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742A83" w14:textId="0D6C8E99" w:rsidR="00C2299F" w:rsidRPr="006B51B9" w:rsidRDefault="00C2299F" w:rsidP="00C2299F">
      <w:pPr>
        <w:widowControl w:val="0"/>
        <w:tabs>
          <w:tab w:val="right" w:pos="9639"/>
        </w:tabs>
        <w:spacing w:after="0"/>
        <w:rPr>
          <w:rFonts w:ascii="Arial" w:eastAsia="Times New Roman" w:hAnsi="Arial" w:cs="Arial"/>
          <w:b/>
          <w:bCs/>
          <w:sz w:val="24"/>
          <w:szCs w:val="24"/>
        </w:rPr>
      </w:pPr>
      <w:r w:rsidRPr="005C6F6A">
        <w:rPr>
          <w:rFonts w:ascii="Arial" w:eastAsia="Times New Roman" w:hAnsi="Arial" w:cs="Arial"/>
          <w:b/>
          <w:bCs/>
          <w:sz w:val="24"/>
          <w:szCs w:val="24"/>
        </w:rPr>
        <w:t>3GPP TSG-RAN WG2 Meeting #109</w:t>
      </w:r>
      <w:r w:rsidR="005021B4">
        <w:rPr>
          <w:rFonts w:ascii="Arial" w:eastAsia="Times New Roman" w:hAnsi="Arial" w:cs="Arial"/>
          <w:b/>
          <w:bCs/>
          <w:sz w:val="24"/>
          <w:szCs w:val="24"/>
        </w:rPr>
        <w:t>bis</w:t>
      </w:r>
      <w:r w:rsidRPr="005C6F6A">
        <w:rPr>
          <w:rFonts w:ascii="Arial" w:eastAsia="Times New Roman" w:hAnsi="Arial" w:cs="Arial"/>
          <w:b/>
          <w:bCs/>
          <w:sz w:val="24"/>
          <w:szCs w:val="24"/>
        </w:rPr>
        <w:t xml:space="preserve"> </w:t>
      </w:r>
      <w:r>
        <w:rPr>
          <w:rFonts w:ascii="Arial" w:eastAsia="Times New Roman" w:hAnsi="Arial" w:cs="Arial"/>
          <w:b/>
          <w:bCs/>
          <w:sz w:val="24"/>
          <w:szCs w:val="24"/>
        </w:rPr>
        <w:t>E</w:t>
      </w:r>
      <w:r w:rsidRPr="005C6F6A">
        <w:rPr>
          <w:rFonts w:ascii="Arial" w:eastAsia="Times New Roman" w:hAnsi="Arial" w:cs="Arial"/>
          <w:b/>
          <w:bCs/>
          <w:sz w:val="24"/>
          <w:szCs w:val="24"/>
        </w:rPr>
        <w:t>lectronic</w:t>
      </w:r>
      <w:r w:rsidR="00667E41">
        <w:rPr>
          <w:rFonts w:ascii="Arial" w:eastAsia="Times New Roman" w:hAnsi="Arial" w:cs="Arial"/>
          <w:b/>
          <w:bCs/>
          <w:sz w:val="24"/>
          <w:szCs w:val="24"/>
        </w:rPr>
        <w:tab/>
      </w:r>
      <w:r w:rsidR="00667E41" w:rsidRPr="0000407F">
        <w:rPr>
          <w:rFonts w:ascii="Arial" w:eastAsia="Times New Roman" w:hAnsi="Arial" w:cs="Arial"/>
          <w:b/>
          <w:bCs/>
          <w:sz w:val="24"/>
          <w:szCs w:val="24"/>
        </w:rPr>
        <w:t>R2-200</w:t>
      </w:r>
      <w:r w:rsidR="007B0DAE">
        <w:rPr>
          <w:rFonts w:ascii="Arial" w:eastAsia="Times New Roman" w:hAnsi="Arial" w:cs="Arial"/>
          <w:b/>
          <w:bCs/>
          <w:sz w:val="24"/>
          <w:szCs w:val="24"/>
        </w:rPr>
        <w:t>3416</w:t>
      </w:r>
    </w:p>
    <w:p w14:paraId="518FAD9E" w14:textId="3A630ACF" w:rsidR="00C2299F" w:rsidRDefault="005E16A2" w:rsidP="005E2C44">
      <w:pPr>
        <w:pStyle w:val="CRCoverPage"/>
        <w:outlineLvl w:val="0"/>
        <w:rPr>
          <w:b/>
          <w:noProof/>
          <w:sz w:val="24"/>
        </w:rPr>
      </w:pPr>
      <w:r w:rsidRPr="005E16A2">
        <w:rPr>
          <w:rFonts w:cs="SimHei"/>
          <w:b/>
          <w:sz w:val="24"/>
          <w:szCs w:val="24"/>
        </w:rPr>
        <w:t xml:space="preserve">20th – </w:t>
      </w:r>
      <w:r w:rsidR="000B309F">
        <w:rPr>
          <w:rFonts w:cs="SimHei"/>
          <w:b/>
          <w:sz w:val="24"/>
          <w:szCs w:val="24"/>
        </w:rPr>
        <w:t>30</w:t>
      </w:r>
      <w:r w:rsidRPr="005E16A2">
        <w:rPr>
          <w:rFonts w:cs="SimHei"/>
          <w:b/>
          <w:sz w:val="24"/>
          <w:szCs w:val="24"/>
        </w:rPr>
        <w:t>th Apr, 2020</w:t>
      </w:r>
      <w:r w:rsidRPr="005E16A2">
        <w:t xml:space="preserve"> </w:t>
      </w:r>
      <w:r>
        <w:t xml:space="preserve">                                     </w:t>
      </w:r>
      <w:r w:rsidR="00001479">
        <w:t xml:space="preserve">                            </w:t>
      </w:r>
      <w:r w:rsidR="00F97266">
        <w:t xml:space="preserve">           </w:t>
      </w:r>
      <w:r w:rsidR="007B0DAE">
        <w:t xml:space="preserve">   </w:t>
      </w:r>
      <w:r w:rsidR="007B0DAE" w:rsidRPr="007B0DAE">
        <w:rPr>
          <w:b/>
        </w:rPr>
        <w:t>(</w:t>
      </w:r>
      <w:r w:rsidRPr="007B0DAE">
        <w:rPr>
          <w:rFonts w:cs="SimHei"/>
          <w:b/>
          <w:sz w:val="24"/>
          <w:szCs w:val="24"/>
        </w:rPr>
        <w:t>re</w:t>
      </w:r>
      <w:r w:rsidR="00F97266" w:rsidRPr="007B0DAE">
        <w:rPr>
          <w:rFonts w:cs="SimHei"/>
          <w:b/>
          <w:sz w:val="24"/>
          <w:szCs w:val="24"/>
        </w:rPr>
        <w:t>vision</w:t>
      </w:r>
      <w:r w:rsidRPr="007B0DAE">
        <w:rPr>
          <w:rFonts w:cs="SimHei"/>
          <w:b/>
          <w:sz w:val="24"/>
          <w:szCs w:val="24"/>
        </w:rPr>
        <w:t xml:space="preserve"> of R2-2002098</w:t>
      </w:r>
      <w:r w:rsidR="007B0DAE" w:rsidRPr="007B0DAE">
        <w:rPr>
          <w:rFonts w:cs="SimHei"/>
          <w:b/>
          <w:sz w:val="24"/>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933750" w14:textId="77777777" w:rsidTr="00547111">
        <w:tc>
          <w:tcPr>
            <w:tcW w:w="9641" w:type="dxa"/>
            <w:gridSpan w:val="9"/>
            <w:tcBorders>
              <w:top w:val="single" w:sz="4" w:space="0" w:color="auto"/>
              <w:left w:val="single" w:sz="4" w:space="0" w:color="auto"/>
              <w:right w:val="single" w:sz="4" w:space="0" w:color="auto"/>
            </w:tcBorders>
          </w:tcPr>
          <w:p w14:paraId="100471E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A13B4A5" w14:textId="77777777" w:rsidTr="00547111">
        <w:tc>
          <w:tcPr>
            <w:tcW w:w="9641" w:type="dxa"/>
            <w:gridSpan w:val="9"/>
            <w:tcBorders>
              <w:left w:val="single" w:sz="4" w:space="0" w:color="auto"/>
              <w:right w:val="single" w:sz="4" w:space="0" w:color="auto"/>
            </w:tcBorders>
          </w:tcPr>
          <w:p w14:paraId="4BBDC3F7" w14:textId="77777777" w:rsidR="001E41F3" w:rsidRDefault="001E41F3">
            <w:pPr>
              <w:pStyle w:val="CRCoverPage"/>
              <w:spacing w:after="0"/>
              <w:jc w:val="center"/>
              <w:rPr>
                <w:noProof/>
              </w:rPr>
            </w:pPr>
            <w:r>
              <w:rPr>
                <w:b/>
                <w:noProof/>
                <w:sz w:val="32"/>
              </w:rPr>
              <w:t>CHANGE REQUEST</w:t>
            </w:r>
          </w:p>
        </w:tc>
      </w:tr>
      <w:tr w:rsidR="001E41F3" w14:paraId="0CD18767" w14:textId="77777777" w:rsidTr="00547111">
        <w:tc>
          <w:tcPr>
            <w:tcW w:w="9641" w:type="dxa"/>
            <w:gridSpan w:val="9"/>
            <w:tcBorders>
              <w:left w:val="single" w:sz="4" w:space="0" w:color="auto"/>
              <w:right w:val="single" w:sz="4" w:space="0" w:color="auto"/>
            </w:tcBorders>
          </w:tcPr>
          <w:p w14:paraId="7105F694" w14:textId="77777777" w:rsidR="001E41F3" w:rsidRDefault="001E41F3">
            <w:pPr>
              <w:pStyle w:val="CRCoverPage"/>
              <w:spacing w:after="0"/>
              <w:rPr>
                <w:noProof/>
                <w:sz w:val="8"/>
                <w:szCs w:val="8"/>
              </w:rPr>
            </w:pPr>
          </w:p>
        </w:tc>
      </w:tr>
      <w:tr w:rsidR="001E41F3" w14:paraId="5A2D7F21" w14:textId="77777777" w:rsidTr="00547111">
        <w:tc>
          <w:tcPr>
            <w:tcW w:w="142" w:type="dxa"/>
            <w:tcBorders>
              <w:left w:val="single" w:sz="4" w:space="0" w:color="auto"/>
            </w:tcBorders>
          </w:tcPr>
          <w:p w14:paraId="5D4422CE" w14:textId="77777777" w:rsidR="001E41F3" w:rsidRDefault="001E41F3">
            <w:pPr>
              <w:pStyle w:val="CRCoverPage"/>
              <w:spacing w:after="0"/>
              <w:jc w:val="right"/>
              <w:rPr>
                <w:noProof/>
              </w:rPr>
            </w:pPr>
          </w:p>
        </w:tc>
        <w:tc>
          <w:tcPr>
            <w:tcW w:w="1559" w:type="dxa"/>
            <w:shd w:val="pct30" w:color="FFFF00" w:fill="auto"/>
          </w:tcPr>
          <w:p w14:paraId="19F80F02" w14:textId="77777777" w:rsidR="001E41F3" w:rsidRPr="00410371" w:rsidRDefault="0096139A" w:rsidP="00463AB6">
            <w:pPr>
              <w:pStyle w:val="CRCoverPage"/>
              <w:spacing w:after="0"/>
              <w:jc w:val="right"/>
              <w:rPr>
                <w:b/>
                <w:noProof/>
                <w:sz w:val="28"/>
              </w:rPr>
            </w:pPr>
            <w:r>
              <w:rPr>
                <w:b/>
                <w:noProof/>
                <w:sz w:val="28"/>
              </w:rPr>
              <w:t>36.3</w:t>
            </w:r>
            <w:r w:rsidR="00463AB6">
              <w:rPr>
                <w:b/>
                <w:noProof/>
                <w:sz w:val="28"/>
              </w:rPr>
              <w:t>31</w:t>
            </w:r>
          </w:p>
        </w:tc>
        <w:tc>
          <w:tcPr>
            <w:tcW w:w="709" w:type="dxa"/>
          </w:tcPr>
          <w:p w14:paraId="5C646E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3FDAB11" w14:textId="565BD6B0" w:rsidR="001E41F3" w:rsidRPr="00410371" w:rsidRDefault="00312CCB" w:rsidP="00547111">
            <w:pPr>
              <w:pStyle w:val="CRCoverPage"/>
              <w:spacing w:after="0"/>
              <w:rPr>
                <w:noProof/>
                <w:lang w:eastAsia="zh-CN"/>
              </w:rPr>
            </w:pPr>
            <w:r>
              <w:rPr>
                <w:b/>
                <w:noProof/>
                <w:sz w:val="28"/>
              </w:rPr>
              <w:t>4214</w:t>
            </w:r>
          </w:p>
        </w:tc>
        <w:tc>
          <w:tcPr>
            <w:tcW w:w="709" w:type="dxa"/>
          </w:tcPr>
          <w:p w14:paraId="0598670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2B5EFDB" w14:textId="3FA445A4" w:rsidR="001E41F3" w:rsidRPr="00410371" w:rsidRDefault="00C83EF7" w:rsidP="00041416">
            <w:pPr>
              <w:pStyle w:val="CRCoverPage"/>
              <w:spacing w:after="0"/>
              <w:jc w:val="center"/>
              <w:rPr>
                <w:b/>
                <w:noProof/>
                <w:lang w:eastAsia="zh-CN"/>
              </w:rPr>
            </w:pPr>
            <w:r>
              <w:rPr>
                <w:b/>
                <w:noProof/>
                <w:sz w:val="28"/>
              </w:rPr>
              <w:t>2</w:t>
            </w:r>
          </w:p>
        </w:tc>
        <w:tc>
          <w:tcPr>
            <w:tcW w:w="2410" w:type="dxa"/>
          </w:tcPr>
          <w:p w14:paraId="58BF7CB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21A392" w14:textId="043A3552" w:rsidR="001E41F3" w:rsidRPr="00410371" w:rsidRDefault="00F53A38" w:rsidP="00A87A0C">
            <w:pPr>
              <w:pStyle w:val="CRCoverPage"/>
              <w:spacing w:after="0"/>
              <w:jc w:val="center"/>
              <w:rPr>
                <w:noProof/>
                <w:sz w:val="28"/>
              </w:rPr>
            </w:pPr>
            <w:r>
              <w:rPr>
                <w:b/>
                <w:noProof/>
                <w:sz w:val="28"/>
              </w:rPr>
              <w:t>15.9</w:t>
            </w:r>
            <w:r w:rsidR="00A87A0C">
              <w:rPr>
                <w:b/>
                <w:noProof/>
                <w:sz w:val="28"/>
              </w:rPr>
              <w:t>.0</w:t>
            </w:r>
          </w:p>
        </w:tc>
        <w:tc>
          <w:tcPr>
            <w:tcW w:w="143" w:type="dxa"/>
            <w:tcBorders>
              <w:right w:val="single" w:sz="4" w:space="0" w:color="auto"/>
            </w:tcBorders>
          </w:tcPr>
          <w:p w14:paraId="368CFF5E" w14:textId="77777777" w:rsidR="001E41F3" w:rsidRDefault="001E41F3">
            <w:pPr>
              <w:pStyle w:val="CRCoverPage"/>
              <w:spacing w:after="0"/>
              <w:rPr>
                <w:noProof/>
              </w:rPr>
            </w:pPr>
          </w:p>
        </w:tc>
      </w:tr>
      <w:tr w:rsidR="001E41F3" w14:paraId="3E01217E" w14:textId="77777777" w:rsidTr="00547111">
        <w:tc>
          <w:tcPr>
            <w:tcW w:w="9641" w:type="dxa"/>
            <w:gridSpan w:val="9"/>
            <w:tcBorders>
              <w:left w:val="single" w:sz="4" w:space="0" w:color="auto"/>
              <w:right w:val="single" w:sz="4" w:space="0" w:color="auto"/>
            </w:tcBorders>
          </w:tcPr>
          <w:p w14:paraId="1E7307DB" w14:textId="77777777" w:rsidR="001E41F3" w:rsidRDefault="001E41F3">
            <w:pPr>
              <w:pStyle w:val="CRCoverPage"/>
              <w:spacing w:after="0"/>
              <w:rPr>
                <w:noProof/>
              </w:rPr>
            </w:pPr>
          </w:p>
        </w:tc>
      </w:tr>
      <w:tr w:rsidR="001E41F3" w14:paraId="4F4E2977" w14:textId="77777777" w:rsidTr="00547111">
        <w:tc>
          <w:tcPr>
            <w:tcW w:w="9641" w:type="dxa"/>
            <w:gridSpan w:val="9"/>
            <w:tcBorders>
              <w:top w:val="single" w:sz="4" w:space="0" w:color="auto"/>
            </w:tcBorders>
          </w:tcPr>
          <w:p w14:paraId="4C6EBCC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2AA0A06" w14:textId="77777777" w:rsidTr="00547111">
        <w:tc>
          <w:tcPr>
            <w:tcW w:w="9641" w:type="dxa"/>
            <w:gridSpan w:val="9"/>
          </w:tcPr>
          <w:p w14:paraId="04999306" w14:textId="77777777" w:rsidR="001E41F3" w:rsidRDefault="001E41F3">
            <w:pPr>
              <w:pStyle w:val="CRCoverPage"/>
              <w:spacing w:after="0"/>
              <w:rPr>
                <w:noProof/>
                <w:sz w:val="8"/>
                <w:szCs w:val="8"/>
              </w:rPr>
            </w:pPr>
          </w:p>
        </w:tc>
      </w:tr>
    </w:tbl>
    <w:p w14:paraId="204F4E8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D9CD73A" w14:textId="77777777" w:rsidTr="00A7671C">
        <w:tc>
          <w:tcPr>
            <w:tcW w:w="2835" w:type="dxa"/>
          </w:tcPr>
          <w:p w14:paraId="1D84CD1E"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ABDA8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EB98F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1589B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5F6BF5" w14:textId="77777777" w:rsidR="00F25D98" w:rsidRDefault="002602DB" w:rsidP="001E41F3">
            <w:pPr>
              <w:pStyle w:val="CRCoverPage"/>
              <w:spacing w:after="0"/>
              <w:jc w:val="center"/>
              <w:rPr>
                <w:b/>
                <w:caps/>
                <w:noProof/>
              </w:rPr>
            </w:pPr>
            <w:r>
              <w:rPr>
                <w:rFonts w:hint="eastAsia"/>
                <w:b/>
                <w:caps/>
                <w:noProof/>
                <w:lang w:eastAsia="zh-CN"/>
              </w:rPr>
              <w:t>X</w:t>
            </w:r>
          </w:p>
        </w:tc>
        <w:tc>
          <w:tcPr>
            <w:tcW w:w="2126" w:type="dxa"/>
          </w:tcPr>
          <w:p w14:paraId="3ABD82B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4CE2A1" w14:textId="77777777" w:rsidR="00F25D98" w:rsidRDefault="004A2153"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079EF1C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AE87CE" w14:textId="77777777" w:rsidR="00F25D98" w:rsidRDefault="00F25D98" w:rsidP="001E41F3">
            <w:pPr>
              <w:pStyle w:val="CRCoverPage"/>
              <w:spacing w:after="0"/>
              <w:jc w:val="center"/>
              <w:rPr>
                <w:b/>
                <w:bCs/>
                <w:caps/>
                <w:noProof/>
              </w:rPr>
            </w:pPr>
          </w:p>
        </w:tc>
      </w:tr>
    </w:tbl>
    <w:p w14:paraId="04F9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383DAC7" w14:textId="77777777" w:rsidTr="00547111">
        <w:tc>
          <w:tcPr>
            <w:tcW w:w="9640" w:type="dxa"/>
            <w:gridSpan w:val="11"/>
          </w:tcPr>
          <w:p w14:paraId="7F3DDE3E" w14:textId="77777777" w:rsidR="001E41F3" w:rsidRDefault="001E41F3">
            <w:pPr>
              <w:pStyle w:val="CRCoverPage"/>
              <w:spacing w:after="0"/>
              <w:rPr>
                <w:noProof/>
                <w:sz w:val="8"/>
                <w:szCs w:val="8"/>
              </w:rPr>
            </w:pPr>
          </w:p>
        </w:tc>
      </w:tr>
      <w:tr w:rsidR="001E41F3" w14:paraId="335547C1" w14:textId="77777777" w:rsidTr="00547111">
        <w:tc>
          <w:tcPr>
            <w:tcW w:w="1843" w:type="dxa"/>
            <w:tcBorders>
              <w:top w:val="single" w:sz="4" w:space="0" w:color="auto"/>
              <w:left w:val="single" w:sz="4" w:space="0" w:color="auto"/>
            </w:tcBorders>
          </w:tcPr>
          <w:p w14:paraId="746CA74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5A6EB2" w14:textId="77777777" w:rsidR="001E41F3" w:rsidRDefault="00F400FF" w:rsidP="003A31E6">
            <w:pPr>
              <w:pStyle w:val="CRCoverPage"/>
              <w:spacing w:after="0"/>
              <w:ind w:left="100"/>
              <w:rPr>
                <w:noProof/>
              </w:rPr>
            </w:pPr>
            <w:r w:rsidRPr="00F400FF">
              <w:rPr>
                <w:noProof/>
              </w:rPr>
              <w:t>Introduction of bandlist for ENDC for 5G indicator</w:t>
            </w:r>
          </w:p>
        </w:tc>
      </w:tr>
      <w:tr w:rsidR="001E41F3" w14:paraId="3893E35F" w14:textId="77777777" w:rsidTr="00547111">
        <w:tc>
          <w:tcPr>
            <w:tcW w:w="1843" w:type="dxa"/>
            <w:tcBorders>
              <w:left w:val="single" w:sz="4" w:space="0" w:color="auto"/>
            </w:tcBorders>
          </w:tcPr>
          <w:p w14:paraId="69AE8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7A5821" w14:textId="77777777" w:rsidR="001E41F3" w:rsidRDefault="001E41F3">
            <w:pPr>
              <w:pStyle w:val="CRCoverPage"/>
              <w:spacing w:after="0"/>
              <w:rPr>
                <w:noProof/>
                <w:sz w:val="8"/>
                <w:szCs w:val="8"/>
              </w:rPr>
            </w:pPr>
          </w:p>
        </w:tc>
      </w:tr>
      <w:tr w:rsidR="001E41F3" w14:paraId="2649941B" w14:textId="77777777" w:rsidTr="00547111">
        <w:tc>
          <w:tcPr>
            <w:tcW w:w="1843" w:type="dxa"/>
            <w:tcBorders>
              <w:left w:val="single" w:sz="4" w:space="0" w:color="auto"/>
            </w:tcBorders>
          </w:tcPr>
          <w:p w14:paraId="1C86973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64F64B" w14:textId="4F0FC726" w:rsidR="001E41F3" w:rsidRDefault="00075E50" w:rsidP="00001479">
            <w:pPr>
              <w:pStyle w:val="CRCoverPage"/>
              <w:spacing w:after="0"/>
              <w:ind w:left="100"/>
              <w:rPr>
                <w:noProof/>
                <w:lang w:eastAsia="zh-CN"/>
              </w:rPr>
            </w:pPr>
            <w:r>
              <w:rPr>
                <w:rFonts w:hint="eastAsia"/>
                <w:noProof/>
                <w:lang w:eastAsia="zh-CN"/>
              </w:rPr>
              <w:t>Huawei, HiSilicon</w:t>
            </w:r>
            <w:r w:rsidR="000B309F">
              <w:rPr>
                <w:noProof/>
                <w:lang w:eastAsia="zh-CN"/>
              </w:rPr>
              <w:t xml:space="preserve">, </w:t>
            </w:r>
            <w:r w:rsidR="009F1D24">
              <w:rPr>
                <w:noProof/>
                <w:lang w:eastAsia="zh-CN"/>
              </w:rPr>
              <w:t>Telefonica, Telecom Italia S.p.A</w:t>
            </w:r>
            <w:r w:rsidR="00511830">
              <w:rPr>
                <w:noProof/>
                <w:lang w:eastAsia="zh-CN"/>
              </w:rPr>
              <w:t>.</w:t>
            </w:r>
            <w:r w:rsidR="00F8795A">
              <w:rPr>
                <w:noProof/>
                <w:lang w:eastAsia="zh-CN"/>
              </w:rPr>
              <w:t>, Samsung</w:t>
            </w:r>
            <w:bookmarkStart w:id="1" w:name="_GoBack"/>
            <w:bookmarkEnd w:id="1"/>
          </w:p>
        </w:tc>
      </w:tr>
      <w:tr w:rsidR="001E41F3" w14:paraId="45E7D2DE" w14:textId="77777777" w:rsidTr="00547111">
        <w:tc>
          <w:tcPr>
            <w:tcW w:w="1843" w:type="dxa"/>
            <w:tcBorders>
              <w:left w:val="single" w:sz="4" w:space="0" w:color="auto"/>
            </w:tcBorders>
          </w:tcPr>
          <w:p w14:paraId="6FC3A93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3ED7C1" w14:textId="77777777" w:rsidR="001E41F3" w:rsidRDefault="00075E50" w:rsidP="00547111">
            <w:pPr>
              <w:pStyle w:val="CRCoverPage"/>
              <w:spacing w:after="0"/>
              <w:ind w:left="100"/>
              <w:rPr>
                <w:noProof/>
              </w:rPr>
            </w:pPr>
            <w:r>
              <w:rPr>
                <w:noProof/>
              </w:rPr>
              <w:t>R2</w:t>
            </w:r>
          </w:p>
        </w:tc>
      </w:tr>
      <w:tr w:rsidR="001E41F3" w14:paraId="48845A3F" w14:textId="77777777" w:rsidTr="00547111">
        <w:tc>
          <w:tcPr>
            <w:tcW w:w="1843" w:type="dxa"/>
            <w:tcBorders>
              <w:left w:val="single" w:sz="4" w:space="0" w:color="auto"/>
            </w:tcBorders>
          </w:tcPr>
          <w:p w14:paraId="69915A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4E8D03" w14:textId="77777777" w:rsidR="001E41F3" w:rsidRDefault="001E41F3">
            <w:pPr>
              <w:pStyle w:val="CRCoverPage"/>
              <w:spacing w:after="0"/>
              <w:rPr>
                <w:noProof/>
                <w:sz w:val="8"/>
                <w:szCs w:val="8"/>
              </w:rPr>
            </w:pPr>
          </w:p>
        </w:tc>
      </w:tr>
      <w:tr w:rsidR="001E41F3" w14:paraId="5DF9E270" w14:textId="77777777" w:rsidTr="00547111">
        <w:tc>
          <w:tcPr>
            <w:tcW w:w="1843" w:type="dxa"/>
            <w:tcBorders>
              <w:left w:val="single" w:sz="4" w:space="0" w:color="auto"/>
            </w:tcBorders>
          </w:tcPr>
          <w:p w14:paraId="1886F88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F9447D" w14:textId="77777777" w:rsidR="001E41F3" w:rsidRDefault="00AC4773">
            <w:pPr>
              <w:pStyle w:val="CRCoverPage"/>
              <w:spacing w:after="0"/>
              <w:ind w:left="100"/>
              <w:rPr>
                <w:noProof/>
              </w:rPr>
            </w:pPr>
            <w:r w:rsidRPr="00F91949">
              <w:rPr>
                <w:noProof/>
              </w:rPr>
              <w:t>NR_newRAT-Core</w:t>
            </w:r>
          </w:p>
        </w:tc>
        <w:tc>
          <w:tcPr>
            <w:tcW w:w="567" w:type="dxa"/>
            <w:tcBorders>
              <w:left w:val="nil"/>
            </w:tcBorders>
          </w:tcPr>
          <w:p w14:paraId="51C52309" w14:textId="77777777" w:rsidR="001E41F3" w:rsidRDefault="001E41F3">
            <w:pPr>
              <w:pStyle w:val="CRCoverPage"/>
              <w:spacing w:after="0"/>
              <w:ind w:right="100"/>
              <w:rPr>
                <w:noProof/>
              </w:rPr>
            </w:pPr>
          </w:p>
        </w:tc>
        <w:tc>
          <w:tcPr>
            <w:tcW w:w="1417" w:type="dxa"/>
            <w:gridSpan w:val="3"/>
            <w:tcBorders>
              <w:left w:val="nil"/>
            </w:tcBorders>
          </w:tcPr>
          <w:p w14:paraId="12DDEF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485BE2" w14:textId="47CF395F" w:rsidR="001E41F3" w:rsidRDefault="0037312A" w:rsidP="00B91E0C">
            <w:pPr>
              <w:pStyle w:val="CRCoverPage"/>
              <w:spacing w:after="0"/>
              <w:ind w:left="100"/>
              <w:rPr>
                <w:noProof/>
              </w:rPr>
            </w:pPr>
            <w:r>
              <w:rPr>
                <w:noProof/>
              </w:rPr>
              <w:t>2020</w:t>
            </w:r>
            <w:r w:rsidR="00835D41">
              <w:rPr>
                <w:noProof/>
              </w:rPr>
              <w:t>-</w:t>
            </w:r>
            <w:r w:rsidR="005F015D">
              <w:rPr>
                <w:noProof/>
              </w:rPr>
              <w:t>04-09</w:t>
            </w:r>
          </w:p>
        </w:tc>
      </w:tr>
      <w:tr w:rsidR="001E41F3" w14:paraId="24CFBE78" w14:textId="77777777" w:rsidTr="00547111">
        <w:tc>
          <w:tcPr>
            <w:tcW w:w="1843" w:type="dxa"/>
            <w:tcBorders>
              <w:left w:val="single" w:sz="4" w:space="0" w:color="auto"/>
            </w:tcBorders>
          </w:tcPr>
          <w:p w14:paraId="5670CDC2" w14:textId="77777777" w:rsidR="001E41F3" w:rsidRDefault="001E41F3">
            <w:pPr>
              <w:pStyle w:val="CRCoverPage"/>
              <w:spacing w:after="0"/>
              <w:rPr>
                <w:b/>
                <w:i/>
                <w:noProof/>
                <w:sz w:val="8"/>
                <w:szCs w:val="8"/>
              </w:rPr>
            </w:pPr>
          </w:p>
        </w:tc>
        <w:tc>
          <w:tcPr>
            <w:tcW w:w="1986" w:type="dxa"/>
            <w:gridSpan w:val="4"/>
          </w:tcPr>
          <w:p w14:paraId="40927AF8" w14:textId="77777777" w:rsidR="001E41F3" w:rsidRDefault="001E41F3">
            <w:pPr>
              <w:pStyle w:val="CRCoverPage"/>
              <w:spacing w:after="0"/>
              <w:rPr>
                <w:noProof/>
                <w:sz w:val="8"/>
                <w:szCs w:val="8"/>
              </w:rPr>
            </w:pPr>
          </w:p>
        </w:tc>
        <w:tc>
          <w:tcPr>
            <w:tcW w:w="2267" w:type="dxa"/>
            <w:gridSpan w:val="2"/>
          </w:tcPr>
          <w:p w14:paraId="4E8460B9" w14:textId="77777777" w:rsidR="001E41F3" w:rsidRDefault="001E41F3">
            <w:pPr>
              <w:pStyle w:val="CRCoverPage"/>
              <w:spacing w:after="0"/>
              <w:rPr>
                <w:noProof/>
                <w:sz w:val="8"/>
                <w:szCs w:val="8"/>
              </w:rPr>
            </w:pPr>
          </w:p>
        </w:tc>
        <w:tc>
          <w:tcPr>
            <w:tcW w:w="1417" w:type="dxa"/>
            <w:gridSpan w:val="3"/>
          </w:tcPr>
          <w:p w14:paraId="477F70DF" w14:textId="77777777" w:rsidR="001E41F3" w:rsidRDefault="001E41F3">
            <w:pPr>
              <w:pStyle w:val="CRCoverPage"/>
              <w:spacing w:after="0"/>
              <w:rPr>
                <w:noProof/>
                <w:sz w:val="8"/>
                <w:szCs w:val="8"/>
              </w:rPr>
            </w:pPr>
          </w:p>
        </w:tc>
        <w:tc>
          <w:tcPr>
            <w:tcW w:w="2127" w:type="dxa"/>
            <w:tcBorders>
              <w:right w:val="single" w:sz="4" w:space="0" w:color="auto"/>
            </w:tcBorders>
          </w:tcPr>
          <w:p w14:paraId="7F1A08C7" w14:textId="77777777" w:rsidR="001E41F3" w:rsidRDefault="001E41F3">
            <w:pPr>
              <w:pStyle w:val="CRCoverPage"/>
              <w:spacing w:after="0"/>
              <w:rPr>
                <w:noProof/>
                <w:sz w:val="8"/>
                <w:szCs w:val="8"/>
              </w:rPr>
            </w:pPr>
          </w:p>
        </w:tc>
      </w:tr>
      <w:tr w:rsidR="001E41F3" w14:paraId="1EEA36D6" w14:textId="77777777" w:rsidTr="00547111">
        <w:trPr>
          <w:cantSplit/>
        </w:trPr>
        <w:tc>
          <w:tcPr>
            <w:tcW w:w="1843" w:type="dxa"/>
            <w:tcBorders>
              <w:left w:val="single" w:sz="4" w:space="0" w:color="auto"/>
            </w:tcBorders>
          </w:tcPr>
          <w:p w14:paraId="50CAC4F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DF2A9CC" w14:textId="77777777" w:rsidR="001E41F3" w:rsidRDefault="00EF7CCC" w:rsidP="00D24991">
            <w:pPr>
              <w:pStyle w:val="CRCoverPage"/>
              <w:spacing w:after="0"/>
              <w:ind w:left="100" w:right="-609"/>
              <w:rPr>
                <w:b/>
                <w:noProof/>
              </w:rPr>
            </w:pPr>
            <w:r>
              <w:rPr>
                <w:b/>
                <w:noProof/>
              </w:rPr>
              <w:t>C</w:t>
            </w:r>
          </w:p>
        </w:tc>
        <w:tc>
          <w:tcPr>
            <w:tcW w:w="3402" w:type="dxa"/>
            <w:gridSpan w:val="5"/>
            <w:tcBorders>
              <w:left w:val="nil"/>
            </w:tcBorders>
          </w:tcPr>
          <w:p w14:paraId="3168B2D4" w14:textId="77777777" w:rsidR="001E41F3" w:rsidRDefault="001E41F3">
            <w:pPr>
              <w:pStyle w:val="CRCoverPage"/>
              <w:spacing w:after="0"/>
              <w:rPr>
                <w:noProof/>
              </w:rPr>
            </w:pPr>
          </w:p>
        </w:tc>
        <w:tc>
          <w:tcPr>
            <w:tcW w:w="1417" w:type="dxa"/>
            <w:gridSpan w:val="3"/>
            <w:tcBorders>
              <w:left w:val="nil"/>
            </w:tcBorders>
          </w:tcPr>
          <w:p w14:paraId="18A13FF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1EBA9E" w14:textId="77777777" w:rsidR="001E41F3" w:rsidRDefault="006C2FE5" w:rsidP="006C2FE5">
            <w:pPr>
              <w:pStyle w:val="CRCoverPage"/>
              <w:spacing w:after="0"/>
              <w:ind w:left="100"/>
              <w:rPr>
                <w:noProof/>
              </w:rPr>
            </w:pPr>
            <w:r>
              <w:rPr>
                <w:noProof/>
              </w:rPr>
              <w:t>Rel-1</w:t>
            </w:r>
            <w:r w:rsidR="00BC72CF">
              <w:rPr>
                <w:noProof/>
              </w:rPr>
              <w:t>6</w:t>
            </w:r>
          </w:p>
        </w:tc>
      </w:tr>
      <w:tr w:rsidR="001E41F3" w14:paraId="4E1F0942" w14:textId="77777777" w:rsidTr="00547111">
        <w:tc>
          <w:tcPr>
            <w:tcW w:w="1843" w:type="dxa"/>
            <w:tcBorders>
              <w:left w:val="single" w:sz="4" w:space="0" w:color="auto"/>
              <w:bottom w:val="single" w:sz="4" w:space="0" w:color="auto"/>
            </w:tcBorders>
          </w:tcPr>
          <w:p w14:paraId="1A4677E7" w14:textId="77777777" w:rsidR="001E41F3" w:rsidRDefault="001E41F3">
            <w:pPr>
              <w:pStyle w:val="CRCoverPage"/>
              <w:spacing w:after="0"/>
              <w:rPr>
                <w:b/>
                <w:i/>
                <w:noProof/>
              </w:rPr>
            </w:pPr>
          </w:p>
        </w:tc>
        <w:tc>
          <w:tcPr>
            <w:tcW w:w="4677" w:type="dxa"/>
            <w:gridSpan w:val="8"/>
            <w:tcBorders>
              <w:bottom w:val="single" w:sz="4" w:space="0" w:color="auto"/>
            </w:tcBorders>
          </w:tcPr>
          <w:p w14:paraId="1C72895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0AF5A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7F63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B3B07C7" w14:textId="77777777" w:rsidTr="00547111">
        <w:tc>
          <w:tcPr>
            <w:tcW w:w="1843" w:type="dxa"/>
          </w:tcPr>
          <w:p w14:paraId="17B31207" w14:textId="77777777" w:rsidR="001E41F3" w:rsidRDefault="001E41F3">
            <w:pPr>
              <w:pStyle w:val="CRCoverPage"/>
              <w:spacing w:after="0"/>
              <w:rPr>
                <w:b/>
                <w:i/>
                <w:noProof/>
                <w:sz w:val="8"/>
                <w:szCs w:val="8"/>
              </w:rPr>
            </w:pPr>
          </w:p>
        </w:tc>
        <w:tc>
          <w:tcPr>
            <w:tcW w:w="7797" w:type="dxa"/>
            <w:gridSpan w:val="10"/>
          </w:tcPr>
          <w:p w14:paraId="4BC76358" w14:textId="77777777" w:rsidR="001E41F3" w:rsidRDefault="001E41F3">
            <w:pPr>
              <w:pStyle w:val="CRCoverPage"/>
              <w:spacing w:after="0"/>
              <w:rPr>
                <w:noProof/>
                <w:sz w:val="8"/>
                <w:szCs w:val="8"/>
              </w:rPr>
            </w:pPr>
          </w:p>
        </w:tc>
      </w:tr>
      <w:tr w:rsidR="001E41F3" w14:paraId="50097C9B" w14:textId="77777777" w:rsidTr="00547111">
        <w:tc>
          <w:tcPr>
            <w:tcW w:w="2694" w:type="dxa"/>
            <w:gridSpan w:val="2"/>
            <w:tcBorders>
              <w:top w:val="single" w:sz="4" w:space="0" w:color="auto"/>
              <w:left w:val="single" w:sz="4" w:space="0" w:color="auto"/>
            </w:tcBorders>
          </w:tcPr>
          <w:p w14:paraId="62A62A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1BF334" w14:textId="77777777" w:rsidR="00001479" w:rsidRDefault="0037312A" w:rsidP="00AC76BD">
            <w:pPr>
              <w:pStyle w:val="CRCoverPage"/>
              <w:spacing w:after="0"/>
              <w:ind w:left="100"/>
              <w:rPr>
                <w:noProof/>
                <w:lang w:eastAsia="zh-CN"/>
              </w:rPr>
            </w:pPr>
            <w:r w:rsidRPr="0037312A">
              <w:rPr>
                <w:noProof/>
                <w:lang w:eastAsia="zh-CN"/>
              </w:rPr>
              <w:t>In RAN #86, a LS was received from GSMA in RP-193053 requesting further work from 3GPP to enhance the existing 5G indicator hand</w:t>
            </w:r>
            <w:r w:rsidR="001D0050">
              <w:rPr>
                <w:noProof/>
                <w:lang w:eastAsia="zh-CN"/>
              </w:rPr>
              <w:t xml:space="preserve">ling. </w:t>
            </w:r>
          </w:p>
          <w:p w14:paraId="1BC67A3C" w14:textId="6A4DCBF5" w:rsidR="0037312A" w:rsidRDefault="001D0050" w:rsidP="00AC76BD">
            <w:pPr>
              <w:pStyle w:val="CRCoverPage"/>
              <w:spacing w:after="0"/>
              <w:ind w:left="100"/>
              <w:rPr>
                <w:noProof/>
                <w:lang w:eastAsia="zh-CN"/>
              </w:rPr>
            </w:pPr>
            <w:r>
              <w:rPr>
                <w:noProof/>
                <w:lang w:eastAsia="zh-CN"/>
              </w:rPr>
              <w:t>RAN plenary requested RAN</w:t>
            </w:r>
            <w:r w:rsidR="0037312A" w:rsidRPr="0037312A">
              <w:rPr>
                <w:noProof/>
                <w:lang w:eastAsia="zh-CN"/>
              </w:rPr>
              <w:t>2 to work on this in RP-193265</w:t>
            </w:r>
            <w:r>
              <w:rPr>
                <w:noProof/>
                <w:lang w:eastAsia="zh-CN"/>
              </w:rPr>
              <w:t xml:space="preserve"> and</w:t>
            </w:r>
            <w:r w:rsidR="0037312A" w:rsidRPr="0037312A">
              <w:rPr>
                <w:noProof/>
                <w:lang w:eastAsia="zh-CN"/>
              </w:rPr>
              <w:t xml:space="preserve"> </w:t>
            </w:r>
            <w:r w:rsidR="00F43853" w:rsidRPr="00F43853">
              <w:rPr>
                <w:noProof/>
                <w:lang w:eastAsia="zh-CN"/>
              </w:rPr>
              <w:t xml:space="preserve">RAN concluded </w:t>
            </w:r>
            <w:r>
              <w:rPr>
                <w:noProof/>
                <w:lang w:eastAsia="zh-CN"/>
              </w:rPr>
              <w:t xml:space="preserve">that </w:t>
            </w:r>
            <w:r w:rsidR="00F43853" w:rsidRPr="00F43853">
              <w:rPr>
                <w:noProof/>
                <w:lang w:eastAsia="zh-CN"/>
              </w:rPr>
              <w:t>the following changes to the E-UTRA RRC specification are required</w:t>
            </w:r>
            <w:r>
              <w:rPr>
                <w:noProof/>
                <w:lang w:eastAsia="zh-CN"/>
              </w:rPr>
              <w:t>:</w:t>
            </w:r>
          </w:p>
          <w:p w14:paraId="284C1A81" w14:textId="77777777" w:rsidR="00F43853" w:rsidRDefault="00F43853" w:rsidP="00AC76BD">
            <w:pPr>
              <w:pStyle w:val="CRCoverPage"/>
              <w:spacing w:after="0"/>
              <w:ind w:left="100"/>
              <w:rPr>
                <w:noProof/>
                <w:lang w:eastAsia="zh-CN"/>
              </w:rPr>
            </w:pPr>
          </w:p>
          <w:p w14:paraId="0AA17E04" w14:textId="77777777" w:rsidR="00F43853" w:rsidRDefault="00F43853" w:rsidP="00F43853">
            <w:pPr>
              <w:pStyle w:val="CRCoverPage"/>
              <w:numPr>
                <w:ilvl w:val="0"/>
                <w:numId w:val="3"/>
              </w:numPr>
              <w:spacing w:after="0"/>
              <w:rPr>
                <w:noProof/>
                <w:lang w:eastAsia="zh-CN"/>
              </w:rPr>
            </w:pPr>
            <w:r>
              <w:rPr>
                <w:noProof/>
                <w:lang w:eastAsia="zh-CN"/>
              </w:rPr>
              <w:t>Introduce signalling to enable a UE camped on an E-UTRA cell to be informed, with frequency band granularity, of the NR frequency bands available for configuration of EN-DC operation within the area of this cell. In the case of RAN sharing, it must be possible to provide the NR frequency bands independently per PLMN. RAN2 can involve other groups as necessary to introduce the appropriate signalling.</w:t>
            </w:r>
          </w:p>
          <w:p w14:paraId="706C06F0" w14:textId="77777777" w:rsidR="00F43853" w:rsidRDefault="00F43853" w:rsidP="00F43853">
            <w:pPr>
              <w:pStyle w:val="CRCoverPage"/>
              <w:spacing w:after="0"/>
              <w:ind w:left="100"/>
              <w:rPr>
                <w:noProof/>
                <w:lang w:eastAsia="zh-CN"/>
              </w:rPr>
            </w:pPr>
          </w:p>
          <w:p w14:paraId="7B531AD2" w14:textId="77777777" w:rsidR="00F43853" w:rsidRDefault="00F43853" w:rsidP="00F43853">
            <w:pPr>
              <w:pStyle w:val="CRCoverPage"/>
              <w:numPr>
                <w:ilvl w:val="0"/>
                <w:numId w:val="3"/>
              </w:numPr>
              <w:spacing w:after="0"/>
              <w:rPr>
                <w:noProof/>
                <w:lang w:eastAsia="zh-CN"/>
              </w:rPr>
            </w:pPr>
            <w:r>
              <w:rPr>
                <w:noProof/>
                <w:lang w:eastAsia="zh-CN"/>
              </w:rPr>
              <w:t>For a UE in RRC Idle (or Inactive), specify that the presence of the upperLayerIndication is only provided to upper layers if the UE supports EN-DC operation for one or more of the indicated frequency bands.</w:t>
            </w:r>
          </w:p>
          <w:p w14:paraId="3E38F163" w14:textId="77777777" w:rsidR="00F43853" w:rsidRDefault="00F43853" w:rsidP="00F43853">
            <w:pPr>
              <w:pStyle w:val="CRCoverPage"/>
              <w:spacing w:after="0"/>
              <w:ind w:left="100"/>
              <w:rPr>
                <w:noProof/>
                <w:lang w:eastAsia="zh-CN"/>
              </w:rPr>
            </w:pPr>
          </w:p>
          <w:p w14:paraId="299129A0" w14:textId="77777777" w:rsidR="00F43853" w:rsidRDefault="00F43853" w:rsidP="00F43853">
            <w:pPr>
              <w:pStyle w:val="CRCoverPage"/>
              <w:numPr>
                <w:ilvl w:val="0"/>
                <w:numId w:val="3"/>
              </w:numPr>
              <w:spacing w:after="0"/>
              <w:rPr>
                <w:noProof/>
                <w:lang w:eastAsia="zh-CN"/>
              </w:rPr>
            </w:pPr>
            <w:r>
              <w:rPr>
                <w:noProof/>
                <w:lang w:eastAsia="zh-CN"/>
              </w:rPr>
              <w:t>For a UE in RRC Connected, specify that the presence or absence of the upperLayerIndication is provided to upper layers depending on whether or not the UE is configured by RRC for EN-DC operation.</w:t>
            </w:r>
          </w:p>
          <w:p w14:paraId="40F69D9E" w14:textId="77777777" w:rsidR="00AC76BD" w:rsidRDefault="00AC76BD" w:rsidP="00F43853">
            <w:pPr>
              <w:pStyle w:val="CRCoverPage"/>
              <w:spacing w:after="0"/>
              <w:ind w:left="100"/>
              <w:rPr>
                <w:noProof/>
                <w:lang w:eastAsia="zh-CN"/>
              </w:rPr>
            </w:pPr>
          </w:p>
        </w:tc>
      </w:tr>
      <w:tr w:rsidR="001E41F3" w14:paraId="3D399FAB" w14:textId="77777777" w:rsidTr="00547111">
        <w:tc>
          <w:tcPr>
            <w:tcW w:w="2694" w:type="dxa"/>
            <w:gridSpan w:val="2"/>
            <w:tcBorders>
              <w:left w:val="single" w:sz="4" w:space="0" w:color="auto"/>
            </w:tcBorders>
          </w:tcPr>
          <w:p w14:paraId="16FE27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46766A" w14:textId="77777777" w:rsidR="001E41F3" w:rsidRDefault="001E41F3">
            <w:pPr>
              <w:pStyle w:val="CRCoverPage"/>
              <w:spacing w:after="0"/>
              <w:rPr>
                <w:noProof/>
                <w:sz w:val="8"/>
                <w:szCs w:val="8"/>
              </w:rPr>
            </w:pPr>
          </w:p>
        </w:tc>
      </w:tr>
      <w:tr w:rsidR="001E41F3" w14:paraId="65272331" w14:textId="77777777" w:rsidTr="00547111">
        <w:tc>
          <w:tcPr>
            <w:tcW w:w="2694" w:type="dxa"/>
            <w:gridSpan w:val="2"/>
            <w:tcBorders>
              <w:left w:val="single" w:sz="4" w:space="0" w:color="auto"/>
            </w:tcBorders>
          </w:tcPr>
          <w:p w14:paraId="66AF30D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F0CFFD" w14:textId="77777777" w:rsidR="00066FE2" w:rsidRDefault="00066FE2" w:rsidP="009E170F">
            <w:pPr>
              <w:pStyle w:val="CRCoverPage"/>
              <w:spacing w:after="0"/>
              <w:ind w:left="100"/>
              <w:rPr>
                <w:noProof/>
                <w:lang w:eastAsia="zh-CN"/>
              </w:rPr>
            </w:pPr>
            <w:r>
              <w:rPr>
                <w:rFonts w:hint="eastAsia"/>
                <w:noProof/>
                <w:lang w:eastAsia="zh-CN"/>
              </w:rPr>
              <w:t>The following changes are made:</w:t>
            </w:r>
          </w:p>
          <w:p w14:paraId="566805BC" w14:textId="77777777" w:rsidR="00407110" w:rsidRDefault="00D91D42" w:rsidP="009E170F">
            <w:pPr>
              <w:pStyle w:val="CRCoverPage"/>
              <w:numPr>
                <w:ilvl w:val="0"/>
                <w:numId w:val="2"/>
              </w:numPr>
              <w:spacing w:after="0"/>
              <w:rPr>
                <w:noProof/>
                <w:lang w:eastAsia="zh-CN"/>
              </w:rPr>
            </w:pPr>
            <w:r>
              <w:rPr>
                <w:noProof/>
                <w:lang w:eastAsia="zh-CN"/>
              </w:rPr>
              <w:t>Add NR</w:t>
            </w:r>
            <w:r w:rsidR="00D8401B">
              <w:rPr>
                <w:noProof/>
                <w:lang w:eastAsia="zh-CN"/>
              </w:rPr>
              <w:t xml:space="preserve"> band information</w:t>
            </w:r>
            <w:r w:rsidR="00D86D11">
              <w:rPr>
                <w:noProof/>
                <w:lang w:eastAsia="zh-CN"/>
              </w:rPr>
              <w:t xml:space="preserve"> for EN-DC operation</w:t>
            </w:r>
            <w:r w:rsidR="00D8401B">
              <w:rPr>
                <w:noProof/>
                <w:lang w:eastAsia="zh-CN"/>
              </w:rPr>
              <w:t xml:space="preserve"> in SIB2</w:t>
            </w:r>
          </w:p>
          <w:p w14:paraId="6FB0DB8E" w14:textId="516F962B" w:rsidR="00066FE2" w:rsidRDefault="00D8401B" w:rsidP="00D8401B">
            <w:pPr>
              <w:pStyle w:val="CRCoverPage"/>
              <w:numPr>
                <w:ilvl w:val="0"/>
                <w:numId w:val="2"/>
              </w:numPr>
              <w:spacing w:after="0"/>
              <w:rPr>
                <w:noProof/>
                <w:lang w:eastAsia="zh-CN"/>
              </w:rPr>
            </w:pPr>
            <w:r>
              <w:rPr>
                <w:noProof/>
                <w:lang w:eastAsia="zh-CN"/>
              </w:rPr>
              <w:t xml:space="preserve">Modify UE’s action on </w:t>
            </w:r>
            <w:r w:rsidRPr="00D8401B">
              <w:rPr>
                <w:noProof/>
                <w:lang w:eastAsia="zh-CN"/>
              </w:rPr>
              <w:t>forward</w:t>
            </w:r>
            <w:r>
              <w:rPr>
                <w:noProof/>
                <w:lang w:eastAsia="zh-CN"/>
              </w:rPr>
              <w:t>ing</w:t>
            </w:r>
            <w:r w:rsidRPr="00D8401B">
              <w:rPr>
                <w:noProof/>
                <w:lang w:eastAsia="zh-CN"/>
              </w:rPr>
              <w:t xml:space="preserve"> </w:t>
            </w:r>
            <w:r w:rsidRPr="00D8401B">
              <w:rPr>
                <w:i/>
                <w:noProof/>
                <w:lang w:eastAsia="zh-CN"/>
              </w:rPr>
              <w:t>upperLayerIndication</w:t>
            </w:r>
            <w:r>
              <w:rPr>
                <w:noProof/>
                <w:lang w:eastAsia="zh-CN"/>
              </w:rPr>
              <w:t xml:space="preserve"> to upper layer</w:t>
            </w:r>
            <w:r w:rsidR="004C2B89">
              <w:rPr>
                <w:noProof/>
                <w:lang w:eastAsia="zh-CN"/>
              </w:rPr>
              <w:t>s</w:t>
            </w:r>
            <w:r w:rsidR="00EC4719">
              <w:rPr>
                <w:noProof/>
                <w:lang w:eastAsia="zh-CN"/>
              </w:rPr>
              <w:t xml:space="preserve"> after receiving SIB2</w:t>
            </w:r>
          </w:p>
          <w:p w14:paraId="6EE3C3C1" w14:textId="7EBFBC04" w:rsidR="00EC4719" w:rsidRDefault="00EC4719" w:rsidP="00EC4719">
            <w:pPr>
              <w:pStyle w:val="CRCoverPage"/>
              <w:numPr>
                <w:ilvl w:val="0"/>
                <w:numId w:val="2"/>
              </w:numPr>
              <w:spacing w:after="0"/>
              <w:rPr>
                <w:noProof/>
                <w:lang w:eastAsia="zh-CN"/>
              </w:rPr>
            </w:pPr>
            <w:r>
              <w:rPr>
                <w:noProof/>
                <w:lang w:eastAsia="zh-CN"/>
              </w:rPr>
              <w:t xml:space="preserve">Add action description of RRC_CONNECTED UE to forward </w:t>
            </w:r>
            <w:r w:rsidRPr="00001479">
              <w:rPr>
                <w:i/>
                <w:noProof/>
                <w:lang w:eastAsia="zh-CN"/>
              </w:rPr>
              <w:t>upperLayerIndication</w:t>
            </w:r>
            <w:r w:rsidRPr="00EC4719">
              <w:rPr>
                <w:noProof/>
                <w:lang w:eastAsia="zh-CN"/>
              </w:rPr>
              <w:t xml:space="preserve"> to upper layer</w:t>
            </w:r>
            <w:r w:rsidR="004C2B89">
              <w:rPr>
                <w:noProof/>
                <w:lang w:eastAsia="zh-CN"/>
              </w:rPr>
              <w:t>s</w:t>
            </w:r>
          </w:p>
          <w:p w14:paraId="557595E8" w14:textId="77777777" w:rsidR="00DC7273" w:rsidRDefault="00DC7273" w:rsidP="001D0050">
            <w:pPr>
              <w:pStyle w:val="CRCoverPage"/>
              <w:spacing w:after="0"/>
              <w:ind w:left="520"/>
              <w:rPr>
                <w:noProof/>
                <w:lang w:eastAsia="zh-CN"/>
              </w:rPr>
            </w:pPr>
          </w:p>
          <w:p w14:paraId="2776C0B5" w14:textId="77777777" w:rsidR="00DC7273" w:rsidRPr="009A158D" w:rsidRDefault="00DC7273" w:rsidP="00DC7273">
            <w:pPr>
              <w:pStyle w:val="CRCoverPage"/>
              <w:spacing w:after="0"/>
              <w:ind w:left="100"/>
              <w:rPr>
                <w:b/>
                <w:noProof/>
              </w:rPr>
            </w:pPr>
            <w:r w:rsidRPr="009A158D">
              <w:rPr>
                <w:b/>
                <w:noProof/>
              </w:rPr>
              <w:t>Impact Analysis</w:t>
            </w:r>
          </w:p>
          <w:p w14:paraId="11CBB45A" w14:textId="1B04D06E" w:rsidR="00DC7273" w:rsidRPr="00546312" w:rsidRDefault="00DC7273" w:rsidP="00DC7273">
            <w:pPr>
              <w:pStyle w:val="CRCoverPage"/>
              <w:spacing w:after="0"/>
              <w:ind w:left="100"/>
              <w:rPr>
                <w:noProof/>
                <w:lang w:val="en-US" w:eastAsia="zh-CN"/>
              </w:rPr>
            </w:pPr>
            <w:r w:rsidRPr="00546312">
              <w:rPr>
                <w:rFonts w:hint="eastAsia"/>
                <w:noProof/>
                <w:lang w:val="en-US" w:eastAsia="zh-CN"/>
              </w:rPr>
              <w:t xml:space="preserve">Impacted 5G architecture options: </w:t>
            </w:r>
            <w:r w:rsidRPr="003D3BAB">
              <w:rPr>
                <w:noProof/>
                <w:lang w:val="en-US" w:eastAsia="zh-CN"/>
              </w:rPr>
              <w:t>EN-DC</w:t>
            </w:r>
          </w:p>
          <w:p w14:paraId="4ED296F1" w14:textId="77777777" w:rsidR="00DC7273" w:rsidRDefault="00DC7273" w:rsidP="00DC7273">
            <w:pPr>
              <w:pStyle w:val="CRCoverPage"/>
              <w:spacing w:after="0"/>
              <w:ind w:left="100"/>
              <w:rPr>
                <w:noProof/>
                <w:u w:val="single"/>
              </w:rPr>
            </w:pPr>
          </w:p>
          <w:p w14:paraId="7FF588DE" w14:textId="77777777" w:rsidR="00DC7273" w:rsidRPr="00477F75" w:rsidRDefault="00DC7273" w:rsidP="00DC7273">
            <w:pPr>
              <w:pStyle w:val="CRCoverPage"/>
              <w:spacing w:after="0"/>
              <w:ind w:left="100"/>
              <w:rPr>
                <w:noProof/>
                <w:u w:val="single"/>
              </w:rPr>
            </w:pPr>
            <w:r w:rsidRPr="00477F75">
              <w:rPr>
                <w:noProof/>
                <w:u w:val="single"/>
              </w:rPr>
              <w:lastRenderedPageBreak/>
              <w:t>Impacted functionality:</w:t>
            </w:r>
          </w:p>
          <w:p w14:paraId="0990AD61" w14:textId="0A946ED3" w:rsidR="00DC7273" w:rsidRDefault="001D0050" w:rsidP="00DC7273">
            <w:pPr>
              <w:pStyle w:val="CRCoverPage"/>
              <w:spacing w:after="0"/>
              <w:ind w:left="100"/>
              <w:rPr>
                <w:noProof/>
              </w:rPr>
            </w:pPr>
            <w:r>
              <w:rPr>
                <w:kern w:val="2"/>
                <w:lang w:eastAsia="zh-CN"/>
              </w:rPr>
              <w:t xml:space="preserve">Handling of </w:t>
            </w:r>
            <w:r w:rsidRPr="00D8401B">
              <w:rPr>
                <w:i/>
                <w:noProof/>
                <w:lang w:eastAsia="zh-CN"/>
              </w:rPr>
              <w:t>upperLayerIndication</w:t>
            </w:r>
            <w:r w:rsidRPr="001D0050">
              <w:rPr>
                <w:noProof/>
                <w:lang w:eastAsia="zh-CN"/>
              </w:rPr>
              <w:t xml:space="preserve"> (</w:t>
            </w:r>
            <w:r>
              <w:rPr>
                <w:noProof/>
                <w:lang w:eastAsia="zh-CN"/>
              </w:rPr>
              <w:t>used for 5G icon display)</w:t>
            </w:r>
          </w:p>
          <w:p w14:paraId="0E58181D" w14:textId="77777777" w:rsidR="00DC7273" w:rsidRPr="00477F75" w:rsidRDefault="00DC7273" w:rsidP="00DC7273">
            <w:pPr>
              <w:pStyle w:val="CRCoverPage"/>
              <w:spacing w:after="0"/>
              <w:ind w:left="100"/>
              <w:rPr>
                <w:noProof/>
              </w:rPr>
            </w:pPr>
          </w:p>
          <w:p w14:paraId="64A1DB03" w14:textId="77777777" w:rsidR="00DC7273" w:rsidRPr="00477F75" w:rsidRDefault="00DC7273" w:rsidP="00DC7273">
            <w:pPr>
              <w:pStyle w:val="CRCoverPage"/>
              <w:spacing w:after="0"/>
              <w:ind w:left="100"/>
              <w:rPr>
                <w:noProof/>
                <w:u w:val="single"/>
              </w:rPr>
            </w:pPr>
            <w:r w:rsidRPr="00477F75">
              <w:rPr>
                <w:noProof/>
                <w:u w:val="single"/>
              </w:rPr>
              <w:t>Inter-operability:</w:t>
            </w:r>
          </w:p>
          <w:p w14:paraId="305BF10F" w14:textId="3524A56D" w:rsidR="00DC7273" w:rsidRPr="00086665" w:rsidRDefault="00DC7273" w:rsidP="001D0050">
            <w:pPr>
              <w:pStyle w:val="CRCoverPage"/>
              <w:numPr>
                <w:ilvl w:val="0"/>
                <w:numId w:val="13"/>
              </w:numPr>
              <w:spacing w:after="0"/>
              <w:rPr>
                <w:noProof/>
                <w:lang w:eastAsia="zh-CN"/>
              </w:rPr>
            </w:pPr>
            <w:r w:rsidRPr="00E2137B">
              <w:rPr>
                <w:rFonts w:eastAsia="Times New Roman"/>
                <w:lang w:eastAsia="zh-CN"/>
              </w:rPr>
              <w:t>I</w:t>
            </w:r>
            <w:r w:rsidRPr="00C471DB">
              <w:rPr>
                <w:lang w:eastAsia="zh-CN"/>
              </w:rPr>
              <w:t>f the network is implemented accordin</w:t>
            </w:r>
            <w:r>
              <w:rPr>
                <w:lang w:eastAsia="zh-CN"/>
              </w:rPr>
              <w:t xml:space="preserve">g to the CR and the UE is not, </w:t>
            </w:r>
            <w:r>
              <w:rPr>
                <w:rFonts w:hint="eastAsia"/>
                <w:lang w:eastAsia="zh-CN"/>
              </w:rPr>
              <w:t xml:space="preserve">there </w:t>
            </w:r>
            <w:r>
              <w:rPr>
                <w:lang w:eastAsia="zh-CN"/>
              </w:rPr>
              <w:t>is no</w:t>
            </w:r>
            <w:r>
              <w:rPr>
                <w:rFonts w:hint="eastAsia"/>
                <w:lang w:eastAsia="zh-CN"/>
              </w:rPr>
              <w:t xml:space="preserve"> inter-operability</w:t>
            </w:r>
            <w:r>
              <w:rPr>
                <w:lang w:eastAsia="zh-CN"/>
              </w:rPr>
              <w:t xml:space="preserve"> </w:t>
            </w:r>
            <w:r>
              <w:rPr>
                <w:rFonts w:hint="eastAsia"/>
                <w:lang w:eastAsia="zh-CN"/>
              </w:rPr>
              <w:t>problem</w:t>
            </w:r>
            <w:r w:rsidRPr="00086665">
              <w:rPr>
                <w:noProof/>
                <w:lang w:eastAsia="zh-CN"/>
              </w:rPr>
              <w:t xml:space="preserve">, </w:t>
            </w:r>
            <w:r>
              <w:rPr>
                <w:noProof/>
                <w:lang w:eastAsia="zh-CN"/>
              </w:rPr>
              <w:t xml:space="preserve">the UE will </w:t>
            </w:r>
            <w:r w:rsidR="001D0050">
              <w:rPr>
                <w:noProof/>
                <w:lang w:eastAsia="zh-CN"/>
              </w:rPr>
              <w:t xml:space="preserve">pass the </w:t>
            </w:r>
            <w:r w:rsidR="001D0050" w:rsidRPr="00D8401B">
              <w:rPr>
                <w:i/>
                <w:noProof/>
                <w:lang w:eastAsia="zh-CN"/>
              </w:rPr>
              <w:t>upperLayerIndication</w:t>
            </w:r>
            <w:r w:rsidR="001D0050">
              <w:rPr>
                <w:i/>
                <w:noProof/>
                <w:lang w:eastAsia="zh-CN"/>
              </w:rPr>
              <w:t xml:space="preserve"> </w:t>
            </w:r>
            <w:r w:rsidR="001D0050" w:rsidRPr="001D0050">
              <w:rPr>
                <w:noProof/>
                <w:lang w:eastAsia="zh-CN"/>
              </w:rPr>
              <w:t>to upper layers</w:t>
            </w:r>
            <w:r w:rsidR="001D0050">
              <w:rPr>
                <w:noProof/>
                <w:lang w:eastAsia="zh-CN"/>
              </w:rPr>
              <w:t xml:space="preserve"> (in order to display 5G i</w:t>
            </w:r>
            <w:r>
              <w:rPr>
                <w:noProof/>
                <w:lang w:eastAsia="zh-CN"/>
              </w:rPr>
              <w:t>con</w:t>
            </w:r>
            <w:r w:rsidR="001D0050">
              <w:rPr>
                <w:noProof/>
                <w:lang w:eastAsia="zh-CN"/>
              </w:rPr>
              <w:t>)</w:t>
            </w:r>
            <w:r>
              <w:rPr>
                <w:noProof/>
                <w:lang w:eastAsia="zh-CN"/>
              </w:rPr>
              <w:t xml:space="preserve"> as</w:t>
            </w:r>
            <w:r w:rsidR="001D0050">
              <w:rPr>
                <w:noProof/>
                <w:lang w:eastAsia="zh-CN"/>
              </w:rPr>
              <w:t xml:space="preserve"> per</w:t>
            </w:r>
            <w:r>
              <w:rPr>
                <w:noProof/>
                <w:lang w:eastAsia="zh-CN"/>
              </w:rPr>
              <w:t xml:space="preserve"> legacy</w:t>
            </w:r>
            <w:r w:rsidRPr="001D0050">
              <w:rPr>
                <w:i/>
                <w:noProof/>
                <w:lang w:eastAsia="zh-CN"/>
              </w:rPr>
              <w:t>.</w:t>
            </w:r>
          </w:p>
          <w:p w14:paraId="32D9B5FB" w14:textId="4251BACB" w:rsidR="00C749B0" w:rsidRDefault="00DC7273" w:rsidP="001D0050">
            <w:pPr>
              <w:pStyle w:val="CRCoverPage"/>
              <w:numPr>
                <w:ilvl w:val="0"/>
                <w:numId w:val="13"/>
              </w:numPr>
              <w:spacing w:after="0"/>
              <w:rPr>
                <w:noProof/>
              </w:rPr>
            </w:pPr>
            <w:r w:rsidRPr="001D0050">
              <w:t>If the UE is implemented according to the CR and the network is not</w:t>
            </w:r>
            <w:r w:rsidRPr="001D0050">
              <w:rPr>
                <w:rFonts w:hint="eastAsia"/>
              </w:rPr>
              <w:t xml:space="preserve">, </w:t>
            </w:r>
            <w:r w:rsidRPr="001D0050">
              <w:t xml:space="preserve">the network would not broadcast the new </w:t>
            </w:r>
            <w:r w:rsidR="001D0050" w:rsidRPr="001D0050">
              <w:t>informations</w:t>
            </w:r>
            <w:r w:rsidRPr="001D0050">
              <w:t xml:space="preserve">, </w:t>
            </w:r>
            <w:r w:rsidR="001D0050" w:rsidRPr="001D0050">
              <w:t xml:space="preserve">the UE will pass the </w:t>
            </w:r>
            <w:r w:rsidR="001D0050" w:rsidRPr="001D0050">
              <w:rPr>
                <w:i/>
              </w:rPr>
              <w:t>upperLayerIndication</w:t>
            </w:r>
            <w:r w:rsidR="001D0050" w:rsidRPr="001D0050">
              <w:t xml:space="preserve"> to upper layers (in order to display 5G i</w:t>
            </w:r>
            <w:r w:rsidR="001D0050" w:rsidRPr="001D0050">
              <w:rPr>
                <w:lang w:eastAsia="zh-CN"/>
              </w:rPr>
              <w:t>con</w:t>
            </w:r>
            <w:r w:rsidR="001D0050" w:rsidRPr="001D0050">
              <w:t>)</w:t>
            </w:r>
            <w:r w:rsidR="001D0050" w:rsidRPr="001D0050">
              <w:rPr>
                <w:lang w:eastAsia="zh-CN"/>
              </w:rPr>
              <w:t xml:space="preserve"> as</w:t>
            </w:r>
            <w:r w:rsidR="001D0050" w:rsidRPr="001D0050">
              <w:t xml:space="preserve"> per</w:t>
            </w:r>
            <w:r w:rsidR="001D0050" w:rsidRPr="001D0050">
              <w:rPr>
                <w:lang w:eastAsia="zh-CN"/>
              </w:rPr>
              <w:t xml:space="preserve"> legacy</w:t>
            </w:r>
            <w:r w:rsidRPr="001D0050">
              <w:t>.</w:t>
            </w:r>
          </w:p>
        </w:tc>
      </w:tr>
      <w:tr w:rsidR="001E41F3" w14:paraId="53C8EB59" w14:textId="77777777" w:rsidTr="00547111">
        <w:tc>
          <w:tcPr>
            <w:tcW w:w="2694" w:type="dxa"/>
            <w:gridSpan w:val="2"/>
            <w:tcBorders>
              <w:left w:val="single" w:sz="4" w:space="0" w:color="auto"/>
            </w:tcBorders>
          </w:tcPr>
          <w:p w14:paraId="297DF3CE"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5FFEF9FB" w14:textId="77777777" w:rsidR="001E41F3" w:rsidRDefault="001E41F3">
            <w:pPr>
              <w:pStyle w:val="CRCoverPage"/>
              <w:spacing w:after="0"/>
              <w:rPr>
                <w:noProof/>
                <w:sz w:val="8"/>
                <w:szCs w:val="8"/>
              </w:rPr>
            </w:pPr>
          </w:p>
        </w:tc>
      </w:tr>
      <w:tr w:rsidR="001E41F3" w14:paraId="366BD747" w14:textId="77777777" w:rsidTr="00547111">
        <w:tc>
          <w:tcPr>
            <w:tcW w:w="2694" w:type="dxa"/>
            <w:gridSpan w:val="2"/>
            <w:tcBorders>
              <w:left w:val="single" w:sz="4" w:space="0" w:color="auto"/>
              <w:bottom w:val="single" w:sz="4" w:space="0" w:color="auto"/>
            </w:tcBorders>
          </w:tcPr>
          <w:p w14:paraId="5DF9950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69292" w14:textId="2D04AA7B" w:rsidR="004C7B89" w:rsidRDefault="001D0050" w:rsidP="00CF28C3">
            <w:pPr>
              <w:pStyle w:val="CRCoverPage"/>
              <w:spacing w:after="0"/>
              <w:ind w:left="100"/>
              <w:rPr>
                <w:noProof/>
                <w:lang w:eastAsia="zh-CN"/>
              </w:rPr>
            </w:pPr>
            <w:r>
              <w:rPr>
                <w:noProof/>
                <w:lang w:eastAsia="zh-CN"/>
              </w:rPr>
              <w:t xml:space="preserve">A </w:t>
            </w:r>
            <w:r w:rsidR="00D8401B">
              <w:rPr>
                <w:noProof/>
                <w:lang w:eastAsia="zh-CN"/>
              </w:rPr>
              <w:t xml:space="preserve">UE that doesn’t support </w:t>
            </w:r>
            <w:r w:rsidR="00D86D11">
              <w:rPr>
                <w:noProof/>
                <w:lang w:eastAsia="zh-CN"/>
              </w:rPr>
              <w:t xml:space="preserve">any </w:t>
            </w:r>
            <w:r w:rsidR="00D8401B">
              <w:rPr>
                <w:noProof/>
                <w:lang w:eastAsia="zh-CN"/>
              </w:rPr>
              <w:t>NR band</w:t>
            </w:r>
            <w:r w:rsidR="00D91D42">
              <w:rPr>
                <w:noProof/>
                <w:lang w:eastAsia="zh-CN"/>
              </w:rPr>
              <w:t xml:space="preserve"> for EN-DC</w:t>
            </w:r>
            <w:r w:rsidR="00D8401B">
              <w:rPr>
                <w:noProof/>
                <w:lang w:eastAsia="zh-CN"/>
              </w:rPr>
              <w:t xml:space="preserve"> in one area </w:t>
            </w:r>
            <w:r w:rsidRPr="001D0050">
              <w:t xml:space="preserve">will pass the </w:t>
            </w:r>
            <w:r w:rsidRPr="001D0050">
              <w:rPr>
                <w:i/>
              </w:rPr>
              <w:t>upperLayerIndication</w:t>
            </w:r>
            <w:r w:rsidRPr="001D0050">
              <w:t xml:space="preserve"> to upper layers (in order to display 5G i</w:t>
            </w:r>
            <w:r w:rsidRPr="001D0050">
              <w:rPr>
                <w:lang w:eastAsia="zh-CN"/>
              </w:rPr>
              <w:t>con</w:t>
            </w:r>
            <w:r w:rsidRPr="001D0050">
              <w:t>)</w:t>
            </w:r>
            <w:r w:rsidRPr="001D0050">
              <w:rPr>
                <w:lang w:eastAsia="zh-CN"/>
              </w:rPr>
              <w:t xml:space="preserve"> as</w:t>
            </w:r>
            <w:r w:rsidRPr="001D0050">
              <w:t xml:space="preserve"> per</w:t>
            </w:r>
            <w:r w:rsidRPr="001D0050">
              <w:rPr>
                <w:lang w:eastAsia="zh-CN"/>
              </w:rPr>
              <w:t xml:space="preserve"> legacy</w:t>
            </w:r>
            <w:r w:rsidR="00D86D11">
              <w:rPr>
                <w:noProof/>
                <w:lang w:eastAsia="zh-CN"/>
              </w:rPr>
              <w:t>.</w:t>
            </w:r>
            <w:r w:rsidR="00D91D42">
              <w:rPr>
                <w:noProof/>
                <w:lang w:eastAsia="zh-CN"/>
              </w:rPr>
              <w:t xml:space="preserve"> This will make </w:t>
            </w:r>
            <w:r>
              <w:rPr>
                <w:noProof/>
                <w:lang w:eastAsia="zh-CN"/>
              </w:rPr>
              <w:t xml:space="preserve">the </w:t>
            </w:r>
            <w:r w:rsidR="00D91D42">
              <w:rPr>
                <w:noProof/>
                <w:lang w:eastAsia="zh-CN"/>
              </w:rPr>
              <w:t>user confused.</w:t>
            </w:r>
          </w:p>
          <w:p w14:paraId="24C1B5E5" w14:textId="77777777" w:rsidR="00FE2DA0" w:rsidRDefault="00FE2DA0" w:rsidP="00D86D11">
            <w:pPr>
              <w:pStyle w:val="CRCoverPage"/>
              <w:spacing w:after="0"/>
              <w:rPr>
                <w:noProof/>
              </w:rPr>
            </w:pPr>
          </w:p>
        </w:tc>
      </w:tr>
      <w:tr w:rsidR="001E41F3" w14:paraId="0FB44F98" w14:textId="77777777" w:rsidTr="00547111">
        <w:tc>
          <w:tcPr>
            <w:tcW w:w="2694" w:type="dxa"/>
            <w:gridSpan w:val="2"/>
          </w:tcPr>
          <w:p w14:paraId="622E8466" w14:textId="77777777" w:rsidR="001E41F3" w:rsidRDefault="001E41F3">
            <w:pPr>
              <w:pStyle w:val="CRCoverPage"/>
              <w:spacing w:after="0"/>
              <w:rPr>
                <w:b/>
                <w:i/>
                <w:noProof/>
                <w:sz w:val="8"/>
                <w:szCs w:val="8"/>
              </w:rPr>
            </w:pPr>
          </w:p>
        </w:tc>
        <w:tc>
          <w:tcPr>
            <w:tcW w:w="6946" w:type="dxa"/>
            <w:gridSpan w:val="9"/>
          </w:tcPr>
          <w:p w14:paraId="2D9A3371" w14:textId="77777777" w:rsidR="001E41F3" w:rsidRDefault="001E41F3">
            <w:pPr>
              <w:pStyle w:val="CRCoverPage"/>
              <w:spacing w:after="0"/>
              <w:rPr>
                <w:noProof/>
                <w:sz w:val="8"/>
                <w:szCs w:val="8"/>
              </w:rPr>
            </w:pPr>
          </w:p>
        </w:tc>
      </w:tr>
      <w:tr w:rsidR="001E41F3" w14:paraId="7ED7AA3D" w14:textId="77777777" w:rsidTr="00547111">
        <w:tc>
          <w:tcPr>
            <w:tcW w:w="2694" w:type="dxa"/>
            <w:gridSpan w:val="2"/>
            <w:tcBorders>
              <w:top w:val="single" w:sz="4" w:space="0" w:color="auto"/>
              <w:left w:val="single" w:sz="4" w:space="0" w:color="auto"/>
            </w:tcBorders>
          </w:tcPr>
          <w:p w14:paraId="135E300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64F354" w14:textId="77777777" w:rsidR="004C7B89" w:rsidRDefault="00D86D11" w:rsidP="00D86D11">
            <w:pPr>
              <w:pStyle w:val="CRCoverPage"/>
              <w:spacing w:after="0"/>
              <w:ind w:left="100"/>
              <w:rPr>
                <w:noProof/>
              </w:rPr>
            </w:pPr>
            <w:r>
              <w:rPr>
                <w:noProof/>
                <w:lang w:eastAsia="zh-CN"/>
              </w:rPr>
              <w:t>5.2.2.9</w:t>
            </w:r>
            <w:r w:rsidR="004F6236">
              <w:rPr>
                <w:noProof/>
                <w:lang w:eastAsia="zh-CN"/>
              </w:rPr>
              <w:t xml:space="preserve">, </w:t>
            </w:r>
            <w:r w:rsidR="00EC4719">
              <w:rPr>
                <w:noProof/>
                <w:lang w:eastAsia="zh-CN"/>
              </w:rPr>
              <w:t xml:space="preserve">5.3.5.2, </w:t>
            </w:r>
            <w:r w:rsidR="00B34920">
              <w:rPr>
                <w:noProof/>
                <w:lang w:eastAsia="zh-CN"/>
              </w:rPr>
              <w:t>6.</w:t>
            </w:r>
            <w:r>
              <w:rPr>
                <w:noProof/>
                <w:lang w:eastAsia="zh-CN"/>
              </w:rPr>
              <w:t>3</w:t>
            </w:r>
            <w:r w:rsidR="00B34920">
              <w:rPr>
                <w:noProof/>
                <w:lang w:eastAsia="zh-CN"/>
              </w:rPr>
              <w:t>.</w:t>
            </w:r>
            <w:r>
              <w:rPr>
                <w:noProof/>
                <w:lang w:eastAsia="zh-CN"/>
              </w:rPr>
              <w:t>1</w:t>
            </w:r>
            <w:r w:rsidR="008D0501">
              <w:rPr>
                <w:noProof/>
                <w:lang w:eastAsia="zh-CN"/>
              </w:rPr>
              <w:t>,</w:t>
            </w:r>
            <w:r w:rsidR="008D0501">
              <w:t xml:space="preserve"> 6.4</w:t>
            </w:r>
          </w:p>
        </w:tc>
      </w:tr>
      <w:tr w:rsidR="001E41F3" w14:paraId="7A7BF4C3" w14:textId="77777777" w:rsidTr="00547111">
        <w:tc>
          <w:tcPr>
            <w:tcW w:w="2694" w:type="dxa"/>
            <w:gridSpan w:val="2"/>
            <w:tcBorders>
              <w:left w:val="single" w:sz="4" w:space="0" w:color="auto"/>
            </w:tcBorders>
          </w:tcPr>
          <w:p w14:paraId="32AAE6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1544F88" w14:textId="77777777" w:rsidR="001E41F3" w:rsidRDefault="001E41F3">
            <w:pPr>
              <w:pStyle w:val="CRCoverPage"/>
              <w:spacing w:after="0"/>
              <w:rPr>
                <w:noProof/>
                <w:sz w:val="8"/>
                <w:szCs w:val="8"/>
              </w:rPr>
            </w:pPr>
          </w:p>
        </w:tc>
      </w:tr>
      <w:tr w:rsidR="001E41F3" w14:paraId="5DBBEC28" w14:textId="77777777" w:rsidTr="00547111">
        <w:tc>
          <w:tcPr>
            <w:tcW w:w="2694" w:type="dxa"/>
            <w:gridSpan w:val="2"/>
            <w:tcBorders>
              <w:left w:val="single" w:sz="4" w:space="0" w:color="auto"/>
            </w:tcBorders>
          </w:tcPr>
          <w:p w14:paraId="0069CD5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F61BE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993C57" w14:textId="77777777" w:rsidR="001E41F3" w:rsidRDefault="001E41F3">
            <w:pPr>
              <w:pStyle w:val="CRCoverPage"/>
              <w:spacing w:after="0"/>
              <w:jc w:val="center"/>
              <w:rPr>
                <w:b/>
                <w:caps/>
                <w:noProof/>
              </w:rPr>
            </w:pPr>
            <w:r>
              <w:rPr>
                <w:b/>
                <w:caps/>
                <w:noProof/>
              </w:rPr>
              <w:t>N</w:t>
            </w:r>
          </w:p>
        </w:tc>
        <w:tc>
          <w:tcPr>
            <w:tcW w:w="2977" w:type="dxa"/>
            <w:gridSpan w:val="4"/>
          </w:tcPr>
          <w:p w14:paraId="7AACD2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14BDA3" w14:textId="77777777" w:rsidR="001E41F3" w:rsidRDefault="001E41F3">
            <w:pPr>
              <w:pStyle w:val="CRCoverPage"/>
              <w:spacing w:after="0"/>
              <w:ind w:left="99"/>
              <w:rPr>
                <w:noProof/>
              </w:rPr>
            </w:pPr>
          </w:p>
        </w:tc>
      </w:tr>
      <w:tr w:rsidR="001E41F3" w14:paraId="6547D194" w14:textId="77777777" w:rsidTr="00547111">
        <w:tc>
          <w:tcPr>
            <w:tcW w:w="2694" w:type="dxa"/>
            <w:gridSpan w:val="2"/>
            <w:tcBorders>
              <w:left w:val="single" w:sz="4" w:space="0" w:color="auto"/>
            </w:tcBorders>
          </w:tcPr>
          <w:p w14:paraId="0D5FA17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C2DB8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6D9154"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46D2CF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61E2D5" w14:textId="77777777" w:rsidR="001E41F3" w:rsidRDefault="001E41F3">
            <w:pPr>
              <w:pStyle w:val="CRCoverPage"/>
              <w:spacing w:after="0"/>
              <w:ind w:left="99"/>
              <w:rPr>
                <w:noProof/>
                <w:lang w:eastAsia="zh-CN"/>
              </w:rPr>
            </w:pPr>
          </w:p>
        </w:tc>
      </w:tr>
      <w:tr w:rsidR="001E41F3" w14:paraId="0C8CB89B" w14:textId="77777777" w:rsidTr="00547111">
        <w:tc>
          <w:tcPr>
            <w:tcW w:w="2694" w:type="dxa"/>
            <w:gridSpan w:val="2"/>
            <w:tcBorders>
              <w:left w:val="single" w:sz="4" w:space="0" w:color="auto"/>
            </w:tcBorders>
          </w:tcPr>
          <w:p w14:paraId="0F40108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C7DFB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DF52CB"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4777F6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2F2AE0" w14:textId="77777777" w:rsidR="001E41F3" w:rsidRDefault="001E41F3">
            <w:pPr>
              <w:pStyle w:val="CRCoverPage"/>
              <w:spacing w:after="0"/>
              <w:ind w:left="99"/>
              <w:rPr>
                <w:noProof/>
              </w:rPr>
            </w:pPr>
          </w:p>
        </w:tc>
      </w:tr>
      <w:tr w:rsidR="001E41F3" w14:paraId="1831BA19" w14:textId="77777777" w:rsidTr="00547111">
        <w:tc>
          <w:tcPr>
            <w:tcW w:w="2694" w:type="dxa"/>
            <w:gridSpan w:val="2"/>
            <w:tcBorders>
              <w:left w:val="single" w:sz="4" w:space="0" w:color="auto"/>
            </w:tcBorders>
          </w:tcPr>
          <w:p w14:paraId="0D92D50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50207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4347F" w14:textId="77777777" w:rsidR="001E41F3" w:rsidRDefault="005F7602">
            <w:pPr>
              <w:pStyle w:val="CRCoverPage"/>
              <w:spacing w:after="0"/>
              <w:jc w:val="center"/>
              <w:rPr>
                <w:b/>
                <w:caps/>
                <w:noProof/>
                <w:lang w:eastAsia="zh-CN"/>
              </w:rPr>
            </w:pPr>
            <w:r>
              <w:rPr>
                <w:rFonts w:hint="eastAsia"/>
                <w:b/>
                <w:caps/>
                <w:noProof/>
                <w:lang w:eastAsia="zh-CN"/>
              </w:rPr>
              <w:t>X</w:t>
            </w:r>
          </w:p>
        </w:tc>
        <w:tc>
          <w:tcPr>
            <w:tcW w:w="2977" w:type="dxa"/>
            <w:gridSpan w:val="4"/>
          </w:tcPr>
          <w:p w14:paraId="52BEB9B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E66EB3" w14:textId="77777777" w:rsidR="001E41F3" w:rsidRDefault="001E41F3">
            <w:pPr>
              <w:pStyle w:val="CRCoverPage"/>
              <w:spacing w:after="0"/>
              <w:ind w:left="99"/>
              <w:rPr>
                <w:noProof/>
              </w:rPr>
            </w:pPr>
          </w:p>
        </w:tc>
      </w:tr>
      <w:tr w:rsidR="001E41F3" w14:paraId="280C62B0" w14:textId="77777777" w:rsidTr="008863B9">
        <w:tc>
          <w:tcPr>
            <w:tcW w:w="2694" w:type="dxa"/>
            <w:gridSpan w:val="2"/>
            <w:tcBorders>
              <w:left w:val="single" w:sz="4" w:space="0" w:color="auto"/>
            </w:tcBorders>
          </w:tcPr>
          <w:p w14:paraId="46BD084E" w14:textId="77777777" w:rsidR="001E41F3" w:rsidRDefault="001E41F3">
            <w:pPr>
              <w:pStyle w:val="CRCoverPage"/>
              <w:spacing w:after="0"/>
              <w:rPr>
                <w:b/>
                <w:i/>
                <w:noProof/>
              </w:rPr>
            </w:pPr>
          </w:p>
        </w:tc>
        <w:tc>
          <w:tcPr>
            <w:tcW w:w="6946" w:type="dxa"/>
            <w:gridSpan w:val="9"/>
            <w:tcBorders>
              <w:right w:val="single" w:sz="4" w:space="0" w:color="auto"/>
            </w:tcBorders>
          </w:tcPr>
          <w:p w14:paraId="5CF46D27" w14:textId="77777777" w:rsidR="001E41F3" w:rsidRDefault="001E41F3">
            <w:pPr>
              <w:pStyle w:val="CRCoverPage"/>
              <w:spacing w:after="0"/>
              <w:rPr>
                <w:noProof/>
              </w:rPr>
            </w:pPr>
          </w:p>
        </w:tc>
      </w:tr>
      <w:tr w:rsidR="001E41F3" w14:paraId="35DD42CA" w14:textId="77777777" w:rsidTr="008863B9">
        <w:tc>
          <w:tcPr>
            <w:tcW w:w="2694" w:type="dxa"/>
            <w:gridSpan w:val="2"/>
            <w:tcBorders>
              <w:left w:val="single" w:sz="4" w:space="0" w:color="auto"/>
              <w:bottom w:val="single" w:sz="4" w:space="0" w:color="auto"/>
            </w:tcBorders>
          </w:tcPr>
          <w:p w14:paraId="7E32B48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4A0E4" w14:textId="77777777" w:rsidR="00594563" w:rsidRDefault="00594563">
            <w:pPr>
              <w:pStyle w:val="CRCoverPage"/>
              <w:spacing w:after="0"/>
              <w:ind w:left="100"/>
              <w:rPr>
                <w:noProof/>
                <w:lang w:eastAsia="zh-CN"/>
              </w:rPr>
            </w:pPr>
          </w:p>
        </w:tc>
      </w:tr>
      <w:tr w:rsidR="008863B9" w:rsidRPr="008863B9" w14:paraId="0131E659" w14:textId="77777777" w:rsidTr="008863B9">
        <w:tc>
          <w:tcPr>
            <w:tcW w:w="2694" w:type="dxa"/>
            <w:gridSpan w:val="2"/>
            <w:tcBorders>
              <w:top w:val="single" w:sz="4" w:space="0" w:color="auto"/>
              <w:bottom w:val="single" w:sz="4" w:space="0" w:color="auto"/>
            </w:tcBorders>
          </w:tcPr>
          <w:p w14:paraId="045811E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B2BE0E" w14:textId="77777777" w:rsidR="008863B9" w:rsidRPr="008863B9" w:rsidRDefault="008863B9">
            <w:pPr>
              <w:pStyle w:val="CRCoverPage"/>
              <w:spacing w:after="0"/>
              <w:ind w:left="100"/>
              <w:rPr>
                <w:noProof/>
                <w:sz w:val="8"/>
                <w:szCs w:val="8"/>
              </w:rPr>
            </w:pPr>
          </w:p>
        </w:tc>
      </w:tr>
      <w:tr w:rsidR="008863B9" w14:paraId="7C09998E" w14:textId="77777777" w:rsidTr="008863B9">
        <w:tc>
          <w:tcPr>
            <w:tcW w:w="2694" w:type="dxa"/>
            <w:gridSpan w:val="2"/>
            <w:tcBorders>
              <w:top w:val="single" w:sz="4" w:space="0" w:color="auto"/>
              <w:left w:val="single" w:sz="4" w:space="0" w:color="auto"/>
              <w:bottom w:val="single" w:sz="4" w:space="0" w:color="auto"/>
            </w:tcBorders>
          </w:tcPr>
          <w:p w14:paraId="725E8D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746313" w14:textId="77777777" w:rsidR="008863B9" w:rsidRDefault="008863B9">
            <w:pPr>
              <w:pStyle w:val="CRCoverPage"/>
              <w:spacing w:after="0"/>
              <w:ind w:left="100"/>
              <w:rPr>
                <w:noProof/>
              </w:rPr>
            </w:pPr>
          </w:p>
        </w:tc>
      </w:tr>
    </w:tbl>
    <w:p w14:paraId="1754CBA2" w14:textId="77777777" w:rsidR="001E41F3" w:rsidRDefault="001E41F3">
      <w:pPr>
        <w:pStyle w:val="CRCoverPage"/>
        <w:spacing w:after="0"/>
        <w:rPr>
          <w:noProof/>
          <w:sz w:val="8"/>
          <w:szCs w:val="8"/>
        </w:rPr>
      </w:pPr>
    </w:p>
    <w:p w14:paraId="2B14C0D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6361041"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3" w:name="_Toc20486725"/>
      <w:bookmarkStart w:id="4" w:name="_Toc29342017"/>
      <w:bookmarkStart w:id="5" w:name="_Toc29343156"/>
      <w:bookmarkStart w:id="6" w:name="_Toc12745736"/>
      <w:r w:rsidRPr="00D86D11">
        <w:rPr>
          <w:rFonts w:ascii="Arial" w:eastAsia="Times New Roman" w:hAnsi="Arial"/>
          <w:sz w:val="24"/>
          <w:lang w:eastAsia="x-none"/>
        </w:rPr>
        <w:lastRenderedPageBreak/>
        <w:t>5.2.2.9</w:t>
      </w:r>
      <w:r w:rsidRPr="00D86D11">
        <w:rPr>
          <w:rFonts w:ascii="Arial" w:eastAsia="Times New Roman" w:hAnsi="Arial"/>
          <w:sz w:val="24"/>
          <w:lang w:eastAsia="x-none"/>
        </w:rPr>
        <w:tab/>
        <w:t xml:space="preserve">Actions upon reception of </w:t>
      </w:r>
      <w:r w:rsidRPr="00D86D11">
        <w:rPr>
          <w:rFonts w:ascii="Arial" w:eastAsia="Times New Roman" w:hAnsi="Arial"/>
          <w:i/>
          <w:sz w:val="24"/>
          <w:lang w:eastAsia="x-none"/>
        </w:rPr>
        <w:t>SystemInformationBlockType2</w:t>
      </w:r>
      <w:bookmarkEnd w:id="3"/>
      <w:bookmarkEnd w:id="4"/>
      <w:bookmarkEnd w:id="5"/>
    </w:p>
    <w:p w14:paraId="731A70E4" w14:textId="77777777" w:rsid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Upon receiving </w:t>
      </w:r>
      <w:r w:rsidRPr="00D86D11">
        <w:rPr>
          <w:rFonts w:eastAsia="Times New Roman"/>
          <w:i/>
          <w:lang w:eastAsia="ja-JP"/>
        </w:rPr>
        <w:t>SystemInformationBlockType2</w:t>
      </w:r>
      <w:r w:rsidRPr="00D86D11">
        <w:rPr>
          <w:rFonts w:eastAsia="Times New Roman"/>
          <w:lang w:eastAsia="ja-JP"/>
        </w:rPr>
        <w:t>, the UE shall:</w:t>
      </w:r>
    </w:p>
    <w:p w14:paraId="5869CE84" w14:textId="77777777" w:rsid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3C35EBDE" w14:textId="77777777" w:rsidR="00360CCD" w:rsidRPr="00170CE7" w:rsidRDefault="00360CCD" w:rsidP="00360CCD">
      <w:pPr>
        <w:pStyle w:val="B1"/>
        <w:ind w:left="284" w:firstLine="0"/>
      </w:pPr>
      <w:r w:rsidRPr="00170CE7">
        <w:t>1&gt;</w:t>
      </w:r>
      <w:r w:rsidRPr="00170CE7">
        <w:tab/>
        <w:t>else:</w:t>
      </w:r>
    </w:p>
    <w:p w14:paraId="35E20DBD" w14:textId="3E766715" w:rsidR="00360CCD" w:rsidRPr="00360CCD" w:rsidRDefault="00360CCD" w:rsidP="00360CCD">
      <w:pPr>
        <w:pStyle w:val="B2"/>
      </w:pPr>
      <w:r w:rsidRPr="00170CE7">
        <w:t>2&gt;</w:t>
      </w:r>
      <w:r w:rsidRPr="00170CE7">
        <w:tab/>
        <w:t xml:space="preserve">indicate to upper layers that </w:t>
      </w:r>
      <w:r w:rsidRPr="00170CE7">
        <w:rPr>
          <w:i/>
        </w:rPr>
        <w:t xml:space="preserve">up-CIoT-EPS-Optimisation </w:t>
      </w:r>
      <w:r w:rsidRPr="00170CE7">
        <w:t>is not present;</w:t>
      </w:r>
    </w:p>
    <w:p w14:paraId="13434368" w14:textId="77777777" w:rsidR="0022574C" w:rsidRPr="0022574C" w:rsidRDefault="00514AB5" w:rsidP="00DC7273">
      <w:pPr>
        <w:pStyle w:val="ListParagraph"/>
        <w:numPr>
          <w:ilvl w:val="0"/>
          <w:numId w:val="8"/>
        </w:numPr>
        <w:overflowPunct w:val="0"/>
        <w:autoSpaceDE w:val="0"/>
        <w:autoSpaceDN w:val="0"/>
        <w:adjustRightInd w:val="0"/>
        <w:ind w:firstLineChars="0"/>
        <w:textAlignment w:val="baseline"/>
        <w:rPr>
          <w:rFonts w:eastAsia="SimSun"/>
          <w:lang w:eastAsia="zh-CN"/>
        </w:rPr>
      </w:pPr>
      <w:ins w:id="7" w:author="Libingzhao" w:date="2020-04-09T10:36:00Z">
        <w:r>
          <w:rPr>
            <w:rFonts w:eastAsia="Times New Roman"/>
            <w:lang w:eastAsia="x-none"/>
          </w:rPr>
          <w:t xml:space="preserve">If </w:t>
        </w:r>
        <w:r w:rsidRPr="00193234">
          <w:rPr>
            <w:rFonts w:eastAsia="Times New Roman"/>
            <w:i/>
            <w:lang w:eastAsia="x-none"/>
          </w:rPr>
          <w:t>nrBandList</w:t>
        </w:r>
        <w:r>
          <w:rPr>
            <w:rFonts w:eastAsia="Times New Roman"/>
            <w:i/>
            <w:lang w:eastAsia="x-none"/>
          </w:rPr>
          <w:t xml:space="preserve"> </w:t>
        </w:r>
        <w:r w:rsidRPr="00193234">
          <w:rPr>
            <w:rFonts w:eastAsia="Times New Roman"/>
            <w:lang w:eastAsia="x-none"/>
          </w:rPr>
          <w:t>is</w:t>
        </w:r>
        <w:r>
          <w:rPr>
            <w:rFonts w:eastAsia="Times New Roman"/>
            <w:lang w:eastAsia="x-none"/>
          </w:rPr>
          <w:t xml:space="preserve"> not included</w:t>
        </w:r>
      </w:ins>
      <w:r w:rsidR="0022574C">
        <w:rPr>
          <w:rFonts w:eastAsia="Times New Roman"/>
          <w:lang w:eastAsia="x-none"/>
        </w:rPr>
        <w:t>:</w:t>
      </w:r>
    </w:p>
    <w:p w14:paraId="6E24892C" w14:textId="6D37F65F" w:rsidR="00D86D11" w:rsidRPr="0022574C" w:rsidRDefault="0022574C" w:rsidP="0022574C">
      <w:pPr>
        <w:pStyle w:val="B2"/>
        <w:ind w:left="644" w:firstLine="0"/>
      </w:pPr>
      <w:ins w:id="8" w:author="Libingzhao" w:date="2020-02-20T10:22:00Z">
        <w:r w:rsidRPr="00325D1F">
          <w:t>2&gt;</w:t>
        </w:r>
      </w:ins>
      <w:r>
        <w:t xml:space="preserve"> </w:t>
      </w:r>
      <w:r w:rsidR="00D86D11" w:rsidRPr="0022574C">
        <w:rPr>
          <w:rFonts w:eastAsia="Times New Roman"/>
          <w:lang w:eastAsia="x-none"/>
        </w:rPr>
        <w:t xml:space="preserve">to upper layers either forward </w:t>
      </w:r>
      <w:r w:rsidR="00D86D11" w:rsidRPr="0022574C">
        <w:rPr>
          <w:rFonts w:eastAsia="Times New Roman"/>
          <w:i/>
          <w:lang w:eastAsia="x-none"/>
        </w:rPr>
        <w:t>upperLayerIndication</w:t>
      </w:r>
      <w:r w:rsidR="00D86D11" w:rsidRPr="0022574C">
        <w:rPr>
          <w:rFonts w:eastAsia="Times New Roman"/>
          <w:lang w:eastAsia="x-none"/>
        </w:rPr>
        <w:t>, if present for the selected PLMN</w:t>
      </w:r>
      <w:r w:rsidR="003F16E2" w:rsidRPr="0022574C">
        <w:rPr>
          <w:rFonts w:eastAsia="Times New Roman"/>
          <w:lang w:eastAsia="x-none"/>
        </w:rPr>
        <w:t xml:space="preserve"> </w:t>
      </w:r>
      <w:r w:rsidR="00D86D11" w:rsidRPr="0022574C">
        <w:rPr>
          <w:rFonts w:eastAsia="Times New Roman"/>
          <w:lang w:eastAsia="x-none"/>
        </w:rPr>
        <w:t>, or otherwise indicate absence of this field</w:t>
      </w:r>
      <w:r w:rsidR="00D86D11" w:rsidRPr="0022574C">
        <w:rPr>
          <w:rFonts w:eastAsia="SimSun"/>
          <w:lang w:eastAsia="zh-CN"/>
        </w:rPr>
        <w:t>;</w:t>
      </w:r>
    </w:p>
    <w:p w14:paraId="69293664" w14:textId="0E3423E8" w:rsidR="00193234" w:rsidRPr="00193234" w:rsidRDefault="00193234" w:rsidP="00193234">
      <w:pPr>
        <w:pStyle w:val="B1"/>
        <w:rPr>
          <w:rFonts w:eastAsia="Times New Roman"/>
          <w:lang w:eastAsia="x-none"/>
        </w:rPr>
      </w:pPr>
      <w:ins w:id="9" w:author="Libingzhao" w:date="2020-02-20T10:22:00Z">
        <w:r w:rsidRPr="00325D1F">
          <w:t>1&gt;</w:t>
        </w:r>
        <w:r w:rsidRPr="00325D1F">
          <w:tab/>
        </w:r>
      </w:ins>
      <w:ins w:id="10" w:author="Libingzhao" w:date="2020-04-09T10:36:00Z">
        <w:r w:rsidR="00514AB5">
          <w:t>else</w:t>
        </w:r>
      </w:ins>
      <w:ins w:id="11" w:author="Libingzhao" w:date="2020-04-09T10:37:00Z">
        <w:r w:rsidR="00514AB5">
          <w:t xml:space="preserve"> if</w:t>
        </w:r>
      </w:ins>
      <w:ins w:id="12" w:author="Libingzhao" w:date="2020-04-09T10:36:00Z">
        <w:r w:rsidR="00514AB5">
          <w:t xml:space="preserve"> </w:t>
        </w:r>
      </w:ins>
      <w:ins w:id="13" w:author="Libingzhao" w:date="2020-02-20T10:23:00Z">
        <w:r>
          <w:rPr>
            <w:rFonts w:eastAsia="Times New Roman"/>
            <w:lang w:eastAsia="x-none"/>
          </w:rPr>
          <w:t xml:space="preserve">the UE supports to operate in </w:t>
        </w:r>
      </w:ins>
      <w:ins w:id="14" w:author="Libingzhao" w:date="2020-02-20T10:50:00Z">
        <w:r w:rsidR="00030A49">
          <w:rPr>
            <w:lang w:eastAsia="ko-KR"/>
          </w:rPr>
          <w:t>EN-DC</w:t>
        </w:r>
      </w:ins>
      <w:ins w:id="15" w:author="Libingzhao" w:date="2020-02-20T10:23:00Z">
        <w:r>
          <w:rPr>
            <w:rFonts w:eastAsia="Times New Roman"/>
            <w:lang w:eastAsia="x-none"/>
          </w:rPr>
          <w:t xml:space="preserve"> using the serving cell and at least one of NR bands in </w:t>
        </w:r>
        <w:r w:rsidRPr="0009756D">
          <w:rPr>
            <w:rFonts w:eastAsia="Times New Roman"/>
            <w:i/>
            <w:lang w:eastAsia="x-none"/>
          </w:rPr>
          <w:t>nrBandList</w:t>
        </w:r>
      </w:ins>
      <w:ins w:id="16" w:author="Simone Provvedi" w:date="2020-02-21T17:09:00Z">
        <w:r w:rsidR="00360CCD">
          <w:rPr>
            <w:rFonts w:eastAsia="Times New Roman"/>
            <w:i/>
            <w:lang w:eastAsia="x-none"/>
          </w:rPr>
          <w:t>:</w:t>
        </w:r>
      </w:ins>
    </w:p>
    <w:p w14:paraId="1D464966" w14:textId="3B6EC3A2" w:rsidR="00193234" w:rsidRPr="00325D1F" w:rsidRDefault="00193234" w:rsidP="00193234">
      <w:pPr>
        <w:pStyle w:val="B2"/>
        <w:rPr>
          <w:ins w:id="17" w:author="Libingzhao" w:date="2020-02-20T10:22:00Z"/>
        </w:rPr>
      </w:pPr>
      <w:ins w:id="18" w:author="Libingzhao" w:date="2020-02-20T10:22:00Z">
        <w:r w:rsidRPr="00325D1F">
          <w:t>2&gt;</w:t>
        </w:r>
        <w:r w:rsidRPr="00325D1F">
          <w:tab/>
        </w:r>
      </w:ins>
      <w:ins w:id="19" w:author="Libingzhao" w:date="2020-02-20T10:24:00Z">
        <w:r w:rsidRPr="00D86D11">
          <w:rPr>
            <w:rFonts w:eastAsia="Times New Roman"/>
            <w:lang w:eastAsia="x-none"/>
          </w:rPr>
          <w:t xml:space="preserve">forward </w:t>
        </w:r>
        <w:r w:rsidRPr="00D86D11">
          <w:rPr>
            <w:rFonts w:eastAsia="Times New Roman"/>
            <w:i/>
            <w:lang w:eastAsia="x-none"/>
          </w:rPr>
          <w:t>upperLayerIndication</w:t>
        </w:r>
        <w:r>
          <w:t xml:space="preserve"> </w:t>
        </w:r>
        <w:r w:rsidRPr="00D86D11">
          <w:rPr>
            <w:rFonts w:eastAsia="Times New Roman"/>
            <w:lang w:eastAsia="x-none"/>
          </w:rPr>
          <w:t>to upper layers</w:t>
        </w:r>
      </w:ins>
      <w:ins w:id="20" w:author="Simone Provvedi" w:date="2020-02-21T17:10:00Z">
        <w:r w:rsidR="00360CCD">
          <w:rPr>
            <w:rFonts w:eastAsia="Times New Roman"/>
            <w:lang w:eastAsia="x-none"/>
          </w:rPr>
          <w:t>;</w:t>
        </w:r>
      </w:ins>
    </w:p>
    <w:p w14:paraId="768F4A92" w14:textId="5F8926B4" w:rsidR="00193234" w:rsidRDefault="00193234" w:rsidP="00193234">
      <w:pPr>
        <w:pStyle w:val="B1"/>
        <w:rPr>
          <w:ins w:id="21" w:author="Libingzhao" w:date="2020-02-20T10:25:00Z"/>
        </w:rPr>
      </w:pPr>
      <w:ins w:id="22" w:author="Libingzhao" w:date="2020-02-20T10:24:00Z">
        <w:r w:rsidRPr="00325D1F">
          <w:t>1&gt;</w:t>
        </w:r>
        <w:r w:rsidRPr="00325D1F">
          <w:tab/>
        </w:r>
      </w:ins>
      <w:ins w:id="23" w:author="Libingzhao" w:date="2020-02-20T10:25:00Z">
        <w:r>
          <w:t>else:</w:t>
        </w:r>
      </w:ins>
    </w:p>
    <w:p w14:paraId="2C66A074" w14:textId="2353FC43" w:rsidR="00193234" w:rsidRPr="00193234" w:rsidDel="00193234" w:rsidRDefault="00193234" w:rsidP="00193234">
      <w:pPr>
        <w:pStyle w:val="B2"/>
        <w:rPr>
          <w:del w:id="24" w:author="Libingzhao" w:date="2020-02-20T10:25:00Z"/>
        </w:rPr>
      </w:pPr>
      <w:ins w:id="25" w:author="Libingzhao" w:date="2020-02-20T10:25:00Z">
        <w:r w:rsidRPr="00325D1F">
          <w:t>2&gt;</w:t>
        </w:r>
        <w:r w:rsidRPr="00325D1F">
          <w:tab/>
        </w:r>
        <w:r w:rsidRPr="00193234">
          <w:rPr>
            <w:rFonts w:eastAsia="Times New Roman"/>
            <w:lang w:eastAsia="x-none"/>
          </w:rPr>
          <w:t>indicate upper layers absence of this field;</w:t>
        </w:r>
      </w:ins>
    </w:p>
    <w:p w14:paraId="0AAF5A6B" w14:textId="6153F513" w:rsidR="005262A5" w:rsidRDefault="00D86D11" w:rsidP="005262A5">
      <w:pPr>
        <w:keepLines/>
        <w:overflowPunct w:val="0"/>
        <w:autoSpaceDE w:val="0"/>
        <w:autoSpaceDN w:val="0"/>
        <w:adjustRightInd w:val="0"/>
        <w:ind w:left="851" w:hanging="851"/>
        <w:textAlignment w:val="baseline"/>
        <w:rPr>
          <w:rFonts w:eastAsia="Yu Mincho"/>
          <w:lang w:eastAsia="ja-JP"/>
        </w:rPr>
      </w:pPr>
      <w:r w:rsidRPr="00D86D11">
        <w:rPr>
          <w:rFonts w:eastAsia="Yu Mincho"/>
          <w:lang w:eastAsia="ja-JP"/>
        </w:rPr>
        <w:t>NOTE:</w:t>
      </w:r>
      <w:r w:rsidRPr="00D86D11">
        <w:rPr>
          <w:rFonts w:eastAsia="Yu Mincho"/>
          <w:lang w:eastAsia="ja-JP"/>
        </w:rPr>
        <w:tab/>
      </w:r>
      <w:r w:rsidRPr="00D86D11">
        <w:rPr>
          <w:rFonts w:eastAsia="Yu Mincho"/>
          <w:i/>
          <w:lang w:eastAsia="ja-JP"/>
        </w:rPr>
        <w:t>upperLayerIndication</w:t>
      </w:r>
      <w:r w:rsidRPr="00D86D11">
        <w:rPr>
          <w:rFonts w:eastAsia="Yu Mincho"/>
          <w:lang w:eastAsia="ja-JP"/>
        </w:rPr>
        <w:t xml:space="preserve"> is an indication to upper layers that the UE has entered a coverage area that offers 5G capabilities.</w:t>
      </w:r>
    </w:p>
    <w:p w14:paraId="1005C58A" w14:textId="77777777" w:rsidR="00514AB5" w:rsidRDefault="00514AB5" w:rsidP="00514AB5">
      <w:pPr>
        <w:rPr>
          <w:lang w:eastAsia="ja-JP"/>
        </w:rPr>
      </w:pPr>
      <w:r>
        <w:t xml:space="preserve">Upon receiving </w:t>
      </w:r>
      <w:r>
        <w:rPr>
          <w:i/>
        </w:rPr>
        <w:t>SystemInformationBlockType2-NB</w:t>
      </w:r>
      <w:r>
        <w:t>, the UE shall:</w:t>
      </w:r>
    </w:p>
    <w:p w14:paraId="4877E63F" w14:textId="77777777" w:rsidR="00514AB5" w:rsidRDefault="00514AB5" w:rsidP="00514AB5">
      <w:pPr>
        <w:pStyle w:val="B1"/>
      </w:pPr>
      <w:r>
        <w:t>1&gt;</w:t>
      </w:r>
      <w:r>
        <w:tab/>
        <w:t xml:space="preserve">apply the configuration included in the </w:t>
      </w:r>
      <w:r>
        <w:rPr>
          <w:i/>
        </w:rPr>
        <w:t>radioResourceConfigCommon</w:t>
      </w:r>
      <w:r>
        <w:t>;</w:t>
      </w:r>
    </w:p>
    <w:p w14:paraId="3AC8E8B0" w14:textId="77777777" w:rsidR="00514AB5" w:rsidRDefault="00514AB5" w:rsidP="00514AB5">
      <w:pPr>
        <w:pStyle w:val="B1"/>
      </w:pPr>
      <w:r>
        <w:t>1&gt;</w:t>
      </w:r>
      <w:r>
        <w:tab/>
        <w:t xml:space="preserve">apply the </w:t>
      </w:r>
      <w:r>
        <w:rPr>
          <w:i/>
        </w:rPr>
        <w:t>defaultPagingCycle</w:t>
      </w:r>
      <w:r>
        <w:t xml:space="preserve"> included in the </w:t>
      </w:r>
      <w:r>
        <w:rPr>
          <w:i/>
        </w:rPr>
        <w:t>radioResourceConfigCommon</w:t>
      </w:r>
      <w:r>
        <w:t>;</w:t>
      </w:r>
    </w:p>
    <w:p w14:paraId="48936DB2" w14:textId="77777777" w:rsidR="00514AB5" w:rsidRDefault="00514AB5" w:rsidP="00514AB5">
      <w:pPr>
        <w:pStyle w:val="B1"/>
      </w:pPr>
      <w:r>
        <w:t>1&gt;</w:t>
      </w:r>
      <w:r>
        <w:tab/>
        <w:t xml:space="preserve">if </w:t>
      </w:r>
      <w:r>
        <w:rPr>
          <w:i/>
        </w:rPr>
        <w:t>SystemInformationBlockType22-NB</w:t>
      </w:r>
      <w:r>
        <w:t xml:space="preserve"> is scheduled:</w:t>
      </w:r>
    </w:p>
    <w:p w14:paraId="5AE4239F" w14:textId="77777777" w:rsidR="00514AB5" w:rsidRDefault="00514AB5" w:rsidP="00514AB5">
      <w:pPr>
        <w:pStyle w:val="B2"/>
      </w:pPr>
      <w:r>
        <w:t>2&gt;</w:t>
      </w:r>
      <w:r>
        <w:tab/>
        <w:t xml:space="preserve">read and act on information sent in </w:t>
      </w:r>
      <w:r>
        <w:rPr>
          <w:i/>
        </w:rPr>
        <w:t>SystemInformationBlockType22-NB</w:t>
      </w:r>
      <w:r>
        <w:t>;</w:t>
      </w:r>
    </w:p>
    <w:p w14:paraId="7D37826B" w14:textId="77777777" w:rsidR="00514AB5" w:rsidRDefault="00514AB5" w:rsidP="00514AB5">
      <w:pPr>
        <w:pStyle w:val="B1"/>
        <w:rPr>
          <w:lang w:eastAsia="zh-TW"/>
        </w:rPr>
      </w:pPr>
      <w:r>
        <w:t>1&gt;</w:t>
      </w:r>
      <w:r>
        <w:tab/>
        <w:t>apply the specified PCCH configuration defined in 9.1.1.3.</w:t>
      </w:r>
    </w:p>
    <w:p w14:paraId="55934625" w14:textId="77777777" w:rsidR="00514AB5" w:rsidRDefault="00514AB5" w:rsidP="00514AB5">
      <w:pPr>
        <w:pStyle w:val="B1"/>
        <w:rPr>
          <w:lang w:eastAsia="x-none"/>
        </w:rPr>
      </w:pPr>
      <w:r>
        <w:t>1&gt;</w:t>
      </w:r>
      <w:r>
        <w:tab/>
        <w:t xml:space="preserve">if in RRC_CONNECTED and UE is configured with RLF timers and constants values received within </w:t>
      </w:r>
      <w:r>
        <w:rPr>
          <w:i/>
        </w:rPr>
        <w:t>rlf-TimersAndConstants</w:t>
      </w:r>
      <w:r>
        <w:t>:</w:t>
      </w:r>
    </w:p>
    <w:p w14:paraId="0D0EBBA9" w14:textId="526D334F" w:rsidR="00514AB5" w:rsidRPr="00514AB5" w:rsidRDefault="00514AB5" w:rsidP="00514AB5">
      <w:pPr>
        <w:pStyle w:val="B2"/>
      </w:pPr>
      <w:r>
        <w:t>2&gt;</w:t>
      </w:r>
      <w:r>
        <w:tab/>
        <w:t xml:space="preserve">not update its values of the timers and constants in </w:t>
      </w:r>
      <w:r>
        <w:rPr>
          <w:i/>
          <w:iCs/>
          <w:snapToGrid w:val="0"/>
        </w:rPr>
        <w:t xml:space="preserve">ue-TimersAndConstants </w:t>
      </w:r>
      <w:r>
        <w:rPr>
          <w:iCs/>
          <w:snapToGrid w:val="0"/>
        </w:rPr>
        <w:t>except for the value of timer T300;</w:t>
      </w:r>
    </w:p>
    <w:tbl>
      <w:tblPr>
        <w:tblStyle w:val="TableGrid"/>
        <w:tblW w:w="0" w:type="auto"/>
        <w:tblLook w:val="04A0" w:firstRow="1" w:lastRow="0" w:firstColumn="1" w:lastColumn="0" w:noHBand="0" w:noVBand="1"/>
      </w:tblPr>
      <w:tblGrid>
        <w:gridCol w:w="9629"/>
      </w:tblGrid>
      <w:tr w:rsidR="005262A5" w14:paraId="37F99959" w14:textId="77777777" w:rsidTr="005262A5">
        <w:tc>
          <w:tcPr>
            <w:tcW w:w="9629" w:type="dxa"/>
            <w:shd w:val="clear" w:color="auto" w:fill="FBD4B4" w:themeFill="accent6" w:themeFillTint="66"/>
          </w:tcPr>
          <w:p w14:paraId="042C710C" w14:textId="77777777" w:rsidR="005262A5" w:rsidRPr="005262A5" w:rsidRDefault="005262A5" w:rsidP="005262A5">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7D7CC9D0" w14:textId="77777777" w:rsidR="005262A5" w:rsidRDefault="005262A5" w:rsidP="005262A5">
      <w:pPr>
        <w:rPr>
          <w:rFonts w:eastAsia="MS Mincho"/>
          <w:lang w:eastAsia="ja-JP"/>
        </w:rPr>
      </w:pPr>
    </w:p>
    <w:p w14:paraId="375732A4" w14:textId="77777777" w:rsidR="001C7596" w:rsidRPr="00170CE7" w:rsidRDefault="001C7596" w:rsidP="001C7596">
      <w:pPr>
        <w:pStyle w:val="Heading4"/>
      </w:pPr>
      <w:bookmarkStart w:id="26" w:name="_Toc20486797"/>
      <w:bookmarkStart w:id="27" w:name="_Toc29342089"/>
      <w:bookmarkStart w:id="28" w:name="_Toc29343228"/>
      <w:r w:rsidRPr="00170CE7">
        <w:t>5.3.5.2</w:t>
      </w:r>
      <w:r w:rsidRPr="00170CE7">
        <w:tab/>
        <w:t>Initiation</w:t>
      </w:r>
      <w:bookmarkEnd w:id="26"/>
      <w:bookmarkEnd w:id="27"/>
      <w:bookmarkEnd w:id="28"/>
    </w:p>
    <w:p w14:paraId="273E7DA5" w14:textId="77777777" w:rsidR="001C7596" w:rsidRPr="00170CE7" w:rsidRDefault="001C7596" w:rsidP="001C7596">
      <w:r w:rsidRPr="00170CE7">
        <w:t>E-UTRAN may initiate the RRC connection reconfiguration procedure to a UE in RRC_CONNECTED. E-UTRAN applies the procedure as follows:</w:t>
      </w:r>
    </w:p>
    <w:p w14:paraId="2366E208" w14:textId="77777777" w:rsidR="001C7596" w:rsidRPr="00170CE7" w:rsidRDefault="001C7596" w:rsidP="001C7596">
      <w:pPr>
        <w:pStyle w:val="B1"/>
      </w:pPr>
      <w:r w:rsidRPr="00170CE7">
        <w:t>-</w:t>
      </w:r>
      <w:r w:rsidRPr="00170CE7">
        <w:tab/>
        <w:t xml:space="preserve">the </w:t>
      </w:r>
      <w:r w:rsidRPr="00170CE7">
        <w:rPr>
          <w:i/>
        </w:rPr>
        <w:t>mobilityControlInfo</w:t>
      </w:r>
      <w:r w:rsidRPr="00170CE7">
        <w:t xml:space="preserve"> is included only when AS-security has been activated, and SRB2 with at least one DRB are setup and not suspended;</w:t>
      </w:r>
    </w:p>
    <w:p w14:paraId="3CFA247F" w14:textId="77777777" w:rsidR="001C7596" w:rsidRPr="00170CE7" w:rsidRDefault="001C7596" w:rsidP="001C7596">
      <w:pPr>
        <w:pStyle w:val="B1"/>
      </w:pPr>
      <w:r w:rsidRPr="00170CE7">
        <w:t>-</w:t>
      </w:r>
      <w:r w:rsidRPr="00170CE7">
        <w:tab/>
        <w:t>the establishment of RBs (other than SRB1, that is established during RRC connection establishment) is included only when AS security has been activated;</w:t>
      </w:r>
    </w:p>
    <w:p w14:paraId="635702F0" w14:textId="77777777" w:rsidR="00EC4719" w:rsidRDefault="001C7596" w:rsidP="00EC4719">
      <w:pPr>
        <w:pStyle w:val="B1"/>
        <w:rPr>
          <w:ins w:id="29" w:author="Libingzhao" w:date="2020-02-12T14:42:00Z"/>
        </w:rPr>
      </w:pPr>
      <w:r w:rsidRPr="00170CE7">
        <w:t>-</w:t>
      </w:r>
      <w:r w:rsidRPr="00170CE7">
        <w:tab/>
        <w:t>the addition of SCells is performed only when AS security has been activated;</w:t>
      </w:r>
    </w:p>
    <w:p w14:paraId="129C8E4D" w14:textId="38E91918" w:rsidR="00E86393" w:rsidRPr="000A3C7F" w:rsidDel="000A3C7F" w:rsidRDefault="00E86393" w:rsidP="00E86393">
      <w:pPr>
        <w:pStyle w:val="B1"/>
        <w:rPr>
          <w:ins w:id="30" w:author="Libingzhao" w:date="2020-04-09T10:40:00Z"/>
          <w:del w:id="31" w:author="Libingzhao" w:date="2020-02-12T14:43:00Z"/>
        </w:rPr>
      </w:pPr>
      <w:ins w:id="32" w:author="Libingzhao" w:date="2020-04-09T10:40:00Z">
        <w:r w:rsidRPr="00170CE7">
          <w:t>-</w:t>
        </w:r>
        <w:r w:rsidRPr="00170CE7">
          <w:tab/>
        </w:r>
        <w:r>
          <w:t>i</w:t>
        </w:r>
        <w:r>
          <w:rPr>
            <w:rFonts w:hint="eastAsia"/>
          </w:rPr>
          <w:t xml:space="preserve">f </w:t>
        </w:r>
        <w:r>
          <w:t xml:space="preserve">the UE is configured to operate in EN-DC, </w:t>
        </w:r>
        <w:r w:rsidRPr="00EC4719">
          <w:t xml:space="preserve">forward </w:t>
        </w:r>
        <w:r w:rsidRPr="00EC4719">
          <w:rPr>
            <w:i/>
          </w:rPr>
          <w:t>upperLayerIndication</w:t>
        </w:r>
        <w:r>
          <w:t xml:space="preserve"> to upper layers, otherwise indicate upper layers absence of </w:t>
        </w:r>
        <w:r>
          <w:rPr>
            <w:iCs/>
          </w:rPr>
          <w:t>this field</w:t>
        </w:r>
        <w:r>
          <w:t>.</w:t>
        </w:r>
      </w:ins>
    </w:p>
    <w:p w14:paraId="75D0CF3F" w14:textId="77777777" w:rsidR="005262A5" w:rsidRPr="00E86393" w:rsidRDefault="005262A5" w:rsidP="000A3C7F">
      <w:pPr>
        <w:keepLines/>
        <w:overflowPunct w:val="0"/>
        <w:autoSpaceDE w:val="0"/>
        <w:autoSpaceDN w:val="0"/>
        <w:adjustRightInd w:val="0"/>
        <w:textAlignment w:val="baseline"/>
        <w:rPr>
          <w:rFonts w:eastAsia="Yu Mincho"/>
          <w:lang w:eastAsia="ja-JP"/>
        </w:rPr>
      </w:pPr>
    </w:p>
    <w:tbl>
      <w:tblPr>
        <w:tblStyle w:val="TableGrid"/>
        <w:tblW w:w="0" w:type="auto"/>
        <w:tblLook w:val="04A0" w:firstRow="1" w:lastRow="0" w:firstColumn="1" w:lastColumn="0" w:noHBand="0" w:noVBand="1"/>
      </w:tblPr>
      <w:tblGrid>
        <w:gridCol w:w="9629"/>
      </w:tblGrid>
      <w:tr w:rsidR="005262A5" w14:paraId="5E3C40B6" w14:textId="77777777" w:rsidTr="00D16EF0">
        <w:tc>
          <w:tcPr>
            <w:tcW w:w="9629" w:type="dxa"/>
            <w:shd w:val="clear" w:color="auto" w:fill="FBD4B4" w:themeFill="accent6" w:themeFillTint="66"/>
          </w:tcPr>
          <w:p w14:paraId="66AB8C8F" w14:textId="77777777" w:rsidR="005262A5" w:rsidRPr="005262A5" w:rsidRDefault="005262A5" w:rsidP="00D16EF0">
            <w:pPr>
              <w:keepLines/>
              <w:overflowPunct w:val="0"/>
              <w:autoSpaceDE w:val="0"/>
              <w:autoSpaceDN w:val="0"/>
              <w:adjustRightInd w:val="0"/>
              <w:ind w:left="851" w:hanging="851"/>
              <w:jc w:val="center"/>
              <w:textAlignment w:val="baseline"/>
              <w:rPr>
                <w:rFonts w:eastAsia="Yu Mincho"/>
                <w:lang w:eastAsia="ja-JP"/>
              </w:rPr>
            </w:pPr>
            <w:r w:rsidRPr="005262A5">
              <w:rPr>
                <w:rFonts w:hint="eastAsia"/>
                <w:i/>
                <w:noProof/>
                <w:lang w:eastAsia="zh-CN"/>
              </w:rPr>
              <w:t>&lt;</w:t>
            </w:r>
            <w:r w:rsidRPr="005262A5">
              <w:rPr>
                <w:i/>
                <w:noProof/>
                <w:lang w:eastAsia="zh-CN"/>
              </w:rPr>
              <w:t>Next modification</w:t>
            </w:r>
            <w:r w:rsidRPr="005262A5">
              <w:rPr>
                <w:rFonts w:hint="eastAsia"/>
                <w:i/>
                <w:noProof/>
                <w:lang w:eastAsia="zh-CN"/>
              </w:rPr>
              <w:t>&gt;</w:t>
            </w:r>
          </w:p>
        </w:tc>
      </w:tr>
    </w:tbl>
    <w:p w14:paraId="488B5C22" w14:textId="77777777" w:rsidR="005262A5" w:rsidRDefault="005262A5" w:rsidP="005262A5">
      <w:pPr>
        <w:rPr>
          <w:rFonts w:eastAsia="MS Mincho"/>
          <w:lang w:eastAsia="ja-JP"/>
        </w:rPr>
      </w:pPr>
    </w:p>
    <w:p w14:paraId="44E7C5A5" w14:textId="77777777" w:rsidR="003F16E2" w:rsidRPr="00170CE7" w:rsidRDefault="003F16E2" w:rsidP="003F16E2">
      <w:pPr>
        <w:pStyle w:val="Heading3"/>
      </w:pPr>
      <w:bookmarkStart w:id="33" w:name="_Toc20487242"/>
      <w:bookmarkStart w:id="34" w:name="_Toc29342537"/>
      <w:bookmarkStart w:id="35" w:name="_Toc29343676"/>
      <w:r w:rsidRPr="00170CE7">
        <w:t>6.3.1</w:t>
      </w:r>
      <w:r w:rsidRPr="00170CE7">
        <w:tab/>
        <w:t>System information blocks</w:t>
      </w:r>
      <w:bookmarkEnd w:id="33"/>
      <w:bookmarkEnd w:id="34"/>
      <w:bookmarkEnd w:id="35"/>
    </w:p>
    <w:p w14:paraId="0A961E7D" w14:textId="77777777" w:rsidR="003F16E2" w:rsidRPr="00170CE7" w:rsidRDefault="003F16E2" w:rsidP="003F16E2">
      <w:pPr>
        <w:pStyle w:val="Heading4"/>
        <w:rPr>
          <w:i/>
          <w:noProof/>
          <w:lang w:eastAsia="zh-CN"/>
        </w:rPr>
      </w:pPr>
      <w:bookmarkStart w:id="36" w:name="_Toc20487243"/>
      <w:bookmarkStart w:id="37" w:name="_Toc29342538"/>
      <w:bookmarkStart w:id="38" w:name="_Toc29343677"/>
      <w:r w:rsidRPr="00170CE7">
        <w:t>–</w:t>
      </w:r>
      <w:r w:rsidRPr="00170CE7">
        <w:tab/>
      </w:r>
      <w:r w:rsidRPr="00170CE7">
        <w:rPr>
          <w:i/>
          <w:noProof/>
        </w:rPr>
        <w:t>SystemInformationBlockPos</w:t>
      </w:r>
      <w:bookmarkEnd w:id="36"/>
      <w:bookmarkEnd w:id="37"/>
      <w:bookmarkEnd w:id="38"/>
    </w:p>
    <w:p w14:paraId="3C1C6931" w14:textId="77777777" w:rsidR="003F16E2" w:rsidRPr="00170CE7" w:rsidRDefault="003F16E2" w:rsidP="003F16E2">
      <w:r w:rsidRPr="00170CE7">
        <w:t xml:space="preserve">The IE </w:t>
      </w:r>
      <w:r w:rsidRPr="00170CE7">
        <w:rPr>
          <w:i/>
          <w:noProof/>
        </w:rPr>
        <w:t xml:space="preserve">SystemInformationBlockPos </w:t>
      </w:r>
      <w:r w:rsidRPr="00170CE7">
        <w:rPr>
          <w:lang w:eastAsia="zh-CN"/>
        </w:rPr>
        <w:t>contains positioning assistance data as defined in TS 36.355 [54]</w:t>
      </w:r>
      <w:r w:rsidRPr="00170CE7">
        <w:rPr>
          <w:noProof/>
        </w:rPr>
        <w:t>.</w:t>
      </w:r>
    </w:p>
    <w:p w14:paraId="28FC5717" w14:textId="77777777" w:rsidR="003F16E2" w:rsidRPr="00170CE7" w:rsidRDefault="003F16E2" w:rsidP="003F16E2">
      <w:pPr>
        <w:pStyle w:val="TH"/>
        <w:rPr>
          <w:bCs/>
          <w:i/>
          <w:iCs/>
        </w:rPr>
      </w:pPr>
      <w:r w:rsidRPr="00170CE7">
        <w:rPr>
          <w:bCs/>
          <w:i/>
          <w:iCs/>
          <w:noProof/>
        </w:rPr>
        <w:t xml:space="preserve">SystemInformationBlockPos </w:t>
      </w:r>
      <w:r w:rsidRPr="00170CE7">
        <w:rPr>
          <w:bCs/>
          <w:iCs/>
          <w:noProof/>
        </w:rPr>
        <w:t>information element</w:t>
      </w:r>
    </w:p>
    <w:p w14:paraId="73A5E279" w14:textId="77777777" w:rsidR="003F16E2" w:rsidRPr="00170CE7" w:rsidRDefault="003F16E2" w:rsidP="003F16E2">
      <w:pPr>
        <w:pStyle w:val="PL"/>
        <w:shd w:val="clear" w:color="auto" w:fill="E6E6E6"/>
      </w:pPr>
      <w:r w:rsidRPr="00170CE7">
        <w:t>-- ASN1START</w:t>
      </w:r>
    </w:p>
    <w:p w14:paraId="3DEE22FC" w14:textId="77777777" w:rsidR="003F16E2" w:rsidRPr="00170CE7" w:rsidRDefault="003F16E2" w:rsidP="003F16E2">
      <w:pPr>
        <w:pStyle w:val="PL"/>
        <w:shd w:val="clear" w:color="auto" w:fill="E6E6E6"/>
      </w:pPr>
    </w:p>
    <w:p w14:paraId="73C0EE18" w14:textId="77777777" w:rsidR="003F16E2" w:rsidRPr="00170CE7" w:rsidRDefault="003F16E2" w:rsidP="003F16E2">
      <w:pPr>
        <w:pStyle w:val="PL"/>
        <w:shd w:val="clear" w:color="auto" w:fill="E6E6E6"/>
      </w:pPr>
      <w:r w:rsidRPr="00170CE7">
        <w:t>SystemInformationBlockPos-r15 ::= SEQUENCE {</w:t>
      </w:r>
    </w:p>
    <w:p w14:paraId="4B7AF2AC" w14:textId="77777777" w:rsidR="003F16E2" w:rsidRPr="00170CE7" w:rsidRDefault="003F16E2" w:rsidP="003F16E2">
      <w:pPr>
        <w:pStyle w:val="PL"/>
        <w:shd w:val="clear" w:color="auto" w:fill="E6E6E6"/>
      </w:pPr>
      <w:r w:rsidRPr="00170CE7">
        <w:tab/>
        <w:t>assistanceDataSIB-Element-r15</w:t>
      </w:r>
      <w:r w:rsidRPr="00170CE7">
        <w:tab/>
      </w:r>
      <w:r w:rsidRPr="00170CE7">
        <w:tab/>
        <w:t>OCTET STRING,</w:t>
      </w:r>
    </w:p>
    <w:p w14:paraId="46BC9650" w14:textId="77777777" w:rsidR="003F16E2" w:rsidRPr="00170CE7" w:rsidRDefault="003F16E2" w:rsidP="003F16E2">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4BDF4F22" w14:textId="77777777" w:rsidR="003F16E2" w:rsidRPr="00170CE7" w:rsidRDefault="003F16E2" w:rsidP="003F16E2">
      <w:pPr>
        <w:pStyle w:val="PL"/>
        <w:shd w:val="clear" w:color="auto" w:fill="E6E6E6"/>
      </w:pPr>
      <w:r w:rsidRPr="00170CE7">
        <w:tab/>
        <w:t>...</w:t>
      </w:r>
    </w:p>
    <w:p w14:paraId="50EB9D8C" w14:textId="77777777" w:rsidR="003F16E2" w:rsidRPr="00170CE7" w:rsidRDefault="003F16E2" w:rsidP="003F16E2">
      <w:pPr>
        <w:pStyle w:val="PL"/>
        <w:shd w:val="clear" w:color="auto" w:fill="E6E6E6"/>
        <w:rPr>
          <w:rFonts w:eastAsia="MS Mincho"/>
        </w:rPr>
      </w:pPr>
      <w:r w:rsidRPr="00170CE7">
        <w:rPr>
          <w:rFonts w:eastAsia="MS Mincho"/>
        </w:rPr>
        <w:t>}</w:t>
      </w:r>
    </w:p>
    <w:p w14:paraId="7A07E7A9" w14:textId="77777777" w:rsidR="003F16E2" w:rsidRPr="00170CE7" w:rsidRDefault="003F16E2" w:rsidP="003F16E2">
      <w:pPr>
        <w:pStyle w:val="PL"/>
        <w:shd w:val="clear" w:color="auto" w:fill="E6E6E6"/>
      </w:pPr>
    </w:p>
    <w:p w14:paraId="1C4F3C80" w14:textId="77777777" w:rsidR="003F16E2" w:rsidRPr="00170CE7" w:rsidRDefault="003F16E2" w:rsidP="003F16E2">
      <w:pPr>
        <w:pStyle w:val="PL"/>
        <w:shd w:val="clear" w:color="auto" w:fill="E6E6E6"/>
      </w:pPr>
      <w:r w:rsidRPr="00170CE7">
        <w:t>-- ASN1STOP</w:t>
      </w:r>
    </w:p>
    <w:p w14:paraId="26D0C8F4" w14:textId="77777777" w:rsidR="003F16E2" w:rsidRPr="00170CE7" w:rsidRDefault="003F16E2" w:rsidP="003F16E2">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3F16E2" w:rsidRPr="00170CE7" w14:paraId="22A9A0CE" w14:textId="77777777" w:rsidTr="00DC7273">
        <w:trPr>
          <w:cantSplit/>
          <w:tblHeader/>
        </w:trPr>
        <w:tc>
          <w:tcPr>
            <w:tcW w:w="9639" w:type="dxa"/>
          </w:tcPr>
          <w:p w14:paraId="32B9F2F0" w14:textId="77777777" w:rsidR="003F16E2" w:rsidRPr="00170CE7" w:rsidRDefault="003F16E2" w:rsidP="00DC7273">
            <w:pPr>
              <w:pStyle w:val="TAH"/>
              <w:rPr>
                <w:lang w:eastAsia="en-GB"/>
              </w:rPr>
            </w:pPr>
            <w:r w:rsidRPr="00170CE7">
              <w:rPr>
                <w:i/>
                <w:noProof/>
                <w:lang w:eastAsia="en-GB"/>
              </w:rPr>
              <w:t xml:space="preserve">SystemInformationBlockPos </w:t>
            </w:r>
            <w:r w:rsidRPr="00170CE7">
              <w:rPr>
                <w:iCs/>
                <w:noProof/>
                <w:lang w:eastAsia="en-GB"/>
              </w:rPr>
              <w:t>field descriptions</w:t>
            </w:r>
          </w:p>
        </w:tc>
      </w:tr>
      <w:tr w:rsidR="003F16E2" w:rsidRPr="00170CE7" w14:paraId="160AB3C6" w14:textId="77777777" w:rsidTr="00DC7273">
        <w:trPr>
          <w:cantSplit/>
        </w:trPr>
        <w:tc>
          <w:tcPr>
            <w:tcW w:w="9639" w:type="dxa"/>
          </w:tcPr>
          <w:p w14:paraId="608ABA7A" w14:textId="77777777" w:rsidR="003F16E2" w:rsidRPr="00170CE7" w:rsidRDefault="003F16E2" w:rsidP="00DC7273">
            <w:pPr>
              <w:pStyle w:val="TAL"/>
              <w:rPr>
                <w:b/>
                <w:i/>
                <w:lang w:eastAsia="zh-CN"/>
              </w:rPr>
            </w:pPr>
            <w:r w:rsidRPr="00170CE7">
              <w:rPr>
                <w:b/>
                <w:i/>
                <w:lang w:eastAsia="zh-CN"/>
              </w:rPr>
              <w:t>assistanceDataSIB-Element</w:t>
            </w:r>
          </w:p>
          <w:p w14:paraId="4520CAA3" w14:textId="77777777" w:rsidR="003F16E2" w:rsidRPr="00170CE7" w:rsidRDefault="003F16E2" w:rsidP="00DC7273">
            <w:pPr>
              <w:pStyle w:val="TAL"/>
              <w:rPr>
                <w:lang w:eastAsia="zh-CN"/>
              </w:rPr>
            </w:pPr>
            <w:r w:rsidRPr="00170CE7">
              <w:rPr>
                <w:bCs/>
              </w:rPr>
              <w:t xml:space="preserve">Parameter </w:t>
            </w:r>
            <w:r w:rsidRPr="00170CE7">
              <w:rPr>
                <w:bCs/>
                <w:i/>
              </w:rPr>
              <w:t xml:space="preserve">AssistanceDataSIBelement </w:t>
            </w:r>
            <w:r w:rsidRPr="00170CE7">
              <w:rPr>
                <w:bCs/>
              </w:rPr>
              <w:t>defined in TS 36.355 [54]. The first/leftmost bit of the first octet contains the most significant bit.</w:t>
            </w:r>
          </w:p>
        </w:tc>
      </w:tr>
    </w:tbl>
    <w:p w14:paraId="053B097D" w14:textId="77777777" w:rsidR="003F16E2" w:rsidRPr="003F16E2" w:rsidRDefault="003F16E2" w:rsidP="005262A5">
      <w:pPr>
        <w:rPr>
          <w:rFonts w:eastAsia="MS Mincho"/>
          <w:lang w:eastAsia="ja-JP"/>
        </w:rPr>
      </w:pPr>
    </w:p>
    <w:p w14:paraId="255A7246" w14:textId="77777777" w:rsidR="00D86D11" w:rsidRPr="00D86D11" w:rsidRDefault="00D86D11" w:rsidP="00D86D11">
      <w:pPr>
        <w:keepNext/>
        <w:keepLines/>
        <w:overflowPunct w:val="0"/>
        <w:autoSpaceDE w:val="0"/>
        <w:autoSpaceDN w:val="0"/>
        <w:adjustRightInd w:val="0"/>
        <w:spacing w:before="120"/>
        <w:ind w:left="1418" w:hanging="1418"/>
        <w:textAlignment w:val="baseline"/>
        <w:outlineLvl w:val="3"/>
        <w:rPr>
          <w:rFonts w:ascii="Arial" w:eastAsia="Times New Roman" w:hAnsi="Arial"/>
          <w:i/>
          <w:noProof/>
          <w:sz w:val="24"/>
          <w:lang w:eastAsia="x-none"/>
        </w:rPr>
      </w:pPr>
      <w:bookmarkStart w:id="39" w:name="_Toc20487244"/>
      <w:bookmarkStart w:id="40" w:name="_Toc29342539"/>
      <w:bookmarkStart w:id="41" w:name="_Toc29343678"/>
      <w:r w:rsidRPr="00D86D11">
        <w:rPr>
          <w:rFonts w:ascii="Arial" w:eastAsia="Times New Roman" w:hAnsi="Arial"/>
          <w:sz w:val="24"/>
          <w:lang w:eastAsia="x-none"/>
        </w:rPr>
        <w:t>–</w:t>
      </w:r>
      <w:r w:rsidRPr="00D86D11">
        <w:rPr>
          <w:rFonts w:ascii="Arial" w:eastAsia="Times New Roman" w:hAnsi="Arial"/>
          <w:sz w:val="24"/>
          <w:lang w:eastAsia="x-none"/>
        </w:rPr>
        <w:tab/>
      </w:r>
      <w:r w:rsidRPr="00D86D11">
        <w:rPr>
          <w:rFonts w:ascii="Arial" w:eastAsia="Times New Roman" w:hAnsi="Arial"/>
          <w:i/>
          <w:noProof/>
          <w:sz w:val="24"/>
          <w:lang w:eastAsia="x-none"/>
        </w:rPr>
        <w:t>SystemInformationBlockType2</w:t>
      </w:r>
      <w:bookmarkEnd w:id="39"/>
      <w:bookmarkEnd w:id="40"/>
      <w:bookmarkEnd w:id="41"/>
    </w:p>
    <w:p w14:paraId="19DEACD1" w14:textId="77777777" w:rsidR="00D86D11" w:rsidRPr="00D86D11" w:rsidRDefault="00D86D11" w:rsidP="00D86D11">
      <w:pPr>
        <w:overflowPunct w:val="0"/>
        <w:autoSpaceDE w:val="0"/>
        <w:autoSpaceDN w:val="0"/>
        <w:adjustRightInd w:val="0"/>
        <w:textAlignment w:val="baseline"/>
        <w:rPr>
          <w:rFonts w:eastAsia="Times New Roman"/>
          <w:lang w:eastAsia="ja-JP"/>
        </w:rPr>
      </w:pPr>
      <w:r w:rsidRPr="00D86D11">
        <w:rPr>
          <w:rFonts w:eastAsia="Times New Roman"/>
          <w:lang w:eastAsia="ja-JP"/>
        </w:rPr>
        <w:t xml:space="preserve">The IE </w:t>
      </w:r>
      <w:r w:rsidRPr="00D86D11">
        <w:rPr>
          <w:rFonts w:eastAsia="Times New Roman"/>
          <w:i/>
          <w:noProof/>
          <w:lang w:eastAsia="ja-JP"/>
        </w:rPr>
        <w:t>SystemInformationBlockType2</w:t>
      </w:r>
      <w:r w:rsidRPr="00D86D11">
        <w:rPr>
          <w:rFonts w:eastAsia="Times New Roman"/>
          <w:lang w:eastAsia="ja-JP"/>
        </w:rPr>
        <w:t xml:space="preserve"> contains radio resource configuration information that is common for all UEs.</w:t>
      </w:r>
    </w:p>
    <w:p w14:paraId="0E98890C" w14:textId="77777777" w:rsidR="00D86D11" w:rsidRPr="00D86D11" w:rsidRDefault="00D86D11" w:rsidP="00D86D11">
      <w:pPr>
        <w:keepLines/>
        <w:overflowPunct w:val="0"/>
        <w:autoSpaceDE w:val="0"/>
        <w:autoSpaceDN w:val="0"/>
        <w:adjustRightInd w:val="0"/>
        <w:ind w:left="1135" w:hanging="851"/>
        <w:textAlignment w:val="baseline"/>
        <w:rPr>
          <w:rFonts w:eastAsia="Times New Roman"/>
          <w:lang w:eastAsia="x-none"/>
        </w:rPr>
      </w:pPr>
      <w:r w:rsidRPr="00D86D11">
        <w:rPr>
          <w:rFonts w:eastAsia="Times New Roman"/>
          <w:lang w:eastAsia="x-none"/>
        </w:rPr>
        <w:t>NOTE:</w:t>
      </w:r>
      <w:r w:rsidRPr="00D86D11">
        <w:rPr>
          <w:rFonts w:eastAsia="Times New Roman"/>
          <w:lang w:eastAsia="x-none"/>
        </w:rPr>
        <w:tab/>
        <w:t>UE timers and constants related to functionality for which parameters are provided in another SIB are included in the corresponding SIB.</w:t>
      </w:r>
    </w:p>
    <w:p w14:paraId="0CCE50E7" w14:textId="77777777" w:rsidR="00D86D11" w:rsidRPr="00D86D11" w:rsidRDefault="00D86D11" w:rsidP="00D86D11">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86D11">
        <w:rPr>
          <w:rFonts w:ascii="Arial" w:eastAsia="Times New Roman" w:hAnsi="Arial"/>
          <w:b/>
          <w:bCs/>
          <w:i/>
          <w:iCs/>
          <w:noProof/>
          <w:lang w:eastAsia="x-none"/>
        </w:rPr>
        <w:t xml:space="preserve">SystemInformationBlockType2 </w:t>
      </w:r>
      <w:r w:rsidRPr="00D86D11">
        <w:rPr>
          <w:rFonts w:ascii="Arial" w:eastAsia="Times New Roman" w:hAnsi="Arial"/>
          <w:b/>
          <w:bCs/>
          <w:iCs/>
          <w:noProof/>
          <w:lang w:eastAsia="x-none"/>
        </w:rPr>
        <w:t>information element</w:t>
      </w:r>
    </w:p>
    <w:p w14:paraId="62026297"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 ASN1START</w:t>
      </w:r>
    </w:p>
    <w:p w14:paraId="108D2F4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135C346E"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SystemInformationBlockType2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53540DD1"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ac-BarringInfo</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5AA2EB0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ac-BarringForEmergency</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BOOLEAN,</w:t>
      </w:r>
    </w:p>
    <w:p w14:paraId="37207A0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ac-BarringForMO-Signalling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3F59D94"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ac-BarringForMO-Data</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0AB247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0A299B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radioResourceConfigCommon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RadioResourceConfigCommonSIB,</w:t>
      </w:r>
    </w:p>
    <w:p w14:paraId="68EFA29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ue-TimersAndConstants</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UE-TimersAndConstants,</w:t>
      </w:r>
    </w:p>
    <w:p w14:paraId="4C3DAC5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freqInfo</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750A2B0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ul-CarrierFreq</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ARFCN-ValueEUTRA</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2216AB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ul-Bandwidth</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{n6, n15, n25, n50, n75, n100}</w:t>
      </w:r>
    </w:p>
    <w:p w14:paraId="7707806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5D53F9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additionalSpectrumEmission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AdditionalSpectrumEmission</w:t>
      </w:r>
    </w:p>
    <w:p w14:paraId="10F6486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343325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mbsfn-SubframeConfigList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MBSFN-SubframeConfigList</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3EFE90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timeAlignmentTimerCommon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TimeAlignmentTimer,</w:t>
      </w:r>
    </w:p>
    <w:p w14:paraId="35CCC50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0BAFA2E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lateNonCriticalExtension</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OCTET STRING (CONTAINING SystemInformationBlockType2-v8h0-IEs)</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p>
    <w:p w14:paraId="6C09D12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ssac-BarringForMMTEL-Voice-r9</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FA8F54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ssac-BarringForMMTEL-Video-r9</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1FD7267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1BEBBCD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ac-BarringForCSFB-r10</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AC-BarringConfig</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DB81F2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B900AF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ac-BarringSkipForMMTELVoice-r12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001598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ac-BarringSkipForMMTELVideo-r12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ED3976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ac-BarringSkipForSMS-r12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6664600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ac-BarringPerPLMN-List-r12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AC-BarringPerPLMN-List-r12</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33C5A27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FF5D37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voiceServiceCauseIndication-r12</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54BD82B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054BCF0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acdc-BarringForCommon-r13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48528D72"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acdc-BarringPerPLMN-List-r13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ACDC-BarringPerPLMN-List-r13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2092DF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5348D7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5C23949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lastRenderedPageBreak/>
        <w:tab/>
      </w:r>
      <w:r w:rsidRPr="00D86D11">
        <w:rPr>
          <w:rFonts w:ascii="Courier New" w:eastAsia="Times New Roman" w:hAnsi="Courier New"/>
          <w:noProof/>
          <w:sz w:val="16"/>
          <w:lang w:eastAsia="ja-JP"/>
        </w:rPr>
        <w:tab/>
        <w:t>udt-RestrictingForCommon-r13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C089C47"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udt-RestrictingPerPLMN-List-r13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UDT-RestrictingPerPLMN-List-r13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16042C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cIoT-EPS-OptimisationInfo-r13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CIOT-EPS-OptimisationInfo-r13</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74EFD211"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useFullResumeID-r13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F5AD25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4A43DFF8"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070"/>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unicastFreqHoppingInd-r13</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8F405D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48FB27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mbsfn-SubframeConfigList-v1430</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MBSFN-SubframeConfigList-v1430</w:t>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7BD3D2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videoServiceCauseIndication-r14</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01E0633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184B8249"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plmn-InfoList-r15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PLMN-InfoList-r15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OP</w:t>
      </w:r>
    </w:p>
    <w:p w14:paraId="23D1F8A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493DBA4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cp-EDT-r15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601FD676"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up-EDT-r15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40734E33"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idleModeMeasurements-r15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228BD27F"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reducedCP-LatencyEnabled-r15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69170F0D"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p>
    <w:p w14:paraId="34A9596A"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t>[[</w:t>
      </w:r>
      <w:r w:rsidRPr="00D86D11">
        <w:rPr>
          <w:rFonts w:ascii="Courier New" w:eastAsia="Times New Roman" w:hAnsi="Courier New"/>
          <w:noProof/>
          <w:sz w:val="16"/>
          <w:lang w:eastAsia="ja-JP"/>
        </w:rPr>
        <w:tab/>
        <w:t>mbms-ROM-ServiceIndication-r15</w:t>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p>
    <w:p w14:paraId="5FD7FC5E" w14:textId="77777777" w:rsidR="00721B0D" w:rsidRDefault="00D86D11"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Libingzhao" w:date="2020-02-12T14:29:00Z"/>
          <w:rFonts w:ascii="Courier New" w:hAnsi="Courier New"/>
          <w:noProof/>
          <w:sz w:val="16"/>
          <w:lang w:eastAsia="zh-CN"/>
        </w:rPr>
      </w:pPr>
      <w:r w:rsidRPr="00D86D11">
        <w:rPr>
          <w:rFonts w:ascii="Courier New" w:eastAsia="Times New Roman" w:hAnsi="Courier New"/>
          <w:noProof/>
          <w:sz w:val="16"/>
          <w:lang w:eastAsia="ja-JP"/>
        </w:rPr>
        <w:tab/>
        <w:t>]]</w:t>
      </w:r>
      <w:ins w:id="43" w:author="Libingzhao" w:date="2020-02-12T14:29:00Z">
        <w:r w:rsidR="00721B0D" w:rsidRPr="00721B0D">
          <w:rPr>
            <w:rFonts w:asciiTheme="minorEastAsia" w:hAnsiTheme="minorEastAsia" w:hint="eastAsia"/>
            <w:noProof/>
            <w:sz w:val="16"/>
            <w:lang w:eastAsia="zh-CN"/>
          </w:rPr>
          <w:t xml:space="preserve"> </w:t>
        </w:r>
        <w:r w:rsidR="00721B0D">
          <w:rPr>
            <w:rFonts w:asciiTheme="minorEastAsia" w:hAnsiTheme="minorEastAsia" w:hint="eastAsia"/>
            <w:noProof/>
            <w:sz w:val="16"/>
            <w:lang w:eastAsia="zh-CN"/>
          </w:rPr>
          <w:t>，</w:t>
        </w:r>
      </w:ins>
    </w:p>
    <w:p w14:paraId="7BF97936" w14:textId="77777777" w:rsidR="00721B0D"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Libingzhao" w:date="2020-02-12T14:29:00Z"/>
          <w:rFonts w:ascii="Courier New" w:eastAsia="Times New Roman" w:hAnsi="Courier New"/>
          <w:noProof/>
          <w:sz w:val="16"/>
          <w:lang w:eastAsia="ja-JP"/>
        </w:rPr>
      </w:pPr>
      <w:ins w:id="45" w:author="Libingzhao" w:date="2020-02-12T14:29:00Z">
        <w:r>
          <w:rPr>
            <w:rFonts w:ascii="Courier New" w:eastAsia="Times New Roman" w:hAnsi="Courier New"/>
            <w:noProof/>
            <w:sz w:val="16"/>
            <w:lang w:eastAsia="ja-JP"/>
          </w:rPr>
          <w:tab/>
        </w:r>
        <w:r w:rsidRPr="00D86D11">
          <w:rPr>
            <w:rFonts w:ascii="Courier New" w:eastAsia="Times New Roman" w:hAnsi="Courier New"/>
            <w:noProof/>
            <w:sz w:val="16"/>
            <w:lang w:eastAsia="ja-JP"/>
          </w:rPr>
          <w:t>[[</w:t>
        </w:r>
        <w:r w:rsidRPr="00D86D11">
          <w:rPr>
            <w:rFonts w:ascii="Courier New" w:eastAsia="Times New Roman" w:hAnsi="Courier New"/>
            <w:noProof/>
            <w:sz w:val="16"/>
            <w:lang w:eastAsia="ja-JP"/>
          </w:rPr>
          <w:tab/>
        </w:r>
        <w:r>
          <w:rPr>
            <w:rFonts w:asciiTheme="minorEastAsia" w:hAnsiTheme="minorEastAsia" w:hint="eastAsia"/>
            <w:noProof/>
            <w:sz w:val="16"/>
            <w:lang w:eastAsia="zh-CN"/>
          </w:rPr>
          <w:t>plmn</w:t>
        </w:r>
        <w:r w:rsidRPr="00D86D11">
          <w:rPr>
            <w:rFonts w:ascii="Courier New" w:eastAsia="Times New Roman" w:hAnsi="Courier New"/>
            <w:noProof/>
            <w:sz w:val="16"/>
            <w:lang w:eastAsia="ja-JP"/>
          </w:rPr>
          <w:t>-InfoList-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PLMN-InfoList-</w:t>
        </w:r>
        <w:r>
          <w:rPr>
            <w:rFonts w:asciiTheme="minorEastAsia" w:hAnsiTheme="minorEastAsia" w:hint="eastAsia"/>
            <w:noProof/>
            <w:sz w:val="16"/>
            <w:lang w:eastAsia="zh-CN"/>
          </w:rPr>
          <w:t>v</w:t>
        </w:r>
        <w:r>
          <w:rPr>
            <w:rFonts w:ascii="Courier New" w:eastAsia="Times New Roman" w:hAnsi="Courier New"/>
            <w:noProof/>
            <w:sz w:val="16"/>
            <w:lang w:eastAsia="ja-JP"/>
          </w:rPr>
          <w:t>15xy</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t>-- Need OR</w:t>
        </w:r>
        <w:r>
          <w:rPr>
            <w:rFonts w:asciiTheme="minorEastAsia" w:hAnsiTheme="minorEastAsia" w:hint="eastAsia"/>
            <w:noProof/>
            <w:sz w:val="16"/>
            <w:lang w:eastAsia="zh-CN"/>
          </w:rPr>
          <w:t>，</w:t>
        </w:r>
      </w:ins>
    </w:p>
    <w:p w14:paraId="2CAC0F5E" w14:textId="77777777" w:rsidR="00721B0D" w:rsidRPr="00D86D11"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Libingzhao" w:date="2020-02-12T14:29:00Z"/>
          <w:rFonts w:ascii="Courier New" w:eastAsia="Times New Roman" w:hAnsi="Courier New"/>
          <w:noProof/>
          <w:sz w:val="16"/>
          <w:lang w:eastAsia="ja-JP"/>
        </w:rPr>
      </w:pPr>
      <w:ins w:id="47"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t>bandListENDC</w:t>
        </w:r>
      </w:ins>
      <w:ins w:id="48" w:author="Libingzhao" w:date="2020-02-12T14:39:00Z">
        <w:r w:rsidR="003B7CBE">
          <w:rPr>
            <w:rFonts w:ascii="Courier New" w:eastAsia="Times New Roman" w:hAnsi="Courier New"/>
            <w:noProof/>
            <w:sz w:val="16"/>
            <w:lang w:eastAsia="ja-JP"/>
          </w:rPr>
          <w:t>-r15</w:t>
        </w:r>
      </w:ins>
      <w:ins w:id="49"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50" w:author="Libingzhao" w:date="2020-02-12T14:38:00Z">
        <w:r w:rsidR="003B7CBE">
          <w:rPr>
            <w:rFonts w:ascii="Courier New" w:eastAsia="Times New Roman" w:hAnsi="Courier New"/>
            <w:noProof/>
            <w:sz w:val="16"/>
            <w:lang w:eastAsia="ja-JP"/>
          </w:rPr>
          <w:t>BandList</w:t>
        </w:r>
        <w:r w:rsidR="003B7CBE" w:rsidRPr="003B7CBE">
          <w:rPr>
            <w:rFonts w:ascii="Courier New" w:eastAsia="Times New Roman" w:hAnsi="Courier New"/>
            <w:noProof/>
            <w:sz w:val="16"/>
            <w:lang w:eastAsia="ja-JP"/>
          </w:rPr>
          <w:t>ENDC-r15</w:t>
        </w:r>
      </w:ins>
      <w:ins w:id="51" w:author="Libingzhao" w:date="2020-02-12T14:29:00Z">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ins>
      <w:ins w:id="52" w:author="Libingzhao" w:date="2020-02-12T14:39:00Z">
        <w:r w:rsidR="003B7CBE">
          <w:rPr>
            <w:rFonts w:ascii="Courier New" w:eastAsia="Times New Roman" w:hAnsi="Courier New"/>
            <w:noProof/>
            <w:sz w:val="16"/>
            <w:lang w:eastAsia="ja-JP"/>
          </w:rPr>
          <w:tab/>
        </w:r>
      </w:ins>
      <w:ins w:id="53" w:author="Libingzhao" w:date="2020-02-12T14:29:00Z">
        <w:r w:rsidRPr="00D86D11">
          <w:rPr>
            <w:rFonts w:ascii="Courier New" w:eastAsia="Times New Roman" w:hAnsi="Courier New"/>
            <w:noProof/>
            <w:sz w:val="16"/>
            <w:lang w:eastAsia="ja-JP"/>
          </w:rPr>
          <w:t>OPTIONAL</w:t>
        </w:r>
        <w:r w:rsidRPr="00D86D11">
          <w:rPr>
            <w:rFonts w:ascii="Courier New" w:eastAsia="Times New Roman" w:hAnsi="Courier New"/>
            <w:noProof/>
            <w:sz w:val="16"/>
            <w:lang w:eastAsia="ja-JP"/>
          </w:rPr>
          <w:tab/>
          <w:t>-- Need OR</w:t>
        </w:r>
      </w:ins>
    </w:p>
    <w:p w14:paraId="5FD661A3" w14:textId="77777777" w:rsidR="00721B0D" w:rsidRPr="00721B0D" w:rsidRDefault="00721B0D" w:rsidP="00721B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zh-CN"/>
        </w:rPr>
      </w:pPr>
      <w:ins w:id="54" w:author="Libingzhao" w:date="2020-02-12T14:29:00Z">
        <w:r w:rsidRPr="00D86D11">
          <w:rPr>
            <w:rFonts w:ascii="Courier New" w:eastAsia="Times New Roman" w:hAnsi="Courier New"/>
            <w:noProof/>
            <w:sz w:val="16"/>
            <w:lang w:eastAsia="ja-JP"/>
          </w:rPr>
          <w:tab/>
          <w:t>]]</w:t>
        </w:r>
      </w:ins>
    </w:p>
    <w:p w14:paraId="3E6C97E9" w14:textId="77777777" w:rsid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5" w:author="Libingzhao" w:date="2020-02-12T14:29:00Z"/>
          <w:rFonts w:ascii="Courier New" w:eastAsia="Times New Roman" w:hAnsi="Courier New"/>
          <w:noProof/>
          <w:sz w:val="16"/>
          <w:lang w:eastAsia="ja-JP"/>
        </w:rPr>
      </w:pPr>
      <w:r w:rsidRPr="00D86D11">
        <w:rPr>
          <w:rFonts w:ascii="Courier New" w:eastAsia="Times New Roman" w:hAnsi="Courier New"/>
          <w:noProof/>
          <w:sz w:val="16"/>
          <w:lang w:eastAsia="ja-JP"/>
        </w:rPr>
        <w:t>}</w:t>
      </w:r>
    </w:p>
    <w:p w14:paraId="670C9C7C" w14:textId="77777777" w:rsidR="00721B0D" w:rsidRDefault="00721B0D"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69DC2EE4" w14:textId="77777777" w:rsidR="00721B0D" w:rsidRDefault="00721B0D" w:rsidP="00721B0D">
      <w:pPr>
        <w:pStyle w:val="PL"/>
        <w:shd w:val="clear" w:color="auto" w:fill="E6E6E6"/>
        <w:rPr>
          <w:lang w:eastAsia="ja-JP"/>
        </w:rPr>
      </w:pPr>
      <w:r>
        <w:t>SystemInformationBlockType2-v8h0-IEs ::=</w:t>
      </w:r>
      <w:r>
        <w:tab/>
        <w:t>SEQUENCE {</w:t>
      </w:r>
    </w:p>
    <w:p w14:paraId="3EFFC59B" w14:textId="77777777" w:rsidR="00721B0D" w:rsidRDefault="00721B0D" w:rsidP="00721B0D">
      <w:pPr>
        <w:pStyle w:val="PL"/>
        <w:shd w:val="clear" w:color="auto" w:fill="E6E6E6"/>
      </w:pPr>
      <w:r>
        <w:tab/>
        <w:t>multiBandInfoList</w:t>
      </w:r>
      <w:r>
        <w:tab/>
      </w:r>
      <w:r>
        <w:tab/>
      </w:r>
      <w:r>
        <w:tab/>
      </w:r>
      <w:r>
        <w:tab/>
        <w:t>SEQUENCE (SIZE (1..maxMultiBands)) OF AdditionalSpectrumEmission</w:t>
      </w:r>
      <w:r>
        <w:tab/>
        <w:t>OPTIONAL,</w:t>
      </w:r>
      <w:r>
        <w:tab/>
        <w:t>-- Need OR</w:t>
      </w:r>
    </w:p>
    <w:p w14:paraId="754CB0E9" w14:textId="77777777" w:rsidR="00721B0D" w:rsidRDefault="00721B0D" w:rsidP="00721B0D">
      <w:pPr>
        <w:pStyle w:val="PL"/>
        <w:shd w:val="clear" w:color="auto" w:fill="E6E6E6"/>
      </w:pPr>
      <w:r>
        <w:tab/>
        <w:t>nonCriticalExtension</w:t>
      </w:r>
      <w:r>
        <w:tab/>
      </w:r>
      <w:r>
        <w:tab/>
      </w:r>
      <w:r>
        <w:tab/>
        <w:t>SystemInformationBlockType2-v9e0-IEs</w:t>
      </w:r>
      <w:r>
        <w:tab/>
        <w:t>OPTIONAL</w:t>
      </w:r>
    </w:p>
    <w:p w14:paraId="1A2BC02D" w14:textId="77777777" w:rsidR="00721B0D" w:rsidRDefault="00721B0D" w:rsidP="00721B0D">
      <w:pPr>
        <w:pStyle w:val="PL"/>
        <w:shd w:val="clear" w:color="auto" w:fill="E6E6E6"/>
      </w:pPr>
      <w:r>
        <w:t>}</w:t>
      </w:r>
    </w:p>
    <w:p w14:paraId="1B78369F" w14:textId="77777777" w:rsidR="00721B0D" w:rsidRDefault="00721B0D" w:rsidP="00721B0D">
      <w:pPr>
        <w:pStyle w:val="PL"/>
        <w:shd w:val="clear" w:color="auto" w:fill="E6E6E6"/>
      </w:pPr>
    </w:p>
    <w:p w14:paraId="6DD4350B" w14:textId="77777777" w:rsidR="00721B0D" w:rsidRDefault="00721B0D" w:rsidP="00721B0D">
      <w:pPr>
        <w:pStyle w:val="PL"/>
        <w:shd w:val="clear" w:color="auto" w:fill="E6E6E6"/>
      </w:pPr>
      <w:r>
        <w:t>SystemInformationBlockType2-v9e0-IEs ::= SEQUENCE {</w:t>
      </w:r>
    </w:p>
    <w:p w14:paraId="0103EB8C" w14:textId="77777777" w:rsidR="00721B0D" w:rsidRDefault="00721B0D" w:rsidP="00721B0D">
      <w:pPr>
        <w:pStyle w:val="PL"/>
        <w:shd w:val="clear" w:color="auto" w:fill="E6E6E6"/>
      </w:pPr>
      <w:r>
        <w:tab/>
        <w:t>ul-CarrierFreq-v9e0</w:t>
      </w:r>
      <w:r>
        <w:tab/>
      </w:r>
      <w:r>
        <w:tab/>
      </w:r>
      <w:r>
        <w:tab/>
      </w:r>
      <w:r>
        <w:tab/>
      </w:r>
      <w:r>
        <w:tab/>
        <w:t>ARFCN-ValueEUTRA-v9e0</w:t>
      </w:r>
      <w:r>
        <w:tab/>
      </w:r>
      <w:r>
        <w:tab/>
        <w:t>OPTIONAL,</w:t>
      </w:r>
      <w:r>
        <w:tab/>
        <w:t>-- Cond ul-FreqMax</w:t>
      </w:r>
    </w:p>
    <w:p w14:paraId="0E7019C7" w14:textId="77777777" w:rsidR="00721B0D" w:rsidRDefault="00721B0D" w:rsidP="00721B0D">
      <w:pPr>
        <w:pStyle w:val="PL"/>
        <w:shd w:val="clear" w:color="auto" w:fill="E6E6E6"/>
      </w:pPr>
      <w:r>
        <w:tab/>
        <w:t>nonCriticalExtension</w:t>
      </w:r>
      <w:r>
        <w:tab/>
      </w:r>
      <w:r>
        <w:tab/>
      </w:r>
      <w:r>
        <w:tab/>
      </w:r>
      <w:r>
        <w:tab/>
        <w:t>SystemInformationBlockType2-v9i0-IEs</w:t>
      </w:r>
      <w:r>
        <w:tab/>
      </w:r>
      <w:r>
        <w:tab/>
      </w:r>
      <w:r>
        <w:tab/>
      </w:r>
      <w:r>
        <w:tab/>
      </w:r>
      <w:r>
        <w:tab/>
        <w:t>OPTIONAL</w:t>
      </w:r>
    </w:p>
    <w:p w14:paraId="7D999872" w14:textId="77777777" w:rsidR="00721B0D" w:rsidRDefault="00721B0D" w:rsidP="00721B0D">
      <w:pPr>
        <w:pStyle w:val="PL"/>
        <w:shd w:val="clear" w:color="auto" w:fill="E6E6E6"/>
      </w:pPr>
      <w:r>
        <w:t>}</w:t>
      </w:r>
    </w:p>
    <w:p w14:paraId="087A38C1" w14:textId="77777777" w:rsidR="00721B0D" w:rsidRDefault="00721B0D" w:rsidP="00721B0D">
      <w:pPr>
        <w:pStyle w:val="PL"/>
        <w:shd w:val="clear" w:color="auto" w:fill="E6E6E6"/>
      </w:pPr>
    </w:p>
    <w:p w14:paraId="53DFEC33" w14:textId="77777777" w:rsidR="00721B0D" w:rsidRDefault="00721B0D" w:rsidP="00721B0D">
      <w:pPr>
        <w:pStyle w:val="PL"/>
        <w:shd w:val="clear" w:color="auto" w:fill="E6E6E6"/>
      </w:pPr>
      <w:r>
        <w:t>SystemInformationBlockType2-v9i0-IEs ::= SEQUENCE {</w:t>
      </w:r>
    </w:p>
    <w:p w14:paraId="5075412F" w14:textId="77777777" w:rsidR="00721B0D" w:rsidRDefault="00721B0D" w:rsidP="00721B0D">
      <w:pPr>
        <w:pStyle w:val="PL"/>
        <w:shd w:val="clear" w:color="auto" w:fill="E6E6E6"/>
      </w:pPr>
      <w:r>
        <w:t>-- Following field is for any non-critical extensions from REL-9</w:t>
      </w:r>
    </w:p>
    <w:p w14:paraId="3D528E0D" w14:textId="77777777" w:rsidR="00721B0D" w:rsidRDefault="00721B0D" w:rsidP="00721B0D">
      <w:pPr>
        <w:pStyle w:val="PL"/>
        <w:shd w:val="clear" w:color="auto" w:fill="E6E6E6"/>
      </w:pPr>
      <w:r>
        <w:tab/>
        <w:t>nonCriticalExtension</w:t>
      </w:r>
      <w:r>
        <w:tab/>
      </w:r>
      <w:r>
        <w:tab/>
      </w:r>
      <w:r>
        <w:tab/>
        <w:t>OCTET STRING (CONTAINING SystemInformationBlockType2-v10m0-IEs)</w:t>
      </w:r>
      <w:r>
        <w:tab/>
      </w:r>
      <w:r>
        <w:tab/>
      </w:r>
      <w:r>
        <w:tab/>
      </w:r>
      <w:r>
        <w:tab/>
      </w:r>
      <w:r>
        <w:tab/>
      </w:r>
      <w:r>
        <w:tab/>
        <w:t>OPTIONAL,</w:t>
      </w:r>
    </w:p>
    <w:p w14:paraId="23206ABB" w14:textId="77777777" w:rsidR="00721B0D" w:rsidRDefault="00721B0D" w:rsidP="00721B0D">
      <w:pPr>
        <w:pStyle w:val="PL"/>
        <w:shd w:val="clear" w:color="auto" w:fill="E6E6E6"/>
      </w:pPr>
      <w:r>
        <w:tab/>
        <w:t>dummy</w:t>
      </w:r>
      <w:r>
        <w:tab/>
      </w:r>
      <w:r>
        <w:tab/>
        <w:t>SEQUENCE {}</w:t>
      </w:r>
      <w:r>
        <w:tab/>
      </w:r>
      <w:r>
        <w:tab/>
        <w:t>OPTIONAL</w:t>
      </w:r>
    </w:p>
    <w:p w14:paraId="2DAB51E4" w14:textId="77777777" w:rsidR="00721B0D" w:rsidRDefault="00721B0D" w:rsidP="00721B0D">
      <w:pPr>
        <w:pStyle w:val="PL"/>
        <w:shd w:val="clear" w:color="auto" w:fill="E6E6E6"/>
      </w:pPr>
      <w:r>
        <w:t>}</w:t>
      </w:r>
    </w:p>
    <w:p w14:paraId="20715605" w14:textId="77777777" w:rsidR="00721B0D" w:rsidRDefault="00721B0D" w:rsidP="00721B0D">
      <w:pPr>
        <w:pStyle w:val="PL"/>
        <w:shd w:val="clear" w:color="auto" w:fill="E6E6E6"/>
      </w:pPr>
    </w:p>
    <w:p w14:paraId="36FDCE84" w14:textId="77777777" w:rsidR="00721B0D" w:rsidRDefault="00721B0D" w:rsidP="00721B0D">
      <w:pPr>
        <w:pStyle w:val="PL"/>
        <w:shd w:val="clear" w:color="auto" w:fill="E6E6E6"/>
      </w:pPr>
      <w:r>
        <w:t>SystemInformationBlockType2-v10m0-IEs ::= SEQUENCE {</w:t>
      </w:r>
    </w:p>
    <w:p w14:paraId="41E8697B" w14:textId="77777777" w:rsidR="00721B0D" w:rsidRDefault="00721B0D" w:rsidP="00721B0D">
      <w:pPr>
        <w:pStyle w:val="PL"/>
        <w:shd w:val="clear" w:color="auto" w:fill="E6E6E6"/>
      </w:pPr>
      <w:r>
        <w:tab/>
        <w:t>freqInfo-v10l0</w:t>
      </w:r>
      <w:r>
        <w:tab/>
      </w:r>
      <w:r>
        <w:tab/>
      </w:r>
      <w:r>
        <w:tab/>
      </w:r>
      <w:r>
        <w:tab/>
      </w:r>
      <w:r>
        <w:tab/>
      </w:r>
      <w:r>
        <w:tab/>
        <w:t>SEQUENCE {</w:t>
      </w:r>
    </w:p>
    <w:p w14:paraId="0C23711F" w14:textId="77777777" w:rsidR="00721B0D" w:rsidRDefault="00721B0D" w:rsidP="00721B0D">
      <w:pPr>
        <w:pStyle w:val="PL"/>
        <w:shd w:val="clear" w:color="auto" w:fill="E6E6E6"/>
      </w:pPr>
      <w:r>
        <w:tab/>
      </w:r>
      <w:r>
        <w:tab/>
        <w:t>additionalSpectrumEmission-v10l0</w:t>
      </w:r>
      <w:r>
        <w:tab/>
      </w:r>
      <w:r>
        <w:tab/>
      </w:r>
      <w:r>
        <w:tab/>
        <w:t>AdditionalSpectrumEmission-v10l0</w:t>
      </w:r>
    </w:p>
    <w:p w14:paraId="46B77925" w14:textId="77777777" w:rsidR="00721B0D" w:rsidRDefault="00721B0D" w:rsidP="00721B0D">
      <w:pPr>
        <w:pStyle w:val="PL"/>
        <w:shd w:val="clear" w:color="auto" w:fill="E6E6E6"/>
      </w:pPr>
      <w:r>
        <w:tab/>
        <w:t>}</w:t>
      </w:r>
      <w:r>
        <w:tab/>
      </w:r>
      <w:r>
        <w:tab/>
      </w:r>
      <w:r>
        <w:tab/>
      </w:r>
      <w:r>
        <w:tab/>
      </w:r>
      <w:r>
        <w:tab/>
      </w:r>
      <w:r>
        <w:tab/>
      </w:r>
      <w:r>
        <w:tab/>
      </w:r>
      <w:r>
        <w:tab/>
      </w:r>
      <w:r>
        <w:tab/>
      </w:r>
      <w:r>
        <w:tab/>
      </w:r>
      <w:r>
        <w:tab/>
      </w:r>
      <w:r>
        <w:tab/>
      </w:r>
      <w:r>
        <w:tab/>
      </w:r>
      <w:r>
        <w:tab/>
        <w:t>OPTIONAL,</w:t>
      </w:r>
    </w:p>
    <w:p w14:paraId="07AF53D7" w14:textId="77777777" w:rsidR="00721B0D" w:rsidRDefault="00721B0D" w:rsidP="00721B0D">
      <w:pPr>
        <w:pStyle w:val="PL"/>
        <w:shd w:val="clear" w:color="auto" w:fill="E6E6E6"/>
      </w:pPr>
      <w:r>
        <w:tab/>
        <w:t>multiBandInfoList-v10l0</w:t>
      </w:r>
      <w:r>
        <w:tab/>
      </w:r>
      <w:r>
        <w:tab/>
      </w:r>
      <w:r>
        <w:tab/>
      </w:r>
      <w:r>
        <w:tab/>
        <w:t>SEQUENCE (SIZE (1..maxMultiBands)) OF</w:t>
      </w:r>
    </w:p>
    <w:p w14:paraId="6C3018F3" w14:textId="77777777" w:rsidR="00721B0D" w:rsidRDefault="00721B0D" w:rsidP="00721B0D">
      <w:pPr>
        <w:pStyle w:val="PL"/>
        <w:shd w:val="clear" w:color="auto" w:fill="E6E6E6"/>
      </w:pPr>
      <w:r>
        <w:tab/>
      </w:r>
      <w:r>
        <w:tab/>
      </w:r>
      <w:r>
        <w:tab/>
      </w:r>
      <w:r>
        <w:tab/>
        <w:t>AdditionalSpectrumEmission-v10l0</w:t>
      </w:r>
      <w:r>
        <w:tab/>
      </w:r>
      <w:r>
        <w:tab/>
      </w:r>
      <w:r>
        <w:tab/>
      </w:r>
      <w:r>
        <w:tab/>
        <w:t>OPTIONAL,</w:t>
      </w:r>
    </w:p>
    <w:p w14:paraId="0C3A04D0" w14:textId="77777777" w:rsidR="00721B0D" w:rsidRDefault="00721B0D" w:rsidP="00721B0D">
      <w:pPr>
        <w:pStyle w:val="PL"/>
        <w:shd w:val="clear" w:color="auto" w:fill="E6E6E6"/>
      </w:pPr>
      <w:r>
        <w:tab/>
        <w:t>nonCriticalExtension</w:t>
      </w:r>
      <w:r>
        <w:tab/>
      </w:r>
      <w:r>
        <w:tab/>
        <w:t>SystemInformationBlockType2-v10n0-IEs</w:t>
      </w:r>
      <w:r>
        <w:tab/>
      </w:r>
      <w:r>
        <w:tab/>
        <w:t>OPTIONAL</w:t>
      </w:r>
    </w:p>
    <w:p w14:paraId="28D74DA5" w14:textId="77777777" w:rsidR="00721B0D" w:rsidRDefault="00721B0D" w:rsidP="00721B0D">
      <w:pPr>
        <w:pStyle w:val="PL"/>
        <w:shd w:val="clear" w:color="auto" w:fill="E6E6E6"/>
      </w:pPr>
      <w:r>
        <w:t>}</w:t>
      </w:r>
    </w:p>
    <w:p w14:paraId="66CA819D" w14:textId="77777777" w:rsidR="00721B0D" w:rsidRDefault="00721B0D" w:rsidP="00721B0D">
      <w:pPr>
        <w:pStyle w:val="PL"/>
        <w:shd w:val="clear" w:color="auto" w:fill="E6E6E6"/>
      </w:pPr>
    </w:p>
    <w:p w14:paraId="01DB599A" w14:textId="77777777" w:rsidR="00721B0D" w:rsidRDefault="00721B0D" w:rsidP="00721B0D">
      <w:pPr>
        <w:pStyle w:val="PL"/>
        <w:shd w:val="clear" w:color="auto" w:fill="E6E6E6"/>
      </w:pPr>
      <w:r>
        <w:t>SystemInformationBlockType2-v10n0-IEs ::= SEQUENCE {</w:t>
      </w:r>
    </w:p>
    <w:p w14:paraId="57091C32" w14:textId="77777777" w:rsidR="00721B0D" w:rsidRDefault="00721B0D" w:rsidP="00721B0D">
      <w:pPr>
        <w:pStyle w:val="PL"/>
        <w:shd w:val="clear" w:color="auto" w:fill="E6E6E6"/>
      </w:pPr>
      <w:r>
        <w:t>-- Following field is for non-critical extensions up-to REL-12</w:t>
      </w:r>
    </w:p>
    <w:p w14:paraId="138B8D4D" w14:textId="77777777" w:rsidR="00721B0D" w:rsidRDefault="00721B0D" w:rsidP="00721B0D">
      <w:pPr>
        <w:pStyle w:val="PL"/>
        <w:shd w:val="clear" w:color="auto" w:fill="E6E6E6"/>
      </w:pPr>
      <w:r>
        <w:tab/>
        <w:t>lateNonCriticalExtension</w:t>
      </w:r>
      <w:r>
        <w:tab/>
        <w:t>OCTET STRING</w:t>
      </w:r>
      <w:r>
        <w:tab/>
      </w:r>
      <w:r>
        <w:tab/>
      </w:r>
      <w:r>
        <w:tab/>
      </w:r>
      <w:r>
        <w:tab/>
      </w:r>
      <w:r>
        <w:tab/>
      </w:r>
      <w:r>
        <w:tab/>
      </w:r>
      <w:r>
        <w:tab/>
      </w:r>
      <w:r>
        <w:tab/>
        <w:t>OPTIONAL,</w:t>
      </w:r>
    </w:p>
    <w:p w14:paraId="6BB87300" w14:textId="77777777" w:rsidR="00721B0D" w:rsidRDefault="00721B0D" w:rsidP="00721B0D">
      <w:pPr>
        <w:pStyle w:val="PL"/>
        <w:shd w:val="clear" w:color="auto" w:fill="E6E6E6"/>
      </w:pPr>
      <w:r>
        <w:tab/>
        <w:t>nonCriticalExtension</w:t>
      </w:r>
      <w:r>
        <w:tab/>
      </w:r>
      <w:r>
        <w:tab/>
        <w:t>SystemInformationBlockType2-v13c0-IEs</w:t>
      </w:r>
      <w:r>
        <w:tab/>
      </w:r>
      <w:r>
        <w:tab/>
        <w:t>OPTIONAL</w:t>
      </w:r>
    </w:p>
    <w:p w14:paraId="1E20B167" w14:textId="77777777" w:rsidR="00721B0D" w:rsidRDefault="00721B0D" w:rsidP="00721B0D">
      <w:pPr>
        <w:pStyle w:val="PL"/>
        <w:shd w:val="clear" w:color="auto" w:fill="E6E6E6"/>
      </w:pPr>
      <w:r>
        <w:t>}</w:t>
      </w:r>
    </w:p>
    <w:p w14:paraId="67426D32" w14:textId="77777777" w:rsidR="00721B0D" w:rsidRDefault="00721B0D" w:rsidP="00721B0D">
      <w:pPr>
        <w:pStyle w:val="PL"/>
        <w:shd w:val="clear" w:color="auto" w:fill="E6E6E6"/>
      </w:pPr>
    </w:p>
    <w:p w14:paraId="7A63FA84" w14:textId="77777777" w:rsidR="00721B0D" w:rsidRDefault="00721B0D" w:rsidP="00721B0D">
      <w:pPr>
        <w:pStyle w:val="PL"/>
        <w:shd w:val="clear" w:color="auto" w:fill="E6E6E6"/>
      </w:pPr>
      <w:r>
        <w:t>SystemInformationBlockType2-v13c0-IEs ::= SEQUENCE {</w:t>
      </w:r>
    </w:p>
    <w:p w14:paraId="688E949C" w14:textId="77777777" w:rsidR="00721B0D" w:rsidRDefault="00721B0D" w:rsidP="00721B0D">
      <w:pPr>
        <w:pStyle w:val="PL"/>
        <w:shd w:val="clear" w:color="auto" w:fill="E6E6E6"/>
      </w:pPr>
      <w:r>
        <w:tab/>
        <w:t>uplinkPowerControlCommon-v13c0</w:t>
      </w:r>
      <w:r>
        <w:tab/>
        <w:t>UplinkPowerControlCommon-v1310</w:t>
      </w:r>
      <w:r>
        <w:tab/>
      </w:r>
      <w:r>
        <w:tab/>
      </w:r>
      <w:r>
        <w:tab/>
        <w:t>OPTIONAL,</w:t>
      </w:r>
      <w:r>
        <w:tab/>
        <w:t>-- Need OR</w:t>
      </w:r>
    </w:p>
    <w:p w14:paraId="40E80BD9" w14:textId="77777777" w:rsidR="00721B0D" w:rsidRDefault="00721B0D" w:rsidP="00721B0D">
      <w:pPr>
        <w:pStyle w:val="PL"/>
        <w:shd w:val="clear" w:color="auto" w:fill="E6E6E6"/>
      </w:pPr>
      <w:r>
        <w:t>-- Following field is for non-critical extensions from REL-13</w:t>
      </w:r>
    </w:p>
    <w:p w14:paraId="211B623E" w14:textId="77777777" w:rsidR="00721B0D" w:rsidRDefault="00721B0D" w:rsidP="00721B0D">
      <w:pPr>
        <w:pStyle w:val="PL"/>
        <w:shd w:val="clear" w:color="auto" w:fill="E6E6E6"/>
      </w:pPr>
      <w:r>
        <w:tab/>
        <w:t>nonCriticalExtension</w:t>
      </w:r>
      <w:r>
        <w:tab/>
      </w:r>
      <w:r>
        <w:tab/>
        <w:t>SEQUENCE {}</w:t>
      </w:r>
      <w:r>
        <w:tab/>
      </w:r>
      <w:r>
        <w:tab/>
      </w:r>
      <w:r>
        <w:tab/>
      </w:r>
      <w:r>
        <w:tab/>
      </w:r>
      <w:r>
        <w:tab/>
      </w:r>
      <w:r>
        <w:tab/>
      </w:r>
      <w:r>
        <w:tab/>
      </w:r>
      <w:r>
        <w:tab/>
      </w:r>
      <w:r>
        <w:tab/>
        <w:t>OPTIONAL</w:t>
      </w:r>
    </w:p>
    <w:p w14:paraId="3294B945" w14:textId="77777777" w:rsidR="00721B0D" w:rsidRDefault="00721B0D" w:rsidP="00721B0D">
      <w:pPr>
        <w:pStyle w:val="PL"/>
        <w:shd w:val="clear" w:color="auto" w:fill="E6E6E6"/>
      </w:pPr>
      <w:r>
        <w:t>}</w:t>
      </w:r>
    </w:p>
    <w:p w14:paraId="0E945041" w14:textId="77777777" w:rsidR="00721B0D" w:rsidRDefault="00721B0D" w:rsidP="00721B0D">
      <w:pPr>
        <w:pStyle w:val="PL"/>
        <w:shd w:val="clear" w:color="auto" w:fill="E6E6E6"/>
      </w:pPr>
    </w:p>
    <w:p w14:paraId="6AD78C53" w14:textId="77777777" w:rsidR="00721B0D" w:rsidRDefault="00721B0D" w:rsidP="00721B0D">
      <w:pPr>
        <w:pStyle w:val="PL"/>
        <w:shd w:val="clear" w:color="auto" w:fill="E6E6E6"/>
      </w:pPr>
      <w:r>
        <w:t>AC-BarringConfig ::=</w:t>
      </w:r>
      <w:r>
        <w:tab/>
      </w:r>
      <w:r>
        <w:tab/>
      </w:r>
      <w:r>
        <w:tab/>
      </w:r>
      <w:r>
        <w:tab/>
        <w:t>SEQUENCE {</w:t>
      </w:r>
    </w:p>
    <w:p w14:paraId="6A2F4DA0" w14:textId="77777777" w:rsidR="00721B0D" w:rsidRDefault="00721B0D" w:rsidP="00721B0D">
      <w:pPr>
        <w:pStyle w:val="PL"/>
        <w:shd w:val="clear" w:color="auto" w:fill="E6E6E6"/>
      </w:pPr>
      <w:r>
        <w:tab/>
        <w:t>ac-BarringFactor</w:t>
      </w:r>
      <w:r>
        <w:tab/>
      </w:r>
      <w:r>
        <w:tab/>
      </w:r>
      <w:r>
        <w:tab/>
      </w:r>
      <w:r>
        <w:tab/>
      </w:r>
      <w:r>
        <w:tab/>
        <w:t>ENUMERATED {</w:t>
      </w:r>
    </w:p>
    <w:p w14:paraId="33C1EE88" w14:textId="77777777" w:rsidR="00721B0D" w:rsidRDefault="00721B0D" w:rsidP="00721B0D">
      <w:pPr>
        <w:pStyle w:val="PL"/>
        <w:shd w:val="clear" w:color="auto" w:fill="E6E6E6"/>
      </w:pPr>
      <w:r>
        <w:tab/>
      </w:r>
      <w:r>
        <w:tab/>
      </w:r>
      <w:r>
        <w:tab/>
      </w:r>
      <w:r>
        <w:tab/>
      </w:r>
      <w:r>
        <w:tab/>
      </w:r>
      <w:r>
        <w:tab/>
      </w:r>
      <w:r>
        <w:tab/>
      </w:r>
      <w:r>
        <w:tab/>
      </w:r>
      <w:r>
        <w:tab/>
      </w:r>
      <w:r>
        <w:tab/>
      </w:r>
      <w:r>
        <w:tab/>
        <w:t>p00, p05, p10, p15, p20, p25, p30, p40,</w:t>
      </w:r>
    </w:p>
    <w:p w14:paraId="31E8B777" w14:textId="77777777" w:rsidR="00721B0D" w:rsidRDefault="00721B0D" w:rsidP="00721B0D">
      <w:pPr>
        <w:pStyle w:val="PL"/>
        <w:shd w:val="clear" w:color="auto" w:fill="E6E6E6"/>
      </w:pPr>
      <w:r>
        <w:tab/>
      </w:r>
      <w:r>
        <w:tab/>
      </w:r>
      <w:r>
        <w:tab/>
      </w:r>
      <w:r>
        <w:tab/>
      </w:r>
      <w:r>
        <w:tab/>
      </w:r>
      <w:r>
        <w:tab/>
      </w:r>
      <w:r>
        <w:tab/>
      </w:r>
      <w:r>
        <w:tab/>
      </w:r>
      <w:r>
        <w:tab/>
      </w:r>
      <w:r>
        <w:tab/>
      </w:r>
      <w:r>
        <w:tab/>
        <w:t>p50, p60, p70, p75, p80, p85, p90, p95},</w:t>
      </w:r>
    </w:p>
    <w:p w14:paraId="47D324D3" w14:textId="77777777" w:rsidR="00721B0D" w:rsidRDefault="00721B0D" w:rsidP="00721B0D">
      <w:pPr>
        <w:pStyle w:val="PL"/>
        <w:shd w:val="clear" w:color="auto" w:fill="E6E6E6"/>
      </w:pPr>
      <w:r>
        <w:tab/>
        <w:t>ac-BarringTime</w:t>
      </w:r>
      <w:r>
        <w:tab/>
      </w:r>
      <w:r>
        <w:tab/>
      </w:r>
      <w:r>
        <w:tab/>
      </w:r>
      <w:r>
        <w:tab/>
      </w:r>
      <w:r>
        <w:tab/>
      </w:r>
      <w:r>
        <w:tab/>
        <w:t>ENUMERATED {s4, s8, s16, s32, s64, s128, s256, s512},</w:t>
      </w:r>
    </w:p>
    <w:p w14:paraId="0A388F44" w14:textId="77777777" w:rsidR="00721B0D" w:rsidRDefault="00721B0D" w:rsidP="00721B0D">
      <w:pPr>
        <w:pStyle w:val="PL"/>
        <w:shd w:val="clear" w:color="auto" w:fill="E6E6E6"/>
      </w:pPr>
      <w:r>
        <w:tab/>
        <w:t>ac-BarringForSpecialAC</w:t>
      </w:r>
      <w:r>
        <w:tab/>
      </w:r>
      <w:r>
        <w:tab/>
      </w:r>
      <w:r>
        <w:tab/>
      </w:r>
      <w:r>
        <w:tab/>
        <w:t>BIT STRING (SIZE(5))</w:t>
      </w:r>
    </w:p>
    <w:p w14:paraId="36DCEAA9" w14:textId="77777777" w:rsidR="00721B0D" w:rsidRDefault="00721B0D" w:rsidP="00721B0D">
      <w:pPr>
        <w:pStyle w:val="PL"/>
        <w:shd w:val="clear" w:color="auto" w:fill="E6E6E6"/>
      </w:pPr>
      <w:r>
        <w:t>}</w:t>
      </w:r>
    </w:p>
    <w:p w14:paraId="54232FC2" w14:textId="77777777" w:rsidR="00721B0D" w:rsidRDefault="00721B0D"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6" w:author="Libingzhao" w:date="2020-02-12T14:33:00Z"/>
          <w:rFonts w:ascii="Courier New" w:eastAsia="MS Mincho" w:hAnsi="Courier New"/>
          <w:noProof/>
          <w:sz w:val="16"/>
          <w:lang w:eastAsia="ja-JP"/>
        </w:rPr>
      </w:pPr>
    </w:p>
    <w:p w14:paraId="64EC0190" w14:textId="77777777" w:rsidR="003B7CBE" w:rsidRDefault="00E6054F" w:rsidP="003B7CBE">
      <w:pPr>
        <w:pStyle w:val="PL"/>
        <w:shd w:val="clear" w:color="auto" w:fill="E6E6E6"/>
        <w:rPr>
          <w:ins w:id="57" w:author="Libingzhao" w:date="2020-02-12T14:33:00Z"/>
          <w:lang w:eastAsia="ja-JP"/>
        </w:rPr>
      </w:pPr>
      <w:ins w:id="58" w:author="Libingzhao" w:date="2020-02-12T14:33:00Z">
        <w:r>
          <w:t>BandList</w:t>
        </w:r>
        <w:r w:rsidR="003B7CBE">
          <w:t>ENDC-r15 ::=</w:t>
        </w:r>
        <w:r w:rsidR="003B7CBE">
          <w:tab/>
        </w:r>
        <w:r w:rsidR="003B7CBE">
          <w:tab/>
          <w:t>SEQUENCE (SIZE (1..</w:t>
        </w:r>
      </w:ins>
      <w:ins w:id="59" w:author="Libingzhao" w:date="2020-02-12T14:38:00Z">
        <w:r w:rsidR="003B7CBE" w:rsidRPr="003B7CBE">
          <w:rPr>
            <w:rFonts w:eastAsia="Times New Roman"/>
            <w:lang w:eastAsia="ja-JP"/>
          </w:rPr>
          <w:t xml:space="preserve"> maxBandsENDC-r15</w:t>
        </w:r>
      </w:ins>
      <w:ins w:id="60" w:author="Libingzhao" w:date="2020-02-12T14:33:00Z">
        <w:r w:rsidR="003B7CBE">
          <w:t>)) OF SupportedBandNR-r15</w:t>
        </w:r>
      </w:ins>
    </w:p>
    <w:p w14:paraId="4D04D438" w14:textId="77777777" w:rsidR="003B7CBE" w:rsidRPr="003B7CBE" w:rsidRDefault="003B7CBE"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MS Mincho" w:hAnsi="Courier New"/>
          <w:noProof/>
          <w:sz w:val="16"/>
          <w:lang w:eastAsia="ja-JP"/>
        </w:rPr>
      </w:pPr>
    </w:p>
    <w:p w14:paraId="03C9C53C" w14:textId="77777777" w:rsidR="003F16E2" w:rsidRDefault="003F16E2" w:rsidP="00D86D11">
      <w:pPr>
        <w:rPr>
          <w:i/>
          <w:noProof/>
          <w:highlight w:val="yellow"/>
          <w:lang w:eastAsia="zh-CN"/>
        </w:rPr>
      </w:pPr>
    </w:p>
    <w:p w14:paraId="4D4E3931" w14:textId="77777777" w:rsidR="00D86D11" w:rsidRPr="00D86D11" w:rsidRDefault="00D86D11" w:rsidP="00D86D11">
      <w:pPr>
        <w:rPr>
          <w:i/>
          <w:noProof/>
          <w:lang w:eastAsia="zh-CN"/>
        </w:rPr>
      </w:pPr>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p>
    <w:p w14:paraId="4CF4E644"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A3293E5"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160A63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PLMN-InfoList-r15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(1..maxPLMN-r11)) OF PLMN-Info-r15</w:t>
      </w:r>
    </w:p>
    <w:p w14:paraId="63D44BCA"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626C61BE"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PLMN-Info-r15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p>
    <w:p w14:paraId="72EE9C4C"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ab/>
      </w:r>
      <w:bookmarkStart w:id="61" w:name="OLE_LINK5"/>
      <w:r w:rsidRPr="00D86D11">
        <w:rPr>
          <w:rFonts w:ascii="Courier New" w:eastAsia="Times New Roman" w:hAnsi="Courier New"/>
          <w:noProof/>
          <w:sz w:val="16"/>
          <w:lang w:eastAsia="ja-JP"/>
        </w:rPr>
        <w:t>upperLayerIndication</w:t>
      </w:r>
      <w:bookmarkEnd w:id="61"/>
      <w:r w:rsidRPr="00D86D11">
        <w:rPr>
          <w:rFonts w:ascii="Courier New" w:eastAsia="Times New Roman" w:hAnsi="Courier New"/>
          <w:noProof/>
          <w:sz w:val="16"/>
          <w:lang w:eastAsia="ja-JP"/>
        </w:rPr>
        <w:t>-r15</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ENUMERATED {true}</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OPTIONAL</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 Need OR</w:t>
      </w:r>
    </w:p>
    <w:p w14:paraId="46EF0D7D" w14:textId="77777777" w:rsidR="00721B0D"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2" w:author="Libingzhao" w:date="2020-02-12T14:52:00Z"/>
          <w:rFonts w:ascii="Courier New" w:eastAsia="Times New Roman" w:hAnsi="Courier New"/>
          <w:noProof/>
          <w:sz w:val="16"/>
          <w:lang w:eastAsia="ja-JP"/>
        </w:rPr>
      </w:pPr>
      <w:r w:rsidRPr="00D86D11">
        <w:rPr>
          <w:rFonts w:ascii="Courier New" w:eastAsia="Times New Roman" w:hAnsi="Courier New"/>
          <w:noProof/>
          <w:sz w:val="16"/>
          <w:lang w:eastAsia="ja-JP"/>
        </w:rPr>
        <w:t>}</w:t>
      </w:r>
    </w:p>
    <w:p w14:paraId="5BE5543E" w14:textId="77777777" w:rsidR="008D0501" w:rsidRPr="00D86D11" w:rsidRDefault="008D050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7DDB494"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 w:author="Libingzhao" w:date="2020-02-12T14:37:00Z"/>
          <w:rFonts w:ascii="Courier New" w:eastAsia="Times New Roman" w:hAnsi="Courier New"/>
          <w:noProof/>
          <w:sz w:val="16"/>
          <w:lang w:eastAsia="ja-JP"/>
        </w:rPr>
      </w:pPr>
      <w:ins w:id="64" w:author="Libingzhao" w:date="2020-02-12T14:37:00Z">
        <w:r w:rsidRPr="00D86D11">
          <w:rPr>
            <w:rFonts w:ascii="Courier New" w:eastAsia="Times New Roman" w:hAnsi="Courier New"/>
            <w:noProof/>
            <w:sz w:val="16"/>
            <w:lang w:eastAsia="ja-JP"/>
          </w:rPr>
          <w:t>PLMN-InfoList-</w:t>
        </w:r>
        <w:r>
          <w:rPr>
            <w:rFonts w:ascii="Courier New" w:eastAsia="Times New Roman" w:hAnsi="Courier New"/>
            <w:noProof/>
            <w:sz w:val="16"/>
            <w:lang w:eastAsia="ja-JP"/>
          </w:rPr>
          <w:t>v15xy</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(SIZE (1</w:t>
        </w:r>
        <w:r>
          <w:rPr>
            <w:rFonts w:ascii="Courier New" w:eastAsia="Times New Roman" w:hAnsi="Courier New"/>
            <w:noProof/>
            <w:sz w:val="16"/>
            <w:lang w:eastAsia="ja-JP"/>
          </w:rPr>
          <w:t>..maxPLMN-r11)) OF PLMN-Info-v15xy</w:t>
        </w:r>
      </w:ins>
    </w:p>
    <w:p w14:paraId="5F655460" w14:textId="77777777" w:rsidR="003B7CBE" w:rsidRPr="00721B0D"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5" w:author="Libingzhao" w:date="2020-02-12T14:37:00Z"/>
          <w:rFonts w:ascii="Courier New" w:eastAsia="Times New Roman" w:hAnsi="Courier New"/>
          <w:noProof/>
          <w:sz w:val="16"/>
          <w:lang w:eastAsia="ja-JP"/>
        </w:rPr>
      </w:pPr>
    </w:p>
    <w:p w14:paraId="4D62D312" w14:textId="77777777" w:rsidR="003B7CBE" w:rsidRPr="00721B0D"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6" w:author="Libingzhao" w:date="2020-02-12T14:37:00Z"/>
          <w:rFonts w:ascii="Courier New" w:eastAsia="MS Mincho" w:hAnsi="Courier New"/>
          <w:noProof/>
          <w:sz w:val="16"/>
          <w:lang w:eastAsia="ja-JP"/>
        </w:rPr>
      </w:pPr>
      <w:ins w:id="67" w:author="Libingzhao" w:date="2020-02-12T14:37:00Z">
        <w:r>
          <w:rPr>
            <w:rFonts w:ascii="Courier New" w:eastAsia="Times New Roman" w:hAnsi="Courier New"/>
            <w:noProof/>
            <w:sz w:val="16"/>
            <w:lang w:eastAsia="ja-JP"/>
          </w:rPr>
          <w:t>PLMN-Info-v</w:t>
        </w:r>
        <w:r w:rsidRPr="00D86D11">
          <w:rPr>
            <w:rFonts w:ascii="Courier New" w:eastAsia="Times New Roman" w:hAnsi="Courier New"/>
            <w:noProof/>
            <w:sz w:val="16"/>
            <w:lang w:eastAsia="ja-JP"/>
          </w:rPr>
          <w:t>15</w:t>
        </w:r>
        <w:r>
          <w:rPr>
            <w:rFonts w:ascii="Courier New" w:eastAsia="Times New Roman" w:hAnsi="Courier New"/>
            <w:noProof/>
            <w:sz w:val="16"/>
            <w:lang w:eastAsia="ja-JP"/>
          </w:rPr>
          <w:t>xy</w:t>
        </w:r>
        <w:r w:rsidRPr="00D86D11">
          <w:rPr>
            <w:rFonts w:ascii="Courier New" w:eastAsia="Times New Roman" w:hAnsi="Courier New"/>
            <w:noProof/>
            <w:sz w:val="16"/>
            <w:lang w:eastAsia="ja-JP"/>
          </w:rPr>
          <w:t xml:space="preserve"> ::=</w:t>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r>
        <w:r w:rsidRPr="00D86D11">
          <w:rPr>
            <w:rFonts w:ascii="Courier New" w:eastAsia="Times New Roman" w:hAnsi="Courier New"/>
            <w:noProof/>
            <w:sz w:val="16"/>
            <w:lang w:eastAsia="ja-JP"/>
          </w:rPr>
          <w:tab/>
          <w:t>SEQUENCE {</w:t>
        </w:r>
      </w:ins>
    </w:p>
    <w:p w14:paraId="63483E77" w14:textId="1B0BCBE2"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8" w:author="Libingzhao" w:date="2020-02-12T14:37:00Z"/>
          <w:rFonts w:ascii="Courier New" w:eastAsia="Times New Roman" w:hAnsi="Courier New"/>
          <w:noProof/>
          <w:sz w:val="16"/>
          <w:lang w:eastAsia="ja-JP"/>
        </w:rPr>
      </w:pPr>
      <w:ins w:id="69" w:author="Libingzhao" w:date="2020-02-12T14:37:00Z">
        <w:r>
          <w:rPr>
            <w:rFonts w:ascii="Courier New" w:eastAsia="Times New Roman" w:hAnsi="Courier New"/>
            <w:noProof/>
            <w:sz w:val="16"/>
            <w:lang w:eastAsia="ja-JP"/>
          </w:rPr>
          <w:tab/>
          <w:t>nrBandList</w:t>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Pr>
            <w:rFonts w:ascii="Courier New" w:eastAsia="Times New Roman" w:hAnsi="Courier New"/>
            <w:noProof/>
            <w:sz w:val="16"/>
            <w:lang w:eastAsia="ja-JP"/>
          </w:rPr>
          <w:tab/>
        </w:r>
        <w:r w:rsidRPr="00D86D11">
          <w:rPr>
            <w:rFonts w:ascii="Courier New" w:eastAsia="Times New Roman" w:hAnsi="Courier New"/>
            <w:noProof/>
            <w:sz w:val="16"/>
            <w:lang w:eastAsia="ja-JP"/>
          </w:rPr>
          <w:t>BIT STRING (SIZE(</w:t>
        </w:r>
      </w:ins>
      <w:ins w:id="70" w:author="Libingzhao" w:date="2020-02-12T14:38:00Z">
        <w:r w:rsidRPr="003B7CBE">
          <w:rPr>
            <w:rFonts w:ascii="Courier New" w:eastAsia="Times New Roman" w:hAnsi="Courier New"/>
            <w:noProof/>
            <w:sz w:val="16"/>
            <w:lang w:eastAsia="ja-JP"/>
          </w:rPr>
          <w:t>maxBandsENDC-r15</w:t>
        </w:r>
      </w:ins>
      <w:ins w:id="71" w:author="Libingzhao" w:date="2020-02-12T14:37:00Z">
        <w:r w:rsidRPr="00D86D11">
          <w:rPr>
            <w:rFonts w:ascii="Courier New" w:eastAsia="Times New Roman" w:hAnsi="Courier New"/>
            <w:noProof/>
            <w:sz w:val="16"/>
            <w:lang w:eastAsia="ja-JP"/>
          </w:rPr>
          <w:t>))</w:t>
        </w:r>
        <w:r>
          <w:rPr>
            <w:rFonts w:ascii="Courier New" w:eastAsia="Times New Roman" w:hAnsi="Courier New"/>
            <w:noProof/>
            <w:sz w:val="16"/>
            <w:lang w:eastAsia="ja-JP"/>
          </w:rPr>
          <w:t xml:space="preserve">        OPTIONAL</w:t>
        </w:r>
        <w:r>
          <w:rPr>
            <w:rFonts w:ascii="Courier New" w:eastAsia="Times New Roman" w:hAnsi="Courier New"/>
            <w:noProof/>
            <w:sz w:val="16"/>
            <w:lang w:eastAsia="ja-JP"/>
          </w:rPr>
          <w:tab/>
        </w:r>
        <w:r>
          <w:rPr>
            <w:rFonts w:ascii="Courier New" w:eastAsia="Times New Roman" w:hAnsi="Courier New"/>
            <w:noProof/>
            <w:sz w:val="16"/>
            <w:lang w:eastAsia="ja-JP"/>
          </w:rPr>
          <w:tab/>
          <w:t>-- Need OR</w:t>
        </w:r>
      </w:ins>
    </w:p>
    <w:p w14:paraId="65914EC5" w14:textId="77777777" w:rsidR="003B7CBE" w:rsidRPr="00D86D11" w:rsidRDefault="003B7CBE" w:rsidP="003B7CB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2" w:author="Libingzhao" w:date="2020-02-12T14:37:00Z"/>
          <w:rFonts w:ascii="Courier New" w:eastAsia="Times New Roman" w:hAnsi="Courier New"/>
          <w:noProof/>
          <w:sz w:val="16"/>
          <w:lang w:eastAsia="ja-JP"/>
        </w:rPr>
      </w:pPr>
      <w:ins w:id="73" w:author="Libingzhao" w:date="2020-02-12T14:37:00Z">
        <w:r w:rsidRPr="00D86D11">
          <w:rPr>
            <w:rFonts w:ascii="Courier New" w:eastAsia="Times New Roman" w:hAnsi="Courier New"/>
            <w:noProof/>
            <w:sz w:val="16"/>
            <w:lang w:eastAsia="ja-JP"/>
          </w:rPr>
          <w:t>}</w:t>
        </w:r>
      </w:ins>
    </w:p>
    <w:p w14:paraId="1287B8DB"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CB6280" w14:textId="77777777" w:rsidR="00D86D11" w:rsidRPr="00D86D11" w:rsidRDefault="00D86D11" w:rsidP="00D86D1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86D11">
        <w:rPr>
          <w:rFonts w:ascii="Courier New" w:eastAsia="Times New Roman" w:hAnsi="Courier New"/>
          <w:noProof/>
          <w:sz w:val="16"/>
          <w:lang w:eastAsia="ja-JP"/>
        </w:rPr>
        <w:t>-- ASN1STOP</w:t>
      </w: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F07BA" w14:paraId="34FB7009"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48ECA80" w14:textId="77777777" w:rsidR="008F07BA" w:rsidRDefault="008F07BA">
            <w:pPr>
              <w:pStyle w:val="TAH"/>
              <w:rPr>
                <w:lang w:eastAsia="en-GB"/>
              </w:rPr>
            </w:pPr>
            <w:bookmarkStart w:id="74" w:name="_Hlk32413082"/>
            <w:r>
              <w:rPr>
                <w:i/>
                <w:noProof/>
                <w:lang w:eastAsia="en-GB"/>
              </w:rPr>
              <w:lastRenderedPageBreak/>
              <w:t>SystemInformationBlockType2</w:t>
            </w:r>
            <w:r>
              <w:rPr>
                <w:iCs/>
                <w:noProof/>
                <w:lang w:eastAsia="en-GB"/>
              </w:rPr>
              <w:t xml:space="preserve"> field descriptions</w:t>
            </w:r>
          </w:p>
        </w:tc>
      </w:tr>
      <w:tr w:rsidR="008F07BA" w14:paraId="7E8716B5"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D05D373" w14:textId="77777777" w:rsidR="008F07BA" w:rsidRDefault="008F07BA">
            <w:pPr>
              <w:pStyle w:val="TAL"/>
              <w:rPr>
                <w:b/>
                <w:bCs/>
                <w:i/>
                <w:noProof/>
                <w:lang w:eastAsia="en-GB"/>
              </w:rPr>
            </w:pPr>
            <w:r>
              <w:rPr>
                <w:b/>
                <w:bCs/>
                <w:i/>
                <w:noProof/>
                <w:lang w:eastAsia="en-GB"/>
              </w:rPr>
              <w:t>ac-BarringFactor</w:t>
            </w:r>
          </w:p>
          <w:p w14:paraId="538DB5DF" w14:textId="77777777" w:rsidR="008F07BA" w:rsidRDefault="008F07BA">
            <w:pPr>
              <w:pStyle w:val="TAL"/>
              <w:rPr>
                <w:lang w:eastAsia="en-GB"/>
              </w:rPr>
            </w:pPr>
            <w:r>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Pr>
                <w:i/>
                <w:iCs/>
                <w:noProof/>
                <w:lang w:eastAsia="en-GB"/>
              </w:rPr>
              <w:t>ac-BarringForSpecialAC</w:t>
            </w:r>
            <w:r>
              <w:rPr>
                <w:iCs/>
                <w:noProof/>
                <w:lang w:eastAsia="en-GB"/>
              </w:rPr>
              <w:t xml:space="preserve"> are set to 0.</w:t>
            </w:r>
          </w:p>
        </w:tc>
      </w:tr>
      <w:tr w:rsidR="008F07BA" w14:paraId="3C26065A"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F7F10C5" w14:textId="77777777" w:rsidR="008F07BA" w:rsidRDefault="008F07BA">
            <w:pPr>
              <w:pStyle w:val="TAL"/>
              <w:rPr>
                <w:b/>
                <w:bCs/>
                <w:i/>
                <w:noProof/>
                <w:lang w:eastAsia="en-GB"/>
              </w:rPr>
            </w:pPr>
            <w:r>
              <w:rPr>
                <w:b/>
                <w:bCs/>
                <w:i/>
                <w:noProof/>
                <w:lang w:eastAsia="en-GB"/>
              </w:rPr>
              <w:t>ac-BarringForCSFB</w:t>
            </w:r>
          </w:p>
          <w:p w14:paraId="68B32883" w14:textId="77777777" w:rsidR="008F07BA" w:rsidRDefault="008F07BA">
            <w:pPr>
              <w:pStyle w:val="TAL"/>
              <w:rPr>
                <w:iCs/>
                <w:noProof/>
                <w:lang w:eastAsia="en-GB"/>
              </w:rPr>
            </w:pPr>
            <w:r>
              <w:rPr>
                <w:iCs/>
                <w:noProof/>
                <w:lang w:eastAsia="en-GB"/>
              </w:rPr>
              <w:t>Access class barring for mobile originating CS fallback.</w:t>
            </w:r>
          </w:p>
        </w:tc>
      </w:tr>
      <w:tr w:rsidR="008F07BA" w14:paraId="31E374A8"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19CE7F97" w14:textId="77777777" w:rsidR="008F07BA" w:rsidRDefault="008F07BA">
            <w:pPr>
              <w:pStyle w:val="TAL"/>
              <w:rPr>
                <w:b/>
                <w:bCs/>
                <w:i/>
                <w:noProof/>
                <w:lang w:eastAsia="en-GB"/>
              </w:rPr>
            </w:pPr>
            <w:r>
              <w:rPr>
                <w:b/>
                <w:bCs/>
                <w:i/>
                <w:noProof/>
                <w:lang w:eastAsia="en-GB"/>
              </w:rPr>
              <w:t>ac-BarringForEmergency</w:t>
            </w:r>
          </w:p>
          <w:p w14:paraId="220195FB" w14:textId="77777777" w:rsidR="008F07BA" w:rsidRDefault="008F07BA">
            <w:pPr>
              <w:pStyle w:val="TAH"/>
              <w:jc w:val="both"/>
              <w:rPr>
                <w:b w:val="0"/>
                <w:bCs/>
                <w:iCs/>
                <w:noProof/>
                <w:lang w:eastAsia="en-GB"/>
              </w:rPr>
            </w:pPr>
            <w:r>
              <w:rPr>
                <w:b w:val="0"/>
                <w:bCs/>
                <w:iCs/>
                <w:noProof/>
                <w:lang w:eastAsia="en-GB"/>
              </w:rPr>
              <w:t>Access class barring for AC 10.</w:t>
            </w:r>
          </w:p>
        </w:tc>
      </w:tr>
      <w:tr w:rsidR="008F07BA" w14:paraId="1EA20417"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808080"/>
              <w:right w:val="single" w:sz="4" w:space="0" w:color="808080"/>
            </w:tcBorders>
            <w:hideMark/>
          </w:tcPr>
          <w:p w14:paraId="7DFF2CE4" w14:textId="77777777" w:rsidR="008F07BA" w:rsidRDefault="008F07BA">
            <w:pPr>
              <w:pStyle w:val="TAL"/>
              <w:rPr>
                <w:b/>
                <w:bCs/>
                <w:i/>
                <w:noProof/>
                <w:lang w:eastAsia="en-GB"/>
              </w:rPr>
            </w:pPr>
            <w:r>
              <w:rPr>
                <w:b/>
                <w:bCs/>
                <w:i/>
                <w:noProof/>
                <w:lang w:eastAsia="en-GB"/>
              </w:rPr>
              <w:t>ac-BarringForMO-Data</w:t>
            </w:r>
          </w:p>
          <w:p w14:paraId="416A1B31" w14:textId="77777777" w:rsidR="008F07BA" w:rsidRDefault="008F07BA">
            <w:pPr>
              <w:pStyle w:val="TAH"/>
              <w:jc w:val="both"/>
              <w:rPr>
                <w:b w:val="0"/>
                <w:bCs/>
                <w:iCs/>
                <w:noProof/>
                <w:lang w:eastAsia="en-GB"/>
              </w:rPr>
            </w:pPr>
            <w:r>
              <w:rPr>
                <w:b w:val="0"/>
                <w:lang w:eastAsia="en-GB"/>
              </w:rPr>
              <w:t>Access class barring for mobile originating calls.</w:t>
            </w:r>
          </w:p>
        </w:tc>
      </w:tr>
      <w:tr w:rsidR="008F07BA" w14:paraId="4EB9C821" w14:textId="77777777" w:rsidTr="008F07BA">
        <w:trPr>
          <w:gridAfter w:val="1"/>
          <w:wAfter w:w="6" w:type="dxa"/>
          <w:cantSplit/>
          <w:trHeight w:val="50"/>
          <w:tblHeader/>
        </w:trPr>
        <w:tc>
          <w:tcPr>
            <w:tcW w:w="9639" w:type="dxa"/>
            <w:tcBorders>
              <w:top w:val="single" w:sz="4" w:space="0" w:color="C0C0C0"/>
              <w:left w:val="single" w:sz="4" w:space="0" w:color="808080"/>
              <w:bottom w:val="single" w:sz="4" w:space="0" w:color="C0C0C0"/>
              <w:right w:val="single" w:sz="4" w:space="0" w:color="808080"/>
            </w:tcBorders>
            <w:hideMark/>
          </w:tcPr>
          <w:p w14:paraId="48839F4D" w14:textId="77777777" w:rsidR="008F07BA" w:rsidRDefault="008F07BA">
            <w:pPr>
              <w:pStyle w:val="TAL"/>
              <w:rPr>
                <w:b/>
                <w:bCs/>
                <w:i/>
                <w:noProof/>
                <w:lang w:eastAsia="en-GB"/>
              </w:rPr>
            </w:pPr>
            <w:r>
              <w:rPr>
                <w:b/>
                <w:bCs/>
                <w:i/>
                <w:noProof/>
                <w:lang w:eastAsia="en-GB"/>
              </w:rPr>
              <w:t>ac-BarringForMO-Signalling</w:t>
            </w:r>
          </w:p>
          <w:p w14:paraId="7C83289B" w14:textId="77777777" w:rsidR="008F07BA" w:rsidRDefault="008F07BA">
            <w:pPr>
              <w:pStyle w:val="TAL"/>
              <w:rPr>
                <w:b/>
                <w:noProof/>
                <w:lang w:eastAsia="en-GB"/>
              </w:rPr>
            </w:pPr>
            <w:r>
              <w:rPr>
                <w:lang w:eastAsia="en-GB"/>
              </w:rPr>
              <w:t>Access class barring for</w:t>
            </w:r>
            <w:r>
              <w:rPr>
                <w:b/>
                <w:lang w:eastAsia="en-GB"/>
              </w:rPr>
              <w:t xml:space="preserve"> </w:t>
            </w:r>
            <w:r>
              <w:rPr>
                <w:lang w:eastAsia="en-GB"/>
              </w:rPr>
              <w:t>mobile originating signalling.</w:t>
            </w:r>
          </w:p>
        </w:tc>
      </w:tr>
      <w:tr w:rsidR="008F07BA" w14:paraId="49A5B32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83F83B6" w14:textId="77777777" w:rsidR="008F07BA" w:rsidRDefault="008F07BA">
            <w:pPr>
              <w:pStyle w:val="TAL"/>
              <w:rPr>
                <w:b/>
                <w:bCs/>
                <w:i/>
                <w:noProof/>
                <w:lang w:eastAsia="en-GB"/>
              </w:rPr>
            </w:pPr>
            <w:r>
              <w:rPr>
                <w:b/>
                <w:bCs/>
                <w:i/>
                <w:noProof/>
                <w:lang w:eastAsia="en-GB"/>
              </w:rPr>
              <w:t>ac-BarringForSpecialAC</w:t>
            </w:r>
          </w:p>
          <w:p w14:paraId="47ACC245" w14:textId="77777777" w:rsidR="008F07BA" w:rsidRDefault="008F07BA">
            <w:pPr>
              <w:pStyle w:val="TAL"/>
              <w:rPr>
                <w:lang w:eastAsia="en-GB"/>
              </w:rPr>
            </w:pPr>
            <w:r>
              <w:rPr>
                <w:lang w:eastAsia="en-GB"/>
              </w:rPr>
              <w:t>Access class barring for AC 11-15. The first/ leftmost bit is for AC 11, the second bit is for AC 12, and so on.</w:t>
            </w:r>
          </w:p>
        </w:tc>
      </w:tr>
      <w:tr w:rsidR="008F07BA" w14:paraId="5BF14882"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4D689B9" w14:textId="77777777" w:rsidR="008F07BA" w:rsidRDefault="008F07BA">
            <w:pPr>
              <w:pStyle w:val="TAL"/>
              <w:rPr>
                <w:b/>
                <w:bCs/>
                <w:i/>
                <w:noProof/>
                <w:lang w:eastAsia="en-GB"/>
              </w:rPr>
            </w:pPr>
            <w:r>
              <w:rPr>
                <w:b/>
                <w:bCs/>
                <w:i/>
                <w:noProof/>
                <w:lang w:eastAsia="en-GB"/>
              </w:rPr>
              <w:t>ac-BarringTime</w:t>
            </w:r>
          </w:p>
          <w:p w14:paraId="656E8500" w14:textId="77777777" w:rsidR="008F07BA" w:rsidRDefault="008F07BA">
            <w:pPr>
              <w:pStyle w:val="TAL"/>
              <w:rPr>
                <w:lang w:eastAsia="en-GB"/>
              </w:rPr>
            </w:pPr>
            <w:r>
              <w:rPr>
                <w:lang w:eastAsia="en-GB"/>
              </w:rPr>
              <w:t>Mean access barring time value in seconds.</w:t>
            </w:r>
          </w:p>
        </w:tc>
      </w:tr>
      <w:tr w:rsidR="008F07BA" w14:paraId="089C1A19"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2779890" w14:textId="77777777" w:rsidR="008F07BA" w:rsidRDefault="008F07BA">
            <w:pPr>
              <w:pStyle w:val="TAL"/>
              <w:rPr>
                <w:b/>
                <w:i/>
                <w:lang w:eastAsia="en-GB"/>
              </w:rPr>
            </w:pPr>
            <w:r>
              <w:rPr>
                <w:b/>
                <w:i/>
                <w:lang w:eastAsia="en-GB"/>
              </w:rPr>
              <w:t>acdc-BarringConfig</w:t>
            </w:r>
          </w:p>
          <w:p w14:paraId="5124B762" w14:textId="77777777" w:rsidR="008F07BA" w:rsidRDefault="008F07BA">
            <w:pPr>
              <w:pStyle w:val="TAL"/>
              <w:rPr>
                <w:lang w:eastAsia="en-GB"/>
              </w:rPr>
            </w:pPr>
            <w:r>
              <w:rPr>
                <w:lang w:eastAsia="en-GB"/>
              </w:rPr>
              <w:t>Barring configuration for an ACDC category. If the field is absent, access to the cell is considered as not barred for the ACDC category in accordance with clause 5.3.3.</w:t>
            </w:r>
            <w:r>
              <w:rPr>
                <w:iCs/>
                <w:noProof/>
                <w:lang w:eastAsia="ko-KR"/>
              </w:rPr>
              <w:t>13</w:t>
            </w:r>
            <w:r>
              <w:rPr>
                <w:lang w:eastAsia="en-GB"/>
              </w:rPr>
              <w:t>.</w:t>
            </w:r>
          </w:p>
        </w:tc>
      </w:tr>
      <w:tr w:rsidR="008F07BA" w14:paraId="12FB2469"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7A1EF58" w14:textId="77777777" w:rsidR="008F07BA" w:rsidRDefault="008F07BA">
            <w:pPr>
              <w:pStyle w:val="TAL"/>
              <w:rPr>
                <w:b/>
                <w:i/>
                <w:lang w:eastAsia="en-GB"/>
              </w:rPr>
            </w:pPr>
            <w:r>
              <w:rPr>
                <w:b/>
                <w:i/>
                <w:lang w:eastAsia="en-GB"/>
              </w:rPr>
              <w:t>acdc-Category</w:t>
            </w:r>
          </w:p>
          <w:p w14:paraId="4A6800FF" w14:textId="77777777" w:rsidR="008F07BA" w:rsidRDefault="008F07BA">
            <w:pPr>
              <w:pStyle w:val="TAL"/>
              <w:rPr>
                <w:b/>
                <w:i/>
                <w:lang w:eastAsia="en-GB"/>
              </w:rPr>
            </w:pPr>
            <w:r>
              <w:rPr>
                <w:lang w:eastAsia="en-GB"/>
              </w:rPr>
              <w:t>Indicates the ACDC category as defined in TS 24.105 [7</w:t>
            </w:r>
            <w:r>
              <w:rPr>
                <w:bCs/>
                <w:noProof/>
                <w:lang w:eastAsia="ko-KR"/>
              </w:rPr>
              <w:t>2</w:t>
            </w:r>
            <w:r>
              <w:rPr>
                <w:lang w:eastAsia="en-GB"/>
              </w:rPr>
              <w:t>].</w:t>
            </w:r>
          </w:p>
        </w:tc>
      </w:tr>
      <w:tr w:rsidR="008F07BA" w14:paraId="13CD33EC"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7B08797" w14:textId="77777777" w:rsidR="008F07BA" w:rsidRDefault="008F07BA">
            <w:pPr>
              <w:pStyle w:val="TAL"/>
              <w:rPr>
                <w:b/>
                <w:i/>
                <w:lang w:eastAsia="en-GB"/>
              </w:rPr>
            </w:pPr>
            <w:r>
              <w:rPr>
                <w:b/>
                <w:i/>
                <w:lang w:eastAsia="en-GB"/>
              </w:rPr>
              <w:t>acdc-OnlyForHPLMN</w:t>
            </w:r>
          </w:p>
          <w:p w14:paraId="5A4E9594" w14:textId="77777777" w:rsidR="008F07BA" w:rsidRDefault="008F07BA">
            <w:pPr>
              <w:pStyle w:val="TAL"/>
              <w:rPr>
                <w:b/>
                <w:i/>
                <w:lang w:eastAsia="en-GB"/>
              </w:rPr>
            </w:pPr>
            <w:r>
              <w:rPr>
                <w:lang w:eastAsia="en-GB"/>
              </w:rPr>
              <w:t xml:space="preserve">Indicates whether ACDC is applicable for UEs not in their HPLMN for the corresponding PLMN. </w:t>
            </w:r>
            <w:r>
              <w:rPr>
                <w:i/>
                <w:lang w:eastAsia="en-GB"/>
              </w:rPr>
              <w:t>TRUE</w:t>
            </w:r>
            <w:r>
              <w:rPr>
                <w:lang w:eastAsia="en-GB"/>
              </w:rPr>
              <w:t xml:space="preserve"> indicates that ACDC is applicable only for UEs in their HPLMN for the corresponding PLMN. </w:t>
            </w:r>
            <w:r>
              <w:rPr>
                <w:i/>
                <w:lang w:eastAsia="en-GB"/>
              </w:rPr>
              <w:t xml:space="preserve">FALSE </w:t>
            </w:r>
            <w:r>
              <w:rPr>
                <w:lang w:eastAsia="en-GB"/>
              </w:rPr>
              <w:t>indicates that ACDC is applicable for both UEs in their HPLMN and UEs not in their HPLMN for the corresponding PLMN.</w:t>
            </w:r>
          </w:p>
        </w:tc>
      </w:tr>
      <w:tr w:rsidR="008F07BA" w14:paraId="2EAC6D3F"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24DA074" w14:textId="77777777" w:rsidR="008F07BA" w:rsidRDefault="008F07BA">
            <w:pPr>
              <w:pStyle w:val="TAL"/>
              <w:rPr>
                <w:b/>
                <w:i/>
                <w:noProof/>
                <w:lang w:eastAsia="ja-JP"/>
              </w:rPr>
            </w:pPr>
            <w:r>
              <w:rPr>
                <w:b/>
                <w:i/>
                <w:noProof/>
                <w:lang w:eastAsia="ja-JP"/>
              </w:rPr>
              <w:t>additionalSpectrumEmission</w:t>
            </w:r>
          </w:p>
          <w:p w14:paraId="37115310" w14:textId="77777777" w:rsidR="008F07BA" w:rsidRDefault="008F07BA">
            <w:pPr>
              <w:pStyle w:val="TAH"/>
              <w:jc w:val="left"/>
              <w:rPr>
                <w:noProof/>
                <w:lang w:eastAsia="ja-JP"/>
              </w:rPr>
            </w:pPr>
            <w:r>
              <w:rPr>
                <w:b w:val="0"/>
                <w:lang w:eastAsia="en-GB"/>
              </w:rPr>
              <w:t xml:space="preserve">The UE requirements related to IE </w:t>
            </w:r>
            <w:r>
              <w:rPr>
                <w:b w:val="0"/>
                <w:i/>
                <w:lang w:eastAsia="en-GB"/>
              </w:rPr>
              <w:t>AdditionalSpectrumEmission</w:t>
            </w:r>
            <w:r>
              <w:rPr>
                <w:b w:val="0"/>
                <w:lang w:eastAsia="en-GB"/>
              </w:rPr>
              <w:t xml:space="preserve"> are defined in TS 36.101 [42], table 6.2.4</w:t>
            </w:r>
            <w:r>
              <w:rPr>
                <w:b w:val="0"/>
                <w:lang w:eastAsia="zh-TW"/>
              </w:rPr>
              <w:t>-</w:t>
            </w:r>
            <w:r>
              <w:rPr>
                <w:b w:val="0"/>
                <w:lang w:eastAsia="en-GB"/>
              </w:rPr>
              <w:t>1, for UEs neither in CE nor BL UEs and TS 36.101 [42], table 6.2.4E-1, for UEs in CE or BL UEs</w:t>
            </w:r>
            <w:r>
              <w:rPr>
                <w:b w:val="0"/>
                <w:bCs/>
                <w:iCs/>
                <w:noProof/>
                <w:lang w:eastAsia="ja-JP"/>
              </w:rPr>
              <w:t xml:space="preserve">. </w:t>
            </w:r>
            <w:r>
              <w:rPr>
                <w:b w:val="0"/>
                <w:lang w:eastAsia="en-GB"/>
              </w:rPr>
              <w:t>NOTE 1.</w:t>
            </w:r>
          </w:p>
        </w:tc>
      </w:tr>
      <w:tr w:rsidR="008F07BA" w14:paraId="019E46B6"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7E7DAF6" w14:textId="77777777" w:rsidR="008F07BA" w:rsidRDefault="008F07BA">
            <w:pPr>
              <w:pStyle w:val="TAL"/>
              <w:rPr>
                <w:b/>
                <w:i/>
                <w:lang w:eastAsia="ja-JP"/>
              </w:rPr>
            </w:pPr>
            <w:r>
              <w:rPr>
                <w:b/>
                <w:i/>
                <w:lang w:eastAsia="ja-JP"/>
              </w:rPr>
              <w:t>attachWithoutPDN-Connectivity</w:t>
            </w:r>
          </w:p>
          <w:p w14:paraId="04C7D761" w14:textId="77777777" w:rsidR="008F07BA" w:rsidRDefault="008F07BA">
            <w:pPr>
              <w:pStyle w:val="TAL"/>
              <w:rPr>
                <w:b/>
                <w:i/>
                <w:noProof/>
                <w:lang w:eastAsia="ja-JP"/>
              </w:rPr>
            </w:pPr>
            <w:r>
              <w:rPr>
                <w:lang w:eastAsia="en-GB"/>
              </w:rPr>
              <w:t xml:space="preserve">If present, the field indicates that attach without PDN connectivity </w:t>
            </w:r>
            <w:r>
              <w:rPr>
                <w:lang w:eastAsia="ja-JP"/>
              </w:rPr>
              <w:t>as specified in TS 24.301 [35]</w:t>
            </w:r>
            <w:r>
              <w:rPr>
                <w:lang w:eastAsia="en-GB"/>
              </w:rPr>
              <w:t xml:space="preserve"> is supported for this PLMN.</w:t>
            </w:r>
          </w:p>
        </w:tc>
      </w:tr>
      <w:tr w:rsidR="008F07BA" w14:paraId="05F5D7A7"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tcPr>
          <w:p w14:paraId="300B5683" w14:textId="77777777" w:rsidR="008F07BA" w:rsidRDefault="008F07BA" w:rsidP="008F07BA">
            <w:pPr>
              <w:pStyle w:val="TAL"/>
              <w:rPr>
                <w:ins w:id="75" w:author="Libingzhao" w:date="2020-02-12T16:25:00Z"/>
                <w:b/>
                <w:i/>
                <w:lang w:eastAsia="en-GB"/>
              </w:rPr>
            </w:pPr>
            <w:ins w:id="76" w:author="Libingzhao" w:date="2020-02-12T16:25:00Z">
              <w:r>
                <w:rPr>
                  <w:b/>
                  <w:i/>
                  <w:lang w:eastAsia="en-GB"/>
                </w:rPr>
                <w:t>bandListENDC</w:t>
              </w:r>
            </w:ins>
          </w:p>
          <w:p w14:paraId="3E02A161" w14:textId="0ED1FB54" w:rsidR="008F07BA" w:rsidRDefault="008F07BA" w:rsidP="008746CF">
            <w:pPr>
              <w:pStyle w:val="TAL"/>
              <w:rPr>
                <w:b/>
                <w:i/>
                <w:lang w:eastAsia="ja-JP"/>
              </w:rPr>
            </w:pPr>
            <w:ins w:id="77" w:author="Libingzhao" w:date="2020-02-12T16:25:00Z">
              <w:r>
                <w:rPr>
                  <w:lang w:eastAsia="en-GB"/>
                </w:rPr>
                <w:t>A list of band</w:t>
              </w:r>
            </w:ins>
            <w:ins w:id="78" w:author="Libingzhao" w:date="2020-02-12T16:26:00Z">
              <w:r>
                <w:rPr>
                  <w:lang w:eastAsia="en-GB"/>
                </w:rPr>
                <w:t>s</w:t>
              </w:r>
            </w:ins>
            <w:ins w:id="79" w:author="Libingzhao" w:date="2020-02-12T16:25:00Z">
              <w:r>
                <w:rPr>
                  <w:lang w:eastAsia="en-GB"/>
                </w:rPr>
                <w:t xml:space="preserve"> which </w:t>
              </w:r>
            </w:ins>
            <w:ins w:id="80" w:author="Libingzhao" w:date="2020-02-12T16:26:00Z">
              <w:r>
                <w:rPr>
                  <w:lang w:eastAsia="en-GB"/>
                </w:rPr>
                <w:t>can</w:t>
              </w:r>
            </w:ins>
            <w:ins w:id="81" w:author="Libingzhao" w:date="2020-02-12T16:25:00Z">
              <w:r>
                <w:rPr>
                  <w:lang w:eastAsia="en-GB"/>
                </w:rPr>
                <w:t xml:space="preserve"> be </w:t>
              </w:r>
            </w:ins>
            <w:ins w:id="82" w:author="Libingzhao" w:date="2020-02-12T16:26:00Z">
              <w:r>
                <w:rPr>
                  <w:lang w:eastAsia="en-GB"/>
                </w:rPr>
                <w:t>configured as SCG in ENDC operation with serving cell</w:t>
              </w:r>
            </w:ins>
            <w:ins w:id="83" w:author="Libingzhao" w:date="2020-02-12T16:28:00Z">
              <w:r>
                <w:rPr>
                  <w:lang w:eastAsia="en-GB"/>
                </w:rPr>
                <w:t xml:space="preserve"> for</w:t>
              </w:r>
            </w:ins>
            <w:ins w:id="84" w:author="Libingzhao" w:date="2020-02-20T10:27:00Z">
              <w:r w:rsidR="008746CF">
                <w:rPr>
                  <w:lang w:eastAsia="en-GB"/>
                </w:rPr>
                <w:t xml:space="preserve"> </w:t>
              </w:r>
            </w:ins>
            <w:ins w:id="85" w:author="Libingzhao" w:date="2020-02-20T10:28:00Z">
              <w:r w:rsidR="008746CF">
                <w:rPr>
                  <w:lang w:eastAsia="en-GB"/>
                </w:rPr>
                <w:t xml:space="preserve">the </w:t>
              </w:r>
            </w:ins>
            <w:ins w:id="86" w:author="Libingzhao" w:date="2020-02-20T10:29:00Z">
              <w:r w:rsidR="008746CF">
                <w:rPr>
                  <w:lang w:eastAsia="en-GB"/>
                </w:rPr>
                <w:t>indicatio</w:t>
              </w:r>
            </w:ins>
            <w:ins w:id="87" w:author="Libingzhao" w:date="2020-02-20T10:30:00Z">
              <w:r w:rsidR="00AB5BB6">
                <w:rPr>
                  <w:lang w:eastAsia="en-GB"/>
                </w:rPr>
                <w:t>n</w:t>
              </w:r>
            </w:ins>
            <w:ins w:id="88" w:author="Libingzhao" w:date="2020-02-20T10:28:00Z">
              <w:r w:rsidR="008746CF">
                <w:rPr>
                  <w:lang w:eastAsia="en-GB"/>
                </w:rPr>
                <w:t xml:space="preserve"> of</w:t>
              </w:r>
            </w:ins>
            <w:ins w:id="89" w:author="Libingzhao" w:date="2020-02-12T16:28:00Z">
              <w:r>
                <w:rPr>
                  <w:lang w:eastAsia="en-GB"/>
                </w:rPr>
                <w:t xml:space="preserve"> </w:t>
              </w:r>
              <w:r w:rsidRPr="008746CF">
                <w:rPr>
                  <w:i/>
                  <w:lang w:eastAsia="en-GB"/>
                </w:rPr>
                <w:t>upperLayerIndication</w:t>
              </w:r>
            </w:ins>
            <w:ins w:id="90" w:author="Libingzhao" w:date="2020-02-12T16:26:00Z">
              <w:r>
                <w:rPr>
                  <w:lang w:eastAsia="en-GB"/>
                </w:rPr>
                <w:t xml:space="preserve">. </w:t>
              </w:r>
            </w:ins>
          </w:p>
        </w:tc>
      </w:tr>
      <w:tr w:rsidR="008F07BA" w14:paraId="2FA03220"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435ECF86" w14:textId="77777777" w:rsidR="008F07BA" w:rsidRDefault="008F07BA">
            <w:pPr>
              <w:pStyle w:val="TAL"/>
              <w:rPr>
                <w:b/>
                <w:i/>
                <w:lang w:eastAsia="en-GB"/>
              </w:rPr>
            </w:pPr>
            <w:r>
              <w:rPr>
                <w:b/>
                <w:i/>
                <w:lang w:eastAsia="en-GB"/>
              </w:rPr>
              <w:t>barringPerACDC-CategoryList</w:t>
            </w:r>
          </w:p>
          <w:p w14:paraId="274C27D1" w14:textId="77777777" w:rsidR="008F07BA" w:rsidRDefault="008F07BA">
            <w:pPr>
              <w:pStyle w:val="TAL"/>
              <w:rPr>
                <w:lang w:eastAsia="en-GB"/>
              </w:rPr>
            </w:pPr>
            <w:r>
              <w:rPr>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8F07BA" w14:paraId="6EDEDA46"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2FAFCE1E" w14:textId="77777777" w:rsidR="008F07BA" w:rsidRDefault="008F07BA">
            <w:pPr>
              <w:pStyle w:val="TAL"/>
              <w:rPr>
                <w:b/>
                <w:i/>
                <w:lang w:eastAsia="ja-JP"/>
              </w:rPr>
            </w:pPr>
            <w:r>
              <w:rPr>
                <w:b/>
                <w:i/>
                <w:lang w:eastAsia="ja-JP"/>
              </w:rPr>
              <w:t>cIoT-EPS-OptimisationInfo</w:t>
            </w:r>
          </w:p>
          <w:p w14:paraId="06831C3C" w14:textId="77777777" w:rsidR="008F07BA" w:rsidRDefault="008F07BA">
            <w:pPr>
              <w:pStyle w:val="TAL"/>
              <w:rPr>
                <w:b/>
                <w:i/>
                <w:lang w:eastAsia="ja-JP"/>
              </w:rPr>
            </w:pPr>
            <w:r>
              <w:rPr>
                <w:rFonts w:cs="Arial"/>
                <w:bCs/>
                <w:szCs w:val="18"/>
                <w:lang w:eastAsia="ja-JP"/>
              </w:rPr>
              <w:t xml:space="preserve">A list of CIoT EPS related parameters. Value 1 indicates parameters for the PLMN listed 1st in the 1st </w:t>
            </w:r>
            <w:r>
              <w:rPr>
                <w:rFonts w:cs="Arial"/>
                <w:bCs/>
                <w:i/>
                <w:szCs w:val="18"/>
                <w:lang w:eastAsia="ja-JP"/>
              </w:rPr>
              <w:t>plmn-IdentityList</w:t>
            </w:r>
            <w:r>
              <w:rPr>
                <w:rFonts w:cs="Arial"/>
                <w:bCs/>
                <w:szCs w:val="18"/>
                <w:lang w:eastAsia="ja-JP"/>
              </w:rPr>
              <w:t xml:space="preserve"> included in SIB1. Value 2 indicates parameters for the PLMN listed 2nd in the same </w:t>
            </w:r>
            <w:r>
              <w:rPr>
                <w:rFonts w:cs="Arial"/>
                <w:bCs/>
                <w:i/>
                <w:szCs w:val="18"/>
                <w:lang w:eastAsia="ja-JP"/>
              </w:rPr>
              <w:t xml:space="preserve">plmn-IdentityList, </w:t>
            </w:r>
            <w:r>
              <w:rPr>
                <w:rFonts w:cs="Arial"/>
                <w:bCs/>
                <w:szCs w:val="18"/>
                <w:lang w:eastAsia="ja-JP"/>
              </w:rPr>
              <w:t xml:space="preserve">or when no more PLMN are present within the same </w:t>
            </w:r>
            <w:r>
              <w:rPr>
                <w:rFonts w:cs="Arial"/>
                <w:bCs/>
                <w:i/>
                <w:szCs w:val="18"/>
                <w:lang w:eastAsia="ja-JP"/>
              </w:rPr>
              <w:t>plmn-IdentityList,</w:t>
            </w:r>
            <w:r>
              <w:rPr>
                <w:rFonts w:cs="Arial"/>
                <w:bCs/>
                <w:szCs w:val="18"/>
                <w:lang w:eastAsia="ja-JP"/>
              </w:rPr>
              <w:t xml:space="preserve"> then the value indicates paramters for PLMN listed 1st in the subsequent </w:t>
            </w:r>
            <w:r>
              <w:rPr>
                <w:rFonts w:cs="Arial"/>
                <w:bCs/>
                <w:i/>
                <w:szCs w:val="18"/>
                <w:lang w:eastAsia="ja-JP"/>
              </w:rPr>
              <w:t>plmn-IdentityList</w:t>
            </w:r>
            <w:r>
              <w:rPr>
                <w:rFonts w:cs="Arial"/>
                <w:bCs/>
                <w:szCs w:val="18"/>
                <w:lang w:eastAsia="ja-JP"/>
              </w:rPr>
              <w:t xml:space="preserve"> within the same SIB1 and so on.</w:t>
            </w:r>
            <w:r>
              <w:rPr>
                <w:rFonts w:cs="Arial"/>
                <w:b/>
                <w:bCs/>
                <w:szCs w:val="18"/>
                <w:lang w:eastAsia="ja-JP"/>
              </w:rPr>
              <w:t xml:space="preserve"> </w:t>
            </w:r>
            <w:r>
              <w:rPr>
                <w:rFonts w:cs="Arial"/>
                <w:bCs/>
                <w:szCs w:val="18"/>
                <w:lang w:eastAsia="ja-JP"/>
              </w:rPr>
              <w:t>NOTE 1.</w:t>
            </w:r>
          </w:p>
        </w:tc>
      </w:tr>
      <w:tr w:rsidR="008F07BA" w14:paraId="423175AC"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6689D46" w14:textId="77777777" w:rsidR="008F07BA" w:rsidRDefault="008F07BA">
            <w:pPr>
              <w:pStyle w:val="TAL"/>
              <w:rPr>
                <w:lang w:eastAsia="en-GB"/>
              </w:rPr>
            </w:pPr>
            <w:r>
              <w:rPr>
                <w:b/>
                <w:i/>
                <w:lang w:eastAsia="ja-JP"/>
              </w:rPr>
              <w:t>cp-CIoT-EPS-Optimisation</w:t>
            </w:r>
          </w:p>
          <w:p w14:paraId="26666B5C" w14:textId="77777777" w:rsidR="008F07BA" w:rsidRDefault="008F07BA">
            <w:pPr>
              <w:pStyle w:val="TAL"/>
              <w:rPr>
                <w:lang w:eastAsia="en-GB"/>
              </w:rPr>
            </w:pPr>
            <w:r>
              <w:rPr>
                <w:lang w:eastAsia="en-GB"/>
              </w:rPr>
              <w:t>This field indicates if the UE is allowed to establish the connection with Control</w:t>
            </w:r>
            <w:r>
              <w:rPr>
                <w:lang w:eastAsia="ja-JP"/>
              </w:rPr>
              <w:t xml:space="preserve"> plane CIoT EPS Optimisation</w:t>
            </w:r>
            <w:r>
              <w:rPr>
                <w:lang w:eastAsia="en-GB"/>
              </w:rPr>
              <w:t>, see TS 24.301 [35].</w:t>
            </w:r>
          </w:p>
        </w:tc>
      </w:tr>
      <w:tr w:rsidR="008F07BA" w14:paraId="260D7CEC"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7E7C2BBC" w14:textId="77777777" w:rsidR="008F07BA" w:rsidRDefault="008F07BA">
            <w:pPr>
              <w:pStyle w:val="TAL"/>
              <w:rPr>
                <w:b/>
                <w:i/>
              </w:rPr>
            </w:pPr>
            <w:r>
              <w:rPr>
                <w:b/>
                <w:i/>
              </w:rPr>
              <w:t>cp-EDT</w:t>
            </w:r>
          </w:p>
          <w:p w14:paraId="7CA6CCD8" w14:textId="77777777" w:rsidR="008F07BA" w:rsidRDefault="008F07BA">
            <w:pPr>
              <w:pStyle w:val="TAL"/>
              <w:rPr>
                <w:b/>
                <w:i/>
                <w:lang w:eastAsia="ja-JP"/>
              </w:rPr>
            </w:pPr>
            <w:r>
              <w:rPr>
                <w:lang w:eastAsia="en-GB"/>
              </w:rPr>
              <w:t>This field indicates whether the UE is allowed to initiate CP-EDT, see 5.3.3.1b.</w:t>
            </w:r>
          </w:p>
        </w:tc>
      </w:tr>
      <w:tr w:rsidR="008F07BA" w14:paraId="1942D0F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E7E2659" w14:textId="77777777" w:rsidR="008F07BA" w:rsidRDefault="008F07BA">
            <w:pPr>
              <w:pStyle w:val="TAL"/>
              <w:rPr>
                <w:b/>
                <w:i/>
                <w:lang w:eastAsia="ja-JP"/>
              </w:rPr>
            </w:pPr>
            <w:r>
              <w:rPr>
                <w:b/>
                <w:i/>
                <w:lang w:eastAsia="ja-JP"/>
              </w:rPr>
              <w:t>dummy</w:t>
            </w:r>
          </w:p>
          <w:p w14:paraId="78922282" w14:textId="77777777" w:rsidR="008F07BA" w:rsidRDefault="008F07BA">
            <w:pPr>
              <w:pStyle w:val="TAL"/>
              <w:rPr>
                <w:b/>
                <w:bCs/>
                <w:i/>
                <w:noProof/>
                <w:lang w:eastAsia="x-none"/>
              </w:rPr>
            </w:pPr>
            <w:r>
              <w:t>This field is not used in the specification. If received it shall be ignored by the UE.</w:t>
            </w:r>
          </w:p>
        </w:tc>
      </w:tr>
      <w:tr w:rsidR="008F07BA" w14:paraId="4546F479" w14:textId="77777777" w:rsidTr="008F07BA">
        <w:trPr>
          <w:gridAfter w:val="1"/>
          <w:wAfter w:w="6" w:type="dxa"/>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563678" w14:textId="77777777" w:rsidR="008F07BA" w:rsidRDefault="008F07BA">
            <w:pPr>
              <w:pStyle w:val="TAL"/>
              <w:rPr>
                <w:lang w:eastAsia="en-GB"/>
              </w:rPr>
            </w:pPr>
            <w:r>
              <w:rPr>
                <w:b/>
                <w:i/>
                <w:lang w:eastAsia="ja-JP"/>
              </w:rPr>
              <w:t>idleModeMeasurements</w:t>
            </w:r>
          </w:p>
          <w:p w14:paraId="0D7464AD" w14:textId="77777777" w:rsidR="008F07BA" w:rsidRDefault="008F07BA">
            <w:pPr>
              <w:pStyle w:val="TAL"/>
              <w:rPr>
                <w:b/>
                <w:i/>
                <w:lang w:eastAsia="ja-JP"/>
              </w:rPr>
            </w:pPr>
            <w:r>
              <w:rPr>
                <w:lang w:eastAsia="en-GB"/>
              </w:rPr>
              <w:t>This field indicates that the eNB can process indication of IDLE mode measurements from UE.</w:t>
            </w:r>
          </w:p>
        </w:tc>
      </w:tr>
      <w:tr w:rsidR="008F07BA" w14:paraId="44B0DA3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1DA591" w14:textId="77777777" w:rsidR="008F07BA" w:rsidRDefault="008F07BA">
            <w:pPr>
              <w:pStyle w:val="TAL"/>
              <w:rPr>
                <w:b/>
                <w:bCs/>
                <w:i/>
                <w:noProof/>
                <w:lang w:eastAsia="en-GB"/>
              </w:rPr>
            </w:pPr>
            <w:r>
              <w:rPr>
                <w:b/>
                <w:bCs/>
                <w:i/>
                <w:noProof/>
                <w:lang w:eastAsia="en-GB"/>
              </w:rPr>
              <w:t>mbsfn-SubframeConfigList</w:t>
            </w:r>
          </w:p>
          <w:p w14:paraId="62657CD2" w14:textId="77777777" w:rsidR="008F07BA" w:rsidRDefault="008F07BA">
            <w:pPr>
              <w:pStyle w:val="TAL"/>
              <w:rPr>
                <w:b/>
                <w:bCs/>
                <w:iCs/>
                <w:noProof/>
                <w:lang w:eastAsia="ja-JP"/>
              </w:rPr>
            </w:pPr>
            <w:r>
              <w:rPr>
                <w:iCs/>
                <w:noProof/>
                <w:lang w:eastAsia="en-GB"/>
              </w:rPr>
              <w:t>Defines the subframes that are reserved for MBSFN in downlink.</w:t>
            </w:r>
          </w:p>
          <w:p w14:paraId="6A7279A0" w14:textId="77777777" w:rsidR="008F07BA" w:rsidRDefault="008F07BA">
            <w:pPr>
              <w:pStyle w:val="TAL"/>
              <w:rPr>
                <w:iCs/>
                <w:noProof/>
                <w:lang w:eastAsia="en-GB"/>
              </w:rPr>
            </w:pPr>
            <w:r>
              <w:rPr>
                <w:lang w:eastAsia="en-GB"/>
              </w:rPr>
              <w:t>NOTE 1.</w:t>
            </w:r>
            <w:r>
              <w:rPr>
                <w:lang w:eastAsia="ja-JP"/>
              </w:rPr>
              <w:t xml:space="preserve"> If the cell is a FeMBMS/Unicast mixed cell, EUTRAN includes</w:t>
            </w:r>
            <w:r>
              <w:rPr>
                <w:lang w:eastAsia="en-GB"/>
              </w:rPr>
              <w:t xml:space="preserve"> </w:t>
            </w:r>
            <w:r>
              <w:rPr>
                <w:bCs/>
                <w:i/>
                <w:noProof/>
                <w:lang w:eastAsia="en-GB"/>
              </w:rPr>
              <w:t>mbsfn-SubframeConfigList</w:t>
            </w:r>
            <w:r>
              <w:rPr>
                <w:i/>
                <w:lang w:eastAsia="en-GB"/>
              </w:rPr>
              <w:t>-v1430</w:t>
            </w:r>
            <w:r>
              <w:rPr>
                <w:lang w:eastAsia="en-GB"/>
              </w:rPr>
              <w:t>.</w:t>
            </w:r>
            <w:r>
              <w:rPr>
                <w:lang w:eastAsia="ja-JP"/>
              </w:rPr>
              <w:t xml:space="preserve"> </w:t>
            </w:r>
            <w:r>
              <w:rPr>
                <w:lang w:eastAsia="en-GB"/>
              </w:rPr>
              <w:t xml:space="preserve">If a FeMBMS/Unicast mixed cell does not use sub-frames #4 or #9 as MBSFN sub-frames, </w:t>
            </w:r>
            <w:r>
              <w:rPr>
                <w:i/>
                <w:lang w:eastAsia="en-GB"/>
              </w:rPr>
              <w:t>mbsfn-SubframeConfigList-v1430</w:t>
            </w:r>
            <w:r>
              <w:rPr>
                <w:lang w:eastAsia="en-GB"/>
              </w:rPr>
              <w:t xml:space="preserve"> is still included and indicates all sub-frames as non-MBSFN sub-frames.</w:t>
            </w:r>
          </w:p>
        </w:tc>
      </w:tr>
      <w:tr w:rsidR="008F07BA" w14:paraId="78C72F0F"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FAF9FA8" w14:textId="77777777" w:rsidR="008F07BA" w:rsidRDefault="008F07BA">
            <w:pPr>
              <w:pStyle w:val="TAL"/>
              <w:rPr>
                <w:b/>
                <w:bCs/>
                <w:i/>
                <w:lang w:eastAsia="en-GB"/>
              </w:rPr>
            </w:pPr>
            <w:r>
              <w:rPr>
                <w:b/>
                <w:bCs/>
                <w:i/>
                <w:lang w:eastAsia="en-GB"/>
              </w:rPr>
              <w:t>multiBandInfoList</w:t>
            </w:r>
          </w:p>
          <w:p w14:paraId="1F8CD4AA" w14:textId="77777777" w:rsidR="008F07BA" w:rsidRDefault="008F07BA">
            <w:pPr>
              <w:pStyle w:val="TAL"/>
              <w:rPr>
                <w:b/>
                <w:bCs/>
                <w:i/>
                <w:noProof/>
                <w:lang w:eastAsia="en-GB"/>
              </w:rPr>
            </w:pPr>
            <w:r>
              <w:rPr>
                <w:iCs/>
                <w:lang w:eastAsia="en-GB"/>
              </w:rPr>
              <w:t xml:space="preserve">A list of </w:t>
            </w:r>
            <w:r>
              <w:rPr>
                <w:i/>
                <w:iCs/>
                <w:lang w:eastAsia="zh-TW"/>
              </w:rPr>
              <w:t>A</w:t>
            </w:r>
            <w:r>
              <w:rPr>
                <w:i/>
                <w:iCs/>
                <w:lang w:eastAsia="en-GB"/>
              </w:rPr>
              <w:t>dditionalSpectrumEmission</w:t>
            </w:r>
            <w:r>
              <w:rPr>
                <w:iCs/>
                <w:lang w:eastAsia="en-GB"/>
              </w:rPr>
              <w:t xml:space="preserve"> i.e. one for each additional frequency band included in </w:t>
            </w:r>
            <w:r>
              <w:rPr>
                <w:i/>
                <w:iCs/>
                <w:lang w:eastAsia="en-GB"/>
              </w:rPr>
              <w:t>multiB</w:t>
            </w:r>
            <w:r>
              <w:rPr>
                <w:i/>
                <w:lang w:eastAsia="en-GB"/>
              </w:rPr>
              <w:t>andInfoList</w:t>
            </w:r>
            <w:r>
              <w:rPr>
                <w:iCs/>
                <w:lang w:eastAsia="en-GB"/>
              </w:rPr>
              <w:t xml:space="preserve"> in </w:t>
            </w:r>
            <w:r>
              <w:rPr>
                <w:i/>
                <w:iCs/>
                <w:lang w:eastAsia="en-GB"/>
              </w:rPr>
              <w:t xml:space="preserve">SystemInformationBlockType1, </w:t>
            </w:r>
            <w:r>
              <w:rPr>
                <w:iCs/>
                <w:lang w:eastAsia="en-GB"/>
              </w:rPr>
              <w:t>listed in the same order</w:t>
            </w:r>
            <w:r>
              <w:rPr>
                <w:lang w:eastAsia="en-GB"/>
              </w:rPr>
              <w:t>.</w:t>
            </w:r>
            <w:r>
              <w:rPr>
                <w:lang w:eastAsia="ja-JP"/>
              </w:rPr>
              <w:t xml:space="preserve"> </w:t>
            </w:r>
            <w:r>
              <w:rPr>
                <w:lang w:eastAsia="en-GB"/>
              </w:rPr>
              <w:t xml:space="preserve">If E-UTRAN includes </w:t>
            </w:r>
            <w:r>
              <w:rPr>
                <w:i/>
                <w:lang w:eastAsia="en-GB"/>
              </w:rPr>
              <w:t>multiBandInfoList-v10l0</w:t>
            </w:r>
            <w:r>
              <w:rPr>
                <w:lang w:eastAsia="en-GB"/>
              </w:rPr>
              <w:t xml:space="preserve"> it includes the same number of entries, and listed in the same order, as in </w:t>
            </w:r>
            <w:r>
              <w:rPr>
                <w:i/>
                <w:lang w:eastAsia="en-GB"/>
              </w:rPr>
              <w:t>multiBandInfoList</w:t>
            </w:r>
            <w:r>
              <w:rPr>
                <w:lang w:eastAsia="en-GB"/>
              </w:rPr>
              <w:t>.</w:t>
            </w:r>
          </w:p>
        </w:tc>
      </w:tr>
      <w:tr w:rsidR="008F07BA" w14:paraId="5559DBC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654039" w14:textId="77777777" w:rsidR="008F07BA" w:rsidRDefault="008F07BA">
            <w:pPr>
              <w:keepNext/>
              <w:keepLines/>
              <w:spacing w:after="0"/>
              <w:rPr>
                <w:rFonts w:ascii="Arial" w:hAnsi="Arial" w:cs="Arial"/>
                <w:b/>
                <w:bCs/>
                <w:i/>
                <w:sz w:val="18"/>
                <w:szCs w:val="18"/>
              </w:rPr>
            </w:pPr>
            <w:r>
              <w:rPr>
                <w:rFonts w:ascii="Arial" w:hAnsi="Arial" w:cs="Arial"/>
                <w:b/>
                <w:bCs/>
                <w:i/>
                <w:sz w:val="18"/>
                <w:szCs w:val="18"/>
              </w:rPr>
              <w:lastRenderedPageBreak/>
              <w:t>plmn-IdentityIndex</w:t>
            </w:r>
          </w:p>
          <w:p w14:paraId="235D823B" w14:textId="77777777" w:rsidR="008F07BA" w:rsidRDefault="008F07BA">
            <w:pPr>
              <w:keepNext/>
              <w:keepLines/>
              <w:spacing w:after="0"/>
              <w:rPr>
                <w:rFonts w:ascii="Arial" w:hAnsi="Arial" w:cs="Arial"/>
                <w:b/>
                <w:bCs/>
                <w:noProof/>
                <w:sz w:val="18"/>
                <w:szCs w:val="18"/>
              </w:rPr>
            </w:pPr>
            <w:r>
              <w:rPr>
                <w:rFonts w:ascii="Arial" w:hAnsi="Arial" w:cs="Arial"/>
                <w:bCs/>
                <w:sz w:val="18"/>
                <w:szCs w:val="18"/>
              </w:rPr>
              <w:t>Index of the PLMN</w:t>
            </w:r>
            <w:r>
              <w:t xml:space="preserve"> </w:t>
            </w:r>
            <w:r>
              <w:rPr>
                <w:rFonts w:ascii="Arial" w:hAnsi="Arial" w:cs="Arial"/>
                <w:bCs/>
                <w:sz w:val="18"/>
                <w:szCs w:val="18"/>
              </w:rPr>
              <w:t xml:space="preserve">across the </w:t>
            </w:r>
            <w:r>
              <w:rPr>
                <w:rFonts w:ascii="Arial" w:hAnsi="Arial" w:cs="Arial"/>
                <w:bCs/>
                <w:i/>
                <w:sz w:val="18"/>
                <w:szCs w:val="18"/>
              </w:rPr>
              <w:t>plmn-IdentityList</w:t>
            </w:r>
            <w:r>
              <w:rPr>
                <w:rFonts w:ascii="Arial" w:hAnsi="Arial" w:cs="Arial"/>
                <w:bCs/>
                <w:sz w:val="18"/>
                <w:szCs w:val="18"/>
              </w:rPr>
              <w:t xml:space="preserve"> fields included in SIB1. Value 1 indicates the PLMN listed 1st in</w:t>
            </w:r>
            <w:r>
              <w:t xml:space="preserve"> </w:t>
            </w:r>
            <w:r>
              <w:rPr>
                <w:rFonts w:ascii="Arial" w:hAnsi="Arial" w:cs="Arial"/>
                <w:bCs/>
                <w:sz w:val="18"/>
                <w:szCs w:val="18"/>
              </w:rPr>
              <w:t xml:space="preserve">the 1st </w:t>
            </w:r>
            <w:r>
              <w:rPr>
                <w:rFonts w:ascii="Arial" w:hAnsi="Arial" w:cs="Arial"/>
                <w:bCs/>
                <w:i/>
                <w:sz w:val="18"/>
                <w:szCs w:val="18"/>
              </w:rPr>
              <w:t>plmn-IdentityList</w:t>
            </w:r>
            <w:r>
              <w:rPr>
                <w:rFonts w:ascii="Arial" w:hAnsi="Arial" w:cs="Arial"/>
                <w:bCs/>
                <w:sz w:val="18"/>
                <w:szCs w:val="18"/>
              </w:rPr>
              <w:t xml:space="preserve"> included in SIB1. Value 2 indicates the PLMN listed 2nd in the same </w:t>
            </w:r>
            <w:r>
              <w:rPr>
                <w:rFonts w:ascii="Arial" w:hAnsi="Arial" w:cs="Arial"/>
                <w:bCs/>
                <w:i/>
                <w:sz w:val="18"/>
                <w:szCs w:val="18"/>
              </w:rPr>
              <w:t>plmn-IdentityList</w:t>
            </w:r>
            <w:r>
              <w:rPr>
                <w:rFonts w:ascii="Arial" w:hAnsi="Arial" w:cs="Arial"/>
                <w:bCs/>
                <w:sz w:val="18"/>
                <w:szCs w:val="18"/>
              </w:rPr>
              <w:t xml:space="preserve">, or when no more PLMN are present within the same </w:t>
            </w:r>
            <w:r>
              <w:rPr>
                <w:rFonts w:ascii="Arial" w:hAnsi="Arial" w:cs="Arial"/>
                <w:bCs/>
                <w:i/>
                <w:sz w:val="18"/>
                <w:szCs w:val="18"/>
              </w:rPr>
              <w:t>plmn-IdentityList</w:t>
            </w:r>
            <w:r>
              <w:rPr>
                <w:rFonts w:ascii="Arial" w:hAnsi="Arial" w:cs="Arial"/>
                <w:bCs/>
                <w:sz w:val="18"/>
                <w:szCs w:val="18"/>
              </w:rPr>
              <w:t>, then the PLMN listed 1st in the subsequent</w:t>
            </w:r>
            <w:r>
              <w:rPr>
                <w:rFonts w:ascii="Arial" w:hAnsi="Arial" w:cs="Arial"/>
                <w:bCs/>
                <w:i/>
                <w:sz w:val="18"/>
                <w:szCs w:val="18"/>
              </w:rPr>
              <w:t xml:space="preserve"> plmn-IdentityList</w:t>
            </w:r>
            <w:r>
              <w:rPr>
                <w:rFonts w:ascii="Arial" w:hAnsi="Arial" w:cs="Arial"/>
                <w:bCs/>
                <w:sz w:val="18"/>
                <w:szCs w:val="18"/>
              </w:rPr>
              <w:t xml:space="preserve"> within the same SIB1 and so on.</w:t>
            </w:r>
            <w:r>
              <w:rPr>
                <w:rFonts w:ascii="Arial" w:hAnsi="Arial" w:cs="Arial"/>
                <w:b/>
                <w:bCs/>
                <w:sz w:val="18"/>
                <w:szCs w:val="18"/>
              </w:rPr>
              <w:t xml:space="preserve"> </w:t>
            </w:r>
            <w:r>
              <w:rPr>
                <w:rFonts w:ascii="Arial" w:hAnsi="Arial" w:cs="Arial"/>
                <w:bCs/>
                <w:sz w:val="18"/>
                <w:szCs w:val="18"/>
              </w:rPr>
              <w:t>NOTE 1.</w:t>
            </w:r>
          </w:p>
        </w:tc>
        <w:bookmarkEnd w:id="74"/>
      </w:tr>
      <w:tr w:rsidR="008F07BA" w14:paraId="3C1E2748"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7350A8DF" w14:textId="77777777" w:rsidR="008F07BA" w:rsidRDefault="008F07BA">
            <w:pPr>
              <w:keepNext/>
              <w:keepLines/>
              <w:spacing w:after="0"/>
              <w:rPr>
                <w:rFonts w:ascii="Arial" w:hAnsi="Arial" w:cs="Arial"/>
                <w:b/>
                <w:bCs/>
                <w:i/>
                <w:sz w:val="18"/>
                <w:szCs w:val="18"/>
              </w:rPr>
            </w:pPr>
            <w:r>
              <w:rPr>
                <w:rFonts w:ascii="Arial" w:hAnsi="Arial" w:cs="Arial"/>
                <w:b/>
                <w:bCs/>
                <w:i/>
                <w:sz w:val="18"/>
                <w:szCs w:val="18"/>
              </w:rPr>
              <w:t>plmn-InfoList</w:t>
            </w:r>
          </w:p>
          <w:p w14:paraId="786B5577" w14:textId="77777777" w:rsidR="008F07BA" w:rsidRDefault="008F07BA">
            <w:pPr>
              <w:keepNext/>
              <w:keepLines/>
              <w:spacing w:after="0"/>
              <w:rPr>
                <w:rFonts w:ascii="Arial" w:hAnsi="Arial"/>
                <w:iCs/>
                <w:sz w:val="18"/>
                <w:lang w:eastAsia="en-GB"/>
              </w:rPr>
            </w:pPr>
            <w:r>
              <w:rPr>
                <w:rFonts w:ascii="Arial" w:hAnsi="Arial"/>
                <w:iCs/>
                <w:sz w:val="18"/>
                <w:lang w:eastAsia="en-GB"/>
              </w:rPr>
              <w:t>If E-UTRAN includes this field, it includes the same number of entries, and listed in the same order as PLMNs across the plmn-IdentityList fields included in SIB1. I.e. the first entry corresponds to the first entry of the combined list that results from concatenating the entries included in the second to the original plmn-IdentityList field.</w:t>
            </w:r>
          </w:p>
          <w:p w14:paraId="48BAAA25" w14:textId="26AFA2CE" w:rsidR="008F07BA" w:rsidRDefault="008F07BA">
            <w:pPr>
              <w:keepNext/>
              <w:keepLines/>
              <w:spacing w:after="0"/>
              <w:rPr>
                <w:rFonts w:ascii="Arial" w:hAnsi="Arial" w:cs="Arial"/>
                <w:b/>
                <w:bCs/>
                <w:noProof/>
                <w:sz w:val="18"/>
                <w:szCs w:val="18"/>
              </w:rPr>
            </w:pPr>
            <w:ins w:id="91" w:author="Libingzhao" w:date="2020-02-12T14:49:00Z">
              <w:r>
                <w:rPr>
                  <w:rFonts w:ascii="Arial" w:hAnsi="Arial" w:cs="Arial"/>
                  <w:bCs/>
                  <w:noProof/>
                  <w:sz w:val="18"/>
                  <w:szCs w:val="18"/>
                  <w:lang w:eastAsia="ko-KR"/>
                </w:rPr>
                <w:t xml:space="preserve">If E-UTRAN includes </w:t>
              </w:r>
              <w:r w:rsidRPr="004759D2">
                <w:rPr>
                  <w:rFonts w:ascii="Arial" w:hAnsi="Arial" w:cs="Arial"/>
                  <w:bCs/>
                  <w:i/>
                  <w:noProof/>
                  <w:sz w:val="18"/>
                  <w:szCs w:val="18"/>
                  <w:lang w:eastAsia="ko-KR"/>
                </w:rPr>
                <w:t>PLMN-InfoList-v15xy</w:t>
              </w:r>
              <w:r>
                <w:rPr>
                  <w:rFonts w:ascii="Arial" w:hAnsi="Arial" w:cs="Arial"/>
                  <w:sz w:val="18"/>
                  <w:szCs w:val="18"/>
                </w:rPr>
                <w:t>,</w:t>
              </w:r>
              <w:r>
                <w:rPr>
                  <w:rFonts w:ascii="Arial" w:hAnsi="Arial" w:cs="Arial"/>
                  <w:bCs/>
                  <w:noProof/>
                  <w:sz w:val="18"/>
                  <w:szCs w:val="18"/>
                  <w:lang w:eastAsia="ko-KR"/>
                </w:rPr>
                <w:t xml:space="preserve"> it includes the same number of entries, and listed in the same order, as in </w:t>
              </w:r>
              <w:r w:rsidRPr="004759D2">
                <w:rPr>
                  <w:rFonts w:ascii="Arial" w:hAnsi="Arial" w:cs="Arial"/>
                  <w:bCs/>
                  <w:i/>
                  <w:noProof/>
                  <w:sz w:val="18"/>
                  <w:szCs w:val="18"/>
                  <w:lang w:eastAsia="ko-KR"/>
                </w:rPr>
                <w:t xml:space="preserve">plmn-InfoList </w:t>
              </w:r>
              <w:r>
                <w:rPr>
                  <w:rFonts w:ascii="Arial" w:hAnsi="Arial" w:cs="Arial"/>
                  <w:bCs/>
                  <w:noProof/>
                  <w:sz w:val="18"/>
                  <w:szCs w:val="18"/>
                  <w:lang w:eastAsia="ko-KR"/>
                </w:rPr>
                <w:t>(i.e. without suffix)</w:t>
              </w:r>
            </w:ins>
            <w:ins w:id="92" w:author="Libingzhao" w:date="2020-02-12T14:50:00Z">
              <w:r w:rsidR="00ED7423">
                <w:rPr>
                  <w:rFonts w:ascii="Arial" w:hAnsi="Arial" w:cs="Arial"/>
                  <w:bCs/>
                  <w:noProof/>
                  <w:sz w:val="18"/>
                  <w:szCs w:val="18"/>
                  <w:lang w:eastAsia="ko-KR"/>
                </w:rPr>
                <w:t xml:space="preserve">, and </w:t>
              </w:r>
            </w:ins>
            <w:ins w:id="93" w:author="Libingzhao" w:date="2020-02-12T16:55:00Z">
              <w:r w:rsidR="00ED7423">
                <w:rPr>
                  <w:rFonts w:ascii="Arial" w:hAnsi="Arial" w:cs="Arial"/>
                  <w:bCs/>
                  <w:noProof/>
                  <w:sz w:val="18"/>
                  <w:szCs w:val="18"/>
                  <w:lang w:eastAsia="ko-KR"/>
                </w:rPr>
                <w:t>t</w:t>
              </w:r>
            </w:ins>
            <w:ins w:id="94" w:author="Libingzhao" w:date="2020-02-12T14:50:00Z">
              <w:r>
                <w:rPr>
                  <w:rFonts w:ascii="Arial" w:hAnsi="Arial" w:cs="Arial"/>
                  <w:bCs/>
                  <w:noProof/>
                  <w:sz w:val="18"/>
                  <w:szCs w:val="18"/>
                  <w:lang w:eastAsia="ko-KR"/>
                </w:rPr>
                <w:t xml:space="preserve">he IE </w:t>
              </w:r>
              <w:r w:rsidRPr="00524A12">
                <w:rPr>
                  <w:rFonts w:ascii="Arial" w:hAnsi="Arial" w:cs="Arial"/>
                  <w:bCs/>
                  <w:i/>
                  <w:noProof/>
                  <w:sz w:val="18"/>
                  <w:szCs w:val="18"/>
                  <w:lang w:eastAsia="ko-KR"/>
                </w:rPr>
                <w:t>bandListENDC-r15</w:t>
              </w:r>
              <w:r>
                <w:rPr>
                  <w:rFonts w:ascii="Arial" w:hAnsi="Arial" w:cs="Arial"/>
                  <w:bCs/>
                  <w:noProof/>
                  <w:sz w:val="18"/>
                  <w:szCs w:val="18"/>
                  <w:lang w:eastAsia="ko-KR"/>
                </w:rPr>
                <w:t xml:space="preserve"> s</w:t>
              </w:r>
            </w:ins>
            <w:ins w:id="95" w:author="Libingzhao" w:date="2020-02-12T14:51:00Z">
              <w:r>
                <w:rPr>
                  <w:rFonts w:ascii="Arial" w:hAnsi="Arial" w:cs="Arial"/>
                  <w:bCs/>
                  <w:noProof/>
                  <w:sz w:val="18"/>
                  <w:szCs w:val="18"/>
                  <w:lang w:eastAsia="ko-KR"/>
                </w:rPr>
                <w:t>hall be included as well.</w:t>
              </w:r>
            </w:ins>
          </w:p>
        </w:tc>
      </w:tr>
      <w:tr w:rsidR="008F07BA" w14:paraId="51CC4015"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6BD5C6D3" w14:textId="77777777" w:rsidR="008F07BA" w:rsidRDefault="008F07BA">
            <w:pPr>
              <w:pStyle w:val="TAL"/>
              <w:rPr>
                <w:b/>
                <w:i/>
                <w:lang w:eastAsia="ja-JP"/>
              </w:rPr>
            </w:pPr>
            <w:r>
              <w:rPr>
                <w:b/>
                <w:i/>
              </w:rPr>
              <w:t>reducedCP-LatencyEnabled</w:t>
            </w:r>
          </w:p>
          <w:p w14:paraId="03398C69" w14:textId="77777777" w:rsidR="008F07BA" w:rsidRDefault="008F07BA">
            <w:pPr>
              <w:pStyle w:val="TAL"/>
              <w:rPr>
                <w:noProof/>
                <w:lang w:eastAsia="x-none"/>
              </w:rPr>
            </w:pPr>
            <w:r>
              <w:t xml:space="preserve">If present, reduced control plane latency is enabled. UEs supporting reduced CP latency transmit Msg3 according to </w:t>
            </w:r>
            <w:r>
              <w:rPr>
                <w:rFonts w:eastAsia="Times New Roman"/>
                <w:position w:val="-10"/>
                <w:lang w:eastAsia="en-GB"/>
              </w:rPr>
              <w:object w:dxaOrig="640" w:dyaOrig="350" w14:anchorId="7A63DD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pt;height:17.4pt" o:ole="">
                  <v:imagedata r:id="rId16" o:title=""/>
                </v:shape>
                <o:OLEObject Type="Embed" ProgID="Equation.3" ShapeID="_x0000_i1025" DrawAspect="Content" ObjectID="_1648007508" r:id="rId17"/>
              </w:object>
            </w:r>
            <w:r>
              <w:t xml:space="preserve">timing as specified in TS 36.213 [23] when transmitting </w:t>
            </w:r>
            <w:r>
              <w:rPr>
                <w:i/>
              </w:rPr>
              <w:t>RRCConnectionResumeRequest</w:t>
            </w:r>
            <w:r>
              <w:t xml:space="preserve"> in Msg3.</w:t>
            </w:r>
          </w:p>
        </w:tc>
      </w:tr>
      <w:tr w:rsidR="008F07BA" w14:paraId="59D626C6"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hideMark/>
          </w:tcPr>
          <w:p w14:paraId="23C3385B" w14:textId="77777777" w:rsidR="008F07BA" w:rsidRDefault="008F07BA">
            <w:pPr>
              <w:pStyle w:val="TAL"/>
              <w:rPr>
                <w:b/>
                <w:bCs/>
                <w:i/>
                <w:lang w:eastAsia="en-GB"/>
              </w:rPr>
            </w:pPr>
            <w:r>
              <w:rPr>
                <w:b/>
                <w:bCs/>
                <w:i/>
                <w:lang w:eastAsia="en-GB"/>
              </w:rPr>
              <w:t>mbms-ROM-ServiceIndication</w:t>
            </w:r>
          </w:p>
          <w:p w14:paraId="1355B38F" w14:textId="77777777" w:rsidR="008F07BA" w:rsidRDefault="008F07BA">
            <w:pPr>
              <w:pStyle w:val="TAL"/>
              <w:rPr>
                <w:b/>
                <w:i/>
                <w:lang w:eastAsia="x-none"/>
              </w:rPr>
            </w:pPr>
            <w:r>
              <w:rPr>
                <w:iCs/>
                <w:noProof/>
                <w:lang w:eastAsia="en-GB"/>
              </w:rPr>
              <w:t>This field indicates whether the UE is allowed to send</w:t>
            </w:r>
            <w:r>
              <w:rPr>
                <w:b/>
                <w:bCs/>
                <w:i/>
                <w:noProof/>
                <w:lang w:eastAsia="en-GB"/>
              </w:rPr>
              <w:t xml:space="preserve"> </w:t>
            </w:r>
            <w:r>
              <w:rPr>
                <w:bCs/>
                <w:i/>
                <w:iCs/>
                <w:lang w:eastAsia="zh-CN"/>
              </w:rPr>
              <w:t>MBMSInterestIndication</w:t>
            </w:r>
            <w:r>
              <w:rPr>
                <w:iCs/>
                <w:noProof/>
                <w:lang w:eastAsia="en-GB"/>
              </w:rPr>
              <w:t xml:space="preserve"> message for the purpose of indicating receive only mode MBMS service parameters.</w:t>
            </w:r>
          </w:p>
        </w:tc>
      </w:tr>
      <w:tr w:rsidR="008F07BA" w14:paraId="0C394946" w14:textId="77777777" w:rsidTr="008F07BA">
        <w:trPr>
          <w:cantSplit/>
        </w:trPr>
        <w:tc>
          <w:tcPr>
            <w:tcW w:w="9645" w:type="dxa"/>
            <w:gridSpan w:val="2"/>
            <w:tcBorders>
              <w:top w:val="single" w:sz="4" w:space="0" w:color="808080"/>
              <w:left w:val="single" w:sz="4" w:space="0" w:color="808080"/>
              <w:bottom w:val="single" w:sz="4" w:space="0" w:color="808080"/>
              <w:right w:val="single" w:sz="4" w:space="0" w:color="808080"/>
            </w:tcBorders>
          </w:tcPr>
          <w:p w14:paraId="079A721E" w14:textId="77777777" w:rsidR="008F07BA" w:rsidRPr="00416BEF" w:rsidRDefault="008F07BA" w:rsidP="008F07BA">
            <w:pPr>
              <w:keepNext/>
              <w:keepLines/>
              <w:overflowPunct w:val="0"/>
              <w:autoSpaceDE w:val="0"/>
              <w:autoSpaceDN w:val="0"/>
              <w:adjustRightInd w:val="0"/>
              <w:spacing w:after="0"/>
              <w:textAlignment w:val="baseline"/>
              <w:rPr>
                <w:ins w:id="96" w:author="Libingzhao" w:date="2020-02-12T14:47:00Z"/>
                <w:rFonts w:ascii="Arial" w:hAnsi="Arial"/>
                <w:b/>
                <w:bCs/>
                <w:i/>
                <w:sz w:val="18"/>
                <w:lang w:eastAsia="zh-CN"/>
              </w:rPr>
            </w:pPr>
            <w:ins w:id="97" w:author="Libingzhao" w:date="2020-02-12T14:47:00Z">
              <w:r>
                <w:rPr>
                  <w:rFonts w:ascii="Arial" w:hAnsi="Arial" w:hint="eastAsia"/>
                  <w:b/>
                  <w:bCs/>
                  <w:i/>
                  <w:sz w:val="18"/>
                  <w:lang w:eastAsia="zh-CN"/>
                </w:rPr>
                <w:t>n</w:t>
              </w:r>
              <w:r>
                <w:rPr>
                  <w:rFonts w:ascii="Arial" w:hAnsi="Arial"/>
                  <w:b/>
                  <w:bCs/>
                  <w:i/>
                  <w:sz w:val="18"/>
                  <w:lang w:eastAsia="zh-CN"/>
                </w:rPr>
                <w:t>rBandList</w:t>
              </w:r>
            </w:ins>
          </w:p>
          <w:p w14:paraId="4B18A9DC" w14:textId="7DD9B7A9" w:rsidR="008F07BA" w:rsidRPr="0008637C" w:rsidRDefault="00ED7423" w:rsidP="0008637C">
            <w:pPr>
              <w:pStyle w:val="TAL"/>
              <w:rPr>
                <w:b/>
                <w:bCs/>
                <w:lang w:eastAsia="en-GB"/>
              </w:rPr>
            </w:pPr>
            <w:ins w:id="98" w:author="Libingzhao" w:date="2020-02-12T16:56:00Z">
              <w:r>
                <w:rPr>
                  <w:rFonts w:eastAsia="Times New Roman"/>
                  <w:iCs/>
                  <w:noProof/>
                  <w:lang w:eastAsia="en-GB"/>
                </w:rPr>
                <w:t>This f</w:t>
              </w:r>
            </w:ins>
            <w:ins w:id="99" w:author="Libingzhao" w:date="2020-02-12T14:47:00Z">
              <w:r w:rsidR="008F07BA">
                <w:rPr>
                  <w:rFonts w:eastAsia="Times New Roman"/>
                  <w:iCs/>
                  <w:noProof/>
                  <w:lang w:eastAsia="en-GB"/>
                </w:rPr>
                <w:t xml:space="preserve">ield </w:t>
              </w:r>
            </w:ins>
            <w:ins w:id="100" w:author="Libingzhao" w:date="2020-02-12T16:56:00Z">
              <w:r>
                <w:rPr>
                  <w:rFonts w:eastAsia="Times New Roman"/>
                  <w:iCs/>
                  <w:noProof/>
                  <w:lang w:eastAsia="en-GB"/>
                </w:rPr>
                <w:t xml:space="preserve">is </w:t>
              </w:r>
            </w:ins>
            <w:ins w:id="101" w:author="Libingzhao" w:date="2020-02-12T14:47:00Z">
              <w:r w:rsidR="008F07BA">
                <w:rPr>
                  <w:rFonts w:eastAsia="Times New Roman"/>
                  <w:iCs/>
                  <w:noProof/>
                  <w:lang w:eastAsia="en-GB"/>
                </w:rPr>
                <w:t xml:space="preserve">encoded as a bitmap, where the bit N is set to “1” if the current </w:t>
              </w:r>
            </w:ins>
            <w:ins w:id="102" w:author="Libingzhao" w:date="2020-02-12T16:56:00Z">
              <w:r>
                <w:rPr>
                  <w:rFonts w:eastAsia="Times New Roman"/>
                  <w:iCs/>
                  <w:noProof/>
                  <w:lang w:eastAsia="en-GB"/>
                </w:rPr>
                <w:t xml:space="preserve">serving </w:t>
              </w:r>
            </w:ins>
            <w:ins w:id="103" w:author="Libingzhao" w:date="2020-02-12T14:47:00Z">
              <w:r w:rsidR="008F07BA">
                <w:rPr>
                  <w:rFonts w:eastAsia="Times New Roman"/>
                  <w:iCs/>
                  <w:noProof/>
                  <w:lang w:eastAsia="en-GB"/>
                </w:rPr>
                <w:t xml:space="preserve">cell supports EN-DC operation with the </w:t>
              </w:r>
              <w:r w:rsidR="008F07BA" w:rsidRPr="00E41A94">
                <w:rPr>
                  <w:rFonts w:eastAsia="Times New Roman"/>
                  <w:i/>
                  <w:iCs/>
                  <w:noProof/>
                  <w:lang w:eastAsia="en-GB"/>
                </w:rPr>
                <w:t>N</w:t>
              </w:r>
              <w:r w:rsidR="008F07BA">
                <w:rPr>
                  <w:rFonts w:eastAsia="Times New Roman"/>
                  <w:iCs/>
                  <w:noProof/>
                  <w:lang w:eastAsia="en-GB"/>
                </w:rPr>
                <w:t xml:space="preserve">-th NR band in </w:t>
              </w:r>
              <w:r w:rsidR="008F07BA" w:rsidRPr="004759D2">
                <w:rPr>
                  <w:rFonts w:eastAsia="Times New Roman"/>
                  <w:i/>
                  <w:iCs/>
                  <w:noProof/>
                  <w:lang w:eastAsia="en-GB"/>
                </w:rPr>
                <w:t>bandListENDC</w:t>
              </w:r>
              <w:r w:rsidR="008F07BA">
                <w:rPr>
                  <w:rFonts w:eastAsia="Times New Roman"/>
                  <w:iCs/>
                  <w:noProof/>
                  <w:lang w:eastAsia="en-GB"/>
                </w:rPr>
                <w:t>.</w:t>
              </w:r>
            </w:ins>
            <w:ins w:id="104" w:author="Libingzhao" w:date="2020-02-12T16:31:00Z">
              <w:r w:rsidR="0008637C">
                <w:rPr>
                  <w:rFonts w:eastAsia="Times New Roman"/>
                  <w:iCs/>
                  <w:noProof/>
                  <w:lang w:eastAsia="en-GB"/>
                </w:rPr>
                <w:t xml:space="preserve"> The </w:t>
              </w:r>
            </w:ins>
            <w:ins w:id="105" w:author="Libingzhao" w:date="2020-02-12T16:32:00Z">
              <w:r w:rsidR="0008637C">
                <w:rPr>
                  <w:rFonts w:eastAsia="Times New Roman"/>
                  <w:iCs/>
                  <w:noProof/>
                  <w:lang w:eastAsia="en-GB"/>
                </w:rPr>
                <w:t xml:space="preserve">bits </w:t>
              </w:r>
            </w:ins>
            <w:ins w:id="106" w:author="Libingzhao" w:date="2020-02-12T16:33:00Z">
              <w:r w:rsidR="0008637C">
                <w:rPr>
                  <w:rFonts w:eastAsia="Times New Roman"/>
                  <w:iCs/>
                  <w:noProof/>
                  <w:lang w:eastAsia="en-GB"/>
                </w:rPr>
                <w:t xml:space="preserve">which have no </w:t>
              </w:r>
            </w:ins>
            <w:ins w:id="107" w:author="Libingzhao" w:date="2020-02-12T16:32:00Z">
              <w:r w:rsidR="0008637C">
                <w:rPr>
                  <w:rFonts w:eastAsia="Times New Roman"/>
                  <w:iCs/>
                  <w:noProof/>
                  <w:lang w:eastAsia="en-GB"/>
                </w:rPr>
                <w:t xml:space="preserve">corresponding </w:t>
              </w:r>
            </w:ins>
            <w:ins w:id="108" w:author="Libingzhao" w:date="2020-02-12T16:33:00Z">
              <w:r w:rsidR="0008637C">
                <w:rPr>
                  <w:rFonts w:eastAsia="Times New Roman"/>
                  <w:iCs/>
                  <w:noProof/>
                  <w:lang w:eastAsia="en-GB"/>
                </w:rPr>
                <w:t xml:space="preserve">bands in </w:t>
              </w:r>
            </w:ins>
            <w:ins w:id="109" w:author="Libingzhao" w:date="2020-02-12T16:32:00Z">
              <w:del w:id="110" w:author="Diaz Sendra,S,Salva,TLG2 R" w:date="2020-02-13T07:50:00Z">
                <w:r w:rsidR="0008637C" w:rsidDel="006320E6">
                  <w:rPr>
                    <w:rFonts w:eastAsia="Times New Roman"/>
                    <w:iCs/>
                    <w:noProof/>
                    <w:lang w:eastAsia="en-GB"/>
                  </w:rPr>
                  <w:delText xml:space="preserve"> </w:delText>
                </w:r>
              </w:del>
            </w:ins>
            <w:ins w:id="111" w:author="Libingzhao" w:date="2020-02-12T16:33:00Z">
              <w:r w:rsidR="0008637C" w:rsidRPr="004759D2">
                <w:rPr>
                  <w:rFonts w:eastAsia="Times New Roman"/>
                  <w:i/>
                  <w:iCs/>
                  <w:noProof/>
                  <w:lang w:eastAsia="en-GB"/>
                </w:rPr>
                <w:t>bandListENDC</w:t>
              </w:r>
              <w:r w:rsidR="0008637C">
                <w:rPr>
                  <w:rFonts w:eastAsia="Times New Roman"/>
                  <w:i/>
                  <w:iCs/>
                  <w:noProof/>
                  <w:lang w:eastAsia="en-GB"/>
                </w:rPr>
                <w:t xml:space="preserve"> </w:t>
              </w:r>
              <w:r w:rsidR="0008637C">
                <w:rPr>
                  <w:rFonts w:eastAsia="Times New Roman"/>
                  <w:iCs/>
                  <w:noProof/>
                  <w:lang w:eastAsia="en-GB"/>
                </w:rPr>
                <w:t>shall be set to 0.</w:t>
              </w:r>
            </w:ins>
          </w:p>
        </w:tc>
      </w:tr>
      <w:tr w:rsidR="008F07BA" w14:paraId="3B6E077E"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CBCA892" w14:textId="77777777" w:rsidR="008F07BA" w:rsidRDefault="008F07BA">
            <w:pPr>
              <w:pStyle w:val="TAL"/>
              <w:rPr>
                <w:b/>
                <w:bCs/>
                <w:i/>
                <w:noProof/>
                <w:lang w:eastAsia="en-GB"/>
              </w:rPr>
            </w:pPr>
            <w:r>
              <w:rPr>
                <w:b/>
                <w:bCs/>
                <w:i/>
                <w:noProof/>
                <w:lang w:eastAsia="en-GB"/>
              </w:rPr>
              <w:t>ssac-BarringForMMTEL-Video</w:t>
            </w:r>
          </w:p>
          <w:p w14:paraId="3C9BADF9" w14:textId="77777777" w:rsidR="008F07BA" w:rsidRDefault="008F07BA">
            <w:pPr>
              <w:pStyle w:val="TAL"/>
              <w:rPr>
                <w:b/>
                <w:bCs/>
                <w:i/>
                <w:noProof/>
                <w:lang w:eastAsia="en-GB"/>
              </w:rPr>
            </w:pPr>
            <w:r>
              <w:rPr>
                <w:bCs/>
                <w:lang w:eastAsia="en-GB"/>
              </w:rPr>
              <w:t>Service specific access class barring for MMTEL video originating calls.</w:t>
            </w:r>
          </w:p>
        </w:tc>
      </w:tr>
      <w:tr w:rsidR="008F07BA" w14:paraId="723C377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722450B" w14:textId="77777777" w:rsidR="008F07BA" w:rsidRDefault="008F07BA">
            <w:pPr>
              <w:pStyle w:val="TAL"/>
              <w:rPr>
                <w:b/>
                <w:bCs/>
                <w:i/>
                <w:noProof/>
                <w:lang w:eastAsia="en-GB"/>
              </w:rPr>
            </w:pPr>
            <w:r>
              <w:rPr>
                <w:b/>
                <w:bCs/>
                <w:i/>
                <w:noProof/>
                <w:lang w:eastAsia="en-GB"/>
              </w:rPr>
              <w:t>ssac-BarringForMMTEL-Voice</w:t>
            </w:r>
          </w:p>
          <w:p w14:paraId="48BF696C" w14:textId="77777777" w:rsidR="008F07BA" w:rsidRDefault="008F07BA">
            <w:pPr>
              <w:pStyle w:val="TAL"/>
              <w:rPr>
                <w:b/>
                <w:bCs/>
                <w:i/>
                <w:noProof/>
                <w:lang w:eastAsia="en-GB"/>
              </w:rPr>
            </w:pPr>
            <w:r>
              <w:rPr>
                <w:bCs/>
                <w:lang w:eastAsia="en-GB"/>
              </w:rPr>
              <w:t>Service specific access class barring for MMTEL voice originating calls.</w:t>
            </w:r>
          </w:p>
        </w:tc>
      </w:tr>
      <w:tr w:rsidR="008F07BA" w14:paraId="0F480331"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0B27B069" w14:textId="77777777" w:rsidR="008F07BA" w:rsidRDefault="008F07BA">
            <w:pPr>
              <w:pStyle w:val="TAL"/>
              <w:rPr>
                <w:b/>
                <w:bCs/>
                <w:i/>
                <w:noProof/>
                <w:lang w:eastAsia="en-GB"/>
              </w:rPr>
            </w:pPr>
            <w:r>
              <w:rPr>
                <w:b/>
                <w:bCs/>
                <w:i/>
                <w:noProof/>
                <w:lang w:eastAsia="en-GB"/>
              </w:rPr>
              <w:t>udt-</w:t>
            </w:r>
            <w:r>
              <w:rPr>
                <w:b/>
                <w:i/>
                <w:lang w:eastAsia="ja-JP"/>
              </w:rPr>
              <w:t>Restricting</w:t>
            </w:r>
          </w:p>
          <w:p w14:paraId="0CA77534" w14:textId="77777777" w:rsidR="008F07BA" w:rsidRDefault="008F07BA">
            <w:pPr>
              <w:pStyle w:val="TAL"/>
              <w:rPr>
                <w:bCs/>
                <w:noProof/>
                <w:lang w:eastAsia="en-GB"/>
              </w:rPr>
            </w:pPr>
            <w:r>
              <w:rPr>
                <w:bCs/>
                <w:noProof/>
                <w:lang w:eastAsia="en-GB"/>
              </w:rPr>
              <w:t xml:space="preserve">Value TRUE indicates that the UE should indicate to the higher layers to restrict unattended data traffic </w:t>
            </w:r>
            <w:r>
              <w:rPr>
                <w:lang w:eastAsia="ja-JP"/>
              </w:rPr>
              <w:t xml:space="preserve">TS 22.101 </w:t>
            </w:r>
            <w:r>
              <w:rPr>
                <w:bCs/>
                <w:noProof/>
                <w:lang w:eastAsia="en-GB"/>
              </w:rPr>
              <w:t xml:space="preserve">[77] irrespective of the UE being in RRC_IDLE or RRC_CONNECTED. The UE shall not indicate to the higher layers if </w:t>
            </w:r>
            <w:r>
              <w:rPr>
                <w:lang w:eastAsia="en-GB"/>
              </w:rPr>
              <w:t>the UE has one or more Access Classes, as stored on the USIM, with a value in the range 11..15, which is valid for the UE to use according to TS 22.011 [10] and TS 23.122 [11].</w:t>
            </w:r>
            <w:r>
              <w:rPr>
                <w:bCs/>
                <w:noProof/>
                <w:lang w:eastAsia="en-GB"/>
              </w:rPr>
              <w:t xml:space="preserve"> </w:t>
            </w:r>
          </w:p>
        </w:tc>
      </w:tr>
      <w:tr w:rsidR="008F07BA" w14:paraId="6CC4A2C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58AF2439" w14:textId="77777777" w:rsidR="008F07BA" w:rsidRDefault="008F07BA">
            <w:pPr>
              <w:pStyle w:val="TAL"/>
              <w:rPr>
                <w:b/>
                <w:bCs/>
                <w:i/>
                <w:noProof/>
                <w:lang w:eastAsia="en-GB"/>
              </w:rPr>
            </w:pPr>
            <w:r>
              <w:rPr>
                <w:b/>
                <w:bCs/>
                <w:i/>
                <w:noProof/>
                <w:lang w:eastAsia="en-GB"/>
              </w:rPr>
              <w:t>udt-</w:t>
            </w:r>
            <w:r>
              <w:rPr>
                <w:b/>
                <w:i/>
                <w:lang w:eastAsia="ja-JP"/>
              </w:rPr>
              <w:t>Restricting</w:t>
            </w:r>
            <w:r>
              <w:rPr>
                <w:b/>
                <w:bCs/>
                <w:i/>
                <w:noProof/>
                <w:lang w:eastAsia="en-GB"/>
              </w:rPr>
              <w:t>Time</w:t>
            </w:r>
          </w:p>
          <w:p w14:paraId="520D8C1A" w14:textId="77777777" w:rsidR="008F07BA" w:rsidRDefault="008F07BA">
            <w:pPr>
              <w:pStyle w:val="TAL"/>
              <w:rPr>
                <w:bCs/>
                <w:noProof/>
                <w:lang w:eastAsia="en-GB"/>
              </w:rPr>
            </w:pPr>
            <w:r>
              <w:rPr>
                <w:bCs/>
                <w:noProof/>
                <w:lang w:eastAsia="en-GB"/>
              </w:rPr>
              <w:t xml:space="preserve">If present and when the </w:t>
            </w:r>
            <w:r>
              <w:rPr>
                <w:bCs/>
                <w:i/>
                <w:noProof/>
                <w:lang w:eastAsia="en-GB"/>
              </w:rPr>
              <w:t>udt-</w:t>
            </w:r>
            <w:r>
              <w:rPr>
                <w:i/>
                <w:lang w:eastAsia="ja-JP"/>
              </w:rPr>
              <w:t>Restricting</w:t>
            </w:r>
            <w:r>
              <w:rPr>
                <w:bCs/>
                <w:noProof/>
                <w:lang w:eastAsia="en-GB"/>
              </w:rPr>
              <w:t xml:space="preserve"> changes from TRUE, the UE runs a timer for a period </w:t>
            </w:r>
            <w:r>
              <w:rPr>
                <w:lang w:eastAsia="en-GB"/>
              </w:rPr>
              <w:t xml:space="preserve">equal to rand * </w:t>
            </w:r>
            <w:r>
              <w:rPr>
                <w:i/>
                <w:lang w:eastAsia="en-GB"/>
              </w:rPr>
              <w:t>udt-RestrictingTime</w:t>
            </w:r>
            <w:r>
              <w:rPr>
                <w:lang w:eastAsia="en-GB"/>
              </w:rPr>
              <w:t xml:space="preserve">, where rand is a </w:t>
            </w:r>
            <w:r>
              <w:rPr>
                <w:lang w:eastAsia="ja-JP"/>
              </w:rPr>
              <w:t xml:space="preserve">random number drawn that is uniformly distributed in the range 0 ≤ rand &lt; 1 value in seconds. The timer stops if </w:t>
            </w:r>
            <w:r>
              <w:rPr>
                <w:i/>
                <w:lang w:eastAsia="ja-JP"/>
              </w:rPr>
              <w:t>udt-Restricting</w:t>
            </w:r>
            <w:r>
              <w:rPr>
                <w:lang w:eastAsia="ja-JP"/>
              </w:rPr>
              <w:t xml:space="preserve"> changes to TRUE. Upon timer expiry, the UE indicates to the higher layers that the restriction is alleviated.</w:t>
            </w:r>
            <w:r>
              <w:rPr>
                <w:bCs/>
                <w:noProof/>
                <w:lang w:eastAsia="en-GB"/>
              </w:rPr>
              <w:t xml:space="preserve"> </w:t>
            </w:r>
          </w:p>
        </w:tc>
      </w:tr>
      <w:tr w:rsidR="008F07BA" w14:paraId="4255600B"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EA58442" w14:textId="77777777" w:rsidR="008F07BA" w:rsidRDefault="008F07BA">
            <w:pPr>
              <w:pStyle w:val="TAL"/>
              <w:rPr>
                <w:b/>
                <w:i/>
                <w:lang w:eastAsia="ja-JP"/>
              </w:rPr>
            </w:pPr>
            <w:r>
              <w:rPr>
                <w:b/>
                <w:i/>
                <w:lang w:eastAsia="ja-JP"/>
              </w:rPr>
              <w:t>unicastFreqHoppingInd</w:t>
            </w:r>
          </w:p>
          <w:p w14:paraId="3ECFBB68" w14:textId="77777777" w:rsidR="008F07BA" w:rsidRDefault="008F07BA">
            <w:pPr>
              <w:pStyle w:val="TAL"/>
              <w:rPr>
                <w:b/>
                <w:i/>
                <w:lang w:eastAsia="ja-JP"/>
              </w:rPr>
            </w:pPr>
            <w:r>
              <w:rPr>
                <w:lang w:eastAsia="en-GB"/>
              </w:rPr>
              <w:t xml:space="preserve">This field indicates if the UE is allowed to indicate support of frequency hopping for unicast MPDCCH/PDSCH/PUSCH as described in </w:t>
            </w:r>
            <w:r>
              <w:rPr>
                <w:noProof/>
                <w:lang w:eastAsia="en-GB"/>
              </w:rPr>
              <w:t xml:space="preserve">TS 36.321 [6]. This field is included only in the BR version of SI message carrying </w:t>
            </w:r>
            <w:r>
              <w:rPr>
                <w:i/>
                <w:noProof/>
                <w:lang w:eastAsia="ja-JP"/>
              </w:rPr>
              <w:t>SystemInformationBlockType2.</w:t>
            </w:r>
          </w:p>
        </w:tc>
      </w:tr>
      <w:tr w:rsidR="008F07BA" w14:paraId="037B4090"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5268FA" w14:textId="77777777" w:rsidR="008F07BA" w:rsidRDefault="008F07BA">
            <w:pPr>
              <w:pStyle w:val="TAL"/>
              <w:rPr>
                <w:b/>
                <w:bCs/>
                <w:i/>
                <w:noProof/>
                <w:lang w:eastAsia="en-GB"/>
              </w:rPr>
            </w:pPr>
            <w:r>
              <w:rPr>
                <w:b/>
                <w:bCs/>
                <w:i/>
                <w:noProof/>
                <w:lang w:eastAsia="en-GB"/>
              </w:rPr>
              <w:t>ul-Bandwidth</w:t>
            </w:r>
          </w:p>
          <w:p w14:paraId="549216A3" w14:textId="77777777" w:rsidR="008F07BA" w:rsidRDefault="008F07BA">
            <w:pPr>
              <w:pStyle w:val="TAL"/>
              <w:rPr>
                <w:lang w:eastAsia="en-GB"/>
              </w:rPr>
            </w:pPr>
            <w:r>
              <w:rPr>
                <w:lang w:eastAsia="en-GB"/>
              </w:rPr>
              <w:t>Parameter: transmission bandwidth configuration, N</w:t>
            </w:r>
            <w:r>
              <w:rPr>
                <w:vertAlign w:val="subscript"/>
                <w:lang w:eastAsia="en-GB"/>
              </w:rPr>
              <w:t>RB</w:t>
            </w:r>
            <w:r>
              <w:rPr>
                <w:lang w:eastAsia="en-GB"/>
              </w:rPr>
              <w:t>, in u</w:t>
            </w:r>
            <w:r>
              <w:rPr>
                <w:iCs/>
                <w:lang w:eastAsia="en-GB"/>
              </w:rPr>
              <w:t>plink, see</w:t>
            </w:r>
            <w:r>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Pr>
                <w:bCs/>
                <w:iCs/>
                <w:noProof/>
                <w:lang w:eastAsia="ja-JP"/>
              </w:rPr>
              <w:t xml:space="preserve"> </w:t>
            </w:r>
            <w:r>
              <w:rPr>
                <w:lang w:eastAsia="en-GB"/>
              </w:rPr>
              <w:t>NOTE 1.</w:t>
            </w:r>
          </w:p>
        </w:tc>
      </w:tr>
      <w:tr w:rsidR="008F07BA" w14:paraId="7BCDD6FC"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A688385" w14:textId="77777777" w:rsidR="008F07BA" w:rsidRDefault="008F07BA">
            <w:pPr>
              <w:pStyle w:val="TAL"/>
              <w:rPr>
                <w:b/>
                <w:bCs/>
                <w:i/>
                <w:noProof/>
                <w:lang w:eastAsia="en-GB"/>
              </w:rPr>
            </w:pPr>
            <w:r>
              <w:rPr>
                <w:b/>
                <w:bCs/>
                <w:i/>
                <w:noProof/>
                <w:lang w:eastAsia="en-GB"/>
              </w:rPr>
              <w:t>ul-CarrierFreq</w:t>
            </w:r>
          </w:p>
          <w:p w14:paraId="068A496E" w14:textId="77777777" w:rsidR="008F07BA" w:rsidRDefault="008F07BA">
            <w:pPr>
              <w:pStyle w:val="TAL"/>
              <w:rPr>
                <w:lang w:eastAsia="en-GB"/>
              </w:rPr>
            </w:pPr>
            <w:r>
              <w:rPr>
                <w:lang w:eastAsia="en-GB"/>
              </w:rPr>
              <w:t>For FDD: If absent, the (default) value determined from the default TX-RX frequency separation defined in TS 36.101 [42], table 5.7.3-1, applies.</w:t>
            </w:r>
          </w:p>
          <w:p w14:paraId="022FB8B6" w14:textId="77777777" w:rsidR="008F07BA" w:rsidRDefault="008F07BA">
            <w:pPr>
              <w:pStyle w:val="TAL"/>
              <w:rPr>
                <w:lang w:eastAsia="en-GB"/>
              </w:rPr>
            </w:pPr>
            <w:r>
              <w:rPr>
                <w:lang w:eastAsia="en-GB"/>
              </w:rPr>
              <w:t>For TDD: This parameter is absent and it is equal to the downlink frequency. NOTE 1.</w:t>
            </w:r>
          </w:p>
        </w:tc>
      </w:tr>
      <w:tr w:rsidR="008F07BA" w14:paraId="5E24FA56"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22BD7C95" w14:textId="77777777" w:rsidR="008F07BA" w:rsidRDefault="008F07BA">
            <w:pPr>
              <w:pStyle w:val="TAL"/>
              <w:rPr>
                <w:lang w:eastAsia="en-GB"/>
              </w:rPr>
            </w:pPr>
            <w:r>
              <w:rPr>
                <w:b/>
                <w:i/>
                <w:lang w:eastAsia="ja-JP"/>
              </w:rPr>
              <w:t>up-CIoT-EPS-Optimisation</w:t>
            </w:r>
          </w:p>
          <w:p w14:paraId="5A61346C" w14:textId="77777777" w:rsidR="008F07BA" w:rsidRDefault="008F07BA">
            <w:pPr>
              <w:pStyle w:val="TAL"/>
              <w:rPr>
                <w:lang w:eastAsia="en-GB"/>
              </w:rPr>
            </w:pPr>
            <w:r>
              <w:rPr>
                <w:lang w:eastAsia="en-GB"/>
              </w:rPr>
              <w:t xml:space="preserve">This field indicates if the UE is allowed to resume the connection with </w:t>
            </w:r>
            <w:r>
              <w:rPr>
                <w:lang w:eastAsia="ja-JP"/>
              </w:rPr>
              <w:t>User plane CIoT EPS Optimisation</w:t>
            </w:r>
            <w:r>
              <w:rPr>
                <w:lang w:eastAsia="en-GB"/>
              </w:rPr>
              <w:t>, see TS 24.301 [35].</w:t>
            </w:r>
          </w:p>
        </w:tc>
      </w:tr>
      <w:tr w:rsidR="008F07BA" w14:paraId="188928DD"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BA48CAF" w14:textId="77777777" w:rsidR="008F07BA" w:rsidRDefault="008F07BA">
            <w:pPr>
              <w:pStyle w:val="TAL"/>
              <w:rPr>
                <w:b/>
                <w:i/>
              </w:rPr>
            </w:pPr>
            <w:r>
              <w:rPr>
                <w:b/>
                <w:i/>
              </w:rPr>
              <w:t>up-EDT</w:t>
            </w:r>
          </w:p>
          <w:p w14:paraId="02B5EE71" w14:textId="77777777" w:rsidR="008F07BA" w:rsidRDefault="008F07BA">
            <w:pPr>
              <w:pStyle w:val="TAL"/>
              <w:rPr>
                <w:b/>
                <w:i/>
                <w:lang w:eastAsia="ja-JP"/>
              </w:rPr>
            </w:pPr>
            <w:r>
              <w:rPr>
                <w:lang w:eastAsia="en-GB"/>
              </w:rPr>
              <w:t>This field indicates whether the UE is allowed to initiate UP-EDT, see 5.3.3.1b.</w:t>
            </w:r>
          </w:p>
        </w:tc>
      </w:tr>
      <w:tr w:rsidR="008F07BA" w14:paraId="49B7F2BD"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60F16886" w14:textId="77777777" w:rsidR="008F07BA" w:rsidRDefault="008F07BA">
            <w:pPr>
              <w:pStyle w:val="TAL"/>
              <w:rPr>
                <w:b/>
                <w:bCs/>
                <w:i/>
                <w:lang w:eastAsia="en-GB"/>
              </w:rPr>
            </w:pPr>
            <w:r>
              <w:rPr>
                <w:b/>
                <w:bCs/>
                <w:i/>
                <w:lang w:eastAsia="en-GB"/>
              </w:rPr>
              <w:t>upperLayerIndication</w:t>
            </w:r>
          </w:p>
          <w:p w14:paraId="2843BD0A" w14:textId="77777777" w:rsidR="008F07BA" w:rsidRDefault="008F07BA">
            <w:pPr>
              <w:pStyle w:val="TAL"/>
              <w:rPr>
                <w:b/>
                <w:bCs/>
                <w:i/>
                <w:noProof/>
                <w:lang w:eastAsia="en-GB"/>
              </w:rPr>
            </w:pPr>
            <w:r>
              <w:rPr>
                <w:iCs/>
                <w:lang w:eastAsia="en-GB"/>
              </w:rPr>
              <w:t>Indication to be provided to upper layers</w:t>
            </w:r>
            <w:r>
              <w:rPr>
                <w:lang w:eastAsia="en-GB"/>
              </w:rPr>
              <w:t>.</w:t>
            </w:r>
          </w:p>
        </w:tc>
      </w:tr>
      <w:tr w:rsidR="008F07BA" w14:paraId="09D50563"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0E808CA" w14:textId="77777777" w:rsidR="008F07BA" w:rsidRDefault="008F07BA">
            <w:pPr>
              <w:pStyle w:val="TAL"/>
              <w:rPr>
                <w:b/>
                <w:i/>
                <w:lang w:eastAsia="ja-JP"/>
              </w:rPr>
            </w:pPr>
            <w:r>
              <w:rPr>
                <w:b/>
                <w:i/>
                <w:lang w:eastAsia="ja-JP"/>
              </w:rPr>
              <w:t>useFullResumeID</w:t>
            </w:r>
          </w:p>
          <w:p w14:paraId="50A5F5D6" w14:textId="77777777" w:rsidR="008F07BA" w:rsidRDefault="008F07BA">
            <w:pPr>
              <w:pStyle w:val="TAL"/>
              <w:rPr>
                <w:bCs/>
                <w:noProof/>
                <w:lang w:eastAsia="ja-JP"/>
              </w:rPr>
            </w:pPr>
            <w:r>
              <w:rPr>
                <w:lang w:eastAsia="ja-JP"/>
              </w:rPr>
              <w:t xml:space="preserve">This field indicates if the UE indicates full resume ID of 40 bits in </w:t>
            </w:r>
            <w:r>
              <w:rPr>
                <w:i/>
                <w:lang w:eastAsia="ja-JP"/>
              </w:rPr>
              <w:t>RRCConnectionResumeRequest</w:t>
            </w:r>
            <w:r>
              <w:rPr>
                <w:lang w:eastAsia="ja-JP"/>
              </w:rPr>
              <w:t>.</w:t>
            </w:r>
          </w:p>
        </w:tc>
      </w:tr>
      <w:tr w:rsidR="008F07BA" w14:paraId="1EA4F5A1"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4C3C56FE" w14:textId="77777777" w:rsidR="008F07BA" w:rsidRDefault="008F07BA">
            <w:pPr>
              <w:keepNext/>
              <w:keepLines/>
              <w:spacing w:after="0"/>
              <w:rPr>
                <w:rFonts w:ascii="Arial" w:hAnsi="Arial"/>
                <w:b/>
                <w:bCs/>
                <w:i/>
                <w:noProof/>
                <w:sz w:val="18"/>
              </w:rPr>
            </w:pPr>
            <w:r>
              <w:rPr>
                <w:rFonts w:ascii="Arial" w:hAnsi="Arial"/>
                <w:b/>
                <w:bCs/>
                <w:i/>
                <w:noProof/>
                <w:sz w:val="18"/>
              </w:rPr>
              <w:t>v</w:t>
            </w:r>
            <w:r>
              <w:rPr>
                <w:rFonts w:ascii="Arial" w:hAnsi="Arial"/>
                <w:b/>
                <w:bCs/>
                <w:i/>
                <w:noProof/>
                <w:sz w:val="18"/>
                <w:lang w:eastAsia="zh-CN"/>
              </w:rPr>
              <w:t>ideo</w:t>
            </w:r>
            <w:r>
              <w:rPr>
                <w:rFonts w:ascii="Arial" w:hAnsi="Arial"/>
                <w:b/>
                <w:bCs/>
                <w:i/>
                <w:noProof/>
                <w:sz w:val="18"/>
              </w:rPr>
              <w:t>ServiceCauseIndication</w:t>
            </w:r>
          </w:p>
          <w:p w14:paraId="41E238AC" w14:textId="77777777" w:rsidR="008F07BA" w:rsidRDefault="008F07BA">
            <w:pPr>
              <w:pStyle w:val="TAL"/>
              <w:rPr>
                <w:b/>
                <w:i/>
                <w:lang w:eastAsia="ja-JP"/>
              </w:rPr>
            </w:pPr>
            <w:r>
              <w:rPr>
                <w:lang w:eastAsia="ja-JP"/>
              </w:rPr>
              <w:t xml:space="preserve">Indicates whether </w:t>
            </w:r>
            <w:r>
              <w:rPr>
                <w:lang w:eastAsia="zh-CN"/>
              </w:rPr>
              <w:t xml:space="preserve">the </w:t>
            </w:r>
            <w:r>
              <w:rPr>
                <w:lang w:eastAsia="ja-JP"/>
              </w:rPr>
              <w:t xml:space="preserve">UE is </w:t>
            </w:r>
            <w:r>
              <w:rPr>
                <w:lang w:eastAsia="zh-CN"/>
              </w:rPr>
              <w:t>requested</w:t>
            </w:r>
            <w:r>
              <w:rPr>
                <w:lang w:eastAsia="ja-JP"/>
              </w:rPr>
              <w:t xml:space="preserve"> to use the establishment cause </w:t>
            </w:r>
            <w:r>
              <w:rPr>
                <w:i/>
                <w:lang w:eastAsia="ja-JP"/>
              </w:rPr>
              <w:t>mo-VoiceCall</w:t>
            </w:r>
            <w:r>
              <w:rPr>
                <w:lang w:eastAsia="ja-JP"/>
              </w:rPr>
              <w:t xml:space="preserve"> for mobile originating MMTEL video calls. </w:t>
            </w:r>
          </w:p>
        </w:tc>
      </w:tr>
      <w:tr w:rsidR="008F07BA" w14:paraId="6B14A5EB" w14:textId="77777777" w:rsidTr="008F07BA">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hideMark/>
          </w:tcPr>
          <w:p w14:paraId="396FDE7B" w14:textId="77777777" w:rsidR="008F07BA" w:rsidRDefault="008F07BA">
            <w:pPr>
              <w:keepNext/>
              <w:keepLines/>
              <w:spacing w:after="0"/>
              <w:rPr>
                <w:rFonts w:ascii="Arial" w:hAnsi="Arial"/>
                <w:b/>
                <w:bCs/>
                <w:i/>
                <w:noProof/>
                <w:sz w:val="18"/>
              </w:rPr>
            </w:pPr>
            <w:r>
              <w:rPr>
                <w:rFonts w:ascii="Arial" w:hAnsi="Arial"/>
                <w:b/>
                <w:bCs/>
                <w:i/>
                <w:noProof/>
                <w:sz w:val="18"/>
              </w:rPr>
              <w:t>voiceServiceCauseIndication</w:t>
            </w:r>
          </w:p>
          <w:p w14:paraId="13B6E8FB" w14:textId="77777777" w:rsidR="008F07BA" w:rsidRDefault="008F07BA">
            <w:pPr>
              <w:keepNext/>
              <w:keepLines/>
              <w:spacing w:after="0"/>
              <w:rPr>
                <w:rFonts w:ascii="Arial" w:hAnsi="Arial"/>
                <w:b/>
                <w:bCs/>
                <w:i/>
                <w:noProof/>
                <w:sz w:val="18"/>
              </w:rPr>
            </w:pPr>
            <w:r>
              <w:rPr>
                <w:rFonts w:ascii="Arial" w:hAnsi="Arial"/>
                <w:sz w:val="18"/>
              </w:rPr>
              <w:t xml:space="preserve">Indicates whether UE is requested to use the establishment cause </w:t>
            </w:r>
            <w:r>
              <w:rPr>
                <w:rFonts w:ascii="Arial" w:hAnsi="Arial"/>
                <w:i/>
                <w:sz w:val="18"/>
              </w:rPr>
              <w:t>mo-VoiceCall</w:t>
            </w:r>
            <w:r>
              <w:rPr>
                <w:rFonts w:ascii="Arial" w:hAnsi="Arial"/>
                <w:sz w:val="18"/>
              </w:rPr>
              <w:t xml:space="preserve"> for mobile originating MMTEL voice calls.</w:t>
            </w:r>
          </w:p>
        </w:tc>
      </w:tr>
    </w:tbl>
    <w:p w14:paraId="122E262E" w14:textId="77777777" w:rsidR="008F07BA" w:rsidRDefault="008F07BA" w:rsidP="008F07BA">
      <w:pPr>
        <w:rPr>
          <w:rFonts w:eastAsia="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F07BA" w14:paraId="1AAC41E0" w14:textId="77777777" w:rsidTr="008F07BA">
        <w:trPr>
          <w:cantSplit/>
          <w:tblHeader/>
        </w:trPr>
        <w:tc>
          <w:tcPr>
            <w:tcW w:w="2268" w:type="dxa"/>
            <w:tcBorders>
              <w:top w:val="single" w:sz="4" w:space="0" w:color="808080"/>
              <w:left w:val="single" w:sz="4" w:space="0" w:color="808080"/>
              <w:bottom w:val="single" w:sz="4" w:space="0" w:color="808080"/>
              <w:right w:val="single" w:sz="4" w:space="0" w:color="808080"/>
            </w:tcBorders>
            <w:hideMark/>
          </w:tcPr>
          <w:p w14:paraId="0F7B654A" w14:textId="77777777" w:rsidR="008F07BA" w:rsidRDefault="008F07BA">
            <w:pPr>
              <w:pStyle w:val="TAH"/>
              <w:rPr>
                <w:iCs/>
                <w:lang w:eastAsia="en-GB"/>
              </w:rPr>
            </w:pPr>
            <w:r>
              <w:rPr>
                <w:iCs/>
                <w:lang w:eastAsia="en-GB"/>
              </w:rPr>
              <w:lastRenderedPageBreak/>
              <w:t>Conditional presence</w:t>
            </w:r>
          </w:p>
        </w:tc>
        <w:tc>
          <w:tcPr>
            <w:tcW w:w="7371" w:type="dxa"/>
            <w:tcBorders>
              <w:top w:val="single" w:sz="4" w:space="0" w:color="808080"/>
              <w:left w:val="single" w:sz="4" w:space="0" w:color="808080"/>
              <w:bottom w:val="single" w:sz="4" w:space="0" w:color="808080"/>
              <w:right w:val="single" w:sz="4" w:space="0" w:color="808080"/>
            </w:tcBorders>
            <w:hideMark/>
          </w:tcPr>
          <w:p w14:paraId="0BE992AA" w14:textId="77777777" w:rsidR="008F07BA" w:rsidRDefault="008F07BA">
            <w:pPr>
              <w:pStyle w:val="TAH"/>
              <w:rPr>
                <w:lang w:eastAsia="en-GB"/>
              </w:rPr>
            </w:pPr>
            <w:r>
              <w:rPr>
                <w:iCs/>
                <w:lang w:eastAsia="en-GB"/>
              </w:rPr>
              <w:t>Explanation</w:t>
            </w:r>
          </w:p>
        </w:tc>
      </w:tr>
      <w:tr w:rsidR="008F07BA" w14:paraId="1179AC91" w14:textId="77777777" w:rsidTr="008F07BA">
        <w:trPr>
          <w:cantSplit/>
        </w:trPr>
        <w:tc>
          <w:tcPr>
            <w:tcW w:w="2268" w:type="dxa"/>
            <w:tcBorders>
              <w:top w:val="single" w:sz="4" w:space="0" w:color="808080"/>
              <w:left w:val="single" w:sz="4" w:space="0" w:color="808080"/>
              <w:bottom w:val="single" w:sz="4" w:space="0" w:color="808080"/>
              <w:right w:val="single" w:sz="4" w:space="0" w:color="808080"/>
            </w:tcBorders>
            <w:hideMark/>
          </w:tcPr>
          <w:p w14:paraId="5D67F81A" w14:textId="77777777" w:rsidR="008F07BA" w:rsidRDefault="008F07BA">
            <w:pPr>
              <w:pStyle w:val="TAL"/>
              <w:rPr>
                <w:i/>
                <w:noProof/>
                <w:lang w:eastAsia="en-GB"/>
              </w:rPr>
            </w:pPr>
            <w:r>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hideMark/>
          </w:tcPr>
          <w:p w14:paraId="78A5F374" w14:textId="77777777" w:rsidR="008F07BA" w:rsidRDefault="008F07BA">
            <w:pPr>
              <w:pStyle w:val="TAL"/>
              <w:rPr>
                <w:b/>
                <w:lang w:eastAsia="en-GB"/>
              </w:rPr>
            </w:pPr>
            <w:r>
              <w:rPr>
                <w:lang w:eastAsia="en-GB"/>
              </w:rPr>
              <w:t xml:space="preserve">The field is mandatory present if </w:t>
            </w:r>
            <w:r>
              <w:rPr>
                <w:i/>
                <w:noProof/>
                <w:lang w:eastAsia="en-GB"/>
              </w:rPr>
              <w:t xml:space="preserve">ul-CarrierFreq </w:t>
            </w:r>
            <w:r>
              <w:rPr>
                <w:noProof/>
                <w:lang w:eastAsia="en-GB"/>
              </w:rPr>
              <w:t xml:space="preserve">(i.e. without suffix) is present and set to </w:t>
            </w:r>
            <w:r>
              <w:rPr>
                <w:i/>
                <w:noProof/>
                <w:lang w:eastAsia="en-GB"/>
              </w:rPr>
              <w:t>maxEARFCN</w:t>
            </w:r>
            <w:r>
              <w:rPr>
                <w:noProof/>
                <w:lang w:eastAsia="en-GB"/>
              </w:rPr>
              <w:t xml:space="preserve">. </w:t>
            </w:r>
            <w:r>
              <w:rPr>
                <w:lang w:eastAsia="en-GB"/>
              </w:rPr>
              <w:t>Otherwise the field is not present.</w:t>
            </w:r>
          </w:p>
        </w:tc>
      </w:tr>
    </w:tbl>
    <w:p w14:paraId="03DE013C" w14:textId="77777777" w:rsidR="008F07BA" w:rsidRDefault="008F07BA" w:rsidP="008F07BA">
      <w:pPr>
        <w:rPr>
          <w:rFonts w:eastAsia="Times New Roman"/>
          <w:lang w:eastAsia="ja-JP"/>
        </w:rPr>
      </w:pPr>
    </w:p>
    <w:p w14:paraId="76E20401" w14:textId="77777777" w:rsidR="00E6054F" w:rsidRPr="008F07BA" w:rsidRDefault="008F07BA" w:rsidP="008F07BA">
      <w:pPr>
        <w:pStyle w:val="NO"/>
        <w:rPr>
          <w:ins w:id="112" w:author="Libingzhao" w:date="2020-02-12T14:44:00Z"/>
        </w:rPr>
      </w:pPr>
      <w:r>
        <w:t>NOTE 1:</w:t>
      </w:r>
      <w:r>
        <w:tab/>
        <w:t>E-UTRAN sets this field to the same value for all instances of SI message that are broadcasted within the same cell.</w:t>
      </w:r>
    </w:p>
    <w:p w14:paraId="00041EBE" w14:textId="365A11A7" w:rsidR="003F16E2" w:rsidRDefault="0009756D" w:rsidP="003F16E2">
      <w:pPr>
        <w:rPr>
          <w:i/>
          <w:noProof/>
          <w:lang w:eastAsia="zh-CN"/>
        </w:rPr>
      </w:pPr>
      <w:ins w:id="113" w:author="Huawei" w:date="2020-02-12T10:48:00Z">
        <w:r w:rsidRPr="005331EC">
          <w:rPr>
            <w:rFonts w:hint="eastAsia"/>
            <w:i/>
            <w:noProof/>
            <w:highlight w:val="yellow"/>
            <w:lang w:eastAsia="zh-CN"/>
          </w:rPr>
          <w:t>&lt;</w:t>
        </w:r>
        <w:r w:rsidRPr="005331EC">
          <w:rPr>
            <w:i/>
            <w:noProof/>
            <w:highlight w:val="yellow"/>
            <w:lang w:eastAsia="zh-CN"/>
          </w:rPr>
          <w:t>Partially omitted</w:t>
        </w:r>
        <w:r w:rsidRPr="005331EC">
          <w:rPr>
            <w:rFonts w:hint="eastAsia"/>
            <w:i/>
            <w:noProof/>
            <w:highlight w:val="yellow"/>
            <w:lang w:eastAsia="zh-CN"/>
          </w:rPr>
          <w:t>&gt;</w:t>
        </w:r>
      </w:ins>
      <w:bookmarkStart w:id="114" w:name="_Toc29343984"/>
      <w:bookmarkStart w:id="115" w:name="_Toc29342845"/>
      <w:bookmarkStart w:id="116" w:name="_Toc20487544"/>
    </w:p>
    <w:p w14:paraId="386416F3" w14:textId="2CA49D59" w:rsidR="003F16E2" w:rsidRPr="003F16E2" w:rsidRDefault="003F16E2" w:rsidP="003F16E2">
      <w:pPr>
        <w:pStyle w:val="Heading2"/>
      </w:pPr>
      <w:bookmarkStart w:id="117" w:name="_Toc20487543"/>
      <w:bookmarkStart w:id="118" w:name="_Toc29342844"/>
      <w:bookmarkStart w:id="119" w:name="_Toc29343983"/>
      <w:r w:rsidRPr="00170CE7">
        <w:t>6.4</w:t>
      </w:r>
      <w:r w:rsidRPr="00170CE7">
        <w:tab/>
        <w:t>RRC multiplicity and type constraint values</w:t>
      </w:r>
      <w:bookmarkEnd w:id="117"/>
      <w:bookmarkEnd w:id="118"/>
      <w:bookmarkEnd w:id="119"/>
    </w:p>
    <w:p w14:paraId="1266C4E4" w14:textId="77777777" w:rsidR="003B7CBE" w:rsidRDefault="003B7CBE" w:rsidP="003B7CBE">
      <w:pPr>
        <w:pStyle w:val="Heading3"/>
        <w:rPr>
          <w:lang w:eastAsia="x-none"/>
        </w:rPr>
      </w:pPr>
      <w:r>
        <w:t>–</w:t>
      </w:r>
      <w:r>
        <w:tab/>
        <w:t>Multiplicity and type constraint definitions</w:t>
      </w:r>
      <w:bookmarkEnd w:id="114"/>
      <w:bookmarkEnd w:id="115"/>
      <w:bookmarkEnd w:id="116"/>
    </w:p>
    <w:p w14:paraId="0B9C2710" w14:textId="77777777" w:rsidR="003B7CBE" w:rsidRDefault="003B7CBE" w:rsidP="003B7CBE">
      <w:pPr>
        <w:pStyle w:val="PL"/>
        <w:shd w:val="clear" w:color="auto" w:fill="E6E6E6"/>
      </w:pPr>
      <w:r>
        <w:t>-- ASN1START</w:t>
      </w:r>
    </w:p>
    <w:p w14:paraId="00934830" w14:textId="77777777" w:rsidR="003B7CBE" w:rsidRDefault="003B7CBE" w:rsidP="003B7CBE">
      <w:pPr>
        <w:pStyle w:val="PL"/>
        <w:shd w:val="clear" w:color="auto" w:fill="E6E6E6"/>
      </w:pPr>
    </w:p>
    <w:p w14:paraId="2D4515D5" w14:textId="77777777" w:rsidR="003B7CBE" w:rsidRDefault="003B7CBE" w:rsidP="003B7CBE">
      <w:pPr>
        <w:pStyle w:val="PL"/>
        <w:shd w:val="clear" w:color="auto" w:fill="E6E6E6"/>
      </w:pPr>
      <w:r>
        <w:t>maxAccessCat-1-r15</w:t>
      </w:r>
      <w:r>
        <w:tab/>
      </w:r>
      <w:r>
        <w:tab/>
      </w:r>
      <w:r>
        <w:tab/>
        <w:t>INTEGER ::=</w:t>
      </w:r>
      <w:r>
        <w:tab/>
        <w:t>63</w:t>
      </w:r>
      <w:r>
        <w:tab/>
        <w:t>-- Maximum number of Access Categories - 1</w:t>
      </w:r>
    </w:p>
    <w:p w14:paraId="4E634F4A" w14:textId="77777777" w:rsidR="003B7CBE" w:rsidRDefault="003B7CBE" w:rsidP="003B7CBE">
      <w:pPr>
        <w:pStyle w:val="PL"/>
        <w:shd w:val="clear" w:color="auto" w:fill="E6E6E6"/>
      </w:pPr>
      <w:r>
        <w:t>maxACDC-Cat-r13</w:t>
      </w:r>
      <w:r>
        <w:tab/>
      </w:r>
      <w:r>
        <w:tab/>
      </w:r>
      <w:r>
        <w:tab/>
      </w:r>
      <w:r>
        <w:tab/>
        <w:t>INTEGER ::=</w:t>
      </w:r>
      <w:r>
        <w:tab/>
        <w:t>16</w:t>
      </w:r>
      <w:r>
        <w:tab/>
        <w:t>-- Maximum number of ACDC categories (per PLMN)</w:t>
      </w:r>
    </w:p>
    <w:p w14:paraId="52E5B717" w14:textId="77777777" w:rsidR="003B7CBE" w:rsidRDefault="003B7CBE" w:rsidP="003B7CBE">
      <w:pPr>
        <w:pStyle w:val="PL"/>
        <w:shd w:val="clear" w:color="auto" w:fill="E6E6E6"/>
      </w:pPr>
      <w:r>
        <w:t>maxAvailNarrowBands-r13</w:t>
      </w:r>
      <w:r>
        <w:tab/>
      </w:r>
      <w:r>
        <w:tab/>
        <w:t>INTEGER ::=</w:t>
      </w:r>
      <w:r>
        <w:tab/>
        <w:t>16</w:t>
      </w:r>
      <w:r>
        <w:tab/>
        <w:t>-- Maximum number of narrowbands</w:t>
      </w:r>
    </w:p>
    <w:p w14:paraId="51ADD069" w14:textId="77777777" w:rsidR="003B7CBE" w:rsidRDefault="003B7CBE" w:rsidP="003B7CBE">
      <w:pPr>
        <w:pStyle w:val="PL"/>
        <w:shd w:val="clear" w:color="auto" w:fill="E6E6E6"/>
      </w:pPr>
      <w:r>
        <w:t>maxBandComb-r10</w:t>
      </w:r>
      <w:r>
        <w:tab/>
      </w:r>
      <w:r>
        <w:tab/>
      </w:r>
      <w:r>
        <w:tab/>
      </w:r>
      <w:r>
        <w:tab/>
        <w:t>INTEGER ::=</w:t>
      </w:r>
      <w:r>
        <w:tab/>
        <w:t>128</w:t>
      </w:r>
      <w:r>
        <w:tab/>
        <w:t>-- Maximum number of band combinations.</w:t>
      </w:r>
    </w:p>
    <w:p w14:paraId="14212AEF" w14:textId="77777777" w:rsidR="003B7CBE" w:rsidRDefault="003B7CBE" w:rsidP="003B7CBE">
      <w:pPr>
        <w:pStyle w:val="PL"/>
        <w:shd w:val="clear" w:color="auto" w:fill="E6E6E6"/>
      </w:pPr>
      <w:r>
        <w:t>maxBandComb-r11</w:t>
      </w:r>
      <w:r>
        <w:tab/>
      </w:r>
      <w:r>
        <w:tab/>
      </w:r>
      <w:r>
        <w:tab/>
      </w:r>
      <w:r>
        <w:tab/>
        <w:t>INTEGER ::=</w:t>
      </w:r>
      <w:r>
        <w:tab/>
        <w:t>256</w:t>
      </w:r>
      <w:r>
        <w:tab/>
        <w:t>-- Maximum number of additional band combinations.</w:t>
      </w:r>
    </w:p>
    <w:p w14:paraId="5778BDAF" w14:textId="77777777" w:rsidR="003B7CBE" w:rsidRDefault="003B7CBE" w:rsidP="003B7CBE">
      <w:pPr>
        <w:pStyle w:val="PL"/>
        <w:shd w:val="clear" w:color="auto" w:fill="E6E6E6"/>
      </w:pPr>
      <w:r>
        <w:t>maxBandComb-r13</w:t>
      </w:r>
      <w:r>
        <w:tab/>
      </w:r>
      <w:r>
        <w:tab/>
      </w:r>
      <w:r>
        <w:tab/>
      </w:r>
      <w:r>
        <w:tab/>
        <w:t>INTEGER ::=</w:t>
      </w:r>
      <w:r>
        <w:tab/>
        <w:t>384 -- Maximum number of band combinations in Rel-13</w:t>
      </w:r>
    </w:p>
    <w:p w14:paraId="4E11B884" w14:textId="77777777" w:rsidR="003B7CBE" w:rsidRDefault="003B7CBE" w:rsidP="003B7CBE">
      <w:pPr>
        <w:pStyle w:val="PL"/>
        <w:shd w:val="clear" w:color="auto" w:fill="E6E6E6"/>
      </w:pPr>
      <w:r>
        <w:t>maxBands</w:t>
      </w:r>
      <w:r>
        <w:tab/>
      </w:r>
      <w:r>
        <w:tab/>
      </w:r>
      <w:r>
        <w:tab/>
      </w:r>
      <w:r>
        <w:tab/>
      </w:r>
      <w:r>
        <w:tab/>
        <w:t>INTEGER ::= 64</w:t>
      </w:r>
      <w:r>
        <w:tab/>
        <w:t>-- Maximum number of bands listed in EUTRA UE caps</w:t>
      </w:r>
    </w:p>
    <w:p w14:paraId="18E086E8" w14:textId="77777777" w:rsidR="003B7CBE" w:rsidRDefault="003B7CBE" w:rsidP="003B7CBE">
      <w:pPr>
        <w:pStyle w:val="PL"/>
        <w:shd w:val="clear" w:color="auto" w:fill="E6E6E6"/>
        <w:rPr>
          <w:ins w:id="120" w:author="Libingzhao" w:date="2020-02-12T14:36:00Z"/>
        </w:rPr>
      </w:pPr>
      <w:r>
        <w:t>maxBandsNR-r15</w:t>
      </w:r>
      <w:r>
        <w:tab/>
      </w:r>
      <w:r>
        <w:tab/>
      </w:r>
      <w:r>
        <w:tab/>
      </w:r>
      <w:r>
        <w:tab/>
        <w:t>INTEGER ::= 1024</w:t>
      </w:r>
      <w:r>
        <w:tab/>
        <w:t>-- Maximum number of NR bands listed in EUTRA UE caps</w:t>
      </w:r>
    </w:p>
    <w:p w14:paraId="78A43BC8" w14:textId="77777777" w:rsidR="003B7CBE" w:rsidRPr="003B7CBE" w:rsidRDefault="003B7CBE" w:rsidP="003B7CBE">
      <w:pPr>
        <w:pStyle w:val="PL"/>
        <w:shd w:val="clear" w:color="auto" w:fill="E6E6E6"/>
      </w:pPr>
      <w:ins w:id="121" w:author="Libingzhao" w:date="2020-02-12T14:36:00Z">
        <w:r>
          <w:t>maxBands</w:t>
        </w:r>
      </w:ins>
      <w:ins w:id="122" w:author="Libingzhao" w:date="2020-02-12T14:37:00Z">
        <w:r>
          <w:t>ENDC</w:t>
        </w:r>
      </w:ins>
      <w:ins w:id="123" w:author="Libingzhao" w:date="2020-02-12T14:36:00Z">
        <w:r>
          <w:t>-r15</w:t>
        </w:r>
        <w:r>
          <w:tab/>
        </w:r>
        <w:r>
          <w:tab/>
        </w:r>
        <w:r>
          <w:tab/>
          <w:t xml:space="preserve">INTEGER ::= </w:t>
        </w:r>
      </w:ins>
      <w:ins w:id="124" w:author="Libingzhao" w:date="2020-02-12T14:37:00Z">
        <w:r w:rsidR="00D05670">
          <w:t>1</w:t>
        </w:r>
      </w:ins>
      <w:ins w:id="125" w:author="Libingzhao" w:date="2020-02-12T16:30:00Z">
        <w:r w:rsidR="00D05670">
          <w:t>0</w:t>
        </w:r>
      </w:ins>
      <w:ins w:id="126" w:author="Libingzhao" w:date="2020-02-12T14:36:00Z">
        <w:r>
          <w:tab/>
          <w:t xml:space="preserve">-- Maximum number of NR bands </w:t>
        </w:r>
      </w:ins>
      <w:ins w:id="127" w:author="Libingzhao" w:date="2020-02-12T14:37:00Z">
        <w:r>
          <w:t>for ENDC</w:t>
        </w:r>
      </w:ins>
    </w:p>
    <w:p w14:paraId="4F966F20" w14:textId="77777777" w:rsidR="003B7CBE" w:rsidRDefault="003B7CBE" w:rsidP="003B7CBE">
      <w:pPr>
        <w:pStyle w:val="PL"/>
        <w:shd w:val="clear" w:color="auto" w:fill="E6E6E6"/>
      </w:pPr>
      <w:r>
        <w:t>maxBandwidthClass-r10</w:t>
      </w:r>
      <w:r>
        <w:tab/>
      </w:r>
      <w:r>
        <w:tab/>
        <w:t>INTEGER ::=</w:t>
      </w:r>
      <w:r>
        <w:tab/>
        <w:t>16</w:t>
      </w:r>
      <w:r>
        <w:tab/>
        <w:t>-- Maximum number of supported CA BW classes per band</w:t>
      </w:r>
    </w:p>
    <w:p w14:paraId="5932080C" w14:textId="77777777" w:rsidR="003B7CBE" w:rsidRDefault="003B7CBE" w:rsidP="003B7CBE">
      <w:pPr>
        <w:pStyle w:val="PL"/>
        <w:shd w:val="clear" w:color="auto" w:fill="E6E6E6"/>
      </w:pPr>
      <w:r>
        <w:t>maxBandwidthCombSet-r10</w:t>
      </w:r>
      <w:r>
        <w:tab/>
      </w:r>
      <w:r>
        <w:tab/>
        <w:t>INTEGER ::=</w:t>
      </w:r>
      <w:r>
        <w:tab/>
        <w:t>32</w:t>
      </w:r>
      <w:r>
        <w:tab/>
        <w:t>-- Maximum number of bandwidth combination sets per</w:t>
      </w:r>
    </w:p>
    <w:p w14:paraId="6F6BA400" w14:textId="77777777" w:rsidR="003B7CBE" w:rsidRDefault="003B7CBE" w:rsidP="003B7CBE">
      <w:pPr>
        <w:pStyle w:val="PL"/>
        <w:shd w:val="clear" w:color="auto" w:fill="E6E6E6"/>
      </w:pPr>
      <w:r>
        <w:tab/>
      </w:r>
      <w:r>
        <w:tab/>
      </w:r>
      <w:r>
        <w:tab/>
      </w:r>
      <w:r>
        <w:tab/>
      </w:r>
      <w:r>
        <w:tab/>
      </w:r>
      <w:r>
        <w:tab/>
      </w:r>
      <w:r>
        <w:tab/>
      </w:r>
      <w:r>
        <w:tab/>
      </w:r>
      <w:r>
        <w:tab/>
      </w:r>
      <w:r>
        <w:tab/>
      </w:r>
      <w:r>
        <w:tab/>
        <w:t>-- supported band combination</w:t>
      </w:r>
    </w:p>
    <w:p w14:paraId="0F7F8692" w14:textId="77777777" w:rsidR="003B7CBE" w:rsidRDefault="003B7CBE" w:rsidP="003B7CBE">
      <w:pPr>
        <w:pStyle w:val="PL"/>
        <w:shd w:val="clear" w:color="auto" w:fill="E6E6E6"/>
      </w:pPr>
      <w:r>
        <w:t>maxBarringInfoSet-r15</w:t>
      </w:r>
      <w:r>
        <w:tab/>
      </w:r>
      <w:r>
        <w:tab/>
        <w:t>INTEGER ::= 8</w:t>
      </w:r>
      <w:r>
        <w:tab/>
        <w:t>-- Maximum number of UAC barring information sets</w:t>
      </w:r>
    </w:p>
    <w:p w14:paraId="2A5A382D" w14:textId="77777777" w:rsidR="003B7CBE" w:rsidRDefault="003B7CBE" w:rsidP="003B7CBE">
      <w:pPr>
        <w:pStyle w:val="PL"/>
        <w:shd w:val="clear" w:color="auto" w:fill="E6E6E6"/>
      </w:pPr>
      <w:r>
        <w:t>maxBT-IdReport-r15</w:t>
      </w:r>
      <w:r>
        <w:tab/>
      </w:r>
      <w:r>
        <w:tab/>
      </w:r>
      <w:r>
        <w:tab/>
        <w:t>INTEGER ::= 32</w:t>
      </w:r>
      <w:r>
        <w:tab/>
        <w:t>-- Maximum number of Bluetooth IDs to report</w:t>
      </w:r>
    </w:p>
    <w:p w14:paraId="6229E578" w14:textId="77777777" w:rsidR="003B7CBE" w:rsidRDefault="003B7CBE" w:rsidP="003B7CBE">
      <w:pPr>
        <w:pStyle w:val="PL"/>
        <w:shd w:val="clear" w:color="auto" w:fill="E6E6E6"/>
      </w:pPr>
      <w:r>
        <w:t>maxBT-Name-r15</w:t>
      </w:r>
      <w:r>
        <w:tab/>
      </w:r>
      <w:r>
        <w:tab/>
      </w:r>
      <w:r>
        <w:tab/>
      </w:r>
      <w:r>
        <w:tab/>
        <w:t>INTEGER ::= 4</w:t>
      </w:r>
      <w:r>
        <w:tab/>
        <w:t>-- Maximum number of Bluetooth name</w:t>
      </w:r>
    </w:p>
    <w:p w14:paraId="7C552599" w14:textId="77777777" w:rsidR="003B7CBE" w:rsidRDefault="003B7CBE" w:rsidP="003B7CBE">
      <w:pPr>
        <w:pStyle w:val="PL"/>
        <w:shd w:val="clear" w:color="auto" w:fill="E6E6E6"/>
      </w:pPr>
      <w:r>
        <w:t>maxCBR-Level-r14</w:t>
      </w:r>
      <w:r>
        <w:tab/>
      </w:r>
      <w:r>
        <w:tab/>
      </w:r>
      <w:r>
        <w:tab/>
        <w:t>INTEGER ::= 16</w:t>
      </w:r>
      <w:r>
        <w:tab/>
        <w:t>-- Maximum number of CBR levels</w:t>
      </w:r>
    </w:p>
    <w:p w14:paraId="69906C32" w14:textId="77777777" w:rsidR="003B7CBE" w:rsidRDefault="003B7CBE" w:rsidP="003B7CBE">
      <w:pPr>
        <w:pStyle w:val="PL"/>
        <w:shd w:val="clear" w:color="auto" w:fill="E6E6E6"/>
      </w:pPr>
      <w:r>
        <w:t>maxCBR-Level-1-r14</w:t>
      </w:r>
      <w:r>
        <w:tab/>
      </w:r>
      <w:r>
        <w:tab/>
      </w:r>
      <w:r>
        <w:tab/>
        <w:t>INTEGER ::= 15</w:t>
      </w:r>
    </w:p>
    <w:p w14:paraId="64939FB1" w14:textId="77777777" w:rsidR="003B7CBE" w:rsidRDefault="003B7CBE" w:rsidP="003B7CBE">
      <w:pPr>
        <w:pStyle w:val="PL"/>
        <w:shd w:val="clear" w:color="auto" w:fill="E6E6E6"/>
      </w:pPr>
      <w:r>
        <w:t>maxCBR-Report-r14</w:t>
      </w:r>
      <w:r>
        <w:tab/>
      </w:r>
      <w:r>
        <w:tab/>
      </w:r>
      <w:r>
        <w:tab/>
        <w:t>INTEGER ::= 72</w:t>
      </w:r>
      <w:r>
        <w:tab/>
        <w:t>-- Maximum number of CBR results in a report</w:t>
      </w:r>
    </w:p>
    <w:p w14:paraId="0E6227DD" w14:textId="77777777" w:rsidR="003B7CBE" w:rsidRDefault="003B7CBE" w:rsidP="003B7CBE">
      <w:pPr>
        <w:pStyle w:val="PL"/>
        <w:shd w:val="clear" w:color="auto" w:fill="E6E6E6"/>
      </w:pPr>
      <w:r>
        <w:t>maxCDMA-BandClass</w:t>
      </w:r>
      <w:r>
        <w:tab/>
      </w:r>
      <w:r>
        <w:tab/>
      </w:r>
      <w:r>
        <w:tab/>
        <w:t>INTEGER ::= 32</w:t>
      </w:r>
      <w:r>
        <w:tab/>
        <w:t>-- Maximum value of the CDMA band classes</w:t>
      </w:r>
    </w:p>
    <w:p w14:paraId="66A0059A" w14:textId="77777777" w:rsidR="003B7CBE" w:rsidRDefault="003B7CBE" w:rsidP="003B7CBE">
      <w:pPr>
        <w:pStyle w:val="PL"/>
        <w:shd w:val="clear" w:color="auto" w:fill="E6E6E6"/>
      </w:pPr>
      <w:r>
        <w:t>maxCE-Level-r13</w:t>
      </w:r>
      <w:r>
        <w:tab/>
      </w:r>
      <w:r>
        <w:tab/>
      </w:r>
      <w:r>
        <w:tab/>
      </w:r>
      <w:r>
        <w:tab/>
        <w:t>INTEGER ::=</w:t>
      </w:r>
      <w:r>
        <w:tab/>
        <w:t>4</w:t>
      </w:r>
      <w:r>
        <w:tab/>
        <w:t>-- Maximum number of CE levels</w:t>
      </w:r>
    </w:p>
    <w:p w14:paraId="2403C741" w14:textId="77777777" w:rsidR="003B7CBE" w:rsidRDefault="003B7CBE" w:rsidP="003B7CBE">
      <w:pPr>
        <w:pStyle w:val="PL"/>
        <w:shd w:val="clear" w:color="auto" w:fill="E6E6E6"/>
      </w:pPr>
      <w:r>
        <w:t>maxCellBlack</w:t>
      </w:r>
      <w:r>
        <w:tab/>
      </w:r>
      <w:r>
        <w:tab/>
      </w:r>
      <w:r>
        <w:tab/>
      </w:r>
      <w:r>
        <w:tab/>
        <w:t>INTEGER ::= 16</w:t>
      </w:r>
      <w:r>
        <w:tab/>
        <w:t>-- Maximum number of blacklisted physical cell identity</w:t>
      </w:r>
    </w:p>
    <w:p w14:paraId="3FFFC814" w14:textId="77777777" w:rsidR="003B7CBE" w:rsidRDefault="003B7CBE" w:rsidP="003B7CBE">
      <w:pPr>
        <w:pStyle w:val="PL"/>
        <w:shd w:val="clear" w:color="auto" w:fill="E6E6E6"/>
      </w:pPr>
      <w:r>
        <w:tab/>
      </w:r>
      <w:r>
        <w:tab/>
      </w:r>
      <w:r>
        <w:tab/>
      </w:r>
      <w:r>
        <w:tab/>
      </w:r>
      <w:r>
        <w:tab/>
      </w:r>
      <w:r>
        <w:tab/>
      </w:r>
      <w:r>
        <w:tab/>
      </w:r>
      <w:r>
        <w:tab/>
      </w:r>
      <w:r>
        <w:tab/>
      </w:r>
      <w:r>
        <w:tab/>
      </w:r>
      <w:r>
        <w:tab/>
        <w:t>-- ranges listed in SIB type 4 and 5</w:t>
      </w:r>
    </w:p>
    <w:p w14:paraId="52AB7B56" w14:textId="77777777" w:rsidR="003B7CBE" w:rsidRDefault="003B7CBE" w:rsidP="003B7CBE">
      <w:pPr>
        <w:pStyle w:val="PL"/>
        <w:shd w:val="clear" w:color="auto" w:fill="E6E6E6"/>
        <w:ind w:left="2304" w:hanging="2304"/>
      </w:pPr>
      <w:r>
        <w:t>maxCellHistory-r12</w:t>
      </w:r>
      <w:r>
        <w:tab/>
      </w:r>
      <w:r>
        <w:tab/>
      </w:r>
      <w:r>
        <w:tab/>
        <w:t>INTEGER ::= 16</w:t>
      </w:r>
      <w:r>
        <w:tab/>
        <w:t>-- Maximum number of visited EUTRA cells reported</w:t>
      </w:r>
    </w:p>
    <w:p w14:paraId="17A76471" w14:textId="77777777" w:rsidR="003B7CBE" w:rsidRDefault="003B7CBE" w:rsidP="003B7CBE">
      <w:pPr>
        <w:pStyle w:val="PL"/>
        <w:shd w:val="clear" w:color="auto" w:fill="E6E6E6"/>
      </w:pPr>
      <w:r>
        <w:t>maxCellInfoGERAN-r9</w:t>
      </w:r>
      <w:r>
        <w:tab/>
      </w:r>
      <w:r>
        <w:tab/>
        <w:t>INTEGER ::=</w:t>
      </w:r>
      <w:r>
        <w:tab/>
        <w:t>32</w:t>
      </w:r>
      <w:r>
        <w:tab/>
        <w:t>-- Maximum number of GERAN cells for which system in-</w:t>
      </w:r>
    </w:p>
    <w:p w14:paraId="0BC5007F" w14:textId="77777777" w:rsidR="003B7CBE" w:rsidRDefault="003B7CBE" w:rsidP="003B7CBE">
      <w:pPr>
        <w:pStyle w:val="PL"/>
        <w:shd w:val="clear" w:color="auto" w:fill="E6E6E6"/>
      </w:pPr>
      <w:r>
        <w:tab/>
      </w:r>
      <w:r>
        <w:tab/>
      </w:r>
      <w:r>
        <w:tab/>
      </w:r>
      <w:r>
        <w:tab/>
      </w:r>
      <w:r>
        <w:tab/>
      </w:r>
      <w:r>
        <w:tab/>
      </w:r>
      <w:r>
        <w:tab/>
      </w:r>
      <w:r>
        <w:tab/>
      </w:r>
      <w:r>
        <w:tab/>
      </w:r>
      <w:r>
        <w:tab/>
      </w:r>
      <w:r>
        <w:tab/>
        <w:t>-- formation can be provided as redirection assistance</w:t>
      </w:r>
    </w:p>
    <w:p w14:paraId="1FB0B984" w14:textId="77777777" w:rsidR="003B7CBE" w:rsidRDefault="003B7CBE" w:rsidP="003B7CBE">
      <w:pPr>
        <w:pStyle w:val="PL"/>
        <w:shd w:val="clear" w:color="auto" w:fill="E6E6E6"/>
      </w:pPr>
      <w:r>
        <w:t>maxCellInfoUTRA-r9</w:t>
      </w:r>
      <w:r>
        <w:tab/>
      </w:r>
      <w:r>
        <w:tab/>
      </w:r>
      <w:r>
        <w:tab/>
        <w:t>INTEGER ::=</w:t>
      </w:r>
      <w:r>
        <w:tab/>
        <w:t>16</w:t>
      </w:r>
      <w:r>
        <w:tab/>
        <w:t>-- Maximum number of UTRA cells for which system</w:t>
      </w:r>
    </w:p>
    <w:p w14:paraId="59C9CB54" w14:textId="77777777" w:rsidR="003B7CBE" w:rsidRDefault="003B7CBE" w:rsidP="003B7CBE">
      <w:pPr>
        <w:pStyle w:val="PL"/>
        <w:shd w:val="clear" w:color="auto" w:fill="E6E6E6"/>
      </w:pPr>
      <w:r>
        <w:tab/>
      </w:r>
      <w:r>
        <w:tab/>
      </w:r>
      <w:r>
        <w:tab/>
      </w:r>
      <w:r>
        <w:tab/>
      </w:r>
      <w:r>
        <w:tab/>
      </w:r>
      <w:r>
        <w:tab/>
      </w:r>
      <w:r>
        <w:tab/>
      </w:r>
      <w:r>
        <w:tab/>
      </w:r>
      <w:r>
        <w:tab/>
      </w:r>
      <w:r>
        <w:tab/>
      </w:r>
      <w:r>
        <w:tab/>
        <w:t>-- information can be provided as redirection</w:t>
      </w:r>
    </w:p>
    <w:p w14:paraId="2D8A2F35" w14:textId="77777777" w:rsidR="003B7CBE" w:rsidRDefault="003B7CBE" w:rsidP="003B7CBE">
      <w:pPr>
        <w:pStyle w:val="PL"/>
        <w:shd w:val="clear" w:color="auto" w:fill="E6E6E6"/>
      </w:pPr>
      <w:r>
        <w:tab/>
      </w:r>
      <w:r>
        <w:tab/>
      </w:r>
      <w:r>
        <w:tab/>
      </w:r>
      <w:r>
        <w:tab/>
      </w:r>
      <w:r>
        <w:tab/>
      </w:r>
      <w:r>
        <w:tab/>
      </w:r>
      <w:r>
        <w:tab/>
      </w:r>
      <w:r>
        <w:tab/>
      </w:r>
      <w:r>
        <w:tab/>
      </w:r>
      <w:r>
        <w:tab/>
      </w:r>
      <w:r>
        <w:tab/>
        <w:t>-- assistance</w:t>
      </w:r>
    </w:p>
    <w:p w14:paraId="2941C7FE" w14:textId="77777777" w:rsidR="003B7CBE" w:rsidRDefault="003B7CBE" w:rsidP="003B7CBE">
      <w:pPr>
        <w:pStyle w:val="PL"/>
        <w:shd w:val="clear" w:color="auto" w:fill="E6E6E6"/>
      </w:pPr>
      <w:r>
        <w:t>maxCellMeasIdle-r15</w:t>
      </w:r>
      <w:r>
        <w:tab/>
      </w:r>
      <w:r>
        <w:tab/>
      </w:r>
      <w:r>
        <w:tab/>
        <w:t>INTEGER ::= 8</w:t>
      </w:r>
      <w:r>
        <w:tab/>
        <w:t>-- Maximum number of neighbouring inter-frequency</w:t>
      </w:r>
    </w:p>
    <w:p w14:paraId="5BA2168A" w14:textId="77777777" w:rsidR="003B7CBE" w:rsidRDefault="003B7CBE" w:rsidP="003B7CBE">
      <w:pPr>
        <w:pStyle w:val="PL"/>
        <w:shd w:val="clear" w:color="auto" w:fill="E6E6E6"/>
      </w:pPr>
      <w:r>
        <w:tab/>
      </w:r>
      <w:r>
        <w:tab/>
      </w:r>
      <w:r>
        <w:tab/>
      </w:r>
      <w:r>
        <w:tab/>
      </w:r>
      <w:r>
        <w:tab/>
      </w:r>
      <w:r>
        <w:tab/>
      </w:r>
      <w:r>
        <w:tab/>
      </w:r>
      <w:r>
        <w:tab/>
      </w:r>
      <w:r>
        <w:tab/>
      </w:r>
      <w:r>
        <w:tab/>
      </w:r>
      <w:r>
        <w:tab/>
        <w:t>-- cells per carrier measured in IDLE mode</w:t>
      </w:r>
    </w:p>
    <w:p w14:paraId="74479FF8" w14:textId="77777777" w:rsidR="003B7CBE" w:rsidRDefault="003B7CBE" w:rsidP="003B7CBE">
      <w:pPr>
        <w:pStyle w:val="PL"/>
        <w:shd w:val="clear" w:color="auto" w:fill="E6E6E6"/>
      </w:pPr>
      <w:r>
        <w:t>maxCombIDC-r11</w:t>
      </w:r>
      <w:r>
        <w:tab/>
      </w:r>
      <w:r>
        <w:tab/>
      </w:r>
      <w:r>
        <w:tab/>
      </w:r>
      <w:r>
        <w:tab/>
        <w:t>INTEGER ::= 128</w:t>
      </w:r>
      <w:r>
        <w:tab/>
        <w:t>-- Maximum number of reported UL CA or</w:t>
      </w:r>
    </w:p>
    <w:p w14:paraId="7AD0E640" w14:textId="77777777" w:rsidR="003B7CBE" w:rsidRDefault="003B7CBE" w:rsidP="003B7CBE">
      <w:pPr>
        <w:pStyle w:val="PL"/>
        <w:shd w:val="clear" w:color="auto" w:fill="E6E6E6"/>
      </w:pPr>
      <w:r>
        <w:tab/>
      </w:r>
      <w:r>
        <w:tab/>
      </w:r>
      <w:r>
        <w:tab/>
      </w:r>
      <w:r>
        <w:tab/>
      </w:r>
      <w:r>
        <w:tab/>
      </w:r>
      <w:r>
        <w:tab/>
      </w:r>
      <w:r>
        <w:tab/>
      </w:r>
      <w:r>
        <w:tab/>
      </w:r>
      <w:r>
        <w:tab/>
      </w:r>
      <w:r>
        <w:tab/>
      </w:r>
      <w:r>
        <w:tab/>
        <w:t>-- MR-DC combinations</w:t>
      </w:r>
    </w:p>
    <w:p w14:paraId="3B1E1A83" w14:textId="77777777" w:rsidR="003B7CBE" w:rsidRDefault="003B7CBE" w:rsidP="003B7CBE">
      <w:pPr>
        <w:pStyle w:val="PL"/>
        <w:shd w:val="clear" w:color="auto" w:fill="E6E6E6"/>
      </w:pPr>
      <w:r>
        <w:t>maxCSI-IM-r11</w:t>
      </w:r>
      <w:r>
        <w:tab/>
      </w:r>
      <w:r>
        <w:tab/>
      </w:r>
      <w:r>
        <w:tab/>
      </w:r>
      <w:r>
        <w:tab/>
        <w:t>INTEGER ::= 3</w:t>
      </w:r>
      <w:r>
        <w:tab/>
        <w:t>-- Maximum number of CSI-IM configurations</w:t>
      </w:r>
    </w:p>
    <w:p w14:paraId="0CEBF7C6"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538D14C9" w14:textId="77777777" w:rsidR="003B7CBE" w:rsidRDefault="003B7CBE" w:rsidP="003B7CBE">
      <w:pPr>
        <w:pStyle w:val="PL"/>
        <w:shd w:val="clear" w:color="auto" w:fill="E6E6E6"/>
      </w:pPr>
      <w:r>
        <w:t>maxCSI-IM-r12</w:t>
      </w:r>
      <w:r>
        <w:tab/>
      </w:r>
      <w:r>
        <w:tab/>
      </w:r>
      <w:r>
        <w:tab/>
      </w:r>
      <w:r>
        <w:tab/>
        <w:t>INTEGER ::= 4</w:t>
      </w:r>
      <w:r>
        <w:tab/>
        <w:t>-- Maximum number of CSI-IM configurations</w:t>
      </w:r>
    </w:p>
    <w:p w14:paraId="6663432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09140ABC" w14:textId="77777777" w:rsidR="003B7CBE" w:rsidRDefault="003B7CBE" w:rsidP="003B7CBE">
      <w:pPr>
        <w:pStyle w:val="PL"/>
        <w:shd w:val="clear" w:color="auto" w:fill="E6E6E6"/>
      </w:pPr>
      <w:r>
        <w:t>minCSI-IM-r13</w:t>
      </w:r>
      <w:r>
        <w:tab/>
      </w:r>
      <w:r>
        <w:tab/>
      </w:r>
      <w:r>
        <w:tab/>
      </w:r>
      <w:r>
        <w:tab/>
        <w:t>INTEGER ::= 5</w:t>
      </w:r>
      <w:r>
        <w:tab/>
        <w:t>-- Minimum number of CSI IM configurations from which</w:t>
      </w:r>
    </w:p>
    <w:p w14:paraId="60EC806C" w14:textId="77777777" w:rsidR="003B7CBE" w:rsidRDefault="003B7CBE" w:rsidP="003B7CBE">
      <w:pPr>
        <w:pStyle w:val="PL"/>
        <w:shd w:val="clear" w:color="auto" w:fill="E6E6E6"/>
      </w:pPr>
      <w:r>
        <w:tab/>
      </w:r>
      <w:r>
        <w:tab/>
      </w:r>
      <w:r>
        <w:tab/>
      </w:r>
      <w:r>
        <w:tab/>
      </w:r>
      <w:r>
        <w:tab/>
      </w:r>
      <w:r>
        <w:tab/>
      </w:r>
      <w:r>
        <w:tab/>
      </w:r>
      <w:r>
        <w:tab/>
      </w:r>
      <w:r>
        <w:tab/>
      </w:r>
      <w:r>
        <w:tab/>
      </w:r>
      <w:r>
        <w:tab/>
        <w:t>-- REL-13 extension is used</w:t>
      </w:r>
    </w:p>
    <w:p w14:paraId="6C079CED" w14:textId="77777777" w:rsidR="003B7CBE" w:rsidRDefault="003B7CBE" w:rsidP="003B7CBE">
      <w:pPr>
        <w:pStyle w:val="PL"/>
        <w:shd w:val="clear" w:color="auto" w:fill="E6E6E6"/>
      </w:pPr>
      <w:r>
        <w:t>maxCSI-IM-r13</w:t>
      </w:r>
      <w:r>
        <w:tab/>
      </w:r>
      <w:r>
        <w:tab/>
      </w:r>
      <w:r>
        <w:tab/>
      </w:r>
      <w:r>
        <w:tab/>
        <w:t>INTEGER ::= 24</w:t>
      </w:r>
      <w:r>
        <w:tab/>
        <w:t>-- Maximum number of CSI-IM configurations</w:t>
      </w:r>
    </w:p>
    <w:p w14:paraId="7B1C2D4D"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0302D0E6" w14:textId="77777777" w:rsidR="003B7CBE" w:rsidRDefault="003B7CBE" w:rsidP="003B7CBE">
      <w:pPr>
        <w:pStyle w:val="PL"/>
        <w:shd w:val="clear" w:color="auto" w:fill="E6E6E6"/>
      </w:pPr>
      <w:r>
        <w:t>maxCSI-IM-v1310</w:t>
      </w:r>
      <w:r>
        <w:tab/>
      </w:r>
      <w:r>
        <w:tab/>
      </w:r>
      <w:r>
        <w:tab/>
      </w:r>
      <w:r>
        <w:tab/>
        <w:t>INTEGER ::= 20</w:t>
      </w:r>
      <w:r>
        <w:tab/>
        <w:t>-- Maximum number of additional CSI-IM configurations</w:t>
      </w:r>
    </w:p>
    <w:p w14:paraId="1E14A6A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194A16C2" w14:textId="77777777" w:rsidR="003B7CBE" w:rsidRDefault="003B7CBE" w:rsidP="003B7CBE">
      <w:pPr>
        <w:pStyle w:val="PL"/>
        <w:shd w:val="clear" w:color="auto" w:fill="E6E6E6"/>
      </w:pPr>
      <w:r>
        <w:t>maxCSI-Proc-r11</w:t>
      </w:r>
      <w:r>
        <w:tab/>
      </w:r>
      <w:r>
        <w:tab/>
      </w:r>
      <w:r>
        <w:tab/>
      </w:r>
      <w:r>
        <w:tab/>
        <w:t>INTEGER ::= 4</w:t>
      </w:r>
      <w:r>
        <w:tab/>
        <w:t>-- Maximum number of CSI processes (per carrier</w:t>
      </w:r>
    </w:p>
    <w:p w14:paraId="4A57E2E6" w14:textId="77777777" w:rsidR="003B7CBE" w:rsidRDefault="003B7CBE" w:rsidP="003B7CBE">
      <w:pPr>
        <w:pStyle w:val="PL"/>
        <w:shd w:val="clear" w:color="auto" w:fill="E6E6E6"/>
      </w:pPr>
      <w:r>
        <w:tab/>
      </w:r>
      <w:r>
        <w:tab/>
      </w:r>
      <w:r>
        <w:tab/>
      </w:r>
      <w:r>
        <w:tab/>
      </w:r>
      <w:r>
        <w:tab/>
      </w:r>
      <w:r>
        <w:tab/>
      </w:r>
      <w:r>
        <w:tab/>
      </w:r>
      <w:r>
        <w:tab/>
      </w:r>
      <w:r>
        <w:tab/>
      </w:r>
      <w:r>
        <w:tab/>
      </w:r>
      <w:r>
        <w:tab/>
        <w:t>-- frequency)</w:t>
      </w:r>
    </w:p>
    <w:p w14:paraId="28A863E7" w14:textId="77777777" w:rsidR="003B7CBE" w:rsidRDefault="003B7CBE" w:rsidP="003B7CBE">
      <w:pPr>
        <w:pStyle w:val="PL"/>
        <w:shd w:val="clear" w:color="auto" w:fill="E6E6E6"/>
      </w:pPr>
      <w:r>
        <w:t>maxCSI-RS-NZP-r11</w:t>
      </w:r>
      <w:r>
        <w:tab/>
      </w:r>
      <w:r>
        <w:tab/>
      </w:r>
      <w:r>
        <w:tab/>
        <w:t>INTEGER ::= 3</w:t>
      </w:r>
      <w:r>
        <w:tab/>
        <w:t>-- Maximum number of CSI RS resource</w:t>
      </w:r>
    </w:p>
    <w:p w14:paraId="5F0D604B"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1F34131C"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2BCDE84C" w14:textId="77777777" w:rsidR="003B7CBE" w:rsidRDefault="003B7CBE" w:rsidP="003B7CBE">
      <w:pPr>
        <w:pStyle w:val="PL"/>
        <w:shd w:val="clear" w:color="auto" w:fill="E6E6E6"/>
      </w:pPr>
      <w:r>
        <w:t>minCSI-RS-NZP-r13</w:t>
      </w:r>
      <w:r>
        <w:tab/>
      </w:r>
      <w:r>
        <w:tab/>
      </w:r>
      <w:r>
        <w:tab/>
        <w:t>INTEGER ::= 4</w:t>
      </w:r>
      <w:r>
        <w:tab/>
        <w:t>-- Minimum number of CSI RS resource from which</w:t>
      </w:r>
    </w:p>
    <w:p w14:paraId="15557E42" w14:textId="77777777" w:rsidR="003B7CBE" w:rsidRDefault="003B7CBE" w:rsidP="003B7CBE">
      <w:pPr>
        <w:pStyle w:val="PL"/>
        <w:shd w:val="clear" w:color="auto" w:fill="E6E6E6"/>
      </w:pPr>
      <w:r>
        <w:tab/>
      </w:r>
      <w:r>
        <w:tab/>
      </w:r>
      <w:r>
        <w:tab/>
      </w:r>
      <w:r>
        <w:tab/>
      </w:r>
      <w:r>
        <w:tab/>
      </w:r>
      <w:r>
        <w:tab/>
      </w:r>
      <w:r>
        <w:tab/>
      </w:r>
      <w:r>
        <w:tab/>
      </w:r>
      <w:r>
        <w:tab/>
      </w:r>
      <w:r>
        <w:tab/>
      </w:r>
      <w:r>
        <w:tab/>
        <w:t>-- REL-13 extension is used</w:t>
      </w:r>
    </w:p>
    <w:p w14:paraId="0BD96ADE" w14:textId="77777777" w:rsidR="003B7CBE" w:rsidRDefault="003B7CBE" w:rsidP="003B7CBE">
      <w:pPr>
        <w:pStyle w:val="PL"/>
        <w:shd w:val="clear" w:color="auto" w:fill="E6E6E6"/>
      </w:pPr>
      <w:r>
        <w:t>maxCSI-RS-NZP-r13</w:t>
      </w:r>
      <w:r>
        <w:tab/>
      </w:r>
      <w:r>
        <w:tab/>
      </w:r>
      <w:r>
        <w:tab/>
        <w:t>INTEGER ::= 24</w:t>
      </w:r>
      <w:r>
        <w:tab/>
        <w:t>-- Maximum number of CSI RS resource</w:t>
      </w:r>
    </w:p>
    <w:p w14:paraId="2EE585AA"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36459B62"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2766C32A" w14:textId="77777777" w:rsidR="003B7CBE" w:rsidRDefault="003B7CBE" w:rsidP="003B7CBE">
      <w:pPr>
        <w:pStyle w:val="PL"/>
        <w:shd w:val="clear" w:color="auto" w:fill="E6E6E6"/>
      </w:pPr>
      <w:r>
        <w:t>maxCSI-RS-NZP-v1310</w:t>
      </w:r>
      <w:r>
        <w:tab/>
      </w:r>
      <w:r>
        <w:tab/>
      </w:r>
      <w:r>
        <w:tab/>
        <w:t>INTEGER ::= 21</w:t>
      </w:r>
      <w:r>
        <w:tab/>
        <w:t>-- Maximum number of additional CSI RS resource</w:t>
      </w:r>
    </w:p>
    <w:p w14:paraId="2C59DD74" w14:textId="77777777" w:rsidR="003B7CBE" w:rsidRDefault="003B7CBE" w:rsidP="003B7CBE">
      <w:pPr>
        <w:pStyle w:val="PL"/>
        <w:shd w:val="clear" w:color="auto" w:fill="E6E6E6"/>
      </w:pPr>
      <w:r>
        <w:tab/>
      </w:r>
      <w:r>
        <w:tab/>
      </w:r>
      <w:r>
        <w:tab/>
      </w:r>
      <w:r>
        <w:tab/>
      </w:r>
      <w:r>
        <w:tab/>
      </w:r>
      <w:r>
        <w:tab/>
      </w:r>
      <w:r>
        <w:tab/>
      </w:r>
      <w:r>
        <w:tab/>
      </w:r>
      <w:r>
        <w:tab/>
      </w:r>
      <w:r>
        <w:tab/>
      </w:r>
      <w:r>
        <w:tab/>
        <w:t>-- configurations using non-zero Tx power</w:t>
      </w:r>
    </w:p>
    <w:p w14:paraId="0E9171A7"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7CC1C438" w14:textId="77777777" w:rsidR="003B7CBE" w:rsidRDefault="003B7CBE" w:rsidP="003B7CBE">
      <w:pPr>
        <w:pStyle w:val="PL"/>
        <w:shd w:val="clear" w:color="auto" w:fill="E6E6E6"/>
      </w:pPr>
      <w:r>
        <w:t>maxCSI-RS-ZP-r11</w:t>
      </w:r>
      <w:r>
        <w:tab/>
      </w:r>
      <w:r>
        <w:tab/>
      </w:r>
      <w:r>
        <w:tab/>
        <w:t>INTEGER ::= 4</w:t>
      </w:r>
      <w:r>
        <w:tab/>
        <w:t>-- Maximum number of CSI RS resource</w:t>
      </w:r>
    </w:p>
    <w:p w14:paraId="30918D29" w14:textId="77777777" w:rsidR="003B7CBE" w:rsidRDefault="003B7CBE" w:rsidP="003B7CBE">
      <w:pPr>
        <w:pStyle w:val="PL"/>
        <w:shd w:val="clear" w:color="auto" w:fill="E6E6E6"/>
      </w:pPr>
      <w:r>
        <w:tab/>
      </w:r>
      <w:r>
        <w:tab/>
      </w:r>
      <w:r>
        <w:tab/>
      </w:r>
      <w:r>
        <w:tab/>
      </w:r>
      <w:r>
        <w:tab/>
      </w:r>
      <w:r>
        <w:tab/>
      </w:r>
      <w:r>
        <w:tab/>
      </w:r>
      <w:r>
        <w:tab/>
      </w:r>
      <w:r>
        <w:tab/>
      </w:r>
      <w:r>
        <w:tab/>
      </w:r>
      <w:r>
        <w:tab/>
        <w:t>-- configurations using zero Tx power(per carrier</w:t>
      </w:r>
    </w:p>
    <w:p w14:paraId="5AE11843" w14:textId="77777777" w:rsidR="003B7CBE" w:rsidRDefault="003B7CBE" w:rsidP="003B7CBE">
      <w:pPr>
        <w:pStyle w:val="PL"/>
        <w:shd w:val="clear" w:color="auto" w:fill="E6E6E6"/>
      </w:pPr>
      <w:r>
        <w:tab/>
      </w:r>
      <w:r>
        <w:tab/>
      </w:r>
      <w:r>
        <w:tab/>
      </w:r>
      <w:r>
        <w:tab/>
      </w:r>
      <w:r>
        <w:tab/>
      </w:r>
      <w:r>
        <w:tab/>
      </w:r>
      <w:r>
        <w:tab/>
      </w:r>
      <w:r>
        <w:tab/>
      </w:r>
      <w:r>
        <w:tab/>
      </w:r>
      <w:r>
        <w:tab/>
      </w:r>
      <w:r>
        <w:tab/>
        <w:t>-- frequency)</w:t>
      </w:r>
    </w:p>
    <w:p w14:paraId="086CAF4A" w14:textId="77777777" w:rsidR="003B7CBE" w:rsidRDefault="003B7CBE" w:rsidP="003B7CBE">
      <w:pPr>
        <w:pStyle w:val="PL"/>
        <w:shd w:val="clear" w:color="auto" w:fill="E6E6E6"/>
      </w:pPr>
      <w:r>
        <w:lastRenderedPageBreak/>
        <w:t>maxCQI-ProcExt-r11</w:t>
      </w:r>
      <w:r>
        <w:tab/>
      </w:r>
      <w:r>
        <w:tab/>
      </w:r>
      <w:r>
        <w:tab/>
        <w:t>INTEGER ::= 3</w:t>
      </w:r>
      <w:r>
        <w:tab/>
        <w:t>-- Maximum number of additional periodic CQI</w:t>
      </w:r>
    </w:p>
    <w:p w14:paraId="4C8D6167" w14:textId="77777777" w:rsidR="003B7CBE" w:rsidRDefault="003B7CBE" w:rsidP="003B7CBE">
      <w:pPr>
        <w:pStyle w:val="PL"/>
        <w:shd w:val="clear" w:color="auto" w:fill="E6E6E6"/>
      </w:pPr>
      <w:r>
        <w:tab/>
      </w:r>
      <w:r>
        <w:tab/>
      </w:r>
      <w:r>
        <w:tab/>
      </w:r>
      <w:r>
        <w:tab/>
      </w:r>
      <w:r>
        <w:tab/>
      </w:r>
      <w:r>
        <w:tab/>
      </w:r>
      <w:r>
        <w:tab/>
      </w:r>
      <w:r>
        <w:tab/>
      </w:r>
      <w:r>
        <w:tab/>
      </w:r>
      <w:r>
        <w:tab/>
      </w:r>
      <w:r>
        <w:tab/>
        <w:t>-- configurations (per carrier frequency)</w:t>
      </w:r>
    </w:p>
    <w:p w14:paraId="66DE9D1C" w14:textId="77777777" w:rsidR="003B7CBE" w:rsidRDefault="003B7CBE" w:rsidP="003B7CBE">
      <w:pPr>
        <w:pStyle w:val="PL"/>
        <w:shd w:val="clear" w:color="auto" w:fill="E6E6E6"/>
      </w:pPr>
      <w:r>
        <w:t>maxFreqUTRA-TDD-r10</w:t>
      </w:r>
      <w:r>
        <w:tab/>
      </w:r>
      <w:r>
        <w:tab/>
      </w:r>
      <w:r>
        <w:tab/>
        <w:t>INTEGER ::=</w:t>
      </w:r>
      <w:r>
        <w:tab/>
        <w:t>6</w:t>
      </w:r>
      <w:r>
        <w:tab/>
        <w:t>-- Maximum number of UTRA TDD carrier frequencies for</w:t>
      </w:r>
    </w:p>
    <w:p w14:paraId="053E1C35" w14:textId="77777777" w:rsidR="003B7CBE" w:rsidRDefault="003B7CBE" w:rsidP="003B7CBE">
      <w:pPr>
        <w:pStyle w:val="PL"/>
        <w:shd w:val="clear" w:color="auto" w:fill="E6E6E6"/>
      </w:pPr>
      <w:r>
        <w:tab/>
      </w:r>
      <w:r>
        <w:tab/>
      </w:r>
      <w:r>
        <w:tab/>
      </w:r>
      <w:r>
        <w:tab/>
      </w:r>
      <w:r>
        <w:tab/>
      </w:r>
      <w:r>
        <w:tab/>
      </w:r>
      <w:r>
        <w:tab/>
      </w:r>
      <w:r>
        <w:tab/>
      </w:r>
      <w:r>
        <w:tab/>
      </w:r>
      <w:r>
        <w:tab/>
      </w:r>
      <w:r>
        <w:tab/>
        <w:t>-- which system information can be provided as</w:t>
      </w:r>
    </w:p>
    <w:p w14:paraId="3ACCD959" w14:textId="77777777" w:rsidR="003B7CBE" w:rsidRDefault="003B7CBE" w:rsidP="003B7CBE">
      <w:pPr>
        <w:pStyle w:val="PL"/>
        <w:shd w:val="clear" w:color="auto" w:fill="E6E6E6"/>
      </w:pPr>
      <w:r>
        <w:tab/>
      </w:r>
      <w:r>
        <w:tab/>
      </w:r>
      <w:r>
        <w:tab/>
      </w:r>
      <w:r>
        <w:tab/>
      </w:r>
      <w:r>
        <w:tab/>
      </w:r>
      <w:r>
        <w:tab/>
      </w:r>
      <w:r>
        <w:tab/>
      </w:r>
      <w:r>
        <w:tab/>
      </w:r>
      <w:r>
        <w:tab/>
      </w:r>
      <w:r>
        <w:tab/>
      </w:r>
      <w:r>
        <w:tab/>
        <w:t>-- redirection assistance</w:t>
      </w:r>
    </w:p>
    <w:p w14:paraId="5FBAF8BB" w14:textId="77777777" w:rsidR="003B7CBE" w:rsidRDefault="003B7CBE" w:rsidP="003B7CBE">
      <w:pPr>
        <w:pStyle w:val="PL"/>
        <w:shd w:val="clear" w:color="auto" w:fill="E6E6E6"/>
      </w:pPr>
      <w:r>
        <w:t>maxCellInter</w:t>
      </w:r>
      <w:r>
        <w:tab/>
      </w:r>
      <w:r>
        <w:tab/>
      </w:r>
      <w:r>
        <w:tab/>
      </w:r>
      <w:r>
        <w:tab/>
        <w:t>INTEGER ::= 16</w:t>
      </w:r>
      <w:r>
        <w:tab/>
        <w:t>-- Maximum number of neighbouring inter-frequency</w:t>
      </w:r>
    </w:p>
    <w:p w14:paraId="22E51020" w14:textId="77777777" w:rsidR="003B7CBE" w:rsidRDefault="003B7CBE" w:rsidP="003B7CBE">
      <w:pPr>
        <w:pStyle w:val="PL"/>
        <w:shd w:val="clear" w:color="auto" w:fill="E6E6E6"/>
      </w:pPr>
      <w:r>
        <w:tab/>
      </w:r>
      <w:r>
        <w:tab/>
      </w:r>
      <w:r>
        <w:tab/>
      </w:r>
      <w:r>
        <w:tab/>
      </w:r>
      <w:r>
        <w:tab/>
      </w:r>
      <w:r>
        <w:tab/>
      </w:r>
      <w:r>
        <w:tab/>
      </w:r>
      <w:r>
        <w:tab/>
      </w:r>
      <w:r>
        <w:tab/>
      </w:r>
      <w:r>
        <w:tab/>
      </w:r>
      <w:r>
        <w:tab/>
        <w:t>-- cells listed in SIB type 5</w:t>
      </w:r>
    </w:p>
    <w:p w14:paraId="48A86E92" w14:textId="77777777" w:rsidR="003B7CBE" w:rsidRDefault="003B7CBE" w:rsidP="003B7CBE">
      <w:pPr>
        <w:pStyle w:val="PL"/>
        <w:shd w:val="clear" w:color="auto" w:fill="E6E6E6"/>
      </w:pPr>
      <w:r>
        <w:t>maxCellIntra</w:t>
      </w:r>
      <w:r>
        <w:tab/>
      </w:r>
      <w:r>
        <w:tab/>
      </w:r>
      <w:r>
        <w:tab/>
      </w:r>
      <w:r>
        <w:tab/>
        <w:t>INTEGER ::= 16</w:t>
      </w:r>
      <w:r>
        <w:tab/>
        <w:t>-- Maximum number of neighbouring intra-frequency</w:t>
      </w:r>
    </w:p>
    <w:p w14:paraId="00A6B3CE" w14:textId="77777777" w:rsidR="003B7CBE" w:rsidRDefault="003B7CBE" w:rsidP="003B7CBE">
      <w:pPr>
        <w:pStyle w:val="PL"/>
        <w:shd w:val="clear" w:color="auto" w:fill="E6E6E6"/>
      </w:pPr>
      <w:r>
        <w:tab/>
      </w:r>
      <w:r>
        <w:tab/>
      </w:r>
      <w:r>
        <w:tab/>
      </w:r>
      <w:r>
        <w:tab/>
      </w:r>
      <w:r>
        <w:tab/>
      </w:r>
      <w:r>
        <w:tab/>
      </w:r>
      <w:r>
        <w:tab/>
      </w:r>
      <w:r>
        <w:tab/>
      </w:r>
      <w:r>
        <w:tab/>
      </w:r>
      <w:r>
        <w:tab/>
      </w:r>
      <w:r>
        <w:tab/>
        <w:t>-- cells listed in SIB type 4</w:t>
      </w:r>
    </w:p>
    <w:p w14:paraId="164C945F" w14:textId="77777777" w:rsidR="003B7CBE" w:rsidRDefault="003B7CBE" w:rsidP="003B7CBE">
      <w:pPr>
        <w:pStyle w:val="PL"/>
        <w:shd w:val="clear" w:color="auto" w:fill="E6E6E6"/>
      </w:pPr>
      <w:r>
        <w:t>maxCellListGERAN</w:t>
      </w:r>
      <w:r>
        <w:tab/>
      </w:r>
      <w:r>
        <w:tab/>
      </w:r>
      <w:r>
        <w:tab/>
        <w:t>INTEGER ::= 3</w:t>
      </w:r>
      <w:r>
        <w:tab/>
        <w:t>-- Maximum number of lists of GERAN cells</w:t>
      </w:r>
    </w:p>
    <w:p w14:paraId="12E4AC46" w14:textId="77777777" w:rsidR="003B7CBE" w:rsidRDefault="003B7CBE" w:rsidP="003B7CBE">
      <w:pPr>
        <w:pStyle w:val="PL"/>
        <w:shd w:val="clear" w:color="auto" w:fill="E6E6E6"/>
      </w:pPr>
      <w:r>
        <w:t>maxCellMeas</w:t>
      </w:r>
      <w:r>
        <w:tab/>
      </w:r>
      <w:r>
        <w:tab/>
      </w:r>
      <w:r>
        <w:tab/>
      </w:r>
      <w:r>
        <w:tab/>
      </w:r>
      <w:r>
        <w:tab/>
        <w:t>INTEGER ::= 32</w:t>
      </w:r>
      <w:r>
        <w:tab/>
        <w:t>-- Maximum number of entries in each of the</w:t>
      </w:r>
    </w:p>
    <w:p w14:paraId="69B1BB67" w14:textId="77777777" w:rsidR="003B7CBE" w:rsidRDefault="003B7CBE" w:rsidP="003B7CBE">
      <w:pPr>
        <w:pStyle w:val="PL"/>
        <w:shd w:val="clear" w:color="auto" w:fill="E6E6E6"/>
      </w:pPr>
      <w:r>
        <w:tab/>
      </w:r>
      <w:r>
        <w:tab/>
      </w:r>
      <w:r>
        <w:tab/>
      </w:r>
      <w:r>
        <w:tab/>
      </w:r>
      <w:r>
        <w:tab/>
      </w:r>
      <w:r>
        <w:tab/>
      </w:r>
      <w:r>
        <w:tab/>
      </w:r>
      <w:r>
        <w:tab/>
      </w:r>
      <w:r>
        <w:tab/>
      </w:r>
      <w:r>
        <w:tab/>
      </w:r>
      <w:r>
        <w:tab/>
        <w:t>-- cell lists in a measurement object</w:t>
      </w:r>
    </w:p>
    <w:p w14:paraId="626F48ED" w14:textId="77777777" w:rsidR="003B7CBE" w:rsidRDefault="003B7CBE" w:rsidP="003B7CBE">
      <w:pPr>
        <w:pStyle w:val="PL"/>
        <w:shd w:val="clear" w:color="auto" w:fill="E6E6E6"/>
      </w:pPr>
      <w:r>
        <w:t>maxCellReport</w:t>
      </w:r>
      <w:r>
        <w:tab/>
      </w:r>
      <w:r>
        <w:tab/>
      </w:r>
      <w:r>
        <w:tab/>
      </w:r>
      <w:r>
        <w:tab/>
        <w:t>INTEGER ::= 8</w:t>
      </w:r>
      <w:r>
        <w:tab/>
        <w:t>-- Maximum number of reported cells/CSI-RS resources</w:t>
      </w:r>
    </w:p>
    <w:p w14:paraId="624DA0D6" w14:textId="77777777" w:rsidR="003B7CBE" w:rsidRDefault="003B7CBE" w:rsidP="003B7CBE">
      <w:pPr>
        <w:pStyle w:val="PL"/>
        <w:shd w:val="clear" w:color="auto" w:fill="E6E6E6"/>
      </w:pPr>
      <w:r>
        <w:t>maxCellSFTD</w:t>
      </w:r>
      <w:r>
        <w:tab/>
      </w:r>
      <w:r>
        <w:tab/>
      </w:r>
      <w:r>
        <w:tab/>
      </w:r>
      <w:r>
        <w:tab/>
        <w:t>INTEGER ::= 3</w:t>
      </w:r>
      <w:r>
        <w:tab/>
        <w:t>-- Maximum number of cells for SFTD reporting</w:t>
      </w:r>
    </w:p>
    <w:p w14:paraId="57200B6E" w14:textId="77777777" w:rsidR="003B7CBE" w:rsidRDefault="003B7CBE" w:rsidP="003B7CBE">
      <w:pPr>
        <w:pStyle w:val="PL"/>
        <w:shd w:val="clear" w:color="auto" w:fill="E6E6E6"/>
      </w:pPr>
      <w:r>
        <w:t>maxConfigSPS-r14</w:t>
      </w:r>
      <w:r>
        <w:tab/>
      </w:r>
      <w:r>
        <w:tab/>
      </w:r>
      <w:r>
        <w:tab/>
        <w:t>INTEGER ::= 8</w:t>
      </w:r>
      <w:r>
        <w:tab/>
        <w:t>-- Maximum number of simultaneous SPS configurations</w:t>
      </w:r>
    </w:p>
    <w:p w14:paraId="03636510" w14:textId="77777777" w:rsidR="003B7CBE" w:rsidRDefault="003B7CBE" w:rsidP="003B7CBE">
      <w:pPr>
        <w:pStyle w:val="PL"/>
        <w:shd w:val="clear" w:color="auto" w:fill="E6E6E6"/>
      </w:pPr>
      <w:r>
        <w:t>maxConfigSPS-r15</w:t>
      </w:r>
      <w:r>
        <w:tab/>
      </w:r>
      <w:r>
        <w:tab/>
      </w:r>
      <w:r>
        <w:tab/>
        <w:t>INTEGER ::= 6</w:t>
      </w:r>
      <w:r>
        <w:tab/>
        <w:t>-- Maximum number of simultaneous SPS configurations</w:t>
      </w:r>
    </w:p>
    <w:p w14:paraId="1728D215" w14:textId="77777777" w:rsidR="003B7CBE" w:rsidRDefault="003B7CBE" w:rsidP="003B7CBE">
      <w:pPr>
        <w:pStyle w:val="PL"/>
        <w:shd w:val="clear" w:color="auto" w:fill="E6E6E6"/>
      </w:pPr>
      <w:r>
        <w:tab/>
      </w:r>
      <w:r>
        <w:tab/>
      </w:r>
      <w:r>
        <w:tab/>
      </w:r>
      <w:r>
        <w:tab/>
      </w:r>
      <w:r>
        <w:tab/>
      </w:r>
      <w:r>
        <w:tab/>
      </w:r>
      <w:r>
        <w:tab/>
      </w:r>
      <w:r>
        <w:tab/>
      </w:r>
      <w:r>
        <w:tab/>
      </w:r>
      <w:r>
        <w:tab/>
      </w:r>
      <w:r>
        <w:tab/>
        <w:t>-- configured with SPS C-RNTI</w:t>
      </w:r>
    </w:p>
    <w:p w14:paraId="14103D1C" w14:textId="77777777" w:rsidR="003B7CBE" w:rsidRDefault="003B7CBE" w:rsidP="003B7CBE">
      <w:pPr>
        <w:pStyle w:val="PL"/>
        <w:shd w:val="clear" w:color="auto" w:fill="E6E6E6"/>
      </w:pPr>
      <w:r>
        <w:t>maxCSI-RS-Meas-r12</w:t>
      </w:r>
      <w:r>
        <w:tab/>
      </w:r>
      <w:r>
        <w:tab/>
      </w:r>
      <w:r>
        <w:tab/>
        <w:t>INTEGER ::= 96</w:t>
      </w:r>
      <w:r>
        <w:tab/>
        <w:t>-- Maximum number of entries in the CSI-RS list</w:t>
      </w:r>
    </w:p>
    <w:p w14:paraId="4E05079B" w14:textId="77777777" w:rsidR="003B7CBE" w:rsidRDefault="003B7CBE" w:rsidP="003B7CBE">
      <w:pPr>
        <w:pStyle w:val="PL"/>
        <w:shd w:val="clear" w:color="auto" w:fill="E6E6E6"/>
      </w:pPr>
      <w:r>
        <w:tab/>
      </w:r>
      <w:r>
        <w:tab/>
      </w:r>
      <w:r>
        <w:tab/>
      </w:r>
      <w:r>
        <w:tab/>
      </w:r>
      <w:r>
        <w:tab/>
      </w:r>
      <w:r>
        <w:tab/>
      </w:r>
      <w:r>
        <w:tab/>
      </w:r>
      <w:r>
        <w:tab/>
      </w:r>
      <w:r>
        <w:tab/>
      </w:r>
      <w:r>
        <w:tab/>
      </w:r>
      <w:r>
        <w:tab/>
        <w:t>-- in a measurement object</w:t>
      </w:r>
    </w:p>
    <w:p w14:paraId="32019422" w14:textId="77777777" w:rsidR="003B7CBE" w:rsidRDefault="003B7CBE" w:rsidP="003B7CBE">
      <w:pPr>
        <w:pStyle w:val="PL"/>
        <w:shd w:val="clear" w:color="auto" w:fill="E6E6E6"/>
      </w:pPr>
      <w:r>
        <w:t>maxDRB</w:t>
      </w:r>
      <w:r>
        <w:tab/>
      </w:r>
      <w:r>
        <w:tab/>
      </w:r>
      <w:r>
        <w:tab/>
      </w:r>
      <w:r>
        <w:tab/>
      </w:r>
      <w:r>
        <w:tab/>
      </w:r>
      <w:r>
        <w:tab/>
        <w:t>INTEGER ::= 11</w:t>
      </w:r>
      <w:r>
        <w:tab/>
        <w:t>-- Maximum number of Data Radio Bearers</w:t>
      </w:r>
    </w:p>
    <w:p w14:paraId="019CB97E" w14:textId="77777777" w:rsidR="003B7CBE" w:rsidRDefault="003B7CBE" w:rsidP="003B7CBE">
      <w:pPr>
        <w:pStyle w:val="PL"/>
        <w:shd w:val="clear" w:color="auto" w:fill="E6E6E6"/>
      </w:pPr>
      <w:r>
        <w:t>maxDRBExt-r15</w:t>
      </w:r>
      <w:r>
        <w:tab/>
      </w:r>
      <w:r>
        <w:tab/>
      </w:r>
      <w:r>
        <w:tab/>
      </w:r>
      <w:r>
        <w:tab/>
        <w:t>INTEGER ::= 4</w:t>
      </w:r>
      <w:r>
        <w:tab/>
        <w:t>-- Maximum number of additional DRBs</w:t>
      </w:r>
    </w:p>
    <w:p w14:paraId="7484C1C8" w14:textId="77777777" w:rsidR="003B7CBE" w:rsidRDefault="003B7CBE" w:rsidP="003B7CBE">
      <w:pPr>
        <w:pStyle w:val="PL"/>
        <w:shd w:val="clear" w:color="auto" w:fill="E6E6E6"/>
      </w:pPr>
      <w:r>
        <w:t>maxDRB-r15</w:t>
      </w:r>
      <w:r>
        <w:tab/>
      </w:r>
      <w:r>
        <w:tab/>
      </w:r>
      <w:r>
        <w:tab/>
      </w:r>
      <w:r>
        <w:tab/>
      </w:r>
      <w:r>
        <w:tab/>
        <w:t>INTEGER ::= 15</w:t>
      </w:r>
      <w:r>
        <w:tab/>
        <w:t>-- Highest value of extended maximum number of DRBs</w:t>
      </w:r>
    </w:p>
    <w:p w14:paraId="240AF98A" w14:textId="77777777" w:rsidR="003B7CBE" w:rsidRDefault="003B7CBE" w:rsidP="003B7CBE">
      <w:pPr>
        <w:pStyle w:val="PL"/>
        <w:shd w:val="clear" w:color="auto" w:fill="E6E6E6"/>
      </w:pPr>
      <w:r>
        <w:t>maxDS-Duration-r12</w:t>
      </w:r>
      <w:r>
        <w:tab/>
      </w:r>
      <w:r>
        <w:tab/>
      </w:r>
      <w:r>
        <w:tab/>
        <w:t>INTEGER ::= 5</w:t>
      </w:r>
      <w:r>
        <w:tab/>
        <w:t>-- Maximum number of subframes in a discovery signals</w:t>
      </w:r>
    </w:p>
    <w:p w14:paraId="5413E718" w14:textId="77777777" w:rsidR="003B7CBE" w:rsidRDefault="003B7CBE" w:rsidP="003B7CBE">
      <w:pPr>
        <w:pStyle w:val="PL"/>
        <w:shd w:val="clear" w:color="auto" w:fill="E6E6E6"/>
      </w:pPr>
      <w:r>
        <w:tab/>
      </w:r>
      <w:r>
        <w:tab/>
      </w:r>
      <w:r>
        <w:tab/>
      </w:r>
      <w:r>
        <w:tab/>
      </w:r>
      <w:r>
        <w:tab/>
      </w:r>
      <w:r>
        <w:tab/>
      </w:r>
      <w:r>
        <w:tab/>
      </w:r>
      <w:r>
        <w:tab/>
      </w:r>
      <w:r>
        <w:tab/>
      </w:r>
      <w:r>
        <w:tab/>
      </w:r>
      <w:r>
        <w:tab/>
        <w:t>-- occasion</w:t>
      </w:r>
    </w:p>
    <w:p w14:paraId="1A9553E5" w14:textId="77777777" w:rsidR="003B7CBE" w:rsidRDefault="003B7CBE" w:rsidP="003B7CBE">
      <w:pPr>
        <w:pStyle w:val="PL"/>
        <w:shd w:val="clear" w:color="auto" w:fill="E6E6E6"/>
        <w:ind w:left="3072" w:hanging="3072"/>
      </w:pPr>
      <w:r>
        <w:t>maxDS-ZTP-CSI-RS-r12</w:t>
      </w:r>
      <w:r>
        <w:tab/>
      </w:r>
      <w:r>
        <w:tab/>
        <w:t>INTEGER ::= 5</w:t>
      </w:r>
      <w:r>
        <w:tab/>
        <w:t>-- Maximum number of zero transmission power CSI-RS for</w:t>
      </w:r>
    </w:p>
    <w:p w14:paraId="6DC0394D" w14:textId="77777777" w:rsidR="003B7CBE" w:rsidRDefault="003B7CBE" w:rsidP="003B7CBE">
      <w:pPr>
        <w:pStyle w:val="PL"/>
        <w:shd w:val="clear" w:color="auto" w:fill="E6E6E6"/>
      </w:pPr>
      <w:r>
        <w:tab/>
      </w:r>
      <w:r>
        <w:tab/>
      </w:r>
      <w:r>
        <w:tab/>
      </w:r>
      <w:r>
        <w:tab/>
      </w:r>
      <w:r>
        <w:tab/>
      </w:r>
      <w:r>
        <w:tab/>
      </w:r>
      <w:r>
        <w:tab/>
      </w:r>
      <w:r>
        <w:tab/>
      </w:r>
      <w:r>
        <w:tab/>
      </w:r>
      <w:r>
        <w:tab/>
      </w:r>
      <w:r>
        <w:tab/>
        <w:t>-- a serving cell concerning discovery signals</w:t>
      </w:r>
    </w:p>
    <w:p w14:paraId="02633942" w14:textId="77777777" w:rsidR="003B7CBE" w:rsidRDefault="003B7CBE" w:rsidP="003B7CBE">
      <w:pPr>
        <w:pStyle w:val="PL"/>
        <w:shd w:val="clear" w:color="auto" w:fill="E6E6E6"/>
      </w:pPr>
      <w:r>
        <w:t>maxEARFCN</w:t>
      </w:r>
      <w:r>
        <w:tab/>
      </w:r>
      <w:r>
        <w:tab/>
      </w:r>
      <w:r>
        <w:tab/>
      </w:r>
      <w:r>
        <w:tab/>
      </w:r>
      <w:r>
        <w:tab/>
        <w:t xml:space="preserve">INTEGER ::= </w:t>
      </w:r>
      <w:r>
        <w:rPr>
          <w:rFonts w:eastAsia="SimSun"/>
        </w:rPr>
        <w:t>65535</w:t>
      </w:r>
      <w:r>
        <w:tab/>
        <w:t>-- Maximum value of EUTRA carrier frequency</w:t>
      </w:r>
    </w:p>
    <w:p w14:paraId="33985D3D" w14:textId="77777777" w:rsidR="003B7CBE" w:rsidRDefault="003B7CBE" w:rsidP="003B7CBE">
      <w:pPr>
        <w:pStyle w:val="PL"/>
        <w:shd w:val="clear" w:color="auto" w:fill="E6E6E6"/>
      </w:pPr>
      <w:r>
        <w:t>maxEARFCN-Plus1</w:t>
      </w:r>
      <w:r>
        <w:tab/>
      </w:r>
      <w:r>
        <w:tab/>
      </w:r>
      <w:r>
        <w:tab/>
      </w:r>
      <w:r>
        <w:tab/>
        <w:t>INTEGER ::= 65536</w:t>
      </w:r>
      <w:r>
        <w:tab/>
        <w:t>-- Lowest value extended EARFCN range</w:t>
      </w:r>
    </w:p>
    <w:p w14:paraId="773DB2D8" w14:textId="77777777" w:rsidR="003B7CBE" w:rsidRDefault="003B7CBE" w:rsidP="003B7CBE">
      <w:pPr>
        <w:pStyle w:val="PL"/>
        <w:shd w:val="clear" w:color="auto" w:fill="E6E6E6"/>
      </w:pPr>
      <w:r>
        <w:t>maxEARFCN2</w:t>
      </w:r>
      <w:r>
        <w:tab/>
      </w:r>
      <w:r>
        <w:tab/>
      </w:r>
      <w:r>
        <w:tab/>
      </w:r>
      <w:r>
        <w:tab/>
      </w:r>
      <w:r>
        <w:tab/>
        <w:t>INTEGER ::= 262143</w:t>
      </w:r>
      <w:r>
        <w:tab/>
        <w:t>-- Highest value extended EARFCN range</w:t>
      </w:r>
    </w:p>
    <w:p w14:paraId="1502F677" w14:textId="77777777" w:rsidR="003B7CBE" w:rsidRDefault="003B7CBE" w:rsidP="003B7CBE">
      <w:pPr>
        <w:pStyle w:val="PL"/>
        <w:shd w:val="clear" w:color="auto" w:fill="E6E6E6"/>
      </w:pPr>
      <w:r>
        <w:t>maxEPDCCH-Set-r11</w:t>
      </w:r>
      <w:r>
        <w:tab/>
      </w:r>
      <w:r>
        <w:tab/>
      </w:r>
      <w:r>
        <w:tab/>
        <w:t>INTEGER ::= 2</w:t>
      </w:r>
      <w:r>
        <w:tab/>
        <w:t>-- Maximum number of EPDCCH sets</w:t>
      </w:r>
    </w:p>
    <w:p w14:paraId="2DB5FF95" w14:textId="77777777" w:rsidR="003B7CBE" w:rsidRDefault="003B7CBE" w:rsidP="003B7CBE">
      <w:pPr>
        <w:pStyle w:val="PL"/>
        <w:shd w:val="clear" w:color="auto" w:fill="E6E6E6"/>
      </w:pPr>
      <w:r>
        <w:t>maxFBI</w:t>
      </w:r>
      <w:r>
        <w:tab/>
      </w:r>
      <w:r>
        <w:tab/>
      </w:r>
      <w:r>
        <w:tab/>
      </w:r>
      <w:r>
        <w:tab/>
      </w:r>
      <w:r>
        <w:tab/>
      </w:r>
      <w:r>
        <w:tab/>
        <w:t>INTEGER ::= 64</w:t>
      </w:r>
      <w:r>
        <w:tab/>
        <w:t>-- Maximum value of fequency band indicator</w:t>
      </w:r>
    </w:p>
    <w:p w14:paraId="3A1AD47E" w14:textId="77777777" w:rsidR="003B7CBE" w:rsidRDefault="003B7CBE" w:rsidP="003B7CBE">
      <w:pPr>
        <w:pStyle w:val="PL"/>
        <w:shd w:val="clear" w:color="auto" w:fill="E6E6E6"/>
      </w:pPr>
      <w:r>
        <w:t>maxFBI-NR-r15</w:t>
      </w:r>
      <w:r>
        <w:tab/>
      </w:r>
      <w:r>
        <w:tab/>
      </w:r>
      <w:r>
        <w:tab/>
      </w:r>
      <w:r>
        <w:tab/>
        <w:t>INTEGER ::= 1024</w:t>
      </w:r>
      <w:r>
        <w:tab/>
        <w:t>-- Highest value FBI range for NR.</w:t>
      </w:r>
    </w:p>
    <w:p w14:paraId="3256A5B0" w14:textId="77777777" w:rsidR="003B7CBE" w:rsidRDefault="003B7CBE" w:rsidP="003B7CBE">
      <w:pPr>
        <w:pStyle w:val="PL"/>
        <w:shd w:val="clear" w:color="auto" w:fill="E6E6E6"/>
      </w:pPr>
      <w:r>
        <w:t>maxFBI-Plus1</w:t>
      </w:r>
      <w:r>
        <w:tab/>
      </w:r>
      <w:r>
        <w:tab/>
      </w:r>
      <w:r>
        <w:tab/>
      </w:r>
      <w:r>
        <w:tab/>
        <w:t>INTEGER ::= 65</w:t>
      </w:r>
      <w:r>
        <w:tab/>
        <w:t>-- Lowest value extended FBI range</w:t>
      </w:r>
    </w:p>
    <w:p w14:paraId="411F2874" w14:textId="77777777" w:rsidR="003B7CBE" w:rsidRDefault="003B7CBE" w:rsidP="003B7CBE">
      <w:pPr>
        <w:pStyle w:val="PL"/>
        <w:shd w:val="clear" w:color="auto" w:fill="E6E6E6"/>
      </w:pPr>
      <w:r>
        <w:t>maxFBI2</w:t>
      </w:r>
      <w:r>
        <w:tab/>
      </w:r>
      <w:r>
        <w:tab/>
      </w:r>
      <w:r>
        <w:tab/>
      </w:r>
      <w:r>
        <w:tab/>
      </w:r>
      <w:r>
        <w:tab/>
      </w:r>
      <w:r>
        <w:tab/>
        <w:t>INTEGER ::= 256</w:t>
      </w:r>
      <w:r>
        <w:tab/>
        <w:t>-- Highest value extended FBI range</w:t>
      </w:r>
    </w:p>
    <w:p w14:paraId="635FC9F9" w14:textId="77777777" w:rsidR="003B7CBE" w:rsidRDefault="003B7CBE" w:rsidP="003B7CBE">
      <w:pPr>
        <w:pStyle w:val="PL"/>
        <w:shd w:val="clear" w:color="auto" w:fill="E6E6E6"/>
      </w:pPr>
      <w:r>
        <w:t>maxFeatureSets-r15</w:t>
      </w:r>
      <w:r>
        <w:tab/>
      </w:r>
      <w:r>
        <w:tab/>
      </w:r>
      <w:r>
        <w:tab/>
        <w:t>INTEGER ::= 256</w:t>
      </w:r>
      <w:r>
        <w:tab/>
        <w:t>-- Total number of feature sets (size of pool)</w:t>
      </w:r>
    </w:p>
    <w:p w14:paraId="6CD43B82" w14:textId="77777777" w:rsidR="003B7CBE" w:rsidRDefault="003B7CBE" w:rsidP="003B7CBE">
      <w:pPr>
        <w:pStyle w:val="PL"/>
        <w:shd w:val="clear" w:color="auto" w:fill="E6E6E6"/>
      </w:pPr>
      <w:r>
        <w:t>maxPerCC-FeatureSets-r15</w:t>
      </w:r>
      <w:r>
        <w:tab/>
        <w:t>INTEGER ::= 32</w:t>
      </w:r>
      <w:r>
        <w:tab/>
        <w:t>-- Total number of CC-specific feature sets</w:t>
      </w:r>
    </w:p>
    <w:p w14:paraId="24FBD334" w14:textId="77777777" w:rsidR="003B7CBE" w:rsidRDefault="003B7CBE" w:rsidP="003B7CBE">
      <w:pPr>
        <w:pStyle w:val="PL"/>
        <w:shd w:val="clear" w:color="auto" w:fill="E6E6E6"/>
      </w:pPr>
      <w:r>
        <w:tab/>
      </w:r>
      <w:r>
        <w:tab/>
      </w:r>
      <w:r>
        <w:tab/>
      </w:r>
      <w:r>
        <w:tab/>
      </w:r>
      <w:r>
        <w:tab/>
      </w:r>
      <w:r>
        <w:tab/>
      </w:r>
      <w:r>
        <w:tab/>
      </w:r>
      <w:r>
        <w:tab/>
      </w:r>
      <w:r>
        <w:tab/>
      </w:r>
      <w:r>
        <w:tab/>
      </w:r>
      <w:r>
        <w:tab/>
      </w:r>
      <w:r>
        <w:tab/>
        <w:t>-- (size of the pool)</w:t>
      </w:r>
    </w:p>
    <w:p w14:paraId="6BE237CC" w14:textId="77777777" w:rsidR="003B7CBE" w:rsidRDefault="003B7CBE" w:rsidP="003B7CBE">
      <w:pPr>
        <w:pStyle w:val="PL"/>
        <w:shd w:val="clear" w:color="auto" w:fill="E6E6E6"/>
      </w:pPr>
      <w:r>
        <w:t>maxFreq</w:t>
      </w:r>
      <w:r>
        <w:tab/>
      </w:r>
      <w:r>
        <w:tab/>
      </w:r>
      <w:r>
        <w:tab/>
      </w:r>
      <w:r>
        <w:tab/>
      </w:r>
      <w:r>
        <w:tab/>
      </w:r>
      <w:r>
        <w:tab/>
        <w:t>INTEGER ::= 8</w:t>
      </w:r>
      <w:r>
        <w:tab/>
        <w:t>-- Maximum number of carrier frequencies</w:t>
      </w:r>
    </w:p>
    <w:p w14:paraId="60837901" w14:textId="77777777" w:rsidR="003B7CBE" w:rsidRDefault="003B7CBE" w:rsidP="003B7CBE">
      <w:pPr>
        <w:pStyle w:val="PL"/>
        <w:shd w:val="clear" w:color="auto" w:fill="E6E6E6"/>
      </w:pPr>
      <w:r>
        <w:t>maxFreqIDC-r11</w:t>
      </w:r>
      <w:r>
        <w:tab/>
      </w:r>
      <w:r>
        <w:tab/>
      </w:r>
      <w:r>
        <w:tab/>
      </w:r>
      <w:r>
        <w:tab/>
        <w:t>INTEGER ::= 32</w:t>
      </w:r>
      <w:r>
        <w:tab/>
        <w:t>-- Maximum number of carrier frequencies that are</w:t>
      </w:r>
    </w:p>
    <w:p w14:paraId="2EC60AC8" w14:textId="77777777" w:rsidR="003B7CBE" w:rsidRDefault="003B7CBE" w:rsidP="003B7CBE">
      <w:pPr>
        <w:pStyle w:val="PL"/>
        <w:shd w:val="clear" w:color="auto" w:fill="E6E6E6"/>
      </w:pPr>
      <w:r>
        <w:tab/>
      </w:r>
      <w:r>
        <w:tab/>
      </w:r>
      <w:r>
        <w:tab/>
      </w:r>
      <w:r>
        <w:tab/>
      </w:r>
      <w:r>
        <w:tab/>
      </w:r>
      <w:r>
        <w:tab/>
      </w:r>
      <w:r>
        <w:tab/>
      </w:r>
      <w:r>
        <w:tab/>
      </w:r>
      <w:r>
        <w:tab/>
      </w:r>
      <w:r>
        <w:tab/>
      </w:r>
      <w:r>
        <w:tab/>
        <w:t>-- affected by the IDC problems</w:t>
      </w:r>
    </w:p>
    <w:p w14:paraId="7E987850" w14:textId="77777777" w:rsidR="003B7CBE" w:rsidRDefault="003B7CBE" w:rsidP="003B7CBE">
      <w:pPr>
        <w:pStyle w:val="PL"/>
        <w:shd w:val="clear" w:color="auto" w:fill="E6E6E6"/>
      </w:pPr>
      <w:r>
        <w:t>maxFreqIdle-r15</w:t>
      </w:r>
      <w:r>
        <w:tab/>
      </w:r>
      <w:r>
        <w:tab/>
      </w:r>
      <w:r>
        <w:tab/>
      </w:r>
      <w:r>
        <w:tab/>
        <w:t>INTEGER ::= 8</w:t>
      </w:r>
      <w:r>
        <w:tab/>
        <w:t>-- Maximum number of carrier frequencies for</w:t>
      </w:r>
    </w:p>
    <w:p w14:paraId="3A4C9737" w14:textId="77777777" w:rsidR="003B7CBE" w:rsidRDefault="003B7CBE" w:rsidP="003B7CBE">
      <w:pPr>
        <w:pStyle w:val="PL"/>
        <w:shd w:val="clear" w:color="auto" w:fill="E6E6E6"/>
      </w:pPr>
      <w:r>
        <w:tab/>
      </w:r>
      <w:r>
        <w:tab/>
      </w:r>
      <w:r>
        <w:tab/>
      </w:r>
      <w:r>
        <w:tab/>
      </w:r>
      <w:r>
        <w:tab/>
      </w:r>
      <w:r>
        <w:tab/>
      </w:r>
      <w:r>
        <w:tab/>
      </w:r>
      <w:r>
        <w:tab/>
      </w:r>
      <w:r>
        <w:tab/>
      </w:r>
      <w:r>
        <w:tab/>
      </w:r>
      <w:r>
        <w:tab/>
      </w:r>
      <w:r>
        <w:tab/>
        <w:t>-- IDLE mode measurements configured by eNB</w:t>
      </w:r>
    </w:p>
    <w:p w14:paraId="2751E017" w14:textId="77777777" w:rsidR="003B7CBE" w:rsidRDefault="003B7CBE" w:rsidP="003B7CBE">
      <w:pPr>
        <w:pStyle w:val="PL"/>
        <w:shd w:val="clear" w:color="auto" w:fill="E6E6E6"/>
      </w:pPr>
      <w:r>
        <w:t>maxFreqMBMS-r11</w:t>
      </w:r>
      <w:r>
        <w:tab/>
      </w:r>
      <w:r>
        <w:tab/>
      </w:r>
      <w:r>
        <w:tab/>
      </w:r>
      <w:r>
        <w:tab/>
        <w:t>INTEGER ::= 5</w:t>
      </w:r>
      <w:r>
        <w:tab/>
        <w:t>-- Maximum number of carrier frequencies for which an</w:t>
      </w:r>
    </w:p>
    <w:p w14:paraId="0B0E944C" w14:textId="77777777" w:rsidR="003B7CBE" w:rsidRDefault="003B7CBE" w:rsidP="003B7CBE">
      <w:pPr>
        <w:pStyle w:val="PL"/>
        <w:shd w:val="clear" w:color="auto" w:fill="E6E6E6"/>
      </w:pPr>
      <w:r>
        <w:tab/>
      </w:r>
      <w:r>
        <w:tab/>
      </w:r>
      <w:r>
        <w:tab/>
      </w:r>
      <w:r>
        <w:tab/>
      </w:r>
      <w:r>
        <w:tab/>
      </w:r>
      <w:r>
        <w:tab/>
      </w:r>
      <w:r>
        <w:tab/>
      </w:r>
      <w:r>
        <w:tab/>
      </w:r>
      <w:r>
        <w:tab/>
      </w:r>
      <w:r>
        <w:tab/>
      </w:r>
      <w:r>
        <w:tab/>
        <w:t>-- MBMS capable UE may indicate an interest</w:t>
      </w:r>
    </w:p>
    <w:p w14:paraId="495BD517" w14:textId="77777777" w:rsidR="003B7CBE" w:rsidRDefault="003B7CBE" w:rsidP="003B7CBE">
      <w:pPr>
        <w:pStyle w:val="PL"/>
        <w:shd w:val="clear" w:color="auto" w:fill="E6E6E6"/>
      </w:pPr>
      <w:r>
        <w:t>maxFreqNR-r15</w:t>
      </w:r>
      <w:r>
        <w:tab/>
      </w:r>
      <w:r>
        <w:tab/>
      </w:r>
      <w:r>
        <w:tab/>
      </w:r>
      <w:r>
        <w:tab/>
        <w:t>INTEGER ::= 5</w:t>
      </w:r>
      <w:r>
        <w:tab/>
        <w:t>-- Maximum number of NR carrier frequencies for</w:t>
      </w:r>
    </w:p>
    <w:p w14:paraId="630AB702" w14:textId="77777777" w:rsidR="003B7CBE" w:rsidRDefault="003B7CBE" w:rsidP="003B7CBE">
      <w:pPr>
        <w:pStyle w:val="PL"/>
        <w:shd w:val="clear" w:color="auto" w:fill="E6E6E6"/>
      </w:pPr>
      <w:r>
        <w:tab/>
      </w:r>
      <w:r>
        <w:tab/>
      </w:r>
      <w:r>
        <w:tab/>
      </w:r>
      <w:r>
        <w:tab/>
      </w:r>
      <w:r>
        <w:tab/>
      </w:r>
      <w:r>
        <w:tab/>
      </w:r>
      <w:r>
        <w:tab/>
      </w:r>
      <w:r>
        <w:tab/>
      </w:r>
      <w:r>
        <w:tab/>
      </w:r>
      <w:r>
        <w:tab/>
      </w:r>
      <w:r>
        <w:tab/>
        <w:t>-- which a UE may provide measurement results upon</w:t>
      </w:r>
    </w:p>
    <w:p w14:paraId="2D1BB7E5" w14:textId="77777777" w:rsidR="003B7CBE" w:rsidRDefault="003B7CBE" w:rsidP="003B7CBE">
      <w:pPr>
        <w:pStyle w:val="PL"/>
        <w:shd w:val="clear" w:color="auto" w:fill="E6E6E6"/>
      </w:pPr>
      <w:r>
        <w:tab/>
      </w:r>
      <w:r>
        <w:tab/>
      </w:r>
      <w:r>
        <w:tab/>
      </w:r>
      <w:r>
        <w:tab/>
      </w:r>
      <w:r>
        <w:tab/>
      </w:r>
      <w:r>
        <w:tab/>
      </w:r>
      <w:r>
        <w:tab/>
      </w:r>
      <w:r>
        <w:tab/>
      </w:r>
      <w:r>
        <w:tab/>
      </w:r>
      <w:r>
        <w:tab/>
      </w:r>
      <w:r>
        <w:tab/>
        <w:t>-- NR SCG failure</w:t>
      </w:r>
    </w:p>
    <w:p w14:paraId="1B6AA2D0" w14:textId="77777777" w:rsidR="003B7CBE" w:rsidRDefault="003B7CBE" w:rsidP="003B7CBE">
      <w:pPr>
        <w:pStyle w:val="PL"/>
        <w:shd w:val="clear" w:color="auto" w:fill="E6E6E6"/>
      </w:pPr>
      <w:r>
        <w:t>maxFreqV2X-r14</w:t>
      </w:r>
      <w:r>
        <w:tab/>
      </w:r>
      <w:r>
        <w:tab/>
      </w:r>
      <w:r>
        <w:tab/>
      </w:r>
      <w:r>
        <w:tab/>
        <w:t>INTEGER ::= 8</w:t>
      </w:r>
      <w:r>
        <w:tab/>
        <w:t>-- Maximum number of carrier frequencies for which V2X</w:t>
      </w:r>
    </w:p>
    <w:p w14:paraId="64F4B823" w14:textId="77777777" w:rsidR="003B7CBE" w:rsidRDefault="003B7CBE" w:rsidP="003B7CBE">
      <w:pPr>
        <w:pStyle w:val="PL"/>
        <w:shd w:val="clear" w:color="auto" w:fill="E6E6E6"/>
      </w:pPr>
      <w:r>
        <w:tab/>
      </w:r>
      <w:r>
        <w:tab/>
      </w:r>
      <w:r>
        <w:tab/>
      </w:r>
      <w:r>
        <w:tab/>
      </w:r>
      <w:r>
        <w:tab/>
      </w:r>
      <w:r>
        <w:tab/>
      </w:r>
      <w:r>
        <w:tab/>
      </w:r>
      <w:r>
        <w:tab/>
      </w:r>
      <w:r>
        <w:tab/>
      </w:r>
      <w:r>
        <w:tab/>
      </w:r>
      <w:r>
        <w:tab/>
        <w:t>-- sidelink communication can be configured</w:t>
      </w:r>
    </w:p>
    <w:p w14:paraId="1B4907DC" w14:textId="77777777" w:rsidR="003B7CBE" w:rsidRDefault="003B7CBE" w:rsidP="003B7CBE">
      <w:pPr>
        <w:pStyle w:val="PL"/>
        <w:shd w:val="clear" w:color="auto" w:fill="E6E6E6"/>
      </w:pPr>
      <w:r>
        <w:t>maxFreqV2X-1-r14</w:t>
      </w:r>
      <w:r>
        <w:tab/>
      </w:r>
      <w:r>
        <w:tab/>
      </w:r>
      <w:r>
        <w:tab/>
        <w:t>INTEGER ::= 7</w:t>
      </w:r>
      <w:r>
        <w:tab/>
        <w:t>-- Highest index of frequencies</w:t>
      </w:r>
    </w:p>
    <w:p w14:paraId="5BBF4109" w14:textId="77777777" w:rsidR="003B7CBE" w:rsidRDefault="003B7CBE" w:rsidP="003B7CBE">
      <w:pPr>
        <w:pStyle w:val="PL"/>
        <w:shd w:val="clear" w:color="auto" w:fill="E6E6E6"/>
      </w:pPr>
      <w:r>
        <w:t>maxGERAN-SI</w:t>
      </w:r>
      <w:r>
        <w:tab/>
      </w:r>
      <w:r>
        <w:tab/>
      </w:r>
      <w:r>
        <w:tab/>
      </w:r>
      <w:r>
        <w:tab/>
      </w:r>
      <w:r>
        <w:tab/>
        <w:t>INTEGER ::= 10</w:t>
      </w:r>
      <w:r>
        <w:tab/>
        <w:t>-- Maximum number of GERAN SI blocks that can be</w:t>
      </w:r>
    </w:p>
    <w:p w14:paraId="532EE65D" w14:textId="77777777" w:rsidR="003B7CBE" w:rsidRDefault="003B7CBE" w:rsidP="003B7CBE">
      <w:pPr>
        <w:pStyle w:val="PL"/>
        <w:shd w:val="clear" w:color="auto" w:fill="E6E6E6"/>
      </w:pPr>
      <w:r>
        <w:tab/>
      </w:r>
      <w:r>
        <w:tab/>
      </w:r>
      <w:r>
        <w:tab/>
      </w:r>
      <w:r>
        <w:tab/>
      </w:r>
      <w:r>
        <w:tab/>
      </w:r>
      <w:r>
        <w:tab/>
      </w:r>
      <w:r>
        <w:tab/>
      </w:r>
      <w:r>
        <w:tab/>
      </w:r>
      <w:r>
        <w:tab/>
      </w:r>
      <w:r>
        <w:tab/>
      </w:r>
      <w:r>
        <w:tab/>
        <w:t>-- provided as part of NACC information</w:t>
      </w:r>
    </w:p>
    <w:p w14:paraId="49484D6F" w14:textId="77777777" w:rsidR="003B7CBE" w:rsidRDefault="003B7CBE" w:rsidP="003B7CBE">
      <w:pPr>
        <w:pStyle w:val="PL"/>
        <w:shd w:val="clear" w:color="auto" w:fill="E6E6E6"/>
      </w:pPr>
      <w:r>
        <w:t>maxGNFG</w:t>
      </w:r>
      <w:r>
        <w:tab/>
      </w:r>
      <w:r>
        <w:tab/>
      </w:r>
      <w:r>
        <w:tab/>
      </w:r>
      <w:r>
        <w:tab/>
      </w:r>
      <w:r>
        <w:tab/>
      </w:r>
      <w:r>
        <w:tab/>
        <w:t>INTEGER ::= 16</w:t>
      </w:r>
      <w:r>
        <w:tab/>
        <w:t>-- Maximum number of GERAN neighbour freq groups</w:t>
      </w:r>
    </w:p>
    <w:p w14:paraId="75CF7862" w14:textId="77777777" w:rsidR="003B7CBE" w:rsidRDefault="003B7CBE" w:rsidP="003B7CBE">
      <w:pPr>
        <w:pStyle w:val="PL"/>
        <w:shd w:val="clear" w:color="auto" w:fill="E6E6E6"/>
      </w:pPr>
      <w:r>
        <w:t>maxIdleMeasCarriers-r15</w:t>
      </w:r>
      <w:r>
        <w:tab/>
      </w:r>
      <w:r>
        <w:tab/>
        <w:t>INTEGER ::= 3</w:t>
      </w:r>
      <w:r>
        <w:tab/>
        <w:t>-- Maximum number of neighbouring inter-</w:t>
      </w:r>
    </w:p>
    <w:p w14:paraId="334A385F" w14:textId="77777777" w:rsidR="003B7CBE" w:rsidRDefault="003B7CBE" w:rsidP="003B7CBE">
      <w:pPr>
        <w:pStyle w:val="PL"/>
        <w:shd w:val="clear" w:color="auto" w:fill="E6E6E6"/>
      </w:pPr>
      <w:r>
        <w:tab/>
      </w:r>
      <w:r>
        <w:tab/>
      </w:r>
      <w:r>
        <w:tab/>
      </w:r>
      <w:r>
        <w:tab/>
      </w:r>
      <w:r>
        <w:tab/>
      </w:r>
      <w:r>
        <w:tab/>
      </w:r>
      <w:r>
        <w:tab/>
      </w:r>
      <w:r>
        <w:tab/>
      </w:r>
      <w:r>
        <w:tab/>
      </w:r>
      <w:r>
        <w:tab/>
      </w:r>
      <w:r>
        <w:tab/>
      </w:r>
      <w:r>
        <w:tab/>
        <w:t>-- frequency carriers measured in IDLE mode</w:t>
      </w:r>
    </w:p>
    <w:p w14:paraId="41615639" w14:textId="77777777" w:rsidR="003B7CBE" w:rsidRDefault="003B7CBE" w:rsidP="003B7CBE">
      <w:pPr>
        <w:pStyle w:val="PL"/>
        <w:shd w:val="clear" w:color="auto" w:fill="E6E6E6"/>
      </w:pPr>
      <w:r>
        <w:t>maxLCG-r13</w:t>
      </w:r>
      <w:r>
        <w:tab/>
      </w:r>
      <w:r>
        <w:tab/>
      </w:r>
      <w:r>
        <w:tab/>
      </w:r>
      <w:r>
        <w:tab/>
      </w:r>
      <w:r>
        <w:tab/>
        <w:t>INTEGER ::= 4</w:t>
      </w:r>
      <w:r>
        <w:tab/>
        <w:t>-- Maximum number of logical channel groups</w:t>
      </w:r>
    </w:p>
    <w:p w14:paraId="4E35AE02" w14:textId="77777777" w:rsidR="003B7CBE" w:rsidRDefault="003B7CBE" w:rsidP="003B7CBE">
      <w:pPr>
        <w:pStyle w:val="PL"/>
        <w:shd w:val="clear" w:color="auto" w:fill="E6E6E6"/>
      </w:pPr>
      <w:r>
        <w:t>maxLogMeasReport-r10</w:t>
      </w:r>
      <w:r>
        <w:tab/>
      </w:r>
      <w:r>
        <w:tab/>
        <w:t>INTEGER ::= 520</w:t>
      </w:r>
      <w:r>
        <w:tab/>
        <w:t>-- Maximum number of logged measurement entries</w:t>
      </w:r>
    </w:p>
    <w:p w14:paraId="7C6172BE" w14:textId="77777777" w:rsidR="003B7CBE" w:rsidRDefault="003B7CBE" w:rsidP="003B7CBE">
      <w:pPr>
        <w:pStyle w:val="PL"/>
        <w:shd w:val="clear" w:color="auto" w:fill="E6E6E6"/>
      </w:pPr>
      <w:r>
        <w:tab/>
      </w:r>
      <w:r>
        <w:tab/>
      </w:r>
      <w:r>
        <w:tab/>
      </w:r>
      <w:r>
        <w:tab/>
      </w:r>
      <w:r>
        <w:tab/>
      </w:r>
      <w:r>
        <w:tab/>
      </w:r>
      <w:r>
        <w:tab/>
      </w:r>
      <w:r>
        <w:tab/>
      </w:r>
      <w:r>
        <w:tab/>
      </w:r>
      <w:r>
        <w:tab/>
      </w:r>
      <w:r>
        <w:tab/>
        <w:t>-- that can be reported by the UE in one message</w:t>
      </w:r>
    </w:p>
    <w:p w14:paraId="417BD211" w14:textId="77777777" w:rsidR="003B7CBE" w:rsidRDefault="003B7CBE" w:rsidP="003B7CBE">
      <w:pPr>
        <w:pStyle w:val="PL"/>
        <w:shd w:val="clear" w:color="auto" w:fill="E6E6E6"/>
      </w:pPr>
      <w:r>
        <w:t>maxMBSFN-Allocations</w:t>
      </w:r>
      <w:r>
        <w:tab/>
      </w:r>
      <w:r>
        <w:tab/>
        <w:t>INTEGER ::= 8</w:t>
      </w:r>
      <w:r>
        <w:tab/>
        <w:t>-- Maximum number of MBSFN frame allocations with</w:t>
      </w:r>
    </w:p>
    <w:p w14:paraId="4636B782" w14:textId="77777777" w:rsidR="003B7CBE" w:rsidRDefault="003B7CBE" w:rsidP="003B7CBE">
      <w:pPr>
        <w:pStyle w:val="PL"/>
        <w:shd w:val="clear" w:color="auto" w:fill="E6E6E6"/>
      </w:pPr>
      <w:r>
        <w:tab/>
      </w:r>
      <w:r>
        <w:tab/>
      </w:r>
      <w:r>
        <w:tab/>
      </w:r>
      <w:r>
        <w:tab/>
      </w:r>
      <w:r>
        <w:tab/>
      </w:r>
      <w:r>
        <w:tab/>
      </w:r>
      <w:r>
        <w:tab/>
      </w:r>
      <w:r>
        <w:tab/>
      </w:r>
      <w:r>
        <w:tab/>
      </w:r>
      <w:r>
        <w:tab/>
      </w:r>
      <w:r>
        <w:tab/>
        <w:t>-- different offset</w:t>
      </w:r>
    </w:p>
    <w:p w14:paraId="3C2ACE31" w14:textId="77777777" w:rsidR="003B7CBE" w:rsidRDefault="003B7CBE" w:rsidP="003B7CBE">
      <w:pPr>
        <w:pStyle w:val="PL"/>
        <w:shd w:val="clear" w:color="auto" w:fill="E6E6E6"/>
      </w:pPr>
      <w:r>
        <w:t>maxMBSFN-Area</w:t>
      </w:r>
      <w:r>
        <w:tab/>
      </w:r>
      <w:r>
        <w:tab/>
      </w:r>
      <w:r>
        <w:tab/>
      </w:r>
      <w:r>
        <w:tab/>
        <w:t>INTEGER ::= 8</w:t>
      </w:r>
    </w:p>
    <w:p w14:paraId="51351114" w14:textId="77777777" w:rsidR="003B7CBE" w:rsidRDefault="003B7CBE" w:rsidP="003B7CBE">
      <w:pPr>
        <w:pStyle w:val="PL"/>
        <w:shd w:val="clear" w:color="auto" w:fill="E6E6E6"/>
      </w:pPr>
      <w:r>
        <w:t>maxMBSFN-Area-1</w:t>
      </w:r>
      <w:r>
        <w:tab/>
      </w:r>
      <w:r>
        <w:tab/>
      </w:r>
      <w:r>
        <w:tab/>
      </w:r>
      <w:r>
        <w:tab/>
        <w:t>INTEGER ::= 7</w:t>
      </w:r>
    </w:p>
    <w:p w14:paraId="7BDD1FF4" w14:textId="77777777" w:rsidR="003B7CBE" w:rsidRDefault="003B7CBE" w:rsidP="003B7CBE">
      <w:pPr>
        <w:pStyle w:val="PL"/>
        <w:shd w:val="clear" w:color="auto" w:fill="E6E6E6"/>
      </w:pPr>
      <w:r>
        <w:t>maxMBMS-ServiceListPerUE-r13</w:t>
      </w:r>
      <w:r>
        <w:tab/>
        <w:t>INTEGER ::= 15</w:t>
      </w:r>
      <w:r>
        <w:tab/>
        <w:t>-- Maximum number of services which the UE can</w:t>
      </w:r>
    </w:p>
    <w:p w14:paraId="6D1FBEDC" w14:textId="77777777" w:rsidR="003B7CBE" w:rsidRDefault="003B7CBE" w:rsidP="003B7CBE">
      <w:pPr>
        <w:pStyle w:val="PL"/>
        <w:shd w:val="clear" w:color="auto" w:fill="E6E6E6"/>
      </w:pPr>
      <w:r>
        <w:tab/>
      </w:r>
      <w:r>
        <w:tab/>
      </w:r>
      <w:r>
        <w:tab/>
      </w:r>
      <w:r>
        <w:tab/>
      </w:r>
      <w:r>
        <w:tab/>
      </w:r>
      <w:r>
        <w:tab/>
      </w:r>
      <w:r>
        <w:tab/>
      </w:r>
      <w:r>
        <w:tab/>
      </w:r>
      <w:r>
        <w:tab/>
      </w:r>
      <w:r>
        <w:tab/>
        <w:t>-- include in the MBMS interest indication</w:t>
      </w:r>
    </w:p>
    <w:p w14:paraId="75E9FB6C" w14:textId="77777777" w:rsidR="003B7CBE" w:rsidRDefault="003B7CBE" w:rsidP="003B7CBE">
      <w:pPr>
        <w:pStyle w:val="PL"/>
        <w:shd w:val="clear" w:color="auto" w:fill="E6E6E6"/>
      </w:pPr>
      <w:r>
        <w:t>maxMeasId</w:t>
      </w:r>
      <w:r>
        <w:tab/>
      </w:r>
      <w:r>
        <w:tab/>
      </w:r>
      <w:r>
        <w:tab/>
      </w:r>
      <w:r>
        <w:tab/>
      </w:r>
      <w:r>
        <w:tab/>
        <w:t>INTEGER ::= 32</w:t>
      </w:r>
    </w:p>
    <w:p w14:paraId="2C5F6807" w14:textId="77777777" w:rsidR="003B7CBE" w:rsidRDefault="003B7CBE" w:rsidP="003B7CBE">
      <w:pPr>
        <w:pStyle w:val="PL"/>
        <w:shd w:val="clear" w:color="auto" w:fill="E6E6E6"/>
      </w:pPr>
      <w:r>
        <w:t>maxMeasId-Plus1</w:t>
      </w:r>
      <w:r>
        <w:tab/>
      </w:r>
      <w:r>
        <w:tab/>
      </w:r>
      <w:r>
        <w:tab/>
      </w:r>
      <w:r>
        <w:tab/>
        <w:t>INTEGER ::= 33</w:t>
      </w:r>
    </w:p>
    <w:p w14:paraId="6326AFE1" w14:textId="77777777" w:rsidR="003B7CBE" w:rsidRDefault="003B7CBE" w:rsidP="003B7CBE">
      <w:pPr>
        <w:pStyle w:val="PL"/>
        <w:shd w:val="clear" w:color="auto" w:fill="E6E6E6"/>
      </w:pPr>
      <w:r>
        <w:t>maxMeasId-r12</w:t>
      </w:r>
      <w:r>
        <w:tab/>
      </w:r>
      <w:r>
        <w:tab/>
      </w:r>
      <w:r>
        <w:tab/>
      </w:r>
      <w:r>
        <w:tab/>
        <w:t>INTEGER ::= 64</w:t>
      </w:r>
    </w:p>
    <w:p w14:paraId="5E3634AF" w14:textId="77777777" w:rsidR="003B7CBE" w:rsidRDefault="003B7CBE" w:rsidP="003B7CBE">
      <w:pPr>
        <w:pStyle w:val="PL"/>
        <w:shd w:val="clear" w:color="auto" w:fill="E6E6E6"/>
      </w:pPr>
      <w:r>
        <w:t>maxMultiBands</w:t>
      </w:r>
      <w:r>
        <w:tab/>
      </w:r>
      <w:r>
        <w:tab/>
      </w:r>
      <w:r>
        <w:tab/>
      </w:r>
      <w:r>
        <w:tab/>
        <w:t>INTEGER ::= 8</w:t>
      </w:r>
      <w:r>
        <w:tab/>
        <w:t>-- Maximum number of additional frequency bands</w:t>
      </w:r>
    </w:p>
    <w:p w14:paraId="609017A1" w14:textId="77777777" w:rsidR="003B7CBE" w:rsidRDefault="003B7CBE" w:rsidP="003B7CBE">
      <w:pPr>
        <w:pStyle w:val="PL"/>
        <w:shd w:val="clear" w:color="auto" w:fill="E6E6E6"/>
      </w:pPr>
      <w:r>
        <w:tab/>
      </w:r>
      <w:r>
        <w:tab/>
      </w:r>
      <w:r>
        <w:tab/>
      </w:r>
      <w:r>
        <w:tab/>
      </w:r>
      <w:r>
        <w:tab/>
      </w:r>
      <w:r>
        <w:tab/>
      </w:r>
      <w:r>
        <w:tab/>
      </w:r>
      <w:r>
        <w:tab/>
      </w:r>
      <w:r>
        <w:tab/>
      </w:r>
      <w:r>
        <w:tab/>
      </w:r>
      <w:r>
        <w:tab/>
        <w:t>-- that a cell belongs to</w:t>
      </w:r>
    </w:p>
    <w:p w14:paraId="12E77793" w14:textId="77777777" w:rsidR="003B7CBE" w:rsidRDefault="003B7CBE" w:rsidP="003B7CBE">
      <w:pPr>
        <w:pStyle w:val="PL"/>
        <w:shd w:val="clear" w:color="auto" w:fill="E6E6E6"/>
      </w:pPr>
      <w:r>
        <w:t>maxMultiBandsNR-r15</w:t>
      </w:r>
      <w:r>
        <w:tab/>
      </w:r>
      <w:r>
        <w:tab/>
      </w:r>
      <w:r>
        <w:tab/>
        <w:t>INTEGER ::= 32</w:t>
      </w:r>
      <w:r>
        <w:tab/>
        <w:t>-- Maximum number of additional NR frequency bands</w:t>
      </w:r>
    </w:p>
    <w:p w14:paraId="54E2EE16" w14:textId="77777777" w:rsidR="003B7CBE" w:rsidRDefault="003B7CBE" w:rsidP="003B7CBE">
      <w:pPr>
        <w:pStyle w:val="PL"/>
        <w:shd w:val="clear" w:color="auto" w:fill="E6E6E6"/>
      </w:pPr>
      <w:r>
        <w:tab/>
      </w:r>
      <w:r>
        <w:tab/>
      </w:r>
      <w:r>
        <w:tab/>
      </w:r>
      <w:r>
        <w:tab/>
      </w:r>
      <w:r>
        <w:tab/>
      </w:r>
      <w:r>
        <w:tab/>
      </w:r>
      <w:r>
        <w:tab/>
      </w:r>
      <w:r>
        <w:tab/>
      </w:r>
      <w:r>
        <w:tab/>
      </w:r>
      <w:r>
        <w:tab/>
      </w:r>
      <w:r>
        <w:tab/>
        <w:t>-- that a cell belongs to</w:t>
      </w:r>
    </w:p>
    <w:p w14:paraId="20D497DD" w14:textId="77777777" w:rsidR="003B7CBE" w:rsidRDefault="003B7CBE" w:rsidP="003B7CBE">
      <w:pPr>
        <w:pStyle w:val="PL"/>
        <w:shd w:val="clear" w:color="auto" w:fill="E6E6E6"/>
      </w:pPr>
      <w:r>
        <w:t>maxMultiBandsNR-1-r15</w:t>
      </w:r>
      <w:r>
        <w:tab/>
      </w:r>
      <w:r>
        <w:tab/>
        <w:t>INTEGER ::= 31</w:t>
      </w:r>
    </w:p>
    <w:p w14:paraId="16D2B2E8" w14:textId="77777777" w:rsidR="003B7CBE" w:rsidRDefault="003B7CBE" w:rsidP="003B7CBE">
      <w:pPr>
        <w:pStyle w:val="PL"/>
        <w:shd w:val="clear" w:color="auto" w:fill="E6E6E6"/>
      </w:pPr>
      <w:r>
        <w:t>maxNS-Pmax-r10</w:t>
      </w:r>
      <w:r>
        <w:tab/>
      </w:r>
      <w:r>
        <w:tab/>
      </w:r>
      <w:r>
        <w:tab/>
      </w:r>
      <w:r>
        <w:tab/>
        <w:t>INTEGER ::= 8</w:t>
      </w:r>
      <w:r>
        <w:tab/>
        <w:t>-- Maximum number of NS and P-Max values per band</w:t>
      </w:r>
    </w:p>
    <w:p w14:paraId="2C263BE9" w14:textId="77777777" w:rsidR="003B7CBE" w:rsidRDefault="003B7CBE" w:rsidP="003B7CBE">
      <w:pPr>
        <w:pStyle w:val="PL"/>
        <w:shd w:val="clear" w:color="auto" w:fill="E6E6E6"/>
      </w:pPr>
      <w:r>
        <w:t>maxNAICS-Entries-r12</w:t>
      </w:r>
      <w:r>
        <w:tab/>
      </w:r>
      <w:r>
        <w:tab/>
        <w:t>INTEGER ::= 8</w:t>
      </w:r>
      <w:r>
        <w:tab/>
        <w:t>-- Maximum number of supported NAICS combination(s)</w:t>
      </w:r>
    </w:p>
    <w:p w14:paraId="51D51403" w14:textId="77777777" w:rsidR="003B7CBE" w:rsidRDefault="003B7CBE" w:rsidP="003B7CBE">
      <w:pPr>
        <w:pStyle w:val="PL"/>
        <w:shd w:val="clear" w:color="auto" w:fill="E6E6E6"/>
      </w:pPr>
      <w:r>
        <w:t>maxNeighCell-r12</w:t>
      </w:r>
      <w:r>
        <w:tab/>
      </w:r>
      <w:r>
        <w:tab/>
      </w:r>
      <w:r>
        <w:tab/>
        <w:t>INTEGER ::= 8</w:t>
      </w:r>
      <w:r>
        <w:tab/>
        <w:t>-- Maximum number of neighbouring cells in NAICS</w:t>
      </w:r>
    </w:p>
    <w:p w14:paraId="766DA408" w14:textId="77777777" w:rsidR="003B7CBE" w:rsidRDefault="003B7CBE" w:rsidP="003B7CBE">
      <w:pPr>
        <w:pStyle w:val="PL"/>
        <w:shd w:val="clear" w:color="auto" w:fill="E6E6E6"/>
      </w:pPr>
      <w:r>
        <w:tab/>
      </w:r>
      <w:r>
        <w:tab/>
      </w:r>
      <w:r>
        <w:tab/>
      </w:r>
      <w:r>
        <w:tab/>
      </w:r>
      <w:r>
        <w:tab/>
      </w:r>
      <w:r>
        <w:tab/>
      </w:r>
      <w:r>
        <w:tab/>
      </w:r>
      <w:r>
        <w:tab/>
      </w:r>
      <w:r>
        <w:tab/>
      </w:r>
      <w:r>
        <w:tab/>
      </w:r>
      <w:r>
        <w:tab/>
        <w:t>-- configuration (per carrier frequency)</w:t>
      </w:r>
    </w:p>
    <w:p w14:paraId="673ACB27" w14:textId="77777777" w:rsidR="003B7CBE" w:rsidRDefault="003B7CBE" w:rsidP="003B7CBE">
      <w:pPr>
        <w:pStyle w:val="PL"/>
        <w:shd w:val="clear" w:color="auto" w:fill="E6E6E6"/>
      </w:pPr>
      <w:r>
        <w:t>maxNeighCell-SCPTM-r13</w:t>
      </w:r>
      <w:r>
        <w:tab/>
      </w:r>
      <w:r>
        <w:tab/>
        <w:t>INTEGER ::=</w:t>
      </w:r>
      <w:r>
        <w:tab/>
        <w:t>8</w:t>
      </w:r>
      <w:r>
        <w:tab/>
        <w:t>-- Maximum number of SCPTM neighbour cells</w:t>
      </w:r>
    </w:p>
    <w:p w14:paraId="559087EF" w14:textId="77777777" w:rsidR="003B7CBE" w:rsidRDefault="003B7CBE" w:rsidP="003B7CBE">
      <w:pPr>
        <w:pStyle w:val="PL"/>
        <w:shd w:val="clear" w:color="auto" w:fill="E6E6E6"/>
      </w:pPr>
      <w:r>
        <w:t>maxNrofS-NSSAI-r15</w:t>
      </w:r>
      <w:r>
        <w:tab/>
      </w:r>
      <w:r>
        <w:tab/>
      </w:r>
      <w:r>
        <w:tab/>
        <w:t>INTEGER ::= 8</w:t>
      </w:r>
      <w:r>
        <w:tab/>
        <w:t>-- Maximum number of S-NSSAI</w:t>
      </w:r>
    </w:p>
    <w:p w14:paraId="24BBC3D4" w14:textId="77777777" w:rsidR="003B7CBE" w:rsidRDefault="003B7CBE" w:rsidP="003B7CBE">
      <w:pPr>
        <w:pStyle w:val="PL"/>
        <w:shd w:val="clear" w:color="auto" w:fill="E6E6E6"/>
      </w:pPr>
      <w:r>
        <w:lastRenderedPageBreak/>
        <w:t>maxObjectId</w:t>
      </w:r>
      <w:r>
        <w:tab/>
      </w:r>
      <w:r>
        <w:tab/>
      </w:r>
      <w:r>
        <w:tab/>
      </w:r>
      <w:r>
        <w:tab/>
      </w:r>
      <w:r>
        <w:tab/>
        <w:t>INTEGER ::= 32</w:t>
      </w:r>
    </w:p>
    <w:p w14:paraId="525453FC" w14:textId="77777777" w:rsidR="003B7CBE" w:rsidRDefault="003B7CBE" w:rsidP="003B7CBE">
      <w:pPr>
        <w:pStyle w:val="PL"/>
        <w:shd w:val="clear" w:color="auto" w:fill="E6E6E6"/>
        <w:tabs>
          <w:tab w:val="clear" w:pos="3072"/>
        </w:tabs>
      </w:pPr>
      <w:r>
        <w:t>maxObjectId-Plus1-r13</w:t>
      </w:r>
      <w:r>
        <w:tab/>
      </w:r>
      <w:r>
        <w:tab/>
        <w:t>INTEGER ::= 33</w:t>
      </w:r>
    </w:p>
    <w:p w14:paraId="0826DEB1" w14:textId="77777777" w:rsidR="003B7CBE" w:rsidRDefault="003B7CBE" w:rsidP="003B7CBE">
      <w:pPr>
        <w:pStyle w:val="PL"/>
        <w:shd w:val="clear" w:color="auto" w:fill="E6E6E6"/>
      </w:pPr>
      <w:r>
        <w:t>maxObjectId-r13</w:t>
      </w:r>
      <w:r>
        <w:tab/>
      </w:r>
      <w:r>
        <w:tab/>
      </w:r>
      <w:r>
        <w:tab/>
      </w:r>
      <w:r>
        <w:tab/>
        <w:t>INTEGER ::= 64</w:t>
      </w:r>
    </w:p>
    <w:p w14:paraId="5639CE3E" w14:textId="77777777" w:rsidR="003B7CBE" w:rsidRDefault="003B7CBE" w:rsidP="003B7CBE">
      <w:pPr>
        <w:pStyle w:val="PL"/>
        <w:shd w:val="clear" w:color="auto" w:fill="E6E6E6"/>
      </w:pPr>
      <w:r>
        <w:t>maxP-a-PerNeighCell-r12</w:t>
      </w:r>
      <w:r>
        <w:tab/>
      </w:r>
      <w:r>
        <w:tab/>
        <w:t>INTEGER ::= 3</w:t>
      </w:r>
      <w:r>
        <w:tab/>
        <w:t>-- Maximum number of power offsets for a neighbour cell</w:t>
      </w:r>
    </w:p>
    <w:p w14:paraId="02AA053B" w14:textId="77777777" w:rsidR="003B7CBE" w:rsidRDefault="003B7CBE" w:rsidP="003B7CBE">
      <w:pPr>
        <w:pStyle w:val="PL"/>
        <w:shd w:val="clear" w:color="auto" w:fill="E6E6E6"/>
      </w:pPr>
      <w:r>
        <w:tab/>
      </w:r>
      <w:r>
        <w:tab/>
      </w:r>
      <w:r>
        <w:tab/>
      </w:r>
      <w:r>
        <w:tab/>
      </w:r>
      <w:r>
        <w:tab/>
      </w:r>
      <w:r>
        <w:tab/>
      </w:r>
      <w:r>
        <w:tab/>
      </w:r>
      <w:r>
        <w:tab/>
      </w:r>
      <w:r>
        <w:tab/>
      </w:r>
      <w:r>
        <w:tab/>
      </w:r>
      <w:r>
        <w:tab/>
        <w:t>-- in NAICS configuration</w:t>
      </w:r>
    </w:p>
    <w:p w14:paraId="4F9760B4" w14:textId="77777777" w:rsidR="003B7CBE" w:rsidRDefault="003B7CBE" w:rsidP="003B7CBE">
      <w:pPr>
        <w:pStyle w:val="PL"/>
        <w:shd w:val="clear" w:color="auto" w:fill="E6E6E6"/>
      </w:pPr>
      <w:r>
        <w:t>maxPageRec</w:t>
      </w:r>
      <w:r>
        <w:tab/>
      </w:r>
      <w:r>
        <w:tab/>
      </w:r>
      <w:r>
        <w:tab/>
      </w:r>
      <w:r>
        <w:tab/>
      </w:r>
      <w:r>
        <w:tab/>
        <w:t>INTEGER ::= 16</w:t>
      </w:r>
      <w:r>
        <w:tab/>
        <w:t>--</w:t>
      </w:r>
    </w:p>
    <w:p w14:paraId="7D65C30A" w14:textId="77777777" w:rsidR="003B7CBE" w:rsidRDefault="003B7CBE" w:rsidP="003B7CBE">
      <w:pPr>
        <w:pStyle w:val="PL"/>
        <w:shd w:val="clear" w:color="auto" w:fill="E6E6E6"/>
        <w:ind w:left="4189" w:hangingChars="2618" w:hanging="4189"/>
      </w:pPr>
      <w:r>
        <w:t>maxPhysCellId</w:t>
      </w:r>
      <w:r>
        <w:rPr>
          <w:lang w:eastAsia="zh-TW"/>
        </w:rPr>
        <w:t>Range-r9</w:t>
      </w:r>
      <w:r>
        <w:tab/>
      </w:r>
      <w:r>
        <w:tab/>
        <w:t xml:space="preserve">INTEGER ::= </w:t>
      </w:r>
      <w:r>
        <w:rPr>
          <w:lang w:eastAsia="zh-TW"/>
        </w:rPr>
        <w:t>4</w:t>
      </w:r>
      <w:r>
        <w:tab/>
        <w:t>-- Maximum number of physical cell identity ranges</w:t>
      </w:r>
    </w:p>
    <w:p w14:paraId="43F84BD2" w14:textId="77777777" w:rsidR="003B7CBE" w:rsidRDefault="003B7CBE" w:rsidP="003B7CBE">
      <w:pPr>
        <w:pStyle w:val="PL"/>
        <w:shd w:val="clear" w:color="auto" w:fill="E6E6E6"/>
      </w:pPr>
      <w:r>
        <w:t>maxPLMN-r11</w:t>
      </w:r>
      <w:r>
        <w:tab/>
      </w:r>
      <w:r>
        <w:tab/>
      </w:r>
      <w:r>
        <w:tab/>
      </w:r>
      <w:r>
        <w:tab/>
      </w:r>
      <w:r>
        <w:tab/>
        <w:t>INTEGER ::=</w:t>
      </w:r>
      <w:r>
        <w:tab/>
        <w:t>6</w:t>
      </w:r>
      <w:r>
        <w:tab/>
        <w:t>-- Maximum number of PLMNs</w:t>
      </w:r>
    </w:p>
    <w:p w14:paraId="2781946D" w14:textId="77777777" w:rsidR="003B7CBE" w:rsidRDefault="003B7CBE" w:rsidP="003B7CBE">
      <w:pPr>
        <w:pStyle w:val="PL"/>
        <w:shd w:val="clear" w:color="auto" w:fill="E6E6E6"/>
      </w:pPr>
      <w:r>
        <w:t>maxPLMN-1-r14</w:t>
      </w:r>
      <w:r>
        <w:tab/>
      </w:r>
      <w:r>
        <w:tab/>
      </w:r>
      <w:r>
        <w:tab/>
      </w:r>
      <w:r>
        <w:tab/>
        <w:t>INTEGER ::=</w:t>
      </w:r>
      <w:r>
        <w:tab/>
        <w:t>5</w:t>
      </w:r>
      <w:r>
        <w:tab/>
        <w:t>-- Maximum number of PLMNs minus one</w:t>
      </w:r>
    </w:p>
    <w:p w14:paraId="3127EAF9" w14:textId="77777777" w:rsidR="003B7CBE" w:rsidRDefault="003B7CBE" w:rsidP="003B7CBE">
      <w:pPr>
        <w:pStyle w:val="PL"/>
        <w:shd w:val="clear" w:color="auto" w:fill="E6E6E6"/>
      </w:pPr>
      <w:r>
        <w:t>maxPLMN-r15</w:t>
      </w:r>
      <w:r>
        <w:tab/>
      </w:r>
      <w:r>
        <w:tab/>
      </w:r>
      <w:r>
        <w:tab/>
      </w:r>
      <w:r>
        <w:tab/>
      </w:r>
      <w:r>
        <w:tab/>
        <w:t>INTEGER ::= 8</w:t>
      </w:r>
      <w:r>
        <w:tab/>
        <w:t>-- Maximum number of PLMNs for RNA configuration</w:t>
      </w:r>
    </w:p>
    <w:p w14:paraId="636E0FF9" w14:textId="77777777" w:rsidR="003B7CBE" w:rsidRDefault="003B7CBE" w:rsidP="003B7CBE">
      <w:pPr>
        <w:pStyle w:val="PL"/>
        <w:shd w:val="clear" w:color="auto" w:fill="E6E6E6"/>
      </w:pPr>
      <w:r>
        <w:t>maxPLMN-NR-r15</w:t>
      </w:r>
      <w:r>
        <w:tab/>
      </w:r>
      <w:r>
        <w:tab/>
      </w:r>
      <w:r>
        <w:tab/>
      </w:r>
      <w:r>
        <w:tab/>
        <w:t>INTEGER ::= 12</w:t>
      </w:r>
      <w:r>
        <w:tab/>
        <w:t>-- Maximum number of NR PLMNs</w:t>
      </w:r>
    </w:p>
    <w:p w14:paraId="1067A22B" w14:textId="77777777" w:rsidR="003B7CBE" w:rsidRDefault="003B7CBE" w:rsidP="003B7CBE">
      <w:pPr>
        <w:pStyle w:val="PL"/>
        <w:shd w:val="clear" w:color="auto" w:fill="E6E6E6"/>
      </w:pPr>
      <w:r>
        <w:t>maxPNOffset</w:t>
      </w:r>
      <w:r>
        <w:tab/>
      </w:r>
      <w:r>
        <w:tab/>
      </w:r>
      <w:r>
        <w:tab/>
      </w:r>
      <w:r>
        <w:tab/>
      </w:r>
      <w:r>
        <w:tab/>
        <w:t>INTEGER ::=</w:t>
      </w:r>
      <w:r>
        <w:tab/>
        <w:t>511</w:t>
      </w:r>
      <w:r>
        <w:tab/>
        <w:t>-- Maximum number of CDMA2000 PNOffsets</w:t>
      </w:r>
    </w:p>
    <w:p w14:paraId="72C515DF" w14:textId="77777777" w:rsidR="003B7CBE" w:rsidRDefault="003B7CBE" w:rsidP="003B7CBE">
      <w:pPr>
        <w:pStyle w:val="PL"/>
        <w:shd w:val="clear" w:color="auto" w:fill="E6E6E6"/>
      </w:pPr>
      <w:r>
        <w:t>maxPMCH-PerMBSFN</w:t>
      </w:r>
      <w:r>
        <w:tab/>
      </w:r>
      <w:r>
        <w:tab/>
      </w:r>
      <w:r>
        <w:tab/>
        <w:t>INTEGER ::= 15</w:t>
      </w:r>
    </w:p>
    <w:p w14:paraId="0DE50C71" w14:textId="77777777" w:rsidR="003B7CBE" w:rsidRDefault="003B7CBE" w:rsidP="003B7CBE">
      <w:pPr>
        <w:pStyle w:val="PL"/>
        <w:shd w:val="clear" w:color="auto" w:fill="E6E6E6"/>
      </w:pPr>
      <w:r>
        <w:t>maxPSSCH-TxConfig-r14</w:t>
      </w:r>
      <w:r>
        <w:tab/>
      </w:r>
      <w:r>
        <w:tab/>
        <w:t>INTEGER ::= 16</w:t>
      </w:r>
      <w:r>
        <w:tab/>
        <w:t>-- Maximum number of PSSCH TX configurations</w:t>
      </w:r>
    </w:p>
    <w:p w14:paraId="271B0B6B" w14:textId="77777777" w:rsidR="003B7CBE" w:rsidRDefault="003B7CBE" w:rsidP="003B7CBE">
      <w:pPr>
        <w:pStyle w:val="PL"/>
        <w:shd w:val="clear" w:color="auto" w:fill="E6E6E6"/>
      </w:pPr>
      <w:r>
        <w:t>maxQuantSetsNR-r15</w:t>
      </w:r>
      <w:r>
        <w:tab/>
      </w:r>
      <w:r>
        <w:tab/>
      </w:r>
      <w:r>
        <w:tab/>
        <w:t>INTEGER ::= 2</w:t>
      </w:r>
      <w:r>
        <w:tab/>
        <w:t>-- Maximum number of NR quantity configuration sets</w:t>
      </w:r>
    </w:p>
    <w:p w14:paraId="5391BC78" w14:textId="77777777" w:rsidR="003B7CBE" w:rsidRDefault="003B7CBE" w:rsidP="003B7CBE">
      <w:pPr>
        <w:pStyle w:val="PL"/>
        <w:shd w:val="clear" w:color="auto" w:fill="E6E6E6"/>
      </w:pPr>
      <w:r>
        <w:t>maxQCI-r13</w:t>
      </w:r>
      <w:r>
        <w:tab/>
      </w:r>
      <w:r>
        <w:tab/>
      </w:r>
      <w:r>
        <w:tab/>
      </w:r>
      <w:r>
        <w:tab/>
      </w:r>
      <w:r>
        <w:tab/>
        <w:t>INTEGER ::= 6</w:t>
      </w:r>
      <w:r>
        <w:tab/>
        <w:t>-- Maximum number of QCIs</w:t>
      </w:r>
    </w:p>
    <w:p w14:paraId="18F83511" w14:textId="77777777" w:rsidR="003B7CBE" w:rsidRDefault="003B7CBE" w:rsidP="003B7CBE">
      <w:pPr>
        <w:pStyle w:val="PL"/>
        <w:shd w:val="clear" w:color="auto" w:fill="E6E6E6"/>
      </w:pPr>
      <w:r>
        <w:t>maxRAT-Capabilities</w:t>
      </w:r>
      <w:r>
        <w:tab/>
      </w:r>
      <w:r>
        <w:tab/>
      </w:r>
      <w:r>
        <w:tab/>
        <w:t>INTEGER ::= 8</w:t>
      </w:r>
      <w:r>
        <w:tab/>
        <w:t>-- Maximum number of interworking RATs (incl EUTRA)</w:t>
      </w:r>
    </w:p>
    <w:p w14:paraId="05188F1E" w14:textId="77777777" w:rsidR="003B7CBE" w:rsidRDefault="003B7CBE" w:rsidP="003B7CBE">
      <w:pPr>
        <w:pStyle w:val="PL"/>
        <w:shd w:val="clear" w:color="auto" w:fill="E6E6E6"/>
      </w:pPr>
      <w:r>
        <w:t>maxRE-MapQCL-r11</w:t>
      </w:r>
      <w:r>
        <w:tab/>
      </w:r>
      <w:r>
        <w:tab/>
      </w:r>
      <w:r>
        <w:tab/>
        <w:t>INTEGER ::= 4</w:t>
      </w:r>
      <w:r>
        <w:tab/>
        <w:t>-- Maximum number of PDSCH RE Mapping configurations</w:t>
      </w:r>
    </w:p>
    <w:p w14:paraId="1A371F62" w14:textId="77777777" w:rsidR="003B7CBE" w:rsidRDefault="003B7CBE" w:rsidP="003B7CBE">
      <w:pPr>
        <w:pStyle w:val="PL"/>
        <w:shd w:val="clear" w:color="auto" w:fill="E6E6E6"/>
      </w:pPr>
      <w:r>
        <w:tab/>
      </w:r>
      <w:r>
        <w:tab/>
      </w:r>
      <w:r>
        <w:tab/>
      </w:r>
      <w:r>
        <w:tab/>
      </w:r>
      <w:r>
        <w:tab/>
      </w:r>
      <w:r>
        <w:tab/>
      </w:r>
      <w:r>
        <w:tab/>
      </w:r>
      <w:r>
        <w:tab/>
      </w:r>
      <w:r>
        <w:tab/>
      </w:r>
      <w:r>
        <w:tab/>
      </w:r>
      <w:r>
        <w:tab/>
        <w:t>-- (per carrier frequency)</w:t>
      </w:r>
    </w:p>
    <w:p w14:paraId="4FBBAFE4" w14:textId="77777777" w:rsidR="003B7CBE" w:rsidRDefault="003B7CBE" w:rsidP="003B7CBE">
      <w:pPr>
        <w:pStyle w:val="PL"/>
        <w:shd w:val="clear" w:color="auto" w:fill="E6E6E6"/>
      </w:pPr>
      <w:r>
        <w:t>maxReportConfigId</w:t>
      </w:r>
      <w:r>
        <w:tab/>
      </w:r>
      <w:r>
        <w:tab/>
      </w:r>
      <w:r>
        <w:tab/>
        <w:t>INTEGER ::= 32</w:t>
      </w:r>
    </w:p>
    <w:p w14:paraId="6E57ADFE" w14:textId="77777777" w:rsidR="003B7CBE" w:rsidRDefault="003B7CBE" w:rsidP="003B7CBE">
      <w:pPr>
        <w:pStyle w:val="PL"/>
        <w:shd w:val="clear" w:color="auto" w:fill="E6E6E6"/>
        <w:rPr>
          <w:snapToGrid w:val="0"/>
        </w:rPr>
      </w:pPr>
      <w:r>
        <w:rPr>
          <w:snapToGrid w:val="0"/>
        </w:rPr>
        <w:t>maxReservationPeriod-r14</w:t>
      </w:r>
      <w:r>
        <w:rPr>
          <w:snapToGrid w:val="0"/>
        </w:rPr>
        <w:tab/>
        <w:t>INTEGER ::= 16</w:t>
      </w:r>
      <w:r>
        <w:rPr>
          <w:snapToGrid w:val="0"/>
        </w:rPr>
        <w:tab/>
        <w:t>-- Maximum number of resource reservation periodicities</w:t>
      </w:r>
    </w:p>
    <w:p w14:paraId="34BAE641" w14:textId="77777777" w:rsidR="003B7CBE" w:rsidRDefault="003B7CBE" w:rsidP="003B7CBE">
      <w:pPr>
        <w:pStyle w:val="PL"/>
        <w:shd w:val="clear" w:color="auto" w:fill="E6E6E6"/>
      </w:pP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for sidelink V2X communication</w:t>
      </w:r>
    </w:p>
    <w:p w14:paraId="0120248F" w14:textId="77777777" w:rsidR="003B7CBE" w:rsidRDefault="003B7CBE" w:rsidP="003B7CBE">
      <w:pPr>
        <w:pStyle w:val="PL"/>
        <w:shd w:val="clear" w:color="auto" w:fill="E6E6E6"/>
      </w:pPr>
      <w:r>
        <w:t>maxRS-Index-r15</w:t>
      </w:r>
      <w:r>
        <w:tab/>
      </w:r>
      <w:r>
        <w:tab/>
      </w:r>
      <w:r>
        <w:tab/>
      </w:r>
      <w:r>
        <w:tab/>
        <w:t>INTEGER ::= 64</w:t>
      </w:r>
      <w:r>
        <w:tab/>
        <w:t>-- Maximum number of RS indices</w:t>
      </w:r>
    </w:p>
    <w:p w14:paraId="4927265D" w14:textId="77777777" w:rsidR="003B7CBE" w:rsidRDefault="003B7CBE" w:rsidP="003B7CBE">
      <w:pPr>
        <w:pStyle w:val="PL"/>
        <w:shd w:val="clear" w:color="auto" w:fill="E6E6E6"/>
      </w:pPr>
      <w:r>
        <w:t>maxRS-Index-1-r15</w:t>
      </w:r>
      <w:r>
        <w:tab/>
      </w:r>
      <w:r>
        <w:tab/>
      </w:r>
      <w:r>
        <w:tab/>
        <w:t>INTEGER ::= 63</w:t>
      </w:r>
      <w:r>
        <w:tab/>
        <w:t>-- Highest value of RS index as used to identify</w:t>
      </w:r>
    </w:p>
    <w:p w14:paraId="7DF7A243" w14:textId="77777777" w:rsidR="003B7CBE" w:rsidRDefault="003B7CBE" w:rsidP="003B7CBE">
      <w:pPr>
        <w:pStyle w:val="PL"/>
        <w:shd w:val="clear" w:color="auto" w:fill="E6E6E6"/>
      </w:pPr>
      <w:r>
        <w:tab/>
      </w:r>
      <w:r>
        <w:tab/>
      </w:r>
      <w:r>
        <w:tab/>
      </w:r>
      <w:r>
        <w:tab/>
      </w:r>
      <w:r>
        <w:tab/>
      </w:r>
      <w:r>
        <w:tab/>
      </w:r>
      <w:r>
        <w:tab/>
      </w:r>
      <w:r>
        <w:tab/>
      </w:r>
      <w:r>
        <w:tab/>
      </w:r>
      <w:r>
        <w:tab/>
      </w:r>
      <w:r>
        <w:tab/>
        <w:t>-- RS index in RRM reports.</w:t>
      </w:r>
    </w:p>
    <w:p w14:paraId="2018DFE6" w14:textId="77777777" w:rsidR="003B7CBE" w:rsidRDefault="003B7CBE" w:rsidP="003B7CBE">
      <w:pPr>
        <w:pStyle w:val="PL"/>
        <w:shd w:val="clear" w:color="auto" w:fill="E6E6E6"/>
      </w:pPr>
      <w:r>
        <w:t>maxRS-IndexCellQual-r15</w:t>
      </w:r>
      <w:r>
        <w:tab/>
      </w:r>
      <w:r>
        <w:tab/>
        <w:t>INTEGER ::= 16</w:t>
      </w:r>
      <w:r>
        <w:tab/>
        <w:t>-- Maximum number of RS indices averaged to derive</w:t>
      </w:r>
    </w:p>
    <w:p w14:paraId="75524242" w14:textId="77777777" w:rsidR="003B7CBE" w:rsidRDefault="003B7CBE" w:rsidP="003B7CBE">
      <w:pPr>
        <w:pStyle w:val="PL"/>
        <w:shd w:val="clear" w:color="auto" w:fill="E6E6E6"/>
      </w:pPr>
      <w:r>
        <w:tab/>
      </w:r>
      <w:r>
        <w:tab/>
      </w:r>
      <w:r>
        <w:tab/>
      </w:r>
      <w:r>
        <w:tab/>
      </w:r>
      <w:r>
        <w:tab/>
      </w:r>
      <w:r>
        <w:tab/>
      </w:r>
      <w:r>
        <w:tab/>
      </w:r>
      <w:r>
        <w:tab/>
      </w:r>
      <w:r>
        <w:tab/>
      </w:r>
      <w:r>
        <w:tab/>
      </w:r>
      <w:r>
        <w:tab/>
        <w:t>-- cell quality for RRM.</w:t>
      </w:r>
    </w:p>
    <w:p w14:paraId="6FC4D7A8" w14:textId="77777777" w:rsidR="003B7CBE" w:rsidRDefault="003B7CBE" w:rsidP="003B7CBE">
      <w:pPr>
        <w:pStyle w:val="PL"/>
        <w:shd w:val="clear" w:color="auto" w:fill="E6E6E6"/>
      </w:pPr>
      <w:r>
        <w:t>maxRS-IndexReport-r15</w:t>
      </w:r>
      <w:r>
        <w:tab/>
      </w:r>
      <w:r>
        <w:tab/>
        <w:t>INTEGER ::= 32</w:t>
      </w:r>
      <w:r>
        <w:tab/>
        <w:t>-- Maximum number of RS indices for RRM.</w:t>
      </w:r>
    </w:p>
    <w:p w14:paraId="6D9247A2" w14:textId="77777777" w:rsidR="003B7CBE" w:rsidRDefault="003B7CBE" w:rsidP="003B7CBE">
      <w:pPr>
        <w:pStyle w:val="PL"/>
        <w:shd w:val="clear" w:color="auto" w:fill="E6E6E6"/>
      </w:pPr>
      <w:r>
        <w:t>maxRSTD-Freq-r10</w:t>
      </w:r>
      <w:r>
        <w:tab/>
      </w:r>
      <w:r>
        <w:tab/>
      </w:r>
      <w:r>
        <w:tab/>
        <w:t>INTEGER ::= 3</w:t>
      </w:r>
      <w:r>
        <w:tab/>
        <w:t>-- Maximum number of frequency layers for RSTD</w:t>
      </w:r>
    </w:p>
    <w:p w14:paraId="1FD2F895" w14:textId="77777777" w:rsidR="003B7CBE" w:rsidRDefault="003B7CBE" w:rsidP="003B7CBE">
      <w:pPr>
        <w:pStyle w:val="PL"/>
        <w:shd w:val="clear" w:color="auto" w:fill="E6E6E6"/>
      </w:pPr>
      <w:r>
        <w:tab/>
      </w:r>
      <w:r>
        <w:tab/>
      </w:r>
      <w:r>
        <w:tab/>
      </w:r>
      <w:r>
        <w:tab/>
      </w:r>
      <w:r>
        <w:tab/>
      </w:r>
      <w:r>
        <w:tab/>
      </w:r>
      <w:r>
        <w:tab/>
      </w:r>
      <w:r>
        <w:tab/>
      </w:r>
      <w:r>
        <w:tab/>
      </w:r>
      <w:r>
        <w:tab/>
      </w:r>
      <w:r>
        <w:tab/>
        <w:t>-- measurement</w:t>
      </w:r>
    </w:p>
    <w:p w14:paraId="7B9720CD" w14:textId="77777777" w:rsidR="003B7CBE" w:rsidRDefault="003B7CBE" w:rsidP="003B7CBE">
      <w:pPr>
        <w:pStyle w:val="PL"/>
        <w:shd w:val="clear" w:color="auto" w:fill="E6E6E6"/>
      </w:pPr>
      <w:r>
        <w:t>maxSAI-MBMS-r11</w:t>
      </w:r>
      <w:r>
        <w:tab/>
      </w:r>
      <w:r>
        <w:tab/>
      </w:r>
      <w:r>
        <w:tab/>
      </w:r>
      <w:r>
        <w:tab/>
        <w:t>INTEGER ::= 64</w:t>
      </w:r>
      <w:r>
        <w:tab/>
        <w:t>-- Maximum number of MBMS service area identities</w:t>
      </w:r>
    </w:p>
    <w:p w14:paraId="6FD24CE9" w14:textId="77777777" w:rsidR="003B7CBE" w:rsidRDefault="003B7CBE" w:rsidP="003B7CBE">
      <w:pPr>
        <w:pStyle w:val="PL"/>
        <w:shd w:val="clear" w:color="auto" w:fill="E6E6E6"/>
      </w:pPr>
      <w:r>
        <w:tab/>
      </w:r>
      <w:r>
        <w:tab/>
      </w:r>
      <w:r>
        <w:tab/>
      </w:r>
      <w:r>
        <w:tab/>
      </w:r>
      <w:r>
        <w:tab/>
      </w:r>
      <w:r>
        <w:tab/>
      </w:r>
      <w:r>
        <w:tab/>
      </w:r>
      <w:r>
        <w:tab/>
      </w:r>
      <w:r>
        <w:tab/>
      </w:r>
      <w:r>
        <w:tab/>
      </w:r>
      <w:r>
        <w:tab/>
        <w:t>-- broadcast per carrier frequency</w:t>
      </w:r>
    </w:p>
    <w:p w14:paraId="71DD6AF9" w14:textId="77777777" w:rsidR="003B7CBE" w:rsidRDefault="003B7CBE" w:rsidP="003B7CBE">
      <w:pPr>
        <w:pStyle w:val="PL"/>
        <w:shd w:val="clear" w:color="auto" w:fill="E6E6E6"/>
      </w:pPr>
      <w:r>
        <w:t>maxSCell-r10</w:t>
      </w:r>
      <w:r>
        <w:tab/>
      </w:r>
      <w:r>
        <w:tab/>
      </w:r>
      <w:r>
        <w:tab/>
      </w:r>
      <w:r>
        <w:tab/>
        <w:t>INTEGER ::= 4</w:t>
      </w:r>
      <w:r>
        <w:tab/>
        <w:t>-- Maximum number of SCells</w:t>
      </w:r>
    </w:p>
    <w:p w14:paraId="565DB4B0" w14:textId="77777777" w:rsidR="003B7CBE" w:rsidRDefault="003B7CBE" w:rsidP="003B7CBE">
      <w:pPr>
        <w:pStyle w:val="PL"/>
        <w:shd w:val="clear" w:color="auto" w:fill="E6E6E6"/>
      </w:pPr>
      <w:r>
        <w:t>maxSCell-r13</w:t>
      </w:r>
      <w:r>
        <w:tab/>
      </w:r>
      <w:r>
        <w:tab/>
      </w:r>
      <w:r>
        <w:tab/>
      </w:r>
      <w:r>
        <w:tab/>
        <w:t>INTEGER ::= 31</w:t>
      </w:r>
      <w:r>
        <w:tab/>
        <w:t>-- Highest value of extended number range of SCells</w:t>
      </w:r>
    </w:p>
    <w:p w14:paraId="63E9A2DF" w14:textId="77777777" w:rsidR="003B7CBE" w:rsidRDefault="003B7CBE" w:rsidP="003B7CBE">
      <w:pPr>
        <w:pStyle w:val="PL"/>
        <w:shd w:val="clear" w:color="auto" w:fill="E6E6E6"/>
      </w:pPr>
      <w:r>
        <w:t>maxSCellGroups-r15</w:t>
      </w:r>
      <w:r>
        <w:tab/>
      </w:r>
      <w:r>
        <w:tab/>
      </w:r>
      <w:r>
        <w:tab/>
        <w:t>INTEGER ::= 4</w:t>
      </w:r>
      <w:r>
        <w:tab/>
        <w:t>-- Maximum number of SCell common parameter groups</w:t>
      </w:r>
    </w:p>
    <w:p w14:paraId="151A242C" w14:textId="77777777" w:rsidR="003B7CBE" w:rsidRDefault="003B7CBE" w:rsidP="003B7CBE">
      <w:pPr>
        <w:pStyle w:val="PL"/>
        <w:shd w:val="clear" w:color="auto" w:fill="E6E6E6"/>
      </w:pPr>
      <w:r>
        <w:t>maxSC-MTCH-r13</w:t>
      </w:r>
      <w:r>
        <w:tab/>
      </w:r>
      <w:r>
        <w:tab/>
      </w:r>
      <w:r>
        <w:tab/>
      </w:r>
      <w:r>
        <w:tab/>
        <w:t>INTEGER ::= 1023</w:t>
      </w:r>
      <w:r>
        <w:tab/>
        <w:t>-- Maximum number of SC-MTCHs in one cell</w:t>
      </w:r>
    </w:p>
    <w:p w14:paraId="26EA79B0" w14:textId="77777777" w:rsidR="003B7CBE" w:rsidRDefault="003B7CBE" w:rsidP="003B7CBE">
      <w:pPr>
        <w:pStyle w:val="PL"/>
        <w:shd w:val="clear" w:color="auto" w:fill="E6E6E6"/>
      </w:pPr>
      <w:r>
        <w:t>maxSC-MTCH-BR-r14</w:t>
      </w:r>
      <w:r>
        <w:tab/>
      </w:r>
      <w:r>
        <w:tab/>
      </w:r>
      <w:r>
        <w:tab/>
        <w:t>INTEGER ::= 128</w:t>
      </w:r>
      <w:r>
        <w:tab/>
        <w:t>-- Maximum number of SC-MTCHs in one cell for feMTC</w:t>
      </w:r>
    </w:p>
    <w:p w14:paraId="0C4B1647" w14:textId="77777777" w:rsidR="003B7CBE" w:rsidRDefault="003B7CBE" w:rsidP="003B7CBE">
      <w:pPr>
        <w:pStyle w:val="PL"/>
        <w:shd w:val="clear" w:color="auto" w:fill="E6E6E6"/>
      </w:pPr>
      <w:r>
        <w:t>maxSL-CommRxPoolNFreq-r13</w:t>
      </w:r>
      <w:r>
        <w:tab/>
        <w:t>INTEGER ::= 32</w:t>
      </w:r>
      <w:r>
        <w:tab/>
        <w:t>-- Maximum number of individual sidelink communication</w:t>
      </w:r>
    </w:p>
    <w:p w14:paraId="37A26441" w14:textId="77777777" w:rsidR="003B7CBE" w:rsidRDefault="003B7CBE" w:rsidP="003B7CBE">
      <w:pPr>
        <w:pStyle w:val="PL"/>
        <w:shd w:val="clear" w:color="auto" w:fill="E6E6E6"/>
      </w:pPr>
      <w:r>
        <w:tab/>
      </w:r>
      <w:r>
        <w:tab/>
      </w:r>
      <w:r>
        <w:tab/>
      </w:r>
      <w:r>
        <w:tab/>
      </w:r>
      <w:r>
        <w:tab/>
      </w:r>
      <w:r>
        <w:tab/>
      </w:r>
      <w:r>
        <w:tab/>
      </w:r>
      <w:r>
        <w:tab/>
      </w:r>
      <w:r>
        <w:tab/>
      </w:r>
      <w:r>
        <w:tab/>
      </w:r>
      <w:r>
        <w:tab/>
        <w:t>-- Rx resource pools on neighbouring freq</w:t>
      </w:r>
    </w:p>
    <w:p w14:paraId="6BECEFDF" w14:textId="77777777" w:rsidR="003B7CBE" w:rsidRDefault="003B7CBE" w:rsidP="003B7CBE">
      <w:pPr>
        <w:pStyle w:val="PL"/>
        <w:shd w:val="clear" w:color="auto" w:fill="E6E6E6"/>
      </w:pPr>
      <w:r>
        <w:t>maxSL-CommRxPoolPreconf-v1310</w:t>
      </w:r>
      <w:r>
        <w:tab/>
        <w:t>INTEGER ::= 12</w:t>
      </w:r>
      <w:r>
        <w:tab/>
        <w:t>-- Maximum number of additional preconfigured</w:t>
      </w:r>
    </w:p>
    <w:p w14:paraId="7BBB2B2E" w14:textId="77777777" w:rsidR="003B7CBE" w:rsidRDefault="003B7CBE" w:rsidP="003B7CBE">
      <w:pPr>
        <w:pStyle w:val="PL"/>
        <w:shd w:val="clear" w:color="auto" w:fill="E6E6E6"/>
      </w:pPr>
      <w:r>
        <w:tab/>
      </w:r>
      <w:r>
        <w:tab/>
      </w:r>
      <w:r>
        <w:tab/>
      </w:r>
      <w:r>
        <w:tab/>
      </w:r>
      <w:r>
        <w:tab/>
      </w:r>
      <w:r>
        <w:tab/>
      </w:r>
      <w:r>
        <w:tab/>
      </w:r>
      <w:r>
        <w:tab/>
      </w:r>
      <w:r>
        <w:tab/>
      </w:r>
      <w:r>
        <w:tab/>
      </w:r>
      <w:r>
        <w:tab/>
      </w:r>
      <w:r>
        <w:tab/>
        <w:t>-- sidelink communication Rx resource pool entries</w:t>
      </w:r>
    </w:p>
    <w:p w14:paraId="56747693" w14:textId="77777777" w:rsidR="003B7CBE" w:rsidRDefault="003B7CBE" w:rsidP="003B7CBE">
      <w:pPr>
        <w:pStyle w:val="PL"/>
        <w:shd w:val="clear" w:color="auto" w:fill="E6E6E6"/>
      </w:pPr>
      <w:r>
        <w:t>maxSL-TxPool-r12Plus1-r13</w:t>
      </w:r>
      <w:r>
        <w:tab/>
        <w:t>INTEGER ::= 5</w:t>
      </w:r>
      <w:r>
        <w:tab/>
        <w:t>-- First additional individual sidelink</w:t>
      </w:r>
    </w:p>
    <w:p w14:paraId="4CF5D0C6"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w:t>
      </w:r>
    </w:p>
    <w:p w14:paraId="0D5720F0" w14:textId="77777777" w:rsidR="003B7CBE" w:rsidRDefault="003B7CBE" w:rsidP="003B7CBE">
      <w:pPr>
        <w:pStyle w:val="PL"/>
        <w:shd w:val="clear" w:color="auto" w:fill="E6E6E6"/>
      </w:pPr>
      <w:r>
        <w:t>maxSL-TxPool-v1310</w:t>
      </w:r>
      <w:r>
        <w:tab/>
      </w:r>
      <w:r>
        <w:tab/>
      </w:r>
      <w:r>
        <w:tab/>
        <w:t>INTEGER ::= 4</w:t>
      </w:r>
      <w:r>
        <w:tab/>
        <w:t>-- Maximum number of additional sidelink</w:t>
      </w:r>
    </w:p>
    <w:p w14:paraId="629744F8"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 entries</w:t>
      </w:r>
    </w:p>
    <w:p w14:paraId="603DB742" w14:textId="77777777" w:rsidR="003B7CBE" w:rsidRDefault="003B7CBE" w:rsidP="003B7CBE">
      <w:pPr>
        <w:pStyle w:val="PL"/>
        <w:shd w:val="clear" w:color="auto" w:fill="E6E6E6"/>
      </w:pPr>
      <w:r>
        <w:t>maxSL-TxPool-r13</w:t>
      </w:r>
      <w:r>
        <w:tab/>
      </w:r>
      <w:r>
        <w:tab/>
      </w:r>
      <w:r>
        <w:tab/>
        <w:t>INTEGER ::= 8</w:t>
      </w:r>
      <w:r>
        <w:tab/>
        <w:t>-- Maximum number of individual sidelink</w:t>
      </w:r>
    </w:p>
    <w:p w14:paraId="3AAC3EA9" w14:textId="77777777" w:rsidR="003B7CBE" w:rsidRDefault="003B7CBE" w:rsidP="003B7CBE">
      <w:pPr>
        <w:pStyle w:val="PL"/>
        <w:shd w:val="clear" w:color="auto" w:fill="E6E6E6"/>
      </w:pPr>
      <w:r>
        <w:tab/>
      </w:r>
      <w:r>
        <w:tab/>
      </w:r>
      <w:r>
        <w:tab/>
      </w:r>
      <w:r>
        <w:tab/>
      </w:r>
      <w:r>
        <w:tab/>
      </w:r>
      <w:r>
        <w:tab/>
      </w:r>
      <w:r>
        <w:tab/>
      </w:r>
      <w:r>
        <w:tab/>
      </w:r>
      <w:r>
        <w:tab/>
      </w:r>
      <w:r>
        <w:tab/>
      </w:r>
      <w:r>
        <w:tab/>
      </w:r>
      <w:r>
        <w:tab/>
        <w:t>-- Tx resource pools</w:t>
      </w:r>
    </w:p>
    <w:p w14:paraId="7CECB182" w14:textId="77777777" w:rsidR="003B7CBE" w:rsidRDefault="003B7CBE" w:rsidP="003B7CBE">
      <w:pPr>
        <w:pStyle w:val="PL"/>
        <w:shd w:val="clear" w:color="auto" w:fill="E6E6E6"/>
      </w:pPr>
      <w:r>
        <w:t>maxSL-CommTxPoolPreconf-v1310</w:t>
      </w:r>
      <w:r>
        <w:tab/>
        <w:t>INTEGER ::= 7</w:t>
      </w:r>
      <w:r>
        <w:tab/>
        <w:t>-- Maximum number of additional preconfigured</w:t>
      </w:r>
    </w:p>
    <w:p w14:paraId="1F62B972" w14:textId="77777777" w:rsidR="003B7CBE" w:rsidRDefault="003B7CBE" w:rsidP="003B7CBE">
      <w:pPr>
        <w:pStyle w:val="PL"/>
        <w:shd w:val="clear" w:color="auto" w:fill="E6E6E6"/>
      </w:pPr>
      <w:r>
        <w:tab/>
      </w:r>
      <w:r>
        <w:tab/>
      </w:r>
      <w:r>
        <w:tab/>
      </w:r>
      <w:r>
        <w:tab/>
      </w:r>
      <w:r>
        <w:tab/>
      </w:r>
      <w:r>
        <w:tab/>
      </w:r>
      <w:r>
        <w:tab/>
      </w:r>
      <w:r>
        <w:tab/>
      </w:r>
      <w:r>
        <w:tab/>
      </w:r>
      <w:r>
        <w:tab/>
      </w:r>
      <w:r>
        <w:tab/>
      </w:r>
      <w:r>
        <w:tab/>
        <w:t>-- sidelink Tx resource pool entries</w:t>
      </w:r>
    </w:p>
    <w:p w14:paraId="29710F93" w14:textId="77777777" w:rsidR="003B7CBE" w:rsidRDefault="003B7CBE" w:rsidP="003B7CBE">
      <w:pPr>
        <w:pStyle w:val="PL"/>
        <w:shd w:val="clear" w:color="auto" w:fill="E6E6E6"/>
      </w:pPr>
      <w:r>
        <w:t>maxSL-Dest-r12</w:t>
      </w:r>
      <w:r>
        <w:tab/>
      </w:r>
      <w:r>
        <w:tab/>
      </w:r>
      <w:r>
        <w:tab/>
        <w:t>INTEGER ::= 16</w:t>
      </w:r>
      <w:r>
        <w:tab/>
      </w:r>
      <w:r>
        <w:tab/>
      </w:r>
      <w:r>
        <w:tab/>
        <w:t>-- Maximum number of sidelink destinations</w:t>
      </w:r>
    </w:p>
    <w:p w14:paraId="716F46FA" w14:textId="77777777" w:rsidR="003B7CBE" w:rsidRDefault="003B7CBE" w:rsidP="003B7CBE">
      <w:pPr>
        <w:pStyle w:val="PL"/>
        <w:shd w:val="clear" w:color="auto" w:fill="E6E6E6"/>
      </w:pPr>
      <w:r>
        <w:t>maxSL-DiscCells-r13</w:t>
      </w:r>
      <w:r>
        <w:tab/>
      </w:r>
      <w:r>
        <w:tab/>
        <w:t>INTEGER ::= 16</w:t>
      </w:r>
      <w:r>
        <w:tab/>
      </w:r>
      <w:r>
        <w:tab/>
      </w:r>
      <w:r>
        <w:tab/>
        <w:t>-- Maximum number of cells with similar sidelink</w:t>
      </w:r>
    </w:p>
    <w:p w14:paraId="5502D716" w14:textId="77777777" w:rsidR="003B7CBE" w:rsidRDefault="003B7CBE" w:rsidP="003B7CBE">
      <w:pPr>
        <w:pStyle w:val="PL"/>
        <w:shd w:val="clear" w:color="auto" w:fill="E6E6E6"/>
      </w:pPr>
      <w:r>
        <w:tab/>
      </w:r>
      <w:r>
        <w:tab/>
      </w:r>
      <w:r>
        <w:tab/>
      </w:r>
      <w:r>
        <w:tab/>
      </w:r>
      <w:r>
        <w:tab/>
      </w:r>
      <w:r>
        <w:tab/>
      </w:r>
      <w:r>
        <w:tab/>
      </w:r>
      <w:r>
        <w:tab/>
      </w:r>
      <w:r>
        <w:tab/>
      </w:r>
      <w:r>
        <w:tab/>
      </w:r>
      <w:r>
        <w:tab/>
      </w:r>
      <w:r>
        <w:tab/>
        <w:t>-- configurations</w:t>
      </w:r>
    </w:p>
    <w:p w14:paraId="690240FB" w14:textId="77777777" w:rsidR="003B7CBE" w:rsidRDefault="003B7CBE" w:rsidP="003B7CBE">
      <w:pPr>
        <w:pStyle w:val="PL"/>
        <w:shd w:val="clear" w:color="auto" w:fill="E6E6E6"/>
      </w:pPr>
      <w:r>
        <w:t>maxSL-DiscPowerClass-r12</w:t>
      </w:r>
      <w:r>
        <w:tab/>
        <w:t>INTEGER ::= 3</w:t>
      </w:r>
      <w:r>
        <w:tab/>
      </w:r>
      <w:r>
        <w:tab/>
        <w:t>-- Maximum number of sidelink power classes</w:t>
      </w:r>
    </w:p>
    <w:p w14:paraId="1683BCCC" w14:textId="77777777" w:rsidR="003B7CBE" w:rsidRDefault="003B7CBE" w:rsidP="003B7CBE">
      <w:pPr>
        <w:pStyle w:val="PL"/>
        <w:shd w:val="clear" w:color="auto" w:fill="E6E6E6"/>
      </w:pPr>
      <w:r>
        <w:t>maxSL-DiscRxPoolPreconf-r13</w:t>
      </w:r>
      <w:r>
        <w:tab/>
      </w:r>
      <w:r>
        <w:tab/>
        <w:t>INTEGER ::= 16</w:t>
      </w:r>
      <w:r>
        <w:tab/>
        <w:t>-- Maximum number of preconfigured sidelink</w:t>
      </w:r>
    </w:p>
    <w:p w14:paraId="56EE88E4" w14:textId="77777777" w:rsidR="003B7CBE" w:rsidRDefault="003B7CBE" w:rsidP="003B7CBE">
      <w:pPr>
        <w:pStyle w:val="PL"/>
        <w:shd w:val="clear" w:color="auto" w:fill="E6E6E6"/>
      </w:pPr>
      <w:r>
        <w:tab/>
      </w:r>
      <w:r>
        <w:tab/>
      </w:r>
      <w:r>
        <w:tab/>
      </w:r>
      <w:r>
        <w:tab/>
      </w:r>
      <w:r>
        <w:tab/>
      </w:r>
      <w:r>
        <w:tab/>
      </w:r>
      <w:r>
        <w:tab/>
      </w:r>
      <w:r>
        <w:tab/>
      </w:r>
      <w:r>
        <w:tab/>
      </w:r>
      <w:r>
        <w:tab/>
      </w:r>
      <w:r>
        <w:tab/>
      </w:r>
      <w:r>
        <w:tab/>
        <w:t>-- discovery Rx resource pool entries</w:t>
      </w:r>
    </w:p>
    <w:p w14:paraId="1806882B" w14:textId="77777777" w:rsidR="003B7CBE" w:rsidRDefault="003B7CBE" w:rsidP="003B7CBE">
      <w:pPr>
        <w:pStyle w:val="PL"/>
        <w:shd w:val="clear" w:color="auto" w:fill="E6E6E6"/>
      </w:pPr>
      <w:r>
        <w:t>maxSL-DiscSysInfoReportFreq-r13</w:t>
      </w:r>
      <w:r>
        <w:tab/>
        <w:t>INTEGER ::= 8</w:t>
      </w:r>
      <w:r>
        <w:tab/>
        <w:t>-- Maximum number of frequencies to include in a</w:t>
      </w:r>
    </w:p>
    <w:p w14:paraId="4DA29E54" w14:textId="77777777" w:rsidR="003B7CBE" w:rsidRDefault="003B7CBE" w:rsidP="003B7CBE">
      <w:pPr>
        <w:pStyle w:val="PL"/>
        <w:shd w:val="clear" w:color="auto" w:fill="E6E6E6"/>
      </w:pPr>
      <w:r>
        <w:tab/>
      </w:r>
      <w:r>
        <w:tab/>
      </w:r>
      <w:r>
        <w:tab/>
      </w:r>
      <w:r>
        <w:tab/>
      </w:r>
      <w:r>
        <w:tab/>
      </w:r>
      <w:r>
        <w:tab/>
      </w:r>
      <w:r>
        <w:tab/>
      </w:r>
      <w:r>
        <w:tab/>
      </w:r>
      <w:r>
        <w:tab/>
      </w:r>
      <w:r>
        <w:tab/>
      </w:r>
      <w:r>
        <w:tab/>
      </w:r>
      <w:r>
        <w:tab/>
        <w:t>-- SidelinkUEInformation for SI reporting</w:t>
      </w:r>
    </w:p>
    <w:p w14:paraId="72A0EC02" w14:textId="77777777" w:rsidR="003B7CBE" w:rsidRDefault="003B7CBE" w:rsidP="003B7CBE">
      <w:pPr>
        <w:pStyle w:val="PL"/>
        <w:shd w:val="clear" w:color="auto" w:fill="E6E6E6"/>
      </w:pPr>
      <w:r>
        <w:t>maxSL-DiscTxPoolPreconf-r13</w:t>
      </w:r>
      <w:r>
        <w:tab/>
      </w:r>
      <w:r>
        <w:tab/>
        <w:t>INTEGER ::= 4</w:t>
      </w:r>
      <w:r>
        <w:tab/>
        <w:t>-- Maximum number of preconfigured sidelink</w:t>
      </w:r>
    </w:p>
    <w:p w14:paraId="228AED5B" w14:textId="77777777" w:rsidR="003B7CBE" w:rsidRDefault="003B7CBE" w:rsidP="003B7CBE">
      <w:pPr>
        <w:pStyle w:val="PL"/>
        <w:shd w:val="clear" w:color="auto" w:fill="E6E6E6"/>
      </w:pPr>
      <w:r>
        <w:tab/>
      </w:r>
      <w:r>
        <w:tab/>
      </w:r>
      <w:r>
        <w:tab/>
      </w:r>
      <w:r>
        <w:tab/>
      </w:r>
      <w:r>
        <w:tab/>
      </w:r>
      <w:r>
        <w:tab/>
      </w:r>
      <w:r>
        <w:tab/>
      </w:r>
      <w:r>
        <w:tab/>
      </w:r>
      <w:r>
        <w:tab/>
      </w:r>
      <w:r>
        <w:tab/>
      </w:r>
      <w:r>
        <w:tab/>
      </w:r>
      <w:r>
        <w:tab/>
        <w:t>-- discovery Tx resource pool entries</w:t>
      </w:r>
    </w:p>
    <w:p w14:paraId="46C093CD" w14:textId="77777777" w:rsidR="003B7CBE" w:rsidRDefault="003B7CBE" w:rsidP="003B7CBE">
      <w:pPr>
        <w:pStyle w:val="PL"/>
        <w:shd w:val="clear" w:color="auto" w:fill="E6E6E6"/>
      </w:pPr>
      <w:r>
        <w:t>maxSL-GP-r13</w:t>
      </w:r>
      <w:r>
        <w:tab/>
      </w:r>
      <w:r>
        <w:tab/>
      </w:r>
      <w:r>
        <w:tab/>
        <w:t>INTEGER ::= 8</w:t>
      </w:r>
      <w:r>
        <w:tab/>
        <w:t>-- Maximum number of gap patterns that can be requested</w:t>
      </w:r>
    </w:p>
    <w:p w14:paraId="64F2EDD9" w14:textId="77777777" w:rsidR="003B7CBE" w:rsidRDefault="003B7CBE" w:rsidP="003B7CBE">
      <w:pPr>
        <w:pStyle w:val="PL"/>
        <w:shd w:val="clear" w:color="auto" w:fill="E6E6E6"/>
      </w:pPr>
      <w:r>
        <w:tab/>
      </w:r>
      <w:r>
        <w:tab/>
      </w:r>
      <w:r>
        <w:tab/>
      </w:r>
      <w:r>
        <w:tab/>
      </w:r>
      <w:r>
        <w:tab/>
      </w:r>
      <w:r>
        <w:tab/>
      </w:r>
      <w:r>
        <w:tab/>
      </w:r>
      <w:r>
        <w:tab/>
      </w:r>
      <w:r>
        <w:tab/>
      </w:r>
      <w:r>
        <w:tab/>
        <w:t>-- for a frequency or assigned</w:t>
      </w:r>
    </w:p>
    <w:p w14:paraId="569B7785" w14:textId="77777777" w:rsidR="003B7CBE" w:rsidRDefault="003B7CBE" w:rsidP="003B7CBE">
      <w:pPr>
        <w:pStyle w:val="PL"/>
        <w:shd w:val="clear" w:color="auto" w:fill="E6E6E6"/>
      </w:pPr>
      <w:r>
        <w:t>maxSL-PoolToMeasure-r14</w:t>
      </w:r>
      <w:r>
        <w:tab/>
        <w:t>INTEGER ::= 72</w:t>
      </w:r>
      <w:r>
        <w:tab/>
        <w:t>-- Maximum number of TX resource pools for CBR</w:t>
      </w:r>
    </w:p>
    <w:p w14:paraId="2545136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measurement and report</w:t>
      </w:r>
    </w:p>
    <w:p w14:paraId="6606AB23" w14:textId="77777777" w:rsidR="003B7CBE" w:rsidRDefault="003B7CBE" w:rsidP="003B7CBE">
      <w:pPr>
        <w:pStyle w:val="PL"/>
        <w:shd w:val="clear" w:color="auto" w:fill="E6E6E6"/>
      </w:pPr>
      <w:r>
        <w:t>maxSL-Prio-r13</w:t>
      </w:r>
      <w:r>
        <w:tab/>
      </w:r>
      <w:r>
        <w:tab/>
      </w:r>
      <w:r>
        <w:tab/>
        <w:t>INTEGER ::= 8</w:t>
      </w:r>
      <w:r>
        <w:tab/>
        <w:t>-- Maximum number of entries in sidelink priority list</w:t>
      </w:r>
    </w:p>
    <w:p w14:paraId="28E0518E" w14:textId="77777777" w:rsidR="003B7CBE" w:rsidRDefault="003B7CBE" w:rsidP="003B7CBE">
      <w:pPr>
        <w:pStyle w:val="PL"/>
        <w:shd w:val="clear" w:color="auto" w:fill="E6E6E6"/>
      </w:pPr>
      <w:r>
        <w:t>maxSL-RxPool-r12</w:t>
      </w:r>
      <w:r>
        <w:tab/>
      </w:r>
      <w:r>
        <w:tab/>
      </w:r>
      <w:r>
        <w:tab/>
        <w:t>INTEGER ::= 16</w:t>
      </w:r>
      <w:r>
        <w:tab/>
        <w:t>-- Maximum number of individual sidelink Rx resource pools</w:t>
      </w:r>
    </w:p>
    <w:p w14:paraId="40A58762" w14:textId="77777777" w:rsidR="003B7CBE" w:rsidRDefault="003B7CBE" w:rsidP="003B7CBE">
      <w:pPr>
        <w:pStyle w:val="PL"/>
        <w:shd w:val="clear" w:color="auto" w:fill="E6E6E6"/>
      </w:pPr>
      <w:r>
        <w:t>maxSL-Reliability-r15</w:t>
      </w:r>
      <w:r>
        <w:tab/>
        <w:t>INTEGER ::= 8</w:t>
      </w:r>
      <w:r>
        <w:tab/>
        <w:t>-- Maximum number of entries in sidelink reliability list</w:t>
      </w:r>
    </w:p>
    <w:p w14:paraId="2947896E" w14:textId="77777777" w:rsidR="003B7CBE" w:rsidRDefault="003B7CBE" w:rsidP="003B7CBE">
      <w:pPr>
        <w:pStyle w:val="PL"/>
        <w:shd w:val="clear" w:color="auto" w:fill="E6E6E6"/>
      </w:pPr>
      <w:r>
        <w:t>maxSL-SyncConfig-r12</w:t>
      </w:r>
      <w:r>
        <w:tab/>
      </w:r>
      <w:r>
        <w:tab/>
        <w:t>INTEGER ::= 16</w:t>
      </w:r>
      <w:r>
        <w:tab/>
        <w:t>-- Maximum number of sidelink Sync configurations</w:t>
      </w:r>
    </w:p>
    <w:p w14:paraId="386FF7BC" w14:textId="77777777" w:rsidR="003B7CBE" w:rsidRDefault="003B7CBE" w:rsidP="003B7CBE">
      <w:pPr>
        <w:pStyle w:val="PL"/>
        <w:shd w:val="clear" w:color="auto" w:fill="E6E6E6"/>
      </w:pPr>
      <w:r>
        <w:t>maxSL-TF-IndexPair-r12</w:t>
      </w:r>
      <w:r>
        <w:tab/>
        <w:t>INTEGER ::= 64</w:t>
      </w:r>
      <w:r>
        <w:tab/>
        <w:t>-- Maximum number of sidelink Time Freq resource index</w:t>
      </w:r>
    </w:p>
    <w:p w14:paraId="3A7FB8AB" w14:textId="77777777" w:rsidR="003B7CBE" w:rsidRDefault="003B7CBE" w:rsidP="003B7CBE">
      <w:pPr>
        <w:pStyle w:val="PL"/>
        <w:shd w:val="clear" w:color="auto" w:fill="E6E6E6"/>
      </w:pPr>
      <w:r>
        <w:tab/>
      </w:r>
      <w:r>
        <w:tab/>
      </w:r>
      <w:r>
        <w:tab/>
      </w:r>
      <w:r>
        <w:tab/>
      </w:r>
      <w:r>
        <w:tab/>
      </w:r>
      <w:r>
        <w:tab/>
      </w:r>
      <w:r>
        <w:tab/>
      </w:r>
      <w:r>
        <w:tab/>
      </w:r>
      <w:r>
        <w:tab/>
      </w:r>
      <w:r>
        <w:tab/>
      </w:r>
      <w:r>
        <w:tab/>
        <w:t>-- pairs</w:t>
      </w:r>
    </w:p>
    <w:p w14:paraId="50DC5C00" w14:textId="77777777" w:rsidR="003B7CBE" w:rsidRDefault="003B7CBE" w:rsidP="003B7CBE">
      <w:pPr>
        <w:pStyle w:val="PL"/>
        <w:shd w:val="clear" w:color="auto" w:fill="E6E6E6"/>
      </w:pPr>
      <w:r>
        <w:t>maxSL-TxPool-r12</w:t>
      </w:r>
      <w:r>
        <w:tab/>
      </w:r>
      <w:r>
        <w:tab/>
      </w:r>
      <w:r>
        <w:tab/>
        <w:t>INTEGER ::= 4</w:t>
      </w:r>
      <w:r>
        <w:tab/>
        <w:t>-- Maximum number of individual sidelink Tx resource pools</w:t>
      </w:r>
    </w:p>
    <w:p w14:paraId="30C24AB6" w14:textId="77777777" w:rsidR="003B7CBE" w:rsidRDefault="003B7CBE" w:rsidP="003B7CBE">
      <w:pPr>
        <w:pStyle w:val="PL"/>
        <w:shd w:val="clear" w:color="auto" w:fill="E6E6E6"/>
        <w:ind w:left="2304" w:hanging="2304"/>
      </w:pPr>
      <w:r>
        <w:t>maxSL-V2X-RxPool-r14</w:t>
      </w:r>
      <w:r>
        <w:tab/>
      </w:r>
      <w:r>
        <w:tab/>
        <w:t>INTEGER ::= 16</w:t>
      </w:r>
      <w:r>
        <w:tab/>
        <w:t>-- Maximum number of RX resource pools for</w:t>
      </w:r>
    </w:p>
    <w:p w14:paraId="28B8F25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5A370093" w14:textId="77777777" w:rsidR="003B7CBE" w:rsidRDefault="003B7CBE" w:rsidP="003B7CBE">
      <w:pPr>
        <w:pStyle w:val="PL"/>
        <w:shd w:val="clear" w:color="auto" w:fill="E6E6E6"/>
        <w:ind w:left="2304" w:hanging="2304"/>
      </w:pPr>
      <w:r>
        <w:t>maxSL-V2X-RxPoolPreconf-r14</w:t>
      </w:r>
      <w:r>
        <w:tab/>
        <w:t>INTEGER ::= 16</w:t>
      </w:r>
      <w:r>
        <w:tab/>
      </w:r>
      <w:r>
        <w:tab/>
        <w:t>-- Maximum number of RX resource pools for</w:t>
      </w:r>
    </w:p>
    <w:p w14:paraId="0B1DEDFC"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163F8336" w14:textId="77777777" w:rsidR="003B7CBE" w:rsidRDefault="003B7CBE" w:rsidP="003B7CBE">
      <w:pPr>
        <w:pStyle w:val="PL"/>
        <w:shd w:val="clear" w:color="auto" w:fill="E6E6E6"/>
      </w:pPr>
      <w:r>
        <w:t>maxSL-V2X-TxPool-r14</w:t>
      </w:r>
      <w:r>
        <w:tab/>
      </w:r>
      <w:r>
        <w:tab/>
        <w:t>INTEGER ::= 8</w:t>
      </w:r>
      <w:r>
        <w:tab/>
        <w:t>-- Maximum number of TX resource pools for</w:t>
      </w:r>
    </w:p>
    <w:p w14:paraId="1D997DF8"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24825449" w14:textId="77777777" w:rsidR="003B7CBE" w:rsidRDefault="003B7CBE" w:rsidP="003B7CBE">
      <w:pPr>
        <w:pStyle w:val="PL"/>
        <w:shd w:val="clear" w:color="auto" w:fill="E6E6E6"/>
        <w:ind w:left="2304" w:hanging="2304"/>
      </w:pPr>
      <w:r>
        <w:lastRenderedPageBreak/>
        <w:t>maxSL-V2X-TxPoolPreconf-r14</w:t>
      </w:r>
      <w:r>
        <w:tab/>
        <w:t>INTEGER ::= 8</w:t>
      </w:r>
      <w:r>
        <w:tab/>
      </w:r>
      <w:r>
        <w:tab/>
        <w:t>-- Maximum number of TX resource pools for</w:t>
      </w:r>
    </w:p>
    <w:p w14:paraId="36E8290C"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V2X sidelink communication</w:t>
      </w:r>
    </w:p>
    <w:p w14:paraId="037B7181" w14:textId="77777777" w:rsidR="003B7CBE" w:rsidRDefault="003B7CBE" w:rsidP="003B7CBE">
      <w:pPr>
        <w:pStyle w:val="PL"/>
        <w:shd w:val="clear" w:color="auto" w:fill="E6E6E6"/>
        <w:ind w:left="2304" w:hanging="2304"/>
      </w:pPr>
      <w:r>
        <w:t>maxSL-V2X-SyncConfig-r14</w:t>
      </w:r>
      <w:r>
        <w:tab/>
        <w:t>INTEGER ::= 16</w:t>
      </w:r>
      <w:r>
        <w:tab/>
        <w:t>-- Maximum number of sidelink Sync configurations</w:t>
      </w:r>
    </w:p>
    <w:p w14:paraId="31BE018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w:t>
      </w:r>
    </w:p>
    <w:p w14:paraId="614E9E6B" w14:textId="77777777" w:rsidR="003B7CBE" w:rsidRDefault="003B7CBE" w:rsidP="003B7CBE">
      <w:pPr>
        <w:pStyle w:val="PL"/>
        <w:shd w:val="clear" w:color="auto" w:fill="E6E6E6"/>
        <w:ind w:left="2304" w:hanging="2304"/>
      </w:pPr>
      <w:r>
        <w:t>maxSL-V2X-CBRConfig-r14</w:t>
      </w:r>
      <w:r>
        <w:tab/>
      </w:r>
      <w:r>
        <w:tab/>
        <w:t>INTEGER ::= 4</w:t>
      </w:r>
      <w:r>
        <w:tab/>
        <w:t>-- Maximum number of CBR range configurations</w:t>
      </w:r>
    </w:p>
    <w:p w14:paraId="2020560D"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1391E8C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control</w:t>
      </w:r>
    </w:p>
    <w:p w14:paraId="5F9BA24F" w14:textId="77777777" w:rsidR="003B7CBE" w:rsidRDefault="003B7CBE" w:rsidP="003B7CBE">
      <w:pPr>
        <w:pStyle w:val="PL"/>
        <w:shd w:val="clear" w:color="auto" w:fill="E6E6E6"/>
        <w:ind w:left="2304" w:hanging="2304"/>
      </w:pPr>
      <w:r>
        <w:t>maxSL-V2X-CBRConfig-1-r14</w:t>
      </w:r>
      <w:r>
        <w:tab/>
        <w:t>INTEGER ::= 3</w:t>
      </w:r>
    </w:p>
    <w:p w14:paraId="70AE9B3F" w14:textId="77777777" w:rsidR="003B7CBE" w:rsidRDefault="003B7CBE" w:rsidP="003B7CBE">
      <w:pPr>
        <w:pStyle w:val="PL"/>
        <w:shd w:val="clear" w:color="auto" w:fill="E6E6E6"/>
        <w:ind w:left="2304" w:hanging="2304"/>
      </w:pPr>
      <w:r>
        <w:t>maxSL-V2X-TxConfig-r14</w:t>
      </w:r>
      <w:r>
        <w:tab/>
      </w:r>
      <w:r>
        <w:tab/>
        <w:t>INTEGER ::= 64</w:t>
      </w:r>
      <w:r>
        <w:tab/>
        <w:t>-- Maximum number of TX parameter configurations</w:t>
      </w:r>
    </w:p>
    <w:p w14:paraId="7586A4F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for V2X sidelink communication congestion</w:t>
      </w:r>
    </w:p>
    <w:p w14:paraId="497372E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control</w:t>
      </w:r>
    </w:p>
    <w:p w14:paraId="6D0C7D75" w14:textId="77777777" w:rsidR="003B7CBE" w:rsidRDefault="003B7CBE" w:rsidP="003B7CBE">
      <w:pPr>
        <w:pStyle w:val="PL"/>
        <w:shd w:val="clear" w:color="auto" w:fill="E6E6E6"/>
        <w:ind w:left="2304" w:hanging="2304"/>
      </w:pPr>
      <w:r>
        <w:t>maxSL-V2X-TxConfig-1-r14</w:t>
      </w:r>
      <w:r>
        <w:tab/>
        <w:t>INTEGER ::= 63</w:t>
      </w:r>
    </w:p>
    <w:p w14:paraId="1335D46A" w14:textId="77777777" w:rsidR="003B7CBE" w:rsidRDefault="003B7CBE" w:rsidP="003B7CBE">
      <w:pPr>
        <w:pStyle w:val="PL"/>
        <w:shd w:val="clear" w:color="auto" w:fill="E6E6E6"/>
        <w:ind w:left="2304" w:hanging="2304"/>
      </w:pPr>
      <w:r>
        <w:t>maxSL-V2X-CBRConfig2-r14</w:t>
      </w:r>
      <w:r>
        <w:tab/>
      </w:r>
      <w:r>
        <w:tab/>
        <w:t>INTEGER ::= 8</w:t>
      </w:r>
      <w:r>
        <w:tab/>
        <w:t>-- Maximum number of CBR range configurations in</w:t>
      </w:r>
    </w:p>
    <w:p w14:paraId="132290FF"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pre-configuration for V2X sidelink</w:t>
      </w:r>
    </w:p>
    <w:p w14:paraId="302139BD"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communication congestion control</w:t>
      </w:r>
    </w:p>
    <w:p w14:paraId="05B0DCDC" w14:textId="77777777" w:rsidR="003B7CBE" w:rsidRDefault="003B7CBE" w:rsidP="003B7CBE">
      <w:pPr>
        <w:pStyle w:val="PL"/>
        <w:shd w:val="clear" w:color="auto" w:fill="E6E6E6"/>
        <w:ind w:left="2304" w:hanging="2304"/>
      </w:pPr>
      <w:r>
        <w:t>maxSL-V2X-CBRConfig2-1-r14</w:t>
      </w:r>
      <w:r>
        <w:tab/>
        <w:t>INTEGER ::= 7</w:t>
      </w:r>
    </w:p>
    <w:p w14:paraId="6D158530" w14:textId="77777777" w:rsidR="003B7CBE" w:rsidRDefault="003B7CBE" w:rsidP="003B7CBE">
      <w:pPr>
        <w:pStyle w:val="PL"/>
        <w:shd w:val="clear" w:color="auto" w:fill="E6E6E6"/>
        <w:ind w:left="2304" w:hanging="2304"/>
      </w:pPr>
      <w:r>
        <w:t>maxSL-V2X-TxConfig2-r14</w:t>
      </w:r>
      <w:r>
        <w:tab/>
      </w:r>
      <w:r>
        <w:tab/>
        <w:t>INTEGER ::= 128</w:t>
      </w:r>
      <w:r>
        <w:tab/>
        <w:t>-- Maximum number of TX parameter</w:t>
      </w:r>
    </w:p>
    <w:p w14:paraId="6DA37526"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configurations in pre-configuration for V2X</w:t>
      </w:r>
    </w:p>
    <w:p w14:paraId="32D2369B" w14:textId="77777777" w:rsidR="003B7CBE" w:rsidRDefault="003B7CBE" w:rsidP="003B7CBE">
      <w:pPr>
        <w:pStyle w:val="PL"/>
        <w:shd w:val="clear" w:color="auto" w:fill="E6E6E6"/>
        <w:ind w:left="2304" w:hanging="2304"/>
      </w:pPr>
      <w:r>
        <w:tab/>
      </w:r>
      <w:r>
        <w:tab/>
      </w:r>
      <w:r>
        <w:tab/>
      </w:r>
      <w:r>
        <w:tab/>
      </w:r>
      <w:r>
        <w:tab/>
      </w:r>
      <w:r>
        <w:tab/>
      </w:r>
      <w:r>
        <w:tab/>
      </w:r>
      <w:r>
        <w:tab/>
      </w:r>
      <w:r>
        <w:tab/>
      </w:r>
      <w:r>
        <w:tab/>
      </w:r>
      <w:r>
        <w:tab/>
      </w:r>
      <w:r>
        <w:tab/>
        <w:t>-- sidelink communication congestion control</w:t>
      </w:r>
    </w:p>
    <w:p w14:paraId="45859F44" w14:textId="77777777" w:rsidR="003B7CBE" w:rsidRDefault="003B7CBE" w:rsidP="003B7CBE">
      <w:pPr>
        <w:pStyle w:val="PL"/>
        <w:shd w:val="clear" w:color="auto" w:fill="E6E6E6"/>
        <w:ind w:left="2304" w:hanging="2304"/>
      </w:pPr>
      <w:r>
        <w:t>maxSL-V2X-TxConfig2-1-r14</w:t>
      </w:r>
      <w:r>
        <w:tab/>
        <w:t>INTEGER ::= 127</w:t>
      </w:r>
    </w:p>
    <w:p w14:paraId="323BCE11" w14:textId="77777777" w:rsidR="003B7CBE" w:rsidRDefault="003B7CBE" w:rsidP="003B7CBE">
      <w:pPr>
        <w:pStyle w:val="PL"/>
        <w:shd w:val="clear" w:color="auto" w:fill="E6E6E6"/>
      </w:pPr>
      <w:r>
        <w:t>maxSTAG-r11</w:t>
      </w:r>
      <w:r>
        <w:tab/>
      </w:r>
      <w:r>
        <w:tab/>
      </w:r>
      <w:r>
        <w:tab/>
      </w:r>
      <w:r>
        <w:tab/>
      </w:r>
      <w:r>
        <w:tab/>
        <w:t>INTEGER ::= 3</w:t>
      </w:r>
      <w:r>
        <w:tab/>
        <w:t>-- Maximum number of STAGs</w:t>
      </w:r>
    </w:p>
    <w:p w14:paraId="3B5D3E43" w14:textId="77777777" w:rsidR="003B7CBE" w:rsidRDefault="003B7CBE" w:rsidP="003B7CBE">
      <w:pPr>
        <w:pStyle w:val="PL"/>
        <w:shd w:val="clear" w:color="auto" w:fill="E6E6E6"/>
      </w:pPr>
      <w:r>
        <w:t>maxServCell-r10</w:t>
      </w:r>
      <w:r>
        <w:tab/>
      </w:r>
      <w:r>
        <w:tab/>
      </w:r>
      <w:r>
        <w:tab/>
      </w:r>
      <w:r>
        <w:tab/>
        <w:t>INTEGER ::= 5</w:t>
      </w:r>
      <w:r>
        <w:tab/>
        <w:t>-- Maximum number of Serving cells</w:t>
      </w:r>
    </w:p>
    <w:p w14:paraId="032A7340" w14:textId="77777777" w:rsidR="003B7CBE" w:rsidRDefault="003B7CBE" w:rsidP="003B7CBE">
      <w:pPr>
        <w:pStyle w:val="PL"/>
        <w:shd w:val="clear" w:color="auto" w:fill="E6E6E6"/>
      </w:pPr>
      <w:r>
        <w:t>maxServCell-r13</w:t>
      </w:r>
      <w:r>
        <w:tab/>
      </w:r>
      <w:r>
        <w:tab/>
      </w:r>
      <w:r>
        <w:tab/>
      </w:r>
      <w:r>
        <w:tab/>
        <w:t>INTEGER ::= 32</w:t>
      </w:r>
      <w:r>
        <w:tab/>
        <w:t>-- Highest value of extended number range of Serving cells</w:t>
      </w:r>
    </w:p>
    <w:p w14:paraId="0E9408BD" w14:textId="77777777" w:rsidR="003B7CBE" w:rsidRDefault="003B7CBE" w:rsidP="003B7CBE">
      <w:pPr>
        <w:pStyle w:val="PL"/>
        <w:shd w:val="clear" w:color="auto" w:fill="E6E6E6"/>
      </w:pPr>
      <w:r>
        <w:t>maxServCellNR-r15</w:t>
      </w:r>
      <w:r>
        <w:tab/>
      </w:r>
      <w:r>
        <w:tab/>
      </w:r>
      <w:r>
        <w:tab/>
        <w:t>INTEGER ::= 16</w:t>
      </w:r>
      <w:r>
        <w:tab/>
        <w:t>-- Maximum number of NR serving cells</w:t>
      </w:r>
    </w:p>
    <w:p w14:paraId="601FEDC3" w14:textId="77777777" w:rsidR="003B7CBE" w:rsidRDefault="003B7CBE" w:rsidP="003B7CBE">
      <w:pPr>
        <w:pStyle w:val="PL"/>
        <w:shd w:val="clear" w:color="auto" w:fill="E6E6E6"/>
      </w:pPr>
      <w:r>
        <w:t>maxServiceCount</w:t>
      </w:r>
      <w:r>
        <w:tab/>
      </w:r>
      <w:r>
        <w:tab/>
      </w:r>
      <w:r>
        <w:tab/>
        <w:t>INTEGER ::= 16</w:t>
      </w:r>
      <w:r>
        <w:tab/>
        <w:t>-- Maximum number of MBMS services that can be included</w:t>
      </w:r>
    </w:p>
    <w:p w14:paraId="43F13E09" w14:textId="77777777" w:rsidR="003B7CBE" w:rsidRDefault="003B7CBE" w:rsidP="003B7CBE">
      <w:pPr>
        <w:pStyle w:val="PL"/>
        <w:shd w:val="clear" w:color="auto" w:fill="E6E6E6"/>
      </w:pPr>
      <w:r>
        <w:tab/>
      </w:r>
      <w:r>
        <w:tab/>
      </w:r>
      <w:r>
        <w:tab/>
      </w:r>
      <w:r>
        <w:tab/>
      </w:r>
      <w:r>
        <w:tab/>
      </w:r>
      <w:r>
        <w:tab/>
      </w:r>
      <w:r>
        <w:tab/>
      </w:r>
      <w:r>
        <w:tab/>
      </w:r>
      <w:r>
        <w:tab/>
      </w:r>
      <w:r>
        <w:tab/>
      </w:r>
      <w:r>
        <w:tab/>
        <w:t>-- in an MBMS counting request and response</w:t>
      </w:r>
    </w:p>
    <w:p w14:paraId="18E5C433" w14:textId="77777777" w:rsidR="003B7CBE" w:rsidRDefault="003B7CBE" w:rsidP="003B7CBE">
      <w:pPr>
        <w:pStyle w:val="PL"/>
        <w:shd w:val="clear" w:color="auto" w:fill="E6E6E6"/>
      </w:pPr>
      <w:r>
        <w:t>maxServiceCount-1</w:t>
      </w:r>
      <w:r>
        <w:tab/>
      </w:r>
      <w:r>
        <w:tab/>
      </w:r>
      <w:r>
        <w:tab/>
        <w:t>INTEGER ::= 15</w:t>
      </w:r>
    </w:p>
    <w:p w14:paraId="41A4A5B4" w14:textId="77777777" w:rsidR="003B7CBE" w:rsidRDefault="003B7CBE" w:rsidP="003B7CBE">
      <w:pPr>
        <w:pStyle w:val="PL"/>
        <w:shd w:val="clear" w:color="auto" w:fill="E6E6E6"/>
      </w:pPr>
      <w:r>
        <w:t>maxSessionPerPMCH</w:t>
      </w:r>
      <w:r>
        <w:tab/>
      </w:r>
      <w:r>
        <w:tab/>
      </w:r>
      <w:r>
        <w:tab/>
        <w:t>INTEGER ::= 29</w:t>
      </w:r>
    </w:p>
    <w:p w14:paraId="6475C7AD" w14:textId="77777777" w:rsidR="003B7CBE" w:rsidRDefault="003B7CBE" w:rsidP="003B7CBE">
      <w:pPr>
        <w:pStyle w:val="PL"/>
        <w:shd w:val="clear" w:color="auto" w:fill="E6E6E6"/>
      </w:pPr>
      <w:r>
        <w:t>maxSessionPerPMCH-1</w:t>
      </w:r>
      <w:r>
        <w:tab/>
      </w:r>
      <w:r>
        <w:tab/>
      </w:r>
      <w:r>
        <w:tab/>
        <w:t>INTEGER ::= 28</w:t>
      </w:r>
    </w:p>
    <w:p w14:paraId="157A1729" w14:textId="77777777" w:rsidR="003B7CBE" w:rsidRDefault="003B7CBE" w:rsidP="003B7CBE">
      <w:pPr>
        <w:pStyle w:val="PL"/>
        <w:shd w:val="clear" w:color="auto" w:fill="E6E6E6"/>
      </w:pPr>
      <w:r>
        <w:t>maxSIB</w:t>
      </w:r>
      <w:r>
        <w:tab/>
      </w:r>
      <w:r>
        <w:tab/>
      </w:r>
      <w:r>
        <w:tab/>
      </w:r>
      <w:r>
        <w:tab/>
      </w:r>
      <w:r>
        <w:tab/>
      </w:r>
      <w:r>
        <w:tab/>
        <w:t>INTEGER ::= 32</w:t>
      </w:r>
      <w:r>
        <w:tab/>
        <w:t>-- Maximum number of SIBs</w:t>
      </w:r>
    </w:p>
    <w:p w14:paraId="07D7352C" w14:textId="77777777" w:rsidR="003B7CBE" w:rsidRDefault="003B7CBE" w:rsidP="003B7CBE">
      <w:pPr>
        <w:pStyle w:val="PL"/>
        <w:shd w:val="clear" w:color="auto" w:fill="E6E6E6"/>
      </w:pPr>
      <w:r>
        <w:t>maxSIB-1</w:t>
      </w:r>
      <w:r>
        <w:tab/>
      </w:r>
      <w:r>
        <w:tab/>
      </w:r>
      <w:r>
        <w:tab/>
      </w:r>
      <w:r>
        <w:tab/>
      </w:r>
      <w:r>
        <w:tab/>
        <w:t>INTEGER ::= 31</w:t>
      </w:r>
    </w:p>
    <w:p w14:paraId="661F9214" w14:textId="77777777" w:rsidR="003B7CBE" w:rsidRDefault="003B7CBE" w:rsidP="003B7CBE">
      <w:pPr>
        <w:pStyle w:val="PL"/>
        <w:shd w:val="clear" w:color="auto" w:fill="E6E6E6"/>
      </w:pPr>
      <w:r>
        <w:t>maxSI-Message</w:t>
      </w:r>
      <w:r>
        <w:tab/>
      </w:r>
      <w:r>
        <w:tab/>
      </w:r>
      <w:r>
        <w:tab/>
      </w:r>
      <w:r>
        <w:tab/>
        <w:t>INTEGER ::= 32</w:t>
      </w:r>
      <w:r>
        <w:tab/>
        <w:t>-- Maximum number of SI messages</w:t>
      </w:r>
    </w:p>
    <w:p w14:paraId="6433F2D6" w14:textId="77777777" w:rsidR="003B7CBE" w:rsidRDefault="003B7CBE" w:rsidP="003B7CBE">
      <w:pPr>
        <w:pStyle w:val="PL"/>
        <w:shd w:val="clear" w:color="auto" w:fill="E6E6E6"/>
      </w:pPr>
      <w:r>
        <w:t>maxSimultaneousBands-r10</w:t>
      </w:r>
      <w:r>
        <w:tab/>
        <w:t>INTEGER ::= 64</w:t>
      </w:r>
      <w:r>
        <w:tab/>
        <w:t>-- Maximum number of simultaneously aggregated bands</w:t>
      </w:r>
    </w:p>
    <w:p w14:paraId="37F7F953" w14:textId="77777777" w:rsidR="003B7CBE" w:rsidRDefault="003B7CBE" w:rsidP="003B7CBE">
      <w:pPr>
        <w:pStyle w:val="PL"/>
        <w:shd w:val="clear" w:color="auto" w:fill="E6E6E6"/>
      </w:pPr>
      <w:r>
        <w:t>maxSubframePatternIDC-r11</w:t>
      </w:r>
      <w:r>
        <w:tab/>
        <w:t>INTEGER ::= 8</w:t>
      </w:r>
      <w:r>
        <w:tab/>
        <w:t>-- Maximum number of subframe reservation patterns</w:t>
      </w:r>
    </w:p>
    <w:p w14:paraId="3F24A91D" w14:textId="77777777" w:rsidR="003B7CBE" w:rsidRDefault="003B7CBE" w:rsidP="003B7CBE">
      <w:pPr>
        <w:pStyle w:val="PL"/>
        <w:shd w:val="clear" w:color="auto" w:fill="E6E6E6"/>
      </w:pPr>
      <w:r>
        <w:tab/>
      </w:r>
      <w:r>
        <w:tab/>
      </w:r>
      <w:r>
        <w:tab/>
      </w:r>
      <w:r>
        <w:tab/>
      </w:r>
      <w:r>
        <w:tab/>
      </w:r>
      <w:r>
        <w:tab/>
      </w:r>
      <w:r>
        <w:tab/>
      </w:r>
      <w:r>
        <w:tab/>
      </w:r>
      <w:r>
        <w:tab/>
      </w:r>
      <w:r>
        <w:tab/>
      </w:r>
      <w:r>
        <w:tab/>
        <w:t>-- that the UE can simultaneously recommend to the</w:t>
      </w:r>
    </w:p>
    <w:p w14:paraId="7C788DB4" w14:textId="77777777" w:rsidR="003B7CBE" w:rsidRDefault="003B7CBE" w:rsidP="003B7CBE">
      <w:pPr>
        <w:pStyle w:val="PL"/>
        <w:shd w:val="clear" w:color="auto" w:fill="E6E6E6"/>
      </w:pPr>
      <w:r>
        <w:tab/>
      </w:r>
      <w:r>
        <w:tab/>
      </w:r>
      <w:r>
        <w:tab/>
      </w:r>
      <w:r>
        <w:tab/>
      </w:r>
      <w:r>
        <w:tab/>
      </w:r>
      <w:r>
        <w:tab/>
      </w:r>
      <w:r>
        <w:tab/>
      </w:r>
      <w:r>
        <w:tab/>
      </w:r>
      <w:r>
        <w:tab/>
      </w:r>
      <w:r>
        <w:tab/>
      </w:r>
      <w:r>
        <w:tab/>
        <w:t>-- E-UTRAN for use.</w:t>
      </w:r>
    </w:p>
    <w:p w14:paraId="37E1403B" w14:textId="77777777" w:rsidR="003B7CBE" w:rsidRDefault="003B7CBE" w:rsidP="003B7CBE">
      <w:pPr>
        <w:pStyle w:val="PL"/>
        <w:shd w:val="clear" w:color="auto" w:fill="E6E6E6"/>
      </w:pPr>
      <w:r>
        <w:t>maxTrafficPattern-r14</w:t>
      </w:r>
      <w:r>
        <w:tab/>
      </w:r>
      <w:r>
        <w:tab/>
        <w:t>INTEGER ::= 8</w:t>
      </w:r>
      <w:r>
        <w:tab/>
        <w:t>-- Maximum number of periodical traffic patterns</w:t>
      </w:r>
    </w:p>
    <w:p w14:paraId="5769EB6D" w14:textId="77777777" w:rsidR="003B7CBE" w:rsidRDefault="003B7CBE" w:rsidP="003B7CBE">
      <w:pPr>
        <w:pStyle w:val="PL"/>
        <w:shd w:val="clear" w:color="auto" w:fill="E6E6E6"/>
      </w:pPr>
      <w:r>
        <w:tab/>
      </w:r>
      <w:r>
        <w:tab/>
      </w:r>
      <w:r>
        <w:tab/>
      </w:r>
      <w:r>
        <w:tab/>
      </w:r>
      <w:r>
        <w:tab/>
      </w:r>
      <w:r>
        <w:tab/>
      </w:r>
      <w:r>
        <w:tab/>
      </w:r>
      <w:r>
        <w:tab/>
      </w:r>
      <w:r>
        <w:tab/>
      </w:r>
      <w:r>
        <w:tab/>
      </w:r>
      <w:r>
        <w:tab/>
        <w:t>-- that the UE can simultaneously report to the</w:t>
      </w:r>
    </w:p>
    <w:p w14:paraId="1579A631" w14:textId="77777777" w:rsidR="003B7CBE" w:rsidRDefault="003B7CBE" w:rsidP="003B7CBE">
      <w:pPr>
        <w:pStyle w:val="PL"/>
        <w:shd w:val="clear" w:color="auto" w:fill="E6E6E6"/>
      </w:pPr>
      <w:r>
        <w:tab/>
      </w:r>
      <w:r>
        <w:tab/>
      </w:r>
      <w:r>
        <w:tab/>
      </w:r>
      <w:r>
        <w:tab/>
      </w:r>
      <w:r>
        <w:tab/>
      </w:r>
      <w:r>
        <w:tab/>
      </w:r>
      <w:r>
        <w:tab/>
      </w:r>
      <w:r>
        <w:tab/>
      </w:r>
      <w:r>
        <w:tab/>
      </w:r>
      <w:r>
        <w:tab/>
      </w:r>
      <w:r>
        <w:tab/>
        <w:t>-- E-UTRAN.</w:t>
      </w:r>
    </w:p>
    <w:p w14:paraId="76E9675C" w14:textId="77777777" w:rsidR="003B7CBE" w:rsidRDefault="003B7CBE" w:rsidP="003B7CBE">
      <w:pPr>
        <w:pStyle w:val="PL"/>
        <w:shd w:val="clear" w:color="auto" w:fill="E6E6E6"/>
      </w:pPr>
      <w:r>
        <w:t>maxUTRA-FDD-Carrier</w:t>
      </w:r>
      <w:r>
        <w:tab/>
      </w:r>
      <w:r>
        <w:tab/>
      </w:r>
      <w:r>
        <w:tab/>
        <w:t>INTEGER ::= 16</w:t>
      </w:r>
      <w:r>
        <w:tab/>
        <w:t>-- Maximum number of UTRA FDD carrier frequencies</w:t>
      </w:r>
    </w:p>
    <w:p w14:paraId="732F3226" w14:textId="77777777" w:rsidR="003B7CBE" w:rsidRDefault="003B7CBE" w:rsidP="003B7CBE">
      <w:pPr>
        <w:pStyle w:val="PL"/>
        <w:shd w:val="clear" w:color="auto" w:fill="E6E6E6"/>
      </w:pPr>
      <w:r>
        <w:t>maxUTRA-TDD-Carrier</w:t>
      </w:r>
      <w:r>
        <w:tab/>
      </w:r>
      <w:r>
        <w:tab/>
      </w:r>
      <w:r>
        <w:tab/>
        <w:t>INTEGER ::= 16</w:t>
      </w:r>
      <w:r>
        <w:tab/>
        <w:t>-- Maximum number of UTRA TDD carrier frequencies</w:t>
      </w:r>
    </w:p>
    <w:p w14:paraId="74A3D436" w14:textId="77777777" w:rsidR="003B7CBE" w:rsidRDefault="003B7CBE" w:rsidP="003B7CBE">
      <w:pPr>
        <w:pStyle w:val="PL"/>
        <w:shd w:val="clear" w:color="auto" w:fill="E6E6E6"/>
      </w:pPr>
      <w:r>
        <w:t>maxWayPoint-r15</w:t>
      </w:r>
      <w:r>
        <w:tab/>
      </w:r>
      <w:r>
        <w:tab/>
      </w:r>
      <w:r>
        <w:tab/>
      </w:r>
      <w:r>
        <w:tab/>
        <w:t>INTEGER ::= 20</w:t>
      </w:r>
      <w:r>
        <w:tab/>
        <w:t>-- Maximum number of flight path information waypoints</w:t>
      </w:r>
    </w:p>
    <w:p w14:paraId="4C1117EC" w14:textId="77777777" w:rsidR="003B7CBE" w:rsidRDefault="003B7CBE" w:rsidP="003B7CBE">
      <w:pPr>
        <w:pStyle w:val="PL"/>
        <w:shd w:val="clear" w:color="auto" w:fill="E6E6E6"/>
      </w:pPr>
      <w:r>
        <w:t>maxWLAN</w:t>
      </w:r>
      <w:r>
        <w:rPr>
          <w:rFonts w:eastAsia="Malgun Gothic"/>
        </w:rPr>
        <w:t>-</w:t>
      </w:r>
      <w:r>
        <w:t>Id-r12</w:t>
      </w:r>
      <w:r>
        <w:tab/>
      </w:r>
      <w:r>
        <w:tab/>
      </w:r>
      <w:r>
        <w:tab/>
      </w:r>
      <w:r>
        <w:tab/>
        <w:t>INTEGER ::=</w:t>
      </w:r>
      <w:r>
        <w:tab/>
        <w:t>16</w:t>
      </w:r>
      <w:r>
        <w:tab/>
        <w:t>-- Maximum number of WLAN identifiers</w:t>
      </w:r>
    </w:p>
    <w:p w14:paraId="46CF9FC3" w14:textId="77777777" w:rsidR="003B7CBE" w:rsidRDefault="003B7CBE" w:rsidP="003B7CBE">
      <w:pPr>
        <w:pStyle w:val="PL"/>
        <w:shd w:val="clear" w:color="auto" w:fill="E6E6E6"/>
      </w:pPr>
      <w:r>
        <w:rPr>
          <w:rFonts w:cs="Courier New"/>
          <w:szCs w:val="16"/>
        </w:rPr>
        <w:t>maxWLAN-Bands-r13</w:t>
      </w:r>
      <w:r>
        <w:rPr>
          <w:rFonts w:cs="Courier New"/>
          <w:szCs w:val="16"/>
        </w:rPr>
        <w:tab/>
      </w:r>
      <w:r>
        <w:rPr>
          <w:rFonts w:cs="Courier New"/>
          <w:szCs w:val="16"/>
        </w:rPr>
        <w:tab/>
      </w:r>
      <w:r>
        <w:rPr>
          <w:rFonts w:cs="Courier New"/>
          <w:szCs w:val="16"/>
        </w:rPr>
        <w:tab/>
      </w:r>
      <w:r>
        <w:t>INTEGER ::= 8</w:t>
      </w:r>
      <w:r>
        <w:tab/>
        <w:t>-- Maximum number of WLAN bands</w:t>
      </w:r>
    </w:p>
    <w:p w14:paraId="2630CC51" w14:textId="77777777" w:rsidR="003B7CBE" w:rsidRDefault="003B7CBE" w:rsidP="003B7CBE">
      <w:pPr>
        <w:pStyle w:val="PL"/>
        <w:shd w:val="clear" w:color="auto" w:fill="E6E6E6"/>
      </w:pPr>
      <w:r>
        <w:t>maxWLAN-Id-r13</w:t>
      </w:r>
      <w:r>
        <w:tab/>
      </w:r>
      <w:r>
        <w:tab/>
      </w:r>
      <w:r>
        <w:tab/>
      </w:r>
      <w:r>
        <w:tab/>
        <w:t>INTEGER ::= 32</w:t>
      </w:r>
      <w:r>
        <w:tab/>
        <w:t>-- Maximum number of WLAN identifiers</w:t>
      </w:r>
    </w:p>
    <w:p w14:paraId="391AF60D" w14:textId="77777777" w:rsidR="003B7CBE" w:rsidRDefault="003B7CBE" w:rsidP="003B7CBE">
      <w:pPr>
        <w:pStyle w:val="PL"/>
        <w:shd w:val="clear" w:color="auto" w:fill="E6E6E6"/>
      </w:pPr>
      <w:r>
        <w:t>maxWLAN-Channels-r13</w:t>
      </w:r>
      <w:r>
        <w:tab/>
      </w:r>
      <w:r>
        <w:tab/>
        <w:t>INTEGER ::= 16</w:t>
      </w:r>
      <w:r>
        <w:tab/>
        <w:t>-- maximum number of WLAN channels used in</w:t>
      </w:r>
    </w:p>
    <w:p w14:paraId="5A5E1428" w14:textId="77777777" w:rsidR="003B7CBE" w:rsidRDefault="003B7CBE" w:rsidP="003B7CBE">
      <w:pPr>
        <w:pStyle w:val="PL"/>
        <w:shd w:val="pct10" w:color="auto" w:fill="auto"/>
        <w:rPr>
          <w:i/>
        </w:rPr>
      </w:pPr>
      <w:r>
        <w:rPr>
          <w:i/>
        </w:rPr>
        <w:tab/>
      </w:r>
      <w:r>
        <w:rPr>
          <w:i/>
        </w:rPr>
        <w:tab/>
      </w:r>
      <w:r>
        <w:rPr>
          <w:i/>
        </w:rPr>
        <w:tab/>
      </w:r>
      <w:r>
        <w:rPr>
          <w:i/>
        </w:rPr>
        <w:tab/>
      </w:r>
      <w:r>
        <w:rPr>
          <w:i/>
        </w:rPr>
        <w:tab/>
      </w:r>
      <w:r>
        <w:rPr>
          <w:i/>
        </w:rPr>
        <w:tab/>
      </w:r>
      <w:r>
        <w:rPr>
          <w:i/>
        </w:rPr>
        <w:tab/>
      </w:r>
      <w:r>
        <w:rPr>
          <w:i/>
        </w:rPr>
        <w:tab/>
      </w:r>
      <w:r>
        <w:rPr>
          <w:i/>
        </w:rPr>
        <w:tab/>
      </w:r>
      <w:r>
        <w:rPr>
          <w:i/>
        </w:rPr>
        <w:tab/>
      </w:r>
      <w:r>
        <w:rPr>
          <w:i/>
        </w:rPr>
        <w:tab/>
      </w:r>
      <w:r>
        <w:t>-- WLAN-CarrierInfo</w:t>
      </w:r>
    </w:p>
    <w:p w14:paraId="66382EA7" w14:textId="77777777" w:rsidR="003B7CBE" w:rsidRDefault="003B7CBE" w:rsidP="003B7CBE">
      <w:pPr>
        <w:pStyle w:val="PL"/>
        <w:shd w:val="clear" w:color="auto" w:fill="E6E6E6"/>
      </w:pPr>
      <w:r>
        <w:t>maxWLAN-CarrierInfo-r13</w:t>
      </w:r>
      <w:r>
        <w:tab/>
        <w:t>INTEGER ::= 8</w:t>
      </w:r>
      <w:r>
        <w:tab/>
        <w:t>-- Maximum number of WLAN Carrier Information</w:t>
      </w:r>
    </w:p>
    <w:p w14:paraId="14629AA2" w14:textId="77777777" w:rsidR="003B7CBE" w:rsidRDefault="003B7CBE" w:rsidP="003B7CBE">
      <w:pPr>
        <w:pStyle w:val="PL"/>
        <w:shd w:val="clear" w:color="auto" w:fill="E6E6E6"/>
      </w:pPr>
      <w:r>
        <w:t>maxWLAN-Id-Report-r14</w:t>
      </w:r>
      <w:r>
        <w:tab/>
      </w:r>
      <w:r>
        <w:tab/>
        <w:t>INTEGER ::= 32</w:t>
      </w:r>
      <w:r>
        <w:tab/>
        <w:t>-- Maximum number of WLAN IDs to report</w:t>
      </w:r>
    </w:p>
    <w:p w14:paraId="25D2E3CA" w14:textId="77777777" w:rsidR="003B7CBE" w:rsidRDefault="003B7CBE" w:rsidP="003B7CBE">
      <w:pPr>
        <w:pStyle w:val="PL"/>
        <w:shd w:val="clear" w:color="auto" w:fill="E6E6E6"/>
      </w:pPr>
      <w:r>
        <w:t>maxWLAN-Name-r15</w:t>
      </w:r>
      <w:r>
        <w:tab/>
      </w:r>
      <w:r>
        <w:tab/>
      </w:r>
      <w:r>
        <w:tab/>
        <w:t>INTEGER ::= 4</w:t>
      </w:r>
      <w:r>
        <w:tab/>
        <w:t>-- Maximum number of WLAN name</w:t>
      </w:r>
    </w:p>
    <w:p w14:paraId="267972EF" w14:textId="77777777" w:rsidR="003B7CBE" w:rsidRDefault="003B7CBE" w:rsidP="003B7CBE">
      <w:pPr>
        <w:pStyle w:val="PL"/>
        <w:shd w:val="clear" w:color="auto" w:fill="E6E6E6"/>
      </w:pPr>
    </w:p>
    <w:p w14:paraId="1C3AF74B" w14:textId="77777777" w:rsidR="003B7CBE" w:rsidRDefault="003B7CBE" w:rsidP="003B7CBE">
      <w:pPr>
        <w:pStyle w:val="PL"/>
        <w:shd w:val="clear" w:color="auto" w:fill="E6E6E6"/>
      </w:pPr>
      <w:r>
        <w:t>-- ASN1STOP</w:t>
      </w:r>
    </w:p>
    <w:p w14:paraId="1D2DC221" w14:textId="77777777" w:rsidR="003B7CBE" w:rsidRDefault="003B7CBE" w:rsidP="003B7CBE">
      <w:pPr>
        <w:pStyle w:val="NO"/>
      </w:pPr>
      <w:r>
        <w:t>NOTE: The value of maxDRB aligns with SA2.</w:t>
      </w:r>
    </w:p>
    <w:bookmarkEnd w:id="6"/>
    <w:p w14:paraId="0B4BEA30" w14:textId="77777777" w:rsidR="00434043" w:rsidRPr="002F328C" w:rsidRDefault="00434043">
      <w:pPr>
        <w:rPr>
          <w:noProof/>
          <w:lang w:eastAsia="zh-CN"/>
        </w:rPr>
      </w:pPr>
    </w:p>
    <w:sectPr w:rsidR="00434043" w:rsidRPr="002F328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8C01AF" w14:textId="77777777" w:rsidR="003A53E0" w:rsidRDefault="003A53E0">
      <w:r>
        <w:separator/>
      </w:r>
    </w:p>
  </w:endnote>
  <w:endnote w:type="continuationSeparator" w:id="0">
    <w:p w14:paraId="23434A43" w14:textId="77777777" w:rsidR="003A53E0" w:rsidRDefault="003A53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altName w:val="黑体"/>
    <w:panose1 w:val="02010609060101010101"/>
    <w:charset w:val="86"/>
    <w:family w:val="modern"/>
    <w:notTrueType/>
    <w:pitch w:val="fixed"/>
    <w:sig w:usb0="00000001" w:usb1="080E0000" w:usb2="00000010" w:usb3="00000000" w:csb0="00040000"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31013F" w14:textId="77777777" w:rsidR="003A53E0" w:rsidRDefault="003A53E0">
      <w:r>
        <w:separator/>
      </w:r>
    </w:p>
  </w:footnote>
  <w:footnote w:type="continuationSeparator" w:id="0">
    <w:p w14:paraId="256AB7B9" w14:textId="77777777" w:rsidR="003A53E0" w:rsidRDefault="003A53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6682" w14:textId="77777777" w:rsidR="00DC7273" w:rsidRDefault="00DC72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DCF57F" w14:textId="77777777" w:rsidR="00DC7273" w:rsidRDefault="00DC727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CFE1EC" w14:textId="77777777" w:rsidR="00DC7273" w:rsidRDefault="00DC727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ECD937" w14:textId="77777777" w:rsidR="00DC7273" w:rsidRDefault="00DC727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75BE6"/>
    <w:multiLevelType w:val="hybridMultilevel"/>
    <w:tmpl w:val="95EADE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625AFC"/>
    <w:multiLevelType w:val="hybridMultilevel"/>
    <w:tmpl w:val="95A2FBE2"/>
    <w:lvl w:ilvl="0" w:tplc="6AE8CC68">
      <w:start w:val="5"/>
      <w:numFmt w:val="bullet"/>
      <w:lvlText w:val="-"/>
      <w:lvlJc w:val="left"/>
      <w:pPr>
        <w:ind w:left="758" w:hanging="420"/>
      </w:pPr>
      <w:rPr>
        <w:rFonts w:ascii="Calibri" w:eastAsia="Calibri" w:hAnsi="Calibri" w:cs="Calibri"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 w15:restartNumberingAfterBreak="0">
    <w:nsid w:val="1CB030D9"/>
    <w:multiLevelType w:val="hybridMultilevel"/>
    <w:tmpl w:val="B3C87EF8"/>
    <w:lvl w:ilvl="0" w:tplc="DCAA00D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EE01E3"/>
    <w:multiLevelType w:val="hybridMultilevel"/>
    <w:tmpl w:val="21CE2A2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5097F82"/>
    <w:multiLevelType w:val="hybridMultilevel"/>
    <w:tmpl w:val="0AD04B2E"/>
    <w:lvl w:ilvl="0" w:tplc="F27AF02A">
      <w:start w:val="1"/>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D531306"/>
    <w:multiLevelType w:val="hybridMultilevel"/>
    <w:tmpl w:val="0B9C9F8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1436A56"/>
    <w:multiLevelType w:val="hybridMultilevel"/>
    <w:tmpl w:val="4560F98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22526A8"/>
    <w:multiLevelType w:val="hybridMultilevel"/>
    <w:tmpl w:val="7788FA1C"/>
    <w:lvl w:ilvl="0" w:tplc="6AE8CC68">
      <w:start w:val="5"/>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3B801C7"/>
    <w:multiLevelType w:val="hybridMultilevel"/>
    <w:tmpl w:val="A538DF3E"/>
    <w:lvl w:ilvl="0" w:tplc="6356574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548C46E4"/>
    <w:multiLevelType w:val="hybridMultilevel"/>
    <w:tmpl w:val="B3C2AB06"/>
    <w:lvl w:ilvl="0" w:tplc="4FA87206">
      <w:start w:val="5"/>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55864D38"/>
    <w:multiLevelType w:val="hybridMultilevel"/>
    <w:tmpl w:val="5720E536"/>
    <w:lvl w:ilvl="0" w:tplc="D128754C">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78E66E8C"/>
    <w:multiLevelType w:val="hybridMultilevel"/>
    <w:tmpl w:val="A40E5964"/>
    <w:lvl w:ilvl="0" w:tplc="B64288C0">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B9A0ED3"/>
    <w:multiLevelType w:val="hybridMultilevel"/>
    <w:tmpl w:val="4B160E22"/>
    <w:lvl w:ilvl="0" w:tplc="E2489E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num>
  <w:num w:numId="2">
    <w:abstractNumId w:val="9"/>
  </w:num>
  <w:num w:numId="3">
    <w:abstractNumId w:val="6"/>
  </w:num>
  <w:num w:numId="4">
    <w:abstractNumId w:val="12"/>
  </w:num>
  <w:num w:numId="5">
    <w:abstractNumId w:val="5"/>
  </w:num>
  <w:num w:numId="6">
    <w:abstractNumId w:val="1"/>
  </w:num>
  <w:num w:numId="7">
    <w:abstractNumId w:val="7"/>
  </w:num>
  <w:num w:numId="8">
    <w:abstractNumId w:val="10"/>
  </w:num>
  <w:num w:numId="9">
    <w:abstractNumId w:val="4"/>
  </w:num>
  <w:num w:numId="10">
    <w:abstractNumId w:val="8"/>
  </w:num>
  <w:num w:numId="11">
    <w:abstractNumId w:val="2"/>
  </w:num>
  <w:num w:numId="12">
    <w:abstractNumId w:val="11"/>
  </w:num>
  <w:num w:numId="1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bingzhao">
    <w15:presenceInfo w15:providerId="None" w15:userId="Libingzhao"/>
  </w15:person>
  <w15:person w15:author="Simone Provvedi">
    <w15:presenceInfo w15:providerId="AD" w15:userId="S-1-5-21-147214757-305610072-1517763936-1161600"/>
  </w15:person>
  <w15:person w15:author="Diaz Sendra,S,Salva,TLG2 R">
    <w15:presenceInfo w15:providerId="AD" w15:userId="S::salva.diazsendra@bt.com::a83f9b98-55f4-43aa-88ff-dafa7e29864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79"/>
    <w:rsid w:val="0000407F"/>
    <w:rsid w:val="00006135"/>
    <w:rsid w:val="00022E4A"/>
    <w:rsid w:val="0002766B"/>
    <w:rsid w:val="00030A49"/>
    <w:rsid w:val="0003516F"/>
    <w:rsid w:val="00041416"/>
    <w:rsid w:val="00054DC1"/>
    <w:rsid w:val="00056382"/>
    <w:rsid w:val="000618CD"/>
    <w:rsid w:val="00062833"/>
    <w:rsid w:val="00066FE2"/>
    <w:rsid w:val="000711F4"/>
    <w:rsid w:val="00071F4F"/>
    <w:rsid w:val="00075E50"/>
    <w:rsid w:val="0008637C"/>
    <w:rsid w:val="00093D0E"/>
    <w:rsid w:val="00096A96"/>
    <w:rsid w:val="0009756D"/>
    <w:rsid w:val="000A1B1D"/>
    <w:rsid w:val="000A3A97"/>
    <w:rsid w:val="000A3C7F"/>
    <w:rsid w:val="000A6394"/>
    <w:rsid w:val="000B309F"/>
    <w:rsid w:val="000B7FED"/>
    <w:rsid w:val="000C038A"/>
    <w:rsid w:val="000C62EA"/>
    <w:rsid w:val="000C6598"/>
    <w:rsid w:val="000E635E"/>
    <w:rsid w:val="00111326"/>
    <w:rsid w:val="001226BB"/>
    <w:rsid w:val="001318EC"/>
    <w:rsid w:val="001320AA"/>
    <w:rsid w:val="001344DF"/>
    <w:rsid w:val="001374C2"/>
    <w:rsid w:val="00143BF8"/>
    <w:rsid w:val="00145D43"/>
    <w:rsid w:val="00147834"/>
    <w:rsid w:val="00147E64"/>
    <w:rsid w:val="001532D9"/>
    <w:rsid w:val="00170F13"/>
    <w:rsid w:val="001902F3"/>
    <w:rsid w:val="00191C3B"/>
    <w:rsid w:val="00192C46"/>
    <w:rsid w:val="00193234"/>
    <w:rsid w:val="00196F6A"/>
    <w:rsid w:val="001A08B3"/>
    <w:rsid w:val="001A1F4C"/>
    <w:rsid w:val="001A7B60"/>
    <w:rsid w:val="001B045B"/>
    <w:rsid w:val="001B22ED"/>
    <w:rsid w:val="001B52F0"/>
    <w:rsid w:val="001B7A65"/>
    <w:rsid w:val="001C605A"/>
    <w:rsid w:val="001C7596"/>
    <w:rsid w:val="001D0050"/>
    <w:rsid w:val="001E41F3"/>
    <w:rsid w:val="001E5C47"/>
    <w:rsid w:val="002006AB"/>
    <w:rsid w:val="00207FA5"/>
    <w:rsid w:val="00212680"/>
    <w:rsid w:val="00213D26"/>
    <w:rsid w:val="002245A9"/>
    <w:rsid w:val="0022574C"/>
    <w:rsid w:val="00234388"/>
    <w:rsid w:val="00244593"/>
    <w:rsid w:val="0026004D"/>
    <w:rsid w:val="002602DB"/>
    <w:rsid w:val="0026287C"/>
    <w:rsid w:val="002640DD"/>
    <w:rsid w:val="0027168D"/>
    <w:rsid w:val="00275D12"/>
    <w:rsid w:val="002832D8"/>
    <w:rsid w:val="00284FEB"/>
    <w:rsid w:val="002860C4"/>
    <w:rsid w:val="00291070"/>
    <w:rsid w:val="00295711"/>
    <w:rsid w:val="002B5741"/>
    <w:rsid w:val="002C054D"/>
    <w:rsid w:val="002C3D7E"/>
    <w:rsid w:val="002C591C"/>
    <w:rsid w:val="002E21F3"/>
    <w:rsid w:val="002E3BF1"/>
    <w:rsid w:val="002E4B60"/>
    <w:rsid w:val="002F13B9"/>
    <w:rsid w:val="002F328C"/>
    <w:rsid w:val="00305409"/>
    <w:rsid w:val="00312CCB"/>
    <w:rsid w:val="00314F86"/>
    <w:rsid w:val="00315E47"/>
    <w:rsid w:val="00321E07"/>
    <w:rsid w:val="00333F7E"/>
    <w:rsid w:val="00341E44"/>
    <w:rsid w:val="003532EF"/>
    <w:rsid w:val="003609EF"/>
    <w:rsid w:val="00360CCD"/>
    <w:rsid w:val="0036231A"/>
    <w:rsid w:val="0037312A"/>
    <w:rsid w:val="00374DD4"/>
    <w:rsid w:val="00375DA0"/>
    <w:rsid w:val="00380A11"/>
    <w:rsid w:val="003819EC"/>
    <w:rsid w:val="00387474"/>
    <w:rsid w:val="003900BE"/>
    <w:rsid w:val="003A31E6"/>
    <w:rsid w:val="003A53E0"/>
    <w:rsid w:val="003A7C07"/>
    <w:rsid w:val="003B7CBE"/>
    <w:rsid w:val="003C1359"/>
    <w:rsid w:val="003D29AB"/>
    <w:rsid w:val="003D45C3"/>
    <w:rsid w:val="003E0554"/>
    <w:rsid w:val="003E1A36"/>
    <w:rsid w:val="003E224C"/>
    <w:rsid w:val="003F16E2"/>
    <w:rsid w:val="004033AC"/>
    <w:rsid w:val="00405093"/>
    <w:rsid w:val="00407110"/>
    <w:rsid w:val="00410371"/>
    <w:rsid w:val="00416BEF"/>
    <w:rsid w:val="004242F1"/>
    <w:rsid w:val="00431DD5"/>
    <w:rsid w:val="00434043"/>
    <w:rsid w:val="00456F99"/>
    <w:rsid w:val="00457276"/>
    <w:rsid w:val="00463AB6"/>
    <w:rsid w:val="004759D2"/>
    <w:rsid w:val="00491DCC"/>
    <w:rsid w:val="004A2153"/>
    <w:rsid w:val="004B75B7"/>
    <w:rsid w:val="004C2B89"/>
    <w:rsid w:val="004C7B89"/>
    <w:rsid w:val="004D4F10"/>
    <w:rsid w:val="004F34DC"/>
    <w:rsid w:val="004F6236"/>
    <w:rsid w:val="005021B4"/>
    <w:rsid w:val="005058E6"/>
    <w:rsid w:val="00507897"/>
    <w:rsid w:val="00511830"/>
    <w:rsid w:val="00514AB5"/>
    <w:rsid w:val="0051580D"/>
    <w:rsid w:val="00524A12"/>
    <w:rsid w:val="005262A5"/>
    <w:rsid w:val="005331EC"/>
    <w:rsid w:val="00545D17"/>
    <w:rsid w:val="00547111"/>
    <w:rsid w:val="005615FD"/>
    <w:rsid w:val="005654AA"/>
    <w:rsid w:val="005812C9"/>
    <w:rsid w:val="00592D74"/>
    <w:rsid w:val="00594563"/>
    <w:rsid w:val="00595995"/>
    <w:rsid w:val="00595AC5"/>
    <w:rsid w:val="005A098F"/>
    <w:rsid w:val="005A3175"/>
    <w:rsid w:val="005A39D2"/>
    <w:rsid w:val="005A50F8"/>
    <w:rsid w:val="005B176F"/>
    <w:rsid w:val="005B5F8E"/>
    <w:rsid w:val="005D15ED"/>
    <w:rsid w:val="005D4254"/>
    <w:rsid w:val="005E16A2"/>
    <w:rsid w:val="005E2C44"/>
    <w:rsid w:val="005F015D"/>
    <w:rsid w:val="005F7602"/>
    <w:rsid w:val="00600997"/>
    <w:rsid w:val="00621188"/>
    <w:rsid w:val="006257ED"/>
    <w:rsid w:val="0062580A"/>
    <w:rsid w:val="006320E6"/>
    <w:rsid w:val="00635AE9"/>
    <w:rsid w:val="00667E41"/>
    <w:rsid w:val="00675B5C"/>
    <w:rsid w:val="0069136F"/>
    <w:rsid w:val="00695808"/>
    <w:rsid w:val="006A07EE"/>
    <w:rsid w:val="006A243A"/>
    <w:rsid w:val="006B46FB"/>
    <w:rsid w:val="006B7FD5"/>
    <w:rsid w:val="006C209E"/>
    <w:rsid w:val="006C2FE5"/>
    <w:rsid w:val="006C33EE"/>
    <w:rsid w:val="006C7154"/>
    <w:rsid w:val="006D0462"/>
    <w:rsid w:val="006D38E0"/>
    <w:rsid w:val="006E21FB"/>
    <w:rsid w:val="006F10C4"/>
    <w:rsid w:val="006F2CD5"/>
    <w:rsid w:val="007040DA"/>
    <w:rsid w:val="0070608E"/>
    <w:rsid w:val="00706D94"/>
    <w:rsid w:val="00706FB5"/>
    <w:rsid w:val="007121E3"/>
    <w:rsid w:val="0071770B"/>
    <w:rsid w:val="00721B0D"/>
    <w:rsid w:val="0072389F"/>
    <w:rsid w:val="00724A01"/>
    <w:rsid w:val="00726BDA"/>
    <w:rsid w:val="0073589E"/>
    <w:rsid w:val="00750488"/>
    <w:rsid w:val="00752581"/>
    <w:rsid w:val="0078256B"/>
    <w:rsid w:val="00792342"/>
    <w:rsid w:val="007977A8"/>
    <w:rsid w:val="007B0DAE"/>
    <w:rsid w:val="007B2197"/>
    <w:rsid w:val="007B512A"/>
    <w:rsid w:val="007C2097"/>
    <w:rsid w:val="007D1C56"/>
    <w:rsid w:val="007D5FBE"/>
    <w:rsid w:val="007D6A07"/>
    <w:rsid w:val="007F7259"/>
    <w:rsid w:val="00801FEB"/>
    <w:rsid w:val="008040A8"/>
    <w:rsid w:val="00816008"/>
    <w:rsid w:val="00821477"/>
    <w:rsid w:val="008217EF"/>
    <w:rsid w:val="008252D3"/>
    <w:rsid w:val="008279FA"/>
    <w:rsid w:val="00835D41"/>
    <w:rsid w:val="00836B91"/>
    <w:rsid w:val="00842EE9"/>
    <w:rsid w:val="00850BD5"/>
    <w:rsid w:val="0085741C"/>
    <w:rsid w:val="008626E7"/>
    <w:rsid w:val="00867687"/>
    <w:rsid w:val="00870EE7"/>
    <w:rsid w:val="008716BD"/>
    <w:rsid w:val="008746CF"/>
    <w:rsid w:val="008816D3"/>
    <w:rsid w:val="008863B9"/>
    <w:rsid w:val="00894842"/>
    <w:rsid w:val="008A45A6"/>
    <w:rsid w:val="008B2E9F"/>
    <w:rsid w:val="008B2FF6"/>
    <w:rsid w:val="008B4AD4"/>
    <w:rsid w:val="008B5A04"/>
    <w:rsid w:val="008C526D"/>
    <w:rsid w:val="008D0501"/>
    <w:rsid w:val="008D2610"/>
    <w:rsid w:val="008D6FB6"/>
    <w:rsid w:val="008F07BA"/>
    <w:rsid w:val="008F38F9"/>
    <w:rsid w:val="008F686C"/>
    <w:rsid w:val="009148DE"/>
    <w:rsid w:val="00926F74"/>
    <w:rsid w:val="00941E30"/>
    <w:rsid w:val="00943F04"/>
    <w:rsid w:val="00945D0D"/>
    <w:rsid w:val="0096139A"/>
    <w:rsid w:val="00976502"/>
    <w:rsid w:val="009777D9"/>
    <w:rsid w:val="00991B88"/>
    <w:rsid w:val="00993986"/>
    <w:rsid w:val="009A07CD"/>
    <w:rsid w:val="009A5753"/>
    <w:rsid w:val="009A579D"/>
    <w:rsid w:val="009B55D3"/>
    <w:rsid w:val="009D0B26"/>
    <w:rsid w:val="009D2C2E"/>
    <w:rsid w:val="009D46A9"/>
    <w:rsid w:val="009D4EF0"/>
    <w:rsid w:val="009E170F"/>
    <w:rsid w:val="009E3297"/>
    <w:rsid w:val="009E3B0C"/>
    <w:rsid w:val="009F1D24"/>
    <w:rsid w:val="009F734F"/>
    <w:rsid w:val="00A10988"/>
    <w:rsid w:val="00A1246D"/>
    <w:rsid w:val="00A16786"/>
    <w:rsid w:val="00A22F90"/>
    <w:rsid w:val="00A246B6"/>
    <w:rsid w:val="00A4036A"/>
    <w:rsid w:val="00A47E70"/>
    <w:rsid w:val="00A50CF0"/>
    <w:rsid w:val="00A678E3"/>
    <w:rsid w:val="00A72EBF"/>
    <w:rsid w:val="00A72FFA"/>
    <w:rsid w:val="00A75B59"/>
    <w:rsid w:val="00A7671C"/>
    <w:rsid w:val="00A80F02"/>
    <w:rsid w:val="00A87A0C"/>
    <w:rsid w:val="00AA292C"/>
    <w:rsid w:val="00AA2CBC"/>
    <w:rsid w:val="00AA4CEE"/>
    <w:rsid w:val="00AB3CF3"/>
    <w:rsid w:val="00AB5BB6"/>
    <w:rsid w:val="00AC4773"/>
    <w:rsid w:val="00AC5820"/>
    <w:rsid w:val="00AC76BD"/>
    <w:rsid w:val="00AD1CD8"/>
    <w:rsid w:val="00AD21C9"/>
    <w:rsid w:val="00AF194E"/>
    <w:rsid w:val="00B007FE"/>
    <w:rsid w:val="00B047EF"/>
    <w:rsid w:val="00B0644C"/>
    <w:rsid w:val="00B06685"/>
    <w:rsid w:val="00B258BB"/>
    <w:rsid w:val="00B34920"/>
    <w:rsid w:val="00B375A0"/>
    <w:rsid w:val="00B61065"/>
    <w:rsid w:val="00B67B97"/>
    <w:rsid w:val="00B84B05"/>
    <w:rsid w:val="00B91E0C"/>
    <w:rsid w:val="00B968C8"/>
    <w:rsid w:val="00BA3EC5"/>
    <w:rsid w:val="00BA51D9"/>
    <w:rsid w:val="00BB2861"/>
    <w:rsid w:val="00BB5DFC"/>
    <w:rsid w:val="00BC1BBB"/>
    <w:rsid w:val="00BC72CF"/>
    <w:rsid w:val="00BD1DA0"/>
    <w:rsid w:val="00BD279D"/>
    <w:rsid w:val="00BD6BB8"/>
    <w:rsid w:val="00BE12FD"/>
    <w:rsid w:val="00BF7B18"/>
    <w:rsid w:val="00C07588"/>
    <w:rsid w:val="00C100A1"/>
    <w:rsid w:val="00C15153"/>
    <w:rsid w:val="00C2299F"/>
    <w:rsid w:val="00C32A83"/>
    <w:rsid w:val="00C3691A"/>
    <w:rsid w:val="00C43309"/>
    <w:rsid w:val="00C448AC"/>
    <w:rsid w:val="00C60084"/>
    <w:rsid w:val="00C66BA2"/>
    <w:rsid w:val="00C749B0"/>
    <w:rsid w:val="00C83EF7"/>
    <w:rsid w:val="00C91868"/>
    <w:rsid w:val="00C918FE"/>
    <w:rsid w:val="00C93402"/>
    <w:rsid w:val="00C95985"/>
    <w:rsid w:val="00CA3069"/>
    <w:rsid w:val="00CA5D40"/>
    <w:rsid w:val="00CC16A1"/>
    <w:rsid w:val="00CC45FF"/>
    <w:rsid w:val="00CC46E0"/>
    <w:rsid w:val="00CC5026"/>
    <w:rsid w:val="00CC68D0"/>
    <w:rsid w:val="00CC7CAC"/>
    <w:rsid w:val="00CD7098"/>
    <w:rsid w:val="00CF28C3"/>
    <w:rsid w:val="00CF7D35"/>
    <w:rsid w:val="00D0356C"/>
    <w:rsid w:val="00D03F9A"/>
    <w:rsid w:val="00D05670"/>
    <w:rsid w:val="00D06D51"/>
    <w:rsid w:val="00D16EF0"/>
    <w:rsid w:val="00D24991"/>
    <w:rsid w:val="00D25CB5"/>
    <w:rsid w:val="00D301B1"/>
    <w:rsid w:val="00D30280"/>
    <w:rsid w:val="00D325DE"/>
    <w:rsid w:val="00D3581C"/>
    <w:rsid w:val="00D50255"/>
    <w:rsid w:val="00D62C19"/>
    <w:rsid w:val="00D66520"/>
    <w:rsid w:val="00D8401B"/>
    <w:rsid w:val="00D863E8"/>
    <w:rsid w:val="00D86D11"/>
    <w:rsid w:val="00D90503"/>
    <w:rsid w:val="00D91D42"/>
    <w:rsid w:val="00DA21BE"/>
    <w:rsid w:val="00DA260C"/>
    <w:rsid w:val="00DC501A"/>
    <w:rsid w:val="00DC7273"/>
    <w:rsid w:val="00DD6500"/>
    <w:rsid w:val="00DE2DAC"/>
    <w:rsid w:val="00DE34CF"/>
    <w:rsid w:val="00DF1372"/>
    <w:rsid w:val="00DF4C73"/>
    <w:rsid w:val="00E0554C"/>
    <w:rsid w:val="00E13F3D"/>
    <w:rsid w:val="00E20445"/>
    <w:rsid w:val="00E236BB"/>
    <w:rsid w:val="00E2758B"/>
    <w:rsid w:val="00E31F23"/>
    <w:rsid w:val="00E34898"/>
    <w:rsid w:val="00E367B1"/>
    <w:rsid w:val="00E41A94"/>
    <w:rsid w:val="00E427A2"/>
    <w:rsid w:val="00E4543F"/>
    <w:rsid w:val="00E50574"/>
    <w:rsid w:val="00E50A7A"/>
    <w:rsid w:val="00E6054F"/>
    <w:rsid w:val="00E86393"/>
    <w:rsid w:val="00EA613C"/>
    <w:rsid w:val="00EB09B7"/>
    <w:rsid w:val="00EC14BB"/>
    <w:rsid w:val="00EC4719"/>
    <w:rsid w:val="00EC7BB2"/>
    <w:rsid w:val="00ED7423"/>
    <w:rsid w:val="00EE61CE"/>
    <w:rsid w:val="00EE7D7C"/>
    <w:rsid w:val="00EF367F"/>
    <w:rsid w:val="00EF7CCC"/>
    <w:rsid w:val="00F012C9"/>
    <w:rsid w:val="00F073E2"/>
    <w:rsid w:val="00F259D7"/>
    <w:rsid w:val="00F25D98"/>
    <w:rsid w:val="00F26507"/>
    <w:rsid w:val="00F300FB"/>
    <w:rsid w:val="00F312AB"/>
    <w:rsid w:val="00F400FF"/>
    <w:rsid w:val="00F43853"/>
    <w:rsid w:val="00F53A38"/>
    <w:rsid w:val="00F60587"/>
    <w:rsid w:val="00F60C97"/>
    <w:rsid w:val="00F67499"/>
    <w:rsid w:val="00F746A2"/>
    <w:rsid w:val="00F80662"/>
    <w:rsid w:val="00F8795A"/>
    <w:rsid w:val="00F9611E"/>
    <w:rsid w:val="00F97266"/>
    <w:rsid w:val="00FA39BE"/>
    <w:rsid w:val="00FA68CE"/>
    <w:rsid w:val="00FB6386"/>
    <w:rsid w:val="00FC7858"/>
    <w:rsid w:val="00FD54E1"/>
    <w:rsid w:val="00FD727F"/>
    <w:rsid w:val="00FE2DA0"/>
    <w:rsid w:val="00FF24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631D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qFormat/>
    <w:rsid w:val="002006AB"/>
    <w:rPr>
      <w:rFonts w:ascii="Times New Roman" w:hAnsi="Times New Roman"/>
      <w:lang w:val="en-GB" w:eastAsia="en-US"/>
    </w:rPr>
  </w:style>
  <w:style w:type="character" w:customStyle="1" w:styleId="TALCar">
    <w:name w:val="TAL Car"/>
    <w:link w:val="TAL"/>
    <w:qFormat/>
    <w:rsid w:val="00C93402"/>
    <w:rPr>
      <w:rFonts w:ascii="Arial" w:hAnsi="Arial"/>
      <w:sz w:val="18"/>
      <w:lang w:val="en-GB" w:eastAsia="en-US"/>
    </w:rPr>
  </w:style>
  <w:style w:type="character" w:customStyle="1" w:styleId="TAHCar">
    <w:name w:val="TAH Car"/>
    <w:link w:val="TAH"/>
    <w:qFormat/>
    <w:locked/>
    <w:rsid w:val="00C93402"/>
    <w:rPr>
      <w:rFonts w:ascii="Arial" w:hAnsi="Arial"/>
      <w:b/>
      <w:sz w:val="18"/>
      <w:lang w:val="en-GB" w:eastAsia="en-US"/>
    </w:rPr>
  </w:style>
  <w:style w:type="character" w:customStyle="1" w:styleId="THChar">
    <w:name w:val="TH Char"/>
    <w:link w:val="TH"/>
    <w:qFormat/>
    <w:rsid w:val="00C93402"/>
    <w:rPr>
      <w:rFonts w:ascii="Arial" w:hAnsi="Arial"/>
      <w:b/>
      <w:lang w:val="en-GB" w:eastAsia="en-US"/>
    </w:rPr>
  </w:style>
  <w:style w:type="character" w:customStyle="1" w:styleId="NOChar">
    <w:name w:val="NO Char"/>
    <w:link w:val="NO"/>
    <w:qFormat/>
    <w:rsid w:val="00C93402"/>
    <w:rPr>
      <w:rFonts w:ascii="Times New Roman" w:hAnsi="Times New Roman"/>
      <w:lang w:val="en-GB" w:eastAsia="en-US"/>
    </w:rPr>
  </w:style>
  <w:style w:type="character" w:customStyle="1" w:styleId="PLChar">
    <w:name w:val="PL Char"/>
    <w:link w:val="PL"/>
    <w:qFormat/>
    <w:rsid w:val="00C93402"/>
    <w:rPr>
      <w:rFonts w:ascii="Courier New" w:hAnsi="Courier New"/>
      <w:noProof/>
      <w:sz w:val="16"/>
      <w:lang w:val="en-GB" w:eastAsia="en-US"/>
    </w:rPr>
  </w:style>
  <w:style w:type="character" w:customStyle="1" w:styleId="B1Zchn">
    <w:name w:val="B1 Zchn"/>
    <w:rsid w:val="004033AC"/>
    <w:rPr>
      <w:rFonts w:eastAsia="Times New Roman"/>
    </w:rPr>
  </w:style>
  <w:style w:type="table" w:styleId="TableGrid">
    <w:name w:val="Table Grid"/>
    <w:basedOn w:val="TableNormal"/>
    <w:rsid w:val="005262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16EF0"/>
    <w:pPr>
      <w:ind w:firstLineChars="200" w:firstLine="420"/>
    </w:pPr>
  </w:style>
  <w:style w:type="character" w:customStyle="1" w:styleId="CRCoverPageZchn">
    <w:name w:val="CR Cover Page Zchn"/>
    <w:link w:val="CRCoverPage"/>
    <w:rsid w:val="00DC7273"/>
    <w:rPr>
      <w:rFonts w:ascii="Arial" w:hAnsi="Arial"/>
      <w:lang w:val="en-GB" w:eastAsia="en-US"/>
    </w:rPr>
  </w:style>
  <w:style w:type="character" w:customStyle="1" w:styleId="B2Char">
    <w:name w:val="B2 Char"/>
    <w:link w:val="B2"/>
    <w:qFormat/>
    <w:rsid w:val="0019323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939327">
      <w:bodyDiv w:val="1"/>
      <w:marLeft w:val="0"/>
      <w:marRight w:val="0"/>
      <w:marTop w:val="0"/>
      <w:marBottom w:val="0"/>
      <w:divBdr>
        <w:top w:val="none" w:sz="0" w:space="0" w:color="auto"/>
        <w:left w:val="none" w:sz="0" w:space="0" w:color="auto"/>
        <w:bottom w:val="none" w:sz="0" w:space="0" w:color="auto"/>
        <w:right w:val="none" w:sz="0" w:space="0" w:color="auto"/>
      </w:divBdr>
    </w:div>
    <w:div w:id="595283848">
      <w:bodyDiv w:val="1"/>
      <w:marLeft w:val="0"/>
      <w:marRight w:val="0"/>
      <w:marTop w:val="0"/>
      <w:marBottom w:val="0"/>
      <w:divBdr>
        <w:top w:val="none" w:sz="0" w:space="0" w:color="auto"/>
        <w:left w:val="none" w:sz="0" w:space="0" w:color="auto"/>
        <w:bottom w:val="none" w:sz="0" w:space="0" w:color="auto"/>
        <w:right w:val="none" w:sz="0" w:space="0" w:color="auto"/>
      </w:divBdr>
    </w:div>
    <w:div w:id="878394408">
      <w:bodyDiv w:val="1"/>
      <w:marLeft w:val="0"/>
      <w:marRight w:val="0"/>
      <w:marTop w:val="0"/>
      <w:marBottom w:val="0"/>
      <w:divBdr>
        <w:top w:val="none" w:sz="0" w:space="0" w:color="auto"/>
        <w:left w:val="none" w:sz="0" w:space="0" w:color="auto"/>
        <w:bottom w:val="none" w:sz="0" w:space="0" w:color="auto"/>
        <w:right w:val="none" w:sz="0" w:space="0" w:color="auto"/>
      </w:divBdr>
    </w:div>
    <w:div w:id="1107312377">
      <w:bodyDiv w:val="1"/>
      <w:marLeft w:val="0"/>
      <w:marRight w:val="0"/>
      <w:marTop w:val="0"/>
      <w:marBottom w:val="0"/>
      <w:divBdr>
        <w:top w:val="none" w:sz="0" w:space="0" w:color="auto"/>
        <w:left w:val="none" w:sz="0" w:space="0" w:color="auto"/>
        <w:bottom w:val="none" w:sz="0" w:space="0" w:color="auto"/>
        <w:right w:val="none" w:sz="0" w:space="0" w:color="auto"/>
      </w:divBdr>
    </w:div>
    <w:div w:id="1282222555">
      <w:bodyDiv w:val="1"/>
      <w:marLeft w:val="0"/>
      <w:marRight w:val="0"/>
      <w:marTop w:val="0"/>
      <w:marBottom w:val="0"/>
      <w:divBdr>
        <w:top w:val="none" w:sz="0" w:space="0" w:color="auto"/>
        <w:left w:val="none" w:sz="0" w:space="0" w:color="auto"/>
        <w:bottom w:val="none" w:sz="0" w:space="0" w:color="auto"/>
        <w:right w:val="none" w:sz="0" w:space="0" w:color="auto"/>
      </w:divBdr>
    </w:div>
    <w:div w:id="1560946016">
      <w:bodyDiv w:val="1"/>
      <w:marLeft w:val="0"/>
      <w:marRight w:val="0"/>
      <w:marTop w:val="0"/>
      <w:marBottom w:val="0"/>
      <w:divBdr>
        <w:top w:val="none" w:sz="0" w:space="0" w:color="auto"/>
        <w:left w:val="none" w:sz="0" w:space="0" w:color="auto"/>
        <w:bottom w:val="none" w:sz="0" w:space="0" w:color="auto"/>
        <w:right w:val="none" w:sz="0" w:space="0" w:color="auto"/>
      </w:divBdr>
    </w:div>
    <w:div w:id="1606422935">
      <w:bodyDiv w:val="1"/>
      <w:marLeft w:val="0"/>
      <w:marRight w:val="0"/>
      <w:marTop w:val="0"/>
      <w:marBottom w:val="0"/>
      <w:divBdr>
        <w:top w:val="none" w:sz="0" w:space="0" w:color="auto"/>
        <w:left w:val="none" w:sz="0" w:space="0" w:color="auto"/>
        <w:bottom w:val="none" w:sz="0" w:space="0" w:color="auto"/>
        <w:right w:val="none" w:sz="0" w:space="0" w:color="auto"/>
      </w:divBdr>
    </w:div>
    <w:div w:id="1830441267">
      <w:bodyDiv w:val="1"/>
      <w:marLeft w:val="0"/>
      <w:marRight w:val="0"/>
      <w:marTop w:val="0"/>
      <w:marBottom w:val="0"/>
      <w:divBdr>
        <w:top w:val="none" w:sz="0" w:space="0" w:color="auto"/>
        <w:left w:val="none" w:sz="0" w:space="0" w:color="auto"/>
        <w:bottom w:val="none" w:sz="0" w:space="0" w:color="auto"/>
        <w:right w:val="none" w:sz="0" w:space="0" w:color="auto"/>
      </w:divBdr>
    </w:div>
    <w:div w:id="1845587260">
      <w:bodyDiv w:val="1"/>
      <w:marLeft w:val="0"/>
      <w:marRight w:val="0"/>
      <w:marTop w:val="0"/>
      <w:marBottom w:val="0"/>
      <w:divBdr>
        <w:top w:val="none" w:sz="0" w:space="0" w:color="auto"/>
        <w:left w:val="none" w:sz="0" w:space="0" w:color="auto"/>
        <w:bottom w:val="none" w:sz="0" w:space="0" w:color="auto"/>
        <w:right w:val="none" w:sz="0" w:space="0" w:color="auto"/>
      </w:divBdr>
    </w:div>
    <w:div w:id="2093962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0037702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E3896D739A2914CA4E816F93249D3FF" ma:contentTypeVersion="13" ma:contentTypeDescription="Create a new document." ma:contentTypeScope="" ma:versionID="d702e135e1884615a9ebd431b68b644a">
  <xsd:schema xmlns:xsd="http://www.w3.org/2001/XMLSchema" xmlns:xs="http://www.w3.org/2001/XMLSchema" xmlns:p="http://schemas.microsoft.com/office/2006/metadata/properties" xmlns:ns3="dca4f113-a046-46fb-90ef-ae3e0cfad6fb" xmlns:ns4="31feb5d2-7047-40cb-a80a-06625b98e463" targetNamespace="http://schemas.microsoft.com/office/2006/metadata/properties" ma:root="true" ma:fieldsID="518bc0a94ee6c31e96d9a6c45e1344dc" ns3:_="" ns4:_="">
    <xsd:import namespace="dca4f113-a046-46fb-90ef-ae3e0cfad6fb"/>
    <xsd:import namespace="31feb5d2-7047-40cb-a80a-06625b98e46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a4f113-a046-46fb-90ef-ae3e0cfad6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eb5d2-7047-40cb-a80a-06625b98e46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E6EE8-45BB-4BC9-B764-B630CDAB8E0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C4A304E-C31C-47F6-8599-9DD301480858}">
  <ds:schemaRefs>
    <ds:schemaRef ds:uri="http://schemas.microsoft.com/sharepoint/v3/contenttype/forms"/>
  </ds:schemaRefs>
</ds:datastoreItem>
</file>

<file path=customXml/itemProps3.xml><?xml version="1.0" encoding="utf-8"?>
<ds:datastoreItem xmlns:ds="http://schemas.openxmlformats.org/officeDocument/2006/customXml" ds:itemID="{8D9F209A-88C9-42BC-A623-D69066B08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a4f113-a046-46fb-90ef-ae3e0cfad6fb"/>
    <ds:schemaRef ds:uri="31feb5d2-7047-40cb-a80a-06625b98e4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7C856E-8C9B-4950-BDEE-83112F2DC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26</TotalTime>
  <Pages>1</Pages>
  <Words>5676</Words>
  <Characters>32357</Characters>
  <Application>Microsoft Office Word</Application>
  <DocSecurity>0</DocSecurity>
  <Lines>269</Lines>
  <Paragraphs>75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37958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Simone Provvedi</cp:lastModifiedBy>
  <cp:revision>22</cp:revision>
  <cp:lastPrinted>1900-01-01T00:00:00Z</cp:lastPrinted>
  <dcterms:created xsi:type="dcterms:W3CDTF">2020-02-22T23:03:00Z</dcterms:created>
  <dcterms:modified xsi:type="dcterms:W3CDTF">2020-04-10T06:05:00Z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(3)0gtyezOFReQ9aNZxp0A7gQ0FIY17rtp1NROaDxFeMyTPRp7nPsG4gz4hrOZceG1cxsRELzt/
46hTjUIR2s6fE61QYU4k4kMLWwWW6pzTTfMMeYdWfRt+/ZJPN7gBez2se4Gt5sEPEftFsaIH
7neTYBjL3YnO+o00EUU+4/6wSY7jT7SSQgMaGVdNeWc0h8wVCQHYlg2/obJodR1KTRgWxsRj
FjPcJg6NWP3Oat5H1E</vt:lpwstr>
  </property>
  <property fmtid="{D5CDD505-2E9C-101B-9397-08002B2CF9AE}" pid="22" name="_2015_ms_pID_7253431">
    <vt:lpwstr>G96SwH5NvvxjoZKakPiTHdgmXVc2D1rNANdJmeTdFArCsOwq4l1Ole
rrBqwgveZ8xhjRO5GxuLyPyWr7LT3WC/XPOnCAz5wGfsUnKb20aunirbD9cdgebB0pm7N/cU
Gsqnd+TCn2dOI4q4pKEcoGD6SQB3NvcqQus5sZZhnEJi8aO06GHRGK0aUl64BOwzkiemebZh
NbLybwdzbRowcXTOUraRv+yvlfhQigJHe2vc</vt:lpwstr>
  </property>
  <property fmtid="{D5CDD505-2E9C-101B-9397-08002B2CF9AE}" pid="23" name="_2015_ms_pID_7253432">
    <vt:lpwstr>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1573172412</vt:lpwstr>
  </property>
  <property fmtid="{D5CDD505-2E9C-101B-9397-08002B2CF9AE}" pid="28" name="ContentTypeId">
    <vt:lpwstr>0x010100BE3896D739A2914CA4E816F93249D3FF</vt:lpwstr>
  </property>
</Properties>
</file>