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30886" w14:textId="5C45C98E" w:rsidR="007C03E0" w:rsidRPr="006F1D0C" w:rsidRDefault="007C03E0" w:rsidP="007C03E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page2"/>
      <w:r w:rsidRPr="006F1D0C">
        <w:rPr>
          <w:rFonts w:ascii="Arial" w:hAnsi="Arial"/>
          <w:b/>
          <w:noProof/>
          <w:sz w:val="24"/>
          <w:lang w:eastAsia="en-US"/>
        </w:rPr>
        <w:t>3GPP TSG-RAN WG2 #10</w:t>
      </w:r>
      <w:r>
        <w:rPr>
          <w:rFonts w:ascii="Arial" w:hAnsi="Arial"/>
          <w:b/>
          <w:noProof/>
          <w:sz w:val="24"/>
          <w:lang w:eastAsia="en-US"/>
        </w:rPr>
        <w:t>9</w:t>
      </w:r>
      <w:r w:rsidR="00B24FD3">
        <w:rPr>
          <w:rFonts w:ascii="Arial" w:hAnsi="Arial"/>
          <w:b/>
          <w:noProof/>
          <w:sz w:val="24"/>
          <w:lang w:eastAsia="en-US"/>
        </w:rPr>
        <w:t>-e-B</w:t>
      </w:r>
      <w:r>
        <w:rPr>
          <w:rFonts w:ascii="Arial" w:hAnsi="Arial"/>
          <w:b/>
          <w:noProof/>
          <w:sz w:val="24"/>
          <w:lang w:eastAsia="en-US"/>
        </w:rPr>
        <w:t>is</w:t>
      </w:r>
      <w:r w:rsidRPr="006F1D0C">
        <w:rPr>
          <w:rFonts w:ascii="Arial" w:hAnsi="Arial"/>
          <w:b/>
          <w:i/>
          <w:noProof/>
          <w:sz w:val="28"/>
          <w:lang w:eastAsia="en-US"/>
        </w:rPr>
        <w:tab/>
      </w:r>
      <w:r w:rsidR="002E2413" w:rsidRPr="002E2413">
        <w:rPr>
          <w:rFonts w:ascii="Arial" w:hAnsi="Arial"/>
          <w:b/>
          <w:i/>
          <w:noProof/>
          <w:sz w:val="28"/>
          <w:lang w:eastAsia="en-US"/>
        </w:rPr>
        <w:t>R2-2003277</w:t>
      </w:r>
    </w:p>
    <w:p w14:paraId="50BAC82B" w14:textId="77777777" w:rsidR="007C03E0" w:rsidRPr="006F1D0C" w:rsidRDefault="007C03E0" w:rsidP="007C03E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171E48">
        <w:rPr>
          <w:rFonts w:ascii="Arial" w:hAnsi="Arial"/>
          <w:b/>
          <w:noProof/>
          <w:sz w:val="24"/>
          <w:lang w:eastAsia="en-US"/>
        </w:rPr>
        <w:t xml:space="preserve">Electronic meeting, 20th - </w:t>
      </w:r>
      <w:r w:rsidR="00513B32">
        <w:rPr>
          <w:rFonts w:ascii="Arial" w:hAnsi="Arial"/>
          <w:b/>
          <w:noProof/>
          <w:sz w:val="24"/>
          <w:lang w:eastAsia="en-US"/>
        </w:rPr>
        <w:t>30</w:t>
      </w:r>
      <w:r w:rsidRPr="00171E48">
        <w:rPr>
          <w:rFonts w:ascii="Arial" w:hAnsi="Arial"/>
          <w:b/>
          <w:noProof/>
          <w:sz w:val="24"/>
          <w:lang w:eastAsia="en-US"/>
        </w:rPr>
        <w:t>th April, 2020</w:t>
      </w:r>
      <w:r w:rsidRPr="006F1D0C">
        <w:rPr>
          <w:rFonts w:ascii="Arial" w:hAnsi="Arial"/>
          <w:b/>
          <w:noProof/>
          <w:sz w:val="24"/>
          <w:lang w:eastAsia="en-US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3E0" w:rsidRPr="006F1D0C" w14:paraId="5175F646" w14:textId="77777777" w:rsidTr="005478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E06C2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7C03E0" w:rsidRPr="006F1D0C" w14:paraId="021F0E11" w14:textId="77777777" w:rsidTr="0054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5C54E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C03E0" w:rsidRPr="006F1D0C" w14:paraId="3CC1B958" w14:textId="77777777" w:rsidTr="0054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B55A6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03E0" w:rsidRPr="006F1D0C" w14:paraId="0030034A" w14:textId="77777777" w:rsidTr="0054780C">
        <w:tc>
          <w:tcPr>
            <w:tcW w:w="142" w:type="dxa"/>
            <w:tcBorders>
              <w:left w:val="single" w:sz="4" w:space="0" w:color="auto"/>
            </w:tcBorders>
          </w:tcPr>
          <w:p w14:paraId="6EF02F12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F4AB808" w14:textId="77777777" w:rsidR="007C03E0" w:rsidRPr="006F1D0C" w:rsidRDefault="00E858FC" w:rsidP="005478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38.321</w:t>
            </w:r>
          </w:p>
        </w:tc>
        <w:tc>
          <w:tcPr>
            <w:tcW w:w="709" w:type="dxa"/>
          </w:tcPr>
          <w:p w14:paraId="4082D35D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F3630F" w14:textId="77777777" w:rsidR="007C03E0" w:rsidRPr="006F1D0C" w:rsidRDefault="0054758C" w:rsidP="0054758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709" w:type="dxa"/>
          </w:tcPr>
          <w:p w14:paraId="152C3335" w14:textId="77777777" w:rsidR="007C03E0" w:rsidRPr="006F1D0C" w:rsidRDefault="007C03E0" w:rsidP="0054780C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B53C5D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52D999E5" w14:textId="77777777" w:rsidR="007C03E0" w:rsidRPr="006F1D0C" w:rsidRDefault="007C03E0" w:rsidP="0054780C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F1C56E" w14:textId="77777777" w:rsidR="007C03E0" w:rsidRPr="006F1D0C" w:rsidRDefault="0054758C" w:rsidP="00547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2FBB44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C03E0" w:rsidRPr="006F1D0C" w14:paraId="4DE9AC03" w14:textId="77777777" w:rsidTr="0054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AD5D2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C03E0" w:rsidRPr="006F1D0C" w14:paraId="6C372A57" w14:textId="77777777" w:rsidTr="005478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8C556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6F1D0C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7C03E0" w:rsidRPr="006F1D0C" w14:paraId="535E0E97" w14:textId="77777777" w:rsidTr="0054780C">
        <w:tc>
          <w:tcPr>
            <w:tcW w:w="9641" w:type="dxa"/>
            <w:gridSpan w:val="9"/>
          </w:tcPr>
          <w:p w14:paraId="1B602AFE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A629929" w14:textId="77777777" w:rsidR="007C03E0" w:rsidRPr="006F1D0C" w:rsidRDefault="007C03E0" w:rsidP="007C03E0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03E0" w:rsidRPr="006F1D0C" w14:paraId="68A2EDD5" w14:textId="77777777" w:rsidTr="0054780C">
        <w:tc>
          <w:tcPr>
            <w:tcW w:w="2835" w:type="dxa"/>
          </w:tcPr>
          <w:p w14:paraId="139A9FBA" w14:textId="77777777" w:rsidR="007C03E0" w:rsidRPr="006F1D0C" w:rsidRDefault="007C03E0" w:rsidP="0054780C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DEE5047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8A85FE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431EB8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FE2A38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6DA69B14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984E78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072358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3A0F6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D8AF6DE" w14:textId="77777777" w:rsidR="007C03E0" w:rsidRPr="006F1D0C" w:rsidRDefault="007C03E0" w:rsidP="007C03E0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03E0" w:rsidRPr="006F1D0C" w14:paraId="5A3274DF" w14:textId="77777777" w:rsidTr="0054780C">
        <w:tc>
          <w:tcPr>
            <w:tcW w:w="9640" w:type="dxa"/>
            <w:gridSpan w:val="11"/>
          </w:tcPr>
          <w:p w14:paraId="672D9177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03E0" w:rsidRPr="006F1D0C" w14:paraId="6F98CB11" w14:textId="77777777" w:rsidTr="005478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A6567" w14:textId="77777777" w:rsidR="007C03E0" w:rsidRPr="006F1D0C" w:rsidRDefault="007C03E0" w:rsidP="0054780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10AD0" w14:textId="77777777" w:rsidR="007C03E0" w:rsidRPr="006F1D0C" w:rsidRDefault="00532B18" w:rsidP="005478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Correction to </w:t>
            </w:r>
            <w:proofErr w:type="spellStart"/>
            <w:r>
              <w:rPr>
                <w:rFonts w:ascii="Arial" w:hAnsi="Arial"/>
                <w:lang w:eastAsia="en-US"/>
              </w:rPr>
              <w:t>SCell</w:t>
            </w:r>
            <w:proofErr w:type="spellEnd"/>
            <w:r>
              <w:rPr>
                <w:rFonts w:ascii="Arial" w:hAnsi="Arial"/>
                <w:lang w:eastAsia="en-US"/>
              </w:rPr>
              <w:t xml:space="preserve"> activation procedures</w:t>
            </w:r>
          </w:p>
        </w:tc>
      </w:tr>
      <w:tr w:rsidR="007C03E0" w:rsidRPr="006F1D0C" w14:paraId="250462E4" w14:textId="77777777" w:rsidTr="0054780C">
        <w:tc>
          <w:tcPr>
            <w:tcW w:w="1843" w:type="dxa"/>
            <w:tcBorders>
              <w:left w:val="single" w:sz="4" w:space="0" w:color="auto"/>
            </w:tcBorders>
          </w:tcPr>
          <w:p w14:paraId="53B32E9B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0FCBA6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03E0" w:rsidRPr="006F1D0C" w14:paraId="4FDE751A" w14:textId="77777777" w:rsidTr="0054780C">
        <w:tc>
          <w:tcPr>
            <w:tcW w:w="1843" w:type="dxa"/>
            <w:tcBorders>
              <w:left w:val="single" w:sz="4" w:space="0" w:color="auto"/>
            </w:tcBorders>
          </w:tcPr>
          <w:p w14:paraId="34529886" w14:textId="77777777" w:rsidR="007C03E0" w:rsidRPr="006F1D0C" w:rsidRDefault="007C03E0" w:rsidP="0054780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22265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Ericsson</w:t>
            </w:r>
          </w:p>
        </w:tc>
      </w:tr>
      <w:tr w:rsidR="007C03E0" w:rsidRPr="006F1D0C" w14:paraId="0CD6FEFD" w14:textId="77777777" w:rsidTr="0054780C">
        <w:tc>
          <w:tcPr>
            <w:tcW w:w="1843" w:type="dxa"/>
            <w:tcBorders>
              <w:left w:val="single" w:sz="4" w:space="0" w:color="auto"/>
            </w:tcBorders>
          </w:tcPr>
          <w:p w14:paraId="243F3C51" w14:textId="77777777" w:rsidR="007C03E0" w:rsidRPr="006F1D0C" w:rsidRDefault="007C03E0" w:rsidP="0054780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F9A90C" w14:textId="27DE0D8E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A69FA">
              <w:rPr>
                <w:rFonts w:ascii="Arial" w:hAnsi="Arial"/>
                <w:noProof/>
                <w:lang w:eastAsia="en-US"/>
              </w:rPr>
              <w:t xml:space="preserve">draft CR </w:t>
            </w:r>
          </w:p>
        </w:tc>
      </w:tr>
      <w:tr w:rsidR="007C03E0" w:rsidRPr="006F1D0C" w14:paraId="1C923A8C" w14:textId="77777777" w:rsidTr="0054780C">
        <w:tc>
          <w:tcPr>
            <w:tcW w:w="1843" w:type="dxa"/>
            <w:tcBorders>
              <w:left w:val="single" w:sz="4" w:space="0" w:color="auto"/>
            </w:tcBorders>
          </w:tcPr>
          <w:p w14:paraId="2F00EA48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2892BD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03E0" w:rsidRPr="006F1D0C" w14:paraId="0942E317" w14:textId="77777777" w:rsidTr="0054780C">
        <w:tc>
          <w:tcPr>
            <w:tcW w:w="1843" w:type="dxa"/>
            <w:tcBorders>
              <w:left w:val="single" w:sz="4" w:space="0" w:color="auto"/>
            </w:tcBorders>
          </w:tcPr>
          <w:p w14:paraId="30DCD731" w14:textId="77777777" w:rsidR="007C03E0" w:rsidRPr="006F1D0C" w:rsidRDefault="007C03E0" w:rsidP="0054780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382D79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C5DD0">
              <w:rPr>
                <w:rFonts w:ascii="Arial" w:hAnsi="Arial"/>
                <w:noProof/>
                <w:lang w:eastAsia="en-US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35370D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8DBB20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508675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20</w:t>
            </w:r>
            <w:r>
              <w:rPr>
                <w:rFonts w:ascii="Arial" w:hAnsi="Arial"/>
                <w:noProof/>
                <w:lang w:eastAsia="en-US"/>
              </w:rPr>
              <w:t>20</w:t>
            </w:r>
            <w:r w:rsidRPr="006F1D0C">
              <w:rPr>
                <w:rFonts w:ascii="Arial" w:hAnsi="Arial"/>
                <w:noProof/>
                <w:lang w:eastAsia="en-US"/>
              </w:rPr>
              <w:t>-</w:t>
            </w:r>
            <w:r>
              <w:rPr>
                <w:rFonts w:ascii="Arial" w:hAnsi="Arial"/>
                <w:noProof/>
                <w:lang w:eastAsia="en-US"/>
              </w:rPr>
              <w:t>04</w:t>
            </w:r>
            <w:r w:rsidRPr="006F1D0C">
              <w:rPr>
                <w:rFonts w:ascii="Arial" w:hAnsi="Arial"/>
                <w:noProof/>
                <w:lang w:eastAsia="en-US"/>
              </w:rPr>
              <w:t>-</w:t>
            </w:r>
            <w:r>
              <w:rPr>
                <w:rFonts w:ascii="Arial" w:hAnsi="Arial"/>
                <w:noProof/>
                <w:lang w:eastAsia="en-US"/>
              </w:rPr>
              <w:t>09</w:t>
            </w:r>
          </w:p>
        </w:tc>
      </w:tr>
      <w:tr w:rsidR="007C03E0" w:rsidRPr="006F1D0C" w14:paraId="04810ECB" w14:textId="77777777" w:rsidTr="0054780C">
        <w:tc>
          <w:tcPr>
            <w:tcW w:w="1843" w:type="dxa"/>
            <w:tcBorders>
              <w:left w:val="single" w:sz="4" w:space="0" w:color="auto"/>
            </w:tcBorders>
          </w:tcPr>
          <w:p w14:paraId="660E9FC1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5A138F82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B754F09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E65D9D3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62270E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03E0" w:rsidRPr="006F1D0C" w14:paraId="4E83C523" w14:textId="77777777" w:rsidTr="005478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2138E4" w14:textId="77777777" w:rsidR="007C03E0" w:rsidRPr="006F1D0C" w:rsidRDefault="007C03E0" w:rsidP="0054780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90770B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noProof/>
                <w:lang w:eastAsia="en-US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lang w:eastAsia="en-US"/>
              </w:rPr>
              <w:instrText xml:space="preserve"> DOCPROPERTY  Cat  \* MERGEFORMAT </w:instrText>
            </w:r>
            <w:r w:rsidRPr="006F1D0C">
              <w:rPr>
                <w:rFonts w:ascii="Arial" w:hAnsi="Arial"/>
                <w:b/>
                <w:noProof/>
                <w:lang w:eastAsia="en-US"/>
              </w:rPr>
              <w:fldChar w:fldCharType="separate"/>
            </w:r>
            <w:r w:rsidR="00836B3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6F1D0C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  <w:r w:rsidR="00B426C4" w:rsidRPr="006F1D0C">
              <w:rPr>
                <w:rFonts w:ascii="Arial" w:hAnsi="Arial"/>
                <w:b/>
                <w:noProof/>
                <w:lang w:eastAsia="en-US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3B044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FE27A5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43EA64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Rel-</w:t>
            </w:r>
            <w:r w:rsidR="004C2B18">
              <w:rPr>
                <w:rFonts w:ascii="Arial" w:hAnsi="Arial"/>
                <w:noProof/>
                <w:lang w:eastAsia="en-US"/>
              </w:rPr>
              <w:t>16</w:t>
            </w:r>
          </w:p>
        </w:tc>
      </w:tr>
      <w:tr w:rsidR="007C03E0" w:rsidRPr="006F1D0C" w14:paraId="62EE4693" w14:textId="77777777" w:rsidTr="005478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2E9C25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28F569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95B78F0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3B6714" w14:textId="77777777" w:rsidR="007C03E0" w:rsidRPr="006F1D0C" w:rsidRDefault="007C03E0" w:rsidP="0054780C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2" w:name="OLE_LINK1"/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7C03E0" w:rsidRPr="006F1D0C" w14:paraId="3D20FED2" w14:textId="77777777" w:rsidTr="0054780C">
        <w:tc>
          <w:tcPr>
            <w:tcW w:w="1843" w:type="dxa"/>
          </w:tcPr>
          <w:p w14:paraId="6A166D36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9689B76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03E0" w:rsidRPr="006F1D0C" w14:paraId="3B28E8E7" w14:textId="77777777" w:rsidTr="0054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C88FE" w14:textId="77777777" w:rsidR="007C03E0" w:rsidRPr="006F1D0C" w:rsidRDefault="007C03E0" w:rsidP="005478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055C8" w14:textId="2138A1D2" w:rsidR="007C03E0" w:rsidRDefault="00463C11" w:rsidP="005478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SCell activation </w:t>
            </w:r>
            <w:r w:rsidR="00A807EC">
              <w:rPr>
                <w:rFonts w:ascii="Arial" w:hAnsi="Arial"/>
                <w:noProof/>
                <w:lang w:eastAsia="en-US"/>
              </w:rPr>
              <w:t>currently does</w:t>
            </w:r>
            <w:r w:rsidR="005B78DF">
              <w:rPr>
                <w:rFonts w:ascii="Arial" w:hAnsi="Arial"/>
                <w:noProof/>
                <w:lang w:eastAsia="en-US"/>
              </w:rPr>
              <w:t xml:space="preserve"> not</w:t>
            </w:r>
            <w:r w:rsidR="00A807EC">
              <w:rPr>
                <w:rFonts w:ascii="Arial" w:hAnsi="Arial"/>
                <w:noProof/>
                <w:lang w:eastAsia="en-US"/>
              </w:rPr>
              <w:t xml:space="preserve"> account for the possibility to activate an SCell upon resume.</w:t>
            </w:r>
            <w:r w:rsidR="006263DB">
              <w:rPr>
                <w:rFonts w:ascii="Arial" w:hAnsi="Arial"/>
                <w:noProof/>
                <w:lang w:eastAsia="en-US"/>
              </w:rPr>
              <w:t xml:space="preserve"> </w:t>
            </w:r>
          </w:p>
          <w:p w14:paraId="1E67CDDF" w14:textId="77777777" w:rsidR="008337B5" w:rsidRDefault="008337B5" w:rsidP="005478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0ADC294B" w14:textId="0F34D56C" w:rsidR="007C03E0" w:rsidRPr="006F1D0C" w:rsidRDefault="008337B5" w:rsidP="00727B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To </w:t>
            </w:r>
            <w:r w:rsidR="00A21D35">
              <w:rPr>
                <w:rFonts w:ascii="Arial" w:hAnsi="Arial"/>
                <w:noProof/>
                <w:lang w:eastAsia="en-US"/>
              </w:rPr>
              <w:t>address this</w:t>
            </w:r>
            <w:r>
              <w:rPr>
                <w:rFonts w:ascii="Arial" w:hAnsi="Arial"/>
                <w:noProof/>
                <w:lang w:eastAsia="en-US"/>
              </w:rPr>
              <w:t xml:space="preserve">, </w:t>
            </w:r>
            <w:r w:rsidR="000E2FCD">
              <w:rPr>
                <w:rFonts w:ascii="Arial" w:hAnsi="Arial"/>
                <w:noProof/>
                <w:lang w:eastAsia="en-US"/>
              </w:rPr>
              <w:t xml:space="preserve">a description in line with the one </w:t>
            </w:r>
            <w:r w:rsidR="0061346B">
              <w:rPr>
                <w:rFonts w:ascii="Arial" w:hAnsi="Arial"/>
                <w:noProof/>
                <w:lang w:eastAsia="en-US"/>
              </w:rPr>
              <w:t>used</w:t>
            </w:r>
            <w:r w:rsidR="000E2FCD">
              <w:rPr>
                <w:rFonts w:ascii="Arial" w:hAnsi="Arial"/>
                <w:noProof/>
                <w:lang w:eastAsia="en-US"/>
              </w:rPr>
              <w:t xml:space="preserve"> for SCell activation via RRC in TS 36.331</w:t>
            </w:r>
            <w:r w:rsidR="0061346B">
              <w:rPr>
                <w:rFonts w:ascii="Arial" w:hAnsi="Arial"/>
                <w:noProof/>
                <w:lang w:eastAsia="en-US"/>
              </w:rPr>
              <w:t xml:space="preserve"> could be adopted i.e. </w:t>
            </w:r>
            <w:r w:rsidR="00083502">
              <w:rPr>
                <w:rFonts w:ascii="Arial" w:hAnsi="Arial"/>
                <w:noProof/>
                <w:lang w:eastAsia="en-US"/>
              </w:rPr>
              <w:t>“</w:t>
            </w:r>
            <w:r w:rsidR="0061346B" w:rsidRPr="0061346B">
              <w:rPr>
                <w:rFonts w:ascii="Arial" w:hAnsi="Arial"/>
                <w:i/>
                <w:iCs/>
                <w:noProof/>
                <w:lang w:eastAsia="en-US"/>
              </w:rPr>
              <w:t>sCellState</w:t>
            </w:r>
            <w:r w:rsidR="0061346B" w:rsidRPr="0061346B">
              <w:rPr>
                <w:rFonts w:ascii="Arial" w:hAnsi="Arial"/>
                <w:noProof/>
                <w:lang w:eastAsia="en-US"/>
              </w:rPr>
              <w:t xml:space="preserve"> set to</w:t>
            </w:r>
            <w:r w:rsidR="0061346B" w:rsidRPr="0061346B">
              <w:rPr>
                <w:rFonts w:ascii="Arial" w:hAnsi="Arial"/>
                <w:i/>
                <w:iCs/>
                <w:noProof/>
                <w:lang w:eastAsia="en-US"/>
              </w:rPr>
              <w:t xml:space="preserve"> activated</w:t>
            </w:r>
            <w:r w:rsidR="0061346B" w:rsidRPr="0061346B">
              <w:rPr>
                <w:rFonts w:ascii="Arial" w:hAnsi="Arial"/>
                <w:noProof/>
                <w:lang w:eastAsia="en-US"/>
              </w:rPr>
              <w:t xml:space="preserve"> for the SCell within RRC configuration</w:t>
            </w:r>
            <w:r w:rsidR="00083502">
              <w:rPr>
                <w:rFonts w:ascii="Arial" w:hAnsi="Arial"/>
                <w:noProof/>
                <w:lang w:eastAsia="en-US"/>
              </w:rPr>
              <w:t>”</w:t>
            </w:r>
            <w:r w:rsidR="0061346B">
              <w:rPr>
                <w:rFonts w:ascii="Arial" w:hAnsi="Arial"/>
                <w:noProof/>
                <w:lang w:eastAsia="en-US"/>
              </w:rPr>
              <w:t>.</w:t>
            </w:r>
            <w:r w:rsidR="002253FD">
              <w:rPr>
                <w:rFonts w:ascii="Arial" w:hAnsi="Arial"/>
                <w:noProof/>
                <w:lang w:eastAsia="en-US"/>
              </w:rPr>
              <w:t xml:space="preserve"> The term “within RRC configuration” </w:t>
            </w:r>
            <w:r w:rsidR="00C24A5C">
              <w:rPr>
                <w:rFonts w:ascii="Arial" w:hAnsi="Arial"/>
                <w:noProof/>
                <w:lang w:eastAsia="en-US"/>
              </w:rPr>
              <w:t>would be enough</w:t>
            </w:r>
            <w:r w:rsidR="002253FD">
              <w:rPr>
                <w:rFonts w:ascii="Arial" w:hAnsi="Arial"/>
                <w:noProof/>
                <w:lang w:eastAsia="en-US"/>
              </w:rPr>
              <w:t xml:space="preserve"> since possible configuration details (i.e. when </w:t>
            </w:r>
            <w:r w:rsidR="002253FD" w:rsidRPr="0061346B">
              <w:rPr>
                <w:rFonts w:ascii="Arial" w:hAnsi="Arial"/>
                <w:i/>
                <w:iCs/>
                <w:noProof/>
                <w:lang w:eastAsia="en-US"/>
              </w:rPr>
              <w:t>sCellState</w:t>
            </w:r>
            <w:r w:rsidR="002253FD">
              <w:rPr>
                <w:rFonts w:ascii="Arial" w:hAnsi="Arial"/>
                <w:i/>
                <w:iCs/>
                <w:noProof/>
                <w:lang w:eastAsia="en-US"/>
              </w:rPr>
              <w:t xml:space="preserve"> </w:t>
            </w:r>
            <w:r w:rsidR="002253FD">
              <w:rPr>
                <w:rFonts w:ascii="Arial" w:hAnsi="Arial"/>
                <w:noProof/>
                <w:lang w:eastAsia="en-US"/>
              </w:rPr>
              <w:t>can or cannot be present in RRC) should already be defined in TS 38.331.</w:t>
            </w:r>
            <w:r w:rsidR="00A20A3E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7C03E0" w:rsidRPr="006F1D0C" w14:paraId="04BD2420" w14:textId="77777777" w:rsidTr="0054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BCAC6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ED423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03E0" w:rsidRPr="006F1D0C" w14:paraId="567401B6" w14:textId="77777777" w:rsidTr="0054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F9832" w14:textId="77777777" w:rsidR="007C03E0" w:rsidRPr="006F1D0C" w:rsidRDefault="007C03E0" w:rsidP="005478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1E9553" w14:textId="77777777" w:rsidR="007C03E0" w:rsidRDefault="00857B7B" w:rsidP="005478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5.9 Activation/Deactivation of SCells</w:t>
            </w:r>
          </w:p>
          <w:p w14:paraId="2A535EDB" w14:textId="77777777" w:rsidR="00857B7B" w:rsidRDefault="00857B7B" w:rsidP="005478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Changed reference </w:t>
            </w:r>
            <w:r w:rsidR="005F16CF">
              <w:rPr>
                <w:rFonts w:ascii="Arial" w:hAnsi="Arial"/>
                <w:noProof/>
                <w:lang w:eastAsia="en-US"/>
              </w:rPr>
              <w:t>from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5F16CF">
              <w:rPr>
                <w:rFonts w:ascii="Arial" w:hAnsi="Arial"/>
                <w:noProof/>
                <w:lang w:eastAsia="en-US"/>
              </w:rPr>
              <w:t>“</w:t>
            </w:r>
            <w:r w:rsidRPr="00857B7B">
              <w:rPr>
                <w:rFonts w:ascii="Arial" w:hAnsi="Arial"/>
                <w:i/>
                <w:iCs/>
                <w:noProof/>
                <w:lang w:eastAsia="en-US"/>
              </w:rPr>
              <w:t>RRCReconfiguration</w:t>
            </w:r>
            <w:r>
              <w:rPr>
                <w:rFonts w:ascii="Arial" w:hAnsi="Arial"/>
                <w:noProof/>
                <w:lang w:eastAsia="en-US"/>
              </w:rPr>
              <w:t xml:space="preserve"> message</w:t>
            </w:r>
            <w:r w:rsidR="005F16CF">
              <w:rPr>
                <w:rFonts w:ascii="Arial" w:hAnsi="Arial"/>
                <w:noProof/>
                <w:lang w:eastAsia="en-US"/>
              </w:rPr>
              <w:t>”</w:t>
            </w:r>
            <w:r>
              <w:rPr>
                <w:rFonts w:ascii="Arial" w:hAnsi="Arial"/>
                <w:noProof/>
                <w:lang w:eastAsia="en-US"/>
              </w:rPr>
              <w:t xml:space="preserve"> to “within RRC configuration”.</w:t>
            </w:r>
          </w:p>
          <w:p w14:paraId="28441205" w14:textId="77777777" w:rsidR="00BC5D56" w:rsidRPr="006F1D0C" w:rsidRDefault="00BC5D56" w:rsidP="00F71E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C03E0" w:rsidRPr="006F1D0C" w14:paraId="2FBB4208" w14:textId="77777777" w:rsidTr="0054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904A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63350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03E0" w:rsidRPr="006F1D0C" w14:paraId="14B2FDB0" w14:textId="77777777" w:rsidTr="0054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0E8B3" w14:textId="77777777" w:rsidR="007C03E0" w:rsidRPr="006F1D0C" w:rsidRDefault="007C03E0" w:rsidP="005478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BF2EA" w14:textId="77777777" w:rsidR="007C03E0" w:rsidRPr="006F1D0C" w:rsidRDefault="00740E4B" w:rsidP="005478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It will not be possible to activate SCells upon resume. </w:t>
            </w:r>
          </w:p>
        </w:tc>
      </w:tr>
      <w:tr w:rsidR="007C03E0" w:rsidRPr="006F1D0C" w14:paraId="1446AA59" w14:textId="77777777" w:rsidTr="0054780C">
        <w:tc>
          <w:tcPr>
            <w:tcW w:w="2694" w:type="dxa"/>
            <w:gridSpan w:val="2"/>
          </w:tcPr>
          <w:p w14:paraId="31BAF406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C304EA9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03E0" w:rsidRPr="006F1D0C" w14:paraId="746A9F81" w14:textId="77777777" w:rsidTr="0054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1E308" w14:textId="77777777" w:rsidR="007C03E0" w:rsidRPr="006F1D0C" w:rsidRDefault="007C03E0" w:rsidP="005478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FADC8" w14:textId="77777777" w:rsidR="007C03E0" w:rsidRPr="006F1D0C" w:rsidRDefault="00824D6A" w:rsidP="005478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5.9</w:t>
            </w:r>
          </w:p>
        </w:tc>
      </w:tr>
      <w:tr w:rsidR="007C03E0" w:rsidRPr="006F1D0C" w14:paraId="303E6C61" w14:textId="77777777" w:rsidTr="0054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60D80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0C83D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03E0" w:rsidRPr="006F1D0C" w14:paraId="05470283" w14:textId="77777777" w:rsidTr="0054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0A31F" w14:textId="77777777" w:rsidR="007C03E0" w:rsidRPr="006F1D0C" w:rsidRDefault="007C03E0" w:rsidP="005478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ED875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92C9C9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E53F039" w14:textId="77777777" w:rsidR="007C03E0" w:rsidRPr="006F1D0C" w:rsidRDefault="007C03E0" w:rsidP="0054780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338A21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C03E0" w:rsidRPr="006F1D0C" w14:paraId="027FAC95" w14:textId="77777777" w:rsidTr="0054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80BFF" w14:textId="77777777" w:rsidR="007C03E0" w:rsidRPr="006F1D0C" w:rsidRDefault="007C03E0" w:rsidP="005478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30F626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FF8B4" w14:textId="77777777" w:rsidR="007C03E0" w:rsidRPr="006F1D0C" w:rsidRDefault="009B1099" w:rsidP="00547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2D4F69F" w14:textId="77777777" w:rsidR="007C03E0" w:rsidRPr="006F1D0C" w:rsidRDefault="007C03E0" w:rsidP="0054780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5F472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7C03E0" w:rsidRPr="006F1D0C" w14:paraId="549C1C0C" w14:textId="77777777" w:rsidTr="0054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C8A92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CF6F5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ADF68" w14:textId="77777777" w:rsidR="007C03E0" w:rsidRPr="006F1D0C" w:rsidRDefault="009B1099" w:rsidP="00547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32980C8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3E56FE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7C03E0" w:rsidRPr="006F1D0C" w14:paraId="5AAEAA35" w14:textId="77777777" w:rsidTr="0054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CE708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7DC3F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93B85" w14:textId="77777777" w:rsidR="007C03E0" w:rsidRPr="006F1D0C" w:rsidRDefault="009B1099" w:rsidP="005478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6ED46F8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C84FEA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7C03E0" w:rsidRPr="006F1D0C" w14:paraId="6CF28A71" w14:textId="77777777" w:rsidTr="0054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4AA29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0F137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C03E0" w:rsidRPr="006F1D0C" w14:paraId="2FDBFC12" w14:textId="77777777" w:rsidTr="0054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60B7C" w14:textId="77777777" w:rsidR="007C03E0" w:rsidRPr="006F1D0C" w:rsidRDefault="007C03E0" w:rsidP="005478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36664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C03E0" w:rsidRPr="006F1D0C" w14:paraId="1BD00CE8" w14:textId="77777777" w:rsidTr="005478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620E31" w14:textId="77777777" w:rsidR="007C03E0" w:rsidRPr="006F1D0C" w:rsidRDefault="007C03E0" w:rsidP="005478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C72480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03E0" w:rsidRPr="006F1D0C" w14:paraId="3FAE3788" w14:textId="77777777" w:rsidTr="0054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8BE1EC" w14:textId="77777777" w:rsidR="007C03E0" w:rsidRPr="006F1D0C" w:rsidRDefault="007C03E0" w:rsidP="005478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6D2B4" w14:textId="77777777" w:rsidR="007C03E0" w:rsidRPr="006F1D0C" w:rsidRDefault="007C03E0" w:rsidP="005478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199524DD" w14:textId="77777777" w:rsidR="007C03E0" w:rsidRPr="006F1D0C" w:rsidRDefault="007C03E0" w:rsidP="007C03E0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9B3FE91" w14:textId="77777777" w:rsidR="007C03E0" w:rsidRDefault="007C03E0" w:rsidP="007C03E0"/>
    <w:p w14:paraId="5939B0B4" w14:textId="77777777" w:rsidR="007C03E0" w:rsidRDefault="007C03E0" w:rsidP="007C03E0"/>
    <w:p w14:paraId="153CD3CB" w14:textId="62A82FE7" w:rsidR="00080512" w:rsidRPr="004E6CEF" w:rsidRDefault="007C03E0" w:rsidP="004E6CE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995C386" w14:textId="77777777" w:rsidR="00411627" w:rsidRPr="008E2A69" w:rsidRDefault="00411627" w:rsidP="00411627">
      <w:pPr>
        <w:pStyle w:val="Heading2"/>
        <w:rPr>
          <w:lang w:eastAsia="ko-KR"/>
        </w:rPr>
      </w:pPr>
      <w:bookmarkStart w:id="3" w:name="_Toc29239853"/>
      <w:bookmarkEnd w:id="0"/>
      <w:r w:rsidRPr="008E2A69">
        <w:rPr>
          <w:lang w:eastAsia="ko-KR"/>
        </w:rPr>
        <w:lastRenderedPageBreak/>
        <w:t>5.9</w:t>
      </w:r>
      <w:r w:rsidRPr="008E2A69">
        <w:rPr>
          <w:lang w:eastAsia="ko-KR"/>
        </w:rPr>
        <w:tab/>
        <w:t xml:space="preserve">Activation/Deactivation of </w:t>
      </w:r>
      <w:proofErr w:type="spellStart"/>
      <w:r w:rsidRPr="008E2A69">
        <w:rPr>
          <w:lang w:eastAsia="ko-KR"/>
        </w:rPr>
        <w:t>SCells</w:t>
      </w:r>
      <w:bookmarkEnd w:id="3"/>
      <w:proofErr w:type="spellEnd"/>
    </w:p>
    <w:p w14:paraId="617ACF08" w14:textId="77777777" w:rsidR="00411627" w:rsidRPr="008E2A69" w:rsidRDefault="00411627" w:rsidP="00411627">
      <w:pPr>
        <w:rPr>
          <w:lang w:eastAsia="ko-KR"/>
        </w:rPr>
      </w:pPr>
      <w:r w:rsidRPr="008E2A69">
        <w:rPr>
          <w:lang w:eastAsia="ko-KR"/>
        </w:rPr>
        <w:t xml:space="preserve">If the MAC entity is configured with one or more </w:t>
      </w:r>
      <w:proofErr w:type="spellStart"/>
      <w:r w:rsidRPr="008E2A69">
        <w:rPr>
          <w:lang w:eastAsia="ko-KR"/>
        </w:rPr>
        <w:t>SCells</w:t>
      </w:r>
      <w:proofErr w:type="spellEnd"/>
      <w:r w:rsidRPr="008E2A69">
        <w:rPr>
          <w:lang w:eastAsia="ko-KR"/>
        </w:rPr>
        <w:t xml:space="preserve">, the network may activate and deactivate the configured </w:t>
      </w:r>
      <w:proofErr w:type="spellStart"/>
      <w:r w:rsidRPr="008E2A69">
        <w:rPr>
          <w:lang w:eastAsia="ko-KR"/>
        </w:rPr>
        <w:t>SCells</w:t>
      </w:r>
      <w:proofErr w:type="spellEnd"/>
      <w:r w:rsidRPr="008E2A69">
        <w:rPr>
          <w:lang w:eastAsia="ko-KR"/>
        </w:rPr>
        <w:t xml:space="preserve">. Upon configuration of an </w:t>
      </w:r>
      <w:proofErr w:type="spellStart"/>
      <w:r w:rsidRPr="008E2A69">
        <w:rPr>
          <w:lang w:eastAsia="ko-KR"/>
        </w:rPr>
        <w:t>SCell</w:t>
      </w:r>
      <w:proofErr w:type="spellEnd"/>
      <w:r w:rsidRPr="008E2A69">
        <w:rPr>
          <w:lang w:eastAsia="ko-KR"/>
        </w:rPr>
        <w:t xml:space="preserve">, the </w:t>
      </w:r>
      <w:proofErr w:type="spellStart"/>
      <w:r w:rsidRPr="008E2A69">
        <w:rPr>
          <w:lang w:eastAsia="ko-KR"/>
        </w:rPr>
        <w:t>SCell</w:t>
      </w:r>
      <w:proofErr w:type="spellEnd"/>
      <w:r w:rsidRPr="008E2A69">
        <w:rPr>
          <w:lang w:eastAsia="ko-KR"/>
        </w:rPr>
        <w:t xml:space="preserve"> is deactivated</w:t>
      </w:r>
      <w:r w:rsidR="00927E6F" w:rsidRPr="008E2A69">
        <w:rPr>
          <w:lang w:eastAsia="ko-KR"/>
        </w:rPr>
        <w:t xml:space="preserve"> </w:t>
      </w:r>
      <w:r w:rsidR="00927E6F" w:rsidRPr="008E2A69">
        <w:t>unless the parameter</w:t>
      </w:r>
      <w:r w:rsidR="00927E6F" w:rsidRPr="008E2A69">
        <w:rPr>
          <w:i/>
        </w:rPr>
        <w:t xml:space="preserve"> </w:t>
      </w:r>
      <w:proofErr w:type="spellStart"/>
      <w:r w:rsidR="00927E6F" w:rsidRPr="008E2A69">
        <w:rPr>
          <w:i/>
        </w:rPr>
        <w:t>sCellState</w:t>
      </w:r>
      <w:proofErr w:type="spellEnd"/>
      <w:r w:rsidR="00927E6F" w:rsidRPr="008E2A69">
        <w:rPr>
          <w:i/>
        </w:rPr>
        <w:t xml:space="preserve"> </w:t>
      </w:r>
      <w:r w:rsidR="00927E6F" w:rsidRPr="008E2A69">
        <w:t xml:space="preserve">is set to </w:t>
      </w:r>
      <w:r w:rsidR="00927E6F" w:rsidRPr="008E2A69">
        <w:rPr>
          <w:i/>
        </w:rPr>
        <w:t>activated</w:t>
      </w:r>
      <w:r w:rsidR="00927E6F" w:rsidRPr="008E2A69">
        <w:t xml:space="preserve"> for the </w:t>
      </w:r>
      <w:proofErr w:type="spellStart"/>
      <w:r w:rsidR="00927E6F" w:rsidRPr="008E2A69">
        <w:t>SCell</w:t>
      </w:r>
      <w:proofErr w:type="spellEnd"/>
      <w:r w:rsidR="00927E6F" w:rsidRPr="008E2A69">
        <w:t xml:space="preserve"> within </w:t>
      </w:r>
      <w:ins w:id="4" w:author="Ericsson" w:date="2020-04-08T19:17:00Z">
        <w:r w:rsidR="00596A0B">
          <w:t>RRC configuration</w:t>
        </w:r>
      </w:ins>
      <w:del w:id="5" w:author="Ericsson" w:date="2020-04-09T11:12:00Z">
        <w:r w:rsidR="00927E6F" w:rsidRPr="008E2A69" w:rsidDel="00F21F2C">
          <w:rPr>
            <w:i/>
          </w:rPr>
          <w:delText xml:space="preserve">RRCReconfiguration </w:delText>
        </w:r>
        <w:r w:rsidR="00927E6F" w:rsidRPr="008E2A69" w:rsidDel="00F21F2C">
          <w:delText>message</w:delText>
        </w:r>
      </w:del>
      <w:r w:rsidRPr="008E2A69">
        <w:rPr>
          <w:lang w:eastAsia="ko-KR"/>
        </w:rPr>
        <w:t>.</w:t>
      </w:r>
    </w:p>
    <w:p w14:paraId="3F656090" w14:textId="77777777" w:rsidR="00411627" w:rsidRPr="008E2A69" w:rsidRDefault="00411627" w:rsidP="00411627">
      <w:pPr>
        <w:rPr>
          <w:lang w:eastAsia="ko-KR"/>
        </w:rPr>
      </w:pPr>
      <w:r w:rsidRPr="008E2A69">
        <w:rPr>
          <w:lang w:eastAsia="ko-KR"/>
        </w:rPr>
        <w:t xml:space="preserve">The configured </w:t>
      </w:r>
      <w:proofErr w:type="spellStart"/>
      <w:r w:rsidRPr="008E2A69">
        <w:rPr>
          <w:lang w:eastAsia="ko-KR"/>
        </w:rPr>
        <w:t>SCell</w:t>
      </w:r>
      <w:proofErr w:type="spellEnd"/>
      <w:r w:rsidRPr="008E2A69">
        <w:rPr>
          <w:lang w:eastAsia="ko-KR"/>
        </w:rPr>
        <w:t>(s) is activated and deactivated by:</w:t>
      </w:r>
    </w:p>
    <w:p w14:paraId="2F365B6A" w14:textId="77777777" w:rsidR="00411627" w:rsidRPr="008E2A69" w:rsidRDefault="00411627" w:rsidP="00411627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  <w:t xml:space="preserve">receiving the </w:t>
      </w:r>
      <w:proofErr w:type="spellStart"/>
      <w:r w:rsidRPr="008E2A69">
        <w:rPr>
          <w:lang w:eastAsia="ko-KR"/>
        </w:rPr>
        <w:t>SCell</w:t>
      </w:r>
      <w:proofErr w:type="spellEnd"/>
      <w:r w:rsidRPr="008E2A69">
        <w:rPr>
          <w:lang w:eastAsia="ko-KR"/>
        </w:rPr>
        <w:t xml:space="preserve"> Activation/Deactivation MAC CE described in </w:t>
      </w:r>
      <w:r w:rsidR="00B9580D" w:rsidRPr="008E2A69">
        <w:rPr>
          <w:lang w:eastAsia="ko-KR"/>
        </w:rPr>
        <w:t>clause</w:t>
      </w:r>
      <w:r w:rsidRPr="008E2A69">
        <w:rPr>
          <w:lang w:eastAsia="ko-KR"/>
        </w:rPr>
        <w:t xml:space="preserve"> 6.1.3.10;</w:t>
      </w:r>
    </w:p>
    <w:p w14:paraId="29D1496F" w14:textId="0D3F99B0" w:rsidR="00035422" w:rsidRPr="008E2A69" w:rsidRDefault="00411627" w:rsidP="00035422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  <w:t xml:space="preserve">configuring </w:t>
      </w:r>
      <w:proofErr w:type="spellStart"/>
      <w:r w:rsidRPr="008E2A69">
        <w:rPr>
          <w:i/>
          <w:lang w:eastAsia="ko-KR"/>
        </w:rPr>
        <w:t>sCellDeactivationTimer</w:t>
      </w:r>
      <w:proofErr w:type="spellEnd"/>
      <w:r w:rsidRPr="008E2A69">
        <w:rPr>
          <w:lang w:eastAsia="ko-KR"/>
        </w:rPr>
        <w:t xml:space="preserve"> timer per configured </w:t>
      </w:r>
      <w:proofErr w:type="spellStart"/>
      <w:r w:rsidRPr="008E2A69">
        <w:rPr>
          <w:lang w:eastAsia="ko-KR"/>
        </w:rPr>
        <w:t>SCell</w:t>
      </w:r>
      <w:proofErr w:type="spellEnd"/>
      <w:r w:rsidRPr="008E2A69">
        <w:rPr>
          <w:lang w:eastAsia="ko-KR"/>
        </w:rPr>
        <w:t xml:space="preserve"> (except the </w:t>
      </w:r>
      <w:proofErr w:type="spellStart"/>
      <w:r w:rsidRPr="008E2A69">
        <w:rPr>
          <w:lang w:eastAsia="ko-KR"/>
        </w:rPr>
        <w:t>SCell</w:t>
      </w:r>
      <w:proofErr w:type="spellEnd"/>
      <w:r w:rsidRPr="008E2A69">
        <w:rPr>
          <w:lang w:eastAsia="ko-KR"/>
        </w:rPr>
        <w:t xml:space="preserve"> configured with PUCCH, if any): the associated </w:t>
      </w:r>
      <w:proofErr w:type="spellStart"/>
      <w:r w:rsidRPr="008E2A69">
        <w:rPr>
          <w:lang w:eastAsia="ko-KR"/>
        </w:rPr>
        <w:t>SCell</w:t>
      </w:r>
      <w:proofErr w:type="spellEnd"/>
      <w:r w:rsidRPr="008E2A69">
        <w:rPr>
          <w:lang w:eastAsia="ko-KR"/>
        </w:rPr>
        <w:t xml:space="preserve"> is deactivated upon its expiry.</w:t>
      </w:r>
    </w:p>
    <w:p w14:paraId="4FF2EB24" w14:textId="77777777" w:rsidR="00411627" w:rsidRPr="008E2A69" w:rsidRDefault="00411627" w:rsidP="00411627">
      <w:pPr>
        <w:rPr>
          <w:lang w:eastAsia="ko-KR"/>
        </w:rPr>
      </w:pPr>
      <w:r w:rsidRPr="008E2A69">
        <w:t xml:space="preserve">The </w:t>
      </w:r>
      <w:r w:rsidRPr="008E2A69">
        <w:rPr>
          <w:noProof/>
          <w:lang w:eastAsia="zh-CN"/>
        </w:rPr>
        <w:t>MAC entity</w:t>
      </w:r>
      <w:r w:rsidRPr="008E2A69">
        <w:t xml:space="preserve"> shall for each configured </w:t>
      </w:r>
      <w:proofErr w:type="spellStart"/>
      <w:r w:rsidRPr="008E2A69">
        <w:t>SCell</w:t>
      </w:r>
      <w:proofErr w:type="spellEnd"/>
      <w:r w:rsidRPr="008E2A69">
        <w:t>:</w:t>
      </w:r>
    </w:p>
    <w:p w14:paraId="3533AE41" w14:textId="5D00E265" w:rsidR="00411627" w:rsidRPr="008E2A69" w:rsidRDefault="00411627" w:rsidP="00411627">
      <w:pPr>
        <w:pStyle w:val="B1"/>
      </w:pPr>
      <w:r w:rsidRPr="008E2A69">
        <w:rPr>
          <w:lang w:eastAsia="ko-KR"/>
        </w:rPr>
        <w:t>1&gt;</w:t>
      </w:r>
      <w:r w:rsidRPr="008E2A69">
        <w:tab/>
        <w:t xml:space="preserve">if </w:t>
      </w:r>
      <w:r w:rsidR="00927E6F" w:rsidRPr="008E2A69">
        <w:t xml:space="preserve">an </w:t>
      </w:r>
      <w:proofErr w:type="spellStart"/>
      <w:r w:rsidR="00927E6F" w:rsidRPr="008E2A69">
        <w:t>SCell</w:t>
      </w:r>
      <w:proofErr w:type="spellEnd"/>
      <w:r w:rsidR="00927E6F" w:rsidRPr="008E2A69">
        <w:t xml:space="preserve"> is configured with </w:t>
      </w:r>
      <w:proofErr w:type="spellStart"/>
      <w:r w:rsidR="00927E6F" w:rsidRPr="008E2A69">
        <w:rPr>
          <w:i/>
        </w:rPr>
        <w:t>sCellState</w:t>
      </w:r>
      <w:proofErr w:type="spellEnd"/>
      <w:r w:rsidR="00927E6F" w:rsidRPr="008E2A69">
        <w:rPr>
          <w:i/>
        </w:rPr>
        <w:t xml:space="preserve"> </w:t>
      </w:r>
      <w:del w:id="6" w:author="Ericsson" w:date="2020-04-09T11:13:00Z">
        <w:r w:rsidR="00927E6F" w:rsidRPr="008E2A69" w:rsidDel="00F21F2C">
          <w:delText xml:space="preserve">is </w:delText>
        </w:r>
      </w:del>
      <w:r w:rsidR="00927E6F" w:rsidRPr="008E2A69">
        <w:t xml:space="preserve">set to </w:t>
      </w:r>
      <w:r w:rsidR="00927E6F" w:rsidRPr="008E2A69">
        <w:rPr>
          <w:i/>
        </w:rPr>
        <w:t>activated</w:t>
      </w:r>
      <w:r w:rsidR="00927E6F" w:rsidRPr="008E2A69">
        <w:t xml:space="preserve"> upon </w:t>
      </w:r>
      <w:proofErr w:type="spellStart"/>
      <w:r w:rsidR="00927E6F" w:rsidRPr="008E2A69">
        <w:t>SCell</w:t>
      </w:r>
      <w:proofErr w:type="spellEnd"/>
      <w:r w:rsidR="00927E6F" w:rsidRPr="008E2A69">
        <w:t xml:space="preserve"> configuration, or </w:t>
      </w:r>
      <w:r w:rsidRPr="008E2A69">
        <w:t xml:space="preserve">an </w:t>
      </w:r>
      <w:proofErr w:type="spellStart"/>
      <w:r w:rsidRPr="008E2A69">
        <w:rPr>
          <w:lang w:eastAsia="ko-KR"/>
        </w:rPr>
        <w:t>SCell</w:t>
      </w:r>
      <w:proofErr w:type="spellEnd"/>
      <w:r w:rsidRPr="008E2A69">
        <w:rPr>
          <w:lang w:eastAsia="ko-KR"/>
        </w:rPr>
        <w:t xml:space="preserve"> </w:t>
      </w:r>
      <w:r w:rsidRPr="008E2A69">
        <w:t xml:space="preserve">Activation/Deactivation MAC </w:t>
      </w:r>
      <w:r w:rsidRPr="008E2A69">
        <w:rPr>
          <w:lang w:eastAsia="ko-KR"/>
        </w:rPr>
        <w:t>CE</w:t>
      </w:r>
      <w:r w:rsidRPr="008E2A69">
        <w:t xml:space="preserve"> </w:t>
      </w:r>
      <w:r w:rsidRPr="008E2A69">
        <w:rPr>
          <w:lang w:eastAsia="ko-KR"/>
        </w:rPr>
        <w:t xml:space="preserve">is received </w:t>
      </w:r>
      <w:r w:rsidRPr="008E2A69">
        <w:t xml:space="preserve">activating the </w:t>
      </w:r>
      <w:proofErr w:type="spellStart"/>
      <w:r w:rsidRPr="008E2A69">
        <w:t>SCell</w:t>
      </w:r>
      <w:proofErr w:type="spellEnd"/>
      <w:r w:rsidRPr="008E2A69">
        <w:t>:</w:t>
      </w:r>
    </w:p>
    <w:p w14:paraId="1AB0B5DA" w14:textId="77777777" w:rsidR="00927E6F" w:rsidRPr="008E2A69" w:rsidRDefault="00927E6F" w:rsidP="00927E6F">
      <w:pPr>
        <w:pStyle w:val="B2"/>
        <w:rPr>
          <w:lang w:eastAsia="ko-KR"/>
        </w:rPr>
      </w:pPr>
      <w:r w:rsidRPr="008E2A69">
        <w:rPr>
          <w:lang w:eastAsia="ko-KR"/>
        </w:rPr>
        <w:t>2&gt;</w:t>
      </w:r>
      <w:r w:rsidRPr="008E2A69">
        <w:tab/>
      </w:r>
      <w:r w:rsidRPr="008E2A69">
        <w:rPr>
          <w:lang w:eastAsia="zh-CN"/>
        </w:rPr>
        <w:t xml:space="preserve">if </w:t>
      </w:r>
      <w:proofErr w:type="spellStart"/>
      <w:r w:rsidRPr="008E2A69">
        <w:rPr>
          <w:i/>
          <w:iCs/>
        </w:rPr>
        <w:t>firstActiveDownlinkBWP</w:t>
      </w:r>
      <w:proofErr w:type="spellEnd"/>
      <w:r w:rsidRPr="008E2A69">
        <w:rPr>
          <w:i/>
          <w:iCs/>
        </w:rPr>
        <w:t>-Id</w:t>
      </w:r>
      <w:r w:rsidRPr="008E2A69">
        <w:t xml:space="preserve"> is not set to dormant BWP</w:t>
      </w:r>
      <w:r w:rsidRPr="008E2A69">
        <w:rPr>
          <w:lang w:eastAsia="zh-CN"/>
        </w:rPr>
        <w:t>:</w:t>
      </w:r>
    </w:p>
    <w:p w14:paraId="083D358E" w14:textId="77777777" w:rsidR="00411627" w:rsidRPr="008E2A69" w:rsidRDefault="00927E6F" w:rsidP="00B43BEE">
      <w:pPr>
        <w:pStyle w:val="B3"/>
      </w:pPr>
      <w:r w:rsidRPr="008E2A69">
        <w:rPr>
          <w:lang w:eastAsia="ko-KR"/>
        </w:rPr>
        <w:t>3</w:t>
      </w:r>
      <w:r w:rsidR="00411627" w:rsidRPr="008E2A69">
        <w:rPr>
          <w:lang w:eastAsia="ko-KR"/>
        </w:rPr>
        <w:t>&gt;</w:t>
      </w:r>
      <w:r w:rsidR="00411627" w:rsidRPr="008E2A69">
        <w:tab/>
        <w:t xml:space="preserve">activate the </w:t>
      </w:r>
      <w:proofErr w:type="spellStart"/>
      <w:r w:rsidR="00411627" w:rsidRPr="008E2A69">
        <w:t>SCell</w:t>
      </w:r>
      <w:proofErr w:type="spellEnd"/>
      <w:r w:rsidR="00411627" w:rsidRPr="008E2A69">
        <w:t xml:space="preserve"> according to the timing defined in TS 38.213 [6]; i.e. apply normal </w:t>
      </w:r>
      <w:proofErr w:type="spellStart"/>
      <w:r w:rsidR="00411627" w:rsidRPr="008E2A69">
        <w:t>SCell</w:t>
      </w:r>
      <w:proofErr w:type="spellEnd"/>
      <w:r w:rsidR="00411627" w:rsidRPr="008E2A69">
        <w:t xml:space="preserve"> operation including:</w:t>
      </w:r>
    </w:p>
    <w:p w14:paraId="2F3C3565" w14:textId="77777777" w:rsidR="00411627" w:rsidRPr="008E2A69" w:rsidRDefault="00927E6F" w:rsidP="00B43BEE">
      <w:pPr>
        <w:pStyle w:val="B4"/>
        <w:rPr>
          <w:lang w:eastAsia="ko-KR"/>
        </w:rPr>
      </w:pPr>
      <w:r w:rsidRPr="008E2A69">
        <w:rPr>
          <w:lang w:eastAsia="ko-KR"/>
        </w:rPr>
        <w:t>4</w:t>
      </w:r>
      <w:r w:rsidR="00411627" w:rsidRPr="008E2A69">
        <w:rPr>
          <w:lang w:eastAsia="ko-KR"/>
        </w:rPr>
        <w:t>&gt;</w:t>
      </w:r>
      <w:r w:rsidR="00411627" w:rsidRPr="008E2A69">
        <w:rPr>
          <w:lang w:eastAsia="ko-KR"/>
        </w:rPr>
        <w:tab/>
        <w:t xml:space="preserve">SRS transmissions on the </w:t>
      </w:r>
      <w:proofErr w:type="spellStart"/>
      <w:r w:rsidR="00411627" w:rsidRPr="008E2A69">
        <w:rPr>
          <w:lang w:eastAsia="ko-KR"/>
        </w:rPr>
        <w:t>SCell</w:t>
      </w:r>
      <w:proofErr w:type="spellEnd"/>
      <w:r w:rsidR="00411627" w:rsidRPr="008E2A69">
        <w:rPr>
          <w:lang w:eastAsia="ko-KR"/>
        </w:rPr>
        <w:t>;</w:t>
      </w:r>
    </w:p>
    <w:p w14:paraId="33D92EFF" w14:textId="77777777" w:rsidR="00411627" w:rsidRPr="008E2A69" w:rsidRDefault="00927E6F" w:rsidP="00B43BEE">
      <w:pPr>
        <w:pStyle w:val="B4"/>
        <w:rPr>
          <w:lang w:eastAsia="ko-KR"/>
        </w:rPr>
      </w:pPr>
      <w:r w:rsidRPr="008E2A69">
        <w:rPr>
          <w:lang w:eastAsia="ko-KR"/>
        </w:rPr>
        <w:t>4</w:t>
      </w:r>
      <w:r w:rsidR="00411627" w:rsidRPr="008E2A69">
        <w:rPr>
          <w:lang w:eastAsia="ko-KR"/>
        </w:rPr>
        <w:t>&gt;</w:t>
      </w:r>
      <w:r w:rsidR="00411627" w:rsidRPr="008E2A69">
        <w:rPr>
          <w:lang w:eastAsia="ko-KR"/>
        </w:rPr>
        <w:tab/>
        <w:t xml:space="preserve">CSI reporting for the </w:t>
      </w:r>
      <w:proofErr w:type="spellStart"/>
      <w:r w:rsidR="00411627" w:rsidRPr="008E2A69">
        <w:rPr>
          <w:lang w:eastAsia="ko-KR"/>
        </w:rPr>
        <w:t>SCell</w:t>
      </w:r>
      <w:proofErr w:type="spellEnd"/>
      <w:r w:rsidR="00411627" w:rsidRPr="008E2A69">
        <w:rPr>
          <w:lang w:eastAsia="ko-KR"/>
        </w:rPr>
        <w:t>;</w:t>
      </w:r>
    </w:p>
    <w:p w14:paraId="2DECB52B" w14:textId="77777777" w:rsidR="00411627" w:rsidRPr="008E2A69" w:rsidRDefault="00927E6F" w:rsidP="00B43BEE">
      <w:pPr>
        <w:pStyle w:val="B4"/>
        <w:rPr>
          <w:lang w:eastAsia="ko-KR"/>
        </w:rPr>
      </w:pPr>
      <w:r w:rsidRPr="008E2A69">
        <w:rPr>
          <w:lang w:eastAsia="ko-KR"/>
        </w:rPr>
        <w:t>4</w:t>
      </w:r>
      <w:r w:rsidR="00411627" w:rsidRPr="008E2A69">
        <w:rPr>
          <w:lang w:eastAsia="ko-KR"/>
        </w:rPr>
        <w:t>&gt;</w:t>
      </w:r>
      <w:r w:rsidR="00411627" w:rsidRPr="008E2A69">
        <w:rPr>
          <w:lang w:eastAsia="ko-KR"/>
        </w:rPr>
        <w:tab/>
        <w:t xml:space="preserve">PDCCH monitoring on the </w:t>
      </w:r>
      <w:proofErr w:type="spellStart"/>
      <w:r w:rsidR="00411627" w:rsidRPr="008E2A69">
        <w:rPr>
          <w:lang w:eastAsia="ko-KR"/>
        </w:rPr>
        <w:t>SCell</w:t>
      </w:r>
      <w:proofErr w:type="spellEnd"/>
      <w:r w:rsidR="00411627" w:rsidRPr="008E2A69">
        <w:rPr>
          <w:lang w:eastAsia="ko-KR"/>
        </w:rPr>
        <w:t>;</w:t>
      </w:r>
    </w:p>
    <w:p w14:paraId="6CEF05DD" w14:textId="77777777" w:rsidR="00411627" w:rsidRPr="008E2A69" w:rsidRDefault="00927E6F" w:rsidP="00B43BEE">
      <w:pPr>
        <w:pStyle w:val="B4"/>
        <w:rPr>
          <w:lang w:eastAsia="ko-KR"/>
        </w:rPr>
      </w:pPr>
      <w:r w:rsidRPr="008E2A69">
        <w:rPr>
          <w:lang w:eastAsia="ko-KR"/>
        </w:rPr>
        <w:t>4</w:t>
      </w:r>
      <w:r w:rsidR="00411627" w:rsidRPr="008E2A69">
        <w:rPr>
          <w:lang w:eastAsia="ko-KR"/>
        </w:rPr>
        <w:t>&gt;</w:t>
      </w:r>
      <w:r w:rsidR="00411627" w:rsidRPr="008E2A69">
        <w:rPr>
          <w:lang w:eastAsia="ko-KR"/>
        </w:rPr>
        <w:tab/>
        <w:t xml:space="preserve">PDCCH monitoring for the </w:t>
      </w:r>
      <w:proofErr w:type="spellStart"/>
      <w:r w:rsidR="00411627" w:rsidRPr="008E2A69">
        <w:rPr>
          <w:lang w:eastAsia="ko-KR"/>
        </w:rPr>
        <w:t>SCell</w:t>
      </w:r>
      <w:proofErr w:type="spellEnd"/>
      <w:r w:rsidR="00411627" w:rsidRPr="008E2A69">
        <w:rPr>
          <w:lang w:eastAsia="ko-KR"/>
        </w:rPr>
        <w:t>;</w:t>
      </w:r>
    </w:p>
    <w:p w14:paraId="28C0E7EC" w14:textId="77777777" w:rsidR="00411627" w:rsidRPr="008E2A69" w:rsidRDefault="00927E6F" w:rsidP="00B43BEE">
      <w:pPr>
        <w:pStyle w:val="B4"/>
        <w:rPr>
          <w:lang w:eastAsia="ko-KR"/>
        </w:rPr>
      </w:pPr>
      <w:r w:rsidRPr="008E2A69">
        <w:rPr>
          <w:lang w:eastAsia="ko-KR"/>
        </w:rPr>
        <w:t>4</w:t>
      </w:r>
      <w:r w:rsidR="00411627" w:rsidRPr="008E2A69">
        <w:rPr>
          <w:lang w:eastAsia="ko-KR"/>
        </w:rPr>
        <w:t>&gt;</w:t>
      </w:r>
      <w:r w:rsidR="00411627" w:rsidRPr="008E2A69">
        <w:rPr>
          <w:lang w:eastAsia="ko-KR"/>
        </w:rPr>
        <w:tab/>
        <w:t xml:space="preserve">PUCCH transmissions on the </w:t>
      </w:r>
      <w:proofErr w:type="spellStart"/>
      <w:r w:rsidR="00411627" w:rsidRPr="008E2A69">
        <w:rPr>
          <w:lang w:eastAsia="ko-KR"/>
        </w:rPr>
        <w:t>SCell</w:t>
      </w:r>
      <w:proofErr w:type="spellEnd"/>
      <w:r w:rsidR="00411627" w:rsidRPr="008E2A69">
        <w:rPr>
          <w:lang w:eastAsia="ko-KR"/>
        </w:rPr>
        <w:t>, if configured.</w:t>
      </w:r>
    </w:p>
    <w:p w14:paraId="0B8E0D4C" w14:textId="77777777" w:rsidR="000C2689" w:rsidRPr="008E2A69" w:rsidRDefault="00927E6F" w:rsidP="00B43BEE">
      <w:pPr>
        <w:pStyle w:val="B3"/>
        <w:rPr>
          <w:lang w:eastAsia="zh-CN"/>
        </w:rPr>
      </w:pPr>
      <w:r w:rsidRPr="008E2A69">
        <w:rPr>
          <w:lang w:eastAsia="zh-CN"/>
        </w:rPr>
        <w:t>3</w:t>
      </w:r>
      <w:r w:rsidR="000C2689" w:rsidRPr="008E2A69">
        <w:rPr>
          <w:lang w:eastAsia="zh-CN"/>
        </w:rPr>
        <w:t>&gt;</w:t>
      </w:r>
      <w:r w:rsidR="000D76D9" w:rsidRPr="008E2A69">
        <w:rPr>
          <w:lang w:eastAsia="zh-CN"/>
        </w:rPr>
        <w:tab/>
      </w:r>
      <w:r w:rsidR="000C2689" w:rsidRPr="008E2A69">
        <w:rPr>
          <w:lang w:eastAsia="zh-CN"/>
        </w:rPr>
        <w:t xml:space="preserve">if the </w:t>
      </w:r>
      <w:proofErr w:type="spellStart"/>
      <w:r w:rsidR="000C2689" w:rsidRPr="008E2A69">
        <w:rPr>
          <w:lang w:eastAsia="zh-CN"/>
        </w:rPr>
        <w:t>SCell</w:t>
      </w:r>
      <w:proofErr w:type="spellEnd"/>
      <w:r w:rsidR="000C2689" w:rsidRPr="008E2A69">
        <w:rPr>
          <w:lang w:eastAsia="zh-CN"/>
        </w:rPr>
        <w:t xml:space="preserve"> was deactivated prior to receiving this </w:t>
      </w:r>
      <w:proofErr w:type="spellStart"/>
      <w:r w:rsidR="000C2689" w:rsidRPr="008E2A69">
        <w:rPr>
          <w:lang w:eastAsia="zh-CN"/>
        </w:rPr>
        <w:t>SCell</w:t>
      </w:r>
      <w:proofErr w:type="spellEnd"/>
      <w:r w:rsidR="000C2689" w:rsidRPr="008E2A69">
        <w:rPr>
          <w:lang w:eastAsia="zh-CN"/>
        </w:rPr>
        <w:t xml:space="preserve"> Activation/Deactivation MAC CE:</w:t>
      </w:r>
    </w:p>
    <w:p w14:paraId="63A0D7CD" w14:textId="77777777" w:rsidR="000C2689" w:rsidRPr="008E2A69" w:rsidRDefault="00927E6F" w:rsidP="00B43BEE">
      <w:pPr>
        <w:pStyle w:val="B4"/>
        <w:rPr>
          <w:lang w:eastAsia="ko-KR"/>
        </w:rPr>
      </w:pPr>
      <w:r w:rsidRPr="008E2A69">
        <w:rPr>
          <w:lang w:eastAsia="ko-KR"/>
        </w:rPr>
        <w:t>4</w:t>
      </w:r>
      <w:r w:rsidR="000C2689" w:rsidRPr="008E2A69">
        <w:rPr>
          <w:lang w:eastAsia="ko-KR"/>
        </w:rPr>
        <w:t>&gt;</w:t>
      </w:r>
      <w:r w:rsidR="000C2689" w:rsidRPr="008E2A69">
        <w:rPr>
          <w:lang w:eastAsia="ko-KR"/>
        </w:rPr>
        <w:tab/>
        <w:t xml:space="preserve">activate the DL BWP and UL BWP indicated by </w:t>
      </w:r>
      <w:proofErr w:type="spellStart"/>
      <w:r w:rsidR="000C2689" w:rsidRPr="008E2A69">
        <w:rPr>
          <w:i/>
          <w:lang w:eastAsia="zh-CN"/>
        </w:rPr>
        <w:t>firstActiveDownlinkBWP</w:t>
      </w:r>
      <w:proofErr w:type="spellEnd"/>
      <w:r w:rsidR="000C2689" w:rsidRPr="008E2A69">
        <w:rPr>
          <w:i/>
          <w:lang w:eastAsia="zh-CN"/>
        </w:rPr>
        <w:t>-Id</w:t>
      </w:r>
      <w:r w:rsidR="000C2689" w:rsidRPr="008E2A69">
        <w:rPr>
          <w:lang w:eastAsia="zh-CN"/>
        </w:rPr>
        <w:t xml:space="preserve"> </w:t>
      </w:r>
      <w:r w:rsidR="000C2689" w:rsidRPr="008E2A69">
        <w:rPr>
          <w:lang w:eastAsia="ko-KR"/>
        </w:rPr>
        <w:t xml:space="preserve">and </w:t>
      </w:r>
      <w:proofErr w:type="spellStart"/>
      <w:r w:rsidR="000C2689" w:rsidRPr="008E2A69">
        <w:rPr>
          <w:i/>
          <w:lang w:eastAsia="zh-CN"/>
        </w:rPr>
        <w:t>firstActiveUplinkBWP</w:t>
      </w:r>
      <w:proofErr w:type="spellEnd"/>
      <w:r w:rsidR="000C2689" w:rsidRPr="008E2A69">
        <w:rPr>
          <w:i/>
          <w:lang w:eastAsia="zh-CN"/>
        </w:rPr>
        <w:t>-Id</w:t>
      </w:r>
      <w:r w:rsidR="000C2689" w:rsidRPr="008E2A69">
        <w:rPr>
          <w:lang w:eastAsia="zh-CN"/>
        </w:rPr>
        <w:t xml:space="preserve"> </w:t>
      </w:r>
      <w:r w:rsidR="000C2689" w:rsidRPr="008E2A69">
        <w:rPr>
          <w:lang w:eastAsia="ko-KR"/>
        </w:rPr>
        <w:t>respectively;</w:t>
      </w:r>
    </w:p>
    <w:p w14:paraId="2C83C058" w14:textId="77777777" w:rsidR="00411627" w:rsidRPr="008E2A69" w:rsidRDefault="00927E6F" w:rsidP="00411627">
      <w:pPr>
        <w:pStyle w:val="B2"/>
      </w:pPr>
      <w:r w:rsidRPr="008E2A69">
        <w:t>3</w:t>
      </w:r>
      <w:r w:rsidR="00411627" w:rsidRPr="008E2A69">
        <w:t>&gt;</w:t>
      </w:r>
      <w:r w:rsidR="00411627" w:rsidRPr="008E2A69">
        <w:tab/>
        <w:t xml:space="preserve">start or restart the </w:t>
      </w:r>
      <w:proofErr w:type="spellStart"/>
      <w:r w:rsidR="00411627" w:rsidRPr="008E2A69">
        <w:rPr>
          <w:i/>
        </w:rPr>
        <w:t>sCellDeactivationTimer</w:t>
      </w:r>
      <w:proofErr w:type="spellEnd"/>
      <w:r w:rsidR="00411627" w:rsidRPr="008E2A69">
        <w:t xml:space="preserve"> associated with the </w:t>
      </w:r>
      <w:proofErr w:type="spellStart"/>
      <w:r w:rsidR="00411627" w:rsidRPr="008E2A69">
        <w:t>SCell</w:t>
      </w:r>
      <w:proofErr w:type="spellEnd"/>
      <w:r w:rsidR="004C1629" w:rsidRPr="008E2A69">
        <w:t xml:space="preserve"> according to the timing defined in TS</w:t>
      </w:r>
      <w:r w:rsidR="004C1629" w:rsidRPr="008E2A69">
        <w:rPr>
          <w:lang w:eastAsia="ko-KR"/>
        </w:rPr>
        <w:t xml:space="preserve"> </w:t>
      </w:r>
      <w:r w:rsidR="004C1629" w:rsidRPr="008E2A69">
        <w:t>38.213 [6]</w:t>
      </w:r>
      <w:r w:rsidR="00411627" w:rsidRPr="008E2A69">
        <w:t>;</w:t>
      </w:r>
    </w:p>
    <w:p w14:paraId="5576C6E2" w14:textId="77777777" w:rsidR="00411627" w:rsidRPr="008E2A69" w:rsidRDefault="00927E6F" w:rsidP="00B43BEE">
      <w:pPr>
        <w:pStyle w:val="B3"/>
        <w:rPr>
          <w:lang w:eastAsia="ko-KR"/>
        </w:rPr>
      </w:pPr>
      <w:r w:rsidRPr="008E2A69">
        <w:rPr>
          <w:lang w:eastAsia="ko-KR"/>
        </w:rPr>
        <w:t>3</w:t>
      </w:r>
      <w:r w:rsidR="00411627" w:rsidRPr="008E2A69">
        <w:rPr>
          <w:lang w:eastAsia="ko-KR"/>
        </w:rPr>
        <w:t>&gt;</w:t>
      </w:r>
      <w:r w:rsidR="00411627" w:rsidRPr="008E2A69">
        <w:rPr>
          <w:lang w:eastAsia="ko-KR"/>
        </w:rPr>
        <w:tab/>
        <w:t xml:space="preserve">(re-)initialize any suspended configured uplink grants of configured grant Type 1 associated with this </w:t>
      </w:r>
      <w:proofErr w:type="spellStart"/>
      <w:r w:rsidR="00411627" w:rsidRPr="008E2A69">
        <w:rPr>
          <w:lang w:eastAsia="ko-KR"/>
        </w:rPr>
        <w:t>SCell</w:t>
      </w:r>
      <w:proofErr w:type="spellEnd"/>
      <w:r w:rsidR="00411627" w:rsidRPr="008E2A69">
        <w:rPr>
          <w:lang w:eastAsia="ko-KR"/>
        </w:rPr>
        <w:t xml:space="preserve"> according to the stored configuration, if any, and to start in the symbol according to rules in </w:t>
      </w:r>
      <w:r w:rsidR="00B9580D" w:rsidRPr="008E2A69">
        <w:rPr>
          <w:lang w:eastAsia="ko-KR"/>
        </w:rPr>
        <w:t>clause</w:t>
      </w:r>
      <w:r w:rsidR="00411627" w:rsidRPr="008E2A69">
        <w:rPr>
          <w:lang w:eastAsia="ko-KR"/>
        </w:rPr>
        <w:t xml:space="preserve"> 5.8.2;</w:t>
      </w:r>
    </w:p>
    <w:p w14:paraId="48B8C0EA" w14:textId="77777777" w:rsidR="00411627" w:rsidRPr="008E2A69" w:rsidRDefault="00927E6F" w:rsidP="00B43BEE">
      <w:pPr>
        <w:pStyle w:val="B3"/>
        <w:rPr>
          <w:lang w:eastAsia="ko-KR"/>
        </w:rPr>
      </w:pPr>
      <w:r w:rsidRPr="008E2A69">
        <w:rPr>
          <w:lang w:eastAsia="ko-KR"/>
        </w:rPr>
        <w:t>3</w:t>
      </w:r>
      <w:r w:rsidR="00411627" w:rsidRPr="008E2A69">
        <w:rPr>
          <w:lang w:eastAsia="ko-KR"/>
        </w:rPr>
        <w:t>&gt;</w:t>
      </w:r>
      <w:r w:rsidR="00411627" w:rsidRPr="008E2A69">
        <w:rPr>
          <w:lang w:eastAsia="ko-KR"/>
        </w:rPr>
        <w:tab/>
        <w:t xml:space="preserve">trigger PHR according to </w:t>
      </w:r>
      <w:r w:rsidR="00B9580D" w:rsidRPr="008E2A69">
        <w:rPr>
          <w:lang w:eastAsia="ko-KR"/>
        </w:rPr>
        <w:t>clause</w:t>
      </w:r>
      <w:r w:rsidR="00411627" w:rsidRPr="008E2A69">
        <w:rPr>
          <w:lang w:eastAsia="ko-KR"/>
        </w:rPr>
        <w:t xml:space="preserve"> 5.4.6.</w:t>
      </w:r>
    </w:p>
    <w:p w14:paraId="72CDB1AA" w14:textId="77777777" w:rsidR="00927E6F" w:rsidRPr="008E2A69" w:rsidRDefault="00927E6F" w:rsidP="00261186">
      <w:pPr>
        <w:pStyle w:val="B2"/>
        <w:rPr>
          <w:lang w:eastAsia="ko-KR"/>
        </w:rPr>
      </w:pPr>
      <w:r w:rsidRPr="008E2A69">
        <w:rPr>
          <w:lang w:eastAsia="zh-CN"/>
        </w:rPr>
        <w:t>2</w:t>
      </w:r>
      <w:r w:rsidRPr="008E2A69">
        <w:rPr>
          <w:lang w:eastAsia="ko-KR"/>
        </w:rPr>
        <w:t>&gt;</w:t>
      </w:r>
      <w:r w:rsidRPr="008E2A69">
        <w:rPr>
          <w:lang w:eastAsia="ko-KR"/>
        </w:rPr>
        <w:tab/>
        <w:t xml:space="preserve">else if </w:t>
      </w:r>
      <w:proofErr w:type="spellStart"/>
      <w:r w:rsidRPr="00B43BEE">
        <w:rPr>
          <w:i/>
          <w:iCs/>
          <w:lang w:eastAsia="ko-KR"/>
        </w:rPr>
        <w:t>firstActiveDownlinkBWP</w:t>
      </w:r>
      <w:proofErr w:type="spellEnd"/>
      <w:r w:rsidRPr="00B43BEE">
        <w:rPr>
          <w:i/>
          <w:iCs/>
          <w:lang w:eastAsia="ko-KR"/>
        </w:rPr>
        <w:t>-Id</w:t>
      </w:r>
      <w:r w:rsidRPr="00B43BEE">
        <w:rPr>
          <w:lang w:eastAsia="ko-KR"/>
        </w:rPr>
        <w:t xml:space="preserve"> </w:t>
      </w:r>
      <w:r w:rsidRPr="008E2A69">
        <w:rPr>
          <w:lang w:eastAsia="ko-KR"/>
        </w:rPr>
        <w:t>is set to dormant BWP:</w:t>
      </w:r>
    </w:p>
    <w:p w14:paraId="5825ACBC" w14:textId="77777777" w:rsidR="00927E6F" w:rsidRPr="008E2A69" w:rsidRDefault="00927E6F" w:rsidP="00261186">
      <w:pPr>
        <w:pStyle w:val="B3"/>
        <w:rPr>
          <w:lang w:eastAsia="zh-CN"/>
        </w:rPr>
      </w:pPr>
      <w:bookmarkStart w:id="7" w:name="_Hlk34312785"/>
      <w:r w:rsidRPr="008E2A69">
        <w:rPr>
          <w:lang w:eastAsia="zh-CN"/>
        </w:rPr>
        <w:t>3&gt;</w:t>
      </w:r>
      <w:r w:rsidRPr="008E2A69">
        <w:rPr>
          <w:lang w:eastAsia="zh-CN"/>
        </w:rPr>
        <w:tab/>
        <w:t xml:space="preserve">stop the </w:t>
      </w:r>
      <w:proofErr w:type="spellStart"/>
      <w:r w:rsidRPr="00B43BEE">
        <w:rPr>
          <w:i/>
          <w:lang w:eastAsia="zh-CN"/>
        </w:rPr>
        <w:t>bwp-InactivityTimer</w:t>
      </w:r>
      <w:proofErr w:type="spellEnd"/>
      <w:r w:rsidRPr="008E2A69">
        <w:rPr>
          <w:lang w:eastAsia="zh-CN"/>
        </w:rPr>
        <w:t xml:space="preserve"> of this Serving Cell, if running.</w:t>
      </w:r>
    </w:p>
    <w:p w14:paraId="38608A61" w14:textId="77777777" w:rsidR="00927E6F" w:rsidRPr="008E2A69" w:rsidRDefault="00927E6F" w:rsidP="00261186">
      <w:pPr>
        <w:pStyle w:val="B3"/>
        <w:rPr>
          <w:lang w:eastAsia="zh-CN"/>
        </w:rPr>
      </w:pPr>
      <w:r w:rsidRPr="008E2A69">
        <w:rPr>
          <w:lang w:eastAsia="zh-CN"/>
        </w:rPr>
        <w:t>3&gt;</w:t>
      </w:r>
      <w:r w:rsidRPr="008E2A69">
        <w:rPr>
          <w:lang w:eastAsia="zh-CN"/>
        </w:rPr>
        <w:tab/>
        <w:t>not monitor the PDCCH on the BWP;</w:t>
      </w:r>
    </w:p>
    <w:p w14:paraId="6AA97C29" w14:textId="77777777" w:rsidR="00927E6F" w:rsidRPr="008E2A69" w:rsidRDefault="00927E6F" w:rsidP="00261186">
      <w:pPr>
        <w:pStyle w:val="B3"/>
        <w:rPr>
          <w:lang w:eastAsia="zh-CN"/>
        </w:rPr>
      </w:pPr>
      <w:r w:rsidRPr="008E2A69">
        <w:rPr>
          <w:lang w:eastAsia="zh-CN"/>
        </w:rPr>
        <w:t>3&gt;</w:t>
      </w:r>
      <w:r w:rsidRPr="008E2A69">
        <w:rPr>
          <w:lang w:eastAsia="zh-CN"/>
        </w:rPr>
        <w:tab/>
        <w:t>not monitor the PDCCH for the BWP;</w:t>
      </w:r>
    </w:p>
    <w:p w14:paraId="030D1155" w14:textId="77777777" w:rsidR="00927E6F" w:rsidRPr="008E2A69" w:rsidRDefault="00927E6F" w:rsidP="00261186">
      <w:pPr>
        <w:pStyle w:val="B3"/>
        <w:rPr>
          <w:lang w:eastAsia="zh-CN"/>
        </w:rPr>
      </w:pPr>
      <w:r w:rsidRPr="008E2A69">
        <w:rPr>
          <w:lang w:eastAsia="zh-CN"/>
        </w:rPr>
        <w:t>3&gt;</w:t>
      </w:r>
      <w:r w:rsidRPr="008E2A69">
        <w:rPr>
          <w:lang w:eastAsia="zh-CN"/>
        </w:rPr>
        <w:tab/>
        <w:t>not receive DL-SCH on the BWP;</w:t>
      </w:r>
    </w:p>
    <w:p w14:paraId="275E9497" w14:textId="77777777" w:rsidR="00927E6F" w:rsidRPr="008E2A69" w:rsidRDefault="00927E6F" w:rsidP="00261186">
      <w:pPr>
        <w:pStyle w:val="B3"/>
        <w:rPr>
          <w:lang w:eastAsia="zh-CN"/>
        </w:rPr>
      </w:pPr>
      <w:r w:rsidRPr="008E2A69">
        <w:rPr>
          <w:lang w:eastAsia="zh-CN"/>
        </w:rPr>
        <w:t>3&gt;</w:t>
      </w:r>
      <w:r w:rsidRPr="008E2A69">
        <w:rPr>
          <w:lang w:eastAsia="zh-CN"/>
        </w:rPr>
        <w:tab/>
        <w:t>perform CSI measurement for the BWP, if configured;</w:t>
      </w:r>
    </w:p>
    <w:p w14:paraId="72772CDC" w14:textId="77777777" w:rsidR="00927E6F" w:rsidRPr="008E2A69" w:rsidRDefault="00927E6F" w:rsidP="00261186">
      <w:pPr>
        <w:pStyle w:val="B3"/>
        <w:rPr>
          <w:lang w:eastAsia="zh-CN"/>
        </w:rPr>
      </w:pPr>
      <w:r w:rsidRPr="008E2A69">
        <w:rPr>
          <w:lang w:eastAsia="zh-CN"/>
        </w:rPr>
        <w:t>3&gt;</w:t>
      </w:r>
      <w:r w:rsidRPr="008E2A69">
        <w:rPr>
          <w:lang w:eastAsia="zh-CN"/>
        </w:rPr>
        <w:tab/>
        <w:t xml:space="preserve">stop all the UL </w:t>
      </w:r>
      <w:proofErr w:type="spellStart"/>
      <w:r w:rsidRPr="008E2A69">
        <w:rPr>
          <w:lang w:eastAsia="zh-CN"/>
        </w:rPr>
        <w:t>behavior</w:t>
      </w:r>
      <w:proofErr w:type="spellEnd"/>
      <w:r w:rsidRPr="008E2A69">
        <w:rPr>
          <w:lang w:eastAsia="zh-CN"/>
        </w:rPr>
        <w:t xml:space="preserve">, i.e. stop any UL transmission, suspend any configured uplink grant Type 1 associated with the </w:t>
      </w:r>
      <w:proofErr w:type="spellStart"/>
      <w:r w:rsidRPr="008E2A69">
        <w:rPr>
          <w:lang w:eastAsia="zh-CN"/>
        </w:rPr>
        <w:t>SCell</w:t>
      </w:r>
      <w:proofErr w:type="spellEnd"/>
      <w:r w:rsidRPr="008E2A69">
        <w:rPr>
          <w:lang w:eastAsia="zh-CN"/>
        </w:rPr>
        <w:t xml:space="preserve">, clear any configured uplink grant of configured grant Type 2 associated with the </w:t>
      </w:r>
      <w:proofErr w:type="spellStart"/>
      <w:r w:rsidRPr="008E2A69">
        <w:rPr>
          <w:lang w:eastAsia="zh-CN"/>
        </w:rPr>
        <w:t>SCell</w:t>
      </w:r>
      <w:proofErr w:type="spellEnd"/>
      <w:r w:rsidRPr="008E2A69">
        <w:rPr>
          <w:lang w:eastAsia="zh-CN"/>
        </w:rPr>
        <w:t>;</w:t>
      </w:r>
    </w:p>
    <w:p w14:paraId="6100FA1E" w14:textId="77777777" w:rsidR="00927E6F" w:rsidRPr="008E2A69" w:rsidRDefault="00927E6F" w:rsidP="00927E6F">
      <w:pPr>
        <w:pStyle w:val="B3"/>
        <w:rPr>
          <w:lang w:eastAsia="zh-CN"/>
        </w:rPr>
      </w:pPr>
      <w:r w:rsidRPr="008E2A69">
        <w:rPr>
          <w:lang w:eastAsia="zh-CN"/>
        </w:rPr>
        <w:t>3&gt;</w:t>
      </w:r>
      <w:r w:rsidRPr="008E2A69">
        <w:rPr>
          <w:lang w:eastAsia="zh-CN"/>
        </w:rPr>
        <w:tab/>
        <w:t xml:space="preserve">if configured, perform beam failure detection and beam failure recovery for the </w:t>
      </w:r>
      <w:proofErr w:type="spellStart"/>
      <w:r w:rsidRPr="008E2A69">
        <w:rPr>
          <w:lang w:eastAsia="zh-CN"/>
        </w:rPr>
        <w:t>SCell</w:t>
      </w:r>
      <w:proofErr w:type="spellEnd"/>
      <w:r w:rsidRPr="008E2A69">
        <w:rPr>
          <w:lang w:eastAsia="zh-CN"/>
        </w:rPr>
        <w:t xml:space="preserve"> if beam failure is detected;</w:t>
      </w:r>
    </w:p>
    <w:p w14:paraId="7D883706" w14:textId="77777777" w:rsidR="00927E6F" w:rsidRPr="008E2A69" w:rsidRDefault="00927E6F" w:rsidP="00927E6F">
      <w:pPr>
        <w:pStyle w:val="B3"/>
        <w:rPr>
          <w:lang w:eastAsia="zh-CN"/>
        </w:rPr>
      </w:pPr>
      <w:r w:rsidRPr="008E2A69">
        <w:rPr>
          <w:lang w:eastAsia="zh-CN"/>
        </w:rPr>
        <w:t>3&gt;</w:t>
      </w:r>
      <w:r w:rsidRPr="008E2A69">
        <w:rPr>
          <w:lang w:eastAsia="zh-CN"/>
        </w:rPr>
        <w:tab/>
        <w:t xml:space="preserve">if the </w:t>
      </w:r>
      <w:proofErr w:type="spellStart"/>
      <w:r w:rsidRPr="008E2A69">
        <w:rPr>
          <w:lang w:eastAsia="zh-CN"/>
        </w:rPr>
        <w:t>SCell</w:t>
      </w:r>
      <w:proofErr w:type="spellEnd"/>
      <w:r w:rsidRPr="008E2A69">
        <w:rPr>
          <w:lang w:eastAsia="zh-CN"/>
        </w:rPr>
        <w:t xml:space="preserve"> was deactivated prior to receiving this </w:t>
      </w:r>
      <w:proofErr w:type="spellStart"/>
      <w:r w:rsidRPr="008E2A69">
        <w:rPr>
          <w:lang w:eastAsia="zh-CN"/>
        </w:rPr>
        <w:t>SCell</w:t>
      </w:r>
      <w:proofErr w:type="spellEnd"/>
      <w:r w:rsidRPr="008E2A69">
        <w:rPr>
          <w:lang w:eastAsia="zh-CN"/>
        </w:rPr>
        <w:t xml:space="preserve"> Activation/Deactivation MAC CE:</w:t>
      </w:r>
    </w:p>
    <w:p w14:paraId="6DB3D11F" w14:textId="77777777" w:rsidR="00927E6F" w:rsidRPr="008E2A69" w:rsidRDefault="00927E6F" w:rsidP="00927E6F">
      <w:pPr>
        <w:pStyle w:val="B4"/>
        <w:rPr>
          <w:lang w:eastAsia="zh-CN"/>
        </w:rPr>
      </w:pPr>
      <w:r w:rsidRPr="008E2A69">
        <w:rPr>
          <w:lang w:eastAsia="zh-CN"/>
        </w:rPr>
        <w:lastRenderedPageBreak/>
        <w:t>4&gt;</w:t>
      </w:r>
      <w:r w:rsidRPr="008E2A69">
        <w:rPr>
          <w:lang w:eastAsia="zh-CN"/>
        </w:rPr>
        <w:tab/>
        <w:t xml:space="preserve">activate the DL BWP and UL BWP indicated by </w:t>
      </w:r>
      <w:proofErr w:type="spellStart"/>
      <w:r w:rsidRPr="00B43BEE">
        <w:rPr>
          <w:i/>
          <w:iCs/>
          <w:lang w:eastAsia="zh-CN"/>
        </w:rPr>
        <w:t>firstActiveDownlinkBWP</w:t>
      </w:r>
      <w:proofErr w:type="spellEnd"/>
      <w:r w:rsidRPr="00B43BEE">
        <w:rPr>
          <w:i/>
          <w:iCs/>
          <w:lang w:eastAsia="zh-CN"/>
        </w:rPr>
        <w:t>-Id</w:t>
      </w:r>
      <w:r w:rsidRPr="008E2A69">
        <w:rPr>
          <w:lang w:eastAsia="zh-CN"/>
        </w:rPr>
        <w:t xml:space="preserve"> and </w:t>
      </w:r>
      <w:proofErr w:type="spellStart"/>
      <w:r w:rsidRPr="00B43BEE">
        <w:rPr>
          <w:i/>
          <w:iCs/>
          <w:lang w:eastAsia="zh-CN"/>
        </w:rPr>
        <w:t>firstActiveUplinkBWP</w:t>
      </w:r>
      <w:proofErr w:type="spellEnd"/>
      <w:r w:rsidRPr="00B43BEE">
        <w:rPr>
          <w:i/>
          <w:iCs/>
          <w:lang w:eastAsia="zh-CN"/>
        </w:rPr>
        <w:t>-Id</w:t>
      </w:r>
      <w:r w:rsidRPr="008E2A69">
        <w:rPr>
          <w:lang w:eastAsia="zh-CN"/>
        </w:rPr>
        <w:t xml:space="preserve"> respectively;</w:t>
      </w:r>
    </w:p>
    <w:p w14:paraId="266A7A7D" w14:textId="2AEC3715" w:rsidR="00927E6F" w:rsidRPr="008E2A69" w:rsidRDefault="00927E6F" w:rsidP="00927E6F">
      <w:pPr>
        <w:pStyle w:val="B3"/>
        <w:rPr>
          <w:lang w:eastAsia="zh-CN"/>
        </w:rPr>
      </w:pPr>
      <w:r w:rsidRPr="008E2A69">
        <w:rPr>
          <w:lang w:eastAsia="zh-CN"/>
        </w:rPr>
        <w:t>3&gt;</w:t>
      </w:r>
      <w:r w:rsidRPr="008E2A69">
        <w:rPr>
          <w:lang w:eastAsia="zh-CN"/>
        </w:rPr>
        <w:tab/>
        <w:t xml:space="preserve">else if </w:t>
      </w:r>
      <w:r w:rsidRPr="008E2A69">
        <w:t xml:space="preserve">an </w:t>
      </w:r>
      <w:proofErr w:type="spellStart"/>
      <w:r w:rsidRPr="008E2A69">
        <w:t>SCell</w:t>
      </w:r>
      <w:proofErr w:type="spellEnd"/>
      <w:r w:rsidRPr="008E2A69">
        <w:t xml:space="preserve"> is configured with </w:t>
      </w:r>
      <w:proofErr w:type="spellStart"/>
      <w:r w:rsidRPr="008E2A69">
        <w:rPr>
          <w:i/>
        </w:rPr>
        <w:t>sCellState</w:t>
      </w:r>
      <w:proofErr w:type="spellEnd"/>
      <w:r w:rsidRPr="008E2A69">
        <w:rPr>
          <w:i/>
        </w:rPr>
        <w:t xml:space="preserve"> </w:t>
      </w:r>
      <w:del w:id="8" w:author="Ericsson" w:date="2020-04-09T11:14:00Z">
        <w:r w:rsidRPr="008E2A69" w:rsidDel="00B43BEE">
          <w:delText xml:space="preserve">is </w:delText>
        </w:r>
      </w:del>
      <w:r w:rsidRPr="008E2A69">
        <w:t xml:space="preserve">set to </w:t>
      </w:r>
      <w:r w:rsidRPr="008E2A69">
        <w:rPr>
          <w:i/>
        </w:rPr>
        <w:t>activated</w:t>
      </w:r>
      <w:r w:rsidR="004C1D6F">
        <w:rPr>
          <w:i/>
        </w:rPr>
        <w:t xml:space="preserve"> </w:t>
      </w:r>
      <w:r w:rsidRPr="008E2A69">
        <w:t xml:space="preserve">upon </w:t>
      </w:r>
      <w:proofErr w:type="spellStart"/>
      <w:r w:rsidRPr="008E2A69">
        <w:t>SCell</w:t>
      </w:r>
      <w:proofErr w:type="spellEnd"/>
      <w:r w:rsidRPr="008E2A69">
        <w:t xml:space="preserve"> configuration:</w:t>
      </w:r>
    </w:p>
    <w:p w14:paraId="5DE9DA5C" w14:textId="77777777" w:rsidR="00927E6F" w:rsidRPr="008E2A69" w:rsidRDefault="00927E6F" w:rsidP="00261186">
      <w:pPr>
        <w:pStyle w:val="B4"/>
        <w:rPr>
          <w:lang w:eastAsia="zh-CN"/>
        </w:rPr>
      </w:pPr>
      <w:r w:rsidRPr="008E2A69">
        <w:rPr>
          <w:lang w:eastAsia="zh-CN"/>
        </w:rPr>
        <w:t>4&gt;</w:t>
      </w:r>
      <w:r w:rsidRPr="008E2A69">
        <w:rPr>
          <w:lang w:eastAsia="zh-CN"/>
        </w:rPr>
        <w:tab/>
        <w:t xml:space="preserve">activate the DL BWP and UL BWP indicated by </w:t>
      </w:r>
      <w:proofErr w:type="spellStart"/>
      <w:r w:rsidRPr="001B5E0B">
        <w:rPr>
          <w:i/>
          <w:iCs/>
          <w:lang w:eastAsia="zh-CN"/>
        </w:rPr>
        <w:t>firstActiveDownlinkBWP</w:t>
      </w:r>
      <w:proofErr w:type="spellEnd"/>
      <w:r w:rsidRPr="001B5E0B">
        <w:rPr>
          <w:i/>
          <w:iCs/>
          <w:lang w:eastAsia="zh-CN"/>
        </w:rPr>
        <w:t>-Id</w:t>
      </w:r>
      <w:r w:rsidRPr="008E2A69">
        <w:rPr>
          <w:lang w:eastAsia="zh-CN"/>
        </w:rPr>
        <w:t xml:space="preserve"> and </w:t>
      </w:r>
      <w:proofErr w:type="spellStart"/>
      <w:r w:rsidRPr="001B5E0B">
        <w:rPr>
          <w:i/>
          <w:iCs/>
          <w:lang w:eastAsia="zh-CN"/>
        </w:rPr>
        <w:t>firstActiveUplinkBWP</w:t>
      </w:r>
      <w:proofErr w:type="spellEnd"/>
      <w:r w:rsidRPr="001B5E0B">
        <w:rPr>
          <w:i/>
          <w:iCs/>
          <w:lang w:eastAsia="zh-CN"/>
        </w:rPr>
        <w:t>-Id</w:t>
      </w:r>
      <w:r w:rsidRPr="008E2A69">
        <w:rPr>
          <w:lang w:eastAsia="zh-CN"/>
        </w:rPr>
        <w:t xml:space="preserve"> respectively;</w:t>
      </w:r>
    </w:p>
    <w:p w14:paraId="6F6AEA2A" w14:textId="77777777" w:rsidR="00927E6F" w:rsidRPr="008E2A69" w:rsidRDefault="00927E6F" w:rsidP="00261186">
      <w:pPr>
        <w:pStyle w:val="B3"/>
        <w:rPr>
          <w:lang w:eastAsia="zh-CN"/>
        </w:rPr>
      </w:pPr>
      <w:r w:rsidRPr="008E2A69">
        <w:rPr>
          <w:lang w:eastAsia="zh-CN"/>
        </w:rPr>
        <w:t>3&gt;</w:t>
      </w:r>
      <w:r w:rsidRPr="008E2A69">
        <w:rPr>
          <w:lang w:eastAsia="zh-CN"/>
        </w:rPr>
        <w:tab/>
      </w:r>
      <w:r w:rsidRPr="001B5E0B">
        <w:rPr>
          <w:lang w:eastAsia="ko-KR"/>
        </w:rPr>
        <w:t xml:space="preserve">start or restart the </w:t>
      </w:r>
      <w:proofErr w:type="spellStart"/>
      <w:r w:rsidRPr="001B5E0B">
        <w:rPr>
          <w:i/>
          <w:iCs/>
          <w:lang w:eastAsia="ko-KR"/>
        </w:rPr>
        <w:t>sCellDeactivationTimer</w:t>
      </w:r>
      <w:proofErr w:type="spellEnd"/>
      <w:r w:rsidRPr="001B5E0B">
        <w:rPr>
          <w:lang w:eastAsia="ko-KR"/>
        </w:rPr>
        <w:t xml:space="preserve"> associated with the </w:t>
      </w:r>
      <w:proofErr w:type="spellStart"/>
      <w:r w:rsidRPr="001B5E0B">
        <w:rPr>
          <w:lang w:eastAsia="ko-KR"/>
        </w:rPr>
        <w:t>SCell</w:t>
      </w:r>
      <w:proofErr w:type="spellEnd"/>
      <w:r w:rsidRPr="001B5E0B">
        <w:rPr>
          <w:lang w:eastAsia="ko-KR"/>
        </w:rPr>
        <w:t xml:space="preserve"> according to the timing defined in TS 38.213 [6]</w:t>
      </w:r>
      <w:bookmarkEnd w:id="7"/>
      <w:r w:rsidR="002250B2">
        <w:rPr>
          <w:lang w:eastAsia="ko-KR"/>
        </w:rPr>
        <w:t>.</w:t>
      </w:r>
    </w:p>
    <w:p w14:paraId="73A638ED" w14:textId="77777777" w:rsidR="00411627" w:rsidRPr="008E2A69" w:rsidRDefault="00411627" w:rsidP="00411627">
      <w:pPr>
        <w:pStyle w:val="B1"/>
      </w:pPr>
      <w:r w:rsidRPr="008E2A69">
        <w:rPr>
          <w:lang w:eastAsia="ko-KR"/>
        </w:rPr>
        <w:t>1&gt;</w:t>
      </w:r>
      <w:r w:rsidRPr="008E2A69">
        <w:tab/>
        <w:t xml:space="preserve">else if an </w:t>
      </w:r>
      <w:proofErr w:type="spellStart"/>
      <w:r w:rsidRPr="008E2A69">
        <w:rPr>
          <w:lang w:eastAsia="ko-KR"/>
        </w:rPr>
        <w:t>SCell</w:t>
      </w:r>
      <w:proofErr w:type="spellEnd"/>
      <w:r w:rsidRPr="008E2A69">
        <w:rPr>
          <w:lang w:eastAsia="ko-KR"/>
        </w:rPr>
        <w:t xml:space="preserve"> </w:t>
      </w:r>
      <w:r w:rsidRPr="008E2A69">
        <w:t xml:space="preserve">Activation/Deactivation MAC </w:t>
      </w:r>
      <w:r w:rsidRPr="008E2A69">
        <w:rPr>
          <w:lang w:eastAsia="ko-KR"/>
        </w:rPr>
        <w:t xml:space="preserve">CE is received </w:t>
      </w:r>
      <w:r w:rsidRPr="008E2A69">
        <w:t xml:space="preserve">deactivating the </w:t>
      </w:r>
      <w:proofErr w:type="spellStart"/>
      <w:r w:rsidRPr="008E2A69">
        <w:t>SCell</w:t>
      </w:r>
      <w:proofErr w:type="spellEnd"/>
      <w:r w:rsidRPr="008E2A69">
        <w:t>; or</w:t>
      </w:r>
    </w:p>
    <w:p w14:paraId="4AE2DD0D" w14:textId="77777777" w:rsidR="00411627" w:rsidRPr="008E2A69" w:rsidRDefault="00411627" w:rsidP="00411627">
      <w:pPr>
        <w:pStyle w:val="B1"/>
      </w:pPr>
      <w:r w:rsidRPr="008E2A69">
        <w:rPr>
          <w:lang w:eastAsia="ko-KR"/>
        </w:rPr>
        <w:t>1&gt;</w:t>
      </w:r>
      <w:r w:rsidRPr="008E2A69">
        <w:tab/>
        <w:t xml:space="preserve">if the </w:t>
      </w:r>
      <w:proofErr w:type="spellStart"/>
      <w:r w:rsidRPr="008E2A69">
        <w:rPr>
          <w:i/>
        </w:rPr>
        <w:t>sCellDeactivationTimer</w:t>
      </w:r>
      <w:proofErr w:type="spellEnd"/>
      <w:r w:rsidRPr="008E2A69">
        <w:t xml:space="preserve"> associated with the activated </w:t>
      </w:r>
      <w:proofErr w:type="spellStart"/>
      <w:r w:rsidRPr="008E2A69">
        <w:t>SCell</w:t>
      </w:r>
      <w:proofErr w:type="spellEnd"/>
      <w:r w:rsidRPr="008E2A69">
        <w:t xml:space="preserve"> expires:</w:t>
      </w:r>
    </w:p>
    <w:p w14:paraId="7C47066C" w14:textId="77777777" w:rsidR="00411627" w:rsidRPr="008E2A69" w:rsidRDefault="00411627" w:rsidP="00411627">
      <w:pPr>
        <w:pStyle w:val="B2"/>
      </w:pPr>
      <w:r w:rsidRPr="008E2A69">
        <w:rPr>
          <w:lang w:eastAsia="ko-KR"/>
        </w:rPr>
        <w:t>2&gt;</w:t>
      </w:r>
      <w:r w:rsidRPr="008E2A69">
        <w:tab/>
        <w:t xml:space="preserve">deactivate the </w:t>
      </w:r>
      <w:proofErr w:type="spellStart"/>
      <w:r w:rsidRPr="008E2A69">
        <w:t>SCell</w:t>
      </w:r>
      <w:proofErr w:type="spellEnd"/>
      <w:r w:rsidRPr="008E2A69">
        <w:t xml:space="preserve"> according to the timing defined in TS 38.213 [6];</w:t>
      </w:r>
    </w:p>
    <w:p w14:paraId="4BCE611C" w14:textId="77777777" w:rsidR="00411627" w:rsidRPr="008E2A69" w:rsidRDefault="00411627" w:rsidP="00411627">
      <w:pPr>
        <w:pStyle w:val="B2"/>
      </w:pPr>
      <w:r w:rsidRPr="008E2A69">
        <w:rPr>
          <w:lang w:eastAsia="ko-KR"/>
        </w:rPr>
        <w:t>2&gt;</w:t>
      </w:r>
      <w:r w:rsidRPr="008E2A69">
        <w:tab/>
        <w:t xml:space="preserve">stop the </w:t>
      </w:r>
      <w:proofErr w:type="spellStart"/>
      <w:r w:rsidRPr="008E2A69">
        <w:rPr>
          <w:i/>
        </w:rPr>
        <w:t>sCellDeactivationTimer</w:t>
      </w:r>
      <w:proofErr w:type="spellEnd"/>
      <w:r w:rsidRPr="008E2A69">
        <w:t xml:space="preserve"> associated with the </w:t>
      </w:r>
      <w:proofErr w:type="spellStart"/>
      <w:r w:rsidRPr="008E2A69">
        <w:t>SCell</w:t>
      </w:r>
      <w:proofErr w:type="spellEnd"/>
      <w:r w:rsidRPr="008E2A69">
        <w:t>;</w:t>
      </w:r>
    </w:p>
    <w:p w14:paraId="47703D06" w14:textId="77777777" w:rsidR="00086838" w:rsidRPr="008E2A69" w:rsidRDefault="00411627" w:rsidP="00086838">
      <w:pPr>
        <w:pStyle w:val="B2"/>
      </w:pPr>
      <w:r w:rsidRPr="008E2A69">
        <w:t>2&gt;</w:t>
      </w:r>
      <w:r w:rsidRPr="008E2A69">
        <w:tab/>
        <w:t xml:space="preserve">stop the </w:t>
      </w:r>
      <w:proofErr w:type="spellStart"/>
      <w:r w:rsidRPr="008E2A69">
        <w:rPr>
          <w:i/>
        </w:rPr>
        <w:t>bwp-InactivityTimer</w:t>
      </w:r>
      <w:proofErr w:type="spellEnd"/>
      <w:r w:rsidRPr="008E2A69">
        <w:t xml:space="preserve"> associated with the </w:t>
      </w:r>
      <w:proofErr w:type="spellStart"/>
      <w:r w:rsidRPr="008E2A69">
        <w:t>SCell</w:t>
      </w:r>
      <w:proofErr w:type="spellEnd"/>
      <w:r w:rsidRPr="008E2A69">
        <w:t>;</w:t>
      </w:r>
    </w:p>
    <w:p w14:paraId="37E1DE74" w14:textId="77777777" w:rsidR="00411627" w:rsidRPr="008E2A69" w:rsidRDefault="00086838" w:rsidP="00086838">
      <w:pPr>
        <w:pStyle w:val="B2"/>
        <w:rPr>
          <w:lang w:eastAsia="ko-KR"/>
        </w:rPr>
      </w:pPr>
      <w:r w:rsidRPr="008E2A69">
        <w:t>2&gt;</w:t>
      </w:r>
      <w:r w:rsidR="000D76D9" w:rsidRPr="008E2A69">
        <w:tab/>
      </w:r>
      <w:r w:rsidRPr="008E2A69">
        <w:t xml:space="preserve">deactivate any active BWP associated with the </w:t>
      </w:r>
      <w:proofErr w:type="spellStart"/>
      <w:r w:rsidRPr="008E2A69">
        <w:t>SCell</w:t>
      </w:r>
      <w:proofErr w:type="spellEnd"/>
      <w:r w:rsidRPr="008E2A69">
        <w:t>;</w:t>
      </w:r>
    </w:p>
    <w:p w14:paraId="6F1FE8B8" w14:textId="77777777" w:rsidR="004C1629" w:rsidRPr="008E2A69" w:rsidRDefault="00411627" w:rsidP="004C1629">
      <w:pPr>
        <w:pStyle w:val="B2"/>
        <w:rPr>
          <w:lang w:eastAsia="ko-KR"/>
        </w:rPr>
      </w:pPr>
      <w:r w:rsidRPr="008E2A69">
        <w:rPr>
          <w:lang w:eastAsia="ko-KR"/>
        </w:rPr>
        <w:t>2&gt;</w:t>
      </w:r>
      <w:r w:rsidRPr="008E2A69">
        <w:rPr>
          <w:lang w:eastAsia="ko-KR"/>
        </w:rPr>
        <w:tab/>
        <w:t xml:space="preserve">clear any configured downlink assignment and any configured uplink grant Type 2 associated with the </w:t>
      </w:r>
      <w:proofErr w:type="spellStart"/>
      <w:r w:rsidRPr="008E2A69">
        <w:rPr>
          <w:lang w:eastAsia="ko-KR"/>
        </w:rPr>
        <w:t>SCell</w:t>
      </w:r>
      <w:proofErr w:type="spellEnd"/>
      <w:r w:rsidRPr="008E2A69">
        <w:rPr>
          <w:lang w:eastAsia="ko-KR"/>
        </w:rPr>
        <w:t xml:space="preserve"> respectively;</w:t>
      </w:r>
    </w:p>
    <w:p w14:paraId="362FE038" w14:textId="77777777" w:rsidR="00411627" w:rsidRPr="008E2A69" w:rsidRDefault="004C1629" w:rsidP="004C1629">
      <w:pPr>
        <w:pStyle w:val="B2"/>
        <w:rPr>
          <w:lang w:eastAsia="ko-KR"/>
        </w:rPr>
      </w:pPr>
      <w:r w:rsidRPr="008E2A69">
        <w:rPr>
          <w:lang w:eastAsia="ko-KR"/>
        </w:rPr>
        <w:t>2&gt;</w:t>
      </w:r>
      <w:r w:rsidRPr="008E2A69">
        <w:rPr>
          <w:lang w:eastAsia="ko-KR"/>
        </w:rPr>
        <w:tab/>
        <w:t xml:space="preserve">clear any PUSCH resource for semi-persistent CSI reporting associated with the </w:t>
      </w:r>
      <w:proofErr w:type="spellStart"/>
      <w:r w:rsidRPr="008E2A69">
        <w:rPr>
          <w:lang w:eastAsia="ko-KR"/>
        </w:rPr>
        <w:t>SCell</w:t>
      </w:r>
      <w:proofErr w:type="spellEnd"/>
      <w:r w:rsidRPr="008E2A69">
        <w:rPr>
          <w:lang w:eastAsia="ko-KR"/>
        </w:rPr>
        <w:t>;</w:t>
      </w:r>
    </w:p>
    <w:p w14:paraId="65B9841B" w14:textId="77777777" w:rsidR="00411627" w:rsidRPr="008E2A69" w:rsidRDefault="00411627" w:rsidP="00411627">
      <w:pPr>
        <w:pStyle w:val="B2"/>
        <w:rPr>
          <w:lang w:eastAsia="ko-KR"/>
        </w:rPr>
      </w:pPr>
      <w:r w:rsidRPr="008E2A69">
        <w:rPr>
          <w:lang w:eastAsia="ko-KR"/>
        </w:rPr>
        <w:t>2&gt;</w:t>
      </w:r>
      <w:r w:rsidRPr="008E2A69">
        <w:rPr>
          <w:lang w:eastAsia="ko-KR"/>
        </w:rPr>
        <w:tab/>
        <w:t xml:space="preserve">suspend any configured uplink grant Type 1 associated with the </w:t>
      </w:r>
      <w:proofErr w:type="spellStart"/>
      <w:r w:rsidRPr="008E2A69">
        <w:rPr>
          <w:lang w:eastAsia="ko-KR"/>
        </w:rPr>
        <w:t>SCell</w:t>
      </w:r>
      <w:proofErr w:type="spellEnd"/>
      <w:r w:rsidRPr="008E2A69">
        <w:rPr>
          <w:lang w:eastAsia="ko-KR"/>
        </w:rPr>
        <w:t>;</w:t>
      </w:r>
    </w:p>
    <w:p w14:paraId="190DEFC1" w14:textId="77777777" w:rsidR="00AF08D2" w:rsidRPr="008E2A69" w:rsidRDefault="00AF08D2" w:rsidP="00AF08D2">
      <w:pPr>
        <w:pStyle w:val="B2"/>
        <w:rPr>
          <w:lang w:eastAsia="ko-KR"/>
        </w:rPr>
      </w:pPr>
      <w:r w:rsidRPr="008E2A69">
        <w:rPr>
          <w:lang w:eastAsia="ko-KR"/>
        </w:rPr>
        <w:t>2&gt;</w:t>
      </w:r>
      <w:r w:rsidRPr="008E2A69">
        <w:rPr>
          <w:lang w:eastAsia="ko-KR"/>
        </w:rPr>
        <w:tab/>
        <w:t>cancel all the triggered BFRs (see clause 5.17) for this Serving Cell;</w:t>
      </w:r>
    </w:p>
    <w:p w14:paraId="46B380D3" w14:textId="77777777" w:rsidR="00411627" w:rsidRPr="008E2A69" w:rsidRDefault="00411627" w:rsidP="00411627">
      <w:pPr>
        <w:pStyle w:val="B2"/>
      </w:pPr>
      <w:r w:rsidRPr="008E2A69">
        <w:rPr>
          <w:lang w:eastAsia="ko-KR"/>
        </w:rPr>
        <w:t>2&gt;</w:t>
      </w:r>
      <w:r w:rsidRPr="008E2A69">
        <w:tab/>
        <w:t xml:space="preserve">flush all HARQ buffers associated with the </w:t>
      </w:r>
      <w:proofErr w:type="spellStart"/>
      <w:r w:rsidRPr="008E2A69">
        <w:t>SCell</w:t>
      </w:r>
      <w:proofErr w:type="spellEnd"/>
      <w:r w:rsidR="00FA61AC" w:rsidRPr="008E2A69">
        <w:t>;</w:t>
      </w:r>
    </w:p>
    <w:p w14:paraId="6F6203F4" w14:textId="77777777" w:rsidR="00FA61AC" w:rsidRPr="008E2A69" w:rsidRDefault="00FA61AC" w:rsidP="00FA61AC">
      <w:pPr>
        <w:pStyle w:val="B2"/>
      </w:pPr>
      <w:r w:rsidRPr="008E2A69">
        <w:rPr>
          <w:lang w:eastAsia="ko-KR"/>
        </w:rPr>
        <w:t>2&gt;</w:t>
      </w:r>
      <w:r w:rsidRPr="008E2A69">
        <w:tab/>
        <w:t xml:space="preserve">cancel, if any, triggered consistent LBT failure for the </w:t>
      </w:r>
      <w:proofErr w:type="spellStart"/>
      <w:r w:rsidRPr="008E2A69">
        <w:t>SCell</w:t>
      </w:r>
      <w:proofErr w:type="spellEnd"/>
      <w:r w:rsidRPr="008E2A69">
        <w:t>.</w:t>
      </w:r>
    </w:p>
    <w:p w14:paraId="1E3E97A9" w14:textId="77777777" w:rsidR="00411627" w:rsidRPr="008E2A69" w:rsidRDefault="00411627" w:rsidP="00411627">
      <w:pPr>
        <w:pStyle w:val="B1"/>
      </w:pPr>
      <w:r w:rsidRPr="008E2A69">
        <w:rPr>
          <w:lang w:eastAsia="ko-KR"/>
        </w:rPr>
        <w:t>1&gt;</w:t>
      </w:r>
      <w:r w:rsidRPr="008E2A69">
        <w:tab/>
        <w:t xml:space="preserve">if PDCCH on the activated </w:t>
      </w:r>
      <w:proofErr w:type="spellStart"/>
      <w:r w:rsidRPr="008E2A69">
        <w:t>SCell</w:t>
      </w:r>
      <w:proofErr w:type="spellEnd"/>
      <w:r w:rsidRPr="008E2A69">
        <w:t xml:space="preserve"> indicates an uplink grant or downlink assignment; or</w:t>
      </w:r>
    </w:p>
    <w:p w14:paraId="624CF726" w14:textId="77777777" w:rsidR="00411627" w:rsidRPr="008E2A69" w:rsidRDefault="00411627" w:rsidP="00411627">
      <w:pPr>
        <w:pStyle w:val="B1"/>
      </w:pPr>
      <w:r w:rsidRPr="008E2A69">
        <w:rPr>
          <w:lang w:eastAsia="ko-KR"/>
        </w:rPr>
        <w:t>1&gt;</w:t>
      </w:r>
      <w:r w:rsidRPr="008E2A69">
        <w:tab/>
        <w:t xml:space="preserve">if PDCCH on the Serving Cell scheduling the activated </w:t>
      </w:r>
      <w:proofErr w:type="spellStart"/>
      <w:r w:rsidRPr="008E2A69">
        <w:t>SCell</w:t>
      </w:r>
      <w:proofErr w:type="spellEnd"/>
      <w:r w:rsidRPr="008E2A69">
        <w:t xml:space="preserve"> indicates an uplink grant or a downlink assignment for the activated </w:t>
      </w:r>
      <w:proofErr w:type="spellStart"/>
      <w:r w:rsidRPr="008E2A69">
        <w:t>SCell</w:t>
      </w:r>
      <w:proofErr w:type="spellEnd"/>
      <w:r w:rsidRPr="008E2A69">
        <w:t>; or</w:t>
      </w:r>
    </w:p>
    <w:p w14:paraId="3DB254F5" w14:textId="77777777" w:rsidR="00411627" w:rsidRPr="008E2A69" w:rsidRDefault="00411627" w:rsidP="00411627">
      <w:pPr>
        <w:pStyle w:val="B1"/>
      </w:pPr>
      <w:r w:rsidRPr="008E2A69">
        <w:t>1&gt;</w:t>
      </w:r>
      <w:r w:rsidRPr="008E2A69">
        <w:tab/>
        <w:t>if a MAC PDU is transmitted in a configured uplink grant or received in a configured downlink assignment:</w:t>
      </w:r>
    </w:p>
    <w:p w14:paraId="7D7200E9" w14:textId="77777777" w:rsidR="00411627" w:rsidRPr="008E2A69" w:rsidRDefault="00411627" w:rsidP="00411627">
      <w:pPr>
        <w:pStyle w:val="B2"/>
      </w:pPr>
      <w:r w:rsidRPr="008E2A69">
        <w:rPr>
          <w:lang w:eastAsia="ko-KR"/>
        </w:rPr>
        <w:t>2&gt;</w:t>
      </w:r>
      <w:r w:rsidRPr="008E2A69">
        <w:tab/>
        <w:t xml:space="preserve">restart the </w:t>
      </w:r>
      <w:proofErr w:type="spellStart"/>
      <w:r w:rsidRPr="008E2A69">
        <w:rPr>
          <w:i/>
        </w:rPr>
        <w:t>sCellDeactivationTimer</w:t>
      </w:r>
      <w:proofErr w:type="spellEnd"/>
      <w:r w:rsidRPr="008E2A69">
        <w:t xml:space="preserve"> associated with the </w:t>
      </w:r>
      <w:proofErr w:type="spellStart"/>
      <w:r w:rsidRPr="008E2A69">
        <w:t>SCell</w:t>
      </w:r>
      <w:proofErr w:type="spellEnd"/>
      <w:r w:rsidRPr="008E2A69">
        <w:t>.</w:t>
      </w:r>
    </w:p>
    <w:p w14:paraId="1999D68B" w14:textId="77777777" w:rsidR="00411627" w:rsidRPr="008E2A69" w:rsidRDefault="00411627" w:rsidP="00411627">
      <w:pPr>
        <w:pStyle w:val="B1"/>
      </w:pPr>
      <w:r w:rsidRPr="008E2A69">
        <w:rPr>
          <w:lang w:eastAsia="ko-KR"/>
        </w:rPr>
        <w:t>1&gt;</w:t>
      </w:r>
      <w:r w:rsidRPr="008E2A69">
        <w:tab/>
        <w:t xml:space="preserve">if the </w:t>
      </w:r>
      <w:proofErr w:type="spellStart"/>
      <w:r w:rsidRPr="008E2A69">
        <w:t>SCell</w:t>
      </w:r>
      <w:proofErr w:type="spellEnd"/>
      <w:r w:rsidRPr="008E2A69">
        <w:t xml:space="preserve"> is deactivated:</w:t>
      </w:r>
    </w:p>
    <w:p w14:paraId="3DC85B8D" w14:textId="77777777" w:rsidR="00411627" w:rsidRPr="008E2A69" w:rsidRDefault="00411627" w:rsidP="00411627">
      <w:pPr>
        <w:pStyle w:val="B2"/>
      </w:pPr>
      <w:r w:rsidRPr="008E2A69">
        <w:rPr>
          <w:lang w:eastAsia="ko-KR"/>
        </w:rPr>
        <w:t>2&gt;</w:t>
      </w:r>
      <w:r w:rsidRPr="008E2A69">
        <w:tab/>
        <w:t xml:space="preserve">not transmit SRS on the </w:t>
      </w:r>
      <w:proofErr w:type="spellStart"/>
      <w:r w:rsidRPr="008E2A69">
        <w:t>SCell</w:t>
      </w:r>
      <w:proofErr w:type="spellEnd"/>
      <w:r w:rsidRPr="008E2A69">
        <w:t>;</w:t>
      </w:r>
    </w:p>
    <w:p w14:paraId="4A6D0DE2" w14:textId="77777777" w:rsidR="00411627" w:rsidRPr="008E2A69" w:rsidRDefault="00411627" w:rsidP="00411627">
      <w:pPr>
        <w:pStyle w:val="B2"/>
      </w:pPr>
      <w:r w:rsidRPr="008E2A69">
        <w:rPr>
          <w:lang w:eastAsia="ko-KR"/>
        </w:rPr>
        <w:t>2&gt;</w:t>
      </w:r>
      <w:r w:rsidRPr="008E2A69">
        <w:tab/>
        <w:t xml:space="preserve">not report CSI for the </w:t>
      </w:r>
      <w:proofErr w:type="spellStart"/>
      <w:r w:rsidRPr="008E2A69">
        <w:t>SCell</w:t>
      </w:r>
      <w:proofErr w:type="spellEnd"/>
      <w:r w:rsidRPr="008E2A69">
        <w:t>;</w:t>
      </w:r>
    </w:p>
    <w:p w14:paraId="54BA72E3" w14:textId="77777777" w:rsidR="00411627" w:rsidRPr="008E2A69" w:rsidRDefault="00411627" w:rsidP="00411627">
      <w:pPr>
        <w:pStyle w:val="B2"/>
      </w:pPr>
      <w:r w:rsidRPr="008E2A69">
        <w:rPr>
          <w:lang w:eastAsia="ko-KR"/>
        </w:rPr>
        <w:t>2&gt;</w:t>
      </w:r>
      <w:r w:rsidRPr="008E2A69">
        <w:tab/>
        <w:t xml:space="preserve">not transmit on UL-SCH on the </w:t>
      </w:r>
      <w:proofErr w:type="spellStart"/>
      <w:r w:rsidRPr="008E2A69">
        <w:t>SCell</w:t>
      </w:r>
      <w:proofErr w:type="spellEnd"/>
      <w:r w:rsidRPr="008E2A69">
        <w:t>;</w:t>
      </w:r>
    </w:p>
    <w:p w14:paraId="0FD65BDD" w14:textId="77777777" w:rsidR="00411627" w:rsidRPr="008E2A69" w:rsidRDefault="00411627" w:rsidP="00411627">
      <w:pPr>
        <w:pStyle w:val="B2"/>
      </w:pPr>
      <w:r w:rsidRPr="008E2A69">
        <w:rPr>
          <w:lang w:eastAsia="ko-KR"/>
        </w:rPr>
        <w:t>2&gt;</w:t>
      </w:r>
      <w:r w:rsidRPr="008E2A69">
        <w:tab/>
        <w:t xml:space="preserve">not transmit on RACH on the </w:t>
      </w:r>
      <w:proofErr w:type="spellStart"/>
      <w:r w:rsidRPr="008E2A69">
        <w:t>SCell</w:t>
      </w:r>
      <w:proofErr w:type="spellEnd"/>
      <w:r w:rsidRPr="008E2A69">
        <w:t>;</w:t>
      </w:r>
    </w:p>
    <w:p w14:paraId="2D8EE841" w14:textId="77777777" w:rsidR="00411627" w:rsidRPr="008E2A69" w:rsidRDefault="00411627" w:rsidP="00411627">
      <w:pPr>
        <w:pStyle w:val="B2"/>
      </w:pPr>
      <w:r w:rsidRPr="008E2A69">
        <w:rPr>
          <w:lang w:eastAsia="ko-KR"/>
        </w:rPr>
        <w:t>2&gt;</w:t>
      </w:r>
      <w:r w:rsidRPr="008E2A69">
        <w:tab/>
        <w:t xml:space="preserve">not monitor the PDCCH on the </w:t>
      </w:r>
      <w:proofErr w:type="spellStart"/>
      <w:r w:rsidRPr="008E2A69">
        <w:t>SCell</w:t>
      </w:r>
      <w:proofErr w:type="spellEnd"/>
      <w:r w:rsidRPr="008E2A69">
        <w:t>;</w:t>
      </w:r>
    </w:p>
    <w:p w14:paraId="5E70DD94" w14:textId="77777777" w:rsidR="00411627" w:rsidRPr="008E2A69" w:rsidRDefault="00411627" w:rsidP="00411627">
      <w:pPr>
        <w:pStyle w:val="B2"/>
      </w:pPr>
      <w:r w:rsidRPr="008E2A69">
        <w:rPr>
          <w:lang w:eastAsia="ko-KR"/>
        </w:rPr>
        <w:t>2&gt;</w:t>
      </w:r>
      <w:r w:rsidRPr="008E2A69">
        <w:tab/>
        <w:t xml:space="preserve">not monitor the PDCCH for the </w:t>
      </w:r>
      <w:proofErr w:type="spellStart"/>
      <w:r w:rsidRPr="008E2A69">
        <w:t>SCell</w:t>
      </w:r>
      <w:proofErr w:type="spellEnd"/>
      <w:r w:rsidRPr="008E2A69">
        <w:t>;</w:t>
      </w:r>
    </w:p>
    <w:p w14:paraId="2AF15A0C" w14:textId="77777777" w:rsidR="00411627" w:rsidRPr="008E2A69" w:rsidRDefault="00411627" w:rsidP="00411627">
      <w:pPr>
        <w:pStyle w:val="B2"/>
      </w:pPr>
      <w:r w:rsidRPr="008E2A69">
        <w:rPr>
          <w:lang w:eastAsia="ko-KR"/>
        </w:rPr>
        <w:t>2&gt;</w:t>
      </w:r>
      <w:r w:rsidRPr="008E2A69">
        <w:tab/>
        <w:t xml:space="preserve">not transmit PUCCH on the </w:t>
      </w:r>
      <w:proofErr w:type="spellStart"/>
      <w:r w:rsidRPr="008E2A69">
        <w:t>SCell</w:t>
      </w:r>
      <w:proofErr w:type="spellEnd"/>
      <w:r w:rsidRPr="008E2A69">
        <w:t>.</w:t>
      </w:r>
    </w:p>
    <w:p w14:paraId="08184BB0" w14:textId="77777777" w:rsidR="00411627" w:rsidRPr="008E2A69" w:rsidRDefault="00411627" w:rsidP="00411627">
      <w:r w:rsidRPr="008E2A69">
        <w:t xml:space="preserve">HARQ feedback for the MAC PDU containing </w:t>
      </w:r>
      <w:proofErr w:type="spellStart"/>
      <w:r w:rsidRPr="008E2A69">
        <w:rPr>
          <w:lang w:eastAsia="ko-KR"/>
        </w:rPr>
        <w:t>SCell</w:t>
      </w:r>
      <w:proofErr w:type="spellEnd"/>
      <w:r w:rsidRPr="008E2A69">
        <w:rPr>
          <w:lang w:eastAsia="ko-KR"/>
        </w:rPr>
        <w:t xml:space="preserve"> </w:t>
      </w:r>
      <w:r w:rsidRPr="008E2A69">
        <w:t xml:space="preserve">Activation/Deactivation MAC </w:t>
      </w:r>
      <w:r w:rsidRPr="008E2A69">
        <w:rPr>
          <w:lang w:eastAsia="ko-KR"/>
        </w:rPr>
        <w:t>CE</w:t>
      </w:r>
      <w:r w:rsidRPr="008E2A69">
        <w:t xml:space="preserve"> shall not be impacted by </w:t>
      </w:r>
      <w:proofErr w:type="spellStart"/>
      <w:r w:rsidRPr="008E2A69">
        <w:t>PCell</w:t>
      </w:r>
      <w:proofErr w:type="spellEnd"/>
      <w:r w:rsidRPr="008E2A69">
        <w:rPr>
          <w:lang w:eastAsia="zh-TW"/>
        </w:rPr>
        <w:t xml:space="preserve">, </w:t>
      </w:r>
      <w:proofErr w:type="spellStart"/>
      <w:r w:rsidRPr="008E2A69">
        <w:rPr>
          <w:lang w:eastAsia="zh-TW"/>
        </w:rPr>
        <w:t>PSCell</w:t>
      </w:r>
      <w:proofErr w:type="spellEnd"/>
      <w:r w:rsidRPr="008E2A69">
        <w:t xml:space="preserve"> </w:t>
      </w:r>
      <w:r w:rsidRPr="008E2A69">
        <w:rPr>
          <w:lang w:eastAsia="zh-TW"/>
        </w:rPr>
        <w:t xml:space="preserve">and PUCCH </w:t>
      </w:r>
      <w:proofErr w:type="spellStart"/>
      <w:r w:rsidRPr="008E2A69">
        <w:rPr>
          <w:lang w:eastAsia="zh-TW"/>
        </w:rPr>
        <w:t>SCell</w:t>
      </w:r>
      <w:proofErr w:type="spellEnd"/>
      <w:r w:rsidRPr="008E2A69">
        <w:rPr>
          <w:lang w:eastAsia="zh-TW"/>
        </w:rPr>
        <w:t xml:space="preserve"> </w:t>
      </w:r>
      <w:r w:rsidRPr="008E2A69">
        <w:t>interruption</w:t>
      </w:r>
      <w:r w:rsidRPr="008E2A69">
        <w:rPr>
          <w:lang w:eastAsia="zh-TW"/>
        </w:rPr>
        <w:t>s</w:t>
      </w:r>
      <w:r w:rsidRPr="008E2A69">
        <w:t xml:space="preserve"> due to </w:t>
      </w:r>
      <w:proofErr w:type="spellStart"/>
      <w:r w:rsidRPr="008E2A69">
        <w:t>SCell</w:t>
      </w:r>
      <w:proofErr w:type="spellEnd"/>
      <w:r w:rsidRPr="008E2A69">
        <w:t xml:space="preserve"> activation/deactivation </w:t>
      </w:r>
      <w:r w:rsidRPr="008E2A69">
        <w:rPr>
          <w:lang w:eastAsia="ko-KR"/>
        </w:rPr>
        <w:t xml:space="preserve">in TS 38.133 </w:t>
      </w:r>
      <w:r w:rsidRPr="008E2A69">
        <w:t>[</w:t>
      </w:r>
      <w:r w:rsidRPr="008E2A69">
        <w:rPr>
          <w:lang w:eastAsia="ko-KR"/>
        </w:rPr>
        <w:t>11</w:t>
      </w:r>
      <w:r w:rsidRPr="008E2A69">
        <w:t>].</w:t>
      </w:r>
    </w:p>
    <w:p w14:paraId="271C63CC" w14:textId="62219DDA" w:rsidR="00411627" w:rsidRDefault="00411627" w:rsidP="00411627">
      <w:pPr>
        <w:rPr>
          <w:noProof/>
        </w:rPr>
      </w:pPr>
      <w:r w:rsidRPr="008E2A69">
        <w:t xml:space="preserve">When </w:t>
      </w:r>
      <w:proofErr w:type="spellStart"/>
      <w:r w:rsidRPr="008E2A69">
        <w:t>SCell</w:t>
      </w:r>
      <w:proofErr w:type="spellEnd"/>
      <w:r w:rsidRPr="008E2A69">
        <w:t xml:space="preserve"> is deactivated, the ongoing </w:t>
      </w:r>
      <w:proofErr w:type="gramStart"/>
      <w:r w:rsidRPr="008E2A69">
        <w:t>Random Access</w:t>
      </w:r>
      <w:proofErr w:type="gramEnd"/>
      <w:r w:rsidRPr="008E2A69">
        <w:t xml:space="preserve"> procedure on the </w:t>
      </w:r>
      <w:proofErr w:type="spellStart"/>
      <w:r w:rsidRPr="008E2A69">
        <w:t>SCell</w:t>
      </w:r>
      <w:proofErr w:type="spellEnd"/>
      <w:r w:rsidRPr="008E2A69">
        <w:t>, if any, is aborted</w:t>
      </w:r>
      <w:r w:rsidRPr="008E2A69">
        <w:rPr>
          <w:noProof/>
        </w:rPr>
        <w:t>.</w:t>
      </w:r>
    </w:p>
    <w:p w14:paraId="3EB19707" w14:textId="7EEA0966" w:rsidR="00AA1E68" w:rsidRPr="008E2A69" w:rsidRDefault="00AA1E68" w:rsidP="008D6618">
      <w:pPr>
        <w:pStyle w:val="Note-Boxed"/>
        <w:jc w:val="center"/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Start w:id="9" w:name="_GoBack"/>
      <w:bookmarkEnd w:id="9"/>
    </w:p>
    <w:sectPr w:rsidR="00AA1E68" w:rsidRPr="008E2A69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DEB6E" w14:textId="77777777" w:rsidR="000B1C25" w:rsidRDefault="000B1C25">
      <w:r>
        <w:separator/>
      </w:r>
    </w:p>
  </w:endnote>
  <w:endnote w:type="continuationSeparator" w:id="0">
    <w:p w14:paraId="1F3EA697" w14:textId="77777777" w:rsidR="000B1C25" w:rsidRDefault="000B1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708C1" w14:textId="77777777" w:rsidR="00D56C49" w:rsidRDefault="00D56C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D2428" w14:textId="77777777" w:rsidR="000B1C25" w:rsidRDefault="000B1C25">
      <w:r>
        <w:separator/>
      </w:r>
    </w:p>
  </w:footnote>
  <w:footnote w:type="continuationSeparator" w:id="0">
    <w:p w14:paraId="6AFBCF69" w14:textId="77777777" w:rsidR="000B1C25" w:rsidRDefault="000B1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3244"/>
    <w:rsid w:val="000040BE"/>
    <w:rsid w:val="00006CF9"/>
    <w:rsid w:val="0000740C"/>
    <w:rsid w:val="000117E3"/>
    <w:rsid w:val="000123A6"/>
    <w:rsid w:val="00012DFE"/>
    <w:rsid w:val="000136F4"/>
    <w:rsid w:val="00015115"/>
    <w:rsid w:val="000200FE"/>
    <w:rsid w:val="00021920"/>
    <w:rsid w:val="00021D86"/>
    <w:rsid w:val="000220E9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5422"/>
    <w:rsid w:val="00037748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20C"/>
    <w:rsid w:val="0004596F"/>
    <w:rsid w:val="000506B7"/>
    <w:rsid w:val="00050D6C"/>
    <w:rsid w:val="00050E0D"/>
    <w:rsid w:val="00051421"/>
    <w:rsid w:val="00051834"/>
    <w:rsid w:val="00052E62"/>
    <w:rsid w:val="00053888"/>
    <w:rsid w:val="00053B45"/>
    <w:rsid w:val="00054A22"/>
    <w:rsid w:val="0005520B"/>
    <w:rsid w:val="000569A8"/>
    <w:rsid w:val="000571A1"/>
    <w:rsid w:val="000618AF"/>
    <w:rsid w:val="0006219E"/>
    <w:rsid w:val="000626C1"/>
    <w:rsid w:val="00064701"/>
    <w:rsid w:val="00064B12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502"/>
    <w:rsid w:val="00083D3F"/>
    <w:rsid w:val="000850DB"/>
    <w:rsid w:val="0008527C"/>
    <w:rsid w:val="00086838"/>
    <w:rsid w:val="00087542"/>
    <w:rsid w:val="00090A3B"/>
    <w:rsid w:val="000913CB"/>
    <w:rsid w:val="00092F12"/>
    <w:rsid w:val="00093482"/>
    <w:rsid w:val="00095499"/>
    <w:rsid w:val="00095585"/>
    <w:rsid w:val="00095DF0"/>
    <w:rsid w:val="00096660"/>
    <w:rsid w:val="000A0288"/>
    <w:rsid w:val="000A09B5"/>
    <w:rsid w:val="000A1FAA"/>
    <w:rsid w:val="000A24DE"/>
    <w:rsid w:val="000A2E2D"/>
    <w:rsid w:val="000A33D2"/>
    <w:rsid w:val="000A41A7"/>
    <w:rsid w:val="000A4709"/>
    <w:rsid w:val="000A4712"/>
    <w:rsid w:val="000A56E2"/>
    <w:rsid w:val="000A630E"/>
    <w:rsid w:val="000A752A"/>
    <w:rsid w:val="000A75B3"/>
    <w:rsid w:val="000A7C8C"/>
    <w:rsid w:val="000B0941"/>
    <w:rsid w:val="000B0BEB"/>
    <w:rsid w:val="000B13B9"/>
    <w:rsid w:val="000B160D"/>
    <w:rsid w:val="000B1C25"/>
    <w:rsid w:val="000B29CD"/>
    <w:rsid w:val="000B354E"/>
    <w:rsid w:val="000B541D"/>
    <w:rsid w:val="000B6AC7"/>
    <w:rsid w:val="000B6EB4"/>
    <w:rsid w:val="000C2211"/>
    <w:rsid w:val="000C237F"/>
    <w:rsid w:val="000C2689"/>
    <w:rsid w:val="000C26FF"/>
    <w:rsid w:val="000C29C9"/>
    <w:rsid w:val="000D0AEC"/>
    <w:rsid w:val="000D138D"/>
    <w:rsid w:val="000D2EAC"/>
    <w:rsid w:val="000D45B0"/>
    <w:rsid w:val="000D58AB"/>
    <w:rsid w:val="000D5B51"/>
    <w:rsid w:val="000D76D9"/>
    <w:rsid w:val="000D7767"/>
    <w:rsid w:val="000E2858"/>
    <w:rsid w:val="000E2FCD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0F52CF"/>
    <w:rsid w:val="000F7971"/>
    <w:rsid w:val="001030DF"/>
    <w:rsid w:val="00103566"/>
    <w:rsid w:val="00104030"/>
    <w:rsid w:val="001048CC"/>
    <w:rsid w:val="001048D2"/>
    <w:rsid w:val="00104953"/>
    <w:rsid w:val="001074AB"/>
    <w:rsid w:val="00110292"/>
    <w:rsid w:val="001118EA"/>
    <w:rsid w:val="00111D46"/>
    <w:rsid w:val="001120FA"/>
    <w:rsid w:val="00112CCA"/>
    <w:rsid w:val="0011301A"/>
    <w:rsid w:val="001140E6"/>
    <w:rsid w:val="00116042"/>
    <w:rsid w:val="00117133"/>
    <w:rsid w:val="00120083"/>
    <w:rsid w:val="00120432"/>
    <w:rsid w:val="001209D1"/>
    <w:rsid w:val="00120C04"/>
    <w:rsid w:val="00123577"/>
    <w:rsid w:val="00124D17"/>
    <w:rsid w:val="0012504E"/>
    <w:rsid w:val="001255F1"/>
    <w:rsid w:val="00127053"/>
    <w:rsid w:val="001305D9"/>
    <w:rsid w:val="00130BA5"/>
    <w:rsid w:val="00131102"/>
    <w:rsid w:val="00132423"/>
    <w:rsid w:val="00132598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3E2F"/>
    <w:rsid w:val="001459DE"/>
    <w:rsid w:val="00147906"/>
    <w:rsid w:val="00147B12"/>
    <w:rsid w:val="00147EC0"/>
    <w:rsid w:val="001513A7"/>
    <w:rsid w:val="00154442"/>
    <w:rsid w:val="00154D87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1ED0"/>
    <w:rsid w:val="00172A9E"/>
    <w:rsid w:val="00174D5D"/>
    <w:rsid w:val="00174EC1"/>
    <w:rsid w:val="00175F21"/>
    <w:rsid w:val="00176CE0"/>
    <w:rsid w:val="00177237"/>
    <w:rsid w:val="001805BC"/>
    <w:rsid w:val="00180EC8"/>
    <w:rsid w:val="00182690"/>
    <w:rsid w:val="00183A19"/>
    <w:rsid w:val="00183D6E"/>
    <w:rsid w:val="0018581F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569E"/>
    <w:rsid w:val="001B5E0B"/>
    <w:rsid w:val="001B6333"/>
    <w:rsid w:val="001C07CA"/>
    <w:rsid w:val="001C0926"/>
    <w:rsid w:val="001C17A5"/>
    <w:rsid w:val="001C271D"/>
    <w:rsid w:val="001C27EE"/>
    <w:rsid w:val="001C4ECD"/>
    <w:rsid w:val="001C551C"/>
    <w:rsid w:val="001C555C"/>
    <w:rsid w:val="001C6CE9"/>
    <w:rsid w:val="001D02C2"/>
    <w:rsid w:val="001D187E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6631"/>
    <w:rsid w:val="001F1042"/>
    <w:rsid w:val="001F168B"/>
    <w:rsid w:val="001F25B2"/>
    <w:rsid w:val="001F3B9C"/>
    <w:rsid w:val="001F5CCE"/>
    <w:rsid w:val="001F61AD"/>
    <w:rsid w:val="001F6EBF"/>
    <w:rsid w:val="002021E0"/>
    <w:rsid w:val="00205615"/>
    <w:rsid w:val="0020716A"/>
    <w:rsid w:val="002115C7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0B2"/>
    <w:rsid w:val="002253FD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7104"/>
    <w:rsid w:val="00251897"/>
    <w:rsid w:val="00251F32"/>
    <w:rsid w:val="00253367"/>
    <w:rsid w:val="00255A52"/>
    <w:rsid w:val="002574D9"/>
    <w:rsid w:val="0026024E"/>
    <w:rsid w:val="002604F7"/>
    <w:rsid w:val="00261186"/>
    <w:rsid w:val="0026199B"/>
    <w:rsid w:val="00261F28"/>
    <w:rsid w:val="00262AC2"/>
    <w:rsid w:val="002643FB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3689"/>
    <w:rsid w:val="00273AD0"/>
    <w:rsid w:val="00276B1D"/>
    <w:rsid w:val="00276CA6"/>
    <w:rsid w:val="00277C0D"/>
    <w:rsid w:val="002810B3"/>
    <w:rsid w:val="0028285A"/>
    <w:rsid w:val="002874E6"/>
    <w:rsid w:val="002902C5"/>
    <w:rsid w:val="00290C6D"/>
    <w:rsid w:val="00292E1B"/>
    <w:rsid w:val="002932F6"/>
    <w:rsid w:val="0029379B"/>
    <w:rsid w:val="0029418B"/>
    <w:rsid w:val="00294AE4"/>
    <w:rsid w:val="00294F34"/>
    <w:rsid w:val="0029588E"/>
    <w:rsid w:val="00295BA8"/>
    <w:rsid w:val="002962EC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0E6A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0AE2"/>
    <w:rsid w:val="002E14B0"/>
    <w:rsid w:val="002E1CEE"/>
    <w:rsid w:val="002E1E49"/>
    <w:rsid w:val="002E2413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1304"/>
    <w:rsid w:val="00312061"/>
    <w:rsid w:val="003133DA"/>
    <w:rsid w:val="003135EF"/>
    <w:rsid w:val="0031427A"/>
    <w:rsid w:val="00314EDA"/>
    <w:rsid w:val="003164E3"/>
    <w:rsid w:val="003172DC"/>
    <w:rsid w:val="00317624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556C"/>
    <w:rsid w:val="00336046"/>
    <w:rsid w:val="00340B18"/>
    <w:rsid w:val="003424E3"/>
    <w:rsid w:val="00342B01"/>
    <w:rsid w:val="00344D83"/>
    <w:rsid w:val="00345B7E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4D21"/>
    <w:rsid w:val="00365107"/>
    <w:rsid w:val="00365674"/>
    <w:rsid w:val="00366276"/>
    <w:rsid w:val="003668F2"/>
    <w:rsid w:val="00370295"/>
    <w:rsid w:val="00371E96"/>
    <w:rsid w:val="003726FD"/>
    <w:rsid w:val="003735CF"/>
    <w:rsid w:val="0037661D"/>
    <w:rsid w:val="00376650"/>
    <w:rsid w:val="0037716F"/>
    <w:rsid w:val="00377A50"/>
    <w:rsid w:val="003812C8"/>
    <w:rsid w:val="00383643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609"/>
    <w:rsid w:val="00395A9B"/>
    <w:rsid w:val="00395E96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6634"/>
    <w:rsid w:val="003B677F"/>
    <w:rsid w:val="003B7EF7"/>
    <w:rsid w:val="003C0148"/>
    <w:rsid w:val="003C1791"/>
    <w:rsid w:val="003C2871"/>
    <w:rsid w:val="003C3233"/>
    <w:rsid w:val="003C340A"/>
    <w:rsid w:val="003C3971"/>
    <w:rsid w:val="003C4D3E"/>
    <w:rsid w:val="003C515A"/>
    <w:rsid w:val="003C537D"/>
    <w:rsid w:val="003C5ADF"/>
    <w:rsid w:val="003C73DC"/>
    <w:rsid w:val="003C7672"/>
    <w:rsid w:val="003D2D1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E7C56"/>
    <w:rsid w:val="003F045D"/>
    <w:rsid w:val="003F0F01"/>
    <w:rsid w:val="003F588D"/>
    <w:rsid w:val="003F643D"/>
    <w:rsid w:val="00400853"/>
    <w:rsid w:val="00401A91"/>
    <w:rsid w:val="004025A2"/>
    <w:rsid w:val="00402B6E"/>
    <w:rsid w:val="004032B8"/>
    <w:rsid w:val="00403970"/>
    <w:rsid w:val="00404A5D"/>
    <w:rsid w:val="00405D74"/>
    <w:rsid w:val="004063DD"/>
    <w:rsid w:val="00407694"/>
    <w:rsid w:val="00411311"/>
    <w:rsid w:val="00411627"/>
    <w:rsid w:val="00412062"/>
    <w:rsid w:val="00413153"/>
    <w:rsid w:val="00414CE7"/>
    <w:rsid w:val="00421B20"/>
    <w:rsid w:val="00421CB0"/>
    <w:rsid w:val="00423E63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3CFD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C11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7484"/>
    <w:rsid w:val="00481ED6"/>
    <w:rsid w:val="00481EF6"/>
    <w:rsid w:val="00482064"/>
    <w:rsid w:val="004835FC"/>
    <w:rsid w:val="00484207"/>
    <w:rsid w:val="00484747"/>
    <w:rsid w:val="0048495D"/>
    <w:rsid w:val="00486DCB"/>
    <w:rsid w:val="00487BDE"/>
    <w:rsid w:val="004922B1"/>
    <w:rsid w:val="00492440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3225"/>
    <w:rsid w:val="004A389B"/>
    <w:rsid w:val="004A65F5"/>
    <w:rsid w:val="004B0799"/>
    <w:rsid w:val="004B137B"/>
    <w:rsid w:val="004B18C7"/>
    <w:rsid w:val="004B2A98"/>
    <w:rsid w:val="004B2AF3"/>
    <w:rsid w:val="004B384F"/>
    <w:rsid w:val="004B3D68"/>
    <w:rsid w:val="004B4070"/>
    <w:rsid w:val="004B4A94"/>
    <w:rsid w:val="004B4ACE"/>
    <w:rsid w:val="004B5556"/>
    <w:rsid w:val="004C0EBE"/>
    <w:rsid w:val="004C1629"/>
    <w:rsid w:val="004C1825"/>
    <w:rsid w:val="004C1D6F"/>
    <w:rsid w:val="004C2749"/>
    <w:rsid w:val="004C2B18"/>
    <w:rsid w:val="004C369C"/>
    <w:rsid w:val="004C4670"/>
    <w:rsid w:val="004C4C61"/>
    <w:rsid w:val="004C50C3"/>
    <w:rsid w:val="004C6650"/>
    <w:rsid w:val="004C69D7"/>
    <w:rsid w:val="004D2C4E"/>
    <w:rsid w:val="004D2FE7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1F8E"/>
    <w:rsid w:val="004E213A"/>
    <w:rsid w:val="004E2844"/>
    <w:rsid w:val="004E5118"/>
    <w:rsid w:val="004E5C9C"/>
    <w:rsid w:val="004E5F09"/>
    <w:rsid w:val="004E649D"/>
    <w:rsid w:val="004E6643"/>
    <w:rsid w:val="004E6CEF"/>
    <w:rsid w:val="004E6EBA"/>
    <w:rsid w:val="004E731E"/>
    <w:rsid w:val="004E78A2"/>
    <w:rsid w:val="004F0DAF"/>
    <w:rsid w:val="004F33DF"/>
    <w:rsid w:val="004F4FEE"/>
    <w:rsid w:val="004F516D"/>
    <w:rsid w:val="004F6361"/>
    <w:rsid w:val="004F7508"/>
    <w:rsid w:val="004F7844"/>
    <w:rsid w:val="00500500"/>
    <w:rsid w:val="005005C2"/>
    <w:rsid w:val="00503656"/>
    <w:rsid w:val="00503F9F"/>
    <w:rsid w:val="0050455F"/>
    <w:rsid w:val="00506895"/>
    <w:rsid w:val="0050693A"/>
    <w:rsid w:val="00506E50"/>
    <w:rsid w:val="00507392"/>
    <w:rsid w:val="00507DC5"/>
    <w:rsid w:val="00510468"/>
    <w:rsid w:val="0051062E"/>
    <w:rsid w:val="0051199D"/>
    <w:rsid w:val="00512935"/>
    <w:rsid w:val="00513B32"/>
    <w:rsid w:val="005145A3"/>
    <w:rsid w:val="00516726"/>
    <w:rsid w:val="005174E9"/>
    <w:rsid w:val="005177E3"/>
    <w:rsid w:val="0052198E"/>
    <w:rsid w:val="00522BD9"/>
    <w:rsid w:val="00523191"/>
    <w:rsid w:val="00524968"/>
    <w:rsid w:val="00525361"/>
    <w:rsid w:val="005302DF"/>
    <w:rsid w:val="00530314"/>
    <w:rsid w:val="00530432"/>
    <w:rsid w:val="00530AE3"/>
    <w:rsid w:val="005317C0"/>
    <w:rsid w:val="005322E0"/>
    <w:rsid w:val="00532B18"/>
    <w:rsid w:val="00532D6F"/>
    <w:rsid w:val="00533882"/>
    <w:rsid w:val="00534765"/>
    <w:rsid w:val="00535D4F"/>
    <w:rsid w:val="005363F3"/>
    <w:rsid w:val="00537624"/>
    <w:rsid w:val="005424D2"/>
    <w:rsid w:val="00542CF1"/>
    <w:rsid w:val="00543E6C"/>
    <w:rsid w:val="005441BA"/>
    <w:rsid w:val="00545B39"/>
    <w:rsid w:val="005467DF"/>
    <w:rsid w:val="005468DA"/>
    <w:rsid w:val="0054758C"/>
    <w:rsid w:val="0055066B"/>
    <w:rsid w:val="005567E9"/>
    <w:rsid w:val="005575A4"/>
    <w:rsid w:val="00557B2D"/>
    <w:rsid w:val="00560CB6"/>
    <w:rsid w:val="00560E45"/>
    <w:rsid w:val="00561158"/>
    <w:rsid w:val="005615B8"/>
    <w:rsid w:val="00561C55"/>
    <w:rsid w:val="00563185"/>
    <w:rsid w:val="00563547"/>
    <w:rsid w:val="00565087"/>
    <w:rsid w:val="0056519A"/>
    <w:rsid w:val="005661B6"/>
    <w:rsid w:val="005665EA"/>
    <w:rsid w:val="00567D46"/>
    <w:rsid w:val="00572CA0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87DE6"/>
    <w:rsid w:val="00591D45"/>
    <w:rsid w:val="00591EDD"/>
    <w:rsid w:val="0059323A"/>
    <w:rsid w:val="005943EC"/>
    <w:rsid w:val="005950FD"/>
    <w:rsid w:val="005957AF"/>
    <w:rsid w:val="00596A0B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B78DF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036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6CF"/>
    <w:rsid w:val="005F18A7"/>
    <w:rsid w:val="005F1B0E"/>
    <w:rsid w:val="005F25BA"/>
    <w:rsid w:val="005F5093"/>
    <w:rsid w:val="005F5869"/>
    <w:rsid w:val="005F60CF"/>
    <w:rsid w:val="005F7170"/>
    <w:rsid w:val="0060203E"/>
    <w:rsid w:val="006034F8"/>
    <w:rsid w:val="00603844"/>
    <w:rsid w:val="006045C1"/>
    <w:rsid w:val="00606D87"/>
    <w:rsid w:val="00610091"/>
    <w:rsid w:val="00611D48"/>
    <w:rsid w:val="006131B9"/>
    <w:rsid w:val="0061346B"/>
    <w:rsid w:val="00613E90"/>
    <w:rsid w:val="00614FDF"/>
    <w:rsid w:val="0061694C"/>
    <w:rsid w:val="00621F50"/>
    <w:rsid w:val="006220FF"/>
    <w:rsid w:val="00622F11"/>
    <w:rsid w:val="006263DB"/>
    <w:rsid w:val="00626D9F"/>
    <w:rsid w:val="00627194"/>
    <w:rsid w:val="00632183"/>
    <w:rsid w:val="0063248E"/>
    <w:rsid w:val="00632A1C"/>
    <w:rsid w:val="00633B66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5759A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343E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A78DC"/>
    <w:rsid w:val="006B0D8F"/>
    <w:rsid w:val="006B2331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45C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174A"/>
    <w:rsid w:val="006E267C"/>
    <w:rsid w:val="006E4A27"/>
    <w:rsid w:val="006E79F3"/>
    <w:rsid w:val="006E7F1D"/>
    <w:rsid w:val="006F03E1"/>
    <w:rsid w:val="006F10FD"/>
    <w:rsid w:val="006F1DE2"/>
    <w:rsid w:val="006F2759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2813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27B67"/>
    <w:rsid w:val="007311BC"/>
    <w:rsid w:val="007313B8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0E4B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9C9"/>
    <w:rsid w:val="0075354C"/>
    <w:rsid w:val="00753675"/>
    <w:rsid w:val="007544B6"/>
    <w:rsid w:val="00760169"/>
    <w:rsid w:val="00760BF8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F0F"/>
    <w:rsid w:val="00782025"/>
    <w:rsid w:val="00782B7E"/>
    <w:rsid w:val="0078341C"/>
    <w:rsid w:val="00784943"/>
    <w:rsid w:val="00786057"/>
    <w:rsid w:val="007905AC"/>
    <w:rsid w:val="0079146D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2F81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3E0"/>
    <w:rsid w:val="007C0D09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42C"/>
    <w:rsid w:val="007D0597"/>
    <w:rsid w:val="007D097F"/>
    <w:rsid w:val="007D0BE4"/>
    <w:rsid w:val="007D0D05"/>
    <w:rsid w:val="007D0DD8"/>
    <w:rsid w:val="007D21F4"/>
    <w:rsid w:val="007D4F54"/>
    <w:rsid w:val="007D68BA"/>
    <w:rsid w:val="007D69D9"/>
    <w:rsid w:val="007D6D26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0061"/>
    <w:rsid w:val="007F0E20"/>
    <w:rsid w:val="007F13CD"/>
    <w:rsid w:val="007F2EA6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18E9"/>
    <w:rsid w:val="00823C6E"/>
    <w:rsid w:val="00824629"/>
    <w:rsid w:val="00824D6A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37B5"/>
    <w:rsid w:val="00834116"/>
    <w:rsid w:val="00834896"/>
    <w:rsid w:val="00834952"/>
    <w:rsid w:val="00836B3B"/>
    <w:rsid w:val="00837A3F"/>
    <w:rsid w:val="00840D6D"/>
    <w:rsid w:val="00841962"/>
    <w:rsid w:val="00841D7B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B7B"/>
    <w:rsid w:val="00857E5D"/>
    <w:rsid w:val="00864332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08A5"/>
    <w:rsid w:val="008A1A94"/>
    <w:rsid w:val="008A1C19"/>
    <w:rsid w:val="008A51EC"/>
    <w:rsid w:val="008A5D5C"/>
    <w:rsid w:val="008A5F4B"/>
    <w:rsid w:val="008A62C2"/>
    <w:rsid w:val="008A69FA"/>
    <w:rsid w:val="008B05CB"/>
    <w:rsid w:val="008B2D8F"/>
    <w:rsid w:val="008B48D7"/>
    <w:rsid w:val="008B5937"/>
    <w:rsid w:val="008B5C4B"/>
    <w:rsid w:val="008B69D5"/>
    <w:rsid w:val="008B6A24"/>
    <w:rsid w:val="008B7565"/>
    <w:rsid w:val="008C1C47"/>
    <w:rsid w:val="008C4583"/>
    <w:rsid w:val="008C46EC"/>
    <w:rsid w:val="008C4C7C"/>
    <w:rsid w:val="008C7D0B"/>
    <w:rsid w:val="008D1C7E"/>
    <w:rsid w:val="008D2364"/>
    <w:rsid w:val="008D2607"/>
    <w:rsid w:val="008D2AD1"/>
    <w:rsid w:val="008D3BFD"/>
    <w:rsid w:val="008D4398"/>
    <w:rsid w:val="008D6618"/>
    <w:rsid w:val="008D676D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5736"/>
    <w:rsid w:val="008F5CD1"/>
    <w:rsid w:val="008F6694"/>
    <w:rsid w:val="008F6E20"/>
    <w:rsid w:val="008F7389"/>
    <w:rsid w:val="00900305"/>
    <w:rsid w:val="009010CD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59C6"/>
    <w:rsid w:val="00926C41"/>
    <w:rsid w:val="009271F5"/>
    <w:rsid w:val="00927E6F"/>
    <w:rsid w:val="00931197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2841"/>
    <w:rsid w:val="0096321C"/>
    <w:rsid w:val="00966459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D3D"/>
    <w:rsid w:val="0097608A"/>
    <w:rsid w:val="00976EB9"/>
    <w:rsid w:val="00977140"/>
    <w:rsid w:val="0097784F"/>
    <w:rsid w:val="009807FC"/>
    <w:rsid w:val="009809B7"/>
    <w:rsid w:val="00981451"/>
    <w:rsid w:val="0098187E"/>
    <w:rsid w:val="00983173"/>
    <w:rsid w:val="00985108"/>
    <w:rsid w:val="00985905"/>
    <w:rsid w:val="00987159"/>
    <w:rsid w:val="0098739F"/>
    <w:rsid w:val="00987E05"/>
    <w:rsid w:val="00995671"/>
    <w:rsid w:val="00996BF6"/>
    <w:rsid w:val="00997EF2"/>
    <w:rsid w:val="009A1901"/>
    <w:rsid w:val="009A1E4B"/>
    <w:rsid w:val="009A21A6"/>
    <w:rsid w:val="009A2417"/>
    <w:rsid w:val="009A3815"/>
    <w:rsid w:val="009A4B1B"/>
    <w:rsid w:val="009A4BF9"/>
    <w:rsid w:val="009A512D"/>
    <w:rsid w:val="009A5D76"/>
    <w:rsid w:val="009A638B"/>
    <w:rsid w:val="009A7500"/>
    <w:rsid w:val="009B1099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2E93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E75BF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9F582D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1972"/>
    <w:rsid w:val="00A13201"/>
    <w:rsid w:val="00A146F5"/>
    <w:rsid w:val="00A158C6"/>
    <w:rsid w:val="00A15907"/>
    <w:rsid w:val="00A164B4"/>
    <w:rsid w:val="00A16E71"/>
    <w:rsid w:val="00A20A3E"/>
    <w:rsid w:val="00A20DD1"/>
    <w:rsid w:val="00A21D35"/>
    <w:rsid w:val="00A21E53"/>
    <w:rsid w:val="00A23605"/>
    <w:rsid w:val="00A241F3"/>
    <w:rsid w:val="00A2718D"/>
    <w:rsid w:val="00A27BDD"/>
    <w:rsid w:val="00A306A9"/>
    <w:rsid w:val="00A31394"/>
    <w:rsid w:val="00A32248"/>
    <w:rsid w:val="00A3289B"/>
    <w:rsid w:val="00A34450"/>
    <w:rsid w:val="00A36024"/>
    <w:rsid w:val="00A3615E"/>
    <w:rsid w:val="00A36DB2"/>
    <w:rsid w:val="00A40D6F"/>
    <w:rsid w:val="00A41185"/>
    <w:rsid w:val="00A41B87"/>
    <w:rsid w:val="00A422E2"/>
    <w:rsid w:val="00A46E98"/>
    <w:rsid w:val="00A47049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4B4E"/>
    <w:rsid w:val="00A7533D"/>
    <w:rsid w:val="00A75B60"/>
    <w:rsid w:val="00A76C2E"/>
    <w:rsid w:val="00A807EC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40FD"/>
    <w:rsid w:val="00A94A4B"/>
    <w:rsid w:val="00A97364"/>
    <w:rsid w:val="00A9740D"/>
    <w:rsid w:val="00A97F4C"/>
    <w:rsid w:val="00AA0999"/>
    <w:rsid w:val="00AA113E"/>
    <w:rsid w:val="00AA1E68"/>
    <w:rsid w:val="00AA3F6F"/>
    <w:rsid w:val="00AA5834"/>
    <w:rsid w:val="00AA7FEC"/>
    <w:rsid w:val="00AB0123"/>
    <w:rsid w:val="00AB1FBA"/>
    <w:rsid w:val="00AB29E6"/>
    <w:rsid w:val="00AB4F19"/>
    <w:rsid w:val="00AB6258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8D2"/>
    <w:rsid w:val="00AF0B52"/>
    <w:rsid w:val="00AF1ACA"/>
    <w:rsid w:val="00AF1D01"/>
    <w:rsid w:val="00AF3269"/>
    <w:rsid w:val="00AF40BD"/>
    <w:rsid w:val="00AF491C"/>
    <w:rsid w:val="00AF49B4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24FD3"/>
    <w:rsid w:val="00B31A65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884"/>
    <w:rsid w:val="00B40FE9"/>
    <w:rsid w:val="00B41C44"/>
    <w:rsid w:val="00B426C4"/>
    <w:rsid w:val="00B42E96"/>
    <w:rsid w:val="00B43BEE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7029"/>
    <w:rsid w:val="00B77E8F"/>
    <w:rsid w:val="00B80830"/>
    <w:rsid w:val="00B81DFF"/>
    <w:rsid w:val="00B82257"/>
    <w:rsid w:val="00B82284"/>
    <w:rsid w:val="00B8429E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2B2C"/>
    <w:rsid w:val="00B933FB"/>
    <w:rsid w:val="00B9348E"/>
    <w:rsid w:val="00B93635"/>
    <w:rsid w:val="00B94D5A"/>
    <w:rsid w:val="00B952F9"/>
    <w:rsid w:val="00B9580D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1163"/>
    <w:rsid w:val="00BB42CD"/>
    <w:rsid w:val="00BB488E"/>
    <w:rsid w:val="00BB7332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5D56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5FF6"/>
    <w:rsid w:val="00BE6D03"/>
    <w:rsid w:val="00BE726F"/>
    <w:rsid w:val="00BE737E"/>
    <w:rsid w:val="00BE7950"/>
    <w:rsid w:val="00BF0D12"/>
    <w:rsid w:val="00BF0E53"/>
    <w:rsid w:val="00BF1826"/>
    <w:rsid w:val="00BF2967"/>
    <w:rsid w:val="00BF3B4C"/>
    <w:rsid w:val="00BF4B84"/>
    <w:rsid w:val="00BF7796"/>
    <w:rsid w:val="00BF7BF2"/>
    <w:rsid w:val="00C003E0"/>
    <w:rsid w:val="00C009AE"/>
    <w:rsid w:val="00C00A5D"/>
    <w:rsid w:val="00C0148E"/>
    <w:rsid w:val="00C02596"/>
    <w:rsid w:val="00C02BCD"/>
    <w:rsid w:val="00C037B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4A5C"/>
    <w:rsid w:val="00C258A2"/>
    <w:rsid w:val="00C25983"/>
    <w:rsid w:val="00C25C51"/>
    <w:rsid w:val="00C26249"/>
    <w:rsid w:val="00C2782A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146"/>
    <w:rsid w:val="00C45231"/>
    <w:rsid w:val="00C45A07"/>
    <w:rsid w:val="00C461A9"/>
    <w:rsid w:val="00C479D7"/>
    <w:rsid w:val="00C5169B"/>
    <w:rsid w:val="00C5299F"/>
    <w:rsid w:val="00C55F78"/>
    <w:rsid w:val="00C565E1"/>
    <w:rsid w:val="00C56743"/>
    <w:rsid w:val="00C56FF6"/>
    <w:rsid w:val="00C57A35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458"/>
    <w:rsid w:val="00C779CC"/>
    <w:rsid w:val="00C77ADE"/>
    <w:rsid w:val="00C80C63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C18"/>
    <w:rsid w:val="00C933BF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01DC"/>
    <w:rsid w:val="00CC3C6C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A73"/>
    <w:rsid w:val="00CF3C4B"/>
    <w:rsid w:val="00CF4ED4"/>
    <w:rsid w:val="00CF6A2D"/>
    <w:rsid w:val="00CF703C"/>
    <w:rsid w:val="00CF73E1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C24"/>
    <w:rsid w:val="00D02DF0"/>
    <w:rsid w:val="00D02E4D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2DC2"/>
    <w:rsid w:val="00D13946"/>
    <w:rsid w:val="00D13A65"/>
    <w:rsid w:val="00D157C9"/>
    <w:rsid w:val="00D16848"/>
    <w:rsid w:val="00D17757"/>
    <w:rsid w:val="00D2093A"/>
    <w:rsid w:val="00D20E41"/>
    <w:rsid w:val="00D2228C"/>
    <w:rsid w:val="00D23FC3"/>
    <w:rsid w:val="00D2495F"/>
    <w:rsid w:val="00D2656E"/>
    <w:rsid w:val="00D272FB"/>
    <w:rsid w:val="00D2767D"/>
    <w:rsid w:val="00D30096"/>
    <w:rsid w:val="00D30750"/>
    <w:rsid w:val="00D30DB2"/>
    <w:rsid w:val="00D33030"/>
    <w:rsid w:val="00D33457"/>
    <w:rsid w:val="00D338F2"/>
    <w:rsid w:val="00D37279"/>
    <w:rsid w:val="00D40A15"/>
    <w:rsid w:val="00D41AE6"/>
    <w:rsid w:val="00D43798"/>
    <w:rsid w:val="00D43935"/>
    <w:rsid w:val="00D43AF1"/>
    <w:rsid w:val="00D460D9"/>
    <w:rsid w:val="00D462F1"/>
    <w:rsid w:val="00D467E3"/>
    <w:rsid w:val="00D47488"/>
    <w:rsid w:val="00D50B89"/>
    <w:rsid w:val="00D51C27"/>
    <w:rsid w:val="00D5208B"/>
    <w:rsid w:val="00D529F0"/>
    <w:rsid w:val="00D530F7"/>
    <w:rsid w:val="00D554AE"/>
    <w:rsid w:val="00D557BC"/>
    <w:rsid w:val="00D55A22"/>
    <w:rsid w:val="00D55C61"/>
    <w:rsid w:val="00D56C0D"/>
    <w:rsid w:val="00D56C49"/>
    <w:rsid w:val="00D57085"/>
    <w:rsid w:val="00D61B3C"/>
    <w:rsid w:val="00D62410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424B"/>
    <w:rsid w:val="00D744D0"/>
    <w:rsid w:val="00D755EB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2D20"/>
    <w:rsid w:val="00D95463"/>
    <w:rsid w:val="00D96F4E"/>
    <w:rsid w:val="00D97011"/>
    <w:rsid w:val="00DA0FEF"/>
    <w:rsid w:val="00DA4C43"/>
    <w:rsid w:val="00DA6363"/>
    <w:rsid w:val="00DA6832"/>
    <w:rsid w:val="00DA7A03"/>
    <w:rsid w:val="00DB01C3"/>
    <w:rsid w:val="00DB1818"/>
    <w:rsid w:val="00DB1E4B"/>
    <w:rsid w:val="00DB2D49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816"/>
    <w:rsid w:val="00DC4DA2"/>
    <w:rsid w:val="00DC5147"/>
    <w:rsid w:val="00DC545D"/>
    <w:rsid w:val="00DC5521"/>
    <w:rsid w:val="00DC61E5"/>
    <w:rsid w:val="00DC6BAC"/>
    <w:rsid w:val="00DC7018"/>
    <w:rsid w:val="00DD0513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7F"/>
    <w:rsid w:val="00DF62CD"/>
    <w:rsid w:val="00DF6509"/>
    <w:rsid w:val="00DF68BE"/>
    <w:rsid w:val="00E0059A"/>
    <w:rsid w:val="00E01158"/>
    <w:rsid w:val="00E021FD"/>
    <w:rsid w:val="00E02491"/>
    <w:rsid w:val="00E03F1B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567C"/>
    <w:rsid w:val="00E46370"/>
    <w:rsid w:val="00E464AA"/>
    <w:rsid w:val="00E47F1E"/>
    <w:rsid w:val="00E5035B"/>
    <w:rsid w:val="00E517FE"/>
    <w:rsid w:val="00E54057"/>
    <w:rsid w:val="00E541C6"/>
    <w:rsid w:val="00E54913"/>
    <w:rsid w:val="00E54A4C"/>
    <w:rsid w:val="00E5663E"/>
    <w:rsid w:val="00E61908"/>
    <w:rsid w:val="00E61AEB"/>
    <w:rsid w:val="00E61B3A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3C42"/>
    <w:rsid w:val="00E84000"/>
    <w:rsid w:val="00E84731"/>
    <w:rsid w:val="00E8545B"/>
    <w:rsid w:val="00E858FC"/>
    <w:rsid w:val="00E8604F"/>
    <w:rsid w:val="00E86720"/>
    <w:rsid w:val="00E87047"/>
    <w:rsid w:val="00E87E91"/>
    <w:rsid w:val="00E91877"/>
    <w:rsid w:val="00E91895"/>
    <w:rsid w:val="00E92268"/>
    <w:rsid w:val="00E93CDC"/>
    <w:rsid w:val="00E9415C"/>
    <w:rsid w:val="00E945F7"/>
    <w:rsid w:val="00E94A51"/>
    <w:rsid w:val="00E9568B"/>
    <w:rsid w:val="00E96361"/>
    <w:rsid w:val="00EA0754"/>
    <w:rsid w:val="00EA16FB"/>
    <w:rsid w:val="00EA19BD"/>
    <w:rsid w:val="00EA29A9"/>
    <w:rsid w:val="00EA2BF5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E9F"/>
    <w:rsid w:val="00EB3EC1"/>
    <w:rsid w:val="00EB5286"/>
    <w:rsid w:val="00EB61D8"/>
    <w:rsid w:val="00EB7DA3"/>
    <w:rsid w:val="00EC02C6"/>
    <w:rsid w:val="00EC1A5A"/>
    <w:rsid w:val="00EC1D98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D744C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0DEF"/>
    <w:rsid w:val="00F00E2A"/>
    <w:rsid w:val="00F01AB4"/>
    <w:rsid w:val="00F025A2"/>
    <w:rsid w:val="00F03417"/>
    <w:rsid w:val="00F04712"/>
    <w:rsid w:val="00F0479E"/>
    <w:rsid w:val="00F052A9"/>
    <w:rsid w:val="00F05DAE"/>
    <w:rsid w:val="00F06EA8"/>
    <w:rsid w:val="00F103C9"/>
    <w:rsid w:val="00F11B4A"/>
    <w:rsid w:val="00F122D6"/>
    <w:rsid w:val="00F15430"/>
    <w:rsid w:val="00F16C05"/>
    <w:rsid w:val="00F16E56"/>
    <w:rsid w:val="00F17828"/>
    <w:rsid w:val="00F20B66"/>
    <w:rsid w:val="00F20FF0"/>
    <w:rsid w:val="00F215B1"/>
    <w:rsid w:val="00F21F2C"/>
    <w:rsid w:val="00F222C4"/>
    <w:rsid w:val="00F224C9"/>
    <w:rsid w:val="00F22B79"/>
    <w:rsid w:val="00F22D09"/>
    <w:rsid w:val="00F22EC7"/>
    <w:rsid w:val="00F22F57"/>
    <w:rsid w:val="00F23280"/>
    <w:rsid w:val="00F25AB6"/>
    <w:rsid w:val="00F25D51"/>
    <w:rsid w:val="00F27B95"/>
    <w:rsid w:val="00F27F54"/>
    <w:rsid w:val="00F30D25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43A"/>
    <w:rsid w:val="00F53D87"/>
    <w:rsid w:val="00F55088"/>
    <w:rsid w:val="00F56246"/>
    <w:rsid w:val="00F567A2"/>
    <w:rsid w:val="00F56B2B"/>
    <w:rsid w:val="00F6021D"/>
    <w:rsid w:val="00F62768"/>
    <w:rsid w:val="00F639BA"/>
    <w:rsid w:val="00F648EB"/>
    <w:rsid w:val="00F650DD"/>
    <w:rsid w:val="00F653B8"/>
    <w:rsid w:val="00F65B42"/>
    <w:rsid w:val="00F71051"/>
    <w:rsid w:val="00F717CC"/>
    <w:rsid w:val="00F71EE6"/>
    <w:rsid w:val="00F72505"/>
    <w:rsid w:val="00F72E89"/>
    <w:rsid w:val="00F7302E"/>
    <w:rsid w:val="00F73988"/>
    <w:rsid w:val="00F74733"/>
    <w:rsid w:val="00F75EF0"/>
    <w:rsid w:val="00F76428"/>
    <w:rsid w:val="00F76FC3"/>
    <w:rsid w:val="00F7784A"/>
    <w:rsid w:val="00F81DA6"/>
    <w:rsid w:val="00F82392"/>
    <w:rsid w:val="00F83284"/>
    <w:rsid w:val="00F83323"/>
    <w:rsid w:val="00F84945"/>
    <w:rsid w:val="00F8500C"/>
    <w:rsid w:val="00F856C2"/>
    <w:rsid w:val="00F90737"/>
    <w:rsid w:val="00F90A9B"/>
    <w:rsid w:val="00F90B52"/>
    <w:rsid w:val="00F91181"/>
    <w:rsid w:val="00F91354"/>
    <w:rsid w:val="00F914A6"/>
    <w:rsid w:val="00F92292"/>
    <w:rsid w:val="00F92774"/>
    <w:rsid w:val="00F93C17"/>
    <w:rsid w:val="00F94CBB"/>
    <w:rsid w:val="00F94FE7"/>
    <w:rsid w:val="00F958D8"/>
    <w:rsid w:val="00F962B9"/>
    <w:rsid w:val="00F96C70"/>
    <w:rsid w:val="00F971F5"/>
    <w:rsid w:val="00F9755F"/>
    <w:rsid w:val="00F97B07"/>
    <w:rsid w:val="00F97B43"/>
    <w:rsid w:val="00FA1266"/>
    <w:rsid w:val="00FA13C4"/>
    <w:rsid w:val="00FA1ADD"/>
    <w:rsid w:val="00FA2EEB"/>
    <w:rsid w:val="00FA3473"/>
    <w:rsid w:val="00FA4272"/>
    <w:rsid w:val="00FA4793"/>
    <w:rsid w:val="00FA4DE4"/>
    <w:rsid w:val="00FA4E0C"/>
    <w:rsid w:val="00FA61AC"/>
    <w:rsid w:val="00FA755A"/>
    <w:rsid w:val="00FB0BDB"/>
    <w:rsid w:val="00FB37B9"/>
    <w:rsid w:val="00FB38DD"/>
    <w:rsid w:val="00FB452D"/>
    <w:rsid w:val="00FB5598"/>
    <w:rsid w:val="00FB5971"/>
    <w:rsid w:val="00FB5F8F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DD0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E7172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C4FAEF"/>
  <w15:chartTrackingRefBased/>
  <w15:docId w15:val="{2195D879-A7BA-4538-9F8D-0EFFC3E6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41D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841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841D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41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41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41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41D7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41D7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41D7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41D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41D7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41D7B"/>
    <w:pPr>
      <w:ind w:left="1418" w:hanging="1418"/>
    </w:pPr>
  </w:style>
  <w:style w:type="paragraph" w:styleId="TOC8">
    <w:name w:val="toc 8"/>
    <w:basedOn w:val="TOC1"/>
    <w:rsid w:val="00841D7B"/>
    <w:pPr>
      <w:spacing w:before="180"/>
      <w:ind w:left="2693" w:hanging="2693"/>
    </w:pPr>
    <w:rPr>
      <w:b/>
    </w:rPr>
  </w:style>
  <w:style w:type="paragraph" w:styleId="TOC1">
    <w:name w:val="toc 1"/>
    <w:rsid w:val="00841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841D7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41D7B"/>
  </w:style>
  <w:style w:type="paragraph" w:styleId="Header">
    <w:name w:val="header"/>
    <w:link w:val="HeaderChar"/>
    <w:rsid w:val="00841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841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841D7B"/>
    <w:pPr>
      <w:ind w:left="1701" w:hanging="1701"/>
    </w:pPr>
  </w:style>
  <w:style w:type="paragraph" w:styleId="TOC4">
    <w:name w:val="toc 4"/>
    <w:basedOn w:val="TOC3"/>
    <w:rsid w:val="00841D7B"/>
    <w:pPr>
      <w:ind w:left="1418" w:hanging="1418"/>
    </w:pPr>
  </w:style>
  <w:style w:type="paragraph" w:styleId="TOC3">
    <w:name w:val="toc 3"/>
    <w:basedOn w:val="TOC2"/>
    <w:rsid w:val="00841D7B"/>
    <w:pPr>
      <w:ind w:left="1134" w:hanging="1134"/>
    </w:pPr>
  </w:style>
  <w:style w:type="paragraph" w:styleId="TOC2">
    <w:name w:val="toc 2"/>
    <w:basedOn w:val="TOC1"/>
    <w:rsid w:val="00841D7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41D7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41D7B"/>
    <w:pPr>
      <w:outlineLvl w:val="9"/>
    </w:pPr>
  </w:style>
  <w:style w:type="paragraph" w:customStyle="1" w:styleId="NF">
    <w:name w:val="NF"/>
    <w:basedOn w:val="NO"/>
    <w:rsid w:val="00841D7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41D7B"/>
    <w:pPr>
      <w:keepLines/>
      <w:ind w:left="1135" w:hanging="851"/>
    </w:pPr>
  </w:style>
  <w:style w:type="paragraph" w:customStyle="1" w:styleId="PL">
    <w:name w:val="PL"/>
    <w:link w:val="PLChar"/>
    <w:rsid w:val="00841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41D7B"/>
    <w:pPr>
      <w:jc w:val="right"/>
    </w:pPr>
  </w:style>
  <w:style w:type="paragraph" w:customStyle="1" w:styleId="TAL">
    <w:name w:val="TAL"/>
    <w:basedOn w:val="Normal"/>
    <w:link w:val="TALCar"/>
    <w:rsid w:val="00841D7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41D7B"/>
    <w:rPr>
      <w:b/>
    </w:rPr>
  </w:style>
  <w:style w:type="paragraph" w:customStyle="1" w:styleId="TAC">
    <w:name w:val="TAC"/>
    <w:basedOn w:val="TAL"/>
    <w:link w:val="TACChar"/>
    <w:rsid w:val="00841D7B"/>
    <w:pPr>
      <w:jc w:val="center"/>
    </w:pPr>
  </w:style>
  <w:style w:type="paragraph" w:customStyle="1" w:styleId="LD">
    <w:name w:val="LD"/>
    <w:rsid w:val="00841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841D7B"/>
    <w:pPr>
      <w:keepLines/>
      <w:ind w:left="1702" w:hanging="1418"/>
    </w:pPr>
  </w:style>
  <w:style w:type="paragraph" w:customStyle="1" w:styleId="FP">
    <w:name w:val="FP"/>
    <w:basedOn w:val="Normal"/>
    <w:rsid w:val="00841D7B"/>
    <w:pPr>
      <w:spacing w:after="0"/>
    </w:pPr>
  </w:style>
  <w:style w:type="paragraph" w:customStyle="1" w:styleId="NW">
    <w:name w:val="NW"/>
    <w:basedOn w:val="NO"/>
    <w:rsid w:val="00841D7B"/>
    <w:pPr>
      <w:spacing w:after="0"/>
    </w:pPr>
  </w:style>
  <w:style w:type="paragraph" w:customStyle="1" w:styleId="EW">
    <w:name w:val="EW"/>
    <w:basedOn w:val="EX"/>
    <w:rsid w:val="00841D7B"/>
    <w:pPr>
      <w:spacing w:after="0"/>
    </w:pPr>
  </w:style>
  <w:style w:type="paragraph" w:customStyle="1" w:styleId="B1">
    <w:name w:val="B1"/>
    <w:basedOn w:val="List"/>
    <w:link w:val="B1Char"/>
    <w:rsid w:val="00841D7B"/>
  </w:style>
  <w:style w:type="paragraph" w:styleId="TOC6">
    <w:name w:val="toc 6"/>
    <w:basedOn w:val="TOC5"/>
    <w:next w:val="Normal"/>
    <w:rsid w:val="00841D7B"/>
    <w:pPr>
      <w:ind w:left="1985" w:hanging="1985"/>
    </w:pPr>
  </w:style>
  <w:style w:type="paragraph" w:styleId="TOC7">
    <w:name w:val="toc 7"/>
    <w:basedOn w:val="TOC6"/>
    <w:next w:val="Normal"/>
    <w:rsid w:val="00841D7B"/>
    <w:pPr>
      <w:ind w:left="2268" w:hanging="2268"/>
    </w:pPr>
  </w:style>
  <w:style w:type="paragraph" w:customStyle="1" w:styleId="EditorsNote">
    <w:name w:val="Editor's Note"/>
    <w:basedOn w:val="Normal"/>
    <w:link w:val="EditorsNoteChar"/>
    <w:rsid w:val="00995671"/>
    <w:pPr>
      <w:keepLines/>
      <w:ind w:left="1135" w:hanging="851"/>
    </w:pPr>
    <w:rPr>
      <w:color w:val="FF0000"/>
    </w:rPr>
  </w:style>
  <w:style w:type="paragraph" w:customStyle="1" w:styleId="TH">
    <w:name w:val="TH"/>
    <w:basedOn w:val="Normal"/>
    <w:link w:val="THChar"/>
    <w:rsid w:val="00841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41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41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41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41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841D7B"/>
    <w:pPr>
      <w:ind w:left="851" w:hanging="851"/>
    </w:pPr>
  </w:style>
  <w:style w:type="paragraph" w:customStyle="1" w:styleId="ZH">
    <w:name w:val="ZH"/>
    <w:rsid w:val="00841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841D7B"/>
    <w:pPr>
      <w:keepNext w:val="0"/>
      <w:spacing w:before="0" w:after="240"/>
    </w:pPr>
  </w:style>
  <w:style w:type="paragraph" w:customStyle="1" w:styleId="ZG">
    <w:name w:val="ZG"/>
    <w:rsid w:val="00841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841D7B"/>
  </w:style>
  <w:style w:type="paragraph" w:customStyle="1" w:styleId="B3">
    <w:name w:val="B3"/>
    <w:basedOn w:val="List3"/>
    <w:link w:val="B3Char"/>
    <w:rsid w:val="00841D7B"/>
  </w:style>
  <w:style w:type="paragraph" w:customStyle="1" w:styleId="B4">
    <w:name w:val="B4"/>
    <w:basedOn w:val="List4"/>
    <w:link w:val="B4Char"/>
    <w:rsid w:val="00841D7B"/>
  </w:style>
  <w:style w:type="paragraph" w:customStyle="1" w:styleId="B5">
    <w:name w:val="B5"/>
    <w:basedOn w:val="List5"/>
    <w:link w:val="B5Char"/>
    <w:rsid w:val="00841D7B"/>
  </w:style>
  <w:style w:type="paragraph" w:customStyle="1" w:styleId="ZTD">
    <w:name w:val="ZTD"/>
    <w:basedOn w:val="ZB"/>
    <w:rsid w:val="00841D7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41D7B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rsid w:val="00841D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41D7B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995671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rsid w:val="00841D7B"/>
    <w:pPr>
      <w:ind w:left="284"/>
    </w:pPr>
  </w:style>
  <w:style w:type="paragraph" w:styleId="Index1">
    <w:name w:val="index 1"/>
    <w:basedOn w:val="Normal"/>
    <w:rsid w:val="00841D7B"/>
    <w:pPr>
      <w:keepLines/>
      <w:spacing w:after="0"/>
    </w:pPr>
  </w:style>
  <w:style w:type="paragraph" w:styleId="ListNumber2">
    <w:name w:val="List Number 2"/>
    <w:basedOn w:val="ListNumber"/>
    <w:rsid w:val="00841D7B"/>
    <w:pPr>
      <w:ind w:left="851"/>
    </w:pPr>
  </w:style>
  <w:style w:type="character" w:styleId="FootnoteReference">
    <w:name w:val="footnote reference"/>
    <w:basedOn w:val="DefaultParagraphFont"/>
    <w:rsid w:val="00841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41D7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11627"/>
    <w:rPr>
      <w:rFonts w:eastAsia="Times New Roman"/>
      <w:sz w:val="16"/>
    </w:rPr>
  </w:style>
  <w:style w:type="paragraph" w:styleId="ListBullet2">
    <w:name w:val="List Bullet 2"/>
    <w:basedOn w:val="ListBullet"/>
    <w:rsid w:val="00841D7B"/>
    <w:pPr>
      <w:ind w:left="851"/>
    </w:pPr>
  </w:style>
  <w:style w:type="paragraph" w:styleId="ListBullet3">
    <w:name w:val="List Bullet 3"/>
    <w:basedOn w:val="ListBullet2"/>
    <w:rsid w:val="00841D7B"/>
    <w:pPr>
      <w:ind w:left="1135"/>
    </w:pPr>
  </w:style>
  <w:style w:type="paragraph" w:styleId="ListNumber">
    <w:name w:val="List Number"/>
    <w:basedOn w:val="List"/>
    <w:rsid w:val="00841D7B"/>
  </w:style>
  <w:style w:type="paragraph" w:styleId="List2">
    <w:name w:val="List 2"/>
    <w:basedOn w:val="List"/>
    <w:rsid w:val="00841D7B"/>
    <w:pPr>
      <w:ind w:left="851"/>
    </w:pPr>
  </w:style>
  <w:style w:type="paragraph" w:styleId="List3">
    <w:name w:val="List 3"/>
    <w:basedOn w:val="List2"/>
    <w:rsid w:val="00841D7B"/>
    <w:pPr>
      <w:ind w:left="1135"/>
    </w:pPr>
  </w:style>
  <w:style w:type="paragraph" w:styleId="List4">
    <w:name w:val="List 4"/>
    <w:basedOn w:val="List3"/>
    <w:rsid w:val="00841D7B"/>
    <w:pPr>
      <w:ind w:left="1418"/>
    </w:pPr>
  </w:style>
  <w:style w:type="paragraph" w:styleId="List5">
    <w:name w:val="List 5"/>
    <w:basedOn w:val="List4"/>
    <w:rsid w:val="00841D7B"/>
    <w:pPr>
      <w:ind w:left="1702"/>
    </w:pPr>
  </w:style>
  <w:style w:type="paragraph" w:styleId="List">
    <w:name w:val="List"/>
    <w:basedOn w:val="Normal"/>
    <w:rsid w:val="00841D7B"/>
    <w:pPr>
      <w:ind w:left="568" w:hanging="284"/>
    </w:pPr>
  </w:style>
  <w:style w:type="paragraph" w:styleId="ListBullet">
    <w:name w:val="List Bullet"/>
    <w:basedOn w:val="List"/>
    <w:rsid w:val="00841D7B"/>
  </w:style>
  <w:style w:type="paragraph" w:styleId="ListBullet4">
    <w:name w:val="List Bullet 4"/>
    <w:basedOn w:val="ListBullet3"/>
    <w:rsid w:val="00841D7B"/>
    <w:pPr>
      <w:ind w:left="1418"/>
    </w:pPr>
  </w:style>
  <w:style w:type="paragraph" w:styleId="ListBullet5">
    <w:name w:val="List Bullet 5"/>
    <w:basedOn w:val="ListBullet4"/>
    <w:rsid w:val="00841D7B"/>
    <w:pPr>
      <w:ind w:left="1702"/>
    </w:pPr>
  </w:style>
  <w:style w:type="character" w:customStyle="1" w:styleId="Heading2Char">
    <w:name w:val="Heading 2 Char"/>
    <w:basedOn w:val="DefaultParagraphFont"/>
    <w:link w:val="Heading2"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paragraph" w:customStyle="1" w:styleId="Note-Boxed">
    <w:name w:val="Note - Boxed"/>
    <w:basedOn w:val="Normal"/>
    <w:next w:val="Normal"/>
    <w:rsid w:val="007C03E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CommentReference">
    <w:name w:val="annotation reference"/>
    <w:basedOn w:val="DefaultParagraphFont"/>
    <w:qFormat/>
    <w:rsid w:val="005631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63185"/>
  </w:style>
  <w:style w:type="character" w:customStyle="1" w:styleId="CommentTextChar">
    <w:name w:val="Comment Text Char"/>
    <w:basedOn w:val="DefaultParagraphFont"/>
    <w:link w:val="CommentText"/>
    <w:uiPriority w:val="99"/>
    <w:rsid w:val="00563185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31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3185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F6F97-4F29-4E0C-B519-EF248021F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560EF-BA11-477A-B3FA-4D7DB39D060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8D98087-81AB-4837-89C9-46B09A740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61B9F1-4EDD-4D35-B757-E7CFB6563FC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1F0782-7DDC-4F1B-9312-8F7A90881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3</Pages>
  <Words>1124</Words>
  <Characters>6072</Characters>
  <Application>Microsoft Office Word</Application>
  <DocSecurity>0</DocSecurity>
  <Lines>242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7070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dc:description/>
  <cp:lastModifiedBy>Ericsson</cp:lastModifiedBy>
  <cp:revision>80</cp:revision>
  <dcterms:created xsi:type="dcterms:W3CDTF">2020-04-08T08:41:00Z</dcterms:created>
  <dcterms:modified xsi:type="dcterms:W3CDTF">2020-04-09T17:31:00Z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D:\Archives\BizTrip\202004.TSGR2_109-e-Bis\Draft Specs\Draft_38321-g00.docx</vt:lpwstr>
  </property>
  <property fmtid="{D5CDD505-2E9C-101B-9397-08002B2CF9AE}" pid="4" name="ContentTypeId">
    <vt:lpwstr>0x010100F3E9551B3FDDA24EBF0A209BAAD637CA</vt:lpwstr>
  </property>
</Properties>
</file>