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596D3271"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r w:rsidR="00781EBE">
        <w:fldChar w:fldCharType="begin"/>
      </w:r>
      <w:r w:rsidR="00781EBE">
        <w:instrText xml:space="preserve"> DOCPROPERTY  TSG/WGRef  \* MERGEFORMAT </w:instrText>
      </w:r>
      <w:r w:rsidR="00781EBE">
        <w:fldChar w:fldCharType="separate"/>
      </w:r>
      <w:r>
        <w:rPr>
          <w:b/>
          <w:noProof/>
          <w:sz w:val="24"/>
        </w:rPr>
        <w:t>RAN WG2</w:t>
      </w:r>
      <w:r w:rsidR="00781EBE">
        <w:rPr>
          <w:b/>
          <w:noProof/>
          <w:sz w:val="24"/>
        </w:rPr>
        <w:fldChar w:fldCharType="end"/>
      </w:r>
      <w:r>
        <w:rPr>
          <w:b/>
          <w:noProof/>
          <w:sz w:val="24"/>
        </w:rPr>
        <w:t xml:space="preserve"> Meeting #</w:t>
      </w:r>
      <w:r w:rsidR="00781EBE">
        <w:fldChar w:fldCharType="begin"/>
      </w:r>
      <w:r w:rsidR="00781EBE">
        <w:instrText xml:space="preserve"> DOCPROPERTY  MtgSeq  \* MERGEFORMAT </w:instrText>
      </w:r>
      <w:r w:rsidR="00781EBE">
        <w:fldChar w:fldCharType="separate"/>
      </w:r>
      <w:r>
        <w:rPr>
          <w:b/>
          <w:noProof/>
          <w:sz w:val="24"/>
        </w:rPr>
        <w:t>109bis-e</w:t>
      </w:r>
      <w:r w:rsidR="00781EBE">
        <w:rPr>
          <w:b/>
          <w:noProof/>
          <w:sz w:val="24"/>
        </w:rPr>
        <w:fldChar w:fldCharType="end"/>
      </w:r>
      <w:r>
        <w:rPr>
          <w:b/>
          <w:i/>
          <w:noProof/>
          <w:sz w:val="28"/>
        </w:rPr>
        <w:tab/>
      </w:r>
      <w:r w:rsidR="00781EBE">
        <w:fldChar w:fldCharType="begin"/>
      </w:r>
      <w:r w:rsidR="00781EBE">
        <w:instrText xml:space="preserve"> DOCPROPERTY  Tdoc#  \* MERGEFORMAT </w:instrText>
      </w:r>
      <w:r w:rsidR="00781EBE">
        <w:fldChar w:fldCharType="separate"/>
      </w:r>
      <w:r w:rsidR="001D1FC7" w:rsidRPr="001D1FC7">
        <w:t xml:space="preserve"> </w:t>
      </w:r>
      <w:r w:rsidR="001D1FC7" w:rsidRPr="001D1FC7">
        <w:rPr>
          <w:b/>
          <w:i/>
          <w:noProof/>
          <w:sz w:val="28"/>
        </w:rPr>
        <w:t>R2-2003274</w:t>
      </w:r>
      <w:r w:rsidR="00781EBE">
        <w:rPr>
          <w:b/>
          <w:i/>
          <w:noProof/>
          <w:sz w:val="28"/>
        </w:rPr>
        <w:fldChar w:fldCharType="end"/>
      </w:r>
    </w:p>
    <w:p w14:paraId="1E2F1AC6" w14:textId="41E495FE" w:rsidR="004A5F2C" w:rsidRPr="004A5F2C" w:rsidRDefault="004A5F2C" w:rsidP="004A5F2C">
      <w:pPr>
        <w:pStyle w:val="CRCoverPage"/>
        <w:outlineLvl w:val="0"/>
        <w:rPr>
          <w:b/>
          <w:noProof/>
          <w:sz w:val="24"/>
        </w:rPr>
      </w:pPr>
      <w:r>
        <w:rPr>
          <w:rFonts w:cs="Arial"/>
          <w:b/>
          <w:sz w:val="24"/>
          <w:lang w:val="de-DE" w:eastAsia="zh-CN"/>
        </w:rPr>
        <w:t>Electronic, 20 April – 30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00F87A2"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bookmarkStart w:id="6" w:name="_GoBack"/>
            <w:bookmarkEnd w:id="6"/>
            <w:r w:rsidR="001D1FC7">
              <w:rPr>
                <w:b/>
                <w:noProof/>
                <w:sz w:val="28"/>
                <w:lang w:val="sv-SE"/>
              </w:rPr>
              <w:t>1549</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5F378370" w:rsidR="004A5F2C" w:rsidRDefault="003610E0">
            <w:pPr>
              <w:pStyle w:val="CRCoverPage"/>
              <w:spacing w:after="0"/>
              <w:jc w:val="center"/>
              <w:rPr>
                <w:b/>
                <w:noProof/>
                <w:lang w:val="sv-SE"/>
              </w:rPr>
            </w:pPr>
            <w:r>
              <w:rPr>
                <w:b/>
                <w:noProof/>
                <w:lang w:val="sv-SE"/>
              </w:rPr>
              <w:t>-</w:t>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68043BCD"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w:t>
            </w:r>
            <w:r w:rsidR="001C2614">
              <w:rPr>
                <w:b/>
                <w:noProof/>
                <w:sz w:val="28"/>
                <w:lang w:val="sv-SE"/>
              </w:rPr>
              <w:t>5</w:t>
            </w:r>
            <w:r>
              <w:rPr>
                <w:b/>
                <w:noProof/>
                <w:sz w:val="28"/>
                <w:lang w:val="sv-SE"/>
              </w:rPr>
              <w:t>.</w:t>
            </w:r>
            <w:r w:rsidR="001C2614">
              <w:rPr>
                <w:b/>
                <w:noProof/>
                <w:sz w:val="28"/>
                <w:lang w:val="sv-SE"/>
              </w:rPr>
              <w:t>9</w:t>
            </w:r>
            <w:r>
              <w:rPr>
                <w:b/>
                <w:noProof/>
                <w:sz w:val="28"/>
                <w:lang w:val="sv-SE"/>
              </w:rPr>
              <w:t>.0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7" w:name="_Hlt497126619"/>
              <w:r>
                <w:rPr>
                  <w:rStyle w:val="Hyperlink"/>
                  <w:rFonts w:cs="Arial"/>
                  <w:b/>
                  <w:i/>
                  <w:noProof/>
                  <w:color w:val="FF0000"/>
                  <w:lang w:val="sv-SE"/>
                </w:rPr>
                <w:t>L</w:t>
              </w:r>
              <w:bookmarkEnd w:id="7"/>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560FDAC9" w:rsidR="004A5F2C" w:rsidRDefault="003610E0">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6FBA3854" w:rsidR="004A5F2C" w:rsidRDefault="003610E0">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267E6989" w:rsidR="004A5F2C" w:rsidRDefault="004A5F2C" w:rsidP="004A5F2C">
            <w:pPr>
              <w:pStyle w:val="CRCoverPage"/>
              <w:spacing w:after="0"/>
              <w:rPr>
                <w:noProof/>
                <w:lang w:val="sv-SE"/>
              </w:rPr>
            </w:pPr>
            <w:r>
              <w:rPr>
                <w:lang w:val="sv-SE"/>
              </w:rPr>
              <w:t xml:space="preserve"> </w:t>
            </w:r>
            <w:r w:rsidR="00D142E0">
              <w:rPr>
                <w:lang w:val="sv-SE"/>
              </w:rPr>
              <w:t xml:space="preserve">Ambiguity in </w:t>
            </w:r>
            <w:r w:rsidR="00D142E0" w:rsidRPr="00D142E0">
              <w:rPr>
                <w:lang w:val="sv-SE"/>
              </w:rPr>
              <w:t>fr1-fr2-Add-UE-NR-Capabilities</w:t>
            </w:r>
            <w:r w:rsidR="00D142E0">
              <w:rPr>
                <w:lang w:val="sv-SE"/>
              </w:rPr>
              <w:t xml:space="preserve"> parameter</w:t>
            </w:r>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02D2A7E1" w:rsidR="004A5F2C" w:rsidRDefault="00D142E0">
            <w:pPr>
              <w:pStyle w:val="CRCoverPage"/>
              <w:spacing w:after="0"/>
              <w:ind w:left="100"/>
              <w:rPr>
                <w:noProof/>
                <w:lang w:val="sv-SE"/>
              </w:rPr>
            </w:pPr>
            <w:r>
              <w:rPr>
                <w:noProof/>
                <w:lang w:val="sv-SE"/>
              </w:rPr>
              <w:t xml:space="preserve">Ericsson, </w:t>
            </w:r>
            <w:r w:rsidRPr="00D142E0">
              <w:rPr>
                <w:noProof/>
                <w:lang w:val="sv-SE"/>
              </w:rPr>
              <w:t>NTT DOCOMO</w:t>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2D4C30CE" w:rsidR="004A5F2C" w:rsidRDefault="003610E0">
            <w:pPr>
              <w:pStyle w:val="CRCoverPage"/>
              <w:spacing w:after="0"/>
              <w:ind w:left="100"/>
              <w:rPr>
                <w:noProof/>
                <w:lang w:val="sv-SE"/>
              </w:rPr>
            </w:pPr>
            <w:r w:rsidRPr="003610E0">
              <w:rPr>
                <w:lang w:val="sv-SE"/>
              </w:rPr>
              <w:t>NR_newRAT-Core</w:t>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55987969" w:rsidR="004A5F2C" w:rsidRDefault="003610E0">
            <w:pPr>
              <w:pStyle w:val="CRCoverPage"/>
              <w:spacing w:after="0"/>
              <w:ind w:left="100"/>
              <w:rPr>
                <w:noProof/>
                <w:lang w:val="sv-SE"/>
              </w:rPr>
            </w:pPr>
            <w:r>
              <w:rPr>
                <w:noProof/>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3C11942" w:rsidR="004A5F2C" w:rsidRDefault="003610E0">
            <w:pPr>
              <w:pStyle w:val="CRCoverPage"/>
              <w:spacing w:after="0"/>
              <w:ind w:left="100" w:right="-609"/>
              <w:rPr>
                <w:b/>
                <w:noProof/>
                <w:lang w:val="sv-SE"/>
              </w:rPr>
            </w:pPr>
            <w:r>
              <w:rPr>
                <w:lang w:val="sv-SE"/>
              </w:rPr>
              <w:t>F</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0B892CDF" w:rsidR="004A5F2C" w:rsidRDefault="003610E0">
            <w:pPr>
              <w:pStyle w:val="CRCoverPage"/>
              <w:spacing w:after="0"/>
              <w:ind w:left="100"/>
              <w:rPr>
                <w:noProof/>
                <w:lang w:val="sv-SE"/>
              </w:rPr>
            </w:pPr>
            <w:r>
              <w:rPr>
                <w:noProof/>
                <w:lang w:val="sv-SE"/>
              </w:rPr>
              <w:t>Rel-1</w:t>
            </w:r>
            <w:r w:rsidR="00296EC4">
              <w:rPr>
                <w:noProof/>
                <w:lang w:val="sv-SE"/>
              </w:rPr>
              <w:t>5</w:t>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8" w:name="OLE_LINK1"/>
            <w:r>
              <w:rPr>
                <w:i/>
                <w:noProof/>
                <w:sz w:val="18"/>
                <w:lang w:val="sv-SE"/>
              </w:rPr>
              <w:t>Rel-13</w:t>
            </w:r>
            <w:r>
              <w:rPr>
                <w:i/>
                <w:noProof/>
                <w:sz w:val="18"/>
                <w:lang w:val="sv-SE"/>
              </w:rPr>
              <w:tab/>
              <w:t>(Release 13)</w:t>
            </w:r>
            <w:bookmarkEnd w:id="8"/>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176F2943" w14:textId="77777777" w:rsidR="00FF1139" w:rsidRDefault="00FF1139">
            <w:pPr>
              <w:pStyle w:val="CRCoverPage"/>
              <w:spacing w:after="0"/>
              <w:ind w:left="100"/>
              <w:rPr>
                <w:noProof/>
                <w:lang w:val="sv-SE"/>
              </w:rPr>
            </w:pPr>
            <w:r>
              <w:rPr>
                <w:noProof/>
                <w:lang w:val="sv-SE"/>
              </w:rPr>
              <w:t>It is ambiguous which fields may be contained in which instance of the IE type ”</w:t>
            </w:r>
            <w:r w:rsidRPr="00FF1139">
              <w:rPr>
                <w:i/>
                <w:iCs/>
                <w:noProof/>
                <w:lang w:val="sv-SE"/>
              </w:rPr>
              <w:t>Phy-ParametersFRX-Diff</w:t>
            </w:r>
            <w:r>
              <w:rPr>
                <w:noProof/>
                <w:lang w:val="sv-SE"/>
              </w:rPr>
              <w:t xml:space="preserve">” (specifically the fields </w:t>
            </w:r>
          </w:p>
          <w:p w14:paraId="64AF3391" w14:textId="77777777" w:rsidR="00FF1139" w:rsidRDefault="00FF1139">
            <w:pPr>
              <w:pStyle w:val="CRCoverPage"/>
              <w:spacing w:after="0"/>
              <w:ind w:left="100"/>
              <w:rPr>
                <w:noProof/>
                <w:lang w:val="sv-SE"/>
              </w:rPr>
            </w:pPr>
            <w:r w:rsidRPr="00FF1139">
              <w:rPr>
                <w:noProof/>
                <w:lang w:val="sv-SE"/>
              </w:rPr>
              <w:t xml:space="preserve">csi-RS-IM-ReceptionForFeedback/ </w:t>
            </w:r>
          </w:p>
          <w:p w14:paraId="0C4E8396" w14:textId="77777777" w:rsidR="00FF1139" w:rsidRDefault="00FF1139">
            <w:pPr>
              <w:pStyle w:val="CRCoverPage"/>
              <w:spacing w:after="0"/>
              <w:ind w:left="100"/>
              <w:rPr>
                <w:noProof/>
                <w:lang w:val="sv-SE"/>
              </w:rPr>
            </w:pPr>
            <w:r w:rsidRPr="00FF1139">
              <w:rPr>
                <w:noProof/>
                <w:lang w:val="sv-SE"/>
              </w:rPr>
              <w:t xml:space="preserve">csi-RS-ProcFrameworkForSRS/ </w:t>
            </w:r>
          </w:p>
          <w:p w14:paraId="60D2E4A7" w14:textId="305A1E70" w:rsidR="004A5F2C" w:rsidRDefault="00FF1139">
            <w:pPr>
              <w:pStyle w:val="CRCoverPage"/>
              <w:spacing w:after="0"/>
              <w:ind w:left="100"/>
              <w:rPr>
                <w:noProof/>
                <w:lang w:val="sv-SE"/>
              </w:rPr>
            </w:pPr>
            <w:r w:rsidRPr="00FF1139">
              <w:rPr>
                <w:noProof/>
                <w:lang w:val="sv-SE"/>
              </w:rPr>
              <w:t>csi-ReportFramework</w:t>
            </w:r>
            <w:r>
              <w:rPr>
                <w:noProof/>
                <w:lang w:val="sv-SE"/>
              </w:rPr>
              <w:t>)</w:t>
            </w:r>
          </w:p>
          <w:p w14:paraId="6E9DC7C5" w14:textId="77777777" w:rsidR="00FF1139" w:rsidRDefault="00FF1139">
            <w:pPr>
              <w:pStyle w:val="CRCoverPage"/>
              <w:spacing w:after="0"/>
              <w:ind w:left="100"/>
              <w:rPr>
                <w:noProof/>
                <w:lang w:val="sv-SE"/>
              </w:rPr>
            </w:pPr>
          </w:p>
          <w:p w14:paraId="08D0C6D1" w14:textId="54DB8003" w:rsidR="00FF1139" w:rsidRDefault="00FF1139">
            <w:pPr>
              <w:pStyle w:val="CRCoverPage"/>
              <w:spacing w:after="0"/>
              <w:ind w:left="100"/>
              <w:rPr>
                <w:noProof/>
                <w:lang w:val="sv-SE"/>
              </w:rPr>
            </w:pPr>
            <w:r>
              <w:rPr>
                <w:noProof/>
                <w:lang w:val="sv-SE"/>
              </w:rPr>
              <w:t xml:space="preserve">It is also ambiguous in which cases the network should take those three fields into account. The current text suggests that it depends on the type of band combinations, i.e., if the BC </w:t>
            </w:r>
            <w:r w:rsidRPr="00FF1139">
              <w:rPr>
                <w:noProof/>
                <w:u w:val="single"/>
                <w:lang w:val="sv-SE"/>
              </w:rPr>
              <w:t>supports</w:t>
            </w:r>
            <w:r>
              <w:rPr>
                <w:noProof/>
                <w:lang w:val="sv-SE"/>
              </w:rPr>
              <w:t xml:space="preserve"> configuring cells on FR1 and FR2. However, the network only has to respect those three values if it actually </w:t>
            </w:r>
            <w:r w:rsidRPr="00FF1139">
              <w:rPr>
                <w:noProof/>
                <w:u w:val="single"/>
                <w:lang w:val="sv-SE"/>
              </w:rPr>
              <w:t>configures</w:t>
            </w:r>
            <w:r>
              <w:rPr>
                <w:noProof/>
                <w:lang w:val="sv-SE"/>
              </w:rPr>
              <w:t xml:space="preserve"> cells on both FR1 and FR2. If it configures only cells on FR1 in accordance with a fallback of such BC it does not need to respect those fields. </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61F857C2" w14:textId="77777777" w:rsidR="004A5F2C" w:rsidRDefault="00FF1139">
            <w:pPr>
              <w:pStyle w:val="CRCoverPage"/>
              <w:spacing w:after="0"/>
              <w:ind w:left="100"/>
              <w:rPr>
                <w:noProof/>
                <w:lang w:val="sv-SE"/>
              </w:rPr>
            </w:pPr>
            <w:r>
              <w:rPr>
                <w:noProof/>
                <w:lang w:val="sv-SE"/>
              </w:rPr>
              <w:t xml:space="preserve">1) Clarify that </w:t>
            </w:r>
            <w:r w:rsidRPr="00FF1139">
              <w:rPr>
                <w:noProof/>
                <w:lang w:val="sv-SE"/>
              </w:rPr>
              <w:t>fr1-fr2-Add-UE-NR-Capabilities</w:t>
            </w:r>
            <w:r>
              <w:rPr>
                <w:noProof/>
                <w:lang w:val="sv-SE"/>
              </w:rPr>
              <w:t xml:space="preserve"> d</w:t>
            </w:r>
            <w:r w:rsidRPr="00FF1139">
              <w:rPr>
                <w:noProof/>
                <w:lang w:val="sv-SE"/>
              </w:rPr>
              <w:t>oes not include any other fields than csi-RS-IM-ReceptionForFeedback/ csi-RS-ProcFrameworkForSRS/ csi-ReportFramework.</w:t>
            </w:r>
          </w:p>
          <w:p w14:paraId="6084753C" w14:textId="77777777" w:rsidR="00FF1139" w:rsidRDefault="00FF1139">
            <w:pPr>
              <w:pStyle w:val="CRCoverPage"/>
              <w:spacing w:after="0"/>
              <w:ind w:left="100"/>
              <w:rPr>
                <w:noProof/>
                <w:lang w:val="sv-SE"/>
              </w:rPr>
            </w:pPr>
          </w:p>
          <w:p w14:paraId="71BC8480" w14:textId="77777777" w:rsidR="00FF1139" w:rsidRDefault="00FF1139">
            <w:pPr>
              <w:pStyle w:val="CRCoverPage"/>
              <w:spacing w:after="0"/>
              <w:ind w:left="100"/>
              <w:rPr>
                <w:noProof/>
                <w:lang w:val="sv-SE"/>
              </w:rPr>
            </w:pPr>
            <w:r>
              <w:rPr>
                <w:noProof/>
                <w:lang w:val="sv-SE"/>
              </w:rPr>
              <w:t xml:space="preserve">2) Clarify that the UE shall not include the fields </w:t>
            </w:r>
            <w:r w:rsidRPr="00FF1139">
              <w:rPr>
                <w:noProof/>
                <w:lang w:val="sv-SE"/>
              </w:rPr>
              <w:t>csi-RS-IM-ReceptionForFeedback/ csi-RS-ProcFrameworkForSRS/ csi-ReportFramework</w:t>
            </w:r>
            <w:r>
              <w:rPr>
                <w:noProof/>
                <w:lang w:val="sv-SE"/>
              </w:rPr>
              <w:t xml:space="preserve"> in any other instance </w:t>
            </w:r>
            <w:r w:rsidRPr="00FF1139">
              <w:rPr>
                <w:noProof/>
                <w:lang w:val="sv-SE"/>
              </w:rPr>
              <w:t>of the IE Phy-ParametersFRX-Diff</w:t>
            </w:r>
            <w:r>
              <w:rPr>
                <w:noProof/>
                <w:lang w:val="sv-SE"/>
              </w:rPr>
              <w:t xml:space="preserve"> than the one in </w:t>
            </w:r>
            <w:r w:rsidRPr="00FF1139">
              <w:rPr>
                <w:noProof/>
                <w:lang w:val="sv-SE"/>
              </w:rPr>
              <w:t>fr1-fr2-Add-UE-NR-Capabilities</w:t>
            </w:r>
            <w:r>
              <w:rPr>
                <w:noProof/>
                <w:lang w:val="sv-SE"/>
              </w:rPr>
              <w:t>.</w:t>
            </w:r>
          </w:p>
          <w:p w14:paraId="3118FCAD" w14:textId="77777777" w:rsidR="00FF1139" w:rsidRDefault="00FF1139">
            <w:pPr>
              <w:pStyle w:val="CRCoverPage"/>
              <w:spacing w:after="0"/>
              <w:ind w:left="100"/>
              <w:rPr>
                <w:noProof/>
                <w:lang w:val="sv-SE"/>
              </w:rPr>
            </w:pPr>
          </w:p>
          <w:p w14:paraId="7775AA12" w14:textId="6FF7B0DA" w:rsidR="00FF1139" w:rsidRDefault="00FF1139">
            <w:pPr>
              <w:pStyle w:val="CRCoverPage"/>
              <w:spacing w:after="0"/>
              <w:ind w:left="100"/>
              <w:rPr>
                <w:noProof/>
                <w:lang w:val="sv-SE"/>
              </w:rPr>
            </w:pPr>
            <w:r>
              <w:rPr>
                <w:noProof/>
                <w:lang w:val="sv-SE"/>
              </w:rPr>
              <w:t xml:space="preserve">3) Clarify that the network should observe those three values if it </w:t>
            </w:r>
            <w:r w:rsidRPr="00FF1139">
              <w:rPr>
                <w:noProof/>
                <w:lang w:val="sv-SE"/>
              </w:rPr>
              <w:t>configures the UE with serving cells on both FR1 and FR2 bands</w:t>
            </w:r>
            <w:r>
              <w:rPr>
                <w:noProof/>
                <w:lang w:val="sv-SE"/>
              </w:rPr>
              <w:t>.</w:t>
            </w: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25DFEE15" w14:textId="77777777" w:rsidR="00F17E1B" w:rsidRDefault="00FF1139">
            <w:pPr>
              <w:pStyle w:val="CRCoverPage"/>
              <w:spacing w:after="0"/>
              <w:ind w:left="100"/>
              <w:rPr>
                <w:noProof/>
                <w:lang w:val="sv-SE"/>
              </w:rPr>
            </w:pPr>
            <w:r>
              <w:rPr>
                <w:noProof/>
                <w:lang w:val="sv-SE"/>
              </w:rPr>
              <w:t xml:space="preserve">It is ambiguous which fields the UE may include in which instance of the </w:t>
            </w:r>
            <w:r w:rsidRPr="00FF1139">
              <w:rPr>
                <w:noProof/>
                <w:lang w:val="sv-SE"/>
              </w:rPr>
              <w:t>Phy-ParametersFRX-Diff</w:t>
            </w:r>
            <w:r>
              <w:rPr>
                <w:noProof/>
                <w:lang w:val="sv-SE"/>
              </w:rPr>
              <w:t xml:space="preserve"> and which of those fields the network should assess in which configurations. These ambiguities may lead to situations where a UE attempts to advertise or restrict capabilities in a</w:t>
            </w:r>
            <w:r w:rsidR="00F17E1B">
              <w:rPr>
                <w:noProof/>
                <w:lang w:val="sv-SE"/>
              </w:rPr>
              <w:t xml:space="preserve"> field which the network does not assess. In such cases the network may configure functionality which the UE does not support. </w:t>
            </w:r>
          </w:p>
          <w:p w14:paraId="57432CC1" w14:textId="77777777" w:rsidR="004A5F2C" w:rsidRDefault="00F17E1B">
            <w:pPr>
              <w:pStyle w:val="CRCoverPage"/>
              <w:spacing w:after="0"/>
              <w:ind w:left="100"/>
              <w:rPr>
                <w:noProof/>
                <w:lang w:val="sv-SE"/>
              </w:rPr>
            </w:pPr>
            <w:r>
              <w:rPr>
                <w:noProof/>
                <w:lang w:val="sv-SE"/>
              </w:rPr>
              <w:lastRenderedPageBreak/>
              <w:t xml:space="preserve">It may also lead to situations where the network assesses a capability parameter which the UE implementation did not consider necessary to set even though it supports the associated functionality. In this case the network may be unable to use the intended functionality. </w:t>
            </w:r>
          </w:p>
          <w:p w14:paraId="1AECA9CA" w14:textId="77777777" w:rsidR="00F17E1B" w:rsidRDefault="00F17E1B">
            <w:pPr>
              <w:pStyle w:val="CRCoverPage"/>
              <w:spacing w:after="0"/>
              <w:ind w:left="100"/>
              <w:rPr>
                <w:noProof/>
                <w:lang w:val="sv-SE"/>
              </w:rPr>
            </w:pPr>
          </w:p>
          <w:p w14:paraId="522644F1" w14:textId="291D49D5" w:rsidR="00F17E1B" w:rsidRPr="00B02B47" w:rsidRDefault="00F17E1B">
            <w:pPr>
              <w:pStyle w:val="CRCoverPage"/>
              <w:spacing w:after="0"/>
              <w:ind w:left="100"/>
              <w:rPr>
                <w:b/>
                <w:bCs/>
                <w:noProof/>
                <w:lang w:val="sv-SE"/>
              </w:rPr>
            </w:pPr>
            <w:r w:rsidRPr="00B02B47">
              <w:rPr>
                <w:b/>
                <w:bCs/>
                <w:noProof/>
                <w:lang w:val="sv-SE"/>
              </w:rPr>
              <w:t xml:space="preserve">Impact Analysis: </w:t>
            </w:r>
          </w:p>
          <w:p w14:paraId="63A63709" w14:textId="44E13C9F" w:rsidR="00F17E1B" w:rsidRDefault="00F17E1B">
            <w:pPr>
              <w:pStyle w:val="CRCoverPage"/>
              <w:spacing w:after="0"/>
              <w:ind w:left="100"/>
              <w:rPr>
                <w:noProof/>
                <w:lang w:val="sv-SE"/>
              </w:rPr>
            </w:pPr>
            <w:r>
              <w:rPr>
                <w:noProof/>
                <w:lang w:val="sv-SE"/>
              </w:rPr>
              <w:t xml:space="preserve">If the UE is implemented according to the CR but the NW is not, the network may fail to interpret which functionality the UE supports when configured with FR1/FR2 CA/DC. </w:t>
            </w:r>
          </w:p>
          <w:p w14:paraId="0739FBC8" w14:textId="370B22EB" w:rsidR="00F17E1B" w:rsidRDefault="00F17E1B">
            <w:pPr>
              <w:pStyle w:val="CRCoverPage"/>
              <w:spacing w:after="0"/>
              <w:ind w:left="100"/>
              <w:rPr>
                <w:noProof/>
                <w:lang w:val="sv-SE"/>
              </w:rPr>
            </w:pPr>
            <w:r>
              <w:rPr>
                <w:noProof/>
                <w:lang w:val="sv-SE"/>
              </w:rPr>
              <w:t>If the NW is implemented according to the CR but the UE is not, the the network may fail to interpret which functionality the UE supports when configured with FR1/FR2 CA/DC.</w:t>
            </w:r>
          </w:p>
          <w:p w14:paraId="41475D6C" w14:textId="3227ABAB" w:rsidR="00F538BC" w:rsidRDefault="00F538BC">
            <w:pPr>
              <w:pStyle w:val="CRCoverPage"/>
              <w:spacing w:after="0"/>
              <w:ind w:left="100"/>
              <w:rPr>
                <w:noProof/>
                <w:lang w:val="sv-SE"/>
              </w:rPr>
            </w:pPr>
            <w:r>
              <w:rPr>
                <w:noProof/>
                <w:lang w:val="sv-SE"/>
              </w:rPr>
              <w:t xml:space="preserve">In both </w:t>
            </w:r>
            <w:r w:rsidR="00B02B47">
              <w:rPr>
                <w:noProof/>
                <w:lang w:val="sv-SE"/>
              </w:rPr>
              <w:t>cases the network may configure functionality which the UE does not support which possibly results in a connection failure. In both cases the network may not configure functionality which the UE would have supporetd.</w:t>
            </w:r>
          </w:p>
          <w:p w14:paraId="17995C2C" w14:textId="043A7850" w:rsidR="00F17E1B" w:rsidRDefault="00F17E1B">
            <w:pPr>
              <w:pStyle w:val="CRCoverPage"/>
              <w:spacing w:after="0"/>
              <w:ind w:left="100"/>
              <w:rPr>
                <w:noProof/>
                <w:lang w:val="sv-SE"/>
              </w:rPr>
            </w:pP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5B5F4E39" w:rsidR="004A5F2C" w:rsidRDefault="006E34B5">
            <w:pPr>
              <w:pStyle w:val="CRCoverPage"/>
              <w:spacing w:after="0"/>
              <w:ind w:left="100"/>
              <w:rPr>
                <w:noProof/>
                <w:lang w:val="sv-SE"/>
              </w:rPr>
            </w:pPr>
            <w:r>
              <w:rPr>
                <w:noProof/>
                <w:lang w:val="sv-SE"/>
              </w:rPr>
              <w:t>6.3.3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39493CFE"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49B5AC4C"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599FB926" w:rsidR="004A5F2C" w:rsidRDefault="003610E0">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bookmarkEnd w:id="0"/>
    <w:bookmarkEnd w:id="1"/>
    <w:bookmarkEnd w:id="2"/>
    <w:bookmarkEnd w:id="3"/>
    <w:bookmarkEnd w:id="4"/>
    <w:bookmarkEnd w:id="5"/>
    <w:p w14:paraId="345EBDE0" w14:textId="7EBAA72F" w:rsidR="00EC38B0" w:rsidRDefault="00EC38B0">
      <w:pPr>
        <w:overflowPunct/>
        <w:autoSpaceDE/>
        <w:autoSpaceDN/>
        <w:adjustRightInd/>
        <w:spacing w:after="0"/>
        <w:textAlignment w:val="auto"/>
      </w:pPr>
      <w:r>
        <w:br w:type="page"/>
      </w:r>
    </w:p>
    <w:p w14:paraId="3B058543" w14:textId="77777777" w:rsidR="004A0247" w:rsidRDefault="004A0247" w:rsidP="00C1597C">
      <w:pPr>
        <w:sectPr w:rsidR="004A0247" w:rsidSect="004A0247">
          <w:headerReference w:type="default" r:id="rId14"/>
          <w:footerReference w:type="default" r:id="rId15"/>
          <w:footnotePr>
            <w:numRestart w:val="eachSect"/>
          </w:footnotePr>
          <w:pgSz w:w="11907" w:h="16840"/>
          <w:pgMar w:top="1418" w:right="1134" w:bottom="1134" w:left="1134" w:header="851" w:footer="340" w:gutter="0"/>
          <w:cols w:space="720"/>
          <w:formProt w:val="0"/>
        </w:sectPr>
      </w:pPr>
    </w:p>
    <w:p w14:paraId="59ACB78D" w14:textId="228748EE" w:rsidR="00C1597C" w:rsidRPr="00F537EB" w:rsidRDefault="00C1597C" w:rsidP="00C1597C"/>
    <w:p w14:paraId="6EF8533A" w14:textId="77777777" w:rsidR="00296EC4" w:rsidRPr="008F2CE4" w:rsidRDefault="00296EC4" w:rsidP="00296EC4">
      <w:pPr>
        <w:pStyle w:val="Heading4"/>
      </w:pPr>
      <w:bookmarkStart w:id="9" w:name="_Toc20426175"/>
      <w:bookmarkStart w:id="10" w:name="_Toc29321572"/>
      <w:bookmarkStart w:id="11" w:name="_Toc36219755"/>
      <w:bookmarkStart w:id="12" w:name="_Toc36220431"/>
      <w:bookmarkStart w:id="13" w:name="_Toc36513851"/>
      <w:bookmarkStart w:id="14" w:name="_Hlk726252"/>
      <w:r w:rsidRPr="008F2CE4">
        <w:t>–</w:t>
      </w:r>
      <w:r w:rsidRPr="008F2CE4">
        <w:tab/>
      </w:r>
      <w:r w:rsidRPr="008F2CE4">
        <w:rPr>
          <w:i/>
        </w:rPr>
        <w:t>MIMO-</w:t>
      </w:r>
      <w:proofErr w:type="spellStart"/>
      <w:r w:rsidRPr="008F2CE4">
        <w:rPr>
          <w:i/>
        </w:rPr>
        <w:t>ParametersPerBand</w:t>
      </w:r>
      <w:bookmarkEnd w:id="9"/>
      <w:bookmarkEnd w:id="10"/>
      <w:bookmarkEnd w:id="11"/>
      <w:bookmarkEnd w:id="12"/>
      <w:bookmarkEnd w:id="13"/>
      <w:proofErr w:type="spellEnd"/>
    </w:p>
    <w:bookmarkEnd w:id="14"/>
    <w:p w14:paraId="479DD533" w14:textId="77777777" w:rsidR="00296EC4" w:rsidRPr="008F2CE4" w:rsidRDefault="00296EC4" w:rsidP="00296EC4">
      <w:r w:rsidRPr="008F2CE4">
        <w:t xml:space="preserve">The IE </w:t>
      </w:r>
      <w:r w:rsidRPr="008F2CE4">
        <w:rPr>
          <w:i/>
        </w:rPr>
        <w:t>MIMO-</w:t>
      </w:r>
      <w:proofErr w:type="spellStart"/>
      <w:r w:rsidRPr="008F2CE4">
        <w:rPr>
          <w:i/>
        </w:rPr>
        <w:t>ParametersPerBand</w:t>
      </w:r>
      <w:proofErr w:type="spellEnd"/>
      <w:r w:rsidRPr="008F2CE4">
        <w:t xml:space="preserve"> is used to convey MIMO related parameters specific for a certain band (not per feature set or band combination).</w:t>
      </w:r>
    </w:p>
    <w:p w14:paraId="0D08EC8F" w14:textId="77777777" w:rsidR="00296EC4" w:rsidRPr="008F2CE4" w:rsidRDefault="00296EC4" w:rsidP="00296EC4">
      <w:pPr>
        <w:pStyle w:val="TH"/>
      </w:pPr>
      <w:r w:rsidRPr="008F2CE4">
        <w:rPr>
          <w:i/>
        </w:rPr>
        <w:t>MIMO-</w:t>
      </w:r>
      <w:proofErr w:type="spellStart"/>
      <w:r w:rsidRPr="008F2CE4">
        <w:rPr>
          <w:i/>
        </w:rPr>
        <w:t>ParametersPerBand</w:t>
      </w:r>
      <w:proofErr w:type="spellEnd"/>
      <w:r w:rsidRPr="008F2CE4">
        <w:t xml:space="preserve"> information element</w:t>
      </w:r>
    </w:p>
    <w:p w14:paraId="2A67D410" w14:textId="77777777" w:rsidR="00296EC4" w:rsidRPr="008F2CE4" w:rsidRDefault="00296EC4" w:rsidP="00296EC4">
      <w:pPr>
        <w:pStyle w:val="PL"/>
        <w:rPr>
          <w:color w:val="808080"/>
        </w:rPr>
      </w:pPr>
      <w:r w:rsidRPr="008F2CE4">
        <w:rPr>
          <w:color w:val="808080"/>
        </w:rPr>
        <w:t>-- ASN1START</w:t>
      </w:r>
    </w:p>
    <w:p w14:paraId="6C3F206F" w14:textId="77777777" w:rsidR="00296EC4" w:rsidRPr="008F2CE4" w:rsidRDefault="00296EC4" w:rsidP="00296EC4">
      <w:pPr>
        <w:pStyle w:val="PL"/>
        <w:rPr>
          <w:color w:val="808080"/>
        </w:rPr>
      </w:pPr>
      <w:r w:rsidRPr="008F2CE4">
        <w:rPr>
          <w:color w:val="808080"/>
        </w:rPr>
        <w:t>-- TAG-MIMO-PARAMETERSPERBAND-START</w:t>
      </w:r>
    </w:p>
    <w:p w14:paraId="4CCC2C1F" w14:textId="77777777" w:rsidR="00296EC4" w:rsidRPr="008F2CE4" w:rsidRDefault="00296EC4" w:rsidP="00296EC4">
      <w:pPr>
        <w:pStyle w:val="PL"/>
      </w:pPr>
    </w:p>
    <w:p w14:paraId="4FC58D62" w14:textId="77777777" w:rsidR="00296EC4" w:rsidRPr="008F2CE4" w:rsidRDefault="00296EC4" w:rsidP="00296EC4">
      <w:pPr>
        <w:pStyle w:val="PL"/>
      </w:pPr>
      <w:r w:rsidRPr="008F2CE4">
        <w:t xml:space="preserve">MIMO-ParametersPerBand ::=          </w:t>
      </w:r>
      <w:r w:rsidRPr="008F2CE4">
        <w:rPr>
          <w:color w:val="993366"/>
        </w:rPr>
        <w:t>SEQUENCE</w:t>
      </w:r>
      <w:r w:rsidRPr="008F2CE4">
        <w:t xml:space="preserve"> {</w:t>
      </w:r>
    </w:p>
    <w:p w14:paraId="68CDC68F" w14:textId="77777777" w:rsidR="00296EC4" w:rsidRPr="008F2CE4" w:rsidRDefault="00296EC4" w:rsidP="00296EC4">
      <w:pPr>
        <w:pStyle w:val="PL"/>
      </w:pPr>
      <w:r w:rsidRPr="008F2CE4">
        <w:t xml:space="preserve">    tci-StatePDSCH                      </w:t>
      </w:r>
      <w:r w:rsidRPr="008F2CE4">
        <w:rPr>
          <w:color w:val="993366"/>
        </w:rPr>
        <w:t>SEQUENCE</w:t>
      </w:r>
      <w:r w:rsidRPr="008F2CE4">
        <w:t xml:space="preserve"> {</w:t>
      </w:r>
    </w:p>
    <w:p w14:paraId="3947539C" w14:textId="77777777" w:rsidR="00296EC4" w:rsidRPr="008F2CE4" w:rsidRDefault="00296EC4" w:rsidP="00296EC4">
      <w:pPr>
        <w:pStyle w:val="PL"/>
      </w:pPr>
      <w:r w:rsidRPr="008F2CE4">
        <w:t xml:space="preserve">        maxNumberConfiguredTCIstatesPerCC   </w:t>
      </w:r>
      <w:r w:rsidRPr="008F2CE4">
        <w:rPr>
          <w:color w:val="993366"/>
        </w:rPr>
        <w:t>ENUMERATED</w:t>
      </w:r>
      <w:r w:rsidRPr="008F2CE4">
        <w:t xml:space="preserve"> {n4, n8, n16, n32, n64, n128}                                   </w:t>
      </w:r>
      <w:r w:rsidRPr="008F2CE4">
        <w:rPr>
          <w:color w:val="993366"/>
        </w:rPr>
        <w:t>OPTIONAL</w:t>
      </w:r>
      <w:r w:rsidRPr="008F2CE4">
        <w:t>,</w:t>
      </w:r>
    </w:p>
    <w:p w14:paraId="005F6496" w14:textId="77777777" w:rsidR="00296EC4" w:rsidRPr="008F2CE4" w:rsidRDefault="00296EC4" w:rsidP="00296EC4">
      <w:pPr>
        <w:pStyle w:val="PL"/>
      </w:pPr>
      <w:r w:rsidRPr="008F2CE4">
        <w:t xml:space="preserve">        maxNumberActiveTCI-PerBWP           </w:t>
      </w:r>
      <w:r w:rsidRPr="008F2CE4">
        <w:rPr>
          <w:color w:val="993366"/>
        </w:rPr>
        <w:t>ENUMERATED</w:t>
      </w:r>
      <w:r w:rsidRPr="008F2CE4">
        <w:t xml:space="preserve"> {n1, n2, n4, n8}                                                </w:t>
      </w:r>
      <w:r w:rsidRPr="008F2CE4">
        <w:rPr>
          <w:color w:val="993366"/>
        </w:rPr>
        <w:t>OPTIONAL</w:t>
      </w:r>
    </w:p>
    <w:p w14:paraId="66A28AF5" w14:textId="77777777" w:rsidR="00296EC4" w:rsidRPr="008F2CE4" w:rsidRDefault="00296EC4" w:rsidP="00296EC4">
      <w:pPr>
        <w:pStyle w:val="PL"/>
      </w:pPr>
      <w:r w:rsidRPr="008F2CE4">
        <w:t xml:space="preserve">    }                                                                                                              </w:t>
      </w:r>
      <w:r w:rsidRPr="008F2CE4">
        <w:rPr>
          <w:color w:val="993366"/>
        </w:rPr>
        <w:t>OPTIONAL</w:t>
      </w:r>
      <w:r w:rsidRPr="008F2CE4">
        <w:t>,</w:t>
      </w:r>
    </w:p>
    <w:p w14:paraId="04B9C940" w14:textId="77777777" w:rsidR="00296EC4" w:rsidRPr="008F2CE4" w:rsidRDefault="00296EC4" w:rsidP="00296EC4">
      <w:pPr>
        <w:pStyle w:val="PL"/>
      </w:pPr>
      <w:r w:rsidRPr="008F2CE4">
        <w:t xml:space="preserve">    additionalActiveTCI-StatePDCCH              </w:t>
      </w:r>
      <w:r w:rsidRPr="008F2CE4">
        <w:rPr>
          <w:color w:val="993366"/>
        </w:rPr>
        <w:t>ENUMERATED</w:t>
      </w:r>
      <w:r w:rsidRPr="008F2CE4">
        <w:t xml:space="preserve"> {supported}                                             </w:t>
      </w:r>
      <w:r w:rsidRPr="008F2CE4">
        <w:rPr>
          <w:color w:val="993366"/>
        </w:rPr>
        <w:t>OPTIONAL</w:t>
      </w:r>
      <w:r w:rsidRPr="008F2CE4">
        <w:t>,</w:t>
      </w:r>
    </w:p>
    <w:p w14:paraId="666A61DB" w14:textId="77777777" w:rsidR="00296EC4" w:rsidRPr="008F2CE4" w:rsidRDefault="00296EC4" w:rsidP="00296EC4">
      <w:pPr>
        <w:pStyle w:val="PL"/>
      </w:pPr>
      <w:r w:rsidRPr="008F2CE4">
        <w:t xml:space="preserve">    pusch-TransCoherence                        </w:t>
      </w:r>
      <w:r w:rsidRPr="008F2CE4">
        <w:rPr>
          <w:color w:val="993366"/>
        </w:rPr>
        <w:t>ENUMERATED</w:t>
      </w:r>
      <w:r w:rsidRPr="008F2CE4">
        <w:t xml:space="preserve"> {nonCoherent, partialCoherent, fullCoherent}            </w:t>
      </w:r>
      <w:r w:rsidRPr="008F2CE4">
        <w:rPr>
          <w:color w:val="993366"/>
        </w:rPr>
        <w:t>OPTIONAL</w:t>
      </w:r>
      <w:r w:rsidRPr="008F2CE4">
        <w:t>,</w:t>
      </w:r>
    </w:p>
    <w:p w14:paraId="1A3904F3" w14:textId="77777777" w:rsidR="00296EC4" w:rsidRPr="008F2CE4" w:rsidRDefault="00296EC4" w:rsidP="00296EC4">
      <w:pPr>
        <w:pStyle w:val="PL"/>
      </w:pPr>
      <w:r w:rsidRPr="008F2CE4">
        <w:t xml:space="preserve">    beamCorrespondenceWithoutUL-BeamSweeping    </w:t>
      </w:r>
      <w:r w:rsidRPr="008F2CE4">
        <w:rPr>
          <w:color w:val="993366"/>
        </w:rPr>
        <w:t>ENUMERATED</w:t>
      </w:r>
      <w:r w:rsidRPr="008F2CE4">
        <w:t xml:space="preserve"> {supported}                                             </w:t>
      </w:r>
      <w:r w:rsidRPr="008F2CE4">
        <w:rPr>
          <w:color w:val="993366"/>
        </w:rPr>
        <w:t>OPTIONAL</w:t>
      </w:r>
      <w:r w:rsidRPr="008F2CE4">
        <w:t>,</w:t>
      </w:r>
    </w:p>
    <w:p w14:paraId="187F9175" w14:textId="77777777" w:rsidR="00296EC4" w:rsidRPr="008F2CE4" w:rsidRDefault="00296EC4" w:rsidP="00296EC4">
      <w:pPr>
        <w:pStyle w:val="PL"/>
      </w:pPr>
      <w:r w:rsidRPr="008F2CE4">
        <w:t xml:space="preserve">    periodicBeamReport                          </w:t>
      </w:r>
      <w:r w:rsidRPr="008F2CE4">
        <w:rPr>
          <w:color w:val="993366"/>
        </w:rPr>
        <w:t>ENUMERATED</w:t>
      </w:r>
      <w:r w:rsidRPr="008F2CE4">
        <w:t xml:space="preserve"> {supported}                                             </w:t>
      </w:r>
      <w:r w:rsidRPr="008F2CE4">
        <w:rPr>
          <w:color w:val="993366"/>
        </w:rPr>
        <w:t>OPTIONAL</w:t>
      </w:r>
      <w:r w:rsidRPr="008F2CE4">
        <w:t>,</w:t>
      </w:r>
    </w:p>
    <w:p w14:paraId="70FBEB4D" w14:textId="77777777" w:rsidR="00296EC4" w:rsidRPr="008F2CE4" w:rsidRDefault="00296EC4" w:rsidP="00296EC4">
      <w:pPr>
        <w:pStyle w:val="PL"/>
      </w:pPr>
      <w:r w:rsidRPr="008F2CE4">
        <w:t xml:space="preserve">    aperiodicBeamReport                         </w:t>
      </w:r>
      <w:r w:rsidRPr="008F2CE4">
        <w:rPr>
          <w:color w:val="993366"/>
        </w:rPr>
        <w:t>ENUMERATED</w:t>
      </w:r>
      <w:r w:rsidRPr="008F2CE4">
        <w:t xml:space="preserve"> {supported}                                             </w:t>
      </w:r>
      <w:r w:rsidRPr="008F2CE4">
        <w:rPr>
          <w:color w:val="993366"/>
        </w:rPr>
        <w:t>OPTIONAL</w:t>
      </w:r>
      <w:r w:rsidRPr="008F2CE4">
        <w:t>,</w:t>
      </w:r>
    </w:p>
    <w:p w14:paraId="0B7ED2DA" w14:textId="77777777" w:rsidR="00296EC4" w:rsidRPr="008F2CE4" w:rsidRDefault="00296EC4" w:rsidP="00296EC4">
      <w:pPr>
        <w:pStyle w:val="PL"/>
      </w:pPr>
      <w:r w:rsidRPr="008F2CE4">
        <w:t xml:space="preserve">    sp-BeamReportPUCCH                          </w:t>
      </w:r>
      <w:r w:rsidRPr="008F2CE4">
        <w:rPr>
          <w:color w:val="993366"/>
        </w:rPr>
        <w:t>ENUMERATED</w:t>
      </w:r>
      <w:r w:rsidRPr="008F2CE4">
        <w:t xml:space="preserve"> {supported}                                             </w:t>
      </w:r>
      <w:r w:rsidRPr="008F2CE4">
        <w:rPr>
          <w:color w:val="993366"/>
        </w:rPr>
        <w:t>OPTIONAL</w:t>
      </w:r>
      <w:r w:rsidRPr="008F2CE4">
        <w:t>,</w:t>
      </w:r>
    </w:p>
    <w:p w14:paraId="1B6B9BA3" w14:textId="77777777" w:rsidR="00296EC4" w:rsidRPr="008F2CE4" w:rsidRDefault="00296EC4" w:rsidP="00296EC4">
      <w:pPr>
        <w:pStyle w:val="PL"/>
      </w:pPr>
      <w:r w:rsidRPr="008F2CE4">
        <w:t xml:space="preserve">    sp-BeamReportPUSCH                          </w:t>
      </w:r>
      <w:r w:rsidRPr="008F2CE4">
        <w:rPr>
          <w:color w:val="993366"/>
        </w:rPr>
        <w:t>ENUMERATED</w:t>
      </w:r>
      <w:r w:rsidRPr="008F2CE4">
        <w:t xml:space="preserve"> {supported}                                             </w:t>
      </w:r>
      <w:r w:rsidRPr="008F2CE4">
        <w:rPr>
          <w:color w:val="993366"/>
        </w:rPr>
        <w:t>OPTIONAL</w:t>
      </w:r>
      <w:r w:rsidRPr="008F2CE4">
        <w:t>,</w:t>
      </w:r>
    </w:p>
    <w:p w14:paraId="0A3E76AA" w14:textId="77777777" w:rsidR="00296EC4" w:rsidRPr="008F2CE4" w:rsidRDefault="00296EC4" w:rsidP="00296EC4">
      <w:pPr>
        <w:pStyle w:val="PL"/>
      </w:pPr>
      <w:r w:rsidRPr="008F2CE4">
        <w:t xml:space="preserve">    dummy1                                      DummyG                                                             </w:t>
      </w:r>
      <w:r w:rsidRPr="008F2CE4">
        <w:rPr>
          <w:color w:val="993366"/>
        </w:rPr>
        <w:t>OPTIONAL</w:t>
      </w:r>
      <w:r w:rsidRPr="008F2CE4">
        <w:t>,</w:t>
      </w:r>
    </w:p>
    <w:p w14:paraId="195AFEF3" w14:textId="77777777" w:rsidR="00296EC4" w:rsidRPr="008F2CE4" w:rsidRDefault="00296EC4" w:rsidP="00296EC4">
      <w:pPr>
        <w:pStyle w:val="PL"/>
      </w:pPr>
      <w:r w:rsidRPr="008F2CE4">
        <w:t xml:space="preserve">    maxNumberRxBeam                             </w:t>
      </w:r>
      <w:r w:rsidRPr="008F2CE4">
        <w:rPr>
          <w:color w:val="993366"/>
        </w:rPr>
        <w:t>INTEGER</w:t>
      </w:r>
      <w:r w:rsidRPr="008F2CE4">
        <w:t xml:space="preserve"> (2..8)                                                     </w:t>
      </w:r>
      <w:r w:rsidRPr="008F2CE4">
        <w:rPr>
          <w:color w:val="993366"/>
        </w:rPr>
        <w:t>OPTIONAL</w:t>
      </w:r>
      <w:r w:rsidRPr="008F2CE4">
        <w:t>,</w:t>
      </w:r>
    </w:p>
    <w:p w14:paraId="52F363AD" w14:textId="77777777" w:rsidR="00296EC4" w:rsidRPr="008F2CE4" w:rsidRDefault="00296EC4" w:rsidP="00296EC4">
      <w:pPr>
        <w:pStyle w:val="PL"/>
      </w:pPr>
      <w:r w:rsidRPr="008F2CE4">
        <w:t xml:space="preserve">    maxNumberRxTxBeamSwitchDL                   </w:t>
      </w:r>
      <w:r w:rsidRPr="008F2CE4">
        <w:rPr>
          <w:color w:val="993366"/>
        </w:rPr>
        <w:t>SEQUENCE</w:t>
      </w:r>
      <w:r w:rsidRPr="008F2CE4">
        <w:t xml:space="preserve"> {</w:t>
      </w:r>
    </w:p>
    <w:p w14:paraId="5E43D4EA" w14:textId="77777777" w:rsidR="00296EC4" w:rsidRPr="008F2CE4" w:rsidRDefault="00296EC4" w:rsidP="00296EC4">
      <w:pPr>
        <w:pStyle w:val="PL"/>
      </w:pPr>
      <w:r w:rsidRPr="008F2CE4">
        <w:t xml:space="preserve">        scs-15kHz                                   </w:t>
      </w:r>
      <w:r w:rsidRPr="008F2CE4">
        <w:rPr>
          <w:color w:val="993366"/>
        </w:rPr>
        <w:t>ENUMERATED</w:t>
      </w:r>
      <w:r w:rsidRPr="008F2CE4">
        <w:t xml:space="preserve"> {n4, n7, n14}                                           </w:t>
      </w:r>
      <w:r w:rsidRPr="008F2CE4">
        <w:rPr>
          <w:color w:val="993366"/>
        </w:rPr>
        <w:t>OPTIONAL</w:t>
      </w:r>
      <w:r w:rsidRPr="008F2CE4">
        <w:t>,</w:t>
      </w:r>
    </w:p>
    <w:p w14:paraId="6B4BF284" w14:textId="77777777" w:rsidR="00296EC4" w:rsidRPr="008F2CE4" w:rsidRDefault="00296EC4" w:rsidP="00296EC4">
      <w:pPr>
        <w:pStyle w:val="PL"/>
      </w:pPr>
      <w:r w:rsidRPr="008F2CE4">
        <w:t xml:space="preserve">        scs-30kHz                                   </w:t>
      </w:r>
      <w:r w:rsidRPr="008F2CE4">
        <w:rPr>
          <w:color w:val="993366"/>
        </w:rPr>
        <w:t>ENUMERATED</w:t>
      </w:r>
      <w:r w:rsidRPr="008F2CE4">
        <w:t xml:space="preserve"> {n4, n7, n14}                                           </w:t>
      </w:r>
      <w:r w:rsidRPr="008F2CE4">
        <w:rPr>
          <w:color w:val="993366"/>
        </w:rPr>
        <w:t>OPTIONAL</w:t>
      </w:r>
      <w:r w:rsidRPr="008F2CE4">
        <w:t>,</w:t>
      </w:r>
    </w:p>
    <w:p w14:paraId="5BA3A62A" w14:textId="77777777" w:rsidR="00296EC4" w:rsidRPr="008F2CE4" w:rsidRDefault="00296EC4" w:rsidP="00296EC4">
      <w:pPr>
        <w:pStyle w:val="PL"/>
      </w:pPr>
      <w:r w:rsidRPr="008F2CE4">
        <w:t xml:space="preserve">        scs-60kHz                                   </w:t>
      </w:r>
      <w:r w:rsidRPr="008F2CE4">
        <w:rPr>
          <w:color w:val="993366"/>
        </w:rPr>
        <w:t>ENUMERATED</w:t>
      </w:r>
      <w:r w:rsidRPr="008F2CE4">
        <w:t xml:space="preserve"> {n4, n7, n14}                                           </w:t>
      </w:r>
      <w:r w:rsidRPr="008F2CE4">
        <w:rPr>
          <w:color w:val="993366"/>
        </w:rPr>
        <w:t>OPTIONAL</w:t>
      </w:r>
      <w:r w:rsidRPr="008F2CE4">
        <w:t>,</w:t>
      </w:r>
    </w:p>
    <w:p w14:paraId="302A8EF9" w14:textId="77777777" w:rsidR="00296EC4" w:rsidRPr="008F2CE4" w:rsidRDefault="00296EC4" w:rsidP="00296EC4">
      <w:pPr>
        <w:pStyle w:val="PL"/>
      </w:pPr>
      <w:r w:rsidRPr="008F2CE4">
        <w:t xml:space="preserve">        scs-120kHz                                  </w:t>
      </w:r>
      <w:r w:rsidRPr="008F2CE4">
        <w:rPr>
          <w:color w:val="993366"/>
        </w:rPr>
        <w:t>ENUMERATED</w:t>
      </w:r>
      <w:r w:rsidRPr="008F2CE4">
        <w:t xml:space="preserve"> {n4, n7, n14}                                           </w:t>
      </w:r>
      <w:r w:rsidRPr="008F2CE4">
        <w:rPr>
          <w:color w:val="993366"/>
        </w:rPr>
        <w:t>OPTIONAL</w:t>
      </w:r>
      <w:r w:rsidRPr="008F2CE4">
        <w:t>,</w:t>
      </w:r>
    </w:p>
    <w:p w14:paraId="6BBBA7A4" w14:textId="77777777" w:rsidR="00296EC4" w:rsidRPr="008F2CE4" w:rsidRDefault="00296EC4" w:rsidP="00296EC4">
      <w:pPr>
        <w:pStyle w:val="PL"/>
      </w:pPr>
      <w:r w:rsidRPr="008F2CE4">
        <w:t xml:space="preserve">        scs-240kHz                                  </w:t>
      </w:r>
      <w:r w:rsidRPr="008F2CE4">
        <w:rPr>
          <w:color w:val="993366"/>
        </w:rPr>
        <w:t>ENUMERATED</w:t>
      </w:r>
      <w:r w:rsidRPr="008F2CE4">
        <w:t xml:space="preserve"> {n4, n7, n14}                                           </w:t>
      </w:r>
      <w:r w:rsidRPr="008F2CE4">
        <w:rPr>
          <w:color w:val="993366"/>
        </w:rPr>
        <w:t>OPTIONAL</w:t>
      </w:r>
    </w:p>
    <w:p w14:paraId="191B3FD5" w14:textId="77777777" w:rsidR="00296EC4" w:rsidRPr="008F2CE4" w:rsidRDefault="00296EC4" w:rsidP="00296EC4">
      <w:pPr>
        <w:pStyle w:val="PL"/>
      </w:pPr>
      <w:r w:rsidRPr="008F2CE4">
        <w:t xml:space="preserve">    }                                                                                                              </w:t>
      </w:r>
      <w:r w:rsidRPr="008F2CE4">
        <w:rPr>
          <w:color w:val="993366"/>
        </w:rPr>
        <w:t>OPTIONAL</w:t>
      </w:r>
      <w:r w:rsidRPr="008F2CE4">
        <w:t>,</w:t>
      </w:r>
    </w:p>
    <w:p w14:paraId="456C8E98" w14:textId="77777777" w:rsidR="00296EC4" w:rsidRPr="008F2CE4" w:rsidRDefault="00296EC4" w:rsidP="00296EC4">
      <w:pPr>
        <w:pStyle w:val="PL"/>
      </w:pPr>
      <w:r w:rsidRPr="008F2CE4">
        <w:t xml:space="preserve">    maxNumberNonGroupBeamReporting              </w:t>
      </w:r>
      <w:r w:rsidRPr="008F2CE4">
        <w:rPr>
          <w:color w:val="993366"/>
        </w:rPr>
        <w:t>ENUMERATED</w:t>
      </w:r>
      <w:r w:rsidRPr="008F2CE4">
        <w:t xml:space="preserve"> {n1, n2, n4}                                            </w:t>
      </w:r>
      <w:r w:rsidRPr="008F2CE4">
        <w:rPr>
          <w:color w:val="993366"/>
        </w:rPr>
        <w:t>OPTIONAL</w:t>
      </w:r>
      <w:r w:rsidRPr="008F2CE4">
        <w:t>,</w:t>
      </w:r>
    </w:p>
    <w:p w14:paraId="70A72A3E" w14:textId="77777777" w:rsidR="00296EC4" w:rsidRPr="008F2CE4" w:rsidRDefault="00296EC4" w:rsidP="00296EC4">
      <w:pPr>
        <w:pStyle w:val="PL"/>
      </w:pPr>
      <w:r w:rsidRPr="008F2CE4">
        <w:t xml:space="preserve">    groupBeamReporting                          </w:t>
      </w:r>
      <w:r w:rsidRPr="008F2CE4">
        <w:rPr>
          <w:color w:val="993366"/>
        </w:rPr>
        <w:t>ENUMERATED</w:t>
      </w:r>
      <w:r w:rsidRPr="008F2CE4">
        <w:t xml:space="preserve"> {supported}                                             </w:t>
      </w:r>
      <w:r w:rsidRPr="008F2CE4">
        <w:rPr>
          <w:color w:val="993366"/>
        </w:rPr>
        <w:t>OPTIONAL</w:t>
      </w:r>
      <w:r w:rsidRPr="008F2CE4">
        <w:t>,</w:t>
      </w:r>
    </w:p>
    <w:p w14:paraId="580C823C" w14:textId="77777777" w:rsidR="00296EC4" w:rsidRPr="008F2CE4" w:rsidRDefault="00296EC4" w:rsidP="00296EC4">
      <w:pPr>
        <w:pStyle w:val="PL"/>
      </w:pPr>
      <w:r w:rsidRPr="008F2CE4">
        <w:t xml:space="preserve">    uplinkBeamManagement                        </w:t>
      </w:r>
      <w:r w:rsidRPr="008F2CE4">
        <w:rPr>
          <w:color w:val="993366"/>
        </w:rPr>
        <w:t>SEQUENCE</w:t>
      </w:r>
      <w:r w:rsidRPr="008F2CE4">
        <w:t xml:space="preserve"> {</w:t>
      </w:r>
    </w:p>
    <w:p w14:paraId="72ED1F6B" w14:textId="77777777" w:rsidR="00296EC4" w:rsidRPr="008F2CE4" w:rsidRDefault="00296EC4" w:rsidP="00296EC4">
      <w:pPr>
        <w:pStyle w:val="PL"/>
      </w:pPr>
      <w:r w:rsidRPr="008F2CE4">
        <w:t xml:space="preserve">        maxNumberSRS-ResourcePerSet-BM              </w:t>
      </w:r>
      <w:r w:rsidRPr="008F2CE4">
        <w:rPr>
          <w:color w:val="993366"/>
        </w:rPr>
        <w:t>ENUMERATED</w:t>
      </w:r>
      <w:r w:rsidRPr="008F2CE4">
        <w:t xml:space="preserve"> {n2, n4, n8, n16},</w:t>
      </w:r>
    </w:p>
    <w:p w14:paraId="0DDB5418" w14:textId="77777777" w:rsidR="00296EC4" w:rsidRPr="008F2CE4" w:rsidRDefault="00296EC4" w:rsidP="00296EC4">
      <w:pPr>
        <w:pStyle w:val="PL"/>
      </w:pPr>
      <w:r w:rsidRPr="008F2CE4">
        <w:t xml:space="preserve">        maxNumberSRS-ResourceSet                    </w:t>
      </w:r>
      <w:r w:rsidRPr="008F2CE4">
        <w:rPr>
          <w:color w:val="993366"/>
        </w:rPr>
        <w:t>INTEGER</w:t>
      </w:r>
      <w:r w:rsidRPr="008F2CE4">
        <w:t xml:space="preserve"> (1..8)</w:t>
      </w:r>
    </w:p>
    <w:p w14:paraId="3235D8E3" w14:textId="77777777" w:rsidR="00296EC4" w:rsidRPr="008F2CE4" w:rsidRDefault="00296EC4" w:rsidP="00296EC4">
      <w:pPr>
        <w:pStyle w:val="PL"/>
      </w:pPr>
      <w:r w:rsidRPr="008F2CE4">
        <w:t xml:space="preserve">    }                                                                                                              </w:t>
      </w:r>
      <w:r w:rsidRPr="008F2CE4">
        <w:rPr>
          <w:color w:val="993366"/>
        </w:rPr>
        <w:t>OPTIONAL</w:t>
      </w:r>
      <w:r w:rsidRPr="008F2CE4">
        <w:t>,</w:t>
      </w:r>
    </w:p>
    <w:p w14:paraId="56CE50D5" w14:textId="77777777" w:rsidR="00296EC4" w:rsidRPr="008F2CE4" w:rsidRDefault="00296EC4" w:rsidP="00296EC4">
      <w:pPr>
        <w:pStyle w:val="PL"/>
      </w:pPr>
      <w:r w:rsidRPr="008F2CE4">
        <w:t xml:space="preserve">    maxNumberCSI-RS-BFD                 </w:t>
      </w:r>
      <w:r w:rsidRPr="008F2CE4">
        <w:rPr>
          <w:color w:val="993366"/>
        </w:rPr>
        <w:t>INTEGER</w:t>
      </w:r>
      <w:r w:rsidRPr="008F2CE4">
        <w:t xml:space="preserve"> (1..64)                                                            </w:t>
      </w:r>
      <w:r w:rsidRPr="008F2CE4">
        <w:rPr>
          <w:color w:val="993366"/>
        </w:rPr>
        <w:t>OPTIONAL</w:t>
      </w:r>
      <w:r w:rsidRPr="008F2CE4">
        <w:t>,</w:t>
      </w:r>
    </w:p>
    <w:p w14:paraId="43FFE973" w14:textId="77777777" w:rsidR="00296EC4" w:rsidRPr="008F2CE4" w:rsidRDefault="00296EC4" w:rsidP="00296EC4">
      <w:pPr>
        <w:pStyle w:val="PL"/>
      </w:pPr>
      <w:r w:rsidRPr="008F2CE4">
        <w:t xml:space="preserve">    maxNumberSSB-BFD                    </w:t>
      </w:r>
      <w:r w:rsidRPr="008F2CE4">
        <w:rPr>
          <w:color w:val="993366"/>
        </w:rPr>
        <w:t>INTEGER</w:t>
      </w:r>
      <w:r w:rsidRPr="008F2CE4">
        <w:t xml:space="preserve"> (1..64)                                                            </w:t>
      </w:r>
      <w:r w:rsidRPr="008F2CE4">
        <w:rPr>
          <w:color w:val="993366"/>
        </w:rPr>
        <w:t>OPTIONAL</w:t>
      </w:r>
      <w:r w:rsidRPr="008F2CE4">
        <w:t>,</w:t>
      </w:r>
    </w:p>
    <w:p w14:paraId="4BABB419" w14:textId="77777777" w:rsidR="00296EC4" w:rsidRPr="008F2CE4" w:rsidRDefault="00296EC4" w:rsidP="00296EC4">
      <w:pPr>
        <w:pStyle w:val="PL"/>
      </w:pPr>
      <w:r w:rsidRPr="008F2CE4">
        <w:t xml:space="preserve">    maxNumberCSI-RS-SSB-CBD             </w:t>
      </w:r>
      <w:r w:rsidRPr="008F2CE4">
        <w:rPr>
          <w:color w:val="993366"/>
        </w:rPr>
        <w:t>INTEGER</w:t>
      </w:r>
      <w:r w:rsidRPr="008F2CE4">
        <w:t xml:space="preserve"> (1..256)                                                           </w:t>
      </w:r>
      <w:r w:rsidRPr="008F2CE4">
        <w:rPr>
          <w:color w:val="993366"/>
        </w:rPr>
        <w:t>OPTIONAL</w:t>
      </w:r>
      <w:r w:rsidRPr="008F2CE4">
        <w:t>,</w:t>
      </w:r>
    </w:p>
    <w:p w14:paraId="1528FC53" w14:textId="77777777" w:rsidR="00296EC4" w:rsidRPr="008F2CE4" w:rsidRDefault="00296EC4" w:rsidP="00296EC4">
      <w:pPr>
        <w:pStyle w:val="PL"/>
      </w:pPr>
      <w:r w:rsidRPr="008F2CE4">
        <w:t xml:space="preserve">    dummy2                              </w:t>
      </w:r>
      <w:r w:rsidRPr="008F2CE4">
        <w:rPr>
          <w:color w:val="993366"/>
        </w:rPr>
        <w:t>ENUMERATED</w:t>
      </w:r>
      <w:r w:rsidRPr="008F2CE4">
        <w:t xml:space="preserve"> {supported}                                                     </w:t>
      </w:r>
      <w:r w:rsidRPr="008F2CE4">
        <w:rPr>
          <w:color w:val="993366"/>
        </w:rPr>
        <w:t>OPTIONAL</w:t>
      </w:r>
      <w:r w:rsidRPr="008F2CE4">
        <w:t>,</w:t>
      </w:r>
    </w:p>
    <w:p w14:paraId="6064BC70" w14:textId="77777777" w:rsidR="00296EC4" w:rsidRPr="008F2CE4" w:rsidRDefault="00296EC4" w:rsidP="00296EC4">
      <w:pPr>
        <w:pStyle w:val="PL"/>
      </w:pPr>
      <w:r w:rsidRPr="008F2CE4">
        <w:t xml:space="preserve">    twoPortsPTRS-UL                     </w:t>
      </w:r>
      <w:r w:rsidRPr="008F2CE4">
        <w:rPr>
          <w:color w:val="993366"/>
        </w:rPr>
        <w:t>ENUMERATED</w:t>
      </w:r>
      <w:r w:rsidRPr="008F2CE4">
        <w:t xml:space="preserve"> {supported}                                                     </w:t>
      </w:r>
      <w:r w:rsidRPr="008F2CE4">
        <w:rPr>
          <w:color w:val="993366"/>
        </w:rPr>
        <w:t>OPTIONAL</w:t>
      </w:r>
      <w:r w:rsidRPr="008F2CE4">
        <w:t>,</w:t>
      </w:r>
    </w:p>
    <w:p w14:paraId="139E0F0C" w14:textId="77777777" w:rsidR="00296EC4" w:rsidRPr="008F2CE4" w:rsidRDefault="00296EC4" w:rsidP="00296EC4">
      <w:pPr>
        <w:pStyle w:val="PL"/>
      </w:pPr>
      <w:bookmarkStart w:id="15" w:name="_Hlk2167731"/>
      <w:r w:rsidRPr="008F2CE4">
        <w:t xml:space="preserve">    dummy5                              SRS-Resources                                                              </w:t>
      </w:r>
      <w:r w:rsidRPr="008F2CE4">
        <w:rPr>
          <w:color w:val="993366"/>
        </w:rPr>
        <w:t>OPTIONAL</w:t>
      </w:r>
      <w:r w:rsidRPr="008F2CE4">
        <w:t>,</w:t>
      </w:r>
    </w:p>
    <w:bookmarkEnd w:id="15"/>
    <w:p w14:paraId="31B40A97" w14:textId="77777777" w:rsidR="00296EC4" w:rsidRPr="008F2CE4" w:rsidRDefault="00296EC4" w:rsidP="00296EC4">
      <w:pPr>
        <w:pStyle w:val="PL"/>
      </w:pPr>
      <w:r w:rsidRPr="008F2CE4">
        <w:t xml:space="preserve">    dummy3                              </w:t>
      </w:r>
      <w:r w:rsidRPr="008F2CE4">
        <w:rPr>
          <w:color w:val="993366"/>
        </w:rPr>
        <w:t>INTEGER</w:t>
      </w:r>
      <w:r w:rsidRPr="008F2CE4">
        <w:t xml:space="preserve"> (1..4)                                                             </w:t>
      </w:r>
      <w:r w:rsidRPr="008F2CE4">
        <w:rPr>
          <w:color w:val="993366"/>
        </w:rPr>
        <w:t>OPTIONAL</w:t>
      </w:r>
      <w:r w:rsidRPr="008F2CE4">
        <w:t>,</w:t>
      </w:r>
    </w:p>
    <w:p w14:paraId="6307046A" w14:textId="77777777" w:rsidR="00296EC4" w:rsidRPr="008F2CE4" w:rsidRDefault="00296EC4" w:rsidP="00296EC4">
      <w:pPr>
        <w:pStyle w:val="PL"/>
      </w:pPr>
      <w:r w:rsidRPr="008F2CE4">
        <w:t xml:space="preserve">    beamReportTiming                    </w:t>
      </w:r>
      <w:r w:rsidRPr="008F2CE4">
        <w:rPr>
          <w:color w:val="993366"/>
        </w:rPr>
        <w:t>SEQUENCE</w:t>
      </w:r>
      <w:r w:rsidRPr="008F2CE4">
        <w:t xml:space="preserve"> {</w:t>
      </w:r>
    </w:p>
    <w:p w14:paraId="1F41543D" w14:textId="77777777" w:rsidR="00296EC4" w:rsidRPr="008F2CE4" w:rsidRDefault="00296EC4" w:rsidP="00296EC4">
      <w:pPr>
        <w:pStyle w:val="PL"/>
      </w:pPr>
      <w:r w:rsidRPr="008F2CE4">
        <w:t xml:space="preserve">        scs-15kHz                           </w:t>
      </w:r>
      <w:r w:rsidRPr="008F2CE4">
        <w:rPr>
          <w:color w:val="993366"/>
        </w:rPr>
        <w:t>ENUMERATED</w:t>
      </w:r>
      <w:r w:rsidRPr="008F2CE4">
        <w:t xml:space="preserve"> {sym2, sym4, sym8}                                              </w:t>
      </w:r>
      <w:r w:rsidRPr="008F2CE4">
        <w:rPr>
          <w:color w:val="993366"/>
        </w:rPr>
        <w:t>OPTIONAL</w:t>
      </w:r>
      <w:r w:rsidRPr="008F2CE4">
        <w:t>,</w:t>
      </w:r>
    </w:p>
    <w:p w14:paraId="28497A0F" w14:textId="77777777" w:rsidR="00296EC4" w:rsidRPr="008F2CE4" w:rsidRDefault="00296EC4" w:rsidP="00296EC4">
      <w:pPr>
        <w:pStyle w:val="PL"/>
      </w:pPr>
      <w:r w:rsidRPr="008F2CE4">
        <w:t xml:space="preserve">        scs-30kHz                           </w:t>
      </w:r>
      <w:r w:rsidRPr="008F2CE4">
        <w:rPr>
          <w:color w:val="993366"/>
        </w:rPr>
        <w:t>ENUMERATED</w:t>
      </w:r>
      <w:r w:rsidRPr="008F2CE4">
        <w:t xml:space="preserve"> {sym4, sym8, sym14, sym28}                                      </w:t>
      </w:r>
      <w:r w:rsidRPr="008F2CE4">
        <w:rPr>
          <w:color w:val="993366"/>
        </w:rPr>
        <w:t>OPTIONAL</w:t>
      </w:r>
      <w:r w:rsidRPr="008F2CE4">
        <w:t>,</w:t>
      </w:r>
    </w:p>
    <w:p w14:paraId="25DC5962" w14:textId="77777777" w:rsidR="00296EC4" w:rsidRPr="008F2CE4" w:rsidRDefault="00296EC4" w:rsidP="00296EC4">
      <w:pPr>
        <w:pStyle w:val="PL"/>
      </w:pPr>
      <w:r w:rsidRPr="008F2CE4">
        <w:t xml:space="preserve">        scs-60kHz                           </w:t>
      </w:r>
      <w:r w:rsidRPr="008F2CE4">
        <w:rPr>
          <w:color w:val="993366"/>
        </w:rPr>
        <w:t>ENUMERATED</w:t>
      </w:r>
      <w:r w:rsidRPr="008F2CE4">
        <w:t xml:space="preserve"> {sym8, sym14, sym28}                                            </w:t>
      </w:r>
      <w:r w:rsidRPr="008F2CE4">
        <w:rPr>
          <w:color w:val="993366"/>
        </w:rPr>
        <w:t>OPTIONAL</w:t>
      </w:r>
      <w:r w:rsidRPr="008F2CE4">
        <w:t>,</w:t>
      </w:r>
    </w:p>
    <w:p w14:paraId="115DC677" w14:textId="77777777" w:rsidR="00296EC4" w:rsidRPr="008F2CE4" w:rsidRDefault="00296EC4" w:rsidP="00296EC4">
      <w:pPr>
        <w:pStyle w:val="PL"/>
      </w:pPr>
      <w:r w:rsidRPr="008F2CE4">
        <w:t xml:space="preserve">        scs-120kHz                          </w:t>
      </w:r>
      <w:r w:rsidRPr="008F2CE4">
        <w:rPr>
          <w:color w:val="993366"/>
        </w:rPr>
        <w:t>ENUMERATED</w:t>
      </w:r>
      <w:r w:rsidRPr="008F2CE4">
        <w:t xml:space="preserve"> {sym14, sym28, sym56}                                           </w:t>
      </w:r>
      <w:r w:rsidRPr="008F2CE4">
        <w:rPr>
          <w:color w:val="993366"/>
        </w:rPr>
        <w:t>OPTIONAL</w:t>
      </w:r>
    </w:p>
    <w:p w14:paraId="5593901B" w14:textId="77777777" w:rsidR="00296EC4" w:rsidRPr="008F2CE4" w:rsidRDefault="00296EC4" w:rsidP="00296EC4">
      <w:pPr>
        <w:pStyle w:val="PL"/>
      </w:pPr>
      <w:r w:rsidRPr="008F2CE4">
        <w:lastRenderedPageBreak/>
        <w:t xml:space="preserve">    }                                                                                                              </w:t>
      </w:r>
      <w:r w:rsidRPr="008F2CE4">
        <w:rPr>
          <w:color w:val="993366"/>
        </w:rPr>
        <w:t>OPTIONAL</w:t>
      </w:r>
      <w:r w:rsidRPr="008F2CE4">
        <w:t>,</w:t>
      </w:r>
    </w:p>
    <w:p w14:paraId="190C4396" w14:textId="77777777" w:rsidR="00296EC4" w:rsidRPr="008F2CE4" w:rsidRDefault="00296EC4" w:rsidP="00296EC4">
      <w:pPr>
        <w:pStyle w:val="PL"/>
      </w:pPr>
      <w:r w:rsidRPr="008F2CE4">
        <w:t xml:space="preserve">    ptrs-DensityRecommendationSetDL     </w:t>
      </w:r>
      <w:r w:rsidRPr="008F2CE4">
        <w:rPr>
          <w:color w:val="993366"/>
        </w:rPr>
        <w:t>SEQUENCE</w:t>
      </w:r>
      <w:r w:rsidRPr="008F2CE4">
        <w:t xml:space="preserve"> {</w:t>
      </w:r>
    </w:p>
    <w:p w14:paraId="06899AED" w14:textId="77777777" w:rsidR="00296EC4" w:rsidRPr="008F2CE4" w:rsidRDefault="00296EC4" w:rsidP="00296EC4">
      <w:pPr>
        <w:pStyle w:val="PL"/>
      </w:pPr>
      <w:r w:rsidRPr="008F2CE4">
        <w:t xml:space="preserve">        scs-15kHz                           PTRS-DensityRecommendationDL                                               </w:t>
      </w:r>
      <w:r w:rsidRPr="008F2CE4">
        <w:rPr>
          <w:color w:val="993366"/>
        </w:rPr>
        <w:t>OPTIONAL</w:t>
      </w:r>
      <w:r w:rsidRPr="008F2CE4">
        <w:t>,</w:t>
      </w:r>
    </w:p>
    <w:p w14:paraId="680929DF" w14:textId="77777777" w:rsidR="00296EC4" w:rsidRPr="008F2CE4" w:rsidRDefault="00296EC4" w:rsidP="00296EC4">
      <w:pPr>
        <w:pStyle w:val="PL"/>
      </w:pPr>
      <w:r w:rsidRPr="008F2CE4">
        <w:t xml:space="preserve">        scs-30kHz                           PTRS-DensityRecommendationDL                                               </w:t>
      </w:r>
      <w:r w:rsidRPr="008F2CE4">
        <w:rPr>
          <w:color w:val="993366"/>
        </w:rPr>
        <w:t>OPTIONAL</w:t>
      </w:r>
      <w:r w:rsidRPr="008F2CE4">
        <w:t>,</w:t>
      </w:r>
    </w:p>
    <w:p w14:paraId="42983D8F" w14:textId="77777777" w:rsidR="00296EC4" w:rsidRPr="008F2CE4" w:rsidRDefault="00296EC4" w:rsidP="00296EC4">
      <w:pPr>
        <w:pStyle w:val="PL"/>
      </w:pPr>
      <w:r w:rsidRPr="008F2CE4">
        <w:t xml:space="preserve">        scs-60kHz                           PTRS-DensityRecommendationDL                                               </w:t>
      </w:r>
      <w:r w:rsidRPr="008F2CE4">
        <w:rPr>
          <w:color w:val="993366"/>
        </w:rPr>
        <w:t>OPTIONAL</w:t>
      </w:r>
      <w:r w:rsidRPr="008F2CE4">
        <w:t>,</w:t>
      </w:r>
    </w:p>
    <w:p w14:paraId="657E5FDA" w14:textId="77777777" w:rsidR="00296EC4" w:rsidRPr="008F2CE4" w:rsidRDefault="00296EC4" w:rsidP="00296EC4">
      <w:pPr>
        <w:pStyle w:val="PL"/>
      </w:pPr>
      <w:r w:rsidRPr="008F2CE4">
        <w:t xml:space="preserve">        scs-120kHz                          PTRS-DensityRecommendationDL                                               </w:t>
      </w:r>
      <w:r w:rsidRPr="008F2CE4">
        <w:rPr>
          <w:color w:val="993366"/>
        </w:rPr>
        <w:t>OPTIONAL</w:t>
      </w:r>
    </w:p>
    <w:p w14:paraId="3C302448" w14:textId="77777777" w:rsidR="00296EC4" w:rsidRPr="008F2CE4" w:rsidRDefault="00296EC4" w:rsidP="00296EC4">
      <w:pPr>
        <w:pStyle w:val="PL"/>
      </w:pPr>
      <w:r w:rsidRPr="008F2CE4">
        <w:t xml:space="preserve">    }                                                                                                              </w:t>
      </w:r>
      <w:r w:rsidRPr="008F2CE4">
        <w:rPr>
          <w:color w:val="993366"/>
        </w:rPr>
        <w:t>OPTIONAL</w:t>
      </w:r>
      <w:r w:rsidRPr="008F2CE4">
        <w:t>,</w:t>
      </w:r>
    </w:p>
    <w:p w14:paraId="1DECC230" w14:textId="77777777" w:rsidR="00296EC4" w:rsidRPr="008F2CE4" w:rsidRDefault="00296EC4" w:rsidP="00296EC4">
      <w:pPr>
        <w:pStyle w:val="PL"/>
      </w:pPr>
      <w:r w:rsidRPr="008F2CE4">
        <w:t xml:space="preserve">    ptrs-DensityRecommendationSetUL     </w:t>
      </w:r>
      <w:r w:rsidRPr="008F2CE4">
        <w:rPr>
          <w:color w:val="993366"/>
        </w:rPr>
        <w:t>SEQUENCE</w:t>
      </w:r>
      <w:r w:rsidRPr="008F2CE4">
        <w:t xml:space="preserve"> {</w:t>
      </w:r>
    </w:p>
    <w:p w14:paraId="1EE271B9" w14:textId="77777777" w:rsidR="00296EC4" w:rsidRPr="008F2CE4" w:rsidRDefault="00296EC4" w:rsidP="00296EC4">
      <w:pPr>
        <w:pStyle w:val="PL"/>
      </w:pPr>
      <w:r w:rsidRPr="008F2CE4">
        <w:t xml:space="preserve">        scs-15kHz                           PTRS-DensityRecommendationUL                                               </w:t>
      </w:r>
      <w:r w:rsidRPr="008F2CE4">
        <w:rPr>
          <w:color w:val="993366"/>
        </w:rPr>
        <w:t>OPTIONAL</w:t>
      </w:r>
      <w:r w:rsidRPr="008F2CE4">
        <w:t>,</w:t>
      </w:r>
    </w:p>
    <w:p w14:paraId="70318837" w14:textId="77777777" w:rsidR="00296EC4" w:rsidRPr="008F2CE4" w:rsidRDefault="00296EC4" w:rsidP="00296EC4">
      <w:pPr>
        <w:pStyle w:val="PL"/>
      </w:pPr>
      <w:r w:rsidRPr="008F2CE4">
        <w:t xml:space="preserve">        scs-30kHz                           PTRS-DensityRecommendationUL                                               </w:t>
      </w:r>
      <w:r w:rsidRPr="008F2CE4">
        <w:rPr>
          <w:color w:val="993366"/>
        </w:rPr>
        <w:t>OPTIONAL</w:t>
      </w:r>
      <w:r w:rsidRPr="008F2CE4">
        <w:t>,</w:t>
      </w:r>
    </w:p>
    <w:p w14:paraId="3743A728" w14:textId="77777777" w:rsidR="00296EC4" w:rsidRPr="008F2CE4" w:rsidRDefault="00296EC4" w:rsidP="00296EC4">
      <w:pPr>
        <w:pStyle w:val="PL"/>
      </w:pPr>
      <w:r w:rsidRPr="008F2CE4">
        <w:t xml:space="preserve">        scs-60kHz                           PTRS-DensityRecommendationUL                                               </w:t>
      </w:r>
      <w:r w:rsidRPr="008F2CE4">
        <w:rPr>
          <w:color w:val="993366"/>
        </w:rPr>
        <w:t>OPTIONAL</w:t>
      </w:r>
      <w:r w:rsidRPr="008F2CE4">
        <w:t>,</w:t>
      </w:r>
    </w:p>
    <w:p w14:paraId="39708911" w14:textId="77777777" w:rsidR="00296EC4" w:rsidRPr="008F2CE4" w:rsidRDefault="00296EC4" w:rsidP="00296EC4">
      <w:pPr>
        <w:pStyle w:val="PL"/>
      </w:pPr>
      <w:r w:rsidRPr="008F2CE4">
        <w:t xml:space="preserve">        scs-120kHz                          PTRS-DensityRecommendationUL                                               </w:t>
      </w:r>
      <w:r w:rsidRPr="008F2CE4">
        <w:rPr>
          <w:color w:val="993366"/>
        </w:rPr>
        <w:t>OPTIONAL</w:t>
      </w:r>
    </w:p>
    <w:p w14:paraId="2D471B5B" w14:textId="77777777" w:rsidR="00296EC4" w:rsidRPr="008F2CE4" w:rsidRDefault="00296EC4" w:rsidP="00296EC4">
      <w:pPr>
        <w:pStyle w:val="PL"/>
      </w:pPr>
      <w:r w:rsidRPr="008F2CE4">
        <w:t xml:space="preserve">    }                                                                                                              </w:t>
      </w:r>
      <w:r w:rsidRPr="008F2CE4">
        <w:rPr>
          <w:color w:val="993366"/>
        </w:rPr>
        <w:t>OPTIONAL</w:t>
      </w:r>
      <w:r w:rsidRPr="008F2CE4">
        <w:t>,</w:t>
      </w:r>
    </w:p>
    <w:p w14:paraId="1BF14528" w14:textId="77777777" w:rsidR="00296EC4" w:rsidRPr="008F2CE4" w:rsidRDefault="00296EC4" w:rsidP="00296EC4">
      <w:pPr>
        <w:pStyle w:val="PL"/>
      </w:pPr>
      <w:r w:rsidRPr="008F2CE4">
        <w:t xml:space="preserve">    dummy4                              DummyH                                                                     </w:t>
      </w:r>
      <w:r w:rsidRPr="008F2CE4">
        <w:rPr>
          <w:color w:val="993366"/>
        </w:rPr>
        <w:t>OPTIONAL</w:t>
      </w:r>
      <w:r w:rsidRPr="008F2CE4">
        <w:t>,</w:t>
      </w:r>
    </w:p>
    <w:p w14:paraId="11F6D3DE" w14:textId="77777777" w:rsidR="00296EC4" w:rsidRPr="008F2CE4" w:rsidRDefault="00296EC4" w:rsidP="00296EC4">
      <w:pPr>
        <w:pStyle w:val="PL"/>
      </w:pPr>
      <w:r w:rsidRPr="008F2CE4">
        <w:t xml:space="preserve">    aperiodicTRS                        </w:t>
      </w:r>
      <w:r w:rsidRPr="008F2CE4">
        <w:rPr>
          <w:color w:val="993366"/>
        </w:rPr>
        <w:t>ENUMERATED</w:t>
      </w:r>
      <w:r w:rsidRPr="008F2CE4">
        <w:t xml:space="preserve"> {supported}                                                     </w:t>
      </w:r>
      <w:r w:rsidRPr="008F2CE4">
        <w:rPr>
          <w:color w:val="993366"/>
        </w:rPr>
        <w:t>OPTIONAL</w:t>
      </w:r>
      <w:r w:rsidRPr="008F2CE4">
        <w:t>,</w:t>
      </w:r>
    </w:p>
    <w:p w14:paraId="452AB84D" w14:textId="77777777" w:rsidR="00296EC4" w:rsidRPr="008F2CE4" w:rsidRDefault="00296EC4" w:rsidP="00296EC4">
      <w:pPr>
        <w:pStyle w:val="PL"/>
      </w:pPr>
      <w:r w:rsidRPr="008F2CE4">
        <w:t xml:space="preserve">    ...,</w:t>
      </w:r>
    </w:p>
    <w:p w14:paraId="12ED34D9" w14:textId="77777777" w:rsidR="00296EC4" w:rsidRPr="008F2CE4" w:rsidRDefault="00296EC4" w:rsidP="00296EC4">
      <w:pPr>
        <w:pStyle w:val="PL"/>
      </w:pPr>
      <w:r w:rsidRPr="008F2CE4">
        <w:t xml:space="preserve">    [[</w:t>
      </w:r>
    </w:p>
    <w:p w14:paraId="31111843" w14:textId="77777777" w:rsidR="00296EC4" w:rsidRPr="008F2CE4" w:rsidRDefault="00296EC4" w:rsidP="00296EC4">
      <w:pPr>
        <w:pStyle w:val="PL"/>
      </w:pPr>
      <w:r w:rsidRPr="008F2CE4">
        <w:t xml:space="preserve">    dummy6                              </w:t>
      </w:r>
      <w:r w:rsidRPr="008F2CE4">
        <w:rPr>
          <w:color w:val="993366"/>
        </w:rPr>
        <w:t>ENUMERATED</w:t>
      </w:r>
      <w:r w:rsidRPr="008F2CE4">
        <w:t xml:space="preserve"> {true}                                                          </w:t>
      </w:r>
      <w:r w:rsidRPr="008F2CE4">
        <w:rPr>
          <w:color w:val="993366"/>
        </w:rPr>
        <w:t>OPTIONAL</w:t>
      </w:r>
      <w:r w:rsidRPr="008F2CE4">
        <w:t>,</w:t>
      </w:r>
    </w:p>
    <w:p w14:paraId="77DC9B5A" w14:textId="77777777" w:rsidR="00296EC4" w:rsidRPr="008F2CE4" w:rsidRDefault="00296EC4" w:rsidP="00296EC4">
      <w:pPr>
        <w:pStyle w:val="PL"/>
      </w:pPr>
      <w:r w:rsidRPr="008F2CE4">
        <w:t xml:space="preserve">    beamManagementSSB-CSI-RS            BeamManagementSSB-CSI-RS                                                   </w:t>
      </w:r>
      <w:r w:rsidRPr="008F2CE4">
        <w:rPr>
          <w:color w:val="993366"/>
        </w:rPr>
        <w:t>OPTIONAL</w:t>
      </w:r>
      <w:r w:rsidRPr="008F2CE4">
        <w:t>,</w:t>
      </w:r>
    </w:p>
    <w:p w14:paraId="6540C3CE" w14:textId="77777777" w:rsidR="00296EC4" w:rsidRPr="008F2CE4" w:rsidRDefault="00296EC4" w:rsidP="00296EC4">
      <w:pPr>
        <w:pStyle w:val="PL"/>
      </w:pPr>
      <w:r w:rsidRPr="008F2CE4">
        <w:t xml:space="preserve">    beamSwitchTiming                    </w:t>
      </w:r>
      <w:r w:rsidRPr="008F2CE4">
        <w:rPr>
          <w:color w:val="993366"/>
        </w:rPr>
        <w:t>SEQUENCE</w:t>
      </w:r>
      <w:r w:rsidRPr="008F2CE4">
        <w:t xml:space="preserve"> {</w:t>
      </w:r>
    </w:p>
    <w:p w14:paraId="00A49646" w14:textId="77777777" w:rsidR="00296EC4" w:rsidRPr="008F2CE4" w:rsidRDefault="00296EC4" w:rsidP="00296EC4">
      <w:pPr>
        <w:pStyle w:val="PL"/>
      </w:pPr>
      <w:r w:rsidRPr="008F2CE4">
        <w:t xml:space="preserve">        scs-60kHz                           </w:t>
      </w:r>
      <w:r w:rsidRPr="008F2CE4">
        <w:rPr>
          <w:color w:val="993366"/>
        </w:rPr>
        <w:t>ENUMERATED</w:t>
      </w:r>
      <w:r w:rsidRPr="008F2CE4">
        <w:t xml:space="preserve"> {sym14, sym28, sym48, sym224, sym336}                           </w:t>
      </w:r>
      <w:r w:rsidRPr="008F2CE4">
        <w:rPr>
          <w:color w:val="993366"/>
        </w:rPr>
        <w:t>OPTIONAL</w:t>
      </w:r>
      <w:r w:rsidRPr="008F2CE4">
        <w:t>,</w:t>
      </w:r>
    </w:p>
    <w:p w14:paraId="4525A624" w14:textId="77777777" w:rsidR="00296EC4" w:rsidRPr="008F2CE4" w:rsidRDefault="00296EC4" w:rsidP="00296EC4">
      <w:pPr>
        <w:pStyle w:val="PL"/>
      </w:pPr>
      <w:r w:rsidRPr="008F2CE4">
        <w:t xml:space="preserve">        scs-120kHz                          </w:t>
      </w:r>
      <w:r w:rsidRPr="008F2CE4">
        <w:rPr>
          <w:color w:val="993366"/>
        </w:rPr>
        <w:t>ENUMERATED</w:t>
      </w:r>
      <w:r w:rsidRPr="008F2CE4">
        <w:t xml:space="preserve"> {sym14, sym28, sym48, sym224, sym336}                           </w:t>
      </w:r>
      <w:r w:rsidRPr="008F2CE4">
        <w:rPr>
          <w:color w:val="993366"/>
        </w:rPr>
        <w:t>OPTIONAL</w:t>
      </w:r>
    </w:p>
    <w:p w14:paraId="50637B16" w14:textId="77777777" w:rsidR="00296EC4" w:rsidRPr="008F2CE4" w:rsidRDefault="00296EC4" w:rsidP="00296EC4">
      <w:pPr>
        <w:pStyle w:val="PL"/>
      </w:pPr>
      <w:r w:rsidRPr="008F2CE4">
        <w:t xml:space="preserve">    }                                                                                                              </w:t>
      </w:r>
      <w:r w:rsidRPr="008F2CE4">
        <w:rPr>
          <w:color w:val="993366"/>
        </w:rPr>
        <w:t>OPTIONAL</w:t>
      </w:r>
      <w:r w:rsidRPr="008F2CE4">
        <w:t>,</w:t>
      </w:r>
    </w:p>
    <w:p w14:paraId="1375CF4A" w14:textId="77777777" w:rsidR="00296EC4" w:rsidRPr="008F2CE4" w:rsidRDefault="00296EC4" w:rsidP="00296EC4">
      <w:pPr>
        <w:pStyle w:val="PL"/>
      </w:pPr>
      <w:r w:rsidRPr="008F2CE4">
        <w:t xml:space="preserve">    codebookParameters                  CodebookParameters                                                         </w:t>
      </w:r>
      <w:r w:rsidRPr="008F2CE4">
        <w:rPr>
          <w:color w:val="993366"/>
        </w:rPr>
        <w:t>OPTIONAL</w:t>
      </w:r>
      <w:r w:rsidRPr="008F2CE4">
        <w:t>,</w:t>
      </w:r>
    </w:p>
    <w:p w14:paraId="299E0A9F" w14:textId="77777777" w:rsidR="00296EC4" w:rsidRPr="008F2CE4" w:rsidRDefault="00296EC4" w:rsidP="00296EC4">
      <w:pPr>
        <w:pStyle w:val="PL"/>
      </w:pPr>
      <w:r w:rsidRPr="008F2CE4">
        <w:t xml:space="preserve">    csi-RS-IM-ReceptionForFeedback      CSI-RS-IM-ReceptionForFeedback                                             </w:t>
      </w:r>
      <w:r w:rsidRPr="008F2CE4">
        <w:rPr>
          <w:color w:val="993366"/>
        </w:rPr>
        <w:t>OPTIONAL</w:t>
      </w:r>
      <w:r w:rsidRPr="008F2CE4">
        <w:t>,</w:t>
      </w:r>
    </w:p>
    <w:p w14:paraId="2F0A4D34" w14:textId="77777777" w:rsidR="00296EC4" w:rsidRPr="008F2CE4" w:rsidRDefault="00296EC4" w:rsidP="00296EC4">
      <w:pPr>
        <w:pStyle w:val="PL"/>
      </w:pPr>
      <w:r w:rsidRPr="008F2CE4">
        <w:t xml:space="preserve">    csi-RS-ProcFrameworkForSRS          CSI-RS-ProcFrameworkForSRS                                                 </w:t>
      </w:r>
      <w:r w:rsidRPr="008F2CE4">
        <w:rPr>
          <w:color w:val="993366"/>
        </w:rPr>
        <w:t>OPTIONAL</w:t>
      </w:r>
      <w:r w:rsidRPr="008F2CE4">
        <w:t>,</w:t>
      </w:r>
    </w:p>
    <w:p w14:paraId="39409CC2" w14:textId="77777777" w:rsidR="00296EC4" w:rsidRPr="008F2CE4" w:rsidRDefault="00296EC4" w:rsidP="00296EC4">
      <w:pPr>
        <w:pStyle w:val="PL"/>
      </w:pPr>
      <w:r w:rsidRPr="008F2CE4">
        <w:t xml:space="preserve">    csi-ReportFramework                 CSI-ReportFramework                                                        </w:t>
      </w:r>
      <w:r w:rsidRPr="008F2CE4">
        <w:rPr>
          <w:color w:val="993366"/>
        </w:rPr>
        <w:t>OPTIONAL</w:t>
      </w:r>
      <w:r w:rsidRPr="008F2CE4">
        <w:t>,</w:t>
      </w:r>
    </w:p>
    <w:p w14:paraId="7ECA8248" w14:textId="77777777" w:rsidR="00296EC4" w:rsidRPr="008F2CE4" w:rsidRDefault="00296EC4" w:rsidP="00296EC4">
      <w:pPr>
        <w:pStyle w:val="PL"/>
      </w:pPr>
      <w:r w:rsidRPr="008F2CE4">
        <w:t xml:space="preserve">    csi-RS-ForTracking                  CSI-RS-ForTracking                                                         </w:t>
      </w:r>
      <w:r w:rsidRPr="008F2CE4">
        <w:rPr>
          <w:color w:val="993366"/>
        </w:rPr>
        <w:t>OPTIONAL</w:t>
      </w:r>
      <w:r w:rsidRPr="008F2CE4">
        <w:t>,</w:t>
      </w:r>
    </w:p>
    <w:p w14:paraId="39F5131F" w14:textId="77777777" w:rsidR="00296EC4" w:rsidRPr="008F2CE4" w:rsidRDefault="00296EC4" w:rsidP="00296EC4">
      <w:pPr>
        <w:pStyle w:val="PL"/>
      </w:pPr>
      <w:r w:rsidRPr="008F2CE4">
        <w:t xml:space="preserve">    srs-AssocCSI-RS                     </w:t>
      </w:r>
      <w:r w:rsidRPr="008F2CE4">
        <w:rPr>
          <w:color w:val="993366"/>
        </w:rPr>
        <w:t>SEQUENCE</w:t>
      </w:r>
      <w:r w:rsidRPr="008F2CE4">
        <w:t xml:space="preserve"> (</w:t>
      </w:r>
      <w:r w:rsidRPr="008F2CE4">
        <w:rPr>
          <w:color w:val="993366"/>
        </w:rPr>
        <w:t>SIZE</w:t>
      </w:r>
      <w:r w:rsidRPr="008F2CE4">
        <w:t xml:space="preserve"> (1.. maxNrofCSI-RS-Resources))</w:t>
      </w:r>
      <w:r w:rsidRPr="008F2CE4">
        <w:rPr>
          <w:color w:val="993366"/>
        </w:rPr>
        <w:t xml:space="preserve"> OF</w:t>
      </w:r>
      <w:r w:rsidRPr="008F2CE4">
        <w:t xml:space="preserve"> SupportedCSI-RS-Resource  </w:t>
      </w:r>
      <w:r w:rsidRPr="008F2CE4">
        <w:rPr>
          <w:color w:val="993366"/>
        </w:rPr>
        <w:t>OPTIONAL</w:t>
      </w:r>
      <w:r w:rsidRPr="008F2CE4">
        <w:t>,</w:t>
      </w:r>
    </w:p>
    <w:p w14:paraId="09EB559F" w14:textId="77777777" w:rsidR="00296EC4" w:rsidRPr="008F2CE4" w:rsidRDefault="00296EC4" w:rsidP="00296EC4">
      <w:pPr>
        <w:pStyle w:val="PL"/>
      </w:pPr>
      <w:r w:rsidRPr="008F2CE4">
        <w:t xml:space="preserve">    spatialRelations                    SpatialRelations                                                           </w:t>
      </w:r>
      <w:r w:rsidRPr="008F2CE4">
        <w:rPr>
          <w:color w:val="993366"/>
        </w:rPr>
        <w:t>OPTIONAL</w:t>
      </w:r>
    </w:p>
    <w:p w14:paraId="24406192" w14:textId="77777777" w:rsidR="00296EC4" w:rsidRPr="008F2CE4" w:rsidRDefault="00296EC4" w:rsidP="00296EC4">
      <w:pPr>
        <w:pStyle w:val="PL"/>
      </w:pPr>
      <w:r w:rsidRPr="008F2CE4">
        <w:t xml:space="preserve">    ]]</w:t>
      </w:r>
    </w:p>
    <w:p w14:paraId="54EBE957" w14:textId="77777777" w:rsidR="00296EC4" w:rsidRPr="008F2CE4" w:rsidRDefault="00296EC4" w:rsidP="00296EC4">
      <w:pPr>
        <w:pStyle w:val="PL"/>
      </w:pPr>
      <w:r w:rsidRPr="008F2CE4">
        <w:t>}</w:t>
      </w:r>
    </w:p>
    <w:p w14:paraId="79639D7F" w14:textId="77777777" w:rsidR="00296EC4" w:rsidRPr="008F2CE4" w:rsidRDefault="00296EC4" w:rsidP="00296EC4">
      <w:pPr>
        <w:pStyle w:val="PL"/>
      </w:pPr>
    </w:p>
    <w:p w14:paraId="7D9E0ABE" w14:textId="77777777" w:rsidR="00296EC4" w:rsidRPr="008F2CE4" w:rsidRDefault="00296EC4" w:rsidP="00296EC4">
      <w:pPr>
        <w:pStyle w:val="PL"/>
      </w:pPr>
      <w:r w:rsidRPr="008F2CE4">
        <w:t xml:space="preserve">DummyG ::=                          </w:t>
      </w:r>
      <w:r w:rsidRPr="008F2CE4">
        <w:rPr>
          <w:color w:val="993366"/>
        </w:rPr>
        <w:t>SEQUENCE</w:t>
      </w:r>
      <w:r w:rsidRPr="008F2CE4">
        <w:t xml:space="preserve"> {</w:t>
      </w:r>
    </w:p>
    <w:p w14:paraId="330F13BC" w14:textId="77777777" w:rsidR="00296EC4" w:rsidRPr="008F2CE4" w:rsidRDefault="00296EC4" w:rsidP="00296EC4">
      <w:pPr>
        <w:pStyle w:val="PL"/>
      </w:pPr>
      <w:r w:rsidRPr="008F2CE4">
        <w:t xml:space="preserve">    maxNumberSSB-CSI-RS-ResourceOneTx   </w:t>
      </w:r>
      <w:r w:rsidRPr="008F2CE4">
        <w:rPr>
          <w:color w:val="993366"/>
        </w:rPr>
        <w:t>ENUMERATED</w:t>
      </w:r>
      <w:r w:rsidRPr="008F2CE4">
        <w:t xml:space="preserve"> {n8, n16, n32, n64},</w:t>
      </w:r>
    </w:p>
    <w:p w14:paraId="6474DEBF" w14:textId="77777777" w:rsidR="00296EC4" w:rsidRPr="008F2CE4" w:rsidRDefault="00296EC4" w:rsidP="00296EC4">
      <w:pPr>
        <w:pStyle w:val="PL"/>
      </w:pPr>
      <w:r w:rsidRPr="008F2CE4">
        <w:t xml:space="preserve">    maxNumberSSB-CSI-RS-ResourceTwoTx   </w:t>
      </w:r>
      <w:r w:rsidRPr="008F2CE4">
        <w:rPr>
          <w:color w:val="993366"/>
        </w:rPr>
        <w:t>ENUMERATED</w:t>
      </w:r>
      <w:r w:rsidRPr="008F2CE4">
        <w:t xml:space="preserve"> {n0, n4, n8, n16, n32, n64},</w:t>
      </w:r>
    </w:p>
    <w:p w14:paraId="72924237" w14:textId="77777777" w:rsidR="00296EC4" w:rsidRPr="008F2CE4" w:rsidRDefault="00296EC4" w:rsidP="00296EC4">
      <w:pPr>
        <w:pStyle w:val="PL"/>
      </w:pPr>
      <w:r w:rsidRPr="008F2CE4">
        <w:t xml:space="preserve">    supportedCSI-RS-Density             </w:t>
      </w:r>
      <w:r w:rsidRPr="008F2CE4">
        <w:rPr>
          <w:color w:val="993366"/>
        </w:rPr>
        <w:t>ENUMERATED</w:t>
      </w:r>
      <w:r w:rsidRPr="008F2CE4">
        <w:t xml:space="preserve"> {one, three, oneAndThree}</w:t>
      </w:r>
    </w:p>
    <w:p w14:paraId="70032958" w14:textId="77777777" w:rsidR="00296EC4" w:rsidRPr="008F2CE4" w:rsidRDefault="00296EC4" w:rsidP="00296EC4">
      <w:pPr>
        <w:pStyle w:val="PL"/>
      </w:pPr>
      <w:r w:rsidRPr="008F2CE4">
        <w:t>}</w:t>
      </w:r>
    </w:p>
    <w:p w14:paraId="44560E6D" w14:textId="77777777" w:rsidR="00296EC4" w:rsidRPr="008F2CE4" w:rsidRDefault="00296EC4" w:rsidP="00296EC4">
      <w:pPr>
        <w:pStyle w:val="PL"/>
      </w:pPr>
    </w:p>
    <w:p w14:paraId="3474565F" w14:textId="77777777" w:rsidR="00296EC4" w:rsidRPr="008F2CE4" w:rsidRDefault="00296EC4" w:rsidP="00296EC4">
      <w:pPr>
        <w:pStyle w:val="PL"/>
      </w:pPr>
      <w:r w:rsidRPr="008F2CE4">
        <w:t xml:space="preserve">BeamManagementSSB-CSI-RS ::=        </w:t>
      </w:r>
      <w:r w:rsidRPr="008F2CE4">
        <w:rPr>
          <w:color w:val="993366"/>
        </w:rPr>
        <w:t>SEQUENCE</w:t>
      </w:r>
      <w:r w:rsidRPr="008F2CE4">
        <w:t xml:space="preserve"> {</w:t>
      </w:r>
    </w:p>
    <w:p w14:paraId="6E224E21" w14:textId="77777777" w:rsidR="00296EC4" w:rsidRPr="008F2CE4" w:rsidRDefault="00296EC4" w:rsidP="00296EC4">
      <w:pPr>
        <w:pStyle w:val="PL"/>
      </w:pPr>
      <w:r w:rsidRPr="008F2CE4">
        <w:t xml:space="preserve">    maxNumberSSB-CSI-RS-ResourceOneTx   </w:t>
      </w:r>
      <w:r w:rsidRPr="008F2CE4">
        <w:rPr>
          <w:color w:val="993366"/>
        </w:rPr>
        <w:t>ENUMERATED</w:t>
      </w:r>
      <w:r w:rsidRPr="008F2CE4">
        <w:t xml:space="preserve"> {n0, n8, n16, n32, n64},</w:t>
      </w:r>
    </w:p>
    <w:p w14:paraId="351C3D1A" w14:textId="77777777" w:rsidR="00296EC4" w:rsidRPr="008F2CE4" w:rsidRDefault="00296EC4" w:rsidP="00296EC4">
      <w:pPr>
        <w:pStyle w:val="PL"/>
      </w:pPr>
      <w:r w:rsidRPr="008F2CE4">
        <w:t xml:space="preserve">    maxNumberCSI-RS-Resource            </w:t>
      </w:r>
      <w:r w:rsidRPr="008F2CE4">
        <w:rPr>
          <w:color w:val="993366"/>
        </w:rPr>
        <w:t>ENUMERATED</w:t>
      </w:r>
      <w:r w:rsidRPr="008F2CE4">
        <w:t xml:space="preserve"> {n0, n4, n8, n16, n32, n64},</w:t>
      </w:r>
    </w:p>
    <w:p w14:paraId="1760E4B1" w14:textId="77777777" w:rsidR="00296EC4" w:rsidRPr="008F2CE4" w:rsidRDefault="00296EC4" w:rsidP="00296EC4">
      <w:pPr>
        <w:pStyle w:val="PL"/>
      </w:pPr>
      <w:r w:rsidRPr="008F2CE4">
        <w:t xml:space="preserve">    maxNumberCSI-RS-ResourceTwoTx       </w:t>
      </w:r>
      <w:r w:rsidRPr="008F2CE4">
        <w:rPr>
          <w:color w:val="993366"/>
        </w:rPr>
        <w:t>ENUMERATED</w:t>
      </w:r>
      <w:r w:rsidRPr="008F2CE4">
        <w:t xml:space="preserve"> {n0, n4, n8, n16, n32, n64},</w:t>
      </w:r>
    </w:p>
    <w:p w14:paraId="7B321065" w14:textId="77777777" w:rsidR="00296EC4" w:rsidRPr="008F2CE4" w:rsidRDefault="00296EC4" w:rsidP="00296EC4">
      <w:pPr>
        <w:pStyle w:val="PL"/>
      </w:pPr>
      <w:r w:rsidRPr="008F2CE4">
        <w:t xml:space="preserve">    supportedCSI-RS-Density             </w:t>
      </w:r>
      <w:r w:rsidRPr="008F2CE4">
        <w:rPr>
          <w:color w:val="993366"/>
        </w:rPr>
        <w:t>ENUMERATED</w:t>
      </w:r>
      <w:r w:rsidRPr="008F2CE4">
        <w:t xml:space="preserve"> {one, three, oneAndThree}                                       </w:t>
      </w:r>
      <w:r w:rsidRPr="008F2CE4">
        <w:rPr>
          <w:color w:val="993366"/>
        </w:rPr>
        <w:t>OPTIONAL</w:t>
      </w:r>
      <w:r w:rsidRPr="008F2CE4">
        <w:t>,</w:t>
      </w:r>
    </w:p>
    <w:p w14:paraId="4AABF870" w14:textId="77777777" w:rsidR="00296EC4" w:rsidRPr="008F2CE4" w:rsidRDefault="00296EC4" w:rsidP="00296EC4">
      <w:pPr>
        <w:pStyle w:val="PL"/>
      </w:pPr>
      <w:r w:rsidRPr="008F2CE4">
        <w:t xml:space="preserve">    maxNumberAperiodicCSI-RS-Resource   </w:t>
      </w:r>
      <w:r w:rsidRPr="008F2CE4">
        <w:rPr>
          <w:color w:val="993366"/>
        </w:rPr>
        <w:t>ENUMERATED</w:t>
      </w:r>
      <w:r w:rsidRPr="008F2CE4">
        <w:t xml:space="preserve"> {n0, n1, n4, n8, n16, n32, n64}</w:t>
      </w:r>
    </w:p>
    <w:p w14:paraId="4266C35E" w14:textId="77777777" w:rsidR="00296EC4" w:rsidRPr="008F2CE4" w:rsidRDefault="00296EC4" w:rsidP="00296EC4">
      <w:pPr>
        <w:pStyle w:val="PL"/>
      </w:pPr>
      <w:r w:rsidRPr="008F2CE4">
        <w:t>}</w:t>
      </w:r>
    </w:p>
    <w:p w14:paraId="7B61CF73" w14:textId="77777777" w:rsidR="00296EC4" w:rsidRPr="008F2CE4" w:rsidRDefault="00296EC4" w:rsidP="00296EC4">
      <w:pPr>
        <w:pStyle w:val="PL"/>
      </w:pPr>
    </w:p>
    <w:p w14:paraId="72607AF7" w14:textId="77777777" w:rsidR="00296EC4" w:rsidRPr="008F2CE4" w:rsidRDefault="00296EC4" w:rsidP="00296EC4">
      <w:pPr>
        <w:pStyle w:val="PL"/>
      </w:pPr>
      <w:r w:rsidRPr="008F2CE4">
        <w:t xml:space="preserve">DummyH ::=                          </w:t>
      </w:r>
      <w:r w:rsidRPr="008F2CE4">
        <w:rPr>
          <w:color w:val="993366"/>
        </w:rPr>
        <w:t>SEQUENCE</w:t>
      </w:r>
      <w:r w:rsidRPr="008F2CE4">
        <w:t xml:space="preserve"> {</w:t>
      </w:r>
    </w:p>
    <w:p w14:paraId="7A5A503C" w14:textId="77777777" w:rsidR="00296EC4" w:rsidRPr="008F2CE4" w:rsidRDefault="00296EC4" w:rsidP="00296EC4">
      <w:pPr>
        <w:pStyle w:val="PL"/>
      </w:pPr>
      <w:r w:rsidRPr="008F2CE4">
        <w:t xml:space="preserve">    burstLength                         </w:t>
      </w:r>
      <w:r w:rsidRPr="008F2CE4">
        <w:rPr>
          <w:color w:val="993366"/>
        </w:rPr>
        <w:t>INTEGER</w:t>
      </w:r>
      <w:r w:rsidRPr="008F2CE4">
        <w:t xml:space="preserve"> (1..2),</w:t>
      </w:r>
    </w:p>
    <w:p w14:paraId="75C50D66" w14:textId="77777777" w:rsidR="00296EC4" w:rsidRPr="008F2CE4" w:rsidRDefault="00296EC4" w:rsidP="00296EC4">
      <w:pPr>
        <w:pStyle w:val="PL"/>
      </w:pPr>
      <w:r w:rsidRPr="008F2CE4">
        <w:t xml:space="preserve">    maxSimultaneousResourceSetsPerCC    </w:t>
      </w:r>
      <w:r w:rsidRPr="008F2CE4">
        <w:rPr>
          <w:color w:val="993366"/>
        </w:rPr>
        <w:t>INTEGER</w:t>
      </w:r>
      <w:r w:rsidRPr="008F2CE4">
        <w:t xml:space="preserve"> (1..8),</w:t>
      </w:r>
    </w:p>
    <w:p w14:paraId="239FE8C9" w14:textId="77777777" w:rsidR="00296EC4" w:rsidRPr="008F2CE4" w:rsidRDefault="00296EC4" w:rsidP="00296EC4">
      <w:pPr>
        <w:pStyle w:val="PL"/>
      </w:pPr>
      <w:r w:rsidRPr="008F2CE4">
        <w:t xml:space="preserve">    maxConfiguredResourceSetsPerCC      </w:t>
      </w:r>
      <w:r w:rsidRPr="008F2CE4">
        <w:rPr>
          <w:color w:val="993366"/>
        </w:rPr>
        <w:t>INTEGER</w:t>
      </w:r>
      <w:r w:rsidRPr="008F2CE4">
        <w:t xml:space="preserve"> (1..64),</w:t>
      </w:r>
    </w:p>
    <w:p w14:paraId="48B21BB2" w14:textId="77777777" w:rsidR="00296EC4" w:rsidRPr="008F2CE4" w:rsidRDefault="00296EC4" w:rsidP="00296EC4">
      <w:pPr>
        <w:pStyle w:val="PL"/>
      </w:pPr>
      <w:r w:rsidRPr="008F2CE4">
        <w:lastRenderedPageBreak/>
        <w:t xml:space="preserve">    maxConfiguredResourceSetsAllCC      </w:t>
      </w:r>
      <w:r w:rsidRPr="008F2CE4">
        <w:rPr>
          <w:color w:val="993366"/>
        </w:rPr>
        <w:t>INTEGER</w:t>
      </w:r>
      <w:r w:rsidRPr="008F2CE4">
        <w:t xml:space="preserve"> (1..128)</w:t>
      </w:r>
    </w:p>
    <w:p w14:paraId="73DD49BD" w14:textId="77777777" w:rsidR="00296EC4" w:rsidRPr="008F2CE4" w:rsidRDefault="00296EC4" w:rsidP="00296EC4">
      <w:pPr>
        <w:pStyle w:val="PL"/>
      </w:pPr>
      <w:r w:rsidRPr="008F2CE4">
        <w:t>}</w:t>
      </w:r>
    </w:p>
    <w:p w14:paraId="0B62BBD8" w14:textId="77777777" w:rsidR="00296EC4" w:rsidRPr="008F2CE4" w:rsidRDefault="00296EC4" w:rsidP="00296EC4">
      <w:pPr>
        <w:pStyle w:val="PL"/>
      </w:pPr>
    </w:p>
    <w:p w14:paraId="65CCFB66" w14:textId="77777777" w:rsidR="00296EC4" w:rsidRPr="008F2CE4" w:rsidRDefault="00296EC4" w:rsidP="00296EC4">
      <w:pPr>
        <w:pStyle w:val="PL"/>
      </w:pPr>
      <w:r w:rsidRPr="008F2CE4">
        <w:t xml:space="preserve">CSI-RS-ForTracking ::=              </w:t>
      </w:r>
      <w:r w:rsidRPr="008F2CE4">
        <w:rPr>
          <w:color w:val="993366"/>
        </w:rPr>
        <w:t>SEQUENCE</w:t>
      </w:r>
      <w:r w:rsidRPr="008F2CE4">
        <w:t xml:space="preserve"> {</w:t>
      </w:r>
    </w:p>
    <w:p w14:paraId="03D55F29" w14:textId="77777777" w:rsidR="00296EC4" w:rsidRPr="008F2CE4" w:rsidRDefault="00296EC4" w:rsidP="00296EC4">
      <w:pPr>
        <w:pStyle w:val="PL"/>
      </w:pPr>
      <w:r w:rsidRPr="008F2CE4">
        <w:t xml:space="preserve">    maxBurstLength                      </w:t>
      </w:r>
      <w:r w:rsidRPr="008F2CE4">
        <w:rPr>
          <w:color w:val="993366"/>
        </w:rPr>
        <w:t>INTEGER</w:t>
      </w:r>
      <w:r w:rsidRPr="008F2CE4">
        <w:t xml:space="preserve"> (1..2),</w:t>
      </w:r>
    </w:p>
    <w:p w14:paraId="2BB058F9" w14:textId="77777777" w:rsidR="00296EC4" w:rsidRPr="008F2CE4" w:rsidRDefault="00296EC4" w:rsidP="00296EC4">
      <w:pPr>
        <w:pStyle w:val="PL"/>
      </w:pPr>
      <w:r w:rsidRPr="008F2CE4">
        <w:t xml:space="preserve">    maxSimultaneousResourceSetsPerCC    </w:t>
      </w:r>
      <w:r w:rsidRPr="008F2CE4">
        <w:rPr>
          <w:color w:val="993366"/>
        </w:rPr>
        <w:t>INTEGER</w:t>
      </w:r>
      <w:r w:rsidRPr="008F2CE4">
        <w:t xml:space="preserve"> (1..8),</w:t>
      </w:r>
    </w:p>
    <w:p w14:paraId="27522153" w14:textId="77777777" w:rsidR="00296EC4" w:rsidRPr="008F2CE4" w:rsidRDefault="00296EC4" w:rsidP="00296EC4">
      <w:pPr>
        <w:pStyle w:val="PL"/>
      </w:pPr>
      <w:r w:rsidRPr="008F2CE4">
        <w:t xml:space="preserve">    maxConfiguredResourceSetsPerCC      </w:t>
      </w:r>
      <w:r w:rsidRPr="008F2CE4">
        <w:rPr>
          <w:color w:val="993366"/>
        </w:rPr>
        <w:t>INTEGER</w:t>
      </w:r>
      <w:r w:rsidRPr="008F2CE4">
        <w:t xml:space="preserve"> (1..64),</w:t>
      </w:r>
    </w:p>
    <w:p w14:paraId="14D530F7" w14:textId="77777777" w:rsidR="00296EC4" w:rsidRPr="008F2CE4" w:rsidRDefault="00296EC4" w:rsidP="00296EC4">
      <w:pPr>
        <w:pStyle w:val="PL"/>
      </w:pPr>
      <w:r w:rsidRPr="008F2CE4">
        <w:t xml:space="preserve">    maxConfiguredResourceSetsAllCC      </w:t>
      </w:r>
      <w:r w:rsidRPr="008F2CE4">
        <w:rPr>
          <w:color w:val="993366"/>
        </w:rPr>
        <w:t>INTEGER</w:t>
      </w:r>
      <w:r w:rsidRPr="008F2CE4">
        <w:t xml:space="preserve"> (1..256)</w:t>
      </w:r>
    </w:p>
    <w:p w14:paraId="51C435F7" w14:textId="77777777" w:rsidR="00296EC4" w:rsidRPr="008F2CE4" w:rsidRDefault="00296EC4" w:rsidP="00296EC4">
      <w:pPr>
        <w:pStyle w:val="PL"/>
      </w:pPr>
      <w:r w:rsidRPr="008F2CE4">
        <w:t>}</w:t>
      </w:r>
    </w:p>
    <w:p w14:paraId="6F573472" w14:textId="77777777" w:rsidR="00296EC4" w:rsidRPr="008F2CE4" w:rsidRDefault="00296EC4" w:rsidP="00296EC4">
      <w:pPr>
        <w:pStyle w:val="PL"/>
      </w:pPr>
    </w:p>
    <w:p w14:paraId="7F83F2F2" w14:textId="77777777" w:rsidR="00296EC4" w:rsidRPr="008F2CE4" w:rsidRDefault="00296EC4" w:rsidP="00296EC4">
      <w:pPr>
        <w:pStyle w:val="PL"/>
      </w:pPr>
      <w:r w:rsidRPr="008F2CE4">
        <w:t xml:space="preserve">CSI-RS-IM-ReceptionForFeedback ::=              </w:t>
      </w:r>
      <w:r w:rsidRPr="008F2CE4">
        <w:rPr>
          <w:color w:val="993366"/>
        </w:rPr>
        <w:t>SEQUENCE</w:t>
      </w:r>
      <w:r w:rsidRPr="008F2CE4">
        <w:t xml:space="preserve"> {</w:t>
      </w:r>
    </w:p>
    <w:p w14:paraId="040C1FBC" w14:textId="77777777" w:rsidR="00296EC4" w:rsidRPr="008F2CE4" w:rsidRDefault="00296EC4" w:rsidP="00296EC4">
      <w:pPr>
        <w:pStyle w:val="PL"/>
      </w:pPr>
      <w:r w:rsidRPr="008F2CE4">
        <w:t xml:space="preserve">    maxConfigNumberNZP-CSI-RS-PerCC                 </w:t>
      </w:r>
      <w:r w:rsidRPr="008F2CE4">
        <w:rPr>
          <w:color w:val="993366"/>
        </w:rPr>
        <w:t>INTEGER</w:t>
      </w:r>
      <w:r w:rsidRPr="008F2CE4">
        <w:t xml:space="preserve"> (1..64),</w:t>
      </w:r>
    </w:p>
    <w:p w14:paraId="602A1F79" w14:textId="77777777" w:rsidR="00296EC4" w:rsidRPr="008F2CE4" w:rsidRDefault="00296EC4" w:rsidP="00296EC4">
      <w:pPr>
        <w:pStyle w:val="PL"/>
      </w:pPr>
      <w:r w:rsidRPr="008F2CE4">
        <w:t xml:space="preserve">    maxConfigNumberPortsAcrossNZP-CSI-RS-PerCC      </w:t>
      </w:r>
      <w:r w:rsidRPr="008F2CE4">
        <w:rPr>
          <w:color w:val="993366"/>
        </w:rPr>
        <w:t>INTEGER</w:t>
      </w:r>
      <w:r w:rsidRPr="008F2CE4">
        <w:t xml:space="preserve"> (2..256),</w:t>
      </w:r>
    </w:p>
    <w:p w14:paraId="4B065D4B" w14:textId="77777777" w:rsidR="00296EC4" w:rsidRPr="008F2CE4" w:rsidRDefault="00296EC4" w:rsidP="00296EC4">
      <w:pPr>
        <w:pStyle w:val="PL"/>
      </w:pPr>
      <w:r w:rsidRPr="008F2CE4">
        <w:t xml:space="preserve">    maxConfigNumberCSI-IM-PerCC                     </w:t>
      </w:r>
      <w:r w:rsidRPr="008F2CE4">
        <w:rPr>
          <w:color w:val="993366"/>
        </w:rPr>
        <w:t>ENUMERATED</w:t>
      </w:r>
      <w:r w:rsidRPr="008F2CE4">
        <w:t xml:space="preserve"> {n1, n2, n4, n8, n16, n32},</w:t>
      </w:r>
    </w:p>
    <w:p w14:paraId="4E35D525" w14:textId="77777777" w:rsidR="00296EC4" w:rsidRPr="008F2CE4" w:rsidRDefault="00296EC4" w:rsidP="00296EC4">
      <w:pPr>
        <w:pStyle w:val="PL"/>
      </w:pPr>
      <w:r w:rsidRPr="008F2CE4">
        <w:t xml:space="preserve">    maxNumberSimultaneousNZP-CSI-RS-PerCC           </w:t>
      </w:r>
      <w:r w:rsidRPr="008F2CE4">
        <w:rPr>
          <w:color w:val="993366"/>
        </w:rPr>
        <w:t>INTEGER</w:t>
      </w:r>
      <w:r w:rsidRPr="008F2CE4">
        <w:t xml:space="preserve"> (1..64),</w:t>
      </w:r>
    </w:p>
    <w:p w14:paraId="023ED08D" w14:textId="77777777" w:rsidR="00296EC4" w:rsidRPr="008F2CE4" w:rsidRDefault="00296EC4" w:rsidP="00296EC4">
      <w:pPr>
        <w:pStyle w:val="PL"/>
      </w:pPr>
      <w:r w:rsidRPr="008F2CE4">
        <w:t xml:space="preserve">    totalNumberPortsSimultaneousNZP-CSI-RS-PerCC    </w:t>
      </w:r>
      <w:r w:rsidRPr="008F2CE4">
        <w:rPr>
          <w:color w:val="993366"/>
        </w:rPr>
        <w:t>INTEGER</w:t>
      </w:r>
      <w:r w:rsidRPr="008F2CE4">
        <w:t xml:space="preserve"> (2..256)</w:t>
      </w:r>
    </w:p>
    <w:p w14:paraId="3ED3581C" w14:textId="77777777" w:rsidR="00296EC4" w:rsidRPr="008F2CE4" w:rsidRDefault="00296EC4" w:rsidP="00296EC4">
      <w:pPr>
        <w:pStyle w:val="PL"/>
      </w:pPr>
      <w:r w:rsidRPr="008F2CE4">
        <w:t>}</w:t>
      </w:r>
    </w:p>
    <w:p w14:paraId="4CE80E6E" w14:textId="77777777" w:rsidR="00296EC4" w:rsidRPr="008F2CE4" w:rsidRDefault="00296EC4" w:rsidP="00296EC4">
      <w:pPr>
        <w:pStyle w:val="PL"/>
      </w:pPr>
    </w:p>
    <w:p w14:paraId="7D7E5DC9" w14:textId="77777777" w:rsidR="00296EC4" w:rsidRPr="008F2CE4" w:rsidRDefault="00296EC4" w:rsidP="00296EC4">
      <w:pPr>
        <w:pStyle w:val="PL"/>
      </w:pPr>
      <w:r w:rsidRPr="008F2CE4">
        <w:t xml:space="preserve">CSI-RS-ProcFrameworkForSRS ::=                  </w:t>
      </w:r>
      <w:r w:rsidRPr="008F2CE4">
        <w:rPr>
          <w:color w:val="993366"/>
        </w:rPr>
        <w:t>SEQUENCE</w:t>
      </w:r>
      <w:r w:rsidRPr="008F2CE4">
        <w:t xml:space="preserve"> {</w:t>
      </w:r>
    </w:p>
    <w:p w14:paraId="73E0E153" w14:textId="77777777" w:rsidR="00296EC4" w:rsidRPr="008F2CE4" w:rsidRDefault="00296EC4" w:rsidP="00296EC4">
      <w:pPr>
        <w:pStyle w:val="PL"/>
      </w:pPr>
      <w:r w:rsidRPr="008F2CE4">
        <w:t xml:space="preserve">    maxNumberPeriodicSRS-AssocCSI-RS-PerBWP         </w:t>
      </w:r>
      <w:r w:rsidRPr="008F2CE4">
        <w:rPr>
          <w:color w:val="993366"/>
        </w:rPr>
        <w:t>INTEGER</w:t>
      </w:r>
      <w:r w:rsidRPr="008F2CE4">
        <w:t xml:space="preserve"> (1..4),</w:t>
      </w:r>
    </w:p>
    <w:p w14:paraId="1531305B" w14:textId="77777777" w:rsidR="00296EC4" w:rsidRPr="008F2CE4" w:rsidRDefault="00296EC4" w:rsidP="00296EC4">
      <w:pPr>
        <w:pStyle w:val="PL"/>
      </w:pPr>
      <w:r w:rsidRPr="008F2CE4">
        <w:t xml:space="preserve">    maxNumberAperiodicSRS-AssocCSI-RS-PerBWP        </w:t>
      </w:r>
      <w:r w:rsidRPr="008F2CE4">
        <w:rPr>
          <w:color w:val="993366"/>
        </w:rPr>
        <w:t>INTEGER</w:t>
      </w:r>
      <w:r w:rsidRPr="008F2CE4">
        <w:t xml:space="preserve"> (1..4),</w:t>
      </w:r>
    </w:p>
    <w:p w14:paraId="1B18C8A3" w14:textId="77777777" w:rsidR="00296EC4" w:rsidRPr="008F2CE4" w:rsidRDefault="00296EC4" w:rsidP="00296EC4">
      <w:pPr>
        <w:pStyle w:val="PL"/>
      </w:pPr>
      <w:r w:rsidRPr="008F2CE4">
        <w:t xml:space="preserve">    maxNumberSP-SRS-AssocCSI-RS-PerBWP              </w:t>
      </w:r>
      <w:r w:rsidRPr="008F2CE4">
        <w:rPr>
          <w:color w:val="993366"/>
        </w:rPr>
        <w:t>INTEGER</w:t>
      </w:r>
      <w:r w:rsidRPr="008F2CE4">
        <w:t xml:space="preserve"> (0..4),</w:t>
      </w:r>
    </w:p>
    <w:p w14:paraId="20D5C3D3" w14:textId="77777777" w:rsidR="00296EC4" w:rsidRPr="008F2CE4" w:rsidRDefault="00296EC4" w:rsidP="00296EC4">
      <w:pPr>
        <w:pStyle w:val="PL"/>
      </w:pPr>
      <w:r w:rsidRPr="008F2CE4">
        <w:t xml:space="preserve">    simultaneousSRS-AssocCSI-RS-PerCC               </w:t>
      </w:r>
      <w:r w:rsidRPr="008F2CE4">
        <w:rPr>
          <w:color w:val="993366"/>
        </w:rPr>
        <w:t>INTEGER</w:t>
      </w:r>
      <w:r w:rsidRPr="008F2CE4">
        <w:t xml:space="preserve"> (1..8)</w:t>
      </w:r>
    </w:p>
    <w:p w14:paraId="43C62861" w14:textId="77777777" w:rsidR="00296EC4" w:rsidRPr="008F2CE4" w:rsidRDefault="00296EC4" w:rsidP="00296EC4">
      <w:pPr>
        <w:pStyle w:val="PL"/>
      </w:pPr>
      <w:r w:rsidRPr="008F2CE4">
        <w:t>}</w:t>
      </w:r>
    </w:p>
    <w:p w14:paraId="2407E9F5" w14:textId="77777777" w:rsidR="00296EC4" w:rsidRPr="008F2CE4" w:rsidRDefault="00296EC4" w:rsidP="00296EC4">
      <w:pPr>
        <w:pStyle w:val="PL"/>
      </w:pPr>
    </w:p>
    <w:p w14:paraId="5EA711E0" w14:textId="77777777" w:rsidR="00296EC4" w:rsidRPr="008F2CE4" w:rsidRDefault="00296EC4" w:rsidP="00296EC4">
      <w:pPr>
        <w:pStyle w:val="PL"/>
      </w:pPr>
      <w:r w:rsidRPr="008F2CE4">
        <w:t xml:space="preserve">CSI-ReportFramework ::=                         </w:t>
      </w:r>
      <w:r w:rsidRPr="008F2CE4">
        <w:rPr>
          <w:color w:val="993366"/>
        </w:rPr>
        <w:t>SEQUENCE</w:t>
      </w:r>
      <w:r w:rsidRPr="008F2CE4">
        <w:t xml:space="preserve"> {</w:t>
      </w:r>
    </w:p>
    <w:p w14:paraId="4A65AF37" w14:textId="77777777" w:rsidR="00296EC4" w:rsidRPr="008F2CE4" w:rsidRDefault="00296EC4" w:rsidP="00296EC4">
      <w:pPr>
        <w:pStyle w:val="PL"/>
      </w:pPr>
      <w:r w:rsidRPr="008F2CE4">
        <w:t xml:space="preserve">    maxNumberPeriodicCSI-PerBWP-ForCSI-Report       </w:t>
      </w:r>
      <w:r w:rsidRPr="008F2CE4">
        <w:rPr>
          <w:color w:val="993366"/>
        </w:rPr>
        <w:t>INTEGER</w:t>
      </w:r>
      <w:r w:rsidRPr="008F2CE4">
        <w:t xml:space="preserve"> (1..4),</w:t>
      </w:r>
    </w:p>
    <w:p w14:paraId="39FFBFF3" w14:textId="77777777" w:rsidR="00296EC4" w:rsidRPr="008F2CE4" w:rsidRDefault="00296EC4" w:rsidP="00296EC4">
      <w:pPr>
        <w:pStyle w:val="PL"/>
      </w:pPr>
      <w:r w:rsidRPr="008F2CE4">
        <w:t xml:space="preserve">    maxNumberAperiodicCSI-PerBWP-ForCSI-Report      </w:t>
      </w:r>
      <w:r w:rsidRPr="008F2CE4">
        <w:rPr>
          <w:color w:val="993366"/>
        </w:rPr>
        <w:t>INTEGER</w:t>
      </w:r>
      <w:r w:rsidRPr="008F2CE4">
        <w:t xml:space="preserve"> (1..4),</w:t>
      </w:r>
    </w:p>
    <w:p w14:paraId="2373A77E" w14:textId="77777777" w:rsidR="00296EC4" w:rsidRPr="008F2CE4" w:rsidRDefault="00296EC4" w:rsidP="00296EC4">
      <w:pPr>
        <w:pStyle w:val="PL"/>
      </w:pPr>
      <w:r w:rsidRPr="008F2CE4">
        <w:t xml:space="preserve">    maxNumberSemiPersistentCSI-PerBWP-ForCSI-Report </w:t>
      </w:r>
      <w:r w:rsidRPr="008F2CE4">
        <w:rPr>
          <w:color w:val="993366"/>
        </w:rPr>
        <w:t>INTEGER</w:t>
      </w:r>
      <w:r w:rsidRPr="008F2CE4">
        <w:t xml:space="preserve"> (0..4),</w:t>
      </w:r>
    </w:p>
    <w:p w14:paraId="26ED5AED" w14:textId="77777777" w:rsidR="00296EC4" w:rsidRPr="008F2CE4" w:rsidRDefault="00296EC4" w:rsidP="00296EC4">
      <w:pPr>
        <w:pStyle w:val="PL"/>
      </w:pPr>
      <w:r w:rsidRPr="008F2CE4">
        <w:t xml:space="preserve">    maxNumberPeriodicCSI-PerBWP-ForBeamReport       </w:t>
      </w:r>
      <w:r w:rsidRPr="008F2CE4">
        <w:rPr>
          <w:color w:val="993366"/>
        </w:rPr>
        <w:t>INTEGER</w:t>
      </w:r>
      <w:r w:rsidRPr="008F2CE4">
        <w:t xml:space="preserve"> (1..4),</w:t>
      </w:r>
    </w:p>
    <w:p w14:paraId="7AC5FAE1" w14:textId="77777777" w:rsidR="00296EC4" w:rsidRPr="008F2CE4" w:rsidRDefault="00296EC4" w:rsidP="00296EC4">
      <w:pPr>
        <w:pStyle w:val="PL"/>
      </w:pPr>
      <w:r w:rsidRPr="008F2CE4">
        <w:t xml:space="preserve">    maxNumberAperiodicCSI-PerBWP-ForBeamReport      </w:t>
      </w:r>
      <w:r w:rsidRPr="008F2CE4">
        <w:rPr>
          <w:color w:val="993366"/>
        </w:rPr>
        <w:t>INTEGER</w:t>
      </w:r>
      <w:r w:rsidRPr="008F2CE4">
        <w:t xml:space="preserve"> (1..4),</w:t>
      </w:r>
    </w:p>
    <w:p w14:paraId="18368034" w14:textId="77777777" w:rsidR="00296EC4" w:rsidRPr="008F2CE4" w:rsidRDefault="00296EC4" w:rsidP="00296EC4">
      <w:pPr>
        <w:pStyle w:val="PL"/>
      </w:pPr>
      <w:bookmarkStart w:id="16" w:name="_Hlk536765077"/>
      <w:r w:rsidRPr="008F2CE4">
        <w:t xml:space="preserve">    </w:t>
      </w:r>
      <w:bookmarkStart w:id="17" w:name="_Hlk726196"/>
      <w:r w:rsidRPr="008F2CE4">
        <w:t xml:space="preserve">maxNumberAperiodicCSI-triggeringStatePerCC      </w:t>
      </w:r>
      <w:bookmarkEnd w:id="17"/>
      <w:r w:rsidRPr="008F2CE4">
        <w:rPr>
          <w:color w:val="993366"/>
        </w:rPr>
        <w:t>ENUMERATED</w:t>
      </w:r>
      <w:r w:rsidRPr="008F2CE4">
        <w:t xml:space="preserve"> {n3, n7, n15, n31, n63, n128},</w:t>
      </w:r>
    </w:p>
    <w:bookmarkEnd w:id="16"/>
    <w:p w14:paraId="7DE1051B" w14:textId="77777777" w:rsidR="00296EC4" w:rsidRPr="008F2CE4" w:rsidRDefault="00296EC4" w:rsidP="00296EC4">
      <w:pPr>
        <w:pStyle w:val="PL"/>
      </w:pPr>
      <w:r w:rsidRPr="008F2CE4">
        <w:t xml:space="preserve">    maxNumberSemiPersistentCSI-PerBWP-ForBeamReport </w:t>
      </w:r>
      <w:r w:rsidRPr="008F2CE4">
        <w:rPr>
          <w:color w:val="993366"/>
        </w:rPr>
        <w:t>INTEGER</w:t>
      </w:r>
      <w:r w:rsidRPr="008F2CE4">
        <w:t xml:space="preserve"> (0..4),</w:t>
      </w:r>
    </w:p>
    <w:p w14:paraId="3C8DE22E" w14:textId="77777777" w:rsidR="00296EC4" w:rsidRPr="008F2CE4" w:rsidRDefault="00296EC4" w:rsidP="00296EC4">
      <w:pPr>
        <w:pStyle w:val="PL"/>
      </w:pPr>
      <w:r w:rsidRPr="008F2CE4">
        <w:t xml:space="preserve">    simultaneousCSI-ReportsPerCC                    </w:t>
      </w:r>
      <w:r w:rsidRPr="008F2CE4">
        <w:rPr>
          <w:color w:val="993366"/>
        </w:rPr>
        <w:t>INTEGER</w:t>
      </w:r>
      <w:r w:rsidRPr="008F2CE4">
        <w:t xml:space="preserve"> (1..8)</w:t>
      </w:r>
    </w:p>
    <w:p w14:paraId="2A2AE4D7" w14:textId="77777777" w:rsidR="00296EC4" w:rsidRPr="008F2CE4" w:rsidRDefault="00296EC4" w:rsidP="00296EC4">
      <w:pPr>
        <w:pStyle w:val="PL"/>
      </w:pPr>
      <w:r w:rsidRPr="008F2CE4">
        <w:t>}</w:t>
      </w:r>
    </w:p>
    <w:p w14:paraId="4A99D5AF" w14:textId="77777777" w:rsidR="00296EC4" w:rsidRPr="008F2CE4" w:rsidRDefault="00296EC4" w:rsidP="00296EC4">
      <w:pPr>
        <w:pStyle w:val="PL"/>
      </w:pPr>
    </w:p>
    <w:p w14:paraId="0AA782A7" w14:textId="77777777" w:rsidR="00296EC4" w:rsidRPr="008F2CE4" w:rsidRDefault="00296EC4" w:rsidP="00296EC4">
      <w:pPr>
        <w:pStyle w:val="PL"/>
      </w:pPr>
      <w:r w:rsidRPr="008F2CE4">
        <w:t xml:space="preserve">PTRS-DensityRecommendationDL ::=    </w:t>
      </w:r>
      <w:r w:rsidRPr="008F2CE4">
        <w:rPr>
          <w:color w:val="993366"/>
        </w:rPr>
        <w:t>SEQUENCE</w:t>
      </w:r>
      <w:r w:rsidRPr="008F2CE4">
        <w:t xml:space="preserve"> {</w:t>
      </w:r>
    </w:p>
    <w:p w14:paraId="574BFF9B" w14:textId="77777777" w:rsidR="00296EC4" w:rsidRPr="008F2CE4" w:rsidRDefault="00296EC4" w:rsidP="00296EC4">
      <w:pPr>
        <w:pStyle w:val="PL"/>
      </w:pPr>
      <w:r w:rsidRPr="008F2CE4">
        <w:t xml:space="preserve">    frequencyDensity1                   </w:t>
      </w:r>
      <w:r w:rsidRPr="008F2CE4">
        <w:rPr>
          <w:color w:val="993366"/>
        </w:rPr>
        <w:t>INTEGER</w:t>
      </w:r>
      <w:r w:rsidRPr="008F2CE4">
        <w:t xml:space="preserve"> (1..276),</w:t>
      </w:r>
    </w:p>
    <w:p w14:paraId="1999CD54" w14:textId="77777777" w:rsidR="00296EC4" w:rsidRPr="008F2CE4" w:rsidRDefault="00296EC4" w:rsidP="00296EC4">
      <w:pPr>
        <w:pStyle w:val="PL"/>
      </w:pPr>
      <w:r w:rsidRPr="008F2CE4">
        <w:t xml:space="preserve">    frequencyDensity2                   </w:t>
      </w:r>
      <w:r w:rsidRPr="008F2CE4">
        <w:rPr>
          <w:color w:val="993366"/>
        </w:rPr>
        <w:t>INTEGER</w:t>
      </w:r>
      <w:r w:rsidRPr="008F2CE4">
        <w:t xml:space="preserve"> (1..276),</w:t>
      </w:r>
    </w:p>
    <w:p w14:paraId="3C66D832" w14:textId="77777777" w:rsidR="00296EC4" w:rsidRPr="008F2CE4" w:rsidRDefault="00296EC4" w:rsidP="00296EC4">
      <w:pPr>
        <w:pStyle w:val="PL"/>
      </w:pPr>
      <w:r w:rsidRPr="008F2CE4">
        <w:t xml:space="preserve">    timeDensity1                        </w:t>
      </w:r>
      <w:r w:rsidRPr="008F2CE4">
        <w:rPr>
          <w:color w:val="993366"/>
        </w:rPr>
        <w:t>INTEGER</w:t>
      </w:r>
      <w:r w:rsidRPr="008F2CE4">
        <w:t xml:space="preserve"> (0..29),</w:t>
      </w:r>
    </w:p>
    <w:p w14:paraId="5080D758" w14:textId="77777777" w:rsidR="00296EC4" w:rsidRPr="008F2CE4" w:rsidRDefault="00296EC4" w:rsidP="00296EC4">
      <w:pPr>
        <w:pStyle w:val="PL"/>
      </w:pPr>
      <w:r w:rsidRPr="008F2CE4">
        <w:t xml:space="preserve">    timeDensity2                        </w:t>
      </w:r>
      <w:r w:rsidRPr="008F2CE4">
        <w:rPr>
          <w:color w:val="993366"/>
        </w:rPr>
        <w:t>INTEGER</w:t>
      </w:r>
      <w:r w:rsidRPr="008F2CE4">
        <w:t xml:space="preserve"> (0..29),</w:t>
      </w:r>
    </w:p>
    <w:p w14:paraId="79D23B5C" w14:textId="77777777" w:rsidR="00296EC4" w:rsidRPr="008F2CE4" w:rsidRDefault="00296EC4" w:rsidP="00296EC4">
      <w:pPr>
        <w:pStyle w:val="PL"/>
      </w:pPr>
      <w:r w:rsidRPr="008F2CE4">
        <w:t xml:space="preserve">    timeDensity3                        </w:t>
      </w:r>
      <w:r w:rsidRPr="008F2CE4">
        <w:rPr>
          <w:color w:val="993366"/>
        </w:rPr>
        <w:t>INTEGER</w:t>
      </w:r>
      <w:r w:rsidRPr="008F2CE4">
        <w:t xml:space="preserve"> (0..29)</w:t>
      </w:r>
    </w:p>
    <w:p w14:paraId="113C23F2" w14:textId="77777777" w:rsidR="00296EC4" w:rsidRPr="008F2CE4" w:rsidRDefault="00296EC4" w:rsidP="00296EC4">
      <w:pPr>
        <w:pStyle w:val="PL"/>
      </w:pPr>
      <w:r w:rsidRPr="008F2CE4">
        <w:t>}</w:t>
      </w:r>
    </w:p>
    <w:p w14:paraId="4B3BC791" w14:textId="77777777" w:rsidR="00296EC4" w:rsidRPr="008F2CE4" w:rsidRDefault="00296EC4" w:rsidP="00296EC4">
      <w:pPr>
        <w:pStyle w:val="PL"/>
      </w:pPr>
    </w:p>
    <w:p w14:paraId="4F63D88C" w14:textId="77777777" w:rsidR="00296EC4" w:rsidRPr="008F2CE4" w:rsidRDefault="00296EC4" w:rsidP="00296EC4">
      <w:pPr>
        <w:pStyle w:val="PL"/>
      </w:pPr>
      <w:r w:rsidRPr="008F2CE4">
        <w:t xml:space="preserve">PTRS-DensityRecommendationUL ::=    </w:t>
      </w:r>
      <w:r w:rsidRPr="008F2CE4">
        <w:rPr>
          <w:color w:val="993366"/>
        </w:rPr>
        <w:t>SEQUENCE</w:t>
      </w:r>
      <w:r w:rsidRPr="008F2CE4">
        <w:t xml:space="preserve"> {</w:t>
      </w:r>
    </w:p>
    <w:p w14:paraId="447748A7" w14:textId="77777777" w:rsidR="00296EC4" w:rsidRPr="008F2CE4" w:rsidRDefault="00296EC4" w:rsidP="00296EC4">
      <w:pPr>
        <w:pStyle w:val="PL"/>
      </w:pPr>
      <w:r w:rsidRPr="008F2CE4">
        <w:t xml:space="preserve">    frequencyDensity1                   </w:t>
      </w:r>
      <w:r w:rsidRPr="008F2CE4">
        <w:rPr>
          <w:color w:val="993366"/>
        </w:rPr>
        <w:t>INTEGER</w:t>
      </w:r>
      <w:r w:rsidRPr="008F2CE4">
        <w:t xml:space="preserve"> (1..276),</w:t>
      </w:r>
    </w:p>
    <w:p w14:paraId="2F2B07AF" w14:textId="77777777" w:rsidR="00296EC4" w:rsidRPr="008F2CE4" w:rsidRDefault="00296EC4" w:rsidP="00296EC4">
      <w:pPr>
        <w:pStyle w:val="PL"/>
      </w:pPr>
      <w:r w:rsidRPr="008F2CE4">
        <w:t xml:space="preserve">    frequencyDensity2                   </w:t>
      </w:r>
      <w:r w:rsidRPr="008F2CE4">
        <w:rPr>
          <w:color w:val="993366"/>
        </w:rPr>
        <w:t>INTEGER</w:t>
      </w:r>
      <w:r w:rsidRPr="008F2CE4">
        <w:t xml:space="preserve"> (1..276),</w:t>
      </w:r>
    </w:p>
    <w:p w14:paraId="20D29653" w14:textId="77777777" w:rsidR="00296EC4" w:rsidRPr="008F2CE4" w:rsidRDefault="00296EC4" w:rsidP="00296EC4">
      <w:pPr>
        <w:pStyle w:val="PL"/>
      </w:pPr>
      <w:r w:rsidRPr="008F2CE4">
        <w:t xml:space="preserve">    timeDensity1                        </w:t>
      </w:r>
      <w:r w:rsidRPr="008F2CE4">
        <w:rPr>
          <w:color w:val="993366"/>
        </w:rPr>
        <w:t>INTEGER</w:t>
      </w:r>
      <w:r w:rsidRPr="008F2CE4">
        <w:t xml:space="preserve"> (0..29),</w:t>
      </w:r>
    </w:p>
    <w:p w14:paraId="49DDA826" w14:textId="77777777" w:rsidR="00296EC4" w:rsidRPr="008F2CE4" w:rsidRDefault="00296EC4" w:rsidP="00296EC4">
      <w:pPr>
        <w:pStyle w:val="PL"/>
      </w:pPr>
      <w:r w:rsidRPr="008F2CE4">
        <w:t xml:space="preserve">    timeDensity2                        </w:t>
      </w:r>
      <w:r w:rsidRPr="008F2CE4">
        <w:rPr>
          <w:color w:val="993366"/>
        </w:rPr>
        <w:t>INTEGER</w:t>
      </w:r>
      <w:r w:rsidRPr="008F2CE4">
        <w:t xml:space="preserve"> (0..29),</w:t>
      </w:r>
    </w:p>
    <w:p w14:paraId="578883E8" w14:textId="77777777" w:rsidR="00296EC4" w:rsidRPr="008F2CE4" w:rsidRDefault="00296EC4" w:rsidP="00296EC4">
      <w:pPr>
        <w:pStyle w:val="PL"/>
      </w:pPr>
      <w:r w:rsidRPr="008F2CE4">
        <w:t xml:space="preserve">    timeDensity3                        </w:t>
      </w:r>
      <w:r w:rsidRPr="008F2CE4">
        <w:rPr>
          <w:color w:val="993366"/>
        </w:rPr>
        <w:t>INTEGER</w:t>
      </w:r>
      <w:r w:rsidRPr="008F2CE4">
        <w:t xml:space="preserve"> (0..29),</w:t>
      </w:r>
    </w:p>
    <w:p w14:paraId="2B394DC6" w14:textId="77777777" w:rsidR="00296EC4" w:rsidRPr="008F2CE4" w:rsidRDefault="00296EC4" w:rsidP="00296EC4">
      <w:pPr>
        <w:pStyle w:val="PL"/>
      </w:pPr>
      <w:r w:rsidRPr="008F2CE4">
        <w:t xml:space="preserve">    sampleDensity1                      </w:t>
      </w:r>
      <w:r w:rsidRPr="008F2CE4">
        <w:rPr>
          <w:color w:val="993366"/>
        </w:rPr>
        <w:t>INTEGER</w:t>
      </w:r>
      <w:r w:rsidRPr="008F2CE4">
        <w:t xml:space="preserve"> (1..276),</w:t>
      </w:r>
    </w:p>
    <w:p w14:paraId="50696D62" w14:textId="77777777" w:rsidR="00296EC4" w:rsidRPr="008F2CE4" w:rsidRDefault="00296EC4" w:rsidP="00296EC4">
      <w:pPr>
        <w:pStyle w:val="PL"/>
      </w:pPr>
      <w:r w:rsidRPr="008F2CE4">
        <w:lastRenderedPageBreak/>
        <w:t xml:space="preserve">    sampleDensity2                      </w:t>
      </w:r>
      <w:r w:rsidRPr="008F2CE4">
        <w:rPr>
          <w:color w:val="993366"/>
        </w:rPr>
        <w:t>INTEGER</w:t>
      </w:r>
      <w:r w:rsidRPr="008F2CE4">
        <w:t xml:space="preserve"> (1..276),</w:t>
      </w:r>
    </w:p>
    <w:p w14:paraId="77963B3D" w14:textId="77777777" w:rsidR="00296EC4" w:rsidRPr="008F2CE4" w:rsidRDefault="00296EC4" w:rsidP="00296EC4">
      <w:pPr>
        <w:pStyle w:val="PL"/>
      </w:pPr>
      <w:r w:rsidRPr="008F2CE4">
        <w:t xml:space="preserve">    sampleDensity3                      </w:t>
      </w:r>
      <w:r w:rsidRPr="008F2CE4">
        <w:rPr>
          <w:color w:val="993366"/>
        </w:rPr>
        <w:t>INTEGER</w:t>
      </w:r>
      <w:r w:rsidRPr="008F2CE4">
        <w:t xml:space="preserve"> (1..276),</w:t>
      </w:r>
    </w:p>
    <w:p w14:paraId="596B8FEA" w14:textId="77777777" w:rsidR="00296EC4" w:rsidRPr="008F2CE4" w:rsidRDefault="00296EC4" w:rsidP="00296EC4">
      <w:pPr>
        <w:pStyle w:val="PL"/>
      </w:pPr>
      <w:r w:rsidRPr="008F2CE4">
        <w:t xml:space="preserve">    sampleDensity4                      </w:t>
      </w:r>
      <w:r w:rsidRPr="008F2CE4">
        <w:rPr>
          <w:color w:val="993366"/>
        </w:rPr>
        <w:t>INTEGER</w:t>
      </w:r>
      <w:r w:rsidRPr="008F2CE4">
        <w:t xml:space="preserve"> (1..276),</w:t>
      </w:r>
    </w:p>
    <w:p w14:paraId="0E7CEE7C" w14:textId="77777777" w:rsidR="00296EC4" w:rsidRPr="008F2CE4" w:rsidRDefault="00296EC4" w:rsidP="00296EC4">
      <w:pPr>
        <w:pStyle w:val="PL"/>
      </w:pPr>
      <w:r w:rsidRPr="008F2CE4">
        <w:t xml:space="preserve">    sampleDensity5                      </w:t>
      </w:r>
      <w:r w:rsidRPr="008F2CE4">
        <w:rPr>
          <w:color w:val="993366"/>
        </w:rPr>
        <w:t>INTEGER</w:t>
      </w:r>
      <w:r w:rsidRPr="008F2CE4">
        <w:t xml:space="preserve"> (1..276)</w:t>
      </w:r>
    </w:p>
    <w:p w14:paraId="69D5C2CB" w14:textId="77777777" w:rsidR="00296EC4" w:rsidRPr="008F2CE4" w:rsidRDefault="00296EC4" w:rsidP="00296EC4">
      <w:pPr>
        <w:pStyle w:val="PL"/>
      </w:pPr>
      <w:r w:rsidRPr="008F2CE4">
        <w:t>}</w:t>
      </w:r>
    </w:p>
    <w:p w14:paraId="489EC4FB" w14:textId="77777777" w:rsidR="00296EC4" w:rsidRPr="008F2CE4" w:rsidRDefault="00296EC4" w:rsidP="00296EC4">
      <w:pPr>
        <w:pStyle w:val="PL"/>
      </w:pPr>
    </w:p>
    <w:p w14:paraId="0DF7A5DB" w14:textId="77777777" w:rsidR="00296EC4" w:rsidRPr="008F2CE4" w:rsidRDefault="00296EC4" w:rsidP="00296EC4">
      <w:pPr>
        <w:pStyle w:val="PL"/>
      </w:pPr>
      <w:r w:rsidRPr="008F2CE4">
        <w:t xml:space="preserve">SpatialRelations ::=                    </w:t>
      </w:r>
      <w:r w:rsidRPr="008F2CE4">
        <w:rPr>
          <w:color w:val="993366"/>
        </w:rPr>
        <w:t>SEQUENCE</w:t>
      </w:r>
      <w:r w:rsidRPr="008F2CE4">
        <w:t xml:space="preserve"> {</w:t>
      </w:r>
    </w:p>
    <w:p w14:paraId="70A27FC6" w14:textId="77777777" w:rsidR="00296EC4" w:rsidRPr="008F2CE4" w:rsidRDefault="00296EC4" w:rsidP="00296EC4">
      <w:pPr>
        <w:pStyle w:val="PL"/>
      </w:pPr>
      <w:r w:rsidRPr="008F2CE4">
        <w:t xml:space="preserve">    maxNumberConfiguredSpatialRelations     </w:t>
      </w:r>
      <w:r w:rsidRPr="008F2CE4">
        <w:rPr>
          <w:color w:val="993366"/>
        </w:rPr>
        <w:t>ENUMERATED</w:t>
      </w:r>
      <w:r w:rsidRPr="008F2CE4">
        <w:t xml:space="preserve"> {n4, n8, n16, n32, n64, n96},</w:t>
      </w:r>
    </w:p>
    <w:p w14:paraId="250CB822" w14:textId="77777777" w:rsidR="00296EC4" w:rsidRPr="008F2CE4" w:rsidRDefault="00296EC4" w:rsidP="00296EC4">
      <w:pPr>
        <w:pStyle w:val="PL"/>
      </w:pPr>
      <w:r w:rsidRPr="008F2CE4">
        <w:t xml:space="preserve">    maxNumberActiveSpatialRelations         </w:t>
      </w:r>
      <w:r w:rsidRPr="008F2CE4">
        <w:rPr>
          <w:color w:val="993366"/>
        </w:rPr>
        <w:t>ENUMERATED</w:t>
      </w:r>
      <w:r w:rsidRPr="008F2CE4">
        <w:t xml:space="preserve"> {n1, n2, n4, n8, n14},</w:t>
      </w:r>
    </w:p>
    <w:p w14:paraId="7400A4B9" w14:textId="77777777" w:rsidR="00296EC4" w:rsidRPr="008F2CE4" w:rsidRDefault="00296EC4" w:rsidP="00296EC4">
      <w:pPr>
        <w:pStyle w:val="PL"/>
      </w:pPr>
      <w:r w:rsidRPr="008F2CE4">
        <w:t xml:space="preserve">    additionalActiveSpatialRelationPUCCH    </w:t>
      </w:r>
      <w:r w:rsidRPr="008F2CE4">
        <w:rPr>
          <w:color w:val="993366"/>
        </w:rPr>
        <w:t>ENUMERATED</w:t>
      </w:r>
      <w:r w:rsidRPr="008F2CE4">
        <w:t xml:space="preserve"> {supported}                              </w:t>
      </w:r>
      <w:r w:rsidRPr="008F2CE4">
        <w:rPr>
          <w:color w:val="993366"/>
        </w:rPr>
        <w:t>OPTIONAL</w:t>
      </w:r>
      <w:r w:rsidRPr="008F2CE4">
        <w:t>,</w:t>
      </w:r>
    </w:p>
    <w:p w14:paraId="57BC4C22" w14:textId="77777777" w:rsidR="00296EC4" w:rsidRPr="008F2CE4" w:rsidRDefault="00296EC4" w:rsidP="00296EC4">
      <w:pPr>
        <w:pStyle w:val="PL"/>
      </w:pPr>
      <w:r w:rsidRPr="008F2CE4">
        <w:t xml:space="preserve">    maxNumberDL-RS-QCL-TypeD                </w:t>
      </w:r>
      <w:r w:rsidRPr="008F2CE4">
        <w:rPr>
          <w:color w:val="993366"/>
        </w:rPr>
        <w:t>ENUMERATED</w:t>
      </w:r>
      <w:r w:rsidRPr="008F2CE4">
        <w:t xml:space="preserve"> {n1, n2, n4, n8, n14}</w:t>
      </w:r>
    </w:p>
    <w:p w14:paraId="6DC1A92A" w14:textId="77777777" w:rsidR="00296EC4" w:rsidRPr="008F2CE4" w:rsidRDefault="00296EC4" w:rsidP="00296EC4">
      <w:pPr>
        <w:pStyle w:val="PL"/>
      </w:pPr>
      <w:r w:rsidRPr="008F2CE4">
        <w:t>}</w:t>
      </w:r>
    </w:p>
    <w:p w14:paraId="398390EB" w14:textId="77777777" w:rsidR="00296EC4" w:rsidRPr="008F2CE4" w:rsidRDefault="00296EC4" w:rsidP="00296EC4">
      <w:pPr>
        <w:pStyle w:val="PL"/>
      </w:pPr>
    </w:p>
    <w:p w14:paraId="075B4724" w14:textId="77777777" w:rsidR="00296EC4" w:rsidRPr="008F2CE4" w:rsidRDefault="00296EC4" w:rsidP="00296EC4">
      <w:pPr>
        <w:pStyle w:val="PL"/>
      </w:pPr>
      <w:r w:rsidRPr="008F2CE4">
        <w:t xml:space="preserve">DummyI ::=               </w:t>
      </w:r>
      <w:r w:rsidRPr="008F2CE4">
        <w:rPr>
          <w:color w:val="993366"/>
        </w:rPr>
        <w:t>SEQUENCE</w:t>
      </w:r>
      <w:r w:rsidRPr="008F2CE4">
        <w:t xml:space="preserve"> {</w:t>
      </w:r>
    </w:p>
    <w:p w14:paraId="53C4D34B" w14:textId="77777777" w:rsidR="00296EC4" w:rsidRPr="008F2CE4" w:rsidRDefault="00296EC4" w:rsidP="00296EC4">
      <w:pPr>
        <w:pStyle w:val="PL"/>
      </w:pPr>
      <w:r w:rsidRPr="008F2CE4">
        <w:t xml:space="preserve">    supportedSRS-TxPortSwitch           </w:t>
      </w:r>
      <w:r w:rsidRPr="008F2CE4">
        <w:rPr>
          <w:color w:val="993366"/>
        </w:rPr>
        <w:t>ENUMERATED</w:t>
      </w:r>
      <w:r w:rsidRPr="008F2CE4">
        <w:t xml:space="preserve"> {t1r2, t1r4, t2r4, t1r4-t2r4, tr-equal},</w:t>
      </w:r>
    </w:p>
    <w:p w14:paraId="40EACC52" w14:textId="77777777" w:rsidR="00296EC4" w:rsidRPr="008F2CE4" w:rsidRDefault="00296EC4" w:rsidP="00296EC4">
      <w:pPr>
        <w:pStyle w:val="PL"/>
      </w:pPr>
      <w:r w:rsidRPr="008F2CE4">
        <w:t xml:space="preserve">    txSwitchImpactToRx                  </w:t>
      </w:r>
      <w:r w:rsidRPr="008F2CE4">
        <w:rPr>
          <w:color w:val="993366"/>
        </w:rPr>
        <w:t>ENUMERATED</w:t>
      </w:r>
      <w:r w:rsidRPr="008F2CE4">
        <w:t xml:space="preserve"> {true}                                       </w:t>
      </w:r>
      <w:r w:rsidRPr="008F2CE4">
        <w:rPr>
          <w:color w:val="993366"/>
        </w:rPr>
        <w:t>OPTIONAL</w:t>
      </w:r>
    </w:p>
    <w:p w14:paraId="0AAD4B18" w14:textId="77777777" w:rsidR="00296EC4" w:rsidRPr="008F2CE4" w:rsidRDefault="00296EC4" w:rsidP="00296EC4">
      <w:pPr>
        <w:pStyle w:val="PL"/>
      </w:pPr>
      <w:r w:rsidRPr="008F2CE4">
        <w:t>}</w:t>
      </w:r>
    </w:p>
    <w:p w14:paraId="3526A160" w14:textId="77777777" w:rsidR="00296EC4" w:rsidRPr="008F2CE4" w:rsidRDefault="00296EC4" w:rsidP="00296EC4">
      <w:pPr>
        <w:pStyle w:val="PL"/>
      </w:pPr>
    </w:p>
    <w:p w14:paraId="2609A88F" w14:textId="77777777" w:rsidR="00296EC4" w:rsidRPr="008F2CE4" w:rsidRDefault="00296EC4" w:rsidP="00296EC4">
      <w:pPr>
        <w:pStyle w:val="PL"/>
        <w:rPr>
          <w:color w:val="808080"/>
        </w:rPr>
      </w:pPr>
      <w:r w:rsidRPr="008F2CE4">
        <w:rPr>
          <w:color w:val="808080"/>
        </w:rPr>
        <w:t>-- TAG-MIMO-PARAMETERSPERBAND-STOP</w:t>
      </w:r>
    </w:p>
    <w:p w14:paraId="5B9430C4" w14:textId="77777777" w:rsidR="00296EC4" w:rsidRPr="008F2CE4" w:rsidRDefault="00296EC4" w:rsidP="00296EC4">
      <w:pPr>
        <w:pStyle w:val="PL"/>
        <w:rPr>
          <w:color w:val="808080"/>
        </w:rPr>
      </w:pPr>
      <w:r w:rsidRPr="008F2CE4">
        <w:rPr>
          <w:color w:val="808080"/>
        </w:rPr>
        <w:t>-- ASN1STOP</w:t>
      </w:r>
    </w:p>
    <w:p w14:paraId="5F1FBF98" w14:textId="77777777" w:rsidR="00296EC4" w:rsidRPr="008F2CE4" w:rsidRDefault="00296EC4" w:rsidP="00296EC4">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455FDCDB" w14:textId="77777777" w:rsidTr="006D357F">
        <w:tc>
          <w:tcPr>
            <w:tcW w:w="14281" w:type="dxa"/>
          </w:tcPr>
          <w:p w14:paraId="28F47601" w14:textId="77777777" w:rsidR="003C2AA1" w:rsidRPr="00F537EB" w:rsidRDefault="003C2AA1" w:rsidP="003C2AA1">
            <w:pPr>
              <w:pStyle w:val="TAH"/>
              <w:rPr>
                <w:bCs/>
                <w:i/>
                <w:iCs/>
              </w:rPr>
            </w:pPr>
            <w:r w:rsidRPr="00F537EB">
              <w:rPr>
                <w:bCs/>
                <w:i/>
                <w:iCs/>
              </w:rPr>
              <w:t>MIMO-</w:t>
            </w:r>
            <w:proofErr w:type="spellStart"/>
            <w:r w:rsidRPr="00F537EB">
              <w:rPr>
                <w:bCs/>
                <w:i/>
                <w:iCs/>
              </w:rPr>
              <w:t>ParametersPerBand</w:t>
            </w:r>
            <w:proofErr w:type="spellEnd"/>
            <w:r w:rsidRPr="00F537EB">
              <w:rPr>
                <w:bCs/>
                <w:i/>
                <w:iCs/>
              </w:rPr>
              <w:t xml:space="preserve"> field description</w:t>
            </w:r>
          </w:p>
        </w:tc>
      </w:tr>
      <w:tr w:rsidR="003C2AA1" w:rsidRPr="00F537EB" w14:paraId="70238EF7" w14:textId="77777777" w:rsidTr="006D357F">
        <w:tc>
          <w:tcPr>
            <w:tcW w:w="14281" w:type="dxa"/>
          </w:tcPr>
          <w:p w14:paraId="09A884E5" w14:textId="77777777" w:rsidR="003C2AA1" w:rsidRPr="00F537EB" w:rsidRDefault="003C2AA1" w:rsidP="003C2AA1">
            <w:pPr>
              <w:pStyle w:val="TAL"/>
              <w:rPr>
                <w:b/>
                <w:bCs/>
                <w:i/>
                <w:iCs/>
              </w:rPr>
            </w:pPr>
            <w:proofErr w:type="spellStart"/>
            <w:r w:rsidRPr="00F537EB">
              <w:rPr>
                <w:b/>
                <w:bCs/>
                <w:i/>
                <w:iCs/>
              </w:rPr>
              <w:t>csi</w:t>
            </w:r>
            <w:proofErr w:type="spellEnd"/>
            <w:r w:rsidRPr="00F537EB">
              <w:rPr>
                <w:b/>
                <w:bCs/>
                <w:i/>
                <w:iCs/>
              </w:rPr>
              <w:t>-RS-IM-</w:t>
            </w:r>
            <w:proofErr w:type="spellStart"/>
            <w:r w:rsidRPr="00F537EB">
              <w:rPr>
                <w:b/>
                <w:bCs/>
                <w:i/>
                <w:iCs/>
              </w:rPr>
              <w:t>ReceptionForFeedback</w:t>
            </w:r>
            <w:proofErr w:type="spellEnd"/>
            <w:r w:rsidRPr="00F537EB">
              <w:rPr>
                <w:b/>
                <w:bCs/>
                <w:i/>
                <w:iCs/>
              </w:rPr>
              <w:t xml:space="preserve">/ </w:t>
            </w:r>
            <w:proofErr w:type="spellStart"/>
            <w:r w:rsidRPr="00F537EB">
              <w:rPr>
                <w:b/>
                <w:bCs/>
                <w:i/>
                <w:iCs/>
              </w:rPr>
              <w:t>csi</w:t>
            </w:r>
            <w:proofErr w:type="spellEnd"/>
            <w:r w:rsidRPr="00F537EB">
              <w:rPr>
                <w:b/>
                <w:bCs/>
                <w:i/>
                <w:iCs/>
              </w:rPr>
              <w:t>-RS-</w:t>
            </w:r>
            <w:proofErr w:type="spellStart"/>
            <w:r w:rsidRPr="00F537EB">
              <w:rPr>
                <w:b/>
                <w:bCs/>
                <w:i/>
                <w:iCs/>
              </w:rPr>
              <w:t>ProcFrameworkForSRS</w:t>
            </w:r>
            <w:proofErr w:type="spellEnd"/>
            <w:r w:rsidRPr="00F537EB">
              <w:rPr>
                <w:b/>
                <w:bCs/>
                <w:i/>
                <w:iCs/>
              </w:rPr>
              <w:t xml:space="preserve">/ </w:t>
            </w:r>
            <w:proofErr w:type="spellStart"/>
            <w:r w:rsidRPr="00F537EB">
              <w:rPr>
                <w:b/>
                <w:bCs/>
                <w:i/>
                <w:iCs/>
              </w:rPr>
              <w:t>csi-ReportFramework</w:t>
            </w:r>
            <w:proofErr w:type="spellEnd"/>
          </w:p>
          <w:p w14:paraId="20FEF5AC" w14:textId="2A89FCCD" w:rsidR="003C2AA1" w:rsidRPr="00F537EB" w:rsidRDefault="003C2AA1" w:rsidP="003C2AA1">
            <w:pPr>
              <w:pStyle w:val="TAL"/>
            </w:pPr>
            <w:r w:rsidRPr="00F537EB">
              <w:rPr>
                <w:rFonts w:eastAsia="MS Mincho"/>
              </w:rPr>
              <w:t xml:space="preserve">CSI related capabilities which the UE supports on each of the carriers operated on this band. </w:t>
            </w:r>
            <w:ins w:id="18" w:author="Ericsson" w:date="2020-04-09T12:37:00Z">
              <w:r w:rsidR="004F3587" w:rsidRPr="004F3587">
                <w:rPr>
                  <w:rFonts w:eastAsia="MS Mincho"/>
                </w:rPr>
                <w:t xml:space="preserve">If the network configures the UE with serving cells on both </w:t>
              </w:r>
            </w:ins>
            <w:del w:id="19" w:author="Ericsson" w:date="2020-04-09T12:37:00Z">
              <w:r w:rsidRPr="00F537EB" w:rsidDel="004F3587">
                <w:rPr>
                  <w:rFonts w:eastAsia="MS Mincho"/>
                </w:rPr>
                <w:delText xml:space="preserve">For mixed </w:delText>
              </w:r>
            </w:del>
            <w:r w:rsidRPr="00F537EB">
              <w:rPr>
                <w:rFonts w:eastAsia="MS Mincho"/>
              </w:rPr>
              <w:t>FR1</w:t>
            </w:r>
            <w:del w:id="20" w:author="Ericsson" w:date="2020-04-09T12:37:00Z">
              <w:r w:rsidRPr="00F537EB" w:rsidDel="004F3587">
                <w:rPr>
                  <w:rFonts w:eastAsia="MS Mincho"/>
                </w:rPr>
                <w:delText>-</w:delText>
              </w:r>
            </w:del>
            <w:ins w:id="21" w:author="Ericsson" w:date="2020-04-09T12:37:00Z">
              <w:r w:rsidR="004F3587">
                <w:rPr>
                  <w:rFonts w:eastAsia="MS Mincho"/>
                </w:rPr>
                <w:t xml:space="preserve"> and </w:t>
              </w:r>
            </w:ins>
            <w:r w:rsidRPr="00F537EB">
              <w:rPr>
                <w:rFonts w:eastAsia="MS Mincho"/>
              </w:rPr>
              <w:t>FR2 band</w:t>
            </w:r>
            <w:ins w:id="22" w:author="Ericsson" w:date="2020-04-09T12:37:00Z">
              <w:r w:rsidR="004F3587">
                <w:rPr>
                  <w:rFonts w:eastAsia="MS Mincho"/>
                </w:rPr>
                <w:t>s,</w:t>
              </w:r>
            </w:ins>
            <w:r w:rsidRPr="00F537EB">
              <w:rPr>
                <w:rFonts w:eastAsia="MS Mincho"/>
              </w:rPr>
              <w:t xml:space="preserve"> </w:t>
            </w:r>
            <w:del w:id="23" w:author="Ericsson" w:date="2020-04-09T12:37:00Z">
              <w:r w:rsidRPr="00F537EB" w:rsidDel="004F3587">
                <w:rPr>
                  <w:rFonts w:eastAsia="MS Mincho"/>
                </w:rPr>
                <w:delText xml:space="preserve">combinations </w:delText>
              </w:r>
            </w:del>
            <w:r w:rsidRPr="00F537EB">
              <w:rPr>
                <w:rFonts w:eastAsia="MS Mincho"/>
              </w:rPr>
              <w:t xml:space="preserve">these values may be further limited by the corresponding fields in </w:t>
            </w:r>
            <w:del w:id="24" w:author="Ericsson" w:date="2020-04-09T12:39:00Z">
              <w:r w:rsidRPr="00F537EB" w:rsidDel="004F3587">
                <w:rPr>
                  <w:rFonts w:eastAsia="MS Mincho"/>
                  <w:i/>
                </w:rPr>
                <w:delText>Phy-ParametersFRX-Diff</w:delText>
              </w:r>
            </w:del>
            <w:ins w:id="25" w:author="Ericsson" w:date="2020-04-09T12:39:00Z">
              <w:r w:rsidR="004F3587" w:rsidRPr="004F3587">
                <w:rPr>
                  <w:rFonts w:eastAsia="MS Mincho"/>
                  <w:i/>
                </w:rPr>
                <w:t>fr1-fr2-Add-UE-NR-Capabilities</w:t>
              </w:r>
            </w:ins>
            <w:r w:rsidRPr="00F537EB">
              <w:rPr>
                <w:rFonts w:eastAsia="MS Mincho"/>
              </w:rPr>
              <w:t>.</w:t>
            </w:r>
          </w:p>
        </w:tc>
      </w:tr>
    </w:tbl>
    <w:p w14:paraId="638274A8" w14:textId="12DA6B61" w:rsidR="00C1597C" w:rsidRDefault="00C1597C" w:rsidP="00C1597C"/>
    <w:p w14:paraId="60561C16" w14:textId="070BB743" w:rsidR="00EC38B0" w:rsidRPr="00EC38B0" w:rsidRDefault="00EC38B0" w:rsidP="00C1597C">
      <w:pPr>
        <w:rPr>
          <w:highlight w:val="yellow"/>
        </w:rPr>
      </w:pPr>
      <w:r w:rsidRPr="00EC38B0">
        <w:rPr>
          <w:highlight w:val="yellow"/>
        </w:rPr>
        <w:t>&lt;&lt;&lt; UNMOIFIED SECTIONS OMITTED &gt;&gt;&gt;</w:t>
      </w:r>
    </w:p>
    <w:p w14:paraId="1EC232D1" w14:textId="77777777" w:rsidR="002C5D28" w:rsidRPr="00F537EB" w:rsidRDefault="002C5D28" w:rsidP="002C5D28">
      <w:pPr>
        <w:pStyle w:val="Heading4"/>
      </w:pPr>
      <w:bookmarkStart w:id="26" w:name="_Toc20426181"/>
      <w:bookmarkStart w:id="27" w:name="_Toc29321578"/>
      <w:bookmarkStart w:id="28" w:name="_Toc36757369"/>
      <w:bookmarkStart w:id="29" w:name="_Toc36836910"/>
      <w:bookmarkStart w:id="30" w:name="_Toc36843887"/>
      <w:bookmarkStart w:id="31" w:name="_Toc37068176"/>
      <w:bookmarkStart w:id="32" w:name="_Hlk726506"/>
      <w:r w:rsidRPr="00F537EB">
        <w:t>–</w:t>
      </w:r>
      <w:r w:rsidRPr="00F537EB">
        <w:tab/>
      </w:r>
      <w:proofErr w:type="spellStart"/>
      <w:r w:rsidRPr="00F537EB">
        <w:rPr>
          <w:i/>
        </w:rPr>
        <w:t>Phy</w:t>
      </w:r>
      <w:proofErr w:type="spellEnd"/>
      <w:r w:rsidRPr="00F537EB">
        <w:rPr>
          <w:i/>
        </w:rPr>
        <w:t>-Parameters</w:t>
      </w:r>
      <w:bookmarkEnd w:id="26"/>
      <w:bookmarkEnd w:id="27"/>
      <w:bookmarkEnd w:id="28"/>
      <w:bookmarkEnd w:id="29"/>
      <w:bookmarkEnd w:id="30"/>
      <w:bookmarkEnd w:id="31"/>
    </w:p>
    <w:bookmarkEnd w:id="32"/>
    <w:p w14:paraId="1B2430FA" w14:textId="77777777" w:rsidR="00F95F2F" w:rsidRPr="00F537EB" w:rsidRDefault="002C5D28" w:rsidP="002C5D28">
      <w:r w:rsidRPr="00F537EB">
        <w:t xml:space="preserve">The IE </w:t>
      </w:r>
      <w:proofErr w:type="spellStart"/>
      <w:r w:rsidRPr="00F537EB">
        <w:rPr>
          <w:i/>
        </w:rPr>
        <w:t>Phy</w:t>
      </w:r>
      <w:proofErr w:type="spellEnd"/>
      <w:r w:rsidRPr="00F537EB">
        <w:rPr>
          <w:i/>
        </w:rPr>
        <w:t>-Parameters</w:t>
      </w:r>
      <w:r w:rsidRPr="00F537EB">
        <w:t xml:space="preserve"> is used to convey the physical layer capabilities.</w:t>
      </w:r>
    </w:p>
    <w:p w14:paraId="5677B15F" w14:textId="77777777" w:rsidR="002C5D28" w:rsidRPr="00F537EB" w:rsidRDefault="002C5D28" w:rsidP="002C5D28">
      <w:pPr>
        <w:pStyle w:val="TH"/>
      </w:pPr>
      <w:proofErr w:type="spellStart"/>
      <w:r w:rsidRPr="00F537EB">
        <w:rPr>
          <w:i/>
        </w:rPr>
        <w:t>Phy</w:t>
      </w:r>
      <w:proofErr w:type="spellEnd"/>
      <w:r w:rsidRPr="00F537EB">
        <w:rPr>
          <w:i/>
        </w:rPr>
        <w:t>-Parameters</w:t>
      </w:r>
      <w:r w:rsidRPr="00F537EB">
        <w:t xml:space="preserve"> information element</w:t>
      </w:r>
    </w:p>
    <w:p w14:paraId="3A6841EA" w14:textId="77777777" w:rsidR="00296EC4" w:rsidRPr="008F2CE4" w:rsidRDefault="00296EC4" w:rsidP="00296EC4">
      <w:pPr>
        <w:pStyle w:val="PL"/>
        <w:rPr>
          <w:color w:val="808080"/>
        </w:rPr>
      </w:pPr>
      <w:r w:rsidRPr="008F2CE4">
        <w:rPr>
          <w:color w:val="808080"/>
        </w:rPr>
        <w:t>-- ASN1START</w:t>
      </w:r>
    </w:p>
    <w:p w14:paraId="4CB578B6" w14:textId="77777777" w:rsidR="00296EC4" w:rsidRPr="008F2CE4" w:rsidRDefault="00296EC4" w:rsidP="00296EC4">
      <w:pPr>
        <w:pStyle w:val="PL"/>
        <w:rPr>
          <w:color w:val="808080"/>
        </w:rPr>
      </w:pPr>
      <w:r w:rsidRPr="008F2CE4">
        <w:rPr>
          <w:color w:val="808080"/>
        </w:rPr>
        <w:t>-- TAG-PHY-PARAMETERS-START</w:t>
      </w:r>
    </w:p>
    <w:p w14:paraId="68E4BBA0" w14:textId="77777777" w:rsidR="00296EC4" w:rsidRPr="008F2CE4" w:rsidRDefault="00296EC4" w:rsidP="00296EC4">
      <w:pPr>
        <w:pStyle w:val="PL"/>
      </w:pPr>
    </w:p>
    <w:p w14:paraId="29FEDD57" w14:textId="77777777" w:rsidR="00296EC4" w:rsidRPr="008F2CE4" w:rsidRDefault="00296EC4" w:rsidP="00296EC4">
      <w:pPr>
        <w:pStyle w:val="PL"/>
      </w:pPr>
      <w:r w:rsidRPr="008F2CE4">
        <w:t xml:space="preserve">Phy-Parameters ::=                  </w:t>
      </w:r>
      <w:r w:rsidRPr="008F2CE4">
        <w:rPr>
          <w:color w:val="993366"/>
        </w:rPr>
        <w:t>SEQUENCE</w:t>
      </w:r>
      <w:r w:rsidRPr="008F2CE4">
        <w:t xml:space="preserve"> {</w:t>
      </w:r>
    </w:p>
    <w:p w14:paraId="317E21E1" w14:textId="77777777" w:rsidR="00296EC4" w:rsidRPr="008F2CE4" w:rsidRDefault="00296EC4" w:rsidP="00296EC4">
      <w:pPr>
        <w:pStyle w:val="PL"/>
      </w:pPr>
      <w:r w:rsidRPr="008F2CE4">
        <w:t xml:space="preserve">    phy-ParametersCommon                Phy-ParametersCommon                        </w:t>
      </w:r>
      <w:r w:rsidRPr="008F2CE4">
        <w:rPr>
          <w:color w:val="993366"/>
        </w:rPr>
        <w:t>OPTIONAL</w:t>
      </w:r>
      <w:r w:rsidRPr="008F2CE4">
        <w:t>,</w:t>
      </w:r>
    </w:p>
    <w:p w14:paraId="4EE69552" w14:textId="77777777" w:rsidR="00296EC4" w:rsidRPr="008F2CE4" w:rsidRDefault="00296EC4" w:rsidP="00296EC4">
      <w:pPr>
        <w:pStyle w:val="PL"/>
      </w:pPr>
      <w:r w:rsidRPr="008F2CE4">
        <w:t xml:space="preserve">    phy-ParametersXDD-Diff              Phy-ParametersXDD-Diff                      </w:t>
      </w:r>
      <w:r w:rsidRPr="008F2CE4">
        <w:rPr>
          <w:color w:val="993366"/>
        </w:rPr>
        <w:t>OPTIONAL</w:t>
      </w:r>
      <w:r w:rsidRPr="008F2CE4">
        <w:t>,</w:t>
      </w:r>
    </w:p>
    <w:p w14:paraId="7EFB49CB" w14:textId="77777777" w:rsidR="00296EC4" w:rsidRPr="008F2CE4" w:rsidRDefault="00296EC4" w:rsidP="00296EC4">
      <w:pPr>
        <w:pStyle w:val="PL"/>
      </w:pPr>
      <w:r w:rsidRPr="008F2CE4">
        <w:t xml:space="preserve">    phy-ParametersFRX-Diff              Phy-ParametersFRX-Diff                      </w:t>
      </w:r>
      <w:r w:rsidRPr="008F2CE4">
        <w:rPr>
          <w:color w:val="993366"/>
        </w:rPr>
        <w:t>OPTIONAL</w:t>
      </w:r>
      <w:r w:rsidRPr="008F2CE4">
        <w:t>,</w:t>
      </w:r>
    </w:p>
    <w:p w14:paraId="094AFD3E" w14:textId="77777777" w:rsidR="00296EC4" w:rsidRPr="008F2CE4" w:rsidRDefault="00296EC4" w:rsidP="00296EC4">
      <w:pPr>
        <w:pStyle w:val="PL"/>
      </w:pPr>
      <w:r w:rsidRPr="008F2CE4">
        <w:t xml:space="preserve">    phy-ParametersFR1                   Phy-ParametersFR1                           </w:t>
      </w:r>
      <w:r w:rsidRPr="008F2CE4">
        <w:rPr>
          <w:color w:val="993366"/>
        </w:rPr>
        <w:t>OPTIONAL</w:t>
      </w:r>
      <w:r w:rsidRPr="008F2CE4">
        <w:t>,</w:t>
      </w:r>
    </w:p>
    <w:p w14:paraId="1CE1D6D1" w14:textId="77777777" w:rsidR="00296EC4" w:rsidRPr="008F2CE4" w:rsidRDefault="00296EC4" w:rsidP="00296EC4">
      <w:pPr>
        <w:pStyle w:val="PL"/>
      </w:pPr>
      <w:r w:rsidRPr="008F2CE4">
        <w:t xml:space="preserve">    phy-ParametersFR2                   Phy-ParametersFR2                           </w:t>
      </w:r>
      <w:r w:rsidRPr="008F2CE4">
        <w:rPr>
          <w:color w:val="993366"/>
        </w:rPr>
        <w:t>OPTIONAL</w:t>
      </w:r>
    </w:p>
    <w:p w14:paraId="1EFAD89C" w14:textId="77777777" w:rsidR="00296EC4" w:rsidRPr="008F2CE4" w:rsidRDefault="00296EC4" w:rsidP="00296EC4">
      <w:pPr>
        <w:pStyle w:val="PL"/>
      </w:pPr>
      <w:r w:rsidRPr="008F2CE4">
        <w:t>}</w:t>
      </w:r>
    </w:p>
    <w:p w14:paraId="1854937E" w14:textId="77777777" w:rsidR="00296EC4" w:rsidRPr="008F2CE4" w:rsidRDefault="00296EC4" w:rsidP="00296EC4">
      <w:pPr>
        <w:pStyle w:val="PL"/>
      </w:pPr>
    </w:p>
    <w:p w14:paraId="7FAB12CD" w14:textId="77777777" w:rsidR="00296EC4" w:rsidRPr="008F2CE4" w:rsidRDefault="00296EC4" w:rsidP="00296EC4">
      <w:pPr>
        <w:pStyle w:val="PL"/>
      </w:pPr>
      <w:r w:rsidRPr="008F2CE4">
        <w:t xml:space="preserve">Phy-ParametersCommon ::=            </w:t>
      </w:r>
      <w:r w:rsidRPr="008F2CE4">
        <w:rPr>
          <w:color w:val="993366"/>
        </w:rPr>
        <w:t>SEQUENCE</w:t>
      </w:r>
      <w:r w:rsidRPr="008F2CE4">
        <w:t xml:space="preserve"> {</w:t>
      </w:r>
    </w:p>
    <w:p w14:paraId="60FD2DFE" w14:textId="77777777" w:rsidR="00296EC4" w:rsidRPr="008F2CE4" w:rsidRDefault="00296EC4" w:rsidP="00296EC4">
      <w:pPr>
        <w:pStyle w:val="PL"/>
      </w:pPr>
      <w:r w:rsidRPr="008F2CE4">
        <w:lastRenderedPageBreak/>
        <w:t xml:space="preserve">    csi-RS-CFRA-ForHO                   </w:t>
      </w:r>
      <w:r w:rsidRPr="008F2CE4">
        <w:rPr>
          <w:color w:val="993366"/>
        </w:rPr>
        <w:t>ENUMERATED</w:t>
      </w:r>
      <w:r w:rsidRPr="008F2CE4">
        <w:t xml:space="preserve"> {supported}                      </w:t>
      </w:r>
      <w:r w:rsidRPr="008F2CE4">
        <w:rPr>
          <w:color w:val="993366"/>
        </w:rPr>
        <w:t>OPTIONAL</w:t>
      </w:r>
      <w:r w:rsidRPr="008F2CE4">
        <w:t>,</w:t>
      </w:r>
    </w:p>
    <w:p w14:paraId="6BDA5C49" w14:textId="77777777" w:rsidR="00296EC4" w:rsidRPr="008F2CE4" w:rsidRDefault="00296EC4" w:rsidP="00296EC4">
      <w:pPr>
        <w:pStyle w:val="PL"/>
      </w:pPr>
      <w:r w:rsidRPr="008F2CE4">
        <w:t xml:space="preserve">    dynamicPRB-BundlingDL               </w:t>
      </w:r>
      <w:r w:rsidRPr="008F2CE4">
        <w:rPr>
          <w:color w:val="993366"/>
        </w:rPr>
        <w:t>ENUMERATED</w:t>
      </w:r>
      <w:r w:rsidRPr="008F2CE4">
        <w:t xml:space="preserve"> {supported}                      </w:t>
      </w:r>
      <w:r w:rsidRPr="008F2CE4">
        <w:rPr>
          <w:color w:val="993366"/>
        </w:rPr>
        <w:t>OPTIONAL</w:t>
      </w:r>
      <w:r w:rsidRPr="008F2CE4">
        <w:t>,</w:t>
      </w:r>
    </w:p>
    <w:p w14:paraId="331355C1" w14:textId="77777777" w:rsidR="00296EC4" w:rsidRPr="008F2CE4" w:rsidRDefault="00296EC4" w:rsidP="00296EC4">
      <w:pPr>
        <w:pStyle w:val="PL"/>
      </w:pPr>
      <w:r w:rsidRPr="008F2CE4">
        <w:t xml:space="preserve">    sp-CSI-ReportPUCCH                  </w:t>
      </w:r>
      <w:r w:rsidRPr="008F2CE4">
        <w:rPr>
          <w:color w:val="993366"/>
        </w:rPr>
        <w:t>ENUMERATED</w:t>
      </w:r>
      <w:r w:rsidRPr="008F2CE4">
        <w:t xml:space="preserve"> {supported}                      </w:t>
      </w:r>
      <w:r w:rsidRPr="008F2CE4">
        <w:rPr>
          <w:color w:val="993366"/>
        </w:rPr>
        <w:t>OPTIONAL</w:t>
      </w:r>
      <w:r w:rsidRPr="008F2CE4">
        <w:t>,</w:t>
      </w:r>
    </w:p>
    <w:p w14:paraId="07CDA30F" w14:textId="77777777" w:rsidR="00296EC4" w:rsidRPr="008F2CE4" w:rsidRDefault="00296EC4" w:rsidP="00296EC4">
      <w:pPr>
        <w:pStyle w:val="PL"/>
      </w:pPr>
      <w:r w:rsidRPr="008F2CE4">
        <w:t xml:space="preserve">    sp-CSI-ReportPUSCH                  </w:t>
      </w:r>
      <w:r w:rsidRPr="008F2CE4">
        <w:rPr>
          <w:color w:val="993366"/>
        </w:rPr>
        <w:t>ENUMERATED</w:t>
      </w:r>
      <w:r w:rsidRPr="008F2CE4">
        <w:t xml:space="preserve"> {supported}                      </w:t>
      </w:r>
      <w:r w:rsidRPr="008F2CE4">
        <w:rPr>
          <w:color w:val="993366"/>
        </w:rPr>
        <w:t>OPTIONAL</w:t>
      </w:r>
      <w:r w:rsidRPr="008F2CE4">
        <w:t>,</w:t>
      </w:r>
    </w:p>
    <w:p w14:paraId="76F53709" w14:textId="77777777" w:rsidR="00296EC4" w:rsidRPr="008F2CE4" w:rsidRDefault="00296EC4" w:rsidP="00296EC4">
      <w:pPr>
        <w:pStyle w:val="PL"/>
      </w:pPr>
      <w:r w:rsidRPr="008F2CE4">
        <w:t xml:space="preserve">    nzp-CSI-RS-IntefMgmt                </w:t>
      </w:r>
      <w:r w:rsidRPr="008F2CE4">
        <w:rPr>
          <w:color w:val="993366"/>
        </w:rPr>
        <w:t>ENUMERATED</w:t>
      </w:r>
      <w:r w:rsidRPr="008F2CE4">
        <w:t xml:space="preserve"> {supported}                      </w:t>
      </w:r>
      <w:r w:rsidRPr="008F2CE4">
        <w:rPr>
          <w:color w:val="993366"/>
        </w:rPr>
        <w:t>OPTIONAL</w:t>
      </w:r>
      <w:r w:rsidRPr="008F2CE4">
        <w:t>,</w:t>
      </w:r>
    </w:p>
    <w:p w14:paraId="384D4423" w14:textId="77777777" w:rsidR="00296EC4" w:rsidRPr="008F2CE4" w:rsidRDefault="00296EC4" w:rsidP="00296EC4">
      <w:pPr>
        <w:pStyle w:val="PL"/>
      </w:pPr>
      <w:r w:rsidRPr="008F2CE4">
        <w:t xml:space="preserve">    type2-SP-CSI-Feedback-LongPUCCH     </w:t>
      </w:r>
      <w:r w:rsidRPr="008F2CE4">
        <w:rPr>
          <w:color w:val="993366"/>
        </w:rPr>
        <w:t>ENUMERATED</w:t>
      </w:r>
      <w:r w:rsidRPr="008F2CE4">
        <w:t xml:space="preserve"> {supported}                      </w:t>
      </w:r>
      <w:r w:rsidRPr="008F2CE4">
        <w:rPr>
          <w:color w:val="993366"/>
        </w:rPr>
        <w:t>OPTIONAL</w:t>
      </w:r>
      <w:r w:rsidRPr="008F2CE4">
        <w:t>,</w:t>
      </w:r>
    </w:p>
    <w:p w14:paraId="073BD3E7" w14:textId="77777777" w:rsidR="00296EC4" w:rsidRPr="008F2CE4" w:rsidRDefault="00296EC4" w:rsidP="00296EC4">
      <w:pPr>
        <w:pStyle w:val="PL"/>
      </w:pPr>
      <w:r w:rsidRPr="008F2CE4">
        <w:t xml:space="preserve">    precoderGranularityCORESET          </w:t>
      </w:r>
      <w:r w:rsidRPr="008F2CE4">
        <w:rPr>
          <w:color w:val="993366"/>
        </w:rPr>
        <w:t>ENUMERATED</w:t>
      </w:r>
      <w:r w:rsidRPr="008F2CE4">
        <w:t xml:space="preserve"> {supported}                      </w:t>
      </w:r>
      <w:r w:rsidRPr="008F2CE4">
        <w:rPr>
          <w:color w:val="993366"/>
        </w:rPr>
        <w:t>OPTIONAL</w:t>
      </w:r>
      <w:r w:rsidRPr="008F2CE4">
        <w:t>,</w:t>
      </w:r>
    </w:p>
    <w:p w14:paraId="1D3CE896" w14:textId="77777777" w:rsidR="00296EC4" w:rsidRPr="008F2CE4" w:rsidRDefault="00296EC4" w:rsidP="00296EC4">
      <w:pPr>
        <w:pStyle w:val="PL"/>
      </w:pPr>
      <w:r w:rsidRPr="008F2CE4">
        <w:t xml:space="preserve">    dynamicHARQ-ACK-Codebook            </w:t>
      </w:r>
      <w:r w:rsidRPr="008F2CE4">
        <w:rPr>
          <w:color w:val="993366"/>
        </w:rPr>
        <w:t>ENUMERATED</w:t>
      </w:r>
      <w:r w:rsidRPr="008F2CE4">
        <w:t xml:space="preserve"> {supported}                      </w:t>
      </w:r>
      <w:r w:rsidRPr="008F2CE4">
        <w:rPr>
          <w:color w:val="993366"/>
        </w:rPr>
        <w:t>OPTIONAL</w:t>
      </w:r>
      <w:r w:rsidRPr="008F2CE4">
        <w:t>,</w:t>
      </w:r>
    </w:p>
    <w:p w14:paraId="44B387A7" w14:textId="77777777" w:rsidR="00296EC4" w:rsidRPr="008F2CE4" w:rsidRDefault="00296EC4" w:rsidP="00296EC4">
      <w:pPr>
        <w:pStyle w:val="PL"/>
      </w:pPr>
      <w:r w:rsidRPr="008F2CE4">
        <w:t xml:space="preserve">    semiStaticHARQ-ACK-Codebook         </w:t>
      </w:r>
      <w:r w:rsidRPr="008F2CE4">
        <w:rPr>
          <w:color w:val="993366"/>
        </w:rPr>
        <w:t>ENUMERATED</w:t>
      </w:r>
      <w:r w:rsidRPr="008F2CE4">
        <w:t xml:space="preserve"> {supported}                      </w:t>
      </w:r>
      <w:r w:rsidRPr="008F2CE4">
        <w:rPr>
          <w:color w:val="993366"/>
        </w:rPr>
        <w:t>OPTIONAL</w:t>
      </w:r>
      <w:r w:rsidRPr="008F2CE4">
        <w:t>,</w:t>
      </w:r>
    </w:p>
    <w:p w14:paraId="3667DE3F" w14:textId="77777777" w:rsidR="00296EC4" w:rsidRPr="008F2CE4" w:rsidRDefault="00296EC4" w:rsidP="00296EC4">
      <w:pPr>
        <w:pStyle w:val="PL"/>
      </w:pPr>
      <w:r w:rsidRPr="008F2CE4">
        <w:t xml:space="preserve">    spatialBundlingHARQ-ACK             </w:t>
      </w:r>
      <w:r w:rsidRPr="008F2CE4">
        <w:rPr>
          <w:color w:val="993366"/>
        </w:rPr>
        <w:t>ENUMERATED</w:t>
      </w:r>
      <w:r w:rsidRPr="008F2CE4">
        <w:t xml:space="preserve"> {supported}                      </w:t>
      </w:r>
      <w:r w:rsidRPr="008F2CE4">
        <w:rPr>
          <w:color w:val="993366"/>
        </w:rPr>
        <w:t>OPTIONAL</w:t>
      </w:r>
      <w:r w:rsidRPr="008F2CE4">
        <w:t>,</w:t>
      </w:r>
    </w:p>
    <w:p w14:paraId="49C5E2CA" w14:textId="77777777" w:rsidR="00296EC4" w:rsidRPr="008F2CE4" w:rsidRDefault="00296EC4" w:rsidP="00296EC4">
      <w:pPr>
        <w:pStyle w:val="PL"/>
      </w:pPr>
      <w:r w:rsidRPr="008F2CE4">
        <w:t xml:space="preserve">    dynamicBetaOffsetInd-HARQ-ACK-CSI   </w:t>
      </w:r>
      <w:r w:rsidRPr="008F2CE4">
        <w:rPr>
          <w:color w:val="993366"/>
        </w:rPr>
        <w:t>ENUMERATED</w:t>
      </w:r>
      <w:r w:rsidRPr="008F2CE4">
        <w:t xml:space="preserve"> {supported}                      </w:t>
      </w:r>
      <w:r w:rsidRPr="008F2CE4">
        <w:rPr>
          <w:color w:val="993366"/>
        </w:rPr>
        <w:t>OPTIONAL</w:t>
      </w:r>
      <w:r w:rsidRPr="008F2CE4">
        <w:t>,</w:t>
      </w:r>
    </w:p>
    <w:p w14:paraId="479A394C" w14:textId="77777777" w:rsidR="00296EC4" w:rsidRPr="008F2CE4" w:rsidRDefault="00296EC4" w:rsidP="00296EC4">
      <w:pPr>
        <w:pStyle w:val="PL"/>
      </w:pPr>
      <w:r w:rsidRPr="008F2CE4">
        <w:t xml:space="preserve">    pucch-Repetition-F1-3-4             </w:t>
      </w:r>
      <w:r w:rsidRPr="008F2CE4">
        <w:rPr>
          <w:color w:val="993366"/>
        </w:rPr>
        <w:t>ENUMERATED</w:t>
      </w:r>
      <w:r w:rsidRPr="008F2CE4">
        <w:t xml:space="preserve"> {supported}                      </w:t>
      </w:r>
      <w:r w:rsidRPr="008F2CE4">
        <w:rPr>
          <w:color w:val="993366"/>
        </w:rPr>
        <w:t>OPTIONAL</w:t>
      </w:r>
      <w:r w:rsidRPr="008F2CE4">
        <w:t>,</w:t>
      </w:r>
    </w:p>
    <w:p w14:paraId="0294F141" w14:textId="77777777" w:rsidR="00296EC4" w:rsidRPr="008F2CE4" w:rsidRDefault="00296EC4" w:rsidP="00296EC4">
      <w:pPr>
        <w:pStyle w:val="PL"/>
      </w:pPr>
      <w:r w:rsidRPr="008F2CE4">
        <w:t xml:space="preserve">    ra-Type0-PUSCH                      </w:t>
      </w:r>
      <w:r w:rsidRPr="008F2CE4">
        <w:rPr>
          <w:color w:val="993366"/>
        </w:rPr>
        <w:t>ENUMERATED</w:t>
      </w:r>
      <w:r w:rsidRPr="008F2CE4">
        <w:t xml:space="preserve"> {supported}                      </w:t>
      </w:r>
      <w:r w:rsidRPr="008F2CE4">
        <w:rPr>
          <w:color w:val="993366"/>
        </w:rPr>
        <w:t>OPTIONAL</w:t>
      </w:r>
      <w:r w:rsidRPr="008F2CE4">
        <w:t>,</w:t>
      </w:r>
    </w:p>
    <w:p w14:paraId="26F7F985" w14:textId="77777777" w:rsidR="00296EC4" w:rsidRPr="008F2CE4" w:rsidRDefault="00296EC4" w:rsidP="00296EC4">
      <w:pPr>
        <w:pStyle w:val="PL"/>
      </w:pPr>
      <w:r w:rsidRPr="008F2CE4">
        <w:t xml:space="preserve">    dynamicSwitchRA-Type0-1-PDSCH       </w:t>
      </w:r>
      <w:r w:rsidRPr="008F2CE4">
        <w:rPr>
          <w:color w:val="993366"/>
        </w:rPr>
        <w:t>ENUMERATED</w:t>
      </w:r>
      <w:r w:rsidRPr="008F2CE4">
        <w:t xml:space="preserve"> {supported}                      </w:t>
      </w:r>
      <w:r w:rsidRPr="008F2CE4">
        <w:rPr>
          <w:color w:val="993366"/>
        </w:rPr>
        <w:t>OPTIONAL</w:t>
      </w:r>
      <w:r w:rsidRPr="008F2CE4">
        <w:t>,</w:t>
      </w:r>
    </w:p>
    <w:p w14:paraId="122C31EC" w14:textId="77777777" w:rsidR="00296EC4" w:rsidRPr="008F2CE4" w:rsidRDefault="00296EC4" w:rsidP="00296EC4">
      <w:pPr>
        <w:pStyle w:val="PL"/>
      </w:pPr>
      <w:r w:rsidRPr="008F2CE4">
        <w:t xml:space="preserve">    dynamicSwitchRA-Type0-1-PUSCH       </w:t>
      </w:r>
      <w:r w:rsidRPr="008F2CE4">
        <w:rPr>
          <w:color w:val="993366"/>
        </w:rPr>
        <w:t>ENUMERATED</w:t>
      </w:r>
      <w:r w:rsidRPr="008F2CE4">
        <w:t xml:space="preserve"> {supported}                      </w:t>
      </w:r>
      <w:r w:rsidRPr="008F2CE4">
        <w:rPr>
          <w:color w:val="993366"/>
        </w:rPr>
        <w:t>OPTIONAL</w:t>
      </w:r>
      <w:r w:rsidRPr="008F2CE4">
        <w:t>,</w:t>
      </w:r>
    </w:p>
    <w:p w14:paraId="4483E39B" w14:textId="77777777" w:rsidR="00296EC4" w:rsidRPr="008F2CE4" w:rsidRDefault="00296EC4" w:rsidP="00296EC4">
      <w:pPr>
        <w:pStyle w:val="PL"/>
      </w:pPr>
      <w:r w:rsidRPr="008F2CE4">
        <w:t xml:space="preserve">    pdsch-MappingTypeA                  </w:t>
      </w:r>
      <w:r w:rsidRPr="008F2CE4">
        <w:rPr>
          <w:color w:val="993366"/>
        </w:rPr>
        <w:t>ENUMERATED</w:t>
      </w:r>
      <w:r w:rsidRPr="008F2CE4">
        <w:t xml:space="preserve"> {supported}                      </w:t>
      </w:r>
      <w:r w:rsidRPr="008F2CE4">
        <w:rPr>
          <w:color w:val="993366"/>
        </w:rPr>
        <w:t>OPTIONAL</w:t>
      </w:r>
      <w:r w:rsidRPr="008F2CE4">
        <w:t>,</w:t>
      </w:r>
    </w:p>
    <w:p w14:paraId="12BF85FB" w14:textId="77777777" w:rsidR="00296EC4" w:rsidRPr="008F2CE4" w:rsidRDefault="00296EC4" w:rsidP="00296EC4">
      <w:pPr>
        <w:pStyle w:val="PL"/>
      </w:pPr>
      <w:r w:rsidRPr="008F2CE4">
        <w:t xml:space="preserve">    pdsch-MappingTypeB                  </w:t>
      </w:r>
      <w:r w:rsidRPr="008F2CE4">
        <w:rPr>
          <w:color w:val="993366"/>
        </w:rPr>
        <w:t>ENUMERATED</w:t>
      </w:r>
      <w:r w:rsidRPr="008F2CE4">
        <w:t xml:space="preserve"> {supported}                      </w:t>
      </w:r>
      <w:r w:rsidRPr="008F2CE4">
        <w:rPr>
          <w:color w:val="993366"/>
        </w:rPr>
        <w:t>OPTIONAL</w:t>
      </w:r>
      <w:r w:rsidRPr="008F2CE4">
        <w:t>,</w:t>
      </w:r>
    </w:p>
    <w:p w14:paraId="5883AB66" w14:textId="77777777" w:rsidR="00296EC4" w:rsidRPr="008F2CE4" w:rsidRDefault="00296EC4" w:rsidP="00296EC4">
      <w:pPr>
        <w:pStyle w:val="PL"/>
      </w:pPr>
      <w:r w:rsidRPr="008F2CE4">
        <w:t xml:space="preserve">    interleavingVRB-ToPRB-PDSCH         </w:t>
      </w:r>
      <w:r w:rsidRPr="008F2CE4">
        <w:rPr>
          <w:color w:val="993366"/>
        </w:rPr>
        <w:t>ENUMERATED</w:t>
      </w:r>
      <w:r w:rsidRPr="008F2CE4">
        <w:t xml:space="preserve"> {supported}                      </w:t>
      </w:r>
      <w:r w:rsidRPr="008F2CE4">
        <w:rPr>
          <w:color w:val="993366"/>
        </w:rPr>
        <w:t>OPTIONAL</w:t>
      </w:r>
      <w:r w:rsidRPr="008F2CE4">
        <w:t>,</w:t>
      </w:r>
    </w:p>
    <w:p w14:paraId="4E535141" w14:textId="77777777" w:rsidR="00296EC4" w:rsidRPr="008F2CE4" w:rsidRDefault="00296EC4" w:rsidP="00296EC4">
      <w:pPr>
        <w:pStyle w:val="PL"/>
      </w:pPr>
      <w:r w:rsidRPr="008F2CE4">
        <w:t xml:space="preserve">    interSlotFreqHopping-PUSCH          </w:t>
      </w:r>
      <w:r w:rsidRPr="008F2CE4">
        <w:rPr>
          <w:color w:val="993366"/>
        </w:rPr>
        <w:t>ENUMERATED</w:t>
      </w:r>
      <w:r w:rsidRPr="008F2CE4">
        <w:t xml:space="preserve"> {supported}                      </w:t>
      </w:r>
      <w:r w:rsidRPr="008F2CE4">
        <w:rPr>
          <w:color w:val="993366"/>
        </w:rPr>
        <w:t>OPTIONAL</w:t>
      </w:r>
      <w:r w:rsidRPr="008F2CE4">
        <w:t>,</w:t>
      </w:r>
    </w:p>
    <w:p w14:paraId="6D610559" w14:textId="77777777" w:rsidR="00296EC4" w:rsidRPr="008F2CE4" w:rsidRDefault="00296EC4" w:rsidP="00296EC4">
      <w:pPr>
        <w:pStyle w:val="PL"/>
      </w:pPr>
      <w:r w:rsidRPr="008F2CE4">
        <w:t xml:space="preserve">    type1-PUSCH-RepetitionMultiSlots    </w:t>
      </w:r>
      <w:r w:rsidRPr="008F2CE4">
        <w:rPr>
          <w:color w:val="993366"/>
        </w:rPr>
        <w:t>ENUMERATED</w:t>
      </w:r>
      <w:r w:rsidRPr="008F2CE4">
        <w:t xml:space="preserve"> {supported}                      </w:t>
      </w:r>
      <w:r w:rsidRPr="008F2CE4">
        <w:rPr>
          <w:color w:val="993366"/>
        </w:rPr>
        <w:t>OPTIONAL</w:t>
      </w:r>
      <w:r w:rsidRPr="008F2CE4">
        <w:t>,</w:t>
      </w:r>
    </w:p>
    <w:p w14:paraId="3E172643" w14:textId="77777777" w:rsidR="00296EC4" w:rsidRPr="008F2CE4" w:rsidRDefault="00296EC4" w:rsidP="00296EC4">
      <w:pPr>
        <w:pStyle w:val="PL"/>
      </w:pPr>
      <w:r w:rsidRPr="008F2CE4">
        <w:t xml:space="preserve">    type2-PUSCH-RepetitionMultiSlots    </w:t>
      </w:r>
      <w:r w:rsidRPr="008F2CE4">
        <w:rPr>
          <w:color w:val="993366"/>
        </w:rPr>
        <w:t>ENUMERATED</w:t>
      </w:r>
      <w:r w:rsidRPr="008F2CE4">
        <w:t xml:space="preserve"> {supported}                      </w:t>
      </w:r>
      <w:r w:rsidRPr="008F2CE4">
        <w:rPr>
          <w:color w:val="993366"/>
        </w:rPr>
        <w:t>OPTIONAL</w:t>
      </w:r>
      <w:r w:rsidRPr="008F2CE4">
        <w:t>,</w:t>
      </w:r>
    </w:p>
    <w:p w14:paraId="1923A6CB" w14:textId="77777777" w:rsidR="00296EC4" w:rsidRPr="008F2CE4" w:rsidRDefault="00296EC4" w:rsidP="00296EC4">
      <w:pPr>
        <w:pStyle w:val="PL"/>
      </w:pPr>
      <w:r w:rsidRPr="008F2CE4">
        <w:t xml:space="preserve">    pusch-RepetitionMultiSlots          </w:t>
      </w:r>
      <w:r w:rsidRPr="008F2CE4">
        <w:rPr>
          <w:color w:val="993366"/>
        </w:rPr>
        <w:t>ENUMERATED</w:t>
      </w:r>
      <w:r w:rsidRPr="008F2CE4">
        <w:t xml:space="preserve"> {supported}                      </w:t>
      </w:r>
      <w:r w:rsidRPr="008F2CE4">
        <w:rPr>
          <w:color w:val="993366"/>
        </w:rPr>
        <w:t>OPTIONAL</w:t>
      </w:r>
      <w:r w:rsidRPr="008F2CE4">
        <w:t>,</w:t>
      </w:r>
    </w:p>
    <w:p w14:paraId="07C2740B" w14:textId="77777777" w:rsidR="00296EC4" w:rsidRPr="008F2CE4" w:rsidRDefault="00296EC4" w:rsidP="00296EC4">
      <w:pPr>
        <w:pStyle w:val="PL"/>
      </w:pPr>
      <w:r w:rsidRPr="008F2CE4">
        <w:t xml:space="preserve">    pdsch-RepetitionMultiSlots          </w:t>
      </w:r>
      <w:r w:rsidRPr="008F2CE4">
        <w:rPr>
          <w:color w:val="993366"/>
        </w:rPr>
        <w:t>ENUMERATED</w:t>
      </w:r>
      <w:r w:rsidRPr="008F2CE4">
        <w:t xml:space="preserve"> {supported}                      </w:t>
      </w:r>
      <w:r w:rsidRPr="008F2CE4">
        <w:rPr>
          <w:color w:val="993366"/>
        </w:rPr>
        <w:t>OPTIONAL</w:t>
      </w:r>
      <w:r w:rsidRPr="008F2CE4">
        <w:t>,</w:t>
      </w:r>
    </w:p>
    <w:p w14:paraId="49EA899C" w14:textId="77777777" w:rsidR="00296EC4" w:rsidRPr="008F2CE4" w:rsidRDefault="00296EC4" w:rsidP="00296EC4">
      <w:pPr>
        <w:pStyle w:val="PL"/>
      </w:pPr>
      <w:r w:rsidRPr="008F2CE4">
        <w:t xml:space="preserve">    downlinkSPS                         </w:t>
      </w:r>
      <w:r w:rsidRPr="008F2CE4">
        <w:rPr>
          <w:color w:val="993366"/>
        </w:rPr>
        <w:t>ENUMERATED</w:t>
      </w:r>
      <w:r w:rsidRPr="008F2CE4">
        <w:t xml:space="preserve"> {supported}                      </w:t>
      </w:r>
      <w:r w:rsidRPr="008F2CE4">
        <w:rPr>
          <w:color w:val="993366"/>
        </w:rPr>
        <w:t>OPTIONAL</w:t>
      </w:r>
      <w:r w:rsidRPr="008F2CE4">
        <w:t>,</w:t>
      </w:r>
    </w:p>
    <w:p w14:paraId="45AE07AE" w14:textId="77777777" w:rsidR="00296EC4" w:rsidRPr="008F2CE4" w:rsidRDefault="00296EC4" w:rsidP="00296EC4">
      <w:pPr>
        <w:pStyle w:val="PL"/>
      </w:pPr>
      <w:r w:rsidRPr="008F2CE4">
        <w:t xml:space="preserve">    configuredUL-GrantType1             </w:t>
      </w:r>
      <w:r w:rsidRPr="008F2CE4">
        <w:rPr>
          <w:color w:val="993366"/>
        </w:rPr>
        <w:t>ENUMERATED</w:t>
      </w:r>
      <w:r w:rsidRPr="008F2CE4">
        <w:t xml:space="preserve"> {supported}                      </w:t>
      </w:r>
      <w:r w:rsidRPr="008F2CE4">
        <w:rPr>
          <w:color w:val="993366"/>
        </w:rPr>
        <w:t>OPTIONAL</w:t>
      </w:r>
      <w:r w:rsidRPr="008F2CE4">
        <w:t>,</w:t>
      </w:r>
    </w:p>
    <w:p w14:paraId="4069682A" w14:textId="77777777" w:rsidR="00296EC4" w:rsidRPr="008F2CE4" w:rsidRDefault="00296EC4" w:rsidP="00296EC4">
      <w:pPr>
        <w:pStyle w:val="PL"/>
      </w:pPr>
      <w:r w:rsidRPr="008F2CE4">
        <w:t xml:space="preserve">    configuredUL-GrantType2             </w:t>
      </w:r>
      <w:r w:rsidRPr="008F2CE4">
        <w:rPr>
          <w:color w:val="993366"/>
        </w:rPr>
        <w:t>ENUMERATED</w:t>
      </w:r>
      <w:r w:rsidRPr="008F2CE4">
        <w:t xml:space="preserve"> {supported}                      </w:t>
      </w:r>
      <w:r w:rsidRPr="008F2CE4">
        <w:rPr>
          <w:color w:val="993366"/>
        </w:rPr>
        <w:t>OPTIONAL</w:t>
      </w:r>
      <w:r w:rsidRPr="008F2CE4">
        <w:t>,</w:t>
      </w:r>
    </w:p>
    <w:p w14:paraId="26CDF7D0" w14:textId="77777777" w:rsidR="00296EC4" w:rsidRPr="008F2CE4" w:rsidRDefault="00296EC4" w:rsidP="00296EC4">
      <w:pPr>
        <w:pStyle w:val="PL"/>
      </w:pPr>
      <w:r w:rsidRPr="008F2CE4">
        <w:t xml:space="preserve">    pre-EmptIndication-DL               </w:t>
      </w:r>
      <w:r w:rsidRPr="008F2CE4">
        <w:rPr>
          <w:color w:val="993366"/>
        </w:rPr>
        <w:t>ENUMERATED</w:t>
      </w:r>
      <w:r w:rsidRPr="008F2CE4">
        <w:t xml:space="preserve"> {supported}                      </w:t>
      </w:r>
      <w:r w:rsidRPr="008F2CE4">
        <w:rPr>
          <w:color w:val="993366"/>
        </w:rPr>
        <w:t>OPTIONAL</w:t>
      </w:r>
      <w:r w:rsidRPr="008F2CE4">
        <w:t>,</w:t>
      </w:r>
    </w:p>
    <w:p w14:paraId="46A8B743" w14:textId="77777777" w:rsidR="00296EC4" w:rsidRPr="008F2CE4" w:rsidRDefault="00296EC4" w:rsidP="00296EC4">
      <w:pPr>
        <w:pStyle w:val="PL"/>
      </w:pPr>
      <w:r w:rsidRPr="008F2CE4">
        <w:t xml:space="preserve">    cbg-TransIndication-DL              </w:t>
      </w:r>
      <w:r w:rsidRPr="008F2CE4">
        <w:rPr>
          <w:color w:val="993366"/>
        </w:rPr>
        <w:t>ENUMERATED</w:t>
      </w:r>
      <w:r w:rsidRPr="008F2CE4">
        <w:t xml:space="preserve"> {supported}                      </w:t>
      </w:r>
      <w:r w:rsidRPr="008F2CE4">
        <w:rPr>
          <w:color w:val="993366"/>
        </w:rPr>
        <w:t>OPTIONAL</w:t>
      </w:r>
      <w:r w:rsidRPr="008F2CE4">
        <w:t>,</w:t>
      </w:r>
    </w:p>
    <w:p w14:paraId="518B50DE" w14:textId="77777777" w:rsidR="00296EC4" w:rsidRPr="008F2CE4" w:rsidRDefault="00296EC4" w:rsidP="00296EC4">
      <w:pPr>
        <w:pStyle w:val="PL"/>
      </w:pPr>
      <w:r w:rsidRPr="008F2CE4">
        <w:t xml:space="preserve">    cbg-TransIndication-UL              </w:t>
      </w:r>
      <w:r w:rsidRPr="008F2CE4">
        <w:rPr>
          <w:color w:val="993366"/>
        </w:rPr>
        <w:t>ENUMERATED</w:t>
      </w:r>
      <w:r w:rsidRPr="008F2CE4">
        <w:t xml:space="preserve"> {supported}                      </w:t>
      </w:r>
      <w:r w:rsidRPr="008F2CE4">
        <w:rPr>
          <w:color w:val="993366"/>
        </w:rPr>
        <w:t>OPTIONAL</w:t>
      </w:r>
      <w:r w:rsidRPr="008F2CE4">
        <w:t>,</w:t>
      </w:r>
    </w:p>
    <w:p w14:paraId="68AA3215" w14:textId="77777777" w:rsidR="00296EC4" w:rsidRPr="008F2CE4" w:rsidRDefault="00296EC4" w:rsidP="00296EC4">
      <w:pPr>
        <w:pStyle w:val="PL"/>
      </w:pPr>
      <w:r w:rsidRPr="008F2CE4">
        <w:t xml:space="preserve">    cbg-FlushIndication-DL              </w:t>
      </w:r>
      <w:r w:rsidRPr="008F2CE4">
        <w:rPr>
          <w:color w:val="993366"/>
        </w:rPr>
        <w:t>ENUMERATED</w:t>
      </w:r>
      <w:r w:rsidRPr="008F2CE4">
        <w:t xml:space="preserve"> {supported}                      </w:t>
      </w:r>
      <w:r w:rsidRPr="008F2CE4">
        <w:rPr>
          <w:color w:val="993366"/>
        </w:rPr>
        <w:t>OPTIONAL</w:t>
      </w:r>
      <w:r w:rsidRPr="008F2CE4">
        <w:t>,</w:t>
      </w:r>
    </w:p>
    <w:p w14:paraId="64503CDF" w14:textId="77777777" w:rsidR="00296EC4" w:rsidRPr="008F2CE4" w:rsidRDefault="00296EC4" w:rsidP="00296EC4">
      <w:pPr>
        <w:pStyle w:val="PL"/>
      </w:pPr>
      <w:r w:rsidRPr="008F2CE4">
        <w:t xml:space="preserve">    dynamicHARQ-ACK-CodeB-CBG-Retx-DL   </w:t>
      </w:r>
      <w:r w:rsidRPr="008F2CE4">
        <w:rPr>
          <w:color w:val="993366"/>
        </w:rPr>
        <w:t>ENUMERATED</w:t>
      </w:r>
      <w:r w:rsidRPr="008F2CE4">
        <w:t xml:space="preserve"> {supported}                      </w:t>
      </w:r>
      <w:r w:rsidRPr="008F2CE4">
        <w:rPr>
          <w:color w:val="993366"/>
        </w:rPr>
        <w:t>OPTIONAL</w:t>
      </w:r>
      <w:r w:rsidRPr="008F2CE4">
        <w:t>,</w:t>
      </w:r>
    </w:p>
    <w:p w14:paraId="753C30C4" w14:textId="77777777" w:rsidR="00296EC4" w:rsidRPr="008F2CE4" w:rsidRDefault="00296EC4" w:rsidP="00296EC4">
      <w:pPr>
        <w:pStyle w:val="PL"/>
      </w:pPr>
      <w:r w:rsidRPr="008F2CE4">
        <w:t xml:space="preserve">    rateMatchingResrcSetSemi-Static     </w:t>
      </w:r>
      <w:r w:rsidRPr="008F2CE4">
        <w:rPr>
          <w:color w:val="993366"/>
        </w:rPr>
        <w:t>ENUMERATED</w:t>
      </w:r>
      <w:r w:rsidRPr="008F2CE4">
        <w:t xml:space="preserve"> {supported}                      </w:t>
      </w:r>
      <w:r w:rsidRPr="008F2CE4">
        <w:rPr>
          <w:color w:val="993366"/>
        </w:rPr>
        <w:t>OPTIONAL</w:t>
      </w:r>
      <w:r w:rsidRPr="008F2CE4">
        <w:t>,</w:t>
      </w:r>
    </w:p>
    <w:p w14:paraId="2127D5C7" w14:textId="77777777" w:rsidR="00296EC4" w:rsidRPr="008F2CE4" w:rsidRDefault="00296EC4" w:rsidP="00296EC4">
      <w:pPr>
        <w:pStyle w:val="PL"/>
      </w:pPr>
      <w:r w:rsidRPr="008F2CE4">
        <w:t xml:space="preserve">    rateMatchingResrcSetDynamic         </w:t>
      </w:r>
      <w:r w:rsidRPr="008F2CE4">
        <w:rPr>
          <w:color w:val="993366"/>
        </w:rPr>
        <w:t>ENUMERATED</w:t>
      </w:r>
      <w:r w:rsidRPr="008F2CE4">
        <w:t xml:space="preserve"> {supported}                      </w:t>
      </w:r>
      <w:r w:rsidRPr="008F2CE4">
        <w:rPr>
          <w:color w:val="993366"/>
        </w:rPr>
        <w:t>OPTIONAL</w:t>
      </w:r>
      <w:r w:rsidRPr="008F2CE4">
        <w:t>,</w:t>
      </w:r>
    </w:p>
    <w:p w14:paraId="1040EF77" w14:textId="77777777" w:rsidR="00296EC4" w:rsidRPr="008F2CE4" w:rsidRDefault="00296EC4" w:rsidP="00296EC4">
      <w:pPr>
        <w:pStyle w:val="PL"/>
      </w:pPr>
      <w:r w:rsidRPr="008F2CE4">
        <w:t xml:space="preserve">    bwp-SwitchingDelay                  </w:t>
      </w:r>
      <w:r w:rsidRPr="008F2CE4">
        <w:rPr>
          <w:color w:val="993366"/>
        </w:rPr>
        <w:t>ENUMERATED</w:t>
      </w:r>
      <w:r w:rsidRPr="008F2CE4">
        <w:t xml:space="preserve"> {type1, type2}                   </w:t>
      </w:r>
      <w:r w:rsidRPr="008F2CE4">
        <w:rPr>
          <w:color w:val="993366"/>
        </w:rPr>
        <w:t>OPTIONAL</w:t>
      </w:r>
      <w:r w:rsidRPr="008F2CE4">
        <w:t>,</w:t>
      </w:r>
    </w:p>
    <w:p w14:paraId="262F563D" w14:textId="77777777" w:rsidR="00296EC4" w:rsidRPr="008F2CE4" w:rsidRDefault="00296EC4" w:rsidP="00296EC4">
      <w:pPr>
        <w:pStyle w:val="PL"/>
      </w:pPr>
      <w:r w:rsidRPr="008F2CE4">
        <w:t xml:space="preserve">    ...,</w:t>
      </w:r>
    </w:p>
    <w:p w14:paraId="010C29DF" w14:textId="77777777" w:rsidR="00296EC4" w:rsidRPr="008F2CE4" w:rsidRDefault="00296EC4" w:rsidP="00296EC4">
      <w:pPr>
        <w:pStyle w:val="PL"/>
      </w:pPr>
      <w:r w:rsidRPr="008F2CE4">
        <w:t xml:space="preserve">    [[</w:t>
      </w:r>
    </w:p>
    <w:p w14:paraId="4AAEFCF8"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p>
    <w:p w14:paraId="362B8F56" w14:textId="77777777" w:rsidR="00296EC4" w:rsidRPr="008F2CE4" w:rsidRDefault="00296EC4" w:rsidP="00296EC4">
      <w:pPr>
        <w:pStyle w:val="PL"/>
      </w:pPr>
      <w:r w:rsidRPr="008F2CE4">
        <w:t xml:space="preserve">    ]],</w:t>
      </w:r>
    </w:p>
    <w:p w14:paraId="4026A1FF" w14:textId="77777777" w:rsidR="00296EC4" w:rsidRPr="008F2CE4" w:rsidRDefault="00296EC4" w:rsidP="00296EC4">
      <w:pPr>
        <w:pStyle w:val="PL"/>
      </w:pPr>
      <w:r w:rsidRPr="008F2CE4">
        <w:t xml:space="preserve">    [[</w:t>
      </w:r>
    </w:p>
    <w:p w14:paraId="25217F9E" w14:textId="77777777" w:rsidR="00296EC4" w:rsidRPr="008F2CE4" w:rsidRDefault="00296EC4" w:rsidP="00296EC4">
      <w:pPr>
        <w:pStyle w:val="PL"/>
      </w:pPr>
      <w:r w:rsidRPr="008F2CE4">
        <w:t xml:space="preserve">    maxNumberSearchSpaces               </w:t>
      </w:r>
      <w:r w:rsidRPr="008F2CE4">
        <w:rPr>
          <w:color w:val="993366"/>
        </w:rPr>
        <w:t>ENUMERATED</w:t>
      </w:r>
      <w:r w:rsidRPr="008F2CE4">
        <w:t xml:space="preserve"> {n10}                            </w:t>
      </w:r>
      <w:r w:rsidRPr="008F2CE4">
        <w:rPr>
          <w:color w:val="993366"/>
        </w:rPr>
        <w:t>OPTIONAL</w:t>
      </w:r>
      <w:r w:rsidRPr="008F2CE4">
        <w:t>,</w:t>
      </w:r>
    </w:p>
    <w:p w14:paraId="11298AEC" w14:textId="77777777" w:rsidR="00296EC4" w:rsidRPr="008F2CE4" w:rsidRDefault="00296EC4" w:rsidP="00296EC4">
      <w:pPr>
        <w:pStyle w:val="PL"/>
      </w:pPr>
      <w:bookmarkStart w:id="33" w:name="_Hlk536765078"/>
      <w:r w:rsidRPr="008F2CE4">
        <w:t xml:space="preserve">    </w:t>
      </w:r>
      <w:bookmarkStart w:id="34" w:name="_Hlk726461"/>
      <w:bookmarkStart w:id="35" w:name="_Hlk726490"/>
      <w:r w:rsidRPr="008F2CE4">
        <w:t>rateMatchingCtrlResrcSetDynamic</w:t>
      </w:r>
      <w:bookmarkEnd w:id="34"/>
      <w:r w:rsidRPr="008F2CE4">
        <w:t xml:space="preserve">     </w:t>
      </w:r>
      <w:bookmarkEnd w:id="35"/>
      <w:r w:rsidRPr="008F2CE4">
        <w:rPr>
          <w:color w:val="993366"/>
        </w:rPr>
        <w:t>ENUMERATED</w:t>
      </w:r>
      <w:r w:rsidRPr="008F2CE4">
        <w:t xml:space="preserve"> {supported}                      </w:t>
      </w:r>
      <w:r w:rsidRPr="008F2CE4">
        <w:rPr>
          <w:color w:val="993366"/>
        </w:rPr>
        <w:t>OPTIONAL</w:t>
      </w:r>
      <w:r w:rsidRPr="008F2CE4">
        <w:t>,</w:t>
      </w:r>
    </w:p>
    <w:bookmarkEnd w:id="33"/>
    <w:p w14:paraId="01C32DE5" w14:textId="77777777" w:rsidR="00296EC4" w:rsidRPr="008F2CE4" w:rsidRDefault="00296EC4" w:rsidP="00296EC4">
      <w:pPr>
        <w:pStyle w:val="PL"/>
      </w:pPr>
      <w:r w:rsidRPr="008F2CE4">
        <w:t xml:space="preserve">    maxLayersMIMO-Indication            </w:t>
      </w:r>
      <w:r w:rsidRPr="008F2CE4">
        <w:rPr>
          <w:color w:val="993366"/>
        </w:rPr>
        <w:t>ENUMERATED</w:t>
      </w:r>
      <w:r w:rsidRPr="008F2CE4">
        <w:t xml:space="preserve"> {supported}                      </w:t>
      </w:r>
      <w:r w:rsidRPr="008F2CE4">
        <w:rPr>
          <w:color w:val="993366"/>
        </w:rPr>
        <w:t>OPTIONAL</w:t>
      </w:r>
    </w:p>
    <w:p w14:paraId="37C45979" w14:textId="77777777" w:rsidR="00296EC4" w:rsidRPr="008F2CE4" w:rsidRDefault="00296EC4" w:rsidP="00296EC4">
      <w:pPr>
        <w:pStyle w:val="PL"/>
      </w:pPr>
      <w:r w:rsidRPr="008F2CE4">
        <w:t xml:space="preserve">    ]]</w:t>
      </w:r>
    </w:p>
    <w:p w14:paraId="02A9420B" w14:textId="77777777" w:rsidR="00296EC4" w:rsidRPr="008F2CE4" w:rsidRDefault="00296EC4" w:rsidP="00296EC4">
      <w:pPr>
        <w:pStyle w:val="PL"/>
      </w:pPr>
      <w:r w:rsidRPr="008F2CE4">
        <w:t>}</w:t>
      </w:r>
    </w:p>
    <w:p w14:paraId="32574443" w14:textId="77777777" w:rsidR="00296EC4" w:rsidRPr="008F2CE4" w:rsidRDefault="00296EC4" w:rsidP="00296EC4">
      <w:pPr>
        <w:pStyle w:val="PL"/>
      </w:pPr>
    </w:p>
    <w:p w14:paraId="58E294E2" w14:textId="77777777" w:rsidR="00296EC4" w:rsidRPr="008F2CE4" w:rsidRDefault="00296EC4" w:rsidP="00296EC4">
      <w:pPr>
        <w:pStyle w:val="PL"/>
      </w:pPr>
      <w:r w:rsidRPr="008F2CE4">
        <w:t xml:space="preserve">Phy-ParametersXDD-Diff ::=          </w:t>
      </w:r>
      <w:r w:rsidRPr="008F2CE4">
        <w:rPr>
          <w:color w:val="993366"/>
        </w:rPr>
        <w:t>SEQUENCE</w:t>
      </w:r>
      <w:r w:rsidRPr="008F2CE4">
        <w:t xml:space="preserve"> {</w:t>
      </w:r>
    </w:p>
    <w:p w14:paraId="07768B14" w14:textId="77777777" w:rsidR="00296EC4" w:rsidRPr="008F2CE4" w:rsidRDefault="00296EC4" w:rsidP="00296EC4">
      <w:pPr>
        <w:pStyle w:val="PL"/>
      </w:pPr>
      <w:r w:rsidRPr="008F2CE4">
        <w:t xml:space="preserve">    dynamicSFI                          </w:t>
      </w:r>
      <w:r w:rsidRPr="008F2CE4">
        <w:rPr>
          <w:color w:val="993366"/>
        </w:rPr>
        <w:t>ENUMERATED</w:t>
      </w:r>
      <w:r w:rsidRPr="008F2CE4">
        <w:t xml:space="preserve"> {supported}                      </w:t>
      </w:r>
      <w:r w:rsidRPr="008F2CE4">
        <w:rPr>
          <w:color w:val="993366"/>
        </w:rPr>
        <w:t>OPTIONAL</w:t>
      </w:r>
      <w:r w:rsidRPr="008F2CE4">
        <w:t>,</w:t>
      </w:r>
    </w:p>
    <w:p w14:paraId="69C24419" w14:textId="77777777" w:rsidR="00296EC4" w:rsidRPr="008F2CE4" w:rsidRDefault="00296EC4" w:rsidP="00296EC4">
      <w:pPr>
        <w:pStyle w:val="PL"/>
      </w:pPr>
      <w:r w:rsidRPr="008F2CE4">
        <w:t xml:space="preserve">    twoPUCCH-F0-2-ConsecSymbols         </w:t>
      </w:r>
      <w:r w:rsidRPr="008F2CE4">
        <w:rPr>
          <w:color w:val="993366"/>
        </w:rPr>
        <w:t>ENUMERATED</w:t>
      </w:r>
      <w:r w:rsidRPr="008F2CE4">
        <w:t xml:space="preserve"> {supported}                      </w:t>
      </w:r>
      <w:r w:rsidRPr="008F2CE4">
        <w:rPr>
          <w:color w:val="993366"/>
        </w:rPr>
        <w:t>OPTIONAL</w:t>
      </w:r>
      <w:r w:rsidRPr="008F2CE4">
        <w:t>,</w:t>
      </w:r>
    </w:p>
    <w:p w14:paraId="5CBB5802" w14:textId="77777777" w:rsidR="00296EC4" w:rsidRPr="008F2CE4" w:rsidRDefault="00296EC4" w:rsidP="00296EC4">
      <w:pPr>
        <w:pStyle w:val="PL"/>
      </w:pPr>
      <w:r w:rsidRPr="008F2CE4">
        <w:t xml:space="preserve">    twoDifferentTPC-Loop-PUSCH          </w:t>
      </w:r>
      <w:r w:rsidRPr="008F2CE4">
        <w:rPr>
          <w:color w:val="993366"/>
        </w:rPr>
        <w:t>ENUMERATED</w:t>
      </w:r>
      <w:r w:rsidRPr="008F2CE4">
        <w:t xml:space="preserve"> {supported}                      </w:t>
      </w:r>
      <w:r w:rsidRPr="008F2CE4">
        <w:rPr>
          <w:color w:val="993366"/>
        </w:rPr>
        <w:t>OPTIONAL</w:t>
      </w:r>
      <w:r w:rsidRPr="008F2CE4">
        <w:t>,</w:t>
      </w:r>
    </w:p>
    <w:p w14:paraId="1A2C3845" w14:textId="77777777" w:rsidR="00296EC4" w:rsidRPr="008F2CE4" w:rsidRDefault="00296EC4" w:rsidP="00296EC4">
      <w:pPr>
        <w:pStyle w:val="PL"/>
      </w:pPr>
      <w:r w:rsidRPr="008F2CE4">
        <w:t xml:space="preserve">    twoDifferentTPC-Loop-PUCCH          </w:t>
      </w:r>
      <w:r w:rsidRPr="008F2CE4">
        <w:rPr>
          <w:color w:val="993366"/>
        </w:rPr>
        <w:t>ENUMERATED</w:t>
      </w:r>
      <w:r w:rsidRPr="008F2CE4">
        <w:t xml:space="preserve"> {supported}                      </w:t>
      </w:r>
      <w:r w:rsidRPr="008F2CE4">
        <w:rPr>
          <w:color w:val="993366"/>
        </w:rPr>
        <w:t>OPTIONAL</w:t>
      </w:r>
      <w:r w:rsidRPr="008F2CE4">
        <w:t>,</w:t>
      </w:r>
    </w:p>
    <w:p w14:paraId="2D7765FE" w14:textId="77777777" w:rsidR="00296EC4" w:rsidRPr="008F2CE4" w:rsidRDefault="00296EC4" w:rsidP="00296EC4">
      <w:pPr>
        <w:pStyle w:val="PL"/>
      </w:pPr>
      <w:r w:rsidRPr="008F2CE4">
        <w:t xml:space="preserve">    ...,</w:t>
      </w:r>
    </w:p>
    <w:p w14:paraId="58907A38" w14:textId="77777777" w:rsidR="00296EC4" w:rsidRPr="008F2CE4" w:rsidRDefault="00296EC4" w:rsidP="00296EC4">
      <w:pPr>
        <w:pStyle w:val="PL"/>
      </w:pPr>
      <w:r w:rsidRPr="008F2CE4">
        <w:lastRenderedPageBreak/>
        <w:t xml:space="preserve">    [[</w:t>
      </w:r>
    </w:p>
    <w:p w14:paraId="39AD91FB" w14:textId="77777777" w:rsidR="00296EC4" w:rsidRPr="008F2CE4" w:rsidRDefault="00296EC4" w:rsidP="00296EC4">
      <w:pPr>
        <w:pStyle w:val="PL"/>
      </w:pPr>
      <w:r w:rsidRPr="008F2CE4">
        <w:t xml:space="preserve">    dl-SchedulingOffset-PDSCH-TypeA     </w:t>
      </w:r>
      <w:r w:rsidRPr="008F2CE4">
        <w:rPr>
          <w:color w:val="993366"/>
        </w:rPr>
        <w:t>ENUMERATED</w:t>
      </w:r>
      <w:r w:rsidRPr="008F2CE4">
        <w:t xml:space="preserve"> {supported}                      </w:t>
      </w:r>
      <w:r w:rsidRPr="008F2CE4">
        <w:rPr>
          <w:color w:val="993366"/>
        </w:rPr>
        <w:t>OPTIONAL</w:t>
      </w:r>
      <w:r w:rsidRPr="008F2CE4">
        <w:t>,</w:t>
      </w:r>
    </w:p>
    <w:p w14:paraId="52C629A4" w14:textId="77777777" w:rsidR="00296EC4" w:rsidRPr="008F2CE4" w:rsidRDefault="00296EC4" w:rsidP="00296EC4">
      <w:pPr>
        <w:pStyle w:val="PL"/>
      </w:pPr>
      <w:r w:rsidRPr="008F2CE4">
        <w:t xml:space="preserve">    dl-SchedulingOffset-PDSCH-TypeB     </w:t>
      </w:r>
      <w:r w:rsidRPr="008F2CE4">
        <w:rPr>
          <w:color w:val="993366"/>
        </w:rPr>
        <w:t>ENUMERATED</w:t>
      </w:r>
      <w:r w:rsidRPr="008F2CE4">
        <w:t xml:space="preserve"> {supported}                      </w:t>
      </w:r>
      <w:r w:rsidRPr="008F2CE4">
        <w:rPr>
          <w:color w:val="993366"/>
        </w:rPr>
        <w:t>OPTIONAL</w:t>
      </w:r>
      <w:r w:rsidRPr="008F2CE4">
        <w:t>,</w:t>
      </w:r>
    </w:p>
    <w:p w14:paraId="17386228" w14:textId="77777777" w:rsidR="00296EC4" w:rsidRPr="008F2CE4" w:rsidRDefault="00296EC4" w:rsidP="00296EC4">
      <w:pPr>
        <w:pStyle w:val="PL"/>
      </w:pPr>
      <w:r w:rsidRPr="008F2CE4">
        <w:t xml:space="preserve">    ul-SchedulingOffset                 </w:t>
      </w:r>
      <w:r w:rsidRPr="008F2CE4">
        <w:rPr>
          <w:color w:val="993366"/>
        </w:rPr>
        <w:t>ENUMERATED</w:t>
      </w:r>
      <w:r w:rsidRPr="008F2CE4">
        <w:t xml:space="preserve"> {supported}                      </w:t>
      </w:r>
      <w:r w:rsidRPr="008F2CE4">
        <w:rPr>
          <w:color w:val="993366"/>
        </w:rPr>
        <w:t>OPTIONAL</w:t>
      </w:r>
    </w:p>
    <w:p w14:paraId="691A4962" w14:textId="77777777" w:rsidR="00296EC4" w:rsidRPr="008F2CE4" w:rsidRDefault="00296EC4" w:rsidP="00296EC4">
      <w:pPr>
        <w:pStyle w:val="PL"/>
      </w:pPr>
      <w:r w:rsidRPr="008F2CE4">
        <w:t xml:space="preserve">    ]]</w:t>
      </w:r>
    </w:p>
    <w:p w14:paraId="307E1EED" w14:textId="77777777" w:rsidR="00296EC4" w:rsidRPr="008F2CE4" w:rsidRDefault="00296EC4" w:rsidP="00296EC4">
      <w:pPr>
        <w:pStyle w:val="PL"/>
      </w:pPr>
      <w:r w:rsidRPr="008F2CE4">
        <w:t>}</w:t>
      </w:r>
    </w:p>
    <w:p w14:paraId="71753A45" w14:textId="77777777" w:rsidR="00296EC4" w:rsidRPr="008F2CE4" w:rsidRDefault="00296EC4" w:rsidP="00296EC4">
      <w:pPr>
        <w:pStyle w:val="PL"/>
      </w:pPr>
    </w:p>
    <w:p w14:paraId="3949508B" w14:textId="77777777" w:rsidR="00296EC4" w:rsidRPr="008F2CE4" w:rsidRDefault="00296EC4" w:rsidP="00296EC4">
      <w:pPr>
        <w:pStyle w:val="PL"/>
      </w:pPr>
      <w:r w:rsidRPr="008F2CE4">
        <w:t xml:space="preserve">Phy-ParametersFRX-Diff ::=                  </w:t>
      </w:r>
      <w:r w:rsidRPr="008F2CE4">
        <w:rPr>
          <w:color w:val="993366"/>
        </w:rPr>
        <w:t>SEQUENCE</w:t>
      </w:r>
      <w:r w:rsidRPr="008F2CE4">
        <w:t xml:space="preserve"> {</w:t>
      </w:r>
    </w:p>
    <w:p w14:paraId="4CA3B87E" w14:textId="77777777" w:rsidR="00296EC4" w:rsidRPr="008F2CE4" w:rsidRDefault="00296EC4" w:rsidP="00296EC4">
      <w:pPr>
        <w:pStyle w:val="PL"/>
      </w:pPr>
      <w:r w:rsidRPr="008F2CE4">
        <w:t xml:space="preserve">    dynamicSFI                                  </w:t>
      </w:r>
      <w:r w:rsidRPr="008F2CE4">
        <w:rPr>
          <w:color w:val="993366"/>
        </w:rPr>
        <w:t>ENUMERATED</w:t>
      </w:r>
      <w:r w:rsidRPr="008F2CE4">
        <w:t xml:space="preserve"> {supported}                      </w:t>
      </w:r>
      <w:r w:rsidRPr="008F2CE4">
        <w:rPr>
          <w:color w:val="993366"/>
        </w:rPr>
        <w:t>OPTIONAL</w:t>
      </w:r>
      <w:r w:rsidRPr="008F2CE4">
        <w:t>,</w:t>
      </w:r>
    </w:p>
    <w:p w14:paraId="3FE98500" w14:textId="77777777" w:rsidR="00296EC4" w:rsidRPr="008F2CE4" w:rsidRDefault="00296EC4" w:rsidP="00296EC4">
      <w:pPr>
        <w:pStyle w:val="PL"/>
      </w:pPr>
      <w:r w:rsidRPr="008F2CE4">
        <w:t xml:space="preserve">    dummy1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7CA038EC" w14:textId="77777777" w:rsidR="00296EC4" w:rsidRPr="008F2CE4" w:rsidRDefault="00296EC4" w:rsidP="00296EC4">
      <w:pPr>
        <w:pStyle w:val="PL"/>
      </w:pPr>
      <w:r w:rsidRPr="008F2CE4">
        <w:t xml:space="preserve">    twoFL-DMRS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29B4B377" w14:textId="77777777" w:rsidR="00296EC4" w:rsidRPr="008F2CE4" w:rsidRDefault="00296EC4" w:rsidP="00296EC4">
      <w:pPr>
        <w:pStyle w:val="PL"/>
      </w:pPr>
      <w:r w:rsidRPr="008F2CE4">
        <w:t xml:space="preserve">    dummy2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1455AE48" w14:textId="77777777" w:rsidR="00296EC4" w:rsidRPr="008F2CE4" w:rsidRDefault="00296EC4" w:rsidP="00296EC4">
      <w:pPr>
        <w:pStyle w:val="PL"/>
      </w:pPr>
      <w:r w:rsidRPr="008F2CE4">
        <w:t xml:space="preserve">    dummy3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360BAFA9" w14:textId="77777777" w:rsidR="00296EC4" w:rsidRPr="008F2CE4" w:rsidRDefault="00296EC4" w:rsidP="00296EC4">
      <w:pPr>
        <w:pStyle w:val="PL"/>
      </w:pPr>
      <w:r w:rsidRPr="008F2CE4">
        <w:t xml:space="preserve">    supportedDMRS-TypeDL                        </w:t>
      </w:r>
      <w:r w:rsidRPr="008F2CE4">
        <w:rPr>
          <w:color w:val="993366"/>
        </w:rPr>
        <w:t>ENUMERATED</w:t>
      </w:r>
      <w:r w:rsidRPr="008F2CE4">
        <w:t xml:space="preserve"> {type1, type1And2}               </w:t>
      </w:r>
      <w:r w:rsidRPr="008F2CE4">
        <w:rPr>
          <w:color w:val="993366"/>
        </w:rPr>
        <w:t>OPTIONAL</w:t>
      </w:r>
      <w:r w:rsidRPr="008F2CE4">
        <w:t>,</w:t>
      </w:r>
    </w:p>
    <w:p w14:paraId="795EC660" w14:textId="77777777" w:rsidR="00296EC4" w:rsidRPr="008F2CE4" w:rsidRDefault="00296EC4" w:rsidP="00296EC4">
      <w:pPr>
        <w:pStyle w:val="PL"/>
      </w:pPr>
      <w:r w:rsidRPr="008F2CE4">
        <w:t xml:space="preserve">    supportedDMRS-TypeUL                        </w:t>
      </w:r>
      <w:r w:rsidRPr="008F2CE4">
        <w:rPr>
          <w:color w:val="993366"/>
        </w:rPr>
        <w:t>ENUMERATED</w:t>
      </w:r>
      <w:r w:rsidRPr="008F2CE4">
        <w:t xml:space="preserve"> {type1, type1And2}               </w:t>
      </w:r>
      <w:r w:rsidRPr="008F2CE4">
        <w:rPr>
          <w:color w:val="993366"/>
        </w:rPr>
        <w:t>OPTIONAL</w:t>
      </w:r>
      <w:r w:rsidRPr="008F2CE4">
        <w:t>,</w:t>
      </w:r>
    </w:p>
    <w:p w14:paraId="43ED44DD" w14:textId="77777777" w:rsidR="00296EC4" w:rsidRPr="008F2CE4" w:rsidRDefault="00296EC4" w:rsidP="00296EC4">
      <w:pPr>
        <w:pStyle w:val="PL"/>
      </w:pPr>
      <w:r w:rsidRPr="008F2CE4">
        <w:t xml:space="preserve">    semiOpenLoopCSI                             </w:t>
      </w:r>
      <w:r w:rsidRPr="008F2CE4">
        <w:rPr>
          <w:color w:val="993366"/>
        </w:rPr>
        <w:t>ENUMERATED</w:t>
      </w:r>
      <w:r w:rsidRPr="008F2CE4">
        <w:t xml:space="preserve"> {supported}                      </w:t>
      </w:r>
      <w:r w:rsidRPr="008F2CE4">
        <w:rPr>
          <w:color w:val="993366"/>
        </w:rPr>
        <w:t>OPTIONAL</w:t>
      </w:r>
      <w:r w:rsidRPr="008F2CE4">
        <w:t>,</w:t>
      </w:r>
    </w:p>
    <w:p w14:paraId="0077B306" w14:textId="77777777" w:rsidR="00296EC4" w:rsidRPr="008F2CE4" w:rsidRDefault="00296EC4" w:rsidP="00296EC4">
      <w:pPr>
        <w:pStyle w:val="PL"/>
      </w:pPr>
      <w:r w:rsidRPr="008F2CE4">
        <w:t xml:space="preserve">    csi-ReportWithoutPMI                        </w:t>
      </w:r>
      <w:r w:rsidRPr="008F2CE4">
        <w:rPr>
          <w:color w:val="993366"/>
        </w:rPr>
        <w:t>ENUMERATED</w:t>
      </w:r>
      <w:r w:rsidRPr="008F2CE4">
        <w:t xml:space="preserve"> {supported}                      </w:t>
      </w:r>
      <w:r w:rsidRPr="008F2CE4">
        <w:rPr>
          <w:color w:val="993366"/>
        </w:rPr>
        <w:t>OPTIONAL</w:t>
      </w:r>
      <w:r w:rsidRPr="008F2CE4">
        <w:t>,</w:t>
      </w:r>
    </w:p>
    <w:p w14:paraId="0B1B8D67" w14:textId="77777777" w:rsidR="00296EC4" w:rsidRPr="008F2CE4" w:rsidRDefault="00296EC4" w:rsidP="00296EC4">
      <w:pPr>
        <w:pStyle w:val="PL"/>
      </w:pPr>
      <w:r w:rsidRPr="008F2CE4">
        <w:t xml:space="preserve">    csi-ReportWithoutCQI                        </w:t>
      </w:r>
      <w:r w:rsidRPr="008F2CE4">
        <w:rPr>
          <w:color w:val="993366"/>
        </w:rPr>
        <w:t>ENUMERATED</w:t>
      </w:r>
      <w:r w:rsidRPr="008F2CE4">
        <w:t xml:space="preserve"> {supported}                      </w:t>
      </w:r>
      <w:r w:rsidRPr="008F2CE4">
        <w:rPr>
          <w:color w:val="993366"/>
        </w:rPr>
        <w:t>OPTIONAL</w:t>
      </w:r>
      <w:r w:rsidRPr="008F2CE4">
        <w:t>,</w:t>
      </w:r>
    </w:p>
    <w:p w14:paraId="3B0C5FF1" w14:textId="77777777" w:rsidR="00296EC4" w:rsidRPr="008F2CE4" w:rsidRDefault="00296EC4" w:rsidP="00296EC4">
      <w:pPr>
        <w:pStyle w:val="PL"/>
      </w:pPr>
      <w:r w:rsidRPr="008F2CE4">
        <w:t xml:space="preserve">    onePortsPTRS                                </w:t>
      </w:r>
      <w:r w:rsidRPr="008F2CE4">
        <w:rPr>
          <w:color w:val="993366"/>
        </w:rPr>
        <w:t>BIT</w:t>
      </w:r>
      <w:r w:rsidRPr="008F2CE4">
        <w:t xml:space="preserve"> </w:t>
      </w:r>
      <w:r w:rsidRPr="008F2CE4">
        <w:rPr>
          <w:color w:val="993366"/>
        </w:rPr>
        <w:t>STRING</w:t>
      </w:r>
      <w:r w:rsidRPr="008F2CE4">
        <w:t xml:space="preserve"> (</w:t>
      </w:r>
      <w:r w:rsidRPr="008F2CE4">
        <w:rPr>
          <w:color w:val="993366"/>
        </w:rPr>
        <w:t>SIZE</w:t>
      </w:r>
      <w:r w:rsidRPr="008F2CE4">
        <w:t xml:space="preserve"> (2))                       </w:t>
      </w:r>
      <w:r w:rsidRPr="008F2CE4">
        <w:rPr>
          <w:color w:val="993366"/>
        </w:rPr>
        <w:t>OPTIONAL</w:t>
      </w:r>
      <w:r w:rsidRPr="008F2CE4">
        <w:t>,</w:t>
      </w:r>
    </w:p>
    <w:p w14:paraId="64C97661" w14:textId="77777777" w:rsidR="00296EC4" w:rsidRPr="008F2CE4" w:rsidRDefault="00296EC4" w:rsidP="00296EC4">
      <w:pPr>
        <w:pStyle w:val="PL"/>
      </w:pPr>
      <w:r w:rsidRPr="008F2CE4">
        <w:t xml:space="preserve">    twoPUCCH-F0-2-ConsecSymbols                 </w:t>
      </w:r>
      <w:r w:rsidRPr="008F2CE4">
        <w:rPr>
          <w:color w:val="993366"/>
        </w:rPr>
        <w:t>ENUMERATED</w:t>
      </w:r>
      <w:r w:rsidRPr="008F2CE4">
        <w:t xml:space="preserve"> {supported}                      </w:t>
      </w:r>
      <w:r w:rsidRPr="008F2CE4">
        <w:rPr>
          <w:color w:val="993366"/>
        </w:rPr>
        <w:t>OPTIONAL</w:t>
      </w:r>
      <w:r w:rsidRPr="008F2CE4">
        <w:t>,</w:t>
      </w:r>
    </w:p>
    <w:p w14:paraId="1FCF56E2" w14:textId="77777777" w:rsidR="00296EC4" w:rsidRPr="008F2CE4" w:rsidRDefault="00296EC4" w:rsidP="00296EC4">
      <w:pPr>
        <w:pStyle w:val="PL"/>
      </w:pPr>
      <w:r w:rsidRPr="008F2CE4">
        <w:t xml:space="preserve">    pucch-F2-WithFH                             </w:t>
      </w:r>
      <w:r w:rsidRPr="008F2CE4">
        <w:rPr>
          <w:color w:val="993366"/>
        </w:rPr>
        <w:t>ENUMERATED</w:t>
      </w:r>
      <w:r w:rsidRPr="008F2CE4">
        <w:t xml:space="preserve"> {supported}                      </w:t>
      </w:r>
      <w:r w:rsidRPr="008F2CE4">
        <w:rPr>
          <w:color w:val="993366"/>
        </w:rPr>
        <w:t>OPTIONAL</w:t>
      </w:r>
      <w:r w:rsidRPr="008F2CE4">
        <w:t>,</w:t>
      </w:r>
    </w:p>
    <w:p w14:paraId="7044E84D" w14:textId="77777777" w:rsidR="00296EC4" w:rsidRPr="008F2CE4" w:rsidRDefault="00296EC4" w:rsidP="00296EC4">
      <w:pPr>
        <w:pStyle w:val="PL"/>
      </w:pPr>
      <w:r w:rsidRPr="008F2CE4">
        <w:t xml:space="preserve">    pucch-F3-WithFH                             </w:t>
      </w:r>
      <w:r w:rsidRPr="008F2CE4">
        <w:rPr>
          <w:color w:val="993366"/>
        </w:rPr>
        <w:t>ENUMERATED</w:t>
      </w:r>
      <w:r w:rsidRPr="008F2CE4">
        <w:t xml:space="preserve"> {supported}                      </w:t>
      </w:r>
      <w:r w:rsidRPr="008F2CE4">
        <w:rPr>
          <w:color w:val="993366"/>
        </w:rPr>
        <w:t>OPTIONAL</w:t>
      </w:r>
      <w:r w:rsidRPr="008F2CE4">
        <w:t>,</w:t>
      </w:r>
    </w:p>
    <w:p w14:paraId="1E90C7C3" w14:textId="77777777" w:rsidR="00296EC4" w:rsidRPr="008F2CE4" w:rsidRDefault="00296EC4" w:rsidP="00296EC4">
      <w:pPr>
        <w:pStyle w:val="PL"/>
      </w:pPr>
      <w:r w:rsidRPr="008F2CE4">
        <w:t xml:space="preserve">    pucch-F4-WithFH                             </w:t>
      </w:r>
      <w:r w:rsidRPr="008F2CE4">
        <w:rPr>
          <w:color w:val="993366"/>
        </w:rPr>
        <w:t>ENUMERATED</w:t>
      </w:r>
      <w:r w:rsidRPr="008F2CE4">
        <w:t xml:space="preserve"> {supported}                      </w:t>
      </w:r>
      <w:r w:rsidRPr="008F2CE4">
        <w:rPr>
          <w:color w:val="993366"/>
        </w:rPr>
        <w:t>OPTIONAL</w:t>
      </w:r>
      <w:r w:rsidRPr="008F2CE4">
        <w:t>,</w:t>
      </w:r>
    </w:p>
    <w:p w14:paraId="334C4BFF" w14:textId="77777777" w:rsidR="00296EC4" w:rsidRPr="008F2CE4" w:rsidRDefault="00296EC4" w:rsidP="00296EC4">
      <w:pPr>
        <w:pStyle w:val="PL"/>
      </w:pPr>
      <w:r w:rsidRPr="008F2CE4">
        <w:t xml:space="preserve">    pucch-F0-2WithoutFH                         </w:t>
      </w:r>
      <w:r w:rsidRPr="008F2CE4">
        <w:rPr>
          <w:color w:val="993366"/>
        </w:rPr>
        <w:t>ENUMERATED</w:t>
      </w:r>
      <w:r w:rsidRPr="008F2CE4">
        <w:t xml:space="preserve"> {notSupported}                   </w:t>
      </w:r>
      <w:r w:rsidRPr="008F2CE4">
        <w:rPr>
          <w:color w:val="993366"/>
        </w:rPr>
        <w:t>OPTIONAL</w:t>
      </w:r>
      <w:r w:rsidRPr="008F2CE4">
        <w:t>,</w:t>
      </w:r>
    </w:p>
    <w:p w14:paraId="110C4C68" w14:textId="77777777" w:rsidR="00296EC4" w:rsidRPr="008F2CE4" w:rsidRDefault="00296EC4" w:rsidP="00296EC4">
      <w:pPr>
        <w:pStyle w:val="PL"/>
      </w:pPr>
      <w:r w:rsidRPr="008F2CE4">
        <w:t xml:space="preserve">    pucch-F1-3-4WithoutFH                       </w:t>
      </w:r>
      <w:r w:rsidRPr="008F2CE4">
        <w:rPr>
          <w:color w:val="993366"/>
        </w:rPr>
        <w:t>ENUMERATED</w:t>
      </w:r>
      <w:r w:rsidRPr="008F2CE4">
        <w:t xml:space="preserve"> {notSupported}                   </w:t>
      </w:r>
      <w:r w:rsidRPr="008F2CE4">
        <w:rPr>
          <w:color w:val="993366"/>
        </w:rPr>
        <w:t>OPTIONAL</w:t>
      </w:r>
      <w:r w:rsidRPr="008F2CE4">
        <w:t>,</w:t>
      </w:r>
    </w:p>
    <w:p w14:paraId="1FDBF24C" w14:textId="77777777" w:rsidR="00296EC4" w:rsidRPr="008F2CE4" w:rsidRDefault="00296EC4" w:rsidP="00296EC4">
      <w:pPr>
        <w:pStyle w:val="PL"/>
      </w:pPr>
      <w:r w:rsidRPr="008F2CE4">
        <w:t xml:space="preserve">    mux-SR-HARQ-ACK-CSI-PUCCH-MultiPerSlot      </w:t>
      </w:r>
      <w:r w:rsidRPr="008F2CE4">
        <w:rPr>
          <w:color w:val="993366"/>
        </w:rPr>
        <w:t>ENUMERATED</w:t>
      </w:r>
      <w:r w:rsidRPr="008F2CE4">
        <w:t xml:space="preserve"> {supported}                      </w:t>
      </w:r>
      <w:r w:rsidRPr="008F2CE4">
        <w:rPr>
          <w:color w:val="993366"/>
        </w:rPr>
        <w:t>OPTIONAL</w:t>
      </w:r>
      <w:r w:rsidRPr="008F2CE4">
        <w:t>,</w:t>
      </w:r>
    </w:p>
    <w:p w14:paraId="53EB1025" w14:textId="77777777" w:rsidR="00296EC4" w:rsidRPr="008F2CE4" w:rsidRDefault="00296EC4" w:rsidP="00296EC4">
      <w:pPr>
        <w:pStyle w:val="PL"/>
      </w:pPr>
      <w:r w:rsidRPr="008F2CE4">
        <w:t xml:space="preserve">    uci-CodeBlockSegmentation                   </w:t>
      </w:r>
      <w:r w:rsidRPr="008F2CE4">
        <w:rPr>
          <w:color w:val="993366"/>
        </w:rPr>
        <w:t>ENUMERATED</w:t>
      </w:r>
      <w:r w:rsidRPr="008F2CE4">
        <w:t xml:space="preserve"> {supported}                      </w:t>
      </w:r>
      <w:r w:rsidRPr="008F2CE4">
        <w:rPr>
          <w:color w:val="993366"/>
        </w:rPr>
        <w:t>OPTIONAL</w:t>
      </w:r>
      <w:r w:rsidRPr="008F2CE4">
        <w:t>,</w:t>
      </w:r>
    </w:p>
    <w:p w14:paraId="7BD740AB" w14:textId="77777777" w:rsidR="00296EC4" w:rsidRPr="008F2CE4" w:rsidRDefault="00296EC4" w:rsidP="00296EC4">
      <w:pPr>
        <w:pStyle w:val="PL"/>
      </w:pPr>
      <w:r w:rsidRPr="008F2CE4">
        <w:t xml:space="preserve">    onePUCCH-LongAndShortFormat                 </w:t>
      </w:r>
      <w:r w:rsidRPr="008F2CE4">
        <w:rPr>
          <w:color w:val="993366"/>
        </w:rPr>
        <w:t>ENUMERATED</w:t>
      </w:r>
      <w:r w:rsidRPr="008F2CE4">
        <w:t xml:space="preserve"> {supported}                      </w:t>
      </w:r>
      <w:r w:rsidRPr="008F2CE4">
        <w:rPr>
          <w:color w:val="993366"/>
        </w:rPr>
        <w:t>OPTIONAL</w:t>
      </w:r>
      <w:r w:rsidRPr="008F2CE4">
        <w:t>,</w:t>
      </w:r>
    </w:p>
    <w:p w14:paraId="0BD8C92D" w14:textId="77777777" w:rsidR="00296EC4" w:rsidRPr="008F2CE4" w:rsidRDefault="00296EC4" w:rsidP="00296EC4">
      <w:pPr>
        <w:pStyle w:val="PL"/>
      </w:pPr>
      <w:r w:rsidRPr="008F2CE4">
        <w:t xml:space="preserve">    twoPUCCH-AnyOthersInSlot                    </w:t>
      </w:r>
      <w:r w:rsidRPr="008F2CE4">
        <w:rPr>
          <w:color w:val="993366"/>
        </w:rPr>
        <w:t>ENUMERATED</w:t>
      </w:r>
      <w:r w:rsidRPr="008F2CE4">
        <w:t xml:space="preserve"> {supported}                      </w:t>
      </w:r>
      <w:r w:rsidRPr="008F2CE4">
        <w:rPr>
          <w:color w:val="993366"/>
        </w:rPr>
        <w:t>OPTIONAL</w:t>
      </w:r>
      <w:r w:rsidRPr="008F2CE4">
        <w:t>,</w:t>
      </w:r>
    </w:p>
    <w:p w14:paraId="16AA69F0" w14:textId="77777777" w:rsidR="00296EC4" w:rsidRPr="008F2CE4" w:rsidRDefault="00296EC4" w:rsidP="00296EC4">
      <w:pPr>
        <w:pStyle w:val="PL"/>
      </w:pPr>
      <w:r w:rsidRPr="008F2CE4">
        <w:t xml:space="preserve">    intraSlotFreqHopping-PUSCH                  </w:t>
      </w:r>
      <w:r w:rsidRPr="008F2CE4">
        <w:rPr>
          <w:color w:val="993366"/>
        </w:rPr>
        <w:t>ENUMERATED</w:t>
      </w:r>
      <w:r w:rsidRPr="008F2CE4">
        <w:t xml:space="preserve"> {supported}                      </w:t>
      </w:r>
      <w:r w:rsidRPr="008F2CE4">
        <w:rPr>
          <w:color w:val="993366"/>
        </w:rPr>
        <w:t>OPTIONAL</w:t>
      </w:r>
      <w:r w:rsidRPr="008F2CE4">
        <w:t>,</w:t>
      </w:r>
    </w:p>
    <w:p w14:paraId="22AEE492" w14:textId="77777777" w:rsidR="00296EC4" w:rsidRPr="008F2CE4" w:rsidRDefault="00296EC4" w:rsidP="00296EC4">
      <w:pPr>
        <w:pStyle w:val="PL"/>
      </w:pPr>
      <w:r w:rsidRPr="008F2CE4">
        <w:t xml:space="preserve">    pusch-LBRM                                  </w:t>
      </w:r>
      <w:r w:rsidRPr="008F2CE4">
        <w:rPr>
          <w:color w:val="993366"/>
        </w:rPr>
        <w:t>ENUMERATED</w:t>
      </w:r>
      <w:r w:rsidRPr="008F2CE4">
        <w:t xml:space="preserve"> {supported}                      </w:t>
      </w:r>
      <w:r w:rsidRPr="008F2CE4">
        <w:rPr>
          <w:color w:val="993366"/>
        </w:rPr>
        <w:t>OPTIONAL</w:t>
      </w:r>
      <w:r w:rsidRPr="008F2CE4">
        <w:t>,</w:t>
      </w:r>
    </w:p>
    <w:p w14:paraId="2A837A59" w14:textId="77777777" w:rsidR="00296EC4" w:rsidRPr="008F2CE4" w:rsidRDefault="00296EC4" w:rsidP="00296EC4">
      <w:pPr>
        <w:pStyle w:val="PL"/>
      </w:pPr>
      <w:r w:rsidRPr="008F2CE4">
        <w:t xml:space="preserve">    pdcch-BlindDetectionCA                      </w:t>
      </w:r>
      <w:r w:rsidRPr="008F2CE4">
        <w:rPr>
          <w:color w:val="993366"/>
        </w:rPr>
        <w:t>INTEGER</w:t>
      </w:r>
      <w:r w:rsidRPr="008F2CE4">
        <w:t xml:space="preserve"> (4..16)                             </w:t>
      </w:r>
      <w:r w:rsidRPr="008F2CE4">
        <w:rPr>
          <w:color w:val="993366"/>
        </w:rPr>
        <w:t>OPTIONAL</w:t>
      </w:r>
      <w:r w:rsidRPr="008F2CE4">
        <w:t>,</w:t>
      </w:r>
    </w:p>
    <w:p w14:paraId="10F982D9" w14:textId="77777777" w:rsidR="00296EC4" w:rsidRPr="008F2CE4" w:rsidRDefault="00296EC4" w:rsidP="00296EC4">
      <w:pPr>
        <w:pStyle w:val="PL"/>
      </w:pPr>
      <w:r w:rsidRPr="008F2CE4">
        <w:t xml:space="preserve">    tpc-PUSCH-RNTI                              </w:t>
      </w:r>
      <w:r w:rsidRPr="008F2CE4">
        <w:rPr>
          <w:color w:val="993366"/>
        </w:rPr>
        <w:t>ENUMERATED</w:t>
      </w:r>
      <w:r w:rsidRPr="008F2CE4">
        <w:t xml:space="preserve"> {supported}                      </w:t>
      </w:r>
      <w:r w:rsidRPr="008F2CE4">
        <w:rPr>
          <w:color w:val="993366"/>
        </w:rPr>
        <w:t>OPTIONAL</w:t>
      </w:r>
      <w:r w:rsidRPr="008F2CE4">
        <w:t>,</w:t>
      </w:r>
    </w:p>
    <w:p w14:paraId="4F1D827E" w14:textId="77777777" w:rsidR="00296EC4" w:rsidRPr="008F2CE4" w:rsidRDefault="00296EC4" w:rsidP="00296EC4">
      <w:pPr>
        <w:pStyle w:val="PL"/>
      </w:pPr>
      <w:r w:rsidRPr="008F2CE4">
        <w:t xml:space="preserve">    tpc-PUCCH-RNTI                              </w:t>
      </w:r>
      <w:r w:rsidRPr="008F2CE4">
        <w:rPr>
          <w:color w:val="993366"/>
        </w:rPr>
        <w:t>ENUMERATED</w:t>
      </w:r>
      <w:r w:rsidRPr="008F2CE4">
        <w:t xml:space="preserve"> {supported}                      </w:t>
      </w:r>
      <w:r w:rsidRPr="008F2CE4">
        <w:rPr>
          <w:color w:val="993366"/>
        </w:rPr>
        <w:t>OPTIONAL</w:t>
      </w:r>
      <w:r w:rsidRPr="008F2CE4">
        <w:t>,</w:t>
      </w:r>
    </w:p>
    <w:p w14:paraId="3A23F670" w14:textId="77777777" w:rsidR="00296EC4" w:rsidRPr="008F2CE4" w:rsidRDefault="00296EC4" w:rsidP="00296EC4">
      <w:pPr>
        <w:pStyle w:val="PL"/>
      </w:pPr>
      <w:r w:rsidRPr="008F2CE4">
        <w:t xml:space="preserve">    tpc-SRS-RNTI                                </w:t>
      </w:r>
      <w:r w:rsidRPr="008F2CE4">
        <w:rPr>
          <w:color w:val="993366"/>
        </w:rPr>
        <w:t>ENUMERATED</w:t>
      </w:r>
      <w:r w:rsidRPr="008F2CE4">
        <w:t xml:space="preserve"> {supported}                      </w:t>
      </w:r>
      <w:r w:rsidRPr="008F2CE4">
        <w:rPr>
          <w:color w:val="993366"/>
        </w:rPr>
        <w:t>OPTIONAL</w:t>
      </w:r>
      <w:r w:rsidRPr="008F2CE4">
        <w:t>,</w:t>
      </w:r>
    </w:p>
    <w:p w14:paraId="10B1F84A" w14:textId="77777777" w:rsidR="00296EC4" w:rsidRPr="008F2CE4" w:rsidRDefault="00296EC4" w:rsidP="00296EC4">
      <w:pPr>
        <w:pStyle w:val="PL"/>
      </w:pPr>
      <w:r w:rsidRPr="008F2CE4">
        <w:t xml:space="preserve">    absoluteTPC-Command                         </w:t>
      </w:r>
      <w:r w:rsidRPr="008F2CE4">
        <w:rPr>
          <w:color w:val="993366"/>
        </w:rPr>
        <w:t>ENUMERATED</w:t>
      </w:r>
      <w:r w:rsidRPr="008F2CE4">
        <w:t xml:space="preserve"> {supported}                      </w:t>
      </w:r>
      <w:r w:rsidRPr="008F2CE4">
        <w:rPr>
          <w:color w:val="993366"/>
        </w:rPr>
        <w:t>OPTIONAL</w:t>
      </w:r>
      <w:r w:rsidRPr="008F2CE4">
        <w:t>,</w:t>
      </w:r>
    </w:p>
    <w:p w14:paraId="168EDAF2" w14:textId="77777777" w:rsidR="00296EC4" w:rsidRPr="008F2CE4" w:rsidRDefault="00296EC4" w:rsidP="00296EC4">
      <w:pPr>
        <w:pStyle w:val="PL"/>
      </w:pPr>
      <w:r w:rsidRPr="008F2CE4">
        <w:t xml:space="preserve">    twoDifferentTPC-Loop-PUSCH                  </w:t>
      </w:r>
      <w:r w:rsidRPr="008F2CE4">
        <w:rPr>
          <w:color w:val="993366"/>
        </w:rPr>
        <w:t>ENUMERATED</w:t>
      </w:r>
      <w:r w:rsidRPr="008F2CE4">
        <w:t xml:space="preserve"> {supported}                      </w:t>
      </w:r>
      <w:r w:rsidRPr="008F2CE4">
        <w:rPr>
          <w:color w:val="993366"/>
        </w:rPr>
        <w:t>OPTIONAL</w:t>
      </w:r>
      <w:r w:rsidRPr="008F2CE4">
        <w:t>,</w:t>
      </w:r>
    </w:p>
    <w:p w14:paraId="017221E7" w14:textId="77777777" w:rsidR="00296EC4" w:rsidRPr="008F2CE4" w:rsidRDefault="00296EC4" w:rsidP="00296EC4">
      <w:pPr>
        <w:pStyle w:val="PL"/>
      </w:pPr>
      <w:r w:rsidRPr="008F2CE4">
        <w:t xml:space="preserve">    twoDifferentTPC-Loop-PUCCH                  </w:t>
      </w:r>
      <w:r w:rsidRPr="008F2CE4">
        <w:rPr>
          <w:color w:val="993366"/>
        </w:rPr>
        <w:t>ENUMERATED</w:t>
      </w:r>
      <w:r w:rsidRPr="008F2CE4">
        <w:t xml:space="preserve"> {supported}                      </w:t>
      </w:r>
      <w:r w:rsidRPr="008F2CE4">
        <w:rPr>
          <w:color w:val="993366"/>
        </w:rPr>
        <w:t>OPTIONAL</w:t>
      </w:r>
      <w:r w:rsidRPr="008F2CE4">
        <w:t>,</w:t>
      </w:r>
    </w:p>
    <w:p w14:paraId="128B3FF0" w14:textId="77777777" w:rsidR="00296EC4" w:rsidRPr="008F2CE4" w:rsidRDefault="00296EC4" w:rsidP="00296EC4">
      <w:pPr>
        <w:pStyle w:val="PL"/>
      </w:pPr>
      <w:r w:rsidRPr="008F2CE4">
        <w:t xml:space="preserve">    pusch-HalfPi-BPSK                           </w:t>
      </w:r>
      <w:r w:rsidRPr="008F2CE4">
        <w:rPr>
          <w:color w:val="993366"/>
        </w:rPr>
        <w:t>ENUMERATED</w:t>
      </w:r>
      <w:r w:rsidRPr="008F2CE4">
        <w:t xml:space="preserve"> {supported}                      </w:t>
      </w:r>
      <w:r w:rsidRPr="008F2CE4">
        <w:rPr>
          <w:color w:val="993366"/>
        </w:rPr>
        <w:t>OPTIONAL</w:t>
      </w:r>
      <w:r w:rsidRPr="008F2CE4">
        <w:t>,</w:t>
      </w:r>
    </w:p>
    <w:p w14:paraId="03208354" w14:textId="77777777" w:rsidR="00296EC4" w:rsidRPr="008F2CE4" w:rsidRDefault="00296EC4" w:rsidP="00296EC4">
      <w:pPr>
        <w:pStyle w:val="PL"/>
      </w:pPr>
      <w:r w:rsidRPr="008F2CE4">
        <w:t xml:space="preserve">    pucch-F3-4-HalfPi-BPSK                      </w:t>
      </w:r>
      <w:r w:rsidRPr="008F2CE4">
        <w:rPr>
          <w:color w:val="993366"/>
        </w:rPr>
        <w:t>ENUMERATED</w:t>
      </w:r>
      <w:r w:rsidRPr="008F2CE4">
        <w:t xml:space="preserve"> {supported}                      </w:t>
      </w:r>
      <w:r w:rsidRPr="008F2CE4">
        <w:rPr>
          <w:color w:val="993366"/>
        </w:rPr>
        <w:t>OPTIONAL</w:t>
      </w:r>
      <w:r w:rsidRPr="008F2CE4">
        <w:t>,</w:t>
      </w:r>
    </w:p>
    <w:p w14:paraId="115AE1C8" w14:textId="77777777" w:rsidR="00296EC4" w:rsidRPr="008F2CE4" w:rsidRDefault="00296EC4" w:rsidP="00296EC4">
      <w:pPr>
        <w:pStyle w:val="PL"/>
      </w:pPr>
      <w:r w:rsidRPr="008F2CE4">
        <w:t xml:space="preserve">    almostContiguousCP-OFDM-UL                  </w:t>
      </w:r>
      <w:r w:rsidRPr="008F2CE4">
        <w:rPr>
          <w:color w:val="993366"/>
        </w:rPr>
        <w:t>ENUMERATED</w:t>
      </w:r>
      <w:r w:rsidRPr="008F2CE4">
        <w:t xml:space="preserve"> {supported}                      </w:t>
      </w:r>
      <w:r w:rsidRPr="008F2CE4">
        <w:rPr>
          <w:color w:val="993366"/>
        </w:rPr>
        <w:t>OPTIONAL</w:t>
      </w:r>
      <w:r w:rsidRPr="008F2CE4">
        <w:t>,</w:t>
      </w:r>
    </w:p>
    <w:p w14:paraId="66947096" w14:textId="77777777" w:rsidR="00296EC4" w:rsidRPr="008F2CE4" w:rsidRDefault="00296EC4" w:rsidP="00296EC4">
      <w:pPr>
        <w:pStyle w:val="PL"/>
      </w:pPr>
      <w:r w:rsidRPr="008F2CE4">
        <w:t xml:space="preserve">    sp-CSI-RS                                   </w:t>
      </w:r>
      <w:r w:rsidRPr="008F2CE4">
        <w:rPr>
          <w:color w:val="993366"/>
        </w:rPr>
        <w:t>ENUMERATED</w:t>
      </w:r>
      <w:r w:rsidRPr="008F2CE4">
        <w:t xml:space="preserve"> {supported}                      </w:t>
      </w:r>
      <w:r w:rsidRPr="008F2CE4">
        <w:rPr>
          <w:color w:val="993366"/>
        </w:rPr>
        <w:t>OPTIONAL</w:t>
      </w:r>
      <w:r w:rsidRPr="008F2CE4">
        <w:t>,</w:t>
      </w:r>
    </w:p>
    <w:p w14:paraId="67B02928" w14:textId="77777777" w:rsidR="00296EC4" w:rsidRPr="008F2CE4" w:rsidRDefault="00296EC4" w:rsidP="00296EC4">
      <w:pPr>
        <w:pStyle w:val="PL"/>
      </w:pPr>
      <w:r w:rsidRPr="008F2CE4">
        <w:t xml:space="preserve">    sp-CSI-IM                                   </w:t>
      </w:r>
      <w:r w:rsidRPr="008F2CE4">
        <w:rPr>
          <w:color w:val="993366"/>
        </w:rPr>
        <w:t>ENUMERATED</w:t>
      </w:r>
      <w:r w:rsidRPr="008F2CE4">
        <w:t xml:space="preserve"> {supported}                      </w:t>
      </w:r>
      <w:r w:rsidRPr="008F2CE4">
        <w:rPr>
          <w:color w:val="993366"/>
        </w:rPr>
        <w:t>OPTIONAL</w:t>
      </w:r>
      <w:r w:rsidRPr="008F2CE4">
        <w:t>,</w:t>
      </w:r>
    </w:p>
    <w:p w14:paraId="6C27D306" w14:textId="77777777" w:rsidR="00296EC4" w:rsidRPr="008F2CE4" w:rsidRDefault="00296EC4" w:rsidP="00296EC4">
      <w:pPr>
        <w:pStyle w:val="PL"/>
      </w:pPr>
      <w:r w:rsidRPr="008F2CE4">
        <w:t xml:space="preserve">    tdd-MultiDL-UL-SwitchPerSlot                </w:t>
      </w:r>
      <w:r w:rsidRPr="008F2CE4">
        <w:rPr>
          <w:color w:val="993366"/>
        </w:rPr>
        <w:t>ENUMERATED</w:t>
      </w:r>
      <w:r w:rsidRPr="008F2CE4">
        <w:t xml:space="preserve"> {supported}                      </w:t>
      </w:r>
      <w:r w:rsidRPr="008F2CE4">
        <w:rPr>
          <w:color w:val="993366"/>
        </w:rPr>
        <w:t>OPTIONAL</w:t>
      </w:r>
      <w:r w:rsidRPr="008F2CE4">
        <w:t>,</w:t>
      </w:r>
    </w:p>
    <w:p w14:paraId="4ED771CF" w14:textId="77777777" w:rsidR="00296EC4" w:rsidRPr="008F2CE4" w:rsidRDefault="00296EC4" w:rsidP="00296EC4">
      <w:pPr>
        <w:pStyle w:val="PL"/>
      </w:pPr>
      <w:r w:rsidRPr="008F2CE4">
        <w:t xml:space="preserve">    multipleCORESET                             </w:t>
      </w:r>
      <w:r w:rsidRPr="008F2CE4">
        <w:rPr>
          <w:color w:val="993366"/>
        </w:rPr>
        <w:t>ENUMERATED</w:t>
      </w:r>
      <w:r w:rsidRPr="008F2CE4">
        <w:t xml:space="preserve"> {supported}                      </w:t>
      </w:r>
      <w:r w:rsidRPr="008F2CE4">
        <w:rPr>
          <w:color w:val="993366"/>
        </w:rPr>
        <w:t>OPTIONAL</w:t>
      </w:r>
      <w:r w:rsidRPr="008F2CE4">
        <w:t>,</w:t>
      </w:r>
    </w:p>
    <w:p w14:paraId="3A35E9F1" w14:textId="77777777" w:rsidR="00296EC4" w:rsidRPr="008F2CE4" w:rsidRDefault="00296EC4" w:rsidP="00296EC4">
      <w:pPr>
        <w:pStyle w:val="PL"/>
      </w:pPr>
      <w:r w:rsidRPr="008F2CE4">
        <w:t xml:space="preserve">    ...,</w:t>
      </w:r>
    </w:p>
    <w:p w14:paraId="415C90ED" w14:textId="77777777" w:rsidR="00296EC4" w:rsidRPr="008F2CE4" w:rsidRDefault="00296EC4" w:rsidP="00296EC4">
      <w:pPr>
        <w:pStyle w:val="PL"/>
      </w:pPr>
      <w:r w:rsidRPr="008F2CE4">
        <w:t xml:space="preserve">    [[</w:t>
      </w:r>
    </w:p>
    <w:p w14:paraId="1730ADCA" w14:textId="77777777" w:rsidR="00296EC4" w:rsidRPr="008F2CE4" w:rsidRDefault="00296EC4" w:rsidP="00296EC4">
      <w:pPr>
        <w:pStyle w:val="PL"/>
      </w:pPr>
      <w:r w:rsidRPr="008F2CE4">
        <w:t xml:space="preserve">    csi-RS-IM-ReceptionForFeedback              CSI-RS-IM-ReceptionForFeedback              </w:t>
      </w:r>
      <w:r w:rsidRPr="008F2CE4">
        <w:rPr>
          <w:color w:val="993366"/>
        </w:rPr>
        <w:t>OPTIONAL</w:t>
      </w:r>
      <w:r w:rsidRPr="008F2CE4">
        <w:t>,</w:t>
      </w:r>
    </w:p>
    <w:p w14:paraId="4187E21E" w14:textId="77777777" w:rsidR="00296EC4" w:rsidRPr="008F2CE4" w:rsidRDefault="00296EC4" w:rsidP="00296EC4">
      <w:pPr>
        <w:pStyle w:val="PL"/>
      </w:pPr>
      <w:r w:rsidRPr="008F2CE4">
        <w:t xml:space="preserve">    csi-RS-ProcFrameworkForSRS                  CSI-RS-ProcFrameworkForSRS                  </w:t>
      </w:r>
      <w:r w:rsidRPr="008F2CE4">
        <w:rPr>
          <w:color w:val="993366"/>
        </w:rPr>
        <w:t>OPTIONAL</w:t>
      </w:r>
      <w:r w:rsidRPr="008F2CE4">
        <w:t>,</w:t>
      </w:r>
    </w:p>
    <w:p w14:paraId="14FA7A88" w14:textId="77777777" w:rsidR="00296EC4" w:rsidRPr="008F2CE4" w:rsidRDefault="00296EC4" w:rsidP="00296EC4">
      <w:pPr>
        <w:pStyle w:val="PL"/>
      </w:pPr>
      <w:r w:rsidRPr="008F2CE4">
        <w:t xml:space="preserve">    csi-ReportFramework                         CSI-ReportFramework                         </w:t>
      </w:r>
      <w:r w:rsidRPr="008F2CE4">
        <w:rPr>
          <w:color w:val="993366"/>
        </w:rPr>
        <w:t>OPTIONAL</w:t>
      </w:r>
      <w:r w:rsidRPr="008F2CE4">
        <w:t>,</w:t>
      </w:r>
    </w:p>
    <w:p w14:paraId="683B80E1" w14:textId="77777777" w:rsidR="00296EC4" w:rsidRPr="008F2CE4" w:rsidRDefault="00296EC4" w:rsidP="00296EC4">
      <w:pPr>
        <w:pStyle w:val="PL"/>
      </w:pPr>
      <w:r w:rsidRPr="008F2CE4">
        <w:t xml:space="preserve">    mux-SR-HARQ-ACK-CSI-PUCCH-OncePerSlot       </w:t>
      </w:r>
      <w:r w:rsidRPr="008F2CE4">
        <w:rPr>
          <w:color w:val="993366"/>
        </w:rPr>
        <w:t>SEQUENCE</w:t>
      </w:r>
      <w:r w:rsidRPr="008F2CE4">
        <w:t xml:space="preserve"> {</w:t>
      </w:r>
    </w:p>
    <w:p w14:paraId="4DCC30E6" w14:textId="77777777" w:rsidR="00296EC4" w:rsidRPr="008F2CE4" w:rsidRDefault="00296EC4" w:rsidP="00296EC4">
      <w:pPr>
        <w:pStyle w:val="PL"/>
      </w:pPr>
      <w:r w:rsidRPr="008F2CE4">
        <w:lastRenderedPageBreak/>
        <w:t xml:space="preserve">        sameSymbol                                  </w:t>
      </w:r>
      <w:r w:rsidRPr="008F2CE4">
        <w:rPr>
          <w:color w:val="993366"/>
        </w:rPr>
        <w:t>ENUMERATED</w:t>
      </w:r>
      <w:r w:rsidRPr="008F2CE4">
        <w:t xml:space="preserve"> {supported}                      </w:t>
      </w:r>
      <w:r w:rsidRPr="008F2CE4">
        <w:rPr>
          <w:color w:val="993366"/>
        </w:rPr>
        <w:t>OPTIONAL</w:t>
      </w:r>
      <w:r w:rsidRPr="008F2CE4">
        <w:t>,</w:t>
      </w:r>
    </w:p>
    <w:p w14:paraId="2D7CB661" w14:textId="77777777" w:rsidR="00296EC4" w:rsidRPr="008F2CE4" w:rsidRDefault="00296EC4" w:rsidP="00296EC4">
      <w:pPr>
        <w:pStyle w:val="PL"/>
      </w:pPr>
      <w:r w:rsidRPr="008F2CE4">
        <w:t xml:space="preserve">        diffSymbol                                  </w:t>
      </w:r>
      <w:r w:rsidRPr="008F2CE4">
        <w:rPr>
          <w:color w:val="993366"/>
        </w:rPr>
        <w:t>ENUMERATED</w:t>
      </w:r>
      <w:r w:rsidRPr="008F2CE4">
        <w:t xml:space="preserve"> {supported}                      </w:t>
      </w:r>
      <w:r w:rsidRPr="008F2CE4">
        <w:rPr>
          <w:color w:val="993366"/>
        </w:rPr>
        <w:t>OPTIONAL</w:t>
      </w:r>
    </w:p>
    <w:p w14:paraId="246D8460" w14:textId="77777777" w:rsidR="00296EC4" w:rsidRPr="008F2CE4" w:rsidRDefault="00296EC4" w:rsidP="00296EC4">
      <w:pPr>
        <w:pStyle w:val="PL"/>
      </w:pPr>
      <w:r w:rsidRPr="008F2CE4">
        <w:t xml:space="preserve">    }                                                                                       </w:t>
      </w:r>
      <w:r w:rsidRPr="008F2CE4">
        <w:rPr>
          <w:color w:val="993366"/>
        </w:rPr>
        <w:t>OPTIONAL</w:t>
      </w:r>
      <w:r w:rsidRPr="008F2CE4">
        <w:t>,</w:t>
      </w:r>
    </w:p>
    <w:p w14:paraId="187C2840" w14:textId="77777777" w:rsidR="00296EC4" w:rsidRPr="008F2CE4" w:rsidRDefault="00296EC4" w:rsidP="00296EC4">
      <w:pPr>
        <w:pStyle w:val="PL"/>
      </w:pPr>
      <w:r w:rsidRPr="008F2CE4">
        <w:t xml:space="preserve">    mux-SR-HARQ-ACK-PUCCH                       </w:t>
      </w:r>
      <w:r w:rsidRPr="008F2CE4">
        <w:rPr>
          <w:color w:val="993366"/>
        </w:rPr>
        <w:t>ENUMERATED</w:t>
      </w:r>
      <w:r w:rsidRPr="008F2CE4">
        <w:t xml:space="preserve"> {supported}                      </w:t>
      </w:r>
      <w:r w:rsidRPr="008F2CE4">
        <w:rPr>
          <w:color w:val="993366"/>
        </w:rPr>
        <w:t>OPTIONAL</w:t>
      </w:r>
      <w:r w:rsidRPr="008F2CE4">
        <w:t>,</w:t>
      </w:r>
    </w:p>
    <w:p w14:paraId="6E20DCC3" w14:textId="77777777" w:rsidR="00296EC4" w:rsidRPr="008F2CE4" w:rsidRDefault="00296EC4" w:rsidP="00296EC4">
      <w:pPr>
        <w:pStyle w:val="PL"/>
      </w:pPr>
      <w:r w:rsidRPr="008F2CE4">
        <w:t xml:space="preserve">    mux-MultipleGroupCtrlCH-Overlap             </w:t>
      </w:r>
      <w:r w:rsidRPr="008F2CE4">
        <w:rPr>
          <w:color w:val="993366"/>
        </w:rPr>
        <w:t>ENUMERATED</w:t>
      </w:r>
      <w:r w:rsidRPr="008F2CE4">
        <w:t xml:space="preserve"> {supported}                      </w:t>
      </w:r>
      <w:r w:rsidRPr="008F2CE4">
        <w:rPr>
          <w:color w:val="993366"/>
        </w:rPr>
        <w:t>OPTIONAL</w:t>
      </w:r>
      <w:r w:rsidRPr="008F2CE4">
        <w:t>,</w:t>
      </w:r>
    </w:p>
    <w:p w14:paraId="7DC229E9" w14:textId="77777777" w:rsidR="00296EC4" w:rsidRPr="008F2CE4" w:rsidRDefault="00296EC4" w:rsidP="00296EC4">
      <w:pPr>
        <w:pStyle w:val="PL"/>
      </w:pPr>
      <w:r w:rsidRPr="008F2CE4">
        <w:t xml:space="preserve">    dl-SchedulingOffset-PDSCH-TypeA             </w:t>
      </w:r>
      <w:r w:rsidRPr="008F2CE4">
        <w:rPr>
          <w:color w:val="993366"/>
        </w:rPr>
        <w:t>ENUMERATED</w:t>
      </w:r>
      <w:r w:rsidRPr="008F2CE4">
        <w:t xml:space="preserve"> {supported}                      </w:t>
      </w:r>
      <w:r w:rsidRPr="008F2CE4">
        <w:rPr>
          <w:color w:val="993366"/>
        </w:rPr>
        <w:t>OPTIONAL</w:t>
      </w:r>
      <w:r w:rsidRPr="008F2CE4">
        <w:t>,</w:t>
      </w:r>
    </w:p>
    <w:p w14:paraId="1CCEC044" w14:textId="77777777" w:rsidR="00296EC4" w:rsidRPr="008F2CE4" w:rsidRDefault="00296EC4" w:rsidP="00296EC4">
      <w:pPr>
        <w:pStyle w:val="PL"/>
      </w:pPr>
      <w:r w:rsidRPr="008F2CE4">
        <w:t xml:space="preserve">    dl-SchedulingOffset-PDSCH-TypeB             </w:t>
      </w:r>
      <w:r w:rsidRPr="008F2CE4">
        <w:rPr>
          <w:color w:val="993366"/>
        </w:rPr>
        <w:t>ENUMERATED</w:t>
      </w:r>
      <w:r w:rsidRPr="008F2CE4">
        <w:t xml:space="preserve"> {supported}                      </w:t>
      </w:r>
      <w:r w:rsidRPr="008F2CE4">
        <w:rPr>
          <w:color w:val="993366"/>
        </w:rPr>
        <w:t>OPTIONAL</w:t>
      </w:r>
      <w:r w:rsidRPr="008F2CE4">
        <w:t>,</w:t>
      </w:r>
    </w:p>
    <w:p w14:paraId="42B2A47B" w14:textId="77777777" w:rsidR="00296EC4" w:rsidRPr="008F2CE4" w:rsidRDefault="00296EC4" w:rsidP="00296EC4">
      <w:pPr>
        <w:pStyle w:val="PL"/>
      </w:pPr>
      <w:r w:rsidRPr="008F2CE4">
        <w:t xml:space="preserve">    ul-SchedulingOffset                         </w:t>
      </w:r>
      <w:r w:rsidRPr="008F2CE4">
        <w:rPr>
          <w:color w:val="993366"/>
        </w:rPr>
        <w:t>ENUMERATED</w:t>
      </w:r>
      <w:r w:rsidRPr="008F2CE4">
        <w:t xml:space="preserve"> {supported}                      </w:t>
      </w:r>
      <w:r w:rsidRPr="008F2CE4">
        <w:rPr>
          <w:color w:val="993366"/>
        </w:rPr>
        <w:t>OPTIONAL</w:t>
      </w:r>
      <w:r w:rsidRPr="008F2CE4">
        <w:t>,</w:t>
      </w:r>
    </w:p>
    <w:p w14:paraId="5A5CC9DD" w14:textId="77777777" w:rsidR="00296EC4" w:rsidRPr="008F2CE4" w:rsidRDefault="00296EC4" w:rsidP="00296EC4">
      <w:pPr>
        <w:pStyle w:val="PL"/>
      </w:pPr>
      <w:r w:rsidRPr="008F2CE4">
        <w:t xml:space="preserve">    dl-64QAM-MCS-TableAlt                       </w:t>
      </w:r>
      <w:r w:rsidRPr="008F2CE4">
        <w:rPr>
          <w:color w:val="993366"/>
        </w:rPr>
        <w:t>ENUMERATED</w:t>
      </w:r>
      <w:r w:rsidRPr="008F2CE4">
        <w:t xml:space="preserve"> {supported}                      </w:t>
      </w:r>
      <w:r w:rsidRPr="008F2CE4">
        <w:rPr>
          <w:color w:val="993366"/>
        </w:rPr>
        <w:t>OPTIONAL</w:t>
      </w:r>
      <w:r w:rsidRPr="008F2CE4">
        <w:t>,</w:t>
      </w:r>
    </w:p>
    <w:p w14:paraId="34B9128E" w14:textId="77777777" w:rsidR="00296EC4" w:rsidRPr="008F2CE4" w:rsidRDefault="00296EC4" w:rsidP="00296EC4">
      <w:pPr>
        <w:pStyle w:val="PL"/>
      </w:pPr>
      <w:r w:rsidRPr="008F2CE4">
        <w:t xml:space="preserve">    ul-64QAM-MCS-TableAlt                       </w:t>
      </w:r>
      <w:r w:rsidRPr="008F2CE4">
        <w:rPr>
          <w:color w:val="993366"/>
        </w:rPr>
        <w:t>ENUMERATED</w:t>
      </w:r>
      <w:r w:rsidRPr="008F2CE4">
        <w:t xml:space="preserve"> {supported}                      </w:t>
      </w:r>
      <w:r w:rsidRPr="008F2CE4">
        <w:rPr>
          <w:color w:val="993366"/>
        </w:rPr>
        <w:t>OPTIONAL</w:t>
      </w:r>
      <w:r w:rsidRPr="008F2CE4">
        <w:t>,</w:t>
      </w:r>
    </w:p>
    <w:p w14:paraId="3B09A14F" w14:textId="77777777" w:rsidR="00296EC4" w:rsidRPr="008F2CE4" w:rsidRDefault="00296EC4" w:rsidP="00296EC4">
      <w:pPr>
        <w:pStyle w:val="PL"/>
      </w:pPr>
      <w:r w:rsidRPr="008F2CE4">
        <w:t xml:space="preserve">    cqi-TableAlt                                </w:t>
      </w:r>
      <w:r w:rsidRPr="008F2CE4">
        <w:rPr>
          <w:color w:val="993366"/>
        </w:rPr>
        <w:t>ENUMERATED</w:t>
      </w:r>
      <w:r w:rsidRPr="008F2CE4">
        <w:t xml:space="preserve"> {supported}                      </w:t>
      </w:r>
      <w:r w:rsidRPr="008F2CE4">
        <w:rPr>
          <w:color w:val="993366"/>
        </w:rPr>
        <w:t>OPTIONAL</w:t>
      </w:r>
      <w:r w:rsidRPr="008F2CE4">
        <w:t>,</w:t>
      </w:r>
    </w:p>
    <w:p w14:paraId="7B7E37BA" w14:textId="77777777" w:rsidR="00296EC4" w:rsidRPr="008F2CE4" w:rsidRDefault="00296EC4" w:rsidP="00296EC4">
      <w:pPr>
        <w:pStyle w:val="PL"/>
      </w:pPr>
      <w:r w:rsidRPr="008F2CE4">
        <w:t xml:space="preserve">    oneFL-DMRS-TwoAdditionalDMRS-UL             </w:t>
      </w:r>
      <w:r w:rsidRPr="008F2CE4">
        <w:rPr>
          <w:color w:val="993366"/>
        </w:rPr>
        <w:t>ENUMERATED</w:t>
      </w:r>
      <w:r w:rsidRPr="008F2CE4">
        <w:t xml:space="preserve"> {supported}                      </w:t>
      </w:r>
      <w:r w:rsidRPr="008F2CE4">
        <w:rPr>
          <w:color w:val="993366"/>
        </w:rPr>
        <w:t>OPTIONAL</w:t>
      </w:r>
      <w:r w:rsidRPr="008F2CE4">
        <w:t>,</w:t>
      </w:r>
    </w:p>
    <w:p w14:paraId="342CC738" w14:textId="77777777" w:rsidR="00296EC4" w:rsidRPr="008F2CE4" w:rsidRDefault="00296EC4" w:rsidP="00296EC4">
      <w:pPr>
        <w:pStyle w:val="PL"/>
      </w:pPr>
      <w:r w:rsidRPr="008F2CE4">
        <w:t xml:space="preserve">    twoFL-DMRS-TwoAdditionalDMRS-UL             </w:t>
      </w:r>
      <w:r w:rsidRPr="008F2CE4">
        <w:rPr>
          <w:color w:val="993366"/>
        </w:rPr>
        <w:t>ENUMERATED</w:t>
      </w:r>
      <w:r w:rsidRPr="008F2CE4">
        <w:t xml:space="preserve"> {supported}                      </w:t>
      </w:r>
      <w:r w:rsidRPr="008F2CE4">
        <w:rPr>
          <w:color w:val="993366"/>
        </w:rPr>
        <w:t>OPTIONAL</w:t>
      </w:r>
      <w:r w:rsidRPr="008F2CE4">
        <w:t>,</w:t>
      </w:r>
    </w:p>
    <w:p w14:paraId="34E37182" w14:textId="77777777" w:rsidR="00296EC4" w:rsidRPr="008F2CE4" w:rsidRDefault="00296EC4" w:rsidP="00296EC4">
      <w:pPr>
        <w:pStyle w:val="PL"/>
      </w:pPr>
      <w:r w:rsidRPr="008F2CE4">
        <w:t xml:space="preserve">    oneFL-DMRS-ThreeAdditionalDMRS-UL           </w:t>
      </w:r>
      <w:r w:rsidRPr="008F2CE4">
        <w:rPr>
          <w:color w:val="993366"/>
        </w:rPr>
        <w:t>ENUMERATED</w:t>
      </w:r>
      <w:r w:rsidRPr="008F2CE4">
        <w:t xml:space="preserve"> {supported}                      </w:t>
      </w:r>
      <w:r w:rsidRPr="008F2CE4">
        <w:rPr>
          <w:color w:val="993366"/>
        </w:rPr>
        <w:t>OPTIONAL</w:t>
      </w:r>
    </w:p>
    <w:p w14:paraId="14864A9E" w14:textId="77777777" w:rsidR="00296EC4" w:rsidRPr="008F2CE4" w:rsidRDefault="00296EC4" w:rsidP="00296EC4">
      <w:pPr>
        <w:pStyle w:val="PL"/>
      </w:pPr>
      <w:r w:rsidRPr="008F2CE4">
        <w:t xml:space="preserve">    ]],</w:t>
      </w:r>
    </w:p>
    <w:p w14:paraId="7EE94053" w14:textId="77777777" w:rsidR="00296EC4" w:rsidRPr="008F2CE4" w:rsidRDefault="00296EC4" w:rsidP="00296EC4">
      <w:pPr>
        <w:pStyle w:val="PL"/>
      </w:pPr>
      <w:r w:rsidRPr="008F2CE4">
        <w:t xml:space="preserve">    [[</w:t>
      </w:r>
    </w:p>
    <w:p w14:paraId="5555A171" w14:textId="77777777" w:rsidR="00296EC4" w:rsidRPr="008F2CE4" w:rsidRDefault="00296EC4" w:rsidP="00296EC4">
      <w:pPr>
        <w:pStyle w:val="PL"/>
      </w:pPr>
      <w:r w:rsidRPr="008F2CE4">
        <w:t xml:space="preserve">    pdcch-BlindDetectionNRDC                </w:t>
      </w:r>
      <w:r w:rsidRPr="008F2CE4">
        <w:rPr>
          <w:color w:val="993366"/>
        </w:rPr>
        <w:t>SEQUENCE</w:t>
      </w:r>
      <w:r w:rsidRPr="008F2CE4">
        <w:t xml:space="preserve"> {</w:t>
      </w:r>
    </w:p>
    <w:p w14:paraId="511F5E77" w14:textId="77777777" w:rsidR="00296EC4" w:rsidRPr="008F2CE4" w:rsidRDefault="00296EC4" w:rsidP="00296EC4">
      <w:pPr>
        <w:pStyle w:val="PL"/>
      </w:pPr>
      <w:r w:rsidRPr="008F2CE4">
        <w:t xml:space="preserve">        pdcch-BlindDetectionMCG-UE              </w:t>
      </w:r>
      <w:r w:rsidRPr="008F2CE4">
        <w:rPr>
          <w:color w:val="993366"/>
        </w:rPr>
        <w:t>INTEGER</w:t>
      </w:r>
      <w:r w:rsidRPr="008F2CE4">
        <w:t xml:space="preserve"> (1..15),</w:t>
      </w:r>
    </w:p>
    <w:p w14:paraId="3B77E315" w14:textId="77777777" w:rsidR="00296EC4" w:rsidRPr="008F2CE4" w:rsidRDefault="00296EC4" w:rsidP="00296EC4">
      <w:pPr>
        <w:pStyle w:val="PL"/>
      </w:pPr>
      <w:r w:rsidRPr="008F2CE4">
        <w:t xml:space="preserve">        pdcch-BlindDetectionSCG-UE              </w:t>
      </w:r>
      <w:r w:rsidRPr="008F2CE4">
        <w:rPr>
          <w:color w:val="993366"/>
        </w:rPr>
        <w:t>INTEGER</w:t>
      </w:r>
      <w:r w:rsidRPr="008F2CE4">
        <w:t xml:space="preserve"> (1..15)</w:t>
      </w:r>
    </w:p>
    <w:p w14:paraId="014F6D08" w14:textId="77777777" w:rsidR="00296EC4" w:rsidRPr="008F2CE4" w:rsidRDefault="00296EC4" w:rsidP="00296EC4">
      <w:pPr>
        <w:pStyle w:val="PL"/>
      </w:pPr>
      <w:r w:rsidRPr="008F2CE4">
        <w:t xml:space="preserve">    }                                                                                       </w:t>
      </w:r>
      <w:r w:rsidRPr="008F2CE4">
        <w:rPr>
          <w:color w:val="993366"/>
        </w:rPr>
        <w:t>OPTIONAL</w:t>
      </w:r>
      <w:r w:rsidRPr="008F2CE4">
        <w:t>,</w:t>
      </w:r>
    </w:p>
    <w:p w14:paraId="5F167B8F" w14:textId="77777777" w:rsidR="00296EC4" w:rsidRPr="008F2CE4" w:rsidRDefault="00296EC4" w:rsidP="00296EC4">
      <w:pPr>
        <w:pStyle w:val="PL"/>
      </w:pPr>
      <w:r w:rsidRPr="008F2CE4">
        <w:t xml:space="preserve">    mux-HARQ-ACK-PUSCH-DiffSymbol               </w:t>
      </w:r>
      <w:r w:rsidRPr="008F2CE4">
        <w:rPr>
          <w:color w:val="993366"/>
        </w:rPr>
        <w:t>ENUMERATED</w:t>
      </w:r>
      <w:r w:rsidRPr="008F2CE4">
        <w:t xml:space="preserve"> {supported}                      </w:t>
      </w:r>
      <w:r w:rsidRPr="008F2CE4">
        <w:rPr>
          <w:color w:val="993366"/>
        </w:rPr>
        <w:t>OPTIONAL</w:t>
      </w:r>
    </w:p>
    <w:p w14:paraId="7C8F0ADE" w14:textId="77777777" w:rsidR="00296EC4" w:rsidRPr="008F2CE4" w:rsidRDefault="00296EC4" w:rsidP="00296EC4">
      <w:pPr>
        <w:pStyle w:val="PL"/>
      </w:pPr>
      <w:r w:rsidRPr="008F2CE4">
        <w:t xml:space="preserve">    ]]</w:t>
      </w:r>
    </w:p>
    <w:p w14:paraId="16A0DDDD" w14:textId="77777777" w:rsidR="00296EC4" w:rsidRPr="008F2CE4" w:rsidRDefault="00296EC4" w:rsidP="00296EC4">
      <w:pPr>
        <w:pStyle w:val="PL"/>
      </w:pPr>
      <w:r w:rsidRPr="008F2CE4">
        <w:t>}</w:t>
      </w:r>
    </w:p>
    <w:p w14:paraId="346C1A76" w14:textId="77777777" w:rsidR="00296EC4" w:rsidRPr="008F2CE4" w:rsidRDefault="00296EC4" w:rsidP="00296EC4">
      <w:pPr>
        <w:pStyle w:val="PL"/>
      </w:pPr>
    </w:p>
    <w:p w14:paraId="323FFD08" w14:textId="77777777" w:rsidR="00296EC4" w:rsidRPr="008F2CE4" w:rsidRDefault="00296EC4" w:rsidP="00296EC4">
      <w:pPr>
        <w:pStyle w:val="PL"/>
      </w:pPr>
      <w:r w:rsidRPr="008F2CE4">
        <w:t xml:space="preserve">Phy-ParametersFR1 ::=                       </w:t>
      </w:r>
      <w:r w:rsidRPr="008F2CE4">
        <w:rPr>
          <w:color w:val="993366"/>
        </w:rPr>
        <w:t>SEQUENCE</w:t>
      </w:r>
      <w:r w:rsidRPr="008F2CE4">
        <w:t xml:space="preserve"> {</w:t>
      </w:r>
    </w:p>
    <w:p w14:paraId="5BDADF6A" w14:textId="77777777" w:rsidR="00296EC4" w:rsidRPr="008F2CE4" w:rsidRDefault="00296EC4" w:rsidP="00296EC4">
      <w:pPr>
        <w:pStyle w:val="PL"/>
      </w:pPr>
      <w:r w:rsidRPr="008F2CE4">
        <w:t xml:space="preserve">    pdcch-MonitoringSingleOccasion              </w:t>
      </w:r>
      <w:r w:rsidRPr="008F2CE4">
        <w:rPr>
          <w:color w:val="993366"/>
        </w:rPr>
        <w:t>ENUMERATED</w:t>
      </w:r>
      <w:r w:rsidRPr="008F2CE4">
        <w:t xml:space="preserve"> {supported}                      </w:t>
      </w:r>
      <w:r w:rsidRPr="008F2CE4">
        <w:rPr>
          <w:color w:val="993366"/>
        </w:rPr>
        <w:t>OPTIONAL</w:t>
      </w:r>
      <w:r w:rsidRPr="008F2CE4">
        <w:t>,</w:t>
      </w:r>
    </w:p>
    <w:p w14:paraId="76B9D898" w14:textId="77777777" w:rsidR="00296EC4" w:rsidRPr="008F2CE4" w:rsidRDefault="00296EC4" w:rsidP="00296EC4">
      <w:pPr>
        <w:pStyle w:val="PL"/>
      </w:pPr>
      <w:r w:rsidRPr="008F2CE4">
        <w:t xml:space="preserve">    scs-60kHz                                   </w:t>
      </w:r>
      <w:r w:rsidRPr="008F2CE4">
        <w:rPr>
          <w:color w:val="993366"/>
        </w:rPr>
        <w:t>ENUMERATED</w:t>
      </w:r>
      <w:r w:rsidRPr="008F2CE4">
        <w:t xml:space="preserve"> {supported}                      </w:t>
      </w:r>
      <w:r w:rsidRPr="008F2CE4">
        <w:rPr>
          <w:color w:val="993366"/>
        </w:rPr>
        <w:t>OPTIONAL</w:t>
      </w:r>
      <w:r w:rsidRPr="008F2CE4">
        <w:t>,</w:t>
      </w:r>
    </w:p>
    <w:p w14:paraId="52B73F6C" w14:textId="77777777" w:rsidR="00296EC4" w:rsidRPr="008F2CE4" w:rsidRDefault="00296EC4" w:rsidP="00296EC4">
      <w:pPr>
        <w:pStyle w:val="PL"/>
      </w:pPr>
      <w:r w:rsidRPr="008F2CE4">
        <w:t xml:space="preserve">    pdsch-256QAM-FR1                            </w:t>
      </w:r>
      <w:r w:rsidRPr="008F2CE4">
        <w:rPr>
          <w:color w:val="993366"/>
        </w:rPr>
        <w:t>ENUMERATED</w:t>
      </w:r>
      <w:r w:rsidRPr="008F2CE4">
        <w:t xml:space="preserve"> {supported}                      </w:t>
      </w:r>
      <w:r w:rsidRPr="008F2CE4">
        <w:rPr>
          <w:color w:val="993366"/>
        </w:rPr>
        <w:t>OPTIONAL</w:t>
      </w:r>
      <w:r w:rsidRPr="008F2CE4">
        <w:t>,</w:t>
      </w:r>
    </w:p>
    <w:p w14:paraId="5B08E3FB" w14:textId="77777777" w:rsidR="00296EC4" w:rsidRPr="008F2CE4" w:rsidRDefault="00296EC4" w:rsidP="00296EC4">
      <w:pPr>
        <w:pStyle w:val="PL"/>
      </w:pPr>
      <w:r w:rsidRPr="008F2CE4">
        <w:t xml:space="preserve">    pdsch-RE-MappingFR1-PerSymbol               </w:t>
      </w:r>
      <w:r w:rsidRPr="008F2CE4">
        <w:rPr>
          <w:color w:val="993366"/>
        </w:rPr>
        <w:t>ENUMERATED</w:t>
      </w:r>
      <w:r w:rsidRPr="008F2CE4">
        <w:t xml:space="preserve"> {n10, n20}                       </w:t>
      </w:r>
      <w:r w:rsidRPr="008F2CE4">
        <w:rPr>
          <w:color w:val="993366"/>
        </w:rPr>
        <w:t>OPTIONAL</w:t>
      </w:r>
      <w:r w:rsidRPr="008F2CE4">
        <w:t>,</w:t>
      </w:r>
    </w:p>
    <w:p w14:paraId="7F1EF48A" w14:textId="77777777" w:rsidR="00296EC4" w:rsidRPr="008F2CE4" w:rsidRDefault="00296EC4" w:rsidP="00296EC4">
      <w:pPr>
        <w:pStyle w:val="PL"/>
      </w:pPr>
      <w:r w:rsidRPr="008F2CE4">
        <w:t xml:space="preserve">    ...,</w:t>
      </w:r>
    </w:p>
    <w:p w14:paraId="61984299" w14:textId="77777777" w:rsidR="00296EC4" w:rsidRPr="008F2CE4" w:rsidRDefault="00296EC4" w:rsidP="00296EC4">
      <w:pPr>
        <w:pStyle w:val="PL"/>
      </w:pPr>
      <w:r w:rsidRPr="008F2CE4">
        <w:t xml:space="preserve">    [[</w:t>
      </w:r>
    </w:p>
    <w:p w14:paraId="293FDA26" w14:textId="77777777" w:rsidR="00296EC4" w:rsidRPr="008F2CE4" w:rsidRDefault="00296EC4" w:rsidP="00296EC4">
      <w:pPr>
        <w:pStyle w:val="PL"/>
      </w:pPr>
      <w:r w:rsidRPr="008F2CE4">
        <w:t xml:space="preserve">    pdsch-RE-MappingFR1-PerSlot                 </w:t>
      </w:r>
      <w:r w:rsidRPr="008F2CE4">
        <w:rPr>
          <w:color w:val="993366"/>
        </w:rPr>
        <w:t>ENUMERATED</w:t>
      </w:r>
      <w:r w:rsidRPr="008F2CE4">
        <w:t xml:space="preserve"> {n16, n32, n48, n64, n80, n96, n112, n128,</w:t>
      </w:r>
    </w:p>
    <w:p w14:paraId="11A0B33B" w14:textId="77777777" w:rsidR="00296EC4" w:rsidRPr="008F2CE4" w:rsidRDefault="00296EC4" w:rsidP="00296EC4">
      <w:pPr>
        <w:pStyle w:val="PL"/>
      </w:pPr>
      <w:r w:rsidRPr="008F2CE4">
        <w:t xml:space="preserve">                                                n144, n160, n176, n192, n208, n224, n240, n256}         </w:t>
      </w:r>
      <w:r w:rsidRPr="008F2CE4">
        <w:rPr>
          <w:color w:val="993366"/>
        </w:rPr>
        <w:t>OPTIONAL</w:t>
      </w:r>
    </w:p>
    <w:p w14:paraId="5D08A697" w14:textId="77777777" w:rsidR="00296EC4" w:rsidRPr="008F2CE4" w:rsidRDefault="00296EC4" w:rsidP="00296EC4">
      <w:pPr>
        <w:pStyle w:val="PL"/>
      </w:pPr>
      <w:r w:rsidRPr="008F2CE4">
        <w:t xml:space="preserve">    ]]</w:t>
      </w:r>
    </w:p>
    <w:p w14:paraId="2FEBC5A0" w14:textId="77777777" w:rsidR="00296EC4" w:rsidRPr="008F2CE4" w:rsidRDefault="00296EC4" w:rsidP="00296EC4">
      <w:pPr>
        <w:pStyle w:val="PL"/>
      </w:pPr>
      <w:r w:rsidRPr="008F2CE4">
        <w:t>}</w:t>
      </w:r>
    </w:p>
    <w:p w14:paraId="03094BA4" w14:textId="77777777" w:rsidR="00296EC4" w:rsidRPr="008F2CE4" w:rsidRDefault="00296EC4" w:rsidP="00296EC4">
      <w:pPr>
        <w:pStyle w:val="PL"/>
      </w:pPr>
    </w:p>
    <w:p w14:paraId="16A7951E" w14:textId="77777777" w:rsidR="00296EC4" w:rsidRPr="008F2CE4" w:rsidRDefault="00296EC4" w:rsidP="00296EC4">
      <w:pPr>
        <w:pStyle w:val="PL"/>
      </w:pPr>
      <w:r w:rsidRPr="008F2CE4">
        <w:t xml:space="preserve">Phy-ParametersFR2 ::=                       </w:t>
      </w:r>
      <w:r w:rsidRPr="008F2CE4">
        <w:rPr>
          <w:color w:val="993366"/>
        </w:rPr>
        <w:t>SEQUENCE</w:t>
      </w:r>
      <w:r w:rsidRPr="008F2CE4">
        <w:t xml:space="preserve"> {</w:t>
      </w:r>
    </w:p>
    <w:p w14:paraId="36105EC4"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r w:rsidRPr="008F2CE4">
        <w:t>,</w:t>
      </w:r>
    </w:p>
    <w:p w14:paraId="2D105EE5" w14:textId="77777777" w:rsidR="00296EC4" w:rsidRPr="008F2CE4" w:rsidRDefault="00296EC4" w:rsidP="00296EC4">
      <w:pPr>
        <w:pStyle w:val="PL"/>
      </w:pPr>
      <w:r w:rsidRPr="008F2CE4">
        <w:t xml:space="preserve">    pdsch-RE-MappingFR2-PerSymbol               </w:t>
      </w:r>
      <w:r w:rsidRPr="008F2CE4">
        <w:rPr>
          <w:color w:val="993366"/>
        </w:rPr>
        <w:t>ENUMERATED</w:t>
      </w:r>
      <w:r w:rsidRPr="008F2CE4">
        <w:t xml:space="preserve"> {n6, n20}                                    </w:t>
      </w:r>
      <w:r w:rsidRPr="008F2CE4">
        <w:rPr>
          <w:color w:val="993366"/>
        </w:rPr>
        <w:t>OPTIONAL</w:t>
      </w:r>
      <w:r w:rsidRPr="008F2CE4">
        <w:t>,</w:t>
      </w:r>
    </w:p>
    <w:p w14:paraId="68153AED" w14:textId="77777777" w:rsidR="00296EC4" w:rsidRPr="008F2CE4" w:rsidRDefault="00296EC4" w:rsidP="00296EC4">
      <w:pPr>
        <w:pStyle w:val="PL"/>
      </w:pPr>
      <w:r w:rsidRPr="008F2CE4">
        <w:t xml:space="preserve">    ...,</w:t>
      </w:r>
    </w:p>
    <w:p w14:paraId="118277BB" w14:textId="77777777" w:rsidR="00296EC4" w:rsidRPr="008F2CE4" w:rsidRDefault="00296EC4" w:rsidP="00296EC4">
      <w:pPr>
        <w:pStyle w:val="PL"/>
      </w:pPr>
      <w:r w:rsidRPr="008F2CE4">
        <w:t xml:space="preserve">    [[</w:t>
      </w:r>
    </w:p>
    <w:p w14:paraId="55380E69" w14:textId="77777777" w:rsidR="00296EC4" w:rsidRPr="008F2CE4" w:rsidRDefault="00296EC4" w:rsidP="00296EC4">
      <w:pPr>
        <w:pStyle w:val="PL"/>
      </w:pPr>
      <w:r w:rsidRPr="008F2CE4">
        <w:t xml:space="preserve">    pCell-FR2                                   </w:t>
      </w:r>
      <w:r w:rsidRPr="008F2CE4">
        <w:rPr>
          <w:color w:val="993366"/>
        </w:rPr>
        <w:t>ENUMERATED</w:t>
      </w:r>
      <w:r w:rsidRPr="008F2CE4">
        <w:t xml:space="preserve"> {supported}                                  </w:t>
      </w:r>
      <w:r w:rsidRPr="008F2CE4">
        <w:rPr>
          <w:color w:val="993366"/>
        </w:rPr>
        <w:t>OPTIONAL</w:t>
      </w:r>
      <w:r w:rsidRPr="008F2CE4">
        <w:t>,</w:t>
      </w:r>
    </w:p>
    <w:p w14:paraId="628DA4F0" w14:textId="77777777" w:rsidR="00296EC4" w:rsidRPr="008F2CE4" w:rsidRDefault="00296EC4" w:rsidP="00296EC4">
      <w:pPr>
        <w:pStyle w:val="PL"/>
      </w:pPr>
      <w:r w:rsidRPr="008F2CE4">
        <w:t xml:space="preserve">    pdsch-RE-MappingFR2-PerSlot                 </w:t>
      </w:r>
      <w:r w:rsidRPr="008F2CE4">
        <w:rPr>
          <w:color w:val="993366"/>
        </w:rPr>
        <w:t>ENUMERATED</w:t>
      </w:r>
      <w:r w:rsidRPr="008F2CE4">
        <w:t xml:space="preserve"> {n16, n32, n48, n64, n80, n96, n112, n128,</w:t>
      </w:r>
    </w:p>
    <w:p w14:paraId="6EFD805F" w14:textId="77777777" w:rsidR="00296EC4" w:rsidRPr="008F2CE4" w:rsidRDefault="00296EC4" w:rsidP="00296EC4">
      <w:pPr>
        <w:pStyle w:val="PL"/>
      </w:pPr>
      <w:r w:rsidRPr="008F2CE4">
        <w:t xml:space="preserve">                                                    n144, n160, n176, n192, n208, n224, n240, n256}     </w:t>
      </w:r>
      <w:r w:rsidRPr="008F2CE4">
        <w:rPr>
          <w:color w:val="993366"/>
        </w:rPr>
        <w:t>OPTIONAL</w:t>
      </w:r>
    </w:p>
    <w:p w14:paraId="0E32C004" w14:textId="77777777" w:rsidR="00296EC4" w:rsidRPr="008F2CE4" w:rsidRDefault="00296EC4" w:rsidP="00296EC4">
      <w:pPr>
        <w:pStyle w:val="PL"/>
      </w:pPr>
      <w:r w:rsidRPr="008F2CE4">
        <w:t xml:space="preserve">    ]]</w:t>
      </w:r>
    </w:p>
    <w:p w14:paraId="4BFD0489" w14:textId="77777777" w:rsidR="00296EC4" w:rsidRPr="008F2CE4" w:rsidRDefault="00296EC4" w:rsidP="00296EC4">
      <w:pPr>
        <w:pStyle w:val="PL"/>
      </w:pPr>
      <w:r w:rsidRPr="008F2CE4">
        <w:t>}</w:t>
      </w:r>
    </w:p>
    <w:p w14:paraId="44A3E69E" w14:textId="77777777" w:rsidR="00296EC4" w:rsidRPr="008F2CE4" w:rsidRDefault="00296EC4" w:rsidP="00296EC4">
      <w:pPr>
        <w:pStyle w:val="PL"/>
      </w:pPr>
    </w:p>
    <w:p w14:paraId="5ED315FC" w14:textId="77777777" w:rsidR="00296EC4" w:rsidRPr="008F2CE4" w:rsidRDefault="00296EC4" w:rsidP="00296EC4">
      <w:pPr>
        <w:pStyle w:val="PL"/>
        <w:rPr>
          <w:color w:val="808080"/>
        </w:rPr>
      </w:pPr>
      <w:r w:rsidRPr="008F2CE4">
        <w:rPr>
          <w:color w:val="808080"/>
        </w:rPr>
        <w:t>-- TAG-PHY-PARAMETERS-STOP</w:t>
      </w:r>
    </w:p>
    <w:p w14:paraId="62FF5589" w14:textId="77777777" w:rsidR="00296EC4" w:rsidRPr="008F2CE4" w:rsidRDefault="00296EC4" w:rsidP="00296EC4">
      <w:pPr>
        <w:pStyle w:val="PL"/>
        <w:rPr>
          <w:color w:val="808080"/>
        </w:rPr>
      </w:pPr>
      <w:r w:rsidRPr="008F2CE4">
        <w:rPr>
          <w:color w:val="808080"/>
        </w:rPr>
        <w:t>-- ASN1STOP</w:t>
      </w:r>
    </w:p>
    <w:p w14:paraId="77E84F44" w14:textId="77777777" w:rsidR="00976C87" w:rsidRPr="00F537EB" w:rsidRDefault="00976C87" w:rsidP="00976C87">
      <w:pPr>
        <w:rPr>
          <w:rFonts w:eastAsia="MS Minch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1C1BA2" w:rsidRPr="00F537EB" w14:paraId="78E8B5E4" w14:textId="77777777" w:rsidTr="006D357F">
        <w:tc>
          <w:tcPr>
            <w:tcW w:w="14281" w:type="dxa"/>
          </w:tcPr>
          <w:p w14:paraId="2635CC3B" w14:textId="77777777" w:rsidR="00976C87" w:rsidRPr="00F537EB" w:rsidRDefault="00976C87" w:rsidP="00FA676B">
            <w:pPr>
              <w:pStyle w:val="TAH"/>
              <w:rPr>
                <w:bCs/>
                <w:i/>
                <w:iCs/>
              </w:rPr>
            </w:pPr>
            <w:proofErr w:type="spellStart"/>
            <w:r w:rsidRPr="00F537EB">
              <w:rPr>
                <w:bCs/>
                <w:i/>
                <w:iCs/>
              </w:rPr>
              <w:lastRenderedPageBreak/>
              <w:t>Phy</w:t>
            </w:r>
            <w:proofErr w:type="spellEnd"/>
            <w:r w:rsidRPr="00F537EB">
              <w:rPr>
                <w:bCs/>
                <w:i/>
                <w:iCs/>
              </w:rPr>
              <w:t>-</w:t>
            </w:r>
            <w:proofErr w:type="spellStart"/>
            <w:r w:rsidRPr="00F537EB">
              <w:rPr>
                <w:bCs/>
                <w:i/>
                <w:iCs/>
              </w:rPr>
              <w:t>ParametersFRX</w:t>
            </w:r>
            <w:proofErr w:type="spellEnd"/>
            <w:r w:rsidRPr="00F537EB">
              <w:rPr>
                <w:bCs/>
                <w:i/>
                <w:iCs/>
              </w:rPr>
              <w:t>-Diff field description</w:t>
            </w:r>
          </w:p>
        </w:tc>
      </w:tr>
      <w:tr w:rsidR="00976C87" w:rsidRPr="00F537EB" w14:paraId="06CDEE73" w14:textId="77777777" w:rsidTr="006D357F">
        <w:tc>
          <w:tcPr>
            <w:tcW w:w="14281" w:type="dxa"/>
          </w:tcPr>
          <w:p w14:paraId="1296F074" w14:textId="77777777" w:rsidR="00976C87" w:rsidRPr="00F537EB" w:rsidRDefault="00976C87" w:rsidP="00976C87">
            <w:pPr>
              <w:pStyle w:val="TAL"/>
              <w:rPr>
                <w:b/>
                <w:i/>
              </w:rPr>
            </w:pPr>
            <w:proofErr w:type="spellStart"/>
            <w:r w:rsidRPr="00F537EB">
              <w:rPr>
                <w:b/>
                <w:i/>
              </w:rPr>
              <w:t>csi</w:t>
            </w:r>
            <w:proofErr w:type="spellEnd"/>
            <w:r w:rsidRPr="00F537EB">
              <w:rPr>
                <w:b/>
                <w:i/>
              </w:rPr>
              <w:t>-RS-IM-</w:t>
            </w:r>
            <w:proofErr w:type="spellStart"/>
            <w:r w:rsidRPr="00F537EB">
              <w:rPr>
                <w:b/>
                <w:i/>
              </w:rPr>
              <w:t>ReceptionForFeedback</w:t>
            </w:r>
            <w:proofErr w:type="spellEnd"/>
            <w:r w:rsidRPr="00F537EB">
              <w:rPr>
                <w:b/>
                <w:i/>
              </w:rPr>
              <w:t xml:space="preserve">/ </w:t>
            </w:r>
            <w:proofErr w:type="spellStart"/>
            <w:r w:rsidRPr="00F537EB">
              <w:rPr>
                <w:b/>
                <w:i/>
              </w:rPr>
              <w:t>csi</w:t>
            </w:r>
            <w:proofErr w:type="spellEnd"/>
            <w:r w:rsidRPr="00F537EB">
              <w:rPr>
                <w:b/>
                <w:i/>
              </w:rPr>
              <w:t>-RS-</w:t>
            </w:r>
            <w:proofErr w:type="spellStart"/>
            <w:r w:rsidRPr="00F537EB">
              <w:rPr>
                <w:b/>
                <w:i/>
              </w:rPr>
              <w:t>ProcFrameworkForSRS</w:t>
            </w:r>
            <w:proofErr w:type="spellEnd"/>
            <w:r w:rsidRPr="00F537EB">
              <w:rPr>
                <w:b/>
                <w:i/>
              </w:rPr>
              <w:t xml:space="preserve">/ </w:t>
            </w:r>
            <w:proofErr w:type="spellStart"/>
            <w:r w:rsidRPr="00F537EB">
              <w:rPr>
                <w:b/>
                <w:i/>
              </w:rPr>
              <w:t>csi-ReportFramework</w:t>
            </w:r>
            <w:proofErr w:type="spellEnd"/>
          </w:p>
          <w:p w14:paraId="43935919" w14:textId="649EBDC6" w:rsidR="00976C87" w:rsidRPr="00F537EB" w:rsidRDefault="00976C87" w:rsidP="00706D38">
            <w:pPr>
              <w:pStyle w:val="TAL"/>
            </w:pPr>
            <w:r w:rsidRPr="00F537EB">
              <w:t xml:space="preserve">These fields are optionally present in </w:t>
            </w:r>
            <w:r w:rsidRPr="00F537EB">
              <w:rPr>
                <w:i/>
              </w:rPr>
              <w:t>fr1-fr2-Add-UE-NR-Capabilities</w:t>
            </w:r>
            <w:r w:rsidRPr="00F537EB">
              <w:t xml:space="preserve"> in </w:t>
            </w:r>
            <w:r w:rsidRPr="00F537EB">
              <w:rPr>
                <w:i/>
              </w:rPr>
              <w:t>UE-NR-Capability</w:t>
            </w:r>
            <w:r w:rsidRPr="00F537EB">
              <w:t xml:space="preserve">. </w:t>
            </w:r>
            <w:ins w:id="36" w:author="Ericsson" w:date="2020-04-09T12:30:00Z">
              <w:r w:rsidR="00C524B4" w:rsidRPr="00C524B4">
                <w:t xml:space="preserve">They shall not be set in any other instance of the IE </w:t>
              </w:r>
              <w:proofErr w:type="spellStart"/>
              <w:r w:rsidR="00C524B4" w:rsidRPr="00C524B4">
                <w:rPr>
                  <w:i/>
                  <w:iCs/>
                </w:rPr>
                <w:t>Phy</w:t>
              </w:r>
              <w:proofErr w:type="spellEnd"/>
              <w:r w:rsidR="00C524B4" w:rsidRPr="00C524B4">
                <w:rPr>
                  <w:i/>
                  <w:iCs/>
                </w:rPr>
                <w:t>-</w:t>
              </w:r>
              <w:proofErr w:type="spellStart"/>
              <w:r w:rsidR="00C524B4" w:rsidRPr="00C524B4">
                <w:rPr>
                  <w:i/>
                  <w:iCs/>
                </w:rPr>
                <w:t>ParametersFRX</w:t>
              </w:r>
              <w:proofErr w:type="spellEnd"/>
              <w:r w:rsidR="00C524B4" w:rsidRPr="00C524B4">
                <w:rPr>
                  <w:i/>
                  <w:iCs/>
                </w:rPr>
                <w:t>-Diff</w:t>
              </w:r>
              <w:r w:rsidR="00C524B4" w:rsidRPr="00C524B4">
                <w:t xml:space="preserve">. </w:t>
              </w:r>
            </w:ins>
            <w:del w:id="37" w:author="Ericsson" w:date="2020-04-09T12:31:00Z">
              <w:r w:rsidRPr="00F537EB" w:rsidDel="00C524B4">
                <w:delText xml:space="preserve">For </w:delText>
              </w:r>
            </w:del>
            <w:del w:id="38" w:author="Ericsson" w:date="2020-04-09T12:30:00Z">
              <w:r w:rsidRPr="00F537EB" w:rsidDel="00C524B4">
                <w:delText xml:space="preserve">a band combination comprised of </w:delText>
              </w:r>
            </w:del>
            <w:ins w:id="39" w:author="Ericsson" w:date="2020-04-09T12:31:00Z">
              <w:r w:rsidR="00C524B4" w:rsidRPr="00C524B4">
                <w:t xml:space="preserve">If the network configures the UE with serving cells on both </w:t>
              </w:r>
            </w:ins>
            <w:r w:rsidRPr="00F537EB">
              <w:t xml:space="preserve">FR1 and FR2 bands, these parameters, if present, limit the corresponding parameters in </w:t>
            </w:r>
            <w:r w:rsidRPr="00F537EB">
              <w:rPr>
                <w:i/>
              </w:rPr>
              <w:t>MIMO-</w:t>
            </w:r>
            <w:proofErr w:type="spellStart"/>
            <w:r w:rsidRPr="00F537EB">
              <w:rPr>
                <w:i/>
              </w:rPr>
              <w:t>ParametersPerBand</w:t>
            </w:r>
            <w:proofErr w:type="spellEnd"/>
            <w:r w:rsidRPr="00F537EB">
              <w:t>.</w:t>
            </w:r>
          </w:p>
        </w:tc>
      </w:tr>
    </w:tbl>
    <w:p w14:paraId="5CA09068" w14:textId="60DD35FC" w:rsidR="00C1597C" w:rsidRDefault="00C1597C" w:rsidP="00C1597C"/>
    <w:p w14:paraId="6957253A" w14:textId="77777777" w:rsidR="00EC38B0" w:rsidRPr="00EC38B0" w:rsidRDefault="00EC38B0" w:rsidP="00EC38B0">
      <w:pPr>
        <w:rPr>
          <w:highlight w:val="yellow"/>
        </w:rPr>
      </w:pPr>
      <w:r w:rsidRPr="00EC38B0">
        <w:rPr>
          <w:highlight w:val="yellow"/>
        </w:rPr>
        <w:t>&lt;&lt;&lt; UNMOIFIED SECTIONS OMITTED &gt;&gt;&gt;</w:t>
      </w:r>
    </w:p>
    <w:p w14:paraId="216CE342" w14:textId="77777777" w:rsidR="00EC38B0" w:rsidRPr="00F537EB" w:rsidRDefault="00EC38B0" w:rsidP="00C1597C"/>
    <w:p w14:paraId="16D0D7AD" w14:textId="77777777" w:rsidR="002C5D28" w:rsidRPr="00F537EB" w:rsidRDefault="002C5D28" w:rsidP="002C5D28">
      <w:pPr>
        <w:pStyle w:val="Heading4"/>
      </w:pPr>
      <w:bookmarkStart w:id="40" w:name="_Toc20426197"/>
      <w:bookmarkStart w:id="41" w:name="_Toc29321594"/>
      <w:bookmarkStart w:id="42" w:name="_Toc36757385"/>
      <w:bookmarkStart w:id="43" w:name="_Toc36836926"/>
      <w:bookmarkStart w:id="44" w:name="_Toc36843903"/>
      <w:bookmarkStart w:id="45" w:name="_Toc37068192"/>
      <w:r w:rsidRPr="00F537EB">
        <w:t>–</w:t>
      </w:r>
      <w:r w:rsidRPr="00F537EB">
        <w:tab/>
      </w:r>
      <w:bookmarkStart w:id="46" w:name="_Hlk726563"/>
      <w:r w:rsidRPr="00F537EB">
        <w:rPr>
          <w:i/>
          <w:noProof/>
        </w:rPr>
        <w:t>UE-NR-Capability</w:t>
      </w:r>
      <w:bookmarkEnd w:id="40"/>
      <w:bookmarkEnd w:id="41"/>
      <w:bookmarkEnd w:id="42"/>
      <w:bookmarkEnd w:id="43"/>
      <w:bookmarkEnd w:id="44"/>
      <w:bookmarkEnd w:id="45"/>
      <w:bookmarkEnd w:id="46"/>
    </w:p>
    <w:p w14:paraId="64EEBEEB" w14:textId="77777777" w:rsidR="002C5D28" w:rsidRPr="00F537EB" w:rsidRDefault="002C5D28" w:rsidP="002C5D28">
      <w:pPr>
        <w:rPr>
          <w:iCs/>
        </w:rPr>
      </w:pPr>
      <w:r w:rsidRPr="00F537EB">
        <w:t xml:space="preserve">The IE </w:t>
      </w:r>
      <w:r w:rsidRPr="00F537EB">
        <w:rPr>
          <w:i/>
        </w:rPr>
        <w:t>UE-NR-Capability</w:t>
      </w:r>
      <w:r w:rsidRPr="00F537EB">
        <w:rPr>
          <w:iCs/>
        </w:rPr>
        <w:t xml:space="preserve"> is used to convey the NR UE Radio Access Capability Parameters, see TS 38.306</w:t>
      </w:r>
      <w:r w:rsidR="00BB1D7F" w:rsidRPr="00F537EB">
        <w:rPr>
          <w:iCs/>
        </w:rPr>
        <w:t xml:space="preserve"> [26]</w:t>
      </w:r>
      <w:r w:rsidRPr="00F537EB">
        <w:rPr>
          <w:iCs/>
        </w:rPr>
        <w:t>.</w:t>
      </w:r>
    </w:p>
    <w:p w14:paraId="361F2A9E" w14:textId="77777777" w:rsidR="002C5D28" w:rsidRPr="00F537EB" w:rsidRDefault="002C5D28" w:rsidP="002C5D28">
      <w:pPr>
        <w:pStyle w:val="TH"/>
      </w:pPr>
      <w:r w:rsidRPr="00F537EB">
        <w:rPr>
          <w:i/>
        </w:rPr>
        <w:t>UE-NR-Capability</w:t>
      </w:r>
      <w:r w:rsidRPr="00F537EB">
        <w:t xml:space="preserve"> information element</w:t>
      </w:r>
    </w:p>
    <w:p w14:paraId="3C049461" w14:textId="77777777" w:rsidR="00296EC4" w:rsidRPr="008F2CE4" w:rsidRDefault="00296EC4" w:rsidP="00296EC4">
      <w:pPr>
        <w:pStyle w:val="PL"/>
        <w:rPr>
          <w:color w:val="808080"/>
        </w:rPr>
      </w:pPr>
      <w:r w:rsidRPr="008F2CE4">
        <w:rPr>
          <w:color w:val="808080"/>
        </w:rPr>
        <w:t>-- ASN1START</w:t>
      </w:r>
    </w:p>
    <w:p w14:paraId="16BD1792" w14:textId="77777777" w:rsidR="00296EC4" w:rsidRPr="008F2CE4" w:rsidRDefault="00296EC4" w:rsidP="00296EC4">
      <w:pPr>
        <w:pStyle w:val="PL"/>
        <w:rPr>
          <w:color w:val="808080"/>
        </w:rPr>
      </w:pPr>
      <w:r w:rsidRPr="008F2CE4">
        <w:rPr>
          <w:color w:val="808080"/>
        </w:rPr>
        <w:t>-- TAG-UE-NR-CAPABILITY-START</w:t>
      </w:r>
    </w:p>
    <w:p w14:paraId="6F3DF6B5" w14:textId="77777777" w:rsidR="00296EC4" w:rsidRPr="008F2CE4" w:rsidRDefault="00296EC4" w:rsidP="00296EC4">
      <w:pPr>
        <w:pStyle w:val="PL"/>
      </w:pPr>
    </w:p>
    <w:p w14:paraId="372E6036" w14:textId="77777777" w:rsidR="00296EC4" w:rsidRPr="008F2CE4" w:rsidRDefault="00296EC4" w:rsidP="00296EC4">
      <w:pPr>
        <w:pStyle w:val="PL"/>
      </w:pPr>
      <w:r w:rsidRPr="008F2CE4">
        <w:t xml:space="preserve">UE-NR-Capability ::=            </w:t>
      </w:r>
      <w:r w:rsidRPr="008F2CE4">
        <w:rPr>
          <w:color w:val="993366"/>
        </w:rPr>
        <w:t>SEQUENCE</w:t>
      </w:r>
      <w:r w:rsidRPr="008F2CE4">
        <w:t xml:space="preserve"> {</w:t>
      </w:r>
    </w:p>
    <w:p w14:paraId="092DC52C" w14:textId="77777777" w:rsidR="00296EC4" w:rsidRPr="008F2CE4" w:rsidRDefault="00296EC4" w:rsidP="00296EC4">
      <w:pPr>
        <w:pStyle w:val="PL"/>
      </w:pPr>
      <w:r w:rsidRPr="008F2CE4">
        <w:t xml:space="preserve">    accessStratumRelease            AccessStratumRelease,</w:t>
      </w:r>
    </w:p>
    <w:p w14:paraId="3BF1DC63" w14:textId="77777777" w:rsidR="00296EC4" w:rsidRPr="008F2CE4" w:rsidRDefault="00296EC4" w:rsidP="00296EC4">
      <w:pPr>
        <w:pStyle w:val="PL"/>
      </w:pPr>
      <w:r w:rsidRPr="008F2CE4">
        <w:t xml:space="preserve">    pdcp-Parameters                 PDCP-Parameters,</w:t>
      </w:r>
    </w:p>
    <w:p w14:paraId="48A08CAB" w14:textId="77777777" w:rsidR="00296EC4" w:rsidRPr="008F2CE4" w:rsidRDefault="00296EC4" w:rsidP="00296EC4">
      <w:pPr>
        <w:pStyle w:val="PL"/>
      </w:pPr>
      <w:r w:rsidRPr="008F2CE4">
        <w:t xml:space="preserve">    rlc-Parameters                  RLC-Parameters                                                              </w:t>
      </w:r>
      <w:r w:rsidRPr="008F2CE4">
        <w:rPr>
          <w:color w:val="993366"/>
        </w:rPr>
        <w:t>OPTIONAL</w:t>
      </w:r>
      <w:r w:rsidRPr="008F2CE4">
        <w:t>,</w:t>
      </w:r>
    </w:p>
    <w:p w14:paraId="524159A1" w14:textId="77777777" w:rsidR="00296EC4" w:rsidRPr="008F2CE4" w:rsidRDefault="00296EC4" w:rsidP="00296EC4">
      <w:pPr>
        <w:pStyle w:val="PL"/>
      </w:pPr>
      <w:r w:rsidRPr="008F2CE4">
        <w:t xml:space="preserve">    mac-Parameters                  MAC-Parameters                                                              </w:t>
      </w:r>
      <w:r w:rsidRPr="008F2CE4">
        <w:rPr>
          <w:color w:val="993366"/>
        </w:rPr>
        <w:t>OPTIONAL</w:t>
      </w:r>
      <w:r w:rsidRPr="008F2CE4">
        <w:t>,</w:t>
      </w:r>
    </w:p>
    <w:p w14:paraId="301869B4" w14:textId="77777777" w:rsidR="00296EC4" w:rsidRPr="008F2CE4" w:rsidRDefault="00296EC4" w:rsidP="00296EC4">
      <w:pPr>
        <w:pStyle w:val="PL"/>
      </w:pPr>
      <w:r w:rsidRPr="008F2CE4">
        <w:t xml:space="preserve">    phy-Parameters                  Phy-Parameters,</w:t>
      </w:r>
    </w:p>
    <w:p w14:paraId="339BEDAA" w14:textId="77777777" w:rsidR="00296EC4" w:rsidRPr="008F2CE4" w:rsidRDefault="00296EC4" w:rsidP="00296EC4">
      <w:pPr>
        <w:pStyle w:val="PL"/>
      </w:pPr>
      <w:bookmarkStart w:id="47" w:name="_Hlk515667603"/>
      <w:r w:rsidRPr="008F2CE4">
        <w:t xml:space="preserve">    rf-Parameters                   RF-Parameters,</w:t>
      </w:r>
    </w:p>
    <w:bookmarkEnd w:id="47"/>
    <w:p w14:paraId="7FF97356" w14:textId="77777777" w:rsidR="00296EC4" w:rsidRPr="008F2CE4" w:rsidRDefault="00296EC4" w:rsidP="00296EC4">
      <w:pPr>
        <w:pStyle w:val="PL"/>
      </w:pPr>
      <w:r w:rsidRPr="008F2CE4">
        <w:t xml:space="preserve">    measAndMobParameters            MeasAndMobParameters                                                        </w:t>
      </w:r>
      <w:r w:rsidRPr="008F2CE4">
        <w:rPr>
          <w:color w:val="993366"/>
        </w:rPr>
        <w:t>OPTIONAL</w:t>
      </w:r>
      <w:r w:rsidRPr="008F2CE4">
        <w:t>,</w:t>
      </w:r>
    </w:p>
    <w:p w14:paraId="1FCAAF9E" w14:textId="77777777" w:rsidR="00296EC4" w:rsidRPr="008F2CE4" w:rsidRDefault="00296EC4" w:rsidP="00296EC4">
      <w:pPr>
        <w:pStyle w:val="PL"/>
      </w:pPr>
      <w:r w:rsidRPr="008F2CE4">
        <w:t xml:space="preserve">    fdd-Add-UE-NR-Capabilities      UE-NR-CapabilityAddXDD-Mode                                                 </w:t>
      </w:r>
      <w:r w:rsidRPr="008F2CE4">
        <w:rPr>
          <w:color w:val="993366"/>
        </w:rPr>
        <w:t>OPTIONAL</w:t>
      </w:r>
      <w:r w:rsidRPr="008F2CE4">
        <w:t>,</w:t>
      </w:r>
    </w:p>
    <w:p w14:paraId="3DC0002A" w14:textId="77777777" w:rsidR="00296EC4" w:rsidRPr="008F2CE4" w:rsidRDefault="00296EC4" w:rsidP="00296EC4">
      <w:pPr>
        <w:pStyle w:val="PL"/>
      </w:pPr>
      <w:r w:rsidRPr="008F2CE4">
        <w:t xml:space="preserve">    tdd-Add-UE-NR-Capabilities      UE-NR-CapabilityAddXDD-Mode                                                 </w:t>
      </w:r>
      <w:r w:rsidRPr="008F2CE4">
        <w:rPr>
          <w:color w:val="993366"/>
        </w:rPr>
        <w:t>OPTIONAL</w:t>
      </w:r>
      <w:r w:rsidRPr="008F2CE4">
        <w:t>,</w:t>
      </w:r>
    </w:p>
    <w:p w14:paraId="09D314D7" w14:textId="77777777" w:rsidR="00296EC4" w:rsidRPr="008F2CE4" w:rsidRDefault="00296EC4" w:rsidP="00296EC4">
      <w:pPr>
        <w:pStyle w:val="PL"/>
      </w:pPr>
      <w:r w:rsidRPr="008F2CE4">
        <w:t xml:space="preserve">    fr1-Add-UE-NR-Capabilities      UE-NR-CapabilityAddFRX-Mode                                                 </w:t>
      </w:r>
      <w:r w:rsidRPr="008F2CE4">
        <w:rPr>
          <w:color w:val="993366"/>
        </w:rPr>
        <w:t>OPTIONAL</w:t>
      </w:r>
      <w:r w:rsidRPr="008F2CE4">
        <w:t>,</w:t>
      </w:r>
    </w:p>
    <w:p w14:paraId="01D33DD2" w14:textId="77777777" w:rsidR="00296EC4" w:rsidRPr="008F2CE4" w:rsidRDefault="00296EC4" w:rsidP="00296EC4">
      <w:pPr>
        <w:pStyle w:val="PL"/>
      </w:pPr>
      <w:r w:rsidRPr="008F2CE4">
        <w:t xml:space="preserve">    fr2-Add-UE-NR-Capabilities      UE-NR-CapabilityAddFRX-Mode                                                 </w:t>
      </w:r>
      <w:r w:rsidRPr="008F2CE4">
        <w:rPr>
          <w:color w:val="993366"/>
        </w:rPr>
        <w:t>OPTIONAL</w:t>
      </w:r>
      <w:r w:rsidRPr="008F2CE4">
        <w:t>,</w:t>
      </w:r>
    </w:p>
    <w:p w14:paraId="1FF7603B" w14:textId="77777777" w:rsidR="00296EC4" w:rsidRPr="008F2CE4" w:rsidRDefault="00296EC4" w:rsidP="00296EC4">
      <w:pPr>
        <w:pStyle w:val="PL"/>
      </w:pPr>
      <w:r w:rsidRPr="008F2CE4">
        <w:t xml:space="preserve">    featureSets                     FeatureSets                                                                 </w:t>
      </w:r>
      <w:r w:rsidRPr="008F2CE4">
        <w:rPr>
          <w:color w:val="993366"/>
        </w:rPr>
        <w:t>OPTIONAL</w:t>
      </w:r>
      <w:r w:rsidRPr="008F2CE4">
        <w:t>,</w:t>
      </w:r>
    </w:p>
    <w:p w14:paraId="70338116" w14:textId="77777777" w:rsidR="00296EC4" w:rsidRPr="008F2CE4" w:rsidRDefault="00296EC4" w:rsidP="00296EC4">
      <w:pPr>
        <w:pStyle w:val="PL"/>
      </w:pPr>
      <w:r w:rsidRPr="008F2CE4">
        <w:t xml:space="preserve">    featureSetCombinations          </w:t>
      </w:r>
      <w:r w:rsidRPr="008F2CE4">
        <w:rPr>
          <w:color w:val="993366"/>
        </w:rPr>
        <w:t>SEQUENCE</w:t>
      </w:r>
      <w:r w:rsidRPr="008F2CE4">
        <w:t xml:space="preserve"> (</w:t>
      </w:r>
      <w:r w:rsidRPr="008F2CE4">
        <w:rPr>
          <w:color w:val="993366"/>
        </w:rPr>
        <w:t>SIZE</w:t>
      </w:r>
      <w:r w:rsidRPr="008F2CE4">
        <w:t xml:space="preserve"> (1..maxFeatureSetCombinations))</w:t>
      </w:r>
      <w:r w:rsidRPr="008F2CE4">
        <w:rPr>
          <w:color w:val="993366"/>
        </w:rPr>
        <w:t xml:space="preserve"> OF</w:t>
      </w:r>
      <w:r w:rsidRPr="008F2CE4">
        <w:t xml:space="preserve"> FeatureSetCombination     </w:t>
      </w:r>
      <w:r w:rsidRPr="008F2CE4">
        <w:rPr>
          <w:color w:val="993366"/>
        </w:rPr>
        <w:t>OPTIONAL</w:t>
      </w:r>
      <w:r w:rsidRPr="008F2CE4">
        <w:t>,</w:t>
      </w:r>
    </w:p>
    <w:p w14:paraId="02EC2F0B" w14:textId="77777777" w:rsidR="00296EC4" w:rsidRPr="008F2CE4" w:rsidRDefault="00296EC4" w:rsidP="00296EC4">
      <w:pPr>
        <w:pStyle w:val="PL"/>
      </w:pPr>
    </w:p>
    <w:p w14:paraId="39D56AD3" w14:textId="77777777" w:rsidR="00296EC4" w:rsidRPr="008F2CE4" w:rsidRDefault="00296EC4" w:rsidP="00296EC4">
      <w:pPr>
        <w:pStyle w:val="PL"/>
      </w:pPr>
      <w:r w:rsidRPr="008F2CE4">
        <w:t xml:space="preserve">    lateNonCriticalExtension        </w:t>
      </w:r>
      <w:r w:rsidRPr="008F2CE4">
        <w:rPr>
          <w:color w:val="993366"/>
        </w:rPr>
        <w:t>OCTET</w:t>
      </w:r>
      <w:r w:rsidRPr="008F2CE4">
        <w:t xml:space="preserve"> </w:t>
      </w:r>
      <w:r w:rsidRPr="008F2CE4">
        <w:rPr>
          <w:color w:val="993366"/>
        </w:rPr>
        <w:t>STRING</w:t>
      </w:r>
      <w:r w:rsidRPr="008F2CE4">
        <w:t xml:space="preserve">                                                                </w:t>
      </w:r>
      <w:r w:rsidRPr="008F2CE4">
        <w:rPr>
          <w:color w:val="993366"/>
        </w:rPr>
        <w:t>OPTIONAL</w:t>
      </w:r>
      <w:r w:rsidRPr="008F2CE4">
        <w:t>,</w:t>
      </w:r>
    </w:p>
    <w:p w14:paraId="4B6FF27A" w14:textId="77777777" w:rsidR="00296EC4" w:rsidRPr="008F2CE4" w:rsidRDefault="00296EC4" w:rsidP="00296EC4">
      <w:pPr>
        <w:pStyle w:val="PL"/>
      </w:pPr>
      <w:r w:rsidRPr="008F2CE4">
        <w:t xml:space="preserve">    nonCriticalExtension            UE-NR-Capability-v1530                                                      </w:t>
      </w:r>
      <w:r w:rsidRPr="008F2CE4">
        <w:rPr>
          <w:color w:val="993366"/>
        </w:rPr>
        <w:t>OPTIONAL</w:t>
      </w:r>
    </w:p>
    <w:p w14:paraId="20B60A4A" w14:textId="77777777" w:rsidR="00296EC4" w:rsidRPr="008F2CE4" w:rsidRDefault="00296EC4" w:rsidP="00296EC4">
      <w:pPr>
        <w:pStyle w:val="PL"/>
      </w:pPr>
      <w:r w:rsidRPr="008F2CE4">
        <w:t>}</w:t>
      </w:r>
    </w:p>
    <w:p w14:paraId="02B575CE" w14:textId="77777777" w:rsidR="00296EC4" w:rsidRPr="008F2CE4" w:rsidRDefault="00296EC4" w:rsidP="00296EC4">
      <w:pPr>
        <w:pStyle w:val="PL"/>
      </w:pPr>
    </w:p>
    <w:p w14:paraId="067506CD" w14:textId="77777777" w:rsidR="00296EC4" w:rsidRPr="008F2CE4" w:rsidRDefault="00296EC4" w:rsidP="00296EC4">
      <w:pPr>
        <w:pStyle w:val="PL"/>
      </w:pPr>
      <w:r w:rsidRPr="008F2CE4">
        <w:t xml:space="preserve">UE-NR-Capability-v1530 ::=               </w:t>
      </w:r>
      <w:r w:rsidRPr="008F2CE4">
        <w:rPr>
          <w:color w:val="993366"/>
        </w:rPr>
        <w:t>SEQUENCE</w:t>
      </w:r>
      <w:r w:rsidRPr="008F2CE4">
        <w:t xml:space="preserve"> {</w:t>
      </w:r>
    </w:p>
    <w:p w14:paraId="5292AB55" w14:textId="77777777" w:rsidR="00296EC4" w:rsidRPr="008F2CE4" w:rsidRDefault="00296EC4" w:rsidP="00296EC4">
      <w:pPr>
        <w:pStyle w:val="PL"/>
      </w:pPr>
      <w:r w:rsidRPr="008F2CE4">
        <w:t xml:space="preserve">    fdd-Add-UE-NR-Capabilities-v1530         UE-NR-CapabilityAddXDD-Mode-v1530                                  </w:t>
      </w:r>
      <w:r w:rsidRPr="008F2CE4">
        <w:rPr>
          <w:color w:val="993366"/>
        </w:rPr>
        <w:t>OPTIONAL</w:t>
      </w:r>
      <w:r w:rsidRPr="008F2CE4">
        <w:t>,</w:t>
      </w:r>
    </w:p>
    <w:p w14:paraId="5FC3C9F0" w14:textId="77777777" w:rsidR="00296EC4" w:rsidRPr="008F2CE4" w:rsidRDefault="00296EC4" w:rsidP="00296EC4">
      <w:pPr>
        <w:pStyle w:val="PL"/>
      </w:pPr>
      <w:r w:rsidRPr="008F2CE4">
        <w:t xml:space="preserve">    tdd-Add-UE-NR-Capabilities-v1530         UE-NR-CapabilityAddXDD-Mode-v1530                                  </w:t>
      </w:r>
      <w:r w:rsidRPr="008F2CE4">
        <w:rPr>
          <w:color w:val="993366"/>
        </w:rPr>
        <w:t>OPTIONAL</w:t>
      </w:r>
      <w:r w:rsidRPr="008F2CE4">
        <w:t>,</w:t>
      </w:r>
    </w:p>
    <w:p w14:paraId="7526E695" w14:textId="77777777" w:rsidR="00296EC4" w:rsidRPr="008F2CE4" w:rsidRDefault="00296EC4" w:rsidP="00296EC4">
      <w:pPr>
        <w:pStyle w:val="PL"/>
      </w:pPr>
      <w:r w:rsidRPr="008F2CE4">
        <w:t xml:space="preserve">    dummy                                    </w:t>
      </w:r>
      <w:r w:rsidRPr="008F2CE4">
        <w:rPr>
          <w:color w:val="993366"/>
        </w:rPr>
        <w:t>ENUMERATED</w:t>
      </w:r>
      <w:r w:rsidRPr="008F2CE4">
        <w:t xml:space="preserve"> {supported}                                             </w:t>
      </w:r>
      <w:r w:rsidRPr="008F2CE4">
        <w:rPr>
          <w:color w:val="993366"/>
        </w:rPr>
        <w:t>OPTIONAL</w:t>
      </w:r>
      <w:r w:rsidRPr="008F2CE4">
        <w:t>,</w:t>
      </w:r>
    </w:p>
    <w:p w14:paraId="7068DFA2" w14:textId="77777777" w:rsidR="00296EC4" w:rsidRPr="008F2CE4" w:rsidRDefault="00296EC4" w:rsidP="00296EC4">
      <w:pPr>
        <w:pStyle w:val="PL"/>
      </w:pPr>
      <w:r w:rsidRPr="008F2CE4">
        <w:t xml:space="preserve">    interRAT-Parameters                      InterRAT-Parameters                                                </w:t>
      </w:r>
      <w:r w:rsidRPr="008F2CE4">
        <w:rPr>
          <w:color w:val="993366"/>
        </w:rPr>
        <w:t>OPTIONAL</w:t>
      </w:r>
      <w:r w:rsidRPr="008F2CE4">
        <w:t>,</w:t>
      </w:r>
    </w:p>
    <w:p w14:paraId="02582D49" w14:textId="77777777" w:rsidR="00296EC4" w:rsidRPr="008F2CE4" w:rsidRDefault="00296EC4" w:rsidP="00296EC4">
      <w:pPr>
        <w:pStyle w:val="PL"/>
      </w:pPr>
      <w:r w:rsidRPr="008F2CE4">
        <w:t xml:space="preserve">    inactiveState                            </w:t>
      </w:r>
      <w:r w:rsidRPr="008F2CE4">
        <w:rPr>
          <w:color w:val="993366"/>
        </w:rPr>
        <w:t>ENUMERATED</w:t>
      </w:r>
      <w:r w:rsidRPr="008F2CE4">
        <w:t xml:space="preserve"> {supported}                                             </w:t>
      </w:r>
      <w:r w:rsidRPr="008F2CE4">
        <w:rPr>
          <w:color w:val="993366"/>
        </w:rPr>
        <w:t>OPTIONAL</w:t>
      </w:r>
      <w:r w:rsidRPr="008F2CE4">
        <w:t>,</w:t>
      </w:r>
    </w:p>
    <w:p w14:paraId="0BCDFE7F" w14:textId="77777777" w:rsidR="00296EC4" w:rsidRPr="008F2CE4" w:rsidRDefault="00296EC4" w:rsidP="00296EC4">
      <w:pPr>
        <w:pStyle w:val="PL"/>
      </w:pPr>
      <w:r w:rsidRPr="008F2CE4">
        <w:t xml:space="preserve">    delayBudgetReporting                     </w:t>
      </w:r>
      <w:r w:rsidRPr="008F2CE4">
        <w:rPr>
          <w:color w:val="993366"/>
        </w:rPr>
        <w:t>ENUMERATED</w:t>
      </w:r>
      <w:r w:rsidRPr="008F2CE4">
        <w:t xml:space="preserve"> {supported}                                             </w:t>
      </w:r>
      <w:r w:rsidRPr="008F2CE4">
        <w:rPr>
          <w:color w:val="993366"/>
        </w:rPr>
        <w:t>OPTIONAL</w:t>
      </w:r>
      <w:r w:rsidRPr="008F2CE4">
        <w:t>,</w:t>
      </w:r>
    </w:p>
    <w:p w14:paraId="78A911B9" w14:textId="77777777" w:rsidR="00296EC4" w:rsidRPr="008F2CE4" w:rsidRDefault="00296EC4" w:rsidP="00296EC4">
      <w:pPr>
        <w:pStyle w:val="PL"/>
      </w:pPr>
      <w:r w:rsidRPr="008F2CE4">
        <w:t xml:space="preserve">    nonCriticalExtension                     UE-NR-Capability-v1540                                             </w:t>
      </w:r>
      <w:r w:rsidRPr="008F2CE4">
        <w:rPr>
          <w:color w:val="993366"/>
        </w:rPr>
        <w:t>OPTIONAL</w:t>
      </w:r>
    </w:p>
    <w:p w14:paraId="0919D0E6" w14:textId="77777777" w:rsidR="00296EC4" w:rsidRPr="008F2CE4" w:rsidRDefault="00296EC4" w:rsidP="00296EC4">
      <w:pPr>
        <w:pStyle w:val="PL"/>
      </w:pPr>
      <w:r w:rsidRPr="008F2CE4">
        <w:t>}</w:t>
      </w:r>
    </w:p>
    <w:p w14:paraId="3E6FC512" w14:textId="77777777" w:rsidR="00296EC4" w:rsidRPr="008F2CE4" w:rsidRDefault="00296EC4" w:rsidP="00296EC4">
      <w:pPr>
        <w:pStyle w:val="PL"/>
      </w:pPr>
    </w:p>
    <w:p w14:paraId="60E8223F" w14:textId="77777777" w:rsidR="00296EC4" w:rsidRPr="008F2CE4" w:rsidRDefault="00296EC4" w:rsidP="00296EC4">
      <w:pPr>
        <w:pStyle w:val="PL"/>
      </w:pPr>
      <w:bookmarkStart w:id="48" w:name="_Hlk726539"/>
      <w:r w:rsidRPr="008F2CE4">
        <w:t xml:space="preserve">UE-NR-Capability-v1540 </w:t>
      </w:r>
      <w:bookmarkEnd w:id="48"/>
      <w:r w:rsidRPr="008F2CE4">
        <w:t xml:space="preserve">::=              </w:t>
      </w:r>
      <w:r w:rsidRPr="008F2CE4">
        <w:rPr>
          <w:color w:val="993366"/>
        </w:rPr>
        <w:t>SEQUENCE</w:t>
      </w:r>
      <w:r w:rsidRPr="008F2CE4">
        <w:t xml:space="preserve"> {</w:t>
      </w:r>
    </w:p>
    <w:p w14:paraId="4476BB81" w14:textId="77777777" w:rsidR="00296EC4" w:rsidRPr="008F2CE4" w:rsidRDefault="00296EC4" w:rsidP="00296EC4">
      <w:pPr>
        <w:pStyle w:val="PL"/>
      </w:pPr>
      <w:r w:rsidRPr="008F2CE4">
        <w:t xml:space="preserve">    sdap-Parameters                         SDAP-Parameters                                                     </w:t>
      </w:r>
      <w:r w:rsidRPr="008F2CE4">
        <w:rPr>
          <w:color w:val="993366"/>
        </w:rPr>
        <w:t>OPTIONAL</w:t>
      </w:r>
      <w:r w:rsidRPr="008F2CE4">
        <w:t>,</w:t>
      </w:r>
    </w:p>
    <w:p w14:paraId="1A041DEE" w14:textId="77777777" w:rsidR="00296EC4" w:rsidRPr="008F2CE4" w:rsidRDefault="00296EC4" w:rsidP="00296EC4">
      <w:pPr>
        <w:pStyle w:val="PL"/>
      </w:pPr>
      <w:r w:rsidRPr="008F2CE4">
        <w:t xml:space="preserve">    overheatingInd                          </w:t>
      </w:r>
      <w:r w:rsidRPr="008F2CE4">
        <w:rPr>
          <w:color w:val="993366"/>
        </w:rPr>
        <w:t>ENUMERATED</w:t>
      </w:r>
      <w:r w:rsidRPr="008F2CE4">
        <w:t xml:space="preserve"> {supported}                                              </w:t>
      </w:r>
      <w:r w:rsidRPr="008F2CE4">
        <w:rPr>
          <w:color w:val="993366"/>
        </w:rPr>
        <w:t>OPTIONAL</w:t>
      </w:r>
      <w:r w:rsidRPr="008F2CE4">
        <w:t>,</w:t>
      </w:r>
    </w:p>
    <w:p w14:paraId="2AFCF3AD" w14:textId="77777777" w:rsidR="00296EC4" w:rsidRPr="008F2CE4" w:rsidRDefault="00296EC4" w:rsidP="00296EC4">
      <w:pPr>
        <w:pStyle w:val="PL"/>
      </w:pPr>
      <w:r w:rsidRPr="008F2CE4">
        <w:t xml:space="preserve">    ims-Parameters                          IMS-Parameters                                                      </w:t>
      </w:r>
      <w:r w:rsidRPr="008F2CE4">
        <w:rPr>
          <w:color w:val="993366"/>
        </w:rPr>
        <w:t>OPTIONAL</w:t>
      </w:r>
      <w:r w:rsidRPr="008F2CE4">
        <w:t>,</w:t>
      </w:r>
    </w:p>
    <w:p w14:paraId="451D00E0" w14:textId="77777777" w:rsidR="00296EC4" w:rsidRPr="008F2CE4" w:rsidRDefault="00296EC4" w:rsidP="00296EC4">
      <w:pPr>
        <w:pStyle w:val="PL"/>
      </w:pPr>
      <w:r w:rsidRPr="008F2CE4">
        <w:t xml:space="preserve">    fr1-Add-UE-NR-Capabilities-v1540        UE-NR-CapabilityAddFRX-Mode-v1540                                   </w:t>
      </w:r>
      <w:r w:rsidRPr="008F2CE4">
        <w:rPr>
          <w:color w:val="993366"/>
        </w:rPr>
        <w:t>OPTIONAL</w:t>
      </w:r>
      <w:r w:rsidRPr="008F2CE4">
        <w:t>,</w:t>
      </w:r>
    </w:p>
    <w:p w14:paraId="04B760BA" w14:textId="77777777" w:rsidR="00296EC4" w:rsidRPr="008F2CE4" w:rsidRDefault="00296EC4" w:rsidP="00296EC4">
      <w:pPr>
        <w:pStyle w:val="PL"/>
      </w:pPr>
      <w:r w:rsidRPr="008F2CE4">
        <w:t xml:space="preserve">    fr2-Add-UE-NR-Capabilities-v1540        UE-NR-CapabilityAddFRX-Mode-v1540                                   </w:t>
      </w:r>
      <w:r w:rsidRPr="008F2CE4">
        <w:rPr>
          <w:color w:val="993366"/>
        </w:rPr>
        <w:t>OPTIONAL</w:t>
      </w:r>
      <w:r w:rsidRPr="008F2CE4">
        <w:t>,</w:t>
      </w:r>
    </w:p>
    <w:p w14:paraId="0A0680C3" w14:textId="77777777" w:rsidR="00296EC4" w:rsidRPr="008F2CE4" w:rsidRDefault="00296EC4" w:rsidP="00296EC4">
      <w:pPr>
        <w:pStyle w:val="PL"/>
      </w:pPr>
      <w:r w:rsidRPr="008F2CE4">
        <w:t xml:space="preserve">    fr1-fr2-Add-UE-NR-Capabilities          UE-NR-CapabilityAddFRX-Mode                                         </w:t>
      </w:r>
      <w:r w:rsidRPr="008F2CE4">
        <w:rPr>
          <w:color w:val="993366"/>
        </w:rPr>
        <w:t>OPTIONAL</w:t>
      </w:r>
      <w:r w:rsidRPr="008F2CE4">
        <w:t>,</w:t>
      </w:r>
    </w:p>
    <w:p w14:paraId="36866D5E" w14:textId="77777777" w:rsidR="00296EC4" w:rsidRPr="008F2CE4" w:rsidRDefault="00296EC4" w:rsidP="00296EC4">
      <w:pPr>
        <w:pStyle w:val="PL"/>
      </w:pPr>
      <w:r w:rsidRPr="008F2CE4">
        <w:t xml:space="preserve">    nonCriticalExtension                    UE-NR-Capability-v1550                                              </w:t>
      </w:r>
      <w:r w:rsidRPr="008F2CE4">
        <w:rPr>
          <w:color w:val="993366"/>
        </w:rPr>
        <w:t>OPTIONAL</w:t>
      </w:r>
    </w:p>
    <w:p w14:paraId="5E1E6F49" w14:textId="77777777" w:rsidR="00296EC4" w:rsidRPr="008F2CE4" w:rsidRDefault="00296EC4" w:rsidP="00296EC4">
      <w:pPr>
        <w:pStyle w:val="PL"/>
      </w:pPr>
      <w:r w:rsidRPr="008F2CE4">
        <w:t>}</w:t>
      </w:r>
    </w:p>
    <w:p w14:paraId="50A02FF1" w14:textId="77777777" w:rsidR="00296EC4" w:rsidRPr="008F2CE4" w:rsidRDefault="00296EC4" w:rsidP="00296EC4">
      <w:pPr>
        <w:pStyle w:val="PL"/>
      </w:pPr>
    </w:p>
    <w:p w14:paraId="2C5C0406" w14:textId="77777777" w:rsidR="00296EC4" w:rsidRPr="008F2CE4" w:rsidRDefault="00296EC4" w:rsidP="00296EC4">
      <w:pPr>
        <w:pStyle w:val="PL"/>
      </w:pPr>
      <w:r w:rsidRPr="008F2CE4">
        <w:t xml:space="preserve">UE-NR-Capability-v1550 ::=               </w:t>
      </w:r>
      <w:r w:rsidRPr="008F2CE4">
        <w:rPr>
          <w:color w:val="993366"/>
        </w:rPr>
        <w:t>SEQUENCE</w:t>
      </w:r>
      <w:r w:rsidRPr="008F2CE4">
        <w:t xml:space="preserve"> {</w:t>
      </w:r>
    </w:p>
    <w:p w14:paraId="61131AFE" w14:textId="77777777" w:rsidR="00296EC4" w:rsidRPr="008F2CE4" w:rsidRDefault="00296EC4" w:rsidP="00296EC4">
      <w:pPr>
        <w:pStyle w:val="PL"/>
      </w:pPr>
      <w:r w:rsidRPr="008F2CE4">
        <w:t xml:space="preserve">    reducedCP-Latency                        </w:t>
      </w:r>
      <w:r w:rsidRPr="008F2CE4">
        <w:rPr>
          <w:color w:val="993366"/>
        </w:rPr>
        <w:t>ENUMERATED</w:t>
      </w:r>
      <w:r w:rsidRPr="008F2CE4">
        <w:t xml:space="preserve"> {supported}                                             </w:t>
      </w:r>
      <w:r w:rsidRPr="008F2CE4">
        <w:rPr>
          <w:color w:val="993366"/>
        </w:rPr>
        <w:t>OPTIONAL</w:t>
      </w:r>
      <w:r w:rsidRPr="008F2CE4">
        <w:t>,</w:t>
      </w:r>
    </w:p>
    <w:p w14:paraId="34FF60AF" w14:textId="77777777" w:rsidR="00296EC4" w:rsidRPr="008F2CE4" w:rsidRDefault="00296EC4" w:rsidP="00296EC4">
      <w:pPr>
        <w:pStyle w:val="PL"/>
      </w:pPr>
      <w:r w:rsidRPr="008F2CE4">
        <w:t xml:space="preserve">    nonCriticalExtension                     UE-NR-Capability-v1560                                             </w:t>
      </w:r>
      <w:r w:rsidRPr="008F2CE4">
        <w:rPr>
          <w:color w:val="993366"/>
        </w:rPr>
        <w:t>OPTIONAL</w:t>
      </w:r>
    </w:p>
    <w:p w14:paraId="442CEE51" w14:textId="77777777" w:rsidR="00296EC4" w:rsidRPr="008F2CE4" w:rsidRDefault="00296EC4" w:rsidP="00296EC4">
      <w:pPr>
        <w:pStyle w:val="PL"/>
      </w:pPr>
      <w:r w:rsidRPr="008F2CE4">
        <w:t>}</w:t>
      </w:r>
    </w:p>
    <w:p w14:paraId="0ABF83FA" w14:textId="77777777" w:rsidR="00296EC4" w:rsidRPr="008F2CE4" w:rsidRDefault="00296EC4" w:rsidP="00296EC4">
      <w:pPr>
        <w:pStyle w:val="PL"/>
      </w:pPr>
    </w:p>
    <w:p w14:paraId="7036CC88" w14:textId="77777777" w:rsidR="00296EC4" w:rsidRPr="008F2CE4" w:rsidRDefault="00296EC4" w:rsidP="00296EC4">
      <w:pPr>
        <w:pStyle w:val="PL"/>
      </w:pPr>
      <w:r w:rsidRPr="008F2CE4">
        <w:t xml:space="preserve">UE-NR-Capability-v1560 ::=               </w:t>
      </w:r>
      <w:r w:rsidRPr="008F2CE4">
        <w:rPr>
          <w:color w:val="993366"/>
        </w:rPr>
        <w:t>SEQUENCE</w:t>
      </w:r>
      <w:r w:rsidRPr="008F2CE4">
        <w:t xml:space="preserve"> {</w:t>
      </w:r>
    </w:p>
    <w:p w14:paraId="01517EE3" w14:textId="77777777" w:rsidR="00296EC4" w:rsidRPr="008F2CE4" w:rsidRDefault="00296EC4" w:rsidP="00296EC4">
      <w:pPr>
        <w:pStyle w:val="PL"/>
      </w:pPr>
      <w:r w:rsidRPr="008F2CE4">
        <w:t xml:space="preserve">    nrdc-Parameters                         NRDC-Parameters                                                     </w:t>
      </w:r>
      <w:r w:rsidRPr="008F2CE4">
        <w:rPr>
          <w:color w:val="993366"/>
        </w:rPr>
        <w:t>OPTIONAL</w:t>
      </w:r>
      <w:r w:rsidRPr="008F2CE4">
        <w:t>,</w:t>
      </w:r>
    </w:p>
    <w:p w14:paraId="2E7D7926" w14:textId="77777777" w:rsidR="00296EC4" w:rsidRPr="008F2CE4" w:rsidRDefault="00296EC4" w:rsidP="00296EC4">
      <w:pPr>
        <w:pStyle w:val="PL"/>
      </w:pPr>
      <w:r w:rsidRPr="008F2CE4">
        <w:t xml:space="preserve">    receivedFilters                         </w:t>
      </w:r>
      <w:r w:rsidRPr="008F2CE4">
        <w:rPr>
          <w:color w:val="993366"/>
        </w:rPr>
        <w:t>OCTET</w:t>
      </w:r>
      <w:r w:rsidRPr="008F2CE4">
        <w:t xml:space="preserve"> </w:t>
      </w:r>
      <w:r w:rsidRPr="008F2CE4">
        <w:rPr>
          <w:color w:val="993366"/>
        </w:rPr>
        <w:t>STRING</w:t>
      </w:r>
      <w:r w:rsidRPr="008F2CE4">
        <w:t xml:space="preserve"> (CONTAINING UECapabilityEnquiry-v1560-IEs)             </w:t>
      </w:r>
      <w:r w:rsidRPr="008F2CE4">
        <w:rPr>
          <w:color w:val="993366"/>
        </w:rPr>
        <w:t>OPTIONAL</w:t>
      </w:r>
      <w:r w:rsidRPr="008F2CE4">
        <w:t>,</w:t>
      </w:r>
    </w:p>
    <w:p w14:paraId="1E9D6081" w14:textId="77777777" w:rsidR="00296EC4" w:rsidRPr="008F2CE4" w:rsidRDefault="00296EC4" w:rsidP="00296EC4">
      <w:pPr>
        <w:pStyle w:val="PL"/>
      </w:pPr>
      <w:r w:rsidRPr="008F2CE4">
        <w:t xml:space="preserve">    nonCriticalExtension                    UE-NR-Capability-v1570                                              </w:t>
      </w:r>
      <w:r w:rsidRPr="008F2CE4">
        <w:rPr>
          <w:color w:val="993366"/>
        </w:rPr>
        <w:t>OPTIONAL</w:t>
      </w:r>
    </w:p>
    <w:p w14:paraId="168BEE99" w14:textId="77777777" w:rsidR="00296EC4" w:rsidRPr="008F2CE4" w:rsidRDefault="00296EC4" w:rsidP="00296EC4">
      <w:pPr>
        <w:pStyle w:val="PL"/>
      </w:pPr>
      <w:r w:rsidRPr="008F2CE4">
        <w:t>}</w:t>
      </w:r>
    </w:p>
    <w:p w14:paraId="114D287B" w14:textId="77777777" w:rsidR="00296EC4" w:rsidRPr="008F2CE4" w:rsidRDefault="00296EC4" w:rsidP="00296EC4">
      <w:pPr>
        <w:pStyle w:val="PL"/>
      </w:pPr>
    </w:p>
    <w:p w14:paraId="5816BE0D" w14:textId="77777777" w:rsidR="00296EC4" w:rsidRPr="008F2CE4" w:rsidRDefault="00296EC4" w:rsidP="00296EC4">
      <w:pPr>
        <w:pStyle w:val="PL"/>
      </w:pPr>
      <w:r w:rsidRPr="008F2CE4">
        <w:t xml:space="preserve">UE-NR-Capability-v1570 ::=               </w:t>
      </w:r>
      <w:r w:rsidRPr="008F2CE4">
        <w:rPr>
          <w:color w:val="993366"/>
        </w:rPr>
        <w:t>SEQUENCE</w:t>
      </w:r>
      <w:r w:rsidRPr="008F2CE4">
        <w:t xml:space="preserve"> {</w:t>
      </w:r>
    </w:p>
    <w:p w14:paraId="7B85E63A" w14:textId="77777777" w:rsidR="00296EC4" w:rsidRPr="008F2CE4" w:rsidRDefault="00296EC4" w:rsidP="00296EC4">
      <w:pPr>
        <w:pStyle w:val="PL"/>
      </w:pPr>
      <w:r w:rsidRPr="008F2CE4">
        <w:t xml:space="preserve">    nrdc-Parameters-v1570                   NRDC-Parameters-v1570                                               </w:t>
      </w:r>
      <w:r w:rsidRPr="008F2CE4">
        <w:rPr>
          <w:color w:val="993366"/>
        </w:rPr>
        <w:t>OPTIONAL</w:t>
      </w:r>
      <w:r w:rsidRPr="008F2CE4">
        <w:t>,</w:t>
      </w:r>
    </w:p>
    <w:p w14:paraId="5ADE3DFF" w14:textId="77777777" w:rsidR="00296EC4" w:rsidRPr="008F2CE4" w:rsidRDefault="00296EC4" w:rsidP="00296EC4">
      <w:pPr>
        <w:pStyle w:val="PL"/>
      </w:pPr>
      <w:r w:rsidRPr="008F2CE4">
        <w:t xml:space="preserve">    nonCriticalExtension                    </w:t>
      </w:r>
      <w:r w:rsidRPr="008F2CE4">
        <w:rPr>
          <w:color w:val="993366"/>
        </w:rPr>
        <w:t>SEQUENCE</w:t>
      </w:r>
      <w:r w:rsidRPr="008F2CE4">
        <w:t xml:space="preserve"> {}                                                         </w:t>
      </w:r>
      <w:r w:rsidRPr="008F2CE4">
        <w:rPr>
          <w:color w:val="993366"/>
        </w:rPr>
        <w:t>OPTIONAL</w:t>
      </w:r>
    </w:p>
    <w:p w14:paraId="1AFD5474" w14:textId="77777777" w:rsidR="00296EC4" w:rsidRPr="008F2CE4" w:rsidRDefault="00296EC4" w:rsidP="00296EC4">
      <w:pPr>
        <w:pStyle w:val="PL"/>
      </w:pPr>
      <w:r w:rsidRPr="008F2CE4">
        <w:t>}</w:t>
      </w:r>
    </w:p>
    <w:p w14:paraId="039DA070" w14:textId="77777777" w:rsidR="00296EC4" w:rsidRPr="008F2CE4" w:rsidRDefault="00296EC4" w:rsidP="00296EC4">
      <w:pPr>
        <w:pStyle w:val="PL"/>
      </w:pPr>
    </w:p>
    <w:p w14:paraId="5120A84D" w14:textId="77777777" w:rsidR="00296EC4" w:rsidRPr="008F2CE4" w:rsidRDefault="00296EC4" w:rsidP="00296EC4">
      <w:pPr>
        <w:pStyle w:val="PL"/>
      </w:pPr>
      <w:r w:rsidRPr="008F2CE4">
        <w:t xml:space="preserve">UE-NR-CapabilityAddXDD-Mode ::=         </w:t>
      </w:r>
      <w:r w:rsidRPr="008F2CE4">
        <w:rPr>
          <w:color w:val="993366"/>
        </w:rPr>
        <w:t>SEQUENCE</w:t>
      </w:r>
      <w:r w:rsidRPr="008F2CE4">
        <w:t xml:space="preserve"> {</w:t>
      </w:r>
    </w:p>
    <w:p w14:paraId="6CE573FA" w14:textId="77777777" w:rsidR="00296EC4" w:rsidRPr="008F2CE4" w:rsidRDefault="00296EC4" w:rsidP="00296EC4">
      <w:pPr>
        <w:pStyle w:val="PL"/>
      </w:pPr>
      <w:r w:rsidRPr="008F2CE4">
        <w:t xml:space="preserve">    phy-ParametersXDD-Diff                  Phy-ParametersXDD-Diff                                              </w:t>
      </w:r>
      <w:r w:rsidRPr="008F2CE4">
        <w:rPr>
          <w:color w:val="993366"/>
        </w:rPr>
        <w:t>OPTIONAL</w:t>
      </w:r>
      <w:r w:rsidRPr="008F2CE4">
        <w:t>,</w:t>
      </w:r>
    </w:p>
    <w:p w14:paraId="399F2E23" w14:textId="77777777" w:rsidR="00296EC4" w:rsidRPr="008F2CE4" w:rsidRDefault="00296EC4" w:rsidP="00296EC4">
      <w:pPr>
        <w:pStyle w:val="PL"/>
      </w:pPr>
      <w:r w:rsidRPr="008F2CE4">
        <w:t xml:space="preserve">    mac-ParametersXDD-Diff                  MAC-ParametersXDD-Diff                                              </w:t>
      </w:r>
      <w:r w:rsidRPr="008F2CE4">
        <w:rPr>
          <w:color w:val="993366"/>
        </w:rPr>
        <w:t>OPTIONAL</w:t>
      </w:r>
      <w:r w:rsidRPr="008F2CE4">
        <w:t>,</w:t>
      </w:r>
    </w:p>
    <w:p w14:paraId="2AB9D958" w14:textId="77777777" w:rsidR="00296EC4" w:rsidRPr="008F2CE4" w:rsidRDefault="00296EC4" w:rsidP="00296EC4">
      <w:pPr>
        <w:pStyle w:val="PL"/>
      </w:pPr>
      <w:r w:rsidRPr="008F2CE4">
        <w:t xml:space="preserve">    measAndMobParametersXDD-Diff            MeasAndMobParametersXDD-Diff                                        </w:t>
      </w:r>
      <w:r w:rsidRPr="008F2CE4">
        <w:rPr>
          <w:color w:val="993366"/>
        </w:rPr>
        <w:t>OPTIONAL</w:t>
      </w:r>
    </w:p>
    <w:p w14:paraId="36D3DCA3" w14:textId="77777777" w:rsidR="00296EC4" w:rsidRPr="008F2CE4" w:rsidRDefault="00296EC4" w:rsidP="00296EC4">
      <w:pPr>
        <w:pStyle w:val="PL"/>
      </w:pPr>
      <w:r w:rsidRPr="008F2CE4">
        <w:t>}</w:t>
      </w:r>
    </w:p>
    <w:p w14:paraId="78C4209E" w14:textId="77777777" w:rsidR="00296EC4" w:rsidRPr="008F2CE4" w:rsidRDefault="00296EC4" w:rsidP="00296EC4">
      <w:pPr>
        <w:pStyle w:val="PL"/>
      </w:pPr>
    </w:p>
    <w:p w14:paraId="17245193" w14:textId="77777777" w:rsidR="00296EC4" w:rsidRPr="008F2CE4" w:rsidRDefault="00296EC4" w:rsidP="00296EC4">
      <w:pPr>
        <w:pStyle w:val="PL"/>
      </w:pPr>
      <w:r w:rsidRPr="008F2CE4">
        <w:t xml:space="preserve">UE-NR-CapabilityAddXDD-Mode-v1530 ::=    </w:t>
      </w:r>
      <w:r w:rsidRPr="008F2CE4">
        <w:rPr>
          <w:color w:val="993366"/>
        </w:rPr>
        <w:t>SEQUENCE</w:t>
      </w:r>
      <w:r w:rsidRPr="008F2CE4">
        <w:t xml:space="preserve"> {</w:t>
      </w:r>
    </w:p>
    <w:p w14:paraId="675A37C3" w14:textId="77777777" w:rsidR="00296EC4" w:rsidRPr="008F2CE4" w:rsidRDefault="00296EC4" w:rsidP="00296EC4">
      <w:pPr>
        <w:pStyle w:val="PL"/>
      </w:pPr>
      <w:r w:rsidRPr="008F2CE4">
        <w:t xml:space="preserve">    eutra-ParametersXDD-Diff                 EUTRA-ParametersXDD-Diff</w:t>
      </w:r>
    </w:p>
    <w:p w14:paraId="0B1A18FF" w14:textId="77777777" w:rsidR="00296EC4" w:rsidRPr="008F2CE4" w:rsidRDefault="00296EC4" w:rsidP="00296EC4">
      <w:pPr>
        <w:pStyle w:val="PL"/>
      </w:pPr>
      <w:r w:rsidRPr="008F2CE4">
        <w:t>}</w:t>
      </w:r>
    </w:p>
    <w:p w14:paraId="033DAA5C" w14:textId="77777777" w:rsidR="00296EC4" w:rsidRPr="008F2CE4" w:rsidRDefault="00296EC4" w:rsidP="00296EC4">
      <w:pPr>
        <w:pStyle w:val="PL"/>
      </w:pPr>
    </w:p>
    <w:p w14:paraId="6FBD35FB" w14:textId="77777777" w:rsidR="00296EC4" w:rsidRPr="008F2CE4" w:rsidRDefault="00296EC4" w:rsidP="00296EC4">
      <w:pPr>
        <w:pStyle w:val="PL"/>
      </w:pPr>
      <w:r w:rsidRPr="008F2CE4">
        <w:t xml:space="preserve">UE-NR-CapabilityAddFRX-Mode ::= </w:t>
      </w:r>
      <w:r w:rsidRPr="008F2CE4">
        <w:rPr>
          <w:color w:val="993366"/>
        </w:rPr>
        <w:t>SEQUENCE</w:t>
      </w:r>
      <w:r w:rsidRPr="008F2CE4">
        <w:t xml:space="preserve"> {</w:t>
      </w:r>
    </w:p>
    <w:p w14:paraId="48CCBE9E" w14:textId="77777777" w:rsidR="00296EC4" w:rsidRPr="008F2CE4" w:rsidRDefault="00296EC4" w:rsidP="00296EC4">
      <w:pPr>
        <w:pStyle w:val="PL"/>
      </w:pPr>
      <w:r w:rsidRPr="008F2CE4">
        <w:t xml:space="preserve">    phy-ParametersFRX-Diff              Phy-ParametersFRX-Diff                                                  </w:t>
      </w:r>
      <w:r w:rsidRPr="008F2CE4">
        <w:rPr>
          <w:color w:val="993366"/>
        </w:rPr>
        <w:t>OPTIONAL</w:t>
      </w:r>
      <w:r w:rsidRPr="008F2CE4">
        <w:t>,</w:t>
      </w:r>
    </w:p>
    <w:p w14:paraId="71B99B79" w14:textId="77777777" w:rsidR="00296EC4" w:rsidRPr="008F2CE4" w:rsidRDefault="00296EC4" w:rsidP="00296EC4">
      <w:pPr>
        <w:pStyle w:val="PL"/>
      </w:pPr>
      <w:r w:rsidRPr="008F2CE4">
        <w:t xml:space="preserve">    measAndMobParametersFRX-Diff        MeasAndMobParametersFRX-Diff                                            </w:t>
      </w:r>
      <w:r w:rsidRPr="008F2CE4">
        <w:rPr>
          <w:color w:val="993366"/>
        </w:rPr>
        <w:t>OPTIONAL</w:t>
      </w:r>
    </w:p>
    <w:p w14:paraId="788E5642" w14:textId="77777777" w:rsidR="00296EC4" w:rsidRPr="008F2CE4" w:rsidRDefault="00296EC4" w:rsidP="00296EC4">
      <w:pPr>
        <w:pStyle w:val="PL"/>
      </w:pPr>
      <w:r w:rsidRPr="008F2CE4">
        <w:t>}</w:t>
      </w:r>
    </w:p>
    <w:p w14:paraId="07901200" w14:textId="77777777" w:rsidR="00296EC4" w:rsidRPr="008F2CE4" w:rsidRDefault="00296EC4" w:rsidP="00296EC4">
      <w:pPr>
        <w:pStyle w:val="PL"/>
      </w:pPr>
    </w:p>
    <w:p w14:paraId="3D0F2C65" w14:textId="77777777" w:rsidR="00296EC4" w:rsidRPr="008F2CE4" w:rsidRDefault="00296EC4" w:rsidP="00296EC4">
      <w:pPr>
        <w:pStyle w:val="PL"/>
      </w:pPr>
      <w:r w:rsidRPr="008F2CE4">
        <w:t xml:space="preserve">UE-NR-CapabilityAddFRX-Mode-v1540 ::=    </w:t>
      </w:r>
      <w:r w:rsidRPr="008F2CE4">
        <w:rPr>
          <w:color w:val="993366"/>
        </w:rPr>
        <w:t>SEQUENCE</w:t>
      </w:r>
      <w:r w:rsidRPr="008F2CE4">
        <w:t xml:space="preserve"> {</w:t>
      </w:r>
    </w:p>
    <w:p w14:paraId="0A26E07B" w14:textId="77777777" w:rsidR="00296EC4" w:rsidRPr="008F2CE4" w:rsidRDefault="00296EC4" w:rsidP="00296EC4">
      <w:pPr>
        <w:pStyle w:val="PL"/>
      </w:pPr>
      <w:r w:rsidRPr="008F2CE4">
        <w:t xml:space="preserve">    ims-ParametersFRX-Diff                   IMS-ParametersFRX-Diff                                             </w:t>
      </w:r>
      <w:r w:rsidRPr="008F2CE4">
        <w:rPr>
          <w:color w:val="993366"/>
        </w:rPr>
        <w:t>OPTIONAL</w:t>
      </w:r>
    </w:p>
    <w:p w14:paraId="107E9498" w14:textId="77777777" w:rsidR="00296EC4" w:rsidRPr="008F2CE4" w:rsidRDefault="00296EC4" w:rsidP="00296EC4">
      <w:pPr>
        <w:pStyle w:val="PL"/>
      </w:pPr>
      <w:r w:rsidRPr="008F2CE4">
        <w:t>}</w:t>
      </w:r>
    </w:p>
    <w:p w14:paraId="631750C0" w14:textId="77777777" w:rsidR="00296EC4" w:rsidRPr="008F2CE4" w:rsidRDefault="00296EC4" w:rsidP="00296EC4">
      <w:pPr>
        <w:pStyle w:val="PL"/>
      </w:pPr>
    </w:p>
    <w:p w14:paraId="1081C52C" w14:textId="77777777" w:rsidR="00296EC4" w:rsidRPr="008F2CE4" w:rsidRDefault="00296EC4" w:rsidP="00296EC4">
      <w:pPr>
        <w:pStyle w:val="PL"/>
        <w:rPr>
          <w:color w:val="808080"/>
        </w:rPr>
      </w:pPr>
      <w:r w:rsidRPr="008F2CE4">
        <w:rPr>
          <w:color w:val="808080"/>
        </w:rPr>
        <w:t>-- TAG-UE-NR-CAPABILITY-STOP</w:t>
      </w:r>
    </w:p>
    <w:p w14:paraId="5D75E048" w14:textId="77777777" w:rsidR="00296EC4" w:rsidRPr="008F2CE4" w:rsidRDefault="00296EC4" w:rsidP="00296EC4">
      <w:pPr>
        <w:pStyle w:val="PL"/>
        <w:rPr>
          <w:rFonts w:eastAsia="Malgun Gothic"/>
          <w:color w:val="808080"/>
        </w:rPr>
      </w:pPr>
      <w:r w:rsidRPr="008F2CE4">
        <w:rPr>
          <w:color w:val="808080"/>
        </w:rPr>
        <w:t>-- ASN1STOP</w:t>
      </w:r>
    </w:p>
    <w:p w14:paraId="65808843" w14:textId="77777777" w:rsidR="007E2F89" w:rsidRPr="00F537EB" w:rsidRDefault="007E2F89" w:rsidP="007E2F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C1BA2" w:rsidRPr="00F537EB" w14:paraId="6ADEFFA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689D053E" w14:textId="77777777" w:rsidR="002C5D28" w:rsidRPr="00F537EB" w:rsidRDefault="002C5D28" w:rsidP="00F43D0B">
            <w:pPr>
              <w:pStyle w:val="TAH"/>
              <w:rPr>
                <w:szCs w:val="22"/>
              </w:rPr>
            </w:pPr>
            <w:r w:rsidRPr="00F537EB">
              <w:rPr>
                <w:i/>
                <w:szCs w:val="22"/>
              </w:rPr>
              <w:lastRenderedPageBreak/>
              <w:t xml:space="preserve">UE-NR-Capability </w:t>
            </w:r>
            <w:r w:rsidRPr="00F537EB">
              <w:rPr>
                <w:szCs w:val="22"/>
              </w:rPr>
              <w:t>field descriptions</w:t>
            </w:r>
          </w:p>
        </w:tc>
      </w:tr>
      <w:tr w:rsidR="001C1BA2" w:rsidRPr="00F537EB" w14:paraId="77B97A10" w14:textId="77777777" w:rsidTr="00BA19A2">
        <w:tc>
          <w:tcPr>
            <w:tcW w:w="14173" w:type="dxa"/>
            <w:tcBorders>
              <w:top w:val="single" w:sz="4" w:space="0" w:color="auto"/>
              <w:left w:val="single" w:sz="4" w:space="0" w:color="auto"/>
              <w:bottom w:val="single" w:sz="4" w:space="0" w:color="auto"/>
              <w:right w:val="single" w:sz="4" w:space="0" w:color="auto"/>
            </w:tcBorders>
            <w:hideMark/>
          </w:tcPr>
          <w:p w14:paraId="080190BE" w14:textId="77777777" w:rsidR="002C5D28" w:rsidRPr="00F537EB" w:rsidRDefault="002C5D28" w:rsidP="00F43D0B">
            <w:pPr>
              <w:pStyle w:val="TAL"/>
              <w:rPr>
                <w:szCs w:val="22"/>
              </w:rPr>
            </w:pPr>
            <w:r w:rsidRPr="00F537EB">
              <w:rPr>
                <w:b/>
                <w:i/>
                <w:szCs w:val="22"/>
              </w:rPr>
              <w:t>featureSetCombinations</w:t>
            </w:r>
          </w:p>
          <w:p w14:paraId="3F1A86FD" w14:textId="5F5B9116" w:rsidR="002C5D28" w:rsidRPr="00F537EB" w:rsidRDefault="002C5D28" w:rsidP="00F43D0B">
            <w:pPr>
              <w:pStyle w:val="TAL"/>
              <w:rPr>
                <w:szCs w:val="22"/>
              </w:rPr>
            </w:pPr>
            <w:r w:rsidRPr="00F537EB">
              <w:rPr>
                <w:szCs w:val="22"/>
              </w:rPr>
              <w:t xml:space="preserve">A list of </w:t>
            </w:r>
            <w:proofErr w:type="spellStart"/>
            <w:r w:rsidRPr="00F537EB">
              <w:rPr>
                <w:i/>
              </w:rPr>
              <w:t>FeatureSetCombination:s</w:t>
            </w:r>
            <w:proofErr w:type="spellEnd"/>
            <w:r w:rsidRPr="00F537EB">
              <w:rPr>
                <w:szCs w:val="22"/>
              </w:rPr>
              <w:t xml:space="preserve"> for </w:t>
            </w:r>
            <w:proofErr w:type="spellStart"/>
            <w:r w:rsidR="006F5DDF" w:rsidRPr="00F537EB">
              <w:rPr>
                <w:i/>
                <w:szCs w:val="22"/>
              </w:rPr>
              <w:t>supportedBandCombinationList</w:t>
            </w:r>
            <w:proofErr w:type="spellEnd"/>
            <w:r w:rsidR="006F5DDF" w:rsidRPr="00F537EB">
              <w:rPr>
                <w:i/>
                <w:szCs w:val="22"/>
              </w:rPr>
              <w:t xml:space="preserve"> </w:t>
            </w:r>
            <w:r w:rsidR="006F5DDF" w:rsidRPr="00F537EB">
              <w:rPr>
                <w:szCs w:val="22"/>
              </w:rPr>
              <w:t xml:space="preserve">in </w:t>
            </w:r>
            <w:r w:rsidR="006F5DDF" w:rsidRPr="00F537EB">
              <w:rPr>
                <w:i/>
              </w:rPr>
              <w:t>UE-NR-Capability</w:t>
            </w:r>
            <w:r w:rsidRPr="00F537EB">
              <w:rPr>
                <w:szCs w:val="22"/>
              </w:rPr>
              <w:t xml:space="preserve">. The </w:t>
            </w:r>
            <w:proofErr w:type="spellStart"/>
            <w:r w:rsidRPr="00F537EB">
              <w:rPr>
                <w:i/>
              </w:rPr>
              <w:t>FeatureSetDownlink:s</w:t>
            </w:r>
            <w:proofErr w:type="spellEnd"/>
            <w:r w:rsidRPr="00F537EB">
              <w:rPr>
                <w:szCs w:val="22"/>
              </w:rPr>
              <w:t xml:space="preserve"> and </w:t>
            </w:r>
            <w:proofErr w:type="spellStart"/>
            <w:r w:rsidRPr="00F537EB">
              <w:rPr>
                <w:i/>
              </w:rPr>
              <w:t>FeatureSetUplink:s</w:t>
            </w:r>
            <w:proofErr w:type="spellEnd"/>
            <w:r w:rsidRPr="00F537EB">
              <w:rPr>
                <w:szCs w:val="22"/>
              </w:rPr>
              <w:t xml:space="preserve"> referred to from these </w:t>
            </w:r>
            <w:proofErr w:type="spellStart"/>
            <w:r w:rsidRPr="00F537EB">
              <w:rPr>
                <w:i/>
              </w:rPr>
              <w:t>FeatureSetCombination:s</w:t>
            </w:r>
            <w:proofErr w:type="spellEnd"/>
            <w:r w:rsidRPr="00F537EB">
              <w:rPr>
                <w:szCs w:val="22"/>
              </w:rPr>
              <w:t xml:space="preserve"> are defined in the </w:t>
            </w:r>
            <w:proofErr w:type="spellStart"/>
            <w:r w:rsidRPr="00F537EB">
              <w:rPr>
                <w:i/>
              </w:rPr>
              <w:t>featureSets</w:t>
            </w:r>
            <w:proofErr w:type="spellEnd"/>
            <w:r w:rsidRPr="00F537EB">
              <w:rPr>
                <w:szCs w:val="22"/>
              </w:rPr>
              <w:t xml:space="preserve"> list in </w:t>
            </w:r>
            <w:r w:rsidRPr="00F537EB">
              <w:rPr>
                <w:i/>
              </w:rPr>
              <w:t>UE-NR-Capability</w:t>
            </w:r>
            <w:r w:rsidRPr="00F537EB">
              <w:rPr>
                <w:szCs w:val="22"/>
              </w:rPr>
              <w:t>.</w:t>
            </w:r>
          </w:p>
        </w:tc>
      </w:tr>
    </w:tbl>
    <w:p w14:paraId="5E208D2A" w14:textId="77777777" w:rsidR="007E2F89" w:rsidRDefault="007E2F89" w:rsidP="007E2F89">
      <w:pPr>
        <w:rPr>
          <w:ins w:id="49" w:author="Ericsson" w:date="2020-04-09T12:35:00Z"/>
        </w:rPr>
      </w:pPr>
    </w:p>
    <w:tbl>
      <w:tblPr>
        <w:tblStyle w:val="TableGrid"/>
        <w:tblW w:w="14173" w:type="dxa"/>
        <w:tblLook w:val="04A0" w:firstRow="1" w:lastRow="0" w:firstColumn="1" w:lastColumn="0" w:noHBand="0" w:noVBand="1"/>
      </w:tblPr>
      <w:tblGrid>
        <w:gridCol w:w="14173"/>
      </w:tblGrid>
      <w:tr w:rsidR="007E2F89" w14:paraId="6D0AC127" w14:textId="77777777" w:rsidTr="00FF1139">
        <w:trPr>
          <w:ins w:id="50" w:author="Ericsson" w:date="2020-04-09T12:35:00Z"/>
        </w:trPr>
        <w:tc>
          <w:tcPr>
            <w:tcW w:w="14281" w:type="dxa"/>
          </w:tcPr>
          <w:p w14:paraId="21D46A9D" w14:textId="77777777" w:rsidR="007E2F89" w:rsidRPr="007E2F89" w:rsidRDefault="007E2F89" w:rsidP="00FF1139">
            <w:pPr>
              <w:pStyle w:val="TAH"/>
              <w:rPr>
                <w:ins w:id="51" w:author="Ericsson" w:date="2020-04-09T12:35:00Z"/>
              </w:rPr>
            </w:pPr>
            <w:ins w:id="52" w:author="Ericsson" w:date="2020-04-09T12:35:00Z">
              <w:r>
                <w:rPr>
                  <w:i/>
                </w:rPr>
                <w:t>UE-NR-Capability-v1540 field descriptions</w:t>
              </w:r>
            </w:ins>
          </w:p>
        </w:tc>
      </w:tr>
      <w:tr w:rsidR="007E2F89" w14:paraId="2B1DAEBB" w14:textId="77777777" w:rsidTr="00FF1139">
        <w:trPr>
          <w:ins w:id="53" w:author="Ericsson" w:date="2020-04-09T12:35:00Z"/>
        </w:trPr>
        <w:tc>
          <w:tcPr>
            <w:tcW w:w="14281" w:type="dxa"/>
          </w:tcPr>
          <w:p w14:paraId="50A0F73E" w14:textId="77777777" w:rsidR="007E2F89" w:rsidRDefault="007E2F89" w:rsidP="00FF1139">
            <w:pPr>
              <w:pStyle w:val="TAL"/>
              <w:rPr>
                <w:ins w:id="54" w:author="Ericsson" w:date="2020-04-09T12:35:00Z"/>
              </w:rPr>
            </w:pPr>
            <w:ins w:id="55" w:author="Ericsson" w:date="2020-04-09T12:35:00Z">
              <w:r>
                <w:rPr>
                  <w:b/>
                  <w:i/>
                </w:rPr>
                <w:t>fr1-fr2-Add-UE-NR-Capabilities</w:t>
              </w:r>
            </w:ins>
          </w:p>
          <w:p w14:paraId="4A39EBF3" w14:textId="77777777" w:rsidR="007E2F89" w:rsidRPr="007E2F89" w:rsidRDefault="007E2F89" w:rsidP="00FF1139">
            <w:pPr>
              <w:pStyle w:val="TAL"/>
              <w:rPr>
                <w:ins w:id="56" w:author="Ericsson" w:date="2020-04-09T12:35:00Z"/>
              </w:rPr>
            </w:pPr>
            <w:commentRangeStart w:id="57"/>
            <w:ins w:id="58" w:author="Ericsson" w:date="2020-04-09T12:35:00Z">
              <w:r>
                <w:t xml:space="preserve">This instance of </w:t>
              </w:r>
              <w:r w:rsidRPr="007E2F89">
                <w:rPr>
                  <w:i/>
                  <w:iCs/>
                </w:rPr>
                <w:t>UE-NR-</w:t>
              </w:r>
              <w:proofErr w:type="spellStart"/>
              <w:r w:rsidRPr="007E2F89">
                <w:rPr>
                  <w:i/>
                  <w:iCs/>
                </w:rPr>
                <w:t>CapabilityAddFRX</w:t>
              </w:r>
              <w:proofErr w:type="spellEnd"/>
              <w:r w:rsidRPr="007E2F89">
                <w:rPr>
                  <w:i/>
                  <w:iCs/>
                </w:rPr>
                <w:t>-Mode</w:t>
              </w:r>
              <w:r>
                <w:t xml:space="preserve"> does not include any other fields than </w:t>
              </w:r>
              <w:proofErr w:type="spellStart"/>
              <w:r w:rsidRPr="007E2F89">
                <w:rPr>
                  <w:i/>
                  <w:iCs/>
                </w:rPr>
                <w:t>csi</w:t>
              </w:r>
              <w:proofErr w:type="spellEnd"/>
              <w:r w:rsidRPr="007E2F89">
                <w:rPr>
                  <w:i/>
                  <w:iCs/>
                </w:rPr>
                <w:t>-RS-IM-</w:t>
              </w:r>
              <w:proofErr w:type="spellStart"/>
              <w:r w:rsidRPr="007E2F89">
                <w:rPr>
                  <w:i/>
                  <w:iCs/>
                </w:rPr>
                <w:t>ReceptionForFeedback</w:t>
              </w:r>
              <w:proofErr w:type="spellEnd"/>
              <w:r>
                <w:t xml:space="preserve">/ </w:t>
              </w:r>
              <w:proofErr w:type="spellStart"/>
              <w:r w:rsidRPr="007E2F89">
                <w:rPr>
                  <w:i/>
                  <w:iCs/>
                </w:rPr>
                <w:t>csi</w:t>
              </w:r>
              <w:proofErr w:type="spellEnd"/>
              <w:r w:rsidRPr="007E2F89">
                <w:rPr>
                  <w:i/>
                  <w:iCs/>
                </w:rPr>
                <w:t>-RS-</w:t>
              </w:r>
              <w:proofErr w:type="spellStart"/>
              <w:r w:rsidRPr="007E2F89">
                <w:rPr>
                  <w:i/>
                  <w:iCs/>
                </w:rPr>
                <w:t>ProcFrameworkForSRS</w:t>
              </w:r>
              <w:proofErr w:type="spellEnd"/>
              <w:r>
                <w:t xml:space="preserve">/ </w:t>
              </w:r>
              <w:proofErr w:type="spellStart"/>
              <w:r w:rsidRPr="007E2F89">
                <w:rPr>
                  <w:i/>
                  <w:iCs/>
                </w:rPr>
                <w:t>csi-ReportFramework</w:t>
              </w:r>
              <w:proofErr w:type="spellEnd"/>
              <w:r>
                <w:t>.</w:t>
              </w:r>
            </w:ins>
            <w:commentRangeEnd w:id="57"/>
            <w:r w:rsidR="00FF1139">
              <w:rPr>
                <w:rStyle w:val="CommentReference"/>
                <w:rFonts w:ascii="Times New Roman" w:eastAsia="SimSun" w:hAnsi="Times New Roman"/>
                <w:lang w:eastAsia="en-US"/>
              </w:rPr>
              <w:commentReference w:id="57"/>
            </w:r>
          </w:p>
        </w:tc>
      </w:tr>
    </w:tbl>
    <w:p w14:paraId="218CB612" w14:textId="52FA16FE" w:rsidR="00C1597C" w:rsidRPr="00F537EB" w:rsidRDefault="00C1597C" w:rsidP="00C1597C"/>
    <w:sectPr w:rsidR="00C1597C" w:rsidRPr="00F537EB" w:rsidSect="00EC38B0">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7" w:author="Ericsson" w:date="2020-04-09T13:13:00Z" w:initials="E">
    <w:p w14:paraId="44091C21" w14:textId="7A5FADC6" w:rsidR="00FF1139" w:rsidRDefault="00FF1139">
      <w:pPr>
        <w:pStyle w:val="CommentText"/>
      </w:pPr>
      <w:r>
        <w:rPr>
          <w:rStyle w:val="CommentReference"/>
        </w:rPr>
        <w:annotationRef/>
      </w:r>
      <w:r>
        <w:t>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4091C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4091C21" w16cid:durableId="22399DF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4982F" w14:textId="77777777" w:rsidR="00781EBE" w:rsidRDefault="00781EBE">
      <w:pPr>
        <w:spacing w:after="0"/>
      </w:pPr>
      <w:r>
        <w:separator/>
      </w:r>
    </w:p>
  </w:endnote>
  <w:endnote w:type="continuationSeparator" w:id="0">
    <w:p w14:paraId="32022468" w14:textId="77777777" w:rsidR="00781EBE" w:rsidRDefault="00781EBE">
      <w:pPr>
        <w:spacing w:after="0"/>
      </w:pPr>
      <w:r>
        <w:continuationSeparator/>
      </w:r>
    </w:p>
  </w:endnote>
  <w:endnote w:type="continuationNotice" w:id="1">
    <w:p w14:paraId="6168FA1B" w14:textId="77777777" w:rsidR="00781EBE" w:rsidRDefault="00781E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F1139" w:rsidRDefault="00FF11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64C0E3" w14:textId="77777777" w:rsidR="00781EBE" w:rsidRDefault="00781EBE">
      <w:pPr>
        <w:spacing w:after="0"/>
      </w:pPr>
      <w:r>
        <w:separator/>
      </w:r>
    </w:p>
  </w:footnote>
  <w:footnote w:type="continuationSeparator" w:id="0">
    <w:p w14:paraId="344AE8EE" w14:textId="77777777" w:rsidR="00781EBE" w:rsidRDefault="00781EBE">
      <w:pPr>
        <w:spacing w:after="0"/>
      </w:pPr>
      <w:r>
        <w:continuationSeparator/>
      </w:r>
    </w:p>
  </w:footnote>
  <w:footnote w:type="continuationNotice" w:id="1">
    <w:p w14:paraId="22E9FD56" w14:textId="77777777" w:rsidR="00781EBE" w:rsidRDefault="00781E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FF1139" w:rsidRDefault="00FF1139">
    <w:pPr>
      <w:framePr w:h="284" w:hRule="exact" w:wrap="around" w:vAnchor="text" w:hAnchor="margin" w:xAlign="right" w:y="1"/>
      <w:rPr>
        <w:rFonts w:ascii="Arial" w:hAnsi="Arial" w:cs="Arial"/>
        <w:b/>
        <w:sz w:val="18"/>
        <w:szCs w:val="18"/>
      </w:rPr>
    </w:pPr>
  </w:p>
  <w:p w14:paraId="7E4C60FC" w14:textId="77777777" w:rsidR="00FF1139" w:rsidRDefault="00FF11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FF1139" w:rsidRDefault="00FF1139">
    <w:pPr>
      <w:framePr w:h="284" w:hRule="exact" w:wrap="around" w:vAnchor="text" w:hAnchor="margin" w:y="7"/>
      <w:rPr>
        <w:rFonts w:ascii="Arial" w:hAnsi="Arial" w:cs="Arial"/>
        <w:b/>
        <w:sz w:val="18"/>
        <w:szCs w:val="18"/>
      </w:rPr>
    </w:pPr>
  </w:p>
  <w:p w14:paraId="346C1704" w14:textId="77777777" w:rsidR="00FF1139" w:rsidRDefault="00FF1139">
    <w:pPr>
      <w:pStyle w:val="Header"/>
    </w:pPr>
  </w:p>
  <w:p w14:paraId="31BBBCD6" w14:textId="77777777" w:rsidR="00FF1139" w:rsidRDefault="00FF11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614"/>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1FC7"/>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EC4"/>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0E0"/>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07"/>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247"/>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587"/>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4B5"/>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EBE"/>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2F89"/>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B47"/>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4B4"/>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747"/>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2E0"/>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8B0"/>
    <w:rsid w:val="00EC461E"/>
    <w:rsid w:val="00EC4A18"/>
    <w:rsid w:val="00EC4A25"/>
    <w:rsid w:val="00EC4C7F"/>
    <w:rsid w:val="00EC4EC2"/>
    <w:rsid w:val="00EC4F6D"/>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E1B"/>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8BC"/>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2FA"/>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139"/>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61FA53-40B2-41F0-8014-9BF9628193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3.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22154783-FC7F-4642-98A0-F2893EF67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12</Pages>
  <Words>5704</Words>
  <Characters>30805</Characters>
  <Application>Microsoft Office Word</Application>
  <DocSecurity>0</DocSecurity>
  <Lines>1232</Lines>
  <Paragraphs>640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35869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10</cp:revision>
  <cp:lastPrinted>2017-05-08T10:55:00Z</cp:lastPrinted>
  <dcterms:created xsi:type="dcterms:W3CDTF">2020-04-09T11:00:00Z</dcterms:created>
  <dcterms:modified xsi:type="dcterms:W3CDTF">2020-04-09T17:08:00Z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