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6"/>
        <w:tabs>
          <w:tab w:val="left" w:pos="567"/>
        </w:tabs>
        <w:snapToGrid w:val="0"/>
        <w:spacing w:line="264" w:lineRule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 xml:space="preserve"> Meeting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#109 e-bis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bookmarkStart w:id="0" w:name="_GoBack"/>
      <w:r>
        <w:rPr>
          <w:rFonts w:ascii="Arial" w:hAnsi="Arial" w:cs="Arial"/>
          <w:b/>
          <w:sz w:val="24"/>
          <w:szCs w:val="24"/>
        </w:rPr>
        <w:t>R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2-2002939</w:t>
      </w:r>
      <w:bookmarkEnd w:id="0"/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hint="eastAsia" w:ascii="Arial" w:hAnsi="Arial" w:eastAsia="宋体" w:cs="Arial"/>
          <w:b/>
          <w:sz w:val="24"/>
          <w:lang w:val="zh-CN" w:eastAsia="zh-CN"/>
        </w:rPr>
        <w:t>E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meeting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>, 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 xml:space="preserve"> </w:t>
      </w:r>
      <w:r>
        <w:rPr>
          <w:rFonts w:hint="default" w:ascii="Arial" w:hAnsi="Arial" w:eastAsia="宋体" w:cs="Arial"/>
          <w:b/>
          <w:sz w:val="24"/>
          <w:lang w:val="zh-CN" w:eastAsia="zh-CN"/>
        </w:rPr>
        <w:t>–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30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lang w:val="zh-CN" w:eastAsia="zh-CN"/>
        </w:rPr>
        <w:t xml:space="preserve"> 2020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>ZTE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,Sanechips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Discussion on reusing Rel-15 SRS for Multi-RTT positioning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6.8.2.1</w:t>
      </w:r>
    </w:p>
    <w:p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>
      <w:pPr>
        <w:pStyle w:val="2"/>
        <w:tabs>
          <w:tab w:val="left" w:pos="360"/>
          <w:tab w:val="clear" w:pos="612"/>
        </w:tabs>
        <w:ind w:hanging="612"/>
      </w:pPr>
      <w: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60" w:line="264" w:lineRule="auto"/>
        <w:textAlignment w:val="auto"/>
        <w:rPr>
          <w:rFonts w:hint="default" w:eastAsiaTheme="minorEastAsia"/>
          <w:sz w:val="20"/>
          <w:szCs w:val="22"/>
          <w:lang w:val="en-US" w:eastAsia="zh-CN"/>
        </w:rPr>
      </w:pPr>
      <w:r>
        <w:rPr>
          <w:rFonts w:hint="eastAsia" w:eastAsiaTheme="minorEastAsia"/>
          <w:sz w:val="20"/>
          <w:szCs w:val="22"/>
          <w:lang w:val="en-US" w:eastAsia="zh-CN"/>
        </w:rPr>
        <w:t xml:space="preserve">A new positioning method named Multi-RTT is introduced in Rel-16 positioning WI [1], a reference signal named UL SRS is newly defined and used for Multi-RTT together with DL PRS. Rel 15 SRS is also agreed to be used for positioning and both are configured by RRC: </w: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left="283" w:leftChars="0"/>
        <w:textAlignment w:val="baseline"/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</w:pPr>
      <w:r>
        <w:rPr>
          <w:rFonts w:eastAsiaTheme="minorEastAsia"/>
          <w:i/>
          <w:iCs/>
          <w:sz w:val="20"/>
          <w:szCs w:val="22"/>
          <w:lang w:val="en-US"/>
        </w:rPr>
        <w:t>"</w:t>
      </w:r>
      <w:r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  <w:t>Support reuse of Rel-15 SRS resource set for NR UL RTOA, AoA and gNB RSRP measurements for positioning in NR.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textAlignment w:val="baseline"/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</w:pPr>
      <w:r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  <w:t>Note: There is no impact to specifications managed by RAN1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textAlignment w:val="baseline"/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</w:pPr>
      <w:r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  <w:t>Note: There is no impact to specifications managed by RAN4 for UE requirement</w: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left="283" w:leftChars="0"/>
        <w:textAlignment w:val="baseline"/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</w:pPr>
      <w:r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  <w:t>UL-SRS (both Rel-15 and Rel-16) for positioning is configured by RRC.</w: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left="283" w:leftChars="0"/>
        <w:textAlignment w:val="baseline"/>
        <w:rPr>
          <w:rFonts w:hint="eastAsia" w:eastAsiaTheme="minorEastAsia"/>
          <w:i/>
          <w:iCs/>
          <w:sz w:val="20"/>
          <w:szCs w:val="22"/>
          <w:lang w:val="en-US" w:eastAsia="zh-CN"/>
        </w:rPr>
      </w:pPr>
      <w:r>
        <w:rPr>
          <w:rFonts w:ascii="Times New Roman" w:hAnsi="Times New Roman" w:cs="Times New Roman" w:eastAsiaTheme="minorEastAsia"/>
          <w:i/>
          <w:iCs/>
          <w:sz w:val="20"/>
          <w:szCs w:val="22"/>
          <w:lang w:val="en-US" w:eastAsia="zh-CN" w:bidi="ar-SA"/>
        </w:rPr>
        <w:t>FFS if we take steps to reduce the duplicate configuration between RRC and LPP for methods involving both DL and UL measurements.</w:t>
      </w:r>
      <w:r>
        <w:rPr>
          <w:rFonts w:eastAsiaTheme="minorEastAsia"/>
          <w:i/>
          <w:iCs/>
          <w:sz w:val="20"/>
          <w:szCs w:val="22"/>
          <w:lang w:val="en-US"/>
        </w:rPr>
        <w:t>"</w:t>
      </w:r>
    </w:p>
    <w:p>
      <w:pPr>
        <w:overflowPunct/>
        <w:autoSpaceDE/>
        <w:autoSpaceDN/>
        <w:snapToGrid w:val="0"/>
        <w:spacing w:afterLines="50" w:line="264" w:lineRule="auto"/>
        <w:textAlignment w:val="auto"/>
        <w:rPr>
          <w:rFonts w:hint="default" w:eastAsiaTheme="minorEastAsia"/>
          <w:sz w:val="20"/>
          <w:szCs w:val="22"/>
          <w:lang w:val="en-US" w:eastAsia="zh-CN"/>
        </w:rPr>
      </w:pPr>
      <w:r>
        <w:rPr>
          <w:rFonts w:hint="eastAsia" w:eastAsiaTheme="minorEastAsia"/>
          <w:sz w:val="20"/>
          <w:szCs w:val="22"/>
          <w:lang w:val="en-US" w:eastAsia="zh-CN"/>
        </w:rPr>
        <w:t>But the Rel-15 SRS seems to be precluded from supporting Mult-RTT with no blocking technical issue. This paper mainly discuss the problem of reusing Rel-15 SRS.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D</w:t>
      </w:r>
      <w:r>
        <w:rPr>
          <w:rFonts w:hint="eastAsia"/>
          <w:lang w:val="en-US" w:eastAsia="zh-CN"/>
        </w:rPr>
        <w:t xml:space="preserve">iscussion   </w: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The </w:t>
      </w:r>
      <w:r>
        <w:rPr>
          <w:rFonts w:hint="eastAsia" w:cs="Times New Roman" w:eastAsiaTheme="minorEastAsia"/>
          <w:sz w:val="20"/>
          <w:szCs w:val="22"/>
          <w:lang w:val="en-US" w:eastAsia="zh-CN" w:bidi="ar-SA"/>
        </w:rPr>
        <w:t>basic procedure of a Multi-RTT positioning session would be as follows in Figure 1[2]:</w: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lang w:eastAsia="ko-KR"/>
        </w:rPr>
      </w:pPr>
      <w:r>
        <w:rPr>
          <w:lang w:eastAsia="ko-KR"/>
        </w:rPr>
        <w:object>
          <v:shape id="_x0000_i1025" o:spt="75" alt="" type="#_x0000_t75" style="height:213.45pt;width:234.5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12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default" w:ascii="Times New Roman" w:hAnsi="Times New Roman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>Figure 1Multi-RTT positioning procedure</w:t>
      </w:r>
    </w:p>
    <w:p>
      <w:pPr>
        <w:widowControl w:val="0"/>
        <w:snapToGrid w:val="0"/>
        <w:spacing w:before="120" w:after="120" w:line="276" w:lineRule="auto"/>
        <w:rPr>
          <w:rFonts w:hint="eastAsia" w:cs="Times New Roman" w:eastAsiaTheme="minorEastAsia"/>
          <w:sz w:val="20"/>
          <w:szCs w:val="22"/>
          <w:lang w:val="en-US" w:eastAsia="zh-CN"/>
        </w:rPr>
      </w:pPr>
      <w:r>
        <w:rPr>
          <w:rFonts w:hint="eastAsia" w:cs="Times New Roman" w:eastAsiaTheme="minorEastAsia"/>
          <w:sz w:val="20"/>
          <w:szCs w:val="22"/>
          <w:lang w:val="en-US" w:eastAsia="zh-CN"/>
        </w:rPr>
        <w:t>We notice that the Rel-15 SRS can also play the same role in this procedure. The main steps involving SRS configuration here is:</w:t>
      </w:r>
    </w:p>
    <w:p>
      <w:pPr>
        <w:pStyle w:val="4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76" w:lineRule="auto"/>
        <w:ind w:left="567" w:hanging="283"/>
        <w:textAlignment w:val="auto"/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3:The serving gNB determines the resources available for UL SRS and configures the target device with the UL-SRS resource sets at step 3a. </w:t>
      </w:r>
      <w:ins w:id="0" w:author="RAN2-108-01" w:date="2020-01-14T15:21:00Z">
        <w:r>
          <w:rPr>
            <w:rFonts w:hint="eastAsia" w:ascii="Times New Roman" w:hAnsi="Times New Roman" w:cs="Times New Roman" w:eastAsiaTheme="minorEastAsia"/>
            <w:sz w:val="20"/>
            <w:szCs w:val="22"/>
            <w:lang w:val="en-US" w:eastAsia="zh-CN" w:bidi="ar-SA"/>
          </w:rPr>
          <w:t xml:space="preserve"> </w:t>
        </w:r>
      </w:ins>
    </w:p>
    <w:p>
      <w:pPr>
        <w:pStyle w:val="4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76" w:lineRule="auto"/>
        <w:ind w:left="567" w:hanging="283"/>
        <w:textAlignment w:val="auto"/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>5.</w:t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ab/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The gNB activates the UE SRS transmission. </w:t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ko-KR" w:bidi="ar-SA"/>
        </w:rPr>
        <w:t>The target device begins the UL SRS transmission according to the time domain behavior of UL SRS resource configuration.</w:t>
      </w:r>
    </w:p>
    <w:p>
      <w:pPr>
        <w:pStyle w:val="4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76" w:lineRule="auto"/>
        <w:ind w:left="567" w:hanging="283"/>
        <w:textAlignment w:val="auto"/>
        <w:rPr>
          <w:rFonts w:hint="eastAsia" w:ascii="Times New Roman" w:hAnsi="Times New Roman" w:cs="Times New Roman" w:eastAsiaTheme="minorEastAsia"/>
          <w:sz w:val="20"/>
          <w:szCs w:val="22"/>
          <w:lang w:val="en-US" w:eastAsia="ko-KR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ko-KR" w:bidi="ar-SA"/>
        </w:rPr>
        <w:t xml:space="preserve">9b.Each gNB configured at step 6 measures the UE SRS transmissions from the target device. </w:t>
      </w:r>
    </w:p>
    <w:p>
      <w:pPr>
        <w:pStyle w:val="43"/>
        <w:ind w:left="0" w:leftChars="0" w:firstLine="0" w:firstLineChars="0"/>
        <w:rPr>
          <w:rFonts w:hint="default" w:ascii="Times New Roman" w:hAnsi="Times New Roman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>But if we look at the UL TDOA positioning procedure in figure 2, the same steps are just definitely duplicated at step 3,5,7.</w:t>
      </w:r>
    </w:p>
    <w:p>
      <w:pPr>
        <w:pStyle w:val="43"/>
        <w:ind w:left="0" w:leftChars="0" w:firstLine="0" w:firstLineChars="0"/>
        <w:jc w:val="center"/>
        <w:rPr>
          <w:lang w:eastAsia="ko-KR"/>
        </w:rPr>
      </w:pPr>
      <w:r>
        <w:rPr>
          <w:lang w:eastAsia="ko-KR"/>
        </w:rPr>
        <w:object>
          <v:shape id="_x0000_i1029" o:spt="75" type="#_x0000_t75" style="height:217.25pt;width:239.0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9" DrawAspect="Content" ObjectID="_1468075726">
            <o:LockedField>false</o:LockedField>
          </o:OLEObject>
        </w:object>
      </w:r>
    </w:p>
    <w:p>
      <w:pPr>
        <w:pStyle w:val="4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>Figure 2 UL TDOA positioning procedure</w:t>
      </w:r>
    </w:p>
    <w:p>
      <w:pPr>
        <w:pStyle w:val="4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textAlignment w:val="auto"/>
        <w:rPr>
          <w:rFonts w:hint="default" w:cs="Times New Roman" w:eastAsiaTheme="minorEastAsia"/>
          <w:sz w:val="20"/>
          <w:szCs w:val="22"/>
          <w:lang w:val="en-US" w:eastAsia="zh-CN" w:bidi="ar-SA"/>
        </w:rPr>
      </w:pPr>
      <w:r>
        <w:rPr>
          <w:rFonts w:hint="eastAsia" w:cs="Times New Roman" w:eastAsiaTheme="minorEastAsia"/>
          <w:sz w:val="20"/>
          <w:szCs w:val="22"/>
          <w:lang w:val="en-US" w:eastAsia="zh-CN"/>
        </w:rPr>
        <w:t xml:space="preserve">The Rel-16 SRS actually originates from Rel-15 SRS with some enhancements, it does not even have a separate useage. </w:t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The </w:t>
      </w:r>
      <w:r>
        <w:rPr>
          <w:rFonts w:hint="eastAsia" w:cs="Times New Roman" w:eastAsiaTheme="minorEastAsia"/>
          <w:sz w:val="20"/>
          <w:szCs w:val="22"/>
          <w:lang w:val="en-US" w:eastAsia="zh-CN" w:bidi="ar-SA"/>
        </w:rPr>
        <w:t>main</w:t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 difference here is that Rel-16 SRS has </w:t>
      </w:r>
      <w:r>
        <w:rPr>
          <w:rFonts w:hint="eastAsia" w:ascii="Times New Roman" w:hAnsi="Times New Roman" w:cs="Times New Roman" w:eastAsiaTheme="minorEastAsia"/>
          <w:sz w:val="20"/>
          <w:szCs w:val="22"/>
          <w:lang w:val="en-US" w:eastAsia="zh-CN" w:bidi="ar-SA"/>
        </w:rPr>
        <w:t xml:space="preserve">new patterns, more flexible resource allocation and spatial relationship with DL PRS. These enhancements can contribute to a better positioning result, but is was never </w:t>
      </w:r>
      <w:r>
        <w:rPr>
          <w:rFonts w:hint="eastAsia" w:cs="Times New Roman" w:eastAsiaTheme="minorEastAsia"/>
          <w:sz w:val="20"/>
          <w:szCs w:val="22"/>
          <w:lang w:val="en-US" w:eastAsia="zh-CN" w:bidi="ar-SA"/>
        </w:rPr>
        <w:t>a matter of can or can not. Without spatial relation information with DP PRS, the SRS can also be detected. In some occasion its performance may be a little worse than Rel-16 SRS for positioning, but considering it would not require any extra uplink resource, it is obviously better than nothing. Further more it has no standards impact.</w:t>
      </w:r>
    </w:p>
    <w:p>
      <w:pPr>
        <w:widowControl w:val="0"/>
        <w:numPr>
          <w:ilvl w:val="0"/>
          <w:numId w:val="0"/>
        </w:numPr>
        <w:snapToGrid w:val="0"/>
        <w:spacing w:before="120" w:after="120" w:line="276" w:lineRule="auto"/>
        <w:rPr>
          <w:rFonts w:hint="eastAsia" w:cs="Times New Roman" w:eastAsiaTheme="minorEastAsia"/>
          <w:b/>
          <w:bCs/>
          <w:sz w:val="20"/>
          <w:szCs w:val="22"/>
          <w:lang w:val="en-US" w:eastAsia="zh-CN"/>
        </w:rPr>
      </w:pPr>
      <w:r>
        <w:rPr>
          <w:rFonts w:hint="eastAsia" w:cs="Times New Roman" w:eastAsiaTheme="minorEastAsia"/>
          <w:b/>
          <w:bCs/>
          <w:sz w:val="20"/>
          <w:szCs w:val="22"/>
          <w:lang w:val="en-US" w:eastAsia="zh-CN"/>
        </w:rPr>
        <w:t>Proposal 1:Support Rel-15 SRS for Multi-RTT positioning.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Conclusion</w:t>
      </w:r>
    </w:p>
    <w:p>
      <w:pPr>
        <w:snapToGrid w:val="0"/>
        <w:spacing w:after="120"/>
        <w:rPr>
          <w:rFonts w:hint="eastAsia"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eastAsia="zh-CN"/>
        </w:rPr>
        <w:t xml:space="preserve">Based on the </w:t>
      </w:r>
      <w:r>
        <w:rPr>
          <w:rFonts w:hint="eastAsia" w:eastAsiaTheme="minorEastAsia"/>
          <w:sz w:val="20"/>
          <w:lang w:val="en-US" w:eastAsia="zh-CN"/>
        </w:rPr>
        <w:t>analysis above, we provide the following proposal: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0" w:line="276" w:lineRule="auto"/>
        <w:textAlignment w:val="baseline"/>
        <w:rPr>
          <w:rFonts w:hint="default" w:ascii="Times New Roman" w:hAnsi="Times New Roman" w:cs="Times New Roman" w:eastAsiaTheme="minorEastAsia"/>
          <w:b w:val="0"/>
          <w:bCs/>
          <w:i/>
          <w:iCs/>
          <w:sz w:val="20"/>
          <w:szCs w:val="22"/>
          <w:lang w:val="en-US" w:eastAsia="zh-CN"/>
        </w:rPr>
      </w:pPr>
      <w:r>
        <w:rPr>
          <w:rFonts w:hint="eastAsia" w:cs="Times New Roman" w:eastAsiaTheme="minorEastAsia"/>
          <w:b/>
          <w:bCs/>
          <w:sz w:val="20"/>
          <w:szCs w:val="22"/>
          <w:lang w:val="en-US" w:eastAsia="zh-CN"/>
        </w:rPr>
        <w:t>Proposal 1:Support Rel-15 SRS for Multi-RTT positioning.</w:t>
      </w:r>
    </w:p>
    <w:p>
      <w:pPr>
        <w:pStyle w:val="2"/>
        <w:tabs>
          <w:tab w:val="left" w:pos="450"/>
          <w:tab w:val="clear" w:pos="612"/>
        </w:tabs>
        <w:ind w:hanging="612"/>
      </w:pPr>
      <w:r>
        <w:t>References</w:t>
      </w:r>
    </w:p>
    <w:p>
      <w:pPr>
        <w:pStyle w:val="4"/>
        <w:numPr>
          <w:ilvl w:val="0"/>
          <w:numId w:val="0"/>
        </w:numPr>
        <w:spacing w:before="0" w:after="0"/>
        <w:ind w:left="360" w:hanging="360"/>
        <w:rPr>
          <w:rFonts w:ascii="Times New Roman" w:hAnsi="Times New Roman" w:eastAsia="Times New Roman" w:cs="Times New Roman"/>
          <w:b w:val="0"/>
          <w:bCs w:val="0"/>
          <w:sz w:val="20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1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>]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ab/>
      </w:r>
      <w:r>
        <w:rPr>
          <w:rFonts w:hint="eastAsia" w:ascii="Times New Roman" w:hAnsi="Times New Roman" w:eastAsia="Times New Roman" w:cs="Times New Roman"/>
          <w:b w:val="0"/>
          <w:bCs w:val="0"/>
          <w:sz w:val="20"/>
          <w:szCs w:val="22"/>
        </w:rPr>
        <w:t xml:space="preserve">3GPP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RAN1#9</w:t>
      </w:r>
      <w:r>
        <w:rPr>
          <w:rFonts w:hint="eastAsia" w:ascii="Times New Roman" w:hAnsi="Times New Roman" w:cs="Times New Roman"/>
          <w:b w:val="0"/>
          <w:bCs w:val="0"/>
          <w:sz w:val="20"/>
          <w:szCs w:val="22"/>
          <w:lang w:val="en-US" w:eastAsia="zh-CN"/>
        </w:rPr>
        <w:t>8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 xml:space="preserve"> Chairman</w:t>
      </w:r>
      <w:r>
        <w:rPr>
          <w:rFonts w:hint="default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s Notes</w:t>
      </w:r>
    </w:p>
    <w:p>
      <w:pPr>
        <w:pStyle w:val="4"/>
        <w:numPr>
          <w:ilvl w:val="0"/>
          <w:numId w:val="0"/>
        </w:numPr>
        <w:spacing w:before="0" w:after="0"/>
        <w:ind w:left="360" w:hanging="360"/>
        <w:rPr>
          <w:rFonts w:hint="default" w:ascii="Times New Roman" w:hAnsi="Times New Roman" w:eastAsia="Times New Roman" w:cs="Times New Roman"/>
          <w:b w:val="0"/>
          <w:bCs w:val="0"/>
          <w:sz w:val="20"/>
          <w:szCs w:val="22"/>
          <w:lang w:val="en-US"/>
        </w:rPr>
      </w:pP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>[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2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>]</w:t>
      </w:r>
      <w:r>
        <w:rPr>
          <w:rFonts w:ascii="Times New Roman" w:hAnsi="Times New Roman" w:eastAsia="Times New Roman" w:cs="Times New Roman"/>
          <w:b w:val="0"/>
          <w:bCs w:val="0"/>
          <w:sz w:val="20"/>
          <w:szCs w:val="22"/>
          <w:lang w:eastAsia="ja-JP"/>
        </w:rPr>
        <w:tab/>
      </w:r>
      <w:r>
        <w:rPr>
          <w:rFonts w:hint="eastAsia" w:ascii="Times New Roman" w:hAnsi="Times New Roman" w:eastAsia="Times New Roman" w:cs="Times New Roman"/>
          <w:b w:val="0"/>
          <w:bCs w:val="0"/>
          <w:sz w:val="20"/>
          <w:szCs w:val="22"/>
        </w:rPr>
        <w:t xml:space="preserve">3GPP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R</w:t>
      </w:r>
      <w:r>
        <w:rPr>
          <w:rFonts w:hint="eastAsia" w:ascii="Times New Roman" w:hAnsi="Times New Roman" w:cs="Times New Roman"/>
          <w:b w:val="0"/>
          <w:bCs w:val="0"/>
          <w:sz w:val="20"/>
          <w:szCs w:val="22"/>
          <w:lang w:val="en-US" w:eastAsia="zh-CN"/>
        </w:rPr>
        <w:t xml:space="preserve">2-2002241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22"/>
          <w:lang w:val="en-US" w:eastAsia="zh-CN"/>
        </w:rPr>
        <w:t>Running CR for the introduction of NR positioning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/>
    <w:p/>
    <w:p/>
    <w:p>
      <w:pPr>
        <w:pStyle w:val="12"/>
        <w:jc w:val="center"/>
        <w:rPr>
          <w:rFonts w:eastAsiaTheme="minorEastAsia"/>
          <w:lang w:eastAsia="zh-CN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8E1981"/>
    <w:multiLevelType w:val="multilevel"/>
    <w:tmpl w:val="068E198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45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9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124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7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56F14"/>
    <w:multiLevelType w:val="multilevel"/>
    <w:tmpl w:val="73E56F14"/>
    <w:lvl w:ilvl="0" w:tentative="0">
      <w:start w:val="1"/>
      <w:numFmt w:val="decimal"/>
      <w:pStyle w:val="61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N2-108-01">
    <w15:presenceInfo w15:providerId="None" w15:userId="RAN2-108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43"/>
    <w:rsid w:val="0000024E"/>
    <w:rsid w:val="000002EB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C7"/>
    <w:rsid w:val="0001019D"/>
    <w:rsid w:val="0001034F"/>
    <w:rsid w:val="00010357"/>
    <w:rsid w:val="00010450"/>
    <w:rsid w:val="00010831"/>
    <w:rsid w:val="00010AD0"/>
    <w:rsid w:val="00010F96"/>
    <w:rsid w:val="00011255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3E49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E06"/>
    <w:rsid w:val="000425B3"/>
    <w:rsid w:val="000425E4"/>
    <w:rsid w:val="00042973"/>
    <w:rsid w:val="00042A3A"/>
    <w:rsid w:val="00042E82"/>
    <w:rsid w:val="00043032"/>
    <w:rsid w:val="000431C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8FF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5A"/>
    <w:rsid w:val="000826D4"/>
    <w:rsid w:val="00082770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10D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BD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8E4"/>
    <w:rsid w:val="000D2AD0"/>
    <w:rsid w:val="000D2C29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641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AA9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488"/>
    <w:rsid w:val="001105EB"/>
    <w:rsid w:val="00110683"/>
    <w:rsid w:val="00110855"/>
    <w:rsid w:val="00110A45"/>
    <w:rsid w:val="00110A9F"/>
    <w:rsid w:val="00110BD3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92B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4CE5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69E"/>
    <w:rsid w:val="00151755"/>
    <w:rsid w:val="00151B77"/>
    <w:rsid w:val="00151C2D"/>
    <w:rsid w:val="00151C8A"/>
    <w:rsid w:val="00151E6D"/>
    <w:rsid w:val="001523AB"/>
    <w:rsid w:val="00152732"/>
    <w:rsid w:val="00152DC8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3140"/>
    <w:rsid w:val="001631D7"/>
    <w:rsid w:val="00163220"/>
    <w:rsid w:val="00163661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429F"/>
    <w:rsid w:val="001A452E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3C8"/>
    <w:rsid w:val="001E272D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0F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1F1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6AE"/>
    <w:rsid w:val="00246AD1"/>
    <w:rsid w:val="00247534"/>
    <w:rsid w:val="00247F52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5A8"/>
    <w:rsid w:val="00254BC9"/>
    <w:rsid w:val="00254E4A"/>
    <w:rsid w:val="002550F7"/>
    <w:rsid w:val="002553E6"/>
    <w:rsid w:val="0025542F"/>
    <w:rsid w:val="0025557A"/>
    <w:rsid w:val="00255838"/>
    <w:rsid w:val="002558BC"/>
    <w:rsid w:val="00255B30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3D6"/>
    <w:rsid w:val="002846CF"/>
    <w:rsid w:val="0028498A"/>
    <w:rsid w:val="00284BE4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6FA4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47C"/>
    <w:rsid w:val="002B2985"/>
    <w:rsid w:val="002B2A3D"/>
    <w:rsid w:val="002B2D70"/>
    <w:rsid w:val="002B3C5F"/>
    <w:rsid w:val="002B41F5"/>
    <w:rsid w:val="002B4572"/>
    <w:rsid w:val="002B4604"/>
    <w:rsid w:val="002B4FA4"/>
    <w:rsid w:val="002B5296"/>
    <w:rsid w:val="002B52D1"/>
    <w:rsid w:val="002B5852"/>
    <w:rsid w:val="002B60BA"/>
    <w:rsid w:val="002B620B"/>
    <w:rsid w:val="002B624B"/>
    <w:rsid w:val="002B6318"/>
    <w:rsid w:val="002B6EE8"/>
    <w:rsid w:val="002B7756"/>
    <w:rsid w:val="002B7D09"/>
    <w:rsid w:val="002B7EE7"/>
    <w:rsid w:val="002C0148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CD6"/>
    <w:rsid w:val="002C7E03"/>
    <w:rsid w:val="002C7E91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5203"/>
    <w:rsid w:val="002D5247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30005B"/>
    <w:rsid w:val="00300438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1BCC"/>
    <w:rsid w:val="003024AF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302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F3C"/>
    <w:rsid w:val="003417E6"/>
    <w:rsid w:val="003417F8"/>
    <w:rsid w:val="0034193E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50B9"/>
    <w:rsid w:val="0038526F"/>
    <w:rsid w:val="003857A4"/>
    <w:rsid w:val="00385907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783"/>
    <w:rsid w:val="0041290F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4395"/>
    <w:rsid w:val="00424421"/>
    <w:rsid w:val="0042462A"/>
    <w:rsid w:val="00424FFF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01EE"/>
    <w:rsid w:val="00450AD4"/>
    <w:rsid w:val="00451591"/>
    <w:rsid w:val="004518C7"/>
    <w:rsid w:val="004518CD"/>
    <w:rsid w:val="00451A6C"/>
    <w:rsid w:val="00451BA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1C15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D92"/>
    <w:rsid w:val="00475F4B"/>
    <w:rsid w:val="00476138"/>
    <w:rsid w:val="0047617D"/>
    <w:rsid w:val="0047618D"/>
    <w:rsid w:val="004765C0"/>
    <w:rsid w:val="00476947"/>
    <w:rsid w:val="00476BED"/>
    <w:rsid w:val="00476DA4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920"/>
    <w:rsid w:val="00484C9A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F15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3C0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3F58"/>
    <w:rsid w:val="004D4151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9C8"/>
    <w:rsid w:val="004D7CAA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3F0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E5F"/>
    <w:rsid w:val="00500038"/>
    <w:rsid w:val="005004B5"/>
    <w:rsid w:val="00500AF7"/>
    <w:rsid w:val="00500AFB"/>
    <w:rsid w:val="00500C89"/>
    <w:rsid w:val="00500D4C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1AF"/>
    <w:rsid w:val="00565B2E"/>
    <w:rsid w:val="00565B4C"/>
    <w:rsid w:val="00565BFE"/>
    <w:rsid w:val="00565E25"/>
    <w:rsid w:val="005660F4"/>
    <w:rsid w:val="005662A2"/>
    <w:rsid w:val="00566302"/>
    <w:rsid w:val="0056646B"/>
    <w:rsid w:val="005666AC"/>
    <w:rsid w:val="00566BD7"/>
    <w:rsid w:val="00566C1B"/>
    <w:rsid w:val="00566E3F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21A"/>
    <w:rsid w:val="005717B7"/>
    <w:rsid w:val="00571967"/>
    <w:rsid w:val="00571D6A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997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248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BB2"/>
    <w:rsid w:val="005D4D58"/>
    <w:rsid w:val="005D4EED"/>
    <w:rsid w:val="005D5912"/>
    <w:rsid w:val="005D59F0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EA3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9A1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5A1"/>
    <w:rsid w:val="0064183D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783"/>
    <w:rsid w:val="006567D6"/>
    <w:rsid w:val="006569B1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0B4"/>
    <w:rsid w:val="006652BD"/>
    <w:rsid w:val="006652C9"/>
    <w:rsid w:val="00665320"/>
    <w:rsid w:val="00665651"/>
    <w:rsid w:val="006656CB"/>
    <w:rsid w:val="00665A8E"/>
    <w:rsid w:val="00665EBF"/>
    <w:rsid w:val="00665FCC"/>
    <w:rsid w:val="00666054"/>
    <w:rsid w:val="006662BD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97957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32C"/>
    <w:rsid w:val="006D2BFC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A2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4D5"/>
    <w:rsid w:val="00712A34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9D5"/>
    <w:rsid w:val="00724A53"/>
    <w:rsid w:val="00724AF5"/>
    <w:rsid w:val="00724B78"/>
    <w:rsid w:val="00724BFA"/>
    <w:rsid w:val="007250BB"/>
    <w:rsid w:val="00725788"/>
    <w:rsid w:val="00725FFE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E88"/>
    <w:rsid w:val="007D145A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CB0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AED"/>
    <w:rsid w:val="00805C1A"/>
    <w:rsid w:val="008061FC"/>
    <w:rsid w:val="00806396"/>
    <w:rsid w:val="008064B5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752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984"/>
    <w:rsid w:val="008D3A31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6B5"/>
    <w:rsid w:val="008E57AA"/>
    <w:rsid w:val="008E5A4E"/>
    <w:rsid w:val="008E5B96"/>
    <w:rsid w:val="008E5D89"/>
    <w:rsid w:val="008E5DE0"/>
    <w:rsid w:val="008E6632"/>
    <w:rsid w:val="008E6B92"/>
    <w:rsid w:val="008E74AF"/>
    <w:rsid w:val="008E7700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0EA"/>
    <w:rsid w:val="00914981"/>
    <w:rsid w:val="00914988"/>
    <w:rsid w:val="00914C64"/>
    <w:rsid w:val="00914CD4"/>
    <w:rsid w:val="00915D74"/>
    <w:rsid w:val="00915ECE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C76"/>
    <w:rsid w:val="00936C94"/>
    <w:rsid w:val="00936FEC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C9D"/>
    <w:rsid w:val="00944FBA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8B6"/>
    <w:rsid w:val="00970ED3"/>
    <w:rsid w:val="00970FDA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65A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49"/>
    <w:rsid w:val="009A3267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B3E"/>
    <w:rsid w:val="009B4D01"/>
    <w:rsid w:val="009B4FCC"/>
    <w:rsid w:val="009B4FEA"/>
    <w:rsid w:val="009B50DE"/>
    <w:rsid w:val="009B6600"/>
    <w:rsid w:val="009B6784"/>
    <w:rsid w:val="009B6BA0"/>
    <w:rsid w:val="009B6CD2"/>
    <w:rsid w:val="009B700B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A2A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67F"/>
    <w:rsid w:val="009F6884"/>
    <w:rsid w:val="009F6E61"/>
    <w:rsid w:val="009F6FF4"/>
    <w:rsid w:val="009F7620"/>
    <w:rsid w:val="009F773B"/>
    <w:rsid w:val="009F77F0"/>
    <w:rsid w:val="009F7B44"/>
    <w:rsid w:val="009F7E3E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71E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3C4"/>
    <w:rsid w:val="00A704B9"/>
    <w:rsid w:val="00A70723"/>
    <w:rsid w:val="00A70B94"/>
    <w:rsid w:val="00A70DB3"/>
    <w:rsid w:val="00A710AA"/>
    <w:rsid w:val="00A7123A"/>
    <w:rsid w:val="00A712FC"/>
    <w:rsid w:val="00A716EC"/>
    <w:rsid w:val="00A71A0D"/>
    <w:rsid w:val="00A724FB"/>
    <w:rsid w:val="00A728EF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7328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0E11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623"/>
    <w:rsid w:val="00AB6762"/>
    <w:rsid w:val="00AB7195"/>
    <w:rsid w:val="00AB780F"/>
    <w:rsid w:val="00AB7854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C18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73C"/>
    <w:rsid w:val="00AC7D84"/>
    <w:rsid w:val="00AC7DFD"/>
    <w:rsid w:val="00AC7F09"/>
    <w:rsid w:val="00AD0008"/>
    <w:rsid w:val="00AD0332"/>
    <w:rsid w:val="00AD0626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958"/>
    <w:rsid w:val="00AF1DDD"/>
    <w:rsid w:val="00AF20B9"/>
    <w:rsid w:val="00AF2115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C61"/>
    <w:rsid w:val="00AF4D09"/>
    <w:rsid w:val="00AF4D0F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2365"/>
    <w:rsid w:val="00B12A97"/>
    <w:rsid w:val="00B12AB6"/>
    <w:rsid w:val="00B130AE"/>
    <w:rsid w:val="00B130BB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EC1"/>
    <w:rsid w:val="00B230BB"/>
    <w:rsid w:val="00B231F1"/>
    <w:rsid w:val="00B2356F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1E4C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D1C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60A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A2"/>
    <w:rsid w:val="00BC7B4A"/>
    <w:rsid w:val="00BD0026"/>
    <w:rsid w:val="00BD0A65"/>
    <w:rsid w:val="00BD189C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2A2C"/>
    <w:rsid w:val="00BD3261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D7"/>
    <w:rsid w:val="00C01DD2"/>
    <w:rsid w:val="00C01F49"/>
    <w:rsid w:val="00C01F8E"/>
    <w:rsid w:val="00C02716"/>
    <w:rsid w:val="00C02CD3"/>
    <w:rsid w:val="00C02D38"/>
    <w:rsid w:val="00C02ED7"/>
    <w:rsid w:val="00C032EF"/>
    <w:rsid w:val="00C036E4"/>
    <w:rsid w:val="00C03751"/>
    <w:rsid w:val="00C0399C"/>
    <w:rsid w:val="00C03C24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64B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03E"/>
    <w:rsid w:val="00C242FA"/>
    <w:rsid w:val="00C24FC0"/>
    <w:rsid w:val="00C24FDC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626B"/>
    <w:rsid w:val="00C56346"/>
    <w:rsid w:val="00C56637"/>
    <w:rsid w:val="00C56771"/>
    <w:rsid w:val="00C5697F"/>
    <w:rsid w:val="00C56DF0"/>
    <w:rsid w:val="00C57206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11D"/>
    <w:rsid w:val="00C875E6"/>
    <w:rsid w:val="00C877E3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42F"/>
    <w:rsid w:val="00CB5543"/>
    <w:rsid w:val="00CB560D"/>
    <w:rsid w:val="00CB5E46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406"/>
    <w:rsid w:val="00CC7597"/>
    <w:rsid w:val="00CC7997"/>
    <w:rsid w:val="00CC7A99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366"/>
    <w:rsid w:val="00CD16F8"/>
    <w:rsid w:val="00CD1D57"/>
    <w:rsid w:val="00CD1EBC"/>
    <w:rsid w:val="00CD1F22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B17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53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DDD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1EF"/>
    <w:rsid w:val="00D302BA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329"/>
    <w:rsid w:val="00D34992"/>
    <w:rsid w:val="00D34CDD"/>
    <w:rsid w:val="00D34EBA"/>
    <w:rsid w:val="00D351B3"/>
    <w:rsid w:val="00D35C29"/>
    <w:rsid w:val="00D35D36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A36"/>
    <w:rsid w:val="00D37A9D"/>
    <w:rsid w:val="00D37B90"/>
    <w:rsid w:val="00D40080"/>
    <w:rsid w:val="00D40112"/>
    <w:rsid w:val="00D40491"/>
    <w:rsid w:val="00D40DFE"/>
    <w:rsid w:val="00D41405"/>
    <w:rsid w:val="00D41923"/>
    <w:rsid w:val="00D41DC6"/>
    <w:rsid w:val="00D41F11"/>
    <w:rsid w:val="00D420C2"/>
    <w:rsid w:val="00D42474"/>
    <w:rsid w:val="00D42DBE"/>
    <w:rsid w:val="00D4317F"/>
    <w:rsid w:val="00D4370C"/>
    <w:rsid w:val="00D438C1"/>
    <w:rsid w:val="00D43AA4"/>
    <w:rsid w:val="00D43AD6"/>
    <w:rsid w:val="00D43E3E"/>
    <w:rsid w:val="00D4415E"/>
    <w:rsid w:val="00D441D1"/>
    <w:rsid w:val="00D44258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51C3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B08"/>
    <w:rsid w:val="00D67DC0"/>
    <w:rsid w:val="00D702B7"/>
    <w:rsid w:val="00D708F5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DA6"/>
    <w:rsid w:val="00D72FD3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1F6"/>
    <w:rsid w:val="00E024A3"/>
    <w:rsid w:val="00E025B6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DAD"/>
    <w:rsid w:val="00E0439D"/>
    <w:rsid w:val="00E043A9"/>
    <w:rsid w:val="00E0463E"/>
    <w:rsid w:val="00E0488D"/>
    <w:rsid w:val="00E04EE7"/>
    <w:rsid w:val="00E04F60"/>
    <w:rsid w:val="00E05004"/>
    <w:rsid w:val="00E05778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262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1D6A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B0"/>
    <w:rsid w:val="00E73CED"/>
    <w:rsid w:val="00E73D70"/>
    <w:rsid w:val="00E74813"/>
    <w:rsid w:val="00E74AA1"/>
    <w:rsid w:val="00E74EE5"/>
    <w:rsid w:val="00E750CC"/>
    <w:rsid w:val="00E75151"/>
    <w:rsid w:val="00E75730"/>
    <w:rsid w:val="00E76185"/>
    <w:rsid w:val="00E762A2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8B0"/>
    <w:rsid w:val="00E829A5"/>
    <w:rsid w:val="00E82EDF"/>
    <w:rsid w:val="00E82FD5"/>
    <w:rsid w:val="00E82FED"/>
    <w:rsid w:val="00E830CD"/>
    <w:rsid w:val="00E83507"/>
    <w:rsid w:val="00E835B6"/>
    <w:rsid w:val="00E83FAB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B30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846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903"/>
    <w:rsid w:val="00EB1D63"/>
    <w:rsid w:val="00EB248E"/>
    <w:rsid w:val="00EB25F7"/>
    <w:rsid w:val="00EB2611"/>
    <w:rsid w:val="00EB2757"/>
    <w:rsid w:val="00EB27A8"/>
    <w:rsid w:val="00EB2A1A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41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078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6F2"/>
    <w:rsid w:val="00EE686C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B65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7A4"/>
    <w:rsid w:val="00F05B5B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44C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06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774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32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549D"/>
    <w:rsid w:val="00F95587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19D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2D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4BB7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A14F20"/>
    <w:rsid w:val="07B77DA0"/>
    <w:rsid w:val="07E94368"/>
    <w:rsid w:val="087C1F80"/>
    <w:rsid w:val="08B61EB5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263651"/>
    <w:rsid w:val="0E7640A8"/>
    <w:rsid w:val="0EC02BE6"/>
    <w:rsid w:val="0F433F3F"/>
    <w:rsid w:val="0F512AE4"/>
    <w:rsid w:val="0F974689"/>
    <w:rsid w:val="0FBC6E09"/>
    <w:rsid w:val="0FBE1CB2"/>
    <w:rsid w:val="0FD14118"/>
    <w:rsid w:val="100C1557"/>
    <w:rsid w:val="10206C98"/>
    <w:rsid w:val="107D33D6"/>
    <w:rsid w:val="10CB6F40"/>
    <w:rsid w:val="10DB530B"/>
    <w:rsid w:val="10E66C24"/>
    <w:rsid w:val="10EB6FCC"/>
    <w:rsid w:val="10FB0B18"/>
    <w:rsid w:val="11A75BA8"/>
    <w:rsid w:val="11AC3D53"/>
    <w:rsid w:val="11B5413C"/>
    <w:rsid w:val="11F20572"/>
    <w:rsid w:val="11F652A8"/>
    <w:rsid w:val="12225B65"/>
    <w:rsid w:val="12A04A8C"/>
    <w:rsid w:val="12C30776"/>
    <w:rsid w:val="131C406C"/>
    <w:rsid w:val="138A7A95"/>
    <w:rsid w:val="13CC6AC3"/>
    <w:rsid w:val="13E83435"/>
    <w:rsid w:val="14597E11"/>
    <w:rsid w:val="1482587A"/>
    <w:rsid w:val="14C75338"/>
    <w:rsid w:val="14E17706"/>
    <w:rsid w:val="14EE5BE4"/>
    <w:rsid w:val="14FA466D"/>
    <w:rsid w:val="14FD15E3"/>
    <w:rsid w:val="1528363E"/>
    <w:rsid w:val="15346082"/>
    <w:rsid w:val="155A6753"/>
    <w:rsid w:val="15993FD3"/>
    <w:rsid w:val="16091F83"/>
    <w:rsid w:val="161B1EE1"/>
    <w:rsid w:val="166B05BC"/>
    <w:rsid w:val="16720049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BA27934"/>
    <w:rsid w:val="1C384EAA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890208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0F0DC8"/>
    <w:rsid w:val="246675EA"/>
    <w:rsid w:val="24717BD2"/>
    <w:rsid w:val="24E739CE"/>
    <w:rsid w:val="250A61E7"/>
    <w:rsid w:val="251C2851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7EE6360"/>
    <w:rsid w:val="28024573"/>
    <w:rsid w:val="280D2622"/>
    <w:rsid w:val="28352E2F"/>
    <w:rsid w:val="283F2875"/>
    <w:rsid w:val="2870331F"/>
    <w:rsid w:val="28925FAE"/>
    <w:rsid w:val="28F33755"/>
    <w:rsid w:val="29B02469"/>
    <w:rsid w:val="29BB2026"/>
    <w:rsid w:val="2A476F4B"/>
    <w:rsid w:val="2A4C0381"/>
    <w:rsid w:val="2A607EB6"/>
    <w:rsid w:val="2AC6341B"/>
    <w:rsid w:val="2B0760A2"/>
    <w:rsid w:val="2B165FD3"/>
    <w:rsid w:val="2B424B7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B07AF3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3510E4C"/>
    <w:rsid w:val="343A3A12"/>
    <w:rsid w:val="344E09D0"/>
    <w:rsid w:val="34940E12"/>
    <w:rsid w:val="34D37DB2"/>
    <w:rsid w:val="35141047"/>
    <w:rsid w:val="35180A32"/>
    <w:rsid w:val="352330FB"/>
    <w:rsid w:val="3554536F"/>
    <w:rsid w:val="35981AAD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ACF184A"/>
    <w:rsid w:val="3B4476F3"/>
    <w:rsid w:val="3B4C52CF"/>
    <w:rsid w:val="3BEA4FCE"/>
    <w:rsid w:val="3C2705E0"/>
    <w:rsid w:val="3CB52021"/>
    <w:rsid w:val="3D123C30"/>
    <w:rsid w:val="3E861D88"/>
    <w:rsid w:val="3FB13684"/>
    <w:rsid w:val="3FBD08F4"/>
    <w:rsid w:val="3FF1461A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9E056FA"/>
    <w:rsid w:val="4A88676A"/>
    <w:rsid w:val="4A916B3F"/>
    <w:rsid w:val="4A98729A"/>
    <w:rsid w:val="4AC7560F"/>
    <w:rsid w:val="4B040003"/>
    <w:rsid w:val="4B1568F7"/>
    <w:rsid w:val="4B4C1C46"/>
    <w:rsid w:val="4B735132"/>
    <w:rsid w:val="4B933FB5"/>
    <w:rsid w:val="4BA14B89"/>
    <w:rsid w:val="4BCA79AB"/>
    <w:rsid w:val="4BE16EAE"/>
    <w:rsid w:val="4C365A46"/>
    <w:rsid w:val="4C9E6485"/>
    <w:rsid w:val="4D516DC4"/>
    <w:rsid w:val="4D5704F6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1E17EF"/>
    <w:rsid w:val="548E36FB"/>
    <w:rsid w:val="549D4A24"/>
    <w:rsid w:val="54F10CE9"/>
    <w:rsid w:val="55D627FF"/>
    <w:rsid w:val="55E324E4"/>
    <w:rsid w:val="56433752"/>
    <w:rsid w:val="566D5688"/>
    <w:rsid w:val="56981D68"/>
    <w:rsid w:val="569829DD"/>
    <w:rsid w:val="569A309B"/>
    <w:rsid w:val="569B5AFA"/>
    <w:rsid w:val="56AB1B4D"/>
    <w:rsid w:val="56F71733"/>
    <w:rsid w:val="570B7366"/>
    <w:rsid w:val="573C6972"/>
    <w:rsid w:val="57511DCF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741536"/>
    <w:rsid w:val="5A4126B6"/>
    <w:rsid w:val="5AA764C9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DF45EBA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7D82D45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BE706B"/>
    <w:rsid w:val="6DFF0DB9"/>
    <w:rsid w:val="6E470773"/>
    <w:rsid w:val="6E590AB8"/>
    <w:rsid w:val="6ED773B1"/>
    <w:rsid w:val="6F3B5685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3C734DE"/>
    <w:rsid w:val="73E76A24"/>
    <w:rsid w:val="747674F2"/>
    <w:rsid w:val="748E1E66"/>
    <w:rsid w:val="760102EA"/>
    <w:rsid w:val="76305CC2"/>
    <w:rsid w:val="764D3861"/>
    <w:rsid w:val="76524C31"/>
    <w:rsid w:val="765A641A"/>
    <w:rsid w:val="767E608D"/>
    <w:rsid w:val="771D5351"/>
    <w:rsid w:val="77510C43"/>
    <w:rsid w:val="77720CF0"/>
    <w:rsid w:val="77BA518F"/>
    <w:rsid w:val="77BB4F79"/>
    <w:rsid w:val="78D2280F"/>
    <w:rsid w:val="78D25085"/>
    <w:rsid w:val="792148B1"/>
    <w:rsid w:val="79352B64"/>
    <w:rsid w:val="79473300"/>
    <w:rsid w:val="7959199E"/>
    <w:rsid w:val="79633F17"/>
    <w:rsid w:val="79CA09B0"/>
    <w:rsid w:val="79FD3E8A"/>
    <w:rsid w:val="7A260344"/>
    <w:rsid w:val="7A481DD3"/>
    <w:rsid w:val="7A565BB2"/>
    <w:rsid w:val="7A582F7A"/>
    <w:rsid w:val="7AE6075D"/>
    <w:rsid w:val="7BB66EFF"/>
    <w:rsid w:val="7BBA4EA9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keepLines/>
      <w:numPr>
        <w:ilvl w:val="0"/>
        <w:numId w:val="1"/>
      </w:numPr>
      <w:pBdr>
        <w:top w:val="single" w:color="auto" w:sz="12" w:space="13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 w:cs="Times New Roman" w:eastAsiaTheme="minorEastAsia"/>
      <w:b/>
      <w:sz w:val="32"/>
      <w:szCs w:val="32"/>
      <w:lang w:val="en-US" w:eastAsia="zh-CN" w:bidi="ar-SA"/>
    </w:rPr>
  </w:style>
  <w:style w:type="paragraph" w:styleId="3">
    <w:name w:val="heading 2"/>
    <w:basedOn w:val="2"/>
    <w:next w:val="1"/>
    <w:link w:val="127"/>
    <w:qFormat/>
    <w:uiPriority w:val="0"/>
    <w:pPr>
      <w:numPr>
        <w:ilvl w:val="1"/>
      </w:numPr>
      <w:spacing w:before="240" w:after="240"/>
      <w:outlineLvl w:val="1"/>
    </w:pPr>
    <w:rPr>
      <w:rFonts w:eastAsia="宋体" w:cs="Arial"/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after="60"/>
      <w:outlineLvl w:val="2"/>
    </w:pPr>
    <w:rPr>
      <w:sz w:val="24"/>
      <w:szCs w:val="26"/>
    </w:rPr>
  </w:style>
  <w:style w:type="paragraph" w:styleId="5">
    <w:name w:val="heading 4"/>
    <w:basedOn w:val="1"/>
    <w:next w:val="1"/>
    <w:link w:val="73"/>
    <w:qFormat/>
    <w:uiPriority w:val="0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79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80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caption"/>
    <w:basedOn w:val="1"/>
    <w:next w:val="1"/>
    <w:link w:val="59"/>
    <w:qFormat/>
    <w:uiPriority w:val="35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4">
    <w:name w:val="annotation text"/>
    <w:basedOn w:val="1"/>
    <w:link w:val="36"/>
    <w:unhideWhenUsed/>
    <w:qFormat/>
    <w:uiPriority w:val="0"/>
  </w:style>
  <w:style w:type="paragraph" w:styleId="15">
    <w:name w:val="Body Text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Body Text Indent"/>
    <w:basedOn w:val="1"/>
    <w:qFormat/>
    <w:uiPriority w:val="0"/>
    <w:pPr>
      <w:spacing w:after="120"/>
      <w:ind w:left="283"/>
    </w:pPr>
  </w:style>
  <w:style w:type="paragraph" w:styleId="17">
    <w:name w:val="List 2"/>
    <w:basedOn w:val="18"/>
    <w:qFormat/>
    <w:uiPriority w:val="0"/>
    <w:pPr>
      <w:ind w:left="851"/>
    </w:pPr>
    <w:rPr>
      <w:lang w:eastAsia="ja-JP"/>
    </w:rPr>
  </w:style>
  <w:style w:type="paragraph" w:styleId="18">
    <w:name w:val="List"/>
    <w:basedOn w:val="1"/>
    <w:qFormat/>
    <w:uiPriority w:val="0"/>
    <w:pPr>
      <w:ind w:left="283" w:hanging="283"/>
    </w:pPr>
  </w:style>
  <w:style w:type="paragraph" w:styleId="19">
    <w:name w:val="Balloon Text"/>
    <w:basedOn w:val="1"/>
    <w:link w:val="38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0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1">
    <w:name w:val="header"/>
    <w:link w:val="34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cs="Times New Roman" w:eastAsiaTheme="minorEastAsia"/>
      <w:b/>
      <w:szCs w:val="22"/>
      <w:lang w:val="en-US" w:eastAsia="zh-CN" w:bidi="ar-SA"/>
    </w:rPr>
  </w:style>
  <w:style w:type="paragraph" w:styleId="23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4">
    <w:name w:val="annotation subject"/>
    <w:basedOn w:val="14"/>
    <w:next w:val="14"/>
    <w:link w:val="37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page number"/>
    <w:basedOn w:val="27"/>
    <w:unhideWhenUsed/>
    <w:qFormat/>
    <w:uiPriority w:val="99"/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Hyperlink"/>
    <w:basedOn w:val="27"/>
    <w:unhideWhenUsed/>
    <w:qFormat/>
    <w:uiPriority w:val="99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styleId="32">
    <w:name w:val="footnote reference"/>
    <w:basedOn w:val="27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character" w:customStyle="1" w:styleId="33">
    <w:name w:val="Heading 1 Char"/>
    <w:basedOn w:val="27"/>
    <w:link w:val="2"/>
    <w:qFormat/>
    <w:uiPriority w:val="0"/>
    <w:rPr>
      <w:rFonts w:ascii="Arial" w:hAnsi="Arial"/>
      <w:b/>
      <w:sz w:val="32"/>
      <w:szCs w:val="32"/>
    </w:rPr>
  </w:style>
  <w:style w:type="character" w:customStyle="1" w:styleId="34">
    <w:name w:val="Header Char"/>
    <w:basedOn w:val="27"/>
    <w:link w:val="21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paragraph" w:customStyle="1" w:styleId="35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6">
    <w:name w:val="Comment Text Char"/>
    <w:basedOn w:val="27"/>
    <w:link w:val="14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37">
    <w:name w:val="Comment Subject Char"/>
    <w:basedOn w:val="36"/>
    <w:link w:val="24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38">
    <w:name w:val="Balloon Text Char"/>
    <w:basedOn w:val="27"/>
    <w:link w:val="19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paragraph" w:customStyle="1" w:styleId="39">
    <w:name w:val="List Paragraph1"/>
    <w:basedOn w:val="1"/>
    <w:qFormat/>
    <w:uiPriority w:val="0"/>
    <w:pPr>
      <w:ind w:left="720"/>
      <w:contextualSpacing/>
    </w:pPr>
  </w:style>
  <w:style w:type="character" w:customStyle="1" w:styleId="40">
    <w:name w:val="Footer Char"/>
    <w:basedOn w:val="27"/>
    <w:link w:val="20"/>
    <w:qFormat/>
    <w:uiPriority w:val="99"/>
    <w:rPr>
      <w:rFonts w:ascii="Times New Roman" w:hAnsi="Times New Roman" w:eastAsia="Times New Roman"/>
      <w:lang w:val="en-GB" w:eastAsia="en-US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basedOn w:val="27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B1"/>
    <w:basedOn w:val="18"/>
    <w:link w:val="44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44">
    <w:name w:val="B1 Char1"/>
    <w:basedOn w:val="27"/>
    <w:link w:val="43"/>
    <w:qFormat/>
    <w:uiPriority w:val="0"/>
    <w:rPr>
      <w:rFonts w:eastAsia="MS Mincho"/>
      <w:lang w:val="en-GB" w:eastAsia="en-US" w:bidi="ar-SA"/>
    </w:rPr>
  </w:style>
  <w:style w:type="paragraph" w:customStyle="1" w:styleId="45">
    <w:name w:val="Style Numbered (Latin) Bold Before:  0 cm Hanging:  063 cm"/>
    <w:next w:val="18"/>
    <w:qFormat/>
    <w:uiPriority w:val="0"/>
    <w:pPr>
      <w:numPr>
        <w:ilvl w:val="0"/>
        <w:numId w:val="2"/>
      </w:numPr>
      <w:spacing w:after="200" w:line="27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6">
    <w:name w:val="NO"/>
    <w:basedOn w:val="1"/>
    <w:link w:val="47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47">
    <w:name w:val="NO Char"/>
    <w:basedOn w:val="27"/>
    <w:link w:val="46"/>
    <w:qFormat/>
    <w:uiPriority w:val="0"/>
    <w:rPr>
      <w:rFonts w:eastAsia="MS Mincho"/>
      <w:lang w:val="en-GB" w:eastAsia="en-US" w:bidi="ar-SA"/>
    </w:rPr>
  </w:style>
  <w:style w:type="paragraph" w:customStyle="1" w:styleId="48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9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50">
    <w:name w:val="B2"/>
    <w:basedOn w:val="17"/>
    <w:link w:val="60"/>
    <w:qFormat/>
    <w:uiPriority w:val="0"/>
    <w:pPr>
      <w:overflowPunct/>
      <w:autoSpaceDE/>
      <w:autoSpaceDN/>
      <w:adjustRightInd/>
      <w:ind w:hanging="284"/>
      <w:textAlignment w:val="auto"/>
    </w:pPr>
  </w:style>
  <w:style w:type="paragraph" w:customStyle="1" w:styleId="51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2">
    <w:name w:val="TAL Char"/>
    <w:basedOn w:val="27"/>
    <w:link w:val="51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3">
    <w:name w:val="TAH"/>
    <w:basedOn w:val="54"/>
    <w:link w:val="55"/>
    <w:qFormat/>
    <w:uiPriority w:val="0"/>
    <w:rPr>
      <w:b/>
    </w:rPr>
  </w:style>
  <w:style w:type="paragraph" w:customStyle="1" w:styleId="54">
    <w:name w:val="TAC"/>
    <w:basedOn w:val="51"/>
    <w:link w:val="74"/>
    <w:qFormat/>
    <w:uiPriority w:val="0"/>
    <w:pPr>
      <w:jc w:val="center"/>
    </w:pPr>
  </w:style>
  <w:style w:type="character" w:customStyle="1" w:styleId="55">
    <w:name w:val="TAH Char"/>
    <w:basedOn w:val="27"/>
    <w:link w:val="53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56">
    <w:name w:val="msoins"/>
    <w:basedOn w:val="27"/>
    <w:qFormat/>
    <w:uiPriority w:val="0"/>
  </w:style>
  <w:style w:type="paragraph" w:customStyle="1" w:styleId="57">
    <w:name w:val="Text"/>
    <w:basedOn w:val="1"/>
    <w:link w:val="5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8">
    <w:name w:val="Text Car"/>
    <w:basedOn w:val="27"/>
    <w:link w:val="57"/>
    <w:qFormat/>
    <w:uiPriority w:val="0"/>
    <w:rPr>
      <w:rFonts w:ascii="Arial" w:hAnsi="Arial"/>
      <w:lang w:val="en-US" w:eastAsia="en-US" w:bidi="ar-SA"/>
    </w:rPr>
  </w:style>
  <w:style w:type="character" w:customStyle="1" w:styleId="59">
    <w:name w:val="Caption Char"/>
    <w:basedOn w:val="27"/>
    <w:link w:val="12"/>
    <w:qFormat/>
    <w:uiPriority w:val="0"/>
    <w:rPr>
      <w:b/>
      <w:bCs/>
      <w:lang w:val="en-GB" w:eastAsia="en-US" w:bidi="ar-SA"/>
    </w:rPr>
  </w:style>
  <w:style w:type="character" w:customStyle="1" w:styleId="60">
    <w:name w:val="B2 Char1"/>
    <w:basedOn w:val="36"/>
    <w:link w:val="50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1">
    <w:name w:val="Reference"/>
    <w:basedOn w:val="1"/>
    <w:link w:val="91"/>
    <w:qFormat/>
    <w:uiPriority w:val="0"/>
    <w:pPr>
      <w:numPr>
        <w:ilvl w:val="0"/>
        <w:numId w:val="3"/>
      </w:numPr>
      <w:ind w:right="-99"/>
    </w:pPr>
    <w:rPr>
      <w:rFonts w:eastAsia="MS Mincho"/>
    </w:rPr>
  </w:style>
  <w:style w:type="paragraph" w:customStyle="1" w:styleId="62">
    <w:name w:val="Doc-title"/>
    <w:basedOn w:val="1"/>
    <w:next w:val="41"/>
    <w:link w:val="63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63">
    <w:name w:val="Doc-title Char"/>
    <w:basedOn w:val="27"/>
    <w:link w:val="62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6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65">
    <w:name w:val="TAL + Left: 1"/>
    <w:basedOn w:val="51"/>
    <w:qFormat/>
    <w:uiPriority w:val="0"/>
    <w:pPr>
      <w:ind w:left="567"/>
    </w:pPr>
    <w:rPr>
      <w:lang w:eastAsia="en-US"/>
    </w:rPr>
  </w:style>
  <w:style w:type="paragraph" w:customStyle="1" w:styleId="66">
    <w:name w:val="TAL + Left:  1"/>
    <w:basedOn w:val="51"/>
    <w:link w:val="67"/>
    <w:qFormat/>
    <w:uiPriority w:val="0"/>
    <w:pPr>
      <w:ind w:left="567"/>
    </w:pPr>
    <w:rPr>
      <w:lang w:eastAsia="en-GB"/>
    </w:rPr>
  </w:style>
  <w:style w:type="character" w:customStyle="1" w:styleId="67">
    <w:name w:val="TAL + Left:  1;00 cm Char Char"/>
    <w:basedOn w:val="52"/>
    <w:link w:val="66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8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69">
    <w:name w:val="header odd Char"/>
    <w:basedOn w:val="27"/>
    <w:qFormat/>
    <w:uiPriority w:val="0"/>
    <w:rPr>
      <w:lang w:val="en-GB" w:eastAsia="en-US" w:bidi="ar-SA"/>
    </w:rPr>
  </w:style>
  <w:style w:type="character" w:customStyle="1" w:styleId="70">
    <w:name w:val="B1 Char"/>
    <w:basedOn w:val="27"/>
    <w:qFormat/>
    <w:uiPriority w:val="0"/>
    <w:rPr>
      <w:rFonts w:ascii="Times New Roman" w:hAnsi="Times New Roman"/>
      <w:lang w:val="en-GB" w:eastAsia="en-US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character" w:customStyle="1" w:styleId="72">
    <w:name w:val="PL Char"/>
    <w:basedOn w:val="27"/>
    <w:link w:val="71"/>
    <w:qFormat/>
    <w:uiPriority w:val="0"/>
    <w:rPr>
      <w:rFonts w:ascii="Courier New" w:hAnsi="Courier New" w:eastAsia="宋体"/>
      <w:sz w:val="16"/>
      <w:lang w:val="en-GB" w:eastAsia="ja-JP" w:bidi="ar-SA"/>
    </w:rPr>
  </w:style>
  <w:style w:type="character" w:customStyle="1" w:styleId="73">
    <w:name w:val="Heading 4 Char"/>
    <w:basedOn w:val="27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74">
    <w:name w:val="TAC Char"/>
    <w:link w:val="54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5">
    <w:name w:val="列出段落1"/>
    <w:basedOn w:val="1"/>
    <w:link w:val="93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76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character" w:customStyle="1" w:styleId="78">
    <w:name w:val="占位符文本1"/>
    <w:basedOn w:val="27"/>
    <w:semiHidden/>
    <w:qFormat/>
    <w:uiPriority w:val="99"/>
    <w:rPr>
      <w:color w:val="808080"/>
    </w:rPr>
  </w:style>
  <w:style w:type="character" w:customStyle="1" w:styleId="79">
    <w:name w:val="Heading 8 Char"/>
    <w:basedOn w:val="27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80">
    <w:name w:val="Heading 9 Char"/>
    <w:basedOn w:val="27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paragraph" w:customStyle="1" w:styleId="8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82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83">
    <w:name w:val="TF"/>
    <w:basedOn w:val="82"/>
    <w:qFormat/>
    <w:uiPriority w:val="0"/>
    <w:pPr>
      <w:keepNext w:val="0"/>
      <w:spacing w:before="0" w:after="240"/>
    </w:pPr>
  </w:style>
  <w:style w:type="character" w:customStyle="1" w:styleId="84">
    <w:name w:val="TH Char"/>
    <w:link w:val="82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85">
    <w:name w:val="B1 (文字)"/>
    <w:basedOn w:val="27"/>
    <w:qFormat/>
    <w:uiPriority w:val="0"/>
    <w:rPr>
      <w:rFonts w:eastAsia="Times New Roman"/>
    </w:rPr>
  </w:style>
  <w:style w:type="character" w:customStyle="1" w:styleId="86">
    <w:name w:val="MTEquationSection"/>
    <w:basedOn w:val="27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87">
    <w:name w:val="MTDisplayEquation"/>
    <w:basedOn w:val="1"/>
    <w:next w:val="1"/>
    <w:link w:val="88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8">
    <w:name w:val="MTDisplayEquation Char"/>
    <w:basedOn w:val="27"/>
    <w:link w:val="87"/>
    <w:qFormat/>
    <w:uiPriority w:val="0"/>
    <w:rPr>
      <w:rFonts w:ascii="Times New Roman" w:hAnsi="Times New Roman" w:eastAsia="宋体"/>
    </w:rPr>
  </w:style>
  <w:style w:type="paragraph" w:customStyle="1" w:styleId="89">
    <w:name w:val="Observation"/>
    <w:basedOn w:val="1"/>
    <w:qFormat/>
    <w:uiPriority w:val="0"/>
    <w:pPr>
      <w:numPr>
        <w:ilvl w:val="0"/>
        <w:numId w:val="5"/>
      </w:numPr>
      <w:tabs>
        <w:tab w:val="left" w:pos="1701"/>
      </w:tabs>
      <w:spacing w:after="120"/>
    </w:pPr>
    <w:rPr>
      <w:rFonts w:ascii="Arial" w:hAnsi="Arial" w:eastAsia="宋体"/>
      <w:b/>
      <w:bCs/>
      <w:lang w:eastAsia="zh-CN"/>
    </w:rPr>
  </w:style>
  <w:style w:type="character" w:customStyle="1" w:styleId="90">
    <w:name w:val="apple-converted-space"/>
    <w:basedOn w:val="27"/>
    <w:qFormat/>
    <w:uiPriority w:val="0"/>
  </w:style>
  <w:style w:type="character" w:customStyle="1" w:styleId="91">
    <w:name w:val="Reference Char"/>
    <w:link w:val="61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92">
    <w:name w:val="References"/>
    <w:basedOn w:val="1"/>
    <w:qFormat/>
    <w:uiPriority w:val="0"/>
    <w:pPr>
      <w:numPr>
        <w:ilvl w:val="0"/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93">
    <w:name w:val="列出段落 Char"/>
    <w:link w:val="75"/>
    <w:qFormat/>
    <w:uiPriority w:val="34"/>
    <w:rPr>
      <w:rFonts w:ascii="宋体" w:hAnsi="宋体" w:eastAsia="宋体" w:cs="宋体"/>
      <w:sz w:val="24"/>
      <w:szCs w:val="24"/>
    </w:rPr>
  </w:style>
  <w:style w:type="paragraph" w:customStyle="1" w:styleId="94">
    <w:name w:val="列出段落2"/>
    <w:basedOn w:val="1"/>
    <w:qFormat/>
    <w:uiPriority w:val="34"/>
    <w:pPr>
      <w:widowControl w:val="0"/>
      <w:overflowPunct/>
      <w:autoSpaceDE/>
      <w:autoSpaceDN/>
      <w:adjustRightInd/>
      <w:spacing w:after="0"/>
      <w:ind w:firstLine="420" w:firstLineChars="20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95">
    <w:name w:val="_Style 1"/>
    <w:basedOn w:val="1"/>
    <w:qFormat/>
    <w:uiPriority w:val="34"/>
    <w:pPr>
      <w:tabs>
        <w:tab w:val="left" w:pos="1440"/>
      </w:tabs>
      <w:ind w:left="840" w:leftChars="400"/>
    </w:pPr>
  </w:style>
  <w:style w:type="paragraph" w:customStyle="1" w:styleId="96">
    <w:name w:val="列出段落3"/>
    <w:basedOn w:val="1"/>
    <w:qFormat/>
    <w:uiPriority w:val="99"/>
    <w:pPr>
      <w:ind w:firstLine="420" w:firstLineChars="200"/>
    </w:pPr>
  </w:style>
  <w:style w:type="paragraph" w:customStyle="1" w:styleId="97">
    <w:name w:val="列出段落4"/>
    <w:basedOn w:val="1"/>
    <w:qFormat/>
    <w:uiPriority w:val="34"/>
    <w:pPr>
      <w:ind w:left="720"/>
      <w:contextualSpacing/>
    </w:pPr>
  </w:style>
  <w:style w:type="paragraph" w:customStyle="1" w:styleId="98">
    <w:name w:val="列出段落5"/>
    <w:basedOn w:val="1"/>
    <w:qFormat/>
    <w:uiPriority w:val="99"/>
    <w:pPr>
      <w:ind w:firstLine="420" w:firstLineChars="200"/>
    </w:pPr>
  </w:style>
  <w:style w:type="paragraph" w:customStyle="1" w:styleId="99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100">
    <w:name w:val="列出段落6"/>
    <w:basedOn w:val="1"/>
    <w:qFormat/>
    <w:uiPriority w:val="99"/>
    <w:pPr>
      <w:ind w:firstLine="420" w:firstLineChars="200"/>
    </w:pPr>
  </w:style>
  <w:style w:type="character" w:customStyle="1" w:styleId="101">
    <w:name w:val="Placeholder Text1"/>
    <w:basedOn w:val="27"/>
    <w:semiHidden/>
    <w:qFormat/>
    <w:uiPriority w:val="99"/>
    <w:rPr>
      <w:color w:val="808080"/>
    </w:rPr>
  </w:style>
  <w:style w:type="paragraph" w:customStyle="1" w:styleId="102">
    <w:name w:val="List Paragraph2"/>
    <w:basedOn w:val="1"/>
    <w:qFormat/>
    <w:uiPriority w:val="99"/>
    <w:pPr>
      <w:ind w:firstLine="420" w:firstLineChars="200"/>
    </w:pPr>
  </w:style>
  <w:style w:type="table" w:customStyle="1" w:styleId="103">
    <w:name w:val="Plain Table 11"/>
    <w:basedOn w:val="2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4">
    <w:name w:val="Table Grid Light1"/>
    <w:basedOn w:val="2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5">
    <w:name w:val="Revision1"/>
    <w:hidden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customStyle="1" w:styleId="106">
    <w:name w:val="FP"/>
    <w:basedOn w:val="1"/>
    <w:qFormat/>
    <w:uiPriority w:val="0"/>
    <w:pPr>
      <w:spacing w:after="0" w:line="240" w:lineRule="auto"/>
      <w:jc w:val="left"/>
    </w:pPr>
    <w:rPr>
      <w:sz w:val="20"/>
    </w:rPr>
  </w:style>
  <w:style w:type="paragraph" w:customStyle="1" w:styleId="107">
    <w:name w:val="List Paragraph3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08">
    <w:name w:val="List Paragraph4"/>
    <w:basedOn w:val="1"/>
    <w:qFormat/>
    <w:uiPriority w:val="99"/>
    <w:pPr>
      <w:ind w:firstLine="420" w:firstLineChars="200"/>
    </w:pPr>
  </w:style>
  <w:style w:type="paragraph" w:customStyle="1" w:styleId="109">
    <w:name w:val="正文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10">
    <w:name w:val="List Paragraph5"/>
    <w:basedOn w:val="1"/>
    <w:qFormat/>
    <w:uiPriority w:val="99"/>
    <w:pPr>
      <w:spacing w:line="240" w:lineRule="auto"/>
      <w:ind w:firstLine="420" w:firstLineChars="200"/>
      <w:jc w:val="left"/>
    </w:pPr>
    <w:rPr>
      <w:rFonts w:eastAsia="Malgun Gothic"/>
      <w:sz w:val="20"/>
    </w:rPr>
  </w:style>
  <w:style w:type="paragraph" w:customStyle="1" w:styleId="111">
    <w:name w:val="Comments"/>
    <w:basedOn w:val="1"/>
    <w:link w:val="112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12">
    <w:name w:val="Comments Char"/>
    <w:link w:val="11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13">
    <w:name w:val="List Paragraph6"/>
    <w:basedOn w:val="1"/>
    <w:qFormat/>
    <w:uiPriority w:val="34"/>
    <w:pPr>
      <w:ind w:firstLine="420" w:firstLineChars="200"/>
    </w:pPr>
  </w:style>
  <w:style w:type="table" w:customStyle="1" w:styleId="114">
    <w:name w:val="Plain Table 1"/>
    <w:basedOn w:val="25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5">
    <w:name w:val="Placeholder Text2"/>
    <w:basedOn w:val="27"/>
    <w:semiHidden/>
    <w:qFormat/>
    <w:uiPriority w:val="99"/>
    <w:rPr>
      <w:color w:val="808080"/>
    </w:rPr>
  </w:style>
  <w:style w:type="paragraph" w:customStyle="1" w:styleId="116">
    <w:name w:val="List Paragraph7"/>
    <w:basedOn w:val="1"/>
    <w:qFormat/>
    <w:uiPriority w:val="99"/>
    <w:pPr>
      <w:overflowPunct/>
      <w:autoSpaceDE/>
      <w:autoSpaceDN/>
      <w:adjustRightInd/>
      <w:spacing w:after="200"/>
      <w:ind w:firstLine="420" w:firstLineChars="200"/>
      <w:jc w:val="left"/>
      <w:textAlignment w:val="auto"/>
    </w:pPr>
    <w:rPr>
      <w:rFonts w:ascii="Calibri" w:hAnsi="Calibri" w:eastAsia="宋体"/>
      <w:szCs w:val="22"/>
      <w:lang w:val="en-US" w:eastAsia="zh-CN"/>
    </w:rPr>
  </w:style>
  <w:style w:type="paragraph" w:customStyle="1" w:styleId="117">
    <w:name w:val="TableCaption"/>
    <w:basedOn w:val="1"/>
    <w:qFormat/>
    <w:uiPriority w:val="0"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118">
    <w:name w:val="List Paragraph"/>
    <w:basedOn w:val="1"/>
    <w:unhideWhenUsed/>
    <w:qFormat/>
    <w:uiPriority w:val="34"/>
    <w:pPr>
      <w:ind w:left="720"/>
      <w:contextualSpacing/>
    </w:pPr>
  </w:style>
  <w:style w:type="paragraph" w:customStyle="1" w:styleId="119">
    <w:name w:val="列出段落7"/>
    <w:basedOn w:val="1"/>
    <w:qFormat/>
    <w:uiPriority w:val="0"/>
    <w:pPr>
      <w:widowControl w:val="0"/>
      <w:overflowPunct/>
      <w:autoSpaceDE/>
      <w:autoSpaceDN/>
      <w:adjustRightInd/>
      <w:spacing w:after="0" w:line="240" w:lineRule="auto"/>
      <w:ind w:firstLine="420" w:firstLineChars="20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120">
    <w:name w:val="Placeholder Text"/>
    <w:basedOn w:val="27"/>
    <w:unhideWhenUsed/>
    <w:qFormat/>
    <w:uiPriority w:val="99"/>
    <w:rPr>
      <w:color w:val="808080"/>
    </w:rPr>
  </w:style>
  <w:style w:type="paragraph" w:customStyle="1" w:styleId="121">
    <w:name w:val="List Paragraph8"/>
    <w:basedOn w:val="1"/>
    <w:semiHidden/>
    <w:qFormat/>
    <w:uiPriority w:val="0"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character" w:customStyle="1" w:styleId="122">
    <w:name w:val="_Style 4"/>
    <w:qFormat/>
    <w:uiPriority w:val="21"/>
    <w:rPr>
      <w:b/>
      <w:bCs/>
      <w:i/>
      <w:iCs/>
      <w:color w:val="4F81BD"/>
    </w:rPr>
  </w:style>
  <w:style w:type="paragraph" w:customStyle="1" w:styleId="123">
    <w:name w:val="TAN"/>
    <w:basedOn w:val="51"/>
    <w:qFormat/>
    <w:uiPriority w:val="0"/>
    <w:pPr>
      <w:ind w:left="851" w:hanging="851"/>
    </w:pPr>
  </w:style>
  <w:style w:type="paragraph" w:customStyle="1" w:styleId="124">
    <w:name w:val="3GPP Agreements"/>
    <w:basedOn w:val="1"/>
    <w:qFormat/>
    <w:uiPriority w:val="0"/>
    <w:pPr>
      <w:numPr>
        <w:ilvl w:val="0"/>
        <w:numId w:val="7"/>
      </w:numPr>
      <w:spacing w:before="60" w:after="60"/>
    </w:pPr>
    <w:rPr>
      <w:rFonts w:eastAsia="宋体"/>
      <w:lang w:val="en-US" w:eastAsia="zh-CN"/>
    </w:rPr>
  </w:style>
  <w:style w:type="character" w:customStyle="1" w:styleId="125">
    <w:name w:val="_Style 3"/>
    <w:qFormat/>
    <w:uiPriority w:val="21"/>
    <w:rPr>
      <w:b/>
      <w:bCs/>
      <w:i/>
      <w:iCs/>
      <w:color w:val="4F81BD"/>
    </w:rPr>
  </w:style>
  <w:style w:type="paragraph" w:customStyle="1" w:styleId="126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ascii="Times New Roman" w:hAnsi="Times New Roman" w:eastAsia="宋体"/>
      <w:sz w:val="22"/>
      <w:szCs w:val="20"/>
      <w:lang w:val="en-US"/>
    </w:rPr>
  </w:style>
  <w:style w:type="character" w:customStyle="1" w:styleId="127">
    <w:name w:val="标题 2 Char"/>
    <w:link w:val="3"/>
    <w:qFormat/>
    <w:uiPriority w:val="0"/>
    <w:rPr>
      <w:rFonts w:eastAsia="宋体" w:cs="Arial"/>
      <w:bCs/>
      <w:i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C511E-3D67-417A-9225-7FB2FF8C1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1969</Words>
  <Characters>11226</Characters>
  <Lines>93</Lines>
  <Paragraphs>26</Paragraphs>
  <TotalTime>12</TotalTime>
  <ScaleCrop>false</ScaleCrop>
  <LinksUpToDate>false</LinksUpToDate>
  <CharactersWithSpaces>13169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2018-11-03T04:22:00Z</dcterms:created>
  <dc:creator>ZTE</dc:creator>
  <cp:lastModifiedBy>10225531</cp:lastModifiedBy>
  <cp:lastPrinted>2019-08-15T02:49:00Z</cp:lastPrinted>
  <dcterms:modified xsi:type="dcterms:W3CDTF">2020-04-09T08:11:37Z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2052-11.1.0.9208</vt:lpwstr>
  </property>
</Properties>
</file>