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D74CCC" w14:textId="57697CB4" w:rsidR="00191F76" w:rsidRDefault="00191F76" w:rsidP="00191F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</w:t>
      </w:r>
      <w:r w:rsidR="00011F5A">
        <w:rPr>
          <w:b/>
          <w:bCs/>
          <w:i/>
          <w:noProof/>
          <w:sz w:val="28"/>
        </w:rPr>
        <w:t>02886</w:t>
      </w:r>
    </w:p>
    <w:p w14:paraId="2CA9EEED" w14:textId="797D1E36" w:rsidR="00191F76" w:rsidRPr="001C568A" w:rsidRDefault="00191F76" w:rsidP="00191F7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Electronic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 April</w:t>
      </w:r>
      <w:r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F76" w14:paraId="3CA20A30" w14:textId="77777777" w:rsidTr="004F5C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FB226" w14:textId="77777777" w:rsidR="00191F76" w:rsidRDefault="00191F76" w:rsidP="004F5C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1F76" w14:paraId="1A5E93D8" w14:textId="77777777" w:rsidTr="004F5C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D97A0" w14:textId="77777777" w:rsidR="00191F76" w:rsidRDefault="00191F76" w:rsidP="004F5C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CHANGE REQUEST</w:t>
            </w:r>
          </w:p>
        </w:tc>
      </w:tr>
      <w:tr w:rsidR="00191F76" w14:paraId="5F0F8B63" w14:textId="77777777" w:rsidTr="004F5C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A7A38" w14:textId="77777777" w:rsidR="00191F76" w:rsidRDefault="00191F76" w:rsidP="004F5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30377A5" w14:textId="77777777" w:rsidTr="004F5CCA">
        <w:tc>
          <w:tcPr>
            <w:tcW w:w="142" w:type="dxa"/>
            <w:tcBorders>
              <w:left w:val="single" w:sz="4" w:space="0" w:color="auto"/>
            </w:tcBorders>
          </w:tcPr>
          <w:p w14:paraId="72633505" w14:textId="77777777" w:rsidR="00191F76" w:rsidRDefault="00191F76" w:rsidP="004F5C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F5FBC6" w14:textId="50A36307" w:rsidR="00191F76" w:rsidRPr="00410371" w:rsidRDefault="00191F76" w:rsidP="004F5C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409B1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B409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1C8B79E" w14:textId="77777777" w:rsidR="00191F76" w:rsidRDefault="00191F76" w:rsidP="004F5C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38F653" w14:textId="5CB7B230" w:rsidR="00191F76" w:rsidRPr="00410371" w:rsidRDefault="00191F76" w:rsidP="000F7EF7">
            <w:pPr>
              <w:pStyle w:val="CRCoverPage"/>
              <w:spacing w:after="0"/>
              <w:rPr>
                <w:noProof/>
              </w:rPr>
            </w:pPr>
            <w:r w:rsidRPr="00191F76">
              <w:rPr>
                <w:highlight w:val="yellow"/>
              </w:rPr>
              <w:fldChar w:fldCharType="begin"/>
            </w:r>
            <w:r w:rsidRPr="00191F76">
              <w:rPr>
                <w:highlight w:val="yellow"/>
              </w:rPr>
              <w:instrText xml:space="preserve"> DOCPROPERTY  Cr#  \* MERGEFORMAT </w:instrText>
            </w:r>
            <w:r w:rsidRPr="00191F76">
              <w:rPr>
                <w:highlight w:val="yellow"/>
              </w:rPr>
              <w:fldChar w:fldCharType="separate"/>
            </w:r>
            <w:r w:rsidR="000F7EF7">
              <w:rPr>
                <w:b/>
                <w:noProof/>
                <w:sz w:val="28"/>
              </w:rPr>
              <w:t>1532</w:t>
            </w:r>
            <w:r w:rsidRPr="00191F7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104EA466" w14:textId="77777777" w:rsidR="00191F76" w:rsidRDefault="00191F76" w:rsidP="004F5C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059327" w14:textId="77777777" w:rsidR="00191F76" w:rsidRPr="00410371" w:rsidRDefault="007A5671" w:rsidP="004F5C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1F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EB1E8D" w14:textId="77777777" w:rsidR="00191F76" w:rsidRDefault="00191F76" w:rsidP="004F5C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FE9D4" w14:textId="70F19339" w:rsidR="00191F76" w:rsidRPr="00324A06" w:rsidRDefault="00191F76" w:rsidP="00961DDC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  <w:r w:rsidR="00961DDC">
              <w:rPr>
                <w:b/>
                <w:noProof/>
                <w:sz w:val="28"/>
              </w:rPr>
              <w:t>5.9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A455B" w14:textId="77777777" w:rsidR="00191F76" w:rsidRDefault="00191F76" w:rsidP="004F5CCA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104AEAF0" w14:textId="77777777" w:rsidTr="004F5C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1C8A3" w14:textId="77777777" w:rsidR="00191F76" w:rsidRDefault="00191F76" w:rsidP="004F5CCA">
            <w:pPr>
              <w:pStyle w:val="CRCoverPage"/>
              <w:spacing w:after="0"/>
              <w:rPr>
                <w:noProof/>
              </w:rPr>
            </w:pPr>
          </w:p>
        </w:tc>
      </w:tr>
      <w:tr w:rsidR="00191F76" w14:paraId="6378D4E1" w14:textId="77777777" w:rsidTr="004F5C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3A4DF" w14:textId="77777777" w:rsidR="00191F76" w:rsidRPr="00F25D98" w:rsidRDefault="00191F76" w:rsidP="004F5C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F76" w14:paraId="5FE1D5D5" w14:textId="77777777" w:rsidTr="004F5CCA">
        <w:tc>
          <w:tcPr>
            <w:tcW w:w="9641" w:type="dxa"/>
            <w:gridSpan w:val="9"/>
          </w:tcPr>
          <w:p w14:paraId="2D8B9BB9" w14:textId="77777777" w:rsidR="00191F76" w:rsidRDefault="00191F76" w:rsidP="004F5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D52D1C" w14:textId="77777777" w:rsidR="00191F76" w:rsidRDefault="00191F76" w:rsidP="00191F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F76" w14:paraId="26825655" w14:textId="77777777" w:rsidTr="004F5CCA">
        <w:tc>
          <w:tcPr>
            <w:tcW w:w="2835" w:type="dxa"/>
          </w:tcPr>
          <w:p w14:paraId="0E30781F" w14:textId="77777777" w:rsidR="00191F76" w:rsidRDefault="00191F76" w:rsidP="004F5C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7CF4EE" w14:textId="77777777" w:rsidR="00191F76" w:rsidRDefault="00191F76" w:rsidP="004F5C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CD4D16" w14:textId="77777777" w:rsidR="00191F76" w:rsidRDefault="00191F76" w:rsidP="004F5C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13444B" w14:textId="77777777" w:rsidR="00191F76" w:rsidRDefault="00191F76" w:rsidP="004F5C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FE277" w14:textId="4FFCEDC9" w:rsidR="00191F76" w:rsidRPr="00191F76" w:rsidRDefault="00191F76" w:rsidP="004F5CC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D0FB463" w14:textId="77777777" w:rsidR="00191F76" w:rsidRDefault="00191F76" w:rsidP="004F5C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82CE7" w14:textId="353B0EB6" w:rsidR="00191F76" w:rsidRPr="00191F76" w:rsidRDefault="00191F76" w:rsidP="004F5CCA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2F8C56" w14:textId="77777777" w:rsidR="00191F76" w:rsidRDefault="00191F76" w:rsidP="004F5C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780BB" w14:textId="77777777" w:rsidR="00191F76" w:rsidRDefault="00191F76" w:rsidP="004F5C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36D0E5" w14:textId="77777777" w:rsidR="00191F76" w:rsidRDefault="00191F76" w:rsidP="00191F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F76" w14:paraId="0A2E50FF" w14:textId="77777777" w:rsidTr="004F5CCA">
        <w:tc>
          <w:tcPr>
            <w:tcW w:w="9640" w:type="dxa"/>
            <w:gridSpan w:val="11"/>
          </w:tcPr>
          <w:p w14:paraId="5EF8CF1C" w14:textId="77777777" w:rsidR="00191F76" w:rsidRDefault="00191F76" w:rsidP="004F5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F76" w14:paraId="5552FF52" w14:textId="77777777" w:rsidTr="004F5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608BA" w14:textId="77777777" w:rsidR="00191F76" w:rsidRDefault="00191F76" w:rsidP="004F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982FC" w14:textId="6155597D" w:rsidR="00191F76" w:rsidRDefault="002527EE" w:rsidP="008716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527EE">
              <w:t>Corrections on the allowedSCS-List and AllowedServingCells in LogicalChannelConfig</w:t>
            </w:r>
          </w:p>
        </w:tc>
      </w:tr>
      <w:tr w:rsidR="00191F76" w14:paraId="418CC4C2" w14:textId="77777777" w:rsidTr="004F5CCA">
        <w:tc>
          <w:tcPr>
            <w:tcW w:w="1843" w:type="dxa"/>
            <w:tcBorders>
              <w:left w:val="single" w:sz="4" w:space="0" w:color="auto"/>
            </w:tcBorders>
          </w:tcPr>
          <w:p w14:paraId="6C19DDB4" w14:textId="77777777" w:rsidR="00191F76" w:rsidRDefault="00191F76" w:rsidP="004F5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B3854" w14:textId="77777777" w:rsidR="00191F76" w:rsidRDefault="00191F76" w:rsidP="004F5CC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632633A5" w14:textId="77777777" w:rsidTr="004F5CCA">
        <w:tc>
          <w:tcPr>
            <w:tcW w:w="1843" w:type="dxa"/>
            <w:tcBorders>
              <w:left w:val="single" w:sz="4" w:space="0" w:color="auto"/>
            </w:tcBorders>
          </w:tcPr>
          <w:p w14:paraId="506522F0" w14:textId="77777777" w:rsidR="00191F76" w:rsidRDefault="00191F76" w:rsidP="004F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A3092" w14:textId="2ED28583" w:rsidR="00191F76" w:rsidRDefault="00191F76" w:rsidP="004F5CC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91F76" w14:paraId="7CBF81B7" w14:textId="77777777" w:rsidTr="004F5CCA">
        <w:tc>
          <w:tcPr>
            <w:tcW w:w="1843" w:type="dxa"/>
            <w:tcBorders>
              <w:left w:val="single" w:sz="4" w:space="0" w:color="auto"/>
            </w:tcBorders>
          </w:tcPr>
          <w:p w14:paraId="4B981C47" w14:textId="77777777" w:rsidR="00191F76" w:rsidRDefault="00191F76" w:rsidP="004F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81B9BE" w14:textId="77777777" w:rsidR="00191F76" w:rsidRDefault="00191F76" w:rsidP="004F5CCA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  <w:bookmarkStart w:id="1" w:name="_GoBack"/>
            <w:bookmarkEnd w:id="1"/>
          </w:p>
        </w:tc>
      </w:tr>
      <w:tr w:rsidR="00191F76" w14:paraId="30C4DA4A" w14:textId="77777777" w:rsidTr="004F5CCA">
        <w:tc>
          <w:tcPr>
            <w:tcW w:w="1843" w:type="dxa"/>
            <w:tcBorders>
              <w:left w:val="single" w:sz="4" w:space="0" w:color="auto"/>
            </w:tcBorders>
          </w:tcPr>
          <w:p w14:paraId="59E0458F" w14:textId="77777777" w:rsidR="00191F76" w:rsidRDefault="00191F76" w:rsidP="004F5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75D" w14:textId="77777777" w:rsidR="00191F76" w:rsidRDefault="00191F76" w:rsidP="004F5CC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452664AD" w14:textId="77777777" w:rsidTr="004F5CCA">
        <w:tc>
          <w:tcPr>
            <w:tcW w:w="1843" w:type="dxa"/>
            <w:tcBorders>
              <w:left w:val="single" w:sz="4" w:space="0" w:color="auto"/>
            </w:tcBorders>
          </w:tcPr>
          <w:p w14:paraId="0AF728DF" w14:textId="77777777" w:rsidR="00191F76" w:rsidRDefault="00191F76" w:rsidP="004F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9A46" w14:textId="39D304D2" w:rsidR="00191F76" w:rsidRDefault="00961DDC" w:rsidP="004F5CC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E3A2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16502A" w14:textId="77777777" w:rsidR="00191F76" w:rsidRDefault="00191F76" w:rsidP="004F5CCA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0E21D6" w14:textId="77777777" w:rsidR="00191F76" w:rsidRDefault="00191F76" w:rsidP="004F5CCA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3512FE" w14:textId="78F26676" w:rsidR="00191F76" w:rsidRDefault="000F7EF7" w:rsidP="004F5CCA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F7EF7">
              <w:t>2020-04-09</w:t>
            </w:r>
            <w:r w:rsidR="00191F76">
              <w:fldChar w:fldCharType="begin"/>
            </w:r>
            <w:r w:rsidR="00191F76">
              <w:instrText xml:space="preserve"> DOCPROPERTY  ResDate  \* MERGEFORMAT </w:instrText>
            </w:r>
            <w:r w:rsidR="00191F76">
              <w:fldChar w:fldCharType="end"/>
            </w:r>
          </w:p>
        </w:tc>
      </w:tr>
      <w:tr w:rsidR="00191F76" w14:paraId="00DD095C" w14:textId="77777777" w:rsidTr="004F5CCA">
        <w:tc>
          <w:tcPr>
            <w:tcW w:w="1843" w:type="dxa"/>
            <w:tcBorders>
              <w:left w:val="single" w:sz="4" w:space="0" w:color="auto"/>
            </w:tcBorders>
          </w:tcPr>
          <w:p w14:paraId="6CF128D9" w14:textId="77777777" w:rsidR="00191F76" w:rsidRDefault="00191F76" w:rsidP="004F5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B8EB2A" w14:textId="77777777" w:rsidR="00191F76" w:rsidRDefault="00191F76" w:rsidP="004F5CC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229E79" w14:textId="77777777" w:rsidR="00191F76" w:rsidRDefault="00191F76" w:rsidP="004F5CC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6574F" w14:textId="77777777" w:rsidR="00191F76" w:rsidRDefault="00191F76" w:rsidP="004F5CC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032E4" w14:textId="77777777" w:rsidR="00191F76" w:rsidRDefault="00191F76" w:rsidP="004F5CCA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91F76" w14:paraId="339E98FB" w14:textId="77777777" w:rsidTr="004F5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BF33" w14:textId="77777777" w:rsidR="00191F76" w:rsidRDefault="00191F76" w:rsidP="004F5C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FFEAE1" w14:textId="14E9ABE1" w:rsidR="00191F76" w:rsidRDefault="00191F76" w:rsidP="004F5CCA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2BFDB" w14:textId="77777777" w:rsidR="00191F76" w:rsidRDefault="00191F76" w:rsidP="004F5CCA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73A29" w14:textId="77777777" w:rsidR="00191F76" w:rsidRDefault="00191F76" w:rsidP="004F5CCA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EE547" w14:textId="36723100" w:rsidR="00191F76" w:rsidRDefault="007A5671" w:rsidP="004F5CCA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191F76">
                <w:rPr>
                  <w:noProof/>
                </w:rPr>
                <w:t>Rel-</w:t>
              </w:r>
            </w:fldSimple>
            <w:r w:rsidR="00191F76">
              <w:rPr>
                <w:noProof/>
              </w:rPr>
              <w:t>1</w:t>
            </w:r>
            <w:r w:rsidR="00961DDC">
              <w:rPr>
                <w:noProof/>
              </w:rPr>
              <w:t>5</w:t>
            </w:r>
          </w:p>
        </w:tc>
      </w:tr>
      <w:tr w:rsidR="00191F76" w14:paraId="482FF0E4" w14:textId="77777777" w:rsidTr="004F5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5F93E6" w14:textId="77777777" w:rsidR="00191F76" w:rsidRDefault="00191F76" w:rsidP="004F5C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B9AA" w14:textId="77777777" w:rsidR="00191F76" w:rsidRDefault="00191F76" w:rsidP="004F5C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14AA2B" w14:textId="77777777" w:rsidR="00191F76" w:rsidRDefault="00191F76" w:rsidP="004F5C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0ED63" w14:textId="77777777" w:rsidR="00191F76" w:rsidRPr="007C2097" w:rsidRDefault="00191F76" w:rsidP="004F5C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91F76" w14:paraId="7ECF8808" w14:textId="77777777" w:rsidTr="004F5CCA">
        <w:tc>
          <w:tcPr>
            <w:tcW w:w="1843" w:type="dxa"/>
          </w:tcPr>
          <w:p w14:paraId="72393377" w14:textId="77777777" w:rsidR="00191F76" w:rsidRDefault="00191F76" w:rsidP="004F5C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857DD" w14:textId="77777777" w:rsidR="00191F76" w:rsidRDefault="00191F76" w:rsidP="004F5C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DDC" w14:paraId="75880692" w14:textId="77777777" w:rsidTr="004F5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976F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4232" w14:textId="78AC844A" w:rsidR="00961DDC" w:rsidRDefault="00961DDC" w:rsidP="00961DDC">
            <w:pPr>
              <w:pStyle w:val="CRCoverPage"/>
              <w:spacing w:after="0"/>
              <w:ind w:left="100"/>
              <w:rPr>
                <w:noProof/>
              </w:rPr>
            </w:pPr>
            <w:r w:rsidRPr="00961DDC">
              <w:rPr>
                <w:noProof/>
              </w:rPr>
              <w:t>According to the field description</w:t>
            </w:r>
            <w:r>
              <w:rPr>
                <w:noProof/>
              </w:rPr>
              <w:t xml:space="preserve">s of </w:t>
            </w:r>
            <w:r>
              <w:t>allowedSCS-List/ServingCells</w:t>
            </w:r>
            <w:r w:rsidRPr="00961DDC">
              <w:rPr>
                <w:noProof/>
              </w:rPr>
              <w:t xml:space="preserve">, UE apples any configured </w:t>
            </w:r>
            <w:r w:rsidR="00120C54" w:rsidRPr="00961DDC">
              <w:rPr>
                <w:noProof/>
              </w:rPr>
              <w:t>numerologies</w:t>
            </w:r>
            <w:r w:rsidR="00120C54">
              <w:rPr>
                <w:noProof/>
              </w:rPr>
              <w:t>/</w:t>
            </w:r>
            <w:r w:rsidRPr="00961DDC">
              <w:rPr>
                <w:noProof/>
              </w:rPr>
              <w:t>serving cells if this field is absent, but the current need code of both fields is Need R (i.e. UE release this field if this field is absent).</w:t>
            </w:r>
          </w:p>
          <w:p w14:paraId="0D5C0997" w14:textId="77777777" w:rsidR="00120C54" w:rsidRDefault="00120C54" w:rsidP="00961D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8B5F57" w14:textId="15822FC7" w:rsidR="00961DDC" w:rsidRDefault="00961DDC" w:rsidP="00961D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MAC specification </w:t>
            </w:r>
            <w:r w:rsidR="00120C54">
              <w:rPr>
                <w:noProof/>
              </w:rPr>
              <w:t xml:space="preserve">describe the UE behaviour when </w:t>
            </w:r>
            <w:r w:rsidR="00120C54">
              <w:rPr>
                <w:rFonts w:cs="Arial"/>
                <w:color w:val="000000"/>
              </w:rPr>
              <w:t>they are not configured (or released).</w:t>
            </w:r>
          </w:p>
          <w:p w14:paraId="46994B72" w14:textId="77777777" w:rsidR="00961DDC" w:rsidRDefault="00961DDC" w:rsidP="00961DDC">
            <w:pPr>
              <w:keepNext/>
              <w:autoSpaceDE/>
              <w:spacing w:before="120"/>
              <w:ind w:left="1701" w:hanging="1701"/>
              <w:rPr>
                <w:rFonts w:ascii="Arial" w:hAnsi="Arial" w:cs="Arial"/>
                <w:sz w:val="22"/>
                <w:szCs w:val="22"/>
                <w:lang w:eastAsia="ko-KR"/>
              </w:rPr>
            </w:pPr>
            <w:bookmarkStart w:id="3" w:name="_Toc29239841"/>
            <w:r>
              <w:rPr>
                <w:rFonts w:ascii="Arial" w:hAnsi="Arial" w:cs="Arial"/>
                <w:sz w:val="22"/>
                <w:szCs w:val="22"/>
              </w:rPr>
              <w:t>5.4.3.1.2              Selection of logical channels</w:t>
            </w:r>
            <w:bookmarkEnd w:id="3"/>
          </w:p>
          <w:p w14:paraId="01F02C75" w14:textId="77777777" w:rsidR="00961DDC" w:rsidRDefault="00961DDC" w:rsidP="00961DDC">
            <w:pPr>
              <w:autoSpaceDE/>
            </w:pPr>
            <w:r>
              <w:t>The MAC entity shall, when a new transmission is performed:</w:t>
            </w:r>
          </w:p>
          <w:p w14:paraId="75E64863" w14:textId="77777777" w:rsidR="00961DDC" w:rsidRDefault="00961DDC" w:rsidP="00961DDC">
            <w:pPr>
              <w:autoSpaceDE/>
              <w:ind w:left="568" w:hanging="284"/>
              <w:rPr>
                <w:lang w:val="en-US"/>
              </w:rPr>
            </w:pPr>
            <w:r>
              <w:t>1&gt;  select the logical channels for each UL grant that satisfy all the following conditions:</w:t>
            </w:r>
          </w:p>
          <w:p w14:paraId="1E73ED8A" w14:textId="77777777" w:rsidR="00961DDC" w:rsidRDefault="00961DDC" w:rsidP="00961DDC">
            <w:pPr>
              <w:autoSpaceDE/>
              <w:ind w:left="851" w:hanging="284"/>
            </w:pPr>
            <w:r>
              <w:t xml:space="preserve">2&gt;  the set of allowed Subcarrier Spacing index values in </w:t>
            </w:r>
            <w:r>
              <w:rPr>
                <w:i/>
                <w:iCs/>
              </w:rPr>
              <w:t>allowedSCS-List</w:t>
            </w:r>
            <w:r>
              <w:t xml:space="preserve">, </w:t>
            </w:r>
            <w:r>
              <w:rPr>
                <w:highlight w:val="cyan"/>
              </w:rPr>
              <w:t>if configured</w:t>
            </w:r>
            <w:r>
              <w:t>, includes the Subcarrier Spacing index associated to the UL grant; and</w:t>
            </w:r>
          </w:p>
          <w:p w14:paraId="606C7D01" w14:textId="77777777" w:rsidR="00961DDC" w:rsidRDefault="00961DDC" w:rsidP="00961DDC">
            <w:pPr>
              <w:autoSpaceDE/>
              <w:ind w:left="851" w:hanging="284"/>
            </w:pPr>
            <w:r>
              <w:t xml:space="preserve">2&gt;  </w:t>
            </w:r>
            <w:r>
              <w:rPr>
                <w:i/>
                <w:iCs/>
              </w:rPr>
              <w:t>maxPUSCH-Duration</w:t>
            </w:r>
            <w:r>
              <w:t>, if configured, is larger than or equal to the PUSCH transmission duration associated to the UL grant; and</w:t>
            </w:r>
          </w:p>
          <w:p w14:paraId="3D048035" w14:textId="77777777" w:rsidR="00961DDC" w:rsidRDefault="00961DDC" w:rsidP="00961DDC">
            <w:pPr>
              <w:autoSpaceDE/>
              <w:ind w:left="851" w:hanging="284"/>
            </w:pPr>
            <w:r>
              <w:t xml:space="preserve">2&gt;  </w:t>
            </w:r>
            <w:r>
              <w:rPr>
                <w:i/>
                <w:iCs/>
              </w:rPr>
              <w:t>configuredGrantType1Allowed</w:t>
            </w:r>
            <w:r>
              <w:t xml:space="preserve">, if configured, is set to </w:t>
            </w:r>
            <w:r>
              <w:rPr>
                <w:i/>
                <w:iCs/>
              </w:rPr>
              <w:t>true</w:t>
            </w:r>
            <w:r>
              <w:t xml:space="preserve"> in case the UL grant is a Configured Grant Type 1; and</w:t>
            </w:r>
          </w:p>
          <w:p w14:paraId="70B739DB" w14:textId="77777777" w:rsidR="00961DDC" w:rsidRDefault="00961DDC" w:rsidP="00961DDC">
            <w:pPr>
              <w:autoSpaceDE/>
              <w:ind w:left="851" w:hanging="284"/>
            </w:pPr>
            <w:r>
              <w:t xml:space="preserve">2&gt;  </w:t>
            </w:r>
            <w:r>
              <w:rPr>
                <w:i/>
                <w:iCs/>
              </w:rPr>
              <w:t>allowedServingCells</w:t>
            </w:r>
            <w:r>
              <w:t xml:space="preserve">, </w:t>
            </w:r>
            <w:r>
              <w:rPr>
                <w:highlight w:val="cyan"/>
              </w:rPr>
              <w:t>if configured</w:t>
            </w:r>
            <w:r>
              <w:t>, includes the Cell information associated to the UL grant. Does not apply to logical channels associated with a DRB configured with PDCP duplication within the same MAC entity (i.e. CA duplication) for which PDCP duplication is deactivated.</w:t>
            </w:r>
          </w:p>
          <w:p w14:paraId="4121ACC9" w14:textId="2281D8E0" w:rsidR="00961DDC" w:rsidRDefault="00961DDC" w:rsidP="00961DDC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NOTE:      The Subcarrier Spacing index, PUSCH transmission duration and Cell information are included in Uplink transmission information received from lower layers for the corresponding scheduled uplink transmission.</w:t>
            </w:r>
          </w:p>
          <w:p w14:paraId="6A69CE9B" w14:textId="77777777" w:rsidR="00961DDC" w:rsidRPr="00961DDC" w:rsidRDefault="00961DDC" w:rsidP="00961D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C43434" w14:textId="77777777" w:rsidR="00120C54" w:rsidRDefault="00961DDC" w:rsidP="00120C54">
            <w:pPr>
              <w:pStyle w:val="CRCoverPage"/>
              <w:spacing w:after="0"/>
              <w:ind w:left="100"/>
              <w:rPr>
                <w:noProof/>
              </w:rPr>
            </w:pPr>
            <w:r w:rsidRPr="00961DDC">
              <w:rPr>
                <w:noProof/>
              </w:rPr>
              <w:t>What UE should do when the field is not con</w:t>
            </w:r>
            <w:r w:rsidR="00120C54">
              <w:rPr>
                <w:noProof/>
              </w:rPr>
              <w:t xml:space="preserve">figured, is a separate aspects i.e. </w:t>
            </w:r>
            <w:r w:rsidRPr="00961DDC">
              <w:rPr>
                <w:noProof/>
              </w:rPr>
              <w:t xml:space="preserve">it </w:t>
            </w:r>
            <w:r w:rsidR="00120C54">
              <w:rPr>
                <w:noProof/>
              </w:rPr>
              <w:t>should not affect the need code.</w:t>
            </w:r>
          </w:p>
          <w:p w14:paraId="1490B2AD" w14:textId="77777777" w:rsidR="00120C54" w:rsidRDefault="00961DDC" w:rsidP="00120C54">
            <w:pPr>
              <w:pStyle w:val="CRCoverPage"/>
              <w:spacing w:after="0"/>
              <w:ind w:left="100"/>
              <w:rPr>
                <w:noProof/>
              </w:rPr>
            </w:pPr>
            <w:r w:rsidRPr="00961DDC">
              <w:rPr>
                <w:noProof/>
              </w:rPr>
              <w:t xml:space="preserve">There are 2 cases in which UE can end up with field not being configured: </w:t>
            </w:r>
          </w:p>
          <w:p w14:paraId="7C515387" w14:textId="77777777" w:rsidR="00120C54" w:rsidRDefault="00961DDC" w:rsidP="00120C54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961DDC">
              <w:rPr>
                <w:noProof/>
              </w:rPr>
              <w:t>a) not configured so far,</w:t>
            </w:r>
          </w:p>
          <w:p w14:paraId="5D1841D2" w14:textId="77777777" w:rsidR="00120C54" w:rsidRDefault="00961DDC" w:rsidP="00120C54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 w:rsidRPr="00961DDC">
              <w:rPr>
                <w:noProof/>
              </w:rPr>
              <w:t xml:space="preserve">b) configured initially and later absent/ released. </w:t>
            </w:r>
          </w:p>
          <w:p w14:paraId="49858876" w14:textId="7EE5D7D4" w:rsidR="00961DDC" w:rsidRDefault="00961DDC" w:rsidP="00120C54">
            <w:pPr>
              <w:pStyle w:val="CRCoverPage"/>
              <w:spacing w:after="0"/>
              <w:ind w:left="100"/>
              <w:rPr>
                <w:noProof/>
              </w:rPr>
            </w:pPr>
            <w:r w:rsidRPr="00961DDC">
              <w:rPr>
                <w:noProof/>
              </w:rPr>
              <w:t>Th</w:t>
            </w:r>
            <w:r w:rsidR="00120C54">
              <w:rPr>
                <w:noProof/>
              </w:rPr>
              <w:t>e need code is relevant for b), but it is not exactly explained based on the UE behaviour in MAC specification.</w:t>
            </w:r>
          </w:p>
          <w:p w14:paraId="79560EF0" w14:textId="3029AAAD" w:rsidR="00120C54" w:rsidRPr="00961DDC" w:rsidRDefault="00120C54" w:rsidP="00120C54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961DDC" w14:paraId="26516260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9D8" w14:textId="77777777" w:rsidR="00961DDC" w:rsidRDefault="00961DDC" w:rsidP="00961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39895" w14:textId="77777777" w:rsidR="00961DDC" w:rsidRDefault="00961DDC" w:rsidP="00961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DDC" w14:paraId="5F551A65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B2FA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50EC9" w14:textId="0DB52B31" w:rsidR="00120C54" w:rsidRPr="00120C54" w:rsidRDefault="00120C54" w:rsidP="00120C5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 xml:space="preserve">Change the field descriptions of </w:t>
            </w:r>
            <w:r>
              <w:t>allowedSCS-List/ServingCells for “if present” to “if configured”</w:t>
            </w:r>
          </w:p>
        </w:tc>
      </w:tr>
      <w:tr w:rsidR="00961DDC" w14:paraId="31AEA520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8BAD" w14:textId="77777777" w:rsidR="00961DDC" w:rsidRDefault="00961DDC" w:rsidP="00961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556C5" w14:textId="77777777" w:rsidR="00961DDC" w:rsidRDefault="00961DDC" w:rsidP="00961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DDC" w14:paraId="29FBD385" w14:textId="77777777" w:rsidTr="004F5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18323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08645" w14:textId="041A28B6" w:rsidR="00961DDC" w:rsidRDefault="00961DDC" w:rsidP="00931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changes are not approved, UE </w:t>
            </w:r>
            <w:r w:rsidR="00931EF1">
              <w:rPr>
                <w:noProof/>
              </w:rPr>
              <w:t>operation when this field is absent would be different for each UE.</w:t>
            </w:r>
          </w:p>
        </w:tc>
      </w:tr>
      <w:tr w:rsidR="00961DDC" w14:paraId="12263750" w14:textId="77777777" w:rsidTr="004F5CCA">
        <w:tc>
          <w:tcPr>
            <w:tcW w:w="2694" w:type="dxa"/>
            <w:gridSpan w:val="2"/>
          </w:tcPr>
          <w:p w14:paraId="3CEE4F9C" w14:textId="77777777" w:rsidR="00961DDC" w:rsidRDefault="00961DDC" w:rsidP="00961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70F9A7" w14:textId="77777777" w:rsidR="00961DDC" w:rsidRDefault="00961DDC" w:rsidP="00961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DDC" w14:paraId="04BE356E" w14:textId="77777777" w:rsidTr="004F5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24C204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3F802" w14:textId="2330EC8C" w:rsidR="00961DDC" w:rsidRPr="00F92C4E" w:rsidRDefault="00961DDC" w:rsidP="00961DDC">
            <w:pPr>
              <w:pStyle w:val="CRCoverPage"/>
              <w:spacing w:before="20" w:after="20"/>
              <w:ind w:left="102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6.3.2</w:t>
            </w:r>
          </w:p>
        </w:tc>
      </w:tr>
      <w:tr w:rsidR="00961DDC" w14:paraId="59EA83B2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46221" w14:textId="77777777" w:rsidR="00961DDC" w:rsidRDefault="00961DDC" w:rsidP="00961D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430F" w14:textId="77777777" w:rsidR="00961DDC" w:rsidRDefault="00961DDC" w:rsidP="00961D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DDC" w14:paraId="54310D4A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B1736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63A66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3B3557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A4617" w14:textId="77777777" w:rsidR="00961DDC" w:rsidRDefault="00961DDC" w:rsidP="00961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A105" w14:textId="77777777" w:rsidR="00961DDC" w:rsidRDefault="00961DDC" w:rsidP="00961D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1DDC" w14:paraId="532CEB58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7ACDE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FAA73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AC389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FC3CBB" w14:textId="77777777" w:rsidR="00961DDC" w:rsidRDefault="00961DDC" w:rsidP="00961D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2A33C" w14:textId="77777777" w:rsidR="00961DDC" w:rsidRDefault="00961DDC" w:rsidP="00961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DDC" w14:paraId="7937FDD1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D71CC" w14:textId="77777777" w:rsidR="00961DDC" w:rsidRDefault="00961DDC" w:rsidP="00961D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38F5B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F4D6E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4FA57B7" w14:textId="77777777" w:rsidR="00961DDC" w:rsidRDefault="00961DDC" w:rsidP="00961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03F0C0" w14:textId="77777777" w:rsidR="00961DDC" w:rsidRDefault="00961DDC" w:rsidP="00961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DDC" w14:paraId="375A049B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135BB" w14:textId="77777777" w:rsidR="00961DDC" w:rsidRDefault="00961DDC" w:rsidP="00961D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473C0C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76E99" w14:textId="77777777" w:rsidR="00961DDC" w:rsidRDefault="00961DDC" w:rsidP="00961D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BAE668" w14:textId="77777777" w:rsidR="00961DDC" w:rsidRDefault="00961DDC" w:rsidP="00961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60350" w14:textId="77777777" w:rsidR="00961DDC" w:rsidRDefault="00961DDC" w:rsidP="00961D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1DDC" w14:paraId="5A101A55" w14:textId="77777777" w:rsidTr="004F5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F818F" w14:textId="77777777" w:rsidR="00961DDC" w:rsidRDefault="00961DDC" w:rsidP="00961D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C9F6DC" w14:textId="77777777" w:rsidR="00961DDC" w:rsidRDefault="00961DDC" w:rsidP="00961DDC">
            <w:pPr>
              <w:pStyle w:val="CRCoverPage"/>
              <w:spacing w:after="0"/>
              <w:rPr>
                <w:noProof/>
              </w:rPr>
            </w:pPr>
          </w:p>
        </w:tc>
      </w:tr>
      <w:tr w:rsidR="00961DDC" w14:paraId="1045E86C" w14:textId="77777777" w:rsidTr="004F5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CF0280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B740" w14:textId="77777777" w:rsidR="00961DDC" w:rsidRDefault="00961DDC" w:rsidP="00961D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1DDC" w:rsidRPr="008863B9" w14:paraId="5156761D" w14:textId="77777777" w:rsidTr="004F5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F2265D" w14:textId="77777777" w:rsidR="00961DDC" w:rsidRPr="008863B9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B6A14A" w14:textId="77777777" w:rsidR="00961DDC" w:rsidRPr="008863B9" w:rsidRDefault="00961DDC" w:rsidP="00961D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1DDC" w14:paraId="7F73FEFF" w14:textId="77777777" w:rsidTr="004F5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E1564" w14:textId="77777777" w:rsidR="00961DDC" w:rsidRDefault="00961DDC" w:rsidP="00961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79BE2" w14:textId="77777777" w:rsidR="00961DDC" w:rsidRDefault="00961DDC" w:rsidP="00961D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C9B52B" w14:textId="6E0AED4F" w:rsidR="009038EF" w:rsidRPr="000C41A4" w:rsidRDefault="009038EF" w:rsidP="009038EF">
      <w:pPr>
        <w:rPr>
          <w:rFonts w:eastAsiaTheme="minorEastAsia"/>
          <w:noProof/>
        </w:rPr>
        <w:sectPr w:rsidR="009038EF" w:rsidRPr="000C41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50BCE4" w14:textId="0A8CCB1C" w:rsidR="00472239" w:rsidRPr="00472239" w:rsidRDefault="00191F76" w:rsidP="004722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4" w:name="_Toc535261461"/>
      <w:r>
        <w:rPr>
          <w:noProof/>
          <w:sz w:val="32"/>
          <w:lang w:eastAsia="zh-CN"/>
        </w:rPr>
        <w:lastRenderedPageBreak/>
        <w:t>Start the</w:t>
      </w:r>
      <w:r w:rsidR="00472239">
        <w:rPr>
          <w:noProof/>
          <w:sz w:val="32"/>
          <w:lang w:eastAsia="zh-CN"/>
        </w:rPr>
        <w:t xml:space="preserve"> change</w:t>
      </w:r>
    </w:p>
    <w:p w14:paraId="54C01202" w14:textId="7B21B7E9" w:rsidR="00632E18" w:rsidRPr="00A047D1" w:rsidRDefault="00191F76" w:rsidP="00632E18">
      <w:pPr>
        <w:pStyle w:val="Heading3"/>
        <w:rPr>
          <w:lang w:val="en-GB"/>
        </w:rPr>
      </w:pPr>
      <w:bookmarkStart w:id="5" w:name="_Toc12718435"/>
      <w:bookmarkStart w:id="6" w:name="_Toc12718486"/>
      <w:bookmarkEnd w:id="4"/>
      <w:r>
        <w:rPr>
          <w:lang w:val="en-GB"/>
        </w:rPr>
        <w:t>6.3.2</w:t>
      </w:r>
      <w:r w:rsidR="00632E18" w:rsidRPr="00A047D1">
        <w:rPr>
          <w:lang w:val="en-GB"/>
        </w:rPr>
        <w:tab/>
      </w:r>
      <w:bookmarkEnd w:id="5"/>
      <w:r w:rsidRPr="00F537EB">
        <w:t>Radio resource control information elements</w:t>
      </w:r>
    </w:p>
    <w:bookmarkEnd w:id="6"/>
    <w:p w14:paraId="6261F855" w14:textId="77777777" w:rsidR="00961DDC" w:rsidRPr="008F2CE4" w:rsidRDefault="00961DDC" w:rsidP="00961DDC">
      <w:pPr>
        <w:pStyle w:val="Heading4"/>
        <w:rPr>
          <w:rFonts w:eastAsia="SimSun"/>
          <w:lang w:val="en-GB"/>
        </w:rPr>
      </w:pPr>
      <w:r w:rsidRPr="008F2CE4">
        <w:rPr>
          <w:rFonts w:eastAsia="SimSun"/>
          <w:lang w:val="en-GB"/>
        </w:rPr>
        <w:tab/>
      </w:r>
      <w:r w:rsidRPr="008F2CE4">
        <w:rPr>
          <w:rFonts w:eastAsia="SimSun"/>
          <w:i/>
          <w:lang w:val="en-GB"/>
        </w:rPr>
        <w:t>LogicalChannelConfig</w:t>
      </w:r>
    </w:p>
    <w:p w14:paraId="6380B935" w14:textId="77777777" w:rsidR="00961DDC" w:rsidRPr="008F2CE4" w:rsidRDefault="00961DDC" w:rsidP="00961DDC">
      <w:pPr>
        <w:rPr>
          <w:rFonts w:eastAsia="SimSun"/>
          <w:lang w:eastAsia="zh-CN"/>
        </w:rPr>
      </w:pPr>
      <w:r w:rsidRPr="008F2CE4">
        <w:rPr>
          <w:rFonts w:eastAsia="SimSun"/>
          <w:lang w:eastAsia="zh-CN"/>
        </w:rPr>
        <w:t xml:space="preserve">The IE </w:t>
      </w:r>
      <w:r w:rsidRPr="008F2CE4">
        <w:rPr>
          <w:rFonts w:eastAsia="SimSun"/>
          <w:i/>
          <w:lang w:eastAsia="zh-CN"/>
        </w:rPr>
        <w:t>LogicalChannelConfig</w:t>
      </w:r>
      <w:r w:rsidRPr="008F2CE4">
        <w:rPr>
          <w:rFonts w:eastAsia="SimSun"/>
          <w:lang w:eastAsia="zh-CN"/>
        </w:rPr>
        <w:t xml:space="preserve"> is used to configure the logical channel parameters.</w:t>
      </w:r>
    </w:p>
    <w:p w14:paraId="5C4E0869" w14:textId="77777777" w:rsidR="00961DDC" w:rsidRPr="008F2CE4" w:rsidRDefault="00961DDC" w:rsidP="00961DDC">
      <w:pPr>
        <w:pStyle w:val="TH"/>
        <w:rPr>
          <w:rFonts w:eastAsia="SimSun"/>
          <w:lang w:val="en-GB" w:eastAsia="zh-CN"/>
        </w:rPr>
      </w:pPr>
      <w:r w:rsidRPr="008F2CE4">
        <w:rPr>
          <w:i/>
          <w:lang w:val="en-GB"/>
        </w:rPr>
        <w:t>LogicalChannelConfig</w:t>
      </w:r>
      <w:r w:rsidRPr="008F2CE4">
        <w:rPr>
          <w:lang w:val="en-GB"/>
        </w:rPr>
        <w:t xml:space="preserve"> information element</w:t>
      </w:r>
    </w:p>
    <w:p w14:paraId="38A57C09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rPr>
          <w:color w:val="808080"/>
        </w:rPr>
        <w:t>-- ASN1START</w:t>
      </w:r>
    </w:p>
    <w:p w14:paraId="3F944195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rPr>
          <w:color w:val="808080"/>
        </w:rPr>
        <w:t>-- TAG-LOGICALCHANNELCONFIG-START</w:t>
      </w:r>
    </w:p>
    <w:p w14:paraId="35A4C294" w14:textId="77777777" w:rsidR="00961DDC" w:rsidRPr="008F2CE4" w:rsidRDefault="00961DDC" w:rsidP="00961DDC">
      <w:pPr>
        <w:pStyle w:val="PL"/>
      </w:pPr>
    </w:p>
    <w:p w14:paraId="0CC96C41" w14:textId="77777777" w:rsidR="00961DDC" w:rsidRPr="008F2CE4" w:rsidRDefault="00961DDC" w:rsidP="00961DDC">
      <w:pPr>
        <w:pStyle w:val="PL"/>
      </w:pPr>
      <w:r w:rsidRPr="008F2CE4">
        <w:t xml:space="preserve">LogicalChannelConfig ::=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264AADD7" w14:textId="77777777" w:rsidR="00961DDC" w:rsidRPr="008F2CE4" w:rsidRDefault="00961DDC" w:rsidP="00961DDC">
      <w:pPr>
        <w:pStyle w:val="PL"/>
      </w:pPr>
      <w:r w:rsidRPr="008F2CE4">
        <w:t xml:space="preserve">    ul-SpecificParameters               </w:t>
      </w:r>
      <w:r w:rsidRPr="008F2CE4">
        <w:rPr>
          <w:color w:val="993366"/>
        </w:rPr>
        <w:t>SEQUENCE</w:t>
      </w:r>
      <w:r w:rsidRPr="008F2CE4">
        <w:t xml:space="preserve"> {</w:t>
      </w:r>
    </w:p>
    <w:p w14:paraId="19FBDBBD" w14:textId="77777777" w:rsidR="00961DDC" w:rsidRPr="008F2CE4" w:rsidRDefault="00961DDC" w:rsidP="00961DDC">
      <w:pPr>
        <w:pStyle w:val="PL"/>
      </w:pPr>
      <w:r w:rsidRPr="008F2CE4">
        <w:t xml:space="preserve">        priority                            </w:t>
      </w:r>
      <w:r w:rsidRPr="008F2CE4">
        <w:rPr>
          <w:color w:val="993366"/>
        </w:rPr>
        <w:t>INTEGER</w:t>
      </w:r>
      <w:r w:rsidRPr="008F2CE4">
        <w:t xml:space="preserve"> (1..16),</w:t>
      </w:r>
    </w:p>
    <w:p w14:paraId="6E2991D6" w14:textId="77777777" w:rsidR="00961DDC" w:rsidRPr="008F2CE4" w:rsidRDefault="00961DDC" w:rsidP="00961DDC">
      <w:pPr>
        <w:pStyle w:val="PL"/>
      </w:pPr>
      <w:r w:rsidRPr="008F2CE4">
        <w:t xml:space="preserve">        prioritisedBitRate                  </w:t>
      </w:r>
      <w:r w:rsidRPr="008F2CE4">
        <w:rPr>
          <w:color w:val="993366"/>
        </w:rPr>
        <w:t>ENUMERATED</w:t>
      </w:r>
      <w:r w:rsidRPr="008F2CE4">
        <w:t xml:space="preserve"> {kBps0, kBps8, kBps16, kBps32, kBps64, kBps128, kBps256, kBps512,</w:t>
      </w:r>
    </w:p>
    <w:p w14:paraId="4BCCB714" w14:textId="77777777" w:rsidR="00961DDC" w:rsidRPr="008F2CE4" w:rsidRDefault="00961DDC" w:rsidP="00961DDC">
      <w:pPr>
        <w:pStyle w:val="PL"/>
      </w:pPr>
      <w:r w:rsidRPr="008F2CE4">
        <w:t xml:space="preserve">                                            kBps1024, kBps2048, kBps4096, kBps8192, kBps16384, kBps32768, kBps65536, infinity},</w:t>
      </w:r>
    </w:p>
    <w:p w14:paraId="07984952" w14:textId="77777777" w:rsidR="00961DDC" w:rsidRPr="008F2CE4" w:rsidRDefault="00961DDC" w:rsidP="00961DDC">
      <w:pPr>
        <w:pStyle w:val="PL"/>
      </w:pPr>
      <w:r w:rsidRPr="008F2CE4">
        <w:t xml:space="preserve">        bucketSizeDuration                  </w:t>
      </w:r>
      <w:r w:rsidRPr="008F2CE4">
        <w:rPr>
          <w:color w:val="993366"/>
        </w:rPr>
        <w:t>ENUMERATED</w:t>
      </w:r>
      <w:r w:rsidRPr="008F2CE4">
        <w:t xml:space="preserve"> {ms5, ms10, ms20, ms50, ms100, ms150, ms300, ms500, ms1000,</w:t>
      </w:r>
    </w:p>
    <w:p w14:paraId="7841741A" w14:textId="77777777" w:rsidR="00961DDC" w:rsidRPr="008F2CE4" w:rsidRDefault="00961DDC" w:rsidP="00961DDC">
      <w:pPr>
        <w:pStyle w:val="PL"/>
      </w:pPr>
      <w:r w:rsidRPr="008F2CE4">
        <w:t xml:space="preserve">                                                            spare7, spare6, spare5, spare4, spare3,spare2, spare1},</w:t>
      </w:r>
    </w:p>
    <w:p w14:paraId="020FF4D2" w14:textId="77777777" w:rsidR="00961DDC" w:rsidRPr="008F2CE4" w:rsidRDefault="00961DDC" w:rsidP="00961DDC">
      <w:pPr>
        <w:pStyle w:val="PL"/>
      </w:pPr>
      <w:r w:rsidRPr="008F2CE4">
        <w:t xml:space="preserve">        allowedServingCells                 </w:t>
      </w:r>
      <w:r w:rsidRPr="008F2CE4">
        <w:rPr>
          <w:color w:val="993366"/>
        </w:rPr>
        <w:t>SEQUENCE</w:t>
      </w:r>
      <w:r w:rsidRPr="008F2CE4">
        <w:t xml:space="preserve"> (</w:t>
      </w:r>
      <w:r w:rsidRPr="008F2CE4">
        <w:rPr>
          <w:color w:val="993366"/>
        </w:rPr>
        <w:t>SIZE</w:t>
      </w:r>
      <w:r w:rsidRPr="008F2CE4">
        <w:t xml:space="preserve"> (1..maxNrofServingCells-1))</w:t>
      </w:r>
      <w:r w:rsidRPr="008F2CE4">
        <w:rPr>
          <w:color w:val="993366"/>
        </w:rPr>
        <w:t xml:space="preserve"> OF</w:t>
      </w:r>
      <w:r w:rsidRPr="008F2CE4">
        <w:t xml:space="preserve"> ServCellIndex</w:t>
      </w:r>
    </w:p>
    <w:p w14:paraId="392FDB01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                                      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PDCP-CADuplication</w:t>
      </w:r>
    </w:p>
    <w:p w14:paraId="7BF1907A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    allowedSCS-List                     </w:t>
      </w:r>
      <w:r w:rsidRPr="008F2CE4">
        <w:rPr>
          <w:color w:val="993366"/>
        </w:rPr>
        <w:t>SEQUENCE</w:t>
      </w:r>
      <w:r w:rsidRPr="008F2CE4">
        <w:t xml:space="preserve"> (</w:t>
      </w:r>
      <w:r w:rsidRPr="008F2CE4">
        <w:rPr>
          <w:color w:val="993366"/>
        </w:rPr>
        <w:t>SIZE</w:t>
      </w:r>
      <w:r w:rsidRPr="008F2CE4">
        <w:t xml:space="preserve"> (1..maxSCSs))</w:t>
      </w:r>
      <w:r w:rsidRPr="008F2CE4">
        <w:rPr>
          <w:color w:val="993366"/>
        </w:rPr>
        <w:t xml:space="preserve"> OF</w:t>
      </w:r>
      <w:r w:rsidRPr="008F2CE4">
        <w:t xml:space="preserve"> SubcarrierSpacing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7D40845D" w14:textId="77777777" w:rsidR="00961DDC" w:rsidRPr="008F2CE4" w:rsidRDefault="00961DDC" w:rsidP="00961DDC">
      <w:pPr>
        <w:pStyle w:val="PL"/>
      </w:pPr>
      <w:r w:rsidRPr="008F2CE4">
        <w:t xml:space="preserve">        maxPUSCH-Duration                   </w:t>
      </w:r>
      <w:r w:rsidRPr="008F2CE4">
        <w:rPr>
          <w:color w:val="993366"/>
        </w:rPr>
        <w:t>ENUMERATED</w:t>
      </w:r>
      <w:r w:rsidRPr="008F2CE4">
        <w:t xml:space="preserve"> {ms0p02, ms0p04, ms0p0625, ms0p125, ms0p25, ms0p5, spare2, spare1}</w:t>
      </w:r>
    </w:p>
    <w:p w14:paraId="2F22E14B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                                      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6829B74F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    configuredGrantType1Allowed         </w:t>
      </w:r>
      <w:r w:rsidRPr="008F2CE4">
        <w:rPr>
          <w:color w:val="993366"/>
        </w:rPr>
        <w:t>ENUMERATED</w:t>
      </w:r>
      <w:r w:rsidRPr="008F2CE4">
        <w:t xml:space="preserve"> {true}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236A5354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    logicalChannelGroup                 </w:t>
      </w:r>
      <w:r w:rsidRPr="008F2CE4">
        <w:rPr>
          <w:color w:val="993366"/>
        </w:rPr>
        <w:t>INTEGER</w:t>
      </w:r>
      <w:r w:rsidRPr="008F2CE4">
        <w:t xml:space="preserve"> (0..maxLCG-ID)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410B7A22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    schedulingRequestID                 SchedulingRequestId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Need R</w:t>
      </w:r>
    </w:p>
    <w:p w14:paraId="7059422A" w14:textId="77777777" w:rsidR="00961DDC" w:rsidRPr="008F2CE4" w:rsidRDefault="00961DDC" w:rsidP="00961DDC">
      <w:pPr>
        <w:pStyle w:val="PL"/>
      </w:pPr>
      <w:r w:rsidRPr="008F2CE4">
        <w:t xml:space="preserve">        logicalChannelSR-Mask               </w:t>
      </w:r>
      <w:r w:rsidRPr="008F2CE4">
        <w:rPr>
          <w:color w:val="993366"/>
        </w:rPr>
        <w:t>BOOLEAN</w:t>
      </w:r>
      <w:r w:rsidRPr="008F2CE4">
        <w:t>,</w:t>
      </w:r>
    </w:p>
    <w:p w14:paraId="2B4C40F7" w14:textId="77777777" w:rsidR="00961DDC" w:rsidRPr="008F2CE4" w:rsidRDefault="00961DDC" w:rsidP="00961DDC">
      <w:pPr>
        <w:pStyle w:val="PL"/>
      </w:pPr>
      <w:r w:rsidRPr="008F2CE4">
        <w:t xml:space="preserve">        logicalChannelSR-DelayTimerApplied  </w:t>
      </w:r>
      <w:r w:rsidRPr="008F2CE4">
        <w:rPr>
          <w:color w:val="993366"/>
        </w:rPr>
        <w:t>BOOLEAN</w:t>
      </w:r>
      <w:r w:rsidRPr="008F2CE4">
        <w:t>,</w:t>
      </w:r>
    </w:p>
    <w:p w14:paraId="27651960" w14:textId="77777777" w:rsidR="00961DDC" w:rsidRPr="008F2CE4" w:rsidRDefault="00961DDC" w:rsidP="00961DDC">
      <w:pPr>
        <w:pStyle w:val="PL"/>
      </w:pPr>
      <w:r w:rsidRPr="008F2CE4">
        <w:t xml:space="preserve">        ...,</w:t>
      </w:r>
    </w:p>
    <w:p w14:paraId="6C8B42F3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    bitRateQueryProhibitTimer       </w:t>
      </w:r>
      <w:r w:rsidRPr="008F2CE4">
        <w:rPr>
          <w:color w:val="993366"/>
        </w:rPr>
        <w:t>ENUMERATED</w:t>
      </w:r>
      <w:r w:rsidRPr="008F2CE4">
        <w:t xml:space="preserve"> { s0, s0dot4, s0dot8, s1dot6, s3, s6, s12,s30}   </w:t>
      </w:r>
      <w:r w:rsidRPr="008F2CE4">
        <w:rPr>
          <w:color w:val="993366"/>
        </w:rPr>
        <w:t>OPTIONAL</w:t>
      </w:r>
      <w:r w:rsidRPr="008F2CE4">
        <w:t xml:space="preserve">    </w:t>
      </w:r>
      <w:r w:rsidRPr="008F2CE4">
        <w:rPr>
          <w:color w:val="808080"/>
        </w:rPr>
        <w:t>-- Need R</w:t>
      </w:r>
    </w:p>
    <w:p w14:paraId="359464A1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t xml:space="preserve">    }                                                                                               </w:t>
      </w:r>
      <w:r w:rsidRPr="008F2CE4">
        <w:rPr>
          <w:color w:val="993366"/>
        </w:rPr>
        <w:t>OPTIONAL</w:t>
      </w:r>
      <w:r w:rsidRPr="008F2CE4">
        <w:t xml:space="preserve">,   </w:t>
      </w:r>
      <w:r w:rsidRPr="008F2CE4">
        <w:rPr>
          <w:color w:val="808080"/>
        </w:rPr>
        <w:t>-- Cond UL</w:t>
      </w:r>
    </w:p>
    <w:p w14:paraId="18E5542D" w14:textId="77777777" w:rsidR="00961DDC" w:rsidRPr="008F2CE4" w:rsidRDefault="00961DDC" w:rsidP="00961DDC">
      <w:pPr>
        <w:pStyle w:val="PL"/>
      </w:pPr>
      <w:r w:rsidRPr="008F2CE4">
        <w:t xml:space="preserve">    ...</w:t>
      </w:r>
    </w:p>
    <w:p w14:paraId="30DAF41A" w14:textId="77777777" w:rsidR="00961DDC" w:rsidRPr="008F2CE4" w:rsidRDefault="00961DDC" w:rsidP="00961DDC">
      <w:pPr>
        <w:pStyle w:val="PL"/>
      </w:pPr>
      <w:r w:rsidRPr="008F2CE4">
        <w:t>}</w:t>
      </w:r>
    </w:p>
    <w:p w14:paraId="5AD3544C" w14:textId="77777777" w:rsidR="00961DDC" w:rsidRPr="008F2CE4" w:rsidRDefault="00961DDC" w:rsidP="00961DDC">
      <w:pPr>
        <w:pStyle w:val="PL"/>
      </w:pPr>
    </w:p>
    <w:p w14:paraId="7855D30E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rPr>
          <w:color w:val="808080"/>
        </w:rPr>
        <w:t>-- TAG-LOGICALCHANNELCONFIG-STOP</w:t>
      </w:r>
    </w:p>
    <w:p w14:paraId="0F8EAC10" w14:textId="77777777" w:rsidR="00961DDC" w:rsidRPr="008F2CE4" w:rsidRDefault="00961DDC" w:rsidP="00961DDC">
      <w:pPr>
        <w:pStyle w:val="PL"/>
        <w:rPr>
          <w:color w:val="808080"/>
        </w:rPr>
      </w:pPr>
      <w:r w:rsidRPr="008F2CE4">
        <w:rPr>
          <w:color w:val="808080"/>
        </w:rPr>
        <w:t>-- ASN1STOP</w:t>
      </w:r>
    </w:p>
    <w:p w14:paraId="6F6B8B8C" w14:textId="77777777" w:rsidR="00961DDC" w:rsidRPr="008F2CE4" w:rsidRDefault="00961DDC" w:rsidP="00961DDC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61DDC" w:rsidRPr="008F2CE4" w14:paraId="12F8A031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5A5F" w14:textId="77777777" w:rsidR="00961DDC" w:rsidRPr="008F2CE4" w:rsidRDefault="00961DDC" w:rsidP="009E6764">
            <w:pPr>
              <w:pStyle w:val="TAH"/>
              <w:rPr>
                <w:lang w:val="en-GB" w:eastAsia="ja-JP"/>
              </w:rPr>
            </w:pPr>
            <w:r w:rsidRPr="008F2CE4">
              <w:rPr>
                <w:i/>
                <w:lang w:val="en-GB" w:eastAsia="ja-JP"/>
              </w:rPr>
              <w:lastRenderedPageBreak/>
              <w:t xml:space="preserve">LogicalChannelConfig </w:t>
            </w:r>
            <w:r w:rsidRPr="008F2CE4">
              <w:rPr>
                <w:lang w:val="en-GB" w:eastAsia="ja-JP"/>
              </w:rPr>
              <w:t>field descriptions</w:t>
            </w:r>
          </w:p>
        </w:tc>
      </w:tr>
      <w:tr w:rsidR="00961DDC" w:rsidRPr="008F2CE4" w14:paraId="03F588AE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3BAF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b/>
                <w:i/>
                <w:lang w:val="en-GB" w:eastAsia="en-GB"/>
              </w:rPr>
              <w:t>allowedSCS-List</w:t>
            </w:r>
          </w:p>
          <w:p w14:paraId="40CC9825" w14:textId="4CD201C1" w:rsidR="00961DDC" w:rsidRPr="008F2CE4" w:rsidRDefault="00961DDC" w:rsidP="00AB50C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lang w:val="en-GB" w:eastAsia="en-GB"/>
              </w:rPr>
              <w:t xml:space="preserve">If </w:t>
            </w:r>
            <w:ins w:id="7" w:author="Seungri Jin (Samsung)" w:date="2020-04-09T11:22:00Z">
              <w:r w:rsidR="00AB50C4">
                <w:rPr>
                  <w:lang w:val="en-GB" w:eastAsia="en-GB"/>
                </w:rPr>
                <w:t>configured</w:t>
              </w:r>
            </w:ins>
            <w:del w:id="8" w:author="Seungri Jin (Samsung)" w:date="2020-04-09T11:22:00Z">
              <w:r w:rsidRPr="008F2CE4" w:rsidDel="00AB50C4">
                <w:rPr>
                  <w:lang w:val="en-GB" w:eastAsia="en-GB"/>
                </w:rPr>
                <w:delText>present</w:delText>
              </w:r>
            </w:del>
            <w:r w:rsidRPr="008F2CE4">
              <w:rPr>
                <w:lang w:val="en-GB" w:eastAsia="en-GB"/>
              </w:rPr>
              <w:t xml:space="preserve">, UL MAC </w:t>
            </w:r>
            <w:r w:rsidRPr="008F2CE4">
              <w:rPr>
                <w:rFonts w:eastAsia="Yu Mincho"/>
                <w:lang w:val="en-GB" w:eastAsia="ja-JP"/>
              </w:rPr>
              <w:t>S</w:t>
            </w:r>
            <w:r w:rsidRPr="008F2CE4">
              <w:rPr>
                <w:lang w:val="en-GB" w:eastAsia="en-GB"/>
              </w:rPr>
              <w:t xml:space="preserve">DUs from this logical channel can only be mapped to the indicated numerology. Otherwise, UL MAC </w:t>
            </w:r>
            <w:r w:rsidRPr="008F2CE4">
              <w:rPr>
                <w:rFonts w:eastAsia="Yu Mincho"/>
                <w:lang w:val="en-GB" w:eastAsia="ja-JP"/>
              </w:rPr>
              <w:t>S</w:t>
            </w:r>
            <w:r w:rsidRPr="008F2CE4">
              <w:rPr>
                <w:lang w:val="en-GB" w:eastAsia="en-GB"/>
              </w:rPr>
              <w:t>DUs from this logical channel can be mapped to any configured numerology. Only the values 15/30/60 kHz (for FR1) and 60/120 kHz (for FR2) are applicable. Corresponds to 'allowedSCS-List' as specified in TS 38.321 [3].</w:t>
            </w:r>
          </w:p>
        </w:tc>
      </w:tr>
      <w:tr w:rsidR="00961DDC" w:rsidRPr="008F2CE4" w14:paraId="44376665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2864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b/>
                <w:i/>
                <w:lang w:val="en-GB" w:eastAsia="ja-JP"/>
              </w:rPr>
              <w:t>allowedServingCells</w:t>
            </w:r>
          </w:p>
          <w:p w14:paraId="11DF727A" w14:textId="306BC516" w:rsidR="00961DDC" w:rsidRPr="008F2CE4" w:rsidRDefault="00961DDC" w:rsidP="009E6764">
            <w:pPr>
              <w:pStyle w:val="TAL"/>
              <w:rPr>
                <w:lang w:val="en-GB" w:eastAsia="ja-JP"/>
              </w:rPr>
            </w:pPr>
            <w:r w:rsidRPr="008F2CE4">
              <w:rPr>
                <w:lang w:val="en-GB" w:eastAsia="ja-JP"/>
              </w:rPr>
              <w:t xml:space="preserve">If </w:t>
            </w:r>
            <w:ins w:id="9" w:author="Seungri Jin (Samsung)" w:date="2020-04-09T11:22:00Z">
              <w:r w:rsidR="00AB50C4">
                <w:rPr>
                  <w:lang w:val="en-GB" w:eastAsia="ja-JP"/>
                </w:rPr>
                <w:t>configured</w:t>
              </w:r>
            </w:ins>
            <w:del w:id="10" w:author="Seungri Jin (Samsung)" w:date="2020-04-09T11:22:00Z">
              <w:r w:rsidRPr="008F2CE4" w:rsidDel="00AB50C4">
                <w:rPr>
                  <w:lang w:val="en-GB" w:eastAsia="ja-JP"/>
                </w:rPr>
                <w:delText>present</w:delText>
              </w:r>
            </w:del>
            <w:r w:rsidRPr="008F2CE4">
              <w:rPr>
                <w:lang w:val="en-GB" w:eastAsia="ja-JP"/>
              </w:rPr>
              <w:t xml:space="preserve">, </w:t>
            </w:r>
            <w:r w:rsidRPr="008F2CE4">
              <w:rPr>
                <w:rFonts w:eastAsia="Yu Mincho"/>
                <w:lang w:val="en-GB" w:eastAsia="ja-JP"/>
              </w:rPr>
              <w:t>UL MAC S</w:t>
            </w:r>
            <w:r w:rsidRPr="008F2CE4">
              <w:rPr>
                <w:lang w:val="en-GB" w:eastAsia="ja-JP"/>
              </w:rPr>
              <w:t xml:space="preserve">DUs </w:t>
            </w:r>
            <w:r w:rsidRPr="008F2CE4">
              <w:rPr>
                <w:rFonts w:eastAsia="Yu Mincho"/>
                <w:lang w:val="en-GB" w:eastAsia="ja-JP"/>
              </w:rPr>
              <w:t>from</w:t>
            </w:r>
            <w:r w:rsidRPr="008F2CE4">
              <w:rPr>
                <w:lang w:val="en-GB" w:eastAsia="ja-JP"/>
              </w:rPr>
              <w:t xml:space="preserve"> this logical channel </w:t>
            </w:r>
            <w:r w:rsidRPr="008F2CE4">
              <w:rPr>
                <w:rFonts w:eastAsia="Yu Mincho"/>
                <w:lang w:val="en-GB" w:eastAsia="ja-JP"/>
              </w:rPr>
              <w:t xml:space="preserve">can </w:t>
            </w:r>
            <w:r w:rsidRPr="008F2CE4">
              <w:rPr>
                <w:lang w:val="en-GB" w:eastAsia="ja-JP"/>
              </w:rPr>
              <w:t xml:space="preserve">only </w:t>
            </w:r>
            <w:r w:rsidRPr="008F2CE4">
              <w:rPr>
                <w:rFonts w:eastAsia="Yu Mincho"/>
                <w:lang w:val="en-GB" w:eastAsia="ja-JP"/>
              </w:rPr>
              <w:t xml:space="preserve">be mapped </w:t>
            </w:r>
            <w:r w:rsidRPr="008F2CE4">
              <w:rPr>
                <w:lang w:val="en-GB" w:eastAsia="ja-JP"/>
              </w:rPr>
              <w:t xml:space="preserve">to the serving cells indicated in this list. Otherwise, </w:t>
            </w:r>
            <w:r w:rsidRPr="008F2CE4">
              <w:rPr>
                <w:rFonts w:eastAsia="Yu Mincho"/>
                <w:lang w:val="en-GB" w:eastAsia="ja-JP"/>
              </w:rPr>
              <w:t>UL MAC S</w:t>
            </w:r>
            <w:r w:rsidRPr="008F2CE4">
              <w:rPr>
                <w:lang w:val="en-GB" w:eastAsia="ja-JP"/>
              </w:rPr>
              <w:t xml:space="preserve">DUs </w:t>
            </w:r>
            <w:r w:rsidRPr="008F2CE4">
              <w:rPr>
                <w:rFonts w:eastAsia="Yu Mincho"/>
                <w:lang w:val="en-GB" w:eastAsia="ja-JP"/>
              </w:rPr>
              <w:t>from</w:t>
            </w:r>
            <w:r w:rsidRPr="008F2CE4">
              <w:rPr>
                <w:lang w:val="en-GB" w:eastAsia="ja-JP"/>
              </w:rPr>
              <w:t xml:space="preserve"> this logical channel </w:t>
            </w:r>
            <w:r w:rsidRPr="008F2CE4">
              <w:rPr>
                <w:rFonts w:eastAsia="Yu Mincho"/>
                <w:lang w:val="en-GB" w:eastAsia="ja-JP"/>
              </w:rPr>
              <w:t xml:space="preserve">can be mapped </w:t>
            </w:r>
            <w:r w:rsidRPr="008F2CE4">
              <w:rPr>
                <w:lang w:val="en-GB" w:eastAsia="ja-JP"/>
              </w:rPr>
              <w:t>to any configured serving cell of this cell group. Corresponds to 'allowedServingCells' in TS 38.321 [3].</w:t>
            </w:r>
          </w:p>
        </w:tc>
      </w:tr>
      <w:tr w:rsidR="00961DDC" w:rsidRPr="008F2CE4" w14:paraId="04501A36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13C0" w14:textId="77777777" w:rsidR="00961DDC" w:rsidRPr="008F2CE4" w:rsidRDefault="00961DDC" w:rsidP="009E6764">
            <w:pPr>
              <w:pStyle w:val="TAL"/>
              <w:rPr>
                <w:b/>
                <w:i/>
                <w:noProof/>
                <w:lang w:val="en-GB" w:eastAsia="en-GB"/>
              </w:rPr>
            </w:pPr>
            <w:r w:rsidRPr="008F2CE4">
              <w:rPr>
                <w:b/>
                <w:i/>
                <w:noProof/>
                <w:lang w:val="en-GB" w:eastAsia="en-GB"/>
              </w:rPr>
              <w:t>bitRateQueryProhibitTimer</w:t>
            </w:r>
          </w:p>
          <w:p w14:paraId="2CE2652C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iCs/>
                <w:lang w:val="en-GB" w:eastAsia="en-GB"/>
              </w:rPr>
              <w:t>The timer is used for bit rate recommendation query in TS 3</w:t>
            </w:r>
            <w:r w:rsidRPr="008F2CE4">
              <w:rPr>
                <w:iCs/>
                <w:lang w:val="en-GB" w:eastAsia="zh-CN"/>
              </w:rPr>
              <w:t>8</w:t>
            </w:r>
            <w:r w:rsidRPr="008F2CE4">
              <w:rPr>
                <w:iCs/>
                <w:lang w:val="en-GB" w:eastAsia="en-GB"/>
              </w:rPr>
              <w:t>.321 [</w:t>
            </w:r>
            <w:r w:rsidRPr="008F2CE4">
              <w:rPr>
                <w:iCs/>
                <w:lang w:val="en-GB" w:eastAsia="zh-CN"/>
              </w:rPr>
              <w:t>3</w:t>
            </w:r>
            <w:r w:rsidRPr="008F2CE4">
              <w:rPr>
                <w:iCs/>
                <w:lang w:val="en-GB" w:eastAsia="en-GB"/>
              </w:rPr>
              <w:t xml:space="preserve">], in seconds. Value </w:t>
            </w:r>
            <w:r w:rsidRPr="008F2CE4">
              <w:rPr>
                <w:i/>
                <w:lang w:val="en-GB"/>
              </w:rPr>
              <w:t>s0</w:t>
            </w:r>
            <w:r w:rsidRPr="008F2CE4">
              <w:rPr>
                <w:iCs/>
                <w:lang w:val="en-GB" w:eastAsia="en-GB"/>
              </w:rPr>
              <w:t xml:space="preserve"> means 0 s, </w:t>
            </w:r>
            <w:r w:rsidRPr="008F2CE4">
              <w:rPr>
                <w:i/>
                <w:lang w:val="en-GB"/>
              </w:rPr>
              <w:t>s0dot4</w:t>
            </w:r>
            <w:r w:rsidRPr="008F2CE4">
              <w:rPr>
                <w:iCs/>
                <w:lang w:val="en-GB" w:eastAsia="en-GB"/>
              </w:rPr>
              <w:t xml:space="preserve"> means 0.4 s and so on.</w:t>
            </w:r>
          </w:p>
        </w:tc>
      </w:tr>
      <w:tr w:rsidR="00961DDC" w:rsidRPr="008F2CE4" w14:paraId="2393BA68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3933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b/>
                <w:i/>
                <w:lang w:val="en-GB" w:eastAsia="ja-JP"/>
              </w:rPr>
              <w:t>bucketSizeDuration</w:t>
            </w:r>
          </w:p>
          <w:p w14:paraId="73411A1D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iCs/>
                <w:lang w:val="en-GB" w:eastAsia="en-GB"/>
              </w:rPr>
              <w:t xml:space="preserve">Value in ms. </w:t>
            </w:r>
            <w:r w:rsidRPr="008F2CE4">
              <w:rPr>
                <w:i/>
                <w:lang w:val="en-GB"/>
              </w:rPr>
              <w:t>ms5</w:t>
            </w:r>
            <w:r w:rsidRPr="008F2CE4">
              <w:rPr>
                <w:iCs/>
                <w:lang w:val="en-GB" w:eastAsia="en-GB"/>
              </w:rPr>
              <w:t xml:space="preserve"> corresponds to 5 ms, value </w:t>
            </w:r>
            <w:r w:rsidRPr="008F2CE4">
              <w:rPr>
                <w:i/>
                <w:lang w:val="en-GB"/>
              </w:rPr>
              <w:t>ms10</w:t>
            </w:r>
            <w:r w:rsidRPr="008F2CE4">
              <w:rPr>
                <w:iCs/>
                <w:lang w:val="en-GB" w:eastAsia="en-GB"/>
              </w:rPr>
              <w:t xml:space="preserve"> corresponds to 10 ms, and so on.</w:t>
            </w:r>
          </w:p>
        </w:tc>
      </w:tr>
      <w:tr w:rsidR="00961DDC" w:rsidRPr="008F2CE4" w14:paraId="1384F6FB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E299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b/>
                <w:i/>
                <w:lang w:val="en-GB" w:eastAsia="ja-JP"/>
              </w:rPr>
              <w:t>configuredGrantType1Allowed</w:t>
            </w:r>
          </w:p>
          <w:p w14:paraId="6D9BF7F9" w14:textId="77777777" w:rsidR="00961DDC" w:rsidRPr="008F2CE4" w:rsidRDefault="00961DDC" w:rsidP="009E6764">
            <w:pPr>
              <w:pStyle w:val="TAL"/>
              <w:rPr>
                <w:lang w:val="en-GB" w:eastAsia="ja-JP"/>
              </w:rPr>
            </w:pPr>
            <w:r w:rsidRPr="008F2CE4">
              <w:rPr>
                <w:lang w:val="en-GB" w:eastAsia="ja-JP"/>
              </w:rPr>
              <w:t xml:space="preserve">If present, UL MAC </w:t>
            </w:r>
            <w:r w:rsidRPr="008F2CE4">
              <w:rPr>
                <w:rFonts w:eastAsia="Yu Mincho"/>
                <w:lang w:val="en-GB" w:eastAsia="ja-JP"/>
              </w:rPr>
              <w:t>S</w:t>
            </w:r>
            <w:r w:rsidRPr="008F2CE4">
              <w:rPr>
                <w:lang w:val="en-GB" w:eastAsia="ja-JP"/>
              </w:rPr>
              <w:t xml:space="preserve">DUs from this logical channel </w:t>
            </w:r>
            <w:r w:rsidRPr="008F2CE4">
              <w:rPr>
                <w:rFonts w:eastAsia="Yu Mincho"/>
                <w:lang w:val="en-GB" w:eastAsia="ja-JP"/>
              </w:rPr>
              <w:t xml:space="preserve">can </w:t>
            </w:r>
            <w:r w:rsidRPr="008F2CE4">
              <w:rPr>
                <w:lang w:val="en-GB" w:eastAsia="ja-JP"/>
              </w:rPr>
              <w:t>be transmitted on a configured grant type 1. Corresponds to 'configuredGrantType1Allowed' in TS 38.321 [3].</w:t>
            </w:r>
          </w:p>
        </w:tc>
      </w:tr>
      <w:tr w:rsidR="00961DDC" w:rsidRPr="008F2CE4" w14:paraId="112D6FFB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C7D5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b/>
                <w:i/>
                <w:lang w:val="en-GB" w:eastAsia="ja-JP"/>
              </w:rPr>
              <w:t>logicalChannelGroup</w:t>
            </w:r>
          </w:p>
          <w:p w14:paraId="7F162F9C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iCs/>
                <w:lang w:val="en-GB" w:eastAsia="en-GB"/>
              </w:rPr>
              <w:t>ID of the logical channel group, as specified in TS 38.321 [3], which the logical channel belongs to.</w:t>
            </w:r>
          </w:p>
        </w:tc>
      </w:tr>
      <w:tr w:rsidR="00961DDC" w:rsidRPr="008F2CE4" w14:paraId="72FD9E52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B0D9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b/>
                <w:i/>
                <w:lang w:val="en-GB" w:eastAsia="ja-JP"/>
              </w:rPr>
              <w:t>logicalChannelSR-Mask</w:t>
            </w:r>
          </w:p>
          <w:p w14:paraId="4EE6454E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iCs/>
                <w:lang w:val="en-GB" w:eastAsia="en-GB"/>
              </w:rPr>
              <w:t xml:space="preserve">Controls SR triggering when a configured uplink grant of </w:t>
            </w:r>
            <w:r w:rsidRPr="008F2CE4">
              <w:rPr>
                <w:i/>
                <w:lang w:val="en-GB"/>
              </w:rPr>
              <w:t>type1</w:t>
            </w:r>
            <w:r w:rsidRPr="008F2CE4">
              <w:rPr>
                <w:iCs/>
                <w:lang w:val="en-GB" w:eastAsia="en-GB"/>
              </w:rPr>
              <w:t xml:space="preserve"> or </w:t>
            </w:r>
            <w:r w:rsidRPr="008F2CE4">
              <w:rPr>
                <w:i/>
                <w:lang w:val="en-GB"/>
              </w:rPr>
              <w:t>type2</w:t>
            </w:r>
            <w:r w:rsidRPr="008F2CE4">
              <w:rPr>
                <w:iCs/>
                <w:lang w:val="en-GB" w:eastAsia="en-GB"/>
              </w:rPr>
              <w:t xml:space="preserve"> is configured. </w:t>
            </w:r>
            <w:r w:rsidRPr="008F2CE4">
              <w:rPr>
                <w:i/>
                <w:iCs/>
                <w:lang w:val="en-GB" w:eastAsia="en-GB"/>
              </w:rPr>
              <w:t>true</w:t>
            </w:r>
            <w:r w:rsidRPr="008F2CE4">
              <w:rPr>
                <w:iCs/>
                <w:lang w:val="en-GB" w:eastAsia="en-GB"/>
              </w:rPr>
              <w:t xml:space="preserve"> indicates that SR masking is configured for this logical channel</w:t>
            </w:r>
            <w:r w:rsidRPr="008F2CE4">
              <w:rPr>
                <w:lang w:val="en-GB" w:eastAsia="ja-JP"/>
              </w:rPr>
              <w:t xml:space="preserve"> </w:t>
            </w:r>
            <w:r w:rsidRPr="008F2CE4">
              <w:rPr>
                <w:iCs/>
                <w:lang w:val="en-GB" w:eastAsia="en-GB"/>
              </w:rPr>
              <w:t>as specified in TS 38.321 [3].</w:t>
            </w:r>
          </w:p>
        </w:tc>
      </w:tr>
      <w:tr w:rsidR="00961DDC" w:rsidRPr="008F2CE4" w14:paraId="42F893FF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9997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b/>
                <w:i/>
                <w:lang w:val="en-GB" w:eastAsia="en-GB"/>
              </w:rPr>
              <w:t>logicalChannelSR-DelayTimerApplied</w:t>
            </w:r>
          </w:p>
          <w:p w14:paraId="19A3FB9E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iCs/>
                <w:lang w:val="en-GB" w:eastAsia="en-GB"/>
              </w:rPr>
              <w:t xml:space="preserve">Indicates whether to apply the delay timer for SR transmission for this logical channel. Set to </w:t>
            </w:r>
            <w:r w:rsidRPr="008F2CE4">
              <w:rPr>
                <w:i/>
                <w:iCs/>
                <w:lang w:val="en-GB" w:eastAsia="en-GB"/>
              </w:rPr>
              <w:t>false</w:t>
            </w:r>
            <w:r w:rsidRPr="008F2CE4">
              <w:rPr>
                <w:iCs/>
                <w:lang w:val="en-GB" w:eastAsia="en-GB"/>
              </w:rPr>
              <w:t xml:space="preserve"> if </w:t>
            </w:r>
            <w:r w:rsidRPr="008F2CE4">
              <w:rPr>
                <w:i/>
                <w:iCs/>
                <w:lang w:val="en-GB" w:eastAsia="en-GB"/>
              </w:rPr>
              <w:t>logicalChannelSR-DelayTimer</w:t>
            </w:r>
            <w:r w:rsidRPr="008F2CE4">
              <w:rPr>
                <w:iCs/>
                <w:lang w:val="en-GB" w:eastAsia="en-GB"/>
              </w:rPr>
              <w:t xml:space="preserve"> is not included in </w:t>
            </w:r>
            <w:r w:rsidRPr="008F2CE4">
              <w:rPr>
                <w:i/>
                <w:iCs/>
                <w:lang w:val="en-GB" w:eastAsia="en-GB"/>
              </w:rPr>
              <w:t>BSR-Config</w:t>
            </w:r>
            <w:r w:rsidRPr="008F2CE4">
              <w:rPr>
                <w:iCs/>
                <w:lang w:val="en-GB" w:eastAsia="en-GB"/>
              </w:rPr>
              <w:t>.</w:t>
            </w:r>
          </w:p>
        </w:tc>
      </w:tr>
      <w:tr w:rsidR="00961DDC" w:rsidRPr="008F2CE4" w14:paraId="20744621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6EEF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ja-JP"/>
              </w:rPr>
            </w:pPr>
            <w:r w:rsidRPr="008F2CE4">
              <w:rPr>
                <w:b/>
                <w:i/>
                <w:lang w:val="en-GB" w:eastAsia="ja-JP"/>
              </w:rPr>
              <w:t>maxPUSCH-Duration</w:t>
            </w:r>
          </w:p>
          <w:p w14:paraId="5676A3BC" w14:textId="77777777" w:rsidR="00961DDC" w:rsidRPr="008F2CE4" w:rsidRDefault="00961DDC" w:rsidP="009E6764">
            <w:pPr>
              <w:pStyle w:val="TAL"/>
              <w:rPr>
                <w:lang w:val="en-GB" w:eastAsia="ja-JP"/>
              </w:rPr>
            </w:pPr>
            <w:r w:rsidRPr="008F2CE4">
              <w:rPr>
                <w:iCs/>
                <w:lang w:val="en-GB" w:eastAsia="en-GB"/>
              </w:rPr>
              <w:t xml:space="preserve">If present, </w:t>
            </w:r>
            <w:r w:rsidRPr="008F2CE4">
              <w:rPr>
                <w:lang w:val="en-GB" w:eastAsia="en-GB"/>
              </w:rPr>
              <w:t xml:space="preserve">UL MAC </w:t>
            </w:r>
            <w:r w:rsidRPr="008F2CE4">
              <w:rPr>
                <w:rFonts w:eastAsia="Yu Mincho"/>
                <w:lang w:val="en-GB" w:eastAsia="ja-JP"/>
              </w:rPr>
              <w:t>S</w:t>
            </w:r>
            <w:r w:rsidRPr="008F2CE4">
              <w:rPr>
                <w:lang w:val="en-GB"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8F2CE4">
              <w:rPr>
                <w:rFonts w:eastAsia="Yu Mincho"/>
                <w:lang w:val="en-GB" w:eastAsia="ja-JP"/>
              </w:rPr>
              <w:t>S</w:t>
            </w:r>
            <w:r w:rsidRPr="008F2CE4">
              <w:rPr>
                <w:lang w:val="en-GB" w:eastAsia="en-GB"/>
              </w:rPr>
              <w:t xml:space="preserve">DUs from this logical channel </w:t>
            </w:r>
            <w:r w:rsidRPr="008F2CE4">
              <w:rPr>
                <w:rFonts w:eastAsia="Yu Mincho"/>
                <w:lang w:val="en-GB" w:eastAsia="ja-JP"/>
              </w:rPr>
              <w:t>can</w:t>
            </w:r>
            <w:r w:rsidRPr="008F2CE4">
              <w:rPr>
                <w:lang w:val="en-GB" w:eastAsia="en-GB"/>
              </w:rPr>
              <w:t xml:space="preserve"> be transmitted using an uplink grant resulting in any PUSCH duration. Corresponds to "maxPUSCH-Duration" in TS 38.321 [3].</w:t>
            </w:r>
          </w:p>
        </w:tc>
      </w:tr>
      <w:tr w:rsidR="00961DDC" w:rsidRPr="008F2CE4" w14:paraId="5BD45D9D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29DF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b/>
                <w:i/>
                <w:lang w:val="en-GB" w:eastAsia="en-GB"/>
              </w:rPr>
              <w:t>priority</w:t>
            </w:r>
          </w:p>
          <w:p w14:paraId="1F5A073C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iCs/>
                <w:lang w:val="en-GB" w:eastAsia="en-GB"/>
              </w:rPr>
              <w:t>Logical channel priority, as specified in TS 38.321 [3].</w:t>
            </w:r>
          </w:p>
        </w:tc>
      </w:tr>
      <w:tr w:rsidR="00961DDC" w:rsidRPr="008F2CE4" w14:paraId="21C2835A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418C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b/>
                <w:i/>
                <w:lang w:val="en-GB" w:eastAsia="en-GB"/>
              </w:rPr>
              <w:t>prioritisedBitRate</w:t>
            </w:r>
          </w:p>
          <w:p w14:paraId="26979F2F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iCs/>
                <w:lang w:val="en-GB" w:eastAsia="en-GB"/>
              </w:rPr>
              <w:t xml:space="preserve">Value in kiloBytes/s. Value </w:t>
            </w:r>
            <w:r w:rsidRPr="008F2CE4">
              <w:rPr>
                <w:i/>
                <w:lang w:val="en-GB"/>
              </w:rPr>
              <w:t>kBps</w:t>
            </w:r>
            <w:r w:rsidRPr="008F2CE4">
              <w:rPr>
                <w:i/>
                <w:iCs/>
                <w:lang w:val="en-GB" w:eastAsia="en-GB"/>
              </w:rPr>
              <w:t>0</w:t>
            </w:r>
            <w:r w:rsidRPr="008F2CE4">
              <w:rPr>
                <w:iCs/>
                <w:lang w:val="en-GB" w:eastAsia="en-GB"/>
              </w:rPr>
              <w:t xml:space="preserve"> corresponds to 0 kiloBytes/s, value </w:t>
            </w:r>
            <w:r w:rsidRPr="008F2CE4">
              <w:rPr>
                <w:i/>
                <w:lang w:val="en-GB"/>
              </w:rPr>
              <w:t>kBps</w:t>
            </w:r>
            <w:r w:rsidRPr="008F2CE4">
              <w:rPr>
                <w:i/>
                <w:iCs/>
                <w:lang w:val="en-GB" w:eastAsia="en-GB"/>
              </w:rPr>
              <w:t>8</w:t>
            </w:r>
            <w:r w:rsidRPr="008F2CE4">
              <w:rPr>
                <w:iCs/>
                <w:lang w:val="en-GB" w:eastAsia="en-GB"/>
              </w:rPr>
              <w:t xml:space="preserve"> corresponds to 8 kiloBytes/s, value </w:t>
            </w:r>
            <w:r w:rsidRPr="008F2CE4">
              <w:rPr>
                <w:i/>
                <w:iCs/>
                <w:lang w:val="en-GB" w:eastAsia="en-GB"/>
              </w:rPr>
              <w:t>kBps16</w:t>
            </w:r>
            <w:r w:rsidRPr="008F2CE4">
              <w:rPr>
                <w:iCs/>
                <w:lang w:val="en-GB" w:eastAsia="en-GB"/>
              </w:rPr>
              <w:t xml:space="preserve"> corresponds to 16 kiloBytes/s, and so on. </w:t>
            </w:r>
            <w:r w:rsidRPr="008F2CE4">
              <w:rPr>
                <w:lang w:val="en-GB" w:eastAsia="en-GB"/>
              </w:rPr>
              <w:t xml:space="preserve">For SRBs, the value can only be set to </w:t>
            </w:r>
            <w:r w:rsidRPr="008F2CE4">
              <w:rPr>
                <w:i/>
                <w:lang w:val="en-GB"/>
              </w:rPr>
              <w:t>infinity</w:t>
            </w:r>
            <w:r w:rsidRPr="008F2CE4">
              <w:rPr>
                <w:lang w:val="en-GB" w:eastAsia="en-GB"/>
              </w:rPr>
              <w:t>.</w:t>
            </w:r>
          </w:p>
        </w:tc>
      </w:tr>
      <w:tr w:rsidR="00961DDC" w:rsidRPr="008F2CE4" w14:paraId="268E7039" w14:textId="77777777" w:rsidTr="009E67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CCCB" w14:textId="77777777" w:rsidR="00961DDC" w:rsidRPr="008F2CE4" w:rsidRDefault="00961DDC" w:rsidP="009E6764">
            <w:pPr>
              <w:pStyle w:val="TAL"/>
              <w:rPr>
                <w:b/>
                <w:i/>
                <w:lang w:val="en-GB" w:eastAsia="en-GB"/>
              </w:rPr>
            </w:pPr>
            <w:r w:rsidRPr="008F2CE4">
              <w:rPr>
                <w:b/>
                <w:i/>
                <w:lang w:val="en-GB" w:eastAsia="en-GB"/>
              </w:rPr>
              <w:t>schedulingRequestId</w:t>
            </w:r>
          </w:p>
          <w:p w14:paraId="30FE4AF5" w14:textId="77777777" w:rsidR="00961DDC" w:rsidRPr="008F2CE4" w:rsidRDefault="00961DDC" w:rsidP="009E6764">
            <w:pPr>
              <w:pStyle w:val="TAL"/>
              <w:rPr>
                <w:b/>
                <w:lang w:val="en-GB" w:eastAsia="en-GB"/>
              </w:rPr>
            </w:pPr>
            <w:r w:rsidRPr="008F2CE4">
              <w:rPr>
                <w:lang w:val="en-GB"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4173FEAB" w14:textId="77777777" w:rsidR="00961DDC" w:rsidRPr="008F2CE4" w:rsidRDefault="00961DDC" w:rsidP="00961DDC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61DDC" w:rsidRPr="008F2CE4" w14:paraId="09D78721" w14:textId="77777777" w:rsidTr="009E67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B64C" w14:textId="77777777" w:rsidR="00961DDC" w:rsidRPr="008F2CE4" w:rsidRDefault="00961DDC" w:rsidP="009E6764">
            <w:pPr>
              <w:pStyle w:val="TAH"/>
              <w:rPr>
                <w:lang w:val="en-GB" w:eastAsia="ja-JP"/>
              </w:rPr>
            </w:pPr>
            <w:r w:rsidRPr="008F2CE4">
              <w:rPr>
                <w:lang w:val="en-GB"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42B9" w14:textId="77777777" w:rsidR="00961DDC" w:rsidRPr="008F2CE4" w:rsidRDefault="00961DDC" w:rsidP="009E6764">
            <w:pPr>
              <w:pStyle w:val="TAH"/>
              <w:rPr>
                <w:lang w:val="en-GB" w:eastAsia="ja-JP"/>
              </w:rPr>
            </w:pPr>
            <w:r w:rsidRPr="008F2CE4">
              <w:rPr>
                <w:lang w:val="en-GB" w:eastAsia="ja-JP"/>
              </w:rPr>
              <w:t>Explanation</w:t>
            </w:r>
          </w:p>
        </w:tc>
      </w:tr>
      <w:tr w:rsidR="00961DDC" w:rsidRPr="008F2CE4" w14:paraId="39EB9CD1" w14:textId="77777777" w:rsidTr="009E67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C140" w14:textId="77777777" w:rsidR="00961DDC" w:rsidRPr="008F2CE4" w:rsidRDefault="00961DDC" w:rsidP="009E6764">
            <w:pPr>
              <w:pStyle w:val="TAL"/>
              <w:rPr>
                <w:i/>
                <w:lang w:val="en-GB" w:eastAsia="ja-JP"/>
              </w:rPr>
            </w:pPr>
            <w:r w:rsidRPr="008F2CE4">
              <w:rPr>
                <w:i/>
                <w:lang w:val="en-GB" w:eastAsia="ja-JP"/>
              </w:rPr>
              <w:t>PDCP-CADuplication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9EF" w14:textId="77777777" w:rsidR="00961DDC" w:rsidRPr="008F2CE4" w:rsidRDefault="00961DDC" w:rsidP="009E6764">
            <w:pPr>
              <w:pStyle w:val="TAL"/>
              <w:rPr>
                <w:lang w:val="en-GB" w:eastAsia="ja-JP"/>
              </w:rPr>
            </w:pPr>
            <w:r w:rsidRPr="008F2CE4">
              <w:rPr>
                <w:lang w:val="en-GB" w:eastAsia="ja-JP"/>
              </w:rPr>
              <w:t xml:space="preserve">The field is mandatory present if the </w:t>
            </w:r>
            <w:r w:rsidRPr="008F2CE4">
              <w:rPr>
                <w:lang w:val="en-GB"/>
              </w:rPr>
              <w:t xml:space="preserve">DRB/SRB associated with this </w:t>
            </w:r>
            <w:r w:rsidRPr="008F2CE4">
              <w:rPr>
                <w:lang w:val="en-GB" w:eastAsia="zh-CN"/>
              </w:rPr>
              <w:t>logical channel</w:t>
            </w:r>
            <w:r w:rsidRPr="008F2CE4" w:rsidDel="00467EE3">
              <w:rPr>
                <w:lang w:val="en-GB" w:eastAsia="ja-JP"/>
              </w:rPr>
              <w:t xml:space="preserve"> </w:t>
            </w:r>
            <w:r w:rsidRPr="008F2CE4">
              <w:rPr>
                <w:lang w:val="en-GB" w:eastAsia="ja-JP"/>
              </w:rPr>
              <w:t>is configured with PDCP CA duplication in UL (</w:t>
            </w:r>
            <w:r w:rsidRPr="008F2CE4">
              <w:rPr>
                <w:lang w:val="en-GB"/>
              </w:rPr>
              <w:t>i.e. the PDCP entity is associated with multiple RLC entities belonging to the same cell group</w:t>
            </w:r>
            <w:r w:rsidRPr="008F2CE4">
              <w:rPr>
                <w:lang w:val="en-GB" w:eastAsia="ja-JP"/>
              </w:rPr>
              <w:t>). Otherwise the field is optionally present, need R.</w:t>
            </w:r>
          </w:p>
        </w:tc>
      </w:tr>
      <w:tr w:rsidR="00961DDC" w:rsidRPr="008F2CE4" w14:paraId="204E4238" w14:textId="77777777" w:rsidTr="009E67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D359" w14:textId="77777777" w:rsidR="00961DDC" w:rsidRPr="008F2CE4" w:rsidRDefault="00961DDC" w:rsidP="009E6764">
            <w:pPr>
              <w:pStyle w:val="TAL"/>
              <w:rPr>
                <w:i/>
                <w:lang w:val="en-GB" w:eastAsia="ja-JP"/>
              </w:rPr>
            </w:pPr>
            <w:r w:rsidRPr="008F2CE4">
              <w:rPr>
                <w:i/>
                <w:lang w:val="en-GB"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B381" w14:textId="77777777" w:rsidR="00961DDC" w:rsidRPr="008F2CE4" w:rsidRDefault="00961DDC" w:rsidP="009E6764">
            <w:pPr>
              <w:pStyle w:val="TAL"/>
              <w:rPr>
                <w:lang w:val="en-GB" w:eastAsia="ja-JP"/>
              </w:rPr>
            </w:pPr>
            <w:r w:rsidRPr="008F2CE4">
              <w:rPr>
                <w:lang w:val="en-GB" w:eastAsia="ja-JP"/>
              </w:rPr>
              <w:t>The field is mandatory present for a logical channel with uplink if it serves DRB. It is optionally present, Need R, for a logical channel with uplink if it serves an SRB. Otherwise it is absent.</w:t>
            </w:r>
          </w:p>
        </w:tc>
      </w:tr>
    </w:tbl>
    <w:p w14:paraId="754F1676" w14:textId="77777777" w:rsidR="00961DDC" w:rsidRPr="008F2CE4" w:rsidRDefault="00961DDC" w:rsidP="00961DDC"/>
    <w:p w14:paraId="09A0640A" w14:textId="20D3E014" w:rsidR="00472239" w:rsidRDefault="00472239" w:rsidP="00961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change</w:t>
      </w:r>
    </w:p>
    <w:sectPr w:rsidR="00472239" w:rsidSect="00376E05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F2B4AC" w16cid:durableId="203211B5"/>
  <w16cid:commentId w16cid:paraId="36B6420C" w16cid:durableId="20321375"/>
  <w16cid:commentId w16cid:paraId="603DFF53" w16cid:durableId="203214F5"/>
  <w16cid:commentId w16cid:paraId="1C846300" w16cid:durableId="20320EDE"/>
  <w16cid:commentId w16cid:paraId="5E887B1A" w16cid:durableId="203215D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EC2FA" w14:textId="77777777" w:rsidR="00E14A88" w:rsidRDefault="00E14A88">
      <w:pPr>
        <w:spacing w:after="0"/>
      </w:pPr>
      <w:r>
        <w:separator/>
      </w:r>
    </w:p>
  </w:endnote>
  <w:endnote w:type="continuationSeparator" w:id="0">
    <w:p w14:paraId="29DB3A48" w14:textId="77777777" w:rsidR="00E14A88" w:rsidRDefault="00E14A88">
      <w:pPr>
        <w:spacing w:after="0"/>
      </w:pPr>
      <w:r>
        <w:continuationSeparator/>
      </w:r>
    </w:p>
  </w:endnote>
  <w:endnote w:type="continuationNotice" w:id="1">
    <w:p w14:paraId="6F3BE858" w14:textId="77777777" w:rsidR="00E14A88" w:rsidRDefault="00E14A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DF517C" w14:textId="6D14E05A" w:rsidR="007E514A" w:rsidRDefault="007E51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DD8FC" w14:textId="77777777" w:rsidR="00E14A88" w:rsidRDefault="00E14A88">
      <w:pPr>
        <w:spacing w:after="0"/>
      </w:pPr>
      <w:r>
        <w:separator/>
      </w:r>
    </w:p>
  </w:footnote>
  <w:footnote w:type="continuationSeparator" w:id="0">
    <w:p w14:paraId="1214DAA2" w14:textId="77777777" w:rsidR="00E14A88" w:rsidRDefault="00E14A88">
      <w:pPr>
        <w:spacing w:after="0"/>
      </w:pPr>
      <w:r>
        <w:continuationSeparator/>
      </w:r>
    </w:p>
  </w:footnote>
  <w:footnote w:type="continuationNotice" w:id="1">
    <w:p w14:paraId="327F5DFB" w14:textId="77777777" w:rsidR="00E14A88" w:rsidRDefault="00E14A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04949" w14:textId="77777777" w:rsidR="009038EF" w:rsidRDefault="00903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77DD14" w14:textId="77777777" w:rsidR="007E514A" w:rsidRDefault="007E514A">
    <w:pPr>
      <w:pStyle w:val="Header"/>
    </w:pPr>
  </w:p>
  <w:p w14:paraId="0D692209" w14:textId="77777777" w:rsidR="007E514A" w:rsidRDefault="007E51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332E2"/>
    <w:multiLevelType w:val="hybridMultilevel"/>
    <w:tmpl w:val="EF343DF6"/>
    <w:lvl w:ilvl="0" w:tplc="0DBC4B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6E0AF71E">
      <w:start w:val="1"/>
      <w:numFmt w:val="bullet"/>
      <w:lvlText w:val=""/>
      <w:lvlJc w:val="left"/>
      <w:pPr>
        <w:ind w:left="9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3973149"/>
    <w:multiLevelType w:val="hybridMultilevel"/>
    <w:tmpl w:val="86166F80"/>
    <w:lvl w:ilvl="0" w:tplc="CE704806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48F52838"/>
    <w:multiLevelType w:val="hybridMultilevel"/>
    <w:tmpl w:val="81A87368"/>
    <w:lvl w:ilvl="0" w:tplc="6E0AF71E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EF5881FE">
      <w:start w:val="2"/>
      <w:numFmt w:val="bullet"/>
      <w:lvlText w:val="-"/>
      <w:lvlJc w:val="left"/>
      <w:pPr>
        <w:ind w:left="1560" w:hanging="360"/>
      </w:pPr>
      <w:rPr>
        <w:rFonts w:ascii="Arial" w:eastAsia="맑은 고딕" w:hAnsi="Arial" w:cs="Arial" w:hint="default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B95D7A"/>
    <w:multiLevelType w:val="hybridMultilevel"/>
    <w:tmpl w:val="BA143584"/>
    <w:lvl w:ilvl="0" w:tplc="BA362794">
      <w:numFmt w:val="bullet"/>
      <w:lvlText w:val="-"/>
      <w:lvlJc w:val="left"/>
      <w:pPr>
        <w:ind w:left="64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7" w15:restartNumberingAfterBreak="0">
    <w:nsid w:val="63FE647D"/>
    <w:multiLevelType w:val="hybridMultilevel"/>
    <w:tmpl w:val="9BE07EA8"/>
    <w:lvl w:ilvl="0" w:tplc="6E0AF71E">
      <w:start w:val="1"/>
      <w:numFmt w:val="bullet"/>
      <w:lvlText w:val=""/>
      <w:lvlJc w:val="left"/>
      <w:pPr>
        <w:ind w:left="5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2"/>
  </w:num>
  <w:num w:numId="5">
    <w:abstractNumId w:val="1"/>
  </w:num>
  <w:num w:numId="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3"/>
  </w:num>
  <w:num w:numId="10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ungri Jin (Samsung)">
    <w15:presenceInfo w15:providerId="None" w15:userId="Seungri Jin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F"/>
    <w:rsid w:val="00005CD0"/>
    <w:rsid w:val="00006282"/>
    <w:rsid w:val="000062D8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1F5A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21C07"/>
    <w:rsid w:val="00021E50"/>
    <w:rsid w:val="00021F61"/>
    <w:rsid w:val="00022071"/>
    <w:rsid w:val="00022435"/>
    <w:rsid w:val="000227FE"/>
    <w:rsid w:val="000230E5"/>
    <w:rsid w:val="000235BA"/>
    <w:rsid w:val="0002410C"/>
    <w:rsid w:val="000245C2"/>
    <w:rsid w:val="000247CD"/>
    <w:rsid w:val="00024E1A"/>
    <w:rsid w:val="0002503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5EA"/>
    <w:rsid w:val="0003088B"/>
    <w:rsid w:val="00030C54"/>
    <w:rsid w:val="00030C76"/>
    <w:rsid w:val="00030E62"/>
    <w:rsid w:val="00031180"/>
    <w:rsid w:val="000311D3"/>
    <w:rsid w:val="000312A4"/>
    <w:rsid w:val="00031470"/>
    <w:rsid w:val="00031582"/>
    <w:rsid w:val="000319B6"/>
    <w:rsid w:val="00032209"/>
    <w:rsid w:val="00032340"/>
    <w:rsid w:val="0003275F"/>
    <w:rsid w:val="00032EE5"/>
    <w:rsid w:val="00033043"/>
    <w:rsid w:val="00033213"/>
    <w:rsid w:val="00033397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F8D"/>
    <w:rsid w:val="0004457B"/>
    <w:rsid w:val="000449CD"/>
    <w:rsid w:val="00044A97"/>
    <w:rsid w:val="00044AB8"/>
    <w:rsid w:val="00044D76"/>
    <w:rsid w:val="00045391"/>
    <w:rsid w:val="0004549C"/>
    <w:rsid w:val="000455B9"/>
    <w:rsid w:val="00045999"/>
    <w:rsid w:val="00045BC5"/>
    <w:rsid w:val="00045D3C"/>
    <w:rsid w:val="00045EC0"/>
    <w:rsid w:val="0004615B"/>
    <w:rsid w:val="00046C82"/>
    <w:rsid w:val="0004715C"/>
    <w:rsid w:val="0004786E"/>
    <w:rsid w:val="000504AE"/>
    <w:rsid w:val="00050563"/>
    <w:rsid w:val="00050C84"/>
    <w:rsid w:val="00050E39"/>
    <w:rsid w:val="000517E2"/>
    <w:rsid w:val="00051834"/>
    <w:rsid w:val="00051AC9"/>
    <w:rsid w:val="00051CAC"/>
    <w:rsid w:val="000526C8"/>
    <w:rsid w:val="000529C4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1481"/>
    <w:rsid w:val="00061676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8D"/>
    <w:rsid w:val="000710FB"/>
    <w:rsid w:val="0007117C"/>
    <w:rsid w:val="0007230C"/>
    <w:rsid w:val="00072316"/>
    <w:rsid w:val="0007255E"/>
    <w:rsid w:val="0007335C"/>
    <w:rsid w:val="00073372"/>
    <w:rsid w:val="0007351E"/>
    <w:rsid w:val="00073680"/>
    <w:rsid w:val="00073A65"/>
    <w:rsid w:val="00073ABA"/>
    <w:rsid w:val="00074553"/>
    <w:rsid w:val="00074C7B"/>
    <w:rsid w:val="00074F4C"/>
    <w:rsid w:val="00075725"/>
    <w:rsid w:val="000759CE"/>
    <w:rsid w:val="00075B09"/>
    <w:rsid w:val="00075BD1"/>
    <w:rsid w:val="000764D3"/>
    <w:rsid w:val="000764F4"/>
    <w:rsid w:val="00076C2C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5C9"/>
    <w:rsid w:val="000876ED"/>
    <w:rsid w:val="00087771"/>
    <w:rsid w:val="00087BE9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8E0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807"/>
    <w:rsid w:val="0009580D"/>
    <w:rsid w:val="00096105"/>
    <w:rsid w:val="00096367"/>
    <w:rsid w:val="00096601"/>
    <w:rsid w:val="00096AC1"/>
    <w:rsid w:val="00096F06"/>
    <w:rsid w:val="00097024"/>
    <w:rsid w:val="00097470"/>
    <w:rsid w:val="0009789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A4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6B5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5D"/>
    <w:rsid w:val="000F76B1"/>
    <w:rsid w:val="000F7EF7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C55"/>
    <w:rsid w:val="00111D52"/>
    <w:rsid w:val="00111D57"/>
    <w:rsid w:val="00111E0A"/>
    <w:rsid w:val="001125FA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0C54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2A1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3817"/>
    <w:rsid w:val="001339B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961"/>
    <w:rsid w:val="00140A3E"/>
    <w:rsid w:val="00140E4B"/>
    <w:rsid w:val="00141293"/>
    <w:rsid w:val="00142286"/>
    <w:rsid w:val="001423B1"/>
    <w:rsid w:val="001428F9"/>
    <w:rsid w:val="00142A88"/>
    <w:rsid w:val="00142DE5"/>
    <w:rsid w:val="00143441"/>
    <w:rsid w:val="00143527"/>
    <w:rsid w:val="00144012"/>
    <w:rsid w:val="00144B5F"/>
    <w:rsid w:val="0014502C"/>
    <w:rsid w:val="001450B8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503A1"/>
    <w:rsid w:val="0015041E"/>
    <w:rsid w:val="001504C4"/>
    <w:rsid w:val="001509A3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5F2"/>
    <w:rsid w:val="00153734"/>
    <w:rsid w:val="001539FC"/>
    <w:rsid w:val="001543C6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BFF"/>
    <w:rsid w:val="00167C26"/>
    <w:rsid w:val="00167FA9"/>
    <w:rsid w:val="0017071F"/>
    <w:rsid w:val="00170E44"/>
    <w:rsid w:val="0017141D"/>
    <w:rsid w:val="0017151E"/>
    <w:rsid w:val="00171703"/>
    <w:rsid w:val="00171E5C"/>
    <w:rsid w:val="00172582"/>
    <w:rsid w:val="0017260B"/>
    <w:rsid w:val="0017275E"/>
    <w:rsid w:val="001737EE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A09"/>
    <w:rsid w:val="00191F76"/>
    <w:rsid w:val="00192951"/>
    <w:rsid w:val="00193043"/>
    <w:rsid w:val="001933DA"/>
    <w:rsid w:val="00193A2D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5D10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EC1"/>
    <w:rsid w:val="001C21FA"/>
    <w:rsid w:val="001C2607"/>
    <w:rsid w:val="001C27EC"/>
    <w:rsid w:val="001C2BDC"/>
    <w:rsid w:val="001C2F6A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30F8"/>
    <w:rsid w:val="001E3110"/>
    <w:rsid w:val="001E312E"/>
    <w:rsid w:val="001E3201"/>
    <w:rsid w:val="001E3594"/>
    <w:rsid w:val="001E3AA6"/>
    <w:rsid w:val="001E3C08"/>
    <w:rsid w:val="001E442F"/>
    <w:rsid w:val="001E44A7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E7FF8"/>
    <w:rsid w:val="001F05B6"/>
    <w:rsid w:val="001F09AB"/>
    <w:rsid w:val="001F168B"/>
    <w:rsid w:val="001F1702"/>
    <w:rsid w:val="001F170A"/>
    <w:rsid w:val="001F1827"/>
    <w:rsid w:val="001F1A7A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C7"/>
    <w:rsid w:val="00203772"/>
    <w:rsid w:val="0020385E"/>
    <w:rsid w:val="00203BFF"/>
    <w:rsid w:val="00204698"/>
    <w:rsid w:val="002046A2"/>
    <w:rsid w:val="00204F24"/>
    <w:rsid w:val="00205CA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BFB"/>
    <w:rsid w:val="00221244"/>
    <w:rsid w:val="0022127E"/>
    <w:rsid w:val="002213EE"/>
    <w:rsid w:val="00221BFB"/>
    <w:rsid w:val="00221E5A"/>
    <w:rsid w:val="00221F1F"/>
    <w:rsid w:val="00222FFA"/>
    <w:rsid w:val="00223283"/>
    <w:rsid w:val="002234DF"/>
    <w:rsid w:val="00223C3A"/>
    <w:rsid w:val="00224283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D12"/>
    <w:rsid w:val="00237E69"/>
    <w:rsid w:val="0024008D"/>
    <w:rsid w:val="0024084D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A1D"/>
    <w:rsid w:val="00244DBC"/>
    <w:rsid w:val="0024524D"/>
    <w:rsid w:val="002452F5"/>
    <w:rsid w:val="002456CA"/>
    <w:rsid w:val="00245885"/>
    <w:rsid w:val="00245E72"/>
    <w:rsid w:val="002460FB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7EE"/>
    <w:rsid w:val="0025283E"/>
    <w:rsid w:val="00252A82"/>
    <w:rsid w:val="00252E18"/>
    <w:rsid w:val="002536DD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F"/>
    <w:rsid w:val="00265966"/>
    <w:rsid w:val="00265AE8"/>
    <w:rsid w:val="00266288"/>
    <w:rsid w:val="00266387"/>
    <w:rsid w:val="0026677E"/>
    <w:rsid w:val="00266975"/>
    <w:rsid w:val="00266C6E"/>
    <w:rsid w:val="00267C52"/>
    <w:rsid w:val="0027023D"/>
    <w:rsid w:val="00270504"/>
    <w:rsid w:val="00270789"/>
    <w:rsid w:val="00271127"/>
    <w:rsid w:val="0027121C"/>
    <w:rsid w:val="0027125D"/>
    <w:rsid w:val="00271BE5"/>
    <w:rsid w:val="00272621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E37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294"/>
    <w:rsid w:val="002832CA"/>
    <w:rsid w:val="00283316"/>
    <w:rsid w:val="002835CF"/>
    <w:rsid w:val="002837AA"/>
    <w:rsid w:val="0028382E"/>
    <w:rsid w:val="0028389B"/>
    <w:rsid w:val="00283AA3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E79"/>
    <w:rsid w:val="00290F35"/>
    <w:rsid w:val="002916EB"/>
    <w:rsid w:val="00291F8D"/>
    <w:rsid w:val="0029211B"/>
    <w:rsid w:val="00292387"/>
    <w:rsid w:val="00292662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F29"/>
    <w:rsid w:val="002A304D"/>
    <w:rsid w:val="002A3190"/>
    <w:rsid w:val="002A31C1"/>
    <w:rsid w:val="002A35C6"/>
    <w:rsid w:val="002A3F27"/>
    <w:rsid w:val="002A4040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71"/>
    <w:rsid w:val="002B3117"/>
    <w:rsid w:val="002B393A"/>
    <w:rsid w:val="002B3A88"/>
    <w:rsid w:val="002B3E4D"/>
    <w:rsid w:val="002B4146"/>
    <w:rsid w:val="002B47CD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A0A"/>
    <w:rsid w:val="002C2E89"/>
    <w:rsid w:val="002C338F"/>
    <w:rsid w:val="002C3A6F"/>
    <w:rsid w:val="002C3ECF"/>
    <w:rsid w:val="002C4096"/>
    <w:rsid w:val="002C43B2"/>
    <w:rsid w:val="002C45F8"/>
    <w:rsid w:val="002C47BA"/>
    <w:rsid w:val="002C48ED"/>
    <w:rsid w:val="002C49C1"/>
    <w:rsid w:val="002C5569"/>
    <w:rsid w:val="002C5C28"/>
    <w:rsid w:val="002C5D28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E2A"/>
    <w:rsid w:val="002F330F"/>
    <w:rsid w:val="002F36EC"/>
    <w:rsid w:val="002F38F4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727"/>
    <w:rsid w:val="0030390B"/>
    <w:rsid w:val="003039DD"/>
    <w:rsid w:val="00303AF2"/>
    <w:rsid w:val="00304225"/>
    <w:rsid w:val="003043EE"/>
    <w:rsid w:val="003044AB"/>
    <w:rsid w:val="0030473F"/>
    <w:rsid w:val="00304A44"/>
    <w:rsid w:val="00304F24"/>
    <w:rsid w:val="0030618F"/>
    <w:rsid w:val="00306E14"/>
    <w:rsid w:val="00306F21"/>
    <w:rsid w:val="003072FD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20BA4"/>
    <w:rsid w:val="00320CA7"/>
    <w:rsid w:val="00320E84"/>
    <w:rsid w:val="003211B4"/>
    <w:rsid w:val="00321594"/>
    <w:rsid w:val="003217B1"/>
    <w:rsid w:val="003219FA"/>
    <w:rsid w:val="00321A36"/>
    <w:rsid w:val="00321E23"/>
    <w:rsid w:val="00322368"/>
    <w:rsid w:val="0032285F"/>
    <w:rsid w:val="003228A8"/>
    <w:rsid w:val="00322BB6"/>
    <w:rsid w:val="0032392D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BEC"/>
    <w:rsid w:val="00330CF5"/>
    <w:rsid w:val="00331883"/>
    <w:rsid w:val="00331DC8"/>
    <w:rsid w:val="00332131"/>
    <w:rsid w:val="003325EE"/>
    <w:rsid w:val="00332C5E"/>
    <w:rsid w:val="003334DB"/>
    <w:rsid w:val="0033408E"/>
    <w:rsid w:val="00334464"/>
    <w:rsid w:val="003347F7"/>
    <w:rsid w:val="00334A36"/>
    <w:rsid w:val="00334C1B"/>
    <w:rsid w:val="00334F3A"/>
    <w:rsid w:val="00335349"/>
    <w:rsid w:val="003353F9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92B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6D"/>
    <w:rsid w:val="00362859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05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134C"/>
    <w:rsid w:val="003913D3"/>
    <w:rsid w:val="00391656"/>
    <w:rsid w:val="00391D89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8A6"/>
    <w:rsid w:val="00395AF0"/>
    <w:rsid w:val="0039604A"/>
    <w:rsid w:val="0039637A"/>
    <w:rsid w:val="003964A2"/>
    <w:rsid w:val="003965E2"/>
    <w:rsid w:val="00396730"/>
    <w:rsid w:val="00396749"/>
    <w:rsid w:val="00396793"/>
    <w:rsid w:val="00396A88"/>
    <w:rsid w:val="00396D5C"/>
    <w:rsid w:val="0039719D"/>
    <w:rsid w:val="0039770A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60E"/>
    <w:rsid w:val="003A2880"/>
    <w:rsid w:val="003A2A0E"/>
    <w:rsid w:val="003A2BA8"/>
    <w:rsid w:val="003A2DBC"/>
    <w:rsid w:val="003A2F6D"/>
    <w:rsid w:val="003A3615"/>
    <w:rsid w:val="003A3BE7"/>
    <w:rsid w:val="003A3C31"/>
    <w:rsid w:val="003A4C24"/>
    <w:rsid w:val="003A4F8B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215"/>
    <w:rsid w:val="003D54B3"/>
    <w:rsid w:val="003D562D"/>
    <w:rsid w:val="003D59F8"/>
    <w:rsid w:val="003D65F9"/>
    <w:rsid w:val="003D6867"/>
    <w:rsid w:val="003D6AF5"/>
    <w:rsid w:val="003D6EED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721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3F7F7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45F"/>
    <w:rsid w:val="0040269B"/>
    <w:rsid w:val="004028A5"/>
    <w:rsid w:val="004039A8"/>
    <w:rsid w:val="00403A99"/>
    <w:rsid w:val="00404A31"/>
    <w:rsid w:val="00405130"/>
    <w:rsid w:val="00405495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705B"/>
    <w:rsid w:val="004074D4"/>
    <w:rsid w:val="00410C20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14D"/>
    <w:rsid w:val="0041622E"/>
    <w:rsid w:val="004165FF"/>
    <w:rsid w:val="00416631"/>
    <w:rsid w:val="004178DA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B1F"/>
    <w:rsid w:val="00423FD9"/>
    <w:rsid w:val="00423FDF"/>
    <w:rsid w:val="00424E91"/>
    <w:rsid w:val="0042526D"/>
    <w:rsid w:val="00425498"/>
    <w:rsid w:val="004255C9"/>
    <w:rsid w:val="00425B34"/>
    <w:rsid w:val="0042614A"/>
    <w:rsid w:val="00426557"/>
    <w:rsid w:val="0042656A"/>
    <w:rsid w:val="00426D97"/>
    <w:rsid w:val="00426DB1"/>
    <w:rsid w:val="0042708A"/>
    <w:rsid w:val="00427153"/>
    <w:rsid w:val="00427530"/>
    <w:rsid w:val="00427B3E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230F"/>
    <w:rsid w:val="0043261F"/>
    <w:rsid w:val="00432D09"/>
    <w:rsid w:val="0043345C"/>
    <w:rsid w:val="0043353F"/>
    <w:rsid w:val="00433D34"/>
    <w:rsid w:val="00433FD7"/>
    <w:rsid w:val="00434C3E"/>
    <w:rsid w:val="004350FB"/>
    <w:rsid w:val="004354DD"/>
    <w:rsid w:val="00435653"/>
    <w:rsid w:val="00435923"/>
    <w:rsid w:val="004360DE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DE"/>
    <w:rsid w:val="0044163F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621"/>
    <w:rsid w:val="004476EE"/>
    <w:rsid w:val="00447723"/>
    <w:rsid w:val="004479A9"/>
    <w:rsid w:val="00447E60"/>
    <w:rsid w:val="004502B5"/>
    <w:rsid w:val="00450E36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5CAC"/>
    <w:rsid w:val="00465D75"/>
    <w:rsid w:val="00465F2B"/>
    <w:rsid w:val="00466829"/>
    <w:rsid w:val="00466D1E"/>
    <w:rsid w:val="00467CDD"/>
    <w:rsid w:val="00467DB0"/>
    <w:rsid w:val="00467DF0"/>
    <w:rsid w:val="0047061C"/>
    <w:rsid w:val="00470752"/>
    <w:rsid w:val="00470B08"/>
    <w:rsid w:val="004717B3"/>
    <w:rsid w:val="00472211"/>
    <w:rsid w:val="00472239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111"/>
    <w:rsid w:val="00482312"/>
    <w:rsid w:val="00482A54"/>
    <w:rsid w:val="00482E7C"/>
    <w:rsid w:val="004832F9"/>
    <w:rsid w:val="00483509"/>
    <w:rsid w:val="0048355E"/>
    <w:rsid w:val="004837FA"/>
    <w:rsid w:val="00483C20"/>
    <w:rsid w:val="00484037"/>
    <w:rsid w:val="00484D59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7FE"/>
    <w:rsid w:val="004909B6"/>
    <w:rsid w:val="00490B93"/>
    <w:rsid w:val="0049139B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5C2"/>
    <w:rsid w:val="004A0DB6"/>
    <w:rsid w:val="004A0EC3"/>
    <w:rsid w:val="004A1332"/>
    <w:rsid w:val="004A1AF6"/>
    <w:rsid w:val="004A2277"/>
    <w:rsid w:val="004A28E1"/>
    <w:rsid w:val="004A3655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4F6"/>
    <w:rsid w:val="004A760D"/>
    <w:rsid w:val="004A76DE"/>
    <w:rsid w:val="004A76EE"/>
    <w:rsid w:val="004A7DB0"/>
    <w:rsid w:val="004B0132"/>
    <w:rsid w:val="004B0D5F"/>
    <w:rsid w:val="004B11B2"/>
    <w:rsid w:val="004B142F"/>
    <w:rsid w:val="004B165F"/>
    <w:rsid w:val="004B1ACD"/>
    <w:rsid w:val="004B1C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847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E33"/>
    <w:rsid w:val="004D547F"/>
    <w:rsid w:val="004D5912"/>
    <w:rsid w:val="004D5B47"/>
    <w:rsid w:val="004D6332"/>
    <w:rsid w:val="004D685E"/>
    <w:rsid w:val="004D6A32"/>
    <w:rsid w:val="004D6D72"/>
    <w:rsid w:val="004D74FD"/>
    <w:rsid w:val="004D7B8B"/>
    <w:rsid w:val="004E025D"/>
    <w:rsid w:val="004E057B"/>
    <w:rsid w:val="004E0899"/>
    <w:rsid w:val="004E0906"/>
    <w:rsid w:val="004E0F14"/>
    <w:rsid w:val="004E16F8"/>
    <w:rsid w:val="004E17FA"/>
    <w:rsid w:val="004E194E"/>
    <w:rsid w:val="004E1C85"/>
    <w:rsid w:val="004E213A"/>
    <w:rsid w:val="004E29F9"/>
    <w:rsid w:val="004E2B20"/>
    <w:rsid w:val="004E2C72"/>
    <w:rsid w:val="004E3023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CCC"/>
    <w:rsid w:val="004E7DAF"/>
    <w:rsid w:val="004E7E0A"/>
    <w:rsid w:val="004F07B4"/>
    <w:rsid w:val="004F0F11"/>
    <w:rsid w:val="004F1689"/>
    <w:rsid w:val="004F17E1"/>
    <w:rsid w:val="004F1D65"/>
    <w:rsid w:val="004F1DF4"/>
    <w:rsid w:val="004F1F85"/>
    <w:rsid w:val="004F210F"/>
    <w:rsid w:val="004F24D3"/>
    <w:rsid w:val="004F26E6"/>
    <w:rsid w:val="004F295D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70D8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B5E"/>
    <w:rsid w:val="00503156"/>
    <w:rsid w:val="00503619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2D"/>
    <w:rsid w:val="0052237C"/>
    <w:rsid w:val="00522FA4"/>
    <w:rsid w:val="00523700"/>
    <w:rsid w:val="00523792"/>
    <w:rsid w:val="00523D7C"/>
    <w:rsid w:val="0052427F"/>
    <w:rsid w:val="0052494B"/>
    <w:rsid w:val="00524FA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8F2"/>
    <w:rsid w:val="00555932"/>
    <w:rsid w:val="0055598A"/>
    <w:rsid w:val="00555B49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71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EC"/>
    <w:rsid w:val="005812DE"/>
    <w:rsid w:val="0058165C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5DF"/>
    <w:rsid w:val="0059492A"/>
    <w:rsid w:val="00594BEC"/>
    <w:rsid w:val="00594FF9"/>
    <w:rsid w:val="0059506F"/>
    <w:rsid w:val="005950D3"/>
    <w:rsid w:val="0059515A"/>
    <w:rsid w:val="0059545F"/>
    <w:rsid w:val="005959F9"/>
    <w:rsid w:val="005967D3"/>
    <w:rsid w:val="00596CFE"/>
    <w:rsid w:val="00596DC2"/>
    <w:rsid w:val="00597317"/>
    <w:rsid w:val="00597A3E"/>
    <w:rsid w:val="00597C95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760"/>
    <w:rsid w:val="005B5912"/>
    <w:rsid w:val="005B5CAE"/>
    <w:rsid w:val="005B5FCF"/>
    <w:rsid w:val="005B636F"/>
    <w:rsid w:val="005B6617"/>
    <w:rsid w:val="005B6EB6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414"/>
    <w:rsid w:val="005C7532"/>
    <w:rsid w:val="005C758E"/>
    <w:rsid w:val="005C760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F79"/>
    <w:rsid w:val="005F11B8"/>
    <w:rsid w:val="005F1372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C61"/>
    <w:rsid w:val="006230AA"/>
    <w:rsid w:val="00623110"/>
    <w:rsid w:val="006232D7"/>
    <w:rsid w:val="00623395"/>
    <w:rsid w:val="006235A1"/>
    <w:rsid w:val="006239B0"/>
    <w:rsid w:val="00623A63"/>
    <w:rsid w:val="00624351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2E18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87"/>
    <w:rsid w:val="00643530"/>
    <w:rsid w:val="006439DC"/>
    <w:rsid w:val="00643C4F"/>
    <w:rsid w:val="006441C6"/>
    <w:rsid w:val="00644575"/>
    <w:rsid w:val="0064487D"/>
    <w:rsid w:val="00644E79"/>
    <w:rsid w:val="00645603"/>
    <w:rsid w:val="00645A06"/>
    <w:rsid w:val="00645AD3"/>
    <w:rsid w:val="00645B27"/>
    <w:rsid w:val="00645C7F"/>
    <w:rsid w:val="00645E3C"/>
    <w:rsid w:val="0064612C"/>
    <w:rsid w:val="00646346"/>
    <w:rsid w:val="00646501"/>
    <w:rsid w:val="0064662C"/>
    <w:rsid w:val="00646939"/>
    <w:rsid w:val="0064695D"/>
    <w:rsid w:val="00646D7B"/>
    <w:rsid w:val="006474A2"/>
    <w:rsid w:val="006474A9"/>
    <w:rsid w:val="00647E96"/>
    <w:rsid w:val="006508B8"/>
    <w:rsid w:val="006508DB"/>
    <w:rsid w:val="006509C0"/>
    <w:rsid w:val="0065112F"/>
    <w:rsid w:val="0065145E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AD"/>
    <w:rsid w:val="0066272C"/>
    <w:rsid w:val="00662940"/>
    <w:rsid w:val="00662E4C"/>
    <w:rsid w:val="00662F64"/>
    <w:rsid w:val="00663A6F"/>
    <w:rsid w:val="0066440E"/>
    <w:rsid w:val="006646C1"/>
    <w:rsid w:val="00664F78"/>
    <w:rsid w:val="00664FE5"/>
    <w:rsid w:val="0066550C"/>
    <w:rsid w:val="006656C1"/>
    <w:rsid w:val="00665790"/>
    <w:rsid w:val="00665A86"/>
    <w:rsid w:val="00665CF6"/>
    <w:rsid w:val="00665E94"/>
    <w:rsid w:val="00666520"/>
    <w:rsid w:val="00666655"/>
    <w:rsid w:val="00666898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824"/>
    <w:rsid w:val="006A7B22"/>
    <w:rsid w:val="006A7C46"/>
    <w:rsid w:val="006B0171"/>
    <w:rsid w:val="006B04E5"/>
    <w:rsid w:val="006B0DE8"/>
    <w:rsid w:val="006B1007"/>
    <w:rsid w:val="006B10BF"/>
    <w:rsid w:val="006B254B"/>
    <w:rsid w:val="006B2AC3"/>
    <w:rsid w:val="006B2D64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E97"/>
    <w:rsid w:val="006B6031"/>
    <w:rsid w:val="006B67C4"/>
    <w:rsid w:val="006B6951"/>
    <w:rsid w:val="006B6F48"/>
    <w:rsid w:val="006B75A5"/>
    <w:rsid w:val="006B78C9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80E"/>
    <w:rsid w:val="006C6189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8D"/>
    <w:rsid w:val="006D4FC5"/>
    <w:rsid w:val="006D554A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51D"/>
    <w:rsid w:val="006E2526"/>
    <w:rsid w:val="006E25DC"/>
    <w:rsid w:val="006E2D5E"/>
    <w:rsid w:val="006E2FA6"/>
    <w:rsid w:val="006E3190"/>
    <w:rsid w:val="006E3431"/>
    <w:rsid w:val="006E36DF"/>
    <w:rsid w:val="006E39B7"/>
    <w:rsid w:val="006E3CEB"/>
    <w:rsid w:val="006E448D"/>
    <w:rsid w:val="006E4DE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EF8"/>
    <w:rsid w:val="006F3074"/>
    <w:rsid w:val="006F30CE"/>
    <w:rsid w:val="006F3A45"/>
    <w:rsid w:val="006F3B6C"/>
    <w:rsid w:val="006F45CC"/>
    <w:rsid w:val="006F46A8"/>
    <w:rsid w:val="006F4758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2CD"/>
    <w:rsid w:val="0070354C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F36"/>
    <w:rsid w:val="00710FC7"/>
    <w:rsid w:val="007111DB"/>
    <w:rsid w:val="00711253"/>
    <w:rsid w:val="00711348"/>
    <w:rsid w:val="00711627"/>
    <w:rsid w:val="007116C7"/>
    <w:rsid w:val="00711EE4"/>
    <w:rsid w:val="00712038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DC6"/>
    <w:rsid w:val="0073427C"/>
    <w:rsid w:val="00734A5B"/>
    <w:rsid w:val="007352F9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E76"/>
    <w:rsid w:val="00745083"/>
    <w:rsid w:val="00745573"/>
    <w:rsid w:val="00745B19"/>
    <w:rsid w:val="0074608F"/>
    <w:rsid w:val="00746173"/>
    <w:rsid w:val="007462AB"/>
    <w:rsid w:val="007464FD"/>
    <w:rsid w:val="007465CD"/>
    <w:rsid w:val="00746A63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47"/>
    <w:rsid w:val="00752ED5"/>
    <w:rsid w:val="007530BD"/>
    <w:rsid w:val="00753413"/>
    <w:rsid w:val="00753676"/>
    <w:rsid w:val="00753978"/>
    <w:rsid w:val="00753F82"/>
    <w:rsid w:val="00755060"/>
    <w:rsid w:val="007554EB"/>
    <w:rsid w:val="00755D75"/>
    <w:rsid w:val="00755DF4"/>
    <w:rsid w:val="00755EA8"/>
    <w:rsid w:val="007560E6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818"/>
    <w:rsid w:val="00766B57"/>
    <w:rsid w:val="00767455"/>
    <w:rsid w:val="00767BC9"/>
    <w:rsid w:val="007701AE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79FF"/>
    <w:rsid w:val="00787B40"/>
    <w:rsid w:val="00787C1C"/>
    <w:rsid w:val="00791242"/>
    <w:rsid w:val="00792C9F"/>
    <w:rsid w:val="00793370"/>
    <w:rsid w:val="0079350D"/>
    <w:rsid w:val="00793876"/>
    <w:rsid w:val="00793DEE"/>
    <w:rsid w:val="0079422D"/>
    <w:rsid w:val="00794D0F"/>
    <w:rsid w:val="0079520E"/>
    <w:rsid w:val="0079546F"/>
    <w:rsid w:val="00795AD0"/>
    <w:rsid w:val="007962B1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671"/>
    <w:rsid w:val="007A5DA6"/>
    <w:rsid w:val="007A667F"/>
    <w:rsid w:val="007A6729"/>
    <w:rsid w:val="007A6AEE"/>
    <w:rsid w:val="007A6BF9"/>
    <w:rsid w:val="007A7368"/>
    <w:rsid w:val="007A74F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88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19"/>
    <w:rsid w:val="007D43F2"/>
    <w:rsid w:val="007D4439"/>
    <w:rsid w:val="007D4707"/>
    <w:rsid w:val="007D49FF"/>
    <w:rsid w:val="007D51FC"/>
    <w:rsid w:val="007D525D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98D"/>
    <w:rsid w:val="007E0D03"/>
    <w:rsid w:val="007E153F"/>
    <w:rsid w:val="007E19ED"/>
    <w:rsid w:val="007E1BE6"/>
    <w:rsid w:val="007E1D55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4A"/>
    <w:rsid w:val="007E5197"/>
    <w:rsid w:val="007E556B"/>
    <w:rsid w:val="007E5A68"/>
    <w:rsid w:val="007E5A98"/>
    <w:rsid w:val="007E63B2"/>
    <w:rsid w:val="007E6D66"/>
    <w:rsid w:val="007E71C3"/>
    <w:rsid w:val="007E7775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8B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A53"/>
    <w:rsid w:val="007F6B36"/>
    <w:rsid w:val="007F6B6A"/>
    <w:rsid w:val="007F6FF8"/>
    <w:rsid w:val="007F78C2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B95"/>
    <w:rsid w:val="00802E12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297"/>
    <w:rsid w:val="00807AF4"/>
    <w:rsid w:val="00807BCC"/>
    <w:rsid w:val="008102FB"/>
    <w:rsid w:val="0081056C"/>
    <w:rsid w:val="0081061A"/>
    <w:rsid w:val="00810F63"/>
    <w:rsid w:val="00811538"/>
    <w:rsid w:val="00811C61"/>
    <w:rsid w:val="00811D4E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F3E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36"/>
    <w:rsid w:val="00824578"/>
    <w:rsid w:val="00824EB6"/>
    <w:rsid w:val="00824F11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017"/>
    <w:rsid w:val="00844B7F"/>
    <w:rsid w:val="00844F25"/>
    <w:rsid w:val="00845610"/>
    <w:rsid w:val="00845929"/>
    <w:rsid w:val="00845C05"/>
    <w:rsid w:val="008462E0"/>
    <w:rsid w:val="008464A3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E0A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191A"/>
    <w:rsid w:val="0086280D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AD"/>
    <w:rsid w:val="008716D0"/>
    <w:rsid w:val="00871FB4"/>
    <w:rsid w:val="00872CF4"/>
    <w:rsid w:val="008734ED"/>
    <w:rsid w:val="00873585"/>
    <w:rsid w:val="0087365E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4383"/>
    <w:rsid w:val="008845E1"/>
    <w:rsid w:val="00885725"/>
    <w:rsid w:val="00885C77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B28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5BF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CC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DA9"/>
    <w:rsid w:val="008D3232"/>
    <w:rsid w:val="008D33F1"/>
    <w:rsid w:val="008D370D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F81"/>
    <w:rsid w:val="008F5247"/>
    <w:rsid w:val="008F5A01"/>
    <w:rsid w:val="008F5A11"/>
    <w:rsid w:val="008F62F0"/>
    <w:rsid w:val="008F65EF"/>
    <w:rsid w:val="008F6618"/>
    <w:rsid w:val="008F67AD"/>
    <w:rsid w:val="008F6855"/>
    <w:rsid w:val="008F770F"/>
    <w:rsid w:val="00900240"/>
    <w:rsid w:val="009003D9"/>
    <w:rsid w:val="00900903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38EF"/>
    <w:rsid w:val="009042E9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21"/>
    <w:rsid w:val="00925E0A"/>
    <w:rsid w:val="00926293"/>
    <w:rsid w:val="00926569"/>
    <w:rsid w:val="009268E6"/>
    <w:rsid w:val="009269CE"/>
    <w:rsid w:val="009269DF"/>
    <w:rsid w:val="00926C63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638"/>
    <w:rsid w:val="00930A22"/>
    <w:rsid w:val="00930C64"/>
    <w:rsid w:val="009315ED"/>
    <w:rsid w:val="0093164F"/>
    <w:rsid w:val="00931814"/>
    <w:rsid w:val="00931E8A"/>
    <w:rsid w:val="00931EF1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141A"/>
    <w:rsid w:val="0096148E"/>
    <w:rsid w:val="0096177C"/>
    <w:rsid w:val="00961C14"/>
    <w:rsid w:val="00961DDC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E3C"/>
    <w:rsid w:val="00964085"/>
    <w:rsid w:val="0096427B"/>
    <w:rsid w:val="009644CE"/>
    <w:rsid w:val="00964B29"/>
    <w:rsid w:val="00964CDE"/>
    <w:rsid w:val="00964E94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F58"/>
    <w:rsid w:val="009849FC"/>
    <w:rsid w:val="00984ECB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947"/>
    <w:rsid w:val="00995962"/>
    <w:rsid w:val="00995C13"/>
    <w:rsid w:val="00995DBB"/>
    <w:rsid w:val="00995FC4"/>
    <w:rsid w:val="0099620F"/>
    <w:rsid w:val="00996683"/>
    <w:rsid w:val="00996936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2382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2ED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3442"/>
    <w:rsid w:val="009B3469"/>
    <w:rsid w:val="009B3661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740"/>
    <w:rsid w:val="009B6A79"/>
    <w:rsid w:val="009B6CF0"/>
    <w:rsid w:val="009B71EC"/>
    <w:rsid w:val="009B73B1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52A"/>
    <w:rsid w:val="009D1754"/>
    <w:rsid w:val="009D27A7"/>
    <w:rsid w:val="009D2CC4"/>
    <w:rsid w:val="009D34FD"/>
    <w:rsid w:val="009D3A62"/>
    <w:rsid w:val="009D3D6B"/>
    <w:rsid w:val="009D3F5C"/>
    <w:rsid w:val="009D3FBF"/>
    <w:rsid w:val="009D4163"/>
    <w:rsid w:val="009D438E"/>
    <w:rsid w:val="009D5013"/>
    <w:rsid w:val="009D5BF2"/>
    <w:rsid w:val="009D5C4C"/>
    <w:rsid w:val="009D5F6B"/>
    <w:rsid w:val="009D60D0"/>
    <w:rsid w:val="009D60F8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0E"/>
    <w:rsid w:val="009F0B05"/>
    <w:rsid w:val="009F0EB0"/>
    <w:rsid w:val="009F0F71"/>
    <w:rsid w:val="009F11BF"/>
    <w:rsid w:val="009F12D3"/>
    <w:rsid w:val="009F14E7"/>
    <w:rsid w:val="009F2002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6C8"/>
    <w:rsid w:val="009F68B4"/>
    <w:rsid w:val="009F6AA9"/>
    <w:rsid w:val="009F6FD2"/>
    <w:rsid w:val="009F71DE"/>
    <w:rsid w:val="009F7216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63E"/>
    <w:rsid w:val="00A309F6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63A"/>
    <w:rsid w:val="00A3671E"/>
    <w:rsid w:val="00A367BA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EC0"/>
    <w:rsid w:val="00A470D9"/>
    <w:rsid w:val="00A47116"/>
    <w:rsid w:val="00A47364"/>
    <w:rsid w:val="00A4793A"/>
    <w:rsid w:val="00A47D31"/>
    <w:rsid w:val="00A500F1"/>
    <w:rsid w:val="00A500F3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1252"/>
    <w:rsid w:val="00A61287"/>
    <w:rsid w:val="00A61721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76B"/>
    <w:rsid w:val="00A63985"/>
    <w:rsid w:val="00A63B3A"/>
    <w:rsid w:val="00A63C90"/>
    <w:rsid w:val="00A647F3"/>
    <w:rsid w:val="00A64A41"/>
    <w:rsid w:val="00A64D6C"/>
    <w:rsid w:val="00A64E38"/>
    <w:rsid w:val="00A65CB0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A96"/>
    <w:rsid w:val="00A72055"/>
    <w:rsid w:val="00A72741"/>
    <w:rsid w:val="00A7297A"/>
    <w:rsid w:val="00A72E3D"/>
    <w:rsid w:val="00A7304B"/>
    <w:rsid w:val="00A732FC"/>
    <w:rsid w:val="00A736D8"/>
    <w:rsid w:val="00A73AF8"/>
    <w:rsid w:val="00A73CBD"/>
    <w:rsid w:val="00A740A9"/>
    <w:rsid w:val="00A7417E"/>
    <w:rsid w:val="00A74596"/>
    <w:rsid w:val="00A74C72"/>
    <w:rsid w:val="00A74CC6"/>
    <w:rsid w:val="00A750D1"/>
    <w:rsid w:val="00A75B41"/>
    <w:rsid w:val="00A75F19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CF8"/>
    <w:rsid w:val="00A813E1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E81"/>
    <w:rsid w:val="00A85113"/>
    <w:rsid w:val="00A85303"/>
    <w:rsid w:val="00A8542C"/>
    <w:rsid w:val="00A856E3"/>
    <w:rsid w:val="00A85D0E"/>
    <w:rsid w:val="00A85D44"/>
    <w:rsid w:val="00A86108"/>
    <w:rsid w:val="00A8623D"/>
    <w:rsid w:val="00A87238"/>
    <w:rsid w:val="00A87336"/>
    <w:rsid w:val="00A87402"/>
    <w:rsid w:val="00A87522"/>
    <w:rsid w:val="00A87557"/>
    <w:rsid w:val="00A8757C"/>
    <w:rsid w:val="00A87AA6"/>
    <w:rsid w:val="00A9009C"/>
    <w:rsid w:val="00A91791"/>
    <w:rsid w:val="00A91A95"/>
    <w:rsid w:val="00A91ACA"/>
    <w:rsid w:val="00A91E8C"/>
    <w:rsid w:val="00A9289F"/>
    <w:rsid w:val="00A93484"/>
    <w:rsid w:val="00A938BB"/>
    <w:rsid w:val="00A944D1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900"/>
    <w:rsid w:val="00AA007D"/>
    <w:rsid w:val="00AA049C"/>
    <w:rsid w:val="00AA0768"/>
    <w:rsid w:val="00AA0882"/>
    <w:rsid w:val="00AA0F46"/>
    <w:rsid w:val="00AA12D3"/>
    <w:rsid w:val="00AA146A"/>
    <w:rsid w:val="00AA1518"/>
    <w:rsid w:val="00AA179C"/>
    <w:rsid w:val="00AA20AF"/>
    <w:rsid w:val="00AA28AB"/>
    <w:rsid w:val="00AA2985"/>
    <w:rsid w:val="00AA3044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6EDE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0C4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132"/>
    <w:rsid w:val="00AC6DB4"/>
    <w:rsid w:val="00AC79E9"/>
    <w:rsid w:val="00AC7AC5"/>
    <w:rsid w:val="00AC7CC9"/>
    <w:rsid w:val="00AC7ECD"/>
    <w:rsid w:val="00AD0A99"/>
    <w:rsid w:val="00AD0B29"/>
    <w:rsid w:val="00AD1CB2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2974"/>
    <w:rsid w:val="00AE2A13"/>
    <w:rsid w:val="00AE2CF2"/>
    <w:rsid w:val="00AE30CD"/>
    <w:rsid w:val="00AE3918"/>
    <w:rsid w:val="00AE3BC6"/>
    <w:rsid w:val="00AE3E5C"/>
    <w:rsid w:val="00AE47FF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520"/>
    <w:rsid w:val="00AF7702"/>
    <w:rsid w:val="00AF7C28"/>
    <w:rsid w:val="00B0049E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30ED"/>
    <w:rsid w:val="00B135C5"/>
    <w:rsid w:val="00B137E6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2E"/>
    <w:rsid w:val="00B170C1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795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116"/>
    <w:rsid w:val="00B333BD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C4B"/>
    <w:rsid w:val="00B44D03"/>
    <w:rsid w:val="00B45084"/>
    <w:rsid w:val="00B45837"/>
    <w:rsid w:val="00B45A9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40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C11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D7F"/>
    <w:rsid w:val="00BB1ED0"/>
    <w:rsid w:val="00BB20BF"/>
    <w:rsid w:val="00BB2659"/>
    <w:rsid w:val="00BB2A5A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661"/>
    <w:rsid w:val="00BC07A6"/>
    <w:rsid w:val="00BC0BD3"/>
    <w:rsid w:val="00BC0CA0"/>
    <w:rsid w:val="00BC0F7D"/>
    <w:rsid w:val="00BC10C7"/>
    <w:rsid w:val="00BC163A"/>
    <w:rsid w:val="00BC1D87"/>
    <w:rsid w:val="00BC1E1C"/>
    <w:rsid w:val="00BC214E"/>
    <w:rsid w:val="00BC238C"/>
    <w:rsid w:val="00BC2810"/>
    <w:rsid w:val="00BC29F9"/>
    <w:rsid w:val="00BC2ACB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4F7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4114"/>
    <w:rsid w:val="00BD428A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4D2"/>
    <w:rsid w:val="00BE393D"/>
    <w:rsid w:val="00BE4094"/>
    <w:rsid w:val="00BE42F1"/>
    <w:rsid w:val="00BE44E1"/>
    <w:rsid w:val="00BE4700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1149"/>
    <w:rsid w:val="00C0130C"/>
    <w:rsid w:val="00C0162C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F45"/>
    <w:rsid w:val="00C04F81"/>
    <w:rsid w:val="00C05574"/>
    <w:rsid w:val="00C05950"/>
    <w:rsid w:val="00C05B44"/>
    <w:rsid w:val="00C05D77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CD1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3A8B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3D0"/>
    <w:rsid w:val="00C206AA"/>
    <w:rsid w:val="00C2150C"/>
    <w:rsid w:val="00C21547"/>
    <w:rsid w:val="00C21922"/>
    <w:rsid w:val="00C219B0"/>
    <w:rsid w:val="00C21B27"/>
    <w:rsid w:val="00C221F1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A85"/>
    <w:rsid w:val="00C30C5B"/>
    <w:rsid w:val="00C30DEF"/>
    <w:rsid w:val="00C30E08"/>
    <w:rsid w:val="00C310D1"/>
    <w:rsid w:val="00C31116"/>
    <w:rsid w:val="00C31931"/>
    <w:rsid w:val="00C31D0B"/>
    <w:rsid w:val="00C31EA4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4CBB"/>
    <w:rsid w:val="00C35282"/>
    <w:rsid w:val="00C35AF4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AFD"/>
    <w:rsid w:val="00C40D82"/>
    <w:rsid w:val="00C40F60"/>
    <w:rsid w:val="00C4103E"/>
    <w:rsid w:val="00C4166C"/>
    <w:rsid w:val="00C416F2"/>
    <w:rsid w:val="00C41879"/>
    <w:rsid w:val="00C41F57"/>
    <w:rsid w:val="00C421AA"/>
    <w:rsid w:val="00C42869"/>
    <w:rsid w:val="00C42C39"/>
    <w:rsid w:val="00C43639"/>
    <w:rsid w:val="00C4382B"/>
    <w:rsid w:val="00C438F5"/>
    <w:rsid w:val="00C43D29"/>
    <w:rsid w:val="00C43F19"/>
    <w:rsid w:val="00C43F85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642"/>
    <w:rsid w:val="00C609CD"/>
    <w:rsid w:val="00C60ED6"/>
    <w:rsid w:val="00C61344"/>
    <w:rsid w:val="00C615C4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86"/>
    <w:rsid w:val="00C6647B"/>
    <w:rsid w:val="00C66BE0"/>
    <w:rsid w:val="00C66C86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6C3"/>
    <w:rsid w:val="00C77B61"/>
    <w:rsid w:val="00C77F3C"/>
    <w:rsid w:val="00C80432"/>
    <w:rsid w:val="00C80525"/>
    <w:rsid w:val="00C80973"/>
    <w:rsid w:val="00C80C1B"/>
    <w:rsid w:val="00C80CFA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E91"/>
    <w:rsid w:val="00C852FE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7AC"/>
    <w:rsid w:val="00C91C6A"/>
    <w:rsid w:val="00C922EC"/>
    <w:rsid w:val="00C92A69"/>
    <w:rsid w:val="00C92DEA"/>
    <w:rsid w:val="00C931B9"/>
    <w:rsid w:val="00C931CD"/>
    <w:rsid w:val="00C934AA"/>
    <w:rsid w:val="00C935BB"/>
    <w:rsid w:val="00C93947"/>
    <w:rsid w:val="00C93BFF"/>
    <w:rsid w:val="00C93F40"/>
    <w:rsid w:val="00C94AF6"/>
    <w:rsid w:val="00C95071"/>
    <w:rsid w:val="00C9548B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C8D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41D"/>
    <w:rsid w:val="00CC2B06"/>
    <w:rsid w:val="00CC2C92"/>
    <w:rsid w:val="00CC2D8D"/>
    <w:rsid w:val="00CC2E5B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459"/>
    <w:rsid w:val="00CD0902"/>
    <w:rsid w:val="00CD0AB6"/>
    <w:rsid w:val="00CD0E94"/>
    <w:rsid w:val="00CD101B"/>
    <w:rsid w:val="00CD123D"/>
    <w:rsid w:val="00CD164B"/>
    <w:rsid w:val="00CD20C2"/>
    <w:rsid w:val="00CD2157"/>
    <w:rsid w:val="00CD254E"/>
    <w:rsid w:val="00CD269D"/>
    <w:rsid w:val="00CD28ED"/>
    <w:rsid w:val="00CD2956"/>
    <w:rsid w:val="00CD2D9E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A8"/>
    <w:rsid w:val="00D04305"/>
    <w:rsid w:val="00D04BA7"/>
    <w:rsid w:val="00D04DD9"/>
    <w:rsid w:val="00D063EE"/>
    <w:rsid w:val="00D0658E"/>
    <w:rsid w:val="00D0660C"/>
    <w:rsid w:val="00D066F4"/>
    <w:rsid w:val="00D071FB"/>
    <w:rsid w:val="00D07309"/>
    <w:rsid w:val="00D0751A"/>
    <w:rsid w:val="00D07730"/>
    <w:rsid w:val="00D07A78"/>
    <w:rsid w:val="00D10168"/>
    <w:rsid w:val="00D1066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EC"/>
    <w:rsid w:val="00D2290B"/>
    <w:rsid w:val="00D229F8"/>
    <w:rsid w:val="00D22E2E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39"/>
    <w:rsid w:val="00D3256E"/>
    <w:rsid w:val="00D3283B"/>
    <w:rsid w:val="00D32AB3"/>
    <w:rsid w:val="00D333E6"/>
    <w:rsid w:val="00D333FD"/>
    <w:rsid w:val="00D33B62"/>
    <w:rsid w:val="00D33DF7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80E"/>
    <w:rsid w:val="00D45B02"/>
    <w:rsid w:val="00D46812"/>
    <w:rsid w:val="00D46B7C"/>
    <w:rsid w:val="00D4711E"/>
    <w:rsid w:val="00D4719D"/>
    <w:rsid w:val="00D4728A"/>
    <w:rsid w:val="00D4788D"/>
    <w:rsid w:val="00D47B28"/>
    <w:rsid w:val="00D501E2"/>
    <w:rsid w:val="00D5040D"/>
    <w:rsid w:val="00D5042C"/>
    <w:rsid w:val="00D50C95"/>
    <w:rsid w:val="00D51487"/>
    <w:rsid w:val="00D51AE0"/>
    <w:rsid w:val="00D51D1A"/>
    <w:rsid w:val="00D52239"/>
    <w:rsid w:val="00D52415"/>
    <w:rsid w:val="00D5282B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EDB"/>
    <w:rsid w:val="00D62C62"/>
    <w:rsid w:val="00D63497"/>
    <w:rsid w:val="00D63949"/>
    <w:rsid w:val="00D63AC1"/>
    <w:rsid w:val="00D65044"/>
    <w:rsid w:val="00D653C6"/>
    <w:rsid w:val="00D657A4"/>
    <w:rsid w:val="00D658B5"/>
    <w:rsid w:val="00D65B34"/>
    <w:rsid w:val="00D65C69"/>
    <w:rsid w:val="00D66613"/>
    <w:rsid w:val="00D66916"/>
    <w:rsid w:val="00D66B0D"/>
    <w:rsid w:val="00D66C11"/>
    <w:rsid w:val="00D66C8D"/>
    <w:rsid w:val="00D66F1B"/>
    <w:rsid w:val="00D66F79"/>
    <w:rsid w:val="00D67202"/>
    <w:rsid w:val="00D67A0B"/>
    <w:rsid w:val="00D71350"/>
    <w:rsid w:val="00D71870"/>
    <w:rsid w:val="00D71919"/>
    <w:rsid w:val="00D7298D"/>
    <w:rsid w:val="00D72F36"/>
    <w:rsid w:val="00D732A9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AC6"/>
    <w:rsid w:val="00D84504"/>
    <w:rsid w:val="00D84601"/>
    <w:rsid w:val="00D84AFD"/>
    <w:rsid w:val="00D84E19"/>
    <w:rsid w:val="00D855CA"/>
    <w:rsid w:val="00D85A57"/>
    <w:rsid w:val="00D85F1F"/>
    <w:rsid w:val="00D862B6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2D15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15D1"/>
    <w:rsid w:val="00DB1634"/>
    <w:rsid w:val="00DB1818"/>
    <w:rsid w:val="00DB1AB4"/>
    <w:rsid w:val="00DB1B79"/>
    <w:rsid w:val="00DB2103"/>
    <w:rsid w:val="00DB23D1"/>
    <w:rsid w:val="00DB3334"/>
    <w:rsid w:val="00DB359C"/>
    <w:rsid w:val="00DB35AF"/>
    <w:rsid w:val="00DB379D"/>
    <w:rsid w:val="00DB3C2E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D6A"/>
    <w:rsid w:val="00DD4EE3"/>
    <w:rsid w:val="00DD5395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CD"/>
    <w:rsid w:val="00DE0BD2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AB5"/>
    <w:rsid w:val="00DF5D60"/>
    <w:rsid w:val="00DF6190"/>
    <w:rsid w:val="00DF62CD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A88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20EC"/>
    <w:rsid w:val="00E221ED"/>
    <w:rsid w:val="00E22251"/>
    <w:rsid w:val="00E2227B"/>
    <w:rsid w:val="00E222F3"/>
    <w:rsid w:val="00E229E4"/>
    <w:rsid w:val="00E22AA5"/>
    <w:rsid w:val="00E22EFE"/>
    <w:rsid w:val="00E231CF"/>
    <w:rsid w:val="00E232FF"/>
    <w:rsid w:val="00E23D49"/>
    <w:rsid w:val="00E23DB0"/>
    <w:rsid w:val="00E23EA7"/>
    <w:rsid w:val="00E24011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27F0F"/>
    <w:rsid w:val="00E304FA"/>
    <w:rsid w:val="00E30666"/>
    <w:rsid w:val="00E30750"/>
    <w:rsid w:val="00E30C51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398"/>
    <w:rsid w:val="00E345E4"/>
    <w:rsid w:val="00E34D75"/>
    <w:rsid w:val="00E3543B"/>
    <w:rsid w:val="00E359CD"/>
    <w:rsid w:val="00E35FE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1B9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5798"/>
    <w:rsid w:val="00E55A9F"/>
    <w:rsid w:val="00E55AA7"/>
    <w:rsid w:val="00E562A1"/>
    <w:rsid w:val="00E566D2"/>
    <w:rsid w:val="00E57315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60A"/>
    <w:rsid w:val="00E6172A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DDF"/>
    <w:rsid w:val="00E64F29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A26"/>
    <w:rsid w:val="00E67B6F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212"/>
    <w:rsid w:val="00E7662E"/>
    <w:rsid w:val="00E76C12"/>
    <w:rsid w:val="00E77645"/>
    <w:rsid w:val="00E77EF0"/>
    <w:rsid w:val="00E80570"/>
    <w:rsid w:val="00E80C5C"/>
    <w:rsid w:val="00E80C89"/>
    <w:rsid w:val="00E81201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8"/>
    <w:rsid w:val="00E92B30"/>
    <w:rsid w:val="00E92CD1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609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3036"/>
    <w:rsid w:val="00EA3A7A"/>
    <w:rsid w:val="00EA3D4C"/>
    <w:rsid w:val="00EA4789"/>
    <w:rsid w:val="00EA4B06"/>
    <w:rsid w:val="00EA4DAF"/>
    <w:rsid w:val="00EA4E51"/>
    <w:rsid w:val="00EA4FCE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762"/>
    <w:rsid w:val="00EC3ABE"/>
    <w:rsid w:val="00EC461E"/>
    <w:rsid w:val="00EC4A18"/>
    <w:rsid w:val="00EC4A25"/>
    <w:rsid w:val="00EC4CAA"/>
    <w:rsid w:val="00EC4EC2"/>
    <w:rsid w:val="00EC574E"/>
    <w:rsid w:val="00EC57B9"/>
    <w:rsid w:val="00EC57E1"/>
    <w:rsid w:val="00EC5F31"/>
    <w:rsid w:val="00EC6098"/>
    <w:rsid w:val="00EC6C08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685"/>
    <w:rsid w:val="00ED7726"/>
    <w:rsid w:val="00ED7882"/>
    <w:rsid w:val="00ED7D58"/>
    <w:rsid w:val="00EE05AF"/>
    <w:rsid w:val="00EE05BB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FC"/>
    <w:rsid w:val="00EE39CB"/>
    <w:rsid w:val="00EE3C24"/>
    <w:rsid w:val="00EE3ECF"/>
    <w:rsid w:val="00EE3F1D"/>
    <w:rsid w:val="00EE3F28"/>
    <w:rsid w:val="00EE3FA4"/>
    <w:rsid w:val="00EE456E"/>
    <w:rsid w:val="00EE537A"/>
    <w:rsid w:val="00EE568B"/>
    <w:rsid w:val="00EE5765"/>
    <w:rsid w:val="00EE5841"/>
    <w:rsid w:val="00EE5CA4"/>
    <w:rsid w:val="00EE5E38"/>
    <w:rsid w:val="00EE6039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7069"/>
    <w:rsid w:val="00EF7660"/>
    <w:rsid w:val="00F00616"/>
    <w:rsid w:val="00F00622"/>
    <w:rsid w:val="00F00A03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935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50F"/>
    <w:rsid w:val="00F42061"/>
    <w:rsid w:val="00F4211B"/>
    <w:rsid w:val="00F42793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A7C"/>
    <w:rsid w:val="00F60A78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10"/>
    <w:rsid w:val="00F63FCA"/>
    <w:rsid w:val="00F641B6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3345"/>
    <w:rsid w:val="00F73566"/>
    <w:rsid w:val="00F7396B"/>
    <w:rsid w:val="00F73D0E"/>
    <w:rsid w:val="00F73E99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80317"/>
    <w:rsid w:val="00F806D2"/>
    <w:rsid w:val="00F80AFB"/>
    <w:rsid w:val="00F80BEF"/>
    <w:rsid w:val="00F80F1C"/>
    <w:rsid w:val="00F8179F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221"/>
    <w:rsid w:val="00F862DB"/>
    <w:rsid w:val="00F863F7"/>
    <w:rsid w:val="00F86C7E"/>
    <w:rsid w:val="00F87140"/>
    <w:rsid w:val="00F8719F"/>
    <w:rsid w:val="00F87366"/>
    <w:rsid w:val="00F87AE6"/>
    <w:rsid w:val="00F87BE6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2C4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210"/>
    <w:rsid w:val="00F97D30"/>
    <w:rsid w:val="00F97E87"/>
    <w:rsid w:val="00FA0237"/>
    <w:rsid w:val="00FA0341"/>
    <w:rsid w:val="00FA04DC"/>
    <w:rsid w:val="00FA0500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562"/>
    <w:rsid w:val="00FB2797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92E"/>
    <w:rsid w:val="00FB6C8F"/>
    <w:rsid w:val="00FB7D53"/>
    <w:rsid w:val="00FB7E9A"/>
    <w:rsid w:val="00FB7F03"/>
    <w:rsid w:val="00FC0A4E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4E0"/>
    <w:rsid w:val="00FD59FB"/>
    <w:rsid w:val="00FD59FF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94E"/>
    <w:rsid w:val="00FE4C73"/>
    <w:rsid w:val="00FE52C3"/>
    <w:rsid w:val="00FE5334"/>
    <w:rsid w:val="00FE5675"/>
    <w:rsid w:val="00FE57F7"/>
    <w:rsid w:val="00FE6060"/>
    <w:rsid w:val="00FE6560"/>
    <w:rsid w:val="00FE6582"/>
    <w:rsid w:val="00FE6B00"/>
    <w:rsid w:val="00FE6D6A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7A4"/>
    <w:rsid w:val="00FF2993"/>
    <w:rsid w:val="00FF2A7F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61C900"/>
  <w15:chartTrackingRefBased/>
  <w15:docId w15:val="{DCB5D20B-1102-417F-B9DF-32BA48F54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7972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26F92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EE39CB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locked/>
    <w:rsid w:val="000F765D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0F765D"/>
    <w:rPr>
      <w:rFonts w:eastAsia="MS Mincho"/>
      <w:sz w:val="22"/>
      <w:lang w:val="x-none" w:eastAsia="zh-CN"/>
    </w:rPr>
  </w:style>
  <w:style w:type="paragraph" w:styleId="BodyText">
    <w:name w:val="Body Text"/>
    <w:basedOn w:val="Normal"/>
    <w:link w:val="BodyTextChar"/>
    <w:rsid w:val="000C41A4"/>
  </w:style>
  <w:style w:type="character" w:customStyle="1" w:styleId="BodyTextChar">
    <w:name w:val="Body Text Char"/>
    <w:basedOn w:val="DefaultParagraphFont"/>
    <w:link w:val="BodyText"/>
    <w:rsid w:val="000C41A4"/>
    <w:rPr>
      <w:rFonts w:eastAsia="Times New Roman"/>
      <w:lang w:val="en-GB" w:eastAsia="ja-JP"/>
    </w:rPr>
  </w:style>
  <w:style w:type="paragraph" w:customStyle="1" w:styleId="Reference">
    <w:name w:val="Reference"/>
    <w:basedOn w:val="Normal"/>
    <w:rsid w:val="000C41A4"/>
    <w:pPr>
      <w:numPr>
        <w:numId w:val="1"/>
      </w:numPr>
      <w:spacing w:after="120"/>
      <w:jc w:val="both"/>
    </w:pPr>
    <w:rPr>
      <w:rFonts w:ascii="Arial" w:eastAsia="바탕" w:hAnsi="Arial"/>
      <w:lang w:eastAsia="zh-CN"/>
    </w:rPr>
  </w:style>
  <w:style w:type="character" w:customStyle="1" w:styleId="TAHChar">
    <w:name w:val="TAH Char"/>
    <w:rsid w:val="002536DD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5145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5NUHHDQN7SK2-1476151046-43212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https://ericsson.sharepoint.com/sites/star/_layouts/15/DocIdRedir.aspx?ID=5NUHHDQN7SK2-1476151046-43212</Url>
      <Description>5NUHHDQN7SK2-1476151046-43212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FE14382-0CBE-4D82-B371-C2327DB0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1378</Words>
  <Characters>7861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9221</CharactersWithSpaces>
  <SharedDoc>false</SharedDoc>
  <HyperlinkBase/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Seungri Jin (Samsung)</cp:lastModifiedBy>
  <cp:revision>42</cp:revision>
  <cp:lastPrinted>2017-05-08T05:55:00Z</cp:lastPrinted>
  <dcterms:created xsi:type="dcterms:W3CDTF">2019-08-07T05:05:00Z</dcterms:created>
  <dcterms:modified xsi:type="dcterms:W3CDTF">2020-04-09T05:42:00Z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d65527ba-f546-4b07-ab0a-9a8de149667f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</Properties>
</file>