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487467" w14:textId="59DDB790" w:rsidR="00926394" w:rsidRPr="00474D76" w:rsidRDefault="00926394" w:rsidP="00B45A76">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#10</w:t>
      </w:r>
      <w:r w:rsidR="00013A85">
        <w:rPr>
          <w:rFonts w:ascii="Arial" w:hAnsi="Arial" w:cs="Arial" w:hint="eastAsia"/>
          <w:b/>
          <w:color w:val="000000"/>
          <w:kern w:val="2"/>
          <w:sz w:val="24"/>
          <w:lang w:val="en-US"/>
        </w:rPr>
        <w:t>9</w:t>
      </w:r>
      <w:r w:rsidR="00970058">
        <w:rPr>
          <w:rFonts w:ascii="Arial" w:hAnsi="Arial" w:cs="Arial"/>
          <w:b/>
          <w:color w:val="000000"/>
          <w:kern w:val="2"/>
          <w:sz w:val="24"/>
          <w:lang w:val="en-US"/>
        </w:rPr>
        <w:t>bis-</w:t>
      </w:r>
      <w:r w:rsidR="00402DB0">
        <w:rPr>
          <w:rFonts w:ascii="Arial" w:hAnsi="Arial" w:cs="Arial"/>
          <w:b/>
          <w:color w:val="000000"/>
          <w:kern w:val="2"/>
          <w:sz w:val="24"/>
          <w:lang w:val="en-US"/>
        </w:rPr>
        <w:t>e</w:t>
      </w:r>
      <w:r w:rsidRPr="00474D76">
        <w:rPr>
          <w:rFonts w:ascii="Arial" w:hAnsi="Arial" w:cs="Arial"/>
          <w:b/>
          <w:color w:val="000000"/>
          <w:kern w:val="2"/>
          <w:sz w:val="24"/>
          <w:lang w:val="en-US"/>
        </w:rPr>
        <w:tab/>
      </w:r>
      <w:r w:rsidR="00E40B50" w:rsidRPr="00E40B50">
        <w:rPr>
          <w:rFonts w:ascii="Arial" w:hAnsi="Arial" w:cs="Arial"/>
          <w:b/>
          <w:bCs/>
          <w:color w:val="000000"/>
          <w:kern w:val="2"/>
          <w:sz w:val="24"/>
          <w:lang w:val="en-US"/>
        </w:rPr>
        <w:t>R2-2002844</w:t>
      </w:r>
    </w:p>
    <w:p w14:paraId="1EA6616C" w14:textId="43185AD9" w:rsidR="00926394" w:rsidRPr="00474D76" w:rsidRDefault="00E97316" w:rsidP="00B45A76">
      <w:pPr>
        <w:tabs>
          <w:tab w:val="left" w:pos="1701"/>
          <w:tab w:val="right" w:pos="9639"/>
        </w:tabs>
        <w:spacing w:after="0"/>
        <w:jc w:val="left"/>
        <w:rPr>
          <w:rFonts w:ascii="Arial" w:hAnsi="Arial" w:cs="Arial"/>
          <w:b/>
          <w:color w:val="000000"/>
          <w:kern w:val="2"/>
          <w:sz w:val="24"/>
          <w:lang w:val="en-US"/>
        </w:rPr>
      </w:pPr>
      <w:r w:rsidRPr="007B4AE8">
        <w:rPr>
          <w:rFonts w:ascii="Arial" w:hAnsi="Arial" w:cs="Arial"/>
          <w:b/>
          <w:color w:val="000000"/>
          <w:kern w:val="2"/>
          <w:sz w:val="24"/>
          <w:lang w:val="en-US"/>
        </w:rPr>
        <w:t>2</w:t>
      </w:r>
      <w:r w:rsidR="00970058">
        <w:rPr>
          <w:rFonts w:ascii="Arial" w:hAnsi="Arial" w:cs="Arial"/>
          <w:b/>
          <w:color w:val="000000"/>
          <w:kern w:val="2"/>
          <w:sz w:val="24"/>
          <w:lang w:val="en-US"/>
        </w:rPr>
        <w:t>0-</w:t>
      </w:r>
      <w:r w:rsidR="00D66191">
        <w:rPr>
          <w:rFonts w:ascii="Arial" w:hAnsi="Arial" w:cs="Arial"/>
          <w:b/>
          <w:color w:val="000000"/>
          <w:kern w:val="2"/>
          <w:sz w:val="24"/>
          <w:lang w:val="en-US"/>
        </w:rPr>
        <w:t>30</w:t>
      </w:r>
      <w:r w:rsidR="00970058">
        <w:rPr>
          <w:rFonts w:ascii="Arial" w:hAnsi="Arial" w:cs="Arial"/>
          <w:b/>
          <w:color w:val="000000"/>
          <w:kern w:val="2"/>
          <w:sz w:val="24"/>
          <w:lang w:val="en-US"/>
        </w:rPr>
        <w:t xml:space="preserve"> April</w:t>
      </w:r>
      <w:r w:rsidRPr="007B4AE8">
        <w:rPr>
          <w:rFonts w:ascii="Arial" w:hAnsi="Arial" w:cs="Arial"/>
          <w:b/>
          <w:color w:val="000000"/>
          <w:kern w:val="2"/>
          <w:sz w:val="24"/>
          <w:lang w:val="en-US"/>
        </w:rPr>
        <w:t xml:space="preserve"> 2020</w:t>
      </w:r>
    </w:p>
    <w:p w14:paraId="6FF42314" w14:textId="77777777" w:rsidR="0087099F" w:rsidRPr="0012047F" w:rsidRDefault="0087099F" w:rsidP="00B45A76">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449BA6E8"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t>6.</w:t>
      </w:r>
      <w:r w:rsidR="00D66191">
        <w:rPr>
          <w:rFonts w:ascii="Arial" w:eastAsia="MS Mincho" w:hAnsi="Arial" w:cs="Arial"/>
          <w:b/>
          <w:bCs/>
          <w:sz w:val="24"/>
        </w:rPr>
        <w:t>2.1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6E50914F"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40B50">
        <w:rPr>
          <w:rFonts w:ascii="Arial" w:hAnsi="Arial" w:cs="Arial"/>
          <w:b/>
          <w:bCs/>
          <w:sz w:val="24"/>
          <w:lang w:val="en-US" w:eastAsia="en-US"/>
        </w:rPr>
        <w:t xml:space="preserve">Report for </w:t>
      </w:r>
      <w:r w:rsidR="005B1621" w:rsidRPr="005B1621">
        <w:rPr>
          <w:rFonts w:ascii="Arial" w:hAnsi="Arial" w:cs="Arial"/>
          <w:b/>
          <w:bCs/>
          <w:sz w:val="24"/>
          <w:lang w:val="fr-FR" w:eastAsia="en-US"/>
        </w:rPr>
        <w:t>Post109e#</w:t>
      </w:r>
      <w:proofErr w:type="gramStart"/>
      <w:r w:rsidR="005B1621" w:rsidRPr="005B1621">
        <w:rPr>
          <w:rFonts w:ascii="Arial" w:hAnsi="Arial" w:cs="Arial"/>
          <w:b/>
          <w:bCs/>
          <w:sz w:val="24"/>
          <w:lang w:val="fr-FR" w:eastAsia="en-US"/>
        </w:rPr>
        <w:t>40][</w:t>
      </w:r>
      <w:proofErr w:type="gramEnd"/>
      <w:r w:rsidR="005B1621" w:rsidRPr="005B1621">
        <w:rPr>
          <w:rFonts w:ascii="Arial" w:hAnsi="Arial" w:cs="Arial"/>
          <w:b/>
          <w:bCs/>
          <w:sz w:val="24"/>
          <w:lang w:val="fr-FR" w:eastAsia="en-US"/>
        </w:rPr>
        <w:t xml:space="preserve">NR-U] UE </w:t>
      </w:r>
      <w:proofErr w:type="spellStart"/>
      <w:r w:rsidR="005B1621" w:rsidRPr="005B1621">
        <w:rPr>
          <w:rFonts w:ascii="Arial" w:hAnsi="Arial" w:cs="Arial"/>
          <w:b/>
          <w:bCs/>
          <w:sz w:val="24"/>
          <w:lang w:val="fr-FR" w:eastAsia="en-US"/>
        </w:rPr>
        <w:t>capabilities</w:t>
      </w:r>
      <w:proofErr w:type="spellEnd"/>
      <w:r w:rsidR="005B1621" w:rsidRPr="005B1621">
        <w:rPr>
          <w:rFonts w:ascii="Arial" w:hAnsi="Arial" w:cs="Arial"/>
          <w:b/>
          <w:bCs/>
          <w:sz w:val="24"/>
          <w:lang w:val="fr-FR" w:eastAsia="en-US"/>
        </w:rPr>
        <w:t xml:space="preserve"> (Qualcomm, Vivo)</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5644BE39" w14:textId="30374CDE" w:rsidR="00970058" w:rsidRDefault="00970058" w:rsidP="00B45A76">
      <w:pPr>
        <w:spacing w:beforeLines="50" w:before="120" w:line="240" w:lineRule="auto"/>
        <w:jc w:val="left"/>
        <w:rPr>
          <w:sz w:val="20"/>
          <w:szCs w:val="18"/>
        </w:rPr>
      </w:pPr>
      <w:r>
        <w:rPr>
          <w:sz w:val="20"/>
          <w:szCs w:val="18"/>
        </w:rPr>
        <w:t xml:space="preserve">The following email discussion was agreed in RAN2#109e to discuss the </w:t>
      </w:r>
      <w:r w:rsidR="002A6AC1">
        <w:rPr>
          <w:sz w:val="20"/>
          <w:szCs w:val="18"/>
        </w:rPr>
        <w:t>RAN2 related UE capabilities for NR-U</w:t>
      </w:r>
      <w:r>
        <w:rPr>
          <w:sz w:val="20"/>
          <w:szCs w:val="18"/>
        </w:rPr>
        <w:t>:</w:t>
      </w:r>
    </w:p>
    <w:p w14:paraId="44C044AE" w14:textId="65B5E1FC" w:rsidR="00970058" w:rsidRPr="00970058" w:rsidRDefault="00970058" w:rsidP="00B45A76">
      <w:pPr>
        <w:spacing w:beforeLines="50" w:before="120" w:line="240" w:lineRule="auto"/>
        <w:jc w:val="left"/>
        <w:rPr>
          <w:sz w:val="20"/>
          <w:szCs w:val="18"/>
        </w:rPr>
      </w:pPr>
    </w:p>
    <w:p w14:paraId="7970F5AE" w14:textId="77777777" w:rsidR="002A6AC1" w:rsidRPr="000A1C3C" w:rsidRDefault="002A6AC1" w:rsidP="002A6AC1">
      <w:pPr>
        <w:pStyle w:val="EmailDiscussion"/>
        <w:rPr>
          <w:lang w:val="fr-FR"/>
        </w:rPr>
      </w:pPr>
      <w:r w:rsidRPr="000A1C3C">
        <w:rPr>
          <w:lang w:val="fr-FR"/>
        </w:rPr>
        <w:t>[</w:t>
      </w:r>
      <w:r>
        <w:rPr>
          <w:lang w:val="fr-FR"/>
        </w:rPr>
        <w:t>Post109e#40</w:t>
      </w:r>
      <w:r w:rsidRPr="000A1C3C">
        <w:rPr>
          <w:lang w:val="fr-FR"/>
        </w:rPr>
        <w:t xml:space="preserve">][NR-U] UE </w:t>
      </w:r>
      <w:proofErr w:type="spellStart"/>
      <w:r w:rsidRPr="000A1C3C">
        <w:rPr>
          <w:lang w:val="fr-FR"/>
        </w:rPr>
        <w:t>capabilities</w:t>
      </w:r>
      <w:proofErr w:type="spellEnd"/>
      <w:r w:rsidRPr="000A1C3C">
        <w:rPr>
          <w:lang w:val="fr-FR"/>
        </w:rPr>
        <w:t xml:space="preserve"> (Qualcomm, Vivo)</w:t>
      </w:r>
    </w:p>
    <w:p w14:paraId="7D8E03ED" w14:textId="77777777" w:rsidR="002A6AC1" w:rsidRDefault="002A6AC1" w:rsidP="002A6AC1">
      <w:pPr>
        <w:pStyle w:val="EmailDiscussion2"/>
        <w:ind w:left="1619" w:firstLine="0"/>
      </w:pPr>
      <w:r>
        <w:t>Discuss RAN2 related UE capabilities for NR-U (Qualcomm)</w:t>
      </w:r>
    </w:p>
    <w:p w14:paraId="4C3994B5" w14:textId="77777777" w:rsidR="002A6AC1" w:rsidRDefault="002A6AC1" w:rsidP="002A6AC1">
      <w:pPr>
        <w:pStyle w:val="EmailDiscussion2"/>
      </w:pPr>
      <w:r>
        <w:t xml:space="preserve">      Intended outcome: Set of agreeable proposals (Qualcomm).  Running CR for 38.306 capturing the potential agreements will be provided by Vivo </w:t>
      </w:r>
    </w:p>
    <w:p w14:paraId="0DAB5CA3" w14:textId="77777777" w:rsidR="00970058" w:rsidRPr="00970058" w:rsidRDefault="00970058" w:rsidP="00B45A76">
      <w:pPr>
        <w:spacing w:beforeLines="50" w:before="120" w:line="240" w:lineRule="auto"/>
        <w:jc w:val="left"/>
        <w:rPr>
          <w:sz w:val="20"/>
          <w:szCs w:val="18"/>
        </w:rPr>
      </w:pPr>
    </w:p>
    <w:p w14:paraId="6693A3C3" w14:textId="4A5B489F" w:rsidR="00F7772A" w:rsidRPr="00F7772A" w:rsidRDefault="00970058" w:rsidP="00970058">
      <w:pPr>
        <w:spacing w:beforeLines="50" w:before="120" w:line="240" w:lineRule="auto"/>
        <w:jc w:val="left"/>
        <w:rPr>
          <w:sz w:val="20"/>
          <w:szCs w:val="18"/>
          <w:lang w:val="en-US"/>
        </w:rPr>
      </w:pPr>
      <w:r>
        <w:rPr>
          <w:sz w:val="20"/>
          <w:szCs w:val="18"/>
          <w:lang w:val="en-US"/>
        </w:rPr>
        <w:t xml:space="preserve">This report captures the outcome of the discussion on </w:t>
      </w:r>
      <w:r w:rsidR="005D529E">
        <w:rPr>
          <w:sz w:val="20"/>
          <w:szCs w:val="18"/>
          <w:lang w:val="en-US"/>
        </w:rPr>
        <w:t>NR-U RAN2 related UE capabilities.</w:t>
      </w:r>
    </w:p>
    <w:p w14:paraId="73975FDE" w14:textId="29372DF3" w:rsidR="00970058" w:rsidRDefault="00F84440" w:rsidP="00B45A76">
      <w:pPr>
        <w:pStyle w:val="Heading1"/>
        <w:numPr>
          <w:ilvl w:val="0"/>
          <w:numId w:val="3"/>
        </w:numPr>
        <w:jc w:val="left"/>
      </w:pPr>
      <w:r>
        <w:t xml:space="preserve">UE capabilities </w:t>
      </w:r>
    </w:p>
    <w:p w14:paraId="6F7BE0C4" w14:textId="39CD4B3F" w:rsidR="009F5E39" w:rsidRDefault="00725A76" w:rsidP="00970058">
      <w:pPr>
        <w:jc w:val="left"/>
        <w:rPr>
          <w:sz w:val="20"/>
          <w:lang w:val="en-US"/>
        </w:rPr>
      </w:pPr>
      <w:r>
        <w:rPr>
          <w:sz w:val="20"/>
          <w:lang w:val="en-US"/>
        </w:rPr>
        <w:t>RAN1 is discussing Rel-16 UE features which includes NR-U as well. The NR-U specific part</w:t>
      </w:r>
      <w:r w:rsidR="00E546FE">
        <w:rPr>
          <w:sz w:val="20"/>
          <w:lang w:val="en-US"/>
        </w:rPr>
        <w:t xml:space="preserve">s </w:t>
      </w:r>
      <w:r>
        <w:rPr>
          <w:sz w:val="20"/>
          <w:lang w:val="en-US"/>
        </w:rPr>
        <w:t xml:space="preserve">of the latest document on the RAN1 reflector is </w:t>
      </w:r>
      <w:r w:rsidR="00F81903">
        <w:rPr>
          <w:sz w:val="20"/>
          <w:lang w:val="en-US"/>
        </w:rPr>
        <w:t>copied to Annex 1.</w:t>
      </w:r>
    </w:p>
    <w:p w14:paraId="17CF65E6" w14:textId="090E7AED" w:rsidR="009F5E39" w:rsidRPr="009F5E39" w:rsidRDefault="007E5936" w:rsidP="007E5936">
      <w:pPr>
        <w:pStyle w:val="Heading2"/>
        <w:rPr>
          <w:lang w:val="en-US"/>
        </w:rPr>
      </w:pPr>
      <w:r>
        <w:rPr>
          <w:lang w:val="en-US"/>
        </w:rPr>
        <w:t xml:space="preserve">2.1 </w:t>
      </w:r>
      <w:r w:rsidR="005324B5">
        <w:rPr>
          <w:lang w:val="en-US"/>
        </w:rPr>
        <w:t xml:space="preserve">Consistent </w:t>
      </w:r>
      <w:r w:rsidR="009F5E39" w:rsidRPr="009F5E39">
        <w:rPr>
          <w:lang w:val="en-US"/>
        </w:rPr>
        <w:t xml:space="preserve">LBT </w:t>
      </w:r>
      <w:r w:rsidR="005324B5">
        <w:rPr>
          <w:lang w:val="en-US"/>
        </w:rPr>
        <w:t xml:space="preserve">Failure </w:t>
      </w:r>
      <w:r w:rsidR="009F5E39" w:rsidRPr="009F5E39">
        <w:rPr>
          <w:lang w:val="en-US"/>
        </w:rPr>
        <w:t>Detection and Recovery</w:t>
      </w:r>
    </w:p>
    <w:p w14:paraId="2C169813" w14:textId="5FF23BD0" w:rsidR="00F81903" w:rsidRDefault="00F81903" w:rsidP="00F81903">
      <w:pPr>
        <w:jc w:val="left"/>
        <w:rPr>
          <w:sz w:val="20"/>
        </w:rPr>
      </w:pPr>
      <w:r>
        <w:rPr>
          <w:sz w:val="20"/>
          <w:lang w:val="en-US"/>
        </w:rPr>
        <w:t>The consistent UL LBT failure detection relies on an indic</w:t>
      </w:r>
      <w:r w:rsidR="00E546FE">
        <w:rPr>
          <w:sz w:val="20"/>
          <w:lang w:val="en-US"/>
        </w:rPr>
        <w:t>a</w:t>
      </w:r>
      <w:r>
        <w:rPr>
          <w:sz w:val="20"/>
          <w:lang w:val="en-US"/>
        </w:rPr>
        <w:t>tion from the PHY layer to</w:t>
      </w:r>
      <w:r w:rsidR="00E546FE">
        <w:rPr>
          <w:sz w:val="20"/>
          <w:lang w:val="en-US"/>
        </w:rPr>
        <w:t xml:space="preserve"> the</w:t>
      </w:r>
      <w:r>
        <w:rPr>
          <w:sz w:val="20"/>
          <w:lang w:val="en-US"/>
        </w:rPr>
        <w:t xml:space="preserve"> MAC when a</w:t>
      </w:r>
      <w:r w:rsidR="00F818AF">
        <w:rPr>
          <w:sz w:val="20"/>
          <w:lang w:val="en-US"/>
        </w:rPr>
        <w:t xml:space="preserve">n uplink </w:t>
      </w:r>
      <w:r>
        <w:rPr>
          <w:sz w:val="20"/>
          <w:lang w:val="en-US"/>
        </w:rPr>
        <w:t xml:space="preserve">transmission cannot occur due to </w:t>
      </w:r>
      <w:r w:rsidR="00F818AF">
        <w:rPr>
          <w:sz w:val="20"/>
          <w:lang w:val="en-US"/>
        </w:rPr>
        <w:t xml:space="preserve">an </w:t>
      </w:r>
      <w:r>
        <w:rPr>
          <w:sz w:val="20"/>
          <w:lang w:val="en-US"/>
        </w:rPr>
        <w:t>LBT failure. RAN2 has sent an LS to RAN1 (</w:t>
      </w:r>
      <w:r w:rsidRPr="00F81903">
        <w:rPr>
          <w:sz w:val="20"/>
          <w:lang w:val="en-US"/>
        </w:rPr>
        <w:t>R2-1916380</w:t>
      </w:r>
      <w:r>
        <w:rPr>
          <w:sz w:val="20"/>
          <w:lang w:val="en-US"/>
        </w:rPr>
        <w:t xml:space="preserve">) and </w:t>
      </w:r>
      <w:r w:rsidR="00F818AF">
        <w:rPr>
          <w:sz w:val="20"/>
          <w:lang w:val="en-US"/>
        </w:rPr>
        <w:t>requested</w:t>
      </w:r>
      <w:r>
        <w:rPr>
          <w:sz w:val="20"/>
          <w:lang w:val="en-US"/>
        </w:rPr>
        <w:t xml:space="preserve"> RAN1 to “</w:t>
      </w:r>
      <w:r w:rsidRPr="00F81903">
        <w:rPr>
          <w:sz w:val="20"/>
          <w:lang w:val="en-US"/>
        </w:rPr>
        <w:t>introduce uplink LBT failure indication in their specifications if needed</w:t>
      </w:r>
      <w:r>
        <w:rPr>
          <w:sz w:val="20"/>
          <w:lang w:val="en-US"/>
        </w:rPr>
        <w:t xml:space="preserve">”. In their reply LS </w:t>
      </w:r>
      <w:r w:rsidRPr="00F81903">
        <w:rPr>
          <w:sz w:val="20"/>
          <w:lang w:val="en-US"/>
        </w:rPr>
        <w:t>(</w:t>
      </w:r>
      <w:r w:rsidRPr="00F81903">
        <w:rPr>
          <w:sz w:val="20"/>
        </w:rPr>
        <w:t>R1-2001397)</w:t>
      </w:r>
      <w:r>
        <w:rPr>
          <w:sz w:val="20"/>
        </w:rPr>
        <w:t>, RAN1 has stated the following:</w:t>
      </w:r>
    </w:p>
    <w:p w14:paraId="70C6CB19" w14:textId="77777777" w:rsidR="00F81903" w:rsidRPr="00F818AF" w:rsidRDefault="00F81903" w:rsidP="00F81903">
      <w:pPr>
        <w:pStyle w:val="Doc-text2"/>
        <w:ind w:left="420" w:firstLine="0"/>
        <w:rPr>
          <w:rFonts w:ascii="Times New Roman" w:eastAsia="Batang" w:hAnsi="Times New Roman"/>
          <w:i/>
          <w:iCs/>
          <w:lang w:val="en-US" w:eastAsia="en-US"/>
        </w:rPr>
      </w:pPr>
      <w:r w:rsidRPr="00F818AF">
        <w:rPr>
          <w:rFonts w:ascii="Times New Roman" w:eastAsia="Batang" w:hAnsi="Times New Roman"/>
          <w:i/>
          <w:iCs/>
          <w:lang w:val="en-US" w:eastAsia="en-US"/>
        </w:rPr>
        <w:t>RAN1 has discussed the LS and possible ways of capturing uplink LBT failure indication into RAN1 specifications, namely TS 37.213. During the discussion RAN1 has observed that the cases in which Layer 1 needs to notify higher layers about UL channel access failures may not be limited to consistent UL LBT failure detection only.</w:t>
      </w:r>
    </w:p>
    <w:p w14:paraId="30EEAEAE" w14:textId="77777777" w:rsidR="00F81903" w:rsidRPr="00F818AF" w:rsidRDefault="00F81903" w:rsidP="00F81903">
      <w:pPr>
        <w:pStyle w:val="Doc-text2"/>
        <w:ind w:left="420" w:firstLine="0"/>
        <w:rPr>
          <w:rFonts w:ascii="Times New Roman" w:eastAsia="Batang" w:hAnsi="Times New Roman"/>
          <w:i/>
          <w:iCs/>
          <w:lang w:val="en-US" w:eastAsia="en-US"/>
        </w:rPr>
      </w:pPr>
      <w:r w:rsidRPr="00F818AF">
        <w:rPr>
          <w:rFonts w:ascii="Times New Roman" w:eastAsia="Batang" w:hAnsi="Times New Roman"/>
          <w:i/>
          <w:iCs/>
          <w:lang w:val="en-US" w:eastAsia="en-US"/>
        </w:rPr>
        <w:t xml:space="preserve">To be able to capture uplink LBT failure indication accurately into TS 37.213, RAN1 will need to know the exact conditions under which Layer 1 should notify higher layers about channel access failure. RAN1 discussed e.g. whether the notification should be subject to configuration of </w:t>
      </w:r>
      <w:proofErr w:type="spellStart"/>
      <w:r w:rsidRPr="00F818AF">
        <w:rPr>
          <w:rFonts w:ascii="Times New Roman" w:eastAsia="Batang" w:hAnsi="Times New Roman"/>
          <w:i/>
          <w:iCs/>
          <w:lang w:val="en-US" w:eastAsia="en-US"/>
        </w:rPr>
        <w:t>lbt-FailureRecoveryConfig</w:t>
      </w:r>
      <w:proofErr w:type="spellEnd"/>
      <w:r w:rsidRPr="00F818AF">
        <w:rPr>
          <w:rFonts w:ascii="Times New Roman" w:eastAsia="Batang" w:hAnsi="Times New Roman"/>
          <w:i/>
          <w:iCs/>
          <w:lang w:val="en-US" w:eastAsia="en-US"/>
        </w:rPr>
        <w:t xml:space="preserve"> and/or other higher layer parameters. </w:t>
      </w:r>
    </w:p>
    <w:p w14:paraId="18AE6A76" w14:textId="77777777" w:rsidR="00F81903" w:rsidRPr="00F81903" w:rsidRDefault="00F81903" w:rsidP="00F81903">
      <w:pPr>
        <w:jc w:val="left"/>
        <w:rPr>
          <w:sz w:val="20"/>
          <w:lang w:val="en-US"/>
        </w:rPr>
      </w:pPr>
    </w:p>
    <w:p w14:paraId="449EB56E" w14:textId="79B5FFA6" w:rsidR="00F81903" w:rsidRDefault="00043683" w:rsidP="00E17813">
      <w:pPr>
        <w:jc w:val="left"/>
        <w:rPr>
          <w:sz w:val="20"/>
          <w:lang w:val="en-US"/>
        </w:rPr>
      </w:pPr>
      <w:r>
        <w:rPr>
          <w:sz w:val="20"/>
          <w:lang w:val="en-US"/>
        </w:rPr>
        <w:t>It should be noted that there are other cases when the above LBT indication from PHY is needed at the MAC layer. In particular, the power ramping for RACH</w:t>
      </w:r>
      <w:r w:rsidR="00E17813">
        <w:rPr>
          <w:sz w:val="20"/>
          <w:lang w:val="en-US"/>
        </w:rPr>
        <w:t xml:space="preserve"> and SR counter </w:t>
      </w:r>
      <w:r>
        <w:rPr>
          <w:sz w:val="20"/>
          <w:lang w:val="en-US"/>
        </w:rPr>
        <w:t>should be done according to the LBT outcome.</w:t>
      </w:r>
      <w:r w:rsidR="00E17813">
        <w:rPr>
          <w:sz w:val="20"/>
          <w:lang w:val="en-US"/>
        </w:rPr>
        <w:t xml:space="preserve"> </w:t>
      </w:r>
    </w:p>
    <w:p w14:paraId="2A76FE35" w14:textId="64E760D2" w:rsidR="00F92681" w:rsidRDefault="00E17813" w:rsidP="00970058">
      <w:pPr>
        <w:jc w:val="left"/>
        <w:rPr>
          <w:sz w:val="20"/>
          <w:lang w:val="en-US"/>
        </w:rPr>
      </w:pPr>
      <w:r>
        <w:rPr>
          <w:sz w:val="20"/>
          <w:lang w:val="en-US"/>
        </w:rPr>
        <w:t>RAN2#109bis already agreed that the UL LBT failure detection and recovery should be an optional capability. However, given that power ramping for RACH and</w:t>
      </w:r>
      <w:r w:rsidR="00E546FE">
        <w:rPr>
          <w:sz w:val="20"/>
          <w:lang w:val="en-US"/>
        </w:rPr>
        <w:t xml:space="preserve"> handling of </w:t>
      </w:r>
      <w:r>
        <w:rPr>
          <w:sz w:val="20"/>
          <w:lang w:val="en-US"/>
        </w:rPr>
        <w:t>SR</w:t>
      </w:r>
      <w:r w:rsidR="00E546FE">
        <w:rPr>
          <w:sz w:val="20"/>
          <w:lang w:val="en-US"/>
        </w:rPr>
        <w:t xml:space="preserve"> counter</w:t>
      </w:r>
      <w:r>
        <w:rPr>
          <w:sz w:val="20"/>
          <w:lang w:val="en-US"/>
        </w:rPr>
        <w:t xml:space="preserve"> are not optional, the LBT indication by itself needs to be supported by all NR-U capable UEs. This can be added to the basic NR-U UE features in 10-1 (LBE set) and 10-3 (FBE set) in the RAN1 list but that can be discussed separately afterwards.</w:t>
      </w:r>
    </w:p>
    <w:p w14:paraId="38609229" w14:textId="6011A7F8" w:rsidR="00F92681" w:rsidRDefault="00F92681" w:rsidP="00970058">
      <w:pPr>
        <w:jc w:val="left"/>
        <w:rPr>
          <w:sz w:val="20"/>
          <w:lang w:val="en-US"/>
        </w:rPr>
      </w:pPr>
    </w:p>
    <w:p w14:paraId="04DE1E25" w14:textId="3DB6218F" w:rsidR="00E17813" w:rsidRPr="00FE524C" w:rsidRDefault="00E17813" w:rsidP="00E17813">
      <w:pPr>
        <w:jc w:val="left"/>
        <w:rPr>
          <w:b/>
          <w:sz w:val="20"/>
        </w:rPr>
      </w:pPr>
      <w:r>
        <w:rPr>
          <w:b/>
          <w:sz w:val="20"/>
        </w:rPr>
        <w:lastRenderedPageBreak/>
        <w:t xml:space="preserve">Question </w:t>
      </w:r>
      <w:r w:rsidR="009C3299">
        <w:rPr>
          <w:b/>
          <w:sz w:val="20"/>
        </w:rPr>
        <w:t>A</w:t>
      </w:r>
      <w:r>
        <w:rPr>
          <w:b/>
          <w:sz w:val="20"/>
        </w:rPr>
        <w:t>1: Do you agree that the support for LBT indication from PHY to MAC should be mandatory for all NR-U capable UEs (i.e. supporting 10-1 or 10-</w:t>
      </w:r>
      <w:r w:rsidR="00E546FE">
        <w:rPr>
          <w:b/>
          <w:sz w:val="20"/>
        </w:rPr>
        <w:t>2</w:t>
      </w:r>
      <w:r>
        <w:rPr>
          <w:b/>
          <w:sz w:val="20"/>
        </w:rPr>
        <w:t xml:space="preserve"> group in RAN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E17813" w:rsidRPr="00FE524C" w14:paraId="3BF1A625"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58372E82" w14:textId="77777777" w:rsidR="00E17813" w:rsidRPr="00FE524C" w:rsidRDefault="00E17813"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58000C7D" w14:textId="77777777" w:rsidR="00E17813" w:rsidRPr="00FE524C" w:rsidRDefault="00E17813"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14EBFA65" w14:textId="77777777" w:rsidR="00E17813" w:rsidRPr="00FE524C" w:rsidRDefault="00E17813" w:rsidP="00A70693">
            <w:pPr>
              <w:spacing w:after="180"/>
              <w:jc w:val="left"/>
              <w:rPr>
                <w:b/>
                <w:sz w:val="20"/>
              </w:rPr>
            </w:pPr>
            <w:r w:rsidRPr="00FE524C">
              <w:rPr>
                <w:b/>
                <w:sz w:val="20"/>
              </w:rPr>
              <w:t>Comments</w:t>
            </w:r>
          </w:p>
        </w:tc>
      </w:tr>
      <w:tr w:rsidR="00E17813" w:rsidRPr="00FE524C" w14:paraId="3B312FEA"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407FAEC9" w14:textId="7B05E8BC" w:rsidR="00E17813" w:rsidRPr="00FE524C" w:rsidRDefault="006D1439" w:rsidP="00A70693">
            <w:pPr>
              <w:spacing w:after="180"/>
              <w:jc w:val="left"/>
              <w:rPr>
                <w:b/>
                <w:sz w:val="20"/>
              </w:rPr>
            </w:pPr>
            <w:ins w:id="1" w:author="Abhishek Roy" w:date="2020-03-30T09:31: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D612A96" w14:textId="2CBE6870" w:rsidR="00E17813" w:rsidRPr="00FE524C" w:rsidRDefault="006D1439" w:rsidP="00A70693">
            <w:pPr>
              <w:jc w:val="left"/>
              <w:rPr>
                <w:b/>
                <w:sz w:val="20"/>
              </w:rPr>
            </w:pPr>
            <w:ins w:id="2" w:author="Abhishek Roy" w:date="2020-03-30T09:31:00Z">
              <w:r>
                <w:rPr>
                  <w:b/>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3ABA6F8" w14:textId="1FB95925" w:rsidR="00E17813" w:rsidRPr="00FE524C" w:rsidRDefault="006D1439" w:rsidP="00A70693">
            <w:pPr>
              <w:spacing w:after="180"/>
              <w:jc w:val="left"/>
              <w:rPr>
                <w:b/>
                <w:sz w:val="20"/>
              </w:rPr>
            </w:pPr>
            <w:ins w:id="3" w:author="Abhishek Roy" w:date="2020-03-30T09:31:00Z">
              <w:r>
                <w:rPr>
                  <w:b/>
                  <w:sz w:val="20"/>
                </w:rPr>
                <w:t>We agree that LBT indication from PHY to MAC needs to be mandatory.</w:t>
              </w:r>
            </w:ins>
          </w:p>
        </w:tc>
      </w:tr>
      <w:tr w:rsidR="00EC6130" w:rsidRPr="00FE524C" w14:paraId="5DEAE4D6" w14:textId="77777777" w:rsidTr="00A70693">
        <w:trPr>
          <w:ins w:id="4" w:author="vivo" w:date="2020-04-03T12:51: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D552E31" w14:textId="7DD29761" w:rsidR="00EC6130" w:rsidRDefault="00EC6130" w:rsidP="00EC6130">
            <w:pPr>
              <w:spacing w:after="180"/>
              <w:jc w:val="left"/>
              <w:rPr>
                <w:ins w:id="5" w:author="vivo" w:date="2020-04-03T12:51:00Z"/>
                <w:b/>
                <w:sz w:val="20"/>
              </w:rPr>
            </w:pPr>
            <w:ins w:id="6" w:author="vivo" w:date="2020-04-03T12:51:00Z">
              <w:r w:rsidRPr="00AC0708">
                <w:rPr>
                  <w:rFonts w:hint="eastAsia"/>
                  <w:sz w:val="20"/>
                  <w:lang w:val="en-US"/>
                </w:rPr>
                <w:t>v</w:t>
              </w:r>
              <w:r w:rsidRPr="00AC0708">
                <w:rPr>
                  <w:sz w:val="20"/>
                  <w:lang w:val="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7D9C120" w14:textId="13066E7C" w:rsidR="00EC6130" w:rsidRDefault="00EC6130" w:rsidP="00EC6130">
            <w:pPr>
              <w:jc w:val="left"/>
              <w:rPr>
                <w:ins w:id="7" w:author="vivo" w:date="2020-04-03T12:51:00Z"/>
                <w:b/>
                <w:sz w:val="20"/>
              </w:rPr>
            </w:pPr>
            <w:ins w:id="8" w:author="vivo" w:date="2020-04-03T12:51:00Z">
              <w:r w:rsidRPr="00AC0708">
                <w:rPr>
                  <w:sz w:val="20"/>
                  <w:lang w:val="en-US"/>
                </w:rPr>
                <w:t>Agree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7D2D2BA" w14:textId="567A3ADD" w:rsidR="00EC6130" w:rsidRPr="00EC6130" w:rsidRDefault="00EC6130" w:rsidP="00EC6130">
            <w:pPr>
              <w:spacing w:after="180"/>
              <w:jc w:val="left"/>
              <w:rPr>
                <w:ins w:id="9" w:author="vivo" w:date="2020-04-03T12:51:00Z"/>
                <w:sz w:val="20"/>
              </w:rPr>
            </w:pPr>
            <w:ins w:id="10" w:author="vivo" w:date="2020-04-03T12:53:00Z">
              <w:r w:rsidRPr="00EC6130">
                <w:rPr>
                  <w:sz w:val="20"/>
                </w:rPr>
                <w:t>In addition to RACH and SR, t</w:t>
              </w:r>
            </w:ins>
            <w:ins w:id="11" w:author="vivo" w:date="2020-04-03T12:54:00Z">
              <w:r w:rsidRPr="00EC6130">
                <w:rPr>
                  <w:sz w:val="20"/>
                </w:rPr>
                <w:t xml:space="preserve">he LBT </w:t>
              </w:r>
            </w:ins>
            <w:ins w:id="12" w:author="vivo" w:date="2020-04-03T12:55:00Z">
              <w:r>
                <w:rPr>
                  <w:sz w:val="20"/>
                </w:rPr>
                <w:t>i</w:t>
              </w:r>
            </w:ins>
            <w:ins w:id="13" w:author="vivo" w:date="2020-04-03T12:54:00Z">
              <w:r w:rsidRPr="00EC6130">
                <w:rPr>
                  <w:sz w:val="20"/>
                </w:rPr>
                <w:t xml:space="preserve">ndication from PHY to MAC is used to (re)start </w:t>
              </w:r>
              <w:proofErr w:type="spellStart"/>
              <w:r w:rsidRPr="00EC6130">
                <w:rPr>
                  <w:i/>
                  <w:iCs/>
                </w:rPr>
                <w:t>bwp-InactivityTim</w:t>
              </w:r>
            </w:ins>
            <w:ins w:id="14" w:author="vivo" w:date="2020-04-03T12:55:00Z">
              <w:r>
                <w:rPr>
                  <w:i/>
                  <w:iCs/>
                </w:rPr>
                <w:t>er</w:t>
              </w:r>
            </w:ins>
            <w:proofErr w:type="spellEnd"/>
            <w:ins w:id="15" w:author="vivo" w:date="2020-04-03T12:54:00Z">
              <w:r w:rsidRPr="00EC6130">
                <w:rPr>
                  <w:sz w:val="20"/>
                </w:rPr>
                <w:t xml:space="preserve"> and</w:t>
              </w:r>
            </w:ins>
            <w:ins w:id="16" w:author="vivo" w:date="2020-04-03T12:55:00Z">
              <w:r w:rsidRPr="00EC6130">
                <w:rPr>
                  <w:sz w:val="20"/>
                </w:rPr>
                <w:t xml:space="preserve"> </w:t>
              </w:r>
              <w:proofErr w:type="spellStart"/>
              <w:r w:rsidRPr="00EC6130">
                <w:rPr>
                  <w:i/>
                  <w:iCs/>
                </w:rPr>
                <w:t>sCellDeactivationTimer</w:t>
              </w:r>
              <w:proofErr w:type="spellEnd"/>
              <w:r>
                <w:rPr>
                  <w:iCs/>
                </w:rPr>
                <w:t>.</w:t>
              </w:r>
            </w:ins>
          </w:p>
        </w:tc>
      </w:tr>
      <w:tr w:rsidR="00B33403" w:rsidRPr="00FE524C" w14:paraId="7BFF822B" w14:textId="77777777" w:rsidTr="00A70693">
        <w:trPr>
          <w:ins w:id="17" w:author="NokiaGWO1" w:date="2020-04-03T11:1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0DBECD7" w14:textId="08B50740" w:rsidR="00B33403" w:rsidRPr="00AC0708" w:rsidRDefault="00B33403" w:rsidP="00EC6130">
            <w:pPr>
              <w:spacing w:after="180"/>
              <w:jc w:val="left"/>
              <w:rPr>
                <w:ins w:id="18" w:author="NokiaGWO1" w:date="2020-04-03T11:14:00Z"/>
                <w:sz w:val="20"/>
                <w:lang w:val="en-US"/>
              </w:rPr>
            </w:pPr>
            <w:ins w:id="19" w:author="NokiaGWO1" w:date="2020-04-03T11:15:00Z">
              <w:r>
                <w:rPr>
                  <w:sz w:val="20"/>
                  <w:lang w:val="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19FAFA" w14:textId="6E062DF0" w:rsidR="00B33403" w:rsidRPr="00AC0708" w:rsidRDefault="00B33403" w:rsidP="00EC6130">
            <w:pPr>
              <w:jc w:val="left"/>
              <w:rPr>
                <w:ins w:id="20" w:author="NokiaGWO1" w:date="2020-04-03T11:14:00Z"/>
                <w:sz w:val="20"/>
                <w:lang w:val="en-US"/>
              </w:rPr>
            </w:pPr>
            <w:ins w:id="21" w:author="NokiaGWO1" w:date="2020-04-03T11:15:00Z">
              <w:r>
                <w:rPr>
                  <w:sz w:val="20"/>
                  <w:lang w:val="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FBE20DD" w14:textId="77777777" w:rsidR="00B33403" w:rsidRPr="00EC6130" w:rsidRDefault="00B33403" w:rsidP="00EC6130">
            <w:pPr>
              <w:spacing w:after="180"/>
              <w:jc w:val="left"/>
              <w:rPr>
                <w:ins w:id="22" w:author="NokiaGWO1" w:date="2020-04-03T11:14:00Z"/>
                <w:sz w:val="20"/>
              </w:rPr>
            </w:pPr>
          </w:p>
        </w:tc>
      </w:tr>
      <w:tr w:rsidR="00B51911" w:rsidRPr="00FE524C" w14:paraId="635AB655" w14:textId="77777777" w:rsidTr="00A70693">
        <w:trPr>
          <w:ins w:id="23" w:author="Eswar" w:date="2020-04-03T11:1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7A48098" w14:textId="555744A9" w:rsidR="00B51911" w:rsidRDefault="00B51911" w:rsidP="00EC6130">
            <w:pPr>
              <w:spacing w:after="180"/>
              <w:jc w:val="left"/>
              <w:rPr>
                <w:ins w:id="24" w:author="Eswar" w:date="2020-04-03T11:18:00Z"/>
                <w:sz w:val="20"/>
                <w:lang w:val="en-US"/>
              </w:rPr>
            </w:pPr>
            <w:ins w:id="25" w:author="Eswar" w:date="2020-04-03T11:18:00Z">
              <w:r>
                <w:rPr>
                  <w:sz w:val="20"/>
                  <w:lang w:val="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CE63478" w14:textId="2BDDB47F" w:rsidR="00B51911" w:rsidRDefault="00B51911" w:rsidP="00EC6130">
            <w:pPr>
              <w:jc w:val="left"/>
              <w:rPr>
                <w:ins w:id="26" w:author="Eswar" w:date="2020-04-03T11:18:00Z"/>
                <w:sz w:val="20"/>
                <w:lang w:val="en-US"/>
              </w:rPr>
            </w:pPr>
            <w:ins w:id="27" w:author="Eswar" w:date="2020-04-03T11:18:00Z">
              <w:r>
                <w:rPr>
                  <w:sz w:val="20"/>
                  <w:lang w:val="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6778C9F" w14:textId="77777777" w:rsidR="00B51911" w:rsidRPr="00EC6130" w:rsidRDefault="00B51911" w:rsidP="00EC6130">
            <w:pPr>
              <w:spacing w:after="180"/>
              <w:jc w:val="left"/>
              <w:rPr>
                <w:ins w:id="28" w:author="Eswar" w:date="2020-04-03T11:18:00Z"/>
                <w:sz w:val="20"/>
              </w:rPr>
            </w:pPr>
          </w:p>
        </w:tc>
      </w:tr>
      <w:tr w:rsidR="00847073" w:rsidRPr="00FE524C" w14:paraId="3FAA4E57" w14:textId="77777777" w:rsidTr="00A70693">
        <w:trPr>
          <w:ins w:id="29" w:author="Intel-Seau Sian" w:date="2020-04-03T20:21: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F3544F1" w14:textId="7E99A09A" w:rsidR="00847073" w:rsidRDefault="00847073" w:rsidP="00847073">
            <w:pPr>
              <w:spacing w:after="180"/>
              <w:jc w:val="left"/>
              <w:rPr>
                <w:ins w:id="30" w:author="Intel-Seau Sian" w:date="2020-04-03T20:21:00Z"/>
                <w:sz w:val="20"/>
                <w:lang w:val="en-US"/>
              </w:rPr>
            </w:pPr>
            <w:ins w:id="31" w:author="Intel-Seau Sian" w:date="2020-04-03T20:21:00Z">
              <w:r w:rsidRPr="008D07AF">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9A2A493" w14:textId="01A48207" w:rsidR="00847073" w:rsidRDefault="00847073" w:rsidP="00847073">
            <w:pPr>
              <w:jc w:val="left"/>
              <w:rPr>
                <w:ins w:id="32" w:author="Intel-Seau Sian" w:date="2020-04-03T20:21:00Z"/>
                <w:sz w:val="20"/>
                <w:lang w:val="en-US"/>
              </w:rPr>
            </w:pPr>
            <w:ins w:id="33" w:author="Intel-Seau Sian" w:date="2020-04-03T20:22:00Z">
              <w:r>
                <w:rPr>
                  <w:sz w:val="20"/>
                </w:rPr>
                <w:t>Yes (if 10-1 or 10-2 feature is supported for unlicensed band)</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F9058C4" w14:textId="292ADF4C" w:rsidR="00847073" w:rsidRPr="00EC6130" w:rsidRDefault="00847073" w:rsidP="00847073">
            <w:pPr>
              <w:spacing w:after="180"/>
              <w:jc w:val="left"/>
              <w:rPr>
                <w:ins w:id="34" w:author="Intel-Seau Sian" w:date="2020-04-03T20:21:00Z"/>
                <w:sz w:val="20"/>
              </w:rPr>
            </w:pPr>
            <w:ins w:id="35" w:author="Intel-Seau Sian" w:date="2020-04-03T20:21:00Z">
              <w:r w:rsidRPr="008D07AF">
                <w:rPr>
                  <w:bCs/>
                  <w:sz w:val="20"/>
                </w:rPr>
                <w:t>Only if the UE supports 10-1 or 10-</w:t>
              </w:r>
              <w:r>
                <w:rPr>
                  <w:bCs/>
                  <w:sz w:val="20"/>
                </w:rPr>
                <w:t>2</w:t>
              </w:r>
              <w:r w:rsidRPr="008D07AF">
                <w:rPr>
                  <w:bCs/>
                  <w:sz w:val="20"/>
                </w:rPr>
                <w:t xml:space="preserve"> for that band</w:t>
              </w:r>
            </w:ins>
          </w:p>
        </w:tc>
      </w:tr>
      <w:tr w:rsidR="00C2481C" w:rsidRPr="00FE524C" w14:paraId="53A3FE10" w14:textId="77777777" w:rsidTr="00A70693">
        <w:trPr>
          <w:ins w:id="36" w:author="Ericsson" w:date="2020-04-04T08:43: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34F4986" w14:textId="0D3D5949" w:rsidR="00C2481C" w:rsidRPr="008D07AF" w:rsidRDefault="00C2481C" w:rsidP="00C2481C">
            <w:pPr>
              <w:spacing w:after="180"/>
              <w:jc w:val="left"/>
              <w:rPr>
                <w:ins w:id="37" w:author="Ericsson" w:date="2020-04-04T08:43:00Z"/>
                <w:bCs/>
                <w:sz w:val="20"/>
              </w:rPr>
            </w:pPr>
            <w:ins w:id="38" w:author="Ericsson" w:date="2020-04-04T08:43:00Z">
              <w:r>
                <w:rPr>
                  <w:sz w:val="20"/>
                  <w:lang w:val="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3C4954F" w14:textId="05970DFB" w:rsidR="00C2481C" w:rsidRDefault="00C2481C" w:rsidP="00C2481C">
            <w:pPr>
              <w:jc w:val="left"/>
              <w:rPr>
                <w:ins w:id="39" w:author="Ericsson" w:date="2020-04-04T08:43:00Z"/>
                <w:sz w:val="20"/>
              </w:rPr>
            </w:pPr>
            <w:ins w:id="40" w:author="Ericsson" w:date="2020-04-04T08:43:00Z">
              <w:r>
                <w:rPr>
                  <w:sz w:val="20"/>
                  <w:lang w:val="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7A0ECA9" w14:textId="0EFFFC1A" w:rsidR="00C2481C" w:rsidRPr="008D07AF" w:rsidRDefault="00C2481C" w:rsidP="00C2481C">
            <w:pPr>
              <w:spacing w:after="180"/>
              <w:jc w:val="left"/>
              <w:rPr>
                <w:ins w:id="41" w:author="Ericsson" w:date="2020-04-04T08:43:00Z"/>
                <w:bCs/>
                <w:sz w:val="20"/>
              </w:rPr>
            </w:pPr>
            <w:ins w:id="42" w:author="Ericsson" w:date="2020-04-04T08:43:00Z">
              <w:r>
                <w:rPr>
                  <w:sz w:val="20"/>
                </w:rPr>
                <w:t>This should be basic functionality.</w:t>
              </w:r>
            </w:ins>
          </w:p>
        </w:tc>
      </w:tr>
      <w:tr w:rsidR="008C47A4" w:rsidRPr="00FE524C" w14:paraId="07D0158A" w14:textId="77777777" w:rsidTr="00A70693">
        <w:trPr>
          <w:ins w:id="43" w:author="OPPO (Shi Cong)" w:date="2020-04-04T23:3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39C00A4" w14:textId="350C2D7A" w:rsidR="008C47A4" w:rsidRDefault="008C47A4" w:rsidP="00C2481C">
            <w:pPr>
              <w:spacing w:after="180"/>
              <w:jc w:val="left"/>
              <w:rPr>
                <w:ins w:id="44" w:author="OPPO (Shi Cong)" w:date="2020-04-04T23:34:00Z"/>
                <w:sz w:val="20"/>
                <w:lang w:val="en-US"/>
              </w:rPr>
            </w:pPr>
            <w:ins w:id="45" w:author="OPPO (Shi Cong)" w:date="2020-04-04T23:34:00Z">
              <w:r>
                <w:rPr>
                  <w:rFonts w:hint="eastAsia"/>
                  <w:sz w:val="20"/>
                  <w:lang w:val="en-US"/>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2D159CA" w14:textId="2F3978C3" w:rsidR="008C47A4" w:rsidRDefault="008C47A4" w:rsidP="00C2481C">
            <w:pPr>
              <w:jc w:val="left"/>
              <w:rPr>
                <w:ins w:id="46" w:author="OPPO (Shi Cong)" w:date="2020-04-04T23:34:00Z"/>
                <w:sz w:val="20"/>
                <w:lang w:val="en-US"/>
              </w:rPr>
            </w:pPr>
            <w:ins w:id="47" w:author="OPPO (Shi Cong)" w:date="2020-04-04T23:35:00Z">
              <w:r>
                <w:rPr>
                  <w:rFonts w:hint="eastAsia"/>
                  <w:sz w:val="20"/>
                  <w:lang w:val="en-US"/>
                </w:rPr>
                <w:t>Yes but</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46E556D" w14:textId="02650743" w:rsidR="008C47A4" w:rsidRDefault="008C47A4" w:rsidP="00C2481C">
            <w:pPr>
              <w:spacing w:after="180"/>
              <w:jc w:val="left"/>
              <w:rPr>
                <w:ins w:id="48" w:author="OPPO (Shi Cong)" w:date="2020-04-04T23:34:00Z"/>
                <w:sz w:val="20"/>
              </w:rPr>
            </w:pPr>
            <w:ins w:id="49" w:author="OPPO (Shi Cong)" w:date="2020-04-04T23:36:00Z">
              <w:r>
                <w:rPr>
                  <w:rFonts w:hint="eastAsia"/>
                  <w:sz w:val="20"/>
                </w:rPr>
                <w:t>It</w:t>
              </w:r>
              <w:r>
                <w:rPr>
                  <w:sz w:val="20"/>
                </w:rPr>
                <w:t>’</w:t>
              </w:r>
              <w:r>
                <w:rPr>
                  <w:rFonts w:hint="eastAsia"/>
                  <w:sz w:val="20"/>
                </w:rPr>
                <w:t xml:space="preserve">s not concluded that LBE set and FBE set </w:t>
              </w:r>
              <w:r>
                <w:rPr>
                  <w:sz w:val="20"/>
                </w:rPr>
                <w:t>should</w:t>
              </w:r>
              <w:r>
                <w:rPr>
                  <w:rFonts w:hint="eastAsia"/>
                  <w:sz w:val="20"/>
                </w:rPr>
                <w:t xml:space="preserve"> be </w:t>
              </w:r>
              <w:proofErr w:type="spellStart"/>
              <w:r>
                <w:rPr>
                  <w:rFonts w:hint="eastAsia"/>
                  <w:sz w:val="20"/>
                </w:rPr>
                <w:t>basica</w:t>
              </w:r>
              <w:proofErr w:type="spellEnd"/>
              <w:r>
                <w:rPr>
                  <w:rFonts w:hint="eastAsia"/>
                  <w:sz w:val="20"/>
                </w:rPr>
                <w:t xml:space="preserve"> features for NR-U capable UE.</w:t>
              </w:r>
            </w:ins>
          </w:p>
        </w:tc>
      </w:tr>
      <w:tr w:rsidR="00675CBD" w:rsidRPr="00FE524C" w14:paraId="41BB9927" w14:textId="77777777" w:rsidTr="00A70693">
        <w:trPr>
          <w:ins w:id="50" w:author="Apple" w:date="2020-04-06T14:2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3AC3830" w14:textId="4AD2B8A0" w:rsidR="00675CBD" w:rsidRPr="00675CBD" w:rsidRDefault="00675CBD" w:rsidP="00675CBD">
            <w:pPr>
              <w:spacing w:after="180"/>
              <w:jc w:val="left"/>
              <w:rPr>
                <w:ins w:id="51" w:author="Apple" w:date="2020-04-06T14:27:00Z"/>
                <w:sz w:val="20"/>
                <w:lang w:val="en-US"/>
              </w:rPr>
            </w:pPr>
            <w:ins w:id="52" w:author="Apple" w:date="2020-04-06T14:27: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F46706" w14:textId="08986EF0" w:rsidR="00675CBD" w:rsidRPr="00675CBD" w:rsidRDefault="00675CBD" w:rsidP="00675CBD">
            <w:pPr>
              <w:jc w:val="left"/>
              <w:rPr>
                <w:ins w:id="53" w:author="Apple" w:date="2020-04-06T14:27:00Z"/>
                <w:sz w:val="20"/>
                <w:lang w:val="en-US"/>
              </w:rPr>
            </w:pPr>
            <w:ins w:id="54" w:author="Apple" w:date="2020-04-06T14:27:00Z">
              <w:r w:rsidRPr="00675CBD">
                <w:rPr>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B2125FF" w14:textId="5AE49DF7" w:rsidR="00675CBD" w:rsidRPr="00675CBD" w:rsidRDefault="00675CBD" w:rsidP="00675CBD">
            <w:pPr>
              <w:spacing w:after="180"/>
              <w:jc w:val="left"/>
              <w:rPr>
                <w:ins w:id="55" w:author="Apple" w:date="2020-04-06T14:27:00Z"/>
                <w:sz w:val="20"/>
              </w:rPr>
            </w:pPr>
            <w:ins w:id="56" w:author="Apple" w:date="2020-04-06T14:27:00Z">
              <w:r w:rsidRPr="00675CBD">
                <w:rPr>
                  <w:sz w:val="20"/>
                </w:rPr>
                <w:t>Agree with rapporteur.</w:t>
              </w:r>
            </w:ins>
          </w:p>
        </w:tc>
      </w:tr>
      <w:tr w:rsidR="004871A5" w:rsidRPr="00FE524C" w14:paraId="7D72E34C"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718730DE" w14:textId="38EE56C6" w:rsidR="004871A5" w:rsidRPr="00675CBD" w:rsidRDefault="004871A5"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6AAD22" w14:textId="565157A7" w:rsidR="004871A5" w:rsidRPr="00675CBD" w:rsidRDefault="004871A5" w:rsidP="00675CBD">
            <w:pPr>
              <w:jc w:val="left"/>
              <w:rPr>
                <w:sz w:val="20"/>
              </w:rPr>
            </w:pPr>
            <w:r>
              <w:rPr>
                <w:sz w:val="20"/>
              </w:rPr>
              <w:t>Yes</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980CE31" w14:textId="77777777" w:rsidR="004871A5" w:rsidRPr="00675CBD" w:rsidRDefault="004871A5" w:rsidP="00675CBD">
            <w:pPr>
              <w:spacing w:after="180"/>
              <w:jc w:val="left"/>
              <w:rPr>
                <w:sz w:val="20"/>
              </w:rPr>
            </w:pPr>
          </w:p>
        </w:tc>
      </w:tr>
      <w:tr w:rsidR="003D6FF4" w:rsidRPr="00FE524C" w14:paraId="1D86631B"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4EEE0CD1" w14:textId="0F7B3C31" w:rsidR="003D6FF4"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6E7EA0" w14:textId="05C0EC2F" w:rsidR="003D6FF4" w:rsidRDefault="003D6FF4" w:rsidP="003D6FF4">
            <w:pPr>
              <w:jc w:val="left"/>
              <w:rPr>
                <w:sz w:val="20"/>
              </w:rPr>
            </w:pPr>
            <w:r>
              <w:rPr>
                <w:rFonts w:hint="eastAsia"/>
                <w:sz w:val="20"/>
              </w:rPr>
              <w:t>Y</w:t>
            </w:r>
            <w:r>
              <w:rPr>
                <w:sz w:val="20"/>
              </w:rPr>
              <w:t>es</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2FC8BA7" w14:textId="55318C62" w:rsidR="003D6FF4" w:rsidRPr="00675CBD" w:rsidRDefault="003D6FF4" w:rsidP="003D6FF4">
            <w:pPr>
              <w:spacing w:after="180"/>
              <w:jc w:val="left"/>
              <w:rPr>
                <w:sz w:val="20"/>
              </w:rPr>
            </w:pPr>
            <w:r>
              <w:rPr>
                <w:rFonts w:hint="eastAsia"/>
                <w:sz w:val="20"/>
              </w:rPr>
              <w:t>S</w:t>
            </w:r>
            <w:r>
              <w:rPr>
                <w:sz w:val="20"/>
              </w:rPr>
              <w:t>hould be mandatory</w:t>
            </w:r>
          </w:p>
        </w:tc>
      </w:tr>
    </w:tbl>
    <w:p w14:paraId="69080A35" w14:textId="77777777" w:rsidR="00E17813" w:rsidRDefault="00E17813" w:rsidP="00E17813">
      <w:pPr>
        <w:jc w:val="left"/>
        <w:rPr>
          <w:bCs/>
          <w:sz w:val="20"/>
        </w:rPr>
      </w:pPr>
    </w:p>
    <w:p w14:paraId="747C8A2A" w14:textId="58AA170E" w:rsidR="00E17813" w:rsidRPr="00C83B10" w:rsidRDefault="00E17813" w:rsidP="00E17813">
      <w:pPr>
        <w:jc w:val="left"/>
        <w:rPr>
          <w:bCs/>
          <w:sz w:val="20"/>
        </w:rPr>
      </w:pPr>
      <w:r w:rsidRPr="00B81054">
        <w:rPr>
          <w:b/>
          <w:sz w:val="20"/>
        </w:rPr>
        <w:t>S</w:t>
      </w:r>
      <w:r w:rsidRPr="00B81054">
        <w:rPr>
          <w:rFonts w:hint="eastAsia"/>
          <w:b/>
          <w:sz w:val="20"/>
        </w:rPr>
        <w:t xml:space="preserve">ummary: </w:t>
      </w:r>
      <w:r w:rsidR="00AD2DDF" w:rsidRPr="00C83B10">
        <w:rPr>
          <w:bCs/>
          <w:sz w:val="20"/>
        </w:rPr>
        <w:t xml:space="preserve">All companies who responded </w:t>
      </w:r>
      <w:r w:rsidR="009546D1">
        <w:rPr>
          <w:bCs/>
          <w:sz w:val="20"/>
        </w:rPr>
        <w:t xml:space="preserve">agree </w:t>
      </w:r>
      <w:r w:rsidR="00AD2DDF" w:rsidRPr="00C83B10">
        <w:rPr>
          <w:bCs/>
          <w:sz w:val="20"/>
        </w:rPr>
        <w:t xml:space="preserve">that LBT indication is an essential feature and should be supported for all NR-U UEs. Whether it can be grouped with other </w:t>
      </w:r>
      <w:r w:rsidR="00C83B10" w:rsidRPr="00C83B10">
        <w:rPr>
          <w:bCs/>
          <w:sz w:val="20"/>
        </w:rPr>
        <w:t>essential NR-U parameters (i.e. 10-1 and 10-2 in RAN1 list) can be discussed later.</w:t>
      </w:r>
    </w:p>
    <w:p w14:paraId="68CD5136" w14:textId="1E72041F" w:rsidR="00E17813" w:rsidRDefault="00E17813" w:rsidP="00E17813">
      <w:pPr>
        <w:pBdr>
          <w:bottom w:val="single" w:sz="6" w:space="1" w:color="auto"/>
        </w:pBdr>
        <w:jc w:val="left"/>
        <w:rPr>
          <w:b/>
          <w:sz w:val="20"/>
        </w:rPr>
      </w:pPr>
      <w:bookmarkStart w:id="57" w:name="_Hlk37193300"/>
      <w:r w:rsidRPr="00B81054">
        <w:rPr>
          <w:b/>
          <w:sz w:val="20"/>
        </w:rPr>
        <w:t>Proposal</w:t>
      </w:r>
      <w:r w:rsidR="00C83B10">
        <w:rPr>
          <w:b/>
          <w:sz w:val="20"/>
        </w:rPr>
        <w:t xml:space="preserve"> 1</w:t>
      </w:r>
      <w:r w:rsidRPr="00B81054">
        <w:rPr>
          <w:b/>
          <w:sz w:val="20"/>
        </w:rPr>
        <w:t>:</w:t>
      </w:r>
      <w:r w:rsidR="00C83B10">
        <w:rPr>
          <w:b/>
          <w:sz w:val="20"/>
        </w:rPr>
        <w:t xml:space="preserve"> An indication from PHY to MAC on LBT failure or success should be supported by all NR-U UEs. How this can be grouped with other essential PHY layer NR-U capabilities can be discussed after RAN1 progress on those.</w:t>
      </w:r>
    </w:p>
    <w:bookmarkEnd w:id="57"/>
    <w:p w14:paraId="1714CB51" w14:textId="77777777" w:rsidR="00C83B10" w:rsidRDefault="00C83B10" w:rsidP="00E17813">
      <w:pPr>
        <w:pBdr>
          <w:bottom w:val="single" w:sz="6" w:space="1" w:color="auto"/>
        </w:pBdr>
        <w:jc w:val="left"/>
        <w:rPr>
          <w:b/>
          <w:sz w:val="20"/>
        </w:rPr>
      </w:pPr>
    </w:p>
    <w:p w14:paraId="5FBE51B3" w14:textId="610EFD2C" w:rsidR="005324B5" w:rsidRDefault="00AB4D6C" w:rsidP="005324B5">
      <w:pPr>
        <w:jc w:val="left"/>
        <w:rPr>
          <w:sz w:val="20"/>
          <w:lang w:val="en-US"/>
        </w:rPr>
      </w:pPr>
      <w:r>
        <w:rPr>
          <w:sz w:val="20"/>
          <w:lang w:val="en-US"/>
        </w:rPr>
        <w:t>As mentioned above, RAN2#109e already agreed on the following:</w:t>
      </w:r>
    </w:p>
    <w:p w14:paraId="75A3AB40" w14:textId="77777777" w:rsidR="00AB4D6C" w:rsidRDefault="00AB4D6C" w:rsidP="00AB4D6C">
      <w:pPr>
        <w:pStyle w:val="Doc-text2"/>
        <w:numPr>
          <w:ilvl w:val="0"/>
          <w:numId w:val="24"/>
        </w:numPr>
        <w:pBdr>
          <w:top w:val="single" w:sz="4" w:space="1" w:color="auto"/>
          <w:left w:val="single" w:sz="4" w:space="4" w:color="auto"/>
          <w:bottom w:val="single" w:sz="4" w:space="1" w:color="auto"/>
          <w:right w:val="single" w:sz="4" w:space="4" w:color="auto"/>
        </w:pBdr>
        <w:ind w:left="1620" w:hanging="449"/>
      </w:pPr>
      <w:r>
        <w:t xml:space="preserve">A UE capability for consistent UL LBT detection and recovery is introduced. It is FFS if separate capabilities are needed for PCell, </w:t>
      </w:r>
      <w:proofErr w:type="spellStart"/>
      <w:r>
        <w:t>PSCell</w:t>
      </w:r>
      <w:proofErr w:type="spellEnd"/>
      <w:r>
        <w:t xml:space="preserve">, and SCells (which have different recovery mechanisms). </w:t>
      </w:r>
    </w:p>
    <w:p w14:paraId="17136338" w14:textId="4C905A7D" w:rsidR="00AB4D6C" w:rsidRDefault="00AB4D6C" w:rsidP="005324B5">
      <w:pPr>
        <w:jc w:val="left"/>
        <w:rPr>
          <w:sz w:val="20"/>
          <w:lang w:val="en-US"/>
        </w:rPr>
      </w:pPr>
    </w:p>
    <w:p w14:paraId="3BA12D68" w14:textId="4654CFE5" w:rsidR="00AB4D6C" w:rsidRDefault="00AB4D6C" w:rsidP="00970058">
      <w:pPr>
        <w:jc w:val="left"/>
        <w:rPr>
          <w:sz w:val="20"/>
          <w:lang w:val="en-US"/>
        </w:rPr>
      </w:pPr>
      <w:r>
        <w:rPr>
          <w:sz w:val="20"/>
          <w:lang w:val="en-US"/>
        </w:rPr>
        <w:t xml:space="preserve">RAN2 has not </w:t>
      </w:r>
      <w:proofErr w:type="spellStart"/>
      <w:r>
        <w:rPr>
          <w:sz w:val="20"/>
          <w:lang w:val="en-US"/>
        </w:rPr>
        <w:t>not</w:t>
      </w:r>
      <w:proofErr w:type="spellEnd"/>
      <w:r>
        <w:rPr>
          <w:sz w:val="20"/>
          <w:lang w:val="en-US"/>
        </w:rPr>
        <w:t xml:space="preserve"> discussed the granularity of this capability, i.e. per UE, per band, per band-combination, per feature set (FS) etc. </w:t>
      </w:r>
    </w:p>
    <w:p w14:paraId="76872091" w14:textId="15BED0D5" w:rsidR="00AB4D6C" w:rsidRDefault="00AB4D6C" w:rsidP="00AB4D6C">
      <w:pPr>
        <w:jc w:val="left"/>
        <w:rPr>
          <w:b/>
          <w:sz w:val="20"/>
        </w:rPr>
      </w:pPr>
      <w:r>
        <w:rPr>
          <w:b/>
          <w:sz w:val="20"/>
        </w:rPr>
        <w:t xml:space="preserve">Question </w:t>
      </w:r>
      <w:r w:rsidR="009C3299">
        <w:rPr>
          <w:b/>
          <w:sz w:val="20"/>
        </w:rPr>
        <w:t>A</w:t>
      </w:r>
      <w:r>
        <w:rPr>
          <w:b/>
          <w:sz w:val="20"/>
        </w:rPr>
        <w:t xml:space="preserve">2: What should </w:t>
      </w:r>
      <w:r w:rsidR="00E546FE">
        <w:rPr>
          <w:b/>
          <w:sz w:val="20"/>
        </w:rPr>
        <w:t xml:space="preserve">be </w:t>
      </w:r>
      <w:r>
        <w:rPr>
          <w:b/>
          <w:sz w:val="20"/>
        </w:rPr>
        <w:t>the granulari</w:t>
      </w:r>
      <w:r w:rsidR="00E546FE">
        <w:rPr>
          <w:b/>
          <w:sz w:val="20"/>
        </w:rPr>
        <w:t>t</w:t>
      </w:r>
      <w:r>
        <w:rPr>
          <w:b/>
          <w:sz w:val="20"/>
        </w:rPr>
        <w:t>y of the UL LBT detection and recovery? Please select from the following list used in the RAN1 document</w:t>
      </w:r>
      <w:r w:rsidR="00E546FE">
        <w:rPr>
          <w:b/>
          <w:sz w:val="20"/>
        </w:rPr>
        <w:t xml:space="preserve"> </w:t>
      </w:r>
      <w:r w:rsidR="00EC0F65">
        <w:rPr>
          <w:b/>
          <w:sz w:val="20"/>
        </w:rPr>
        <w:t>with</w:t>
      </w:r>
      <w:r w:rsidR="00E546FE">
        <w:rPr>
          <w:b/>
          <w:sz w:val="20"/>
        </w:rPr>
        <w:t xml:space="preserve"> optional </w:t>
      </w:r>
      <w:r w:rsidR="00EC0F65">
        <w:rPr>
          <w:b/>
          <w:sz w:val="20"/>
        </w:rPr>
        <w:t>justification:</w:t>
      </w:r>
    </w:p>
    <w:p w14:paraId="23DAE540" w14:textId="0FD16A97" w:rsidR="00AB4D6C" w:rsidRPr="00AB4D6C" w:rsidRDefault="00AB4D6C" w:rsidP="00AB4D6C">
      <w:pPr>
        <w:ind w:firstLine="420"/>
        <w:jc w:val="left"/>
        <w:rPr>
          <w:b/>
          <w:sz w:val="18"/>
          <w:szCs w:val="18"/>
        </w:rPr>
      </w:pPr>
      <w:r w:rsidRPr="00AB4D6C">
        <w:rPr>
          <w:b/>
          <w:sz w:val="20"/>
          <w:szCs w:val="18"/>
          <w:lang w:eastAsia="ja-JP"/>
        </w:rPr>
        <w:t>1) Per UE or 2) Per Band or 3) Per BC or 4) Per FS or 5) Per FSPC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AB4D6C" w:rsidRPr="00FE524C" w14:paraId="22B46775"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38F94CB8" w14:textId="77777777" w:rsidR="00AB4D6C" w:rsidRPr="00FE524C" w:rsidRDefault="00AB4D6C"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4F00F401" w14:textId="77777777" w:rsidR="00AB4D6C" w:rsidRPr="00FE524C" w:rsidRDefault="00AB4D6C"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729D96F0" w14:textId="77777777" w:rsidR="00AB4D6C" w:rsidRPr="00FE524C" w:rsidRDefault="00AB4D6C" w:rsidP="00A70693">
            <w:pPr>
              <w:spacing w:after="180"/>
              <w:jc w:val="left"/>
              <w:rPr>
                <w:b/>
                <w:sz w:val="20"/>
              </w:rPr>
            </w:pPr>
            <w:r w:rsidRPr="00FE524C">
              <w:rPr>
                <w:b/>
                <w:sz w:val="20"/>
              </w:rPr>
              <w:t>Comments</w:t>
            </w:r>
          </w:p>
        </w:tc>
      </w:tr>
      <w:tr w:rsidR="00952EE0" w:rsidRPr="00FE524C" w14:paraId="01D336EA"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7DF1A720" w14:textId="249DACB8" w:rsidR="00952EE0" w:rsidRPr="00FE524C" w:rsidRDefault="00952EE0" w:rsidP="00952EE0">
            <w:pPr>
              <w:spacing w:after="180"/>
              <w:jc w:val="left"/>
              <w:rPr>
                <w:b/>
                <w:sz w:val="20"/>
              </w:rPr>
            </w:pPr>
            <w:ins w:id="58" w:author="Abhishek Roy" w:date="2020-03-30T09:32:00Z">
              <w:r>
                <w:rPr>
                  <w:b/>
                  <w:sz w:val="20"/>
                </w:rPr>
                <w:lastRenderedPageBreak/>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AA57C99" w14:textId="6CC30812" w:rsidR="00952EE0" w:rsidRPr="00FE524C" w:rsidRDefault="00B475D8" w:rsidP="00952EE0">
            <w:pPr>
              <w:jc w:val="left"/>
              <w:rPr>
                <w:b/>
                <w:sz w:val="20"/>
              </w:rPr>
            </w:pPr>
            <w:ins w:id="59" w:author="Abhishek Roy" w:date="2020-04-02T10:40:00Z">
              <w:r>
                <w:rPr>
                  <w:b/>
                  <w:sz w:val="20"/>
                </w:rPr>
                <w:t xml:space="preserve">2) </w:t>
              </w:r>
            </w:ins>
            <w:ins w:id="60" w:author="Abhishek Roy" w:date="2020-04-02T09:53:00Z">
              <w:r w:rsidR="00952EE0">
                <w:rPr>
                  <w:b/>
                  <w:sz w:val="20"/>
                </w:rPr>
                <w:t>Per Band</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9A9CABA" w14:textId="55FA7D55" w:rsidR="00952EE0" w:rsidRPr="00FE524C" w:rsidRDefault="00952EE0" w:rsidP="00952EE0">
            <w:pPr>
              <w:spacing w:after="180"/>
              <w:jc w:val="left"/>
              <w:rPr>
                <w:b/>
                <w:sz w:val="20"/>
              </w:rPr>
            </w:pPr>
            <w:ins w:id="61" w:author="Abhishek Roy" w:date="2020-04-02T09:53:00Z">
              <w:r>
                <w:rPr>
                  <w:b/>
                  <w:sz w:val="20"/>
                </w:rPr>
                <w:t xml:space="preserve">The reason is to differentiate between licensed and un-licensed bands. This </w:t>
              </w:r>
            </w:ins>
            <w:ins w:id="62" w:author="Abhishek Roy" w:date="2020-04-02T09:54:00Z">
              <w:r>
                <w:rPr>
                  <w:b/>
                  <w:sz w:val="20"/>
                </w:rPr>
                <w:t>capability</w:t>
              </w:r>
            </w:ins>
            <w:ins w:id="63" w:author="Abhishek Roy" w:date="2020-04-02T09:53:00Z">
              <w:r>
                <w:rPr>
                  <w:b/>
                  <w:sz w:val="20"/>
                </w:rPr>
                <w:t xml:space="preserve"> </w:t>
              </w:r>
            </w:ins>
            <w:ins w:id="64" w:author="Abhishek Roy" w:date="2020-04-02T09:54:00Z">
              <w:r>
                <w:rPr>
                  <w:b/>
                  <w:sz w:val="20"/>
                </w:rPr>
                <w:t>will be applied only to un-licensed bands</w:t>
              </w:r>
            </w:ins>
            <w:ins w:id="65" w:author="Abhishek Roy" w:date="2020-04-02T09:56:00Z">
              <w:r>
                <w:rPr>
                  <w:b/>
                  <w:sz w:val="20"/>
                </w:rPr>
                <w:t>.</w:t>
              </w:r>
            </w:ins>
          </w:p>
        </w:tc>
      </w:tr>
      <w:tr w:rsidR="00A70693" w:rsidRPr="00FE524C" w14:paraId="69547291" w14:textId="77777777" w:rsidTr="00A70693">
        <w:trPr>
          <w:ins w:id="66" w:author="vivo" w:date="2020-04-03T12:13: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B9B7EA9" w14:textId="0EEC0C15" w:rsidR="00A70693" w:rsidRDefault="00A70693" w:rsidP="00A70693">
            <w:pPr>
              <w:spacing w:after="180"/>
              <w:jc w:val="left"/>
              <w:rPr>
                <w:ins w:id="67" w:author="vivo" w:date="2020-04-03T12:13:00Z"/>
                <w:b/>
                <w:sz w:val="20"/>
              </w:rPr>
            </w:pPr>
            <w:ins w:id="68" w:author="vivo" w:date="2020-04-03T12:13:00Z">
              <w:r w:rsidRPr="00AC0708">
                <w:rPr>
                  <w:rFonts w:hint="eastAsia"/>
                  <w:sz w:val="20"/>
                  <w:lang w:val="en-US"/>
                </w:rPr>
                <w:t>v</w:t>
              </w:r>
              <w:r w:rsidRPr="00AC0708">
                <w:rPr>
                  <w:sz w:val="20"/>
                  <w:lang w:val="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756C0CE" w14:textId="10983F39" w:rsidR="00A70693" w:rsidRDefault="00A70693" w:rsidP="00A70693">
            <w:pPr>
              <w:jc w:val="left"/>
              <w:rPr>
                <w:ins w:id="69" w:author="vivo" w:date="2020-04-03T12:13:00Z"/>
                <w:b/>
                <w:sz w:val="20"/>
              </w:rPr>
            </w:pPr>
            <w:ins w:id="70" w:author="vivo" w:date="2020-04-03T12:13:00Z">
              <w:r w:rsidRPr="00AC0708">
                <w:rPr>
                  <w:sz w:val="20"/>
                  <w:lang w:val="en-US"/>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C0B575A" w14:textId="4CF1F7D2" w:rsidR="00EC6130" w:rsidRPr="00EC6130" w:rsidRDefault="00EC6130" w:rsidP="00A70693">
            <w:pPr>
              <w:spacing w:after="180"/>
              <w:jc w:val="left"/>
              <w:rPr>
                <w:ins w:id="71" w:author="vivo" w:date="2020-04-03T12:56:00Z"/>
                <w:sz w:val="20"/>
                <w:lang w:val="en-US"/>
              </w:rPr>
            </w:pPr>
            <w:ins w:id="72" w:author="vivo" w:date="2020-04-03T12:56:00Z">
              <w:r w:rsidRPr="00EC6130">
                <w:rPr>
                  <w:sz w:val="20"/>
                </w:rPr>
                <w:t xml:space="preserve">If UE report LBT </w:t>
              </w:r>
            </w:ins>
            <w:ins w:id="73" w:author="vivo" w:date="2020-04-03T12:57:00Z">
              <w:r w:rsidRPr="00EC6130">
                <w:rPr>
                  <w:sz w:val="20"/>
                </w:rPr>
                <w:t>detection and recovery capability bit</w:t>
              </w:r>
            </w:ins>
            <w:ins w:id="74" w:author="vivo" w:date="2020-04-03T12:58:00Z">
              <w:r w:rsidRPr="00EC6130">
                <w:rPr>
                  <w:sz w:val="20"/>
                </w:rPr>
                <w:t>, it</w:t>
              </w:r>
            </w:ins>
            <w:ins w:id="75" w:author="vivo" w:date="2020-04-03T12:57:00Z">
              <w:r w:rsidRPr="00EC6130">
                <w:rPr>
                  <w:sz w:val="20"/>
                </w:rPr>
                <w:t xml:space="preserve"> </w:t>
              </w:r>
            </w:ins>
            <w:ins w:id="76" w:author="vivo" w:date="2020-04-03T12:56:00Z">
              <w:r w:rsidRPr="00EC6130">
                <w:rPr>
                  <w:sz w:val="20"/>
                </w:rPr>
                <w:t>means UE support</w:t>
              </w:r>
            </w:ins>
            <w:ins w:id="77" w:author="vivo" w:date="2020-04-03T12:57:00Z">
              <w:r w:rsidRPr="00EC6130">
                <w:rPr>
                  <w:sz w:val="20"/>
                </w:rPr>
                <w:t>s</w:t>
              </w:r>
            </w:ins>
            <w:ins w:id="78" w:author="vivo" w:date="2020-04-03T12:56:00Z">
              <w:r w:rsidRPr="00EC6130">
                <w:rPr>
                  <w:sz w:val="20"/>
                </w:rPr>
                <w:t xml:space="preserve"> LBT </w:t>
              </w:r>
            </w:ins>
            <w:ins w:id="79" w:author="vivo" w:date="2020-04-03T12:57:00Z">
              <w:r w:rsidRPr="00EC6130">
                <w:rPr>
                  <w:sz w:val="20"/>
                </w:rPr>
                <w:t>detection and recovery</w:t>
              </w:r>
            </w:ins>
            <w:ins w:id="80" w:author="vivo" w:date="2020-04-03T12:56:00Z">
              <w:r w:rsidRPr="00EC6130">
                <w:rPr>
                  <w:sz w:val="20"/>
                </w:rPr>
                <w:t xml:space="preserve"> on all shared spectrum</w:t>
              </w:r>
            </w:ins>
            <w:ins w:id="81" w:author="vivo" w:date="2020-04-03T13:28:00Z">
              <w:r w:rsidR="004D28B3">
                <w:rPr>
                  <w:sz w:val="20"/>
                </w:rPr>
                <w:t xml:space="preserve"> bands </w:t>
              </w:r>
            </w:ins>
            <w:ins w:id="82" w:author="vivo" w:date="2020-04-03T13:29:00Z">
              <w:r w:rsidR="004D28B3">
                <w:rPr>
                  <w:sz w:val="20"/>
                </w:rPr>
                <w:t>UE supported.</w:t>
              </w:r>
            </w:ins>
          </w:p>
          <w:p w14:paraId="3BBE2D06" w14:textId="0DF57161" w:rsidR="00A70693" w:rsidRPr="00AC0708" w:rsidRDefault="00A70693" w:rsidP="00A70693">
            <w:pPr>
              <w:spacing w:after="180"/>
              <w:jc w:val="left"/>
              <w:rPr>
                <w:ins w:id="83" w:author="vivo" w:date="2020-04-03T12:13:00Z"/>
                <w:sz w:val="20"/>
                <w:lang w:val="en-US"/>
              </w:rPr>
            </w:pPr>
            <w:ins w:id="84" w:author="vivo" w:date="2020-04-03T12:13:00Z">
              <w:r w:rsidRPr="00AC0708">
                <w:rPr>
                  <w:sz w:val="20"/>
                  <w:lang w:val="en-US"/>
                </w:rPr>
                <w:t xml:space="preserve">We see no reason to allow UE to apply UL LBT detection and recovery in certain shared band/BC, while forbidden the function to be applied on other shared bands/BC. </w:t>
              </w:r>
            </w:ins>
          </w:p>
          <w:p w14:paraId="062F8D82" w14:textId="41A671B6" w:rsidR="0003762F" w:rsidRDefault="00A70693" w:rsidP="00EC6130">
            <w:pPr>
              <w:spacing w:after="180"/>
              <w:jc w:val="left"/>
              <w:rPr>
                <w:ins w:id="85" w:author="vivo" w:date="2020-04-03T12:13:00Z"/>
                <w:b/>
                <w:sz w:val="20"/>
              </w:rPr>
            </w:pPr>
            <w:ins w:id="86" w:author="vivo" w:date="2020-04-03T12:13:00Z">
              <w:r w:rsidRPr="00AC0708">
                <w:rPr>
                  <w:sz w:val="20"/>
                  <w:lang w:val="en-US"/>
                </w:rPr>
                <w:t>And the UL LBT detection and recovery is based on LBT indication from PHY to MAC which is proposed to be mandatory for all NR-U capable UEs, therefore we doubt</w:t>
              </w:r>
              <w:r w:rsidRPr="00AC0708">
                <w:rPr>
                  <w:rFonts w:hint="eastAsia"/>
                  <w:sz w:val="20"/>
                  <w:lang w:val="en-US"/>
                </w:rPr>
                <w:t xml:space="preserve"> whether</w:t>
              </w:r>
              <w:r w:rsidRPr="00AC0708">
                <w:rPr>
                  <w:sz w:val="20"/>
                  <w:lang w:val="en-US"/>
                </w:rPr>
                <w:t xml:space="preserve"> </w:t>
              </w:r>
              <w:r w:rsidRPr="00AC0708">
                <w:rPr>
                  <w:rFonts w:hint="eastAsia"/>
                  <w:sz w:val="20"/>
                  <w:lang w:val="en-US"/>
                </w:rPr>
                <w:t>is</w:t>
              </w:r>
              <w:r w:rsidRPr="00AC0708">
                <w:rPr>
                  <w:sz w:val="20"/>
                  <w:lang w:val="en-US"/>
                </w:rPr>
                <w:t xml:space="preserve"> </w:t>
              </w:r>
              <w:r w:rsidRPr="00AC0708">
                <w:rPr>
                  <w:rFonts w:hint="eastAsia"/>
                  <w:sz w:val="20"/>
                  <w:lang w:val="en-US"/>
                </w:rPr>
                <w:t>it</w:t>
              </w:r>
              <w:r w:rsidRPr="00AC0708">
                <w:rPr>
                  <w:sz w:val="20"/>
                  <w:lang w:val="en-US"/>
                </w:rPr>
                <w:t xml:space="preserve"> </w:t>
              </w:r>
              <w:r w:rsidRPr="00AC0708">
                <w:rPr>
                  <w:rFonts w:hint="eastAsia"/>
                  <w:sz w:val="20"/>
                  <w:lang w:val="en-US"/>
                </w:rPr>
                <w:t>necessary</w:t>
              </w:r>
              <w:r w:rsidRPr="00AC0708">
                <w:rPr>
                  <w:sz w:val="20"/>
                  <w:lang w:val="en-US"/>
                </w:rPr>
                <w:t xml:space="preserve"> </w:t>
              </w:r>
              <w:r w:rsidRPr="00AC0708">
                <w:rPr>
                  <w:rFonts w:hint="eastAsia"/>
                  <w:sz w:val="20"/>
                  <w:lang w:val="en-US"/>
                </w:rPr>
                <w:t>to</w:t>
              </w:r>
              <w:r w:rsidRPr="00AC0708">
                <w:rPr>
                  <w:sz w:val="20"/>
                  <w:lang w:val="en-US"/>
                </w:rPr>
                <w:t xml:space="preserve"> couple the capability of UL LBT detection and recovery with FS/FSPC.</w:t>
              </w:r>
            </w:ins>
          </w:p>
        </w:tc>
      </w:tr>
      <w:tr w:rsidR="00B33403" w:rsidRPr="00FE524C" w14:paraId="416C1EA2" w14:textId="77777777" w:rsidTr="00A70693">
        <w:trPr>
          <w:ins w:id="87" w:author="NokiaGWO1" w:date="2020-04-03T11:1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B071063" w14:textId="62593042" w:rsidR="00B33403" w:rsidRPr="00AC0708" w:rsidRDefault="00B33403" w:rsidP="00A70693">
            <w:pPr>
              <w:spacing w:after="180"/>
              <w:jc w:val="left"/>
              <w:rPr>
                <w:ins w:id="88" w:author="NokiaGWO1" w:date="2020-04-03T11:15:00Z"/>
                <w:sz w:val="20"/>
                <w:lang w:val="en-US"/>
              </w:rPr>
            </w:pPr>
            <w:ins w:id="89" w:author="NokiaGWO1" w:date="2020-04-03T11:15:00Z">
              <w:r>
                <w:rPr>
                  <w:sz w:val="20"/>
                  <w:lang w:val="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90C5F95" w14:textId="5FF8C623" w:rsidR="00B33403" w:rsidRPr="00AC0708" w:rsidRDefault="00B33403" w:rsidP="00A70693">
            <w:pPr>
              <w:jc w:val="left"/>
              <w:rPr>
                <w:ins w:id="90" w:author="NokiaGWO1" w:date="2020-04-03T11:15:00Z"/>
                <w:sz w:val="20"/>
                <w:lang w:val="en-US"/>
              </w:rPr>
            </w:pPr>
            <w:ins w:id="91" w:author="NokiaGWO1" w:date="2020-04-03T11:15:00Z">
              <w:r>
                <w:rPr>
                  <w:sz w:val="20"/>
                  <w:lang w:val="en-US"/>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ABBCB1E" w14:textId="77777777" w:rsidR="00B33403" w:rsidRPr="00EC6130" w:rsidRDefault="00B33403" w:rsidP="00A70693">
            <w:pPr>
              <w:spacing w:after="180"/>
              <w:jc w:val="left"/>
              <w:rPr>
                <w:ins w:id="92" w:author="NokiaGWO1" w:date="2020-04-03T11:15:00Z"/>
                <w:sz w:val="20"/>
              </w:rPr>
            </w:pPr>
          </w:p>
        </w:tc>
      </w:tr>
      <w:tr w:rsidR="00B51911" w:rsidRPr="00FE524C" w14:paraId="62506BF5" w14:textId="77777777" w:rsidTr="00A70693">
        <w:trPr>
          <w:ins w:id="93" w:author="Eswar" w:date="2020-04-03T11:1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5949BC9" w14:textId="50ED2DCC" w:rsidR="00B51911" w:rsidRDefault="00B51911" w:rsidP="00A70693">
            <w:pPr>
              <w:spacing w:after="180"/>
              <w:jc w:val="left"/>
              <w:rPr>
                <w:ins w:id="94" w:author="Eswar" w:date="2020-04-03T11:19:00Z"/>
                <w:sz w:val="20"/>
                <w:lang w:val="en-US"/>
              </w:rPr>
            </w:pPr>
            <w:ins w:id="95" w:author="Eswar" w:date="2020-04-03T11:19:00Z">
              <w:r>
                <w:rPr>
                  <w:sz w:val="20"/>
                  <w:lang w:val="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12960E2" w14:textId="1269F073" w:rsidR="00B51911" w:rsidRDefault="00B51911" w:rsidP="00A70693">
            <w:pPr>
              <w:jc w:val="left"/>
              <w:rPr>
                <w:ins w:id="96" w:author="Eswar" w:date="2020-04-03T11:19:00Z"/>
                <w:sz w:val="20"/>
                <w:lang w:val="en-US"/>
              </w:rPr>
            </w:pPr>
            <w:ins w:id="97" w:author="Eswar" w:date="2020-04-03T11:19:00Z">
              <w:r>
                <w:rPr>
                  <w:sz w:val="20"/>
                  <w:lang w:val="en-US"/>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B76A97A" w14:textId="32B15597" w:rsidR="00B51911" w:rsidRPr="00B51911" w:rsidRDefault="00B51911" w:rsidP="00A70693">
            <w:pPr>
              <w:spacing w:after="180"/>
              <w:jc w:val="left"/>
              <w:rPr>
                <w:ins w:id="98" w:author="Eswar" w:date="2020-04-03T11:19:00Z"/>
                <w:sz w:val="20"/>
                <w:lang w:val="en-US"/>
              </w:rPr>
            </w:pPr>
            <w:ins w:id="99" w:author="Eswar" w:date="2020-04-03T11:20:00Z">
              <w:r>
                <w:rPr>
                  <w:sz w:val="20"/>
                  <w:lang w:val="en-US"/>
                </w:rPr>
                <w:t>As Vivo pointed out, i</w:t>
              </w:r>
            </w:ins>
            <w:ins w:id="100" w:author="Eswar" w:date="2020-04-03T11:19:00Z">
              <w:r>
                <w:rPr>
                  <w:sz w:val="20"/>
                  <w:lang w:val="en-US"/>
                </w:rPr>
                <w:t>f LBT is applicable on a given band and if the UE supports that NR-U band, then UE shall support LBT indication on that band. So, the signaling should be per UE. Note that if LBT is applicable on a given band, then obviously the UE should support LBT operation on that band as required by the regulatory requirements. Since L1 anyway performs LBT on that band, it seems obvious that UE shall generate LBT indications to upper layers. So, There is no need to have a per band indication and this should hence be per UE and the UE shall support it on all supported bands where LBT is applicable.</w:t>
              </w:r>
            </w:ins>
          </w:p>
        </w:tc>
      </w:tr>
      <w:tr w:rsidR="00847073" w:rsidRPr="00FE524C" w14:paraId="0DC7D09A" w14:textId="77777777" w:rsidTr="00A70693">
        <w:trPr>
          <w:ins w:id="101" w:author="Intel-Seau Sian" w:date="2020-04-03T20:23: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9AF4521" w14:textId="56322DD6" w:rsidR="00847073" w:rsidRDefault="00847073" w:rsidP="00A70693">
            <w:pPr>
              <w:spacing w:after="180"/>
              <w:jc w:val="left"/>
              <w:rPr>
                <w:ins w:id="102" w:author="Intel-Seau Sian" w:date="2020-04-03T20:23:00Z"/>
                <w:sz w:val="20"/>
                <w:lang w:val="en-US"/>
              </w:rPr>
            </w:pPr>
            <w:ins w:id="103" w:author="Intel-Seau Sian" w:date="2020-04-03T20:23:00Z">
              <w:r>
                <w:rPr>
                  <w:sz w:val="20"/>
                  <w:lang w:val="en-US"/>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3FBD3D5" w14:textId="50BA1FAB" w:rsidR="00847073" w:rsidRDefault="00847073" w:rsidP="00A70693">
            <w:pPr>
              <w:jc w:val="left"/>
              <w:rPr>
                <w:ins w:id="104" w:author="Intel-Seau Sian" w:date="2020-04-03T20:23:00Z"/>
                <w:sz w:val="20"/>
                <w:lang w:val="en-US"/>
              </w:rPr>
            </w:pPr>
            <w:ins w:id="105" w:author="Intel-Seau Sian" w:date="2020-04-03T20:23:00Z">
              <w:r>
                <w:rPr>
                  <w:sz w:val="20"/>
                  <w:lang w:val="en-US"/>
                </w:rPr>
                <w:t>Per band</w:t>
              </w:r>
            </w:ins>
            <w:ins w:id="106" w:author="Intel-Seau Sian" w:date="2020-04-03T20:24:00Z">
              <w:r w:rsidRPr="008D07AF">
                <w:rPr>
                  <w:bCs/>
                  <w:sz w:val="20"/>
                </w:rPr>
                <w:t xml:space="preserve"> on condition that UE supports 10-1 or 10-</w:t>
              </w:r>
              <w:r>
                <w:rPr>
                  <w:bCs/>
                  <w:sz w:val="20"/>
                </w:rPr>
                <w:t>2</w:t>
              </w:r>
              <w:r w:rsidRPr="008D07AF">
                <w:rPr>
                  <w:bCs/>
                  <w:sz w:val="20"/>
                </w:rPr>
                <w:t xml:space="preserve"> for </w:t>
              </w:r>
              <w:r>
                <w:rPr>
                  <w:bCs/>
                  <w:sz w:val="20"/>
                </w:rPr>
                <w:t>on that</w:t>
              </w:r>
              <w:r w:rsidRPr="008D07AF">
                <w:rPr>
                  <w:bCs/>
                  <w:sz w:val="20"/>
                </w:rPr>
                <w:t xml:space="preserve"> </w:t>
              </w:r>
              <w:r>
                <w:rPr>
                  <w:bCs/>
                  <w:sz w:val="20"/>
                </w:rPr>
                <w:t xml:space="preserve">unlicensed </w:t>
              </w:r>
              <w:r w:rsidRPr="008D07AF">
                <w:rPr>
                  <w:bCs/>
                  <w:sz w:val="20"/>
                </w:rPr>
                <w:t xml:space="preserve">band </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EFA9235" w14:textId="59A0B4F1" w:rsidR="00847073" w:rsidRDefault="00847073" w:rsidP="00A70693">
            <w:pPr>
              <w:spacing w:after="180"/>
              <w:jc w:val="left"/>
              <w:rPr>
                <w:ins w:id="107" w:author="Intel-Seau Sian" w:date="2020-04-03T20:23:00Z"/>
                <w:sz w:val="20"/>
                <w:lang w:val="en-US"/>
              </w:rPr>
            </w:pPr>
            <w:ins w:id="108" w:author="Intel-Seau Sian" w:date="2020-04-03T20:25:00Z">
              <w:r>
                <w:rPr>
                  <w:sz w:val="20"/>
                  <w:lang w:val="en-US"/>
                </w:rPr>
                <w:t xml:space="preserve">Agree with </w:t>
              </w:r>
              <w:proofErr w:type="spellStart"/>
              <w:r>
                <w:rPr>
                  <w:sz w:val="20"/>
                  <w:lang w:val="en-US"/>
                </w:rPr>
                <w:t>Mediatek</w:t>
              </w:r>
              <w:proofErr w:type="spellEnd"/>
              <w:r>
                <w:rPr>
                  <w:sz w:val="20"/>
                  <w:lang w:val="en-US"/>
                </w:rPr>
                <w:t>. UE may support only the DL for that unlicensed band.</w:t>
              </w:r>
            </w:ins>
          </w:p>
        </w:tc>
      </w:tr>
      <w:tr w:rsidR="00C2481C" w:rsidRPr="00FE524C" w14:paraId="6B56DC2F" w14:textId="77777777" w:rsidTr="00A70693">
        <w:trPr>
          <w:ins w:id="109" w:author="Ericsson" w:date="2020-04-04T08:4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526EAE3" w14:textId="5951CB0A" w:rsidR="00C2481C" w:rsidRDefault="00C2481C" w:rsidP="00C2481C">
            <w:pPr>
              <w:spacing w:after="180"/>
              <w:jc w:val="left"/>
              <w:rPr>
                <w:ins w:id="110" w:author="Ericsson" w:date="2020-04-04T08:44:00Z"/>
                <w:sz w:val="20"/>
                <w:lang w:val="en-US"/>
              </w:rPr>
            </w:pPr>
            <w:ins w:id="111" w:author="Ericsson" w:date="2020-04-04T08:44:00Z">
              <w:r>
                <w:rPr>
                  <w:sz w:val="20"/>
                  <w:lang w:val="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10DB466" w14:textId="31E71494" w:rsidR="00C2481C" w:rsidRDefault="00C2481C" w:rsidP="00C2481C">
            <w:pPr>
              <w:jc w:val="left"/>
              <w:rPr>
                <w:ins w:id="112" w:author="Ericsson" w:date="2020-04-04T08:44:00Z"/>
                <w:sz w:val="20"/>
                <w:lang w:val="en-US"/>
              </w:rPr>
            </w:pPr>
            <w:ins w:id="113" w:author="Ericsson" w:date="2020-04-04T08:44:00Z">
              <w:r>
                <w:rPr>
                  <w:sz w:val="20"/>
                  <w:lang w:val="en-US"/>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5CE6DCB" w14:textId="090D325C" w:rsidR="00C2481C" w:rsidRDefault="00C2481C" w:rsidP="00C2481C">
            <w:pPr>
              <w:spacing w:after="180"/>
              <w:jc w:val="left"/>
              <w:rPr>
                <w:ins w:id="114" w:author="Ericsson" w:date="2020-04-04T08:44:00Z"/>
                <w:sz w:val="20"/>
                <w:lang w:val="en-US"/>
              </w:rPr>
            </w:pPr>
            <w:ins w:id="115" w:author="Ericsson" w:date="2020-04-04T08:44:00Z">
              <w:r w:rsidRPr="00EA6783">
                <w:rPr>
                  <w:sz w:val="20"/>
                  <w:lang w:val="en-US"/>
                </w:rPr>
                <w:t>The UE knows that LBT only applies to shared spectrum</w:t>
              </w:r>
              <w:r>
                <w:rPr>
                  <w:sz w:val="20"/>
                  <w:lang w:val="en-US"/>
                </w:rPr>
                <w:t xml:space="preserve"> (</w:t>
              </w:r>
              <w:r w:rsidRPr="00EA6783">
                <w:rPr>
                  <w:sz w:val="20"/>
                  <w:lang w:val="en-US"/>
                </w:rPr>
                <w:t>see LBT capabilities, which are per band</w:t>
              </w:r>
              <w:r>
                <w:rPr>
                  <w:sz w:val="20"/>
                  <w:lang w:val="en-US"/>
                </w:rPr>
                <w:t>)</w:t>
              </w:r>
              <w:r w:rsidRPr="00EA6783">
                <w:rPr>
                  <w:sz w:val="20"/>
                  <w:lang w:val="en-US"/>
                </w:rPr>
                <w:t>.</w:t>
              </w:r>
            </w:ins>
          </w:p>
        </w:tc>
      </w:tr>
      <w:tr w:rsidR="008C47A4" w:rsidRPr="00FE524C" w14:paraId="3F3BF0C7" w14:textId="77777777" w:rsidTr="00A70693">
        <w:trPr>
          <w:ins w:id="116" w:author="OPPO (Shi Cong)" w:date="2020-04-04T23:3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F9431A8" w14:textId="7990E07A" w:rsidR="008C47A4" w:rsidRDefault="008C47A4" w:rsidP="00C2481C">
            <w:pPr>
              <w:spacing w:after="180"/>
              <w:jc w:val="left"/>
              <w:rPr>
                <w:ins w:id="117" w:author="OPPO (Shi Cong)" w:date="2020-04-04T23:37:00Z"/>
                <w:sz w:val="20"/>
                <w:lang w:val="en-US"/>
              </w:rPr>
            </w:pPr>
            <w:ins w:id="118" w:author="OPPO (Shi Cong)" w:date="2020-04-04T23:37:00Z">
              <w:r>
                <w:rPr>
                  <w:rFonts w:hint="eastAsia"/>
                  <w:sz w:val="20"/>
                  <w:lang w:val="en-US"/>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341DF90" w14:textId="46008E86" w:rsidR="008C47A4" w:rsidRDefault="008C47A4" w:rsidP="00C2481C">
            <w:pPr>
              <w:jc w:val="left"/>
              <w:rPr>
                <w:ins w:id="119" w:author="OPPO (Shi Cong)" w:date="2020-04-04T23:37:00Z"/>
                <w:sz w:val="20"/>
                <w:lang w:val="en-US"/>
              </w:rPr>
            </w:pPr>
            <w:ins w:id="120" w:author="OPPO (Shi Cong)" w:date="2020-04-04T23:37:00Z">
              <w:r>
                <w:rPr>
                  <w:rFonts w:hint="eastAsia"/>
                  <w:sz w:val="20"/>
                  <w:lang w:val="en-US"/>
                </w:rPr>
                <w:t>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12A4F96" w14:textId="3A1BFB86" w:rsidR="008C47A4" w:rsidRPr="00EA6783" w:rsidRDefault="008C47A4" w:rsidP="00C2481C">
            <w:pPr>
              <w:spacing w:after="180"/>
              <w:jc w:val="left"/>
              <w:rPr>
                <w:ins w:id="121" w:author="OPPO (Shi Cong)" w:date="2020-04-04T23:37:00Z"/>
                <w:sz w:val="20"/>
                <w:lang w:val="en-US"/>
              </w:rPr>
            </w:pPr>
            <w:ins w:id="122" w:author="OPPO (Shi Cong)" w:date="2020-04-04T23:40:00Z">
              <w:r>
                <w:rPr>
                  <w:rFonts w:hint="eastAsia"/>
                  <w:sz w:val="20"/>
                  <w:lang w:val="en-US"/>
                </w:rPr>
                <w:t xml:space="preserve">It seems there is no reason to support </w:t>
              </w:r>
              <w:r>
                <w:rPr>
                  <w:sz w:val="20"/>
                  <w:lang w:val="en-US"/>
                </w:rPr>
                <w:t>this</w:t>
              </w:r>
              <w:r>
                <w:rPr>
                  <w:rFonts w:hint="eastAsia"/>
                  <w:sz w:val="20"/>
                  <w:lang w:val="en-US"/>
                </w:rPr>
                <w:t xml:space="preserve"> function on certain shared spectrum while not support it in other share spec</w:t>
              </w:r>
            </w:ins>
            <w:ins w:id="123" w:author="OPPO (Shi Cong)" w:date="2020-04-04T23:41:00Z">
              <w:r>
                <w:rPr>
                  <w:rFonts w:hint="eastAsia"/>
                  <w:sz w:val="20"/>
                  <w:lang w:val="en-US"/>
                </w:rPr>
                <w:t>trum for a NR-U capable UE.</w:t>
              </w:r>
            </w:ins>
          </w:p>
        </w:tc>
      </w:tr>
      <w:tr w:rsidR="00675CBD" w:rsidRPr="00FE524C" w14:paraId="42E8626F" w14:textId="77777777" w:rsidTr="00A70693">
        <w:trPr>
          <w:ins w:id="124" w:author="Apple" w:date="2020-04-06T14:2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1293BB3" w14:textId="3C876BF6" w:rsidR="00675CBD" w:rsidRPr="00675CBD" w:rsidRDefault="00675CBD" w:rsidP="00675CBD">
            <w:pPr>
              <w:spacing w:after="180"/>
              <w:jc w:val="left"/>
              <w:rPr>
                <w:ins w:id="125" w:author="Apple" w:date="2020-04-06T14:28:00Z"/>
                <w:sz w:val="20"/>
                <w:lang w:val="en-US"/>
              </w:rPr>
            </w:pPr>
            <w:ins w:id="126" w:author="Apple" w:date="2020-04-06T14:28: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5E3F14E" w14:textId="5BB90B25" w:rsidR="00675CBD" w:rsidRPr="00675CBD" w:rsidRDefault="00675CBD" w:rsidP="00675CBD">
            <w:pPr>
              <w:jc w:val="left"/>
              <w:rPr>
                <w:ins w:id="127" w:author="Apple" w:date="2020-04-06T14:28:00Z"/>
                <w:sz w:val="20"/>
                <w:lang w:val="en-US"/>
              </w:rPr>
            </w:pPr>
            <w:ins w:id="128" w:author="Apple" w:date="2020-04-06T14:28:00Z">
              <w:r w:rsidRPr="00675CBD">
                <w:rPr>
                  <w:sz w:val="20"/>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4AD2EC7" w14:textId="64ED7ECE" w:rsidR="00675CBD" w:rsidRPr="00675CBD" w:rsidRDefault="00675CBD" w:rsidP="00675CBD">
            <w:pPr>
              <w:spacing w:after="180"/>
              <w:jc w:val="left"/>
              <w:rPr>
                <w:ins w:id="129" w:author="Apple" w:date="2020-04-06T14:28:00Z"/>
                <w:sz w:val="20"/>
                <w:lang w:val="en-US"/>
              </w:rPr>
            </w:pPr>
            <w:ins w:id="130" w:author="Apple" w:date="2020-04-06T14:28:00Z">
              <w:r w:rsidRPr="00675CBD">
                <w:rPr>
                  <w:sz w:val="20"/>
                </w:rPr>
                <w:t xml:space="preserve">If UE </w:t>
              </w:r>
              <w:proofErr w:type="spellStart"/>
              <w:r w:rsidRPr="00675CBD">
                <w:rPr>
                  <w:sz w:val="20"/>
                </w:rPr>
                <w:t>supprots</w:t>
              </w:r>
              <w:proofErr w:type="spellEnd"/>
              <w:r w:rsidRPr="00675CBD">
                <w:rPr>
                  <w:sz w:val="20"/>
                </w:rPr>
                <w:t xml:space="preserve"> UL LBT </w:t>
              </w:r>
              <w:proofErr w:type="spellStart"/>
              <w:r w:rsidRPr="00675CBD">
                <w:rPr>
                  <w:sz w:val="20"/>
                </w:rPr>
                <w:t>dection</w:t>
              </w:r>
              <w:proofErr w:type="spellEnd"/>
              <w:r w:rsidRPr="00675CBD">
                <w:rPr>
                  <w:sz w:val="20"/>
                </w:rPr>
                <w:t xml:space="preserve"> and recovery, it should apply regardless band, band combination, FS and FSPC.</w:t>
              </w:r>
            </w:ins>
          </w:p>
        </w:tc>
      </w:tr>
      <w:tr w:rsidR="00C83B10" w:rsidRPr="00FE524C" w14:paraId="3B29765F"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06DF83FE" w14:textId="210FF319" w:rsidR="00C83B10" w:rsidRPr="00675CBD" w:rsidRDefault="00C83B10"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7D754C1" w14:textId="3232ED3B" w:rsidR="00C83B10" w:rsidRPr="00675CBD" w:rsidRDefault="00C83B10" w:rsidP="00675CBD">
            <w:pPr>
              <w:jc w:val="left"/>
              <w:rPr>
                <w:sz w:val="20"/>
              </w:rPr>
            </w:pPr>
            <w:r>
              <w:rPr>
                <w:sz w:val="20"/>
              </w:rPr>
              <w:t>Per band</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ADB53C5" w14:textId="70D25144" w:rsidR="00C83B10" w:rsidRPr="00675CBD" w:rsidRDefault="004871A5" w:rsidP="00675CBD">
            <w:pPr>
              <w:spacing w:after="180"/>
              <w:jc w:val="left"/>
              <w:rPr>
                <w:sz w:val="20"/>
              </w:rPr>
            </w:pPr>
            <w:r>
              <w:rPr>
                <w:sz w:val="20"/>
              </w:rPr>
              <w:t>All the essential functionality in 10-1 and 10-2 are per band to differentiate licensed/unlicensed bands and this will make the capability signalling more uniform.</w:t>
            </w:r>
          </w:p>
        </w:tc>
      </w:tr>
      <w:tr w:rsidR="003D6FF4" w:rsidRPr="00FE524C" w14:paraId="467C2227"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0FB050C9" w14:textId="4C66C6DF" w:rsidR="003D6FF4"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17E903" w14:textId="1DE842AA" w:rsidR="003D6FF4" w:rsidRDefault="003D6FF4" w:rsidP="003D6FF4">
            <w:pPr>
              <w:jc w:val="left"/>
              <w:rPr>
                <w:sz w:val="20"/>
              </w:rPr>
            </w:pPr>
            <w:r>
              <w:rPr>
                <w:rFonts w:hint="eastAsia"/>
                <w:sz w:val="20"/>
              </w:rPr>
              <w:t>p</w:t>
            </w:r>
            <w:r>
              <w:rPr>
                <w:sz w:val="20"/>
              </w:rPr>
              <w:t>er UE</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2530890" w14:textId="77777777" w:rsidR="003D6FF4" w:rsidRDefault="003D6FF4" w:rsidP="003D6FF4">
            <w:pPr>
              <w:spacing w:after="180"/>
              <w:jc w:val="left"/>
              <w:rPr>
                <w:sz w:val="20"/>
              </w:rPr>
            </w:pPr>
          </w:p>
        </w:tc>
      </w:tr>
    </w:tbl>
    <w:p w14:paraId="1EEE4D82" w14:textId="77777777" w:rsidR="00AB4D6C" w:rsidRDefault="00AB4D6C" w:rsidP="00AB4D6C">
      <w:pPr>
        <w:jc w:val="left"/>
        <w:rPr>
          <w:bCs/>
          <w:sz w:val="20"/>
        </w:rPr>
      </w:pPr>
    </w:p>
    <w:p w14:paraId="372024EF" w14:textId="555EB2F8" w:rsidR="00AB4D6C" w:rsidRPr="004871A5" w:rsidRDefault="00AB4D6C" w:rsidP="00AB4D6C">
      <w:pPr>
        <w:jc w:val="left"/>
        <w:rPr>
          <w:bCs/>
          <w:sz w:val="20"/>
        </w:rPr>
      </w:pPr>
      <w:r w:rsidRPr="00B81054">
        <w:rPr>
          <w:b/>
          <w:sz w:val="20"/>
        </w:rPr>
        <w:t>S</w:t>
      </w:r>
      <w:r w:rsidRPr="00B81054">
        <w:rPr>
          <w:rFonts w:hint="eastAsia"/>
          <w:b/>
          <w:sz w:val="20"/>
        </w:rPr>
        <w:t xml:space="preserve">ummary: </w:t>
      </w:r>
      <w:r w:rsidR="003D6FF4">
        <w:rPr>
          <w:bCs/>
          <w:sz w:val="20"/>
        </w:rPr>
        <w:t>7</w:t>
      </w:r>
      <w:r w:rsidR="00C83B10" w:rsidRPr="00C83B10">
        <w:rPr>
          <w:bCs/>
          <w:sz w:val="20"/>
        </w:rPr>
        <w:t xml:space="preserve"> companies think this should be per UE while 3 companies prefer per-band.</w:t>
      </w:r>
      <w:r w:rsidR="004871A5">
        <w:rPr>
          <w:b/>
          <w:sz w:val="20"/>
        </w:rPr>
        <w:t xml:space="preserve"> </w:t>
      </w:r>
      <w:r w:rsidR="004871A5" w:rsidRPr="004871A5">
        <w:rPr>
          <w:bCs/>
          <w:sz w:val="20"/>
        </w:rPr>
        <w:t>The majority opinion can be the baseline.</w:t>
      </w:r>
    </w:p>
    <w:p w14:paraId="6735B1D9" w14:textId="30271748" w:rsidR="00AB4D6C" w:rsidRDefault="00AB4D6C" w:rsidP="00AB4D6C">
      <w:pPr>
        <w:pBdr>
          <w:bottom w:val="single" w:sz="6" w:space="1" w:color="auto"/>
        </w:pBdr>
        <w:jc w:val="left"/>
        <w:rPr>
          <w:b/>
          <w:sz w:val="20"/>
        </w:rPr>
      </w:pPr>
      <w:bookmarkStart w:id="131" w:name="_Hlk37193310"/>
      <w:r w:rsidRPr="00B81054">
        <w:rPr>
          <w:b/>
          <w:sz w:val="20"/>
        </w:rPr>
        <w:t>Proposal</w:t>
      </w:r>
      <w:r w:rsidR="004871A5">
        <w:rPr>
          <w:b/>
          <w:sz w:val="20"/>
        </w:rPr>
        <w:t xml:space="preserve"> 2: As a baseline, the capability for LBT indication is per UE.</w:t>
      </w:r>
    </w:p>
    <w:bookmarkEnd w:id="131"/>
    <w:p w14:paraId="66B4E1FF" w14:textId="77777777" w:rsidR="009546D1" w:rsidRPr="00B81054" w:rsidRDefault="009546D1" w:rsidP="00AB4D6C">
      <w:pPr>
        <w:pBdr>
          <w:bottom w:val="single" w:sz="6" w:space="1" w:color="auto"/>
        </w:pBdr>
        <w:jc w:val="left"/>
        <w:rPr>
          <w:b/>
          <w:sz w:val="20"/>
        </w:rPr>
      </w:pPr>
    </w:p>
    <w:p w14:paraId="4CECB6A1" w14:textId="77777777" w:rsidR="009546D1" w:rsidRDefault="009546D1" w:rsidP="00970058">
      <w:pPr>
        <w:jc w:val="left"/>
        <w:rPr>
          <w:sz w:val="20"/>
          <w:lang w:val="en-US"/>
        </w:rPr>
      </w:pPr>
    </w:p>
    <w:p w14:paraId="462D818D" w14:textId="4CD9BEBF" w:rsidR="00EC0F65" w:rsidRDefault="00EC0F65" w:rsidP="00970058">
      <w:pPr>
        <w:jc w:val="left"/>
        <w:rPr>
          <w:sz w:val="20"/>
          <w:lang w:val="en-US"/>
        </w:rPr>
      </w:pPr>
      <w:r>
        <w:rPr>
          <w:sz w:val="20"/>
          <w:lang w:val="en-US"/>
        </w:rPr>
        <w:t xml:space="preserve">It was FFS in RAN2#109e whether separate capabilities are needed for PCell, </w:t>
      </w:r>
      <w:proofErr w:type="spellStart"/>
      <w:r>
        <w:rPr>
          <w:sz w:val="20"/>
          <w:lang w:val="en-US"/>
        </w:rPr>
        <w:t>PSCell</w:t>
      </w:r>
      <w:proofErr w:type="spellEnd"/>
      <w:r>
        <w:rPr>
          <w:sz w:val="20"/>
          <w:lang w:val="en-US"/>
        </w:rPr>
        <w:t xml:space="preserve">, and SCells. This was brought up since the recovery mechanisms are different for these three cases. In addition, they are tied to different NR-U architectural options (stand-alone, dual connectivity, and license assisted access) and all of these may not be deployed from the beginning by the operators. </w:t>
      </w:r>
      <w:r w:rsidR="00E546FE">
        <w:rPr>
          <w:sz w:val="20"/>
          <w:lang w:val="en-US"/>
        </w:rPr>
        <w:t xml:space="preserve">The </w:t>
      </w:r>
      <w:r>
        <w:rPr>
          <w:sz w:val="20"/>
          <w:lang w:val="en-US"/>
        </w:rPr>
        <w:t xml:space="preserve">LBT recovery mechanism was in </w:t>
      </w:r>
      <w:r w:rsidR="00E546FE">
        <w:rPr>
          <w:sz w:val="20"/>
          <w:lang w:val="en-US"/>
        </w:rPr>
        <w:t>essence similar to</w:t>
      </w:r>
      <w:r>
        <w:rPr>
          <w:sz w:val="20"/>
          <w:lang w:val="en-US"/>
        </w:rPr>
        <w:t xml:space="preserve"> BFR which also has a separate capability for SCells as</w:t>
      </w:r>
      <w:r w:rsidR="00E546FE">
        <w:rPr>
          <w:sz w:val="20"/>
          <w:lang w:val="en-US"/>
        </w:rPr>
        <w:t xml:space="preserve"> being</w:t>
      </w:r>
      <w:r>
        <w:rPr>
          <w:sz w:val="20"/>
          <w:lang w:val="en-US"/>
        </w:rPr>
        <w:t xml:space="preserve"> introduced in Rel-16.</w:t>
      </w:r>
    </w:p>
    <w:p w14:paraId="2782497B" w14:textId="0B242B74" w:rsidR="00EC0F65" w:rsidRDefault="00EC0F65" w:rsidP="00970058">
      <w:pPr>
        <w:jc w:val="left"/>
        <w:rPr>
          <w:sz w:val="20"/>
          <w:lang w:val="en-US"/>
        </w:rPr>
      </w:pPr>
    </w:p>
    <w:p w14:paraId="50570E95" w14:textId="35C243D0" w:rsidR="00EC0F65" w:rsidRPr="00AB4D6C" w:rsidRDefault="00EC0F65" w:rsidP="00EC0F65">
      <w:pPr>
        <w:jc w:val="left"/>
        <w:rPr>
          <w:b/>
          <w:sz w:val="18"/>
          <w:szCs w:val="18"/>
        </w:rPr>
      </w:pPr>
      <w:r>
        <w:rPr>
          <w:b/>
          <w:sz w:val="20"/>
        </w:rPr>
        <w:t xml:space="preserve">Question </w:t>
      </w:r>
      <w:r w:rsidR="009C3299">
        <w:rPr>
          <w:b/>
          <w:sz w:val="20"/>
        </w:rPr>
        <w:t>A</w:t>
      </w:r>
      <w:r>
        <w:rPr>
          <w:b/>
          <w:sz w:val="20"/>
        </w:rPr>
        <w:t xml:space="preserve">3: Should separate capabilities be introduced for UL LBT recovery of PCell, </w:t>
      </w:r>
      <w:proofErr w:type="spellStart"/>
      <w:r>
        <w:rPr>
          <w:b/>
          <w:sz w:val="20"/>
        </w:rPr>
        <w:t>PSCell</w:t>
      </w:r>
      <w:proofErr w:type="spellEnd"/>
      <w:r>
        <w:rPr>
          <w:b/>
          <w:sz w:val="20"/>
        </w:rPr>
        <w:t>, and SCells?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EC0F65" w:rsidRPr="00FE524C" w14:paraId="5545D124"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36D74491" w14:textId="77777777" w:rsidR="00EC0F65" w:rsidRPr="00FE524C" w:rsidRDefault="00EC0F65"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7B6E51BA" w14:textId="77777777" w:rsidR="00EC0F65" w:rsidRPr="00FE524C" w:rsidRDefault="00EC0F65"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524251B8" w14:textId="77777777" w:rsidR="00EC0F65" w:rsidRPr="00FE524C" w:rsidRDefault="00EC0F65" w:rsidP="00A70693">
            <w:pPr>
              <w:spacing w:after="180"/>
              <w:jc w:val="left"/>
              <w:rPr>
                <w:b/>
                <w:sz w:val="20"/>
              </w:rPr>
            </w:pPr>
            <w:r w:rsidRPr="00FE524C">
              <w:rPr>
                <w:b/>
                <w:sz w:val="20"/>
              </w:rPr>
              <w:t>Comments</w:t>
            </w:r>
          </w:p>
        </w:tc>
      </w:tr>
      <w:tr w:rsidR="00EC0F65" w:rsidRPr="00FE524C" w14:paraId="5AB3675F"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72752EFD" w14:textId="74221931" w:rsidR="00EC0F65" w:rsidRPr="00FE524C" w:rsidRDefault="006D1439" w:rsidP="00A70693">
            <w:pPr>
              <w:spacing w:after="180"/>
              <w:jc w:val="left"/>
              <w:rPr>
                <w:b/>
                <w:sz w:val="20"/>
              </w:rPr>
            </w:pPr>
            <w:ins w:id="132" w:author="Abhishek Roy" w:date="2020-03-30T09:33: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49882BE" w14:textId="5AD7D6D9" w:rsidR="00EC0F65" w:rsidRPr="00FE524C" w:rsidRDefault="00952EE0" w:rsidP="00A70693">
            <w:pPr>
              <w:jc w:val="left"/>
              <w:rPr>
                <w:b/>
                <w:sz w:val="20"/>
              </w:rPr>
            </w:pPr>
            <w:ins w:id="133" w:author="Abhishek Roy" w:date="2020-04-02T09:38: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9DC7CFA" w14:textId="68F43AB3" w:rsidR="00EC0F65" w:rsidRPr="00FE524C" w:rsidRDefault="00952EE0" w:rsidP="00A70693">
            <w:pPr>
              <w:spacing w:after="180"/>
              <w:jc w:val="left"/>
              <w:rPr>
                <w:b/>
                <w:sz w:val="20"/>
              </w:rPr>
            </w:pPr>
            <w:ins w:id="134" w:author="Abhishek Roy" w:date="2020-04-02T09:38:00Z">
              <w:r>
                <w:rPr>
                  <w:b/>
                  <w:sz w:val="20"/>
                </w:rPr>
                <w:t xml:space="preserve">SCell and </w:t>
              </w:r>
              <w:proofErr w:type="spellStart"/>
              <w:r>
                <w:rPr>
                  <w:b/>
                  <w:sz w:val="20"/>
                </w:rPr>
                <w:t>SpCell</w:t>
              </w:r>
              <w:proofErr w:type="spellEnd"/>
              <w:r>
                <w:rPr>
                  <w:b/>
                  <w:sz w:val="20"/>
                </w:rPr>
                <w:t xml:space="preserve"> LBT recovery mechanisms </w:t>
              </w:r>
            </w:ins>
            <w:ins w:id="135" w:author="Abhishek Roy" w:date="2020-04-02T09:39:00Z">
              <w:r>
                <w:rPr>
                  <w:b/>
                  <w:sz w:val="20"/>
                </w:rPr>
                <w:t>a</w:t>
              </w:r>
            </w:ins>
            <w:ins w:id="136" w:author="Abhishek Roy" w:date="2020-04-02T09:38:00Z">
              <w:r>
                <w:rPr>
                  <w:b/>
                  <w:sz w:val="20"/>
                </w:rPr>
                <w:t>re interlinked. Hence, it should be implemented together.</w:t>
              </w:r>
            </w:ins>
          </w:p>
        </w:tc>
      </w:tr>
      <w:tr w:rsidR="00A70693" w:rsidRPr="00FE524C" w14:paraId="7414176E" w14:textId="77777777" w:rsidTr="00A70693">
        <w:trPr>
          <w:ins w:id="137" w:author="vivo" w:date="2020-04-03T12:13: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903C349" w14:textId="4AD3E5C7" w:rsidR="00A70693" w:rsidRDefault="00A70693" w:rsidP="00A70693">
            <w:pPr>
              <w:spacing w:after="180"/>
              <w:jc w:val="left"/>
              <w:rPr>
                <w:ins w:id="138" w:author="vivo" w:date="2020-04-03T12:13:00Z"/>
                <w:b/>
                <w:sz w:val="20"/>
              </w:rPr>
            </w:pPr>
            <w:ins w:id="139" w:author="vivo" w:date="2020-04-03T12:13:00Z">
              <w:r w:rsidRPr="00AC0708">
                <w:rPr>
                  <w:rFonts w:hint="eastAsia"/>
                  <w:sz w:val="20"/>
                  <w:lang w:val="en-US"/>
                </w:rPr>
                <w:t>vivo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67B3A5" w14:textId="3E22E7C6" w:rsidR="00A70693" w:rsidRDefault="00A70693" w:rsidP="00A70693">
            <w:pPr>
              <w:jc w:val="left"/>
              <w:rPr>
                <w:ins w:id="140" w:author="vivo" w:date="2020-04-03T12:13:00Z"/>
                <w:b/>
                <w:sz w:val="20"/>
              </w:rPr>
            </w:pPr>
            <w:ins w:id="141" w:author="vivo" w:date="2020-04-03T12:13:00Z">
              <w:r>
                <w:rPr>
                  <w:sz w:val="20"/>
                  <w:lang w:val="en-US"/>
                </w:rPr>
                <w:t>S</w:t>
              </w:r>
              <w:r w:rsidRPr="00AC0708">
                <w:rPr>
                  <w:sz w:val="20"/>
                  <w:lang w:val="en-US"/>
                </w:rPr>
                <w:t xml:space="preserve">eparate capabilities for UL LBT recovery of PCell, </w:t>
              </w:r>
              <w:proofErr w:type="spellStart"/>
              <w:r w:rsidRPr="00AC0708">
                <w:rPr>
                  <w:sz w:val="20"/>
                  <w:lang w:val="en-US"/>
                </w:rPr>
                <w:t>PSCell</w:t>
              </w:r>
              <w:proofErr w:type="spellEnd"/>
              <w:r w:rsidRPr="00AC0708">
                <w:rPr>
                  <w:sz w:val="20"/>
                  <w:lang w:val="en-US"/>
                </w:rPr>
                <w:t>, and SCells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563788A" w14:textId="5C2260A8" w:rsidR="00A70693" w:rsidRDefault="00A70693" w:rsidP="00A70693">
            <w:pPr>
              <w:spacing w:after="180"/>
              <w:jc w:val="left"/>
              <w:rPr>
                <w:ins w:id="142" w:author="vivo" w:date="2020-04-03T12:13:00Z"/>
                <w:b/>
                <w:sz w:val="20"/>
              </w:rPr>
            </w:pPr>
            <w:ins w:id="143" w:author="vivo" w:date="2020-04-03T12:13:00Z">
              <w:r>
                <w:rPr>
                  <w:sz w:val="20"/>
                  <w:lang w:val="en-US"/>
                </w:rPr>
                <w:t>Separate capabilities provide more flexible which allows UE implementation according to the network deployment.</w:t>
              </w:r>
            </w:ins>
          </w:p>
        </w:tc>
      </w:tr>
      <w:tr w:rsidR="00B33403" w:rsidRPr="00FE524C" w14:paraId="091AF050" w14:textId="77777777" w:rsidTr="00A70693">
        <w:trPr>
          <w:ins w:id="144" w:author="NokiaGWO1" w:date="2020-04-03T11:1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3DD120C" w14:textId="726C5B44" w:rsidR="00B33403" w:rsidRPr="00AC0708" w:rsidRDefault="00B33403" w:rsidP="00A70693">
            <w:pPr>
              <w:spacing w:after="180"/>
              <w:jc w:val="left"/>
              <w:rPr>
                <w:ins w:id="145" w:author="NokiaGWO1" w:date="2020-04-03T11:15:00Z"/>
                <w:sz w:val="20"/>
                <w:lang w:val="en-US"/>
              </w:rPr>
            </w:pPr>
            <w:ins w:id="146" w:author="NokiaGWO1" w:date="2020-04-03T11:15:00Z">
              <w:r>
                <w:rPr>
                  <w:sz w:val="20"/>
                  <w:lang w:val="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30A58F7" w14:textId="52EB182A" w:rsidR="00B33403" w:rsidRDefault="00B33403" w:rsidP="00A70693">
            <w:pPr>
              <w:jc w:val="left"/>
              <w:rPr>
                <w:ins w:id="147" w:author="NokiaGWO1" w:date="2020-04-03T11:15:00Z"/>
                <w:sz w:val="20"/>
                <w:lang w:val="en-US"/>
              </w:rPr>
            </w:pPr>
            <w:ins w:id="148" w:author="NokiaGWO1" w:date="2020-04-03T11:15:00Z">
              <w:r>
                <w:rPr>
                  <w:sz w:val="20"/>
                  <w:lang w:val="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F039FEC" w14:textId="77777777" w:rsidR="00B33403" w:rsidRDefault="00B33403" w:rsidP="00A70693">
            <w:pPr>
              <w:spacing w:after="180"/>
              <w:jc w:val="left"/>
              <w:rPr>
                <w:ins w:id="149" w:author="NokiaGWO1" w:date="2020-04-03T11:15:00Z"/>
                <w:sz w:val="20"/>
                <w:lang w:val="en-US"/>
              </w:rPr>
            </w:pPr>
          </w:p>
        </w:tc>
      </w:tr>
      <w:tr w:rsidR="00B51911" w:rsidRPr="00FE524C" w14:paraId="16DFF118" w14:textId="77777777" w:rsidTr="00A70693">
        <w:trPr>
          <w:ins w:id="150" w:author="Eswar" w:date="2020-04-03T11:20: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D406708" w14:textId="768CC293" w:rsidR="00B51911" w:rsidRDefault="00B51911" w:rsidP="00A70693">
            <w:pPr>
              <w:spacing w:after="180"/>
              <w:jc w:val="left"/>
              <w:rPr>
                <w:ins w:id="151" w:author="Eswar" w:date="2020-04-03T11:20:00Z"/>
                <w:sz w:val="20"/>
                <w:lang w:val="en-US"/>
              </w:rPr>
            </w:pPr>
            <w:ins w:id="152" w:author="Eswar" w:date="2020-04-03T11:21:00Z">
              <w:r>
                <w:rPr>
                  <w:sz w:val="20"/>
                  <w:lang w:val="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ABD9B6A" w14:textId="64F9C7D5" w:rsidR="00B51911" w:rsidRDefault="00B51911" w:rsidP="00A70693">
            <w:pPr>
              <w:jc w:val="left"/>
              <w:rPr>
                <w:ins w:id="153" w:author="Eswar" w:date="2020-04-03T11:20:00Z"/>
                <w:sz w:val="20"/>
                <w:lang w:val="en-US"/>
              </w:rPr>
            </w:pPr>
            <w:ins w:id="154" w:author="Eswar" w:date="2020-04-03T11:21:00Z">
              <w:r>
                <w:rPr>
                  <w:sz w:val="20"/>
                  <w:lang w:val="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7000581" w14:textId="77777777" w:rsidR="00B51911" w:rsidRDefault="00B51911" w:rsidP="00A70693">
            <w:pPr>
              <w:spacing w:after="180"/>
              <w:jc w:val="left"/>
              <w:rPr>
                <w:ins w:id="155" w:author="Eswar" w:date="2020-04-03T11:20:00Z"/>
                <w:sz w:val="20"/>
                <w:lang w:val="en-US"/>
              </w:rPr>
            </w:pPr>
          </w:p>
        </w:tc>
      </w:tr>
      <w:tr w:rsidR="00847073" w:rsidRPr="00FE524C" w14:paraId="6903541E" w14:textId="77777777" w:rsidTr="00A70693">
        <w:trPr>
          <w:ins w:id="156" w:author="Intel-Seau Sian" w:date="2020-04-03T20:2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7446CEF" w14:textId="501F9949" w:rsidR="00847073" w:rsidRDefault="00847073" w:rsidP="00847073">
            <w:pPr>
              <w:spacing w:after="180"/>
              <w:jc w:val="left"/>
              <w:rPr>
                <w:ins w:id="157" w:author="Intel-Seau Sian" w:date="2020-04-03T20:26:00Z"/>
                <w:sz w:val="20"/>
                <w:lang w:val="en-US"/>
              </w:rPr>
            </w:pPr>
            <w:ins w:id="158" w:author="Intel-Seau Sian" w:date="2020-04-03T20:26:00Z">
              <w:r w:rsidRPr="008D07AF">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7140BD4" w14:textId="18A497BF" w:rsidR="00847073" w:rsidRDefault="00847073" w:rsidP="00847073">
            <w:pPr>
              <w:jc w:val="left"/>
              <w:rPr>
                <w:ins w:id="159" w:author="Intel-Seau Sian" w:date="2020-04-03T20:26:00Z"/>
                <w:sz w:val="20"/>
                <w:lang w:val="en-US"/>
              </w:rPr>
            </w:pPr>
            <w:ins w:id="160" w:author="Intel-Seau Sian" w:date="2020-04-03T20:26:00Z">
              <w:r>
                <w:rPr>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EBB7B60" w14:textId="77777777" w:rsidR="00847073" w:rsidRDefault="00847073" w:rsidP="00847073">
            <w:pPr>
              <w:spacing w:after="180"/>
              <w:jc w:val="left"/>
              <w:rPr>
                <w:ins w:id="161" w:author="Intel-Seau Sian" w:date="2020-04-03T20:26:00Z"/>
                <w:bCs/>
                <w:sz w:val="20"/>
                <w:lang w:val="en-US"/>
              </w:rPr>
            </w:pPr>
            <w:ins w:id="162" w:author="Intel-Seau Sian" w:date="2020-04-03T20:26:00Z">
              <w:r w:rsidRPr="008D07AF">
                <w:rPr>
                  <w:bCs/>
                  <w:sz w:val="20"/>
                </w:rPr>
                <w:t xml:space="preserve">There should be capability to indicate whether the UE support </w:t>
              </w:r>
              <w:r>
                <w:rPr>
                  <w:bCs/>
                  <w:sz w:val="20"/>
                </w:rPr>
                <w:t xml:space="preserve">unlicensed operation in </w:t>
              </w:r>
              <w:r w:rsidRPr="008D07AF">
                <w:rPr>
                  <w:bCs/>
                  <w:sz w:val="20"/>
                  <w:lang w:val="en-US"/>
                </w:rPr>
                <w:t>(stand-alone, dual connectivity, and license assisted access</w:t>
              </w:r>
              <w:r>
                <w:rPr>
                  <w:bCs/>
                  <w:sz w:val="20"/>
                  <w:lang w:val="en-US"/>
                </w:rPr>
                <w:t xml:space="preserve"> deployment</w:t>
              </w:r>
              <w:r w:rsidRPr="008D07AF">
                <w:rPr>
                  <w:bCs/>
                  <w:sz w:val="20"/>
                  <w:lang w:val="en-US"/>
                </w:rPr>
                <w:t xml:space="preserve">) for a band or per UE.  </w:t>
              </w:r>
            </w:ins>
          </w:p>
          <w:p w14:paraId="67169948" w14:textId="597907D0" w:rsidR="00847073" w:rsidRDefault="00847073" w:rsidP="00847073">
            <w:pPr>
              <w:spacing w:after="180"/>
              <w:jc w:val="left"/>
              <w:rPr>
                <w:ins w:id="163" w:author="Intel-Seau Sian" w:date="2020-04-03T20:26:00Z"/>
                <w:sz w:val="20"/>
                <w:lang w:val="en-US"/>
              </w:rPr>
            </w:pPr>
            <w:ins w:id="164" w:author="Intel-Seau Sian" w:date="2020-04-03T20:26:00Z">
              <w:r w:rsidRPr="008D07AF">
                <w:rPr>
                  <w:bCs/>
                  <w:sz w:val="20"/>
                  <w:lang w:val="en-US"/>
                </w:rPr>
                <w:t>There is no need for separate capabilities for just UL LBT recovery</w:t>
              </w:r>
              <w:r>
                <w:rPr>
                  <w:bCs/>
                  <w:sz w:val="20"/>
                  <w:lang w:val="en-US"/>
                </w:rPr>
                <w:t>, since LBT failure detection is needed in order for recovery action to be applied</w:t>
              </w:r>
              <w:r w:rsidRPr="008D07AF">
                <w:rPr>
                  <w:bCs/>
                  <w:sz w:val="20"/>
                  <w:lang w:val="en-US"/>
                </w:rPr>
                <w:t>.</w:t>
              </w:r>
            </w:ins>
          </w:p>
        </w:tc>
      </w:tr>
      <w:tr w:rsidR="00C2481C" w:rsidRPr="00FE524C" w14:paraId="1F66E4ED" w14:textId="77777777" w:rsidTr="00A70693">
        <w:trPr>
          <w:ins w:id="165" w:author="Ericsson" w:date="2020-04-04T08:4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2A3D53E" w14:textId="2069BE93" w:rsidR="00C2481C" w:rsidRPr="008D07AF" w:rsidRDefault="00C2481C" w:rsidP="00C2481C">
            <w:pPr>
              <w:spacing w:after="180"/>
              <w:jc w:val="left"/>
              <w:rPr>
                <w:ins w:id="166" w:author="Ericsson" w:date="2020-04-04T08:45:00Z"/>
                <w:bCs/>
                <w:sz w:val="20"/>
              </w:rPr>
            </w:pPr>
            <w:ins w:id="167" w:author="Ericsson" w:date="2020-04-04T08:45:00Z">
              <w:r>
                <w:rPr>
                  <w:sz w:val="20"/>
                  <w:lang w:val="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23881EA" w14:textId="13C0D137" w:rsidR="00C2481C" w:rsidRDefault="00C2481C" w:rsidP="00C2481C">
            <w:pPr>
              <w:jc w:val="left"/>
              <w:rPr>
                <w:ins w:id="168" w:author="Ericsson" w:date="2020-04-04T08:45:00Z"/>
                <w:sz w:val="20"/>
              </w:rPr>
            </w:pPr>
            <w:ins w:id="169" w:author="Ericsson" w:date="2020-04-04T08:45:00Z">
              <w:r>
                <w:rPr>
                  <w:sz w:val="20"/>
                  <w:lang w:val="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CDCD868" w14:textId="7F701282" w:rsidR="00C2481C" w:rsidRPr="008D07AF" w:rsidRDefault="00C2481C" w:rsidP="00C2481C">
            <w:pPr>
              <w:spacing w:after="180"/>
              <w:jc w:val="left"/>
              <w:rPr>
                <w:ins w:id="170" w:author="Ericsson" w:date="2020-04-04T08:45:00Z"/>
                <w:bCs/>
                <w:sz w:val="20"/>
              </w:rPr>
            </w:pPr>
            <w:ins w:id="171" w:author="Ericsson" w:date="2020-04-04T08:45:00Z">
              <w:r>
                <w:rPr>
                  <w:sz w:val="20"/>
                  <w:lang w:val="en-US"/>
                </w:rPr>
                <w:t xml:space="preserve">We see this as one feature, where all components </w:t>
              </w:r>
            </w:ins>
            <w:ins w:id="172" w:author="Ericsson" w:date="2020-04-04T08:47:00Z">
              <w:r>
                <w:rPr>
                  <w:sz w:val="20"/>
                  <w:lang w:val="en-US"/>
                </w:rPr>
                <w:t>can</w:t>
              </w:r>
            </w:ins>
            <w:ins w:id="173" w:author="Ericsson" w:date="2020-04-04T08:45:00Z">
              <w:r>
                <w:rPr>
                  <w:sz w:val="20"/>
                  <w:lang w:val="en-US"/>
                </w:rPr>
                <w:t xml:space="preserve"> be implemented together.</w:t>
              </w:r>
            </w:ins>
          </w:p>
        </w:tc>
      </w:tr>
      <w:tr w:rsidR="008C47A4" w:rsidRPr="00FE524C" w14:paraId="25E85FFA" w14:textId="77777777" w:rsidTr="00A70693">
        <w:trPr>
          <w:ins w:id="174" w:author="OPPO (Shi Cong)" w:date="2020-04-04T23:42: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DF074BA" w14:textId="5EB6CF63" w:rsidR="008C47A4" w:rsidRDefault="008C47A4" w:rsidP="00C2481C">
            <w:pPr>
              <w:spacing w:after="180"/>
              <w:jc w:val="left"/>
              <w:rPr>
                <w:ins w:id="175" w:author="OPPO (Shi Cong)" w:date="2020-04-04T23:42:00Z"/>
                <w:sz w:val="20"/>
                <w:lang w:val="en-US"/>
              </w:rPr>
            </w:pPr>
            <w:ins w:id="176" w:author="OPPO (Shi Cong)" w:date="2020-04-04T23:42:00Z">
              <w:r>
                <w:rPr>
                  <w:rFonts w:hint="eastAsia"/>
                  <w:sz w:val="20"/>
                  <w:lang w:val="en-US"/>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CBAE68E" w14:textId="2A9026A4" w:rsidR="008C47A4" w:rsidRDefault="008C47A4" w:rsidP="00C2481C">
            <w:pPr>
              <w:jc w:val="left"/>
              <w:rPr>
                <w:ins w:id="177" w:author="OPPO (Shi Cong)" w:date="2020-04-04T23:42:00Z"/>
                <w:sz w:val="20"/>
                <w:lang w:val="en-US"/>
              </w:rPr>
            </w:pPr>
            <w:ins w:id="178" w:author="OPPO (Shi Cong)" w:date="2020-04-04T23:43:00Z">
              <w:r>
                <w:rPr>
                  <w:rFonts w:hint="eastAsia"/>
                  <w:sz w:val="20"/>
                  <w:lang w:val="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92B870A" w14:textId="0DEC21C6" w:rsidR="008C47A4" w:rsidRDefault="008C47A4" w:rsidP="00C2481C">
            <w:pPr>
              <w:spacing w:after="180"/>
              <w:jc w:val="left"/>
              <w:rPr>
                <w:ins w:id="179" w:author="OPPO (Shi Cong)" w:date="2020-04-04T23:42:00Z"/>
                <w:sz w:val="20"/>
                <w:lang w:val="en-US"/>
              </w:rPr>
            </w:pPr>
            <w:ins w:id="180" w:author="OPPO (Shi Cong)" w:date="2020-04-04T23:43:00Z">
              <w:r>
                <w:rPr>
                  <w:sz w:val="20"/>
                  <w:lang w:val="en-US"/>
                </w:rPr>
                <w:t>W</w:t>
              </w:r>
              <w:r>
                <w:rPr>
                  <w:rFonts w:hint="eastAsia"/>
                  <w:sz w:val="20"/>
                  <w:lang w:val="en-US"/>
                </w:rPr>
                <w:t xml:space="preserve">e may need capability bit for different unlicensed operation, and </w:t>
              </w:r>
            </w:ins>
            <w:ins w:id="181" w:author="OPPO (Shi Cong)" w:date="2020-04-04T23:44:00Z">
              <w:r>
                <w:rPr>
                  <w:rFonts w:hint="eastAsia"/>
                  <w:sz w:val="20"/>
                  <w:lang w:val="en-US"/>
                </w:rPr>
                <w:t xml:space="preserve">thus </w:t>
              </w:r>
            </w:ins>
            <w:ins w:id="182" w:author="OPPO (Shi Cong)" w:date="2020-04-04T23:43:00Z">
              <w:r>
                <w:rPr>
                  <w:rFonts w:hint="eastAsia"/>
                  <w:sz w:val="20"/>
                  <w:lang w:val="en-US"/>
                </w:rPr>
                <w:t xml:space="preserve">there is no need to </w:t>
              </w:r>
              <w:r>
                <w:rPr>
                  <w:sz w:val="20"/>
                  <w:lang w:val="en-US"/>
                </w:rPr>
                <w:t>separate</w:t>
              </w:r>
              <w:r>
                <w:rPr>
                  <w:rFonts w:hint="eastAsia"/>
                  <w:sz w:val="20"/>
                  <w:lang w:val="en-US"/>
                </w:rPr>
                <w:t xml:space="preserve"> bit for indicate for UL LBT failure detection/recovery. </w:t>
              </w:r>
            </w:ins>
          </w:p>
        </w:tc>
      </w:tr>
      <w:tr w:rsidR="00675CBD" w:rsidRPr="00FE524C" w14:paraId="398EF616" w14:textId="77777777" w:rsidTr="00A70693">
        <w:trPr>
          <w:ins w:id="183" w:author="Apple" w:date="2020-04-06T14:2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2B42251" w14:textId="72CBA5AA" w:rsidR="00675CBD" w:rsidRPr="00675CBD" w:rsidRDefault="00675CBD" w:rsidP="00675CBD">
            <w:pPr>
              <w:spacing w:after="180"/>
              <w:jc w:val="left"/>
              <w:rPr>
                <w:ins w:id="184" w:author="Apple" w:date="2020-04-06T14:28:00Z"/>
                <w:sz w:val="20"/>
                <w:lang w:val="en-US"/>
              </w:rPr>
            </w:pPr>
            <w:ins w:id="185" w:author="Apple" w:date="2020-04-06T14:28: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3956727" w14:textId="609984C0" w:rsidR="00675CBD" w:rsidRPr="00675CBD" w:rsidRDefault="00675CBD" w:rsidP="00675CBD">
            <w:pPr>
              <w:jc w:val="left"/>
              <w:rPr>
                <w:ins w:id="186" w:author="Apple" w:date="2020-04-06T14:28:00Z"/>
                <w:sz w:val="20"/>
                <w:lang w:val="en-US"/>
              </w:rPr>
            </w:pPr>
            <w:ins w:id="187" w:author="Apple" w:date="2020-04-06T14:28:00Z">
              <w:r w:rsidRPr="00675CBD">
                <w:rPr>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5A301F5" w14:textId="08F69BAC" w:rsidR="00675CBD" w:rsidRPr="00675CBD" w:rsidRDefault="00675CBD" w:rsidP="00675CBD">
            <w:pPr>
              <w:spacing w:after="180"/>
              <w:jc w:val="left"/>
              <w:rPr>
                <w:ins w:id="188" w:author="Apple" w:date="2020-04-06T14:28:00Z"/>
                <w:sz w:val="20"/>
              </w:rPr>
            </w:pPr>
            <w:ins w:id="189" w:author="Apple" w:date="2020-04-06T14:28:00Z">
              <w:r w:rsidRPr="00675CBD">
                <w:rPr>
                  <w:sz w:val="20"/>
                </w:rPr>
                <w:t xml:space="preserve">For UL LBT recovery in </w:t>
              </w:r>
              <w:proofErr w:type="spellStart"/>
              <w:r w:rsidRPr="00675CBD">
                <w:rPr>
                  <w:sz w:val="20"/>
                </w:rPr>
                <w:t>Pcell</w:t>
              </w:r>
              <w:proofErr w:type="spellEnd"/>
              <w:r w:rsidRPr="00675CBD">
                <w:rPr>
                  <w:sz w:val="20"/>
                </w:rPr>
                <w:t>/</w:t>
              </w:r>
              <w:proofErr w:type="spellStart"/>
              <w:r w:rsidRPr="00675CBD">
                <w:rPr>
                  <w:sz w:val="20"/>
                </w:rPr>
                <w:t>PSCell</w:t>
              </w:r>
              <w:proofErr w:type="spellEnd"/>
              <w:r w:rsidRPr="00675CBD">
                <w:rPr>
                  <w:sz w:val="20"/>
                </w:rPr>
                <w:t xml:space="preserve"> and SCell, the difference is whether to </w:t>
              </w:r>
              <w:proofErr w:type="spellStart"/>
              <w:r w:rsidRPr="00675CBD">
                <w:rPr>
                  <w:sz w:val="20"/>
                </w:rPr>
                <w:t>perfom</w:t>
              </w:r>
              <w:proofErr w:type="spellEnd"/>
              <w:r w:rsidRPr="00675CBD">
                <w:rPr>
                  <w:sz w:val="20"/>
                </w:rPr>
                <w:t xml:space="preserve"> BWP switching. From TS 38.822, the “active BWP switching delay” is mandatory to support. Then we see no need to introduce separate UE capabilities here.</w:t>
              </w:r>
            </w:ins>
          </w:p>
        </w:tc>
      </w:tr>
      <w:tr w:rsidR="00C60432" w:rsidRPr="00FE524C" w14:paraId="17A90D12"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70794CEF" w14:textId="12800A47" w:rsidR="00C60432" w:rsidRPr="00675CBD" w:rsidRDefault="00C60432"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889709F" w14:textId="0965F7FE" w:rsidR="00C60432" w:rsidRPr="00675CBD" w:rsidRDefault="00C60432" w:rsidP="00675CBD">
            <w:pPr>
              <w:jc w:val="left"/>
              <w:rPr>
                <w:sz w:val="20"/>
              </w:rPr>
            </w:pPr>
            <w:r>
              <w:rPr>
                <w:sz w:val="20"/>
              </w:rPr>
              <w:t>Yes</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BB27115" w14:textId="77777777" w:rsidR="00C60432" w:rsidRPr="00675CBD" w:rsidRDefault="00C60432" w:rsidP="00675CBD">
            <w:pPr>
              <w:spacing w:after="180"/>
              <w:jc w:val="left"/>
              <w:rPr>
                <w:sz w:val="20"/>
              </w:rPr>
            </w:pPr>
          </w:p>
        </w:tc>
      </w:tr>
      <w:tr w:rsidR="003D6FF4" w:rsidRPr="00FE524C" w14:paraId="3E0D608E"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4CD580CD" w14:textId="44A69383" w:rsidR="003D6FF4"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5BB1F6D" w14:textId="4575DF5B" w:rsidR="003D6FF4" w:rsidRDefault="003D6FF4" w:rsidP="003D6FF4">
            <w:pPr>
              <w:jc w:val="left"/>
              <w:rPr>
                <w:sz w:val="20"/>
              </w:rPr>
            </w:pPr>
            <w:r>
              <w:rPr>
                <w:sz w:val="20"/>
              </w:rPr>
              <w:t>No</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6B1621A" w14:textId="77777777" w:rsidR="003D6FF4" w:rsidRPr="00675CBD" w:rsidRDefault="003D6FF4" w:rsidP="003D6FF4">
            <w:pPr>
              <w:spacing w:after="180"/>
              <w:jc w:val="left"/>
              <w:rPr>
                <w:sz w:val="20"/>
              </w:rPr>
            </w:pPr>
          </w:p>
        </w:tc>
      </w:tr>
    </w:tbl>
    <w:p w14:paraId="2F919E93" w14:textId="77777777" w:rsidR="00EC0F65" w:rsidRDefault="00EC0F65" w:rsidP="00EC0F65">
      <w:pPr>
        <w:jc w:val="left"/>
        <w:rPr>
          <w:bCs/>
          <w:sz w:val="20"/>
        </w:rPr>
      </w:pPr>
    </w:p>
    <w:p w14:paraId="007D38EF" w14:textId="267012F1" w:rsidR="00EC0F65" w:rsidRPr="00C60432" w:rsidRDefault="00EC0F65" w:rsidP="00EC0F65">
      <w:pPr>
        <w:jc w:val="left"/>
        <w:rPr>
          <w:bCs/>
          <w:sz w:val="20"/>
        </w:rPr>
      </w:pPr>
      <w:r w:rsidRPr="00B81054">
        <w:rPr>
          <w:b/>
          <w:sz w:val="20"/>
        </w:rPr>
        <w:t>S</w:t>
      </w:r>
      <w:r w:rsidRPr="00B81054">
        <w:rPr>
          <w:rFonts w:hint="eastAsia"/>
          <w:b/>
          <w:sz w:val="20"/>
        </w:rPr>
        <w:t xml:space="preserve">ummary: </w:t>
      </w:r>
      <w:r w:rsidR="00C60432" w:rsidRPr="00C60432">
        <w:rPr>
          <w:bCs/>
          <w:sz w:val="20"/>
        </w:rPr>
        <w:t xml:space="preserve">3 companies </w:t>
      </w:r>
      <w:proofErr w:type="gramStart"/>
      <w:r w:rsidR="00C60432" w:rsidRPr="00C60432">
        <w:rPr>
          <w:bCs/>
          <w:sz w:val="20"/>
        </w:rPr>
        <w:t>prefer to have</w:t>
      </w:r>
      <w:proofErr w:type="gramEnd"/>
      <w:r w:rsidR="00C60432" w:rsidRPr="00C60432">
        <w:rPr>
          <w:bCs/>
          <w:sz w:val="20"/>
        </w:rPr>
        <w:t xml:space="preserve"> separate LBT detection/recovery capabilities for SCell, </w:t>
      </w:r>
      <w:proofErr w:type="spellStart"/>
      <w:r w:rsidR="00C60432" w:rsidRPr="00C60432">
        <w:rPr>
          <w:bCs/>
          <w:sz w:val="20"/>
        </w:rPr>
        <w:t>PSCell</w:t>
      </w:r>
      <w:proofErr w:type="spellEnd"/>
      <w:r w:rsidR="00C60432" w:rsidRPr="00C60432">
        <w:rPr>
          <w:bCs/>
          <w:sz w:val="20"/>
        </w:rPr>
        <w:t xml:space="preserve">, and PCell and while </w:t>
      </w:r>
      <w:r w:rsidR="003D6FF4">
        <w:rPr>
          <w:bCs/>
          <w:sz w:val="20"/>
        </w:rPr>
        <w:t>6</w:t>
      </w:r>
      <w:r w:rsidR="00C60432" w:rsidRPr="00C60432">
        <w:rPr>
          <w:bCs/>
          <w:sz w:val="20"/>
        </w:rPr>
        <w:t xml:space="preserve"> companies do not. One company suggests that this should be tied to NR-U CA/DC/SA.</w:t>
      </w:r>
      <w:r w:rsidR="00C60432">
        <w:rPr>
          <w:bCs/>
          <w:sz w:val="20"/>
        </w:rPr>
        <w:t xml:space="preserve"> </w:t>
      </w:r>
      <w:r w:rsidR="003D6FF4">
        <w:rPr>
          <w:bCs/>
          <w:sz w:val="20"/>
        </w:rPr>
        <w:t>The majority opinion can be taken as a baseline.</w:t>
      </w:r>
    </w:p>
    <w:p w14:paraId="5EFDDFE5" w14:textId="0DB3CC6A" w:rsidR="00EC0F65" w:rsidRPr="00B81054" w:rsidRDefault="00EC0F65" w:rsidP="00EC0F65">
      <w:pPr>
        <w:jc w:val="left"/>
        <w:rPr>
          <w:b/>
          <w:sz w:val="20"/>
        </w:rPr>
      </w:pPr>
      <w:bookmarkStart w:id="190" w:name="_Hlk37193325"/>
      <w:bookmarkStart w:id="191" w:name="_Hlk37193316"/>
      <w:r w:rsidRPr="00B81054">
        <w:rPr>
          <w:b/>
          <w:sz w:val="20"/>
        </w:rPr>
        <w:t>Proposal</w:t>
      </w:r>
      <w:r w:rsidR="00C60432">
        <w:rPr>
          <w:b/>
          <w:sz w:val="20"/>
        </w:rPr>
        <w:t xml:space="preserve"> 3</w:t>
      </w:r>
      <w:r w:rsidRPr="00B81054">
        <w:rPr>
          <w:b/>
          <w:sz w:val="20"/>
        </w:rPr>
        <w:t>:</w:t>
      </w:r>
      <w:r w:rsidR="00C60432">
        <w:rPr>
          <w:b/>
          <w:sz w:val="20"/>
        </w:rPr>
        <w:t xml:space="preserve"> </w:t>
      </w:r>
      <w:r w:rsidR="003D6FF4">
        <w:rPr>
          <w:b/>
          <w:sz w:val="20"/>
        </w:rPr>
        <w:t>As a baseline, the capability for</w:t>
      </w:r>
      <w:r w:rsidR="00185B7B">
        <w:rPr>
          <w:b/>
          <w:sz w:val="20"/>
        </w:rPr>
        <w:t xml:space="preserve"> LBT detection and recovery capability</w:t>
      </w:r>
      <w:bookmarkEnd w:id="190"/>
      <w:r w:rsidR="003D6FF4">
        <w:rPr>
          <w:b/>
          <w:sz w:val="20"/>
        </w:rPr>
        <w:t xml:space="preserve"> applies to all cells (</w:t>
      </w:r>
      <w:proofErr w:type="spellStart"/>
      <w:r w:rsidR="003D6FF4">
        <w:rPr>
          <w:b/>
          <w:sz w:val="20"/>
        </w:rPr>
        <w:t>SpCell</w:t>
      </w:r>
      <w:proofErr w:type="spellEnd"/>
      <w:r w:rsidR="003D6FF4">
        <w:rPr>
          <w:b/>
          <w:sz w:val="20"/>
        </w:rPr>
        <w:t xml:space="preserve"> and SCells)</w:t>
      </w:r>
      <w:r w:rsidR="00185B7B">
        <w:rPr>
          <w:b/>
          <w:sz w:val="20"/>
        </w:rPr>
        <w:t>.</w:t>
      </w:r>
    </w:p>
    <w:bookmarkEnd w:id="191"/>
    <w:p w14:paraId="05A3AF60" w14:textId="125F73EC" w:rsidR="00EC0F65" w:rsidRDefault="00EC0F65" w:rsidP="00970058">
      <w:pPr>
        <w:pBdr>
          <w:bottom w:val="single" w:sz="6" w:space="1" w:color="auto"/>
        </w:pBdr>
        <w:jc w:val="left"/>
        <w:rPr>
          <w:sz w:val="20"/>
          <w:lang w:val="en-US"/>
        </w:rPr>
      </w:pPr>
    </w:p>
    <w:p w14:paraId="19C44456" w14:textId="47C012BD" w:rsidR="00EC0F65" w:rsidRDefault="00EC0F65" w:rsidP="00970058">
      <w:pPr>
        <w:jc w:val="left"/>
        <w:rPr>
          <w:sz w:val="20"/>
          <w:lang w:val="en-US"/>
        </w:rPr>
      </w:pPr>
      <w:r>
        <w:rPr>
          <w:sz w:val="20"/>
          <w:lang w:val="en-US"/>
        </w:rPr>
        <w:t xml:space="preserve">Assuming SCell recovery is a separate capability, one question is whether there should be an additional capability for the number of SCells the UE can support </w:t>
      </w:r>
      <w:r w:rsidR="00F02C82">
        <w:rPr>
          <w:sz w:val="20"/>
          <w:lang w:val="en-US"/>
        </w:rPr>
        <w:t>it</w:t>
      </w:r>
      <w:r>
        <w:rPr>
          <w:sz w:val="20"/>
          <w:lang w:val="en-US"/>
        </w:rPr>
        <w:t>.</w:t>
      </w:r>
      <w:r w:rsidR="009C3299">
        <w:rPr>
          <w:sz w:val="20"/>
          <w:lang w:val="en-US"/>
        </w:rPr>
        <w:t xml:space="preserve"> In the RAN1 feature list document, a similar capability is being discussed for SCell BFR as follows:</w:t>
      </w:r>
    </w:p>
    <w:p w14:paraId="1CB20186" w14:textId="77777777" w:rsidR="009C3299" w:rsidRDefault="009C3299" w:rsidP="009C3299">
      <w:pPr>
        <w:pStyle w:val="TAL"/>
        <w:numPr>
          <w:ilvl w:val="0"/>
          <w:numId w:val="25"/>
        </w:numPr>
      </w:pPr>
      <w:r>
        <w:t xml:space="preserve">The maximum number of SCells for </w:t>
      </w:r>
      <w:r w:rsidRPr="004642FF">
        <w:t xml:space="preserve">SCell beam failure recovery </w:t>
      </w:r>
      <w:r>
        <w:t xml:space="preserve"> (FFS whether to be a separate UE feature, e.g. 16-1d)</w:t>
      </w:r>
    </w:p>
    <w:p w14:paraId="17907A56" w14:textId="56B4E072" w:rsidR="009C3299" w:rsidRDefault="009C3299" w:rsidP="00970058">
      <w:pPr>
        <w:jc w:val="left"/>
        <w:rPr>
          <w:sz w:val="20"/>
          <w:lang w:val="en-US"/>
        </w:rPr>
      </w:pPr>
    </w:p>
    <w:p w14:paraId="74135EC3" w14:textId="004359E5" w:rsidR="009C3299" w:rsidRDefault="009C3299" w:rsidP="00970058">
      <w:pPr>
        <w:jc w:val="left"/>
        <w:rPr>
          <w:sz w:val="20"/>
          <w:lang w:val="en-US"/>
        </w:rPr>
      </w:pPr>
      <w:r>
        <w:rPr>
          <w:sz w:val="20"/>
          <w:lang w:val="en-US"/>
        </w:rPr>
        <w:t>Note that the SCell only capability can be signaled directly by this number if adopted</w:t>
      </w:r>
      <w:r w:rsidR="00E546FE">
        <w:rPr>
          <w:sz w:val="20"/>
          <w:lang w:val="en-US"/>
        </w:rPr>
        <w:t xml:space="preserve"> (e.g. when the a non-zero number is reported by the UE)</w:t>
      </w:r>
      <w:r>
        <w:rPr>
          <w:sz w:val="20"/>
          <w:lang w:val="en-US"/>
        </w:rPr>
        <w:t>.</w:t>
      </w:r>
    </w:p>
    <w:p w14:paraId="729196C5" w14:textId="77777777" w:rsidR="00E320C6" w:rsidRDefault="00E320C6" w:rsidP="009C3299">
      <w:pPr>
        <w:jc w:val="left"/>
        <w:rPr>
          <w:b/>
          <w:sz w:val="20"/>
        </w:rPr>
      </w:pPr>
    </w:p>
    <w:p w14:paraId="341E26E6" w14:textId="111F2315" w:rsidR="009C3299" w:rsidRPr="00AB4D6C" w:rsidRDefault="009C3299" w:rsidP="009C3299">
      <w:pPr>
        <w:jc w:val="left"/>
        <w:rPr>
          <w:b/>
          <w:sz w:val="18"/>
          <w:szCs w:val="18"/>
        </w:rPr>
      </w:pPr>
      <w:r>
        <w:rPr>
          <w:b/>
          <w:sz w:val="20"/>
        </w:rPr>
        <w:t>Question A4: Assuming UL LBT failure recovery is a separate capability for SCells, should the UE also report the maximum number of SCells for which recovery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9C3299" w:rsidRPr="00FE524C" w14:paraId="5340449C"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03C71AFA" w14:textId="77777777" w:rsidR="009C3299" w:rsidRPr="00FE524C" w:rsidRDefault="009C3299"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08629EFF" w14:textId="77777777" w:rsidR="009C3299" w:rsidRPr="00FE524C" w:rsidRDefault="009C3299"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4A7A5CA0" w14:textId="77777777" w:rsidR="009C3299" w:rsidRPr="00FE524C" w:rsidRDefault="009C3299" w:rsidP="00A70693">
            <w:pPr>
              <w:spacing w:after="180"/>
              <w:jc w:val="left"/>
              <w:rPr>
                <w:b/>
                <w:sz w:val="20"/>
              </w:rPr>
            </w:pPr>
            <w:r w:rsidRPr="00FE524C">
              <w:rPr>
                <w:b/>
                <w:sz w:val="20"/>
              </w:rPr>
              <w:t>Comments</w:t>
            </w:r>
          </w:p>
        </w:tc>
      </w:tr>
      <w:tr w:rsidR="009C3299" w:rsidRPr="00FE524C" w14:paraId="2ED9113B"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6394F062" w14:textId="785415C3" w:rsidR="009C3299" w:rsidRPr="00FE524C" w:rsidRDefault="006D1439" w:rsidP="00A70693">
            <w:pPr>
              <w:spacing w:after="180"/>
              <w:jc w:val="left"/>
              <w:rPr>
                <w:b/>
                <w:sz w:val="20"/>
              </w:rPr>
            </w:pPr>
            <w:ins w:id="192" w:author="Abhishek Roy" w:date="2020-03-30T09:35: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3D6C607" w14:textId="466B8AB1" w:rsidR="009C3299" w:rsidRPr="00FE524C" w:rsidRDefault="00952EE0" w:rsidP="00A70693">
            <w:pPr>
              <w:jc w:val="left"/>
              <w:rPr>
                <w:b/>
                <w:sz w:val="20"/>
              </w:rPr>
            </w:pPr>
            <w:ins w:id="193" w:author="Abhishek Roy" w:date="2020-04-02T09:40: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177DFFF" w14:textId="77777777" w:rsidR="009C3299" w:rsidRPr="00FE524C" w:rsidRDefault="009C3299" w:rsidP="00A70693">
            <w:pPr>
              <w:spacing w:after="180"/>
              <w:jc w:val="left"/>
              <w:rPr>
                <w:b/>
                <w:sz w:val="20"/>
              </w:rPr>
            </w:pPr>
          </w:p>
        </w:tc>
      </w:tr>
      <w:tr w:rsidR="00A70693" w:rsidRPr="00FE524C" w14:paraId="73E2D0AB" w14:textId="77777777" w:rsidTr="00A70693">
        <w:trPr>
          <w:ins w:id="194" w:author="vivo" w:date="2020-04-03T12:13: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889BCEF" w14:textId="2D0AC785" w:rsidR="00A70693" w:rsidRDefault="00A70693" w:rsidP="00A70693">
            <w:pPr>
              <w:spacing w:after="180"/>
              <w:jc w:val="left"/>
              <w:rPr>
                <w:ins w:id="195" w:author="vivo" w:date="2020-04-03T12:13:00Z"/>
                <w:b/>
                <w:sz w:val="20"/>
              </w:rPr>
            </w:pPr>
            <w:ins w:id="196" w:author="vivo" w:date="2020-04-03T12:13:00Z">
              <w:r w:rsidRPr="00AC0708">
                <w:rPr>
                  <w:rFonts w:ascii="Arial" w:eastAsia="MS Mincho" w:hAnsi="Arial" w:hint="eastAsia"/>
                  <w:sz w:val="18"/>
                  <w:lang w:eastAsia="en-US"/>
                </w:rPr>
                <w:t>v</w:t>
              </w:r>
              <w:r w:rsidRPr="00AC0708">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721CD60" w14:textId="720429A0" w:rsidR="00A70693" w:rsidRDefault="00A70693" w:rsidP="00A70693">
            <w:pPr>
              <w:jc w:val="left"/>
              <w:rPr>
                <w:ins w:id="197" w:author="vivo" w:date="2020-04-03T12:13:00Z"/>
                <w:b/>
                <w:sz w:val="20"/>
              </w:rPr>
            </w:pPr>
            <w:ins w:id="198" w:author="vivo" w:date="2020-04-03T12:13:00Z">
              <w:r w:rsidRPr="00AC0708">
                <w:rPr>
                  <w:rFonts w:ascii="Arial" w:eastAsia="MS Mincho" w:hAnsi="Arial" w:hint="eastAsia"/>
                  <w:sz w:val="18"/>
                  <w:lang w:eastAsia="en-US"/>
                </w:rPr>
                <w:t>N</w:t>
              </w:r>
              <w:r w:rsidRPr="00AC0708">
                <w:rPr>
                  <w:rFonts w:ascii="Arial" w:eastAsia="MS Mincho" w:hAnsi="Arial"/>
                  <w:sz w:val="18"/>
                  <w:lang w:eastAsia="en-US"/>
                </w:rPr>
                <w:t>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6D0D0B0" w14:textId="24BDCE78" w:rsidR="00A70693" w:rsidRPr="00FE524C" w:rsidRDefault="00A70693" w:rsidP="00A70693">
            <w:pPr>
              <w:spacing w:after="180"/>
              <w:jc w:val="left"/>
              <w:rPr>
                <w:ins w:id="199" w:author="vivo" w:date="2020-04-03T12:13:00Z"/>
                <w:b/>
                <w:sz w:val="20"/>
              </w:rPr>
            </w:pPr>
            <w:ins w:id="200" w:author="vivo" w:date="2020-04-03T12:13:00Z">
              <w:r>
                <w:rPr>
                  <w:rFonts w:ascii="Arial" w:eastAsia="MS Mincho" w:hAnsi="Arial"/>
                  <w:sz w:val="18"/>
                  <w:lang w:eastAsia="en-US"/>
                </w:rPr>
                <w:t xml:space="preserve">If </w:t>
              </w:r>
              <w:r w:rsidRPr="00AC0708">
                <w:rPr>
                  <w:rFonts w:ascii="Arial" w:eastAsia="MS Mincho" w:hAnsi="Arial"/>
                  <w:sz w:val="18"/>
                  <w:lang w:eastAsia="en-US"/>
                </w:rPr>
                <w:t>UL LBT failure recovery is supported on SCells</w:t>
              </w:r>
              <w:r>
                <w:rPr>
                  <w:rFonts w:ascii="Arial" w:eastAsia="MS Mincho" w:hAnsi="Arial"/>
                  <w:sz w:val="18"/>
                  <w:lang w:eastAsia="en-US"/>
                </w:rPr>
                <w:t xml:space="preserve">, we think UE should support </w:t>
              </w:r>
              <w:r w:rsidRPr="00AC0708">
                <w:rPr>
                  <w:rFonts w:ascii="Arial" w:eastAsia="MS Mincho" w:hAnsi="Arial"/>
                  <w:sz w:val="18"/>
                  <w:lang w:eastAsia="en-US"/>
                </w:rPr>
                <w:t>UL LBT failure recovery on all the SCell</w:t>
              </w:r>
              <w:r>
                <w:rPr>
                  <w:rFonts w:ascii="Arial" w:eastAsia="MS Mincho" w:hAnsi="Arial"/>
                  <w:sz w:val="18"/>
                  <w:lang w:eastAsia="en-US"/>
                </w:rPr>
                <w:t>s</w:t>
              </w:r>
              <w:r w:rsidRPr="00AC0708">
                <w:rPr>
                  <w:rFonts w:ascii="Arial" w:eastAsia="MS Mincho" w:hAnsi="Arial"/>
                  <w:sz w:val="18"/>
                  <w:lang w:eastAsia="en-US"/>
                </w:rPr>
                <w:t>.</w:t>
              </w:r>
              <w:r>
                <w:rPr>
                  <w:rFonts w:ascii="Arial" w:eastAsia="MS Mincho" w:hAnsi="Arial"/>
                  <w:sz w:val="18"/>
                  <w:lang w:eastAsia="en-US"/>
                </w:rPr>
                <w:t xml:space="preserve">  </w:t>
              </w:r>
            </w:ins>
          </w:p>
        </w:tc>
      </w:tr>
      <w:tr w:rsidR="00B33403" w:rsidRPr="00FE524C" w14:paraId="61F7A02F" w14:textId="77777777" w:rsidTr="00A70693">
        <w:trPr>
          <w:ins w:id="201" w:author="NokiaGWO1" w:date="2020-04-03T11:1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65474C1" w14:textId="3DF7FBBD" w:rsidR="00B33403" w:rsidRPr="00AC0708" w:rsidRDefault="00B33403" w:rsidP="00A70693">
            <w:pPr>
              <w:spacing w:after="180"/>
              <w:jc w:val="left"/>
              <w:rPr>
                <w:ins w:id="202" w:author="NokiaGWO1" w:date="2020-04-03T11:15:00Z"/>
                <w:rFonts w:ascii="Arial" w:eastAsia="MS Mincho" w:hAnsi="Arial"/>
                <w:sz w:val="18"/>
                <w:lang w:eastAsia="en-US"/>
              </w:rPr>
            </w:pPr>
            <w:ins w:id="203" w:author="NokiaGWO1" w:date="2020-04-03T11:15: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11008F9" w14:textId="14138C88" w:rsidR="00B33403" w:rsidRPr="00AC0708" w:rsidRDefault="00B33403" w:rsidP="00A70693">
            <w:pPr>
              <w:jc w:val="left"/>
              <w:rPr>
                <w:ins w:id="204" w:author="NokiaGWO1" w:date="2020-04-03T11:15:00Z"/>
                <w:rFonts w:ascii="Arial" w:eastAsia="MS Mincho" w:hAnsi="Arial"/>
                <w:sz w:val="18"/>
                <w:lang w:eastAsia="en-US"/>
              </w:rPr>
            </w:pPr>
            <w:ins w:id="205" w:author="NokiaGWO1" w:date="2020-04-03T11:15: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F3511C5" w14:textId="7ED5344A" w:rsidR="00B33403" w:rsidRDefault="00CB5AB7" w:rsidP="00A70693">
            <w:pPr>
              <w:spacing w:after="180"/>
              <w:jc w:val="left"/>
              <w:rPr>
                <w:ins w:id="206" w:author="NokiaGWO1" w:date="2020-04-03T11:15:00Z"/>
                <w:rFonts w:ascii="Arial" w:eastAsia="MS Mincho" w:hAnsi="Arial"/>
                <w:sz w:val="18"/>
                <w:lang w:eastAsia="en-US"/>
              </w:rPr>
            </w:pPr>
            <w:ins w:id="207" w:author="NokiaGWO1" w:date="2020-04-03T11:23:00Z">
              <w:r w:rsidRPr="00CB5AB7">
                <w:rPr>
                  <w:rFonts w:ascii="Arial" w:eastAsia="MS Mincho" w:hAnsi="Arial"/>
                  <w:sz w:val="18"/>
                  <w:lang w:eastAsia="en-US"/>
                </w:rPr>
                <w:t>If the LBT failure indication was mandatory as per Question A1, seems the failure detection should be able to be supported for any SCell configured</w:t>
              </w:r>
            </w:ins>
          </w:p>
        </w:tc>
      </w:tr>
      <w:tr w:rsidR="00B51911" w:rsidRPr="00FE524C" w14:paraId="564381D6" w14:textId="77777777" w:rsidTr="00A70693">
        <w:trPr>
          <w:ins w:id="208" w:author="Eswar" w:date="2020-04-03T11:21: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FA76923" w14:textId="13304C33" w:rsidR="00B51911" w:rsidRDefault="00B51911" w:rsidP="00A70693">
            <w:pPr>
              <w:spacing w:after="180"/>
              <w:jc w:val="left"/>
              <w:rPr>
                <w:ins w:id="209" w:author="Eswar" w:date="2020-04-03T11:21:00Z"/>
                <w:rFonts w:ascii="Arial" w:eastAsia="MS Mincho" w:hAnsi="Arial"/>
                <w:sz w:val="18"/>
                <w:lang w:eastAsia="en-US"/>
              </w:rPr>
            </w:pPr>
            <w:ins w:id="210" w:author="Eswar" w:date="2020-04-03T11:21: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4793E9A" w14:textId="64ED0BFF" w:rsidR="00B51911" w:rsidRDefault="00B51911" w:rsidP="00A70693">
            <w:pPr>
              <w:jc w:val="left"/>
              <w:rPr>
                <w:ins w:id="211" w:author="Eswar" w:date="2020-04-03T11:21:00Z"/>
                <w:rFonts w:ascii="Arial" w:eastAsia="MS Mincho" w:hAnsi="Arial"/>
                <w:sz w:val="18"/>
                <w:lang w:eastAsia="en-US"/>
              </w:rPr>
            </w:pPr>
            <w:ins w:id="212" w:author="Eswar" w:date="2020-04-03T11:21: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A638072" w14:textId="77777777" w:rsidR="00B51911" w:rsidRPr="00CB5AB7" w:rsidRDefault="00B51911" w:rsidP="00A70693">
            <w:pPr>
              <w:spacing w:after="180"/>
              <w:jc w:val="left"/>
              <w:rPr>
                <w:ins w:id="213" w:author="Eswar" w:date="2020-04-03T11:21:00Z"/>
                <w:rFonts w:ascii="Arial" w:eastAsia="MS Mincho" w:hAnsi="Arial"/>
                <w:sz w:val="18"/>
                <w:lang w:eastAsia="en-US"/>
              </w:rPr>
            </w:pPr>
          </w:p>
        </w:tc>
      </w:tr>
      <w:tr w:rsidR="00847073" w:rsidRPr="00FE524C" w14:paraId="2A797AA6" w14:textId="77777777" w:rsidTr="00A70693">
        <w:trPr>
          <w:ins w:id="214" w:author="Intel-Seau Sian" w:date="2020-04-03T20:2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313D1AE" w14:textId="43C1023E" w:rsidR="00847073" w:rsidRDefault="00847073" w:rsidP="00847073">
            <w:pPr>
              <w:spacing w:after="180"/>
              <w:jc w:val="left"/>
              <w:rPr>
                <w:ins w:id="215" w:author="Intel-Seau Sian" w:date="2020-04-03T20:27:00Z"/>
                <w:rFonts w:ascii="Arial" w:eastAsia="MS Mincho" w:hAnsi="Arial"/>
                <w:sz w:val="18"/>
                <w:lang w:eastAsia="en-US"/>
              </w:rPr>
            </w:pPr>
            <w:ins w:id="216" w:author="Intel-Seau Sian" w:date="2020-04-03T20:27:00Z">
              <w:r w:rsidRPr="008D07AF">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A5FDF25" w14:textId="5E7FE8DA" w:rsidR="00847073" w:rsidRDefault="00847073" w:rsidP="00847073">
            <w:pPr>
              <w:jc w:val="left"/>
              <w:rPr>
                <w:ins w:id="217" w:author="Intel-Seau Sian" w:date="2020-04-03T20:27:00Z"/>
                <w:rFonts w:ascii="Arial" w:eastAsia="MS Mincho" w:hAnsi="Arial"/>
                <w:sz w:val="18"/>
                <w:lang w:eastAsia="en-US"/>
              </w:rPr>
            </w:pPr>
            <w:ins w:id="218" w:author="Intel-Seau Sian" w:date="2020-04-03T20:27:00Z">
              <w:r w:rsidRPr="008D07AF">
                <w:rPr>
                  <w:bCs/>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B006D9B" w14:textId="6C14D559" w:rsidR="00847073" w:rsidRPr="00CB5AB7" w:rsidRDefault="00847073" w:rsidP="00847073">
            <w:pPr>
              <w:spacing w:after="180"/>
              <w:jc w:val="left"/>
              <w:rPr>
                <w:ins w:id="219" w:author="Intel-Seau Sian" w:date="2020-04-03T20:27:00Z"/>
                <w:rFonts w:ascii="Arial" w:eastAsia="MS Mincho" w:hAnsi="Arial"/>
                <w:sz w:val="18"/>
                <w:lang w:eastAsia="en-US"/>
              </w:rPr>
            </w:pPr>
            <w:ins w:id="220" w:author="Intel-Seau Sian" w:date="2020-04-03T20:27:00Z">
              <w:r w:rsidRPr="008D07AF">
                <w:rPr>
                  <w:bCs/>
                  <w:sz w:val="20"/>
                </w:rPr>
                <w:t>It should depend on the BC supported.</w:t>
              </w:r>
            </w:ins>
          </w:p>
        </w:tc>
      </w:tr>
      <w:tr w:rsidR="00C2481C" w:rsidRPr="00FE524C" w14:paraId="095699DC" w14:textId="77777777" w:rsidTr="00A70693">
        <w:trPr>
          <w:ins w:id="221" w:author="Ericsson" w:date="2020-04-04T08:4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576BAEA" w14:textId="38F44DEE" w:rsidR="00C2481C" w:rsidRPr="008D07AF" w:rsidRDefault="00C2481C" w:rsidP="00C2481C">
            <w:pPr>
              <w:spacing w:after="180"/>
              <w:jc w:val="left"/>
              <w:rPr>
                <w:ins w:id="222" w:author="Ericsson" w:date="2020-04-04T08:45:00Z"/>
                <w:bCs/>
                <w:sz w:val="20"/>
              </w:rPr>
            </w:pPr>
            <w:ins w:id="223" w:author="Ericsson" w:date="2020-04-04T08:45:00Z">
              <w:r>
                <w:rPr>
                  <w:rFonts w:ascii="Arial" w:eastAsia="MS Mincho" w:hAnsi="Arial"/>
                  <w:sz w:val="18"/>
                  <w:lang w:eastAsia="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ED4FE5" w14:textId="0F5E6B52" w:rsidR="00C2481C" w:rsidRPr="008D07AF" w:rsidRDefault="00C2481C" w:rsidP="00C2481C">
            <w:pPr>
              <w:jc w:val="left"/>
              <w:rPr>
                <w:ins w:id="224" w:author="Ericsson" w:date="2020-04-04T08:45:00Z"/>
                <w:bCs/>
                <w:sz w:val="20"/>
              </w:rPr>
            </w:pPr>
            <w:ins w:id="225" w:author="Ericsson" w:date="2020-04-04T08:45: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91EB019" w14:textId="12F702A3" w:rsidR="00C2481C" w:rsidRPr="008D07AF" w:rsidRDefault="00C2481C" w:rsidP="00C2481C">
            <w:pPr>
              <w:spacing w:after="180"/>
              <w:jc w:val="left"/>
              <w:rPr>
                <w:ins w:id="226" w:author="Ericsson" w:date="2020-04-04T08:45:00Z"/>
                <w:bCs/>
                <w:sz w:val="20"/>
              </w:rPr>
            </w:pPr>
            <w:ins w:id="227" w:author="Ericsson" w:date="2020-04-04T08:45:00Z">
              <w:r>
                <w:rPr>
                  <w:rFonts w:ascii="Arial" w:eastAsia="MS Mincho" w:hAnsi="Arial"/>
                  <w:sz w:val="18"/>
                  <w:lang w:eastAsia="en-US"/>
                </w:rPr>
                <w:t xml:space="preserve">This </w:t>
              </w:r>
            </w:ins>
            <w:ins w:id="228" w:author="Ericsson" w:date="2020-04-04T08:46:00Z">
              <w:r>
                <w:rPr>
                  <w:rFonts w:ascii="Arial" w:eastAsia="MS Mincho" w:hAnsi="Arial"/>
                  <w:sz w:val="18"/>
                  <w:lang w:eastAsia="en-US"/>
                </w:rPr>
                <w:t>can</w:t>
              </w:r>
            </w:ins>
            <w:ins w:id="229" w:author="Ericsson" w:date="2020-04-04T08:45:00Z">
              <w:r>
                <w:rPr>
                  <w:rFonts w:ascii="Arial" w:eastAsia="MS Mincho" w:hAnsi="Arial"/>
                  <w:sz w:val="18"/>
                  <w:lang w:eastAsia="en-US"/>
                </w:rPr>
                <w:t xml:space="preserve"> be seen as a complete function for SCells in general independent of the number.</w:t>
              </w:r>
            </w:ins>
          </w:p>
        </w:tc>
      </w:tr>
      <w:tr w:rsidR="00D7274B" w:rsidRPr="00FE524C" w14:paraId="10A7070F" w14:textId="77777777" w:rsidTr="00A70693">
        <w:trPr>
          <w:ins w:id="230" w:author="OPPO (Shi Cong)" w:date="2020-04-04T23:4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2EAD531" w14:textId="72C6953A" w:rsidR="00D7274B" w:rsidRPr="00D7274B" w:rsidRDefault="00D7274B" w:rsidP="00C2481C">
            <w:pPr>
              <w:spacing w:after="180"/>
              <w:jc w:val="left"/>
              <w:rPr>
                <w:ins w:id="231" w:author="OPPO (Shi Cong)" w:date="2020-04-04T23:44:00Z"/>
                <w:rFonts w:ascii="Arial" w:eastAsia="DengXian" w:hAnsi="Arial"/>
                <w:sz w:val="18"/>
              </w:rPr>
            </w:pPr>
            <w:ins w:id="232" w:author="OPPO (Shi Cong)" w:date="2020-04-04T23:44:00Z">
              <w:r>
                <w:rPr>
                  <w:rFonts w:ascii="Arial" w:eastAsia="DengXian" w:hAnsi="Arial" w:hint="eastAsia"/>
                  <w:sz w:val="18"/>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01A8F7" w14:textId="0B030908" w:rsidR="00D7274B" w:rsidRPr="00D7274B" w:rsidRDefault="00D7274B" w:rsidP="00C2481C">
            <w:pPr>
              <w:jc w:val="left"/>
              <w:rPr>
                <w:ins w:id="233" w:author="OPPO (Shi Cong)" w:date="2020-04-04T23:44:00Z"/>
                <w:rFonts w:ascii="Arial" w:eastAsia="DengXian" w:hAnsi="Arial"/>
                <w:sz w:val="18"/>
              </w:rPr>
            </w:pPr>
            <w:ins w:id="234" w:author="OPPO (Shi Cong)" w:date="2020-04-04T23:44:00Z">
              <w:r>
                <w:rPr>
                  <w:rFonts w:ascii="Arial" w:eastAsia="DengXian" w:hAnsi="Arial" w:hint="eastAsia"/>
                  <w:sz w:val="18"/>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8BC08B5" w14:textId="77777777" w:rsidR="00D7274B" w:rsidRDefault="00D7274B" w:rsidP="00C2481C">
            <w:pPr>
              <w:spacing w:after="180"/>
              <w:jc w:val="left"/>
              <w:rPr>
                <w:ins w:id="235" w:author="OPPO (Shi Cong)" w:date="2020-04-04T23:44:00Z"/>
                <w:rFonts w:ascii="Arial" w:eastAsia="MS Mincho" w:hAnsi="Arial"/>
                <w:sz w:val="18"/>
                <w:lang w:eastAsia="en-US"/>
              </w:rPr>
            </w:pPr>
          </w:p>
        </w:tc>
      </w:tr>
      <w:tr w:rsidR="00675CBD" w:rsidRPr="00FE524C" w14:paraId="7A2FEA67" w14:textId="77777777" w:rsidTr="00A70693">
        <w:trPr>
          <w:ins w:id="236" w:author="Apple" w:date="2020-04-06T14:2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DB1FD1B" w14:textId="793AE95B" w:rsidR="00675CBD" w:rsidRPr="00675CBD" w:rsidRDefault="00675CBD" w:rsidP="00675CBD">
            <w:pPr>
              <w:spacing w:after="180"/>
              <w:jc w:val="left"/>
              <w:rPr>
                <w:ins w:id="237" w:author="Apple" w:date="2020-04-06T14:29:00Z"/>
                <w:rFonts w:ascii="Arial" w:eastAsia="DengXian" w:hAnsi="Arial"/>
                <w:sz w:val="18"/>
              </w:rPr>
            </w:pPr>
            <w:ins w:id="238" w:author="Apple" w:date="2020-04-06T14:29: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47BAA5" w14:textId="05CEC4CD" w:rsidR="00675CBD" w:rsidRPr="00675CBD" w:rsidRDefault="00675CBD" w:rsidP="00675CBD">
            <w:pPr>
              <w:jc w:val="left"/>
              <w:rPr>
                <w:ins w:id="239" w:author="Apple" w:date="2020-04-06T14:29:00Z"/>
                <w:rFonts w:ascii="Arial" w:eastAsia="DengXian" w:hAnsi="Arial"/>
                <w:sz w:val="18"/>
              </w:rPr>
            </w:pPr>
            <w:ins w:id="240" w:author="Apple" w:date="2020-04-06T14:29:00Z">
              <w:r w:rsidRPr="00675CBD">
                <w:rPr>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AD00A81" w14:textId="68609216" w:rsidR="00675CBD" w:rsidRPr="00675CBD" w:rsidRDefault="00675CBD" w:rsidP="00675CBD">
            <w:pPr>
              <w:spacing w:after="180"/>
              <w:jc w:val="left"/>
              <w:rPr>
                <w:ins w:id="241" w:author="Apple" w:date="2020-04-06T14:29:00Z"/>
                <w:rFonts w:ascii="Arial" w:eastAsia="MS Mincho" w:hAnsi="Arial"/>
                <w:sz w:val="18"/>
                <w:lang w:eastAsia="en-US"/>
              </w:rPr>
            </w:pPr>
            <w:ins w:id="242" w:author="Apple" w:date="2020-04-06T14:29:00Z">
              <w:r w:rsidRPr="00675CBD">
                <w:rPr>
                  <w:sz w:val="20"/>
                </w:rPr>
                <w:t>The similarity between beam failure recovery and UL LBT failure recovery may not exist. To our understanding, the reason to have 16-1d is 2-31 feature in 38.822 (the maximum number of SSB/CSI RS resources across CCs). However, the SCell number UE can support UL LBT failure is not needed.</w:t>
              </w:r>
            </w:ins>
          </w:p>
        </w:tc>
      </w:tr>
      <w:tr w:rsidR="003D6FF4" w:rsidRPr="00FE524C" w14:paraId="27A7FB84"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790DC2DD" w14:textId="3F61806E" w:rsidR="003D6FF4" w:rsidRPr="00675CBD"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F99B7D" w14:textId="1A88BFA0" w:rsidR="003D6FF4" w:rsidRPr="00675CBD" w:rsidRDefault="003D6FF4" w:rsidP="003D6FF4">
            <w:pPr>
              <w:jc w:val="left"/>
              <w:rPr>
                <w:sz w:val="20"/>
              </w:rPr>
            </w:pPr>
            <w:r>
              <w:rPr>
                <w:rFonts w:hint="eastAsia"/>
                <w:sz w:val="20"/>
              </w:rPr>
              <w:t>N</w:t>
            </w:r>
            <w:r>
              <w:rPr>
                <w:sz w:val="20"/>
              </w:rPr>
              <w:t>o</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5CEBFFC" w14:textId="77777777" w:rsidR="003D6FF4" w:rsidRPr="00675CBD" w:rsidRDefault="003D6FF4" w:rsidP="003D6FF4">
            <w:pPr>
              <w:spacing w:after="180"/>
              <w:jc w:val="left"/>
              <w:rPr>
                <w:sz w:val="20"/>
              </w:rPr>
            </w:pPr>
          </w:p>
        </w:tc>
      </w:tr>
    </w:tbl>
    <w:p w14:paraId="5876C4DF" w14:textId="77777777" w:rsidR="009C3299" w:rsidRDefault="009C3299" w:rsidP="009C3299">
      <w:pPr>
        <w:jc w:val="left"/>
        <w:rPr>
          <w:bCs/>
          <w:sz w:val="20"/>
        </w:rPr>
      </w:pPr>
    </w:p>
    <w:p w14:paraId="5F6B80F1" w14:textId="5D279C88" w:rsidR="009C3299" w:rsidRPr="00185B7B" w:rsidRDefault="009C3299" w:rsidP="009C3299">
      <w:pPr>
        <w:jc w:val="left"/>
        <w:rPr>
          <w:bCs/>
          <w:sz w:val="20"/>
        </w:rPr>
      </w:pPr>
      <w:r w:rsidRPr="00B81054">
        <w:rPr>
          <w:b/>
          <w:sz w:val="20"/>
        </w:rPr>
        <w:t>S</w:t>
      </w:r>
      <w:r w:rsidRPr="00B81054">
        <w:rPr>
          <w:rFonts w:hint="eastAsia"/>
          <w:b/>
          <w:sz w:val="20"/>
        </w:rPr>
        <w:t xml:space="preserve">ummary: </w:t>
      </w:r>
      <w:r w:rsidR="00185B7B" w:rsidRPr="00185B7B">
        <w:rPr>
          <w:bCs/>
          <w:sz w:val="20"/>
        </w:rPr>
        <w:t xml:space="preserve">None of the companies </w:t>
      </w:r>
      <w:proofErr w:type="gramStart"/>
      <w:r w:rsidR="00185B7B" w:rsidRPr="00185B7B">
        <w:rPr>
          <w:bCs/>
          <w:sz w:val="20"/>
        </w:rPr>
        <w:t>prefer to have</w:t>
      </w:r>
      <w:proofErr w:type="gramEnd"/>
      <w:r w:rsidR="00185B7B" w:rsidRPr="00185B7B">
        <w:rPr>
          <w:bCs/>
          <w:sz w:val="20"/>
        </w:rPr>
        <w:t xml:space="preserve"> a separate capability for the number of SCells where LBT detection/recovery is supported.</w:t>
      </w:r>
    </w:p>
    <w:p w14:paraId="3A3E86E7" w14:textId="3199D61F" w:rsidR="009C3299" w:rsidRPr="00B81054" w:rsidRDefault="009C3299" w:rsidP="009C3299">
      <w:pPr>
        <w:jc w:val="left"/>
        <w:rPr>
          <w:b/>
          <w:sz w:val="20"/>
        </w:rPr>
      </w:pPr>
      <w:bookmarkStart w:id="243" w:name="_Hlk37193333"/>
      <w:r w:rsidRPr="00B81054">
        <w:rPr>
          <w:b/>
          <w:sz w:val="20"/>
        </w:rPr>
        <w:t>Proposal</w:t>
      </w:r>
      <w:r w:rsidR="00185B7B">
        <w:rPr>
          <w:b/>
          <w:sz w:val="20"/>
        </w:rPr>
        <w:t xml:space="preserve"> 4: If a separate capability for SCell LBT detection and recovery is introduced, </w:t>
      </w:r>
      <w:r w:rsidR="00A66FB0">
        <w:rPr>
          <w:b/>
          <w:sz w:val="20"/>
        </w:rPr>
        <w:t>this</w:t>
      </w:r>
      <w:r w:rsidR="00185B7B">
        <w:rPr>
          <w:b/>
          <w:sz w:val="20"/>
        </w:rPr>
        <w:t xml:space="preserve"> will apply to all configured SCells</w:t>
      </w:r>
      <w:bookmarkEnd w:id="243"/>
      <w:r w:rsidR="00185B7B">
        <w:rPr>
          <w:b/>
          <w:sz w:val="20"/>
        </w:rPr>
        <w:t>.</w:t>
      </w:r>
    </w:p>
    <w:p w14:paraId="5BB7C6B4" w14:textId="77777777" w:rsidR="00F470F3" w:rsidRDefault="00F470F3" w:rsidP="009F5E39">
      <w:pPr>
        <w:rPr>
          <w:sz w:val="20"/>
          <w:lang w:val="en-US" w:eastAsia="en-US"/>
        </w:rPr>
      </w:pPr>
    </w:p>
    <w:p w14:paraId="00899A24" w14:textId="1EAF1495" w:rsidR="007E5936" w:rsidRPr="009F5E39" w:rsidRDefault="007E5936" w:rsidP="007E5936">
      <w:pPr>
        <w:pStyle w:val="Heading2"/>
        <w:rPr>
          <w:lang w:val="en-US"/>
        </w:rPr>
      </w:pPr>
      <w:r>
        <w:rPr>
          <w:lang w:val="en-US"/>
        </w:rPr>
        <w:t>2.2 RSSI</w:t>
      </w:r>
      <w:r w:rsidR="002A6AC1">
        <w:rPr>
          <w:lang w:val="en-US"/>
        </w:rPr>
        <w:t xml:space="preserve"> </w:t>
      </w:r>
      <w:r w:rsidR="0032317A">
        <w:rPr>
          <w:lang w:val="en-US"/>
        </w:rPr>
        <w:t xml:space="preserve">and CO </w:t>
      </w:r>
      <w:r w:rsidR="002A6AC1">
        <w:rPr>
          <w:lang w:val="en-US"/>
        </w:rPr>
        <w:t>measurement</w:t>
      </w:r>
      <w:r w:rsidR="0032317A">
        <w:rPr>
          <w:lang w:val="en-US"/>
        </w:rPr>
        <w:t>s</w:t>
      </w:r>
    </w:p>
    <w:p w14:paraId="399A7AF6" w14:textId="3C267B22" w:rsidR="009C3299" w:rsidRDefault="002A6AC1" w:rsidP="00C008FF">
      <w:pPr>
        <w:jc w:val="left"/>
        <w:rPr>
          <w:sz w:val="20"/>
          <w:szCs w:val="18"/>
          <w:lang w:val="en-US"/>
        </w:rPr>
      </w:pPr>
      <w:r>
        <w:rPr>
          <w:sz w:val="20"/>
          <w:szCs w:val="18"/>
          <w:lang w:val="en-US"/>
        </w:rPr>
        <w:t xml:space="preserve">RAN2 </w:t>
      </w:r>
      <w:r w:rsidR="009C3299">
        <w:rPr>
          <w:sz w:val="20"/>
          <w:szCs w:val="18"/>
          <w:lang w:val="en-US"/>
        </w:rPr>
        <w:t xml:space="preserve">has already </w:t>
      </w:r>
      <w:r>
        <w:rPr>
          <w:sz w:val="20"/>
          <w:szCs w:val="18"/>
          <w:lang w:val="en-US"/>
        </w:rPr>
        <w:t xml:space="preserve">agreed that </w:t>
      </w:r>
      <w:r w:rsidR="009C3299">
        <w:rPr>
          <w:sz w:val="20"/>
          <w:szCs w:val="18"/>
          <w:lang w:val="en-US"/>
        </w:rPr>
        <w:t xml:space="preserve">the measurement for RSSI and Channel Occupancy is an optional capability and this was captured in the RRC CR. RAN1 is also discussing further details on this, in particular its granularity (10-10 in Annex 1). </w:t>
      </w:r>
    </w:p>
    <w:p w14:paraId="2B4E9115" w14:textId="5F9AC447" w:rsidR="009C3299" w:rsidRDefault="009C3299" w:rsidP="00C008FF">
      <w:pPr>
        <w:jc w:val="left"/>
        <w:rPr>
          <w:sz w:val="20"/>
          <w:szCs w:val="18"/>
          <w:lang w:val="en-US"/>
        </w:rPr>
      </w:pPr>
      <w:r>
        <w:rPr>
          <w:sz w:val="20"/>
          <w:szCs w:val="18"/>
          <w:lang w:val="en-US"/>
        </w:rPr>
        <w:lastRenderedPageBreak/>
        <w:t>It may be sufficient to leave this discussion to RAN1. However, at least for completeness sake, the companies can also indicate their preference here.</w:t>
      </w:r>
    </w:p>
    <w:p w14:paraId="25322273" w14:textId="77777777" w:rsidR="009C3299" w:rsidRDefault="009C3299" w:rsidP="00C008FF">
      <w:pPr>
        <w:jc w:val="left"/>
        <w:rPr>
          <w:sz w:val="20"/>
          <w:szCs w:val="18"/>
          <w:lang w:val="en-US"/>
        </w:rPr>
      </w:pPr>
    </w:p>
    <w:p w14:paraId="49CAEA42" w14:textId="56992BDA" w:rsidR="009C3299" w:rsidRDefault="009C3299" w:rsidP="009C3299">
      <w:pPr>
        <w:jc w:val="left"/>
        <w:rPr>
          <w:b/>
          <w:sz w:val="20"/>
        </w:rPr>
      </w:pPr>
      <w:r>
        <w:rPr>
          <w:b/>
          <w:sz w:val="20"/>
        </w:rPr>
        <w:t xml:space="preserve">Question B1: What should the </w:t>
      </w:r>
      <w:proofErr w:type="spellStart"/>
      <w:r>
        <w:rPr>
          <w:b/>
          <w:sz w:val="20"/>
        </w:rPr>
        <w:t>granulariy</w:t>
      </w:r>
      <w:proofErr w:type="spellEnd"/>
      <w:r>
        <w:rPr>
          <w:b/>
          <w:sz w:val="20"/>
        </w:rPr>
        <w:t xml:space="preserve"> of the RSSI measurement be? Please choose either to leave this to RAN1 or select from the following list:</w:t>
      </w:r>
    </w:p>
    <w:p w14:paraId="685690E6" w14:textId="77777777" w:rsidR="009C3299" w:rsidRPr="00AB4D6C" w:rsidRDefault="009C3299" w:rsidP="009C3299">
      <w:pPr>
        <w:ind w:firstLine="420"/>
        <w:jc w:val="left"/>
        <w:rPr>
          <w:b/>
          <w:sz w:val="18"/>
          <w:szCs w:val="18"/>
        </w:rPr>
      </w:pPr>
      <w:r w:rsidRPr="00AB4D6C">
        <w:rPr>
          <w:b/>
          <w:sz w:val="20"/>
          <w:szCs w:val="18"/>
          <w:lang w:eastAsia="ja-JP"/>
        </w:rPr>
        <w:t>1) Per UE or 2) Per Band or 3) Per BC or 4) Per FS or 5) Per FSPC</w:t>
      </w:r>
    </w:p>
    <w:p w14:paraId="4D343EB5" w14:textId="77777777" w:rsidR="009C3299" w:rsidRDefault="009C3299" w:rsidP="009C3299">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9C3299" w:rsidRPr="00FE524C" w14:paraId="104A61AC"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292EA42E" w14:textId="77777777" w:rsidR="009C3299" w:rsidRPr="00FE524C" w:rsidRDefault="009C3299"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7D5D4835" w14:textId="77777777" w:rsidR="009C3299" w:rsidRPr="00FE524C" w:rsidRDefault="009C3299"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7EA80EBD" w14:textId="77777777" w:rsidR="009C3299" w:rsidRPr="00FE524C" w:rsidRDefault="009C3299" w:rsidP="00A70693">
            <w:pPr>
              <w:spacing w:after="180"/>
              <w:jc w:val="left"/>
              <w:rPr>
                <w:b/>
                <w:sz w:val="20"/>
              </w:rPr>
            </w:pPr>
            <w:r w:rsidRPr="00FE524C">
              <w:rPr>
                <w:b/>
                <w:sz w:val="20"/>
              </w:rPr>
              <w:t>Comments</w:t>
            </w:r>
          </w:p>
        </w:tc>
      </w:tr>
      <w:tr w:rsidR="00952EE0" w:rsidRPr="00FE524C" w14:paraId="266062E8"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1091C473" w14:textId="7697475C" w:rsidR="00952EE0" w:rsidRPr="00FE524C" w:rsidRDefault="00952EE0" w:rsidP="00952EE0">
            <w:pPr>
              <w:spacing w:after="180"/>
              <w:jc w:val="left"/>
              <w:rPr>
                <w:b/>
                <w:sz w:val="20"/>
              </w:rPr>
            </w:pPr>
            <w:ins w:id="244" w:author="Abhishek Roy" w:date="2020-03-30T09:35: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2A35C3" w14:textId="11199BA5" w:rsidR="00952EE0" w:rsidRPr="00FE524C" w:rsidRDefault="00B475D8" w:rsidP="00952EE0">
            <w:pPr>
              <w:jc w:val="left"/>
              <w:rPr>
                <w:b/>
                <w:sz w:val="20"/>
              </w:rPr>
            </w:pPr>
            <w:ins w:id="245" w:author="Abhishek Roy" w:date="2020-04-02T10:40:00Z">
              <w:r>
                <w:rPr>
                  <w:b/>
                  <w:sz w:val="20"/>
                </w:rPr>
                <w:t xml:space="preserve">2) </w:t>
              </w:r>
            </w:ins>
            <w:ins w:id="246" w:author="Abhishek Roy" w:date="2020-04-02T09:55:00Z">
              <w:r w:rsidR="00952EE0">
                <w:rPr>
                  <w:b/>
                  <w:sz w:val="20"/>
                </w:rPr>
                <w:t>Per Band</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55D4657" w14:textId="05A6F78E" w:rsidR="00952EE0" w:rsidRPr="00FE524C" w:rsidRDefault="00952EE0" w:rsidP="00952EE0">
            <w:pPr>
              <w:spacing w:after="180"/>
              <w:jc w:val="left"/>
              <w:rPr>
                <w:b/>
                <w:sz w:val="20"/>
              </w:rPr>
            </w:pPr>
            <w:ins w:id="247" w:author="Abhishek Roy" w:date="2020-04-02T09:55:00Z">
              <w:r>
                <w:rPr>
                  <w:b/>
                  <w:sz w:val="20"/>
                </w:rPr>
                <w:t>The reason is to differentiate between licensed and un-licensed bands. This capability will be applied only to un-licensed bands</w:t>
              </w:r>
            </w:ins>
            <w:ins w:id="248" w:author="Abhishek Roy" w:date="2020-04-02T09:56:00Z">
              <w:r>
                <w:rPr>
                  <w:b/>
                  <w:sz w:val="20"/>
                </w:rPr>
                <w:t xml:space="preserve">. </w:t>
              </w:r>
            </w:ins>
            <w:ins w:id="249" w:author="Abhishek Roy" w:date="2020-04-02T09:57:00Z">
              <w:r>
                <w:rPr>
                  <w:b/>
                  <w:sz w:val="20"/>
                </w:rPr>
                <w:t>Final decision is left to RAN1.</w:t>
              </w:r>
            </w:ins>
          </w:p>
        </w:tc>
      </w:tr>
      <w:tr w:rsidR="00A70693" w:rsidRPr="00FE524C" w14:paraId="1CB34111" w14:textId="77777777" w:rsidTr="00A70693">
        <w:trPr>
          <w:ins w:id="250" w:author="vivo" w:date="2020-04-03T12:1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6F00187" w14:textId="0A0FFE19" w:rsidR="00A70693" w:rsidRDefault="00A70693" w:rsidP="00A70693">
            <w:pPr>
              <w:spacing w:after="180"/>
              <w:jc w:val="left"/>
              <w:rPr>
                <w:ins w:id="251" w:author="vivo" w:date="2020-04-03T12:14:00Z"/>
                <w:b/>
                <w:sz w:val="20"/>
              </w:rPr>
            </w:pPr>
            <w:ins w:id="252" w:author="vivo" w:date="2020-04-03T12:14:00Z">
              <w:r w:rsidRPr="00AC0708">
                <w:rPr>
                  <w:rFonts w:ascii="Arial" w:eastAsia="MS Mincho" w:hAnsi="Arial" w:hint="eastAsia"/>
                  <w:sz w:val="18"/>
                  <w:lang w:eastAsia="en-US"/>
                </w:rPr>
                <w:t>v</w:t>
              </w:r>
              <w:r w:rsidRPr="00AC0708">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0776717" w14:textId="2293B08B" w:rsidR="00A70693" w:rsidRDefault="00A70693" w:rsidP="00A70693">
            <w:pPr>
              <w:jc w:val="left"/>
              <w:rPr>
                <w:ins w:id="253" w:author="vivo" w:date="2020-04-03T12:14:00Z"/>
                <w:b/>
                <w:sz w:val="20"/>
              </w:rPr>
            </w:pPr>
            <w:ins w:id="254" w:author="vivo" w:date="2020-04-03T12:14:00Z">
              <w:r>
                <w:rPr>
                  <w:rFonts w:ascii="Arial" w:eastAsia="MS Mincho" w:hAnsi="Arial"/>
                  <w:sz w:val="18"/>
                  <w:lang w:eastAsia="en-US"/>
                </w:rPr>
                <w:t>L</w:t>
              </w:r>
              <w:r w:rsidRPr="00AC0708">
                <w:rPr>
                  <w:rFonts w:ascii="Arial" w:eastAsia="MS Mincho" w:hAnsi="Arial"/>
                  <w:sz w:val="18"/>
                  <w:lang w:eastAsia="en-US"/>
                </w:rPr>
                <w:t>eave this to RAN1</w:t>
              </w:r>
              <w:r>
                <w:rPr>
                  <w:rFonts w:ascii="Arial" w:eastAsia="MS Mincho" w:hAnsi="Arial"/>
                  <w:sz w:val="18"/>
                  <w:lang w:eastAsia="en-US"/>
                </w:rPr>
                <w:t xml:space="preserve"> decision</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FBACF65" w14:textId="16E88576" w:rsidR="00A70693" w:rsidRDefault="00A70693" w:rsidP="00A70693">
            <w:pPr>
              <w:spacing w:after="180"/>
              <w:jc w:val="left"/>
              <w:rPr>
                <w:ins w:id="255" w:author="vivo" w:date="2020-04-03T12:14:00Z"/>
                <w:b/>
                <w:sz w:val="20"/>
              </w:rPr>
            </w:pPr>
            <w:ins w:id="256" w:author="vivo" w:date="2020-04-03T12:14:00Z">
              <w:r>
                <w:rPr>
                  <w:rFonts w:ascii="Arial" w:eastAsia="MS Mincho" w:hAnsi="Arial"/>
                  <w:sz w:val="18"/>
                  <w:lang w:eastAsia="en-US"/>
                </w:rPr>
                <w:t>It is in the scope of RAN1 discussion</w:t>
              </w:r>
            </w:ins>
          </w:p>
        </w:tc>
      </w:tr>
      <w:tr w:rsidR="00B33403" w:rsidRPr="00FE524C" w14:paraId="5F1DF46D" w14:textId="77777777" w:rsidTr="00A70693">
        <w:trPr>
          <w:ins w:id="257" w:author="NokiaGWO1" w:date="2020-04-03T11:1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1A37E4F" w14:textId="5EE70E92" w:rsidR="00B33403" w:rsidRPr="00AC0708" w:rsidRDefault="00B33403" w:rsidP="00A70693">
            <w:pPr>
              <w:spacing w:after="180"/>
              <w:jc w:val="left"/>
              <w:rPr>
                <w:ins w:id="258" w:author="NokiaGWO1" w:date="2020-04-03T11:16:00Z"/>
                <w:rFonts w:ascii="Arial" w:eastAsia="MS Mincho" w:hAnsi="Arial"/>
                <w:sz w:val="18"/>
                <w:lang w:eastAsia="en-US"/>
              </w:rPr>
            </w:pPr>
            <w:ins w:id="259" w:author="NokiaGWO1" w:date="2020-04-03T11:16: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83175B7" w14:textId="1516DB59" w:rsidR="00B33403" w:rsidRDefault="00B33403" w:rsidP="00A70693">
            <w:pPr>
              <w:jc w:val="left"/>
              <w:rPr>
                <w:ins w:id="260" w:author="NokiaGWO1" w:date="2020-04-03T11:16:00Z"/>
                <w:rFonts w:ascii="Arial" w:eastAsia="MS Mincho" w:hAnsi="Arial"/>
                <w:sz w:val="18"/>
                <w:lang w:eastAsia="en-US"/>
              </w:rPr>
            </w:pPr>
            <w:ins w:id="261" w:author="NokiaGWO1" w:date="2020-04-03T11:16:00Z">
              <w:r>
                <w:rPr>
                  <w:rFonts w:ascii="Arial" w:eastAsia="MS Mincho" w:hAnsi="Arial"/>
                  <w:sz w:val="18"/>
                  <w:lang w:eastAsia="en-US"/>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C7DBF3A" w14:textId="17A84A11" w:rsidR="00B33403" w:rsidRPr="00B33403" w:rsidRDefault="00B33403" w:rsidP="00A70693">
            <w:pPr>
              <w:spacing w:after="180"/>
              <w:jc w:val="left"/>
              <w:rPr>
                <w:ins w:id="262" w:author="NokiaGWO1" w:date="2020-04-03T11:16:00Z"/>
                <w:rFonts w:ascii="Arial" w:eastAsia="MS Mincho" w:hAnsi="Arial"/>
                <w:bCs/>
                <w:sz w:val="18"/>
                <w:lang w:eastAsia="en-US"/>
              </w:rPr>
            </w:pPr>
            <w:ins w:id="263" w:author="NokiaGWO1" w:date="2020-04-03T11:16:00Z">
              <w:r w:rsidRPr="00B33403">
                <w:rPr>
                  <w:bCs/>
                  <w:sz w:val="20"/>
                </w:rPr>
                <w:t>Similarly to LTE LAA</w:t>
              </w:r>
            </w:ins>
          </w:p>
        </w:tc>
      </w:tr>
      <w:tr w:rsidR="00B51911" w:rsidRPr="00FE524C" w14:paraId="6ADA6F28" w14:textId="77777777" w:rsidTr="00A70693">
        <w:trPr>
          <w:ins w:id="264" w:author="Eswar" w:date="2020-04-03T11:22: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C5B42F5" w14:textId="321800A3" w:rsidR="00B51911" w:rsidRDefault="00B51911" w:rsidP="00A70693">
            <w:pPr>
              <w:spacing w:after="180"/>
              <w:jc w:val="left"/>
              <w:rPr>
                <w:ins w:id="265" w:author="Eswar" w:date="2020-04-03T11:22:00Z"/>
                <w:rFonts w:ascii="Arial" w:eastAsia="MS Mincho" w:hAnsi="Arial"/>
                <w:sz w:val="18"/>
                <w:lang w:eastAsia="en-US"/>
              </w:rPr>
            </w:pPr>
            <w:ins w:id="266" w:author="Eswar" w:date="2020-04-03T11:22: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245FFB" w14:textId="548C8369" w:rsidR="00B51911" w:rsidRDefault="00B51911" w:rsidP="00A70693">
            <w:pPr>
              <w:jc w:val="left"/>
              <w:rPr>
                <w:ins w:id="267" w:author="Eswar" w:date="2020-04-03T11:22:00Z"/>
                <w:rFonts w:ascii="Arial" w:eastAsia="MS Mincho" w:hAnsi="Arial"/>
                <w:sz w:val="18"/>
                <w:lang w:eastAsia="en-US"/>
              </w:rPr>
            </w:pPr>
            <w:ins w:id="268" w:author="Eswar" w:date="2020-04-03T11:22:00Z">
              <w:r>
                <w:rPr>
                  <w:rFonts w:ascii="Arial" w:eastAsia="MS Mincho" w:hAnsi="Arial"/>
                  <w:sz w:val="18"/>
                  <w:lang w:eastAsia="en-US"/>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2831C1E" w14:textId="77777777" w:rsidR="00B51911" w:rsidRPr="00B33403" w:rsidRDefault="00B51911" w:rsidP="00A70693">
            <w:pPr>
              <w:spacing w:after="180"/>
              <w:jc w:val="left"/>
              <w:rPr>
                <w:ins w:id="269" w:author="Eswar" w:date="2020-04-03T11:22:00Z"/>
                <w:bCs/>
                <w:sz w:val="20"/>
              </w:rPr>
            </w:pPr>
          </w:p>
        </w:tc>
      </w:tr>
      <w:tr w:rsidR="00847073" w:rsidRPr="00FE524C" w14:paraId="7D412AC2" w14:textId="77777777" w:rsidTr="00A70693">
        <w:trPr>
          <w:ins w:id="270" w:author="Intel-Seau Sian" w:date="2020-04-03T20:2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BF22E39" w14:textId="243AB1C2" w:rsidR="00847073" w:rsidRDefault="00847073" w:rsidP="00847073">
            <w:pPr>
              <w:spacing w:after="180"/>
              <w:jc w:val="left"/>
              <w:rPr>
                <w:ins w:id="271" w:author="Intel-Seau Sian" w:date="2020-04-03T20:28:00Z"/>
                <w:rFonts w:ascii="Arial" w:eastAsia="MS Mincho" w:hAnsi="Arial"/>
                <w:sz w:val="18"/>
                <w:lang w:eastAsia="en-US"/>
              </w:rPr>
            </w:pPr>
            <w:ins w:id="272" w:author="Intel-Seau Sian" w:date="2020-04-03T20:28:00Z">
              <w:r w:rsidRPr="008D07AF">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E41A9E" w14:textId="14DE1119" w:rsidR="00847073" w:rsidRDefault="00847073" w:rsidP="00847073">
            <w:pPr>
              <w:jc w:val="left"/>
              <w:rPr>
                <w:ins w:id="273" w:author="Intel-Seau Sian" w:date="2020-04-03T20:28:00Z"/>
                <w:rFonts w:ascii="Arial" w:eastAsia="MS Mincho" w:hAnsi="Arial"/>
                <w:sz w:val="18"/>
                <w:lang w:eastAsia="en-US"/>
              </w:rPr>
            </w:pPr>
            <w:ins w:id="274" w:author="Intel-Seau Sian" w:date="2020-04-03T20:28:00Z">
              <w:r>
                <w:rPr>
                  <w:bCs/>
                  <w:sz w:val="20"/>
                </w:rPr>
                <w:t>Per band or wait for RAN1 feature list</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D902E15" w14:textId="77777777" w:rsidR="00847073" w:rsidRDefault="00847073" w:rsidP="00847073">
            <w:pPr>
              <w:spacing w:after="180"/>
              <w:jc w:val="left"/>
              <w:rPr>
                <w:ins w:id="275" w:author="Intel-Seau Sian" w:date="2020-04-03T20:32:00Z"/>
                <w:bCs/>
                <w:sz w:val="20"/>
              </w:rPr>
            </w:pPr>
            <w:ins w:id="276" w:author="Intel-Seau Sian" w:date="2020-04-03T20:28:00Z">
              <w:r w:rsidRPr="00847073">
                <w:rPr>
                  <w:bCs/>
                  <w:sz w:val="20"/>
                </w:rPr>
                <w:t>This is included in RAN1 feature list.  Wait for RAN1</w:t>
              </w:r>
            </w:ins>
            <w:ins w:id="277" w:author="Intel-Seau Sian" w:date="2020-04-03T20:31:00Z">
              <w:r>
                <w:rPr>
                  <w:bCs/>
                  <w:sz w:val="20"/>
                </w:rPr>
                <w:t>.</w:t>
              </w:r>
            </w:ins>
          </w:p>
          <w:p w14:paraId="6DDE1E66" w14:textId="7D4110C9" w:rsidR="00847073" w:rsidRPr="00847073" w:rsidRDefault="00847073" w:rsidP="00847073">
            <w:pPr>
              <w:spacing w:after="180"/>
              <w:jc w:val="left"/>
              <w:rPr>
                <w:ins w:id="278" w:author="Intel-Seau Sian" w:date="2020-04-03T20:28:00Z"/>
                <w:bCs/>
                <w:sz w:val="20"/>
              </w:rPr>
            </w:pPr>
            <w:ins w:id="279" w:author="Intel-Seau Sian" w:date="2020-04-03T20:32:00Z">
              <w:r w:rsidRPr="00847073">
                <w:rPr>
                  <w:bCs/>
                  <w:sz w:val="20"/>
                </w:rPr>
                <w:t xml:space="preserve">The reason that it is categorized as “per band” is that this measurement is only required for unlicensed </w:t>
              </w:r>
            </w:ins>
            <w:ins w:id="280" w:author="Intel-Seau Sian" w:date="2020-04-03T20:33:00Z">
              <w:r w:rsidR="00FF27EC">
                <w:rPr>
                  <w:bCs/>
                  <w:sz w:val="20"/>
                </w:rPr>
                <w:t>band</w:t>
              </w:r>
            </w:ins>
            <w:ins w:id="281" w:author="Intel-Seau Sian" w:date="2020-04-03T20:32:00Z">
              <w:r w:rsidRPr="00847073">
                <w:rPr>
                  <w:bCs/>
                  <w:sz w:val="20"/>
                </w:rPr>
                <w:t xml:space="preserve"> operation. If it is considered as “per UE”, then it may mean that regular UE (e.g., licensed UE) can have this measurement.</w:t>
              </w:r>
            </w:ins>
          </w:p>
        </w:tc>
      </w:tr>
      <w:tr w:rsidR="00C2481C" w:rsidRPr="00FE524C" w14:paraId="615092AB" w14:textId="77777777" w:rsidTr="00A70693">
        <w:trPr>
          <w:ins w:id="282" w:author="Ericsson" w:date="2020-04-04T08:4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351C7BE" w14:textId="79E4737A" w:rsidR="00C2481C" w:rsidRPr="008D07AF" w:rsidRDefault="00C2481C" w:rsidP="00C2481C">
            <w:pPr>
              <w:spacing w:after="180"/>
              <w:jc w:val="left"/>
              <w:rPr>
                <w:ins w:id="283" w:author="Ericsson" w:date="2020-04-04T08:46:00Z"/>
                <w:bCs/>
                <w:sz w:val="20"/>
              </w:rPr>
            </w:pPr>
            <w:ins w:id="284" w:author="Ericsson" w:date="2020-04-04T08:46:00Z">
              <w:r>
                <w:rPr>
                  <w:rFonts w:ascii="Arial" w:eastAsia="MS Mincho" w:hAnsi="Arial"/>
                  <w:sz w:val="18"/>
                  <w:lang w:eastAsia="en-US"/>
                </w:rPr>
                <w:t xml:space="preserve">Ericsson </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368AFB4" w14:textId="4C2EF5E6" w:rsidR="00C2481C" w:rsidRDefault="00C2481C" w:rsidP="00C2481C">
            <w:pPr>
              <w:jc w:val="left"/>
              <w:rPr>
                <w:ins w:id="285" w:author="Ericsson" w:date="2020-04-04T08:46:00Z"/>
                <w:bCs/>
                <w:sz w:val="20"/>
              </w:rPr>
            </w:pPr>
            <w:ins w:id="286" w:author="Ericsson" w:date="2020-04-04T08:46:00Z">
              <w:r>
                <w:rPr>
                  <w:rFonts w:ascii="Arial" w:eastAsia="MS Mincho" w:hAnsi="Arial"/>
                  <w:sz w:val="18"/>
                  <w:lang w:eastAsia="en-US"/>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09C45A8" w14:textId="77777777" w:rsidR="00C2481C" w:rsidRDefault="00C2481C" w:rsidP="00C2481C">
            <w:pPr>
              <w:spacing w:after="180"/>
              <w:jc w:val="left"/>
              <w:rPr>
                <w:ins w:id="287" w:author="Ericsson" w:date="2020-04-04T08:46:00Z"/>
                <w:bCs/>
                <w:sz w:val="20"/>
              </w:rPr>
            </w:pPr>
            <w:ins w:id="288" w:author="Ericsson" w:date="2020-04-04T08:46:00Z">
              <w:r>
                <w:rPr>
                  <w:bCs/>
                  <w:sz w:val="20"/>
                </w:rPr>
                <w:t xml:space="preserve">1) Agree with Nokia. In LTE LAA, the capability is configured per UE. </w:t>
              </w:r>
            </w:ins>
          </w:p>
          <w:p w14:paraId="6229312E" w14:textId="4B6B558B" w:rsidR="00C2481C" w:rsidRPr="00847073" w:rsidRDefault="00C2481C" w:rsidP="00C2481C">
            <w:pPr>
              <w:spacing w:after="180"/>
              <w:jc w:val="left"/>
              <w:rPr>
                <w:ins w:id="289" w:author="Ericsson" w:date="2020-04-04T08:46:00Z"/>
                <w:bCs/>
                <w:sz w:val="20"/>
              </w:rPr>
            </w:pPr>
            <w:ins w:id="290" w:author="Ericsson" w:date="2020-04-04T08:46:00Z">
              <w:r>
                <w:rPr>
                  <w:bCs/>
                  <w:sz w:val="20"/>
                </w:rPr>
                <w:t xml:space="preserve">2) It is a measurement feature and can be included as part of the </w:t>
              </w:r>
              <w:proofErr w:type="spellStart"/>
              <w:r w:rsidRPr="002F60DA">
                <w:rPr>
                  <w:bCs/>
                  <w:sz w:val="20"/>
                </w:rPr>
                <w:t>MeasAndMobParameters</w:t>
              </w:r>
              <w:proofErr w:type="spellEnd"/>
              <w:r>
                <w:rPr>
                  <w:bCs/>
                  <w:sz w:val="20"/>
                </w:rPr>
                <w:t xml:space="preserve">. </w:t>
              </w:r>
            </w:ins>
          </w:p>
        </w:tc>
      </w:tr>
      <w:tr w:rsidR="00D7274B" w:rsidRPr="00FE524C" w14:paraId="0ED29E2D" w14:textId="77777777" w:rsidTr="00A70693">
        <w:trPr>
          <w:ins w:id="291" w:author="OPPO (Shi Cong)" w:date="2020-04-04T23:4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C7D2BCB" w14:textId="410AEEC0" w:rsidR="00D7274B" w:rsidRPr="00D7274B" w:rsidRDefault="00D7274B" w:rsidP="00C2481C">
            <w:pPr>
              <w:spacing w:after="180"/>
              <w:jc w:val="left"/>
              <w:rPr>
                <w:ins w:id="292" w:author="OPPO (Shi Cong)" w:date="2020-04-04T23:45:00Z"/>
                <w:rFonts w:ascii="Arial" w:eastAsia="DengXian" w:hAnsi="Arial"/>
                <w:sz w:val="18"/>
              </w:rPr>
            </w:pPr>
            <w:ins w:id="293" w:author="OPPO (Shi Cong)" w:date="2020-04-04T23:45:00Z">
              <w:r>
                <w:rPr>
                  <w:rFonts w:ascii="Arial" w:eastAsia="DengXian" w:hAnsi="Arial" w:hint="eastAsia"/>
                  <w:sz w:val="18"/>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905FAD6" w14:textId="18679AD3" w:rsidR="00D7274B" w:rsidRPr="00D7274B" w:rsidRDefault="00D7274B" w:rsidP="00C2481C">
            <w:pPr>
              <w:jc w:val="left"/>
              <w:rPr>
                <w:ins w:id="294" w:author="OPPO (Shi Cong)" w:date="2020-04-04T23:45:00Z"/>
                <w:rFonts w:ascii="Arial" w:eastAsia="DengXian" w:hAnsi="Arial"/>
                <w:sz w:val="18"/>
              </w:rPr>
            </w:pPr>
            <w:ins w:id="295" w:author="OPPO (Shi Cong)" w:date="2020-04-04T23:45:00Z">
              <w:r>
                <w:rPr>
                  <w:rFonts w:ascii="Arial" w:eastAsia="DengXian" w:hAnsi="Arial" w:hint="eastAsia"/>
                  <w:sz w:val="18"/>
                </w:rPr>
                <w:t xml:space="preserve">Per </w:t>
              </w:r>
            </w:ins>
            <w:ins w:id="296" w:author="OPPO (Shi Cong)" w:date="2020-04-04T23:46:00Z">
              <w:r>
                <w:rPr>
                  <w:rFonts w:ascii="Arial" w:eastAsia="DengXian" w:hAnsi="Arial" w:hint="eastAsia"/>
                  <w:sz w:val="18"/>
                </w:rPr>
                <w:t>UE or leave it to RAN1</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37E0D94" w14:textId="437E785B" w:rsidR="00D7274B" w:rsidRDefault="00D7274B" w:rsidP="00C2481C">
            <w:pPr>
              <w:spacing w:after="180"/>
              <w:jc w:val="left"/>
              <w:rPr>
                <w:ins w:id="297" w:author="OPPO (Shi Cong)" w:date="2020-04-04T23:46:00Z"/>
                <w:bCs/>
                <w:sz w:val="20"/>
              </w:rPr>
            </w:pPr>
            <w:ins w:id="298" w:author="OPPO (Shi Cong)" w:date="2020-04-04T23:46:00Z">
              <w:r>
                <w:rPr>
                  <w:rFonts w:hint="eastAsia"/>
                  <w:bCs/>
                  <w:sz w:val="20"/>
                </w:rPr>
                <w:t>If UE supports NR-U, and if this capability bit is set, it only applies to NR-U band.</w:t>
              </w:r>
            </w:ins>
            <w:ins w:id="299" w:author="OPPO (Shi Cong)" w:date="2020-04-04T23:47:00Z">
              <w:r>
                <w:rPr>
                  <w:rFonts w:hint="eastAsia"/>
                  <w:bCs/>
                  <w:sz w:val="20"/>
                </w:rPr>
                <w:t xml:space="preserve"> Similar reasons there for per UE capability of UL LBT failure and recovery.</w:t>
              </w:r>
            </w:ins>
          </w:p>
          <w:p w14:paraId="2574D9C2" w14:textId="1D0D95D6" w:rsidR="00D7274B" w:rsidRDefault="00D7274B" w:rsidP="00C2481C">
            <w:pPr>
              <w:spacing w:after="180"/>
              <w:jc w:val="left"/>
              <w:rPr>
                <w:ins w:id="300" w:author="OPPO (Shi Cong)" w:date="2020-04-04T23:45:00Z"/>
                <w:bCs/>
                <w:sz w:val="20"/>
              </w:rPr>
            </w:pPr>
            <w:ins w:id="301" w:author="OPPO (Shi Cong)" w:date="2020-04-04T23:46:00Z">
              <w:r>
                <w:rPr>
                  <w:rFonts w:hint="eastAsia"/>
                  <w:bCs/>
                  <w:sz w:val="20"/>
                </w:rPr>
                <w:t xml:space="preserve">Or we </w:t>
              </w:r>
            </w:ins>
            <w:ins w:id="302" w:author="OPPO (Shi Cong)" w:date="2020-04-04T23:47:00Z">
              <w:r>
                <w:rPr>
                  <w:rFonts w:hint="eastAsia"/>
                  <w:bCs/>
                  <w:sz w:val="20"/>
                </w:rPr>
                <w:t>can just leave it to RAN1.</w:t>
              </w:r>
            </w:ins>
          </w:p>
        </w:tc>
      </w:tr>
      <w:tr w:rsidR="00675CBD" w:rsidRPr="00FE524C" w14:paraId="7AC8A4D9" w14:textId="77777777" w:rsidTr="00A70693">
        <w:trPr>
          <w:ins w:id="303" w:author="Apple" w:date="2020-04-06T14:30: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EE3CDE2" w14:textId="468B3D51" w:rsidR="00675CBD" w:rsidRPr="00675CBD" w:rsidRDefault="00675CBD" w:rsidP="00675CBD">
            <w:pPr>
              <w:spacing w:after="180"/>
              <w:jc w:val="left"/>
              <w:rPr>
                <w:ins w:id="304" w:author="Apple" w:date="2020-04-06T14:30:00Z"/>
                <w:rFonts w:ascii="Arial" w:eastAsia="DengXian" w:hAnsi="Arial"/>
                <w:sz w:val="18"/>
              </w:rPr>
            </w:pPr>
            <w:ins w:id="305" w:author="Apple" w:date="2020-04-06T14:30: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45E1870" w14:textId="5370183F" w:rsidR="00675CBD" w:rsidRPr="00675CBD" w:rsidRDefault="00675CBD" w:rsidP="00675CBD">
            <w:pPr>
              <w:jc w:val="left"/>
              <w:rPr>
                <w:ins w:id="306" w:author="Apple" w:date="2020-04-06T14:30:00Z"/>
                <w:rFonts w:ascii="Arial" w:eastAsia="DengXian" w:hAnsi="Arial"/>
                <w:sz w:val="18"/>
              </w:rPr>
            </w:pPr>
            <w:ins w:id="307" w:author="Apple" w:date="2020-04-06T14:30:00Z">
              <w:r w:rsidRPr="00675CBD">
                <w:rPr>
                  <w:sz w:val="20"/>
                </w:rPr>
                <w:t>2) Per Band</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8DC6983" w14:textId="754E4381" w:rsidR="00675CBD" w:rsidRDefault="00675CBD" w:rsidP="00675CBD">
            <w:pPr>
              <w:spacing w:after="180"/>
              <w:jc w:val="left"/>
              <w:rPr>
                <w:ins w:id="308" w:author="Apple" w:date="2020-04-06T14:30:00Z"/>
                <w:bCs/>
                <w:sz w:val="20"/>
              </w:rPr>
            </w:pPr>
            <w:ins w:id="309" w:author="Apple" w:date="2020-04-06T14:31:00Z">
              <w:r>
                <w:rPr>
                  <w:bCs/>
                  <w:sz w:val="20"/>
                </w:rPr>
                <w:t>We are also fine to leave it to RAN1.</w:t>
              </w:r>
            </w:ins>
          </w:p>
        </w:tc>
      </w:tr>
      <w:tr w:rsidR="0053216F" w:rsidRPr="00FE524C" w14:paraId="066E5B5E"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55037815" w14:textId="48CA6705" w:rsidR="0053216F" w:rsidRPr="00675CBD" w:rsidRDefault="0053216F"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122A2F0" w14:textId="2A438EF0" w:rsidR="0053216F" w:rsidRPr="00675CBD" w:rsidRDefault="0053216F" w:rsidP="00675CBD">
            <w:pPr>
              <w:jc w:val="left"/>
              <w:rPr>
                <w:sz w:val="20"/>
              </w:rPr>
            </w:pPr>
            <w:r>
              <w:rPr>
                <w:sz w:val="20"/>
              </w:rPr>
              <w:t>Per band or leave to RAN1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8D1747B" w14:textId="77777777" w:rsidR="0053216F" w:rsidRDefault="0053216F" w:rsidP="00675CBD">
            <w:pPr>
              <w:spacing w:after="180"/>
              <w:jc w:val="left"/>
              <w:rPr>
                <w:bCs/>
                <w:sz w:val="20"/>
              </w:rPr>
            </w:pPr>
          </w:p>
        </w:tc>
      </w:tr>
      <w:tr w:rsidR="003D6FF4" w:rsidRPr="00FE524C" w14:paraId="05A4461A"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1A4B050E" w14:textId="351B9061" w:rsidR="003D6FF4"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B0DA91A" w14:textId="7D7E98D9" w:rsidR="003D6FF4" w:rsidRDefault="003D6FF4" w:rsidP="003D6FF4">
            <w:pPr>
              <w:jc w:val="left"/>
              <w:rPr>
                <w:sz w:val="20"/>
              </w:rPr>
            </w:pPr>
            <w:r>
              <w:rPr>
                <w:sz w:val="20"/>
              </w:rPr>
              <w:t>But prefer to leave this to RAN1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61D1B11" w14:textId="7CBAC533" w:rsidR="003D6FF4" w:rsidRDefault="003D6FF4" w:rsidP="003D6FF4">
            <w:pPr>
              <w:spacing w:after="180"/>
              <w:jc w:val="left"/>
              <w:rPr>
                <w:bCs/>
                <w:sz w:val="20"/>
              </w:rPr>
            </w:pPr>
            <w:r>
              <w:rPr>
                <w:rFonts w:hint="eastAsia"/>
                <w:bCs/>
                <w:sz w:val="20"/>
              </w:rPr>
              <w:t>W</w:t>
            </w:r>
            <w:r>
              <w:rPr>
                <w:bCs/>
                <w:sz w:val="20"/>
              </w:rPr>
              <w:t xml:space="preserve">e should also discuss whether to define </w:t>
            </w:r>
            <w:proofErr w:type="spellStart"/>
            <w:r>
              <w:rPr>
                <w:bCs/>
                <w:sz w:val="20"/>
              </w:rPr>
              <w:t>separete</w:t>
            </w:r>
            <w:proofErr w:type="spellEnd"/>
            <w:r>
              <w:rPr>
                <w:bCs/>
                <w:sz w:val="20"/>
              </w:rPr>
              <w:t xml:space="preserve"> capability for RSSI and CO.</w:t>
            </w:r>
          </w:p>
        </w:tc>
      </w:tr>
    </w:tbl>
    <w:p w14:paraId="5ABF15F4" w14:textId="05DBC63A" w:rsidR="009C3299" w:rsidRDefault="009C3299" w:rsidP="009C3299">
      <w:pPr>
        <w:jc w:val="left"/>
        <w:rPr>
          <w:bCs/>
          <w:sz w:val="20"/>
        </w:rPr>
      </w:pPr>
    </w:p>
    <w:p w14:paraId="5F0BFC02" w14:textId="4CB4B419" w:rsidR="00896308" w:rsidRPr="00B81054" w:rsidRDefault="00896308" w:rsidP="00896308">
      <w:pPr>
        <w:jc w:val="left"/>
        <w:rPr>
          <w:b/>
          <w:sz w:val="20"/>
        </w:rPr>
      </w:pPr>
      <w:r w:rsidRPr="00B81054">
        <w:rPr>
          <w:b/>
          <w:sz w:val="20"/>
        </w:rPr>
        <w:t>S</w:t>
      </w:r>
      <w:r w:rsidRPr="00B81054">
        <w:rPr>
          <w:rFonts w:hint="eastAsia"/>
          <w:b/>
          <w:sz w:val="20"/>
        </w:rPr>
        <w:t xml:space="preserve">ummary: </w:t>
      </w:r>
      <w:r w:rsidR="00C54A5C" w:rsidRPr="00C54A5C">
        <w:rPr>
          <w:bCs/>
          <w:sz w:val="20"/>
        </w:rPr>
        <w:t xml:space="preserve">4 companies support per-band, 4 support per-UE, and </w:t>
      </w:r>
      <w:r w:rsidR="003D6FF4">
        <w:rPr>
          <w:bCs/>
          <w:sz w:val="20"/>
        </w:rPr>
        <w:t>5</w:t>
      </w:r>
      <w:r w:rsidR="00C54A5C" w:rsidRPr="00C54A5C">
        <w:rPr>
          <w:bCs/>
          <w:sz w:val="20"/>
        </w:rPr>
        <w:t xml:space="preserve"> support leaving to RAN1. Companies who supported either options were counted separately for each. Given that there is no majority in RAN2 and RAN1 is already discussing this, it seems there is not much value in continuing the discussion in RAN2.</w:t>
      </w:r>
    </w:p>
    <w:p w14:paraId="69CFC6F2" w14:textId="3C608808" w:rsidR="00896308" w:rsidRPr="00B81054" w:rsidRDefault="00896308" w:rsidP="00896308">
      <w:pPr>
        <w:jc w:val="left"/>
        <w:rPr>
          <w:b/>
          <w:sz w:val="20"/>
        </w:rPr>
      </w:pPr>
      <w:bookmarkStart w:id="310" w:name="_Hlk37193343"/>
      <w:r w:rsidRPr="00B81054">
        <w:rPr>
          <w:b/>
          <w:sz w:val="20"/>
        </w:rPr>
        <w:t>Proposal</w:t>
      </w:r>
      <w:r w:rsidR="0097471D">
        <w:rPr>
          <w:b/>
          <w:sz w:val="20"/>
        </w:rPr>
        <w:t xml:space="preserve"> 5</w:t>
      </w:r>
      <w:r w:rsidRPr="00B81054">
        <w:rPr>
          <w:b/>
          <w:sz w:val="20"/>
        </w:rPr>
        <w:t>:</w:t>
      </w:r>
      <w:r w:rsidR="00C54A5C">
        <w:rPr>
          <w:b/>
          <w:sz w:val="20"/>
        </w:rPr>
        <w:t xml:space="preserve"> RAN2 </w:t>
      </w:r>
      <w:r w:rsidR="0097471D">
        <w:rPr>
          <w:b/>
          <w:sz w:val="20"/>
        </w:rPr>
        <w:t>should</w:t>
      </w:r>
      <w:r w:rsidR="00C54A5C">
        <w:rPr>
          <w:b/>
          <w:sz w:val="20"/>
        </w:rPr>
        <w:t xml:space="preserve"> not further discuss t</w:t>
      </w:r>
      <w:r w:rsidR="003D6FF4">
        <w:rPr>
          <w:b/>
          <w:sz w:val="20"/>
        </w:rPr>
        <w:t xml:space="preserve">he </w:t>
      </w:r>
      <w:r w:rsidR="00C54A5C">
        <w:rPr>
          <w:b/>
          <w:sz w:val="20"/>
        </w:rPr>
        <w:t>granularity of RSSI/CO measurements until RAN1 discussion concludes</w:t>
      </w:r>
      <w:bookmarkEnd w:id="310"/>
      <w:r w:rsidR="00C54A5C">
        <w:rPr>
          <w:b/>
          <w:sz w:val="20"/>
        </w:rPr>
        <w:t>.</w:t>
      </w:r>
    </w:p>
    <w:p w14:paraId="76BC9DE5" w14:textId="74F0965A" w:rsidR="00C01AA6" w:rsidRDefault="00C01AA6" w:rsidP="00C01AA6">
      <w:pPr>
        <w:jc w:val="left"/>
        <w:rPr>
          <w:b/>
          <w:bCs/>
          <w:sz w:val="20"/>
          <w:szCs w:val="18"/>
          <w:lang w:val="en-US"/>
        </w:rPr>
      </w:pPr>
    </w:p>
    <w:p w14:paraId="385663DB" w14:textId="13CAE6C0" w:rsidR="007E5936" w:rsidRPr="009F5E39" w:rsidRDefault="007E5936" w:rsidP="007E5936">
      <w:pPr>
        <w:pStyle w:val="Heading2"/>
        <w:rPr>
          <w:lang w:val="en-US"/>
        </w:rPr>
      </w:pPr>
      <w:r>
        <w:rPr>
          <w:lang w:val="en-US"/>
        </w:rPr>
        <w:lastRenderedPageBreak/>
        <w:t xml:space="preserve">2.3 </w:t>
      </w:r>
      <w:r w:rsidR="0032317A">
        <w:rPr>
          <w:lang w:val="en-US"/>
        </w:rPr>
        <w:t xml:space="preserve">New </w:t>
      </w:r>
      <w:r>
        <w:rPr>
          <w:lang w:val="en-US"/>
        </w:rPr>
        <w:t>Configured Grant</w:t>
      </w:r>
    </w:p>
    <w:p w14:paraId="7F2CEACF" w14:textId="341785C0" w:rsidR="00896308" w:rsidRDefault="00896308" w:rsidP="00C01AA6">
      <w:pPr>
        <w:jc w:val="left"/>
        <w:rPr>
          <w:sz w:val="20"/>
          <w:szCs w:val="18"/>
          <w:lang w:val="en-US"/>
        </w:rPr>
      </w:pPr>
      <w:r>
        <w:rPr>
          <w:sz w:val="20"/>
          <w:szCs w:val="18"/>
          <w:lang w:val="en-US"/>
        </w:rPr>
        <w:t>The optional capability for the configured grant with retransmission is also being discussed by RAN1. Similar to the RSSI measurement, RAN2 can decide to leave this to RAN1 or agree on a RAN2 preference.</w:t>
      </w:r>
      <w:r w:rsidR="002B1233">
        <w:rPr>
          <w:sz w:val="20"/>
          <w:szCs w:val="18"/>
          <w:lang w:val="en-US"/>
        </w:rPr>
        <w:t xml:space="preserve"> Note that RAN2 has previously agreed that </w:t>
      </w:r>
      <w:r w:rsidR="002B1233">
        <w:rPr>
          <w:sz w:val="20"/>
          <w:szCs w:val="18"/>
        </w:rPr>
        <w:t>retransmission timer</w:t>
      </w:r>
      <w:r w:rsidR="002B1233" w:rsidRPr="002B1233">
        <w:rPr>
          <w:sz w:val="20"/>
          <w:szCs w:val="18"/>
        </w:rPr>
        <w:t xml:space="preserve"> is always configured for configured grants on operation with shared spectrum channel access</w:t>
      </w:r>
      <w:r w:rsidR="002B1233">
        <w:rPr>
          <w:sz w:val="20"/>
          <w:szCs w:val="18"/>
        </w:rPr>
        <w:t>.</w:t>
      </w:r>
    </w:p>
    <w:tbl>
      <w:tblPr>
        <w:tblW w:w="7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2002"/>
        <w:gridCol w:w="3337"/>
        <w:gridCol w:w="1652"/>
      </w:tblGrid>
      <w:tr w:rsidR="00896308" w:rsidRPr="00461921" w14:paraId="50B62FB0" w14:textId="77777777" w:rsidTr="00896308">
        <w:trPr>
          <w:trHeight w:val="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D663816" w14:textId="77777777" w:rsidR="00896308" w:rsidRPr="00461921" w:rsidRDefault="00896308" w:rsidP="00A70693">
            <w:pPr>
              <w:pStyle w:val="TAL"/>
              <w:rPr>
                <w:lang w:eastAsia="ja-JP"/>
              </w:rPr>
            </w:pPr>
            <w:r>
              <w:rPr>
                <w:rFonts w:hint="eastAsia"/>
                <w:lang w:eastAsia="ja-JP"/>
              </w:rPr>
              <w:t>10-18</w:t>
            </w:r>
            <w:r>
              <w:rPr>
                <w:lang w:eastAsia="ja-JP"/>
              </w:rPr>
              <w:t>a</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5829A87" w14:textId="77777777" w:rsidR="00896308" w:rsidRPr="0032705D" w:rsidRDefault="00896308" w:rsidP="00A70693">
            <w:pPr>
              <w:pStyle w:val="TAL"/>
              <w:rPr>
                <w:rFonts w:eastAsia="SimSun"/>
                <w:lang w:eastAsia="zh-CN"/>
              </w:rPr>
            </w:pPr>
            <w:r>
              <w:t>Configured grant with retransmission in CG resources with LBE</w:t>
            </w:r>
          </w:p>
        </w:tc>
        <w:tc>
          <w:tcPr>
            <w:tcW w:w="3337" w:type="dxa"/>
            <w:tcBorders>
              <w:top w:val="single" w:sz="4" w:space="0" w:color="auto"/>
              <w:left w:val="single" w:sz="4" w:space="0" w:color="auto"/>
              <w:bottom w:val="single" w:sz="4" w:space="0" w:color="auto"/>
              <w:right w:val="single" w:sz="4" w:space="0" w:color="auto"/>
            </w:tcBorders>
            <w:shd w:val="clear" w:color="auto" w:fill="auto"/>
          </w:tcPr>
          <w:p w14:paraId="0E6F14AC" w14:textId="77777777" w:rsidR="00896308" w:rsidRDefault="00896308" w:rsidP="00A70693">
            <w:pPr>
              <w:pStyle w:val="TAL"/>
            </w:pPr>
            <w:r>
              <w:t>Configured grant with retransmission in CG resources with LBE</w:t>
            </w:r>
          </w:p>
          <w:p w14:paraId="5678C5FA" w14:textId="77777777" w:rsidR="00896308" w:rsidRPr="00A34E76" w:rsidRDefault="00896308" w:rsidP="00A70693">
            <w:pPr>
              <w:pStyle w:val="TAL"/>
              <w:rPr>
                <w:lang w:eastAsia="ja-JP"/>
              </w:rPr>
            </w:pPr>
            <w:r w:rsidRPr="00181BE5">
              <w:rPr>
                <w:rFonts w:eastAsia="SimSun"/>
                <w:szCs w:val="18"/>
                <w:lang w:val="en-US" w:eastAsia="zh-CN"/>
              </w:rPr>
              <w:t>UE transmits multiple PUSCHs in a configured grant period according to the RRC configuration for both type 1 and type 2 configured grant</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6C99509B" w14:textId="77777777" w:rsidR="00896308" w:rsidRPr="00461921" w:rsidRDefault="00896308" w:rsidP="00A70693">
            <w:pPr>
              <w:pStyle w:val="TAL"/>
              <w:rPr>
                <w:lang w:eastAsia="ja-JP"/>
              </w:rPr>
            </w:pPr>
            <w:r>
              <w:rPr>
                <w:lang w:eastAsia="ja-JP"/>
              </w:rPr>
              <w:t>Per band</w:t>
            </w:r>
          </w:p>
        </w:tc>
      </w:tr>
      <w:tr w:rsidR="00896308" w:rsidRPr="00461921" w14:paraId="4DD2CF60" w14:textId="77777777" w:rsidTr="00896308">
        <w:trPr>
          <w:trHeight w:val="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85043A2" w14:textId="77777777" w:rsidR="00896308" w:rsidRPr="00461921" w:rsidRDefault="00896308" w:rsidP="00A70693">
            <w:pPr>
              <w:pStyle w:val="TAL"/>
              <w:rPr>
                <w:lang w:eastAsia="ja-JP"/>
              </w:rPr>
            </w:pPr>
            <w:r>
              <w:rPr>
                <w:rFonts w:hint="eastAsia"/>
                <w:lang w:eastAsia="ja-JP"/>
              </w:rPr>
              <w:t>10-18</w:t>
            </w:r>
            <w:r>
              <w:rPr>
                <w:lang w:eastAsia="ja-JP"/>
              </w:rPr>
              <w:t>b</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A3F8FBE" w14:textId="77777777" w:rsidR="00896308" w:rsidRDefault="00896308" w:rsidP="00A70693">
            <w:pPr>
              <w:pStyle w:val="TAL"/>
            </w:pPr>
            <w:r>
              <w:t>Configured grant with retransmission in CG resources with FBE</w:t>
            </w:r>
          </w:p>
          <w:p w14:paraId="337A4976" w14:textId="77777777" w:rsidR="00896308" w:rsidRPr="0032705D" w:rsidRDefault="00896308" w:rsidP="00A70693">
            <w:pPr>
              <w:pStyle w:val="TAL"/>
              <w:rPr>
                <w:rFonts w:eastAsia="SimSun"/>
                <w:lang w:eastAsia="zh-CN"/>
              </w:rPr>
            </w:pPr>
            <w:r>
              <w:t>FFS if 10-18a and 10-18b should be merged</w:t>
            </w:r>
          </w:p>
        </w:tc>
        <w:tc>
          <w:tcPr>
            <w:tcW w:w="3337" w:type="dxa"/>
            <w:tcBorders>
              <w:top w:val="single" w:sz="4" w:space="0" w:color="auto"/>
              <w:left w:val="single" w:sz="4" w:space="0" w:color="auto"/>
              <w:bottom w:val="single" w:sz="4" w:space="0" w:color="auto"/>
              <w:right w:val="single" w:sz="4" w:space="0" w:color="auto"/>
            </w:tcBorders>
            <w:shd w:val="clear" w:color="auto" w:fill="auto"/>
          </w:tcPr>
          <w:p w14:paraId="7560FABF" w14:textId="77777777" w:rsidR="00896308" w:rsidRPr="00181BE5" w:rsidRDefault="00896308" w:rsidP="00A70693">
            <w:pPr>
              <w:pStyle w:val="TAL"/>
              <w:rPr>
                <w:szCs w:val="18"/>
              </w:rPr>
            </w:pPr>
            <w:r w:rsidRPr="00181BE5">
              <w:rPr>
                <w:szCs w:val="18"/>
              </w:rPr>
              <w:t>Configured grant with retransmission in CG resources with FBE</w:t>
            </w:r>
          </w:p>
          <w:p w14:paraId="24806B26" w14:textId="77777777" w:rsidR="00896308" w:rsidRPr="00181BE5" w:rsidRDefault="00896308" w:rsidP="00A70693">
            <w:pPr>
              <w:pStyle w:val="TAL"/>
              <w:rPr>
                <w:szCs w:val="18"/>
                <w:lang w:eastAsia="ja-JP"/>
              </w:rPr>
            </w:pPr>
            <w:r w:rsidRPr="00181BE5">
              <w:rPr>
                <w:rFonts w:eastAsia="SimSun"/>
                <w:szCs w:val="18"/>
                <w:lang w:val="en-US" w:eastAsia="zh-CN"/>
              </w:rPr>
              <w:t>UE transmits multiple PUSCHs in a configured grant period according to the RRC configuration for both type 1 and type 2 configured grant</w:t>
            </w:r>
          </w:p>
        </w:tc>
        <w:tc>
          <w:tcPr>
            <w:tcW w:w="1652" w:type="dxa"/>
            <w:tcBorders>
              <w:top w:val="single" w:sz="4" w:space="0" w:color="auto"/>
              <w:left w:val="single" w:sz="4" w:space="0" w:color="auto"/>
              <w:bottom w:val="single" w:sz="4" w:space="0" w:color="auto"/>
              <w:right w:val="single" w:sz="4" w:space="0" w:color="auto"/>
            </w:tcBorders>
            <w:shd w:val="clear" w:color="auto" w:fill="auto"/>
          </w:tcPr>
          <w:p w14:paraId="3B9B3F29" w14:textId="77777777" w:rsidR="00896308" w:rsidRPr="00461921" w:rsidRDefault="00896308" w:rsidP="00A70693">
            <w:pPr>
              <w:pStyle w:val="TAL"/>
              <w:rPr>
                <w:lang w:eastAsia="ja-JP"/>
              </w:rPr>
            </w:pPr>
            <w:r>
              <w:rPr>
                <w:lang w:eastAsia="ja-JP"/>
              </w:rPr>
              <w:t>Per band</w:t>
            </w:r>
          </w:p>
        </w:tc>
      </w:tr>
    </w:tbl>
    <w:p w14:paraId="1CDDA095" w14:textId="77777777" w:rsidR="00896308" w:rsidRDefault="00896308" w:rsidP="00C01AA6">
      <w:pPr>
        <w:jc w:val="left"/>
        <w:rPr>
          <w:sz w:val="20"/>
          <w:szCs w:val="18"/>
          <w:lang w:val="en-US"/>
        </w:rPr>
      </w:pPr>
    </w:p>
    <w:p w14:paraId="74D42479" w14:textId="77777777" w:rsidR="00896308" w:rsidRDefault="00896308" w:rsidP="00896308">
      <w:pPr>
        <w:jc w:val="left"/>
        <w:rPr>
          <w:sz w:val="20"/>
          <w:szCs w:val="18"/>
          <w:lang w:val="en-US"/>
        </w:rPr>
      </w:pPr>
    </w:p>
    <w:p w14:paraId="09881917" w14:textId="2ED2EC61" w:rsidR="00896308" w:rsidRDefault="00896308" w:rsidP="00896308">
      <w:pPr>
        <w:jc w:val="left"/>
        <w:rPr>
          <w:b/>
          <w:sz w:val="20"/>
        </w:rPr>
      </w:pPr>
      <w:r>
        <w:rPr>
          <w:b/>
          <w:sz w:val="20"/>
        </w:rPr>
        <w:t xml:space="preserve">Question C1: What should the </w:t>
      </w:r>
      <w:proofErr w:type="spellStart"/>
      <w:r>
        <w:rPr>
          <w:b/>
          <w:sz w:val="20"/>
        </w:rPr>
        <w:t>granulariy</w:t>
      </w:r>
      <w:proofErr w:type="spellEnd"/>
      <w:r>
        <w:rPr>
          <w:b/>
          <w:sz w:val="20"/>
        </w:rPr>
        <w:t xml:space="preserve"> of the </w:t>
      </w:r>
      <w:del w:id="311" w:author="Abhishek Roy" w:date="2020-03-30T16:41:00Z">
        <w:r w:rsidDel="00B11EDF">
          <w:rPr>
            <w:b/>
            <w:sz w:val="20"/>
          </w:rPr>
          <w:delText>RSSI measurement</w:delText>
        </w:r>
      </w:del>
      <w:ins w:id="312" w:author="Abhishek Roy" w:date="2020-03-30T16:41:00Z">
        <w:r w:rsidR="00B11EDF">
          <w:rPr>
            <w:b/>
            <w:sz w:val="20"/>
          </w:rPr>
          <w:t xml:space="preserve">Configured </w:t>
        </w:r>
        <w:commentRangeStart w:id="313"/>
        <w:r w:rsidR="00B11EDF">
          <w:rPr>
            <w:b/>
            <w:sz w:val="20"/>
          </w:rPr>
          <w:t>Grant</w:t>
        </w:r>
      </w:ins>
      <w:ins w:id="314" w:author="Abhishek Roy" w:date="2020-04-02T10:38:00Z">
        <w:r w:rsidR="00B475D8">
          <w:rPr>
            <w:b/>
            <w:sz w:val="20"/>
          </w:rPr>
          <w:t>s with retransmission</w:t>
        </w:r>
      </w:ins>
      <w:commentRangeEnd w:id="313"/>
      <w:ins w:id="315" w:author="Abhishek Roy" w:date="2020-04-02T09:44:00Z">
        <w:r w:rsidR="00952EE0">
          <w:rPr>
            <w:rStyle w:val="CommentReference"/>
            <w:lang w:eastAsia="x-none"/>
          </w:rPr>
          <w:commentReference w:id="313"/>
        </w:r>
      </w:ins>
      <w:r>
        <w:rPr>
          <w:b/>
          <w:sz w:val="20"/>
        </w:rPr>
        <w:t xml:space="preserve"> be? Please choose either to leave this to RAN1 or select from the following list:</w:t>
      </w:r>
    </w:p>
    <w:p w14:paraId="453746D2" w14:textId="77777777" w:rsidR="00896308" w:rsidRPr="00AB4D6C" w:rsidRDefault="00896308" w:rsidP="00896308">
      <w:pPr>
        <w:ind w:firstLine="420"/>
        <w:jc w:val="left"/>
        <w:rPr>
          <w:b/>
          <w:sz w:val="18"/>
          <w:szCs w:val="18"/>
        </w:rPr>
      </w:pPr>
      <w:r w:rsidRPr="00AB4D6C">
        <w:rPr>
          <w:b/>
          <w:sz w:val="20"/>
          <w:szCs w:val="18"/>
          <w:lang w:eastAsia="ja-JP"/>
        </w:rPr>
        <w:t>1) Per UE or 2) Per Band or 3) Per BC or 4) Per FS or 5) Per FSPC</w:t>
      </w:r>
    </w:p>
    <w:p w14:paraId="74A4BA5B" w14:textId="77777777" w:rsidR="00896308" w:rsidRDefault="00896308" w:rsidP="00896308">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896308" w:rsidRPr="00FE524C" w14:paraId="40AAF2FD"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6E8E2D9E" w14:textId="77777777" w:rsidR="00896308" w:rsidRPr="00FE524C" w:rsidRDefault="00896308"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5F78EA47" w14:textId="77777777" w:rsidR="00896308" w:rsidRPr="00FE524C" w:rsidRDefault="00896308"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3CC08494" w14:textId="77777777" w:rsidR="00896308" w:rsidRPr="00FE524C" w:rsidRDefault="00896308" w:rsidP="00A70693">
            <w:pPr>
              <w:spacing w:after="180"/>
              <w:jc w:val="left"/>
              <w:rPr>
                <w:b/>
                <w:sz w:val="20"/>
              </w:rPr>
            </w:pPr>
            <w:r w:rsidRPr="00FE524C">
              <w:rPr>
                <w:b/>
                <w:sz w:val="20"/>
              </w:rPr>
              <w:t>Comments</w:t>
            </w:r>
          </w:p>
        </w:tc>
      </w:tr>
      <w:tr w:rsidR="00952EE0" w:rsidRPr="00FE524C" w14:paraId="05CC158D"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7938A9DA" w14:textId="2EF0DD9A" w:rsidR="00952EE0" w:rsidRPr="00FE524C" w:rsidRDefault="00952EE0" w:rsidP="00952EE0">
            <w:pPr>
              <w:spacing w:after="180"/>
              <w:jc w:val="left"/>
              <w:rPr>
                <w:b/>
                <w:sz w:val="20"/>
              </w:rPr>
            </w:pPr>
            <w:ins w:id="316" w:author="Abhishek Roy" w:date="2020-03-30T09:36: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DD8F726" w14:textId="1E74BB38" w:rsidR="00952EE0" w:rsidRPr="00FE524C" w:rsidRDefault="00B475D8" w:rsidP="00952EE0">
            <w:pPr>
              <w:jc w:val="left"/>
              <w:rPr>
                <w:b/>
                <w:sz w:val="20"/>
              </w:rPr>
            </w:pPr>
            <w:ins w:id="317" w:author="Abhishek Roy" w:date="2020-04-02T10:40:00Z">
              <w:r>
                <w:rPr>
                  <w:b/>
                  <w:sz w:val="20"/>
                </w:rPr>
                <w:t xml:space="preserve">2) </w:t>
              </w:r>
            </w:ins>
            <w:ins w:id="318" w:author="Abhishek Roy" w:date="2020-04-02T09:57:00Z">
              <w:r w:rsidR="00952EE0">
                <w:rPr>
                  <w:b/>
                  <w:sz w:val="20"/>
                </w:rPr>
                <w:t>Per Band</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78E3675" w14:textId="22619853" w:rsidR="00952EE0" w:rsidRPr="00FE524C" w:rsidRDefault="00952EE0" w:rsidP="00952EE0">
            <w:pPr>
              <w:spacing w:after="180"/>
              <w:jc w:val="left"/>
              <w:rPr>
                <w:b/>
                <w:sz w:val="20"/>
              </w:rPr>
            </w:pPr>
            <w:ins w:id="319" w:author="Abhishek Roy" w:date="2020-04-02T09:57:00Z">
              <w:r>
                <w:rPr>
                  <w:b/>
                  <w:sz w:val="20"/>
                </w:rPr>
                <w:t>The reason is to differentiate between licensed and un-licensed bands. This capability will be applied only to un-licensed bands.</w:t>
              </w:r>
            </w:ins>
          </w:p>
        </w:tc>
      </w:tr>
      <w:tr w:rsidR="00A70693" w:rsidRPr="00FE524C" w14:paraId="232E495C" w14:textId="77777777" w:rsidTr="00A70693">
        <w:trPr>
          <w:ins w:id="320" w:author="vivo" w:date="2020-04-03T12:1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91DBE46" w14:textId="79E116A0" w:rsidR="00A70693" w:rsidRDefault="00A70693" w:rsidP="00A70693">
            <w:pPr>
              <w:spacing w:after="180"/>
              <w:jc w:val="left"/>
              <w:rPr>
                <w:ins w:id="321" w:author="vivo" w:date="2020-04-03T12:15:00Z"/>
                <w:b/>
                <w:sz w:val="20"/>
              </w:rPr>
            </w:pPr>
            <w:ins w:id="322" w:author="vivo" w:date="2020-04-03T12:15:00Z">
              <w:r w:rsidRPr="00AC0708">
                <w:rPr>
                  <w:rFonts w:ascii="Arial" w:eastAsia="MS Mincho" w:hAnsi="Arial" w:hint="eastAsia"/>
                  <w:sz w:val="18"/>
                  <w:lang w:eastAsia="en-US"/>
                </w:rPr>
                <w:t>v</w:t>
              </w:r>
              <w:r w:rsidRPr="00AC0708">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5195792" w14:textId="4B2DF4A8" w:rsidR="00A70693" w:rsidRDefault="00A70693" w:rsidP="00A70693">
            <w:pPr>
              <w:jc w:val="left"/>
              <w:rPr>
                <w:ins w:id="323" w:author="vivo" w:date="2020-04-03T12:15:00Z"/>
                <w:b/>
                <w:sz w:val="20"/>
              </w:rPr>
            </w:pPr>
            <w:ins w:id="324" w:author="vivo" w:date="2020-04-03T12:15:00Z">
              <w:r w:rsidRPr="00AB4D6C">
                <w:rPr>
                  <w:b/>
                  <w:sz w:val="20"/>
                  <w:szCs w:val="18"/>
                  <w:lang w:eastAsia="ja-JP"/>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2264D52" w14:textId="77777777" w:rsidR="004D28B3" w:rsidRPr="00EC6130" w:rsidRDefault="00393795" w:rsidP="004D28B3">
            <w:pPr>
              <w:spacing w:after="180"/>
              <w:jc w:val="left"/>
              <w:rPr>
                <w:ins w:id="325" w:author="vivo" w:date="2020-04-03T13:29:00Z"/>
                <w:sz w:val="20"/>
                <w:lang w:val="en-US"/>
              </w:rPr>
            </w:pPr>
            <w:ins w:id="326" w:author="vivo" w:date="2020-04-03T13:01:00Z">
              <w:r w:rsidRPr="00EC6130">
                <w:rPr>
                  <w:sz w:val="20"/>
                </w:rPr>
                <w:t xml:space="preserve">If UE report </w:t>
              </w:r>
            </w:ins>
            <w:ins w:id="327" w:author="vivo" w:date="2020-04-03T13:02:00Z">
              <w:r w:rsidRPr="00393795">
                <w:rPr>
                  <w:sz w:val="20"/>
                </w:rPr>
                <w:t>configured Grants with</w:t>
              </w:r>
              <w:r>
                <w:rPr>
                  <w:b/>
                  <w:sz w:val="20"/>
                </w:rPr>
                <w:t xml:space="preserve"> </w:t>
              </w:r>
              <w:r w:rsidRPr="00393795">
                <w:rPr>
                  <w:sz w:val="20"/>
                </w:rPr>
                <w:t>retransmission</w:t>
              </w:r>
              <w:r>
                <w:rPr>
                  <w:b/>
                  <w:sz w:val="20"/>
                </w:rPr>
                <w:t xml:space="preserve"> </w:t>
              </w:r>
            </w:ins>
            <w:ins w:id="328" w:author="vivo" w:date="2020-04-03T13:01:00Z">
              <w:r w:rsidRPr="00EC6130">
                <w:rPr>
                  <w:sz w:val="20"/>
                </w:rPr>
                <w:t xml:space="preserve">capability bit, it means UE supports </w:t>
              </w:r>
            </w:ins>
            <w:ins w:id="329" w:author="vivo" w:date="2020-04-03T13:03:00Z">
              <w:r w:rsidR="00B42B99">
                <w:rPr>
                  <w:sz w:val="20"/>
                </w:rPr>
                <w:t xml:space="preserve">configured </w:t>
              </w:r>
              <w:proofErr w:type="spellStart"/>
              <w:r w:rsidR="00B42B99" w:rsidRPr="00393795">
                <w:rPr>
                  <w:sz w:val="20"/>
                </w:rPr>
                <w:t>configured</w:t>
              </w:r>
              <w:proofErr w:type="spellEnd"/>
              <w:r w:rsidR="00B42B99" w:rsidRPr="00393795">
                <w:rPr>
                  <w:sz w:val="20"/>
                </w:rPr>
                <w:t xml:space="preserve"> Grants with</w:t>
              </w:r>
              <w:r w:rsidR="00B42B99">
                <w:rPr>
                  <w:b/>
                  <w:sz w:val="20"/>
                </w:rPr>
                <w:t xml:space="preserve"> </w:t>
              </w:r>
              <w:r w:rsidR="00B42B99" w:rsidRPr="00393795">
                <w:rPr>
                  <w:sz w:val="20"/>
                </w:rPr>
                <w:t>retransmission</w:t>
              </w:r>
            </w:ins>
            <w:ins w:id="330" w:author="vivo" w:date="2020-04-03T13:01:00Z">
              <w:r w:rsidRPr="00EC6130">
                <w:rPr>
                  <w:sz w:val="20"/>
                </w:rPr>
                <w:t xml:space="preserve"> on all shared </w:t>
              </w:r>
            </w:ins>
            <w:ins w:id="331" w:author="vivo" w:date="2020-04-03T13:29:00Z">
              <w:r w:rsidR="004D28B3" w:rsidRPr="00EC6130">
                <w:rPr>
                  <w:sz w:val="20"/>
                </w:rPr>
                <w:t>spectrum</w:t>
              </w:r>
              <w:r w:rsidR="004D28B3">
                <w:rPr>
                  <w:sz w:val="20"/>
                </w:rPr>
                <w:t xml:space="preserve"> bands UE supported.</w:t>
              </w:r>
            </w:ins>
          </w:p>
          <w:p w14:paraId="18417B92" w14:textId="3D0FA6AD" w:rsidR="00A70693" w:rsidRDefault="00A70693" w:rsidP="00A70693">
            <w:pPr>
              <w:spacing w:after="180"/>
              <w:jc w:val="left"/>
              <w:rPr>
                <w:ins w:id="332" w:author="vivo" w:date="2020-04-03T12:15:00Z"/>
                <w:b/>
                <w:sz w:val="20"/>
              </w:rPr>
            </w:pPr>
            <w:ins w:id="333" w:author="vivo" w:date="2020-04-03T12:15:00Z">
              <w:r>
                <w:rPr>
                  <w:sz w:val="20"/>
                  <w:szCs w:val="18"/>
                  <w:lang w:val="en-US"/>
                </w:rPr>
                <w:t xml:space="preserve">As RAN2 has previously agreed that </w:t>
              </w:r>
              <w:r w:rsidRPr="00F60F6B">
                <w:rPr>
                  <w:sz w:val="20"/>
                  <w:szCs w:val="18"/>
                  <w:lang w:val="en-US"/>
                </w:rPr>
                <w:t xml:space="preserve">retransmission timer is always configured for NR-U, </w:t>
              </w:r>
              <w:r>
                <w:rPr>
                  <w:sz w:val="20"/>
                  <w:szCs w:val="18"/>
                  <w:lang w:val="en-US"/>
                </w:rPr>
                <w:t xml:space="preserve">meaning RAN2 accepts </w:t>
              </w:r>
              <w:r w:rsidRPr="00F60F6B">
                <w:rPr>
                  <w:sz w:val="20"/>
                  <w:szCs w:val="18"/>
                  <w:lang w:val="en-US"/>
                </w:rPr>
                <w:t xml:space="preserve">retransmission with configured grant is mandatory </w:t>
              </w:r>
              <w:r>
                <w:rPr>
                  <w:sz w:val="20"/>
                  <w:szCs w:val="18"/>
                  <w:lang w:val="en-US"/>
                </w:rPr>
                <w:t>for</w:t>
              </w:r>
              <w:r w:rsidRPr="00F60F6B">
                <w:rPr>
                  <w:sz w:val="20"/>
                  <w:szCs w:val="18"/>
                  <w:lang w:val="en-US"/>
                </w:rPr>
                <w:t xml:space="preserve"> NR-U.</w:t>
              </w:r>
              <w:r>
                <w:rPr>
                  <w:sz w:val="20"/>
                  <w:szCs w:val="18"/>
                  <w:lang w:val="en-US"/>
                </w:rPr>
                <w:t xml:space="preserve"> </w:t>
              </w:r>
              <w:r>
                <w:rPr>
                  <w:rFonts w:hint="eastAsia"/>
                  <w:sz w:val="20"/>
                  <w:szCs w:val="18"/>
                  <w:lang w:val="en-US"/>
                </w:rPr>
                <w:t>We</w:t>
              </w:r>
              <w:r>
                <w:rPr>
                  <w:sz w:val="20"/>
                  <w:szCs w:val="18"/>
                  <w:lang w:val="en-US"/>
                </w:rPr>
                <w:t xml:space="preserve"> </w:t>
              </w:r>
              <w:r>
                <w:rPr>
                  <w:rFonts w:hint="eastAsia"/>
                  <w:sz w:val="20"/>
                  <w:szCs w:val="18"/>
                  <w:lang w:val="en-US"/>
                </w:rPr>
                <w:t>are</w:t>
              </w:r>
              <w:r>
                <w:rPr>
                  <w:sz w:val="20"/>
                  <w:szCs w:val="18"/>
                  <w:lang w:val="en-US"/>
                </w:rPr>
                <w:t xml:space="preserve"> </w:t>
              </w:r>
              <w:r>
                <w:rPr>
                  <w:rFonts w:hint="eastAsia"/>
                  <w:sz w:val="20"/>
                  <w:szCs w:val="18"/>
                  <w:lang w:val="en-US"/>
                </w:rPr>
                <w:t>also</w:t>
              </w:r>
              <w:r>
                <w:rPr>
                  <w:sz w:val="20"/>
                  <w:szCs w:val="18"/>
                  <w:lang w:val="en-US"/>
                </w:rPr>
                <w:t xml:space="preserve"> </w:t>
              </w:r>
              <w:r>
                <w:rPr>
                  <w:rFonts w:hint="eastAsia"/>
                  <w:sz w:val="20"/>
                  <w:szCs w:val="18"/>
                  <w:lang w:val="en-US"/>
                </w:rPr>
                <w:t>fine</w:t>
              </w:r>
              <w:r>
                <w:rPr>
                  <w:sz w:val="20"/>
                  <w:szCs w:val="18"/>
                  <w:lang w:val="en-US"/>
                </w:rPr>
                <w:t xml:space="preserve"> with </w:t>
              </w:r>
              <w:r>
                <w:rPr>
                  <w:rFonts w:hint="eastAsia"/>
                  <w:sz w:val="20"/>
                  <w:szCs w:val="18"/>
                  <w:lang w:val="en-US"/>
                </w:rPr>
                <w:t>a</w:t>
              </w:r>
              <w:r>
                <w:rPr>
                  <w:sz w:val="20"/>
                  <w:szCs w:val="18"/>
                  <w:lang w:val="en-US"/>
                </w:rPr>
                <w:t xml:space="preserve"> per UE </w:t>
              </w:r>
              <w:r>
                <w:rPr>
                  <w:rFonts w:hint="eastAsia"/>
                  <w:sz w:val="20"/>
                  <w:szCs w:val="18"/>
                  <w:lang w:val="en-US"/>
                </w:rPr>
                <w:t>capability</w:t>
              </w:r>
              <w:r>
                <w:rPr>
                  <w:sz w:val="20"/>
                  <w:szCs w:val="18"/>
                  <w:lang w:val="en-US"/>
                </w:rPr>
                <w:t xml:space="preserve"> </w:t>
              </w:r>
              <w:r w:rsidRPr="00F60F6B">
                <w:rPr>
                  <w:rFonts w:hint="eastAsia"/>
                  <w:sz w:val="20"/>
                  <w:szCs w:val="18"/>
                  <w:lang w:val="en-US"/>
                </w:rPr>
                <w:t>introduced</w:t>
              </w:r>
              <w:r w:rsidRPr="00F60F6B">
                <w:rPr>
                  <w:sz w:val="20"/>
                  <w:szCs w:val="18"/>
                  <w:lang w:val="en-US"/>
                </w:rPr>
                <w:t xml:space="preserve"> </w:t>
              </w:r>
              <w:r>
                <w:rPr>
                  <w:sz w:val="20"/>
                  <w:szCs w:val="18"/>
                  <w:lang w:val="en-US"/>
                </w:rPr>
                <w:t xml:space="preserve">for </w:t>
              </w:r>
              <w:r w:rsidRPr="00F60F6B">
                <w:rPr>
                  <w:sz w:val="20"/>
                  <w:szCs w:val="18"/>
                  <w:lang w:val="en-US"/>
                </w:rPr>
                <w:t xml:space="preserve">retransmission with configured grant. We see no need for finer granularity of the capability. </w:t>
              </w:r>
            </w:ins>
          </w:p>
        </w:tc>
      </w:tr>
      <w:tr w:rsidR="00B33403" w:rsidRPr="00FE524C" w14:paraId="1F295055" w14:textId="77777777" w:rsidTr="00B33403">
        <w:trPr>
          <w:ins w:id="334" w:author="NokiaGWO1" w:date="2020-04-03T11:1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8F1EB48" w14:textId="4959650F" w:rsidR="00B33403" w:rsidRPr="00B33403" w:rsidRDefault="00B33403" w:rsidP="00B51911">
            <w:pPr>
              <w:spacing w:after="180"/>
              <w:jc w:val="left"/>
              <w:rPr>
                <w:ins w:id="335" w:author="NokiaGWO1" w:date="2020-04-03T11:17:00Z"/>
                <w:rFonts w:ascii="Arial" w:eastAsia="MS Mincho" w:hAnsi="Arial"/>
                <w:sz w:val="18"/>
                <w:lang w:eastAsia="en-US"/>
              </w:rPr>
            </w:pPr>
            <w:ins w:id="336" w:author="NokiaGWO1" w:date="2020-04-03T11:17: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3DBFC40" w14:textId="3B4F42F7" w:rsidR="00B33403" w:rsidRPr="00B33403" w:rsidRDefault="00B33403" w:rsidP="00B51911">
            <w:pPr>
              <w:jc w:val="left"/>
              <w:rPr>
                <w:ins w:id="337" w:author="NokiaGWO1" w:date="2020-04-03T11:17:00Z"/>
                <w:b/>
                <w:sz w:val="20"/>
                <w:szCs w:val="18"/>
                <w:lang w:eastAsia="ja-JP"/>
              </w:rPr>
            </w:pPr>
            <w:ins w:id="338" w:author="NokiaGWO1" w:date="2020-04-03T11:19:00Z">
              <w:r>
                <w:rPr>
                  <w:b/>
                  <w:sz w:val="20"/>
                  <w:szCs w:val="18"/>
                  <w:lang w:eastAsia="ja-JP"/>
                </w:rPr>
                <w:t>Not needed</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E48EFEF" w14:textId="3A3A1DAC" w:rsidR="00B33403" w:rsidRPr="00B33403" w:rsidRDefault="00CB5AB7" w:rsidP="00B33403">
            <w:pPr>
              <w:spacing w:after="180"/>
              <w:jc w:val="left"/>
              <w:rPr>
                <w:ins w:id="339" w:author="NokiaGWO1" w:date="2020-04-03T11:17:00Z"/>
                <w:sz w:val="20"/>
              </w:rPr>
            </w:pPr>
            <w:ins w:id="340" w:author="NokiaGWO1" w:date="2020-04-03T11:24:00Z">
              <w:r w:rsidRPr="00CB5AB7">
                <w:rPr>
                  <w:sz w:val="20"/>
                </w:rPr>
                <w:t xml:space="preserve">CG operation should be per UE and don’t even need a capability for </w:t>
              </w:r>
              <w:proofErr w:type="spellStart"/>
              <w:r w:rsidRPr="00CB5AB7">
                <w:rPr>
                  <w:sz w:val="20"/>
                </w:rPr>
                <w:t>retx</w:t>
              </w:r>
              <w:proofErr w:type="spellEnd"/>
              <w:r w:rsidRPr="00CB5AB7">
                <w:rPr>
                  <w:sz w:val="20"/>
                </w:rPr>
                <w:t xml:space="preserve"> since it was agreed it has to be always configured…</w:t>
              </w:r>
            </w:ins>
          </w:p>
        </w:tc>
      </w:tr>
      <w:tr w:rsidR="00B51911" w:rsidRPr="00FE524C" w14:paraId="662EBBCA" w14:textId="77777777" w:rsidTr="00B33403">
        <w:trPr>
          <w:ins w:id="341" w:author="Eswar" w:date="2020-04-03T11:23: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26B0347" w14:textId="3BEA1830" w:rsidR="00B51911" w:rsidRDefault="00B51911" w:rsidP="00B51911">
            <w:pPr>
              <w:spacing w:after="180"/>
              <w:jc w:val="left"/>
              <w:rPr>
                <w:ins w:id="342" w:author="Eswar" w:date="2020-04-03T11:23:00Z"/>
                <w:rFonts w:ascii="Arial" w:eastAsia="MS Mincho" w:hAnsi="Arial"/>
                <w:sz w:val="18"/>
                <w:lang w:eastAsia="en-US"/>
              </w:rPr>
            </w:pPr>
            <w:ins w:id="343" w:author="Eswar" w:date="2020-04-03T11:23: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E699BAD" w14:textId="4BEEC026" w:rsidR="00B51911" w:rsidRDefault="00B51911" w:rsidP="00B51911">
            <w:pPr>
              <w:jc w:val="left"/>
              <w:rPr>
                <w:ins w:id="344" w:author="Eswar" w:date="2020-04-03T11:23:00Z"/>
                <w:b/>
                <w:sz w:val="20"/>
                <w:szCs w:val="18"/>
                <w:lang w:eastAsia="ja-JP"/>
              </w:rPr>
            </w:pP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486105E" w14:textId="461071EC" w:rsidR="00B51911" w:rsidRPr="00CB5AB7" w:rsidRDefault="00B51911" w:rsidP="00B33403">
            <w:pPr>
              <w:spacing w:after="180"/>
              <w:jc w:val="left"/>
              <w:rPr>
                <w:ins w:id="345" w:author="Eswar" w:date="2020-04-03T11:23:00Z"/>
                <w:sz w:val="20"/>
              </w:rPr>
            </w:pPr>
            <w:ins w:id="346" w:author="Eswar" w:date="2020-04-03T11:23:00Z">
              <w:r>
                <w:rPr>
                  <w:sz w:val="20"/>
                </w:rPr>
                <w:t>We agree with Nokia</w:t>
              </w:r>
            </w:ins>
            <w:ins w:id="347" w:author="Eswar" w:date="2020-04-03T11:24:00Z">
              <w:r>
                <w:rPr>
                  <w:sz w:val="20"/>
                </w:rPr>
                <w:t xml:space="preserve">. </w:t>
              </w:r>
            </w:ins>
          </w:p>
        </w:tc>
      </w:tr>
      <w:tr w:rsidR="00847073" w:rsidRPr="00FE524C" w14:paraId="532469E3" w14:textId="77777777" w:rsidTr="00B33403">
        <w:trPr>
          <w:ins w:id="348" w:author="Intel-Seau Sian" w:date="2020-04-03T20:2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F7CC5D2" w14:textId="054C7FE7" w:rsidR="00847073" w:rsidRDefault="00847073" w:rsidP="00847073">
            <w:pPr>
              <w:spacing w:after="180"/>
              <w:jc w:val="left"/>
              <w:rPr>
                <w:ins w:id="349" w:author="Intel-Seau Sian" w:date="2020-04-03T20:29:00Z"/>
                <w:rFonts w:ascii="Arial" w:eastAsia="MS Mincho" w:hAnsi="Arial"/>
                <w:sz w:val="18"/>
                <w:lang w:eastAsia="en-US"/>
              </w:rPr>
            </w:pPr>
            <w:ins w:id="350" w:author="Intel-Seau Sian" w:date="2020-04-03T20:29:00Z">
              <w:r w:rsidRPr="008D07AF">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BDD4AB" w14:textId="24F6FDA3" w:rsidR="00847073" w:rsidRDefault="00847073" w:rsidP="00847073">
            <w:pPr>
              <w:jc w:val="left"/>
              <w:rPr>
                <w:ins w:id="351" w:author="Intel-Seau Sian" w:date="2020-04-03T20:29:00Z"/>
                <w:b/>
                <w:sz w:val="20"/>
                <w:szCs w:val="18"/>
                <w:lang w:eastAsia="ja-JP"/>
              </w:rPr>
            </w:pPr>
            <w:ins w:id="352" w:author="Intel-Seau Sian" w:date="2020-04-03T20:30:00Z">
              <w:r>
                <w:rPr>
                  <w:bCs/>
                  <w:sz w:val="20"/>
                </w:rPr>
                <w:t>Per band or l</w:t>
              </w:r>
            </w:ins>
            <w:ins w:id="353" w:author="Intel-Seau Sian" w:date="2020-04-03T20:29:00Z">
              <w:r w:rsidRPr="008D07AF">
                <w:rPr>
                  <w:bCs/>
                  <w:sz w:val="20"/>
                </w:rPr>
                <w:t>eave it to RAN1</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6B4F45C" w14:textId="77777777" w:rsidR="00847073" w:rsidRDefault="00847073" w:rsidP="00847073">
            <w:pPr>
              <w:spacing w:after="180"/>
              <w:jc w:val="left"/>
              <w:rPr>
                <w:ins w:id="354" w:author="Intel-Seau Sian" w:date="2020-04-03T20:33:00Z"/>
                <w:bCs/>
                <w:sz w:val="20"/>
              </w:rPr>
            </w:pPr>
            <w:ins w:id="355" w:author="Intel-Seau Sian" w:date="2020-04-03T20:29:00Z">
              <w:r>
                <w:rPr>
                  <w:bCs/>
                  <w:sz w:val="20"/>
                </w:rPr>
                <w:t>This is included in RAN1 feature list. Wait for RAN1 to conclude on the feature list</w:t>
              </w:r>
            </w:ins>
            <w:ins w:id="356" w:author="Intel-Seau Sian" w:date="2020-04-03T20:33:00Z">
              <w:r w:rsidR="00FF27EC">
                <w:rPr>
                  <w:bCs/>
                  <w:sz w:val="20"/>
                </w:rPr>
                <w:t>.</w:t>
              </w:r>
            </w:ins>
          </w:p>
          <w:p w14:paraId="4D94739F" w14:textId="73765499" w:rsidR="00FF27EC" w:rsidRDefault="00FF27EC" w:rsidP="00847073">
            <w:pPr>
              <w:spacing w:after="180"/>
              <w:jc w:val="left"/>
              <w:rPr>
                <w:ins w:id="357" w:author="Intel-Seau Sian" w:date="2020-04-03T20:29:00Z"/>
                <w:sz w:val="20"/>
              </w:rPr>
            </w:pPr>
            <w:ins w:id="358" w:author="Intel-Seau Sian" w:date="2020-04-03T20:33:00Z">
              <w:r w:rsidRPr="00847073">
                <w:rPr>
                  <w:bCs/>
                  <w:sz w:val="20"/>
                </w:rPr>
                <w:t>The reason that it is categorized as “per band” is that thi</w:t>
              </w:r>
            </w:ins>
            <w:ins w:id="359" w:author="Intel-Seau Sian" w:date="2020-04-03T20:34:00Z">
              <w:r>
                <w:rPr>
                  <w:bCs/>
                  <w:sz w:val="20"/>
                </w:rPr>
                <w:t>s feature</w:t>
              </w:r>
            </w:ins>
            <w:ins w:id="360" w:author="Intel-Seau Sian" w:date="2020-04-03T20:33:00Z">
              <w:r w:rsidRPr="00847073">
                <w:rPr>
                  <w:bCs/>
                  <w:sz w:val="20"/>
                </w:rPr>
                <w:t xml:space="preserve"> is only required for unlicensed </w:t>
              </w:r>
              <w:r>
                <w:rPr>
                  <w:bCs/>
                  <w:sz w:val="20"/>
                </w:rPr>
                <w:t>band</w:t>
              </w:r>
              <w:r w:rsidRPr="00847073">
                <w:rPr>
                  <w:bCs/>
                  <w:sz w:val="20"/>
                </w:rPr>
                <w:t xml:space="preserve"> operation. If it is considered as “per UE”, then it may mean that regular UE (e.g., licensed UE) can have this </w:t>
              </w:r>
            </w:ins>
            <w:ins w:id="361" w:author="Intel-Seau Sian" w:date="2020-04-03T20:34:00Z">
              <w:r>
                <w:rPr>
                  <w:bCs/>
                  <w:sz w:val="20"/>
                </w:rPr>
                <w:t>feature as well</w:t>
              </w:r>
            </w:ins>
            <w:ins w:id="362" w:author="Intel-Seau Sian" w:date="2020-04-03T20:33:00Z">
              <w:r w:rsidRPr="00847073">
                <w:rPr>
                  <w:bCs/>
                  <w:sz w:val="20"/>
                </w:rPr>
                <w:t>.</w:t>
              </w:r>
            </w:ins>
          </w:p>
        </w:tc>
      </w:tr>
      <w:tr w:rsidR="00C2481C" w:rsidRPr="00FE524C" w14:paraId="69876E92" w14:textId="77777777" w:rsidTr="00B33403">
        <w:trPr>
          <w:ins w:id="363" w:author="Ericsson" w:date="2020-04-04T08:4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FAF1ECC" w14:textId="09E3DD60" w:rsidR="00C2481C" w:rsidRPr="008D07AF" w:rsidRDefault="00C2481C" w:rsidP="00C2481C">
            <w:pPr>
              <w:spacing w:after="180"/>
              <w:jc w:val="left"/>
              <w:rPr>
                <w:ins w:id="364" w:author="Ericsson" w:date="2020-04-04T08:47:00Z"/>
                <w:bCs/>
                <w:sz w:val="20"/>
              </w:rPr>
            </w:pPr>
            <w:ins w:id="365" w:author="Ericsson" w:date="2020-04-04T08:48:00Z">
              <w:r>
                <w:rPr>
                  <w:rFonts w:ascii="Arial" w:eastAsia="MS Mincho" w:hAnsi="Arial"/>
                  <w:sz w:val="18"/>
                  <w:lang w:eastAsia="en-US"/>
                </w:rPr>
                <w:lastRenderedPageBreak/>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C3D52B3" w14:textId="05B05457" w:rsidR="00C2481C" w:rsidRDefault="00C2481C" w:rsidP="00C2481C">
            <w:pPr>
              <w:jc w:val="left"/>
              <w:rPr>
                <w:ins w:id="366" w:author="Ericsson" w:date="2020-04-04T08:47:00Z"/>
                <w:bCs/>
                <w:sz w:val="20"/>
              </w:rPr>
            </w:pPr>
            <w:ins w:id="367" w:author="Ericsson" w:date="2020-04-04T08:48:00Z">
              <w:r w:rsidRPr="004704BB">
                <w:rPr>
                  <w:bCs/>
                  <w:sz w:val="20"/>
                  <w:szCs w:val="18"/>
                  <w:lang w:eastAsia="ja-JP"/>
                </w:rPr>
                <w:t>1) Per UE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8A04460" w14:textId="77777777" w:rsidR="00C2481C" w:rsidRDefault="00C2481C" w:rsidP="00C2481C">
            <w:pPr>
              <w:spacing w:after="180"/>
              <w:jc w:val="left"/>
              <w:rPr>
                <w:ins w:id="368" w:author="Ericsson" w:date="2020-04-04T08:48:00Z"/>
                <w:sz w:val="20"/>
              </w:rPr>
            </w:pPr>
            <w:ins w:id="369" w:author="Ericsson" w:date="2020-04-04T08:48:00Z">
              <w:r>
                <w:rPr>
                  <w:sz w:val="20"/>
                </w:rPr>
                <w:t>The MAC layer does not need to know the band.</w:t>
              </w:r>
            </w:ins>
          </w:p>
          <w:p w14:paraId="176C0E9D" w14:textId="77777777" w:rsidR="00C2481C" w:rsidRDefault="00C2481C" w:rsidP="00C2481C">
            <w:pPr>
              <w:spacing w:after="180"/>
              <w:jc w:val="left"/>
              <w:rPr>
                <w:ins w:id="370" w:author="Ericsson" w:date="2020-04-04T08:48:00Z"/>
                <w:sz w:val="20"/>
              </w:rPr>
            </w:pPr>
            <w:ins w:id="371" w:author="Ericsson" w:date="2020-04-04T08:48:00Z">
              <w:r>
                <w:rPr>
                  <w:sz w:val="20"/>
                </w:rPr>
                <w:t>Please see also comments for G1.</w:t>
              </w:r>
            </w:ins>
          </w:p>
          <w:p w14:paraId="27795A8E" w14:textId="77777777" w:rsidR="00C2481C" w:rsidRDefault="00C2481C" w:rsidP="00C2481C">
            <w:pPr>
              <w:spacing w:after="180"/>
              <w:jc w:val="left"/>
              <w:rPr>
                <w:ins w:id="372" w:author="Ericsson" w:date="2020-04-04T08:48:00Z"/>
                <w:sz w:val="20"/>
              </w:rPr>
            </w:pPr>
            <w:ins w:id="373" w:author="Ericsson" w:date="2020-04-04T08:48:00Z">
              <w:r>
                <w:rPr>
                  <w:sz w:val="20"/>
                </w:rPr>
                <w:t>P</w:t>
              </w:r>
              <w:r w:rsidRPr="004704BB">
                <w:rPr>
                  <w:sz w:val="20"/>
                </w:rPr>
                <w:t xml:space="preserve">revious discussions did not consider </w:t>
              </w:r>
              <w:r w:rsidRPr="00380B5C">
                <w:rPr>
                  <w:b/>
                  <w:bCs/>
                  <w:sz w:val="20"/>
                </w:rPr>
                <w:t>controlled environments</w:t>
              </w:r>
              <w:r w:rsidRPr="004704BB">
                <w:rPr>
                  <w:sz w:val="20"/>
                </w:rPr>
                <w:t xml:space="preserve">, where the retransmission timer may not be necessary. Therefore, </w:t>
              </w:r>
              <w:r>
                <w:rPr>
                  <w:sz w:val="20"/>
                </w:rPr>
                <w:t>it would be reasonable to reconsider whether the retransmission timer should really be mandatory for NR-U.</w:t>
              </w:r>
              <w:r>
                <w:rPr>
                  <w:sz w:val="20"/>
                </w:rPr>
                <w:br/>
                <w:t xml:space="preserve">It would be beneficial to leave it to the </w:t>
              </w:r>
              <w:proofErr w:type="spellStart"/>
              <w:r>
                <w:rPr>
                  <w:sz w:val="20"/>
                </w:rPr>
                <w:t>gNB</w:t>
              </w:r>
              <w:proofErr w:type="spellEnd"/>
              <w:r>
                <w:rPr>
                  <w:sz w:val="20"/>
                </w:rPr>
                <w:t xml:space="preserve"> to configure the retransmission timer and thus control retransmissions, and allow for a </w:t>
              </w:r>
              <w:r w:rsidRPr="00380B5C">
                <w:rPr>
                  <w:b/>
                  <w:bCs/>
                  <w:sz w:val="20"/>
                </w:rPr>
                <w:t>configuration without retransmission timer.</w:t>
              </w:r>
            </w:ins>
          </w:p>
          <w:p w14:paraId="279A67A8" w14:textId="7593B1EE" w:rsidR="00C2481C" w:rsidRDefault="00C2481C" w:rsidP="00C2481C">
            <w:pPr>
              <w:spacing w:after="180"/>
              <w:jc w:val="left"/>
              <w:rPr>
                <w:ins w:id="374" w:author="Ericsson" w:date="2020-04-04T08:47:00Z"/>
                <w:bCs/>
                <w:sz w:val="20"/>
              </w:rPr>
            </w:pPr>
            <w:ins w:id="375" w:author="Ericsson" w:date="2020-04-04T08:48:00Z">
              <w:r>
                <w:rPr>
                  <w:sz w:val="20"/>
                </w:rPr>
                <w:t>-&gt; legacy HARQ process handling can be used in controlled environments even for shared spectrum channel access.</w:t>
              </w:r>
            </w:ins>
          </w:p>
        </w:tc>
      </w:tr>
      <w:tr w:rsidR="00D7274B" w:rsidRPr="00FE524C" w14:paraId="3910C950" w14:textId="77777777" w:rsidTr="00B33403">
        <w:trPr>
          <w:ins w:id="376" w:author="OPPO (Shi Cong)" w:date="2020-04-04T23:4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17B5DC0" w14:textId="5407D6E1" w:rsidR="00D7274B" w:rsidRPr="00D7274B" w:rsidRDefault="00D7274B" w:rsidP="00C2481C">
            <w:pPr>
              <w:spacing w:after="180"/>
              <w:jc w:val="left"/>
              <w:rPr>
                <w:ins w:id="377" w:author="OPPO (Shi Cong)" w:date="2020-04-04T23:49:00Z"/>
                <w:rFonts w:ascii="Arial" w:eastAsia="DengXian" w:hAnsi="Arial"/>
                <w:sz w:val="18"/>
              </w:rPr>
            </w:pPr>
            <w:ins w:id="378" w:author="OPPO (Shi Cong)" w:date="2020-04-04T23:49:00Z">
              <w:r>
                <w:rPr>
                  <w:rFonts w:ascii="Arial" w:eastAsia="DengXian" w:hAnsi="Arial" w:hint="eastAsia"/>
                  <w:sz w:val="18"/>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4C87196" w14:textId="5ED52859" w:rsidR="00D7274B" w:rsidRPr="004704BB" w:rsidRDefault="00D7274B" w:rsidP="00C2481C">
            <w:pPr>
              <w:jc w:val="left"/>
              <w:rPr>
                <w:ins w:id="379" w:author="OPPO (Shi Cong)" w:date="2020-04-04T23:49:00Z"/>
                <w:bCs/>
                <w:sz w:val="20"/>
                <w:szCs w:val="18"/>
              </w:rPr>
            </w:pPr>
            <w:ins w:id="380" w:author="OPPO (Shi Cong)" w:date="2020-04-04T23:50:00Z">
              <w:r>
                <w:rPr>
                  <w:bCs/>
                  <w:sz w:val="20"/>
                  <w:szCs w:val="18"/>
                </w:rPr>
                <w:t>Per UE or leave it to RAN1</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8BA2B03" w14:textId="77777777" w:rsidR="00D7274B" w:rsidRDefault="00D7274B" w:rsidP="00C2481C">
            <w:pPr>
              <w:spacing w:after="180"/>
              <w:jc w:val="left"/>
              <w:rPr>
                <w:ins w:id="381" w:author="OPPO (Shi Cong)" w:date="2020-04-04T23:49:00Z"/>
                <w:sz w:val="20"/>
              </w:rPr>
            </w:pPr>
          </w:p>
        </w:tc>
      </w:tr>
      <w:tr w:rsidR="00675CBD" w:rsidRPr="00FE524C" w14:paraId="784210CB" w14:textId="77777777" w:rsidTr="00B33403">
        <w:trPr>
          <w:ins w:id="382" w:author="Apple" w:date="2020-04-06T14:31: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E24A78D" w14:textId="01AAF1B7" w:rsidR="00675CBD" w:rsidRPr="00675CBD" w:rsidRDefault="00675CBD" w:rsidP="00675CBD">
            <w:pPr>
              <w:spacing w:after="180"/>
              <w:jc w:val="left"/>
              <w:rPr>
                <w:ins w:id="383" w:author="Apple" w:date="2020-04-06T14:31:00Z"/>
                <w:rFonts w:ascii="Arial" w:eastAsia="DengXian" w:hAnsi="Arial"/>
                <w:sz w:val="18"/>
              </w:rPr>
            </w:pPr>
            <w:ins w:id="384" w:author="Apple" w:date="2020-04-06T14:31: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F3CC349" w14:textId="625F87EF" w:rsidR="00675CBD" w:rsidRPr="00675CBD" w:rsidRDefault="00675CBD" w:rsidP="00675CBD">
            <w:pPr>
              <w:jc w:val="left"/>
              <w:rPr>
                <w:ins w:id="385" w:author="Apple" w:date="2020-04-06T14:31:00Z"/>
                <w:bCs/>
                <w:sz w:val="20"/>
                <w:szCs w:val="18"/>
              </w:rPr>
            </w:pPr>
            <w:ins w:id="386" w:author="Apple" w:date="2020-04-06T14:31:00Z">
              <w:r w:rsidRPr="00675CBD">
                <w:rPr>
                  <w:sz w:val="20"/>
                </w:rPr>
                <w:t>2) Per Band</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91C930D" w14:textId="30D3310A" w:rsidR="00675CBD" w:rsidRDefault="00675CBD" w:rsidP="00675CBD">
            <w:pPr>
              <w:spacing w:after="180"/>
              <w:jc w:val="left"/>
              <w:rPr>
                <w:ins w:id="387" w:author="Apple" w:date="2020-04-06T14:31:00Z"/>
                <w:sz w:val="20"/>
              </w:rPr>
            </w:pPr>
            <w:ins w:id="388" w:author="Apple" w:date="2020-04-06T14:32:00Z">
              <w:r>
                <w:rPr>
                  <w:sz w:val="20"/>
                </w:rPr>
                <w:t>We are also fine to leave it to RAN1.</w:t>
              </w:r>
            </w:ins>
          </w:p>
        </w:tc>
      </w:tr>
      <w:tr w:rsidR="00C54A5C" w:rsidRPr="00FE524C" w14:paraId="6E334816" w14:textId="77777777" w:rsidTr="00B33403">
        <w:tc>
          <w:tcPr>
            <w:tcW w:w="1513" w:type="dxa"/>
            <w:tcBorders>
              <w:top w:val="single" w:sz="4" w:space="0" w:color="auto"/>
              <w:left w:val="single" w:sz="4" w:space="0" w:color="auto"/>
              <w:bottom w:val="single" w:sz="4" w:space="0" w:color="auto"/>
              <w:right w:val="single" w:sz="4" w:space="0" w:color="auto"/>
            </w:tcBorders>
            <w:shd w:val="clear" w:color="auto" w:fill="auto"/>
          </w:tcPr>
          <w:p w14:paraId="3D461078" w14:textId="0A819C04" w:rsidR="00C54A5C" w:rsidRPr="00675CBD" w:rsidRDefault="00C54A5C"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F2A821" w14:textId="0A5A2934" w:rsidR="00C54A5C" w:rsidRPr="00675CBD" w:rsidRDefault="00C54A5C" w:rsidP="00675CBD">
            <w:pPr>
              <w:jc w:val="left"/>
              <w:rPr>
                <w:sz w:val="20"/>
              </w:rPr>
            </w:pPr>
            <w:r>
              <w:rPr>
                <w:sz w:val="20"/>
              </w:rPr>
              <w:t>Per band or leave to RAN1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F28E057" w14:textId="77777777" w:rsidR="00C54A5C" w:rsidRDefault="00C54A5C" w:rsidP="00675CBD">
            <w:pPr>
              <w:spacing w:after="180"/>
              <w:jc w:val="left"/>
              <w:rPr>
                <w:sz w:val="20"/>
              </w:rPr>
            </w:pPr>
          </w:p>
        </w:tc>
      </w:tr>
      <w:tr w:rsidR="003D6FF4" w:rsidRPr="00FE524C" w14:paraId="272BC136" w14:textId="77777777" w:rsidTr="00B33403">
        <w:tc>
          <w:tcPr>
            <w:tcW w:w="1513" w:type="dxa"/>
            <w:tcBorders>
              <w:top w:val="single" w:sz="4" w:space="0" w:color="auto"/>
              <w:left w:val="single" w:sz="4" w:space="0" w:color="auto"/>
              <w:bottom w:val="single" w:sz="4" w:space="0" w:color="auto"/>
              <w:right w:val="single" w:sz="4" w:space="0" w:color="auto"/>
            </w:tcBorders>
            <w:shd w:val="clear" w:color="auto" w:fill="auto"/>
          </w:tcPr>
          <w:p w14:paraId="69EE043B" w14:textId="1B705FD4" w:rsidR="003D6FF4"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B252D4A" w14:textId="411911F8" w:rsidR="003D6FF4" w:rsidRDefault="003D6FF4" w:rsidP="003D6FF4">
            <w:pPr>
              <w:jc w:val="left"/>
              <w:rPr>
                <w:sz w:val="20"/>
              </w:rPr>
            </w:pPr>
            <w:r>
              <w:rPr>
                <w:rFonts w:hint="eastAsia"/>
                <w:sz w:val="20"/>
              </w:rPr>
              <w:t>P</w:t>
            </w:r>
            <w:r>
              <w:rPr>
                <w:sz w:val="20"/>
              </w:rPr>
              <w:t>refer to leave this to RAN1</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C475244" w14:textId="79D33BA5" w:rsidR="003D6FF4" w:rsidRDefault="003D6FF4" w:rsidP="003D6FF4">
            <w:pPr>
              <w:spacing w:after="180"/>
              <w:jc w:val="left"/>
              <w:rPr>
                <w:sz w:val="20"/>
              </w:rPr>
            </w:pPr>
            <w:r>
              <w:rPr>
                <w:rFonts w:hint="eastAsia"/>
                <w:sz w:val="20"/>
              </w:rPr>
              <w:t>T</w:t>
            </w:r>
            <w:r>
              <w:rPr>
                <w:sz w:val="20"/>
              </w:rPr>
              <w:t xml:space="preserve">his is related to the lifecycle of the HARQ process, which is the scope of discussion for RAN1. </w:t>
            </w:r>
          </w:p>
        </w:tc>
      </w:tr>
    </w:tbl>
    <w:p w14:paraId="01637D0C" w14:textId="77777777" w:rsidR="00896308" w:rsidRDefault="00896308" w:rsidP="00896308">
      <w:pPr>
        <w:jc w:val="left"/>
        <w:rPr>
          <w:bCs/>
          <w:sz w:val="20"/>
        </w:rPr>
      </w:pPr>
    </w:p>
    <w:p w14:paraId="7ABC4FFB" w14:textId="2E6C91F8" w:rsidR="00896308" w:rsidRPr="005119D4" w:rsidRDefault="00896308" w:rsidP="00896308">
      <w:pPr>
        <w:jc w:val="left"/>
        <w:rPr>
          <w:bCs/>
          <w:sz w:val="20"/>
        </w:rPr>
      </w:pPr>
      <w:r w:rsidRPr="00B81054">
        <w:rPr>
          <w:b/>
          <w:sz w:val="20"/>
        </w:rPr>
        <w:t>S</w:t>
      </w:r>
      <w:r w:rsidRPr="00B81054">
        <w:rPr>
          <w:rFonts w:hint="eastAsia"/>
          <w:b/>
          <w:sz w:val="20"/>
        </w:rPr>
        <w:t xml:space="preserve">ummary: </w:t>
      </w:r>
      <w:r w:rsidR="005119D4" w:rsidRPr="005119D4">
        <w:rPr>
          <w:bCs/>
          <w:sz w:val="20"/>
        </w:rPr>
        <w:t xml:space="preserve">4 companies support per-band, 3 companies support per-UE, </w:t>
      </w:r>
      <w:r w:rsidR="003D6FF4">
        <w:rPr>
          <w:bCs/>
          <w:sz w:val="20"/>
        </w:rPr>
        <w:t>4</w:t>
      </w:r>
      <w:r w:rsidR="005119D4" w:rsidRPr="005119D4">
        <w:rPr>
          <w:bCs/>
          <w:sz w:val="20"/>
        </w:rPr>
        <w:t xml:space="preserve"> companies support to leave it to RAN1, and 2 companies think no capability signalling is needed.</w:t>
      </w:r>
      <w:r w:rsidR="005119D4">
        <w:rPr>
          <w:bCs/>
          <w:sz w:val="20"/>
        </w:rPr>
        <w:t xml:space="preserve"> It should be noted that RAN2 agreement to always configure retransmission timer for NR-U does not conflict with a capability signalling. For example, this can be part of the NR-U essential/mandatory elements in RAN1 10-1 and 10-2 which is expected to be per-band. Since there is no majority and some misunderstanding, it is better to wait for RAN1 conclusion.</w:t>
      </w:r>
    </w:p>
    <w:p w14:paraId="06816C85" w14:textId="630899AA" w:rsidR="00F4404E" w:rsidRPr="00B81054" w:rsidRDefault="00896308" w:rsidP="00F4404E">
      <w:pPr>
        <w:jc w:val="left"/>
        <w:rPr>
          <w:b/>
          <w:sz w:val="20"/>
        </w:rPr>
      </w:pPr>
      <w:bookmarkStart w:id="389" w:name="_Hlk37193353"/>
      <w:r w:rsidRPr="00B81054">
        <w:rPr>
          <w:b/>
          <w:sz w:val="20"/>
        </w:rPr>
        <w:t>Proposal</w:t>
      </w:r>
      <w:r w:rsidR="0097471D">
        <w:rPr>
          <w:b/>
          <w:sz w:val="20"/>
        </w:rPr>
        <w:t xml:space="preserve"> 6</w:t>
      </w:r>
      <w:r w:rsidRPr="00B81054">
        <w:rPr>
          <w:b/>
          <w:sz w:val="20"/>
        </w:rPr>
        <w:t>:</w:t>
      </w:r>
      <w:r w:rsidR="00F4404E">
        <w:rPr>
          <w:b/>
          <w:sz w:val="20"/>
        </w:rPr>
        <w:t xml:space="preserve"> RAN2 </w:t>
      </w:r>
      <w:r w:rsidR="0097471D">
        <w:rPr>
          <w:b/>
          <w:sz w:val="20"/>
        </w:rPr>
        <w:t>should</w:t>
      </w:r>
      <w:r w:rsidR="00F4404E">
        <w:rPr>
          <w:b/>
          <w:sz w:val="20"/>
        </w:rPr>
        <w:t xml:space="preserve"> not further discuss the granularity of configured grant autonomous transmission support until RAN1 discussion concludes</w:t>
      </w:r>
      <w:bookmarkEnd w:id="389"/>
      <w:r w:rsidR="00F4404E">
        <w:rPr>
          <w:b/>
          <w:sz w:val="20"/>
        </w:rPr>
        <w:t>.</w:t>
      </w:r>
    </w:p>
    <w:p w14:paraId="25553796" w14:textId="3EEF89AC" w:rsidR="00896308" w:rsidRPr="00B81054" w:rsidRDefault="00896308" w:rsidP="00896308">
      <w:pPr>
        <w:pBdr>
          <w:bottom w:val="single" w:sz="6" w:space="1" w:color="auto"/>
        </w:pBdr>
        <w:jc w:val="left"/>
        <w:rPr>
          <w:b/>
          <w:sz w:val="20"/>
        </w:rPr>
      </w:pPr>
    </w:p>
    <w:p w14:paraId="1ED9CA70" w14:textId="77777777" w:rsidR="00A07DFD" w:rsidRDefault="00A07DFD" w:rsidP="00C01AA6">
      <w:pPr>
        <w:jc w:val="left"/>
        <w:rPr>
          <w:sz w:val="20"/>
          <w:szCs w:val="18"/>
          <w:lang w:val="en-US"/>
        </w:rPr>
      </w:pPr>
    </w:p>
    <w:p w14:paraId="126E0284" w14:textId="6A73CA63" w:rsidR="007F318C" w:rsidRDefault="00067FE6" w:rsidP="00C01AA6">
      <w:pPr>
        <w:jc w:val="left"/>
        <w:rPr>
          <w:sz w:val="20"/>
          <w:szCs w:val="18"/>
          <w:lang w:val="en-US"/>
        </w:rPr>
      </w:pPr>
      <w:r>
        <w:rPr>
          <w:sz w:val="20"/>
          <w:szCs w:val="18"/>
          <w:lang w:val="en-US"/>
        </w:rPr>
        <w:t>RAN2 also agreed that the multiple configured grants</w:t>
      </w:r>
      <w:r w:rsidR="000A6E69">
        <w:rPr>
          <w:sz w:val="20"/>
          <w:szCs w:val="18"/>
          <w:lang w:val="en-US"/>
        </w:rPr>
        <w:t xml:space="preserve"> </w:t>
      </w:r>
      <w:r w:rsidR="007F318C">
        <w:rPr>
          <w:sz w:val="20"/>
          <w:szCs w:val="18"/>
          <w:lang w:val="en-US"/>
        </w:rPr>
        <w:t xml:space="preserve">are also supported for NR-U. In this case, HARQ process sharing between different CGs are allowed. Since HARQ process ID selection is up to the UE implementation, </w:t>
      </w:r>
      <w:r w:rsidR="00E546FE">
        <w:rPr>
          <w:sz w:val="20"/>
          <w:szCs w:val="18"/>
          <w:lang w:val="en-US"/>
        </w:rPr>
        <w:t xml:space="preserve">the </w:t>
      </w:r>
      <w:r w:rsidR="007F318C">
        <w:rPr>
          <w:sz w:val="20"/>
          <w:szCs w:val="18"/>
          <w:lang w:val="en-US"/>
        </w:rPr>
        <w:t>proper handling of these processes between different CGs</w:t>
      </w:r>
      <w:r w:rsidR="00E546FE">
        <w:rPr>
          <w:sz w:val="20"/>
          <w:szCs w:val="18"/>
          <w:lang w:val="en-US"/>
        </w:rPr>
        <w:t xml:space="preserve"> will also be up to the UE</w:t>
      </w:r>
      <w:r w:rsidR="007F318C">
        <w:rPr>
          <w:sz w:val="20"/>
          <w:szCs w:val="18"/>
          <w:lang w:val="en-US"/>
        </w:rPr>
        <w:t>.</w:t>
      </w:r>
    </w:p>
    <w:p w14:paraId="0FF1FEBD" w14:textId="77777777" w:rsidR="007F318C" w:rsidRDefault="007F318C" w:rsidP="00C01AA6">
      <w:pPr>
        <w:jc w:val="left"/>
        <w:rPr>
          <w:sz w:val="20"/>
          <w:szCs w:val="18"/>
          <w:lang w:val="en-US"/>
        </w:rPr>
      </w:pPr>
      <w:r>
        <w:rPr>
          <w:sz w:val="20"/>
          <w:szCs w:val="18"/>
          <w:lang w:val="en-US"/>
        </w:rPr>
        <w:t>It will be good to confirm whether this warrants a UE capability.</w:t>
      </w:r>
    </w:p>
    <w:p w14:paraId="13CAF4CE" w14:textId="5D20F789" w:rsidR="007F318C" w:rsidRPr="00AB4D6C" w:rsidRDefault="007F318C" w:rsidP="007F318C">
      <w:pPr>
        <w:jc w:val="left"/>
        <w:rPr>
          <w:b/>
          <w:sz w:val="18"/>
          <w:szCs w:val="18"/>
        </w:rPr>
      </w:pPr>
      <w:r>
        <w:rPr>
          <w:b/>
          <w:sz w:val="20"/>
        </w:rPr>
        <w:t xml:space="preserve">Question </w:t>
      </w:r>
      <w:del w:id="390" w:author="vivo" w:date="2020-04-03T12:26:00Z">
        <w:r w:rsidDel="001837D6">
          <w:rPr>
            <w:b/>
            <w:sz w:val="20"/>
          </w:rPr>
          <w:delText>C1</w:delText>
        </w:r>
      </w:del>
      <w:ins w:id="391" w:author="vivo" w:date="2020-04-03T12:26:00Z">
        <w:r w:rsidR="001837D6">
          <w:rPr>
            <w:b/>
            <w:sz w:val="20"/>
          </w:rPr>
          <w:t>C2</w:t>
        </w:r>
      </w:ins>
      <w:r>
        <w:rPr>
          <w:b/>
          <w:sz w:val="20"/>
        </w:rPr>
        <w:t xml:space="preserve">: Should there </w:t>
      </w:r>
      <w:commentRangeStart w:id="392"/>
      <w:ins w:id="393" w:author="Abhishek Roy" w:date="2020-04-02T10:33:00Z">
        <w:r w:rsidR="001B7715">
          <w:rPr>
            <w:b/>
            <w:sz w:val="20"/>
          </w:rPr>
          <w:t>be</w:t>
        </w:r>
        <w:commentRangeEnd w:id="392"/>
        <w:r w:rsidR="001B7715">
          <w:rPr>
            <w:rStyle w:val="CommentReference"/>
            <w:lang w:eastAsia="x-none"/>
          </w:rPr>
          <w:commentReference w:id="392"/>
        </w:r>
        <w:r w:rsidR="001B7715">
          <w:rPr>
            <w:b/>
            <w:sz w:val="20"/>
          </w:rPr>
          <w:t xml:space="preserve"> </w:t>
        </w:r>
      </w:ins>
      <w:r>
        <w:rPr>
          <w:b/>
          <w:sz w:val="20"/>
        </w:rPr>
        <w:t>a UE capability for HARQ process sharing between multiple configured grants</w:t>
      </w:r>
      <w:r w:rsidR="00E546FE">
        <w:rPr>
          <w:b/>
          <w:sz w:val="20"/>
        </w:rPr>
        <w:t xml:space="preserve"> with retransmission timer configured</w:t>
      </w:r>
      <w:r>
        <w:rPr>
          <w:b/>
          <w:sz w:val="20"/>
        </w:rPr>
        <w:t>?</w:t>
      </w:r>
    </w:p>
    <w:p w14:paraId="6C1E4F43" w14:textId="77777777" w:rsidR="007F318C" w:rsidRDefault="007F318C" w:rsidP="007F318C">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7F318C" w:rsidRPr="00FE524C" w14:paraId="0C5765C8"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61D3A1AB" w14:textId="77777777" w:rsidR="007F318C" w:rsidRPr="00FE524C" w:rsidRDefault="007F318C"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0EEDFF5B" w14:textId="77777777" w:rsidR="007F318C" w:rsidRPr="00FE524C" w:rsidRDefault="007F318C"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5B69FE8E" w14:textId="77777777" w:rsidR="007F318C" w:rsidRPr="00FE524C" w:rsidRDefault="007F318C" w:rsidP="00A70693">
            <w:pPr>
              <w:spacing w:after="180"/>
              <w:jc w:val="left"/>
              <w:rPr>
                <w:b/>
                <w:sz w:val="20"/>
              </w:rPr>
            </w:pPr>
            <w:r w:rsidRPr="00FE524C">
              <w:rPr>
                <w:b/>
                <w:sz w:val="20"/>
              </w:rPr>
              <w:t>Comments</w:t>
            </w:r>
          </w:p>
        </w:tc>
      </w:tr>
      <w:tr w:rsidR="007F318C" w:rsidRPr="00FE524C" w14:paraId="289A1792"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0FE8551E" w14:textId="597C5EEE" w:rsidR="007F318C" w:rsidRPr="00FE524C" w:rsidRDefault="006D1439" w:rsidP="00A70693">
            <w:pPr>
              <w:spacing w:after="180"/>
              <w:jc w:val="left"/>
              <w:rPr>
                <w:b/>
                <w:sz w:val="20"/>
              </w:rPr>
            </w:pPr>
            <w:ins w:id="394" w:author="Abhishek Roy" w:date="2020-03-30T09:36: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F1620DC" w14:textId="1352AC7A" w:rsidR="007F318C" w:rsidRPr="00FE524C" w:rsidRDefault="006D1439" w:rsidP="00A70693">
            <w:pPr>
              <w:jc w:val="left"/>
              <w:rPr>
                <w:b/>
                <w:sz w:val="20"/>
              </w:rPr>
            </w:pPr>
            <w:ins w:id="395" w:author="Abhishek Roy" w:date="2020-03-30T09:37:00Z">
              <w:r>
                <w:rPr>
                  <w:b/>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EF78444" w14:textId="460F31B3" w:rsidR="00952EE0" w:rsidRPr="00FE524C" w:rsidRDefault="00952EE0" w:rsidP="00952EE0">
            <w:pPr>
              <w:spacing w:after="180"/>
              <w:jc w:val="left"/>
              <w:rPr>
                <w:b/>
                <w:sz w:val="20"/>
              </w:rPr>
            </w:pPr>
            <w:ins w:id="396" w:author="Abhishek Roy" w:date="2020-04-02T10:01:00Z">
              <w:r>
                <w:rPr>
                  <w:b/>
                  <w:sz w:val="20"/>
                </w:rPr>
                <w:t>First of all, w</w:t>
              </w:r>
            </w:ins>
            <w:ins w:id="397" w:author="Abhishek Roy" w:date="2020-04-02T10:00:00Z">
              <w:r>
                <w:rPr>
                  <w:b/>
                  <w:sz w:val="20"/>
                </w:rPr>
                <w:t xml:space="preserve">e </w:t>
              </w:r>
            </w:ins>
            <w:ins w:id="398" w:author="Abhishek Roy" w:date="2020-04-02T10:01:00Z">
              <w:r>
                <w:rPr>
                  <w:b/>
                  <w:sz w:val="20"/>
                </w:rPr>
                <w:t xml:space="preserve">also </w:t>
              </w:r>
            </w:ins>
            <w:ins w:id="399" w:author="Abhishek Roy" w:date="2020-04-02T10:00:00Z">
              <w:r>
                <w:rPr>
                  <w:b/>
                  <w:sz w:val="20"/>
                </w:rPr>
                <w:t>see a need for a separate UE capability to support “multiple configured grants”.</w:t>
              </w:r>
            </w:ins>
          </w:p>
        </w:tc>
      </w:tr>
      <w:tr w:rsidR="00A70693" w:rsidRPr="00FE524C" w14:paraId="1A895D7E" w14:textId="77777777" w:rsidTr="00A70693">
        <w:trPr>
          <w:ins w:id="400" w:author="vivo" w:date="2020-04-03T12:1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9F97104" w14:textId="1AF87F53" w:rsidR="00A70693" w:rsidRDefault="00A70693" w:rsidP="00A70693">
            <w:pPr>
              <w:spacing w:after="180"/>
              <w:jc w:val="left"/>
              <w:rPr>
                <w:ins w:id="401" w:author="vivo" w:date="2020-04-03T12:15:00Z"/>
                <w:b/>
                <w:sz w:val="20"/>
              </w:rPr>
            </w:pPr>
            <w:ins w:id="402" w:author="vivo" w:date="2020-04-03T12:15:00Z">
              <w:r w:rsidRPr="00AC0708">
                <w:rPr>
                  <w:rFonts w:ascii="Arial" w:eastAsia="MS Mincho" w:hAnsi="Arial" w:hint="eastAsia"/>
                  <w:sz w:val="18"/>
                  <w:lang w:eastAsia="en-US"/>
                </w:rPr>
                <w:t>v</w:t>
              </w:r>
              <w:r w:rsidRPr="00AC0708">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17174D5" w14:textId="4A396499" w:rsidR="00A70693" w:rsidRDefault="00A70693" w:rsidP="00A70693">
            <w:pPr>
              <w:jc w:val="left"/>
              <w:rPr>
                <w:ins w:id="403" w:author="vivo" w:date="2020-04-03T12:15:00Z"/>
                <w:b/>
                <w:sz w:val="20"/>
              </w:rPr>
            </w:pPr>
            <w:ins w:id="404" w:author="vivo" w:date="2020-04-03T12:15:00Z">
              <w:r w:rsidRPr="00F60F6B">
                <w:rPr>
                  <w:rFonts w:ascii="Arial" w:eastAsia="MS Mincho" w:hAnsi="Arial" w:hint="eastAsia"/>
                  <w:sz w:val="18"/>
                  <w:lang w:eastAsia="en-US"/>
                </w:rPr>
                <w:t>N</w:t>
              </w:r>
              <w:r w:rsidRPr="00F60F6B">
                <w:rPr>
                  <w:rFonts w:ascii="Arial" w:eastAsia="MS Mincho" w:hAnsi="Arial"/>
                  <w:sz w:val="18"/>
                  <w:lang w:eastAsia="en-US"/>
                </w:rPr>
                <w:t>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89BC2B4" w14:textId="4D96B8D6" w:rsidR="00A70693" w:rsidRDefault="00A70693" w:rsidP="00A70693">
            <w:pPr>
              <w:spacing w:after="180"/>
              <w:jc w:val="left"/>
              <w:rPr>
                <w:ins w:id="405" w:author="vivo" w:date="2020-04-03T12:15:00Z"/>
                <w:b/>
                <w:sz w:val="20"/>
              </w:rPr>
            </w:pPr>
            <w:ins w:id="406" w:author="vivo" w:date="2020-04-03T12:15:00Z">
              <w:r w:rsidRPr="00AE385C">
                <w:rPr>
                  <w:sz w:val="20"/>
                  <w:szCs w:val="18"/>
                  <w:lang w:val="en-US"/>
                </w:rPr>
                <w:t>HARQ process sharing between multiple configured grants can improve the efficiency of HARQ process utilization</w:t>
              </w:r>
              <w:r>
                <w:rPr>
                  <w:sz w:val="20"/>
                  <w:szCs w:val="18"/>
                  <w:lang w:val="en-US"/>
                </w:rPr>
                <w:t xml:space="preserve">. We prefer it </w:t>
              </w:r>
            </w:ins>
            <w:ins w:id="407" w:author="vivo" w:date="2020-04-03T12:26:00Z">
              <w:r w:rsidR="001837D6">
                <w:rPr>
                  <w:sz w:val="20"/>
                  <w:szCs w:val="18"/>
                  <w:lang w:val="en-US"/>
                </w:rPr>
                <w:t xml:space="preserve">to be </w:t>
              </w:r>
            </w:ins>
            <w:ins w:id="408" w:author="vivo" w:date="2020-04-03T12:15:00Z">
              <w:r w:rsidRPr="00AE385C">
                <w:rPr>
                  <w:sz w:val="20"/>
                  <w:szCs w:val="18"/>
                  <w:lang w:val="en-US"/>
                </w:rPr>
                <w:t>mandatory</w:t>
              </w:r>
              <w:r>
                <w:rPr>
                  <w:sz w:val="20"/>
                  <w:szCs w:val="18"/>
                  <w:lang w:val="en-US"/>
                </w:rPr>
                <w:t xml:space="preserve"> supported</w:t>
              </w:r>
              <w:r w:rsidRPr="00AE385C">
                <w:rPr>
                  <w:sz w:val="20"/>
                  <w:szCs w:val="18"/>
                  <w:lang w:val="en-US"/>
                </w:rPr>
                <w:t>.</w:t>
              </w:r>
              <w:r>
                <w:rPr>
                  <w:sz w:val="20"/>
                  <w:szCs w:val="18"/>
                  <w:lang w:val="en-US"/>
                </w:rPr>
                <w:t xml:space="preserve"> </w:t>
              </w:r>
              <w:r w:rsidRPr="00AE385C">
                <w:rPr>
                  <w:sz w:val="20"/>
                  <w:szCs w:val="18"/>
                  <w:lang w:val="en-US"/>
                </w:rPr>
                <w:t> </w:t>
              </w:r>
            </w:ins>
          </w:p>
        </w:tc>
      </w:tr>
      <w:tr w:rsidR="00B33403" w:rsidRPr="00FE524C" w14:paraId="16CCEEE6" w14:textId="77777777" w:rsidTr="00A70693">
        <w:trPr>
          <w:ins w:id="409" w:author="NokiaGWO1" w:date="2020-04-03T11:1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5757076" w14:textId="625592A5" w:rsidR="00B33403" w:rsidRPr="00AC0708" w:rsidRDefault="00B33403" w:rsidP="00A70693">
            <w:pPr>
              <w:spacing w:after="180"/>
              <w:jc w:val="left"/>
              <w:rPr>
                <w:ins w:id="410" w:author="NokiaGWO1" w:date="2020-04-03T11:18:00Z"/>
                <w:rFonts w:ascii="Arial" w:eastAsia="MS Mincho" w:hAnsi="Arial"/>
                <w:sz w:val="18"/>
                <w:lang w:eastAsia="en-US"/>
              </w:rPr>
            </w:pPr>
            <w:ins w:id="411" w:author="NokiaGWO1" w:date="2020-04-03T11:18: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5680CEA" w14:textId="5C2C8CDC" w:rsidR="00B33403" w:rsidRPr="00F60F6B" w:rsidRDefault="00B33403" w:rsidP="00A70693">
            <w:pPr>
              <w:jc w:val="left"/>
              <w:rPr>
                <w:ins w:id="412" w:author="NokiaGWO1" w:date="2020-04-03T11:18:00Z"/>
                <w:rFonts w:ascii="Arial" w:eastAsia="MS Mincho" w:hAnsi="Arial"/>
                <w:sz w:val="18"/>
                <w:lang w:eastAsia="en-US"/>
              </w:rPr>
            </w:pPr>
            <w:ins w:id="413" w:author="NokiaGWO1" w:date="2020-04-03T11:19: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3C42505" w14:textId="77777777" w:rsidR="00B33403" w:rsidRPr="00AE385C" w:rsidRDefault="00B33403" w:rsidP="00A70693">
            <w:pPr>
              <w:spacing w:after="180"/>
              <w:jc w:val="left"/>
              <w:rPr>
                <w:ins w:id="414" w:author="NokiaGWO1" w:date="2020-04-03T11:18:00Z"/>
                <w:sz w:val="20"/>
                <w:szCs w:val="18"/>
                <w:lang w:val="en-US"/>
              </w:rPr>
            </w:pPr>
          </w:p>
        </w:tc>
      </w:tr>
      <w:tr w:rsidR="00B51911" w:rsidRPr="00FE524C" w14:paraId="74F98CFC" w14:textId="77777777" w:rsidTr="00A70693">
        <w:trPr>
          <w:ins w:id="415" w:author="Eswar" w:date="2020-04-03T11:2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F59FEF7" w14:textId="3B05A870" w:rsidR="00B51911" w:rsidRDefault="00B51911" w:rsidP="00A70693">
            <w:pPr>
              <w:spacing w:after="180"/>
              <w:jc w:val="left"/>
              <w:rPr>
                <w:ins w:id="416" w:author="Eswar" w:date="2020-04-03T11:24:00Z"/>
                <w:rFonts w:ascii="Arial" w:eastAsia="MS Mincho" w:hAnsi="Arial"/>
                <w:sz w:val="18"/>
                <w:lang w:eastAsia="en-US"/>
              </w:rPr>
            </w:pPr>
            <w:ins w:id="417" w:author="Eswar" w:date="2020-04-03T11:24: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9746C9" w14:textId="3478B099" w:rsidR="00B51911" w:rsidRDefault="00B51911" w:rsidP="00A70693">
            <w:pPr>
              <w:jc w:val="left"/>
              <w:rPr>
                <w:ins w:id="418" w:author="Eswar" w:date="2020-04-03T11:24:00Z"/>
                <w:rFonts w:ascii="Arial" w:eastAsia="MS Mincho" w:hAnsi="Arial"/>
                <w:sz w:val="18"/>
                <w:lang w:eastAsia="en-US"/>
              </w:rPr>
            </w:pPr>
            <w:ins w:id="419" w:author="Eswar" w:date="2020-04-03T11:24: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8836D01" w14:textId="77777777" w:rsidR="00B51911" w:rsidRPr="00AE385C" w:rsidRDefault="00B51911" w:rsidP="00A70693">
            <w:pPr>
              <w:spacing w:after="180"/>
              <w:jc w:val="left"/>
              <w:rPr>
                <w:ins w:id="420" w:author="Eswar" w:date="2020-04-03T11:24:00Z"/>
                <w:sz w:val="20"/>
                <w:szCs w:val="18"/>
                <w:lang w:val="en-US"/>
              </w:rPr>
            </w:pPr>
          </w:p>
        </w:tc>
      </w:tr>
      <w:tr w:rsidR="00FF27EC" w:rsidRPr="00FE524C" w14:paraId="5505FCC7" w14:textId="77777777" w:rsidTr="00A70693">
        <w:trPr>
          <w:ins w:id="421" w:author="Intel-Seau Sian" w:date="2020-04-03T20:3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A1E38F6" w14:textId="582F2DAD" w:rsidR="00FF27EC" w:rsidRDefault="00FF27EC" w:rsidP="00A70693">
            <w:pPr>
              <w:spacing w:after="180"/>
              <w:jc w:val="left"/>
              <w:rPr>
                <w:ins w:id="422" w:author="Intel-Seau Sian" w:date="2020-04-03T20:34:00Z"/>
                <w:rFonts w:ascii="Arial" w:eastAsia="MS Mincho" w:hAnsi="Arial"/>
                <w:sz w:val="18"/>
                <w:lang w:eastAsia="en-US"/>
              </w:rPr>
            </w:pPr>
            <w:ins w:id="423" w:author="Intel-Seau Sian" w:date="2020-04-03T20:34:00Z">
              <w:r>
                <w:rPr>
                  <w:rFonts w:ascii="Arial" w:eastAsia="MS Mincho" w:hAnsi="Arial"/>
                  <w:sz w:val="18"/>
                  <w:lang w:eastAsia="en-US"/>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47C040B" w14:textId="5CE77FFD" w:rsidR="00FF27EC" w:rsidRDefault="00FF27EC" w:rsidP="00A70693">
            <w:pPr>
              <w:jc w:val="left"/>
              <w:rPr>
                <w:ins w:id="424" w:author="Intel-Seau Sian" w:date="2020-04-03T20:34:00Z"/>
                <w:rFonts w:ascii="Arial" w:eastAsia="MS Mincho" w:hAnsi="Arial"/>
                <w:sz w:val="18"/>
                <w:lang w:eastAsia="en-US"/>
              </w:rPr>
            </w:pPr>
            <w:ins w:id="425" w:author="Intel-Seau Sian" w:date="2020-04-03T20:34: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4B3E933" w14:textId="77777777" w:rsidR="00FF27EC" w:rsidRPr="00AE385C" w:rsidRDefault="00FF27EC" w:rsidP="00A70693">
            <w:pPr>
              <w:spacing w:after="180"/>
              <w:jc w:val="left"/>
              <w:rPr>
                <w:ins w:id="426" w:author="Intel-Seau Sian" w:date="2020-04-03T20:34:00Z"/>
                <w:sz w:val="20"/>
                <w:szCs w:val="18"/>
                <w:lang w:val="en-US"/>
              </w:rPr>
            </w:pPr>
          </w:p>
        </w:tc>
      </w:tr>
      <w:tr w:rsidR="00C2481C" w:rsidRPr="00FE524C" w14:paraId="00D67AA1" w14:textId="77777777" w:rsidTr="00A70693">
        <w:trPr>
          <w:ins w:id="427" w:author="Ericsson" w:date="2020-04-04T08:4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FA321A3" w14:textId="029E1EFE" w:rsidR="00C2481C" w:rsidRDefault="00C2481C" w:rsidP="00C2481C">
            <w:pPr>
              <w:spacing w:after="180"/>
              <w:jc w:val="left"/>
              <w:rPr>
                <w:ins w:id="428" w:author="Ericsson" w:date="2020-04-04T08:48:00Z"/>
                <w:rFonts w:ascii="Arial" w:eastAsia="MS Mincho" w:hAnsi="Arial"/>
                <w:sz w:val="18"/>
                <w:lang w:eastAsia="en-US"/>
              </w:rPr>
            </w:pPr>
            <w:ins w:id="429" w:author="Ericsson" w:date="2020-04-04T08:49:00Z">
              <w:r>
                <w:rPr>
                  <w:rFonts w:ascii="Arial" w:eastAsia="MS Mincho" w:hAnsi="Arial"/>
                  <w:sz w:val="18"/>
                  <w:lang w:eastAsia="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4E39F0" w14:textId="0717A63B" w:rsidR="00C2481C" w:rsidRDefault="00C2481C" w:rsidP="00C2481C">
            <w:pPr>
              <w:jc w:val="left"/>
              <w:rPr>
                <w:ins w:id="430" w:author="Ericsson" w:date="2020-04-04T08:48:00Z"/>
                <w:rFonts w:ascii="Arial" w:eastAsia="MS Mincho" w:hAnsi="Arial"/>
                <w:sz w:val="18"/>
                <w:lang w:eastAsia="en-US"/>
              </w:rPr>
            </w:pPr>
            <w:ins w:id="431" w:author="Ericsson" w:date="2020-04-04T08:49: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4119038" w14:textId="77777777" w:rsidR="00C2481C" w:rsidRPr="00AE385C" w:rsidRDefault="00C2481C" w:rsidP="00C2481C">
            <w:pPr>
              <w:spacing w:after="180"/>
              <w:jc w:val="left"/>
              <w:rPr>
                <w:ins w:id="432" w:author="Ericsson" w:date="2020-04-04T08:48:00Z"/>
                <w:sz w:val="20"/>
                <w:szCs w:val="18"/>
                <w:lang w:val="en-US"/>
              </w:rPr>
            </w:pPr>
          </w:p>
        </w:tc>
      </w:tr>
      <w:tr w:rsidR="00D7274B" w:rsidRPr="00FE524C" w14:paraId="753C5DD4" w14:textId="77777777" w:rsidTr="00A70693">
        <w:trPr>
          <w:ins w:id="433" w:author="OPPO (Shi Cong)" w:date="2020-04-04T23:51: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2D92FB5" w14:textId="1BD657DC" w:rsidR="00D7274B" w:rsidRPr="00D7274B" w:rsidRDefault="00D7274B" w:rsidP="00C2481C">
            <w:pPr>
              <w:spacing w:after="180"/>
              <w:jc w:val="left"/>
              <w:rPr>
                <w:ins w:id="434" w:author="OPPO (Shi Cong)" w:date="2020-04-04T23:51:00Z"/>
                <w:rFonts w:ascii="Arial" w:eastAsia="DengXian" w:hAnsi="Arial"/>
                <w:sz w:val="18"/>
              </w:rPr>
            </w:pPr>
            <w:ins w:id="435" w:author="OPPO (Shi Cong)" w:date="2020-04-04T23:51:00Z">
              <w:r>
                <w:rPr>
                  <w:rFonts w:ascii="Arial" w:eastAsia="DengXian" w:hAnsi="Arial" w:hint="eastAsia"/>
                  <w:sz w:val="18"/>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107F2D2" w14:textId="08F555E9" w:rsidR="00D7274B" w:rsidRPr="00D7274B" w:rsidRDefault="00D7274B" w:rsidP="00C2481C">
            <w:pPr>
              <w:jc w:val="left"/>
              <w:rPr>
                <w:ins w:id="436" w:author="OPPO (Shi Cong)" w:date="2020-04-04T23:51:00Z"/>
                <w:rFonts w:ascii="Arial" w:eastAsia="DengXian" w:hAnsi="Arial"/>
                <w:sz w:val="18"/>
              </w:rPr>
            </w:pPr>
            <w:ins w:id="437" w:author="OPPO (Shi Cong)" w:date="2020-04-04T23:51:00Z">
              <w:r>
                <w:rPr>
                  <w:rFonts w:ascii="Arial" w:eastAsia="DengXian" w:hAnsi="Arial" w:hint="eastAsia"/>
                  <w:sz w:val="18"/>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8FB2162" w14:textId="77777777" w:rsidR="00D7274B" w:rsidRPr="00AE385C" w:rsidRDefault="00D7274B" w:rsidP="00C2481C">
            <w:pPr>
              <w:spacing w:after="180"/>
              <w:jc w:val="left"/>
              <w:rPr>
                <w:ins w:id="438" w:author="OPPO (Shi Cong)" w:date="2020-04-04T23:51:00Z"/>
                <w:sz w:val="20"/>
                <w:szCs w:val="18"/>
                <w:lang w:val="en-US"/>
              </w:rPr>
            </w:pPr>
          </w:p>
        </w:tc>
      </w:tr>
      <w:tr w:rsidR="00675CBD" w:rsidRPr="00FE524C" w14:paraId="0AB2C4CA" w14:textId="77777777" w:rsidTr="00A70693">
        <w:trPr>
          <w:ins w:id="439" w:author="Apple" w:date="2020-04-06T14:33: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6B497C1" w14:textId="0C731754" w:rsidR="00675CBD" w:rsidRDefault="00675CBD" w:rsidP="00675CBD">
            <w:pPr>
              <w:spacing w:after="180"/>
              <w:jc w:val="left"/>
              <w:rPr>
                <w:ins w:id="440" w:author="Apple" w:date="2020-04-06T14:33:00Z"/>
                <w:rFonts w:ascii="Arial" w:eastAsia="DengXian" w:hAnsi="Arial"/>
                <w:sz w:val="18"/>
              </w:rPr>
            </w:pPr>
            <w:ins w:id="441" w:author="Apple" w:date="2020-04-06T14:33:00Z">
              <w:r>
                <w:rPr>
                  <w:rFonts w:ascii="Arial" w:eastAsia="DengXian" w:hAnsi="Arial"/>
                  <w:sz w:val="18"/>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92EAA51" w14:textId="36811148" w:rsidR="00675CBD" w:rsidRPr="00675CBD" w:rsidRDefault="00675CBD" w:rsidP="00675CBD">
            <w:pPr>
              <w:jc w:val="left"/>
              <w:rPr>
                <w:ins w:id="442" w:author="Apple" w:date="2020-04-06T14:33:00Z"/>
                <w:rFonts w:ascii="Arial" w:eastAsia="DengXian" w:hAnsi="Arial"/>
                <w:sz w:val="18"/>
              </w:rPr>
            </w:pPr>
            <w:ins w:id="443" w:author="Apple" w:date="2020-04-06T14:33:00Z">
              <w:r w:rsidRPr="00675CBD">
                <w:rPr>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E48D226" w14:textId="08CD2ACB" w:rsidR="00675CBD" w:rsidRPr="00675CBD" w:rsidRDefault="00675CBD" w:rsidP="00675CBD">
            <w:pPr>
              <w:spacing w:after="180"/>
              <w:jc w:val="left"/>
              <w:rPr>
                <w:ins w:id="444" w:author="Apple" w:date="2020-04-06T14:33:00Z"/>
                <w:sz w:val="20"/>
                <w:szCs w:val="18"/>
                <w:lang w:val="en-US"/>
              </w:rPr>
            </w:pPr>
          </w:p>
        </w:tc>
      </w:tr>
      <w:tr w:rsidR="003D6FF4" w:rsidRPr="00FE524C" w14:paraId="20E9DD19"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46A815A1" w14:textId="30F063A9" w:rsidR="003D6FF4" w:rsidRDefault="003D6FF4" w:rsidP="00675CBD">
            <w:pPr>
              <w:spacing w:after="180"/>
              <w:jc w:val="left"/>
              <w:rPr>
                <w:rFonts w:ascii="Arial" w:eastAsia="DengXian" w:hAnsi="Arial"/>
                <w:sz w:val="18"/>
              </w:rPr>
            </w:pPr>
            <w:r>
              <w:rPr>
                <w:rFonts w:ascii="Arial" w:eastAsia="DengXian" w:hAnsi="Arial"/>
                <w:sz w:val="18"/>
              </w:rPr>
              <w:t>Huawei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529D34" w14:textId="6212CA86" w:rsidR="003D6FF4" w:rsidRPr="00675CBD" w:rsidRDefault="003D6FF4" w:rsidP="00675CBD">
            <w:pPr>
              <w:jc w:val="left"/>
              <w:rPr>
                <w:sz w:val="20"/>
              </w:rPr>
            </w:pPr>
            <w:r>
              <w:rPr>
                <w:sz w:val="20"/>
              </w:rPr>
              <w:t>No</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16593F5" w14:textId="77777777" w:rsidR="003D6FF4" w:rsidRPr="00675CBD" w:rsidRDefault="003D6FF4" w:rsidP="00675CBD">
            <w:pPr>
              <w:spacing w:after="180"/>
              <w:jc w:val="left"/>
              <w:rPr>
                <w:sz w:val="20"/>
                <w:szCs w:val="18"/>
                <w:lang w:val="en-US"/>
              </w:rPr>
            </w:pPr>
          </w:p>
        </w:tc>
      </w:tr>
    </w:tbl>
    <w:p w14:paraId="3A87010C" w14:textId="77777777" w:rsidR="007F318C" w:rsidRDefault="007F318C" w:rsidP="007F318C">
      <w:pPr>
        <w:jc w:val="left"/>
        <w:rPr>
          <w:bCs/>
          <w:sz w:val="20"/>
        </w:rPr>
      </w:pPr>
    </w:p>
    <w:p w14:paraId="68400E5C" w14:textId="36BB1716" w:rsidR="007F318C" w:rsidRPr="00F4404E" w:rsidRDefault="007F318C" w:rsidP="007F318C">
      <w:pPr>
        <w:jc w:val="left"/>
        <w:rPr>
          <w:bCs/>
          <w:sz w:val="20"/>
        </w:rPr>
      </w:pPr>
      <w:r w:rsidRPr="00B81054">
        <w:rPr>
          <w:b/>
          <w:sz w:val="20"/>
        </w:rPr>
        <w:t>S</w:t>
      </w:r>
      <w:r w:rsidRPr="00B81054">
        <w:rPr>
          <w:rFonts w:hint="eastAsia"/>
          <w:b/>
          <w:sz w:val="20"/>
        </w:rPr>
        <w:t xml:space="preserve">ummary: </w:t>
      </w:r>
      <w:r w:rsidR="003D6FF4">
        <w:rPr>
          <w:bCs/>
          <w:sz w:val="20"/>
        </w:rPr>
        <w:t>7</w:t>
      </w:r>
      <w:r w:rsidR="00F4404E" w:rsidRPr="00F4404E">
        <w:rPr>
          <w:bCs/>
          <w:sz w:val="20"/>
        </w:rPr>
        <w:t xml:space="preserve"> companies do not see a need for a separate capability for HARQ process sharing while </w:t>
      </w:r>
      <w:r w:rsidR="003D6FF4">
        <w:rPr>
          <w:bCs/>
          <w:sz w:val="20"/>
        </w:rPr>
        <w:t>2</w:t>
      </w:r>
      <w:r w:rsidR="00F4404E" w:rsidRPr="00F4404E">
        <w:rPr>
          <w:bCs/>
          <w:sz w:val="20"/>
        </w:rPr>
        <w:t xml:space="preserve"> companies do support this. MTK </w:t>
      </w:r>
      <w:r w:rsidR="003D6FF4">
        <w:rPr>
          <w:bCs/>
          <w:sz w:val="20"/>
        </w:rPr>
        <w:t>states that</w:t>
      </w:r>
      <w:r w:rsidR="00F4404E" w:rsidRPr="00F4404E">
        <w:rPr>
          <w:bCs/>
          <w:sz w:val="20"/>
        </w:rPr>
        <w:t xml:space="preserve"> there should be a capability for multiple configured grants</w:t>
      </w:r>
      <w:r w:rsidR="003D6FF4">
        <w:rPr>
          <w:bCs/>
          <w:sz w:val="20"/>
        </w:rPr>
        <w:t xml:space="preserve">; </w:t>
      </w:r>
      <w:proofErr w:type="gramStart"/>
      <w:r w:rsidR="003D6FF4">
        <w:rPr>
          <w:bCs/>
          <w:sz w:val="20"/>
        </w:rPr>
        <w:t>however</w:t>
      </w:r>
      <w:proofErr w:type="gramEnd"/>
      <w:r w:rsidR="003D6FF4">
        <w:rPr>
          <w:bCs/>
          <w:sz w:val="20"/>
        </w:rPr>
        <w:t xml:space="preserve"> </w:t>
      </w:r>
      <w:r w:rsidR="00F4404E" w:rsidRPr="00F4404E">
        <w:rPr>
          <w:bCs/>
          <w:sz w:val="20"/>
        </w:rPr>
        <w:t xml:space="preserve">this is already being discussed in the relevant WI. </w:t>
      </w:r>
    </w:p>
    <w:p w14:paraId="7C73D9ED" w14:textId="6CE53B5B" w:rsidR="007F318C" w:rsidRDefault="007F318C" w:rsidP="007F318C">
      <w:pPr>
        <w:pBdr>
          <w:bottom w:val="single" w:sz="6" w:space="1" w:color="auto"/>
        </w:pBdr>
        <w:jc w:val="left"/>
        <w:rPr>
          <w:b/>
          <w:sz w:val="20"/>
        </w:rPr>
      </w:pPr>
      <w:bookmarkStart w:id="445" w:name="_Hlk37193367"/>
      <w:r w:rsidRPr="00B81054">
        <w:rPr>
          <w:b/>
          <w:sz w:val="20"/>
        </w:rPr>
        <w:t>Proposal</w:t>
      </w:r>
      <w:r w:rsidR="0097471D">
        <w:rPr>
          <w:b/>
          <w:sz w:val="20"/>
        </w:rPr>
        <w:t xml:space="preserve"> 7</w:t>
      </w:r>
      <w:r w:rsidRPr="00B81054">
        <w:rPr>
          <w:b/>
          <w:sz w:val="20"/>
        </w:rPr>
        <w:t>:</w:t>
      </w:r>
      <w:r w:rsidR="00F4404E">
        <w:rPr>
          <w:b/>
          <w:sz w:val="20"/>
        </w:rPr>
        <w:t xml:space="preserve"> As a baseline, no separate capability is needed for sharing of HARQ processes among </w:t>
      </w:r>
      <w:r w:rsidR="0097471D">
        <w:rPr>
          <w:b/>
          <w:sz w:val="20"/>
        </w:rPr>
        <w:t xml:space="preserve">multiple </w:t>
      </w:r>
      <w:r w:rsidR="00F4404E">
        <w:rPr>
          <w:b/>
          <w:sz w:val="20"/>
        </w:rPr>
        <w:t>configured grants with retransmission timer</w:t>
      </w:r>
      <w:bookmarkEnd w:id="445"/>
      <w:r w:rsidR="00F4404E">
        <w:rPr>
          <w:b/>
          <w:sz w:val="20"/>
        </w:rPr>
        <w:t>.</w:t>
      </w:r>
    </w:p>
    <w:p w14:paraId="44F3F410" w14:textId="77777777" w:rsidR="00010052" w:rsidRPr="00B81054" w:rsidRDefault="00010052" w:rsidP="007F318C">
      <w:pPr>
        <w:pBdr>
          <w:bottom w:val="single" w:sz="6" w:space="1" w:color="auto"/>
        </w:pBdr>
        <w:jc w:val="left"/>
        <w:rPr>
          <w:b/>
          <w:sz w:val="20"/>
        </w:rPr>
      </w:pPr>
    </w:p>
    <w:p w14:paraId="210209D6" w14:textId="77777777" w:rsidR="00010052" w:rsidRPr="00067FE6" w:rsidRDefault="00010052" w:rsidP="00C01AA6">
      <w:pPr>
        <w:jc w:val="left"/>
        <w:rPr>
          <w:sz w:val="20"/>
          <w:szCs w:val="18"/>
          <w:lang w:val="en-US"/>
        </w:rPr>
      </w:pPr>
    </w:p>
    <w:p w14:paraId="6D00D36B" w14:textId="3799A937" w:rsidR="00E23DB6" w:rsidRPr="009F5E39" w:rsidRDefault="00E23DB6" w:rsidP="00E23DB6">
      <w:pPr>
        <w:pStyle w:val="Heading2"/>
        <w:rPr>
          <w:lang w:val="en-US"/>
        </w:rPr>
      </w:pPr>
      <w:r>
        <w:rPr>
          <w:lang w:val="en-US"/>
        </w:rPr>
        <w:t xml:space="preserve">2.4 </w:t>
      </w:r>
      <w:r w:rsidR="00DC772A">
        <w:rPr>
          <w:lang w:val="en-US"/>
        </w:rPr>
        <w:t xml:space="preserve">Extended </w:t>
      </w:r>
      <w:r>
        <w:rPr>
          <w:lang w:val="en-US"/>
        </w:rPr>
        <w:t>RAR window</w:t>
      </w:r>
    </w:p>
    <w:p w14:paraId="2D9E38B5" w14:textId="6D16B3F2" w:rsidR="00231FF8" w:rsidRDefault="00231FF8" w:rsidP="00E23DB6">
      <w:pPr>
        <w:jc w:val="left"/>
        <w:rPr>
          <w:sz w:val="20"/>
          <w:szCs w:val="18"/>
          <w:lang w:val="en-US"/>
        </w:rPr>
      </w:pPr>
      <w:r>
        <w:rPr>
          <w:sz w:val="20"/>
          <w:szCs w:val="18"/>
          <w:lang w:val="en-US"/>
        </w:rPr>
        <w:t>The RAR monitoring window has been extended to 40ms for NR-U and the UE will need to check the SFN LSB</w:t>
      </w:r>
      <w:r w:rsidR="00E546FE">
        <w:rPr>
          <w:sz w:val="20"/>
          <w:szCs w:val="18"/>
          <w:lang w:val="en-US"/>
        </w:rPr>
        <w:t>s</w:t>
      </w:r>
      <w:r>
        <w:rPr>
          <w:sz w:val="20"/>
          <w:szCs w:val="18"/>
          <w:lang w:val="en-US"/>
        </w:rPr>
        <w:t xml:space="preserve"> in the RAR PDCCH to determine if the response was for its</w:t>
      </w:r>
      <w:r w:rsidR="00E546FE">
        <w:rPr>
          <w:sz w:val="20"/>
          <w:szCs w:val="18"/>
          <w:lang w:val="en-US"/>
        </w:rPr>
        <w:t xml:space="preserve"> own</w:t>
      </w:r>
      <w:r>
        <w:rPr>
          <w:sz w:val="20"/>
          <w:szCs w:val="18"/>
          <w:lang w:val="en-US"/>
        </w:rPr>
        <w:t xml:space="preserve"> preamble. The same mechanism is also used for 2-step RACH</w:t>
      </w:r>
      <w:r w:rsidR="00E546FE">
        <w:rPr>
          <w:sz w:val="20"/>
          <w:szCs w:val="18"/>
          <w:lang w:val="en-US"/>
        </w:rPr>
        <w:t xml:space="preserve"> including NR </w:t>
      </w:r>
      <w:r>
        <w:rPr>
          <w:sz w:val="20"/>
          <w:szCs w:val="18"/>
          <w:lang w:val="en-US"/>
        </w:rPr>
        <w:t>licensed.</w:t>
      </w:r>
    </w:p>
    <w:p w14:paraId="03CB9A02" w14:textId="77777777" w:rsidR="00E546FE" w:rsidRDefault="004D04DB" w:rsidP="00E23DB6">
      <w:pPr>
        <w:jc w:val="left"/>
        <w:rPr>
          <w:sz w:val="20"/>
          <w:szCs w:val="18"/>
          <w:lang w:val="en-US"/>
        </w:rPr>
      </w:pPr>
      <w:r>
        <w:rPr>
          <w:sz w:val="20"/>
          <w:szCs w:val="18"/>
          <w:lang w:val="en-US"/>
        </w:rPr>
        <w:t>Note that the network does not need to use longer than 10ms RAR window. However, since RACH can happen from Idle mode where the NW is not aware of the UE capabilit</w:t>
      </w:r>
      <w:r w:rsidR="00E546FE">
        <w:rPr>
          <w:sz w:val="20"/>
          <w:szCs w:val="18"/>
          <w:lang w:val="en-US"/>
        </w:rPr>
        <w:t>ies</w:t>
      </w:r>
      <w:r>
        <w:rPr>
          <w:sz w:val="20"/>
          <w:szCs w:val="18"/>
          <w:lang w:val="en-US"/>
        </w:rPr>
        <w:t>, the NW will need to make this decision independent of UE capabilit</w:t>
      </w:r>
      <w:r w:rsidR="00E546FE">
        <w:rPr>
          <w:sz w:val="20"/>
          <w:szCs w:val="18"/>
          <w:lang w:val="en-US"/>
        </w:rPr>
        <w:t>ies</w:t>
      </w:r>
      <w:r>
        <w:rPr>
          <w:sz w:val="20"/>
          <w:szCs w:val="18"/>
          <w:lang w:val="en-US"/>
        </w:rPr>
        <w:t xml:space="preserve">. Therefore, it seems logical that all the NR-U UEs should support monitoring SFN LSB in the DCI. </w:t>
      </w:r>
    </w:p>
    <w:p w14:paraId="78EDAFDC" w14:textId="565D629F" w:rsidR="00231FF8" w:rsidRDefault="004D04DB" w:rsidP="00E23DB6">
      <w:pPr>
        <w:jc w:val="left"/>
        <w:rPr>
          <w:sz w:val="20"/>
          <w:szCs w:val="18"/>
          <w:lang w:val="en-US"/>
        </w:rPr>
      </w:pPr>
      <w:r>
        <w:rPr>
          <w:sz w:val="20"/>
          <w:szCs w:val="18"/>
          <w:lang w:val="en-US"/>
        </w:rPr>
        <w:t>A related question is whether the NW should always include SFN.</w:t>
      </w:r>
    </w:p>
    <w:p w14:paraId="6289B8C8" w14:textId="08B371ED" w:rsidR="00E23DB6" w:rsidRPr="0032317A" w:rsidRDefault="004D04DB" w:rsidP="00E23DB6">
      <w:pPr>
        <w:jc w:val="left"/>
        <w:rPr>
          <w:sz w:val="20"/>
          <w:szCs w:val="18"/>
          <w:lang w:val="en-US"/>
        </w:rPr>
      </w:pPr>
      <w:r>
        <w:rPr>
          <w:sz w:val="20"/>
          <w:szCs w:val="18"/>
          <w:lang w:val="en-US"/>
        </w:rPr>
        <w:t>The same question is also applicable to 2-step RACH for both NR licensed and NR-U</w:t>
      </w:r>
      <w:r w:rsidR="00674AC3">
        <w:rPr>
          <w:sz w:val="20"/>
          <w:szCs w:val="18"/>
          <w:lang w:val="en-US"/>
        </w:rPr>
        <w:t xml:space="preserve"> and same conclusion can be </w:t>
      </w:r>
      <w:r w:rsidR="00E546FE">
        <w:rPr>
          <w:sz w:val="20"/>
          <w:szCs w:val="18"/>
          <w:lang w:val="en-US"/>
        </w:rPr>
        <w:t>reached</w:t>
      </w:r>
      <w:r w:rsidR="00674AC3">
        <w:rPr>
          <w:sz w:val="20"/>
          <w:szCs w:val="18"/>
          <w:lang w:val="en-US"/>
        </w:rPr>
        <w:t>.</w:t>
      </w:r>
    </w:p>
    <w:p w14:paraId="460B48D7" w14:textId="695AC93D" w:rsidR="004D04DB" w:rsidRPr="00AB4D6C" w:rsidRDefault="004D04DB" w:rsidP="004D04DB">
      <w:pPr>
        <w:jc w:val="left"/>
        <w:rPr>
          <w:b/>
          <w:sz w:val="18"/>
          <w:szCs w:val="18"/>
        </w:rPr>
      </w:pPr>
      <w:r>
        <w:rPr>
          <w:b/>
          <w:sz w:val="20"/>
        </w:rPr>
        <w:t xml:space="preserve">Question D1: Do you agree that an NR-U UE </w:t>
      </w:r>
      <w:r w:rsidR="00E546FE">
        <w:rPr>
          <w:b/>
          <w:sz w:val="20"/>
        </w:rPr>
        <w:t xml:space="preserve">(i.e. supporting 10-1 or 10-2 in RAN list) </w:t>
      </w:r>
      <w:r>
        <w:rPr>
          <w:b/>
          <w:sz w:val="20"/>
        </w:rPr>
        <w:t>shall support monitoring the last 2 bits of SFN LSBs in DCI scheduling msg2</w:t>
      </w:r>
      <w:r w:rsidR="00674AC3">
        <w:rPr>
          <w:b/>
          <w:sz w:val="20"/>
        </w:rPr>
        <w:t xml:space="preserve"> or</w:t>
      </w:r>
      <w:r w:rsidR="00E546FE">
        <w:rPr>
          <w:b/>
          <w:sz w:val="20"/>
        </w:rPr>
        <w:t>, if it supports 2-step RACH,</w:t>
      </w:r>
      <w:r w:rsidR="00674AC3">
        <w:rPr>
          <w:b/>
          <w:sz w:val="20"/>
        </w:rPr>
        <w:t xml:space="preserve"> </w:t>
      </w:r>
      <w:proofErr w:type="spellStart"/>
      <w:r w:rsidR="00674AC3">
        <w:rPr>
          <w:b/>
          <w:sz w:val="20"/>
        </w:rPr>
        <w:t>msgB</w:t>
      </w:r>
      <w:proofErr w:type="spellEnd"/>
      <w:r>
        <w:rPr>
          <w:b/>
          <w:sz w:val="20"/>
        </w:rPr>
        <w:t>?</w:t>
      </w:r>
    </w:p>
    <w:p w14:paraId="39F62D22" w14:textId="77777777" w:rsidR="004D04DB" w:rsidRDefault="004D04DB" w:rsidP="004D04DB">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4D04DB" w:rsidRPr="00FE524C" w14:paraId="7D7A1F3E"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342E40B4" w14:textId="77777777" w:rsidR="004D04DB" w:rsidRPr="00FE524C" w:rsidRDefault="004D04DB"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6D74FA93" w14:textId="77777777" w:rsidR="004D04DB" w:rsidRPr="00FE524C" w:rsidRDefault="004D04DB"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3BBDDAA7" w14:textId="77777777" w:rsidR="004D04DB" w:rsidRPr="00FE524C" w:rsidRDefault="004D04DB" w:rsidP="00A70693">
            <w:pPr>
              <w:spacing w:after="180"/>
              <w:jc w:val="left"/>
              <w:rPr>
                <w:b/>
                <w:sz w:val="20"/>
              </w:rPr>
            </w:pPr>
            <w:r w:rsidRPr="00FE524C">
              <w:rPr>
                <w:b/>
                <w:sz w:val="20"/>
              </w:rPr>
              <w:t>Comments</w:t>
            </w:r>
          </w:p>
        </w:tc>
      </w:tr>
      <w:tr w:rsidR="004D04DB" w:rsidRPr="00FE524C" w14:paraId="567EBD8F"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510D80EA" w14:textId="65AF79E4" w:rsidR="004D04DB" w:rsidRPr="00FE524C" w:rsidRDefault="006D1439" w:rsidP="00A70693">
            <w:pPr>
              <w:spacing w:after="180"/>
              <w:jc w:val="left"/>
              <w:rPr>
                <w:b/>
                <w:sz w:val="20"/>
              </w:rPr>
            </w:pPr>
            <w:ins w:id="446" w:author="Abhishek Roy" w:date="2020-03-30T09:38: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E17605C" w14:textId="17E41B2A" w:rsidR="004D04DB" w:rsidRPr="00FE524C" w:rsidRDefault="006D1439" w:rsidP="00A70693">
            <w:pPr>
              <w:jc w:val="left"/>
              <w:rPr>
                <w:b/>
                <w:sz w:val="20"/>
              </w:rPr>
            </w:pPr>
            <w:ins w:id="447" w:author="Abhishek Roy" w:date="2020-03-30T09:38:00Z">
              <w:r>
                <w:rPr>
                  <w:b/>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1D86A9C" w14:textId="77777777" w:rsidR="004D04DB" w:rsidRPr="00FE524C" w:rsidRDefault="004D04DB" w:rsidP="00A70693">
            <w:pPr>
              <w:spacing w:after="180"/>
              <w:jc w:val="left"/>
              <w:rPr>
                <w:b/>
                <w:sz w:val="20"/>
              </w:rPr>
            </w:pPr>
          </w:p>
        </w:tc>
      </w:tr>
      <w:tr w:rsidR="00A70693" w:rsidRPr="00FE524C" w14:paraId="24389FF4" w14:textId="77777777" w:rsidTr="00A70693">
        <w:trPr>
          <w:ins w:id="448" w:author="vivo" w:date="2020-04-03T12:1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B656B3C" w14:textId="3224EFB3" w:rsidR="00A70693" w:rsidRDefault="00A70693" w:rsidP="00A70693">
            <w:pPr>
              <w:spacing w:after="180"/>
              <w:jc w:val="left"/>
              <w:rPr>
                <w:ins w:id="449" w:author="vivo" w:date="2020-04-03T12:16:00Z"/>
                <w:b/>
                <w:sz w:val="20"/>
              </w:rPr>
            </w:pPr>
            <w:ins w:id="450" w:author="vivo" w:date="2020-04-03T12:16:00Z">
              <w:r w:rsidRPr="00AD2A5B">
                <w:rPr>
                  <w:rFonts w:ascii="Arial" w:eastAsia="MS Mincho" w:hAnsi="Arial" w:hint="eastAsia"/>
                  <w:sz w:val="18"/>
                  <w:lang w:eastAsia="en-US"/>
                </w:rPr>
                <w:t>v</w:t>
              </w:r>
              <w:r w:rsidRPr="00AD2A5B">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CCFBAAF" w14:textId="4E0C81E4" w:rsidR="00A70693" w:rsidRDefault="00A70693" w:rsidP="00A70693">
            <w:pPr>
              <w:jc w:val="left"/>
              <w:rPr>
                <w:ins w:id="451" w:author="vivo" w:date="2020-04-03T12:16:00Z"/>
                <w:b/>
                <w:sz w:val="20"/>
              </w:rPr>
            </w:pPr>
            <w:ins w:id="452" w:author="vivo" w:date="2020-04-03T12:16:00Z">
              <w:r w:rsidRPr="00AD2A5B">
                <w:rPr>
                  <w:rFonts w:ascii="Arial" w:eastAsia="MS Mincho" w:hAnsi="Arial" w:hint="eastAsia"/>
                  <w:sz w:val="18"/>
                  <w:lang w:eastAsia="en-US"/>
                </w:rPr>
                <w:t>Y</w:t>
              </w:r>
              <w:r w:rsidRPr="00AD2A5B">
                <w:rPr>
                  <w:rFonts w:ascii="Arial" w:eastAsia="MS Mincho" w:hAnsi="Arial"/>
                  <w:sz w:val="18"/>
                  <w:lang w:eastAsia="en-US"/>
                </w:rPr>
                <w:t>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83995E8" w14:textId="50DFD5D4" w:rsidR="00A70693" w:rsidRPr="00FE524C" w:rsidRDefault="00A70693" w:rsidP="00A70693">
            <w:pPr>
              <w:spacing w:after="180"/>
              <w:jc w:val="left"/>
              <w:rPr>
                <w:ins w:id="453" w:author="vivo" w:date="2020-04-03T12:16:00Z"/>
                <w:b/>
                <w:sz w:val="20"/>
              </w:rPr>
            </w:pPr>
            <w:ins w:id="454" w:author="vivo" w:date="2020-04-03T12:16:00Z">
              <w:r w:rsidRPr="00AD2A5B">
                <w:rPr>
                  <w:rFonts w:ascii="Arial" w:eastAsia="MS Mincho" w:hAnsi="Arial"/>
                  <w:sz w:val="18"/>
                  <w:lang w:eastAsia="en-US"/>
                </w:rPr>
                <w:t>For initial access from idle, the NW has no idea of the UE capability when msg2 is sent.</w:t>
              </w:r>
            </w:ins>
          </w:p>
        </w:tc>
      </w:tr>
      <w:tr w:rsidR="00B33403" w:rsidRPr="00FE524C" w14:paraId="553CE74A" w14:textId="77777777" w:rsidTr="00A70693">
        <w:trPr>
          <w:ins w:id="455" w:author="NokiaGWO1" w:date="2020-04-03T11:1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090F87C" w14:textId="69A4A570" w:rsidR="00B33403" w:rsidRPr="00AD2A5B" w:rsidRDefault="00B33403" w:rsidP="00A70693">
            <w:pPr>
              <w:spacing w:after="180"/>
              <w:jc w:val="left"/>
              <w:rPr>
                <w:ins w:id="456" w:author="NokiaGWO1" w:date="2020-04-03T11:19:00Z"/>
                <w:rFonts w:ascii="Arial" w:eastAsia="MS Mincho" w:hAnsi="Arial"/>
                <w:sz w:val="18"/>
                <w:lang w:eastAsia="en-US"/>
              </w:rPr>
            </w:pPr>
            <w:ins w:id="457" w:author="NokiaGWO1" w:date="2020-04-03T11:19: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4998F95" w14:textId="3A04E1D8" w:rsidR="00B33403" w:rsidRPr="00AD2A5B" w:rsidRDefault="00B33403" w:rsidP="00A70693">
            <w:pPr>
              <w:jc w:val="left"/>
              <w:rPr>
                <w:ins w:id="458" w:author="NokiaGWO1" w:date="2020-04-03T11:19:00Z"/>
                <w:rFonts w:ascii="Arial" w:eastAsia="MS Mincho" w:hAnsi="Arial"/>
                <w:sz w:val="18"/>
                <w:lang w:eastAsia="en-US"/>
              </w:rPr>
            </w:pPr>
            <w:ins w:id="459" w:author="NokiaGWO1" w:date="2020-04-03T11:20:00Z">
              <w:r>
                <w:rPr>
                  <w:rFonts w:ascii="Arial" w:eastAsia="MS Mincho" w:hAnsi="Arial"/>
                  <w:sz w:val="18"/>
                  <w:lang w:eastAsia="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225F537" w14:textId="32AA7DB3" w:rsidR="00B33403" w:rsidRPr="00AD2A5B" w:rsidRDefault="00CB5AB7" w:rsidP="00A70693">
            <w:pPr>
              <w:spacing w:after="180"/>
              <w:jc w:val="left"/>
              <w:rPr>
                <w:ins w:id="460" w:author="NokiaGWO1" w:date="2020-04-03T11:19:00Z"/>
                <w:rFonts w:ascii="Arial" w:eastAsia="MS Mincho" w:hAnsi="Arial"/>
                <w:sz w:val="18"/>
                <w:lang w:eastAsia="en-US"/>
              </w:rPr>
            </w:pPr>
            <w:ins w:id="461" w:author="NokiaGWO1" w:date="2020-04-03T11:24:00Z">
              <w:r w:rsidRPr="00CB5AB7">
                <w:rPr>
                  <w:rFonts w:ascii="Arial" w:eastAsia="MS Mincho" w:hAnsi="Arial"/>
                  <w:sz w:val="18"/>
                  <w:lang w:eastAsia="en-US"/>
                </w:rPr>
                <w:t>Agree with rapporteur, since this needs to be able to be supported for IDLE/INACTIVE mode UEs.</w:t>
              </w:r>
            </w:ins>
          </w:p>
        </w:tc>
      </w:tr>
      <w:tr w:rsidR="00B51911" w:rsidRPr="00FE524C" w14:paraId="4D2EBC4C" w14:textId="77777777" w:rsidTr="00A70693">
        <w:trPr>
          <w:ins w:id="462" w:author="Eswar" w:date="2020-04-03T11:2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54D7E80" w14:textId="769554BC" w:rsidR="00B51911" w:rsidRDefault="00B51911" w:rsidP="00A70693">
            <w:pPr>
              <w:spacing w:after="180"/>
              <w:jc w:val="left"/>
              <w:rPr>
                <w:ins w:id="463" w:author="Eswar" w:date="2020-04-03T11:24:00Z"/>
                <w:rFonts w:ascii="Arial" w:eastAsia="MS Mincho" w:hAnsi="Arial"/>
                <w:sz w:val="18"/>
                <w:lang w:eastAsia="en-US"/>
              </w:rPr>
            </w:pPr>
            <w:ins w:id="464" w:author="Eswar" w:date="2020-04-03T11:24: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8FAB6F7" w14:textId="37661B2E" w:rsidR="00B51911" w:rsidRDefault="00B51911" w:rsidP="00A70693">
            <w:pPr>
              <w:jc w:val="left"/>
              <w:rPr>
                <w:ins w:id="465" w:author="Eswar" w:date="2020-04-03T11:24:00Z"/>
                <w:rFonts w:ascii="Arial" w:eastAsia="MS Mincho" w:hAnsi="Arial"/>
                <w:sz w:val="18"/>
                <w:lang w:eastAsia="en-US"/>
              </w:rPr>
            </w:pPr>
            <w:ins w:id="466" w:author="Eswar" w:date="2020-04-03T11:25:00Z">
              <w:r>
                <w:rPr>
                  <w:rFonts w:ascii="Arial" w:eastAsia="MS Mincho" w:hAnsi="Arial"/>
                  <w:sz w:val="18"/>
                  <w:lang w:eastAsia="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549D9A1" w14:textId="77777777" w:rsidR="00B51911" w:rsidRPr="00CB5AB7" w:rsidRDefault="00B51911" w:rsidP="00A70693">
            <w:pPr>
              <w:spacing w:after="180"/>
              <w:jc w:val="left"/>
              <w:rPr>
                <w:ins w:id="467" w:author="Eswar" w:date="2020-04-03T11:24:00Z"/>
                <w:rFonts w:ascii="Arial" w:eastAsia="MS Mincho" w:hAnsi="Arial"/>
                <w:sz w:val="18"/>
                <w:lang w:eastAsia="en-US"/>
              </w:rPr>
            </w:pPr>
          </w:p>
        </w:tc>
      </w:tr>
      <w:tr w:rsidR="00FF27EC" w:rsidRPr="00FE524C" w14:paraId="6FFEFAD9" w14:textId="77777777" w:rsidTr="00A70693">
        <w:trPr>
          <w:ins w:id="468" w:author="Intel-Seau Sian" w:date="2020-04-03T20:3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5FCFBCD" w14:textId="605580FB" w:rsidR="00FF27EC" w:rsidRDefault="00FF27EC" w:rsidP="00FF27EC">
            <w:pPr>
              <w:spacing w:after="180"/>
              <w:jc w:val="left"/>
              <w:rPr>
                <w:ins w:id="469" w:author="Intel-Seau Sian" w:date="2020-04-03T20:35:00Z"/>
                <w:rFonts w:ascii="Arial" w:eastAsia="MS Mincho" w:hAnsi="Arial"/>
                <w:sz w:val="18"/>
                <w:lang w:eastAsia="en-US"/>
              </w:rPr>
            </w:pPr>
            <w:ins w:id="470" w:author="Intel-Seau Sian" w:date="2020-04-03T20:35:00Z">
              <w:r w:rsidRPr="00F53652">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554B0C1" w14:textId="4B420170" w:rsidR="00FF27EC" w:rsidRDefault="00FF27EC" w:rsidP="00FF27EC">
            <w:pPr>
              <w:jc w:val="left"/>
              <w:rPr>
                <w:ins w:id="471" w:author="Intel-Seau Sian" w:date="2020-04-03T20:35:00Z"/>
                <w:rFonts w:ascii="Arial" w:eastAsia="MS Mincho" w:hAnsi="Arial"/>
                <w:sz w:val="18"/>
                <w:lang w:eastAsia="en-US"/>
              </w:rPr>
            </w:pPr>
            <w:ins w:id="472" w:author="Intel-Seau Sian" w:date="2020-04-03T20:35:00Z">
              <w:r w:rsidRPr="00F53652">
                <w:rPr>
                  <w:bCs/>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D0DA850" w14:textId="77777777" w:rsidR="00FF27EC" w:rsidRPr="00CB5AB7" w:rsidRDefault="00FF27EC" w:rsidP="00FF27EC">
            <w:pPr>
              <w:spacing w:after="180"/>
              <w:jc w:val="left"/>
              <w:rPr>
                <w:ins w:id="473" w:author="Intel-Seau Sian" w:date="2020-04-03T20:35:00Z"/>
                <w:rFonts w:ascii="Arial" w:eastAsia="MS Mincho" w:hAnsi="Arial"/>
                <w:sz w:val="18"/>
                <w:lang w:eastAsia="en-US"/>
              </w:rPr>
            </w:pPr>
          </w:p>
        </w:tc>
      </w:tr>
      <w:tr w:rsidR="00BE42B5" w:rsidRPr="00FE524C" w14:paraId="3DD969E0" w14:textId="77777777" w:rsidTr="00A70693">
        <w:trPr>
          <w:ins w:id="474" w:author="Ericsson" w:date="2020-04-04T08:4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66C19BE" w14:textId="6D8E5938" w:rsidR="00BE42B5" w:rsidRPr="00F53652" w:rsidRDefault="00BE42B5" w:rsidP="00BE42B5">
            <w:pPr>
              <w:spacing w:after="180"/>
              <w:jc w:val="left"/>
              <w:rPr>
                <w:ins w:id="475" w:author="Ericsson" w:date="2020-04-04T08:49:00Z"/>
                <w:bCs/>
                <w:sz w:val="20"/>
              </w:rPr>
            </w:pPr>
            <w:ins w:id="476" w:author="Ericsson" w:date="2020-04-04T08:49:00Z">
              <w:r>
                <w:rPr>
                  <w:rFonts w:ascii="Arial" w:eastAsia="MS Mincho" w:hAnsi="Arial"/>
                  <w:sz w:val="18"/>
                  <w:lang w:eastAsia="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C2480E3" w14:textId="022CBC50" w:rsidR="00BE42B5" w:rsidRPr="00F53652" w:rsidRDefault="00682F3B" w:rsidP="00BE42B5">
            <w:pPr>
              <w:jc w:val="left"/>
              <w:rPr>
                <w:ins w:id="477" w:author="Ericsson" w:date="2020-04-04T08:49:00Z"/>
                <w:bCs/>
                <w:sz w:val="20"/>
              </w:rPr>
            </w:pPr>
            <w:ins w:id="478" w:author="Ericsson2" w:date="2020-04-07T15:53:00Z">
              <w:r>
                <w:rPr>
                  <w:rFonts w:ascii="Arial" w:eastAsia="MS Mincho" w:hAnsi="Arial"/>
                  <w:sz w:val="18"/>
                  <w:lang w:eastAsia="en-US"/>
                </w:rPr>
                <w:t>No</w:t>
              </w:r>
            </w:ins>
            <w:ins w:id="479" w:author="Ericsson" w:date="2020-04-04T08:49:00Z">
              <w:del w:id="480" w:author="Ericsson2" w:date="2020-04-07T15:53:00Z">
                <w:r w:rsidR="00BE42B5" w:rsidDel="00682F3B">
                  <w:rPr>
                    <w:rFonts w:ascii="Arial" w:eastAsia="MS Mincho" w:hAnsi="Arial"/>
                    <w:sz w:val="18"/>
                    <w:lang w:eastAsia="en-US"/>
                  </w:rPr>
                  <w:delText>Yes</w:delText>
                </w:r>
              </w:del>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9266649" w14:textId="77777777" w:rsidR="00682F3B" w:rsidRPr="00682F3B" w:rsidRDefault="00682F3B" w:rsidP="00682F3B">
            <w:pPr>
              <w:spacing w:after="180"/>
              <w:jc w:val="left"/>
              <w:rPr>
                <w:ins w:id="481" w:author="Ericsson2" w:date="2020-04-07T15:53:00Z"/>
                <w:rFonts w:ascii="Arial" w:eastAsia="MS Mincho" w:hAnsi="Arial"/>
                <w:sz w:val="18"/>
                <w:lang w:eastAsia="en-US"/>
              </w:rPr>
            </w:pPr>
            <w:ins w:id="482" w:author="Ericsson2" w:date="2020-04-07T15:53:00Z">
              <w:r w:rsidRPr="00682F3B">
                <w:rPr>
                  <w:rFonts w:ascii="Arial" w:eastAsia="MS Mincho" w:hAnsi="Arial"/>
                  <w:sz w:val="18"/>
                  <w:lang w:eastAsia="en-US"/>
                </w:rPr>
                <w:t xml:space="preserve">Agree with OPPO that it is not critical if NR-U capable UEs do not support the extended RAR window. Collisions do not </w:t>
              </w:r>
              <w:proofErr w:type="gramStart"/>
              <w:r w:rsidRPr="00682F3B">
                <w:rPr>
                  <w:rFonts w:ascii="Arial" w:eastAsia="MS Mincho" w:hAnsi="Arial"/>
                  <w:sz w:val="18"/>
                  <w:lang w:eastAsia="en-US"/>
                </w:rPr>
                <w:t>happen  frequently</w:t>
              </w:r>
              <w:proofErr w:type="gramEnd"/>
              <w:r w:rsidRPr="00682F3B">
                <w:rPr>
                  <w:rFonts w:ascii="Arial" w:eastAsia="MS Mincho" w:hAnsi="Arial"/>
                  <w:sz w:val="18"/>
                  <w:lang w:eastAsia="en-US"/>
                </w:rPr>
                <w:t xml:space="preserve">, and if there was a collision, a UE can retry to access the channel again. </w:t>
              </w:r>
            </w:ins>
          </w:p>
          <w:p w14:paraId="07715D6C" w14:textId="32B5A7FC" w:rsidR="00682F3B" w:rsidRPr="00682F3B" w:rsidRDefault="00682F3B" w:rsidP="00682F3B">
            <w:pPr>
              <w:spacing w:after="180"/>
              <w:jc w:val="left"/>
              <w:rPr>
                <w:ins w:id="483" w:author="Ericsson2" w:date="2020-04-07T15:54:00Z"/>
                <w:rFonts w:ascii="Arial" w:eastAsia="MS Mincho" w:hAnsi="Arial"/>
                <w:sz w:val="18"/>
                <w:lang w:eastAsia="en-US"/>
              </w:rPr>
            </w:pPr>
            <w:ins w:id="484" w:author="Ericsson2" w:date="2020-04-07T15:53:00Z">
              <w:r w:rsidRPr="00682F3B">
                <w:rPr>
                  <w:rFonts w:ascii="Arial" w:eastAsia="MS Mincho" w:hAnsi="Arial"/>
                  <w:sz w:val="18"/>
                  <w:lang w:eastAsia="en-US"/>
                </w:rPr>
                <w:lastRenderedPageBreak/>
                <w:t xml:space="preserve">It is true that </w:t>
              </w:r>
            </w:ins>
            <w:ins w:id="485" w:author="Ericsson" w:date="2020-04-04T08:49:00Z">
              <w:del w:id="486" w:author="Ericsson2" w:date="2020-04-07T15:53:00Z">
                <w:r w:rsidR="00BE42B5" w:rsidDel="00682F3B">
                  <w:rPr>
                    <w:rFonts w:ascii="Arial" w:eastAsia="MS Mincho" w:hAnsi="Arial"/>
                    <w:sz w:val="18"/>
                    <w:lang w:eastAsia="en-US"/>
                  </w:rPr>
                  <w:delText>T</w:delText>
                </w:r>
              </w:del>
            </w:ins>
            <w:ins w:id="487" w:author="Ericsson2" w:date="2020-04-07T15:53:00Z">
              <w:r>
                <w:rPr>
                  <w:rFonts w:ascii="Arial" w:eastAsia="MS Mincho" w:hAnsi="Arial"/>
                  <w:sz w:val="18"/>
                  <w:lang w:eastAsia="en-US"/>
                </w:rPr>
                <w:t>t</w:t>
              </w:r>
            </w:ins>
            <w:ins w:id="488" w:author="Ericsson" w:date="2020-04-04T08:49:00Z">
              <w:r w:rsidR="00BE42B5">
                <w:rPr>
                  <w:rFonts w:ascii="Arial" w:eastAsia="MS Mincho" w:hAnsi="Arial"/>
                  <w:sz w:val="18"/>
                  <w:lang w:eastAsia="en-US"/>
                </w:rPr>
                <w:t xml:space="preserve">he </w:t>
              </w:r>
              <w:proofErr w:type="spellStart"/>
              <w:r w:rsidR="00BE42B5">
                <w:rPr>
                  <w:rFonts w:ascii="Arial" w:eastAsia="MS Mincho" w:hAnsi="Arial"/>
                  <w:sz w:val="18"/>
                  <w:lang w:eastAsia="en-US"/>
                </w:rPr>
                <w:t>gNB</w:t>
              </w:r>
              <w:proofErr w:type="spellEnd"/>
              <w:r w:rsidR="00BE42B5">
                <w:rPr>
                  <w:rFonts w:ascii="Arial" w:eastAsia="MS Mincho" w:hAnsi="Arial"/>
                  <w:sz w:val="18"/>
                  <w:lang w:eastAsia="en-US"/>
                </w:rPr>
                <w:t xml:space="preserve"> does not know the UE’s capability </w:t>
              </w:r>
            </w:ins>
            <w:ins w:id="489" w:author="Ericsson2" w:date="2020-04-07T15:54:00Z">
              <w:r>
                <w:rPr>
                  <w:rFonts w:ascii="Arial" w:eastAsia="MS Mincho" w:hAnsi="Arial"/>
                  <w:sz w:val="18"/>
                  <w:lang w:eastAsia="en-US"/>
                </w:rPr>
                <w:t>when</w:t>
              </w:r>
            </w:ins>
            <w:ins w:id="490" w:author="Ericsson" w:date="2020-04-04T08:49:00Z">
              <w:del w:id="491" w:author="Ericsson2" w:date="2020-04-07T15:54:00Z">
                <w:r w:rsidR="00BE42B5" w:rsidDel="00682F3B">
                  <w:rPr>
                    <w:rFonts w:ascii="Arial" w:eastAsia="MS Mincho" w:hAnsi="Arial"/>
                    <w:sz w:val="18"/>
                    <w:lang w:eastAsia="en-US"/>
                  </w:rPr>
                  <w:delText>if</w:delText>
                </w:r>
              </w:del>
              <w:r w:rsidR="00BE42B5">
                <w:rPr>
                  <w:rFonts w:ascii="Arial" w:eastAsia="MS Mincho" w:hAnsi="Arial"/>
                  <w:sz w:val="18"/>
                  <w:lang w:eastAsia="en-US"/>
                </w:rPr>
                <w:t xml:space="preserve"> the RA procedure is initiated by the IDLE/INACTIVE UE.</w:t>
              </w:r>
            </w:ins>
            <w:ins w:id="492" w:author="Ericsson2" w:date="2020-04-07T15:54:00Z">
              <w:r>
                <w:rPr>
                  <w:rFonts w:ascii="Arial" w:eastAsia="MS Mincho" w:hAnsi="Arial"/>
                  <w:sz w:val="18"/>
                  <w:lang w:eastAsia="en-US"/>
                </w:rPr>
                <w:t xml:space="preserve"> </w:t>
              </w:r>
              <w:r w:rsidRPr="00682F3B">
                <w:rPr>
                  <w:rFonts w:ascii="Arial" w:eastAsia="MS Mincho" w:hAnsi="Arial"/>
                  <w:sz w:val="18"/>
                  <w:lang w:eastAsia="en-US"/>
                </w:rPr>
                <w:t xml:space="preserve">However, an optional capability bit can be used to collect statistics and the </w:t>
              </w:r>
              <w:proofErr w:type="spellStart"/>
              <w:r w:rsidRPr="00682F3B">
                <w:rPr>
                  <w:rFonts w:ascii="Arial" w:eastAsia="MS Mincho" w:hAnsi="Arial"/>
                  <w:sz w:val="18"/>
                  <w:lang w:eastAsia="en-US"/>
                </w:rPr>
                <w:t>gNB</w:t>
              </w:r>
              <w:proofErr w:type="spellEnd"/>
              <w:r w:rsidRPr="00682F3B">
                <w:rPr>
                  <w:rFonts w:ascii="Arial" w:eastAsia="MS Mincho" w:hAnsi="Arial"/>
                  <w:sz w:val="18"/>
                  <w:lang w:eastAsia="en-US"/>
                </w:rPr>
                <w:t xml:space="preserve"> may decide based on the penetration and use case whether to configure the extended RAR window or not. If considered useful, this can be implemented in the initial phase. </w:t>
              </w:r>
              <w:proofErr w:type="spellStart"/>
              <w:r w:rsidRPr="00682F3B">
                <w:rPr>
                  <w:rFonts w:ascii="Arial" w:eastAsia="MS Mincho" w:hAnsi="Arial"/>
                  <w:sz w:val="18"/>
                  <w:lang w:eastAsia="en-US"/>
                </w:rPr>
                <w:t>Oherwise</w:t>
              </w:r>
              <w:proofErr w:type="spellEnd"/>
              <w:r w:rsidRPr="00682F3B">
                <w:rPr>
                  <w:rFonts w:ascii="Arial" w:eastAsia="MS Mincho" w:hAnsi="Arial"/>
                  <w:sz w:val="18"/>
                  <w:lang w:eastAsia="en-US"/>
                </w:rPr>
                <w:t>, UEs may also be upgraded with this capability if enhancements are considered ne</w:t>
              </w:r>
              <w:r>
                <w:rPr>
                  <w:rFonts w:ascii="Arial" w:eastAsia="MS Mincho" w:hAnsi="Arial"/>
                  <w:sz w:val="18"/>
                  <w:lang w:eastAsia="en-US"/>
                </w:rPr>
                <w:t>eded.</w:t>
              </w:r>
            </w:ins>
          </w:p>
          <w:p w14:paraId="7F716FC2" w14:textId="2319A7F7" w:rsidR="00BE42B5" w:rsidRPr="00682F3B" w:rsidRDefault="00682F3B" w:rsidP="00682F3B">
            <w:pPr>
              <w:spacing w:after="180"/>
              <w:jc w:val="left"/>
              <w:rPr>
                <w:ins w:id="493" w:author="Ericsson" w:date="2020-04-04T08:49:00Z"/>
                <w:rFonts w:ascii="Arial" w:eastAsia="MS Mincho" w:hAnsi="Arial"/>
                <w:sz w:val="18"/>
                <w:lang w:val="en-US" w:eastAsia="en-US"/>
              </w:rPr>
            </w:pPr>
            <w:ins w:id="494" w:author="Ericsson2" w:date="2020-04-07T15:54:00Z">
              <w:r w:rsidRPr="00682F3B">
                <w:rPr>
                  <w:rFonts w:ascii="Arial" w:eastAsia="MS Mincho" w:hAnsi="Arial"/>
                  <w:sz w:val="18"/>
                  <w:lang w:eastAsia="en-US"/>
                </w:rPr>
                <w:t xml:space="preserve">If the UE supports 2-step RACH, </w:t>
              </w:r>
              <w:proofErr w:type="spellStart"/>
              <w:r w:rsidRPr="00682F3B">
                <w:rPr>
                  <w:rFonts w:ascii="Arial" w:eastAsia="MS Mincho" w:hAnsi="Arial"/>
                  <w:sz w:val="18"/>
                  <w:lang w:eastAsia="en-US"/>
                </w:rPr>
                <w:t>msgB</w:t>
              </w:r>
              <w:proofErr w:type="spellEnd"/>
              <w:r w:rsidRPr="00682F3B">
                <w:rPr>
                  <w:rFonts w:ascii="Arial" w:eastAsia="MS Mincho" w:hAnsi="Arial"/>
                  <w:sz w:val="18"/>
                  <w:lang w:eastAsia="en-US"/>
                </w:rPr>
                <w:t xml:space="preserve">, then the </w:t>
              </w:r>
              <w:proofErr w:type="spellStart"/>
              <w:r w:rsidRPr="00682F3B">
                <w:rPr>
                  <w:rFonts w:ascii="Arial" w:eastAsia="MS Mincho" w:hAnsi="Arial"/>
                  <w:sz w:val="18"/>
                  <w:lang w:eastAsia="en-US"/>
                </w:rPr>
                <w:t>gNB</w:t>
              </w:r>
              <w:proofErr w:type="spellEnd"/>
              <w:r w:rsidRPr="00682F3B">
                <w:rPr>
                  <w:rFonts w:ascii="Arial" w:eastAsia="MS Mincho" w:hAnsi="Arial"/>
                  <w:sz w:val="18"/>
                  <w:lang w:eastAsia="en-US"/>
                </w:rPr>
                <w:t xml:space="preserve"> may assume that the UE also supports the extended RAR window.</w:t>
              </w:r>
            </w:ins>
          </w:p>
        </w:tc>
      </w:tr>
      <w:tr w:rsidR="00D7274B" w:rsidRPr="00FE524C" w14:paraId="017540DC" w14:textId="77777777" w:rsidTr="00A70693">
        <w:trPr>
          <w:ins w:id="495" w:author="OPPO (Shi Cong)" w:date="2020-04-04T23:52: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BB3F75B" w14:textId="0A45EABA" w:rsidR="00D7274B" w:rsidRPr="00D7274B" w:rsidRDefault="00D7274B" w:rsidP="00BE42B5">
            <w:pPr>
              <w:spacing w:after="180"/>
              <w:jc w:val="left"/>
              <w:rPr>
                <w:ins w:id="496" w:author="OPPO (Shi Cong)" w:date="2020-04-04T23:52:00Z"/>
                <w:rFonts w:ascii="Arial" w:eastAsia="DengXian" w:hAnsi="Arial"/>
                <w:sz w:val="18"/>
              </w:rPr>
            </w:pPr>
            <w:ins w:id="497" w:author="OPPO (Shi Cong)" w:date="2020-04-04T23:52:00Z">
              <w:r>
                <w:rPr>
                  <w:rFonts w:ascii="Arial" w:eastAsia="DengXian" w:hAnsi="Arial" w:hint="eastAsia"/>
                  <w:sz w:val="18"/>
                </w:rPr>
                <w:lastRenderedPageBreak/>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252312" w14:textId="7D497AAD" w:rsidR="00D7274B" w:rsidRPr="00D7274B" w:rsidRDefault="0068435A" w:rsidP="00BE42B5">
            <w:pPr>
              <w:jc w:val="left"/>
              <w:rPr>
                <w:ins w:id="498" w:author="OPPO (Shi Cong)" w:date="2020-04-04T23:52:00Z"/>
                <w:rFonts w:ascii="Arial" w:eastAsia="DengXian" w:hAnsi="Arial"/>
                <w:sz w:val="18"/>
              </w:rPr>
            </w:pPr>
            <w:ins w:id="499" w:author="OPPO (Shi Cong)" w:date="2020-04-05T00:15:00Z">
              <w:r>
                <w:rPr>
                  <w:rFonts w:ascii="Arial" w:eastAsia="DengXian" w:hAnsi="Arial" w:hint="eastAsia"/>
                  <w:sz w:val="18"/>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5BF282E" w14:textId="53637E9C" w:rsidR="00D7274B" w:rsidRPr="0016568F" w:rsidRDefault="0068435A" w:rsidP="00BE42B5">
            <w:pPr>
              <w:spacing w:after="180"/>
              <w:jc w:val="left"/>
              <w:rPr>
                <w:ins w:id="500" w:author="OPPO (Shi Cong)" w:date="2020-04-04T23:52:00Z"/>
                <w:rFonts w:ascii="Arial" w:eastAsia="DengXian" w:hAnsi="Arial"/>
                <w:sz w:val="18"/>
              </w:rPr>
            </w:pPr>
            <w:ins w:id="501" w:author="OPPO (Shi Cong)" w:date="2020-04-05T00:15:00Z">
              <w:r>
                <w:rPr>
                  <w:rFonts w:ascii="Arial" w:eastAsia="DengXian" w:hAnsi="Arial" w:hint="eastAsia"/>
                  <w:sz w:val="18"/>
                </w:rPr>
                <w:t xml:space="preserve">There </w:t>
              </w:r>
              <w:r>
                <w:rPr>
                  <w:rFonts w:ascii="Arial" w:eastAsia="DengXian" w:hAnsi="Arial"/>
                  <w:sz w:val="18"/>
                </w:rPr>
                <w:t>should</w:t>
              </w:r>
              <w:r>
                <w:rPr>
                  <w:rFonts w:ascii="Arial" w:eastAsia="DengXian" w:hAnsi="Arial" w:hint="eastAsia"/>
                  <w:sz w:val="18"/>
                </w:rPr>
                <w:t xml:space="preserve"> be no critical issue for NR-U capable UEs </w:t>
              </w:r>
              <w:r w:rsidR="008D4C9C">
                <w:rPr>
                  <w:rFonts w:ascii="Arial" w:eastAsia="DengXian" w:hAnsi="Arial" w:hint="eastAsia"/>
                  <w:sz w:val="18"/>
                </w:rPr>
                <w:t xml:space="preserve">not supporting this. </w:t>
              </w:r>
            </w:ins>
          </w:p>
        </w:tc>
      </w:tr>
      <w:tr w:rsidR="00675CBD" w:rsidRPr="00FE524C" w14:paraId="46A658E1" w14:textId="77777777" w:rsidTr="00A70693">
        <w:trPr>
          <w:ins w:id="502" w:author="Apple" w:date="2020-04-06T14:3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EE3AD5E" w14:textId="4FAB2DDC" w:rsidR="00675CBD" w:rsidRPr="00675CBD" w:rsidRDefault="00675CBD" w:rsidP="00675CBD">
            <w:pPr>
              <w:spacing w:after="180"/>
              <w:jc w:val="left"/>
              <w:rPr>
                <w:ins w:id="503" w:author="Apple" w:date="2020-04-06T14:34:00Z"/>
                <w:rFonts w:ascii="Arial" w:eastAsia="DengXian" w:hAnsi="Arial"/>
                <w:sz w:val="18"/>
              </w:rPr>
            </w:pPr>
            <w:ins w:id="504" w:author="Apple" w:date="2020-04-06T14:34: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F7ECA1C" w14:textId="6A45913B" w:rsidR="00675CBD" w:rsidRPr="00675CBD" w:rsidRDefault="00675CBD" w:rsidP="00675CBD">
            <w:pPr>
              <w:jc w:val="left"/>
              <w:rPr>
                <w:ins w:id="505" w:author="Apple" w:date="2020-04-06T14:34:00Z"/>
                <w:rFonts w:ascii="Arial" w:eastAsia="DengXian" w:hAnsi="Arial"/>
                <w:sz w:val="18"/>
              </w:rPr>
            </w:pPr>
            <w:ins w:id="506" w:author="Apple" w:date="2020-04-06T14:34:00Z">
              <w:r w:rsidRPr="00675CBD">
                <w:rPr>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E1C81A5" w14:textId="06B9F5D7" w:rsidR="00675CBD" w:rsidRPr="00675CBD" w:rsidRDefault="00675CBD" w:rsidP="00675CBD">
            <w:pPr>
              <w:spacing w:after="180"/>
              <w:jc w:val="left"/>
              <w:rPr>
                <w:ins w:id="507" w:author="Apple" w:date="2020-04-06T14:34:00Z"/>
                <w:rFonts w:ascii="Arial" w:eastAsia="DengXian" w:hAnsi="Arial"/>
                <w:sz w:val="18"/>
              </w:rPr>
            </w:pPr>
          </w:p>
        </w:tc>
      </w:tr>
      <w:tr w:rsidR="00C54A5C" w:rsidRPr="00FE524C" w14:paraId="5E52516D"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1A21B4C0" w14:textId="3DB396C5" w:rsidR="00C54A5C" w:rsidRPr="00675CBD" w:rsidRDefault="00C54A5C"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A1FD91B" w14:textId="5CE417CA" w:rsidR="00C54A5C" w:rsidRPr="00675CBD" w:rsidRDefault="00C54A5C" w:rsidP="00675CBD">
            <w:pPr>
              <w:jc w:val="left"/>
              <w:rPr>
                <w:sz w:val="20"/>
              </w:rPr>
            </w:pPr>
            <w:r>
              <w:rPr>
                <w:sz w:val="20"/>
              </w:rPr>
              <w:t>Yes</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2D8B2DB" w14:textId="77777777" w:rsidR="00C54A5C" w:rsidRPr="00675CBD" w:rsidRDefault="00C54A5C" w:rsidP="00675CBD">
            <w:pPr>
              <w:spacing w:after="180"/>
              <w:jc w:val="left"/>
              <w:rPr>
                <w:rFonts w:ascii="Arial" w:eastAsia="DengXian" w:hAnsi="Arial"/>
                <w:sz w:val="18"/>
              </w:rPr>
            </w:pPr>
          </w:p>
        </w:tc>
      </w:tr>
      <w:tr w:rsidR="003D6FF4" w:rsidRPr="00FE524C" w14:paraId="5B0751BD"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667DE47E" w14:textId="36D54498" w:rsidR="003D6FF4"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B39144" w14:textId="2EB54DB7" w:rsidR="003D6FF4" w:rsidRDefault="003D6FF4" w:rsidP="003D6FF4">
            <w:pPr>
              <w:jc w:val="left"/>
              <w:rPr>
                <w:sz w:val="20"/>
              </w:rPr>
            </w:pPr>
            <w:r>
              <w:rPr>
                <w:rFonts w:hint="eastAsia"/>
                <w:sz w:val="20"/>
              </w:rPr>
              <w:t>N</w:t>
            </w:r>
            <w:r>
              <w:rPr>
                <w:sz w:val="20"/>
              </w:rPr>
              <w:t xml:space="preserve">o, but this should be mandatory. </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C733ECB" w14:textId="77777777" w:rsidR="003D6FF4" w:rsidRDefault="003D6FF4" w:rsidP="003D6FF4">
            <w:pPr>
              <w:spacing w:after="180"/>
              <w:jc w:val="left"/>
              <w:rPr>
                <w:rFonts w:ascii="Arial" w:eastAsia="DengXian" w:hAnsi="Arial"/>
                <w:sz w:val="18"/>
              </w:rPr>
            </w:pPr>
            <w:r>
              <w:rPr>
                <w:rFonts w:ascii="Arial" w:eastAsia="DengXian" w:hAnsi="Arial" w:hint="eastAsia"/>
                <w:sz w:val="18"/>
              </w:rPr>
              <w:t>W</w:t>
            </w:r>
            <w:r>
              <w:rPr>
                <w:rFonts w:ascii="Arial" w:eastAsia="DengXian" w:hAnsi="Arial"/>
                <w:sz w:val="18"/>
              </w:rPr>
              <w:t xml:space="preserve">e agree with the motivation from the E// that the network needs to know about whether the UE supports this. However, we think this should be mandatory for all the NRU capable UE. </w:t>
            </w:r>
          </w:p>
          <w:p w14:paraId="31D888DD" w14:textId="77777777" w:rsidR="003D6FF4" w:rsidRPr="00675CBD" w:rsidRDefault="003D6FF4" w:rsidP="003D6FF4">
            <w:pPr>
              <w:spacing w:after="180"/>
              <w:jc w:val="left"/>
              <w:rPr>
                <w:rFonts w:ascii="Arial" w:eastAsia="DengXian" w:hAnsi="Arial"/>
                <w:sz w:val="18"/>
              </w:rPr>
            </w:pPr>
          </w:p>
        </w:tc>
      </w:tr>
    </w:tbl>
    <w:p w14:paraId="573AFD73" w14:textId="77777777" w:rsidR="004D04DB" w:rsidRDefault="004D04DB" w:rsidP="004D04DB">
      <w:pPr>
        <w:jc w:val="left"/>
        <w:rPr>
          <w:bCs/>
          <w:sz w:val="20"/>
        </w:rPr>
      </w:pPr>
    </w:p>
    <w:p w14:paraId="0D1A1134" w14:textId="5D0B7185" w:rsidR="004D04DB" w:rsidRPr="00C54A5C" w:rsidRDefault="004D04DB" w:rsidP="004D04DB">
      <w:pPr>
        <w:jc w:val="left"/>
        <w:rPr>
          <w:bCs/>
          <w:sz w:val="20"/>
        </w:rPr>
      </w:pPr>
      <w:r w:rsidRPr="00B81054">
        <w:rPr>
          <w:b/>
          <w:sz w:val="20"/>
        </w:rPr>
        <w:t>S</w:t>
      </w:r>
      <w:r w:rsidRPr="00B81054">
        <w:rPr>
          <w:rFonts w:hint="eastAsia"/>
          <w:b/>
          <w:sz w:val="20"/>
        </w:rPr>
        <w:t xml:space="preserve">ummary: </w:t>
      </w:r>
      <w:r w:rsidR="00C54A5C" w:rsidRPr="00C54A5C">
        <w:rPr>
          <w:bCs/>
          <w:sz w:val="20"/>
        </w:rPr>
        <w:t xml:space="preserve">Out of 9 companies, 7 agree that all NR-U UEs should be able to monitor this. 2 companies think that it would not be “critical” if some UEs do not support this. </w:t>
      </w:r>
      <w:r w:rsidR="003D6FF4">
        <w:rPr>
          <w:bCs/>
          <w:sz w:val="20"/>
        </w:rPr>
        <w:t xml:space="preserve">1 company supports to make it mandatory but states that there should be a way for the NW to know this. </w:t>
      </w:r>
      <w:r w:rsidR="00C54A5C" w:rsidRPr="00C54A5C">
        <w:rPr>
          <w:bCs/>
          <w:sz w:val="20"/>
        </w:rPr>
        <w:t>As a decision is needed, the majority opinion can be taken as a baseline.</w:t>
      </w:r>
    </w:p>
    <w:p w14:paraId="3C12A4FF" w14:textId="43AFE385" w:rsidR="004D04DB" w:rsidRDefault="004D04DB" w:rsidP="004D04DB">
      <w:pPr>
        <w:pBdr>
          <w:bottom w:val="single" w:sz="6" w:space="1" w:color="auto"/>
        </w:pBdr>
        <w:jc w:val="left"/>
        <w:rPr>
          <w:b/>
          <w:sz w:val="20"/>
        </w:rPr>
      </w:pPr>
      <w:bookmarkStart w:id="508" w:name="_Hlk37193377"/>
      <w:r w:rsidRPr="00B81054">
        <w:rPr>
          <w:b/>
          <w:sz w:val="20"/>
        </w:rPr>
        <w:t>Proposal</w:t>
      </w:r>
      <w:r w:rsidR="0097471D">
        <w:rPr>
          <w:b/>
          <w:sz w:val="20"/>
        </w:rPr>
        <w:t xml:space="preserve"> 8</w:t>
      </w:r>
      <w:r w:rsidRPr="00B81054">
        <w:rPr>
          <w:b/>
          <w:sz w:val="20"/>
        </w:rPr>
        <w:t>:</w:t>
      </w:r>
      <w:r w:rsidR="00010052">
        <w:rPr>
          <w:b/>
          <w:sz w:val="20"/>
        </w:rPr>
        <w:t xml:space="preserve"> As baseline, it is mandatory to support monitoring the last two bits of SFN for RACH operation in shared spectrum</w:t>
      </w:r>
      <w:bookmarkEnd w:id="508"/>
      <w:r w:rsidR="00010052">
        <w:rPr>
          <w:b/>
          <w:sz w:val="20"/>
        </w:rPr>
        <w:t>.</w:t>
      </w:r>
    </w:p>
    <w:p w14:paraId="468BC9F0" w14:textId="77777777" w:rsidR="00010052" w:rsidRDefault="00010052" w:rsidP="004D04DB">
      <w:pPr>
        <w:pBdr>
          <w:bottom w:val="single" w:sz="6" w:space="1" w:color="auto"/>
        </w:pBdr>
        <w:jc w:val="left"/>
        <w:rPr>
          <w:b/>
          <w:sz w:val="20"/>
        </w:rPr>
      </w:pPr>
    </w:p>
    <w:p w14:paraId="33860603" w14:textId="77777777" w:rsidR="00010052" w:rsidRPr="00B81054" w:rsidRDefault="00010052" w:rsidP="004D04DB">
      <w:pPr>
        <w:jc w:val="left"/>
        <w:rPr>
          <w:b/>
          <w:sz w:val="20"/>
        </w:rPr>
      </w:pPr>
    </w:p>
    <w:p w14:paraId="11B5FD5B" w14:textId="77777777" w:rsidR="004D04DB" w:rsidRDefault="004D04DB" w:rsidP="004D04DB">
      <w:pPr>
        <w:jc w:val="left"/>
        <w:rPr>
          <w:b/>
          <w:sz w:val="20"/>
        </w:rPr>
      </w:pPr>
    </w:p>
    <w:p w14:paraId="433CE92D" w14:textId="7AA021A4" w:rsidR="004D04DB" w:rsidRPr="00AB4D6C" w:rsidRDefault="004D04DB" w:rsidP="004D04DB">
      <w:pPr>
        <w:jc w:val="left"/>
        <w:rPr>
          <w:b/>
          <w:sz w:val="18"/>
          <w:szCs w:val="18"/>
        </w:rPr>
      </w:pPr>
      <w:r>
        <w:rPr>
          <w:b/>
          <w:sz w:val="20"/>
        </w:rPr>
        <w:t>Question D</w:t>
      </w:r>
      <w:r w:rsidR="00674AC3">
        <w:rPr>
          <w:b/>
          <w:sz w:val="20"/>
        </w:rPr>
        <w:t>2</w:t>
      </w:r>
      <w:r>
        <w:rPr>
          <w:b/>
          <w:sz w:val="20"/>
        </w:rPr>
        <w:t xml:space="preserve">: Should the </w:t>
      </w:r>
      <w:proofErr w:type="spellStart"/>
      <w:r>
        <w:rPr>
          <w:b/>
          <w:sz w:val="20"/>
        </w:rPr>
        <w:t>gNB</w:t>
      </w:r>
      <w:proofErr w:type="spellEnd"/>
      <w:r>
        <w:rPr>
          <w:b/>
          <w:sz w:val="20"/>
        </w:rPr>
        <w:t xml:space="preserve"> always signal the </w:t>
      </w:r>
      <w:r w:rsidR="00674AC3">
        <w:rPr>
          <w:b/>
          <w:sz w:val="20"/>
        </w:rPr>
        <w:t xml:space="preserve">last 2 bits of SFN LSBs in DCI scheduling msg2 or </w:t>
      </w:r>
      <w:proofErr w:type="spellStart"/>
      <w:r w:rsidR="00674AC3">
        <w:rPr>
          <w:b/>
          <w:sz w:val="20"/>
        </w:rPr>
        <w:t>msgB</w:t>
      </w:r>
      <w:proofErr w:type="spellEnd"/>
      <w:r w:rsidR="00E546FE">
        <w:rPr>
          <w:b/>
          <w:sz w:val="20"/>
        </w:rPr>
        <w:t xml:space="preserve"> when the corresponding msg1 and </w:t>
      </w:r>
      <w:proofErr w:type="spellStart"/>
      <w:r w:rsidR="00E546FE">
        <w:rPr>
          <w:b/>
          <w:sz w:val="20"/>
        </w:rPr>
        <w:t>msgA</w:t>
      </w:r>
      <w:proofErr w:type="spellEnd"/>
      <w:r w:rsidR="00E546FE">
        <w:rPr>
          <w:b/>
          <w:sz w:val="20"/>
        </w:rPr>
        <w:t xml:space="preserve"> are transmitted by the UE on shared spectrum</w:t>
      </w:r>
      <w:r>
        <w:rPr>
          <w:b/>
          <w:sz w:val="20"/>
        </w:rPr>
        <w:t>?</w:t>
      </w:r>
    </w:p>
    <w:p w14:paraId="12CA4C7A" w14:textId="77777777" w:rsidR="004D04DB" w:rsidRDefault="004D04DB" w:rsidP="004D04DB">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4D04DB" w:rsidRPr="00FE524C" w14:paraId="5C3D1208"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75E491B9" w14:textId="77777777" w:rsidR="004D04DB" w:rsidRPr="00FE524C" w:rsidRDefault="004D04DB"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5CB76941" w14:textId="77777777" w:rsidR="004D04DB" w:rsidRPr="00FE524C" w:rsidRDefault="004D04DB"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034DD6FB" w14:textId="77777777" w:rsidR="004D04DB" w:rsidRPr="00FE524C" w:rsidRDefault="004D04DB" w:rsidP="00A70693">
            <w:pPr>
              <w:spacing w:after="180"/>
              <w:jc w:val="left"/>
              <w:rPr>
                <w:b/>
                <w:sz w:val="20"/>
              </w:rPr>
            </w:pPr>
            <w:r w:rsidRPr="00FE524C">
              <w:rPr>
                <w:b/>
                <w:sz w:val="20"/>
              </w:rPr>
              <w:t>Comments</w:t>
            </w:r>
          </w:p>
        </w:tc>
      </w:tr>
      <w:tr w:rsidR="004D04DB" w:rsidRPr="00FE524C" w14:paraId="696A1DB5"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2DE99540" w14:textId="24F2CCFC" w:rsidR="004D04DB" w:rsidRPr="00FE524C" w:rsidRDefault="006D1439" w:rsidP="00A70693">
            <w:pPr>
              <w:spacing w:after="180"/>
              <w:jc w:val="left"/>
              <w:rPr>
                <w:b/>
                <w:sz w:val="20"/>
              </w:rPr>
            </w:pPr>
            <w:ins w:id="509" w:author="Abhishek Roy" w:date="2020-03-30T09:38: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50F88A5" w14:textId="11AEB844" w:rsidR="004D04DB" w:rsidRPr="00FE524C" w:rsidRDefault="006D1439" w:rsidP="00A70693">
            <w:pPr>
              <w:jc w:val="left"/>
              <w:rPr>
                <w:b/>
                <w:sz w:val="20"/>
              </w:rPr>
            </w:pPr>
            <w:ins w:id="510" w:author="Abhishek Roy" w:date="2020-03-30T09:38:00Z">
              <w:r>
                <w:rPr>
                  <w:b/>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FFA1E52" w14:textId="77777777" w:rsidR="004D04DB" w:rsidRPr="00FE524C" w:rsidRDefault="004D04DB" w:rsidP="00A70693">
            <w:pPr>
              <w:spacing w:after="180"/>
              <w:jc w:val="left"/>
              <w:rPr>
                <w:b/>
                <w:sz w:val="20"/>
              </w:rPr>
            </w:pPr>
          </w:p>
        </w:tc>
      </w:tr>
      <w:tr w:rsidR="00A70693" w:rsidRPr="00FE524C" w14:paraId="314FEF7C" w14:textId="77777777" w:rsidTr="00A70693">
        <w:trPr>
          <w:ins w:id="511" w:author="vivo" w:date="2020-04-03T12:1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7E82BD3" w14:textId="5ED1F023" w:rsidR="00A70693" w:rsidRDefault="00A70693" w:rsidP="00A70693">
            <w:pPr>
              <w:spacing w:after="180"/>
              <w:jc w:val="left"/>
              <w:rPr>
                <w:ins w:id="512" w:author="vivo" w:date="2020-04-03T12:16:00Z"/>
                <w:b/>
                <w:sz w:val="20"/>
              </w:rPr>
            </w:pPr>
            <w:ins w:id="513" w:author="vivo" w:date="2020-04-03T12:16:00Z">
              <w:r w:rsidRPr="00AD2A5B">
                <w:rPr>
                  <w:rFonts w:ascii="Arial" w:eastAsia="MS Mincho" w:hAnsi="Arial" w:hint="eastAsia"/>
                  <w:sz w:val="18"/>
                  <w:lang w:eastAsia="en-US"/>
                </w:rPr>
                <w:t>v</w:t>
              </w:r>
              <w:r w:rsidRPr="00AD2A5B">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6F66819" w14:textId="77777777" w:rsidR="00A70693" w:rsidRPr="00AD2A5B" w:rsidRDefault="00A70693" w:rsidP="00A70693">
            <w:pPr>
              <w:jc w:val="left"/>
              <w:rPr>
                <w:ins w:id="514" w:author="vivo" w:date="2020-04-03T12:16:00Z"/>
                <w:rFonts w:ascii="Arial" w:eastAsia="MS Mincho" w:hAnsi="Arial"/>
                <w:sz w:val="18"/>
                <w:lang w:eastAsia="en-US"/>
              </w:rPr>
            </w:pPr>
            <w:ins w:id="515" w:author="vivo" w:date="2020-04-03T12:16:00Z">
              <w:r w:rsidRPr="00AD2A5B">
                <w:rPr>
                  <w:rFonts w:ascii="Arial" w:eastAsia="MS Mincho" w:hAnsi="Arial"/>
                  <w:sz w:val="18"/>
                  <w:lang w:eastAsia="en-US"/>
                </w:rPr>
                <w:t>Yes</w:t>
              </w:r>
              <w:r>
                <w:rPr>
                  <w:rFonts w:ascii="Arial" w:eastAsia="MS Mincho" w:hAnsi="Arial"/>
                  <w:sz w:val="18"/>
                  <w:lang w:eastAsia="en-US"/>
                </w:rPr>
                <w:t>,</w:t>
              </w:r>
              <w:r w:rsidRPr="00AD2A5B">
                <w:rPr>
                  <w:rFonts w:ascii="Arial" w:eastAsia="MS Mincho" w:hAnsi="Arial"/>
                  <w:sz w:val="18"/>
                  <w:lang w:eastAsia="en-US"/>
                </w:rPr>
                <w:t xml:space="preserve"> for the case</w:t>
              </w:r>
              <w:r>
                <w:rPr>
                  <w:rFonts w:ascii="Arial" w:eastAsia="MS Mincho" w:hAnsi="Arial"/>
                  <w:sz w:val="18"/>
                  <w:lang w:eastAsia="en-US"/>
                </w:rPr>
                <w:t xml:space="preserve"> where </w:t>
              </w:r>
              <w:r w:rsidRPr="00AD2A5B">
                <w:rPr>
                  <w:rFonts w:ascii="Arial" w:eastAsia="MS Mincho" w:hAnsi="Arial"/>
                  <w:sz w:val="18"/>
                  <w:lang w:eastAsia="en-US"/>
                </w:rPr>
                <w:t>msg2 is sent on shared spectrum</w:t>
              </w:r>
            </w:ins>
          </w:p>
          <w:p w14:paraId="20E63A7C" w14:textId="26046AD0" w:rsidR="00A70693" w:rsidRDefault="00A70693" w:rsidP="00A70693">
            <w:pPr>
              <w:jc w:val="left"/>
              <w:rPr>
                <w:ins w:id="516" w:author="vivo" w:date="2020-04-03T12:16:00Z"/>
                <w:b/>
                <w:sz w:val="20"/>
              </w:rPr>
            </w:pPr>
            <w:ins w:id="517" w:author="vivo" w:date="2020-04-03T12:16:00Z">
              <w:r w:rsidRPr="00AD2A5B">
                <w:rPr>
                  <w:rFonts w:ascii="Arial" w:eastAsia="MS Mincho" w:hAnsi="Arial"/>
                  <w:sz w:val="18"/>
                  <w:lang w:eastAsia="en-US"/>
                </w:rPr>
                <w:t>No for the LAA case</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2827E57" w14:textId="77777777" w:rsidR="00A70693" w:rsidRPr="00AD2A5B" w:rsidRDefault="00A70693" w:rsidP="00A70693">
            <w:pPr>
              <w:jc w:val="left"/>
              <w:rPr>
                <w:ins w:id="518" w:author="vivo" w:date="2020-04-03T12:16:00Z"/>
                <w:rFonts w:ascii="Arial" w:eastAsia="MS Mincho" w:hAnsi="Arial"/>
                <w:sz w:val="18"/>
                <w:lang w:eastAsia="en-US"/>
              </w:rPr>
            </w:pPr>
            <w:ins w:id="519" w:author="vivo" w:date="2020-04-03T12:16:00Z">
              <w:r w:rsidRPr="00AD2A5B">
                <w:rPr>
                  <w:rFonts w:ascii="Arial" w:eastAsia="MS Mincho" w:hAnsi="Arial"/>
                  <w:sz w:val="18"/>
                  <w:lang w:eastAsia="en-US"/>
                </w:rPr>
                <w:t>For the case that msg2 is sent on shared spectrum, UE needs to check the last 2 bits of SFN LSBs in DCI.</w:t>
              </w:r>
            </w:ins>
          </w:p>
          <w:p w14:paraId="3B5E7233" w14:textId="33357BBD" w:rsidR="00A70693" w:rsidRPr="00FE524C" w:rsidRDefault="00A70693" w:rsidP="00A70693">
            <w:pPr>
              <w:spacing w:after="180"/>
              <w:jc w:val="left"/>
              <w:rPr>
                <w:ins w:id="520" w:author="vivo" w:date="2020-04-03T12:16:00Z"/>
                <w:b/>
                <w:sz w:val="20"/>
              </w:rPr>
            </w:pPr>
            <w:ins w:id="521" w:author="vivo" w:date="2020-04-03T12:16:00Z">
              <w:r w:rsidRPr="00AD2A5B">
                <w:rPr>
                  <w:rFonts w:ascii="Arial" w:eastAsia="MS Mincho" w:hAnsi="Arial"/>
                  <w:sz w:val="18"/>
                  <w:lang w:eastAsia="en-US"/>
                </w:rPr>
                <w:t xml:space="preserve">For the LAA case where PCell is working on licensed spectrum with SCell on shared spectrum, the </w:t>
              </w:r>
              <w:proofErr w:type="spellStart"/>
              <w:r w:rsidRPr="00AD2A5B">
                <w:rPr>
                  <w:rFonts w:ascii="Arial" w:eastAsia="MS Mincho" w:hAnsi="Arial"/>
                  <w:sz w:val="18"/>
                  <w:lang w:eastAsia="en-US"/>
                </w:rPr>
                <w:t>gNB</w:t>
              </w:r>
              <w:proofErr w:type="spellEnd"/>
              <w:r w:rsidRPr="00AD2A5B">
                <w:rPr>
                  <w:rFonts w:ascii="Arial" w:eastAsia="MS Mincho" w:hAnsi="Arial"/>
                  <w:sz w:val="18"/>
                  <w:lang w:eastAsia="en-US"/>
                </w:rPr>
                <w:t xml:space="preserve"> will not signal the last 2 bits of SFN LSBs in DCI scheduling msg2 when it respon</w:t>
              </w:r>
              <w:r>
                <w:rPr>
                  <w:rFonts w:ascii="Arial" w:eastAsia="MS Mincho" w:hAnsi="Arial"/>
                  <w:sz w:val="18"/>
                  <w:lang w:eastAsia="en-US"/>
                </w:rPr>
                <w:t>d</w:t>
              </w:r>
              <w:r w:rsidRPr="00AD2A5B">
                <w:rPr>
                  <w:rFonts w:ascii="Arial" w:eastAsia="MS Mincho" w:hAnsi="Arial"/>
                  <w:sz w:val="18"/>
                  <w:lang w:eastAsia="en-US"/>
                </w:rPr>
                <w:t>s</w:t>
              </w:r>
              <w:r>
                <w:rPr>
                  <w:rFonts w:ascii="Arial" w:eastAsia="MS Mincho" w:hAnsi="Arial"/>
                  <w:sz w:val="18"/>
                  <w:lang w:eastAsia="en-US"/>
                </w:rPr>
                <w:t xml:space="preserve"> to</w:t>
              </w:r>
              <w:r w:rsidRPr="00AD2A5B">
                <w:rPr>
                  <w:rFonts w:ascii="Arial" w:eastAsia="MS Mincho" w:hAnsi="Arial"/>
                  <w:sz w:val="18"/>
                  <w:lang w:eastAsia="en-US"/>
                </w:rPr>
                <w:t xml:space="preserve"> the msg1 sent on SCell.  </w:t>
              </w:r>
            </w:ins>
          </w:p>
        </w:tc>
      </w:tr>
      <w:tr w:rsidR="00B33403" w:rsidRPr="00FE524C" w14:paraId="108E8097" w14:textId="77777777" w:rsidTr="00A70693">
        <w:trPr>
          <w:ins w:id="522" w:author="NokiaGWO1" w:date="2020-04-03T11:20: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AE2FB5F" w14:textId="1C4D524B" w:rsidR="00B33403" w:rsidRPr="00AD2A5B" w:rsidRDefault="00B33403" w:rsidP="00A70693">
            <w:pPr>
              <w:spacing w:after="180"/>
              <w:jc w:val="left"/>
              <w:rPr>
                <w:ins w:id="523" w:author="NokiaGWO1" w:date="2020-04-03T11:20:00Z"/>
                <w:rFonts w:ascii="Arial" w:eastAsia="MS Mincho" w:hAnsi="Arial"/>
                <w:sz w:val="18"/>
                <w:lang w:eastAsia="en-US"/>
              </w:rPr>
            </w:pPr>
            <w:ins w:id="524" w:author="NokiaGWO1" w:date="2020-04-03T11:20: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D22B47" w14:textId="519ADB5A" w:rsidR="00B33403" w:rsidRPr="00AD2A5B" w:rsidRDefault="00B33403" w:rsidP="00A70693">
            <w:pPr>
              <w:jc w:val="left"/>
              <w:rPr>
                <w:ins w:id="525" w:author="NokiaGWO1" w:date="2020-04-03T11:20:00Z"/>
                <w:rFonts w:ascii="Arial" w:eastAsia="MS Mincho" w:hAnsi="Arial"/>
                <w:sz w:val="18"/>
                <w:lang w:eastAsia="en-US"/>
              </w:rPr>
            </w:pPr>
            <w:ins w:id="526" w:author="NokiaGWO1" w:date="2020-04-03T11:20:00Z">
              <w:r>
                <w:rPr>
                  <w:rFonts w:ascii="Arial" w:eastAsia="MS Mincho" w:hAnsi="Arial"/>
                  <w:sz w:val="18"/>
                  <w:lang w:eastAsia="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9D30C5F" w14:textId="77777777" w:rsidR="00B33403" w:rsidRPr="00AD2A5B" w:rsidRDefault="00B33403" w:rsidP="00A70693">
            <w:pPr>
              <w:jc w:val="left"/>
              <w:rPr>
                <w:ins w:id="527" w:author="NokiaGWO1" w:date="2020-04-03T11:20:00Z"/>
                <w:rFonts w:ascii="Arial" w:eastAsia="MS Mincho" w:hAnsi="Arial"/>
                <w:sz w:val="18"/>
                <w:lang w:eastAsia="en-US"/>
              </w:rPr>
            </w:pPr>
          </w:p>
        </w:tc>
      </w:tr>
      <w:tr w:rsidR="00B51911" w:rsidRPr="00FE524C" w14:paraId="17BA9867" w14:textId="77777777" w:rsidTr="00A70693">
        <w:trPr>
          <w:ins w:id="528" w:author="Eswar" w:date="2020-04-03T11:2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14CC3ED3" w14:textId="49E63F18" w:rsidR="00B51911" w:rsidRDefault="00B51911" w:rsidP="00A70693">
            <w:pPr>
              <w:spacing w:after="180"/>
              <w:jc w:val="left"/>
              <w:rPr>
                <w:ins w:id="529" w:author="Eswar" w:date="2020-04-03T11:25:00Z"/>
                <w:rFonts w:ascii="Arial" w:eastAsia="MS Mincho" w:hAnsi="Arial"/>
                <w:sz w:val="18"/>
                <w:lang w:eastAsia="en-US"/>
              </w:rPr>
            </w:pPr>
            <w:ins w:id="530" w:author="Eswar" w:date="2020-04-03T11:25: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92CE29" w14:textId="16B79305" w:rsidR="00B51911" w:rsidRDefault="00B51911" w:rsidP="00A70693">
            <w:pPr>
              <w:jc w:val="left"/>
              <w:rPr>
                <w:ins w:id="531" w:author="Eswar" w:date="2020-04-03T11:25:00Z"/>
                <w:rFonts w:ascii="Arial" w:eastAsia="MS Mincho" w:hAnsi="Arial"/>
                <w:sz w:val="18"/>
                <w:lang w:eastAsia="en-US"/>
              </w:rPr>
            </w:pPr>
            <w:ins w:id="532" w:author="Eswar" w:date="2020-04-03T11:25:00Z">
              <w:r>
                <w:rPr>
                  <w:rFonts w:ascii="Arial" w:eastAsia="MS Mincho" w:hAnsi="Arial"/>
                  <w:sz w:val="18"/>
                  <w:lang w:eastAsia="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CFBECDC" w14:textId="7160B8A8" w:rsidR="00B51911" w:rsidRPr="00AD2A5B" w:rsidRDefault="00B51911" w:rsidP="00A70693">
            <w:pPr>
              <w:jc w:val="left"/>
              <w:rPr>
                <w:ins w:id="533" w:author="Eswar" w:date="2020-04-03T11:25:00Z"/>
                <w:rFonts w:ascii="Arial" w:eastAsia="MS Mincho" w:hAnsi="Arial"/>
                <w:sz w:val="18"/>
                <w:lang w:eastAsia="en-US"/>
              </w:rPr>
            </w:pPr>
            <w:ins w:id="534" w:author="Eswar" w:date="2020-04-03T11:25:00Z">
              <w:r>
                <w:rPr>
                  <w:rFonts w:ascii="Arial" w:hAnsi="Arial"/>
                  <w:sz w:val="18"/>
                  <w:lang w:val="en-US"/>
                </w:rPr>
                <w:t xml:space="preserve">In case of PCell in licensed spectrum, the LSB bits </w:t>
              </w:r>
            </w:ins>
            <w:ins w:id="535" w:author="Eswar" w:date="2020-04-03T11:27:00Z">
              <w:r>
                <w:rPr>
                  <w:rFonts w:ascii="Arial" w:hAnsi="Arial"/>
                  <w:sz w:val="18"/>
                  <w:lang w:val="en-US"/>
                </w:rPr>
                <w:t>will still</w:t>
              </w:r>
            </w:ins>
            <w:ins w:id="536" w:author="Eswar" w:date="2020-04-03T11:25:00Z">
              <w:r>
                <w:rPr>
                  <w:rFonts w:ascii="Arial" w:hAnsi="Arial"/>
                  <w:sz w:val="18"/>
                  <w:lang w:val="en-US"/>
                </w:rPr>
                <w:t xml:space="preserve"> be included in </w:t>
              </w:r>
              <w:proofErr w:type="spellStart"/>
              <w:r>
                <w:rPr>
                  <w:rFonts w:ascii="Arial" w:hAnsi="Arial"/>
                  <w:sz w:val="18"/>
                  <w:lang w:val="en-US"/>
                </w:rPr>
                <w:t>msgB</w:t>
              </w:r>
              <w:proofErr w:type="spellEnd"/>
              <w:r>
                <w:rPr>
                  <w:rFonts w:ascii="Arial" w:hAnsi="Arial"/>
                  <w:sz w:val="18"/>
                  <w:lang w:val="en-US"/>
                </w:rPr>
                <w:t xml:space="preserve"> DCI for 2-step RACH (but not for 4-step RACH).</w:t>
              </w:r>
            </w:ins>
          </w:p>
        </w:tc>
      </w:tr>
      <w:tr w:rsidR="00FF27EC" w:rsidRPr="00FE524C" w14:paraId="6A206BCB" w14:textId="77777777" w:rsidTr="00A70693">
        <w:trPr>
          <w:ins w:id="537" w:author="Intel-Seau Sian" w:date="2020-04-03T20:3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49FBE5D" w14:textId="344026AA" w:rsidR="00FF27EC" w:rsidRDefault="00FF27EC" w:rsidP="00FF27EC">
            <w:pPr>
              <w:spacing w:after="180"/>
              <w:jc w:val="left"/>
              <w:rPr>
                <w:ins w:id="538" w:author="Intel-Seau Sian" w:date="2020-04-03T20:35:00Z"/>
                <w:rFonts w:ascii="Arial" w:eastAsia="MS Mincho" w:hAnsi="Arial"/>
                <w:sz w:val="18"/>
                <w:lang w:eastAsia="en-US"/>
              </w:rPr>
            </w:pPr>
            <w:ins w:id="539" w:author="Intel-Seau Sian" w:date="2020-04-03T20:35:00Z">
              <w:r w:rsidRPr="00F53652">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56AD29" w14:textId="77777777" w:rsidR="00FF27EC" w:rsidRDefault="00FF27EC" w:rsidP="00FF27EC">
            <w:pPr>
              <w:jc w:val="left"/>
              <w:rPr>
                <w:ins w:id="540" w:author="Intel-Seau Sian" w:date="2020-04-03T20:35:00Z"/>
                <w:rFonts w:ascii="Arial" w:eastAsia="MS Mincho" w:hAnsi="Arial"/>
                <w:sz w:val="18"/>
                <w:lang w:eastAsia="en-US"/>
              </w:rPr>
            </w:pP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B3DBA49" w14:textId="1C18274B" w:rsidR="00FF27EC" w:rsidRDefault="00FF27EC" w:rsidP="00FF27EC">
            <w:pPr>
              <w:jc w:val="left"/>
              <w:rPr>
                <w:ins w:id="541" w:author="Intel-Seau Sian" w:date="2020-04-03T20:35:00Z"/>
                <w:rFonts w:ascii="Arial" w:hAnsi="Arial"/>
                <w:sz w:val="18"/>
                <w:lang w:val="en-US"/>
              </w:rPr>
            </w:pPr>
            <w:ins w:id="542" w:author="Intel-Seau Sian" w:date="2020-04-03T20:35:00Z">
              <w:r w:rsidRPr="00F53652">
                <w:rPr>
                  <w:bCs/>
                  <w:sz w:val="20"/>
                </w:rPr>
                <w:t>This is not really a UE capability issue. It depends on whether network will signal the SFN bit if max RAR window is configured to be less than 10ms and we have sent RAN1 a LS</w:t>
              </w:r>
              <w:r>
                <w:rPr>
                  <w:bCs/>
                  <w:sz w:val="20"/>
                </w:rPr>
                <w:t xml:space="preserve"> regarding this</w:t>
              </w:r>
              <w:r w:rsidRPr="00F53652">
                <w:rPr>
                  <w:bCs/>
                  <w:sz w:val="20"/>
                </w:rPr>
                <w:t>.</w:t>
              </w:r>
            </w:ins>
          </w:p>
        </w:tc>
      </w:tr>
      <w:tr w:rsidR="00BE42B5" w:rsidRPr="00FE524C" w14:paraId="3F39EC40" w14:textId="77777777" w:rsidTr="00A70693">
        <w:trPr>
          <w:ins w:id="543" w:author="Ericsson" w:date="2020-04-04T08:50: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BE8627B" w14:textId="792FD464" w:rsidR="00BE42B5" w:rsidRPr="00F53652" w:rsidRDefault="00BE42B5" w:rsidP="00BE42B5">
            <w:pPr>
              <w:spacing w:after="180"/>
              <w:jc w:val="left"/>
              <w:rPr>
                <w:ins w:id="544" w:author="Ericsson" w:date="2020-04-04T08:50:00Z"/>
                <w:bCs/>
                <w:sz w:val="20"/>
              </w:rPr>
            </w:pPr>
            <w:ins w:id="545" w:author="Ericsson" w:date="2020-04-04T08:50:00Z">
              <w:r>
                <w:rPr>
                  <w:rFonts w:ascii="Arial" w:eastAsia="MS Mincho" w:hAnsi="Arial"/>
                  <w:sz w:val="18"/>
                  <w:lang w:eastAsia="en-US"/>
                </w:rPr>
                <w:lastRenderedPageBreak/>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D16D1F6" w14:textId="3AF3E961" w:rsidR="00BE42B5" w:rsidRDefault="00BE42B5" w:rsidP="00BE42B5">
            <w:pPr>
              <w:jc w:val="left"/>
              <w:rPr>
                <w:ins w:id="546" w:author="Ericsson" w:date="2020-04-04T08:50:00Z"/>
                <w:rFonts w:ascii="Arial" w:eastAsia="MS Mincho" w:hAnsi="Arial"/>
                <w:sz w:val="18"/>
                <w:lang w:eastAsia="en-US"/>
              </w:rPr>
            </w:pPr>
            <w:ins w:id="547" w:author="Ericsson" w:date="2020-04-04T08:50: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F81BCEF" w14:textId="3A4CFB31" w:rsidR="00BE42B5" w:rsidRPr="00F53652" w:rsidRDefault="00BE42B5" w:rsidP="00BE42B5">
            <w:pPr>
              <w:jc w:val="left"/>
              <w:rPr>
                <w:ins w:id="548" w:author="Ericsson" w:date="2020-04-04T08:50:00Z"/>
                <w:bCs/>
                <w:sz w:val="20"/>
              </w:rPr>
            </w:pPr>
            <w:ins w:id="549" w:author="Ericsson" w:date="2020-04-04T08:50:00Z">
              <w:r>
                <w:rPr>
                  <w:rFonts w:ascii="Arial" w:hAnsi="Arial"/>
                  <w:sz w:val="18"/>
                  <w:lang w:val="en-US"/>
                </w:rPr>
                <w:t xml:space="preserve">This should be dependent on whether ra-ResponseWindow-r16 is configured or </w:t>
              </w:r>
              <w:r w:rsidRPr="00042370">
                <w:rPr>
                  <w:rFonts w:ascii="Arial" w:hAnsi="Arial"/>
                  <w:sz w:val="18"/>
                  <w:lang w:val="en-US"/>
                </w:rPr>
                <w:t>ra-</w:t>
              </w:r>
              <w:proofErr w:type="spellStart"/>
              <w:r w:rsidRPr="00042370">
                <w:rPr>
                  <w:rFonts w:ascii="Arial" w:hAnsi="Arial"/>
                  <w:sz w:val="18"/>
                  <w:lang w:val="en-US"/>
                </w:rPr>
                <w:t>ResponseWindow</w:t>
              </w:r>
              <w:proofErr w:type="spellEnd"/>
              <w:r w:rsidRPr="00042370">
                <w:rPr>
                  <w:rFonts w:ascii="Arial" w:hAnsi="Arial"/>
                  <w:sz w:val="18"/>
                  <w:lang w:val="en-US"/>
                </w:rPr>
                <w:t xml:space="preserve"> (without suffix)</w:t>
              </w:r>
              <w:r>
                <w:rPr>
                  <w:rFonts w:ascii="Arial" w:hAnsi="Arial"/>
                  <w:sz w:val="18"/>
                  <w:lang w:val="en-US"/>
                </w:rPr>
                <w:t xml:space="preserve">. If </w:t>
              </w:r>
              <w:bookmarkStart w:id="550" w:name="_Hlk37192131"/>
              <w:r>
                <w:rPr>
                  <w:rFonts w:ascii="Arial" w:hAnsi="Arial"/>
                  <w:sz w:val="18"/>
                  <w:lang w:val="en-US"/>
                </w:rPr>
                <w:t xml:space="preserve">ra-ResponseWindow-r16 </w:t>
              </w:r>
              <w:bookmarkEnd w:id="550"/>
              <w:r>
                <w:rPr>
                  <w:rFonts w:ascii="Arial" w:hAnsi="Arial"/>
                  <w:sz w:val="18"/>
                  <w:lang w:val="en-US"/>
                </w:rPr>
                <w:t xml:space="preserve">is configured, the </w:t>
              </w:r>
              <w:proofErr w:type="spellStart"/>
              <w:r>
                <w:rPr>
                  <w:rFonts w:ascii="Arial" w:hAnsi="Arial"/>
                  <w:sz w:val="18"/>
                  <w:lang w:val="en-US"/>
                </w:rPr>
                <w:t>gNB</w:t>
              </w:r>
              <w:proofErr w:type="spellEnd"/>
              <w:r>
                <w:rPr>
                  <w:rFonts w:ascii="Arial" w:hAnsi="Arial"/>
                  <w:sz w:val="18"/>
                  <w:lang w:val="en-US"/>
                </w:rPr>
                <w:t xml:space="preserve"> </w:t>
              </w:r>
              <w:r w:rsidRPr="00917F9B">
                <w:rPr>
                  <w:rFonts w:ascii="Arial" w:hAnsi="Arial"/>
                  <w:sz w:val="18"/>
                  <w:lang w:val="en-US"/>
                </w:rPr>
                <w:t>always signal</w:t>
              </w:r>
              <w:r>
                <w:rPr>
                  <w:rFonts w:ascii="Arial" w:hAnsi="Arial"/>
                  <w:sz w:val="18"/>
                  <w:lang w:val="en-US"/>
                </w:rPr>
                <w:t>s</w:t>
              </w:r>
              <w:r w:rsidRPr="00917F9B">
                <w:rPr>
                  <w:rFonts w:ascii="Arial" w:hAnsi="Arial"/>
                  <w:sz w:val="18"/>
                  <w:lang w:val="en-US"/>
                </w:rPr>
                <w:t xml:space="preserve"> the last 2 bits of SFN LSBs in DCI scheduling</w:t>
              </w:r>
              <w:r>
                <w:rPr>
                  <w:rFonts w:ascii="Arial" w:hAnsi="Arial"/>
                  <w:sz w:val="18"/>
                  <w:lang w:val="en-US"/>
                </w:rPr>
                <w:t>. Otherwise, the legacy parameter (without suffix) will be used, corresponding to legacy DCI content.</w:t>
              </w:r>
            </w:ins>
          </w:p>
        </w:tc>
      </w:tr>
      <w:tr w:rsidR="0016568F" w:rsidRPr="00FE524C" w14:paraId="3AEEE4FB" w14:textId="77777777" w:rsidTr="00A70693">
        <w:trPr>
          <w:ins w:id="551" w:author="OPPO (Shi Cong)" w:date="2020-04-04T23:5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EE83AC8" w14:textId="79D333CB" w:rsidR="0016568F" w:rsidRPr="0016568F" w:rsidRDefault="0016568F" w:rsidP="00BE42B5">
            <w:pPr>
              <w:spacing w:after="180"/>
              <w:jc w:val="left"/>
              <w:rPr>
                <w:ins w:id="552" w:author="OPPO (Shi Cong)" w:date="2020-04-04T23:55:00Z"/>
                <w:rFonts w:ascii="Arial" w:eastAsia="DengXian" w:hAnsi="Arial"/>
                <w:sz w:val="18"/>
              </w:rPr>
            </w:pPr>
            <w:ins w:id="553" w:author="OPPO (Shi Cong)" w:date="2020-04-04T23:55:00Z">
              <w:r>
                <w:rPr>
                  <w:rFonts w:ascii="Arial" w:eastAsia="DengXian" w:hAnsi="Arial" w:hint="eastAsia"/>
                  <w:sz w:val="18"/>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E23E22C" w14:textId="518B6D00" w:rsidR="0016568F" w:rsidRPr="0016568F" w:rsidRDefault="0016568F" w:rsidP="00BE42B5">
            <w:pPr>
              <w:jc w:val="left"/>
              <w:rPr>
                <w:ins w:id="554" w:author="OPPO (Shi Cong)" w:date="2020-04-04T23:55:00Z"/>
                <w:rFonts w:ascii="Arial" w:eastAsia="DengXian" w:hAnsi="Arial"/>
                <w:sz w:val="18"/>
              </w:rPr>
            </w:pPr>
            <w:ins w:id="555" w:author="OPPO (Shi Cong)" w:date="2020-04-04T23:55:00Z">
              <w:r>
                <w:rPr>
                  <w:rFonts w:ascii="Arial" w:eastAsia="DengXian" w:hAnsi="Arial" w:hint="eastAsia"/>
                  <w:sz w:val="18"/>
                </w:rPr>
                <w:t xml:space="preserve">Agree with </w:t>
              </w:r>
            </w:ins>
            <w:ins w:id="556" w:author="OPPO (Shi Cong)" w:date="2020-04-04T23:56:00Z">
              <w:r>
                <w:rPr>
                  <w:rFonts w:ascii="Arial" w:eastAsia="DengXian" w:hAnsi="Arial" w:hint="eastAsia"/>
                  <w:sz w:val="18"/>
                </w:rPr>
                <w:t>Intel</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1A891D2" w14:textId="77777777" w:rsidR="0016568F" w:rsidRDefault="0016568F" w:rsidP="00BE42B5">
            <w:pPr>
              <w:jc w:val="left"/>
              <w:rPr>
                <w:ins w:id="557" w:author="OPPO (Shi Cong)" w:date="2020-04-04T23:55:00Z"/>
                <w:rFonts w:ascii="Arial" w:hAnsi="Arial"/>
                <w:sz w:val="18"/>
                <w:lang w:val="en-US"/>
              </w:rPr>
            </w:pPr>
          </w:p>
        </w:tc>
      </w:tr>
      <w:tr w:rsidR="00675CBD" w:rsidRPr="00FE524C" w14:paraId="6C27523A" w14:textId="77777777" w:rsidTr="00A70693">
        <w:trPr>
          <w:ins w:id="558" w:author="Apple" w:date="2020-04-06T14:34: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2B1E4C4" w14:textId="259C7DA6" w:rsidR="00675CBD" w:rsidRPr="00675CBD" w:rsidRDefault="00675CBD" w:rsidP="00675CBD">
            <w:pPr>
              <w:spacing w:after="180"/>
              <w:jc w:val="left"/>
              <w:rPr>
                <w:ins w:id="559" w:author="Apple" w:date="2020-04-06T14:34:00Z"/>
                <w:rFonts w:ascii="Arial" w:eastAsia="DengXian" w:hAnsi="Arial"/>
                <w:sz w:val="18"/>
              </w:rPr>
            </w:pPr>
            <w:ins w:id="560" w:author="Apple" w:date="2020-04-06T14:34: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DA20F4A" w14:textId="6BA3BB80" w:rsidR="00675CBD" w:rsidRPr="00675CBD" w:rsidRDefault="00675CBD" w:rsidP="00675CBD">
            <w:pPr>
              <w:jc w:val="left"/>
              <w:rPr>
                <w:ins w:id="561" w:author="Apple" w:date="2020-04-06T14:34:00Z"/>
                <w:rFonts w:ascii="Arial" w:eastAsia="DengXian" w:hAnsi="Arial"/>
                <w:sz w:val="18"/>
              </w:rPr>
            </w:pPr>
            <w:ins w:id="562" w:author="Apple" w:date="2020-04-06T14:34:00Z">
              <w:r w:rsidRPr="00675CBD">
                <w:rPr>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D316CC9" w14:textId="035CFF96" w:rsidR="00675CBD" w:rsidRPr="00675CBD" w:rsidRDefault="00675CBD" w:rsidP="00675CBD">
            <w:pPr>
              <w:jc w:val="left"/>
              <w:rPr>
                <w:ins w:id="563" w:author="Apple" w:date="2020-04-06T14:34:00Z"/>
                <w:rFonts w:ascii="Arial" w:hAnsi="Arial"/>
                <w:sz w:val="18"/>
                <w:lang w:val="en-US"/>
              </w:rPr>
            </w:pPr>
            <w:ins w:id="564" w:author="Apple" w:date="2020-04-06T14:34:00Z">
              <w:r w:rsidRPr="00675CBD">
                <w:rPr>
                  <w:sz w:val="20"/>
                </w:rPr>
                <w:t>I</w:t>
              </w:r>
              <w:r w:rsidRPr="00675CBD">
                <w:rPr>
                  <w:sz w:val="20"/>
                  <w:lang w:val="en-US"/>
                </w:rPr>
                <w:t>n current spec TS 38.212, the 2-bits SFN field is always present for NR unlicensed CC. The reason is the RAR window extension is unknown for RRC_IDLE UE. To avoid any misalignment to comprehend the fields of DCI 1_0, it is necessary to always include the SFN information for unlicensed band. </w:t>
              </w:r>
            </w:ins>
          </w:p>
        </w:tc>
      </w:tr>
      <w:tr w:rsidR="00E82601" w:rsidRPr="00FE524C" w14:paraId="01E48B54"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535351E2" w14:textId="6810C085" w:rsidR="00E82601" w:rsidRPr="00675CBD" w:rsidRDefault="00E82601"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E7937F9" w14:textId="3C600C82" w:rsidR="00E82601" w:rsidRPr="00675CBD" w:rsidRDefault="00E82601" w:rsidP="00675CBD">
            <w:pPr>
              <w:jc w:val="left"/>
              <w:rPr>
                <w:sz w:val="20"/>
              </w:rPr>
            </w:pPr>
            <w:r>
              <w:rPr>
                <w:sz w:val="20"/>
              </w:rPr>
              <w:t>Yes</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B652260" w14:textId="77777777" w:rsidR="00E82601" w:rsidRPr="00675CBD" w:rsidRDefault="00E82601" w:rsidP="00675CBD">
            <w:pPr>
              <w:jc w:val="left"/>
              <w:rPr>
                <w:sz w:val="20"/>
              </w:rPr>
            </w:pPr>
          </w:p>
        </w:tc>
      </w:tr>
      <w:tr w:rsidR="003D6FF4" w:rsidRPr="00FE524C" w14:paraId="47C0BB39"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3CB08AC5" w14:textId="35EE2629" w:rsidR="003D6FF4" w:rsidRDefault="003D6FF4" w:rsidP="003D6FF4">
            <w:pPr>
              <w:spacing w:after="180"/>
              <w:jc w:val="left"/>
              <w:rPr>
                <w:sz w:val="20"/>
              </w:rPr>
            </w:pPr>
            <w:r>
              <w:rPr>
                <w:sz w:val="20"/>
              </w:rPr>
              <w:t>Huawei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BC86FCC" w14:textId="0C3AB416" w:rsidR="003D6FF4" w:rsidRDefault="003D6FF4" w:rsidP="003D6FF4">
            <w:pPr>
              <w:jc w:val="left"/>
              <w:rPr>
                <w:sz w:val="20"/>
              </w:rPr>
            </w:pPr>
            <w:r>
              <w:rPr>
                <w:rFonts w:hint="eastAsia"/>
                <w:sz w:val="20"/>
              </w:rPr>
              <w:t>A</w:t>
            </w:r>
            <w:r>
              <w:rPr>
                <w:sz w:val="20"/>
              </w:rPr>
              <w:t>gree with Intel and E//</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375C2D9" w14:textId="431B6484" w:rsidR="003D6FF4" w:rsidRPr="00675CBD" w:rsidRDefault="003D6FF4" w:rsidP="003D6FF4">
            <w:pPr>
              <w:jc w:val="left"/>
              <w:rPr>
                <w:sz w:val="20"/>
              </w:rPr>
            </w:pPr>
            <w:proofErr w:type="spellStart"/>
            <w:r>
              <w:rPr>
                <w:rFonts w:hint="eastAsia"/>
                <w:sz w:val="20"/>
              </w:rPr>
              <w:t>T</w:t>
            </w:r>
            <w:r>
              <w:rPr>
                <w:sz w:val="20"/>
              </w:rPr>
              <w:t>His</w:t>
            </w:r>
            <w:proofErr w:type="spellEnd"/>
            <w:r>
              <w:rPr>
                <w:sz w:val="20"/>
              </w:rPr>
              <w:t xml:space="preserve"> is not a UE capability issue. </w:t>
            </w:r>
            <w:proofErr w:type="spellStart"/>
            <w:r>
              <w:rPr>
                <w:sz w:val="20"/>
              </w:rPr>
              <w:t>ANd</w:t>
            </w:r>
            <w:proofErr w:type="spellEnd"/>
            <w:r>
              <w:rPr>
                <w:sz w:val="20"/>
              </w:rPr>
              <w:t xml:space="preserve"> there is no need to send these two bits when the length of the window is less than 10ms</w:t>
            </w:r>
          </w:p>
        </w:tc>
      </w:tr>
    </w:tbl>
    <w:p w14:paraId="27029494" w14:textId="77777777" w:rsidR="004D04DB" w:rsidRDefault="004D04DB" w:rsidP="004D04DB">
      <w:pPr>
        <w:jc w:val="left"/>
        <w:rPr>
          <w:bCs/>
          <w:sz w:val="20"/>
        </w:rPr>
      </w:pPr>
    </w:p>
    <w:p w14:paraId="290AB3DB" w14:textId="55270890" w:rsidR="004D04DB" w:rsidRPr="003B7927" w:rsidRDefault="004D04DB" w:rsidP="004D04DB">
      <w:pPr>
        <w:jc w:val="left"/>
        <w:rPr>
          <w:bCs/>
          <w:sz w:val="20"/>
        </w:rPr>
      </w:pPr>
      <w:r w:rsidRPr="00B81054">
        <w:rPr>
          <w:b/>
          <w:sz w:val="20"/>
        </w:rPr>
        <w:t>S</w:t>
      </w:r>
      <w:r w:rsidRPr="00B81054">
        <w:rPr>
          <w:rFonts w:hint="eastAsia"/>
          <w:b/>
          <w:sz w:val="20"/>
        </w:rPr>
        <w:t xml:space="preserve">ummary: </w:t>
      </w:r>
      <w:r w:rsidR="00E82601" w:rsidRPr="00E82601">
        <w:rPr>
          <w:bCs/>
          <w:sz w:val="20"/>
        </w:rPr>
        <w:t xml:space="preserve">5 companies think the last 2 bits of SFN should always be signalled when msg2 or msg4 is sent on shared spectrum. </w:t>
      </w:r>
      <w:r w:rsidR="003D6FF4">
        <w:rPr>
          <w:bCs/>
          <w:sz w:val="20"/>
        </w:rPr>
        <w:t>4</w:t>
      </w:r>
      <w:r w:rsidR="00E82601" w:rsidRPr="00E82601">
        <w:rPr>
          <w:bCs/>
          <w:sz w:val="20"/>
        </w:rPr>
        <w:t xml:space="preserve"> companies think this will depend on whether extended window is configured.</w:t>
      </w:r>
      <w:r w:rsidR="00E82601">
        <w:rPr>
          <w:b/>
          <w:sz w:val="20"/>
        </w:rPr>
        <w:t xml:space="preserve"> </w:t>
      </w:r>
      <w:r w:rsidR="003B7927" w:rsidRPr="003B7927">
        <w:rPr>
          <w:bCs/>
          <w:sz w:val="20"/>
        </w:rPr>
        <w:t xml:space="preserve">Since all companies agree that this should be signalled when the RAR window is greater than </w:t>
      </w:r>
      <w:r w:rsidR="003B7927">
        <w:rPr>
          <w:bCs/>
          <w:sz w:val="20"/>
        </w:rPr>
        <w:t>10ms, the remaining case can be discussed further. Further checking RAN1 specs would also be useful to avoid any conflicts.</w:t>
      </w:r>
      <w:r w:rsidR="00933A1A">
        <w:rPr>
          <w:bCs/>
          <w:sz w:val="20"/>
        </w:rPr>
        <w:t xml:space="preserve"> Note that 2-step RACH WI can make the decision for same signalling on the licensed operation.</w:t>
      </w:r>
    </w:p>
    <w:p w14:paraId="1AA293FB" w14:textId="01BB36E7" w:rsidR="004D04DB" w:rsidRPr="003B7927" w:rsidRDefault="004D04DB" w:rsidP="004D04DB">
      <w:pPr>
        <w:jc w:val="left"/>
        <w:rPr>
          <w:b/>
          <w:sz w:val="20"/>
        </w:rPr>
      </w:pPr>
      <w:bookmarkStart w:id="565" w:name="_Hlk37193387"/>
      <w:r w:rsidRPr="00B81054">
        <w:rPr>
          <w:b/>
          <w:sz w:val="20"/>
        </w:rPr>
        <w:t>Proposal</w:t>
      </w:r>
      <w:r w:rsidR="0097471D">
        <w:rPr>
          <w:b/>
          <w:sz w:val="20"/>
        </w:rPr>
        <w:t xml:space="preserve"> 9</w:t>
      </w:r>
      <w:r w:rsidRPr="00B81054">
        <w:rPr>
          <w:b/>
          <w:sz w:val="20"/>
        </w:rPr>
        <w:t>:</w:t>
      </w:r>
      <w:r w:rsidR="003B7927">
        <w:rPr>
          <w:b/>
          <w:sz w:val="20"/>
        </w:rPr>
        <w:t xml:space="preserve"> </w:t>
      </w:r>
      <w:r w:rsidR="009E4372">
        <w:rPr>
          <w:b/>
          <w:sz w:val="20"/>
        </w:rPr>
        <w:t xml:space="preserve">When </w:t>
      </w:r>
      <w:r w:rsidR="009E4372">
        <w:rPr>
          <w:b/>
          <w:sz w:val="20"/>
          <w:lang w:val="en-US"/>
        </w:rPr>
        <w:t>msg2/</w:t>
      </w:r>
      <w:proofErr w:type="spellStart"/>
      <w:r w:rsidR="009E4372">
        <w:rPr>
          <w:b/>
          <w:sz w:val="20"/>
          <w:lang w:val="en-US"/>
        </w:rPr>
        <w:t>msB</w:t>
      </w:r>
      <w:proofErr w:type="spellEnd"/>
      <w:r w:rsidR="009E4372">
        <w:rPr>
          <w:b/>
          <w:sz w:val="20"/>
          <w:lang w:val="en-US"/>
        </w:rPr>
        <w:t xml:space="preserve"> is transmitted on shared spectrum, the </w:t>
      </w:r>
      <w:proofErr w:type="spellStart"/>
      <w:r w:rsidR="003B7927">
        <w:rPr>
          <w:b/>
          <w:sz w:val="20"/>
        </w:rPr>
        <w:t>gNB</w:t>
      </w:r>
      <w:proofErr w:type="spellEnd"/>
      <w:r w:rsidR="003B7927">
        <w:rPr>
          <w:b/>
          <w:sz w:val="20"/>
        </w:rPr>
        <w:t xml:space="preserve"> signals the last 2 bits of SFN when </w:t>
      </w:r>
      <w:r w:rsidR="003B7927" w:rsidRPr="003B7927">
        <w:rPr>
          <w:b/>
          <w:i/>
          <w:iCs/>
          <w:sz w:val="20"/>
          <w:lang w:val="en-US"/>
        </w:rPr>
        <w:t>ra-ResponseWindow-r16</w:t>
      </w:r>
      <w:r w:rsidR="003B7927">
        <w:rPr>
          <w:b/>
          <w:sz w:val="20"/>
          <w:lang w:val="en-US"/>
        </w:rPr>
        <w:t xml:space="preserve"> is configured</w:t>
      </w:r>
      <w:r w:rsidR="009E4372">
        <w:rPr>
          <w:b/>
          <w:sz w:val="20"/>
          <w:lang w:val="en-US"/>
        </w:rPr>
        <w:t xml:space="preserve"> </w:t>
      </w:r>
      <w:r w:rsidR="0097471D">
        <w:rPr>
          <w:b/>
          <w:sz w:val="20"/>
          <w:lang w:val="en-US"/>
        </w:rPr>
        <w:t>with value greater than 10ms; other cases are</w:t>
      </w:r>
      <w:r w:rsidR="003B7927">
        <w:rPr>
          <w:b/>
          <w:sz w:val="20"/>
          <w:lang w:val="en-US"/>
        </w:rPr>
        <w:t xml:space="preserve"> FFS</w:t>
      </w:r>
      <w:bookmarkEnd w:id="565"/>
      <w:r w:rsidR="003B7927">
        <w:rPr>
          <w:b/>
          <w:sz w:val="20"/>
          <w:lang w:val="en-US"/>
        </w:rPr>
        <w:t>.</w:t>
      </w:r>
    </w:p>
    <w:p w14:paraId="6BA64F53" w14:textId="0D6AF069" w:rsidR="00C008FF" w:rsidRDefault="00C008FF" w:rsidP="00C008FF">
      <w:pPr>
        <w:jc w:val="left"/>
        <w:rPr>
          <w:b/>
          <w:bCs/>
          <w:sz w:val="20"/>
          <w:szCs w:val="18"/>
          <w:lang w:val="en-US"/>
        </w:rPr>
      </w:pPr>
    </w:p>
    <w:p w14:paraId="5B5E10BF" w14:textId="6599D84F" w:rsidR="00F20258" w:rsidRDefault="00F20258" w:rsidP="00F20258">
      <w:pPr>
        <w:pStyle w:val="Heading1"/>
        <w:numPr>
          <w:ilvl w:val="0"/>
          <w:numId w:val="3"/>
        </w:numPr>
        <w:jc w:val="left"/>
      </w:pPr>
      <w:r>
        <w:t>Applicability to NR-licensed</w:t>
      </w:r>
    </w:p>
    <w:p w14:paraId="0E9A954B" w14:textId="60BF4CD6" w:rsidR="00F20258" w:rsidRDefault="00F20258" w:rsidP="00C008FF">
      <w:pPr>
        <w:jc w:val="left"/>
        <w:rPr>
          <w:sz w:val="20"/>
          <w:szCs w:val="18"/>
          <w:lang w:val="en-US"/>
        </w:rPr>
      </w:pPr>
      <w:r>
        <w:rPr>
          <w:sz w:val="20"/>
          <w:szCs w:val="18"/>
          <w:lang w:val="en-US"/>
        </w:rPr>
        <w:t>Some of the features developed for NR-U can potentially be used for NR licensed. These are discussed in this section</w:t>
      </w:r>
      <w:r w:rsidR="00F85B2D">
        <w:rPr>
          <w:sz w:val="20"/>
          <w:szCs w:val="18"/>
          <w:lang w:val="en-US"/>
        </w:rPr>
        <w:t>. Note that RAN2#109e agreed on the following:</w:t>
      </w:r>
    </w:p>
    <w:p w14:paraId="0CD89775" w14:textId="77777777" w:rsidR="00F85B2D" w:rsidRDefault="00F85B2D" w:rsidP="00F85B2D">
      <w:pPr>
        <w:jc w:val="left"/>
        <w:rPr>
          <w:sz w:val="20"/>
          <w:szCs w:val="18"/>
          <w:lang w:val="en-US"/>
        </w:rPr>
      </w:pPr>
    </w:p>
    <w:p w14:paraId="6C37146E" w14:textId="77777777" w:rsidR="00F85B2D" w:rsidRDefault="00F85B2D" w:rsidP="00F85B2D">
      <w:pPr>
        <w:pStyle w:val="Doc-text2"/>
        <w:numPr>
          <w:ilvl w:val="0"/>
          <w:numId w:val="26"/>
        </w:numPr>
        <w:pBdr>
          <w:top w:val="single" w:sz="4" w:space="1" w:color="auto"/>
          <w:left w:val="single" w:sz="4" w:space="4" w:color="auto"/>
          <w:bottom w:val="single" w:sz="4" w:space="1" w:color="auto"/>
          <w:right w:val="single" w:sz="4" w:space="4" w:color="auto"/>
        </w:pBdr>
        <w:ind w:left="1620" w:hanging="359"/>
        <w:rPr>
          <w:lang w:val="en-US"/>
        </w:rPr>
      </w:pPr>
      <w:r>
        <w:rPr>
          <w:lang w:val="en-US"/>
        </w:rPr>
        <w:t xml:space="preserve">As a baseline, NR-U features are applied to unlicensed operation. Whether the NR-U specific features can be applied to licensed operation has to be discussed on a case-by-case basis (likely in the main session).   </w:t>
      </w:r>
    </w:p>
    <w:p w14:paraId="1817B141" w14:textId="77777777" w:rsidR="00F85B2D" w:rsidRDefault="00F85B2D" w:rsidP="00F85B2D">
      <w:pPr>
        <w:jc w:val="left"/>
        <w:rPr>
          <w:sz w:val="20"/>
          <w:szCs w:val="18"/>
          <w:lang w:val="en-US"/>
        </w:rPr>
      </w:pPr>
    </w:p>
    <w:p w14:paraId="663E126B" w14:textId="6E453BCC" w:rsidR="00C008FF" w:rsidRPr="009F5E39" w:rsidRDefault="00F20258" w:rsidP="00C008FF">
      <w:pPr>
        <w:pStyle w:val="Heading2"/>
        <w:rPr>
          <w:lang w:val="en-US"/>
        </w:rPr>
      </w:pPr>
      <w:r>
        <w:rPr>
          <w:lang w:val="en-US"/>
        </w:rPr>
        <w:t>3.1</w:t>
      </w:r>
      <w:r w:rsidR="00C008FF">
        <w:rPr>
          <w:lang w:val="en-US"/>
        </w:rPr>
        <w:t xml:space="preserve"> </w:t>
      </w:r>
      <w:r w:rsidR="009E7D0D">
        <w:rPr>
          <w:lang w:val="en-US"/>
        </w:rPr>
        <w:t>Multiple paging occasions</w:t>
      </w:r>
    </w:p>
    <w:p w14:paraId="769898CF" w14:textId="07235D99" w:rsidR="00F85B2D" w:rsidRDefault="00173131" w:rsidP="006C70CB">
      <w:pPr>
        <w:jc w:val="left"/>
        <w:rPr>
          <w:sz w:val="20"/>
          <w:szCs w:val="18"/>
          <w:lang w:val="en-US"/>
        </w:rPr>
      </w:pPr>
      <w:r>
        <w:rPr>
          <w:sz w:val="20"/>
          <w:szCs w:val="18"/>
          <w:lang w:val="en-US"/>
        </w:rPr>
        <w:t>Monitoring for multiple paging occasions was introduce</w:t>
      </w:r>
      <w:r w:rsidR="00A51290">
        <w:rPr>
          <w:sz w:val="20"/>
          <w:szCs w:val="18"/>
          <w:lang w:val="en-US"/>
        </w:rPr>
        <w:t>d</w:t>
      </w:r>
      <w:r>
        <w:rPr>
          <w:sz w:val="20"/>
          <w:szCs w:val="18"/>
          <w:lang w:val="en-US"/>
        </w:rPr>
        <w:t xml:space="preserve"> for NR-U considering that the </w:t>
      </w:r>
      <w:proofErr w:type="spellStart"/>
      <w:r>
        <w:rPr>
          <w:sz w:val="20"/>
          <w:szCs w:val="18"/>
          <w:lang w:val="en-US"/>
        </w:rPr>
        <w:t>gNB</w:t>
      </w:r>
      <w:proofErr w:type="spellEnd"/>
      <w:r>
        <w:rPr>
          <w:sz w:val="20"/>
          <w:szCs w:val="18"/>
          <w:lang w:val="en-US"/>
        </w:rPr>
        <w:t xml:space="preserve"> may </w:t>
      </w:r>
      <w:r w:rsidR="00A51290">
        <w:rPr>
          <w:sz w:val="20"/>
          <w:szCs w:val="18"/>
          <w:lang w:val="en-US"/>
        </w:rPr>
        <w:t>experience</w:t>
      </w:r>
      <w:r>
        <w:rPr>
          <w:sz w:val="20"/>
          <w:szCs w:val="18"/>
          <w:lang w:val="en-US"/>
        </w:rPr>
        <w:t xml:space="preserve"> LBT failures and th</w:t>
      </w:r>
      <w:r w:rsidR="00A51290">
        <w:rPr>
          <w:sz w:val="20"/>
          <w:szCs w:val="18"/>
          <w:lang w:val="en-US"/>
        </w:rPr>
        <w:t>erefore</w:t>
      </w:r>
      <w:r>
        <w:rPr>
          <w:sz w:val="20"/>
          <w:szCs w:val="18"/>
          <w:lang w:val="en-US"/>
        </w:rPr>
        <w:t xml:space="preserve"> allowing multiple occasions for paging can alleviate this problem.</w:t>
      </w:r>
    </w:p>
    <w:p w14:paraId="4B6D945F" w14:textId="0E3E3605" w:rsidR="00DA6C34" w:rsidRDefault="00A51290" w:rsidP="00DA6C34">
      <w:pPr>
        <w:jc w:val="left"/>
        <w:rPr>
          <w:sz w:val="20"/>
          <w:szCs w:val="18"/>
        </w:rPr>
      </w:pPr>
      <w:r>
        <w:rPr>
          <w:sz w:val="20"/>
          <w:szCs w:val="18"/>
          <w:lang w:val="en-US"/>
        </w:rPr>
        <w:t>T</w:t>
      </w:r>
      <w:r w:rsidR="00173131">
        <w:rPr>
          <w:sz w:val="20"/>
          <w:szCs w:val="18"/>
          <w:lang w:val="en-US"/>
        </w:rPr>
        <w:t xml:space="preserve">he use case </w:t>
      </w:r>
      <w:r>
        <w:rPr>
          <w:sz w:val="20"/>
          <w:szCs w:val="18"/>
          <w:lang w:val="en-US"/>
        </w:rPr>
        <w:t xml:space="preserve">for extending to NR licensed </w:t>
      </w:r>
      <w:r w:rsidR="00D97C61">
        <w:rPr>
          <w:sz w:val="20"/>
          <w:szCs w:val="18"/>
          <w:lang w:val="en-US"/>
        </w:rPr>
        <w:t>seems to</w:t>
      </w:r>
      <w:r w:rsidR="00173131">
        <w:rPr>
          <w:sz w:val="20"/>
          <w:szCs w:val="18"/>
          <w:lang w:val="en-US"/>
        </w:rPr>
        <w:t xml:space="preserve"> </w:t>
      </w:r>
      <w:proofErr w:type="spellStart"/>
      <w:r w:rsidR="00173131">
        <w:rPr>
          <w:sz w:val="20"/>
          <w:szCs w:val="18"/>
          <w:lang w:val="en-US"/>
        </w:rPr>
        <w:t>to</w:t>
      </w:r>
      <w:proofErr w:type="spellEnd"/>
      <w:r w:rsidR="00173131">
        <w:rPr>
          <w:sz w:val="20"/>
          <w:szCs w:val="18"/>
          <w:lang w:val="en-US"/>
        </w:rPr>
        <w:t xml:space="preserve"> increase the paging capacity. The </w:t>
      </w:r>
      <w:r w:rsidR="00D97C61">
        <w:rPr>
          <w:sz w:val="20"/>
          <w:szCs w:val="18"/>
          <w:lang w:val="en-US"/>
        </w:rPr>
        <w:t>capacity increase</w:t>
      </w:r>
      <w:r w:rsidR="00173131">
        <w:rPr>
          <w:sz w:val="20"/>
          <w:szCs w:val="18"/>
          <w:lang w:val="en-US"/>
        </w:rPr>
        <w:t xml:space="preserve"> can</w:t>
      </w:r>
      <w:r w:rsidR="00D97C61">
        <w:rPr>
          <w:sz w:val="20"/>
          <w:szCs w:val="18"/>
          <w:lang w:val="en-US"/>
        </w:rPr>
        <w:t xml:space="preserve"> also</w:t>
      </w:r>
      <w:r w:rsidR="00173131">
        <w:rPr>
          <w:sz w:val="20"/>
          <w:szCs w:val="18"/>
          <w:lang w:val="en-US"/>
        </w:rPr>
        <w:t xml:space="preserve"> be achieved by </w:t>
      </w:r>
      <w:r w:rsidR="00D97C61">
        <w:rPr>
          <w:sz w:val="20"/>
          <w:szCs w:val="18"/>
          <w:lang w:val="en-US"/>
        </w:rPr>
        <w:t>the</w:t>
      </w:r>
      <w:r w:rsidR="00DA6C34">
        <w:rPr>
          <w:sz w:val="20"/>
          <w:szCs w:val="18"/>
          <w:lang w:val="en-US"/>
        </w:rPr>
        <w:t xml:space="preserve"> parameter</w:t>
      </w:r>
      <w:r w:rsidR="00D97C61">
        <w:rPr>
          <w:sz w:val="20"/>
          <w:szCs w:val="18"/>
          <w:lang w:val="en-US"/>
        </w:rPr>
        <w:t>s</w:t>
      </w:r>
      <w:r w:rsidR="00DA6C34">
        <w:rPr>
          <w:sz w:val="20"/>
          <w:szCs w:val="18"/>
          <w:lang w:val="en-US"/>
        </w:rPr>
        <w:t xml:space="preserve"> “ns” which directly configures “the n</w:t>
      </w:r>
      <w:r w:rsidR="00DA6C34" w:rsidRPr="00DA6C34">
        <w:rPr>
          <w:sz w:val="20"/>
          <w:szCs w:val="18"/>
        </w:rPr>
        <w:t>umber of paging occasions per paging frame</w:t>
      </w:r>
      <w:r w:rsidR="00DA6C34">
        <w:rPr>
          <w:sz w:val="20"/>
          <w:szCs w:val="18"/>
        </w:rPr>
        <w:t>”</w:t>
      </w:r>
      <w:r w:rsidR="00D97C61">
        <w:rPr>
          <w:sz w:val="20"/>
          <w:szCs w:val="18"/>
        </w:rPr>
        <w:t xml:space="preserve"> and N which configures “</w:t>
      </w:r>
      <w:r w:rsidR="00D97C61" w:rsidRPr="00D97C61">
        <w:rPr>
          <w:bCs/>
          <w:sz w:val="20"/>
          <w:szCs w:val="18"/>
        </w:rPr>
        <w:t>number of total paging frames in T</w:t>
      </w:r>
      <w:r w:rsidR="00D97C61">
        <w:rPr>
          <w:sz w:val="20"/>
          <w:szCs w:val="18"/>
        </w:rPr>
        <w:t>” so the co-existence of these and the new parameter should also be discussed.</w:t>
      </w:r>
    </w:p>
    <w:p w14:paraId="2293546E" w14:textId="77777777" w:rsidR="00D97C61" w:rsidRDefault="00D97C61" w:rsidP="00DA6C34">
      <w:pPr>
        <w:jc w:val="left"/>
        <w:rPr>
          <w:sz w:val="20"/>
          <w:szCs w:val="18"/>
          <w:lang w:val="en-US"/>
        </w:rPr>
      </w:pPr>
    </w:p>
    <w:p w14:paraId="4FFE0FA1" w14:textId="198954EE" w:rsidR="00D97C61" w:rsidRPr="00AB4D6C" w:rsidRDefault="00D97C61" w:rsidP="00D97C61">
      <w:pPr>
        <w:jc w:val="left"/>
        <w:rPr>
          <w:b/>
          <w:sz w:val="18"/>
          <w:szCs w:val="18"/>
        </w:rPr>
      </w:pPr>
      <w:r>
        <w:rPr>
          <w:b/>
          <w:sz w:val="20"/>
        </w:rPr>
        <w:t xml:space="preserve">Question E1: Should multiple paging occasions per PO configured by </w:t>
      </w:r>
      <w:proofErr w:type="spellStart"/>
      <w:r w:rsidRPr="00D97C61">
        <w:rPr>
          <w:b/>
          <w:i/>
          <w:sz w:val="20"/>
        </w:rPr>
        <w:t>nrofPDCCH-MonitoringOccasionPerSSB-InPO</w:t>
      </w:r>
      <w:proofErr w:type="spellEnd"/>
      <w:r>
        <w:rPr>
          <w:b/>
          <w:sz w:val="20"/>
        </w:rPr>
        <w:t xml:space="preserve"> be used for NR licensed?</w:t>
      </w:r>
    </w:p>
    <w:p w14:paraId="60AA6E3A" w14:textId="77777777" w:rsidR="00D97C61" w:rsidRDefault="00D97C61" w:rsidP="00D97C61">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D97C61" w:rsidRPr="00FE524C" w14:paraId="217E74B5"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05537FA4" w14:textId="77777777" w:rsidR="00D97C61" w:rsidRPr="00FE524C" w:rsidRDefault="00D97C61" w:rsidP="00A70693">
            <w:pPr>
              <w:spacing w:after="180"/>
              <w:jc w:val="left"/>
              <w:rPr>
                <w:b/>
                <w:sz w:val="20"/>
              </w:rPr>
            </w:pPr>
            <w:r w:rsidRPr="00FE524C">
              <w:rPr>
                <w:b/>
                <w:sz w:val="20"/>
              </w:rPr>
              <w:lastRenderedPageBreak/>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6F545E83" w14:textId="77777777" w:rsidR="00D97C61" w:rsidRPr="00FE524C" w:rsidRDefault="00D97C61"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12BAC0AD" w14:textId="77777777" w:rsidR="00D97C61" w:rsidRPr="00FE524C" w:rsidRDefault="00D97C61" w:rsidP="00A70693">
            <w:pPr>
              <w:spacing w:after="180"/>
              <w:jc w:val="left"/>
              <w:rPr>
                <w:b/>
                <w:sz w:val="20"/>
              </w:rPr>
            </w:pPr>
            <w:r w:rsidRPr="00FE524C">
              <w:rPr>
                <w:b/>
                <w:sz w:val="20"/>
              </w:rPr>
              <w:t>Comments</w:t>
            </w:r>
          </w:p>
        </w:tc>
      </w:tr>
      <w:tr w:rsidR="00D97C61" w:rsidRPr="00FE524C" w14:paraId="58072BD3"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0B4FFEA7" w14:textId="76DFBE93" w:rsidR="00D97C61" w:rsidRPr="00FE524C" w:rsidRDefault="006D1439" w:rsidP="00A70693">
            <w:pPr>
              <w:spacing w:after="180"/>
              <w:jc w:val="left"/>
              <w:rPr>
                <w:b/>
                <w:sz w:val="20"/>
              </w:rPr>
            </w:pPr>
            <w:ins w:id="566" w:author="Abhishek Roy" w:date="2020-03-30T09:38: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6E8F74E" w14:textId="009EFE40" w:rsidR="00D97C61" w:rsidRPr="00FE524C" w:rsidRDefault="006D1439" w:rsidP="00A70693">
            <w:pPr>
              <w:jc w:val="left"/>
              <w:rPr>
                <w:b/>
                <w:sz w:val="20"/>
              </w:rPr>
            </w:pPr>
            <w:ins w:id="567" w:author="Abhishek Roy" w:date="2020-03-30T09:38: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2642C61" w14:textId="1E048116" w:rsidR="00D97C61" w:rsidRPr="0073005D" w:rsidRDefault="006D1439" w:rsidP="00952EE0">
            <w:pPr>
              <w:spacing w:after="180"/>
              <w:jc w:val="left"/>
              <w:rPr>
                <w:sz w:val="20"/>
              </w:rPr>
            </w:pPr>
            <w:ins w:id="568" w:author="Abhishek Roy" w:date="2020-03-30T09:39:00Z">
              <w:r w:rsidRPr="0073005D">
                <w:rPr>
                  <w:sz w:val="20"/>
                </w:rPr>
                <w:t>We prefer to keep the NR-licensed standards un-c</w:t>
              </w:r>
            </w:ins>
            <w:ins w:id="569" w:author="Mehmet" w:date="2020-04-01T14:59:00Z">
              <w:r w:rsidR="00472522">
                <w:rPr>
                  <w:sz w:val="20"/>
                </w:rPr>
                <w:t>h</w:t>
              </w:r>
            </w:ins>
            <w:ins w:id="570" w:author="Abhishek Roy" w:date="2020-03-30T09:39:00Z">
              <w:r w:rsidRPr="0073005D">
                <w:rPr>
                  <w:sz w:val="20"/>
                </w:rPr>
                <w:t xml:space="preserve">anged. </w:t>
              </w:r>
            </w:ins>
          </w:p>
        </w:tc>
      </w:tr>
      <w:tr w:rsidR="00A70693" w:rsidRPr="00FE524C" w14:paraId="5E2029B5" w14:textId="77777777" w:rsidTr="00A70693">
        <w:trPr>
          <w:ins w:id="571" w:author="vivo" w:date="2020-04-03T12:1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C88634A" w14:textId="27143586" w:rsidR="00A70693" w:rsidRDefault="00A70693" w:rsidP="00A70693">
            <w:pPr>
              <w:spacing w:after="180"/>
              <w:jc w:val="left"/>
              <w:rPr>
                <w:ins w:id="572" w:author="vivo" w:date="2020-04-03T12:16:00Z"/>
                <w:b/>
                <w:sz w:val="20"/>
              </w:rPr>
            </w:pPr>
            <w:ins w:id="573" w:author="vivo" w:date="2020-04-03T12:16:00Z">
              <w:r w:rsidRPr="00AD2A5B">
                <w:rPr>
                  <w:rFonts w:ascii="Arial" w:eastAsia="MS Mincho" w:hAnsi="Arial" w:hint="eastAsia"/>
                  <w:sz w:val="18"/>
                  <w:lang w:eastAsia="en-US"/>
                </w:rPr>
                <w:t>v</w:t>
              </w:r>
              <w:r w:rsidRPr="00AD2A5B">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75613C8" w14:textId="4D5615D1" w:rsidR="00A70693" w:rsidRDefault="00A70693" w:rsidP="00A70693">
            <w:pPr>
              <w:jc w:val="left"/>
              <w:rPr>
                <w:ins w:id="574" w:author="vivo" w:date="2020-04-03T12:16:00Z"/>
                <w:b/>
                <w:sz w:val="20"/>
              </w:rPr>
            </w:pPr>
            <w:ins w:id="575" w:author="vivo" w:date="2020-04-03T12:16:00Z">
              <w:r w:rsidRPr="00AD2A5B">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A8FDF58" w14:textId="183871C7" w:rsidR="00A70693" w:rsidRDefault="00A70693" w:rsidP="00A70693">
            <w:pPr>
              <w:jc w:val="left"/>
              <w:rPr>
                <w:ins w:id="576" w:author="vivo" w:date="2020-04-03T12:16:00Z"/>
                <w:rFonts w:ascii="Arial" w:eastAsia="MS Mincho" w:hAnsi="Arial"/>
                <w:sz w:val="18"/>
                <w:lang w:eastAsia="en-US"/>
              </w:rPr>
            </w:pPr>
            <w:ins w:id="577" w:author="vivo" w:date="2020-04-03T12:16:00Z">
              <w:r>
                <w:rPr>
                  <w:rFonts w:ascii="Arial" w:eastAsia="MS Mincho" w:hAnsi="Arial"/>
                  <w:sz w:val="18"/>
                  <w:lang w:eastAsia="en-US"/>
                </w:rPr>
                <w:t xml:space="preserve">According to current specification, UE should stop paging monitoring in the current PO if a PDCCH address to P-RNTI is received. Hence, we think the </w:t>
              </w:r>
              <w:r w:rsidRPr="006B7166">
                <w:rPr>
                  <w:rFonts w:ascii="Arial" w:eastAsia="MS Mincho" w:hAnsi="Arial"/>
                  <w:sz w:val="18"/>
                  <w:lang w:eastAsia="en-US"/>
                </w:rPr>
                <w:t>paging capac</w:t>
              </w:r>
              <w:r w:rsidRPr="00AD2A5B">
                <w:rPr>
                  <w:rFonts w:ascii="Arial" w:eastAsia="MS Mincho" w:hAnsi="Arial"/>
                  <w:sz w:val="18"/>
                  <w:lang w:eastAsia="en-US"/>
                </w:rPr>
                <w:t xml:space="preserve">ity is not increased even </w:t>
              </w:r>
              <w:r>
                <w:rPr>
                  <w:rFonts w:ascii="Arial" w:eastAsia="MS Mincho" w:hAnsi="Arial"/>
                  <w:sz w:val="18"/>
                  <w:lang w:eastAsia="en-US"/>
                </w:rPr>
                <w:t xml:space="preserve">if </w:t>
              </w:r>
              <w:r w:rsidRPr="00AD2A5B">
                <w:rPr>
                  <w:rFonts w:ascii="Arial" w:eastAsia="MS Mincho" w:hAnsi="Arial"/>
                  <w:sz w:val="18"/>
                  <w:lang w:eastAsia="en-US"/>
                </w:rPr>
                <w:t xml:space="preserve">we introduce </w:t>
              </w:r>
              <w:proofErr w:type="spellStart"/>
              <w:r w:rsidRPr="006B7166">
                <w:rPr>
                  <w:rFonts w:ascii="Arial" w:eastAsia="MS Mincho" w:hAnsi="Arial"/>
                  <w:sz w:val="18"/>
                  <w:lang w:eastAsia="en-US"/>
                </w:rPr>
                <w:t>nrofPDCCH-MonitoringOccasionPerSSB-InPO</w:t>
              </w:r>
              <w:proofErr w:type="spellEnd"/>
              <w:r w:rsidRPr="00AD2A5B">
                <w:rPr>
                  <w:rFonts w:ascii="Arial" w:eastAsia="MS Mincho" w:hAnsi="Arial"/>
                  <w:sz w:val="18"/>
                  <w:lang w:eastAsia="en-US"/>
                </w:rPr>
                <w:t xml:space="preserve"> in licensed spectrum</w:t>
              </w:r>
              <w:r>
                <w:rPr>
                  <w:rFonts w:ascii="Arial" w:eastAsia="MS Mincho" w:hAnsi="Arial"/>
                  <w:sz w:val="18"/>
                  <w:lang w:eastAsia="en-US"/>
                </w:rPr>
                <w:t xml:space="preserve">. </w:t>
              </w:r>
            </w:ins>
          </w:p>
          <w:p w14:paraId="7C782CCC" w14:textId="77777777" w:rsidR="00A70693" w:rsidRPr="006B7166" w:rsidRDefault="00A70693" w:rsidP="00A70693">
            <w:pPr>
              <w:jc w:val="left"/>
              <w:rPr>
                <w:ins w:id="578" w:author="vivo" w:date="2020-04-03T12:16:00Z"/>
                <w:rFonts w:ascii="Arial" w:eastAsia="MS Mincho" w:hAnsi="Arial"/>
                <w:sz w:val="18"/>
                <w:lang w:eastAsia="en-US"/>
              </w:rPr>
            </w:pPr>
            <w:ins w:id="579" w:author="vivo" w:date="2020-04-03T12:16:00Z">
              <w:r w:rsidRPr="006B7166">
                <w:rPr>
                  <w:rFonts w:ascii="Arial" w:eastAsia="MS Mincho" w:hAnsi="Arial"/>
                  <w:sz w:val="18"/>
                  <w:lang w:eastAsia="en-US"/>
                </w:rPr>
                <w:t xml:space="preserve">To increase the paging capacity, other enhancement is needed, e.g. disable the early termination of paging monitoring. </w:t>
              </w:r>
            </w:ins>
          </w:p>
          <w:p w14:paraId="5C41A9E9" w14:textId="295B9BCD" w:rsidR="00A70693" w:rsidRPr="0073005D" w:rsidRDefault="00A70693" w:rsidP="00A70693">
            <w:pPr>
              <w:spacing w:after="180"/>
              <w:jc w:val="left"/>
              <w:rPr>
                <w:ins w:id="580" w:author="vivo" w:date="2020-04-03T12:16:00Z"/>
                <w:sz w:val="20"/>
              </w:rPr>
            </w:pPr>
            <w:ins w:id="581" w:author="vivo" w:date="2020-04-03T12:16:00Z">
              <w:r w:rsidRPr="006B7166">
                <w:rPr>
                  <w:rFonts w:ascii="Arial" w:eastAsia="MS Mincho" w:hAnsi="Arial"/>
                  <w:sz w:val="18"/>
                  <w:lang w:eastAsia="en-US"/>
                </w:rPr>
                <w:t>We prefer to leave it to future release when paging capacity enhancement is justified.</w:t>
              </w:r>
            </w:ins>
          </w:p>
        </w:tc>
      </w:tr>
      <w:tr w:rsidR="00B33403" w:rsidRPr="00FE524C" w14:paraId="053FBD38" w14:textId="77777777" w:rsidTr="00A70693">
        <w:trPr>
          <w:ins w:id="582" w:author="NokiaGWO1" w:date="2020-04-03T11:20: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70577FB" w14:textId="046A1B70" w:rsidR="00B33403" w:rsidRPr="00AD2A5B" w:rsidRDefault="00B33403" w:rsidP="00B33403">
            <w:pPr>
              <w:spacing w:after="180"/>
              <w:jc w:val="left"/>
              <w:rPr>
                <w:ins w:id="583" w:author="NokiaGWO1" w:date="2020-04-03T11:20:00Z"/>
                <w:rFonts w:ascii="Arial" w:eastAsia="MS Mincho" w:hAnsi="Arial"/>
                <w:sz w:val="18"/>
                <w:lang w:eastAsia="en-US"/>
              </w:rPr>
            </w:pPr>
            <w:ins w:id="584" w:author="NokiaGWO1" w:date="2020-04-03T11:20: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7D88942" w14:textId="7E0C20C9" w:rsidR="00B33403" w:rsidRPr="00AD2A5B" w:rsidRDefault="00B33403" w:rsidP="00B33403">
            <w:pPr>
              <w:jc w:val="left"/>
              <w:rPr>
                <w:ins w:id="585" w:author="NokiaGWO1" w:date="2020-04-03T11:20:00Z"/>
                <w:rFonts w:ascii="Arial" w:eastAsia="MS Mincho" w:hAnsi="Arial"/>
                <w:sz w:val="18"/>
                <w:lang w:eastAsia="en-US"/>
              </w:rPr>
            </w:pPr>
            <w:ins w:id="586" w:author="NokiaGWO1" w:date="2020-04-03T11:20:00Z">
              <w:r>
                <w:rPr>
                  <w:b/>
                  <w:sz w:val="20"/>
                </w:rPr>
                <w:t xml:space="preserve">No strong view </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916A834" w14:textId="300FB771" w:rsidR="00B33403" w:rsidRDefault="00CB5AB7" w:rsidP="00B33403">
            <w:pPr>
              <w:jc w:val="left"/>
              <w:rPr>
                <w:ins w:id="587" w:author="NokiaGWO1" w:date="2020-04-03T11:20:00Z"/>
                <w:rFonts w:ascii="Arial" w:eastAsia="MS Mincho" w:hAnsi="Arial"/>
                <w:sz w:val="18"/>
                <w:lang w:eastAsia="en-US"/>
              </w:rPr>
            </w:pPr>
            <w:ins w:id="588" w:author="NokiaGWO1" w:date="2020-04-03T11:25:00Z">
              <w:r w:rsidRPr="00CB5AB7">
                <w:rPr>
                  <w:rFonts w:ascii="Arial" w:eastAsia="MS Mincho" w:hAnsi="Arial"/>
                  <w:sz w:val="18"/>
                  <w:lang w:eastAsia="en-US"/>
                </w:rPr>
                <w:t>It is OK to support or not support.</w:t>
              </w:r>
            </w:ins>
          </w:p>
        </w:tc>
      </w:tr>
      <w:tr w:rsidR="00B51911" w:rsidRPr="00FE524C" w14:paraId="4816691C" w14:textId="77777777" w:rsidTr="00A70693">
        <w:trPr>
          <w:ins w:id="589" w:author="Eswar" w:date="2020-04-03T11:2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14E5D32" w14:textId="6DEED1E1" w:rsidR="00B51911" w:rsidRDefault="00B51911" w:rsidP="00B33403">
            <w:pPr>
              <w:spacing w:after="180"/>
              <w:jc w:val="left"/>
              <w:rPr>
                <w:ins w:id="590" w:author="Eswar" w:date="2020-04-03T11:28:00Z"/>
                <w:rFonts w:ascii="Arial" w:eastAsia="MS Mincho" w:hAnsi="Arial"/>
                <w:sz w:val="18"/>
                <w:lang w:eastAsia="en-US"/>
              </w:rPr>
            </w:pPr>
            <w:ins w:id="591" w:author="Eswar" w:date="2020-04-03T11:28: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65A043B" w14:textId="76A1ABA5" w:rsidR="00B51911" w:rsidRDefault="00B51911" w:rsidP="00B33403">
            <w:pPr>
              <w:jc w:val="left"/>
              <w:rPr>
                <w:ins w:id="592" w:author="Eswar" w:date="2020-04-03T11:28:00Z"/>
                <w:b/>
                <w:sz w:val="20"/>
              </w:rPr>
            </w:pPr>
            <w:ins w:id="593" w:author="Eswar" w:date="2020-04-03T11:28: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66126B3" w14:textId="77777777" w:rsidR="00B51911" w:rsidRPr="00CB5AB7" w:rsidRDefault="00B51911" w:rsidP="00B33403">
            <w:pPr>
              <w:jc w:val="left"/>
              <w:rPr>
                <w:ins w:id="594" w:author="Eswar" w:date="2020-04-03T11:28:00Z"/>
                <w:rFonts w:ascii="Arial" w:eastAsia="MS Mincho" w:hAnsi="Arial"/>
                <w:sz w:val="18"/>
                <w:lang w:eastAsia="en-US"/>
              </w:rPr>
            </w:pPr>
          </w:p>
        </w:tc>
      </w:tr>
      <w:tr w:rsidR="00FF27EC" w:rsidRPr="00FE524C" w14:paraId="6B9700F6" w14:textId="77777777" w:rsidTr="00A70693">
        <w:trPr>
          <w:ins w:id="595" w:author="Intel-Seau Sian" w:date="2020-04-03T20:3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9AE5D78" w14:textId="61C11C5A" w:rsidR="00FF27EC" w:rsidRDefault="00FF27EC" w:rsidP="00FF27EC">
            <w:pPr>
              <w:spacing w:after="180"/>
              <w:jc w:val="left"/>
              <w:rPr>
                <w:ins w:id="596" w:author="Intel-Seau Sian" w:date="2020-04-03T20:36:00Z"/>
                <w:rFonts w:ascii="Arial" w:eastAsia="MS Mincho" w:hAnsi="Arial"/>
                <w:sz w:val="18"/>
                <w:lang w:eastAsia="en-US"/>
              </w:rPr>
            </w:pPr>
            <w:ins w:id="597" w:author="Intel-Seau Sian" w:date="2020-04-03T20:36:00Z">
              <w:r w:rsidRPr="00F53652">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1449BBD" w14:textId="48699F62" w:rsidR="00FF27EC" w:rsidRDefault="00FF27EC" w:rsidP="00FF27EC">
            <w:pPr>
              <w:jc w:val="left"/>
              <w:rPr>
                <w:ins w:id="598" w:author="Intel-Seau Sian" w:date="2020-04-03T20:36:00Z"/>
                <w:b/>
                <w:sz w:val="20"/>
              </w:rPr>
            </w:pPr>
            <w:ins w:id="599" w:author="Intel-Seau Sian" w:date="2020-04-03T20:36:00Z">
              <w:r w:rsidRPr="00F53652">
                <w:rPr>
                  <w:bCs/>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0175EA8" w14:textId="7F276F58" w:rsidR="00FF27EC" w:rsidRPr="00CB5AB7" w:rsidRDefault="00FF27EC" w:rsidP="00FF27EC">
            <w:pPr>
              <w:jc w:val="left"/>
              <w:rPr>
                <w:ins w:id="600" w:author="Intel-Seau Sian" w:date="2020-04-03T20:36:00Z"/>
                <w:rFonts w:ascii="Arial" w:eastAsia="MS Mincho" w:hAnsi="Arial"/>
                <w:sz w:val="18"/>
                <w:lang w:eastAsia="en-US"/>
              </w:rPr>
            </w:pPr>
            <w:ins w:id="601" w:author="Intel-Seau Sian" w:date="2020-04-03T20:36:00Z">
              <w:r w:rsidRPr="00F53652">
                <w:rPr>
                  <w:bCs/>
                  <w:sz w:val="20"/>
                </w:rPr>
                <w:t>We do not see the need to provide the additional PDCCH monitoring occasion for licensed operation.</w:t>
              </w:r>
            </w:ins>
          </w:p>
        </w:tc>
      </w:tr>
      <w:tr w:rsidR="003E287B" w:rsidRPr="00FE524C" w14:paraId="027B7256" w14:textId="77777777" w:rsidTr="00A70693">
        <w:trPr>
          <w:ins w:id="602" w:author="Ericsson" w:date="2020-04-04T08:50: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67C4A373" w14:textId="2BC8A8BE" w:rsidR="003E287B" w:rsidRPr="00F53652" w:rsidRDefault="003E287B" w:rsidP="003E287B">
            <w:pPr>
              <w:spacing w:after="180"/>
              <w:jc w:val="left"/>
              <w:rPr>
                <w:ins w:id="603" w:author="Ericsson" w:date="2020-04-04T08:50:00Z"/>
                <w:bCs/>
                <w:sz w:val="20"/>
              </w:rPr>
            </w:pPr>
            <w:ins w:id="604" w:author="Ericsson" w:date="2020-04-04T08:51:00Z">
              <w:r>
                <w:rPr>
                  <w:rFonts w:ascii="Arial" w:eastAsia="MS Mincho" w:hAnsi="Arial"/>
                  <w:sz w:val="18"/>
                  <w:lang w:eastAsia="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DBF529B" w14:textId="77777777" w:rsidR="003E287B" w:rsidRPr="00F53652" w:rsidRDefault="003E287B" w:rsidP="003E287B">
            <w:pPr>
              <w:jc w:val="left"/>
              <w:rPr>
                <w:ins w:id="605" w:author="Ericsson" w:date="2020-04-04T08:50:00Z"/>
                <w:bCs/>
                <w:sz w:val="20"/>
              </w:rPr>
            </w:pP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BFE5132" w14:textId="77777777" w:rsidR="003E287B" w:rsidRDefault="003E287B" w:rsidP="003E287B">
            <w:pPr>
              <w:jc w:val="left"/>
              <w:rPr>
                <w:ins w:id="606" w:author="Ericsson" w:date="2020-04-04T08:51:00Z"/>
                <w:rFonts w:ascii="Arial" w:eastAsia="MS Mincho" w:hAnsi="Arial"/>
                <w:sz w:val="18"/>
                <w:lang w:eastAsia="en-US"/>
              </w:rPr>
            </w:pPr>
            <w:ins w:id="607" w:author="Ericsson" w:date="2020-04-04T08:51:00Z">
              <w:r>
                <w:rPr>
                  <w:rFonts w:ascii="Arial" w:eastAsia="MS Mincho" w:hAnsi="Arial"/>
                  <w:sz w:val="18"/>
                  <w:lang w:eastAsia="en-US"/>
                </w:rPr>
                <w:t>In principle, we think that there is no need to have a restriction to unlicensed.</w:t>
              </w:r>
            </w:ins>
          </w:p>
          <w:p w14:paraId="2FD110BA" w14:textId="767DD2A3" w:rsidR="003E287B" w:rsidRPr="00F53652" w:rsidRDefault="003E287B" w:rsidP="003E287B">
            <w:pPr>
              <w:jc w:val="left"/>
              <w:rPr>
                <w:ins w:id="608" w:author="Ericsson" w:date="2020-04-04T08:50:00Z"/>
                <w:bCs/>
                <w:sz w:val="20"/>
              </w:rPr>
            </w:pPr>
            <w:ins w:id="609" w:author="Ericsson" w:date="2020-04-04T08:51:00Z">
              <w:r>
                <w:rPr>
                  <w:rFonts w:ascii="Arial" w:eastAsia="MS Mincho" w:hAnsi="Arial"/>
                  <w:sz w:val="18"/>
                  <w:lang w:eastAsia="en-US"/>
                </w:rPr>
                <w:t>For the extended PO, we can limit the applicability to unlicensed.</w:t>
              </w:r>
            </w:ins>
          </w:p>
        </w:tc>
      </w:tr>
      <w:tr w:rsidR="0016568F" w:rsidRPr="00FE524C" w14:paraId="55E4A389" w14:textId="77777777" w:rsidTr="00A70693">
        <w:trPr>
          <w:ins w:id="610" w:author="OPPO (Shi Cong)" w:date="2020-04-04T23:5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843A303" w14:textId="48793CD2" w:rsidR="0016568F" w:rsidRPr="0016568F" w:rsidRDefault="0016568F" w:rsidP="003E287B">
            <w:pPr>
              <w:spacing w:after="180"/>
              <w:jc w:val="left"/>
              <w:rPr>
                <w:ins w:id="611" w:author="OPPO (Shi Cong)" w:date="2020-04-04T23:56:00Z"/>
                <w:rFonts w:ascii="Arial" w:eastAsia="DengXian" w:hAnsi="Arial"/>
                <w:sz w:val="18"/>
              </w:rPr>
            </w:pPr>
            <w:ins w:id="612" w:author="OPPO (Shi Cong)" w:date="2020-04-04T23:56:00Z">
              <w:r>
                <w:rPr>
                  <w:rFonts w:ascii="Arial" w:eastAsia="DengXian" w:hAnsi="Arial" w:hint="eastAsia"/>
                  <w:sz w:val="18"/>
                </w:rPr>
                <w:t>OPO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5D1AB0A" w14:textId="6E1F24DF" w:rsidR="0016568F" w:rsidRPr="00F53652" w:rsidRDefault="0016568F" w:rsidP="003E287B">
            <w:pPr>
              <w:jc w:val="left"/>
              <w:rPr>
                <w:ins w:id="613" w:author="OPPO (Shi Cong)" w:date="2020-04-04T23:56:00Z"/>
                <w:bCs/>
                <w:sz w:val="20"/>
              </w:rPr>
            </w:pPr>
            <w:ins w:id="614" w:author="OPPO (Shi Cong)" w:date="2020-04-04T23:56:00Z">
              <w:r>
                <w:rPr>
                  <w:rFonts w:hint="eastAsia"/>
                  <w:bCs/>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79B8FB3" w14:textId="77777777" w:rsidR="0016568F" w:rsidRDefault="0016568F" w:rsidP="003E287B">
            <w:pPr>
              <w:jc w:val="left"/>
              <w:rPr>
                <w:ins w:id="615" w:author="OPPO (Shi Cong)" w:date="2020-04-04T23:56:00Z"/>
                <w:rFonts w:ascii="Arial" w:eastAsia="MS Mincho" w:hAnsi="Arial"/>
                <w:sz w:val="18"/>
                <w:lang w:eastAsia="en-US"/>
              </w:rPr>
            </w:pPr>
          </w:p>
        </w:tc>
      </w:tr>
      <w:tr w:rsidR="00675CBD" w:rsidRPr="00FE524C" w14:paraId="1631E214" w14:textId="77777777" w:rsidTr="00A70693">
        <w:trPr>
          <w:ins w:id="616" w:author="Apple" w:date="2020-04-06T14:3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E40DD2A" w14:textId="66F61435" w:rsidR="00675CBD" w:rsidRPr="00675CBD" w:rsidRDefault="00675CBD" w:rsidP="00675CBD">
            <w:pPr>
              <w:spacing w:after="180"/>
              <w:jc w:val="left"/>
              <w:rPr>
                <w:ins w:id="617" w:author="Apple" w:date="2020-04-06T14:35:00Z"/>
                <w:rFonts w:ascii="Arial" w:eastAsia="DengXian" w:hAnsi="Arial"/>
                <w:sz w:val="18"/>
              </w:rPr>
            </w:pPr>
            <w:ins w:id="618" w:author="Apple" w:date="2020-04-06T14:35: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971657C" w14:textId="44040247" w:rsidR="00675CBD" w:rsidRPr="00675CBD" w:rsidRDefault="00675CBD" w:rsidP="00675CBD">
            <w:pPr>
              <w:jc w:val="left"/>
              <w:rPr>
                <w:ins w:id="619" w:author="Apple" w:date="2020-04-06T14:35:00Z"/>
                <w:bCs/>
                <w:sz w:val="20"/>
              </w:rPr>
            </w:pPr>
            <w:ins w:id="620" w:author="Apple" w:date="2020-04-06T14:35:00Z">
              <w:r w:rsidRPr="00675CBD">
                <w:rPr>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E4EF5A0" w14:textId="68D831C9" w:rsidR="00675CBD" w:rsidRPr="00675CBD" w:rsidRDefault="00675CBD" w:rsidP="00675CBD">
            <w:pPr>
              <w:jc w:val="left"/>
              <w:rPr>
                <w:ins w:id="621" w:author="Apple" w:date="2020-04-06T14:35:00Z"/>
                <w:rFonts w:ascii="Arial" w:eastAsia="MS Mincho" w:hAnsi="Arial"/>
                <w:sz w:val="18"/>
                <w:lang w:eastAsia="en-US"/>
              </w:rPr>
            </w:pPr>
            <w:ins w:id="622" w:author="Apple" w:date="2020-04-06T14:35:00Z">
              <w:r w:rsidRPr="00675CBD">
                <w:rPr>
                  <w:sz w:val="20"/>
                </w:rPr>
                <w:t>We don’t see the need to have this in NR licensed as NW side can always access the channel for paging.</w:t>
              </w:r>
            </w:ins>
          </w:p>
        </w:tc>
      </w:tr>
      <w:tr w:rsidR="009E4372" w:rsidRPr="00FE524C" w14:paraId="13B0434D"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13D3B54C" w14:textId="3D362A73" w:rsidR="009E4372" w:rsidRPr="00675CBD" w:rsidRDefault="009E4372" w:rsidP="00675CBD">
            <w:pPr>
              <w:spacing w:after="180"/>
              <w:jc w:val="left"/>
              <w:rPr>
                <w:sz w:val="20"/>
              </w:rPr>
            </w:pPr>
            <w:r>
              <w:rPr>
                <w:sz w:val="20"/>
              </w:rPr>
              <w:t>Qualcomm</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BDED071" w14:textId="4FCFED86" w:rsidR="009E4372" w:rsidRPr="00675CBD" w:rsidRDefault="009E4372" w:rsidP="00675CBD">
            <w:pPr>
              <w:jc w:val="left"/>
              <w:rPr>
                <w:sz w:val="20"/>
              </w:rPr>
            </w:pPr>
            <w:r>
              <w:rPr>
                <w:sz w:val="20"/>
              </w:rPr>
              <w:t>No</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DEF62DA" w14:textId="77777777" w:rsidR="009E4372" w:rsidRPr="00675CBD" w:rsidRDefault="009E4372" w:rsidP="00675CBD">
            <w:pPr>
              <w:jc w:val="left"/>
              <w:rPr>
                <w:sz w:val="20"/>
              </w:rPr>
            </w:pPr>
          </w:p>
        </w:tc>
      </w:tr>
      <w:tr w:rsidR="003D6FF4" w:rsidRPr="00FE524C" w14:paraId="4A38B84C"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50998A92" w14:textId="2A9EA532" w:rsidR="003D6FF4" w:rsidRDefault="003D6FF4" w:rsidP="003D6FF4">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D65D78F" w14:textId="2334342D" w:rsidR="003D6FF4" w:rsidRDefault="003D6FF4" w:rsidP="003D6FF4">
            <w:pPr>
              <w:jc w:val="left"/>
              <w:rPr>
                <w:sz w:val="20"/>
              </w:rPr>
            </w:pPr>
            <w:r>
              <w:rPr>
                <w:rFonts w:hint="eastAsia"/>
                <w:sz w:val="20"/>
              </w:rPr>
              <w:t>N</w:t>
            </w:r>
            <w:r>
              <w:rPr>
                <w:sz w:val="20"/>
              </w:rPr>
              <w:t>o</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70B5E98" w14:textId="77777777" w:rsidR="003D6FF4" w:rsidRPr="00675CBD" w:rsidRDefault="003D6FF4" w:rsidP="003D6FF4">
            <w:pPr>
              <w:jc w:val="left"/>
              <w:rPr>
                <w:sz w:val="20"/>
              </w:rPr>
            </w:pPr>
          </w:p>
        </w:tc>
      </w:tr>
    </w:tbl>
    <w:p w14:paraId="26292C67" w14:textId="77777777" w:rsidR="00D97C61" w:rsidRDefault="00D97C61" w:rsidP="00D97C61">
      <w:pPr>
        <w:jc w:val="left"/>
        <w:rPr>
          <w:bCs/>
          <w:sz w:val="20"/>
        </w:rPr>
      </w:pPr>
    </w:p>
    <w:p w14:paraId="1499215F" w14:textId="500F9E0E" w:rsidR="00D97C61" w:rsidRPr="00B81054" w:rsidRDefault="00D97C61" w:rsidP="00D97C61">
      <w:pPr>
        <w:jc w:val="left"/>
        <w:rPr>
          <w:b/>
          <w:sz w:val="20"/>
        </w:rPr>
      </w:pPr>
      <w:r w:rsidRPr="00B81054">
        <w:rPr>
          <w:b/>
          <w:sz w:val="20"/>
        </w:rPr>
        <w:t>S</w:t>
      </w:r>
      <w:r w:rsidRPr="00B81054">
        <w:rPr>
          <w:rFonts w:hint="eastAsia"/>
          <w:b/>
          <w:sz w:val="20"/>
        </w:rPr>
        <w:t xml:space="preserve">ummary: </w:t>
      </w:r>
      <w:r w:rsidR="003D6FF4">
        <w:rPr>
          <w:bCs/>
          <w:sz w:val="20"/>
        </w:rPr>
        <w:t>7</w:t>
      </w:r>
      <w:r w:rsidR="009E4372" w:rsidRPr="009E4372">
        <w:rPr>
          <w:bCs/>
          <w:sz w:val="20"/>
        </w:rPr>
        <w:t xml:space="preserve"> companies think multiple paging occasions should only be used for shared spectrum. 1 company has no strong view while 1 company seems to be fine with the majority view.</w:t>
      </w:r>
    </w:p>
    <w:p w14:paraId="51A1E498" w14:textId="30D6AA9F" w:rsidR="00D97C61" w:rsidRDefault="00D97C61" w:rsidP="00D97C61">
      <w:pPr>
        <w:pBdr>
          <w:bottom w:val="single" w:sz="6" w:space="1" w:color="auto"/>
        </w:pBdr>
        <w:jc w:val="left"/>
        <w:rPr>
          <w:b/>
          <w:sz w:val="20"/>
        </w:rPr>
      </w:pPr>
      <w:bookmarkStart w:id="623" w:name="_Hlk37193417"/>
      <w:r w:rsidRPr="00B81054">
        <w:rPr>
          <w:b/>
          <w:sz w:val="20"/>
        </w:rPr>
        <w:t>Proposal</w:t>
      </w:r>
      <w:r w:rsidR="00933A1A">
        <w:rPr>
          <w:b/>
          <w:sz w:val="20"/>
        </w:rPr>
        <w:t xml:space="preserve"> 10</w:t>
      </w:r>
      <w:r w:rsidRPr="00B81054">
        <w:rPr>
          <w:b/>
          <w:sz w:val="20"/>
        </w:rPr>
        <w:t>:</w:t>
      </w:r>
      <w:r w:rsidR="009E4372">
        <w:rPr>
          <w:b/>
          <w:sz w:val="20"/>
        </w:rPr>
        <w:t xml:space="preserve"> Multiple PDCCH monitoring occasions for PO is only used for NR operation with shared spectrum channel access.</w:t>
      </w:r>
    </w:p>
    <w:bookmarkEnd w:id="623"/>
    <w:p w14:paraId="69773BBB" w14:textId="77777777" w:rsidR="009E4372" w:rsidRPr="00B81054" w:rsidRDefault="009E4372" w:rsidP="00D97C61">
      <w:pPr>
        <w:pBdr>
          <w:bottom w:val="single" w:sz="6" w:space="1" w:color="auto"/>
        </w:pBdr>
        <w:jc w:val="left"/>
        <w:rPr>
          <w:b/>
          <w:sz w:val="20"/>
        </w:rPr>
      </w:pPr>
    </w:p>
    <w:p w14:paraId="0061991A" w14:textId="77777777" w:rsidR="009E4372" w:rsidRDefault="009E4372" w:rsidP="006C70CB">
      <w:pPr>
        <w:jc w:val="left"/>
        <w:rPr>
          <w:b/>
          <w:sz w:val="20"/>
        </w:rPr>
      </w:pPr>
    </w:p>
    <w:p w14:paraId="2CF96438" w14:textId="680B5F3F" w:rsidR="00D97C61" w:rsidRPr="00AB4D6C" w:rsidRDefault="00D97C61" w:rsidP="00D97C61">
      <w:pPr>
        <w:jc w:val="left"/>
        <w:rPr>
          <w:b/>
          <w:sz w:val="18"/>
          <w:szCs w:val="18"/>
        </w:rPr>
      </w:pPr>
      <w:r>
        <w:rPr>
          <w:b/>
          <w:sz w:val="20"/>
        </w:rPr>
        <w:t>Question E2: If the answer to E1 is “yes”, should there be any restrictions on the usage of legacy parameters, e.g. ns is always 1?</w:t>
      </w:r>
    </w:p>
    <w:p w14:paraId="76867735" w14:textId="77777777" w:rsidR="00D97C61" w:rsidRDefault="00D97C61" w:rsidP="00D97C61">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D97C61" w:rsidRPr="00FE524C" w14:paraId="58C08703"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1F98154E" w14:textId="77777777" w:rsidR="00D97C61" w:rsidRPr="00FE524C" w:rsidRDefault="00D97C61"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28761E4A" w14:textId="77777777" w:rsidR="00D97C61" w:rsidRPr="00FE524C" w:rsidRDefault="00D97C61"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5674C543" w14:textId="77777777" w:rsidR="00D97C61" w:rsidRPr="00FE524C" w:rsidRDefault="00D97C61" w:rsidP="00A70693">
            <w:pPr>
              <w:spacing w:after="180"/>
              <w:jc w:val="left"/>
              <w:rPr>
                <w:b/>
                <w:sz w:val="20"/>
              </w:rPr>
            </w:pPr>
            <w:r w:rsidRPr="00FE524C">
              <w:rPr>
                <w:b/>
                <w:sz w:val="20"/>
              </w:rPr>
              <w:t>Comments</w:t>
            </w:r>
          </w:p>
        </w:tc>
      </w:tr>
      <w:tr w:rsidR="00863BD7" w:rsidRPr="00FE524C" w14:paraId="3AE49505"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6D08589A" w14:textId="640FF5B6" w:rsidR="00863BD7" w:rsidRPr="00FE524C" w:rsidRDefault="00863BD7" w:rsidP="00863BD7">
            <w:pPr>
              <w:spacing w:after="180"/>
              <w:jc w:val="left"/>
              <w:rPr>
                <w:b/>
                <w:sz w:val="20"/>
              </w:rPr>
            </w:pPr>
            <w:ins w:id="624" w:author="NokiaGWO1" w:date="2020-04-03T11:21:00Z">
              <w:r>
                <w:rPr>
                  <w:b/>
                  <w:sz w:val="20"/>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3BF5F7" w14:textId="7A628DAD" w:rsidR="00863BD7" w:rsidRPr="00FE524C" w:rsidRDefault="00863BD7" w:rsidP="00863BD7">
            <w:pPr>
              <w:jc w:val="left"/>
              <w:rPr>
                <w:b/>
                <w:sz w:val="20"/>
              </w:rPr>
            </w:pPr>
            <w:ins w:id="625" w:author="NokiaGWO1" w:date="2020-04-03T11:21:00Z">
              <w:r>
                <w:rPr>
                  <w:b/>
                  <w:sz w:val="20"/>
                </w:rPr>
                <w:t>If supported – 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B5805D5" w14:textId="0292D936" w:rsidR="00863BD7" w:rsidRPr="00FE524C" w:rsidRDefault="00CB5AB7" w:rsidP="00863BD7">
            <w:pPr>
              <w:spacing w:after="180"/>
              <w:jc w:val="left"/>
              <w:rPr>
                <w:b/>
                <w:sz w:val="20"/>
              </w:rPr>
            </w:pPr>
            <w:ins w:id="626" w:author="NokiaGWO1" w:date="2020-04-03T11:25:00Z">
              <w:r w:rsidRPr="00CB5AB7">
                <w:rPr>
                  <w:b/>
                  <w:sz w:val="20"/>
                </w:rPr>
                <w:t>Any combinations that do not make sense won’t be configured by NW</w:t>
              </w:r>
            </w:ins>
          </w:p>
        </w:tc>
      </w:tr>
    </w:tbl>
    <w:p w14:paraId="6E35B615" w14:textId="77777777" w:rsidR="00D97C61" w:rsidRDefault="00D97C61" w:rsidP="00D97C61">
      <w:pPr>
        <w:jc w:val="left"/>
        <w:rPr>
          <w:bCs/>
          <w:sz w:val="20"/>
        </w:rPr>
      </w:pPr>
    </w:p>
    <w:p w14:paraId="1D973898" w14:textId="77777777" w:rsidR="00D97C61" w:rsidRPr="00B81054" w:rsidRDefault="00D97C61" w:rsidP="00D97C61">
      <w:pPr>
        <w:jc w:val="left"/>
        <w:rPr>
          <w:b/>
          <w:sz w:val="20"/>
        </w:rPr>
      </w:pPr>
      <w:r w:rsidRPr="00B81054">
        <w:rPr>
          <w:b/>
          <w:sz w:val="20"/>
        </w:rPr>
        <w:t>S</w:t>
      </w:r>
      <w:r w:rsidRPr="00B81054">
        <w:rPr>
          <w:rFonts w:hint="eastAsia"/>
          <w:b/>
          <w:sz w:val="20"/>
        </w:rPr>
        <w:t xml:space="preserve">ummary: </w:t>
      </w:r>
    </w:p>
    <w:p w14:paraId="4D62E786" w14:textId="77777777" w:rsidR="00D97C61" w:rsidRPr="00B81054" w:rsidRDefault="00D97C61" w:rsidP="00D97C61">
      <w:pPr>
        <w:jc w:val="left"/>
        <w:rPr>
          <w:b/>
          <w:sz w:val="20"/>
        </w:rPr>
      </w:pPr>
      <w:r w:rsidRPr="00B81054">
        <w:rPr>
          <w:b/>
          <w:sz w:val="20"/>
        </w:rPr>
        <w:t>Proposal:</w:t>
      </w:r>
    </w:p>
    <w:p w14:paraId="76558908" w14:textId="77777777" w:rsidR="00C008FF" w:rsidRDefault="00C008FF" w:rsidP="00C008FF">
      <w:pPr>
        <w:jc w:val="left"/>
        <w:rPr>
          <w:b/>
          <w:bCs/>
          <w:sz w:val="20"/>
          <w:szCs w:val="18"/>
          <w:lang w:val="en-US"/>
        </w:rPr>
      </w:pPr>
    </w:p>
    <w:p w14:paraId="25D5DEE1" w14:textId="2D981AFD" w:rsidR="009E7D0D" w:rsidRPr="009F5E39" w:rsidRDefault="00F20258" w:rsidP="009E7D0D">
      <w:pPr>
        <w:pStyle w:val="Heading2"/>
        <w:rPr>
          <w:lang w:val="en-US"/>
        </w:rPr>
      </w:pPr>
      <w:r>
        <w:rPr>
          <w:lang w:val="en-US"/>
        </w:rPr>
        <w:lastRenderedPageBreak/>
        <w:t>3.2</w:t>
      </w:r>
      <w:r w:rsidR="009E7D0D">
        <w:rPr>
          <w:lang w:val="en-US"/>
        </w:rPr>
        <w:t xml:space="preserve"> </w:t>
      </w:r>
      <w:r w:rsidR="006C70CB">
        <w:rPr>
          <w:lang w:val="en-US"/>
        </w:rPr>
        <w:t>Cell reselection</w:t>
      </w:r>
    </w:p>
    <w:p w14:paraId="4A76E2E7" w14:textId="67B46094" w:rsidR="00C008FF" w:rsidRPr="005375FD" w:rsidRDefault="0032317A" w:rsidP="00C008FF">
      <w:pPr>
        <w:jc w:val="left"/>
        <w:rPr>
          <w:sz w:val="20"/>
          <w:szCs w:val="18"/>
          <w:lang w:val="en-US"/>
        </w:rPr>
      </w:pPr>
      <w:r>
        <w:rPr>
          <w:sz w:val="20"/>
          <w:szCs w:val="18"/>
          <w:lang w:val="en-US"/>
        </w:rPr>
        <w:t xml:space="preserve">White list </w:t>
      </w:r>
      <w:r w:rsidR="005375FD">
        <w:rPr>
          <w:sz w:val="20"/>
          <w:szCs w:val="18"/>
          <w:lang w:val="en-US"/>
        </w:rPr>
        <w:t xml:space="preserve">of cells </w:t>
      </w:r>
      <w:r>
        <w:rPr>
          <w:sz w:val="20"/>
          <w:szCs w:val="18"/>
          <w:lang w:val="en-US"/>
        </w:rPr>
        <w:t>was introduced for NR-U</w:t>
      </w:r>
      <w:r w:rsidR="00A07DFD">
        <w:rPr>
          <w:sz w:val="20"/>
          <w:szCs w:val="18"/>
          <w:lang w:val="en-US"/>
        </w:rPr>
        <w:t xml:space="preserve"> in order</w:t>
      </w:r>
      <w:r w:rsidR="005375FD">
        <w:rPr>
          <w:sz w:val="20"/>
          <w:szCs w:val="18"/>
          <w:lang w:val="en-US"/>
        </w:rPr>
        <w:t xml:space="preserve"> to reduce the PCI confusion experienced by the UE on a frequency. Such problem can also </w:t>
      </w:r>
      <w:r w:rsidR="00A07DFD">
        <w:rPr>
          <w:sz w:val="20"/>
          <w:szCs w:val="18"/>
          <w:lang w:val="en-US"/>
        </w:rPr>
        <w:t xml:space="preserve">occur </w:t>
      </w:r>
      <w:r w:rsidR="005375FD">
        <w:rPr>
          <w:sz w:val="20"/>
          <w:szCs w:val="18"/>
          <w:lang w:val="en-US"/>
        </w:rPr>
        <w:t xml:space="preserve">in NR licensed, albeit not likely as severe as shared spectrum where multiple operators </w:t>
      </w:r>
      <w:r w:rsidR="00A07DFD">
        <w:rPr>
          <w:sz w:val="20"/>
          <w:szCs w:val="18"/>
          <w:lang w:val="en-US"/>
        </w:rPr>
        <w:t xml:space="preserve">can have uncoordinated </w:t>
      </w:r>
      <w:r w:rsidR="005375FD">
        <w:rPr>
          <w:sz w:val="20"/>
          <w:szCs w:val="18"/>
          <w:lang w:val="en-US"/>
        </w:rPr>
        <w:t xml:space="preserve">deployments. It is also noted that </w:t>
      </w:r>
      <w:proofErr w:type="spellStart"/>
      <w:r w:rsidR="005375FD" w:rsidRPr="005375FD">
        <w:rPr>
          <w:i/>
          <w:iCs/>
          <w:sz w:val="20"/>
          <w:szCs w:val="18"/>
        </w:rPr>
        <w:t>whiteCellList</w:t>
      </w:r>
      <w:proofErr w:type="spellEnd"/>
      <w:r w:rsidR="005375FD">
        <w:rPr>
          <w:sz w:val="20"/>
          <w:szCs w:val="18"/>
        </w:rPr>
        <w:t xml:space="preserve"> is used in </w:t>
      </w:r>
      <w:commentRangeStart w:id="627"/>
      <w:r w:rsidR="005375FD">
        <w:rPr>
          <w:sz w:val="20"/>
          <w:szCs w:val="18"/>
        </w:rPr>
        <w:t xml:space="preserve">E-UTRAN </w:t>
      </w:r>
      <w:commentRangeEnd w:id="627"/>
      <w:r w:rsidR="0060487C">
        <w:rPr>
          <w:rStyle w:val="CommentReference"/>
          <w:lang w:eastAsia="x-none"/>
        </w:rPr>
        <w:commentReference w:id="627"/>
      </w:r>
      <w:r w:rsidR="005375FD">
        <w:rPr>
          <w:sz w:val="20"/>
          <w:szCs w:val="18"/>
        </w:rPr>
        <w:t>for RRM purposes (not for Idle/Inactive mobility as for NR-U) and provided in measurement object; in addition, there is a UE capability for it</w:t>
      </w:r>
      <w:r w:rsidR="0001283B">
        <w:rPr>
          <w:sz w:val="20"/>
          <w:szCs w:val="18"/>
        </w:rPr>
        <w:t>s</w:t>
      </w:r>
      <w:r w:rsidR="005375FD">
        <w:rPr>
          <w:sz w:val="20"/>
          <w:szCs w:val="18"/>
        </w:rPr>
        <w:t xml:space="preserve"> support.</w:t>
      </w:r>
      <w:r w:rsidR="0001283B">
        <w:rPr>
          <w:sz w:val="20"/>
          <w:szCs w:val="18"/>
        </w:rPr>
        <w:t xml:space="preserve"> </w:t>
      </w:r>
    </w:p>
    <w:p w14:paraId="5232A61D" w14:textId="77777777" w:rsidR="0032317A" w:rsidRPr="0032317A" w:rsidRDefault="0032317A" w:rsidP="00C008FF">
      <w:pPr>
        <w:jc w:val="left"/>
        <w:rPr>
          <w:sz w:val="20"/>
          <w:szCs w:val="18"/>
          <w:lang w:val="en-US"/>
        </w:rPr>
      </w:pPr>
    </w:p>
    <w:p w14:paraId="70CD2DBA" w14:textId="07BC2993" w:rsidR="005375FD" w:rsidRPr="00AB4D6C" w:rsidRDefault="005375FD" w:rsidP="005375FD">
      <w:pPr>
        <w:jc w:val="left"/>
        <w:rPr>
          <w:b/>
          <w:sz w:val="18"/>
          <w:szCs w:val="18"/>
        </w:rPr>
      </w:pPr>
      <w:r>
        <w:rPr>
          <w:b/>
          <w:sz w:val="20"/>
        </w:rPr>
        <w:t xml:space="preserve">Question </w:t>
      </w:r>
      <w:r w:rsidR="00A07DFD">
        <w:rPr>
          <w:b/>
          <w:sz w:val="20"/>
        </w:rPr>
        <w:t>F1</w:t>
      </w:r>
      <w:r>
        <w:rPr>
          <w:b/>
          <w:sz w:val="20"/>
        </w:rPr>
        <w:t xml:space="preserve">: Can </w:t>
      </w:r>
      <w:proofErr w:type="spellStart"/>
      <w:r>
        <w:rPr>
          <w:b/>
          <w:sz w:val="20"/>
        </w:rPr>
        <w:t>whilelisting</w:t>
      </w:r>
      <w:proofErr w:type="spellEnd"/>
      <w:r>
        <w:rPr>
          <w:b/>
          <w:sz w:val="20"/>
        </w:rPr>
        <w:t xml:space="preserve"> of neighbour cells for Idle/Inactive mobility be introduced for NR licensed?</w:t>
      </w:r>
    </w:p>
    <w:p w14:paraId="0A603182" w14:textId="77777777" w:rsidR="005375FD" w:rsidRDefault="005375FD" w:rsidP="005375FD">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5375FD" w:rsidRPr="00FE524C" w14:paraId="5F215808"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2758024C" w14:textId="77777777" w:rsidR="005375FD" w:rsidRPr="00FE524C" w:rsidRDefault="005375FD"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765CEEAE" w14:textId="77777777" w:rsidR="005375FD" w:rsidRPr="00FE524C" w:rsidRDefault="005375FD"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663D7794" w14:textId="77777777" w:rsidR="005375FD" w:rsidRPr="00FE524C" w:rsidRDefault="005375FD" w:rsidP="00A70693">
            <w:pPr>
              <w:spacing w:after="180"/>
              <w:jc w:val="left"/>
              <w:rPr>
                <w:b/>
                <w:sz w:val="20"/>
              </w:rPr>
            </w:pPr>
            <w:r w:rsidRPr="00FE524C">
              <w:rPr>
                <w:b/>
                <w:sz w:val="20"/>
              </w:rPr>
              <w:t>Comments</w:t>
            </w:r>
          </w:p>
        </w:tc>
      </w:tr>
      <w:tr w:rsidR="005375FD" w:rsidRPr="00FE524C" w14:paraId="3CD8A7C6"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1D3B20FF" w14:textId="26AFAFCA" w:rsidR="005375FD" w:rsidRPr="00FE524C" w:rsidRDefault="006D1439" w:rsidP="00A70693">
            <w:pPr>
              <w:spacing w:after="180"/>
              <w:jc w:val="left"/>
              <w:rPr>
                <w:b/>
                <w:sz w:val="20"/>
              </w:rPr>
            </w:pPr>
            <w:ins w:id="628" w:author="Abhishek Roy" w:date="2020-03-30T09:41: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6D944F" w14:textId="0DD62447" w:rsidR="005375FD" w:rsidRPr="00FE524C" w:rsidRDefault="00952EE0" w:rsidP="00A70693">
            <w:pPr>
              <w:jc w:val="left"/>
              <w:rPr>
                <w:b/>
                <w:sz w:val="20"/>
              </w:rPr>
            </w:pPr>
            <w:ins w:id="629" w:author="Abhishek Roy" w:date="2020-03-30T09:41: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6DF3A9F" w14:textId="5343956B" w:rsidR="005375FD" w:rsidRPr="0073005D" w:rsidRDefault="0073005D" w:rsidP="001B7715">
            <w:pPr>
              <w:spacing w:after="180"/>
              <w:jc w:val="left"/>
              <w:rPr>
                <w:sz w:val="20"/>
              </w:rPr>
            </w:pPr>
            <w:ins w:id="630" w:author="Abhishek Roy" w:date="2020-03-30T16:48:00Z">
              <w:r>
                <w:rPr>
                  <w:sz w:val="20"/>
                </w:rPr>
                <w:t>We</w:t>
              </w:r>
            </w:ins>
            <w:ins w:id="631" w:author="Abhishek Roy" w:date="2020-04-02T10:19:00Z">
              <w:r w:rsidR="00952EE0">
                <w:rPr>
                  <w:sz w:val="20"/>
                </w:rPr>
                <w:t xml:space="preserve"> </w:t>
              </w:r>
            </w:ins>
            <w:ins w:id="632" w:author="Abhishek Roy" w:date="2020-04-02T10:22:00Z">
              <w:r w:rsidR="001B7715">
                <w:rPr>
                  <w:sz w:val="20"/>
                </w:rPr>
                <w:t>prefer not to change NR licensed behaviour. The existing blacklist mechanism is sufficient for NR licensed.</w:t>
              </w:r>
            </w:ins>
          </w:p>
        </w:tc>
      </w:tr>
      <w:tr w:rsidR="00A70693" w:rsidRPr="00FE524C" w14:paraId="7D38B327" w14:textId="77777777" w:rsidTr="00A70693">
        <w:trPr>
          <w:ins w:id="633" w:author="vivo" w:date="2020-04-03T12:1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B6B9F2A" w14:textId="14E2C4F8" w:rsidR="00A70693" w:rsidRDefault="00A70693" w:rsidP="00A70693">
            <w:pPr>
              <w:spacing w:after="180"/>
              <w:jc w:val="left"/>
              <w:rPr>
                <w:ins w:id="634" w:author="vivo" w:date="2020-04-03T12:17:00Z"/>
                <w:b/>
                <w:sz w:val="20"/>
              </w:rPr>
            </w:pPr>
            <w:ins w:id="635" w:author="vivo" w:date="2020-04-03T12:17:00Z">
              <w:r w:rsidRPr="00D06854">
                <w:rPr>
                  <w:rFonts w:ascii="Arial" w:eastAsia="MS Mincho" w:hAnsi="Arial" w:hint="eastAsia"/>
                  <w:sz w:val="18"/>
                  <w:lang w:eastAsia="en-US"/>
                </w:rPr>
                <w:t>v</w:t>
              </w:r>
              <w:r w:rsidRPr="00D06854">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AC5C1F5" w14:textId="5AAB2ABE" w:rsidR="00A70693" w:rsidRDefault="00A70693" w:rsidP="00A70693">
            <w:pPr>
              <w:jc w:val="left"/>
              <w:rPr>
                <w:ins w:id="636" w:author="vivo" w:date="2020-04-03T12:17:00Z"/>
                <w:b/>
                <w:sz w:val="20"/>
              </w:rPr>
            </w:pPr>
            <w:ins w:id="637" w:author="vivo" w:date="2020-04-03T12:17:00Z">
              <w:r w:rsidRPr="00D06854">
                <w:rPr>
                  <w:rFonts w:ascii="Arial" w:eastAsia="MS Mincho" w:hAnsi="Arial" w:hint="eastAsia"/>
                  <w:sz w:val="18"/>
                  <w:lang w:eastAsia="en-US"/>
                </w:rPr>
                <w:t>Y</w:t>
              </w:r>
              <w:r w:rsidRPr="00D06854">
                <w:rPr>
                  <w:rFonts w:ascii="Arial" w:eastAsia="MS Mincho" w:hAnsi="Arial"/>
                  <w:sz w:val="18"/>
                  <w:lang w:eastAsia="en-US"/>
                </w:rPr>
                <w:t>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FAEBA95" w14:textId="7393B441" w:rsidR="00A70693" w:rsidRDefault="00A70693" w:rsidP="00A70693">
            <w:pPr>
              <w:spacing w:after="180"/>
              <w:jc w:val="left"/>
              <w:rPr>
                <w:ins w:id="638" w:author="vivo" w:date="2020-04-03T12:17:00Z"/>
                <w:sz w:val="20"/>
              </w:rPr>
            </w:pPr>
            <w:ins w:id="639" w:author="vivo" w:date="2020-04-03T12:17:00Z">
              <w:r w:rsidRPr="00D06854">
                <w:rPr>
                  <w:rFonts w:ascii="Arial" w:eastAsia="MS Mincho" w:hAnsi="Arial"/>
                  <w:sz w:val="18"/>
                  <w:lang w:eastAsia="en-US"/>
                </w:rPr>
                <w:t xml:space="preserve">UE </w:t>
              </w:r>
              <w:r>
                <w:rPr>
                  <w:rFonts w:ascii="Arial" w:eastAsia="MS Mincho" w:hAnsi="Arial"/>
                  <w:sz w:val="18"/>
                  <w:lang w:eastAsia="en-US"/>
                </w:rPr>
                <w:t>can</w:t>
              </w:r>
              <w:r w:rsidRPr="00D06854">
                <w:rPr>
                  <w:rFonts w:ascii="Arial" w:eastAsia="MS Mincho" w:hAnsi="Arial"/>
                  <w:sz w:val="18"/>
                  <w:lang w:eastAsia="en-US"/>
                </w:rPr>
                <w:t xml:space="preserve"> speed</w:t>
              </w:r>
              <w:r>
                <w:rPr>
                  <w:rFonts w:ascii="Arial" w:eastAsia="MS Mincho" w:hAnsi="Arial"/>
                  <w:sz w:val="18"/>
                  <w:lang w:eastAsia="en-US"/>
                </w:rPr>
                <w:t xml:space="preserve"> up</w:t>
              </w:r>
              <w:r w:rsidRPr="00D06854">
                <w:rPr>
                  <w:rFonts w:ascii="Arial" w:eastAsia="MS Mincho" w:hAnsi="Arial"/>
                  <w:sz w:val="18"/>
                  <w:lang w:eastAsia="en-US"/>
                </w:rPr>
                <w:t xml:space="preserve"> the </w:t>
              </w:r>
              <w:r>
                <w:rPr>
                  <w:rFonts w:ascii="Arial" w:eastAsia="MS Mincho" w:hAnsi="Arial"/>
                  <w:sz w:val="18"/>
                  <w:lang w:eastAsia="en-US"/>
                </w:rPr>
                <w:t>cell reselection procedure with the help of w</w:t>
              </w:r>
              <w:r w:rsidRPr="00D06854">
                <w:rPr>
                  <w:rFonts w:ascii="Arial" w:eastAsia="MS Mincho" w:hAnsi="Arial"/>
                  <w:sz w:val="18"/>
                  <w:lang w:eastAsia="en-US"/>
                </w:rPr>
                <w:t>hite cell list</w:t>
              </w:r>
              <w:r>
                <w:rPr>
                  <w:rFonts w:ascii="Arial" w:eastAsia="MS Mincho" w:hAnsi="Arial"/>
                  <w:sz w:val="18"/>
                  <w:lang w:eastAsia="en-US"/>
                </w:rPr>
                <w:t>, especially for cells working on FR2.</w:t>
              </w:r>
            </w:ins>
          </w:p>
        </w:tc>
      </w:tr>
      <w:tr w:rsidR="00863BD7" w:rsidRPr="00FE524C" w14:paraId="211BC870" w14:textId="77777777" w:rsidTr="00A70693">
        <w:trPr>
          <w:ins w:id="640" w:author="NokiaGWO1" w:date="2020-04-03T11:21: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DF9941B" w14:textId="76B35B3F" w:rsidR="00863BD7" w:rsidRPr="00D06854" w:rsidRDefault="00863BD7" w:rsidP="00A70693">
            <w:pPr>
              <w:spacing w:after="180"/>
              <w:jc w:val="left"/>
              <w:rPr>
                <w:ins w:id="641" w:author="NokiaGWO1" w:date="2020-04-03T11:21:00Z"/>
                <w:rFonts w:ascii="Arial" w:eastAsia="MS Mincho" w:hAnsi="Arial"/>
                <w:sz w:val="18"/>
                <w:lang w:eastAsia="en-US"/>
              </w:rPr>
            </w:pPr>
            <w:ins w:id="642" w:author="NokiaGWO1" w:date="2020-04-03T11:21: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AB39BCA" w14:textId="7AD6DF86" w:rsidR="00863BD7" w:rsidRPr="00D06854" w:rsidRDefault="00863BD7" w:rsidP="00A70693">
            <w:pPr>
              <w:jc w:val="left"/>
              <w:rPr>
                <w:ins w:id="643" w:author="NokiaGWO1" w:date="2020-04-03T11:21:00Z"/>
                <w:rFonts w:ascii="Arial" w:eastAsia="MS Mincho" w:hAnsi="Arial"/>
                <w:sz w:val="18"/>
                <w:lang w:eastAsia="en-US"/>
              </w:rPr>
            </w:pPr>
            <w:ins w:id="644" w:author="NokiaGWO1" w:date="2020-04-03T11:21:00Z">
              <w:r>
                <w:rPr>
                  <w:rFonts w:ascii="Arial" w:eastAsia="MS Mincho" w:hAnsi="Arial"/>
                  <w:sz w:val="18"/>
                  <w:lang w:eastAsia="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76C4EE7" w14:textId="77777777" w:rsidR="00863BD7" w:rsidRPr="00D06854" w:rsidRDefault="00863BD7" w:rsidP="00A70693">
            <w:pPr>
              <w:spacing w:after="180"/>
              <w:jc w:val="left"/>
              <w:rPr>
                <w:ins w:id="645" w:author="NokiaGWO1" w:date="2020-04-03T11:21:00Z"/>
                <w:rFonts w:ascii="Arial" w:eastAsia="MS Mincho" w:hAnsi="Arial"/>
                <w:sz w:val="18"/>
                <w:lang w:eastAsia="en-US"/>
              </w:rPr>
            </w:pPr>
          </w:p>
        </w:tc>
      </w:tr>
      <w:tr w:rsidR="003C2433" w:rsidRPr="00FE524C" w14:paraId="62897CDF" w14:textId="77777777" w:rsidTr="00A70693">
        <w:trPr>
          <w:ins w:id="646" w:author="Eswar" w:date="2020-04-03T11:2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039F4C5" w14:textId="34A50DBA" w:rsidR="003C2433" w:rsidRDefault="003C2433" w:rsidP="00A70693">
            <w:pPr>
              <w:spacing w:after="180"/>
              <w:jc w:val="left"/>
              <w:rPr>
                <w:ins w:id="647" w:author="Eswar" w:date="2020-04-03T11:29:00Z"/>
                <w:rFonts w:ascii="Arial" w:eastAsia="MS Mincho" w:hAnsi="Arial"/>
                <w:sz w:val="18"/>
                <w:lang w:eastAsia="en-US"/>
              </w:rPr>
            </w:pPr>
            <w:ins w:id="648" w:author="Eswar" w:date="2020-04-03T11:29: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A7003DC" w14:textId="7B74894E" w:rsidR="003C2433" w:rsidRDefault="003C2433" w:rsidP="00A70693">
            <w:pPr>
              <w:jc w:val="left"/>
              <w:rPr>
                <w:ins w:id="649" w:author="Eswar" w:date="2020-04-03T11:29:00Z"/>
                <w:rFonts w:ascii="Arial" w:eastAsia="MS Mincho" w:hAnsi="Arial"/>
                <w:sz w:val="18"/>
                <w:lang w:eastAsia="en-US"/>
              </w:rPr>
            </w:pPr>
            <w:ins w:id="650" w:author="Eswar" w:date="2020-04-03T11:29:00Z">
              <w:r>
                <w:rPr>
                  <w:rFonts w:ascii="Arial" w:eastAsia="MS Mincho" w:hAnsi="Arial"/>
                  <w:sz w:val="18"/>
                  <w:lang w:eastAsia="en-US"/>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650BDAE" w14:textId="25C5A6CE" w:rsidR="003C2433" w:rsidRPr="00D06854" w:rsidRDefault="003C2433" w:rsidP="00A70693">
            <w:pPr>
              <w:spacing w:after="180"/>
              <w:jc w:val="left"/>
              <w:rPr>
                <w:ins w:id="651" w:author="Eswar" w:date="2020-04-03T11:29:00Z"/>
                <w:rFonts w:ascii="Arial" w:eastAsia="MS Mincho" w:hAnsi="Arial"/>
                <w:sz w:val="18"/>
                <w:lang w:eastAsia="en-US"/>
              </w:rPr>
            </w:pPr>
            <w:ins w:id="652" w:author="Eswar" w:date="2020-04-03T11:30:00Z">
              <w:r>
                <w:rPr>
                  <w:rFonts w:ascii="Arial" w:eastAsia="MS Mincho" w:hAnsi="Arial"/>
                  <w:sz w:val="18"/>
                  <w:lang w:eastAsia="en-US"/>
                </w:rPr>
                <w:t xml:space="preserve">This will need some considerations for the inter-PLMN aspects before we extend this. For now, we don’t think we need to do this. </w:t>
              </w:r>
            </w:ins>
          </w:p>
        </w:tc>
      </w:tr>
      <w:tr w:rsidR="00FF27EC" w:rsidRPr="00FE524C" w14:paraId="658BF23B" w14:textId="77777777" w:rsidTr="00A70693">
        <w:trPr>
          <w:ins w:id="653" w:author="Intel-Seau Sian" w:date="2020-04-03T20:36: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CA15297" w14:textId="3D8A1079" w:rsidR="00FF27EC" w:rsidRDefault="00FF27EC" w:rsidP="00FF27EC">
            <w:pPr>
              <w:spacing w:after="180"/>
              <w:jc w:val="left"/>
              <w:rPr>
                <w:ins w:id="654" w:author="Intel-Seau Sian" w:date="2020-04-03T20:36:00Z"/>
                <w:rFonts w:ascii="Arial" w:eastAsia="MS Mincho" w:hAnsi="Arial"/>
                <w:sz w:val="18"/>
                <w:lang w:eastAsia="en-US"/>
              </w:rPr>
            </w:pPr>
            <w:ins w:id="655" w:author="Intel-Seau Sian" w:date="2020-04-03T20:36:00Z">
              <w:r w:rsidRPr="00F53652">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3EA4FEF" w14:textId="74A6CE0A" w:rsidR="00FF27EC" w:rsidRDefault="00FF27EC" w:rsidP="00FF27EC">
            <w:pPr>
              <w:jc w:val="left"/>
              <w:rPr>
                <w:ins w:id="656" w:author="Intel-Seau Sian" w:date="2020-04-03T20:36:00Z"/>
                <w:rFonts w:ascii="Arial" w:eastAsia="MS Mincho" w:hAnsi="Arial"/>
                <w:sz w:val="18"/>
                <w:lang w:eastAsia="en-US"/>
              </w:rPr>
            </w:pPr>
            <w:ins w:id="657" w:author="Intel-Seau Sian" w:date="2020-04-03T20:36:00Z">
              <w:r>
                <w:rPr>
                  <w:bCs/>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3F095EF0" w14:textId="73C7B042" w:rsidR="00FF27EC" w:rsidRDefault="00FF27EC" w:rsidP="00FF27EC">
            <w:pPr>
              <w:spacing w:after="180"/>
              <w:jc w:val="left"/>
              <w:rPr>
                <w:ins w:id="658" w:author="Intel-Seau Sian" w:date="2020-04-03T20:36:00Z"/>
                <w:rFonts w:ascii="Arial" w:eastAsia="MS Mincho" w:hAnsi="Arial"/>
                <w:sz w:val="18"/>
                <w:lang w:eastAsia="en-US"/>
              </w:rPr>
            </w:pPr>
            <w:ins w:id="659" w:author="Intel-Seau Sian" w:date="2020-04-03T20:36:00Z">
              <w:r w:rsidRPr="00317B9C">
                <w:rPr>
                  <w:bCs/>
                  <w:sz w:val="20"/>
                </w:rPr>
                <w:t xml:space="preserve">We do not see the motivation for NR licensed since the purpose of the whitelist </w:t>
              </w:r>
            </w:ins>
            <w:ins w:id="660" w:author="Intel-Seau Sian" w:date="2020-04-03T20:37:00Z">
              <w:r>
                <w:rPr>
                  <w:bCs/>
                  <w:sz w:val="20"/>
                </w:rPr>
                <w:t xml:space="preserve">is </w:t>
              </w:r>
            </w:ins>
            <w:ins w:id="661" w:author="Intel-Seau Sian" w:date="2020-04-03T20:36:00Z">
              <w:r w:rsidRPr="00317B9C">
                <w:rPr>
                  <w:bCs/>
                  <w:sz w:val="20"/>
                </w:rPr>
                <w:t>to reduce the possibility of the UE reselecting a cell that does not belong to its registered or selected PLMN</w:t>
              </w:r>
            </w:ins>
            <w:ins w:id="662" w:author="Intel-Seau Sian" w:date="2020-04-03T20:37:00Z">
              <w:r>
                <w:rPr>
                  <w:bCs/>
                  <w:sz w:val="20"/>
                </w:rPr>
                <w:t>. This does not occur for licensed operation</w:t>
              </w:r>
            </w:ins>
            <w:ins w:id="663" w:author="Intel-Seau Sian" w:date="2020-04-03T20:39:00Z">
              <w:r>
                <w:rPr>
                  <w:bCs/>
                  <w:sz w:val="20"/>
                </w:rPr>
                <w:t xml:space="preserve"> (except for the CAG case which is being discussed currently)</w:t>
              </w:r>
            </w:ins>
            <w:ins w:id="664" w:author="Intel-Seau Sian" w:date="2020-04-03T20:37:00Z">
              <w:r>
                <w:rPr>
                  <w:bCs/>
                  <w:sz w:val="20"/>
                </w:rPr>
                <w:t>.</w:t>
              </w:r>
            </w:ins>
          </w:p>
        </w:tc>
      </w:tr>
      <w:tr w:rsidR="003E287B" w:rsidRPr="00FE524C" w14:paraId="3A9FBEC1" w14:textId="77777777" w:rsidTr="00A70693">
        <w:trPr>
          <w:ins w:id="665" w:author="Ericsson" w:date="2020-04-04T08:51: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58E7CB1" w14:textId="2DA2A22F" w:rsidR="003E287B" w:rsidRPr="00F53652" w:rsidRDefault="003E287B" w:rsidP="003E287B">
            <w:pPr>
              <w:spacing w:after="180"/>
              <w:jc w:val="left"/>
              <w:rPr>
                <w:ins w:id="666" w:author="Ericsson" w:date="2020-04-04T08:51:00Z"/>
                <w:bCs/>
                <w:sz w:val="20"/>
              </w:rPr>
            </w:pPr>
            <w:ins w:id="667" w:author="Ericsson" w:date="2020-04-04T08:51:00Z">
              <w:r>
                <w:rPr>
                  <w:rFonts w:ascii="Arial" w:eastAsia="MS Mincho" w:hAnsi="Arial"/>
                  <w:sz w:val="18"/>
                  <w:lang w:eastAsia="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52525D" w14:textId="53349F84" w:rsidR="003E287B" w:rsidRDefault="003E287B" w:rsidP="003E287B">
            <w:pPr>
              <w:jc w:val="left"/>
              <w:rPr>
                <w:ins w:id="668" w:author="Ericsson" w:date="2020-04-04T08:51:00Z"/>
                <w:bCs/>
                <w:sz w:val="20"/>
              </w:rPr>
            </w:pPr>
            <w:ins w:id="669" w:author="Ericsson" w:date="2020-04-04T08:51:00Z">
              <w:r>
                <w:rPr>
                  <w:rFonts w:ascii="Arial" w:eastAsia="MS Mincho" w:hAnsi="Arial"/>
                  <w:sz w:val="18"/>
                  <w:lang w:eastAsia="en-US"/>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F2E9F3C" w14:textId="39D99EC2" w:rsidR="003E287B" w:rsidRPr="00317B9C" w:rsidRDefault="003E287B" w:rsidP="003E287B">
            <w:pPr>
              <w:spacing w:after="180"/>
              <w:jc w:val="left"/>
              <w:rPr>
                <w:ins w:id="670" w:author="Ericsson" w:date="2020-04-04T08:51:00Z"/>
                <w:bCs/>
                <w:sz w:val="20"/>
              </w:rPr>
            </w:pPr>
            <w:ins w:id="671" w:author="Ericsson" w:date="2020-04-04T08:51:00Z">
              <w:r>
                <w:rPr>
                  <w:rFonts w:ascii="Arial" w:eastAsia="MS Mincho" w:hAnsi="Arial"/>
                  <w:sz w:val="18"/>
                  <w:lang w:eastAsia="en-US"/>
                </w:rPr>
                <w:t>T</w:t>
              </w:r>
              <w:r w:rsidRPr="00B81B49">
                <w:rPr>
                  <w:rFonts w:ascii="Arial" w:eastAsia="MS Mincho" w:hAnsi="Arial"/>
                  <w:sz w:val="18"/>
                  <w:lang w:eastAsia="en-US"/>
                </w:rPr>
                <w:t>his can be used to steer UE’s to selected cells if needed</w:t>
              </w:r>
              <w:r>
                <w:rPr>
                  <w:rFonts w:ascii="Arial" w:eastAsia="MS Mincho" w:hAnsi="Arial"/>
                  <w:sz w:val="18"/>
                  <w:lang w:eastAsia="en-US"/>
                </w:rPr>
                <w:t xml:space="preserve"> and reduce UE power consumption.</w:t>
              </w:r>
            </w:ins>
          </w:p>
        </w:tc>
      </w:tr>
      <w:tr w:rsidR="0016568F" w:rsidRPr="00FE524C" w14:paraId="39CCA045" w14:textId="77777777" w:rsidTr="00A70693">
        <w:trPr>
          <w:ins w:id="672" w:author="OPPO (Shi Cong)" w:date="2020-04-04T23:5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E06E5D9" w14:textId="7A2D38ED" w:rsidR="0016568F" w:rsidRPr="0016568F" w:rsidRDefault="0016568F" w:rsidP="003E287B">
            <w:pPr>
              <w:spacing w:after="180"/>
              <w:jc w:val="left"/>
              <w:rPr>
                <w:ins w:id="673" w:author="OPPO (Shi Cong)" w:date="2020-04-04T23:57:00Z"/>
                <w:rFonts w:ascii="Arial" w:eastAsia="DengXian" w:hAnsi="Arial"/>
                <w:sz w:val="18"/>
              </w:rPr>
            </w:pPr>
            <w:ins w:id="674" w:author="OPPO (Shi Cong)" w:date="2020-04-04T23:57:00Z">
              <w:r>
                <w:rPr>
                  <w:rFonts w:ascii="Arial" w:eastAsia="DengXian" w:hAnsi="Arial" w:hint="eastAsia"/>
                  <w:sz w:val="18"/>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9AC9B22" w14:textId="4537FE2B" w:rsidR="0016568F" w:rsidRPr="0016568F" w:rsidRDefault="0016568F" w:rsidP="003E287B">
            <w:pPr>
              <w:jc w:val="left"/>
              <w:rPr>
                <w:ins w:id="675" w:author="OPPO (Shi Cong)" w:date="2020-04-04T23:57:00Z"/>
                <w:rFonts w:ascii="Arial" w:eastAsia="DengXian" w:hAnsi="Arial"/>
                <w:sz w:val="18"/>
              </w:rPr>
            </w:pPr>
            <w:ins w:id="676" w:author="OPPO (Shi Cong)" w:date="2020-04-04T23:57:00Z">
              <w:r>
                <w:rPr>
                  <w:rFonts w:ascii="Arial" w:eastAsia="DengXian" w:hAnsi="Arial" w:hint="eastAsia"/>
                  <w:sz w:val="18"/>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DC8575E" w14:textId="7F6051CE" w:rsidR="0016568F" w:rsidRPr="0016568F" w:rsidRDefault="0016568F" w:rsidP="003E287B">
            <w:pPr>
              <w:spacing w:after="180"/>
              <w:jc w:val="left"/>
              <w:rPr>
                <w:ins w:id="677" w:author="OPPO (Shi Cong)" w:date="2020-04-04T23:57:00Z"/>
                <w:rFonts w:ascii="Arial" w:eastAsia="DengXian" w:hAnsi="Arial"/>
                <w:sz w:val="18"/>
              </w:rPr>
            </w:pPr>
            <w:ins w:id="678" w:author="OPPO (Shi Cong)" w:date="2020-04-04T23:57:00Z">
              <w:r>
                <w:rPr>
                  <w:rFonts w:ascii="Arial" w:eastAsia="DengXian" w:hAnsi="Arial" w:hint="eastAsia"/>
                  <w:sz w:val="18"/>
                </w:rPr>
                <w:t>We prefer not to change licensed behaviour.</w:t>
              </w:r>
            </w:ins>
          </w:p>
        </w:tc>
      </w:tr>
      <w:tr w:rsidR="00675CBD" w:rsidRPr="00FE524C" w14:paraId="79AFCA6A" w14:textId="77777777" w:rsidTr="00A70693">
        <w:trPr>
          <w:ins w:id="679" w:author="Apple" w:date="2020-04-06T14:3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F8E8523" w14:textId="14FF5800" w:rsidR="00675CBD" w:rsidRPr="00675CBD" w:rsidRDefault="00675CBD" w:rsidP="00675CBD">
            <w:pPr>
              <w:spacing w:after="180"/>
              <w:jc w:val="left"/>
              <w:rPr>
                <w:ins w:id="680" w:author="Apple" w:date="2020-04-06T14:35:00Z"/>
                <w:rFonts w:ascii="Arial" w:eastAsia="DengXian" w:hAnsi="Arial"/>
                <w:sz w:val="18"/>
              </w:rPr>
            </w:pPr>
            <w:ins w:id="681" w:author="Apple" w:date="2020-04-06T14:35: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9965446" w14:textId="2D356BAC" w:rsidR="00675CBD" w:rsidRPr="00675CBD" w:rsidRDefault="00675CBD" w:rsidP="00675CBD">
            <w:pPr>
              <w:jc w:val="left"/>
              <w:rPr>
                <w:ins w:id="682" w:author="Apple" w:date="2020-04-06T14:35:00Z"/>
                <w:rFonts w:ascii="Arial" w:eastAsia="DengXian" w:hAnsi="Arial"/>
                <w:sz w:val="18"/>
              </w:rPr>
            </w:pPr>
            <w:ins w:id="683" w:author="Apple" w:date="2020-04-06T14:35:00Z">
              <w:r w:rsidRPr="00675CBD">
                <w:rPr>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72BE2FC" w14:textId="75706A45" w:rsidR="00675CBD" w:rsidRPr="00675CBD" w:rsidRDefault="00675CBD" w:rsidP="00675CBD">
            <w:pPr>
              <w:spacing w:after="180"/>
              <w:jc w:val="left"/>
              <w:rPr>
                <w:ins w:id="684" w:author="Apple" w:date="2020-04-06T14:35:00Z"/>
                <w:rFonts w:ascii="Arial" w:eastAsia="DengXian" w:hAnsi="Arial"/>
                <w:sz w:val="18"/>
              </w:rPr>
            </w:pPr>
            <w:ins w:id="685" w:author="Apple" w:date="2020-04-06T14:35:00Z">
              <w:r w:rsidRPr="00675CBD">
                <w:rPr>
                  <w:sz w:val="20"/>
                </w:rPr>
                <w:t>This helps UE to perform more efficient cell re-selection.</w:t>
              </w:r>
            </w:ins>
          </w:p>
        </w:tc>
      </w:tr>
      <w:tr w:rsidR="0001283B" w:rsidRPr="00FE524C" w14:paraId="059491DA"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773577B1" w14:textId="482BE1B2" w:rsidR="0001283B" w:rsidRPr="00675CBD" w:rsidRDefault="0001283B" w:rsidP="0001283B">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93DA64E" w14:textId="567E3424" w:rsidR="0001283B" w:rsidRPr="00675CBD" w:rsidRDefault="0001283B" w:rsidP="0001283B">
            <w:pPr>
              <w:jc w:val="left"/>
              <w:rPr>
                <w:sz w:val="20"/>
              </w:rPr>
            </w:pPr>
            <w:r>
              <w:rPr>
                <w:rFonts w:hint="eastAsia"/>
                <w:sz w:val="20"/>
              </w:rPr>
              <w:t>N</w:t>
            </w:r>
            <w:r>
              <w:rPr>
                <w:sz w:val="20"/>
              </w:rPr>
              <w:t>o</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D21D27B" w14:textId="42A3380C" w:rsidR="0001283B" w:rsidRPr="00675CBD" w:rsidRDefault="0001283B" w:rsidP="0001283B">
            <w:pPr>
              <w:spacing w:after="180"/>
              <w:jc w:val="left"/>
              <w:rPr>
                <w:sz w:val="20"/>
              </w:rPr>
            </w:pPr>
            <w:r>
              <w:rPr>
                <w:rFonts w:hint="eastAsia"/>
                <w:sz w:val="20"/>
              </w:rPr>
              <w:t>W</w:t>
            </w:r>
            <w:r>
              <w:rPr>
                <w:sz w:val="20"/>
              </w:rPr>
              <w:t xml:space="preserve">e don’t see why the current mechanism in licensed cannot work without this. There are tons of features in licensed can avoid the PCI collision. </w:t>
            </w:r>
          </w:p>
        </w:tc>
      </w:tr>
    </w:tbl>
    <w:p w14:paraId="5EA93D3E" w14:textId="77777777" w:rsidR="005375FD" w:rsidRDefault="005375FD" w:rsidP="005375FD">
      <w:pPr>
        <w:jc w:val="left"/>
        <w:rPr>
          <w:bCs/>
          <w:sz w:val="20"/>
        </w:rPr>
      </w:pPr>
    </w:p>
    <w:p w14:paraId="1D9F61AC" w14:textId="36981B8E" w:rsidR="005375FD" w:rsidRPr="00855179" w:rsidRDefault="005375FD" w:rsidP="005375FD">
      <w:pPr>
        <w:jc w:val="left"/>
        <w:rPr>
          <w:bCs/>
          <w:sz w:val="20"/>
        </w:rPr>
      </w:pPr>
      <w:r w:rsidRPr="00B81054">
        <w:rPr>
          <w:b/>
          <w:sz w:val="20"/>
        </w:rPr>
        <w:t>S</w:t>
      </w:r>
      <w:r w:rsidRPr="00B81054">
        <w:rPr>
          <w:rFonts w:hint="eastAsia"/>
          <w:b/>
          <w:sz w:val="20"/>
        </w:rPr>
        <w:t xml:space="preserve">ummary: </w:t>
      </w:r>
      <w:r w:rsidR="00855179" w:rsidRPr="00855179">
        <w:rPr>
          <w:bCs/>
          <w:sz w:val="20"/>
        </w:rPr>
        <w:t xml:space="preserve">4 companies support to use white lists for licensed while </w:t>
      </w:r>
      <w:r w:rsidR="0001283B">
        <w:rPr>
          <w:bCs/>
          <w:sz w:val="20"/>
        </w:rPr>
        <w:t>5</w:t>
      </w:r>
      <w:r w:rsidR="00855179" w:rsidRPr="00855179">
        <w:rPr>
          <w:bCs/>
          <w:sz w:val="20"/>
        </w:rPr>
        <w:t xml:space="preserve"> companies are against. Since RAN2#109e has agreed that </w:t>
      </w:r>
      <w:r w:rsidR="00933A1A">
        <w:rPr>
          <w:bCs/>
          <w:sz w:val="20"/>
        </w:rPr>
        <w:t>“</w:t>
      </w:r>
      <w:r w:rsidR="00933A1A" w:rsidRPr="00933A1A">
        <w:rPr>
          <w:bCs/>
          <w:sz w:val="20"/>
          <w:lang w:val="en-US"/>
        </w:rPr>
        <w:t>As a baseline, NR-U features are applied to unlicensed operation</w:t>
      </w:r>
      <w:r w:rsidR="00933A1A">
        <w:rPr>
          <w:bCs/>
          <w:sz w:val="20"/>
          <w:lang w:val="en-US"/>
        </w:rPr>
        <w:t>”</w:t>
      </w:r>
      <w:r w:rsidR="00933A1A" w:rsidRPr="00933A1A">
        <w:rPr>
          <w:bCs/>
          <w:sz w:val="20"/>
          <w:lang w:val="en-US"/>
        </w:rPr>
        <w:t xml:space="preserve"> </w:t>
      </w:r>
      <w:r w:rsidR="00855179" w:rsidRPr="00855179">
        <w:rPr>
          <w:bCs/>
          <w:sz w:val="20"/>
        </w:rPr>
        <w:t>and there is no majority</w:t>
      </w:r>
      <w:r w:rsidR="00933A1A">
        <w:rPr>
          <w:bCs/>
          <w:sz w:val="20"/>
        </w:rPr>
        <w:t xml:space="preserve"> view</w:t>
      </w:r>
      <w:r w:rsidR="00855179" w:rsidRPr="00855179">
        <w:rPr>
          <w:bCs/>
          <w:sz w:val="20"/>
        </w:rPr>
        <w:t xml:space="preserve"> to extend this to NR licensed</w:t>
      </w:r>
      <w:r w:rsidR="00933A1A">
        <w:rPr>
          <w:bCs/>
          <w:sz w:val="20"/>
        </w:rPr>
        <w:t>, the status quo can be agreed as a baseline.</w:t>
      </w:r>
    </w:p>
    <w:p w14:paraId="0672B76A" w14:textId="5677C3FB" w:rsidR="005375FD" w:rsidRPr="00B81054" w:rsidRDefault="005375FD" w:rsidP="005375FD">
      <w:pPr>
        <w:jc w:val="left"/>
        <w:rPr>
          <w:b/>
          <w:sz w:val="20"/>
        </w:rPr>
      </w:pPr>
      <w:bookmarkStart w:id="686" w:name="_Hlk37193428"/>
      <w:r w:rsidRPr="00B81054">
        <w:rPr>
          <w:b/>
          <w:sz w:val="20"/>
        </w:rPr>
        <w:t>Proposal</w:t>
      </w:r>
      <w:r w:rsidR="00933A1A">
        <w:rPr>
          <w:b/>
          <w:sz w:val="20"/>
        </w:rPr>
        <w:t xml:space="preserve"> 11</w:t>
      </w:r>
      <w:r w:rsidRPr="00B81054">
        <w:rPr>
          <w:b/>
          <w:sz w:val="20"/>
        </w:rPr>
        <w:t>:</w:t>
      </w:r>
      <w:r w:rsidR="00855179">
        <w:rPr>
          <w:b/>
          <w:sz w:val="20"/>
        </w:rPr>
        <w:t xml:space="preserve"> As a baseline, white lists for neighbour cells broadcast in SIB are only applicable to NR operation with shared spectrum channel access</w:t>
      </w:r>
      <w:bookmarkEnd w:id="686"/>
      <w:r w:rsidR="00855179">
        <w:rPr>
          <w:b/>
          <w:sz w:val="20"/>
        </w:rPr>
        <w:t>.</w:t>
      </w:r>
    </w:p>
    <w:p w14:paraId="54FC3C68" w14:textId="7316CCE5" w:rsidR="00C008FF" w:rsidRDefault="00C008FF" w:rsidP="00C01AA6">
      <w:pPr>
        <w:jc w:val="left"/>
        <w:rPr>
          <w:b/>
          <w:bCs/>
          <w:sz w:val="20"/>
          <w:szCs w:val="18"/>
          <w:lang w:val="en-US"/>
        </w:rPr>
      </w:pPr>
    </w:p>
    <w:p w14:paraId="41FF27A0" w14:textId="3A808A55" w:rsidR="00A07DFD" w:rsidRPr="009F5E39" w:rsidRDefault="00A07DFD" w:rsidP="00A07DFD">
      <w:pPr>
        <w:pStyle w:val="Heading2"/>
        <w:rPr>
          <w:lang w:val="en-US"/>
        </w:rPr>
      </w:pPr>
      <w:r>
        <w:rPr>
          <w:lang w:val="en-US"/>
        </w:rPr>
        <w:t>3.3 New Configured Grant</w:t>
      </w:r>
    </w:p>
    <w:p w14:paraId="110F92EC" w14:textId="77777777" w:rsidR="00A07DFD" w:rsidRDefault="00A07DFD" w:rsidP="00C01AA6">
      <w:pPr>
        <w:jc w:val="left"/>
        <w:rPr>
          <w:b/>
          <w:bCs/>
          <w:sz w:val="20"/>
          <w:szCs w:val="18"/>
          <w:lang w:val="en-US"/>
        </w:rPr>
      </w:pPr>
    </w:p>
    <w:p w14:paraId="2D82A1DB" w14:textId="3155D5CD" w:rsidR="005375FD" w:rsidRPr="005375FD" w:rsidRDefault="005375FD" w:rsidP="00C01AA6">
      <w:pPr>
        <w:jc w:val="left"/>
        <w:rPr>
          <w:sz w:val="20"/>
          <w:szCs w:val="18"/>
          <w:lang w:val="en-US"/>
        </w:rPr>
      </w:pPr>
      <w:r>
        <w:rPr>
          <w:sz w:val="20"/>
          <w:szCs w:val="18"/>
          <w:lang w:val="en-US"/>
        </w:rPr>
        <w:t>As discussed above, configured grants for NR-U always use retransmission. Whether they can be adopted for NR licensed should be resolved. If RAN2 agrees to allow this, the mixing of legacy and new configured grants should also be discussed.</w:t>
      </w:r>
    </w:p>
    <w:p w14:paraId="3439D3E9" w14:textId="32F34379" w:rsidR="005375FD" w:rsidRPr="00AB4D6C" w:rsidRDefault="005375FD" w:rsidP="005375FD">
      <w:pPr>
        <w:jc w:val="left"/>
        <w:rPr>
          <w:b/>
          <w:sz w:val="18"/>
          <w:szCs w:val="18"/>
        </w:rPr>
      </w:pPr>
      <w:r>
        <w:rPr>
          <w:b/>
          <w:sz w:val="20"/>
        </w:rPr>
        <w:t xml:space="preserve">Question </w:t>
      </w:r>
      <w:r w:rsidR="00A07DFD">
        <w:rPr>
          <w:b/>
          <w:sz w:val="20"/>
        </w:rPr>
        <w:t>G1</w:t>
      </w:r>
      <w:r>
        <w:rPr>
          <w:b/>
          <w:sz w:val="20"/>
        </w:rPr>
        <w:t>: Can configured grants with retransmission timer be used for NR licensed?</w:t>
      </w:r>
    </w:p>
    <w:p w14:paraId="29836AF6" w14:textId="77777777" w:rsidR="005375FD" w:rsidRDefault="005375FD" w:rsidP="005375FD">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5375FD" w:rsidRPr="00FE524C" w14:paraId="03F80F5A"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31AB26A0" w14:textId="77777777" w:rsidR="005375FD" w:rsidRPr="00FE524C" w:rsidRDefault="005375FD"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0DF59800" w14:textId="77777777" w:rsidR="005375FD" w:rsidRPr="00FE524C" w:rsidRDefault="005375FD"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21D5039B" w14:textId="77777777" w:rsidR="005375FD" w:rsidRPr="00FE524C" w:rsidRDefault="005375FD" w:rsidP="00A70693">
            <w:pPr>
              <w:spacing w:after="180"/>
              <w:jc w:val="left"/>
              <w:rPr>
                <w:b/>
                <w:sz w:val="20"/>
              </w:rPr>
            </w:pPr>
            <w:r w:rsidRPr="00FE524C">
              <w:rPr>
                <w:b/>
                <w:sz w:val="20"/>
              </w:rPr>
              <w:t>Comments</w:t>
            </w:r>
          </w:p>
        </w:tc>
      </w:tr>
      <w:tr w:rsidR="005375FD" w:rsidRPr="00FE524C" w14:paraId="23F3B4D3"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5E71B274" w14:textId="03DF1901" w:rsidR="005375FD" w:rsidRPr="00FE524C" w:rsidRDefault="006D1439" w:rsidP="00A70693">
            <w:pPr>
              <w:spacing w:after="180"/>
              <w:jc w:val="left"/>
              <w:rPr>
                <w:b/>
                <w:sz w:val="20"/>
              </w:rPr>
            </w:pPr>
            <w:ins w:id="687" w:author="Abhishek Roy" w:date="2020-03-30T09:54: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AD80646" w14:textId="4CCA18E7" w:rsidR="005375FD" w:rsidRPr="00FE524C" w:rsidRDefault="009E0DA7" w:rsidP="001B7715">
            <w:pPr>
              <w:jc w:val="left"/>
              <w:rPr>
                <w:b/>
                <w:sz w:val="20"/>
              </w:rPr>
            </w:pPr>
            <w:ins w:id="688" w:author="Abhishek Roy" w:date="2020-03-30T16:53:00Z">
              <w:r>
                <w:rPr>
                  <w:b/>
                  <w:sz w:val="20"/>
                </w:rPr>
                <w:t>No</w:t>
              </w:r>
            </w:ins>
            <w:ins w:id="689" w:author="Abhishek Roy" w:date="2020-04-02T10:24:00Z">
              <w:r w:rsidR="001B7715">
                <w:rPr>
                  <w:b/>
                  <w:sz w:val="20"/>
                </w:rPr>
                <w:t xml:space="preserve"> strong opinion</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5C75881D" w14:textId="002A26D8" w:rsidR="005375FD" w:rsidRPr="00FE524C" w:rsidRDefault="001B7715" w:rsidP="00A70693">
            <w:pPr>
              <w:spacing w:after="180"/>
              <w:jc w:val="left"/>
              <w:rPr>
                <w:b/>
                <w:sz w:val="20"/>
              </w:rPr>
            </w:pPr>
            <w:ins w:id="690" w:author="Abhishek Roy" w:date="2020-04-02T10:27:00Z">
              <w:r>
                <w:rPr>
                  <w:b/>
                  <w:sz w:val="20"/>
                </w:rPr>
                <w:t>We see some benefits regarding improvement in data reliability.</w:t>
              </w:r>
            </w:ins>
          </w:p>
        </w:tc>
      </w:tr>
      <w:tr w:rsidR="00A70693" w:rsidRPr="00FE524C" w14:paraId="6C3EA17B" w14:textId="77777777" w:rsidTr="00A70693">
        <w:trPr>
          <w:ins w:id="691" w:author="vivo" w:date="2020-04-03T12:18: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6EC79F7" w14:textId="755C8C6B" w:rsidR="00A70693" w:rsidRDefault="00A70693" w:rsidP="00A70693">
            <w:pPr>
              <w:spacing w:after="180"/>
              <w:jc w:val="left"/>
              <w:rPr>
                <w:ins w:id="692" w:author="vivo" w:date="2020-04-03T12:18:00Z"/>
                <w:b/>
                <w:sz w:val="20"/>
              </w:rPr>
            </w:pPr>
            <w:ins w:id="693" w:author="vivo" w:date="2020-04-03T12:18:00Z">
              <w:r w:rsidRPr="00D06854">
                <w:rPr>
                  <w:rFonts w:ascii="Arial" w:eastAsia="MS Mincho" w:hAnsi="Arial" w:hint="eastAsia"/>
                  <w:sz w:val="18"/>
                  <w:lang w:eastAsia="en-US"/>
                </w:rPr>
                <w:t>v</w:t>
              </w:r>
              <w:r w:rsidRPr="00D06854">
                <w:rPr>
                  <w:rFonts w:ascii="Arial" w:eastAsia="MS Mincho" w:hAnsi="Arial"/>
                  <w:sz w:val="18"/>
                  <w:lang w:eastAsia="en-US"/>
                </w:rPr>
                <w:t>ivo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0FB760" w14:textId="7BFD9D92" w:rsidR="00A70693" w:rsidRDefault="001837D6" w:rsidP="00A70693">
            <w:pPr>
              <w:jc w:val="left"/>
              <w:rPr>
                <w:ins w:id="694" w:author="vivo" w:date="2020-04-03T12:18:00Z"/>
                <w:b/>
                <w:sz w:val="20"/>
              </w:rPr>
            </w:pPr>
            <w:ins w:id="695" w:author="vivo" w:date="2020-04-03T12:28: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2AFAA2A7" w14:textId="52DC578C" w:rsidR="00A70693" w:rsidRDefault="004B244D" w:rsidP="004B244D">
            <w:pPr>
              <w:spacing w:after="180"/>
              <w:jc w:val="left"/>
              <w:rPr>
                <w:ins w:id="696" w:author="vivo" w:date="2020-04-03T12:18:00Z"/>
                <w:b/>
                <w:sz w:val="20"/>
              </w:rPr>
            </w:pPr>
            <w:ins w:id="697" w:author="vivo" w:date="2020-04-03T13:06:00Z">
              <w:r>
                <w:rPr>
                  <w:rFonts w:ascii="Arial" w:eastAsia="MS Mincho" w:hAnsi="Arial"/>
                  <w:sz w:val="18"/>
                  <w:lang w:eastAsia="en-US"/>
                </w:rPr>
                <w:t xml:space="preserve">On licenced spectrum, NW retransmission can rely on NW dynamic scheduling, on </w:t>
              </w:r>
            </w:ins>
            <w:ins w:id="698" w:author="vivo" w:date="2020-04-03T13:07:00Z">
              <w:r>
                <w:rPr>
                  <w:rFonts w:ascii="Arial" w:eastAsia="MS Mincho" w:hAnsi="Arial"/>
                  <w:sz w:val="18"/>
                  <w:lang w:eastAsia="en-US"/>
                </w:rPr>
                <w:t xml:space="preserve">licensed spectrum the </w:t>
              </w:r>
            </w:ins>
            <w:ins w:id="699" w:author="vivo" w:date="2020-04-03T12:18:00Z">
              <w:r w:rsidR="00A70693" w:rsidRPr="00D06854">
                <w:rPr>
                  <w:rFonts w:ascii="Arial" w:eastAsia="MS Mincho" w:hAnsi="Arial"/>
                  <w:sz w:val="18"/>
                  <w:lang w:eastAsia="en-US"/>
                </w:rPr>
                <w:t xml:space="preserve">motivation to introduce retransmission on CG </w:t>
              </w:r>
            </w:ins>
            <w:ins w:id="700" w:author="vivo" w:date="2020-04-03T13:07:00Z">
              <w:r>
                <w:rPr>
                  <w:rFonts w:ascii="Arial" w:eastAsia="MS Mincho" w:hAnsi="Arial"/>
                  <w:sz w:val="18"/>
                  <w:lang w:eastAsia="en-US"/>
                </w:rPr>
                <w:t>is</w:t>
              </w:r>
            </w:ins>
            <w:ins w:id="701" w:author="vivo" w:date="2020-04-03T13:08:00Z">
              <w:r>
                <w:rPr>
                  <w:rFonts w:ascii="Arial" w:eastAsia="MS Mincho" w:hAnsi="Arial"/>
                  <w:sz w:val="18"/>
                  <w:lang w:eastAsia="en-US"/>
                </w:rPr>
                <w:t xml:space="preserve"> not </w:t>
              </w:r>
            </w:ins>
            <w:ins w:id="702" w:author="vivo" w:date="2020-04-03T13:07:00Z">
              <w:r>
                <w:rPr>
                  <w:rFonts w:ascii="Arial" w:eastAsia="MS Mincho" w:hAnsi="Arial"/>
                  <w:sz w:val="18"/>
                  <w:lang w:eastAsia="en-US"/>
                </w:rPr>
                <w:t xml:space="preserve">required as on </w:t>
              </w:r>
            </w:ins>
            <w:ins w:id="703" w:author="vivo" w:date="2020-04-03T13:08:00Z">
              <w:r>
                <w:rPr>
                  <w:rFonts w:ascii="Arial" w:eastAsia="MS Mincho" w:hAnsi="Arial"/>
                  <w:sz w:val="18"/>
                  <w:lang w:eastAsia="en-US"/>
                </w:rPr>
                <w:t>shared spectrum</w:t>
              </w:r>
            </w:ins>
          </w:p>
        </w:tc>
      </w:tr>
      <w:tr w:rsidR="00863BD7" w:rsidRPr="00FE524C" w14:paraId="3E004CEA" w14:textId="77777777" w:rsidTr="00A70693">
        <w:trPr>
          <w:ins w:id="704" w:author="NokiaGWO1" w:date="2020-04-03T11:22: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7609A642" w14:textId="20A6F4AF" w:rsidR="00863BD7" w:rsidRPr="00D06854" w:rsidRDefault="00863BD7" w:rsidP="00A70693">
            <w:pPr>
              <w:spacing w:after="180"/>
              <w:jc w:val="left"/>
              <w:rPr>
                <w:ins w:id="705" w:author="NokiaGWO1" w:date="2020-04-03T11:22:00Z"/>
                <w:rFonts w:ascii="Arial" w:eastAsia="MS Mincho" w:hAnsi="Arial"/>
                <w:sz w:val="18"/>
                <w:lang w:eastAsia="en-US"/>
              </w:rPr>
            </w:pPr>
            <w:ins w:id="706" w:author="NokiaGWO1" w:date="2020-04-03T11:22:00Z">
              <w:r>
                <w:rPr>
                  <w:rFonts w:ascii="Arial" w:eastAsia="MS Mincho" w:hAnsi="Arial"/>
                  <w:sz w:val="18"/>
                  <w:lang w:eastAsia="en-US"/>
                </w:rPr>
                <w:t>Nokia</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B3C2883" w14:textId="35E4547C" w:rsidR="00863BD7" w:rsidRDefault="00863BD7" w:rsidP="00A70693">
            <w:pPr>
              <w:jc w:val="left"/>
              <w:rPr>
                <w:ins w:id="707" w:author="NokiaGWO1" w:date="2020-04-03T11:22:00Z"/>
                <w:b/>
                <w:sz w:val="20"/>
              </w:rPr>
            </w:pPr>
            <w:ins w:id="708" w:author="NokiaGWO1" w:date="2020-04-03T11:22: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DEB1136" w14:textId="76519FDB" w:rsidR="00863BD7" w:rsidRDefault="00863BD7" w:rsidP="004B244D">
            <w:pPr>
              <w:spacing w:after="180"/>
              <w:jc w:val="left"/>
              <w:rPr>
                <w:ins w:id="709" w:author="NokiaGWO1" w:date="2020-04-03T11:22:00Z"/>
                <w:rFonts w:ascii="Arial" w:eastAsia="MS Mincho" w:hAnsi="Arial"/>
                <w:sz w:val="18"/>
                <w:lang w:eastAsia="en-US"/>
              </w:rPr>
            </w:pPr>
            <w:ins w:id="710" w:author="NokiaGWO1" w:date="2020-04-03T11:22:00Z">
              <w:r w:rsidRPr="00863BD7">
                <w:rPr>
                  <w:rFonts w:ascii="Arial" w:eastAsia="MS Mincho" w:hAnsi="Arial"/>
                  <w:sz w:val="18"/>
                  <w:lang w:eastAsia="en-US"/>
                </w:rPr>
                <w:t>The HARQ operation for NR licensed is totally different. Can be further discussed in future release.</w:t>
              </w:r>
            </w:ins>
          </w:p>
        </w:tc>
      </w:tr>
      <w:tr w:rsidR="003C2433" w:rsidRPr="00FE524C" w14:paraId="5EDA3D41" w14:textId="77777777" w:rsidTr="00A70693">
        <w:trPr>
          <w:ins w:id="711" w:author="Eswar" w:date="2020-04-03T11:30: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00B38F66" w14:textId="504C782C" w:rsidR="003C2433" w:rsidRDefault="003C2433" w:rsidP="00A70693">
            <w:pPr>
              <w:spacing w:after="180"/>
              <w:jc w:val="left"/>
              <w:rPr>
                <w:ins w:id="712" w:author="Eswar" w:date="2020-04-03T11:30:00Z"/>
                <w:rFonts w:ascii="Arial" w:eastAsia="MS Mincho" w:hAnsi="Arial"/>
                <w:sz w:val="18"/>
                <w:lang w:eastAsia="en-US"/>
              </w:rPr>
            </w:pPr>
            <w:ins w:id="713" w:author="Eswar" w:date="2020-04-03T11:31:00Z">
              <w:r>
                <w:rPr>
                  <w:rFonts w:ascii="Arial" w:eastAsia="MS Mincho" w:hAnsi="Arial"/>
                  <w:sz w:val="18"/>
                  <w:lang w:eastAsia="en-US"/>
                </w:rPr>
                <w:t>ZTE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390E113" w14:textId="5ACA6AA9" w:rsidR="003C2433" w:rsidRDefault="003C2433" w:rsidP="00A70693">
            <w:pPr>
              <w:jc w:val="left"/>
              <w:rPr>
                <w:ins w:id="714" w:author="Eswar" w:date="2020-04-03T11:30:00Z"/>
                <w:b/>
                <w:sz w:val="20"/>
              </w:rPr>
            </w:pPr>
            <w:ins w:id="715" w:author="Eswar" w:date="2020-04-03T11:31: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8173F09" w14:textId="77777777" w:rsidR="003C2433" w:rsidRPr="00863BD7" w:rsidRDefault="003C2433" w:rsidP="004B244D">
            <w:pPr>
              <w:spacing w:after="180"/>
              <w:jc w:val="left"/>
              <w:rPr>
                <w:ins w:id="716" w:author="Eswar" w:date="2020-04-03T11:30:00Z"/>
                <w:rFonts w:ascii="Arial" w:eastAsia="MS Mincho" w:hAnsi="Arial"/>
                <w:sz w:val="18"/>
                <w:lang w:eastAsia="en-US"/>
              </w:rPr>
            </w:pPr>
          </w:p>
        </w:tc>
      </w:tr>
      <w:tr w:rsidR="00FF27EC" w:rsidRPr="00FE524C" w14:paraId="696A849E" w14:textId="77777777" w:rsidTr="00A70693">
        <w:trPr>
          <w:ins w:id="717" w:author="Intel-Seau Sian" w:date="2020-04-03T20:39: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4BB7EED" w14:textId="6B77DA03" w:rsidR="00FF27EC" w:rsidRDefault="00FF27EC" w:rsidP="00FF27EC">
            <w:pPr>
              <w:spacing w:after="180"/>
              <w:jc w:val="left"/>
              <w:rPr>
                <w:ins w:id="718" w:author="Intel-Seau Sian" w:date="2020-04-03T20:39:00Z"/>
                <w:rFonts w:ascii="Arial" w:eastAsia="MS Mincho" w:hAnsi="Arial"/>
                <w:sz w:val="18"/>
                <w:lang w:eastAsia="en-US"/>
              </w:rPr>
            </w:pPr>
            <w:ins w:id="719" w:author="Intel-Seau Sian" w:date="2020-04-03T20:39:00Z">
              <w:r w:rsidRPr="00F53652">
                <w:rPr>
                  <w:bCs/>
                  <w:sz w:val="20"/>
                </w:rPr>
                <w:t>Intel</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8011E3E" w14:textId="6FF385AB" w:rsidR="00FF27EC" w:rsidRDefault="00FF27EC" w:rsidP="00FF27EC">
            <w:pPr>
              <w:jc w:val="left"/>
              <w:rPr>
                <w:ins w:id="720" w:author="Intel-Seau Sian" w:date="2020-04-03T20:39:00Z"/>
                <w:b/>
                <w:sz w:val="20"/>
              </w:rPr>
            </w:pPr>
            <w:ins w:id="721" w:author="Intel-Seau Sian" w:date="2020-04-03T20:39:00Z">
              <w:r>
                <w:rPr>
                  <w:bCs/>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1DF209B1" w14:textId="17775F49" w:rsidR="00FF27EC" w:rsidRPr="00863BD7" w:rsidRDefault="00FF27EC" w:rsidP="00FF27EC">
            <w:pPr>
              <w:spacing w:after="180"/>
              <w:jc w:val="left"/>
              <w:rPr>
                <w:ins w:id="722" w:author="Intel-Seau Sian" w:date="2020-04-03T20:39:00Z"/>
                <w:rFonts w:ascii="Arial" w:eastAsia="MS Mincho" w:hAnsi="Arial"/>
                <w:sz w:val="18"/>
                <w:lang w:eastAsia="en-US"/>
              </w:rPr>
            </w:pPr>
            <w:ins w:id="723" w:author="Intel-Seau Sian" w:date="2020-04-03T20:39:00Z">
              <w:r w:rsidRPr="007E4384">
                <w:rPr>
                  <w:bCs/>
                  <w:sz w:val="20"/>
                </w:rPr>
                <w:t>We do not see the need to apply CG with CGRT for licensed operation since the only case where an auto-retransmission</w:t>
              </w:r>
            </w:ins>
            <w:ins w:id="724" w:author="Intel-Seau Sian" w:date="2020-04-03T20:40:00Z">
              <w:r>
                <w:rPr>
                  <w:bCs/>
                  <w:sz w:val="20"/>
                </w:rPr>
                <w:t xml:space="preserve"> can</w:t>
              </w:r>
            </w:ins>
            <w:ins w:id="725" w:author="Intel-Seau Sian" w:date="2020-04-03T20:39:00Z">
              <w:r w:rsidRPr="007E4384">
                <w:rPr>
                  <w:bCs/>
                  <w:sz w:val="20"/>
                </w:rPr>
                <w:t xml:space="preserve"> happen </w:t>
              </w:r>
            </w:ins>
            <w:ins w:id="726" w:author="Intel-Seau Sian" w:date="2020-04-03T20:40:00Z">
              <w:r>
                <w:rPr>
                  <w:bCs/>
                  <w:sz w:val="20"/>
                </w:rPr>
                <w:t xml:space="preserve">is </w:t>
              </w:r>
            </w:ins>
            <w:ins w:id="727" w:author="Intel-Seau Sian" w:date="2020-04-03T20:39:00Z">
              <w:r w:rsidRPr="007E4384">
                <w:rPr>
                  <w:bCs/>
                  <w:sz w:val="20"/>
                </w:rPr>
                <w:t>for the case of intra-UE prioritisation of deprioritised transmissions and fast retransmission is not seen to be crucial</w:t>
              </w:r>
            </w:ins>
          </w:p>
        </w:tc>
      </w:tr>
      <w:tr w:rsidR="003E287B" w:rsidRPr="00FE524C" w14:paraId="189A284D" w14:textId="77777777" w:rsidTr="00A70693">
        <w:trPr>
          <w:ins w:id="728" w:author="Ericsson" w:date="2020-04-04T08:52: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4F1109D7" w14:textId="278F409C" w:rsidR="003E287B" w:rsidRPr="00F53652" w:rsidRDefault="003E287B" w:rsidP="003E287B">
            <w:pPr>
              <w:spacing w:after="180"/>
              <w:jc w:val="left"/>
              <w:rPr>
                <w:ins w:id="729" w:author="Ericsson" w:date="2020-04-04T08:52:00Z"/>
                <w:bCs/>
                <w:sz w:val="20"/>
              </w:rPr>
            </w:pPr>
            <w:ins w:id="730" w:author="Ericsson" w:date="2020-04-04T08:52:00Z">
              <w:r>
                <w:rPr>
                  <w:rFonts w:ascii="Arial" w:eastAsia="MS Mincho" w:hAnsi="Arial"/>
                  <w:sz w:val="18"/>
                  <w:lang w:eastAsia="en-US"/>
                </w:rPr>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BB34C61" w14:textId="3DAE66F5" w:rsidR="003E287B" w:rsidRDefault="003E287B" w:rsidP="003E287B">
            <w:pPr>
              <w:jc w:val="left"/>
              <w:rPr>
                <w:ins w:id="731" w:author="Ericsson" w:date="2020-04-04T08:52:00Z"/>
                <w:bCs/>
                <w:sz w:val="20"/>
              </w:rPr>
            </w:pPr>
            <w:ins w:id="732" w:author="Ericsson" w:date="2020-04-04T08:52:00Z">
              <w:r>
                <w:rPr>
                  <w:b/>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6B08704" w14:textId="77777777" w:rsidR="003E287B" w:rsidRDefault="003E287B" w:rsidP="003E287B">
            <w:pPr>
              <w:spacing w:after="180"/>
              <w:jc w:val="left"/>
              <w:rPr>
                <w:ins w:id="733" w:author="Ericsson" w:date="2020-04-04T08:52:00Z"/>
                <w:rFonts w:ascii="Arial" w:eastAsia="MS Mincho" w:hAnsi="Arial"/>
                <w:sz w:val="18"/>
                <w:lang w:eastAsia="en-US"/>
              </w:rPr>
            </w:pPr>
            <w:ins w:id="734" w:author="Ericsson" w:date="2020-04-04T08:52:00Z">
              <w:r>
                <w:rPr>
                  <w:rFonts w:ascii="Arial" w:eastAsia="MS Mincho" w:hAnsi="Arial"/>
                  <w:sz w:val="18"/>
                  <w:lang w:eastAsia="en-US"/>
                </w:rPr>
                <w:t>Prefer not to restrict network flexibility.</w:t>
              </w:r>
            </w:ins>
          </w:p>
          <w:p w14:paraId="088605D3" w14:textId="1D387F45" w:rsidR="003E287B" w:rsidRPr="007E4384" w:rsidRDefault="003E287B" w:rsidP="003E287B">
            <w:pPr>
              <w:spacing w:after="180"/>
              <w:jc w:val="left"/>
              <w:rPr>
                <w:ins w:id="735" w:author="Ericsson" w:date="2020-04-04T08:52:00Z"/>
                <w:bCs/>
                <w:sz w:val="20"/>
              </w:rPr>
            </w:pPr>
            <w:ins w:id="736" w:author="Ericsson" w:date="2020-04-04T08:52:00Z">
              <w:r>
                <w:rPr>
                  <w:rFonts w:ascii="Arial" w:eastAsia="MS Mincho" w:hAnsi="Arial"/>
                  <w:sz w:val="18"/>
                  <w:lang w:eastAsia="en-US"/>
                </w:rPr>
                <w:t>T</w:t>
              </w:r>
              <w:r w:rsidRPr="00FF17ED">
                <w:rPr>
                  <w:rFonts w:ascii="Arial" w:eastAsia="MS Mincho" w:hAnsi="Arial"/>
                  <w:sz w:val="18"/>
                  <w:lang w:eastAsia="en-US"/>
                </w:rPr>
                <w:t>h</w:t>
              </w:r>
              <w:r>
                <w:rPr>
                  <w:rFonts w:ascii="Arial" w:eastAsia="MS Mincho" w:hAnsi="Arial"/>
                  <w:sz w:val="18"/>
                  <w:lang w:eastAsia="en-US"/>
                </w:rPr>
                <w:t>e retransmission timer</w:t>
              </w:r>
              <w:r w:rsidRPr="00FF17ED">
                <w:rPr>
                  <w:rFonts w:ascii="Arial" w:eastAsia="MS Mincho" w:hAnsi="Arial"/>
                  <w:sz w:val="18"/>
                  <w:lang w:eastAsia="en-US"/>
                </w:rPr>
                <w:t xml:space="preserve"> can be used to increase transmission reliability</w:t>
              </w:r>
              <w:r>
                <w:rPr>
                  <w:rFonts w:ascii="Arial" w:eastAsia="MS Mincho" w:hAnsi="Arial"/>
                  <w:sz w:val="18"/>
                  <w:lang w:eastAsia="en-US"/>
                </w:rPr>
                <w:t>. The HARQ process handing is defined by the presence of the retransmission timer.</w:t>
              </w:r>
            </w:ins>
          </w:p>
        </w:tc>
      </w:tr>
      <w:tr w:rsidR="0016568F" w:rsidRPr="00FE524C" w14:paraId="140C304F" w14:textId="77777777" w:rsidTr="00A70693">
        <w:trPr>
          <w:ins w:id="737" w:author="OPPO (Shi Cong)" w:date="2020-04-04T23:57: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3B80A756" w14:textId="32A60F9B" w:rsidR="0016568F" w:rsidRPr="0016568F" w:rsidRDefault="0016568F" w:rsidP="003E287B">
            <w:pPr>
              <w:spacing w:after="180"/>
              <w:jc w:val="left"/>
              <w:rPr>
                <w:ins w:id="738" w:author="OPPO (Shi Cong)" w:date="2020-04-04T23:57:00Z"/>
                <w:rFonts w:ascii="Arial" w:eastAsia="DengXian" w:hAnsi="Arial"/>
                <w:sz w:val="18"/>
              </w:rPr>
            </w:pPr>
            <w:ins w:id="739" w:author="OPPO (Shi Cong)" w:date="2020-04-04T23:57:00Z">
              <w:r>
                <w:rPr>
                  <w:rFonts w:ascii="Arial" w:eastAsia="DengXian" w:hAnsi="Arial" w:hint="eastAsia"/>
                  <w:sz w:val="18"/>
                </w:rPr>
                <w:t>OPPO</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1A057AC" w14:textId="27B17D09" w:rsidR="0016568F" w:rsidRDefault="0016568F" w:rsidP="003E287B">
            <w:pPr>
              <w:jc w:val="left"/>
              <w:rPr>
                <w:ins w:id="740" w:author="OPPO (Shi Cong)" w:date="2020-04-04T23:57:00Z"/>
                <w:b/>
                <w:sz w:val="20"/>
              </w:rPr>
            </w:pPr>
            <w:ins w:id="741" w:author="OPPO (Shi Cong)" w:date="2020-04-04T23:57:00Z">
              <w:r>
                <w:rPr>
                  <w:rFonts w:hint="eastAsia"/>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0F503BA0" w14:textId="77777777" w:rsidR="0016568F" w:rsidRDefault="0016568F" w:rsidP="003E287B">
            <w:pPr>
              <w:spacing w:after="180"/>
              <w:jc w:val="left"/>
              <w:rPr>
                <w:ins w:id="742" w:author="OPPO (Shi Cong)" w:date="2020-04-04T23:57:00Z"/>
                <w:rFonts w:ascii="Arial" w:eastAsia="MS Mincho" w:hAnsi="Arial"/>
                <w:sz w:val="18"/>
                <w:lang w:eastAsia="en-US"/>
              </w:rPr>
            </w:pPr>
          </w:p>
        </w:tc>
      </w:tr>
      <w:tr w:rsidR="00675CBD" w:rsidRPr="00FE524C" w14:paraId="499D1345" w14:textId="77777777" w:rsidTr="00A70693">
        <w:trPr>
          <w:ins w:id="743" w:author="Apple" w:date="2020-04-06T14:35: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208BAFAC" w14:textId="618106AD" w:rsidR="00675CBD" w:rsidRPr="00675CBD" w:rsidRDefault="00675CBD" w:rsidP="00675CBD">
            <w:pPr>
              <w:spacing w:after="180"/>
              <w:jc w:val="left"/>
              <w:rPr>
                <w:ins w:id="744" w:author="Apple" w:date="2020-04-06T14:35:00Z"/>
                <w:rFonts w:ascii="Arial" w:eastAsia="DengXian" w:hAnsi="Arial"/>
                <w:sz w:val="18"/>
              </w:rPr>
            </w:pPr>
            <w:ins w:id="745" w:author="Apple" w:date="2020-04-06T14:35:00Z">
              <w:r w:rsidRPr="00675CBD">
                <w:rPr>
                  <w:sz w:val="20"/>
                </w:rPr>
                <w:t>Apple</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9DF2A42" w14:textId="5C0731C2" w:rsidR="00675CBD" w:rsidRPr="00675CBD" w:rsidRDefault="00675CBD" w:rsidP="00675CBD">
            <w:pPr>
              <w:jc w:val="left"/>
              <w:rPr>
                <w:ins w:id="746" w:author="Apple" w:date="2020-04-06T14:35:00Z"/>
                <w:sz w:val="20"/>
              </w:rPr>
            </w:pPr>
            <w:ins w:id="747" w:author="Apple" w:date="2020-04-06T14:35:00Z">
              <w:r w:rsidRPr="00675CBD">
                <w:rPr>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7164F878" w14:textId="74CD4BAE" w:rsidR="00675CBD" w:rsidRPr="00675CBD" w:rsidRDefault="00675CBD" w:rsidP="00675CBD">
            <w:pPr>
              <w:spacing w:after="180"/>
              <w:jc w:val="left"/>
              <w:rPr>
                <w:ins w:id="748" w:author="Apple" w:date="2020-04-06T14:35:00Z"/>
                <w:rFonts w:ascii="Arial" w:eastAsia="MS Mincho" w:hAnsi="Arial"/>
                <w:sz w:val="18"/>
                <w:lang w:eastAsia="en-US"/>
              </w:rPr>
            </w:pPr>
            <w:ins w:id="749" w:author="Apple" w:date="2020-04-06T14:35:00Z">
              <w:r w:rsidRPr="00675CBD">
                <w:rPr>
                  <w:sz w:val="20"/>
                </w:rPr>
                <w:t xml:space="preserve">The principle design of uplink CG is used to reduce uplink transmission latency in licensed band. </w:t>
              </w:r>
            </w:ins>
            <w:ins w:id="750" w:author="Apple" w:date="2020-04-06T14:36:00Z">
              <w:r>
                <w:rPr>
                  <w:sz w:val="20"/>
                </w:rPr>
                <w:t xml:space="preserve">To enhance the </w:t>
              </w:r>
              <w:proofErr w:type="spellStart"/>
              <w:r>
                <w:rPr>
                  <w:sz w:val="20"/>
                </w:rPr>
                <w:t>realiability</w:t>
              </w:r>
              <w:proofErr w:type="spellEnd"/>
              <w:r>
                <w:rPr>
                  <w:sz w:val="20"/>
                </w:rPr>
                <w:t>, t</w:t>
              </w:r>
            </w:ins>
            <w:ins w:id="751" w:author="Apple" w:date="2020-04-06T14:35:00Z">
              <w:r w:rsidRPr="00675CBD">
                <w:rPr>
                  <w:sz w:val="20"/>
                </w:rPr>
                <w:t xml:space="preserve">he CG repetition mechanism has been already </w:t>
              </w:r>
              <w:proofErr w:type="spellStart"/>
              <w:r w:rsidRPr="00675CBD">
                <w:rPr>
                  <w:sz w:val="20"/>
                </w:rPr>
                <w:t>designe</w:t>
              </w:r>
              <w:proofErr w:type="spellEnd"/>
              <w:r w:rsidRPr="00675CBD">
                <w:rPr>
                  <w:sz w:val="20"/>
                </w:rPr>
                <w:t xml:space="preserve">. In addition, normally the MCS provided in CG is very conservative. If the network side is well configured, dynamical retransmission (via DCI) should be very rare. </w:t>
              </w:r>
            </w:ins>
          </w:p>
        </w:tc>
      </w:tr>
      <w:tr w:rsidR="0001283B" w:rsidRPr="00FE524C" w14:paraId="38BEFF2D"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5B63BA66" w14:textId="00179AE6" w:rsidR="0001283B" w:rsidRPr="00675CBD" w:rsidRDefault="0001283B" w:rsidP="0001283B">
            <w:pPr>
              <w:spacing w:after="180"/>
              <w:jc w:val="left"/>
              <w:rPr>
                <w:sz w:val="20"/>
              </w:rPr>
            </w:pPr>
            <w:r>
              <w:rPr>
                <w:rFonts w:hint="eastAsia"/>
                <w:sz w:val="20"/>
              </w:rPr>
              <w:t>H</w:t>
            </w:r>
            <w:r>
              <w:rPr>
                <w:sz w:val="20"/>
              </w:rPr>
              <w:t>uawei</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BF2D364" w14:textId="249E1829" w:rsidR="0001283B" w:rsidRPr="00675CBD" w:rsidRDefault="0001283B" w:rsidP="0001283B">
            <w:pPr>
              <w:jc w:val="left"/>
              <w:rPr>
                <w:sz w:val="20"/>
              </w:rPr>
            </w:pPr>
            <w:r>
              <w:rPr>
                <w:rFonts w:hint="eastAsia"/>
                <w:sz w:val="20"/>
              </w:rPr>
              <w:t>N</w:t>
            </w:r>
            <w:r>
              <w:rPr>
                <w:sz w:val="20"/>
              </w:rPr>
              <w:t>o</w:t>
            </w:r>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6011B5FC" w14:textId="77777777" w:rsidR="0001283B" w:rsidRDefault="0001283B" w:rsidP="0001283B">
            <w:pPr>
              <w:pStyle w:val="CommentText"/>
            </w:pPr>
            <w:r>
              <w:t xml:space="preserve">We shouldn’t support this </w:t>
            </w:r>
            <w:proofErr w:type="spellStart"/>
            <w:r>
              <w:t>extenssion</w:t>
            </w:r>
            <w:proofErr w:type="spellEnd"/>
            <w:r>
              <w:t xml:space="preserve">. </w:t>
            </w:r>
          </w:p>
          <w:p w14:paraId="4DA4723A" w14:textId="227F6AE7" w:rsidR="0001283B" w:rsidRPr="00675CBD" w:rsidRDefault="0001283B" w:rsidP="0001283B">
            <w:pPr>
              <w:spacing w:after="180"/>
              <w:jc w:val="left"/>
              <w:rPr>
                <w:sz w:val="20"/>
              </w:rPr>
            </w:pPr>
            <w:r>
              <w:t xml:space="preserve">For NR Licensed, there is no CG-UCI to indicate the HARQ process info and HARQ ID for an initial Tx and its </w:t>
            </w:r>
            <w:proofErr w:type="spellStart"/>
            <w:r>
              <w:t>repeprtions</w:t>
            </w:r>
            <w:proofErr w:type="spellEnd"/>
            <w:r>
              <w:t xml:space="preserve"> is determined based on time domain resources. There is no procedure for the UE to determine the HARQ ID for a retransmission on CG resource if a cg-retransmission-timer elapses.   </w:t>
            </w:r>
          </w:p>
        </w:tc>
      </w:tr>
    </w:tbl>
    <w:p w14:paraId="576CD8E5" w14:textId="77777777" w:rsidR="005375FD" w:rsidRDefault="005375FD" w:rsidP="005375FD">
      <w:pPr>
        <w:jc w:val="left"/>
        <w:rPr>
          <w:bCs/>
          <w:sz w:val="20"/>
        </w:rPr>
      </w:pPr>
    </w:p>
    <w:p w14:paraId="05C9A5A8" w14:textId="2216B125" w:rsidR="005375FD" w:rsidRPr="00855179" w:rsidRDefault="005375FD" w:rsidP="005375FD">
      <w:pPr>
        <w:jc w:val="left"/>
        <w:rPr>
          <w:bCs/>
          <w:sz w:val="20"/>
        </w:rPr>
      </w:pPr>
      <w:r w:rsidRPr="00B81054">
        <w:rPr>
          <w:b/>
          <w:sz w:val="20"/>
        </w:rPr>
        <w:t>S</w:t>
      </w:r>
      <w:r w:rsidRPr="00B81054">
        <w:rPr>
          <w:rFonts w:hint="eastAsia"/>
          <w:b/>
          <w:sz w:val="20"/>
        </w:rPr>
        <w:t xml:space="preserve">ummary: </w:t>
      </w:r>
      <w:r w:rsidR="0001283B">
        <w:rPr>
          <w:bCs/>
          <w:sz w:val="20"/>
        </w:rPr>
        <w:t xml:space="preserve">6 </w:t>
      </w:r>
      <w:r w:rsidR="00855179" w:rsidRPr="00855179">
        <w:rPr>
          <w:bCs/>
          <w:sz w:val="20"/>
        </w:rPr>
        <w:t>companies are against configuring retransmission timer in licensed operation. 1 company supports this while 1 company does not have a preference. Since RAN1 is also expected to discuss this, the majority view can be taken as a baseline from RAN2 perspective.</w:t>
      </w:r>
    </w:p>
    <w:p w14:paraId="23E4D70E" w14:textId="316A372D" w:rsidR="005375FD" w:rsidRDefault="001002A1" w:rsidP="005375FD">
      <w:pPr>
        <w:pBdr>
          <w:bottom w:val="single" w:sz="6" w:space="1" w:color="auto"/>
        </w:pBdr>
        <w:jc w:val="left"/>
        <w:rPr>
          <w:b/>
          <w:sz w:val="20"/>
        </w:rPr>
      </w:pPr>
      <w:r w:rsidRPr="00B81054">
        <w:rPr>
          <w:b/>
          <w:sz w:val="20"/>
        </w:rPr>
        <w:t>Proposal</w:t>
      </w:r>
      <w:r>
        <w:rPr>
          <w:b/>
          <w:sz w:val="20"/>
        </w:rPr>
        <w:t xml:space="preserve"> 12</w:t>
      </w:r>
      <w:r w:rsidRPr="00B81054">
        <w:rPr>
          <w:b/>
          <w:sz w:val="20"/>
        </w:rPr>
        <w:t>:</w:t>
      </w:r>
      <w:r>
        <w:rPr>
          <w:b/>
          <w:sz w:val="20"/>
        </w:rPr>
        <w:t xml:space="preserve"> From RAN2 point of view, retransmission timer for configured grant is used for only NR operation with shared spectrum channel access</w:t>
      </w:r>
      <w:r w:rsidR="00855179">
        <w:rPr>
          <w:b/>
          <w:sz w:val="20"/>
        </w:rPr>
        <w:t>.</w:t>
      </w:r>
    </w:p>
    <w:p w14:paraId="52D384B7" w14:textId="77777777" w:rsidR="0001283B" w:rsidRDefault="0001283B" w:rsidP="005375FD">
      <w:pPr>
        <w:pBdr>
          <w:bottom w:val="single" w:sz="6" w:space="1" w:color="auto"/>
        </w:pBdr>
        <w:jc w:val="left"/>
        <w:rPr>
          <w:b/>
          <w:sz w:val="20"/>
        </w:rPr>
      </w:pPr>
    </w:p>
    <w:p w14:paraId="07419246" w14:textId="335AA70B" w:rsidR="005375FD" w:rsidRDefault="005375FD" w:rsidP="005375FD">
      <w:pPr>
        <w:jc w:val="left"/>
        <w:rPr>
          <w:b/>
          <w:bCs/>
          <w:sz w:val="20"/>
          <w:szCs w:val="18"/>
          <w:lang w:val="en-US"/>
        </w:rPr>
      </w:pPr>
      <w:r>
        <w:rPr>
          <w:b/>
          <w:sz w:val="20"/>
        </w:rPr>
        <w:t xml:space="preserve">Question </w:t>
      </w:r>
      <w:r w:rsidR="00A07DFD">
        <w:rPr>
          <w:b/>
          <w:sz w:val="20"/>
        </w:rPr>
        <w:t>G2</w:t>
      </w:r>
      <w:r>
        <w:rPr>
          <w:b/>
          <w:sz w:val="20"/>
        </w:rPr>
        <w:t xml:space="preserve">: </w:t>
      </w:r>
      <w:r>
        <w:rPr>
          <w:b/>
          <w:bCs/>
          <w:sz w:val="20"/>
          <w:szCs w:val="18"/>
          <w:lang w:val="en-US"/>
        </w:rPr>
        <w:t xml:space="preserve">If the response to </w:t>
      </w:r>
      <w:r w:rsidR="00A07DFD">
        <w:rPr>
          <w:b/>
          <w:bCs/>
          <w:sz w:val="20"/>
          <w:szCs w:val="18"/>
          <w:lang w:val="en-US"/>
        </w:rPr>
        <w:t>G1</w:t>
      </w:r>
      <w:r>
        <w:rPr>
          <w:b/>
          <w:bCs/>
          <w:sz w:val="20"/>
          <w:szCs w:val="18"/>
          <w:lang w:val="en-US"/>
        </w:rPr>
        <w:t xml:space="preserve"> is affirmative, can the same UE be configured with and without retransmission timers on different configured grants?</w:t>
      </w:r>
    </w:p>
    <w:p w14:paraId="76C51383" w14:textId="2CD8765D" w:rsidR="005375FD" w:rsidRDefault="005375FD" w:rsidP="005375FD">
      <w:pPr>
        <w:jc w:val="left"/>
        <w:rPr>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67"/>
        <w:gridCol w:w="5449"/>
      </w:tblGrid>
      <w:tr w:rsidR="005375FD" w:rsidRPr="00FE524C" w14:paraId="68D23750"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FABF8F"/>
            <w:hideMark/>
          </w:tcPr>
          <w:p w14:paraId="018A7DDB" w14:textId="77777777" w:rsidR="005375FD" w:rsidRPr="00FE524C" w:rsidRDefault="005375FD" w:rsidP="00A70693">
            <w:pPr>
              <w:spacing w:after="180"/>
              <w:jc w:val="left"/>
              <w:rPr>
                <w:b/>
                <w:sz w:val="20"/>
              </w:rPr>
            </w:pPr>
            <w:r w:rsidRPr="00FE524C">
              <w:rPr>
                <w:b/>
                <w:sz w:val="20"/>
              </w:rPr>
              <w:t>Company</w:t>
            </w:r>
          </w:p>
        </w:tc>
        <w:tc>
          <w:tcPr>
            <w:tcW w:w="2667" w:type="dxa"/>
            <w:tcBorders>
              <w:top w:val="single" w:sz="4" w:space="0" w:color="auto"/>
              <w:left w:val="single" w:sz="4" w:space="0" w:color="auto"/>
              <w:bottom w:val="single" w:sz="4" w:space="0" w:color="auto"/>
              <w:right w:val="single" w:sz="4" w:space="0" w:color="auto"/>
            </w:tcBorders>
            <w:shd w:val="clear" w:color="auto" w:fill="FABF8F"/>
            <w:hideMark/>
          </w:tcPr>
          <w:p w14:paraId="390AF860" w14:textId="77777777" w:rsidR="005375FD" w:rsidRPr="00FE524C" w:rsidRDefault="005375FD" w:rsidP="00A70693">
            <w:pPr>
              <w:spacing w:after="180"/>
              <w:jc w:val="left"/>
              <w:rPr>
                <w:b/>
                <w:sz w:val="20"/>
              </w:rPr>
            </w:pPr>
            <w:r w:rsidRPr="00FE524C">
              <w:rPr>
                <w:b/>
                <w:sz w:val="20"/>
              </w:rPr>
              <w:t>Response</w:t>
            </w:r>
          </w:p>
        </w:tc>
        <w:tc>
          <w:tcPr>
            <w:tcW w:w="5449" w:type="dxa"/>
            <w:tcBorders>
              <w:top w:val="single" w:sz="4" w:space="0" w:color="auto"/>
              <w:left w:val="single" w:sz="4" w:space="0" w:color="auto"/>
              <w:bottom w:val="single" w:sz="4" w:space="0" w:color="auto"/>
              <w:right w:val="single" w:sz="4" w:space="0" w:color="auto"/>
            </w:tcBorders>
            <w:shd w:val="clear" w:color="auto" w:fill="FABF8F"/>
            <w:hideMark/>
          </w:tcPr>
          <w:p w14:paraId="74E74F18" w14:textId="77777777" w:rsidR="005375FD" w:rsidRPr="00FE524C" w:rsidRDefault="005375FD" w:rsidP="00A70693">
            <w:pPr>
              <w:spacing w:after="180"/>
              <w:jc w:val="left"/>
              <w:rPr>
                <w:b/>
                <w:sz w:val="20"/>
              </w:rPr>
            </w:pPr>
            <w:r w:rsidRPr="00FE524C">
              <w:rPr>
                <w:b/>
                <w:sz w:val="20"/>
              </w:rPr>
              <w:t>Comments</w:t>
            </w:r>
          </w:p>
        </w:tc>
      </w:tr>
      <w:tr w:rsidR="005375FD" w:rsidRPr="00FE524C" w14:paraId="4548E3E5" w14:textId="77777777" w:rsidTr="00A70693">
        <w:tc>
          <w:tcPr>
            <w:tcW w:w="1513" w:type="dxa"/>
            <w:tcBorders>
              <w:top w:val="single" w:sz="4" w:space="0" w:color="auto"/>
              <w:left w:val="single" w:sz="4" w:space="0" w:color="auto"/>
              <w:bottom w:val="single" w:sz="4" w:space="0" w:color="auto"/>
              <w:right w:val="single" w:sz="4" w:space="0" w:color="auto"/>
            </w:tcBorders>
            <w:shd w:val="clear" w:color="auto" w:fill="auto"/>
          </w:tcPr>
          <w:p w14:paraId="63A0F1F8" w14:textId="6C20E689" w:rsidR="005375FD" w:rsidRPr="00FE524C" w:rsidRDefault="001B7715" w:rsidP="00A70693">
            <w:pPr>
              <w:spacing w:after="180"/>
              <w:jc w:val="left"/>
              <w:rPr>
                <w:b/>
                <w:sz w:val="20"/>
              </w:rPr>
            </w:pPr>
            <w:ins w:id="752" w:author="Abhishek Roy" w:date="2020-04-02T10:29:00Z">
              <w:r>
                <w:rPr>
                  <w:b/>
                  <w:sz w:val="20"/>
                </w:rPr>
                <w:t>MediaTek</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6FA53D" w14:textId="45390D35" w:rsidR="005375FD" w:rsidRPr="00FE524C" w:rsidRDefault="001B7715" w:rsidP="00A70693">
            <w:pPr>
              <w:jc w:val="left"/>
              <w:rPr>
                <w:b/>
                <w:sz w:val="20"/>
              </w:rPr>
            </w:pPr>
            <w:ins w:id="753" w:author="Abhishek Roy" w:date="2020-04-02T10:29:00Z">
              <w:r>
                <w:rPr>
                  <w:b/>
                  <w:sz w:val="20"/>
                </w:rPr>
                <w:t>Yes</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622EF73" w14:textId="449EF4BF" w:rsidR="005375FD" w:rsidRPr="00FE524C" w:rsidRDefault="001B7715" w:rsidP="00A70693">
            <w:pPr>
              <w:spacing w:after="180"/>
              <w:jc w:val="left"/>
              <w:rPr>
                <w:b/>
                <w:sz w:val="20"/>
              </w:rPr>
            </w:pPr>
            <w:ins w:id="754" w:author="Abhishek Roy" w:date="2020-04-02T10:30:00Z">
              <w:r>
                <w:rPr>
                  <w:b/>
                  <w:sz w:val="20"/>
                </w:rPr>
                <w:t>Configuration of retransmission timer can be dependent on configuration grants periodicity.</w:t>
              </w:r>
            </w:ins>
          </w:p>
        </w:tc>
      </w:tr>
      <w:tr w:rsidR="003E287B" w:rsidRPr="00FE524C" w14:paraId="16B2ACBD" w14:textId="77777777" w:rsidTr="00A70693">
        <w:trPr>
          <w:ins w:id="755" w:author="Ericsson" w:date="2020-04-04T08:52:00Z"/>
        </w:trPr>
        <w:tc>
          <w:tcPr>
            <w:tcW w:w="1513" w:type="dxa"/>
            <w:tcBorders>
              <w:top w:val="single" w:sz="4" w:space="0" w:color="auto"/>
              <w:left w:val="single" w:sz="4" w:space="0" w:color="auto"/>
              <w:bottom w:val="single" w:sz="4" w:space="0" w:color="auto"/>
              <w:right w:val="single" w:sz="4" w:space="0" w:color="auto"/>
            </w:tcBorders>
            <w:shd w:val="clear" w:color="auto" w:fill="auto"/>
          </w:tcPr>
          <w:p w14:paraId="550A4FCD" w14:textId="526004F8" w:rsidR="003E287B" w:rsidRDefault="003E287B" w:rsidP="003E287B">
            <w:pPr>
              <w:spacing w:after="180"/>
              <w:jc w:val="left"/>
              <w:rPr>
                <w:ins w:id="756" w:author="Ericsson" w:date="2020-04-04T08:52:00Z"/>
                <w:b/>
                <w:sz w:val="20"/>
              </w:rPr>
            </w:pPr>
            <w:ins w:id="757" w:author="Ericsson" w:date="2020-04-04T08:52:00Z">
              <w:r>
                <w:rPr>
                  <w:b/>
                  <w:sz w:val="20"/>
                </w:rPr>
                <w:lastRenderedPageBreak/>
                <w:t>Ericsson</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7A44C22" w14:textId="48AB8B57" w:rsidR="003E287B" w:rsidRDefault="003E287B" w:rsidP="003E287B">
            <w:pPr>
              <w:jc w:val="left"/>
              <w:rPr>
                <w:ins w:id="758" w:author="Ericsson" w:date="2020-04-04T08:52:00Z"/>
                <w:b/>
                <w:sz w:val="20"/>
              </w:rPr>
            </w:pPr>
            <w:ins w:id="759" w:author="Ericsson" w:date="2020-04-04T08:52:00Z">
              <w:r>
                <w:rPr>
                  <w:b/>
                  <w:sz w:val="20"/>
                </w:rPr>
                <w:t>No</w:t>
              </w:r>
            </w:ins>
          </w:p>
        </w:tc>
        <w:tc>
          <w:tcPr>
            <w:tcW w:w="5449" w:type="dxa"/>
            <w:tcBorders>
              <w:top w:val="single" w:sz="4" w:space="0" w:color="auto"/>
              <w:left w:val="single" w:sz="4" w:space="0" w:color="auto"/>
              <w:bottom w:val="single" w:sz="4" w:space="0" w:color="auto"/>
              <w:right w:val="single" w:sz="4" w:space="0" w:color="auto"/>
            </w:tcBorders>
            <w:shd w:val="clear" w:color="auto" w:fill="auto"/>
          </w:tcPr>
          <w:p w14:paraId="450973F7" w14:textId="780D5BFF" w:rsidR="003E287B" w:rsidRDefault="003E287B" w:rsidP="003E287B">
            <w:pPr>
              <w:spacing w:after="180"/>
              <w:jc w:val="left"/>
              <w:rPr>
                <w:ins w:id="760" w:author="Ericsson" w:date="2020-04-04T08:52:00Z"/>
                <w:b/>
                <w:sz w:val="20"/>
              </w:rPr>
            </w:pPr>
            <w:ins w:id="761" w:author="Ericsson" w:date="2020-04-04T08:52:00Z">
              <w:r w:rsidRPr="00B76D1A">
                <w:rPr>
                  <w:bCs/>
                  <w:sz w:val="20"/>
                </w:rPr>
                <w:t>If</w:t>
              </w:r>
              <w:r>
                <w:rPr>
                  <w:bCs/>
                  <w:sz w:val="20"/>
                </w:rPr>
                <w:t xml:space="preserve"> configured in the same cell, such an interaction would complicate the HARQ process handling.</w:t>
              </w:r>
            </w:ins>
          </w:p>
        </w:tc>
      </w:tr>
    </w:tbl>
    <w:p w14:paraId="185BAF38" w14:textId="77777777" w:rsidR="005375FD" w:rsidRDefault="005375FD" w:rsidP="005375FD">
      <w:pPr>
        <w:jc w:val="left"/>
        <w:rPr>
          <w:bCs/>
          <w:sz w:val="20"/>
        </w:rPr>
      </w:pPr>
    </w:p>
    <w:p w14:paraId="105DC7D2" w14:textId="77777777" w:rsidR="005375FD" w:rsidRPr="00B81054" w:rsidRDefault="005375FD" w:rsidP="005375FD">
      <w:pPr>
        <w:jc w:val="left"/>
        <w:rPr>
          <w:b/>
          <w:sz w:val="20"/>
        </w:rPr>
      </w:pPr>
      <w:r w:rsidRPr="00B81054">
        <w:rPr>
          <w:b/>
          <w:sz w:val="20"/>
        </w:rPr>
        <w:t>S</w:t>
      </w:r>
      <w:r w:rsidRPr="00B81054">
        <w:rPr>
          <w:rFonts w:hint="eastAsia"/>
          <w:b/>
          <w:sz w:val="20"/>
        </w:rPr>
        <w:t xml:space="preserve">ummary: </w:t>
      </w:r>
    </w:p>
    <w:p w14:paraId="3C5FAD09" w14:textId="77777777" w:rsidR="005D529E" w:rsidRDefault="005375FD" w:rsidP="00A07DFD">
      <w:pPr>
        <w:jc w:val="left"/>
      </w:pPr>
      <w:r w:rsidRPr="00B81054">
        <w:rPr>
          <w:b/>
          <w:sz w:val="20"/>
        </w:rPr>
        <w:t>Proposal:</w:t>
      </w:r>
      <w:r w:rsidR="00A07DFD">
        <w:t xml:space="preserve"> </w:t>
      </w:r>
    </w:p>
    <w:p w14:paraId="29134F4B" w14:textId="77777777" w:rsidR="005D529E" w:rsidRDefault="005D529E" w:rsidP="00A07DFD">
      <w:pPr>
        <w:jc w:val="left"/>
      </w:pPr>
    </w:p>
    <w:p w14:paraId="0D0724CB" w14:textId="77777777" w:rsidR="005D529E" w:rsidRDefault="005D529E" w:rsidP="005D529E">
      <w:pPr>
        <w:jc w:val="left"/>
        <w:rPr>
          <w:b/>
          <w:bCs/>
          <w:sz w:val="20"/>
          <w:szCs w:val="18"/>
          <w:lang w:val="en-US"/>
        </w:rPr>
      </w:pPr>
    </w:p>
    <w:p w14:paraId="661B2F06" w14:textId="4D23EB1B" w:rsidR="005D529E" w:rsidRDefault="005D529E" w:rsidP="005D529E">
      <w:pPr>
        <w:pStyle w:val="Heading1"/>
        <w:numPr>
          <w:ilvl w:val="0"/>
          <w:numId w:val="3"/>
        </w:numPr>
        <w:jc w:val="left"/>
      </w:pPr>
      <w:bookmarkStart w:id="762" w:name="_GoBack"/>
      <w:bookmarkEnd w:id="762"/>
      <w:r>
        <w:t>Conclusion</w:t>
      </w:r>
    </w:p>
    <w:p w14:paraId="75FF4CD0" w14:textId="6A583956" w:rsidR="005D529E" w:rsidRPr="005D529E" w:rsidRDefault="005D529E" w:rsidP="005D529E">
      <w:r>
        <w:t>Based on the discussion and feedback from companies, the following are proposed for the UE capabilities for NR-U:</w:t>
      </w:r>
    </w:p>
    <w:p w14:paraId="2DB8C4D9" w14:textId="77777777" w:rsidR="004E3AFE" w:rsidRDefault="004E3AFE" w:rsidP="004E3AFE">
      <w:pPr>
        <w:pBdr>
          <w:bottom w:val="single" w:sz="6" w:space="1" w:color="auto"/>
        </w:pBdr>
        <w:rPr>
          <w:b/>
          <w:sz w:val="20"/>
        </w:rPr>
      </w:pPr>
      <w:r w:rsidRPr="00B81054">
        <w:rPr>
          <w:b/>
          <w:sz w:val="20"/>
        </w:rPr>
        <w:t>Proposal</w:t>
      </w:r>
      <w:r>
        <w:rPr>
          <w:b/>
          <w:sz w:val="20"/>
        </w:rPr>
        <w:t xml:space="preserve"> 1</w:t>
      </w:r>
      <w:r w:rsidRPr="00B81054">
        <w:rPr>
          <w:b/>
          <w:sz w:val="20"/>
        </w:rPr>
        <w:t>:</w:t>
      </w:r>
      <w:r>
        <w:rPr>
          <w:b/>
          <w:sz w:val="20"/>
        </w:rPr>
        <w:t xml:space="preserve"> An indication from PHY to MAC on LBT failure or success should be supported by all NR-U UEs. How this can be grouped with other essential PHY layer NR-U capabilities can be discussed after RAN1 progress on those.</w:t>
      </w:r>
    </w:p>
    <w:p w14:paraId="2464821D" w14:textId="77777777" w:rsidR="004E3AFE" w:rsidRDefault="004E3AFE" w:rsidP="004E3AFE">
      <w:pPr>
        <w:pBdr>
          <w:bottom w:val="single" w:sz="6" w:space="1" w:color="auto"/>
        </w:pBdr>
        <w:jc w:val="left"/>
        <w:rPr>
          <w:b/>
          <w:sz w:val="20"/>
        </w:rPr>
      </w:pPr>
      <w:r w:rsidRPr="00B81054">
        <w:rPr>
          <w:b/>
          <w:sz w:val="20"/>
        </w:rPr>
        <w:t>Proposal</w:t>
      </w:r>
      <w:r>
        <w:rPr>
          <w:b/>
          <w:sz w:val="20"/>
        </w:rPr>
        <w:t xml:space="preserve"> 2: As a baseline, the capability for LBT indication is per UE.</w:t>
      </w:r>
    </w:p>
    <w:p w14:paraId="3EE05EBD" w14:textId="11562127" w:rsidR="004E3AFE" w:rsidRDefault="003D6FF4" w:rsidP="004E3AFE">
      <w:pPr>
        <w:pBdr>
          <w:bottom w:val="single" w:sz="6" w:space="1" w:color="auto"/>
        </w:pBdr>
        <w:rPr>
          <w:b/>
          <w:sz w:val="20"/>
        </w:rPr>
      </w:pPr>
      <w:r w:rsidRPr="00B81054">
        <w:rPr>
          <w:b/>
          <w:sz w:val="20"/>
        </w:rPr>
        <w:t>Proposal</w:t>
      </w:r>
      <w:r>
        <w:rPr>
          <w:b/>
          <w:sz w:val="20"/>
        </w:rPr>
        <w:t xml:space="preserve"> 3</w:t>
      </w:r>
      <w:r w:rsidRPr="00B81054">
        <w:rPr>
          <w:b/>
          <w:sz w:val="20"/>
        </w:rPr>
        <w:t>:</w:t>
      </w:r>
      <w:r>
        <w:rPr>
          <w:b/>
          <w:sz w:val="20"/>
        </w:rPr>
        <w:t xml:space="preserve"> As a baseline, the capability for LBT detection and recovery capability applies to all cells (</w:t>
      </w:r>
      <w:proofErr w:type="spellStart"/>
      <w:r>
        <w:rPr>
          <w:b/>
          <w:sz w:val="20"/>
        </w:rPr>
        <w:t>SpCell</w:t>
      </w:r>
      <w:proofErr w:type="spellEnd"/>
      <w:r>
        <w:rPr>
          <w:b/>
          <w:sz w:val="20"/>
        </w:rPr>
        <w:t xml:space="preserve"> and SCells)</w:t>
      </w:r>
      <w:r w:rsidR="004E3AFE">
        <w:rPr>
          <w:b/>
          <w:sz w:val="20"/>
        </w:rPr>
        <w:t>.</w:t>
      </w:r>
    </w:p>
    <w:p w14:paraId="409F4816" w14:textId="77777777" w:rsidR="004E3AFE" w:rsidRDefault="004E3AFE" w:rsidP="004E3AFE">
      <w:pPr>
        <w:pBdr>
          <w:bottom w:val="single" w:sz="6" w:space="1" w:color="auto"/>
        </w:pBdr>
        <w:rPr>
          <w:b/>
          <w:sz w:val="20"/>
        </w:rPr>
      </w:pPr>
      <w:r w:rsidRPr="00B81054">
        <w:rPr>
          <w:b/>
          <w:sz w:val="20"/>
        </w:rPr>
        <w:t>Proposal</w:t>
      </w:r>
      <w:r>
        <w:rPr>
          <w:b/>
          <w:sz w:val="20"/>
        </w:rPr>
        <w:t xml:space="preserve"> 4: If a separate capability for SCell LBT detection and recovery is introduced, this will apply to all configured SCells.</w:t>
      </w:r>
    </w:p>
    <w:p w14:paraId="399D3C26" w14:textId="77777777" w:rsidR="004E3AFE" w:rsidRDefault="004E3AFE" w:rsidP="004E3AFE">
      <w:pPr>
        <w:pBdr>
          <w:bottom w:val="single" w:sz="6" w:space="1" w:color="auto"/>
        </w:pBdr>
        <w:rPr>
          <w:b/>
          <w:sz w:val="20"/>
        </w:rPr>
      </w:pPr>
      <w:r w:rsidRPr="00B81054">
        <w:rPr>
          <w:b/>
          <w:sz w:val="20"/>
        </w:rPr>
        <w:t>Proposal</w:t>
      </w:r>
      <w:r>
        <w:rPr>
          <w:b/>
          <w:sz w:val="20"/>
        </w:rPr>
        <w:t xml:space="preserve"> 5</w:t>
      </w:r>
      <w:r w:rsidRPr="00B81054">
        <w:rPr>
          <w:b/>
          <w:sz w:val="20"/>
        </w:rPr>
        <w:t>:</w:t>
      </w:r>
      <w:r>
        <w:rPr>
          <w:b/>
          <w:sz w:val="20"/>
        </w:rPr>
        <w:t xml:space="preserve"> RAN2 should not further discuss the granularity of RSSI/CO measurements until RAN1 discussion concludes.</w:t>
      </w:r>
    </w:p>
    <w:p w14:paraId="60195492" w14:textId="77777777" w:rsidR="004E3AFE" w:rsidRDefault="004E3AFE" w:rsidP="004E3AFE">
      <w:pPr>
        <w:pBdr>
          <w:bottom w:val="single" w:sz="6" w:space="1" w:color="auto"/>
        </w:pBdr>
        <w:rPr>
          <w:b/>
          <w:sz w:val="20"/>
        </w:rPr>
      </w:pPr>
      <w:r w:rsidRPr="00B81054">
        <w:rPr>
          <w:b/>
          <w:sz w:val="20"/>
        </w:rPr>
        <w:t>Proposal</w:t>
      </w:r>
      <w:r>
        <w:rPr>
          <w:b/>
          <w:sz w:val="20"/>
        </w:rPr>
        <w:t xml:space="preserve"> 6</w:t>
      </w:r>
      <w:r w:rsidRPr="00B81054">
        <w:rPr>
          <w:b/>
          <w:sz w:val="20"/>
        </w:rPr>
        <w:t>:</w:t>
      </w:r>
      <w:r>
        <w:rPr>
          <w:b/>
          <w:sz w:val="20"/>
        </w:rPr>
        <w:t xml:space="preserve"> RAN2 should not further discuss the granularity of configured grant autonomous transmission support until RAN1 discussion concludes.</w:t>
      </w:r>
    </w:p>
    <w:p w14:paraId="46CE4BEA" w14:textId="77777777" w:rsidR="004E3AFE" w:rsidRDefault="004E3AFE" w:rsidP="004E3AFE">
      <w:pPr>
        <w:pBdr>
          <w:bottom w:val="single" w:sz="6" w:space="1" w:color="auto"/>
        </w:pBdr>
        <w:rPr>
          <w:b/>
          <w:sz w:val="20"/>
        </w:rPr>
      </w:pPr>
      <w:r w:rsidRPr="00B81054">
        <w:rPr>
          <w:b/>
          <w:sz w:val="20"/>
        </w:rPr>
        <w:t>Proposal</w:t>
      </w:r>
      <w:r>
        <w:rPr>
          <w:b/>
          <w:sz w:val="20"/>
        </w:rPr>
        <w:t xml:space="preserve"> 7</w:t>
      </w:r>
      <w:r w:rsidRPr="00B81054">
        <w:rPr>
          <w:b/>
          <w:sz w:val="20"/>
        </w:rPr>
        <w:t>:</w:t>
      </w:r>
      <w:r>
        <w:rPr>
          <w:b/>
          <w:sz w:val="20"/>
        </w:rPr>
        <w:t xml:space="preserve"> As a baseline, no separate capability is needed for sharing of HARQ processes among multiple configured grants with retransmission timer.</w:t>
      </w:r>
    </w:p>
    <w:p w14:paraId="734338E8" w14:textId="77777777" w:rsidR="004E3AFE" w:rsidRDefault="004E3AFE" w:rsidP="004E3AFE">
      <w:pPr>
        <w:pBdr>
          <w:bottom w:val="single" w:sz="6" w:space="1" w:color="auto"/>
        </w:pBdr>
        <w:rPr>
          <w:b/>
          <w:sz w:val="20"/>
        </w:rPr>
      </w:pPr>
      <w:r w:rsidRPr="00B81054">
        <w:rPr>
          <w:b/>
          <w:sz w:val="20"/>
        </w:rPr>
        <w:t>Proposal</w:t>
      </w:r>
      <w:r>
        <w:rPr>
          <w:b/>
          <w:sz w:val="20"/>
        </w:rPr>
        <w:t xml:space="preserve"> 8</w:t>
      </w:r>
      <w:r w:rsidRPr="00B81054">
        <w:rPr>
          <w:b/>
          <w:sz w:val="20"/>
        </w:rPr>
        <w:t>:</w:t>
      </w:r>
      <w:r>
        <w:rPr>
          <w:b/>
          <w:sz w:val="20"/>
        </w:rPr>
        <w:t xml:space="preserve"> As baseline, it is mandatory to support monitoring the last two bits of SFN for RACH operation in shared spectrum.</w:t>
      </w:r>
    </w:p>
    <w:p w14:paraId="74EB0182" w14:textId="77777777" w:rsidR="004E3AFE" w:rsidRDefault="004E3AFE" w:rsidP="004E3AFE">
      <w:pPr>
        <w:pBdr>
          <w:bottom w:val="single" w:sz="6" w:space="1" w:color="auto"/>
        </w:pBdr>
        <w:rPr>
          <w:b/>
          <w:sz w:val="20"/>
        </w:rPr>
      </w:pPr>
      <w:r w:rsidRPr="00B81054">
        <w:rPr>
          <w:b/>
          <w:sz w:val="20"/>
        </w:rPr>
        <w:t>Proposal</w:t>
      </w:r>
      <w:r>
        <w:rPr>
          <w:b/>
          <w:sz w:val="20"/>
        </w:rPr>
        <w:t xml:space="preserve"> 9</w:t>
      </w:r>
      <w:r w:rsidRPr="00B81054">
        <w:rPr>
          <w:b/>
          <w:sz w:val="20"/>
        </w:rPr>
        <w:t>:</w:t>
      </w:r>
      <w:r>
        <w:rPr>
          <w:b/>
          <w:sz w:val="20"/>
        </w:rPr>
        <w:t xml:space="preserve"> When </w:t>
      </w:r>
      <w:r>
        <w:rPr>
          <w:b/>
          <w:sz w:val="20"/>
          <w:lang w:val="en-US"/>
        </w:rPr>
        <w:t>msg2/</w:t>
      </w:r>
      <w:proofErr w:type="spellStart"/>
      <w:r>
        <w:rPr>
          <w:b/>
          <w:sz w:val="20"/>
          <w:lang w:val="en-US"/>
        </w:rPr>
        <w:t>msB</w:t>
      </w:r>
      <w:proofErr w:type="spellEnd"/>
      <w:r>
        <w:rPr>
          <w:b/>
          <w:sz w:val="20"/>
          <w:lang w:val="en-US"/>
        </w:rPr>
        <w:t xml:space="preserve"> is transmitted on shared spectrum, the </w:t>
      </w:r>
      <w:proofErr w:type="spellStart"/>
      <w:r>
        <w:rPr>
          <w:b/>
          <w:sz w:val="20"/>
        </w:rPr>
        <w:t>gNB</w:t>
      </w:r>
      <w:proofErr w:type="spellEnd"/>
      <w:r>
        <w:rPr>
          <w:b/>
          <w:sz w:val="20"/>
        </w:rPr>
        <w:t xml:space="preserve"> signals the last 2 bits of SFN when </w:t>
      </w:r>
      <w:r w:rsidRPr="003B7927">
        <w:rPr>
          <w:b/>
          <w:i/>
          <w:iCs/>
          <w:sz w:val="20"/>
          <w:lang w:val="en-US"/>
        </w:rPr>
        <w:t>ra-ResponseWindow-r16</w:t>
      </w:r>
      <w:r>
        <w:rPr>
          <w:b/>
          <w:sz w:val="20"/>
          <w:lang w:val="en-US"/>
        </w:rPr>
        <w:t xml:space="preserve"> is configured with value greater than 10ms; other cases are FFS</w:t>
      </w:r>
      <w:r>
        <w:rPr>
          <w:b/>
          <w:sz w:val="20"/>
        </w:rPr>
        <w:t>.</w:t>
      </w:r>
    </w:p>
    <w:p w14:paraId="76A5C159" w14:textId="77777777" w:rsidR="004E3AFE" w:rsidRDefault="004E3AFE" w:rsidP="004E3AFE">
      <w:pPr>
        <w:pBdr>
          <w:bottom w:val="single" w:sz="6" w:space="1" w:color="auto"/>
        </w:pBdr>
        <w:jc w:val="left"/>
        <w:rPr>
          <w:b/>
          <w:sz w:val="20"/>
        </w:rPr>
      </w:pPr>
      <w:r w:rsidRPr="00B81054">
        <w:rPr>
          <w:b/>
          <w:sz w:val="20"/>
        </w:rPr>
        <w:t>Proposal</w:t>
      </w:r>
      <w:r>
        <w:rPr>
          <w:b/>
          <w:sz w:val="20"/>
        </w:rPr>
        <w:t xml:space="preserve"> 10</w:t>
      </w:r>
      <w:r w:rsidRPr="00B81054">
        <w:rPr>
          <w:b/>
          <w:sz w:val="20"/>
        </w:rPr>
        <w:t>:</w:t>
      </w:r>
      <w:r>
        <w:rPr>
          <w:b/>
          <w:sz w:val="20"/>
        </w:rPr>
        <w:t xml:space="preserve"> Multiple PDCCH monitoring occasions for PO is only used for NR operation with shared spectrum channel access.</w:t>
      </w:r>
    </w:p>
    <w:p w14:paraId="4FF76D8A" w14:textId="77777777" w:rsidR="004E3AFE" w:rsidRDefault="004E3AFE" w:rsidP="004E3AFE">
      <w:pPr>
        <w:pBdr>
          <w:bottom w:val="single" w:sz="6" w:space="1" w:color="auto"/>
        </w:pBdr>
        <w:rPr>
          <w:b/>
          <w:sz w:val="20"/>
        </w:rPr>
      </w:pPr>
      <w:r w:rsidRPr="00B81054">
        <w:rPr>
          <w:b/>
          <w:sz w:val="20"/>
        </w:rPr>
        <w:t>Proposal</w:t>
      </w:r>
      <w:r>
        <w:rPr>
          <w:b/>
          <w:sz w:val="20"/>
        </w:rPr>
        <w:t xml:space="preserve"> 11</w:t>
      </w:r>
      <w:r w:rsidRPr="00B81054">
        <w:rPr>
          <w:b/>
          <w:sz w:val="20"/>
        </w:rPr>
        <w:t>:</w:t>
      </w:r>
      <w:r>
        <w:rPr>
          <w:b/>
          <w:sz w:val="20"/>
        </w:rPr>
        <w:t xml:space="preserve"> As a baseline, white lists for neighbour cells broadcast in SIB are only applicable to NR operation with shared spectrum channel access.</w:t>
      </w:r>
    </w:p>
    <w:p w14:paraId="62322ADC" w14:textId="7FB20C88" w:rsidR="004E3AFE" w:rsidRDefault="004E3AFE" w:rsidP="004E3AFE">
      <w:pPr>
        <w:pBdr>
          <w:bottom w:val="single" w:sz="6" w:space="1" w:color="auto"/>
        </w:pBdr>
        <w:rPr>
          <w:b/>
          <w:sz w:val="20"/>
        </w:rPr>
      </w:pPr>
      <w:r w:rsidRPr="00B81054">
        <w:rPr>
          <w:b/>
          <w:sz w:val="20"/>
        </w:rPr>
        <w:t>Proposal</w:t>
      </w:r>
      <w:r>
        <w:rPr>
          <w:b/>
          <w:sz w:val="20"/>
        </w:rPr>
        <w:t xml:space="preserve"> 12</w:t>
      </w:r>
      <w:r w:rsidRPr="00B81054">
        <w:rPr>
          <w:b/>
          <w:sz w:val="20"/>
        </w:rPr>
        <w:t>:</w:t>
      </w:r>
      <w:r>
        <w:rPr>
          <w:b/>
          <w:sz w:val="20"/>
        </w:rPr>
        <w:t xml:space="preserve"> From RAN2 point of view, retransmission timer </w:t>
      </w:r>
      <w:r w:rsidR="001002A1">
        <w:rPr>
          <w:b/>
          <w:sz w:val="20"/>
        </w:rPr>
        <w:t xml:space="preserve">for configured grant </w:t>
      </w:r>
      <w:r>
        <w:rPr>
          <w:b/>
          <w:sz w:val="20"/>
        </w:rPr>
        <w:t xml:space="preserve">is </w:t>
      </w:r>
      <w:r w:rsidR="001002A1">
        <w:rPr>
          <w:b/>
          <w:sz w:val="20"/>
        </w:rPr>
        <w:t>used</w:t>
      </w:r>
      <w:r>
        <w:rPr>
          <w:b/>
          <w:sz w:val="20"/>
        </w:rPr>
        <w:t xml:space="preserve"> for only NR operation with shared spectrum channel access.</w:t>
      </w:r>
    </w:p>
    <w:p w14:paraId="39A3310F" w14:textId="77777777" w:rsidR="004E3AFE" w:rsidRDefault="004E3AFE" w:rsidP="004E3AFE">
      <w:pPr>
        <w:pBdr>
          <w:bottom w:val="single" w:sz="6" w:space="1" w:color="auto"/>
        </w:pBdr>
        <w:jc w:val="left"/>
        <w:rPr>
          <w:b/>
          <w:sz w:val="20"/>
        </w:rPr>
      </w:pPr>
    </w:p>
    <w:p w14:paraId="0FDD0C7D" w14:textId="68B60AA6" w:rsidR="007100CA" w:rsidRDefault="007100CA">
      <w:pPr>
        <w:overflowPunct/>
        <w:autoSpaceDE/>
        <w:autoSpaceDN/>
        <w:adjustRightInd/>
        <w:spacing w:after="0" w:line="240" w:lineRule="auto"/>
        <w:jc w:val="left"/>
        <w:textAlignment w:val="auto"/>
        <w:rPr>
          <w:sz w:val="20"/>
          <w:szCs w:val="18"/>
        </w:rPr>
      </w:pPr>
      <w:r>
        <w:rPr>
          <w:sz w:val="20"/>
          <w:szCs w:val="18"/>
        </w:rPr>
        <w:br w:type="page"/>
      </w:r>
    </w:p>
    <w:p w14:paraId="6D193ACA" w14:textId="77777777" w:rsidR="00D0037D" w:rsidRDefault="00D0037D" w:rsidP="000A5520">
      <w:pPr>
        <w:jc w:val="left"/>
        <w:rPr>
          <w:sz w:val="20"/>
          <w:szCs w:val="18"/>
        </w:rPr>
        <w:sectPr w:rsidR="00D0037D" w:rsidSect="00AD2DD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99"/>
        </w:sectPr>
      </w:pPr>
    </w:p>
    <w:p w14:paraId="2AC370D3" w14:textId="0675B7CF" w:rsidR="00A65826" w:rsidRDefault="00A65826" w:rsidP="000A5520">
      <w:pPr>
        <w:jc w:val="left"/>
        <w:rPr>
          <w:sz w:val="20"/>
          <w:szCs w:val="18"/>
        </w:rPr>
      </w:pPr>
    </w:p>
    <w:p w14:paraId="7FBEA3E1" w14:textId="2DDD8D8E" w:rsidR="00A65826" w:rsidRDefault="00A65826" w:rsidP="00A65826">
      <w:pPr>
        <w:pStyle w:val="Heading1"/>
        <w:jc w:val="left"/>
      </w:pPr>
      <w:r>
        <w:t>Annex 1 (</w:t>
      </w:r>
      <w:r w:rsidR="00F84440">
        <w:t>NR-U UE Feature list in the ongoing RAN1 email discussion</w:t>
      </w:r>
      <w:r>
        <w:t>)</w:t>
      </w:r>
    </w:p>
    <w:p w14:paraId="278C5F39" w14:textId="4F2DD0FE" w:rsidR="002464BF" w:rsidRDefault="002464BF" w:rsidP="002464BF"/>
    <w:p w14:paraId="2BB77E76" w14:textId="77777777" w:rsidR="002464BF" w:rsidRPr="002464BF" w:rsidRDefault="002464BF" w:rsidP="002464BF"/>
    <w:tbl>
      <w:tblPr>
        <w:tblW w:w="18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
        <w:gridCol w:w="608"/>
        <w:gridCol w:w="1275"/>
        <w:gridCol w:w="5051"/>
        <w:gridCol w:w="1053"/>
        <w:gridCol w:w="724"/>
        <w:gridCol w:w="719"/>
        <w:gridCol w:w="1163"/>
        <w:gridCol w:w="1052"/>
        <w:gridCol w:w="829"/>
        <w:gridCol w:w="830"/>
        <w:gridCol w:w="1497"/>
        <w:gridCol w:w="1497"/>
        <w:gridCol w:w="1052"/>
      </w:tblGrid>
      <w:tr w:rsidR="00A929A2" w14:paraId="6ACE629A" w14:textId="77777777" w:rsidTr="00F92681">
        <w:trPr>
          <w:trHeight w:val="20"/>
        </w:trPr>
        <w:tc>
          <w:tcPr>
            <w:tcW w:w="938" w:type="dxa"/>
            <w:shd w:val="clear" w:color="auto" w:fill="auto"/>
          </w:tcPr>
          <w:p w14:paraId="69A77AF3" w14:textId="29E4EB70" w:rsidR="00A929A2" w:rsidRDefault="00A929A2" w:rsidP="009F5E39">
            <w:pPr>
              <w:pStyle w:val="TAH"/>
            </w:pPr>
            <w:r>
              <w:rPr>
                <w:rFonts w:hint="eastAsia"/>
              </w:rPr>
              <w:lastRenderedPageBreak/>
              <w:t>res</w:t>
            </w:r>
          </w:p>
        </w:tc>
        <w:tc>
          <w:tcPr>
            <w:tcW w:w="608" w:type="dxa"/>
            <w:shd w:val="clear" w:color="auto" w:fill="auto"/>
          </w:tcPr>
          <w:p w14:paraId="5924A4CD" w14:textId="77777777" w:rsidR="00A929A2" w:rsidRDefault="00A929A2" w:rsidP="009F5E39">
            <w:pPr>
              <w:pStyle w:val="TAH"/>
            </w:pPr>
            <w:r>
              <w:rPr>
                <w:rFonts w:hint="eastAsia"/>
              </w:rPr>
              <w:t>Index</w:t>
            </w:r>
          </w:p>
        </w:tc>
        <w:tc>
          <w:tcPr>
            <w:tcW w:w="1275" w:type="dxa"/>
            <w:shd w:val="clear" w:color="auto" w:fill="auto"/>
          </w:tcPr>
          <w:p w14:paraId="6DD33538" w14:textId="77777777" w:rsidR="00A929A2" w:rsidRDefault="00A929A2" w:rsidP="009F5E39">
            <w:pPr>
              <w:pStyle w:val="TAH"/>
            </w:pPr>
            <w:r>
              <w:rPr>
                <w:rFonts w:hint="eastAsia"/>
              </w:rPr>
              <w:t>Feature group</w:t>
            </w:r>
          </w:p>
        </w:tc>
        <w:tc>
          <w:tcPr>
            <w:tcW w:w="5051" w:type="dxa"/>
            <w:shd w:val="clear" w:color="auto" w:fill="auto"/>
          </w:tcPr>
          <w:p w14:paraId="5AADA2FF" w14:textId="77777777" w:rsidR="00A929A2" w:rsidRDefault="00A929A2" w:rsidP="009F5E39">
            <w:pPr>
              <w:pStyle w:val="TAH"/>
            </w:pPr>
            <w:r>
              <w:rPr>
                <w:rFonts w:hint="eastAsia"/>
              </w:rPr>
              <w:t>Components</w:t>
            </w:r>
          </w:p>
        </w:tc>
        <w:tc>
          <w:tcPr>
            <w:tcW w:w="1053" w:type="dxa"/>
            <w:shd w:val="clear" w:color="auto" w:fill="auto"/>
          </w:tcPr>
          <w:p w14:paraId="52530201" w14:textId="77777777" w:rsidR="00A929A2" w:rsidRDefault="00A929A2" w:rsidP="009F5E39">
            <w:pPr>
              <w:pStyle w:val="TAH"/>
            </w:pPr>
            <w:r>
              <w:rPr>
                <w:rFonts w:hint="eastAsia"/>
              </w:rPr>
              <w:t>Prerequisite feature groups</w:t>
            </w:r>
          </w:p>
        </w:tc>
        <w:tc>
          <w:tcPr>
            <w:tcW w:w="724" w:type="dxa"/>
            <w:shd w:val="clear" w:color="auto" w:fill="auto"/>
          </w:tcPr>
          <w:p w14:paraId="5580B362" w14:textId="77777777" w:rsidR="00A929A2" w:rsidRPr="001D22DD" w:rsidRDefault="00A929A2" w:rsidP="009F5E39">
            <w:pPr>
              <w:pStyle w:val="TAH"/>
            </w:pPr>
            <w:r w:rsidRPr="001D22DD">
              <w:t xml:space="preserve">Need for the </w:t>
            </w:r>
            <w:proofErr w:type="spellStart"/>
            <w:r w:rsidRPr="001D22DD">
              <w:t>gNB</w:t>
            </w:r>
            <w:proofErr w:type="spellEnd"/>
            <w:r w:rsidRPr="001D22DD">
              <w:t xml:space="preserve"> to know if the feature is supported</w:t>
            </w:r>
          </w:p>
        </w:tc>
        <w:tc>
          <w:tcPr>
            <w:tcW w:w="719" w:type="dxa"/>
            <w:shd w:val="clear" w:color="auto" w:fill="auto"/>
          </w:tcPr>
          <w:p w14:paraId="456E9A55" w14:textId="77777777" w:rsidR="00A929A2" w:rsidRPr="001D22DD" w:rsidRDefault="00A929A2" w:rsidP="009F5E3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163" w:type="dxa"/>
          </w:tcPr>
          <w:p w14:paraId="3F237FA7" w14:textId="77777777" w:rsidR="00A929A2" w:rsidRPr="001D22DD" w:rsidRDefault="00A929A2" w:rsidP="009F5E39">
            <w:pPr>
              <w:pStyle w:val="TAN"/>
              <w:ind w:left="0" w:firstLine="0"/>
              <w:rPr>
                <w:b/>
                <w:lang w:eastAsia="ja-JP"/>
              </w:rPr>
            </w:pPr>
            <w:r w:rsidRPr="001D22DD">
              <w:rPr>
                <w:b/>
                <w:lang w:eastAsia="ja-JP"/>
              </w:rPr>
              <w:t>Consequence if the feature is not supported by the UE</w:t>
            </w:r>
          </w:p>
        </w:tc>
        <w:tc>
          <w:tcPr>
            <w:tcW w:w="1052" w:type="dxa"/>
            <w:shd w:val="clear" w:color="auto" w:fill="auto"/>
          </w:tcPr>
          <w:p w14:paraId="4FE4FC2A" w14:textId="77777777" w:rsidR="00A929A2" w:rsidRDefault="00A929A2" w:rsidP="009F5E39">
            <w:pPr>
              <w:pStyle w:val="TAN"/>
              <w:ind w:left="0" w:firstLine="0"/>
              <w:rPr>
                <w:b/>
                <w:lang w:eastAsia="ja-JP"/>
              </w:rPr>
            </w:pPr>
            <w:r>
              <w:rPr>
                <w:rFonts w:hint="eastAsia"/>
                <w:b/>
                <w:lang w:eastAsia="ja-JP"/>
              </w:rPr>
              <w:t>Type</w:t>
            </w:r>
          </w:p>
          <w:p w14:paraId="1EAAB093" w14:textId="77777777" w:rsidR="00A929A2" w:rsidRPr="00F43F5A" w:rsidRDefault="00A929A2" w:rsidP="009F5E39">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829" w:type="dxa"/>
            <w:shd w:val="clear" w:color="auto" w:fill="auto"/>
          </w:tcPr>
          <w:p w14:paraId="1544BEA9" w14:textId="77777777" w:rsidR="00A929A2" w:rsidRDefault="00A929A2" w:rsidP="009F5E39">
            <w:pPr>
              <w:pStyle w:val="TAH"/>
            </w:pPr>
            <w:r>
              <w:rPr>
                <w:rFonts w:hint="eastAsia"/>
              </w:rPr>
              <w:t>Need of FDD/TDD differentiation</w:t>
            </w:r>
          </w:p>
        </w:tc>
        <w:tc>
          <w:tcPr>
            <w:tcW w:w="830" w:type="dxa"/>
            <w:shd w:val="clear" w:color="auto" w:fill="auto"/>
          </w:tcPr>
          <w:p w14:paraId="09532946" w14:textId="77777777" w:rsidR="00A929A2" w:rsidRPr="00FF60EF" w:rsidRDefault="00A929A2" w:rsidP="009F5E39">
            <w:pPr>
              <w:pStyle w:val="TAH"/>
            </w:pPr>
            <w:r>
              <w:t>Need of FR1/FR2 differentiation</w:t>
            </w:r>
          </w:p>
        </w:tc>
        <w:tc>
          <w:tcPr>
            <w:tcW w:w="1497" w:type="dxa"/>
          </w:tcPr>
          <w:p w14:paraId="566307AB" w14:textId="77777777" w:rsidR="00A929A2" w:rsidRDefault="00A929A2" w:rsidP="009F5E39">
            <w:pPr>
              <w:pStyle w:val="TAH"/>
            </w:pPr>
            <w:r w:rsidRPr="001D22DD">
              <w:t>Capability interpretation for mixture of FDD/TDD and/or FR1/FR2</w:t>
            </w:r>
          </w:p>
        </w:tc>
        <w:tc>
          <w:tcPr>
            <w:tcW w:w="1497" w:type="dxa"/>
            <w:shd w:val="clear" w:color="auto" w:fill="auto"/>
          </w:tcPr>
          <w:p w14:paraId="302A0F87" w14:textId="77777777" w:rsidR="00A929A2" w:rsidRPr="00FF60EF" w:rsidRDefault="00A929A2" w:rsidP="009F5E39">
            <w:pPr>
              <w:pStyle w:val="TAH"/>
            </w:pPr>
            <w:r>
              <w:t>Note</w:t>
            </w:r>
          </w:p>
        </w:tc>
        <w:tc>
          <w:tcPr>
            <w:tcW w:w="1052" w:type="dxa"/>
            <w:shd w:val="clear" w:color="auto" w:fill="auto"/>
          </w:tcPr>
          <w:p w14:paraId="58A270CE" w14:textId="77777777" w:rsidR="00A929A2" w:rsidRDefault="00A929A2" w:rsidP="009F5E39">
            <w:pPr>
              <w:pStyle w:val="TAH"/>
            </w:pPr>
            <w:r>
              <w:rPr>
                <w:rFonts w:hint="eastAsia"/>
              </w:rPr>
              <w:t>Mandatory/Optional</w:t>
            </w:r>
          </w:p>
        </w:tc>
      </w:tr>
      <w:tr w:rsidR="00A929A2" w:rsidRPr="00A34E76" w14:paraId="7D9CDB03" w14:textId="77777777" w:rsidTr="00F92681">
        <w:trPr>
          <w:trHeight w:val="20"/>
        </w:trPr>
        <w:tc>
          <w:tcPr>
            <w:tcW w:w="938" w:type="dxa"/>
            <w:vMerge w:val="restart"/>
            <w:tcBorders>
              <w:top w:val="single" w:sz="4" w:space="0" w:color="auto"/>
              <w:left w:val="single" w:sz="4" w:space="0" w:color="auto"/>
              <w:right w:val="single" w:sz="4" w:space="0" w:color="auto"/>
            </w:tcBorders>
            <w:shd w:val="clear" w:color="auto" w:fill="auto"/>
          </w:tcPr>
          <w:p w14:paraId="0AA9B100" w14:textId="77777777" w:rsidR="00A929A2" w:rsidRDefault="00A929A2" w:rsidP="009F5E39">
            <w:pPr>
              <w:pStyle w:val="TAL"/>
            </w:pPr>
            <w:r>
              <w:t>10. NR-unlicensed</w:t>
            </w:r>
          </w:p>
          <w:p w14:paraId="2AF7F4A4"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0570EE6E" w14:textId="77777777" w:rsidR="00A929A2" w:rsidRPr="00461921" w:rsidRDefault="00A929A2" w:rsidP="009F5E39">
            <w:pPr>
              <w:pStyle w:val="TAL"/>
              <w:rPr>
                <w:lang w:eastAsia="ja-JP"/>
              </w:rPr>
            </w:pPr>
            <w:r>
              <w:rPr>
                <w:rFonts w:hint="eastAsia"/>
                <w:lang w:eastAsia="ja-JP"/>
              </w:rPr>
              <w:t>10-1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77A3F0" w14:textId="77777777" w:rsidR="00A929A2" w:rsidRPr="0032705D" w:rsidRDefault="00A929A2" w:rsidP="009F5E39">
            <w:pPr>
              <w:pStyle w:val="TAL"/>
              <w:rPr>
                <w:rFonts w:eastAsia="SimSun"/>
                <w:lang w:eastAsia="zh-CN"/>
              </w:rPr>
            </w:pPr>
            <w:r w:rsidRPr="0017151D">
              <w:t>UE channel access procedures for UL transmission for dynamic channel access mode</w:t>
            </w:r>
            <w:r w:rsidRPr="0017151D" w:rsidDel="0017151D">
              <w:t xml:space="preserve"> </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00D90DF3" w14:textId="77777777" w:rsidR="00A929A2" w:rsidRDefault="00A929A2" w:rsidP="009F5E39">
            <w:pPr>
              <w:pStyle w:val="TAL"/>
            </w:pPr>
          </w:p>
          <w:p w14:paraId="21F8DC00" w14:textId="77777777" w:rsidR="00A929A2" w:rsidRDefault="00A929A2" w:rsidP="009F5E39">
            <w:pPr>
              <w:pStyle w:val="TAL"/>
            </w:pPr>
            <w:r>
              <w:t>1. Type 1 channel access</w:t>
            </w:r>
          </w:p>
          <w:p w14:paraId="631CB2BB" w14:textId="77777777" w:rsidR="00A929A2" w:rsidRDefault="00A929A2" w:rsidP="009F5E39">
            <w:pPr>
              <w:pStyle w:val="TAL"/>
            </w:pPr>
            <w:r>
              <w:t>2. Type 2A channel access</w:t>
            </w:r>
          </w:p>
          <w:p w14:paraId="5F01A741" w14:textId="77777777" w:rsidR="00A929A2" w:rsidRDefault="00A929A2" w:rsidP="009F5E39">
            <w:pPr>
              <w:pStyle w:val="TAL"/>
            </w:pPr>
            <w:r>
              <w:t>3. Type 2B channel access</w:t>
            </w:r>
          </w:p>
          <w:p w14:paraId="5D7A5FBF" w14:textId="77777777" w:rsidR="00A929A2" w:rsidRDefault="00A929A2" w:rsidP="009F5E39">
            <w:pPr>
              <w:pStyle w:val="TAL"/>
            </w:pPr>
            <w:r>
              <w:t>4. Type 2C channel access</w:t>
            </w:r>
          </w:p>
          <w:p w14:paraId="3AB81B3F" w14:textId="77777777" w:rsidR="00A929A2" w:rsidRDefault="00A929A2" w:rsidP="009F5E39">
            <w:pPr>
              <w:pStyle w:val="TAL"/>
            </w:pPr>
            <w:r>
              <w:t>5. 20MHz LBT bandwidth</w:t>
            </w:r>
          </w:p>
          <w:p w14:paraId="43FA1934" w14:textId="77777777" w:rsidR="00A929A2" w:rsidRPr="00A34E76" w:rsidRDefault="00A929A2" w:rsidP="009F5E39">
            <w:pPr>
              <w:pStyle w:val="TAL"/>
              <w:rPr>
                <w:lang w:eastAsia="ja-JP"/>
              </w:rPr>
            </w:pPr>
            <w:r>
              <w:t>6. Contention window adjustment</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CA5A725" w14:textId="77777777" w:rsidR="00A929A2" w:rsidRPr="00A34E76" w:rsidRDefault="00A929A2" w:rsidP="009F5E39">
            <w:pPr>
              <w:pStyle w:val="TAL"/>
              <w:rPr>
                <w:lang w:eastAsia="ja-JP"/>
              </w:rPr>
            </w:pP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A0A2CAE" w14:textId="77777777" w:rsidR="00A929A2" w:rsidRPr="0032705D" w:rsidRDefault="00A929A2" w:rsidP="009F5E39">
            <w:pPr>
              <w:pStyle w:val="TAL"/>
              <w:rPr>
                <w:i/>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360DAF6" w14:textId="77777777" w:rsidR="00A929A2" w:rsidRPr="006348DC" w:rsidRDefault="00A929A2" w:rsidP="009F5E39">
            <w:pPr>
              <w:pStyle w:val="TAL"/>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15BD01B6"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EF75DA4"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2D00ABC"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238A3F1"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11F61FA2"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A283D7B" w14:textId="77777777" w:rsidR="00A929A2" w:rsidRDefault="00A929A2" w:rsidP="009F5E39">
            <w:pPr>
              <w:pStyle w:val="TAL"/>
            </w:pPr>
            <w:r>
              <w:t>This can be a basic feature group for operating in unlicensed band with both DL and UL transmission support under dynamic channel access</w:t>
            </w:r>
          </w:p>
          <w:p w14:paraId="64CB50ED" w14:textId="77777777" w:rsidR="00A929A2" w:rsidRDefault="00A929A2" w:rsidP="009F5E39">
            <w:pPr>
              <w:pStyle w:val="TAL"/>
            </w:pPr>
          </w:p>
          <w:p w14:paraId="66EC8B9B" w14:textId="77777777" w:rsidR="00A929A2" w:rsidRPr="00A34E76"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BB4AEA6" w14:textId="77777777" w:rsidR="00A929A2" w:rsidRPr="00A34E76" w:rsidRDefault="00A929A2" w:rsidP="009F5E39">
            <w:pPr>
              <w:pStyle w:val="TAL"/>
              <w:rPr>
                <w:lang w:eastAsia="ja-JP"/>
              </w:rPr>
            </w:pPr>
            <w:r w:rsidRPr="000E3724">
              <w:t>Optional with capability signalling</w:t>
            </w:r>
          </w:p>
        </w:tc>
      </w:tr>
      <w:tr w:rsidR="00A929A2" w:rsidRPr="00A34E76" w14:paraId="7358919E" w14:textId="77777777" w:rsidTr="00F92681">
        <w:trPr>
          <w:trHeight w:val="20"/>
        </w:trPr>
        <w:tc>
          <w:tcPr>
            <w:tcW w:w="938" w:type="dxa"/>
            <w:vMerge/>
            <w:tcBorders>
              <w:top w:val="single" w:sz="4" w:space="0" w:color="auto"/>
              <w:left w:val="single" w:sz="4" w:space="0" w:color="auto"/>
              <w:right w:val="single" w:sz="4" w:space="0" w:color="auto"/>
            </w:tcBorders>
            <w:shd w:val="clear" w:color="auto" w:fill="auto"/>
          </w:tcPr>
          <w:p w14:paraId="058AF196"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3E62C5C2" w14:textId="77777777" w:rsidR="00A929A2" w:rsidRDefault="00A929A2" w:rsidP="009F5E39">
            <w:pPr>
              <w:pStyle w:val="TAL"/>
              <w:rPr>
                <w:lang w:eastAsia="ja-JP"/>
              </w:rPr>
            </w:pPr>
            <w:r>
              <w:rPr>
                <w:lang w:eastAsia="ja-JP"/>
              </w:rPr>
              <w:t>10-1a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497B24" w14:textId="77777777" w:rsidR="00A929A2" w:rsidRDefault="00A929A2" w:rsidP="009F5E39">
            <w:pPr>
              <w:pStyle w:val="TAL"/>
            </w:pPr>
            <w:r>
              <w:t>UE DL only operation in unlicensed operation with dynamic channel access mode</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140601DA" w14:textId="77777777" w:rsidR="00A929A2" w:rsidDel="00181BE5" w:rsidRDefault="00A929A2" w:rsidP="009F5E39">
            <w:pPr>
              <w:pStyle w:val="TAL"/>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581BFB8" w14:textId="77777777" w:rsidR="00A929A2" w:rsidRPr="00A34E76" w:rsidRDefault="00A929A2" w:rsidP="009F5E39">
            <w:pPr>
              <w:pStyle w:val="TAL"/>
              <w:rPr>
                <w:lang w:eastAsia="ja-JP"/>
              </w:rPr>
            </w:pP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DA4C02D" w14:textId="77777777" w:rsidR="00A929A2" w:rsidRPr="0032705D" w:rsidRDefault="00A929A2" w:rsidP="009F5E39">
            <w:pPr>
              <w:pStyle w:val="TAL"/>
              <w:rPr>
                <w:i/>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46D3904" w14:textId="77777777" w:rsidR="00A929A2" w:rsidRDefault="00A929A2" w:rsidP="009F5E39">
            <w:pPr>
              <w:pStyle w:val="TAL"/>
              <w:rPr>
                <w:lang w:eastAsia="ja-JP"/>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7D3130E8"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32E280B"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7CC32042"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4B98440"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3C138A41"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4ABB4E1" w14:textId="77777777" w:rsidR="00A929A2" w:rsidRDefault="00A929A2" w:rsidP="009F5E39">
            <w:pPr>
              <w:pStyle w:val="TAL"/>
            </w:pPr>
            <w:r>
              <w:t>This can be a basic feature group for operating in unlicensed band with DL only operation</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A4710B3" w14:textId="77777777" w:rsidR="00A929A2" w:rsidRPr="000E3724" w:rsidRDefault="00A929A2" w:rsidP="009F5E39">
            <w:pPr>
              <w:pStyle w:val="TAL"/>
            </w:pPr>
            <w:r w:rsidRPr="000E3724">
              <w:t>Optional with capability signalling</w:t>
            </w:r>
          </w:p>
        </w:tc>
      </w:tr>
      <w:tr w:rsidR="00A929A2" w:rsidRPr="00A34E76" w14:paraId="7785CD21" w14:textId="77777777" w:rsidTr="00F92681">
        <w:trPr>
          <w:trHeight w:val="20"/>
        </w:trPr>
        <w:tc>
          <w:tcPr>
            <w:tcW w:w="938" w:type="dxa"/>
            <w:vMerge/>
            <w:tcBorders>
              <w:left w:val="single" w:sz="4" w:space="0" w:color="auto"/>
              <w:right w:val="single" w:sz="4" w:space="0" w:color="auto"/>
            </w:tcBorders>
            <w:shd w:val="clear" w:color="auto" w:fill="auto"/>
          </w:tcPr>
          <w:p w14:paraId="27D75E80"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0C5110F8" w14:textId="77777777" w:rsidR="00A929A2" w:rsidRPr="00461921" w:rsidRDefault="00A929A2" w:rsidP="009F5E39">
            <w:pPr>
              <w:pStyle w:val="TAL"/>
              <w:rPr>
                <w:lang w:eastAsia="ja-JP"/>
              </w:rPr>
            </w:pPr>
            <w:r>
              <w:rPr>
                <w:rFonts w:hint="eastAsia"/>
                <w:lang w:eastAsia="ja-JP"/>
              </w:rPr>
              <w:t>10-2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04C3FA" w14:textId="77777777" w:rsidR="00A929A2" w:rsidRDefault="00A929A2" w:rsidP="009F5E39">
            <w:pPr>
              <w:pStyle w:val="TAL"/>
            </w:pPr>
            <w:r w:rsidRPr="00A433F3">
              <w:t>UE channel access procedures for UL transmission for semi-static channel access mode</w:t>
            </w:r>
            <w:r w:rsidRPr="00A433F3" w:rsidDel="00A433F3">
              <w:t xml:space="preserve"> </w:t>
            </w:r>
          </w:p>
          <w:p w14:paraId="5ADF050B" w14:textId="77777777" w:rsidR="00A929A2" w:rsidRPr="0032705D" w:rsidRDefault="00A929A2" w:rsidP="009F5E39">
            <w:pPr>
              <w:pStyle w:val="TAL"/>
              <w:rPr>
                <w:rFonts w:eastAsia="SimSun"/>
                <w:lang w:eastAsia="zh-CN"/>
              </w:rPr>
            </w:pP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38D14BD1" w14:textId="77777777" w:rsidR="00A929A2" w:rsidRDefault="00A929A2" w:rsidP="009F5E39">
            <w:pPr>
              <w:pStyle w:val="TAL"/>
            </w:pPr>
            <w:r>
              <w:t>1. Type 2C channel access</w:t>
            </w:r>
          </w:p>
          <w:p w14:paraId="50565C14" w14:textId="77777777" w:rsidR="00A929A2" w:rsidRDefault="00A929A2" w:rsidP="009F5E39">
            <w:pPr>
              <w:pStyle w:val="TAL"/>
            </w:pPr>
            <w:r>
              <w:t>2. Single sensing slot of 9us channel access</w:t>
            </w:r>
          </w:p>
          <w:p w14:paraId="1C174C3A" w14:textId="77777777" w:rsidR="00A929A2" w:rsidRDefault="00A929A2" w:rsidP="009F5E39">
            <w:pPr>
              <w:pStyle w:val="TAL"/>
            </w:pPr>
            <w:r>
              <w:t>3. 20MHz LBT bandwidth</w:t>
            </w:r>
          </w:p>
          <w:p w14:paraId="44D40232" w14:textId="77777777" w:rsidR="00A929A2" w:rsidRDefault="00A929A2" w:rsidP="009F5E39">
            <w:pPr>
              <w:pStyle w:val="TAL"/>
            </w:pPr>
          </w:p>
          <w:p w14:paraId="146509B0" w14:textId="77777777" w:rsidR="00A929A2" w:rsidRPr="00A34E76" w:rsidRDefault="00A929A2" w:rsidP="009F5E39">
            <w:pPr>
              <w:pStyle w:val="TAL"/>
              <w:rPr>
                <w:lang w:eastAsia="ja-JP"/>
              </w:rPr>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3317065" w14:textId="77777777" w:rsidR="00A929A2" w:rsidRPr="00A34E76" w:rsidRDefault="00A929A2" w:rsidP="009F5E39">
            <w:pPr>
              <w:pStyle w:val="TAL"/>
              <w:rPr>
                <w:lang w:eastAsia="ja-JP"/>
              </w:rPr>
            </w:pP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AB182CC" w14:textId="77777777" w:rsidR="00A929A2" w:rsidRPr="0032705D" w:rsidRDefault="00A929A2" w:rsidP="009F5E39">
            <w:pPr>
              <w:pStyle w:val="TAL"/>
              <w:rPr>
                <w:i/>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6F3971E"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69F91D8E"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4EFD19E"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F4945A2"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9012A46"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4CBF91C7"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C484AAB" w14:textId="77777777" w:rsidR="00A929A2" w:rsidRDefault="00A929A2" w:rsidP="009F5E39">
            <w:pPr>
              <w:pStyle w:val="TAL"/>
            </w:pPr>
            <w:r>
              <w:t>This can be a basic feature group for operating in unlicensed band.</w:t>
            </w:r>
          </w:p>
          <w:p w14:paraId="2C6577FC" w14:textId="77777777" w:rsidR="00A929A2" w:rsidRDefault="00A929A2" w:rsidP="009F5E39">
            <w:pPr>
              <w:pStyle w:val="TAL"/>
            </w:pPr>
          </w:p>
          <w:p w14:paraId="4BB8CDBF" w14:textId="77777777" w:rsidR="00A929A2" w:rsidRPr="00A34E76" w:rsidRDefault="00A929A2" w:rsidP="009F5E39">
            <w:pPr>
              <w:pStyle w:val="TAL"/>
            </w:pPr>
            <w:r>
              <w:t>Support of channel access mechanism for FBE operation, including fixed frame period, Cat 2 LBT, Cat 1 LBT</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BB9F201" w14:textId="77777777" w:rsidR="00A929A2" w:rsidRPr="00A34E76" w:rsidRDefault="00A929A2" w:rsidP="009F5E39">
            <w:pPr>
              <w:pStyle w:val="TAL"/>
              <w:rPr>
                <w:lang w:eastAsia="ja-JP"/>
              </w:rPr>
            </w:pPr>
            <w:r w:rsidRPr="000E3724">
              <w:t>Optional with capability signalling</w:t>
            </w:r>
          </w:p>
        </w:tc>
      </w:tr>
      <w:tr w:rsidR="00A929A2" w:rsidRPr="00A34E76" w14:paraId="61DCA99B" w14:textId="77777777" w:rsidTr="00F92681">
        <w:trPr>
          <w:trHeight w:val="20"/>
        </w:trPr>
        <w:tc>
          <w:tcPr>
            <w:tcW w:w="938" w:type="dxa"/>
            <w:vMerge/>
            <w:tcBorders>
              <w:left w:val="single" w:sz="4" w:space="0" w:color="auto"/>
              <w:right w:val="single" w:sz="4" w:space="0" w:color="auto"/>
            </w:tcBorders>
            <w:shd w:val="clear" w:color="auto" w:fill="auto"/>
          </w:tcPr>
          <w:p w14:paraId="631B50BD"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9F55647" w14:textId="77777777" w:rsidR="00A929A2" w:rsidRPr="00461921" w:rsidRDefault="00A929A2" w:rsidP="009F5E39">
            <w:pPr>
              <w:pStyle w:val="TAL"/>
              <w:rPr>
                <w:lang w:eastAsia="ja-JP"/>
              </w:rPr>
            </w:pPr>
            <w:r>
              <w:rPr>
                <w:rFonts w:hint="eastAsia"/>
                <w:lang w:eastAsia="ja-JP"/>
              </w:rPr>
              <w:t>10-3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FB9FAF" w14:textId="77777777" w:rsidR="00A929A2" w:rsidRPr="0032705D" w:rsidRDefault="00A929A2" w:rsidP="009F5E39">
            <w:pPr>
              <w:pStyle w:val="TAL"/>
              <w:rPr>
                <w:rFonts w:eastAsia="SimSun"/>
                <w:lang w:eastAsia="zh-CN"/>
              </w:rPr>
            </w:pPr>
            <w:r>
              <w:t>PRB interlace mapping for PUCCH and PUSCH</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2729D7C4" w14:textId="77777777" w:rsidR="00A929A2" w:rsidRDefault="00A929A2" w:rsidP="009F5E39">
            <w:pPr>
              <w:pStyle w:val="TAL"/>
            </w:pPr>
            <w:r>
              <w:t>1) PRB interlace mapping for PUCCH (EPF0, EPF1, EPF2, EPF3)</w:t>
            </w:r>
          </w:p>
          <w:p w14:paraId="0B472FDB" w14:textId="77777777" w:rsidR="00A929A2" w:rsidRPr="00A34E76" w:rsidRDefault="00A929A2" w:rsidP="009F5E39">
            <w:pPr>
              <w:pStyle w:val="TAL"/>
              <w:rPr>
                <w:lang w:eastAsia="ja-JP"/>
              </w:rPr>
            </w:pPr>
            <w:r>
              <w:t>2) PRB interlace frequency domain resource allocation for PUSCH</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5039A22"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63CDF52"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85025E1"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15CA0175"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1A69B62"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FA3A2B7"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3A63573"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4A5D629B"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B9CA873" w14:textId="77777777" w:rsidR="00A929A2" w:rsidRDefault="00A929A2" w:rsidP="009F5E39">
            <w:pPr>
              <w:pStyle w:val="TAL"/>
            </w:pPr>
            <w:r>
              <w:t>This can be a basic feature group for operating in unlicensed band.</w:t>
            </w:r>
          </w:p>
          <w:p w14:paraId="43F7434E" w14:textId="77777777" w:rsidR="00A929A2" w:rsidRDefault="00A929A2" w:rsidP="009F5E39">
            <w:pPr>
              <w:pStyle w:val="TAL"/>
            </w:pPr>
          </w:p>
          <w:p w14:paraId="7FDDE72A" w14:textId="77777777" w:rsidR="00A929A2" w:rsidRPr="00A34E76" w:rsidRDefault="00A929A2" w:rsidP="009F5E39">
            <w:pPr>
              <w:pStyle w:val="TAL"/>
            </w:pPr>
            <w:r>
              <w:t>Support of PRB interlace PUCCH and PUSCH</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EFA42AC" w14:textId="77777777" w:rsidR="00A929A2" w:rsidRPr="00A34E76" w:rsidRDefault="00A929A2" w:rsidP="009F5E39">
            <w:pPr>
              <w:pStyle w:val="TAL"/>
              <w:rPr>
                <w:lang w:eastAsia="ja-JP"/>
              </w:rPr>
            </w:pPr>
            <w:r w:rsidRPr="000E3724">
              <w:t>Optional with capability signalling</w:t>
            </w:r>
          </w:p>
        </w:tc>
      </w:tr>
      <w:tr w:rsidR="00A929A2" w:rsidRPr="000E3724" w14:paraId="7F74C335" w14:textId="77777777" w:rsidTr="00F92681">
        <w:trPr>
          <w:trHeight w:val="20"/>
        </w:trPr>
        <w:tc>
          <w:tcPr>
            <w:tcW w:w="938" w:type="dxa"/>
            <w:vMerge/>
            <w:tcBorders>
              <w:left w:val="single" w:sz="4" w:space="0" w:color="auto"/>
              <w:right w:val="single" w:sz="4" w:space="0" w:color="auto"/>
            </w:tcBorders>
            <w:shd w:val="clear" w:color="auto" w:fill="auto"/>
          </w:tcPr>
          <w:p w14:paraId="3A52841C"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0AA2F4ED" w14:textId="77777777" w:rsidR="00A929A2" w:rsidRPr="00461921" w:rsidRDefault="00A929A2" w:rsidP="009F5E39">
            <w:pPr>
              <w:pStyle w:val="TAL"/>
              <w:rPr>
                <w:lang w:eastAsia="ja-JP"/>
              </w:rPr>
            </w:pPr>
            <w:r>
              <w:rPr>
                <w:rFonts w:hint="eastAsia"/>
                <w:lang w:eastAsia="ja-JP"/>
              </w:rPr>
              <w:t>10-7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9AD7E7" w14:textId="77777777" w:rsidR="00A929A2" w:rsidRPr="0032705D" w:rsidRDefault="00A929A2" w:rsidP="009F5E39">
            <w:pPr>
              <w:pStyle w:val="TAL"/>
              <w:rPr>
                <w:rFonts w:eastAsia="SimSun"/>
                <w:lang w:eastAsia="zh-CN"/>
              </w:rPr>
            </w:pPr>
            <w:r>
              <w:t>LBT bandwidth size of 10MHz</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57598E69" w14:textId="77777777" w:rsidR="00A929A2" w:rsidRPr="00A34E76" w:rsidRDefault="00A929A2" w:rsidP="009F5E39">
            <w:pPr>
              <w:pStyle w:val="TAL"/>
              <w:rPr>
                <w:lang w:eastAsia="ja-JP"/>
              </w:rPr>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1B935A7" w14:textId="77777777" w:rsidR="00A929A2"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594C0389"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4307DA1"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635061AD" w14:textId="77777777" w:rsidR="00A929A2" w:rsidRPr="00461921"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DC02209"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EE6743B"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A05E7C8"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6F99B04E"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60D9991"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2C94BFC" w14:textId="77777777" w:rsidR="00A929A2" w:rsidRPr="000E3724" w:rsidRDefault="00A929A2" w:rsidP="009F5E39">
            <w:pPr>
              <w:pStyle w:val="TAL"/>
              <w:rPr>
                <w:lang w:eastAsia="ja-JP"/>
              </w:rPr>
            </w:pPr>
            <w:r w:rsidRPr="000E3724">
              <w:t>Optional with capability signalling</w:t>
            </w:r>
          </w:p>
        </w:tc>
      </w:tr>
      <w:tr w:rsidR="00A929A2" w:rsidRPr="00A34E76" w14:paraId="34D6F938" w14:textId="77777777" w:rsidTr="00F92681">
        <w:trPr>
          <w:trHeight w:val="20"/>
        </w:trPr>
        <w:tc>
          <w:tcPr>
            <w:tcW w:w="938" w:type="dxa"/>
            <w:vMerge/>
            <w:tcBorders>
              <w:left w:val="single" w:sz="4" w:space="0" w:color="auto"/>
              <w:right w:val="single" w:sz="4" w:space="0" w:color="auto"/>
            </w:tcBorders>
            <w:shd w:val="clear" w:color="auto" w:fill="auto"/>
          </w:tcPr>
          <w:p w14:paraId="3D71BF18"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4FBCC96B" w14:textId="77777777" w:rsidR="00A929A2" w:rsidRPr="00461921" w:rsidRDefault="00A929A2" w:rsidP="009F5E39">
            <w:pPr>
              <w:pStyle w:val="TAL"/>
              <w:rPr>
                <w:lang w:eastAsia="ja-JP"/>
              </w:rPr>
            </w:pPr>
            <w:r>
              <w:rPr>
                <w:rFonts w:hint="eastAsia"/>
                <w:lang w:eastAsia="ja-JP"/>
              </w:rPr>
              <w:t>10-8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887F593" w14:textId="77777777" w:rsidR="00A929A2" w:rsidRPr="0032705D" w:rsidRDefault="00A929A2" w:rsidP="009F5E39">
            <w:pPr>
              <w:pStyle w:val="TAL"/>
              <w:rPr>
                <w:rFonts w:eastAsia="SimSun"/>
                <w:lang w:eastAsia="zh-CN"/>
              </w:rPr>
            </w:pPr>
            <w:r>
              <w:t>Type B PDSCH length</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32E4CADD" w14:textId="77777777" w:rsidR="00A929A2" w:rsidRDefault="00A929A2" w:rsidP="009F5E39">
            <w:pPr>
              <w:pStyle w:val="TAL"/>
            </w:pPr>
            <w:r>
              <w:t>Length 3, 5, 6, 8,  11, 12, 13</w:t>
            </w:r>
          </w:p>
          <w:p w14:paraId="0E475E8C" w14:textId="77777777" w:rsidR="00A929A2" w:rsidRPr="00A34E76" w:rsidRDefault="00A929A2" w:rsidP="009F5E39">
            <w:pPr>
              <w:pStyle w:val="TAL"/>
              <w:rPr>
                <w:lang w:eastAsia="ja-JP"/>
              </w:rPr>
            </w:pPr>
            <w:r w:rsidRPr="004B4CB2">
              <w:t>FFS the capability are separate for each length or some groups are formed to signal the capability together</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302E7AA" w14:textId="77777777" w:rsidR="00A929A2" w:rsidRPr="00A34E76" w:rsidRDefault="00A929A2" w:rsidP="009F5E39">
            <w:pPr>
              <w:pStyle w:val="TAL"/>
              <w:rPr>
                <w:lang w:eastAsia="ja-JP"/>
              </w:rPr>
            </w:pP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7E578D"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6F17A30"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58E96598"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CEB5B94" w14:textId="77777777" w:rsidR="00A929A2" w:rsidRPr="00461921" w:rsidRDefault="00A929A2" w:rsidP="009F5E39">
            <w:pPr>
              <w:pStyle w:val="TAL"/>
              <w:rPr>
                <w:lang w:eastAsia="ja-JP"/>
              </w:rPr>
            </w:pPr>
            <w:r>
              <w:rPr>
                <w:lang w:eastAsia="ja-JP"/>
              </w:rPr>
              <w:t>FFS: Per UE or 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C24EAB2"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F4C95C3"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681A57A4"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5A12DE1" w14:textId="77777777" w:rsidR="00A929A2" w:rsidRPr="00A34E76" w:rsidRDefault="00A929A2" w:rsidP="009F5E39">
            <w:pPr>
              <w:pStyle w:val="TAL"/>
            </w:pPr>
            <w:r>
              <w:t>Support of additional length (other than 2/4/7) for type B PDSCH</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36A01E2" w14:textId="77777777" w:rsidR="00A929A2" w:rsidRPr="00A34E76" w:rsidRDefault="00A929A2" w:rsidP="009F5E39">
            <w:pPr>
              <w:pStyle w:val="TAL"/>
              <w:rPr>
                <w:lang w:eastAsia="ja-JP"/>
              </w:rPr>
            </w:pPr>
            <w:r w:rsidRPr="000E3724">
              <w:t>Optional with capability signalling</w:t>
            </w:r>
          </w:p>
        </w:tc>
      </w:tr>
      <w:tr w:rsidR="00A929A2" w:rsidRPr="00A34E76" w14:paraId="476DA84A" w14:textId="77777777" w:rsidTr="00F92681">
        <w:trPr>
          <w:trHeight w:val="20"/>
        </w:trPr>
        <w:tc>
          <w:tcPr>
            <w:tcW w:w="938" w:type="dxa"/>
            <w:vMerge/>
            <w:tcBorders>
              <w:left w:val="single" w:sz="4" w:space="0" w:color="auto"/>
              <w:right w:val="single" w:sz="4" w:space="0" w:color="auto"/>
            </w:tcBorders>
            <w:shd w:val="clear" w:color="auto" w:fill="auto"/>
          </w:tcPr>
          <w:p w14:paraId="3623A313"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1033DF8E" w14:textId="77777777" w:rsidR="00A929A2" w:rsidRPr="00461921" w:rsidRDefault="00A929A2" w:rsidP="009F5E39">
            <w:pPr>
              <w:pStyle w:val="TAL"/>
              <w:rPr>
                <w:lang w:eastAsia="ja-JP"/>
              </w:rPr>
            </w:pPr>
            <w:r>
              <w:rPr>
                <w:rFonts w:hint="eastAsia"/>
                <w:lang w:eastAsia="ja-JP"/>
              </w:rPr>
              <w:t>10-9</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140149" w14:textId="77777777" w:rsidR="00A929A2" w:rsidRPr="0032705D" w:rsidRDefault="00A929A2" w:rsidP="009F5E39">
            <w:pPr>
              <w:pStyle w:val="TAL"/>
              <w:rPr>
                <w:rFonts w:eastAsia="SimSun"/>
                <w:lang w:eastAsia="zh-CN"/>
              </w:rPr>
            </w:pPr>
            <w:r>
              <w:t>Search space set group switching</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678217EC" w14:textId="77777777" w:rsidR="00A929A2" w:rsidRPr="00A34E76" w:rsidRDefault="00A929A2" w:rsidP="009F5E39">
            <w:pPr>
              <w:pStyle w:val="TAL"/>
              <w:rPr>
                <w:lang w:eastAsia="ja-JP"/>
              </w:rPr>
            </w:pPr>
            <w:r>
              <w:t xml:space="preserve">Two groups of search space sets </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4DCA0BD"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F0F2AA2"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3E356A1"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637F26CB"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0001E74" w14:textId="77777777" w:rsidR="00A929A2" w:rsidRPr="00461921" w:rsidRDefault="00A929A2" w:rsidP="009F5E39">
            <w:pPr>
              <w:pStyle w:val="TAL"/>
              <w:rPr>
                <w:lang w:eastAsia="ja-JP"/>
              </w:rPr>
            </w:pPr>
            <w:r>
              <w:rPr>
                <w:lang w:eastAsia="ja-JP"/>
              </w:rPr>
              <w:t>FFS: Per UE or 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F9D006A"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525A5CC"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10563AEF"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71FA2A9" w14:textId="77777777" w:rsidR="00A929A2" w:rsidRPr="00A34E76" w:rsidRDefault="00A929A2" w:rsidP="009F5E39">
            <w:pPr>
              <w:pStyle w:val="TAL"/>
            </w:pPr>
            <w:r>
              <w:t>Being configured with two groups of search spaces, and switch between them. Some search space sets can be configured in both groups.</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3B0244E" w14:textId="77777777" w:rsidR="00A929A2" w:rsidRPr="00A34E76" w:rsidRDefault="00A929A2" w:rsidP="009F5E39">
            <w:pPr>
              <w:pStyle w:val="TAL"/>
              <w:rPr>
                <w:lang w:eastAsia="ja-JP"/>
              </w:rPr>
            </w:pPr>
            <w:r w:rsidRPr="000E3724">
              <w:t>Optional with capability signalling</w:t>
            </w:r>
          </w:p>
        </w:tc>
      </w:tr>
      <w:tr w:rsidR="00A929A2" w:rsidRPr="00A34E76" w14:paraId="74E4A820" w14:textId="77777777" w:rsidTr="00F92681">
        <w:trPr>
          <w:trHeight w:val="20"/>
        </w:trPr>
        <w:tc>
          <w:tcPr>
            <w:tcW w:w="938" w:type="dxa"/>
            <w:vMerge/>
            <w:tcBorders>
              <w:left w:val="single" w:sz="4" w:space="0" w:color="auto"/>
              <w:right w:val="single" w:sz="4" w:space="0" w:color="auto"/>
            </w:tcBorders>
            <w:shd w:val="clear" w:color="auto" w:fill="auto"/>
          </w:tcPr>
          <w:p w14:paraId="54DE04B6"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64678E2F" w14:textId="77777777" w:rsidR="00A929A2" w:rsidRPr="00461921" w:rsidRDefault="00A929A2" w:rsidP="009F5E39">
            <w:pPr>
              <w:pStyle w:val="TAL"/>
              <w:rPr>
                <w:lang w:eastAsia="ja-JP"/>
              </w:rPr>
            </w:pPr>
            <w:r>
              <w:rPr>
                <w:rFonts w:hint="eastAsia"/>
                <w:lang w:eastAsia="ja-JP"/>
              </w:rPr>
              <w:t>10-10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C699A2" w14:textId="77777777" w:rsidR="00A929A2" w:rsidRPr="0032705D" w:rsidRDefault="00A929A2" w:rsidP="009F5E39">
            <w:pPr>
              <w:pStyle w:val="TAL"/>
              <w:rPr>
                <w:rFonts w:eastAsia="SimSun"/>
                <w:lang w:eastAsia="zh-CN"/>
              </w:rPr>
            </w:pPr>
            <w:r>
              <w:t>RSSI measurement</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2500BFA8" w14:textId="77777777" w:rsidR="00A929A2" w:rsidRPr="00A34E76" w:rsidRDefault="00A929A2" w:rsidP="009F5E39">
            <w:pPr>
              <w:pStyle w:val="TAL"/>
              <w:rPr>
                <w:lang w:eastAsia="ja-JP"/>
              </w:rPr>
            </w:pPr>
            <w:r>
              <w:t>RSSI measurement</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8C567C6"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82AE54E"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0ABBB06"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3732BF47"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0E0E86D"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F416B13"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BB58AB3"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0E96C3DB"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8E45F55" w14:textId="77777777" w:rsidR="00A929A2" w:rsidRPr="00A34E76" w:rsidRDefault="00A929A2" w:rsidP="009F5E39">
            <w:pPr>
              <w:pStyle w:val="TAL"/>
            </w:pPr>
            <w:r>
              <w:t>RSSI measurement for channel occupancy.</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C2A113F" w14:textId="77777777" w:rsidR="00A929A2" w:rsidRPr="00A34E76" w:rsidRDefault="00A929A2" w:rsidP="009F5E39">
            <w:pPr>
              <w:pStyle w:val="TAL"/>
              <w:rPr>
                <w:lang w:eastAsia="ja-JP"/>
              </w:rPr>
            </w:pPr>
            <w:r w:rsidRPr="000E3724">
              <w:t>Optional with capability signalling</w:t>
            </w:r>
          </w:p>
        </w:tc>
      </w:tr>
      <w:tr w:rsidR="00A929A2" w:rsidRPr="00A34E76" w14:paraId="61AA3626" w14:textId="77777777" w:rsidTr="00F92681">
        <w:trPr>
          <w:trHeight w:val="20"/>
        </w:trPr>
        <w:tc>
          <w:tcPr>
            <w:tcW w:w="938" w:type="dxa"/>
            <w:vMerge/>
            <w:tcBorders>
              <w:left w:val="single" w:sz="4" w:space="0" w:color="auto"/>
              <w:right w:val="single" w:sz="4" w:space="0" w:color="auto"/>
            </w:tcBorders>
            <w:shd w:val="clear" w:color="auto" w:fill="auto"/>
          </w:tcPr>
          <w:p w14:paraId="0312D8C7"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0512F53B" w14:textId="77777777" w:rsidR="00A929A2" w:rsidRPr="00461921" w:rsidRDefault="00A929A2" w:rsidP="009F5E39">
            <w:pPr>
              <w:pStyle w:val="TAL"/>
              <w:rPr>
                <w:lang w:eastAsia="ja-JP"/>
              </w:rPr>
            </w:pPr>
            <w:r>
              <w:rPr>
                <w:rFonts w:hint="eastAsia"/>
                <w:lang w:eastAsia="ja-JP"/>
              </w:rPr>
              <w:t>10-11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3568EFC" w14:textId="77777777" w:rsidR="00A929A2" w:rsidRPr="0032705D" w:rsidRDefault="00A929A2" w:rsidP="009F5E39">
            <w:pPr>
              <w:pStyle w:val="TAL"/>
              <w:rPr>
                <w:rFonts w:eastAsia="SimSun"/>
                <w:lang w:eastAsia="zh-CN"/>
              </w:rPr>
            </w:pPr>
            <w:r>
              <w:t>SRS starting position at any OFDM symbol in a slot</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6AB82D01" w14:textId="77777777" w:rsidR="00A929A2" w:rsidRPr="00A34E76" w:rsidRDefault="00A929A2" w:rsidP="009F5E39">
            <w:pPr>
              <w:pStyle w:val="TAL"/>
              <w:rPr>
                <w:lang w:eastAsia="ja-JP"/>
              </w:rPr>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6A37D9E"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916F2B6"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06A0191"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3DCADC29"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A6CEB7C" w14:textId="77777777" w:rsidR="00A929A2" w:rsidRPr="00461921" w:rsidRDefault="00A929A2" w:rsidP="009F5E39">
            <w:pPr>
              <w:pStyle w:val="TAL"/>
              <w:rPr>
                <w:lang w:eastAsia="ja-JP"/>
              </w:rPr>
            </w:pPr>
            <w:r>
              <w:rPr>
                <w:lang w:eastAsia="ja-JP"/>
              </w:rPr>
              <w:t>Per band or per UE</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F92BEAD"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BA9C964"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2B9FD34D"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D79FFE0" w14:textId="77777777" w:rsidR="00A929A2" w:rsidRPr="00A34E76" w:rsidRDefault="00A929A2" w:rsidP="009F5E39">
            <w:pPr>
              <w:pStyle w:val="TAL"/>
            </w:pPr>
            <w:r>
              <w:t>Support transmitting SRS starting in all symbols (0,…,13) of a slot</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C59F21E" w14:textId="77777777" w:rsidR="00A929A2" w:rsidRPr="00A34E76" w:rsidRDefault="00A929A2" w:rsidP="009F5E39">
            <w:pPr>
              <w:pStyle w:val="TAL"/>
              <w:rPr>
                <w:lang w:eastAsia="ja-JP"/>
              </w:rPr>
            </w:pPr>
            <w:r w:rsidRPr="000E3724">
              <w:t>Optional with capability signalling</w:t>
            </w:r>
          </w:p>
        </w:tc>
      </w:tr>
      <w:tr w:rsidR="00A929A2" w:rsidRPr="00A34E76" w14:paraId="4F1AE6A8" w14:textId="77777777" w:rsidTr="00F92681">
        <w:trPr>
          <w:trHeight w:val="20"/>
        </w:trPr>
        <w:tc>
          <w:tcPr>
            <w:tcW w:w="938" w:type="dxa"/>
            <w:vMerge/>
            <w:tcBorders>
              <w:left w:val="single" w:sz="4" w:space="0" w:color="auto"/>
              <w:right w:val="single" w:sz="4" w:space="0" w:color="auto"/>
            </w:tcBorders>
            <w:shd w:val="clear" w:color="auto" w:fill="auto"/>
          </w:tcPr>
          <w:p w14:paraId="59EC340F"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5595FEA3" w14:textId="77777777" w:rsidR="00A929A2" w:rsidRPr="00461921" w:rsidRDefault="00A929A2" w:rsidP="009F5E39">
            <w:pPr>
              <w:pStyle w:val="TAL"/>
              <w:rPr>
                <w:lang w:eastAsia="ja-JP"/>
              </w:rPr>
            </w:pPr>
            <w:r>
              <w:rPr>
                <w:rFonts w:hint="eastAsia"/>
                <w:lang w:eastAsia="ja-JP"/>
              </w:rPr>
              <w:t>10-12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6568F39" w14:textId="77777777" w:rsidR="00A929A2" w:rsidRDefault="00A929A2" w:rsidP="009F5E39">
            <w:pPr>
              <w:pStyle w:val="TAL"/>
            </w:pPr>
            <w:r>
              <w:t xml:space="preserve">OCC for PRB interlace mapping for PF2 and PF3 </w:t>
            </w:r>
          </w:p>
          <w:p w14:paraId="71C18001" w14:textId="77777777" w:rsidR="00A929A2" w:rsidRPr="0032705D" w:rsidRDefault="00A929A2" w:rsidP="009F5E39">
            <w:pPr>
              <w:pStyle w:val="TAL"/>
              <w:rPr>
                <w:rFonts w:eastAsia="SimSun"/>
                <w:lang w:eastAsia="zh-CN"/>
              </w:rPr>
            </w:pPr>
            <w:r>
              <w:t>FFS if need this capability</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2758A1C6" w14:textId="77777777" w:rsidR="00A929A2" w:rsidRDefault="00A929A2" w:rsidP="009F5E39">
            <w:pPr>
              <w:pStyle w:val="TAL"/>
            </w:pPr>
            <w:r>
              <w:t>1. No OCC</w:t>
            </w:r>
          </w:p>
          <w:p w14:paraId="0E42E2B4" w14:textId="77777777" w:rsidR="00A929A2" w:rsidRDefault="00A929A2" w:rsidP="009F5E39">
            <w:pPr>
              <w:pStyle w:val="TAL"/>
            </w:pPr>
            <w:r>
              <w:t>2. OCC2</w:t>
            </w:r>
          </w:p>
          <w:p w14:paraId="36FFC897" w14:textId="77777777" w:rsidR="00A929A2" w:rsidRPr="00A34E76" w:rsidRDefault="00A929A2" w:rsidP="009F5E39">
            <w:pPr>
              <w:pStyle w:val="TAL"/>
              <w:rPr>
                <w:lang w:eastAsia="ja-JP"/>
              </w:rPr>
            </w:pPr>
            <w:r>
              <w:t>3. OCC4</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DBF2159" w14:textId="77777777" w:rsidR="00A929A2" w:rsidRPr="00A34E76" w:rsidRDefault="00A929A2" w:rsidP="009F5E39">
            <w:pPr>
              <w:pStyle w:val="TAL"/>
              <w:rPr>
                <w:lang w:eastAsia="ja-JP"/>
              </w:rPr>
            </w:pPr>
            <w:r>
              <w:rPr>
                <w:lang w:eastAsia="ja-JP"/>
              </w:rPr>
              <w:t>10-3</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86F1AA9"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95EC299"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235C5581"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848FB40"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2DB815F"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9FED90E"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10D9A2C4"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845E0EB" w14:textId="77777777" w:rsidR="00A929A2" w:rsidRPr="00A34E76" w:rsidRDefault="00A929A2" w:rsidP="009F5E39">
            <w:pPr>
              <w:pStyle w:val="TAL"/>
            </w:pPr>
            <w:r>
              <w:t>UE OCC capability for EPF2/EFP3</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BD2552F" w14:textId="77777777" w:rsidR="00A929A2" w:rsidRPr="00A34E76" w:rsidRDefault="00A929A2" w:rsidP="009F5E39">
            <w:pPr>
              <w:pStyle w:val="TAL"/>
              <w:rPr>
                <w:lang w:eastAsia="ja-JP"/>
              </w:rPr>
            </w:pPr>
            <w:r w:rsidRPr="000E3724">
              <w:t>Optional with capability signalling</w:t>
            </w:r>
          </w:p>
        </w:tc>
      </w:tr>
      <w:tr w:rsidR="00A929A2" w:rsidRPr="00A34E76" w14:paraId="4F7EE9AB" w14:textId="77777777" w:rsidTr="00F92681">
        <w:trPr>
          <w:trHeight w:val="20"/>
        </w:trPr>
        <w:tc>
          <w:tcPr>
            <w:tcW w:w="938" w:type="dxa"/>
            <w:vMerge/>
            <w:tcBorders>
              <w:left w:val="single" w:sz="4" w:space="0" w:color="auto"/>
              <w:right w:val="single" w:sz="4" w:space="0" w:color="auto"/>
            </w:tcBorders>
            <w:shd w:val="clear" w:color="auto" w:fill="auto"/>
          </w:tcPr>
          <w:p w14:paraId="560F9B2A"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FC075D2" w14:textId="77777777" w:rsidR="00A929A2" w:rsidRPr="00461921" w:rsidRDefault="00A929A2" w:rsidP="009F5E39">
            <w:pPr>
              <w:pStyle w:val="TAL"/>
              <w:rPr>
                <w:lang w:eastAsia="ja-JP"/>
              </w:rPr>
            </w:pPr>
            <w:r>
              <w:rPr>
                <w:rFonts w:hint="eastAsia"/>
                <w:lang w:eastAsia="ja-JP"/>
              </w:rPr>
              <w:t>10-13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74D1C9" w14:textId="77777777" w:rsidR="00A929A2" w:rsidRDefault="00A929A2" w:rsidP="009F5E39">
            <w:pPr>
              <w:pStyle w:val="TAL"/>
            </w:pPr>
            <w:r>
              <w:t>CP extension for the first symbol of PUSCH/PUCCH</w:t>
            </w:r>
          </w:p>
          <w:p w14:paraId="6DA0ACFC" w14:textId="77777777" w:rsidR="00A929A2" w:rsidRPr="0032705D" w:rsidRDefault="00A929A2" w:rsidP="009F5E39">
            <w:pPr>
              <w:pStyle w:val="TAL"/>
              <w:rPr>
                <w:rFonts w:eastAsia="SimSun"/>
                <w:lang w:eastAsia="zh-CN"/>
              </w:rPr>
            </w:pPr>
            <w:r>
              <w:t>FFS if need this capability</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48193CC0" w14:textId="77777777" w:rsidR="00A929A2" w:rsidRPr="00A34E76" w:rsidRDefault="00A929A2" w:rsidP="009F5E39">
            <w:pPr>
              <w:pStyle w:val="TAL"/>
              <w:rPr>
                <w:lang w:eastAsia="ja-JP"/>
              </w:rPr>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B3C7FAC" w14:textId="77777777" w:rsidR="00A929A2" w:rsidRDefault="00A929A2" w:rsidP="009F5E39">
            <w:pPr>
              <w:pStyle w:val="TAL"/>
              <w:rPr>
                <w:lang w:eastAsia="ja-JP"/>
              </w:rPr>
            </w:pPr>
            <w:r>
              <w:rPr>
                <w:lang w:eastAsia="ja-JP"/>
              </w:rPr>
              <w:t>10-1</w:t>
            </w:r>
          </w:p>
          <w:p w14:paraId="2AFAAEDF" w14:textId="77777777" w:rsidR="00A929A2" w:rsidRPr="00A34E76" w:rsidRDefault="00A929A2" w:rsidP="009F5E39">
            <w:pPr>
              <w:pStyle w:val="TAL"/>
              <w:rPr>
                <w:lang w:eastAsia="ja-JP"/>
              </w:rPr>
            </w:pPr>
            <w:r>
              <w:rPr>
                <w:lang w:eastAsia="ja-JP"/>
              </w:rPr>
              <w:t>Do we need this for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E135C21"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7C243E3"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72B35CDD"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5FE7ECC"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F534354"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84AEAF2"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1D242274"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E4A7C22" w14:textId="77777777" w:rsidR="00A929A2" w:rsidRPr="00A34E76" w:rsidRDefault="00A929A2" w:rsidP="009F5E39">
            <w:pPr>
              <w:pStyle w:val="TAL"/>
            </w:pPr>
            <w:r w:rsidRPr="00E851ED">
              <w:rPr>
                <w:szCs w:val="18"/>
                <w:lang w:val="en-US"/>
              </w:rPr>
              <w:t>Support CP extension of at most one OFDM symbol duration preceding the first symbol of a scheduled PUSCH/PUCCH transmission subject to UE processing time defined in Rel-15</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A88DC79" w14:textId="77777777" w:rsidR="00A929A2" w:rsidRPr="00A34E76" w:rsidRDefault="00A929A2" w:rsidP="009F5E39">
            <w:pPr>
              <w:pStyle w:val="TAL"/>
              <w:rPr>
                <w:lang w:eastAsia="ja-JP"/>
              </w:rPr>
            </w:pPr>
            <w:r w:rsidRPr="000E3724">
              <w:t>Optional with capability signalling</w:t>
            </w:r>
          </w:p>
        </w:tc>
      </w:tr>
      <w:tr w:rsidR="00A929A2" w:rsidRPr="00A34E76" w14:paraId="289CC187" w14:textId="77777777" w:rsidTr="00F92681">
        <w:trPr>
          <w:trHeight w:val="20"/>
        </w:trPr>
        <w:tc>
          <w:tcPr>
            <w:tcW w:w="938" w:type="dxa"/>
            <w:vMerge/>
            <w:tcBorders>
              <w:left w:val="single" w:sz="4" w:space="0" w:color="auto"/>
              <w:right w:val="single" w:sz="4" w:space="0" w:color="auto"/>
            </w:tcBorders>
            <w:shd w:val="clear" w:color="auto" w:fill="auto"/>
          </w:tcPr>
          <w:p w14:paraId="52D72B8C"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3AE7F50" w14:textId="77777777" w:rsidR="00A929A2" w:rsidRDefault="00A929A2" w:rsidP="009F5E39">
            <w:pPr>
              <w:pStyle w:val="TAL"/>
              <w:rPr>
                <w:lang w:eastAsia="ja-JP"/>
              </w:rPr>
            </w:pPr>
            <w:r>
              <w:rPr>
                <w:rFonts w:hint="eastAsia"/>
                <w:lang w:eastAsia="ja-JP"/>
              </w:rPr>
              <w:t>10-13</w:t>
            </w:r>
            <w:r>
              <w:rPr>
                <w:lang w:eastAsia="ja-JP"/>
              </w:rPr>
              <w:t>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56F7A7" w14:textId="77777777" w:rsidR="00A929A2" w:rsidRDefault="00A929A2" w:rsidP="009F5E39">
            <w:pPr>
              <w:pStyle w:val="TAL"/>
            </w:pPr>
            <w:r>
              <w:t>Extended CP range for CG-PUSCH</w:t>
            </w:r>
          </w:p>
          <w:p w14:paraId="3B67A878" w14:textId="77777777" w:rsidR="00A929A2" w:rsidRDefault="00A929A2" w:rsidP="009F5E39">
            <w:pPr>
              <w:pStyle w:val="TAL"/>
            </w:pPr>
            <w:r>
              <w:t>FFS if need this capability</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12B6E587" w14:textId="77777777" w:rsidR="00A929A2" w:rsidRDefault="00A929A2" w:rsidP="009F5E39">
            <w:pPr>
              <w:pStyle w:val="TAL"/>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D902F08" w14:textId="77777777" w:rsidR="00A929A2" w:rsidRDefault="00A929A2" w:rsidP="009F5E39">
            <w:pPr>
              <w:pStyle w:val="TAL"/>
              <w:rPr>
                <w:lang w:eastAsia="ja-JP"/>
              </w:rPr>
            </w:pPr>
            <w:r>
              <w:rPr>
                <w:lang w:eastAsia="ja-JP"/>
              </w:rPr>
              <w:t>10-1</w:t>
            </w:r>
          </w:p>
          <w:p w14:paraId="6F690837" w14:textId="77777777" w:rsidR="00A929A2" w:rsidRDefault="00A929A2" w:rsidP="009F5E39">
            <w:pPr>
              <w:pStyle w:val="TAL"/>
              <w:rPr>
                <w:lang w:eastAsia="ja-JP"/>
              </w:rPr>
            </w:pPr>
            <w:r>
              <w:rPr>
                <w:lang w:eastAsia="ja-JP"/>
              </w:rPr>
              <w:t>Do we need this for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B6D1CAB" w14:textId="77777777" w:rsidR="00A929A2" w:rsidRPr="00D55EA6" w:rsidRDefault="00A929A2" w:rsidP="009F5E39">
            <w:pPr>
              <w:pStyle w:val="TAL"/>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3F19B2C" w14:textId="77777777" w:rsidR="00A929A2" w:rsidRDefault="00A929A2" w:rsidP="009F5E39">
            <w:pPr>
              <w:pStyle w:val="TAL"/>
              <w:rPr>
                <w:lang w:eastAsia="ja-JP"/>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36DAB2AA"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F04E8C3"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7A628C34"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1A9A166"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53A19F4B"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A68E6E5" w14:textId="77777777" w:rsidR="00A929A2" w:rsidRDefault="00A929A2" w:rsidP="009F5E39">
            <w:pPr>
              <w:pStyle w:val="TAL"/>
            </w:pPr>
            <w:r>
              <w:t>How long a UE can generate the CP extension beyond 1 symbol for CG-PUSCH</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56ED98D" w14:textId="77777777" w:rsidR="00A929A2" w:rsidRPr="000E3724" w:rsidRDefault="00A929A2" w:rsidP="009F5E39">
            <w:pPr>
              <w:pStyle w:val="TAL"/>
            </w:pPr>
            <w:r w:rsidRPr="000E3724">
              <w:t>Optional with capability signalling</w:t>
            </w:r>
          </w:p>
        </w:tc>
      </w:tr>
      <w:tr w:rsidR="00A929A2" w:rsidRPr="00A34E76" w14:paraId="1EBFB58B" w14:textId="77777777" w:rsidTr="00F92681">
        <w:trPr>
          <w:trHeight w:val="20"/>
        </w:trPr>
        <w:tc>
          <w:tcPr>
            <w:tcW w:w="938" w:type="dxa"/>
            <w:vMerge/>
            <w:tcBorders>
              <w:left w:val="single" w:sz="4" w:space="0" w:color="auto"/>
              <w:right w:val="single" w:sz="4" w:space="0" w:color="auto"/>
            </w:tcBorders>
            <w:shd w:val="clear" w:color="auto" w:fill="auto"/>
          </w:tcPr>
          <w:p w14:paraId="20B92093"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9237AA5" w14:textId="77777777" w:rsidR="00A929A2" w:rsidRPr="00461921" w:rsidRDefault="00A929A2" w:rsidP="009F5E39">
            <w:pPr>
              <w:pStyle w:val="TAL"/>
              <w:rPr>
                <w:lang w:eastAsia="ja-JP"/>
              </w:rPr>
            </w:pPr>
            <w:r>
              <w:rPr>
                <w:rFonts w:hint="eastAsia"/>
                <w:lang w:eastAsia="ja-JP"/>
              </w:rPr>
              <w:t>10-14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250493" w14:textId="77777777" w:rsidR="00A929A2" w:rsidRPr="0032705D" w:rsidRDefault="00A929A2" w:rsidP="009F5E39">
            <w:pPr>
              <w:pStyle w:val="TAL"/>
              <w:rPr>
                <w:rFonts w:eastAsia="SimSun"/>
                <w:lang w:eastAsia="zh-CN"/>
              </w:rPr>
            </w:pPr>
            <w:r>
              <w:t>Non-numerical PDSCH to HARQ-ACK timing</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642D6653" w14:textId="77777777" w:rsidR="00A929A2" w:rsidRPr="00A34E76" w:rsidRDefault="00A929A2" w:rsidP="009F5E39">
            <w:pPr>
              <w:pStyle w:val="TAL"/>
              <w:rPr>
                <w:lang w:eastAsia="ja-JP"/>
              </w:rPr>
            </w:pPr>
            <w:r>
              <w:t>Non-numerical value for dl-</w:t>
            </w:r>
            <w:proofErr w:type="spellStart"/>
            <w:r>
              <w:t>DataToUL</w:t>
            </w:r>
            <w:proofErr w:type="spellEnd"/>
            <w:r>
              <w:t>-ACK</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CBB5FB6"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B538F9F"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FB9C40B"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24A2A873"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F24FE13" w14:textId="77777777" w:rsidR="00A929A2" w:rsidRPr="00461921" w:rsidRDefault="00A929A2" w:rsidP="009F5E39">
            <w:pPr>
              <w:pStyle w:val="TAL"/>
              <w:rPr>
                <w:lang w:eastAsia="ja-JP"/>
              </w:rPr>
            </w:pPr>
            <w:r>
              <w:rPr>
                <w:lang w:eastAsia="ja-JP"/>
              </w:rPr>
              <w:t>Per band or per UE</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933DE85"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5EC4FF5"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05C45A53"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8C9E06B" w14:textId="77777777" w:rsidR="00A929A2" w:rsidRPr="00A34E76" w:rsidRDefault="00A929A2" w:rsidP="009F5E39">
            <w:pPr>
              <w:pStyle w:val="TAL"/>
            </w:pPr>
            <w:r>
              <w:t>If non-numerical K1 value is supported</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3B34089" w14:textId="77777777" w:rsidR="00A929A2" w:rsidRPr="00A34E76" w:rsidRDefault="00A929A2" w:rsidP="009F5E39">
            <w:pPr>
              <w:pStyle w:val="TAL"/>
              <w:rPr>
                <w:lang w:eastAsia="ja-JP"/>
              </w:rPr>
            </w:pPr>
            <w:r w:rsidRPr="000E3724">
              <w:t>Optional with capability signalling</w:t>
            </w:r>
          </w:p>
        </w:tc>
      </w:tr>
      <w:tr w:rsidR="00A929A2" w:rsidRPr="00A34E76" w14:paraId="7A205A17" w14:textId="77777777" w:rsidTr="00F92681">
        <w:trPr>
          <w:trHeight w:val="20"/>
        </w:trPr>
        <w:tc>
          <w:tcPr>
            <w:tcW w:w="938" w:type="dxa"/>
            <w:vMerge/>
            <w:tcBorders>
              <w:left w:val="single" w:sz="4" w:space="0" w:color="auto"/>
              <w:right w:val="single" w:sz="4" w:space="0" w:color="auto"/>
            </w:tcBorders>
            <w:shd w:val="clear" w:color="auto" w:fill="auto"/>
          </w:tcPr>
          <w:p w14:paraId="3BA44CF2"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928A347" w14:textId="77777777" w:rsidR="00A929A2" w:rsidRPr="00461921" w:rsidRDefault="00A929A2" w:rsidP="009F5E39">
            <w:pPr>
              <w:pStyle w:val="TAL"/>
              <w:rPr>
                <w:lang w:eastAsia="ja-JP"/>
              </w:rPr>
            </w:pPr>
            <w:r>
              <w:rPr>
                <w:rFonts w:hint="eastAsia"/>
                <w:lang w:eastAsia="ja-JP"/>
              </w:rPr>
              <w:t>10-15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0C9996" w14:textId="77777777" w:rsidR="00A929A2" w:rsidRPr="0032705D" w:rsidRDefault="00A929A2" w:rsidP="009F5E39">
            <w:pPr>
              <w:pStyle w:val="TAL"/>
              <w:rPr>
                <w:rFonts w:eastAsia="SimSun"/>
                <w:lang w:eastAsia="zh-CN"/>
              </w:rPr>
            </w:pPr>
            <w:r>
              <w:t>Enhanced dynamic HARQ codebook</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596CCB35" w14:textId="77777777" w:rsidR="00A929A2" w:rsidRPr="00A34E76" w:rsidRDefault="00A929A2" w:rsidP="009F5E39">
            <w:pPr>
              <w:pStyle w:val="TAL"/>
              <w:rPr>
                <w:lang w:eastAsia="ja-JP"/>
              </w:rPr>
            </w:pPr>
            <w:r>
              <w:t>Support of bit fields signalling PDSCH HARQ group index and NFI in DCI 1_1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DBCA78A"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9743992"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AD140BF"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58ADCDC1"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EBB544F" w14:textId="77777777" w:rsidR="00A929A2" w:rsidRPr="00461921" w:rsidRDefault="00A929A2" w:rsidP="009F5E39">
            <w:pPr>
              <w:pStyle w:val="TAL"/>
              <w:rPr>
                <w:lang w:eastAsia="ja-JP"/>
              </w:rPr>
            </w:pPr>
            <w:r>
              <w:rPr>
                <w:lang w:eastAsia="ja-JP"/>
              </w:rPr>
              <w:t>Per band or per UE</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39E2375"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4C3014B"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38156028"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716A411" w14:textId="77777777" w:rsidR="00A929A2" w:rsidRPr="00A34E76" w:rsidRDefault="00A929A2" w:rsidP="009F5E39">
            <w:pPr>
              <w:pStyle w:val="TAL"/>
            </w:pPr>
            <w:r>
              <w:t>Enhanced dynamic HARQ codebook supporting grouping of HARQ ACK and triggering the retransmission of HARQ ACK in each groups</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AA0E93C" w14:textId="77777777" w:rsidR="00A929A2" w:rsidRPr="00A34E76" w:rsidRDefault="00A929A2" w:rsidP="009F5E39">
            <w:pPr>
              <w:pStyle w:val="TAL"/>
              <w:rPr>
                <w:lang w:eastAsia="ja-JP"/>
              </w:rPr>
            </w:pPr>
            <w:r w:rsidRPr="000E3724">
              <w:t>Optional with capability signalling</w:t>
            </w:r>
          </w:p>
        </w:tc>
      </w:tr>
      <w:tr w:rsidR="00A929A2" w:rsidRPr="000E3724" w14:paraId="15BC8307" w14:textId="77777777" w:rsidTr="00F92681">
        <w:trPr>
          <w:trHeight w:val="20"/>
        </w:trPr>
        <w:tc>
          <w:tcPr>
            <w:tcW w:w="938" w:type="dxa"/>
            <w:vMerge/>
            <w:tcBorders>
              <w:left w:val="single" w:sz="4" w:space="0" w:color="auto"/>
              <w:right w:val="single" w:sz="4" w:space="0" w:color="auto"/>
            </w:tcBorders>
            <w:shd w:val="clear" w:color="auto" w:fill="auto"/>
          </w:tcPr>
          <w:p w14:paraId="462D2682"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4D2B1055" w14:textId="77777777" w:rsidR="00A929A2" w:rsidRPr="00461921" w:rsidRDefault="00A929A2" w:rsidP="009F5E39">
            <w:pPr>
              <w:pStyle w:val="TAL"/>
              <w:rPr>
                <w:lang w:eastAsia="ja-JP"/>
              </w:rPr>
            </w:pPr>
            <w:r>
              <w:rPr>
                <w:rFonts w:hint="eastAsia"/>
                <w:lang w:eastAsia="ja-JP"/>
              </w:rPr>
              <w:t>10-16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1E752F" w14:textId="77777777" w:rsidR="00A929A2" w:rsidRPr="0032705D" w:rsidRDefault="00A929A2" w:rsidP="009F5E39">
            <w:pPr>
              <w:pStyle w:val="TAL"/>
              <w:rPr>
                <w:rFonts w:eastAsia="SimSun"/>
                <w:lang w:eastAsia="zh-CN"/>
              </w:rPr>
            </w:pPr>
            <w:r>
              <w:t>One-shot HARQ ACK feedback</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1382398F" w14:textId="77777777" w:rsidR="00A929A2" w:rsidRPr="00A34E76" w:rsidRDefault="00A929A2" w:rsidP="009F5E39">
            <w:pPr>
              <w:pStyle w:val="TAL"/>
              <w:rPr>
                <w:lang w:eastAsia="ja-JP"/>
              </w:rPr>
            </w:pPr>
            <w:r>
              <w:t>HARQ-ACK codebook containing all configured HARQ processes for all configured CCs</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5E6E03F"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5357455"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EBC9121"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53189E4A"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27D6E19" w14:textId="77777777" w:rsidR="00A929A2" w:rsidRPr="00461921" w:rsidRDefault="00A929A2" w:rsidP="009F5E39">
            <w:pPr>
              <w:pStyle w:val="TAL"/>
              <w:rPr>
                <w:lang w:eastAsia="ja-JP"/>
              </w:rPr>
            </w:pPr>
            <w:r>
              <w:rPr>
                <w:lang w:eastAsia="ja-JP"/>
              </w:rPr>
              <w:t>Per band or per UE</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50F5A087"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A1C4729"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29E2F438"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2BFD9CB" w14:textId="77777777" w:rsidR="00A929A2" w:rsidRDefault="00A929A2" w:rsidP="009F5E39">
            <w:pPr>
              <w:pStyle w:val="TAL"/>
            </w:pPr>
            <w:r>
              <w:t xml:space="preserve">Upon triggering, UE reports A/N for all HARQ processes and all CCs in a PUCCH group. </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513053C" w14:textId="77777777" w:rsidR="00A929A2" w:rsidRPr="000E3724" w:rsidRDefault="00A929A2" w:rsidP="009F5E39">
            <w:pPr>
              <w:pStyle w:val="TAL"/>
              <w:rPr>
                <w:lang w:eastAsia="ja-JP"/>
              </w:rPr>
            </w:pPr>
            <w:r w:rsidRPr="000E3724">
              <w:t>Optional with capability signalling</w:t>
            </w:r>
          </w:p>
        </w:tc>
      </w:tr>
      <w:tr w:rsidR="00A929A2" w:rsidRPr="00A34E76" w14:paraId="683BC149" w14:textId="77777777" w:rsidTr="00F92681">
        <w:trPr>
          <w:trHeight w:val="20"/>
        </w:trPr>
        <w:tc>
          <w:tcPr>
            <w:tcW w:w="938" w:type="dxa"/>
            <w:vMerge/>
            <w:tcBorders>
              <w:left w:val="single" w:sz="4" w:space="0" w:color="auto"/>
              <w:right w:val="single" w:sz="4" w:space="0" w:color="auto"/>
            </w:tcBorders>
            <w:shd w:val="clear" w:color="auto" w:fill="auto"/>
          </w:tcPr>
          <w:p w14:paraId="7BFB5ECF"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5711F09" w14:textId="77777777" w:rsidR="00A929A2" w:rsidRPr="00461921" w:rsidRDefault="00A929A2" w:rsidP="009F5E39">
            <w:pPr>
              <w:pStyle w:val="TAL"/>
              <w:rPr>
                <w:lang w:eastAsia="ja-JP"/>
              </w:rPr>
            </w:pPr>
            <w:r>
              <w:rPr>
                <w:lang w:eastAsia="ja-JP"/>
              </w:rPr>
              <w:t>10-16a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C09595" w14:textId="77777777" w:rsidR="00A929A2" w:rsidRPr="0032705D" w:rsidRDefault="00A929A2" w:rsidP="009F5E39">
            <w:pPr>
              <w:pStyle w:val="TAL"/>
              <w:rPr>
                <w:rFonts w:eastAsia="SimSun"/>
                <w:lang w:eastAsia="zh-CN"/>
              </w:rPr>
            </w:pPr>
            <w:r>
              <w:t>One-shot HARQ ACK feedback trigger with empty DCI 1_1</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6A372B99" w14:textId="77777777" w:rsidR="00A929A2" w:rsidRPr="00A34E76" w:rsidRDefault="00A929A2" w:rsidP="009F5E39">
            <w:pPr>
              <w:pStyle w:val="TAL"/>
              <w:rPr>
                <w:lang w:eastAsia="ja-JP"/>
              </w:rPr>
            </w:pPr>
            <w:r>
              <w:t>Support of one-shot HARQ ACK feedback with a DCI 1_1 without scheduling a PDSCH using a reserved FDRA value</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1908ECE"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1C36934"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0A7A6BD" w14:textId="77777777" w:rsidR="00A929A2" w:rsidRPr="0032705D" w:rsidRDefault="00A929A2" w:rsidP="009F5E39">
            <w:pPr>
              <w:pStyle w:val="TAL"/>
              <w:rPr>
                <w:i/>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7AB47900"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892EBC2" w14:textId="77777777" w:rsidR="00A929A2" w:rsidRPr="00461921" w:rsidRDefault="00A929A2" w:rsidP="009F5E39">
            <w:pPr>
              <w:pStyle w:val="TAL"/>
              <w:rPr>
                <w:lang w:eastAsia="ja-JP"/>
              </w:rPr>
            </w:pPr>
            <w:r>
              <w:rPr>
                <w:lang w:eastAsia="ja-JP"/>
              </w:rPr>
              <w:t>Per band or per UE</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76B6DEF"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F65386D"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593275D4"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FDF23BF" w14:textId="77777777" w:rsidR="00A929A2" w:rsidRPr="00A34E76"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E6B5F82" w14:textId="77777777" w:rsidR="00A929A2" w:rsidRPr="00A34E76" w:rsidRDefault="00A929A2" w:rsidP="009F5E39">
            <w:pPr>
              <w:pStyle w:val="TAL"/>
              <w:rPr>
                <w:lang w:eastAsia="ja-JP"/>
              </w:rPr>
            </w:pPr>
            <w:r w:rsidRPr="000E3724">
              <w:t>Optional with capability signalling</w:t>
            </w:r>
          </w:p>
        </w:tc>
      </w:tr>
      <w:tr w:rsidR="00A929A2" w:rsidRPr="00A34E76" w14:paraId="02A7F25C" w14:textId="77777777" w:rsidTr="00F92681">
        <w:trPr>
          <w:trHeight w:val="20"/>
        </w:trPr>
        <w:tc>
          <w:tcPr>
            <w:tcW w:w="938" w:type="dxa"/>
            <w:vMerge/>
            <w:tcBorders>
              <w:left w:val="single" w:sz="4" w:space="0" w:color="auto"/>
              <w:right w:val="single" w:sz="4" w:space="0" w:color="auto"/>
            </w:tcBorders>
            <w:shd w:val="clear" w:color="auto" w:fill="auto"/>
          </w:tcPr>
          <w:p w14:paraId="5772FD29"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1670075" w14:textId="77777777" w:rsidR="00A929A2" w:rsidRPr="00461921" w:rsidRDefault="00A929A2" w:rsidP="009F5E39">
            <w:pPr>
              <w:pStyle w:val="TAL"/>
              <w:rPr>
                <w:lang w:eastAsia="ja-JP"/>
              </w:rPr>
            </w:pPr>
            <w:r>
              <w:rPr>
                <w:rFonts w:hint="eastAsia"/>
                <w:lang w:eastAsia="ja-JP"/>
              </w:rPr>
              <w:t>10-17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897E4B" w14:textId="77777777" w:rsidR="00A929A2" w:rsidRPr="0032705D" w:rsidRDefault="00A929A2" w:rsidP="009F5E39">
            <w:pPr>
              <w:pStyle w:val="TAL"/>
              <w:rPr>
                <w:rFonts w:eastAsia="SimSun"/>
                <w:lang w:eastAsia="zh-CN"/>
              </w:rPr>
            </w:pPr>
            <w:r>
              <w:t>Multi-PUSCH UL grant</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10BECB68" w14:textId="77777777" w:rsidR="00A929A2" w:rsidRPr="00A34E76" w:rsidRDefault="00A929A2" w:rsidP="009F5E39">
            <w:pPr>
              <w:pStyle w:val="TAL"/>
              <w:rPr>
                <w:lang w:eastAsia="ja-JP"/>
              </w:rPr>
            </w:pPr>
            <w:r>
              <w:t xml:space="preserve">Support of scheduling more than one PUSCH with a single DCI 0_1 </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28E0530" w14:textId="77777777" w:rsidR="00A929A2" w:rsidRPr="00A34E76" w:rsidRDefault="00A929A2" w:rsidP="009F5E39">
            <w:pPr>
              <w:pStyle w:val="TAL"/>
              <w:rPr>
                <w:lang w:eastAsia="ja-JP"/>
              </w:rPr>
            </w:pPr>
            <w:r>
              <w:rPr>
                <w:lang w:eastAsia="ja-JP"/>
              </w:rPr>
              <w:t>10-1 or 10-2 FFS if applicable to licensed?</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D69C2F4"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D68CD2D"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38943394"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88B94E6" w14:textId="77777777" w:rsidR="00A929A2" w:rsidRPr="00461921" w:rsidRDefault="00A929A2" w:rsidP="009F5E39">
            <w:pPr>
              <w:pStyle w:val="TAL"/>
              <w:rPr>
                <w:lang w:eastAsia="ja-JP"/>
              </w:rPr>
            </w:pPr>
            <w:r>
              <w:rPr>
                <w:lang w:eastAsia="ja-JP"/>
              </w:rPr>
              <w:t>Per band or per UE</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DDC171F"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F6FB263"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0B1B6DAA"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364AC33D" w14:textId="77777777" w:rsidR="00A929A2" w:rsidRPr="00A34E76"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D30C2A4" w14:textId="77777777" w:rsidR="00A929A2" w:rsidRPr="00A34E76" w:rsidRDefault="00A929A2" w:rsidP="009F5E39">
            <w:pPr>
              <w:pStyle w:val="TAL"/>
              <w:rPr>
                <w:lang w:eastAsia="ja-JP"/>
              </w:rPr>
            </w:pPr>
            <w:r w:rsidRPr="000E3724">
              <w:t>Optional with capability signalling</w:t>
            </w:r>
          </w:p>
        </w:tc>
      </w:tr>
      <w:tr w:rsidR="00A929A2" w:rsidRPr="00A34E76" w14:paraId="46F35E39" w14:textId="77777777" w:rsidTr="00F92681">
        <w:trPr>
          <w:trHeight w:val="20"/>
        </w:trPr>
        <w:tc>
          <w:tcPr>
            <w:tcW w:w="938" w:type="dxa"/>
            <w:vMerge/>
            <w:tcBorders>
              <w:left w:val="single" w:sz="4" w:space="0" w:color="auto"/>
              <w:right w:val="single" w:sz="4" w:space="0" w:color="auto"/>
            </w:tcBorders>
            <w:shd w:val="clear" w:color="auto" w:fill="auto"/>
          </w:tcPr>
          <w:p w14:paraId="000972BE"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058382CD" w14:textId="77777777" w:rsidR="00A929A2" w:rsidRPr="00461921" w:rsidRDefault="00A929A2" w:rsidP="009F5E39">
            <w:pPr>
              <w:pStyle w:val="TAL"/>
              <w:rPr>
                <w:lang w:eastAsia="ja-JP"/>
              </w:rPr>
            </w:pPr>
            <w:r>
              <w:rPr>
                <w:rFonts w:hint="eastAsia"/>
                <w:lang w:eastAsia="ja-JP"/>
              </w:rPr>
              <w:t>10-18</w:t>
            </w:r>
            <w:r>
              <w:rPr>
                <w:lang w:eastAsia="ja-JP"/>
              </w:rPr>
              <w:t>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3D972F" w14:textId="77777777" w:rsidR="00A929A2" w:rsidRPr="0032705D" w:rsidRDefault="00A929A2" w:rsidP="009F5E39">
            <w:pPr>
              <w:pStyle w:val="TAL"/>
              <w:rPr>
                <w:rFonts w:eastAsia="SimSun"/>
                <w:lang w:eastAsia="zh-CN"/>
              </w:rPr>
            </w:pPr>
            <w:r>
              <w:t>Configured grant with retransmission in CG resources with LBE</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52DDAF17" w14:textId="77777777" w:rsidR="00A929A2" w:rsidRDefault="00A929A2" w:rsidP="009F5E39">
            <w:pPr>
              <w:pStyle w:val="TAL"/>
            </w:pPr>
            <w:r>
              <w:t>Configured grant with retransmission in CG resources with LBE</w:t>
            </w:r>
          </w:p>
          <w:p w14:paraId="1D92F2B7" w14:textId="77777777" w:rsidR="00A929A2" w:rsidRPr="00A34E76" w:rsidRDefault="00A929A2" w:rsidP="009F5E39">
            <w:pPr>
              <w:pStyle w:val="TAL"/>
              <w:rPr>
                <w:lang w:eastAsia="ja-JP"/>
              </w:rPr>
            </w:pPr>
            <w:r w:rsidRPr="00181BE5">
              <w:rPr>
                <w:rFonts w:eastAsia="SimSun"/>
                <w:szCs w:val="18"/>
                <w:lang w:val="en-US" w:eastAsia="zh-CN"/>
              </w:rPr>
              <w:t>UE transmits multiple PUSCHs in a configured grant period according to the RRC configuration for both type 1 and type 2 configured grant</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976211C" w14:textId="77777777" w:rsidR="00A929A2" w:rsidRPr="00A34E76" w:rsidRDefault="00A929A2" w:rsidP="009F5E39">
            <w:pPr>
              <w:pStyle w:val="TAL"/>
              <w:rPr>
                <w:lang w:eastAsia="ja-JP"/>
              </w:rPr>
            </w:pPr>
            <w:r>
              <w:rPr>
                <w:lang w:eastAsia="ja-JP"/>
              </w:rPr>
              <w:t>10-1</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33E105B7"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AA50F73"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094EA40B"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8F7F7BD"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BE7DAE9"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8C600E7"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7F1D52BD" w14:textId="77777777" w:rsidR="00A929A2"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2FC1F0A" w14:textId="77777777" w:rsidR="00A929A2" w:rsidRPr="00A34E76" w:rsidRDefault="00A929A2" w:rsidP="009F5E39">
            <w:pPr>
              <w:pStyle w:val="TAL"/>
            </w:pPr>
            <w:r>
              <w:t>Support configured grant with retransmission in configured grant resource</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D3F7835" w14:textId="77777777" w:rsidR="00A929A2" w:rsidRPr="00A34E76" w:rsidRDefault="00A929A2" w:rsidP="009F5E39">
            <w:pPr>
              <w:pStyle w:val="TAL"/>
              <w:rPr>
                <w:lang w:eastAsia="ja-JP"/>
              </w:rPr>
            </w:pPr>
            <w:r w:rsidRPr="000E3724">
              <w:t>Optional with capability signalling</w:t>
            </w:r>
          </w:p>
        </w:tc>
      </w:tr>
      <w:tr w:rsidR="00A929A2" w:rsidRPr="00A34E76" w14:paraId="43E8C8E8" w14:textId="77777777" w:rsidTr="00F92681">
        <w:trPr>
          <w:trHeight w:val="20"/>
        </w:trPr>
        <w:tc>
          <w:tcPr>
            <w:tcW w:w="938" w:type="dxa"/>
            <w:vMerge/>
            <w:tcBorders>
              <w:left w:val="single" w:sz="4" w:space="0" w:color="auto"/>
              <w:right w:val="single" w:sz="4" w:space="0" w:color="auto"/>
            </w:tcBorders>
            <w:shd w:val="clear" w:color="auto" w:fill="auto"/>
          </w:tcPr>
          <w:p w14:paraId="017289CD"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21D2FD4" w14:textId="77777777" w:rsidR="00A929A2" w:rsidRPr="00461921" w:rsidRDefault="00A929A2" w:rsidP="009F5E39">
            <w:pPr>
              <w:pStyle w:val="TAL"/>
              <w:rPr>
                <w:lang w:eastAsia="ja-JP"/>
              </w:rPr>
            </w:pPr>
            <w:r>
              <w:rPr>
                <w:rFonts w:hint="eastAsia"/>
                <w:lang w:eastAsia="ja-JP"/>
              </w:rPr>
              <w:t>10-18</w:t>
            </w:r>
            <w:r>
              <w:rPr>
                <w:lang w:eastAsia="ja-JP"/>
              </w:rPr>
              <w:t>b</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C08DE4" w14:textId="77777777" w:rsidR="00A929A2" w:rsidRDefault="00A929A2" w:rsidP="009F5E39">
            <w:pPr>
              <w:pStyle w:val="TAL"/>
            </w:pPr>
            <w:r>
              <w:t>Configured grant with retransmission in CG resources with FBE</w:t>
            </w:r>
          </w:p>
          <w:p w14:paraId="7A1039CE" w14:textId="77777777" w:rsidR="00A929A2" w:rsidRPr="0032705D" w:rsidRDefault="00A929A2" w:rsidP="009F5E39">
            <w:pPr>
              <w:pStyle w:val="TAL"/>
              <w:rPr>
                <w:rFonts w:eastAsia="SimSun"/>
                <w:lang w:eastAsia="zh-CN"/>
              </w:rPr>
            </w:pPr>
            <w:r>
              <w:t>FFS if 10-18a and 10-18b should be merged</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5B86916A" w14:textId="77777777" w:rsidR="00A929A2" w:rsidRPr="00181BE5" w:rsidRDefault="00A929A2" w:rsidP="009F5E39">
            <w:pPr>
              <w:pStyle w:val="TAL"/>
              <w:rPr>
                <w:szCs w:val="18"/>
              </w:rPr>
            </w:pPr>
            <w:r w:rsidRPr="00181BE5">
              <w:rPr>
                <w:szCs w:val="18"/>
              </w:rPr>
              <w:t>Configured grant with retransmission in CG resources with FBE</w:t>
            </w:r>
          </w:p>
          <w:p w14:paraId="548579D5" w14:textId="77777777" w:rsidR="00A929A2" w:rsidRPr="00181BE5" w:rsidRDefault="00A929A2" w:rsidP="009F5E39">
            <w:pPr>
              <w:pStyle w:val="TAL"/>
              <w:rPr>
                <w:szCs w:val="18"/>
                <w:lang w:eastAsia="ja-JP"/>
              </w:rPr>
            </w:pPr>
            <w:r w:rsidRPr="00181BE5">
              <w:rPr>
                <w:rFonts w:eastAsia="SimSun"/>
                <w:szCs w:val="18"/>
                <w:lang w:val="en-US" w:eastAsia="zh-CN"/>
              </w:rPr>
              <w:t>UE transmits multiple PUSCHs in a configured grant period according to the RRC configuration for both type 1 and type 2 configured grant</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F9FB08E" w14:textId="77777777" w:rsidR="00A929A2" w:rsidRPr="00A34E76" w:rsidRDefault="00A929A2" w:rsidP="009F5E39">
            <w:pPr>
              <w:pStyle w:val="TAL"/>
              <w:rPr>
                <w:lang w:eastAsia="ja-JP"/>
              </w:rPr>
            </w:pPr>
            <w:r>
              <w:rPr>
                <w:lang w:eastAsia="ja-JP"/>
              </w:rPr>
              <w:t>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4C44F8B3"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D05BEF3" w14:textId="77777777" w:rsidR="00A929A2" w:rsidRPr="0032705D" w:rsidRDefault="00A929A2" w:rsidP="009F5E39">
            <w:pPr>
              <w:pStyle w:val="TAL"/>
              <w:rPr>
                <w:i/>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307B348A"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19B57D2" w14:textId="77777777" w:rsidR="00A929A2" w:rsidRPr="00461921"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F84C3EB"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35CE3CA"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7D9BA461"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6FE21EF" w14:textId="77777777" w:rsidR="00A929A2" w:rsidRPr="00A34E76" w:rsidRDefault="00A929A2" w:rsidP="009F5E39">
            <w:pPr>
              <w:pStyle w:val="TAL"/>
            </w:pPr>
            <w:r>
              <w:t>Support configured grant with retransmission in configured grant resource</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E68C209" w14:textId="77777777" w:rsidR="00A929A2" w:rsidRPr="00A34E76" w:rsidRDefault="00A929A2" w:rsidP="009F5E39">
            <w:pPr>
              <w:pStyle w:val="TAL"/>
              <w:rPr>
                <w:lang w:eastAsia="ja-JP"/>
              </w:rPr>
            </w:pPr>
            <w:r w:rsidRPr="000E3724">
              <w:t>Optional with capability signalling</w:t>
            </w:r>
          </w:p>
        </w:tc>
      </w:tr>
      <w:tr w:rsidR="00A929A2" w:rsidRPr="00A34E76" w14:paraId="4E9601FB" w14:textId="77777777" w:rsidTr="00F92681">
        <w:trPr>
          <w:trHeight w:val="20"/>
        </w:trPr>
        <w:tc>
          <w:tcPr>
            <w:tcW w:w="938" w:type="dxa"/>
            <w:vMerge/>
            <w:tcBorders>
              <w:left w:val="single" w:sz="4" w:space="0" w:color="auto"/>
              <w:right w:val="single" w:sz="4" w:space="0" w:color="auto"/>
            </w:tcBorders>
            <w:shd w:val="clear" w:color="auto" w:fill="auto"/>
          </w:tcPr>
          <w:p w14:paraId="54704D03"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3475908" w14:textId="77777777" w:rsidR="00A929A2" w:rsidRDefault="00A929A2" w:rsidP="009F5E39">
            <w:pPr>
              <w:pStyle w:val="TAL"/>
              <w:rPr>
                <w:lang w:eastAsia="ja-JP"/>
              </w:rPr>
            </w:pPr>
            <w:r>
              <w:rPr>
                <w:rFonts w:hint="eastAsia"/>
                <w:lang w:eastAsia="ja-JP"/>
              </w:rPr>
              <w:t>10-19</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2F8C28" w14:textId="77777777" w:rsidR="00A929A2" w:rsidRDefault="00A929A2" w:rsidP="009F5E39">
            <w:pPr>
              <w:pStyle w:val="TAL"/>
            </w:pPr>
            <w:r>
              <w:t>Number of LBT bandwidth</w:t>
            </w:r>
          </w:p>
          <w:p w14:paraId="2220A4F0" w14:textId="77777777" w:rsidR="00A929A2" w:rsidRDefault="00A929A2" w:rsidP="009F5E39">
            <w:pPr>
              <w:pStyle w:val="TAL"/>
            </w:pPr>
            <w:r>
              <w:t>FFS if this is needed</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59644CD3" w14:textId="77777777" w:rsidR="00A929A2" w:rsidRDefault="00A929A2" w:rsidP="009F5E39">
            <w:pPr>
              <w:pStyle w:val="TAL"/>
              <w:rPr>
                <w:lang w:eastAsia="ja-JP"/>
              </w:rPr>
            </w:pPr>
            <w:r>
              <w:rPr>
                <w:lang w:eastAsia="ja-JP"/>
              </w:rPr>
              <w:t>Number of ED measurements the UE is able to perform simultaneously</w:t>
            </w:r>
          </w:p>
          <w:p w14:paraId="77E418FC" w14:textId="77777777" w:rsidR="00A929A2" w:rsidRPr="00A34E76" w:rsidRDefault="00A929A2" w:rsidP="009F5E39">
            <w:pPr>
              <w:pStyle w:val="TAL"/>
              <w:rPr>
                <w:lang w:eastAsia="ja-JP"/>
              </w:rPr>
            </w:pPr>
            <w:r w:rsidRPr="00325212">
              <w:rPr>
                <w:highlight w:val="yellow"/>
                <w:lang w:eastAsia="ja-JP"/>
              </w:rPr>
              <w:t>[</w:t>
            </w:r>
            <w:r>
              <w:rPr>
                <w:lang w:eastAsia="ja-JP"/>
              </w:rPr>
              <w:t>Whether the UE in WB operating mode can support nx20MHz measurement</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49F6FB1"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38C7B64"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F669DF7" w14:textId="77777777" w:rsidR="00A929A2" w:rsidRDefault="00A929A2" w:rsidP="009F5E39">
            <w:pPr>
              <w:pStyle w:val="TAL"/>
              <w:rPr>
                <w:lang w:eastAsia="ja-JP"/>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4EC709A3"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4C98443"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1E3D436"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C50D53D"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641152C9"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7A1E0C2" w14:textId="77777777" w:rsidR="00A929A2" w:rsidRPr="00A34E76" w:rsidRDefault="00A929A2" w:rsidP="009F5E39">
            <w:pPr>
              <w:pStyle w:val="TAL"/>
            </w:pPr>
            <w:r>
              <w:t>This is the number of LBT bandwidth a UE can perform separate ED check on simultaneously</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8382FFE" w14:textId="77777777" w:rsidR="00A929A2" w:rsidRPr="000E3724" w:rsidRDefault="00A929A2" w:rsidP="009F5E39">
            <w:pPr>
              <w:pStyle w:val="TAL"/>
            </w:pPr>
            <w:r w:rsidRPr="000E3724">
              <w:t>Optional with capability signalling</w:t>
            </w:r>
          </w:p>
        </w:tc>
      </w:tr>
      <w:tr w:rsidR="00A929A2" w:rsidRPr="00A34E76" w14:paraId="2D1031E2" w14:textId="77777777" w:rsidTr="00F92681">
        <w:trPr>
          <w:trHeight w:val="20"/>
        </w:trPr>
        <w:tc>
          <w:tcPr>
            <w:tcW w:w="938" w:type="dxa"/>
            <w:vMerge/>
            <w:tcBorders>
              <w:left w:val="single" w:sz="4" w:space="0" w:color="auto"/>
              <w:right w:val="single" w:sz="4" w:space="0" w:color="auto"/>
            </w:tcBorders>
            <w:shd w:val="clear" w:color="auto" w:fill="auto"/>
          </w:tcPr>
          <w:p w14:paraId="6BD6EACC"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EFA948A" w14:textId="77777777" w:rsidR="00A929A2" w:rsidRDefault="00A929A2" w:rsidP="009F5E39">
            <w:pPr>
              <w:pStyle w:val="TAL"/>
              <w:rPr>
                <w:lang w:eastAsia="ja-JP"/>
              </w:rPr>
            </w:pPr>
            <w:r>
              <w:rPr>
                <w:rFonts w:hint="eastAsia"/>
                <w:lang w:eastAsia="ja-JP"/>
              </w:rPr>
              <w:t>10-20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E21327F" w14:textId="77777777" w:rsidR="00A929A2" w:rsidRDefault="00A929A2" w:rsidP="009F5E39">
            <w:pPr>
              <w:pStyle w:val="TAL"/>
            </w:pPr>
            <w:r>
              <w:t>Support search space set association with multiple frequency  domain locations</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3A9B0D1A" w14:textId="77777777" w:rsidR="00A929A2" w:rsidRDefault="00A929A2" w:rsidP="009F5E39">
            <w:pPr>
              <w:pStyle w:val="TAL"/>
              <w:rPr>
                <w:lang w:eastAsia="ja-JP"/>
              </w:rPr>
            </w:pPr>
            <w:r>
              <w:rPr>
                <w:lang w:eastAsia="ja-JP"/>
              </w:rPr>
              <w:t xml:space="preserve">1. Support coreset configuration with </w:t>
            </w:r>
            <w:proofErr w:type="spellStart"/>
            <w:r>
              <w:rPr>
                <w:lang w:eastAsia="ja-JP"/>
              </w:rPr>
              <w:t>rb</w:t>
            </w:r>
            <w:proofErr w:type="spellEnd"/>
            <w:r>
              <w:rPr>
                <w:lang w:eastAsia="ja-JP"/>
              </w:rPr>
              <w:t>-Offset and replicability of coreset configuration where the coreset is confined within one LBT bandwidth</w:t>
            </w:r>
          </w:p>
          <w:p w14:paraId="6952658D" w14:textId="77777777" w:rsidR="00A929A2" w:rsidRPr="00A34E76" w:rsidRDefault="00A929A2" w:rsidP="009F5E39">
            <w:pPr>
              <w:pStyle w:val="TAL"/>
              <w:rPr>
                <w:lang w:eastAsia="ja-JP"/>
              </w:rPr>
            </w:pPr>
            <w:r>
              <w:rPr>
                <w:lang w:eastAsia="ja-JP"/>
              </w:rPr>
              <w:t>2. Support search space set configuration with freqMonitorLocations-r16</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90EBA87" w14:textId="77777777" w:rsidR="00A929A2" w:rsidRPr="00A34E76"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5167A86"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A674A56" w14:textId="77777777" w:rsidR="00A929A2" w:rsidRDefault="00A929A2" w:rsidP="009F5E39">
            <w:pPr>
              <w:pStyle w:val="TAL"/>
              <w:rPr>
                <w:lang w:eastAsia="ja-JP"/>
              </w:rPr>
            </w:pPr>
            <w:r>
              <w:rPr>
                <w:rFonts w:hint="eastAsia"/>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579B8F0C"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5CB95FB"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E4570C2"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903B39D"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1E0E9908"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31117949" w14:textId="77777777" w:rsidR="00A929A2" w:rsidRPr="00A34E76" w:rsidRDefault="00A929A2" w:rsidP="009F5E39">
            <w:pPr>
              <w:pStyle w:val="TAL"/>
            </w:pPr>
            <w:r>
              <w:t xml:space="preserve">This is also the capability to support coreset configuration with </w:t>
            </w:r>
            <w:proofErr w:type="spellStart"/>
            <w:r>
              <w:t>rb</w:t>
            </w:r>
            <w:proofErr w:type="spellEnd"/>
            <w:r>
              <w:t>-Offset</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666B3E6" w14:textId="77777777" w:rsidR="00A929A2" w:rsidRPr="000E3724" w:rsidRDefault="00A929A2" w:rsidP="009F5E39">
            <w:pPr>
              <w:pStyle w:val="TAL"/>
            </w:pPr>
            <w:r w:rsidRPr="000E3724">
              <w:t>Optional with capability signalling</w:t>
            </w:r>
          </w:p>
        </w:tc>
      </w:tr>
      <w:tr w:rsidR="00A929A2" w:rsidRPr="00A34E76" w14:paraId="7D00F796" w14:textId="77777777" w:rsidTr="00F92681">
        <w:trPr>
          <w:trHeight w:val="20"/>
        </w:trPr>
        <w:tc>
          <w:tcPr>
            <w:tcW w:w="938" w:type="dxa"/>
            <w:vMerge/>
            <w:tcBorders>
              <w:left w:val="single" w:sz="4" w:space="0" w:color="auto"/>
              <w:right w:val="single" w:sz="4" w:space="0" w:color="auto"/>
            </w:tcBorders>
            <w:shd w:val="clear" w:color="auto" w:fill="auto"/>
          </w:tcPr>
          <w:p w14:paraId="61566ED6"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4BE6E960" w14:textId="77777777" w:rsidR="00A929A2" w:rsidRDefault="00A929A2" w:rsidP="009F5E39">
            <w:pPr>
              <w:pStyle w:val="TAL"/>
              <w:rPr>
                <w:lang w:eastAsia="ja-JP"/>
              </w:rPr>
            </w:pPr>
            <w:r>
              <w:rPr>
                <w:lang w:eastAsia="ja-JP"/>
              </w:rPr>
              <w:t>10-21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93D559" w14:textId="77777777" w:rsidR="00A929A2" w:rsidRDefault="00A929A2" w:rsidP="009F5E39">
            <w:pPr>
              <w:pStyle w:val="TAL"/>
            </w:pPr>
            <w:r>
              <w:t>Support using ED threshold for UL to DL COT sharing</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666CB07D" w14:textId="77777777" w:rsidR="00A929A2" w:rsidRDefault="00A929A2" w:rsidP="009F5E39">
            <w:pPr>
              <w:pStyle w:val="TAL"/>
              <w:rPr>
                <w:rFonts w:eastAsia="Times New Roman"/>
                <w:color w:val="000000"/>
              </w:rPr>
            </w:pPr>
            <w:r>
              <w:rPr>
                <w:lang w:eastAsia="ja-JP"/>
              </w:rPr>
              <w:t xml:space="preserve">1. Use </w:t>
            </w:r>
            <w:r w:rsidRPr="00822F8D">
              <w:rPr>
                <w:rFonts w:eastAsia="Times New Roman"/>
                <w:color w:val="000000"/>
              </w:rPr>
              <w:t>ULtoDL-CO-SharingED-Threshold-r16</w:t>
            </w:r>
            <w:r>
              <w:rPr>
                <w:rFonts w:eastAsia="Times New Roman"/>
                <w:color w:val="000000"/>
              </w:rPr>
              <w:t xml:space="preserve"> for cat 4 LBT for scheduled UL to share COT with </w:t>
            </w:r>
            <w:proofErr w:type="spellStart"/>
            <w:r>
              <w:rPr>
                <w:rFonts w:eastAsia="Times New Roman"/>
                <w:color w:val="000000"/>
              </w:rPr>
              <w:t>gNB</w:t>
            </w:r>
            <w:proofErr w:type="spellEnd"/>
            <w:r>
              <w:rPr>
                <w:rFonts w:eastAsia="Times New Roman"/>
                <w:color w:val="000000"/>
              </w:rPr>
              <w:t xml:space="preserve"> for DL</w:t>
            </w:r>
          </w:p>
          <w:p w14:paraId="72BBA0AC" w14:textId="77777777" w:rsidR="00A929A2" w:rsidRDefault="00A929A2" w:rsidP="009F5E39">
            <w:pPr>
              <w:pStyle w:val="TAL"/>
              <w:rPr>
                <w:rFonts w:eastAsia="Times New Roman"/>
                <w:color w:val="000000"/>
              </w:rPr>
            </w:pPr>
            <w:r>
              <w:rPr>
                <w:lang w:eastAsia="ja-JP"/>
              </w:rPr>
              <w:t xml:space="preserve">2. Use </w:t>
            </w:r>
            <w:r w:rsidRPr="00822F8D">
              <w:rPr>
                <w:rFonts w:eastAsia="Times New Roman"/>
                <w:color w:val="000000"/>
              </w:rPr>
              <w:t>ULtoDL-CO-SharingED-Threshold-r16</w:t>
            </w:r>
            <w:r>
              <w:rPr>
                <w:rFonts w:eastAsia="Times New Roman"/>
                <w:color w:val="000000"/>
              </w:rPr>
              <w:t xml:space="preserve"> for cat 4 LBT for CG-PUSCH to share COT with </w:t>
            </w:r>
            <w:proofErr w:type="spellStart"/>
            <w:r>
              <w:rPr>
                <w:rFonts w:eastAsia="Times New Roman"/>
                <w:color w:val="000000"/>
              </w:rPr>
              <w:t>gNB</w:t>
            </w:r>
            <w:proofErr w:type="spellEnd"/>
            <w:r>
              <w:rPr>
                <w:rFonts w:eastAsia="Times New Roman"/>
                <w:color w:val="000000"/>
              </w:rPr>
              <w:t xml:space="preserve"> for DL</w:t>
            </w:r>
          </w:p>
          <w:p w14:paraId="230FCA97" w14:textId="77777777" w:rsidR="00A929A2" w:rsidRDefault="00A929A2" w:rsidP="009F5E39">
            <w:pPr>
              <w:pStyle w:val="TAL"/>
              <w:rPr>
                <w:rFonts w:eastAsia="Times New Roman"/>
                <w:color w:val="000000"/>
              </w:rPr>
            </w:pPr>
            <w:r>
              <w:rPr>
                <w:rFonts w:eastAsia="Times New Roman"/>
                <w:color w:val="000000"/>
              </w:rPr>
              <w:t>3. Indicate in CG-UCI the COT sharing information</w:t>
            </w:r>
          </w:p>
          <w:p w14:paraId="2FDBD01C" w14:textId="77777777" w:rsidR="00A929A2" w:rsidRPr="00A34E76" w:rsidRDefault="00A929A2" w:rsidP="009F5E39">
            <w:pPr>
              <w:pStyle w:val="TAL"/>
              <w:rPr>
                <w:lang w:eastAsia="ja-JP"/>
              </w:rPr>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1ECB8011" w14:textId="77777777" w:rsidR="00A929A2" w:rsidRPr="00A34E76" w:rsidRDefault="00A929A2" w:rsidP="009F5E39">
            <w:pPr>
              <w:pStyle w:val="TAL"/>
              <w:rPr>
                <w:lang w:eastAsia="ja-JP"/>
              </w:rPr>
            </w:pPr>
            <w:r>
              <w:rPr>
                <w:lang w:eastAsia="ja-JP"/>
              </w:rPr>
              <w:t>10-1</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FFCC0FF" w14:textId="77777777" w:rsidR="00A929A2" w:rsidRPr="0032705D" w:rsidRDefault="00A929A2" w:rsidP="009F5E39">
            <w:pPr>
              <w:pStyle w:val="TAL"/>
              <w:rPr>
                <w:i/>
              </w:rPr>
            </w:pPr>
            <w:r w:rsidRPr="00D55EA6">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E84F904"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6E51C406"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1DA1583"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6781BD5"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8D07AAB"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30FEC61E"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39033821" w14:textId="77777777" w:rsidR="00A929A2" w:rsidRPr="00A34E76"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B8D0B8D" w14:textId="77777777" w:rsidR="00A929A2" w:rsidRPr="000E3724" w:rsidRDefault="00A929A2" w:rsidP="009F5E39">
            <w:pPr>
              <w:pStyle w:val="TAL"/>
            </w:pPr>
            <w:r w:rsidRPr="000E3724">
              <w:t>Optional with capability signalling</w:t>
            </w:r>
          </w:p>
        </w:tc>
      </w:tr>
      <w:tr w:rsidR="00A929A2" w:rsidRPr="00A34E76" w14:paraId="1007895B" w14:textId="77777777" w:rsidTr="00F92681">
        <w:trPr>
          <w:trHeight w:val="20"/>
        </w:trPr>
        <w:tc>
          <w:tcPr>
            <w:tcW w:w="938" w:type="dxa"/>
            <w:vMerge/>
            <w:tcBorders>
              <w:left w:val="single" w:sz="4" w:space="0" w:color="auto"/>
              <w:bottom w:val="single" w:sz="4" w:space="0" w:color="auto"/>
              <w:right w:val="single" w:sz="4" w:space="0" w:color="auto"/>
            </w:tcBorders>
            <w:shd w:val="clear" w:color="auto" w:fill="auto"/>
          </w:tcPr>
          <w:p w14:paraId="29272DC1"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5F130D1E" w14:textId="77777777" w:rsidR="00A929A2" w:rsidRDefault="00A929A2" w:rsidP="009F5E39">
            <w:pPr>
              <w:pStyle w:val="TAL"/>
              <w:rPr>
                <w:lang w:eastAsia="ja-JP"/>
              </w:rPr>
            </w:pPr>
            <w:r>
              <w:rPr>
                <w:lang w:eastAsia="ja-JP"/>
              </w:rPr>
              <w:t>10-22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EB2717" w14:textId="77777777" w:rsidR="00A929A2" w:rsidRDefault="00A929A2" w:rsidP="009F5E39">
            <w:pPr>
              <w:pStyle w:val="TAL"/>
            </w:pPr>
            <w:r>
              <w:t xml:space="preserve">No gap 2-step RACH </w:t>
            </w:r>
            <w:proofErr w:type="spellStart"/>
            <w:r>
              <w:t>msgA</w:t>
            </w:r>
            <w:proofErr w:type="spellEnd"/>
            <w:r>
              <w:t xml:space="preserve"> transmission</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70478C79" w14:textId="77777777" w:rsidR="00A929A2" w:rsidRDefault="00A929A2" w:rsidP="009F5E39">
            <w:pPr>
              <w:pStyle w:val="TAL"/>
              <w:rPr>
                <w:lang w:eastAsia="ja-JP"/>
              </w:rPr>
            </w:pPr>
            <w:r>
              <w:rPr>
                <w:lang w:eastAsia="ja-JP"/>
              </w:rPr>
              <w:t xml:space="preserve">Support transmitting PRACH and PUSCH of </w:t>
            </w:r>
            <w:proofErr w:type="spellStart"/>
            <w:r>
              <w:rPr>
                <w:lang w:eastAsia="ja-JP"/>
              </w:rPr>
              <w:t>msgA</w:t>
            </w:r>
            <w:proofErr w:type="spellEnd"/>
            <w:r>
              <w:rPr>
                <w:lang w:eastAsia="ja-JP"/>
              </w:rPr>
              <w:t xml:space="preserve"> without gap in between</w:t>
            </w:r>
          </w:p>
          <w:p w14:paraId="03E4E630" w14:textId="77777777" w:rsidR="00A929A2" w:rsidRPr="00A34E76" w:rsidRDefault="00A929A2" w:rsidP="009F5E39">
            <w:pPr>
              <w:pStyle w:val="TAL"/>
              <w:rPr>
                <w:lang w:eastAsia="ja-JP"/>
              </w:rPr>
            </w:pPr>
            <w:r>
              <w:rPr>
                <w:lang w:eastAsia="ja-JP"/>
              </w:rPr>
              <w:t>FFS if RAN1 can disallow this in NR-U.</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F5F6606" w14:textId="77777777" w:rsidR="00A929A2" w:rsidRPr="00A34E76" w:rsidRDefault="00A929A2" w:rsidP="009F5E39">
            <w:pPr>
              <w:pStyle w:val="TAL"/>
              <w:rPr>
                <w:lang w:eastAsia="ja-JP"/>
              </w:rPr>
            </w:pPr>
            <w:r>
              <w:rPr>
                <w:lang w:eastAsia="ja-JP"/>
              </w:rPr>
              <w:t>10-1 or 10-2 and 9-1</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9D9E2ED" w14:textId="77777777" w:rsidR="00A929A2" w:rsidRPr="0032705D" w:rsidRDefault="00A929A2" w:rsidP="009F5E39">
            <w:pPr>
              <w:pStyle w:val="TAL"/>
              <w:rPr>
                <w:i/>
              </w:rPr>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6E3638F"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5C6F2709"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F39660D"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80CDC23" w14:textId="77777777" w:rsidR="00A929A2" w:rsidRPr="00A34E76"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065F545" w14:textId="77777777" w:rsidR="00A929A2" w:rsidRPr="00A34E76"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527F27A4"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32094AB" w14:textId="77777777" w:rsidR="00A929A2" w:rsidRPr="00A34E76" w:rsidRDefault="00A929A2" w:rsidP="009F5E39">
            <w:pPr>
              <w:pStyle w:val="TAL"/>
            </w:pPr>
            <w:r>
              <w:t xml:space="preserve">For licensed case, a minimum gap between PRACH and PUSCH of </w:t>
            </w:r>
            <w:proofErr w:type="spellStart"/>
            <w:r>
              <w:t>msgA</w:t>
            </w:r>
            <w:proofErr w:type="spellEnd"/>
            <w:r>
              <w:t xml:space="preserve"> is introduced, but is not applicable to NR-U</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3F45902" w14:textId="77777777" w:rsidR="00A929A2" w:rsidRPr="000E3724" w:rsidRDefault="00A929A2" w:rsidP="009F5E39">
            <w:pPr>
              <w:pStyle w:val="TAL"/>
            </w:pPr>
            <w:r w:rsidRPr="000E3724">
              <w:t>Optional with capability signalling</w:t>
            </w:r>
          </w:p>
        </w:tc>
      </w:tr>
      <w:tr w:rsidR="00A929A2" w:rsidRPr="00A34E76" w14:paraId="61382D48" w14:textId="77777777" w:rsidTr="00F92681">
        <w:trPr>
          <w:trHeight w:val="1538"/>
        </w:trPr>
        <w:tc>
          <w:tcPr>
            <w:tcW w:w="938" w:type="dxa"/>
            <w:tcBorders>
              <w:left w:val="single" w:sz="4" w:space="0" w:color="auto"/>
              <w:bottom w:val="single" w:sz="4" w:space="0" w:color="auto"/>
              <w:right w:val="single" w:sz="4" w:space="0" w:color="auto"/>
            </w:tcBorders>
            <w:shd w:val="clear" w:color="auto" w:fill="auto"/>
          </w:tcPr>
          <w:p w14:paraId="0C2D238E"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3AB9BA9B" w14:textId="77777777" w:rsidR="00A929A2" w:rsidRDefault="00A929A2" w:rsidP="009F5E39">
            <w:pPr>
              <w:pStyle w:val="TAL"/>
              <w:rPr>
                <w:lang w:eastAsia="ja-JP"/>
              </w:rPr>
            </w:pPr>
            <w:r>
              <w:rPr>
                <w:lang w:eastAsia="ja-JP"/>
              </w:rPr>
              <w:t>10-23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3892BF" w14:textId="77777777" w:rsidR="00A929A2" w:rsidRPr="00533BD7" w:rsidRDefault="00A929A2" w:rsidP="009F5E39">
            <w:pPr>
              <w:pStyle w:val="TAL"/>
              <w:rPr>
                <w:lang w:val="en-US"/>
              </w:rPr>
            </w:pPr>
            <w:r>
              <w:rPr>
                <w:lang w:val="en-US"/>
              </w:rPr>
              <w:t>CGI</w:t>
            </w:r>
            <w:r w:rsidRPr="00533BD7">
              <w:rPr>
                <w:lang w:val="en-US"/>
              </w:rPr>
              <w:t xml:space="preserve"> reading based on off-sync raster SSB</w:t>
            </w:r>
            <w:r>
              <w:rPr>
                <w:lang w:val="en-US"/>
              </w:rPr>
              <w:t xml:space="preserve"> for ANR functionality</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4F6252F9" w14:textId="77777777" w:rsidR="00A929A2" w:rsidRPr="00533BD7" w:rsidRDefault="00A929A2" w:rsidP="009F5E39">
            <w:pPr>
              <w:pStyle w:val="TAL"/>
              <w:rPr>
                <w:lang w:val="en-US" w:eastAsia="ja-JP"/>
              </w:rPr>
            </w:pP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A15ED09" w14:textId="77777777" w:rsidR="00A929A2"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6331CD5"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1E5D172"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18A0F9DA"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29DE859"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EE79B77"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643E4E6"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75B0F5A9"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0CD57BF" w14:textId="77777777" w:rsidR="00A929A2" w:rsidRDefault="00A929A2" w:rsidP="009F5E39">
            <w:pPr>
              <w:pStyle w:val="TAL"/>
            </w:pPr>
            <w:r>
              <w:rPr>
                <w:lang w:val="en-US" w:eastAsia="ja-JP"/>
              </w:rPr>
              <w:t>Support reading RMSI from SCell from an off-sync raster SSB for ANR</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0ABFDE7" w14:textId="77777777" w:rsidR="00A929A2" w:rsidRPr="000E3724" w:rsidRDefault="00A929A2" w:rsidP="009F5E39">
            <w:pPr>
              <w:pStyle w:val="TAL"/>
            </w:pPr>
            <w:r w:rsidRPr="000E3724">
              <w:t>Optional with capability signalling</w:t>
            </w:r>
          </w:p>
        </w:tc>
      </w:tr>
      <w:tr w:rsidR="00A929A2" w:rsidRPr="00A34E76" w14:paraId="63F912D5" w14:textId="77777777" w:rsidTr="00F92681">
        <w:trPr>
          <w:trHeight w:val="20"/>
        </w:trPr>
        <w:tc>
          <w:tcPr>
            <w:tcW w:w="938" w:type="dxa"/>
            <w:tcBorders>
              <w:left w:val="single" w:sz="4" w:space="0" w:color="auto"/>
              <w:bottom w:val="single" w:sz="4" w:space="0" w:color="auto"/>
              <w:right w:val="single" w:sz="4" w:space="0" w:color="auto"/>
            </w:tcBorders>
            <w:shd w:val="clear" w:color="auto" w:fill="auto"/>
          </w:tcPr>
          <w:p w14:paraId="432DFCFF"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564F9FC6" w14:textId="77777777" w:rsidR="00A929A2" w:rsidRDefault="00A929A2" w:rsidP="009F5E39">
            <w:pPr>
              <w:pStyle w:val="TAL"/>
              <w:rPr>
                <w:lang w:eastAsia="ja-JP"/>
              </w:rPr>
            </w:pPr>
            <w:r>
              <w:rPr>
                <w:lang w:eastAsia="ja-JP"/>
              </w:rPr>
              <w:t>10-24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B1404D" w14:textId="77777777" w:rsidR="00A929A2" w:rsidRDefault="00A929A2" w:rsidP="009F5E39">
            <w:pPr>
              <w:pStyle w:val="TAL"/>
            </w:pPr>
            <w:r>
              <w:t>CG-UCI multiplexing with HARQ ACK</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75FCADD9" w14:textId="77777777" w:rsidR="00A929A2" w:rsidRDefault="00A929A2" w:rsidP="009F5E39">
            <w:pPr>
              <w:pStyle w:val="TAL"/>
              <w:rPr>
                <w:lang w:eastAsia="ja-JP"/>
              </w:rPr>
            </w:pPr>
            <w:r>
              <w:rPr>
                <w:lang w:eastAsia="ja-JP"/>
              </w:rPr>
              <w:t>Support multiplexing CG-UCI with HARQ ACK</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9A662E7" w14:textId="77777777" w:rsidR="00A929A2"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7F2D2888"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278E9EA"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73B256E6"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BBCABCC"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0176D6E"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DCDD0E8"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2BD413BF"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02065A76"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8C90CB3" w14:textId="77777777" w:rsidR="00A929A2" w:rsidRPr="000E3724" w:rsidRDefault="00A929A2" w:rsidP="009F5E39">
            <w:pPr>
              <w:pStyle w:val="TAL"/>
            </w:pPr>
            <w:r w:rsidRPr="000E3724">
              <w:t>Optional with capability signalling</w:t>
            </w:r>
          </w:p>
        </w:tc>
      </w:tr>
      <w:tr w:rsidR="00A929A2" w:rsidRPr="00A34E76" w14:paraId="5B29D212" w14:textId="77777777" w:rsidTr="00F92681">
        <w:trPr>
          <w:trHeight w:val="20"/>
        </w:trPr>
        <w:tc>
          <w:tcPr>
            <w:tcW w:w="938" w:type="dxa"/>
            <w:tcBorders>
              <w:left w:val="single" w:sz="4" w:space="0" w:color="auto"/>
              <w:bottom w:val="single" w:sz="4" w:space="0" w:color="auto"/>
              <w:right w:val="single" w:sz="4" w:space="0" w:color="auto"/>
            </w:tcBorders>
            <w:shd w:val="clear" w:color="auto" w:fill="auto"/>
          </w:tcPr>
          <w:p w14:paraId="6554641F"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191E4EE" w14:textId="77777777" w:rsidR="00A929A2" w:rsidRDefault="00A929A2" w:rsidP="009F5E39">
            <w:pPr>
              <w:pStyle w:val="TAL"/>
              <w:rPr>
                <w:lang w:eastAsia="ja-JP"/>
              </w:rPr>
            </w:pPr>
            <w:r>
              <w:rPr>
                <w:lang w:eastAsia="ja-JP"/>
              </w:rPr>
              <w:t>10-25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087F57" w14:textId="77777777" w:rsidR="00A929A2" w:rsidRDefault="00A929A2" w:rsidP="009F5E39">
            <w:pPr>
              <w:pStyle w:val="TAL"/>
            </w:pPr>
            <w:r>
              <w:t>Cat 4 LBT based configured UL transmission out of COT</w:t>
            </w:r>
          </w:p>
        </w:tc>
        <w:tc>
          <w:tcPr>
            <w:tcW w:w="5051" w:type="dxa"/>
            <w:tcBorders>
              <w:top w:val="single" w:sz="4" w:space="0" w:color="auto"/>
              <w:left w:val="single" w:sz="4" w:space="0" w:color="auto"/>
              <w:bottom w:val="single" w:sz="4" w:space="0" w:color="auto"/>
              <w:right w:val="single" w:sz="4" w:space="0" w:color="auto"/>
            </w:tcBorders>
            <w:shd w:val="clear" w:color="auto" w:fill="auto"/>
          </w:tcPr>
          <w:p w14:paraId="3209F044" w14:textId="77777777" w:rsidR="00A929A2" w:rsidRDefault="00A929A2" w:rsidP="009F5E39">
            <w:pPr>
              <w:pStyle w:val="TAL"/>
              <w:rPr>
                <w:lang w:eastAsia="ja-JP"/>
              </w:rPr>
            </w:pPr>
            <w:r>
              <w:rPr>
                <w:lang w:eastAsia="ja-JP"/>
              </w:rPr>
              <w:t xml:space="preserve">Controlled by </w:t>
            </w:r>
            <w:proofErr w:type="spellStart"/>
            <w:r>
              <w:rPr>
                <w:lang w:eastAsia="ja-JP"/>
              </w:rPr>
              <w:t>gNB</w:t>
            </w:r>
            <w:proofErr w:type="spellEnd"/>
            <w:r>
              <w:rPr>
                <w:lang w:eastAsia="ja-JP"/>
              </w:rPr>
              <w:t xml:space="preserve"> and support Cat 4</w:t>
            </w:r>
            <w:r>
              <w:t xml:space="preserve"> LBT based configured UL transmission out of COT when COT-SI is configured</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42533B5E" w14:textId="77777777" w:rsidR="00A929A2"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E1956C0"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D21AFCE"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10626A8C"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A9E4850"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548FB88"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BE65B69"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3F4D9E2A"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FB994FD"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D957EAF" w14:textId="77777777" w:rsidR="00A929A2" w:rsidRPr="000E3724" w:rsidRDefault="00A929A2" w:rsidP="009F5E39">
            <w:pPr>
              <w:pStyle w:val="TAL"/>
            </w:pPr>
            <w:r w:rsidRPr="000E3724">
              <w:t>Optional with capability signalling</w:t>
            </w:r>
          </w:p>
        </w:tc>
      </w:tr>
      <w:tr w:rsidR="00A929A2" w:rsidRPr="00A34E76" w14:paraId="1956202D" w14:textId="77777777" w:rsidTr="00F92681">
        <w:trPr>
          <w:trHeight w:val="20"/>
        </w:trPr>
        <w:tc>
          <w:tcPr>
            <w:tcW w:w="938" w:type="dxa"/>
            <w:tcBorders>
              <w:left w:val="single" w:sz="4" w:space="0" w:color="auto"/>
              <w:bottom w:val="single" w:sz="4" w:space="0" w:color="auto"/>
              <w:right w:val="single" w:sz="4" w:space="0" w:color="auto"/>
            </w:tcBorders>
            <w:shd w:val="clear" w:color="auto" w:fill="auto"/>
          </w:tcPr>
          <w:p w14:paraId="6E6CD5DA"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6054F9D0" w14:textId="77777777" w:rsidR="00A929A2" w:rsidRDefault="00A929A2" w:rsidP="009F5E39">
            <w:pPr>
              <w:pStyle w:val="TAL"/>
              <w:rPr>
                <w:lang w:eastAsia="ja-JP"/>
              </w:rPr>
            </w:pPr>
            <w:r>
              <w:rPr>
                <w:lang w:eastAsia="ja-JP"/>
              </w:rPr>
              <w:t>10-26</w:t>
            </w:r>
          </w:p>
        </w:tc>
        <w:tc>
          <w:tcPr>
            <w:tcW w:w="1275" w:type="dxa"/>
          </w:tcPr>
          <w:p w14:paraId="370096E0" w14:textId="77777777" w:rsidR="00A929A2" w:rsidRPr="00E851ED" w:rsidRDefault="00A929A2" w:rsidP="009F5E39">
            <w:pPr>
              <w:pStyle w:val="TAL"/>
              <w:rPr>
                <w:szCs w:val="18"/>
              </w:rPr>
            </w:pPr>
            <w:r w:rsidRPr="00E851ED">
              <w:rPr>
                <w:szCs w:val="18"/>
                <w:lang w:val="en-US"/>
              </w:rPr>
              <w:t>CSI-RS based RLM outside of DRS windows</w:t>
            </w:r>
          </w:p>
        </w:tc>
        <w:tc>
          <w:tcPr>
            <w:tcW w:w="5051" w:type="dxa"/>
          </w:tcPr>
          <w:p w14:paraId="2CA8E1F3" w14:textId="77777777" w:rsidR="00A929A2" w:rsidRPr="00E851ED" w:rsidRDefault="00A929A2" w:rsidP="009F5E39">
            <w:pPr>
              <w:pStyle w:val="TAL"/>
              <w:rPr>
                <w:szCs w:val="18"/>
                <w:lang w:eastAsia="ja-JP"/>
              </w:rPr>
            </w:pPr>
            <w:r w:rsidRPr="00E851ED">
              <w:rPr>
                <w:szCs w:val="18"/>
                <w:lang w:val="en-US"/>
              </w:rPr>
              <w:t>Support RLM measurements using CSI-RS resources that are outside of DRS transmission windows</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5F0E132" w14:textId="77777777" w:rsidR="00A929A2"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64FC24A9"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8175E02"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737E3ACE"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CA2E6FF"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084AFB6"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D55A240"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793E2F83"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1B1B29E"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91E4551" w14:textId="77777777" w:rsidR="00A929A2" w:rsidRPr="000E3724" w:rsidRDefault="00A929A2" w:rsidP="009F5E39">
            <w:pPr>
              <w:pStyle w:val="TAL"/>
            </w:pPr>
            <w:r w:rsidRPr="000E3724">
              <w:t>Optional with capability signalling</w:t>
            </w:r>
          </w:p>
        </w:tc>
      </w:tr>
      <w:tr w:rsidR="00A929A2" w:rsidRPr="00A34E76" w14:paraId="3BE7660F" w14:textId="77777777" w:rsidTr="00F92681">
        <w:trPr>
          <w:trHeight w:val="20"/>
        </w:trPr>
        <w:tc>
          <w:tcPr>
            <w:tcW w:w="938" w:type="dxa"/>
            <w:tcBorders>
              <w:left w:val="single" w:sz="4" w:space="0" w:color="auto"/>
              <w:bottom w:val="single" w:sz="4" w:space="0" w:color="auto"/>
              <w:right w:val="single" w:sz="4" w:space="0" w:color="auto"/>
            </w:tcBorders>
            <w:shd w:val="clear" w:color="auto" w:fill="auto"/>
          </w:tcPr>
          <w:p w14:paraId="181D199E"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F6C8FE0" w14:textId="77777777" w:rsidR="00A929A2" w:rsidRDefault="00A929A2" w:rsidP="009F5E39">
            <w:pPr>
              <w:pStyle w:val="TAL"/>
              <w:rPr>
                <w:lang w:eastAsia="ja-JP"/>
              </w:rPr>
            </w:pPr>
            <w:r>
              <w:rPr>
                <w:lang w:eastAsia="ja-JP"/>
              </w:rPr>
              <w:t>10-27</w:t>
            </w:r>
          </w:p>
        </w:tc>
        <w:tc>
          <w:tcPr>
            <w:tcW w:w="1275" w:type="dxa"/>
          </w:tcPr>
          <w:p w14:paraId="72D8572B" w14:textId="77777777" w:rsidR="00A929A2" w:rsidRDefault="00A929A2" w:rsidP="009F5E39">
            <w:pPr>
              <w:pStyle w:val="TAL"/>
              <w:rPr>
                <w:szCs w:val="18"/>
              </w:rPr>
            </w:pPr>
            <w:r w:rsidRPr="00E851ED">
              <w:rPr>
                <w:szCs w:val="18"/>
              </w:rPr>
              <w:t>Wideband PRACH</w:t>
            </w:r>
          </w:p>
          <w:p w14:paraId="709501CE" w14:textId="77777777" w:rsidR="00A929A2" w:rsidRPr="00E851ED" w:rsidRDefault="00A929A2" w:rsidP="009F5E39">
            <w:pPr>
              <w:pStyle w:val="TAL"/>
              <w:rPr>
                <w:szCs w:val="18"/>
              </w:rPr>
            </w:pPr>
          </w:p>
        </w:tc>
        <w:tc>
          <w:tcPr>
            <w:tcW w:w="5051" w:type="dxa"/>
          </w:tcPr>
          <w:p w14:paraId="1F733F56" w14:textId="77777777" w:rsidR="00A929A2" w:rsidRPr="00E851ED" w:rsidRDefault="00A929A2" w:rsidP="009F5E39">
            <w:pPr>
              <w:rPr>
                <w:rFonts w:asciiTheme="majorHAnsi" w:hAnsiTheme="majorHAnsi" w:cstheme="majorHAnsi"/>
                <w:sz w:val="18"/>
                <w:szCs w:val="18"/>
              </w:rPr>
            </w:pPr>
            <w:r w:rsidRPr="00E851ED">
              <w:rPr>
                <w:rFonts w:asciiTheme="majorHAnsi" w:eastAsia="MS Mincho" w:hAnsiTheme="majorHAnsi" w:cstheme="majorHAnsi"/>
                <w:sz w:val="18"/>
                <w:szCs w:val="18"/>
                <w:lang w:val="en-US"/>
              </w:rPr>
              <w:t>Enhanced PRACH design for NR-U by adopting a single long ZC sequence</w:t>
            </w:r>
            <w:r>
              <w:rPr>
                <w:rFonts w:asciiTheme="majorHAnsi" w:eastAsia="MS Mincho" w:hAnsiTheme="majorHAnsi" w:cstheme="majorHAnsi"/>
                <w:sz w:val="18"/>
                <w:szCs w:val="18"/>
                <w:lang w:val="en-US"/>
              </w:rPr>
              <w:t>, with Z</w:t>
            </w:r>
            <w:r w:rsidRPr="00E851ED">
              <w:rPr>
                <w:rFonts w:asciiTheme="majorHAnsi" w:eastAsia="MS Mincho" w:hAnsiTheme="majorHAnsi" w:cstheme="majorHAnsi"/>
                <w:sz w:val="18"/>
                <w:szCs w:val="18"/>
                <w:lang w:val="en-US"/>
              </w:rPr>
              <w:t>C sequence = 1151 for 15kHz</w:t>
            </w:r>
            <w:r>
              <w:rPr>
                <w:rFonts w:asciiTheme="majorHAnsi" w:eastAsia="MS Mincho" w:hAnsiTheme="majorHAnsi" w:cstheme="majorHAnsi"/>
                <w:sz w:val="18"/>
                <w:szCs w:val="18"/>
                <w:lang w:val="en-US"/>
              </w:rPr>
              <w:t xml:space="preserve"> and </w:t>
            </w:r>
            <w:r w:rsidRPr="00E851ED">
              <w:rPr>
                <w:rFonts w:asciiTheme="majorHAnsi" w:eastAsia="MS Mincho" w:hAnsiTheme="majorHAnsi" w:cstheme="majorHAnsi"/>
                <w:sz w:val="18"/>
                <w:szCs w:val="18"/>
                <w:lang w:val="en-US"/>
              </w:rPr>
              <w:t>ZC sequence = 571 for 30kHz</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35197B1" w14:textId="77777777" w:rsidR="00A929A2" w:rsidRDefault="00A929A2" w:rsidP="009F5E39">
            <w:pPr>
              <w:pStyle w:val="TAL"/>
              <w:rPr>
                <w:lang w:eastAsia="ja-JP"/>
              </w:rPr>
            </w:pPr>
            <w:r>
              <w:rPr>
                <w:lang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C3525CA"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DF76A9B"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47C1AD4D"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C223983"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78054EEC"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7EB1A925"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00B2E290"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9AA5400"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6656BDA" w14:textId="77777777" w:rsidR="00A929A2" w:rsidRPr="000E3724" w:rsidRDefault="00A929A2" w:rsidP="009F5E39">
            <w:pPr>
              <w:pStyle w:val="TAL"/>
            </w:pPr>
            <w:r w:rsidRPr="000E3724">
              <w:t>Optional with capability signalling</w:t>
            </w:r>
          </w:p>
        </w:tc>
      </w:tr>
      <w:tr w:rsidR="00A929A2" w:rsidRPr="00A34E76" w14:paraId="38314EBF" w14:textId="77777777" w:rsidTr="00F92681">
        <w:trPr>
          <w:trHeight w:val="20"/>
        </w:trPr>
        <w:tc>
          <w:tcPr>
            <w:tcW w:w="938" w:type="dxa"/>
            <w:tcBorders>
              <w:left w:val="single" w:sz="4" w:space="0" w:color="auto"/>
              <w:bottom w:val="single" w:sz="4" w:space="0" w:color="auto"/>
              <w:right w:val="single" w:sz="4" w:space="0" w:color="auto"/>
            </w:tcBorders>
            <w:shd w:val="clear" w:color="auto" w:fill="auto"/>
          </w:tcPr>
          <w:p w14:paraId="37431B73"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480E7FD" w14:textId="77777777" w:rsidR="00A929A2" w:rsidRDefault="00A929A2" w:rsidP="009F5E39">
            <w:pPr>
              <w:pStyle w:val="TAL"/>
              <w:rPr>
                <w:lang w:eastAsia="ja-JP"/>
              </w:rPr>
            </w:pPr>
            <w:r>
              <w:rPr>
                <w:lang w:eastAsia="ja-JP"/>
              </w:rPr>
              <w:t>10-28</w:t>
            </w:r>
          </w:p>
        </w:tc>
        <w:tc>
          <w:tcPr>
            <w:tcW w:w="1275" w:type="dxa"/>
          </w:tcPr>
          <w:p w14:paraId="0050AD41" w14:textId="77777777" w:rsidR="00A929A2" w:rsidRPr="00E851ED" w:rsidRDefault="00A929A2" w:rsidP="009F5E39">
            <w:pPr>
              <w:pStyle w:val="TAL"/>
              <w:rPr>
                <w:szCs w:val="18"/>
              </w:rPr>
            </w:pPr>
            <w:r w:rsidRPr="00E851ED">
              <w:rPr>
                <w:color w:val="000000" w:themeColor="text1"/>
                <w:szCs w:val="18"/>
              </w:rPr>
              <w:t>Configured grant with Rel-16 enhanced</w:t>
            </w:r>
          </w:p>
        </w:tc>
        <w:tc>
          <w:tcPr>
            <w:tcW w:w="5051" w:type="dxa"/>
          </w:tcPr>
          <w:p w14:paraId="32135002" w14:textId="77777777" w:rsidR="00A929A2" w:rsidRPr="00E851ED" w:rsidRDefault="00A929A2" w:rsidP="009F5E39">
            <w:pPr>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 xml:space="preserve">Support configuration of resources with </w:t>
            </w:r>
            <w:r w:rsidRPr="00E851ED">
              <w:rPr>
                <w:i/>
                <w:color w:val="000000" w:themeColor="text1"/>
                <w:sz w:val="18"/>
                <w:szCs w:val="18"/>
              </w:rPr>
              <w:t>cg-nrofSlots-r16</w:t>
            </w:r>
            <w:r w:rsidRPr="00E851ED">
              <w:rPr>
                <w:color w:val="000000" w:themeColor="text1"/>
                <w:sz w:val="18"/>
                <w:szCs w:val="18"/>
              </w:rPr>
              <w:t xml:space="preserve"> and </w:t>
            </w:r>
            <w:r w:rsidRPr="00E851ED">
              <w:rPr>
                <w:i/>
                <w:color w:val="000000" w:themeColor="text1"/>
                <w:sz w:val="18"/>
                <w:szCs w:val="18"/>
              </w:rPr>
              <w:t>cg-nrofPUSCH-InSlot-r16</w:t>
            </w:r>
            <w:r w:rsidRPr="00E851ED">
              <w:rPr>
                <w:color w:val="000000" w:themeColor="text1"/>
                <w:sz w:val="18"/>
                <w:szCs w:val="18"/>
              </w:rPr>
              <w:t>,</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9F13BD0" w14:textId="77777777" w:rsidR="00A929A2" w:rsidRDefault="00A929A2" w:rsidP="009F5E39">
            <w:pPr>
              <w:pStyle w:val="TAL"/>
              <w:rPr>
                <w:lang w:eastAsia="ja-JP"/>
              </w:rPr>
            </w:pPr>
            <w:r>
              <w:rPr>
                <w:lang w:eastAsia="ja-JP"/>
              </w:rPr>
              <w:t>10-18a or 10-18b</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26906FAF"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E194D3E"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7BB4EDA1"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70D3CD6"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1E3C79F"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A6DC521"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00303678"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4A65BE8"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D20A39C" w14:textId="77777777" w:rsidR="00A929A2" w:rsidRPr="000E3724" w:rsidRDefault="00A929A2" w:rsidP="009F5E39">
            <w:pPr>
              <w:pStyle w:val="TAL"/>
            </w:pPr>
            <w:r w:rsidRPr="000E3724">
              <w:t>Optional with capability signalling</w:t>
            </w:r>
          </w:p>
        </w:tc>
      </w:tr>
      <w:tr w:rsidR="00A929A2" w:rsidRPr="00A34E76" w14:paraId="1B15A4D5" w14:textId="77777777" w:rsidTr="00F92681">
        <w:trPr>
          <w:trHeight w:val="20"/>
        </w:trPr>
        <w:tc>
          <w:tcPr>
            <w:tcW w:w="938" w:type="dxa"/>
            <w:tcBorders>
              <w:left w:val="single" w:sz="4" w:space="0" w:color="auto"/>
              <w:bottom w:val="single" w:sz="4" w:space="0" w:color="auto"/>
              <w:right w:val="single" w:sz="4" w:space="0" w:color="auto"/>
            </w:tcBorders>
            <w:shd w:val="clear" w:color="auto" w:fill="auto"/>
          </w:tcPr>
          <w:p w14:paraId="56A6BC45"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55917676" w14:textId="77777777" w:rsidR="00A929A2" w:rsidRDefault="00A929A2" w:rsidP="009F5E39">
            <w:pPr>
              <w:pStyle w:val="TAL"/>
              <w:rPr>
                <w:lang w:eastAsia="ja-JP"/>
              </w:rPr>
            </w:pPr>
            <w:r>
              <w:rPr>
                <w:lang w:eastAsia="ja-JP"/>
              </w:rPr>
              <w:t>10-29</w:t>
            </w:r>
          </w:p>
        </w:tc>
        <w:tc>
          <w:tcPr>
            <w:tcW w:w="1275" w:type="dxa"/>
          </w:tcPr>
          <w:p w14:paraId="487A6D13" w14:textId="77777777" w:rsidR="00A929A2" w:rsidRPr="00E851ED" w:rsidRDefault="00A929A2" w:rsidP="009F5E39">
            <w:pPr>
              <w:pStyle w:val="TAL"/>
              <w:rPr>
                <w:szCs w:val="18"/>
              </w:rPr>
            </w:pPr>
            <w:r>
              <w:rPr>
                <w:szCs w:val="18"/>
              </w:rPr>
              <w:t>Read availableRB-Sets-r16 in DCI 2_0</w:t>
            </w:r>
          </w:p>
        </w:tc>
        <w:tc>
          <w:tcPr>
            <w:tcW w:w="5051" w:type="dxa"/>
          </w:tcPr>
          <w:p w14:paraId="1BB75470" w14:textId="77777777" w:rsidR="00A929A2" w:rsidRPr="00E851ED" w:rsidRDefault="00A929A2" w:rsidP="009F5E39">
            <w:pPr>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Support monitoring DCI 2_0 to read availableRB-Sets-r16</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32EFAB1" w14:textId="77777777" w:rsidR="00A929A2" w:rsidRPr="00BB293C" w:rsidRDefault="00A929A2" w:rsidP="009F5E39">
            <w:pPr>
              <w:pStyle w:val="TAL"/>
              <w:rPr>
                <w:lang w:val="en-US" w:eastAsia="ja-JP"/>
              </w:rPr>
            </w:pPr>
            <w:r>
              <w:rPr>
                <w:lang w:val="en-US"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1C54465F"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81C7DD4"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28142D9F"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926ED0D"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5560DFB7"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00736113"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655FD776"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8D9C79A"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5CB15F1" w14:textId="77777777" w:rsidR="00A929A2" w:rsidRPr="000E3724" w:rsidRDefault="00A929A2" w:rsidP="009F5E39">
            <w:pPr>
              <w:pStyle w:val="TAL"/>
            </w:pPr>
            <w:r w:rsidRPr="000E3724">
              <w:t>Optional with capability signalling</w:t>
            </w:r>
          </w:p>
        </w:tc>
      </w:tr>
      <w:tr w:rsidR="00A929A2" w:rsidRPr="00A34E76" w14:paraId="7CD82958" w14:textId="77777777" w:rsidTr="00F92681">
        <w:trPr>
          <w:trHeight w:val="20"/>
        </w:trPr>
        <w:tc>
          <w:tcPr>
            <w:tcW w:w="938" w:type="dxa"/>
            <w:tcBorders>
              <w:left w:val="single" w:sz="4" w:space="0" w:color="auto"/>
              <w:bottom w:val="single" w:sz="4" w:space="0" w:color="auto"/>
              <w:right w:val="single" w:sz="4" w:space="0" w:color="auto"/>
            </w:tcBorders>
            <w:shd w:val="clear" w:color="auto" w:fill="auto"/>
          </w:tcPr>
          <w:p w14:paraId="28613089" w14:textId="77777777" w:rsidR="00A929A2" w:rsidRDefault="00A929A2" w:rsidP="009F5E39">
            <w:pPr>
              <w:pStyle w:val="TAL"/>
            </w:pPr>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338FB13E" w14:textId="77777777" w:rsidR="00A929A2" w:rsidRDefault="00A929A2" w:rsidP="009F5E39">
            <w:pPr>
              <w:pStyle w:val="TAL"/>
              <w:rPr>
                <w:lang w:eastAsia="ja-JP"/>
              </w:rPr>
            </w:pPr>
            <w:r>
              <w:rPr>
                <w:lang w:eastAsia="ja-JP"/>
              </w:rPr>
              <w:t>10-30</w:t>
            </w:r>
          </w:p>
        </w:tc>
        <w:tc>
          <w:tcPr>
            <w:tcW w:w="1275" w:type="dxa"/>
          </w:tcPr>
          <w:p w14:paraId="2A8F5737" w14:textId="77777777" w:rsidR="00A929A2" w:rsidRPr="00E851ED" w:rsidRDefault="00A929A2" w:rsidP="009F5E39">
            <w:pPr>
              <w:pStyle w:val="TAL"/>
              <w:rPr>
                <w:szCs w:val="18"/>
              </w:rPr>
            </w:pPr>
            <w:r>
              <w:rPr>
                <w:szCs w:val="18"/>
              </w:rPr>
              <w:t>Read COT duration in DCI 2_0</w:t>
            </w:r>
          </w:p>
        </w:tc>
        <w:tc>
          <w:tcPr>
            <w:tcW w:w="5051" w:type="dxa"/>
          </w:tcPr>
          <w:p w14:paraId="58119B97" w14:textId="77777777" w:rsidR="00A929A2" w:rsidRPr="00E851ED" w:rsidRDefault="00A929A2" w:rsidP="009F5E39">
            <w:pPr>
              <w:rPr>
                <w:rFonts w:asciiTheme="majorHAnsi" w:eastAsia="MS Mincho" w:hAnsiTheme="majorHAnsi" w:cstheme="majorHAnsi"/>
                <w:sz w:val="18"/>
                <w:szCs w:val="18"/>
                <w:lang w:val="en-US"/>
              </w:rPr>
            </w:pPr>
            <w:r>
              <w:rPr>
                <w:rFonts w:asciiTheme="majorHAnsi" w:eastAsia="MS Mincho" w:hAnsiTheme="majorHAnsi" w:cstheme="majorHAnsi"/>
                <w:sz w:val="18"/>
                <w:szCs w:val="18"/>
                <w:lang w:val="en-US"/>
              </w:rPr>
              <w:t>Support monitoring DCI 2_0 to read COT duration</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68ADC0E" w14:textId="77777777" w:rsidR="00A929A2" w:rsidRDefault="00A929A2" w:rsidP="009F5E39">
            <w:pPr>
              <w:pStyle w:val="TAL"/>
              <w:rPr>
                <w:lang w:eastAsia="ja-JP"/>
              </w:rPr>
            </w:pPr>
            <w:r>
              <w:rPr>
                <w:lang w:val="en-US" w:eastAsia="ja-JP"/>
              </w:rPr>
              <w:t>10-1 or 10-2</w:t>
            </w:r>
          </w:p>
        </w:tc>
        <w:tc>
          <w:tcPr>
            <w:tcW w:w="724" w:type="dxa"/>
            <w:tcBorders>
              <w:top w:val="single" w:sz="4" w:space="0" w:color="auto"/>
              <w:left w:val="single" w:sz="4" w:space="0" w:color="auto"/>
              <w:bottom w:val="single" w:sz="4" w:space="0" w:color="auto"/>
              <w:right w:val="single" w:sz="4" w:space="0" w:color="auto"/>
            </w:tcBorders>
            <w:shd w:val="clear" w:color="auto" w:fill="auto"/>
          </w:tcPr>
          <w:p w14:paraId="0828C3A8" w14:textId="77777777" w:rsidR="00A929A2" w:rsidRDefault="00A929A2" w:rsidP="009F5E39">
            <w:pPr>
              <w:pStyle w:val="TAL"/>
            </w:pPr>
            <w:r>
              <w:t>Yes</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1EE6AAD9" w14:textId="77777777" w:rsidR="00A929A2" w:rsidRDefault="00A929A2" w:rsidP="009F5E39">
            <w:pPr>
              <w:pStyle w:val="TAL"/>
              <w:rPr>
                <w:lang w:eastAsia="ja-JP"/>
              </w:rPr>
            </w:pPr>
            <w:r>
              <w:rPr>
                <w:lang w:eastAsia="ja-JP"/>
              </w:rPr>
              <w:t>N/A</w:t>
            </w:r>
          </w:p>
        </w:tc>
        <w:tc>
          <w:tcPr>
            <w:tcW w:w="1163" w:type="dxa"/>
            <w:tcBorders>
              <w:top w:val="single" w:sz="4" w:space="0" w:color="auto"/>
              <w:left w:val="single" w:sz="4" w:space="0" w:color="auto"/>
              <w:bottom w:val="single" w:sz="4" w:space="0" w:color="auto"/>
              <w:right w:val="single" w:sz="4" w:space="0" w:color="auto"/>
            </w:tcBorders>
          </w:tcPr>
          <w:p w14:paraId="1234FDC2" w14:textId="77777777" w:rsidR="00A929A2" w:rsidRDefault="00A929A2" w:rsidP="009F5E39">
            <w:pPr>
              <w:pStyle w:val="TAL"/>
              <w:rPr>
                <w:lang w:eastAsia="ja-JP"/>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5F7B46D" w14:textId="77777777" w:rsidR="00A929A2" w:rsidRDefault="00A929A2" w:rsidP="009F5E39">
            <w:pPr>
              <w:pStyle w:val="TAL"/>
              <w:rPr>
                <w:lang w:eastAsia="ja-JP"/>
              </w:rPr>
            </w:pPr>
            <w:r>
              <w:rPr>
                <w:lang w:eastAsia="ja-JP"/>
              </w:rPr>
              <w:t>Per band</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5AD16EDF" w14:textId="77777777" w:rsidR="00A929A2" w:rsidRDefault="00A929A2" w:rsidP="009F5E39">
            <w:pPr>
              <w:pStyle w:val="TAL"/>
              <w:rPr>
                <w:lang w:eastAsia="ja-JP"/>
              </w:rPr>
            </w:pPr>
            <w:r>
              <w:rPr>
                <w:lang w:eastAsia="ja-JP"/>
              </w:rPr>
              <w:t>N/A</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F974079" w14:textId="77777777" w:rsidR="00A929A2" w:rsidRDefault="00A929A2" w:rsidP="009F5E39">
            <w:pPr>
              <w:pStyle w:val="TAL"/>
              <w:rPr>
                <w:lang w:eastAsia="ja-JP"/>
              </w:rPr>
            </w:pPr>
            <w:r>
              <w:rPr>
                <w:lang w:eastAsia="ja-JP"/>
              </w:rPr>
              <w:t>N/A</w:t>
            </w:r>
          </w:p>
        </w:tc>
        <w:tc>
          <w:tcPr>
            <w:tcW w:w="1497" w:type="dxa"/>
            <w:tcBorders>
              <w:top w:val="single" w:sz="4" w:space="0" w:color="auto"/>
              <w:left w:val="single" w:sz="4" w:space="0" w:color="auto"/>
              <w:bottom w:val="single" w:sz="4" w:space="0" w:color="auto"/>
              <w:right w:val="single" w:sz="4" w:space="0" w:color="auto"/>
            </w:tcBorders>
          </w:tcPr>
          <w:p w14:paraId="5891252B" w14:textId="77777777" w:rsidR="00A929A2" w:rsidRPr="00A34E76" w:rsidRDefault="00A929A2" w:rsidP="009F5E39">
            <w:pPr>
              <w:pStyle w:val="TAL"/>
            </w:pP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34BB9D6" w14:textId="77777777" w:rsidR="00A929A2" w:rsidRDefault="00A929A2" w:rsidP="009F5E39">
            <w:pPr>
              <w:pStyle w:val="TAL"/>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B253111" w14:textId="77777777" w:rsidR="00A929A2" w:rsidRPr="000E3724" w:rsidRDefault="00A929A2" w:rsidP="009F5E39">
            <w:pPr>
              <w:pStyle w:val="TAL"/>
            </w:pPr>
            <w:r w:rsidRPr="000E3724">
              <w:t>Optional with capability signalling</w:t>
            </w:r>
          </w:p>
        </w:tc>
      </w:tr>
    </w:tbl>
    <w:p w14:paraId="2DD176C7" w14:textId="77777777" w:rsidR="002464BF" w:rsidRDefault="002464BF" w:rsidP="00A65826">
      <w:pPr>
        <w:rPr>
          <w:rFonts w:ascii="Arial" w:hAnsi="Arial" w:cs="Arial"/>
          <w:b/>
        </w:rPr>
      </w:pPr>
    </w:p>
    <w:sectPr w:rsidR="002464BF" w:rsidSect="00D0037D">
      <w:footnotePr>
        <w:numRestart w:val="eachSect"/>
      </w:footnotePr>
      <w:pgSz w:w="16840" w:h="11907" w:orient="landscape" w:code="9"/>
      <w:pgMar w:top="1138" w:right="1138" w:bottom="1138" w:left="1411" w:header="677" w:footer="56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3" w:author="Abhishek Roy" w:date="2020-04-02T09:44:00Z" w:initials="AR">
    <w:p w14:paraId="00AC7E0E" w14:textId="746C7E7A" w:rsidR="003D6FF4" w:rsidRDefault="003D6FF4">
      <w:pPr>
        <w:pStyle w:val="CommentText"/>
      </w:pPr>
      <w:r>
        <w:rPr>
          <w:rStyle w:val="CommentReference"/>
        </w:rPr>
        <w:annotationRef/>
      </w:r>
    </w:p>
    <w:p w14:paraId="013D12A6" w14:textId="41F4D4C4" w:rsidR="003D6FF4" w:rsidRDefault="003D6FF4">
      <w:pPr>
        <w:pStyle w:val="CommentText"/>
      </w:pPr>
      <w:r>
        <w:t>I think it should be Configured Grants and not RSSI measurements</w:t>
      </w:r>
    </w:p>
  </w:comment>
  <w:comment w:id="392" w:author="Abhishek Roy" w:date="2020-04-02T10:33:00Z" w:initials="AR">
    <w:p w14:paraId="2126164D" w14:textId="77777777" w:rsidR="003D6FF4" w:rsidRDefault="003D6FF4">
      <w:pPr>
        <w:pStyle w:val="CommentText"/>
      </w:pPr>
      <w:r>
        <w:rPr>
          <w:rStyle w:val="CommentReference"/>
        </w:rPr>
        <w:annotationRef/>
      </w:r>
    </w:p>
    <w:p w14:paraId="76225686" w14:textId="2717C609" w:rsidR="003D6FF4" w:rsidRDefault="003D6FF4">
      <w:pPr>
        <w:pStyle w:val="CommentText"/>
      </w:pPr>
      <w:r>
        <w:t>Added “be” for editing the sentence</w:t>
      </w:r>
    </w:p>
  </w:comment>
  <w:comment w:id="627" w:author="Ericsson2" w:date="2020-04-07T15:56:00Z" w:initials="Ericsson2">
    <w:p w14:paraId="5BBC5AA2" w14:textId="5117B745" w:rsidR="003D6FF4" w:rsidRPr="0060487C" w:rsidRDefault="003D6FF4" w:rsidP="0060487C">
      <w:pPr>
        <w:pStyle w:val="NormalWeb"/>
        <w:spacing w:before="0" w:beforeAutospacing="0" w:after="0" w:afterAutospacing="0"/>
        <w:rPr>
          <w:rFonts w:ascii="&amp;quot" w:eastAsia="Times New Roman" w:hAnsi="&amp;quot" w:cs="Times New Roman"/>
          <w:color w:val="333333"/>
          <w:sz w:val="18"/>
          <w:szCs w:val="18"/>
          <w:lang w:eastAsia="sv-SE"/>
        </w:rPr>
      </w:pPr>
      <w:r>
        <w:rPr>
          <w:rStyle w:val="CommentReference"/>
        </w:rPr>
        <w:annotationRef/>
      </w:r>
      <w:r>
        <w:rPr>
          <w:rFonts w:ascii="&amp;quot" w:eastAsia="Times New Roman" w:hAnsi="&amp;quot" w:cs="Times New Roman"/>
          <w:color w:val="333333"/>
          <w:sz w:val="18"/>
          <w:szCs w:val="18"/>
          <w:lang w:eastAsia="sv-SE"/>
        </w:rPr>
        <w:t xml:space="preserve">It can </w:t>
      </w:r>
      <w:r w:rsidRPr="0060487C">
        <w:rPr>
          <w:rFonts w:ascii="&amp;quot" w:eastAsia="Times New Roman" w:hAnsi="&amp;quot" w:cs="Times New Roman"/>
          <w:color w:val="333333"/>
          <w:sz w:val="18"/>
          <w:szCs w:val="18"/>
          <w:lang w:eastAsia="sv-SE"/>
        </w:rPr>
        <w:t>be noted that this is for LTE, where this feature was added in Rel-13. </w:t>
      </w:r>
    </w:p>
    <w:p w14:paraId="723F4A66" w14:textId="34EA51EF" w:rsidR="003D6FF4" w:rsidRPr="0060487C" w:rsidRDefault="003D6FF4" w:rsidP="0060487C">
      <w:pPr>
        <w:overflowPunct/>
        <w:autoSpaceDE/>
        <w:autoSpaceDN/>
        <w:adjustRightInd/>
        <w:spacing w:after="0" w:line="240" w:lineRule="auto"/>
        <w:jc w:val="left"/>
        <w:textAlignment w:val="auto"/>
        <w:rPr>
          <w:rFonts w:ascii="&amp;quot" w:eastAsia="Times New Roman" w:hAnsi="&amp;quot"/>
          <w:color w:val="333333"/>
          <w:sz w:val="18"/>
          <w:szCs w:val="18"/>
          <w:lang w:val="en-US" w:eastAsia="sv-SE"/>
        </w:rPr>
      </w:pPr>
      <w:r>
        <w:rPr>
          <w:rFonts w:ascii="&amp;quot" w:eastAsia="Times New Roman" w:hAnsi="&amp;quot"/>
          <w:color w:val="333333"/>
          <w:sz w:val="18"/>
          <w:szCs w:val="18"/>
          <w:lang w:val="en-US" w:eastAsia="sv-SE"/>
        </w:rPr>
        <w:t xml:space="preserve">For NR, there is no such </w:t>
      </w:r>
      <w:r w:rsidRPr="0060487C">
        <w:rPr>
          <w:rFonts w:ascii="&amp;quot" w:eastAsia="Times New Roman" w:hAnsi="&amp;quot"/>
          <w:color w:val="333333"/>
          <w:sz w:val="18"/>
          <w:szCs w:val="18"/>
          <w:lang w:val="en-US" w:eastAsia="sv-SE"/>
        </w:rPr>
        <w:t>capability. So whitelists are supported already for legacy UEs in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3D12A6" w15:done="0"/>
  <w15:commentEx w15:paraId="76225686" w15:done="0"/>
  <w15:commentEx w15:paraId="723F4A6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3D12A6" w16cid:durableId="2231A6B8"/>
  <w16cid:commentId w16cid:paraId="76225686" w16cid:durableId="2231A6B9"/>
  <w16cid:commentId w16cid:paraId="723F4A66" w16cid:durableId="223721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B2727" w14:textId="77777777" w:rsidR="003D6FF4" w:rsidRDefault="003D6FF4">
      <w:pPr>
        <w:spacing w:after="0" w:line="240" w:lineRule="auto"/>
      </w:pPr>
      <w:r>
        <w:separator/>
      </w:r>
    </w:p>
  </w:endnote>
  <w:endnote w:type="continuationSeparator" w:id="0">
    <w:p w14:paraId="08A57F41" w14:textId="77777777" w:rsidR="003D6FF4" w:rsidRDefault="003D6FF4">
      <w:pPr>
        <w:spacing w:after="0" w:line="240" w:lineRule="auto"/>
      </w:pPr>
      <w:r>
        <w:continuationSeparator/>
      </w:r>
    </w:p>
  </w:endnote>
  <w:endnote w:type="continuationNotice" w:id="1">
    <w:p w14:paraId="01F5D96B" w14:textId="77777777" w:rsidR="003D6FF4" w:rsidRDefault="003D6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mp;quot">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2E397" w14:textId="77777777" w:rsidR="003D6FF4" w:rsidRDefault="003D6FF4">
      <w:pPr>
        <w:spacing w:after="0" w:line="240" w:lineRule="auto"/>
      </w:pPr>
      <w:r>
        <w:separator/>
      </w:r>
    </w:p>
  </w:footnote>
  <w:footnote w:type="continuationSeparator" w:id="0">
    <w:p w14:paraId="7EF0D06F" w14:textId="77777777" w:rsidR="003D6FF4" w:rsidRDefault="003D6FF4">
      <w:pPr>
        <w:spacing w:after="0" w:line="240" w:lineRule="auto"/>
      </w:pPr>
      <w:r>
        <w:continuationSeparator/>
      </w:r>
    </w:p>
  </w:footnote>
  <w:footnote w:type="continuationNotice" w:id="1">
    <w:p w14:paraId="00A54A95" w14:textId="77777777" w:rsidR="003D6FF4" w:rsidRDefault="003D6F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1"/>
  </w:num>
  <w:num w:numId="2">
    <w:abstractNumId w:val="20"/>
  </w:num>
  <w:num w:numId="3">
    <w:abstractNumId w:val="22"/>
  </w:num>
  <w:num w:numId="4">
    <w:abstractNumId w:val="16"/>
  </w:num>
  <w:num w:numId="5">
    <w:abstractNumId w:val="12"/>
  </w:num>
  <w:num w:numId="6">
    <w:abstractNumId w:val="24"/>
  </w:num>
  <w:num w:numId="7">
    <w:abstractNumId w:val="4"/>
  </w:num>
  <w:num w:numId="8">
    <w:abstractNumId w:val="2"/>
  </w:num>
  <w:num w:numId="9">
    <w:abstractNumId w:val="5"/>
  </w:num>
  <w:num w:numId="10">
    <w:abstractNumId w:val="23"/>
  </w:num>
  <w:num w:numId="11">
    <w:abstractNumId w:val="18"/>
  </w:num>
  <w:num w:numId="12">
    <w:abstractNumId w:val="3"/>
  </w:num>
  <w:num w:numId="13">
    <w:abstractNumId w:val="8"/>
  </w:num>
  <w:num w:numId="14">
    <w:abstractNumId w:val="6"/>
  </w:num>
  <w:num w:numId="15">
    <w:abstractNumId w:val="10"/>
  </w:num>
  <w:num w:numId="16">
    <w:abstractNumId w:val="17"/>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7"/>
  </w:num>
  <w:num w:numId="20">
    <w:abstractNumId w:val="14"/>
  </w:num>
  <w:num w:numId="21">
    <w:abstractNumId w:val="9"/>
  </w:num>
  <w:num w:numId="22">
    <w:abstractNumId w:val="0"/>
  </w:num>
  <w:num w:numId="23">
    <w:abstractNumId w:val="1"/>
  </w:num>
  <w:num w:numId="24">
    <w:abstractNumId w:val="25"/>
  </w:num>
  <w:num w:numId="25">
    <w:abstractNumId w:val="21"/>
  </w:num>
  <w:num w:numId="26">
    <w:abstractNumId w:val="13"/>
  </w:num>
  <w:num w:numId="27">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1">
    <w15:presenceInfo w15:providerId="None" w15:userId="NokiaGWO1"/>
  </w15:person>
  <w15:person w15:author="Eswar">
    <w15:presenceInfo w15:providerId="None" w15:userId="Eswar"/>
  </w15:person>
  <w15:person w15:author="Intel-Seau Sian">
    <w15:presenceInfo w15:providerId="None" w15:userId="Intel-Seau Sian"/>
  </w15:person>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proofState w:spelling="clean" w:grammar="clean"/>
  <w:revisionView w:markup="0"/>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7AE"/>
    <w:rsid w:val="001134B8"/>
    <w:rsid w:val="0011350A"/>
    <w:rsid w:val="001141C8"/>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54FF"/>
    <w:rsid w:val="001D007E"/>
    <w:rsid w:val="001D0302"/>
    <w:rsid w:val="001D1442"/>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F7B"/>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A4F"/>
    <w:rsid w:val="00425B9F"/>
    <w:rsid w:val="00426066"/>
    <w:rsid w:val="0042676E"/>
    <w:rsid w:val="004274ED"/>
    <w:rsid w:val="00427861"/>
    <w:rsid w:val="0043007C"/>
    <w:rsid w:val="00430092"/>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4357"/>
    <w:rsid w:val="00494600"/>
    <w:rsid w:val="00494C52"/>
    <w:rsid w:val="004953FF"/>
    <w:rsid w:val="004954D9"/>
    <w:rsid w:val="004959EC"/>
    <w:rsid w:val="00496160"/>
    <w:rsid w:val="004974F8"/>
    <w:rsid w:val="004975D9"/>
    <w:rsid w:val="00497D83"/>
    <w:rsid w:val="004A092D"/>
    <w:rsid w:val="004A12CE"/>
    <w:rsid w:val="004A1465"/>
    <w:rsid w:val="004A1E50"/>
    <w:rsid w:val="004A1FD2"/>
    <w:rsid w:val="004A20C9"/>
    <w:rsid w:val="004A2D6A"/>
    <w:rsid w:val="004A2FF1"/>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815"/>
    <w:rsid w:val="005008B1"/>
    <w:rsid w:val="00500CE8"/>
    <w:rsid w:val="00500DB1"/>
    <w:rsid w:val="00500EF2"/>
    <w:rsid w:val="00501411"/>
    <w:rsid w:val="00501657"/>
    <w:rsid w:val="005017C1"/>
    <w:rsid w:val="00501A1E"/>
    <w:rsid w:val="00502652"/>
    <w:rsid w:val="0050302F"/>
    <w:rsid w:val="0050320D"/>
    <w:rsid w:val="005037C5"/>
    <w:rsid w:val="00503F8E"/>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439"/>
    <w:rsid w:val="006D23A7"/>
    <w:rsid w:val="006D2F14"/>
    <w:rsid w:val="006D3BB6"/>
    <w:rsid w:val="006D4DC4"/>
    <w:rsid w:val="006D4DC6"/>
    <w:rsid w:val="006D5325"/>
    <w:rsid w:val="006D690F"/>
    <w:rsid w:val="006D7CED"/>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8DA"/>
    <w:rsid w:val="00B74CB1"/>
    <w:rsid w:val="00B7752C"/>
    <w:rsid w:val="00B779E5"/>
    <w:rsid w:val="00B77BD9"/>
    <w:rsid w:val="00B800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4E58"/>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63F5"/>
    <w:rsid w:val="00E3669D"/>
    <w:rsid w:val="00E37AE8"/>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D0B"/>
    <w:rsid w:val="00EB40D9"/>
    <w:rsid w:val="00EB470B"/>
    <w:rsid w:val="00EB4CBE"/>
    <w:rsid w:val="00EB4DCB"/>
    <w:rsid w:val="00EB4E04"/>
    <w:rsid w:val="00EB4EDE"/>
    <w:rsid w:val="00EB5AE4"/>
    <w:rsid w:val="00EB6206"/>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5D79B-5D8F-46C6-8B91-EC59579E62CC}">
  <ds:schemaRefs>
    <ds:schemaRef ds:uri="http://purl.org/dc/elements/1.1/"/>
    <ds:schemaRef ds:uri="http://schemas.microsoft.com/office/2006/metadata/propertie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11109f9-ed58-4498-a270-1fb2086a5321"/>
    <ds:schemaRef ds:uri="f166a696-7b5b-4ccd-9f0c-ffde0cceec81"/>
    <ds:schemaRef ds:uri="http://www.w3.org/XML/1998/namespace"/>
    <ds:schemaRef ds:uri="http://purl.org/dc/dcmitype/"/>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A2D55607-FEBF-445E-8AA9-F7A3DB5E9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6410</Words>
  <Characters>36537</Characters>
  <Application>Microsoft Office Word</Application>
  <DocSecurity>0</DocSecurity>
  <Lines>304</Lines>
  <Paragraphs>85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42862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2</cp:revision>
  <cp:lastPrinted>2019-12-04T11:04:00Z</cp:lastPrinted>
  <dcterms:created xsi:type="dcterms:W3CDTF">2020-04-10T00:23:00Z</dcterms:created>
  <dcterms:modified xsi:type="dcterms:W3CDTF">2020-04-10T00:23:00Z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