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075DD037"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10</w:t>
      </w:r>
      <w:r w:rsidR="00262480">
        <w:rPr>
          <w:b/>
          <w:noProof/>
          <w:sz w:val="24"/>
          <w:lang w:eastAsia="zh-CN"/>
        </w:rPr>
        <w:t>9</w:t>
      </w:r>
      <w:r w:rsidR="00F41DDD">
        <w:rPr>
          <w:rFonts w:hint="eastAsia"/>
          <w:b/>
          <w:noProof/>
          <w:sz w:val="24"/>
          <w:lang w:eastAsia="zh-CN"/>
        </w:rPr>
        <w:t>bis-</w:t>
      </w:r>
      <w:r w:rsidR="007E5283">
        <w:rPr>
          <w:b/>
          <w:noProof/>
          <w:sz w:val="24"/>
          <w:lang w:eastAsia="zh-CN"/>
        </w:rPr>
        <w:t>e</w:t>
      </w:r>
      <w:r w:rsidRPr="00134C02">
        <w:rPr>
          <w:b/>
          <w:i/>
          <w:noProof/>
          <w:sz w:val="28"/>
        </w:rPr>
        <w:tab/>
      </w:r>
      <w:r w:rsidR="00FC3B54" w:rsidRPr="004E4931">
        <w:rPr>
          <w:b/>
          <w:i/>
          <w:noProof/>
          <w:sz w:val="28"/>
          <w:lang w:eastAsia="zh-CN"/>
        </w:rPr>
        <w:t>R2-</w:t>
      </w:r>
      <w:r w:rsidR="00262480">
        <w:rPr>
          <w:b/>
          <w:i/>
          <w:noProof/>
          <w:sz w:val="28"/>
          <w:lang w:eastAsia="zh-CN"/>
        </w:rPr>
        <w:t>20</w:t>
      </w:r>
      <w:r w:rsidR="007E5283">
        <w:rPr>
          <w:b/>
          <w:i/>
          <w:noProof/>
          <w:sz w:val="28"/>
          <w:lang w:eastAsia="zh-CN"/>
        </w:rPr>
        <w:t>0</w:t>
      </w:r>
      <w:r w:rsidR="00F41DDD">
        <w:rPr>
          <w:rFonts w:hint="eastAsia"/>
          <w:b/>
          <w:i/>
          <w:noProof/>
          <w:sz w:val="28"/>
          <w:lang w:eastAsia="zh-CN"/>
        </w:rPr>
        <w:t>2793</w:t>
      </w:r>
    </w:p>
    <w:p w14:paraId="65CF4552" w14:textId="0121D217" w:rsidR="001E41F3" w:rsidRPr="00134C02" w:rsidRDefault="007E5283" w:rsidP="005E2C44">
      <w:pPr>
        <w:pStyle w:val="CRCoverPage"/>
        <w:outlineLvl w:val="0"/>
        <w:rPr>
          <w:b/>
          <w:noProof/>
          <w:sz w:val="24"/>
          <w:lang w:eastAsia="zh-CN"/>
        </w:rPr>
      </w:pPr>
      <w:bookmarkStart w:id="0" w:name="OLE_LINK6"/>
      <w:bookmarkStart w:id="1" w:name="OLE_LINK7"/>
      <w:r>
        <w:rPr>
          <w:b/>
          <w:noProof/>
          <w:sz w:val="24"/>
          <w:lang w:eastAsia="zh-CN"/>
        </w:rPr>
        <w:t>Elbonia</w:t>
      </w:r>
      <w:r w:rsidR="00A748DD" w:rsidRPr="007F3923">
        <w:rPr>
          <w:b/>
          <w:noProof/>
          <w:sz w:val="24"/>
          <w:lang w:eastAsia="zh-CN"/>
        </w:rPr>
        <w:t xml:space="preserve">, </w:t>
      </w:r>
      <w:r w:rsidR="00F41DDD">
        <w:rPr>
          <w:rFonts w:hint="eastAsia"/>
          <w:b/>
          <w:noProof/>
          <w:sz w:val="24"/>
          <w:lang w:eastAsia="zh-CN"/>
        </w:rPr>
        <w:t>20</w:t>
      </w:r>
      <w:r w:rsidR="00A748DD">
        <w:rPr>
          <w:rFonts w:hint="eastAsia"/>
          <w:b/>
          <w:noProof/>
          <w:sz w:val="24"/>
          <w:lang w:eastAsia="zh-CN"/>
        </w:rPr>
        <w:t xml:space="preserve"> </w:t>
      </w:r>
      <w:r w:rsidR="00F41DDD">
        <w:rPr>
          <w:rFonts w:hint="eastAsia"/>
          <w:b/>
          <w:noProof/>
          <w:sz w:val="24"/>
          <w:lang w:eastAsia="zh-CN"/>
        </w:rPr>
        <w:t xml:space="preserve">Apirl </w:t>
      </w:r>
      <w:r w:rsidR="00A748DD">
        <w:rPr>
          <w:rFonts w:hint="eastAsia"/>
          <w:b/>
          <w:noProof/>
          <w:sz w:val="24"/>
          <w:lang w:eastAsia="zh-CN"/>
        </w:rPr>
        <w:t>-</w:t>
      </w:r>
      <w:r w:rsidR="00A748DD" w:rsidRPr="00B62BB7">
        <w:rPr>
          <w:b/>
          <w:noProof/>
          <w:sz w:val="24"/>
        </w:rPr>
        <w:t xml:space="preserve"> </w:t>
      </w:r>
      <w:r w:rsidR="00F41DDD">
        <w:rPr>
          <w:rFonts w:hint="eastAsia"/>
          <w:b/>
          <w:noProof/>
          <w:sz w:val="24"/>
          <w:lang w:eastAsia="zh-CN"/>
        </w:rPr>
        <w:t>30</w:t>
      </w:r>
      <w:r>
        <w:rPr>
          <w:b/>
          <w:noProof/>
          <w:sz w:val="24"/>
          <w:lang w:eastAsia="zh-CN"/>
        </w:rPr>
        <w:t xml:space="preserve"> </w:t>
      </w:r>
      <w:r w:rsidR="00F41DDD">
        <w:rPr>
          <w:rFonts w:hint="eastAsia"/>
          <w:b/>
          <w:noProof/>
          <w:sz w:val="24"/>
          <w:lang w:eastAsia="zh-CN"/>
        </w:rPr>
        <w:t>Apirl</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77777777" w:rsidR="001E41F3" w:rsidRPr="00134C02" w:rsidRDefault="00721268" w:rsidP="00E13F3D">
            <w:pPr>
              <w:pStyle w:val="CRCoverPage"/>
              <w:spacing w:after="0"/>
              <w:jc w:val="right"/>
              <w:rPr>
                <w:b/>
                <w:noProof/>
                <w:sz w:val="28"/>
                <w:lang w:eastAsia="zh-CN"/>
              </w:rPr>
            </w:pPr>
            <w:r w:rsidRPr="00134C02">
              <w:rPr>
                <w:b/>
                <w:noProof/>
                <w:sz w:val="28"/>
                <w:lang w:eastAsia="zh-CN"/>
              </w:rPr>
              <w:t>38.331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6B7EE88" w:rsidR="001E41F3" w:rsidRPr="00134C02" w:rsidRDefault="000964A6" w:rsidP="00F41DDD">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F41DDD">
              <w:rPr>
                <w:rFonts w:hint="eastAsia"/>
                <w:b/>
                <w:noProof/>
                <w:sz w:val="28"/>
                <w:lang w:eastAsia="zh-CN"/>
              </w:rPr>
              <w:t>draftCR</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3760605E" w:rsidR="001E41F3" w:rsidRPr="00134C02" w:rsidRDefault="00F41DDD" w:rsidP="00F41DDD">
            <w:pPr>
              <w:pStyle w:val="CRCoverPage"/>
              <w:spacing w:after="0"/>
              <w:jc w:val="center"/>
              <w:rPr>
                <w:noProof/>
                <w:sz w:val="28"/>
                <w:lang w:eastAsia="zh-CN"/>
              </w:rPr>
            </w:pPr>
            <w:r>
              <w:rPr>
                <w:rFonts w:hint="eastAsia"/>
                <w:b/>
                <w:noProof/>
                <w:sz w:val="28"/>
                <w:lang w:eastAsia="zh-CN"/>
              </w:rPr>
              <w:t>16</w:t>
            </w:r>
            <w:r w:rsidR="004E4931" w:rsidRPr="00A748DD">
              <w:rPr>
                <w:rFonts w:hint="eastAsia"/>
                <w:b/>
                <w:noProof/>
                <w:sz w:val="28"/>
                <w:lang w:eastAsia="zh-CN"/>
              </w:rPr>
              <w:t>.</w:t>
            </w:r>
            <w:r>
              <w:rPr>
                <w:rFonts w:hint="eastAsia"/>
                <w:b/>
                <w:noProof/>
                <w:sz w:val="28"/>
                <w:lang w:eastAsia="zh-CN"/>
              </w:rPr>
              <w:t>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1A31FCB5" w:rsidR="001E41F3" w:rsidRPr="004E4931" w:rsidRDefault="00262480">
            <w:pPr>
              <w:pStyle w:val="CRCoverPage"/>
              <w:spacing w:after="0"/>
              <w:ind w:left="100"/>
              <w:rPr>
                <w:i/>
                <w:noProof/>
                <w:lang w:eastAsia="zh-CN"/>
              </w:rPr>
            </w:pPr>
            <w:r>
              <w:rPr>
                <w:noProof/>
                <w:lang w:eastAsia="zh-CN"/>
              </w:rPr>
              <w:t xml:space="preserve">SRB only connection enhancement option </w:t>
            </w:r>
            <w:r w:rsidR="00F8559C">
              <w:rPr>
                <w:noProof/>
                <w:lang w:eastAsia="zh-CN"/>
              </w:rPr>
              <w:t>2</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77777777"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7777777" w:rsidR="001E41F3" w:rsidRPr="00134C02" w:rsidRDefault="00BF75F6">
            <w:pPr>
              <w:pStyle w:val="CRCoverPage"/>
              <w:spacing w:after="0"/>
              <w:ind w:left="100"/>
              <w:rPr>
                <w:noProof/>
              </w:rPr>
            </w:pPr>
            <w:r w:rsidRPr="00134C02">
              <w:rPr>
                <w:noProof/>
              </w:rPr>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1B08A73B"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F41DDD">
              <w:rPr>
                <w:rFonts w:hint="eastAsia"/>
                <w:lang w:eastAsia="zh-CN"/>
              </w:rPr>
              <w:t>4-</w:t>
            </w:r>
            <w:r w:rsidRPr="00134C02">
              <w:rPr>
                <w:lang w:eastAsia="zh-CN"/>
              </w:rPr>
              <w:t>0</w:t>
            </w:r>
            <w:r w:rsidR="00F41DDD">
              <w:rPr>
                <w:rFonts w:hint="eastAsia"/>
                <w:lang w:eastAsia="zh-CN"/>
              </w:rPr>
              <w:t>9</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60DD9C01" w:rsidR="001E41F3" w:rsidRPr="00134C02" w:rsidRDefault="00FA7CCD">
            <w:pPr>
              <w:pStyle w:val="CRCoverPage"/>
              <w:spacing w:after="0"/>
              <w:ind w:left="100"/>
              <w:rPr>
                <w:noProof/>
                <w:lang w:eastAsia="zh-CN"/>
              </w:rPr>
            </w:pPr>
            <w:r w:rsidRPr="00134C02">
              <w:rPr>
                <w:lang w:eastAsia="zh-CN"/>
              </w:rPr>
              <w:t>Rel-1</w:t>
            </w:r>
            <w:r w:rsidR="00F41DDD">
              <w:rPr>
                <w:rFonts w:hint="eastAsia"/>
                <w:lang w:eastAsia="zh-CN"/>
              </w:rPr>
              <w:t>6</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9EDCC34" w14:textId="76B3F31D" w:rsidR="00262480" w:rsidRDefault="00262480" w:rsidP="00697C1D">
            <w:pPr>
              <w:pStyle w:val="CRCoverPage"/>
              <w:spacing w:after="0"/>
              <w:rPr>
                <w:noProof/>
                <w:lang w:eastAsia="zh-CN"/>
              </w:rPr>
            </w:pPr>
            <w:r>
              <w:rPr>
                <w:rFonts w:hint="eastAsia"/>
                <w:noProof/>
                <w:lang w:eastAsia="zh-CN"/>
              </w:rPr>
              <w:t>In RAN2#104, signalling only connection after security activation is agreed to support the requirement of SA2:</w:t>
            </w:r>
          </w:p>
          <w:p w14:paraId="62BFE79E" w14:textId="77777777" w:rsidR="00262480" w:rsidRDefault="00262480" w:rsidP="00262480">
            <w:pPr>
              <w:pStyle w:val="CRCoverPage"/>
              <w:spacing w:after="0"/>
              <w:ind w:left="100" w:firstLineChars="50" w:firstLine="100"/>
              <w:rPr>
                <w:noProof/>
                <w:lang w:eastAsia="zh-CN"/>
              </w:rPr>
            </w:pPr>
            <w:r>
              <w:rPr>
                <w:lang w:eastAsia="zh-CN"/>
              </w:rPr>
              <w:t xml:space="preserve">- only </w:t>
            </w:r>
            <w:r>
              <w:rPr>
                <w:noProof/>
                <w:lang w:eastAsia="zh-CN"/>
              </w:rPr>
              <w:t>SRB1 is setup without SRB2 or any DRBs</w:t>
            </w:r>
            <w:r>
              <w:rPr>
                <w:rFonts w:hint="eastAsia"/>
                <w:noProof/>
                <w:lang w:eastAsia="zh-CN"/>
              </w:rPr>
              <w:t>;</w:t>
            </w:r>
          </w:p>
          <w:p w14:paraId="7725747B" w14:textId="77777777" w:rsidR="00262480" w:rsidRDefault="00262480" w:rsidP="00262480">
            <w:pPr>
              <w:pStyle w:val="CRCoverPage"/>
              <w:spacing w:after="0"/>
              <w:ind w:left="100" w:firstLineChars="50" w:firstLine="100"/>
              <w:rPr>
                <w:noProof/>
                <w:lang w:eastAsia="zh-CN"/>
              </w:rPr>
            </w:pPr>
            <w:r>
              <w:rPr>
                <w:rFonts w:hint="eastAsia"/>
                <w:noProof/>
                <w:lang w:eastAsia="zh-CN"/>
              </w:rPr>
              <w:t xml:space="preserve">- </w:t>
            </w:r>
            <w:r>
              <w:rPr>
                <w:noProof/>
                <w:lang w:eastAsia="zh-CN"/>
              </w:rPr>
              <w:t xml:space="preserve">The signalling only connection is not supported for handover, re-establishment and </w:t>
            </w:r>
            <w:r>
              <w:rPr>
                <w:rFonts w:hint="eastAsia"/>
                <w:noProof/>
                <w:lang w:eastAsia="zh-CN"/>
              </w:rPr>
              <w:t>RRC_INACTIVE</w:t>
            </w:r>
            <w:r>
              <w:rPr>
                <w:noProof/>
                <w:lang w:eastAsia="zh-CN"/>
              </w:rPr>
              <w:t xml:space="preserve"> cases in Rel-15.</w:t>
            </w:r>
            <w:r w:rsidRPr="000E3F44">
              <w:rPr>
                <w:rFonts w:hint="eastAsia"/>
                <w:noProof/>
                <w:lang w:eastAsia="zh-CN"/>
              </w:rPr>
              <w:t xml:space="preserve"> </w:t>
            </w:r>
          </w:p>
          <w:p w14:paraId="32BBE8BE" w14:textId="5F18C524" w:rsidR="006F7836" w:rsidRPr="00134C02" w:rsidRDefault="00262480" w:rsidP="00F41DDD">
            <w:pPr>
              <w:pStyle w:val="CRCoverPage"/>
              <w:spacing w:after="0"/>
              <w:rPr>
                <w:noProof/>
                <w:lang w:eastAsia="zh-CN"/>
              </w:rPr>
            </w:pPr>
            <w:r>
              <w:rPr>
                <w:rFonts w:hint="eastAsia"/>
                <w:noProof/>
                <w:lang w:eastAsia="zh-CN"/>
              </w:rPr>
              <w:t xml:space="preserve">SRB2 and DRB are </w:t>
            </w:r>
            <w:r w:rsidRPr="004C081E">
              <w:rPr>
                <w:noProof/>
                <w:lang w:eastAsia="zh-CN"/>
              </w:rPr>
              <w:t>co-existence</w:t>
            </w:r>
            <w:r>
              <w:rPr>
                <w:rFonts w:hint="eastAsia"/>
                <w:noProof/>
                <w:lang w:eastAsia="zh-CN"/>
              </w:rPr>
              <w:t>d at least in R</w:t>
            </w:r>
            <w:r w:rsidR="00697C1D">
              <w:rPr>
                <w:noProof/>
                <w:lang w:eastAsia="zh-CN"/>
              </w:rPr>
              <w:t>e</w:t>
            </w:r>
            <w:r>
              <w:rPr>
                <w:rFonts w:hint="eastAsia"/>
                <w:noProof/>
                <w:lang w:eastAsia="zh-CN"/>
              </w:rPr>
              <w:t xml:space="preserve">l-15. If the last DRB is released due to PDU session release, the UE can only be released to RRC_IDLE corresponding to current procedure. </w:t>
            </w:r>
            <w:r w:rsidR="008E4924">
              <w:rPr>
                <w:noProof/>
                <w:lang w:eastAsia="zh-CN"/>
              </w:rPr>
              <w:t xml:space="preserve">However, as discussed in </w:t>
            </w:r>
            <w:r w:rsidR="008E4924" w:rsidRPr="00FB3110">
              <w:rPr>
                <w:noProof/>
                <w:highlight w:val="yellow"/>
                <w:lang w:eastAsia="zh-CN"/>
              </w:rPr>
              <w:t>R2-20</w:t>
            </w:r>
            <w:r w:rsidR="007E5283">
              <w:rPr>
                <w:noProof/>
                <w:highlight w:val="yellow"/>
                <w:lang w:eastAsia="zh-CN"/>
              </w:rPr>
              <w:t>0</w:t>
            </w:r>
            <w:r w:rsidR="00F41DDD" w:rsidRPr="00F41DDD">
              <w:rPr>
                <w:rFonts w:hint="eastAsia"/>
                <w:noProof/>
                <w:highlight w:val="yellow"/>
                <w:lang w:eastAsia="zh-CN"/>
              </w:rPr>
              <w:t>2792</w:t>
            </w:r>
            <w:r w:rsidR="008E4924">
              <w:rPr>
                <w:noProof/>
                <w:lang w:eastAsia="zh-CN"/>
              </w:rPr>
              <w:t xml:space="preserve">, </w:t>
            </w:r>
            <w:r w:rsidR="008E4924">
              <w:rPr>
                <w:rFonts w:hint="eastAsia"/>
                <w:noProof/>
                <w:lang w:eastAsia="zh-CN"/>
              </w:rPr>
              <w:t>it is an error case that the network has to release the UE</w:t>
            </w:r>
            <w:r w:rsidR="008E4924">
              <w:rPr>
                <w:noProof/>
                <w:lang w:eastAsia="zh-CN"/>
              </w:rPr>
              <w:t>’</w:t>
            </w:r>
            <w:r w:rsidR="008E4924">
              <w:rPr>
                <w:rFonts w:hint="eastAsia"/>
                <w:noProof/>
                <w:lang w:eastAsia="zh-CN"/>
              </w:rPr>
              <w:t xml:space="preserve">s RRC connection, while at the same time it needs to deliver some NAS message to the </w:t>
            </w:r>
            <w:r w:rsidR="008E4924" w:rsidRPr="001D3F26">
              <w:rPr>
                <w:rFonts w:hint="eastAsia"/>
                <w:noProof/>
                <w:lang w:eastAsia="zh-CN"/>
              </w:rPr>
              <w:t>UE</w:t>
            </w:r>
            <w:r w:rsidR="001D3F26" w:rsidRPr="001D3F26">
              <w:rPr>
                <w:rFonts w:hint="eastAsia"/>
                <w:noProof/>
                <w:lang w:eastAsia="zh-CN"/>
              </w:rPr>
              <w:t xml:space="preserve">, </w:t>
            </w:r>
            <w:r w:rsidR="001D3F26" w:rsidRPr="001D3F26">
              <w:rPr>
                <w:noProof/>
                <w:lang w:eastAsia="zh-CN"/>
              </w:rPr>
              <w:t>e.g. the change of SSC mode 2 PDU sessions anchor with different PDU session when only one PDU seesion is setup for UE</w:t>
            </w:r>
            <w:r w:rsidR="008E4924" w:rsidRPr="001D3F26">
              <w:rPr>
                <w:rFonts w:hint="eastAsia"/>
                <w:noProof/>
                <w:lang w:eastAsia="zh-CN"/>
              </w:rPr>
              <w:t>.</w:t>
            </w:r>
            <w:r w:rsidR="00697C1D" w:rsidRPr="001D3F26">
              <w:rPr>
                <w:lang w:eastAsia="ja-JP"/>
              </w:rPr>
              <w:t xml:space="preserve"> </w:t>
            </w:r>
            <w:r w:rsidR="008E4924" w:rsidRPr="001D3F26">
              <w:rPr>
                <w:rFonts w:hint="eastAsia"/>
                <w:noProof/>
                <w:lang w:eastAsia="zh-CN"/>
              </w:rPr>
              <w:t>I</w:t>
            </w:r>
            <w:r w:rsidR="00697C1D" w:rsidRPr="001D3F26">
              <w:rPr>
                <w:noProof/>
                <w:lang w:eastAsia="zh-CN"/>
              </w:rPr>
              <w:t>n</w:t>
            </w:r>
            <w:r w:rsidR="00697C1D">
              <w:rPr>
                <w:noProof/>
                <w:lang w:eastAsia="zh-CN"/>
              </w:rPr>
              <w:t xml:space="preserve"> order to handle the error case, </w:t>
            </w:r>
            <w:r>
              <w:rPr>
                <w:rFonts w:hint="eastAsia"/>
                <w:noProof/>
                <w:lang w:eastAsia="zh-CN"/>
              </w:rPr>
              <w:t xml:space="preserve">it is </w:t>
            </w:r>
            <w:r w:rsidR="003A6BF8">
              <w:rPr>
                <w:rFonts w:hint="eastAsia"/>
                <w:noProof/>
                <w:lang w:eastAsia="zh-CN"/>
              </w:rPr>
              <w:t>necessary</w:t>
            </w:r>
            <w:r w:rsidR="000652D0">
              <w:rPr>
                <w:rFonts w:hint="eastAsia"/>
                <w:noProof/>
                <w:lang w:eastAsia="zh-CN"/>
              </w:rPr>
              <w:t xml:space="preserve"> </w:t>
            </w:r>
            <w:r>
              <w:rPr>
                <w:rFonts w:hint="eastAsia"/>
                <w:noProof/>
                <w:lang w:eastAsia="zh-CN"/>
              </w:rPr>
              <w:t xml:space="preserve">to allow the network to </w:t>
            </w:r>
            <w:r w:rsidR="00F8559C">
              <w:rPr>
                <w:noProof/>
                <w:lang w:eastAsia="zh-CN"/>
              </w:rPr>
              <w:t>e</w:t>
            </w:r>
            <w:r w:rsidR="00F8559C" w:rsidRPr="00F8559C">
              <w:rPr>
                <w:noProof/>
                <w:lang w:eastAsia="zh-CN"/>
              </w:rPr>
              <w:t>nhanc</w:t>
            </w:r>
            <w:r w:rsidR="00F8559C">
              <w:rPr>
                <w:noProof/>
                <w:lang w:eastAsia="zh-CN"/>
              </w:rPr>
              <w:t>e</w:t>
            </w:r>
            <w:r w:rsidR="00F8559C" w:rsidRPr="00F8559C">
              <w:rPr>
                <w:noProof/>
                <w:lang w:eastAsia="zh-CN"/>
              </w:rPr>
              <w:t xml:space="preserve"> the SRB </w:t>
            </w:r>
            <w:r w:rsidR="00F8559C">
              <w:rPr>
                <w:noProof/>
                <w:lang w:eastAsia="zh-CN"/>
              </w:rPr>
              <w:t>o</w:t>
            </w:r>
            <w:r w:rsidR="00F8559C" w:rsidRPr="00F8559C">
              <w:rPr>
                <w:noProof/>
                <w:lang w:eastAsia="zh-CN"/>
              </w:rPr>
              <w:t xml:space="preserve">nly </w:t>
            </w:r>
            <w:r w:rsidR="00F8559C">
              <w:rPr>
                <w:noProof/>
                <w:lang w:eastAsia="zh-CN"/>
              </w:rPr>
              <w:t>c</w:t>
            </w:r>
            <w:r w:rsidR="00F8559C" w:rsidRPr="00F8559C">
              <w:rPr>
                <w:noProof/>
                <w:lang w:eastAsia="zh-CN"/>
              </w:rPr>
              <w:t>onnection to support the SRB1 + SRB2 + AS security mode</w:t>
            </w:r>
            <w:r w:rsidR="00697C1D">
              <w:rPr>
                <w:noProof/>
                <w:lang w:eastAsia="zh-CN"/>
              </w:rPr>
              <w:t>.</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67406A81" w14:textId="77354795" w:rsidR="00262480" w:rsidRDefault="006F7836" w:rsidP="006F7836">
            <w:pPr>
              <w:pStyle w:val="CRCoverPage"/>
              <w:numPr>
                <w:ilvl w:val="0"/>
                <w:numId w:val="7"/>
              </w:numPr>
              <w:spacing w:after="0"/>
              <w:rPr>
                <w:noProof/>
                <w:lang w:eastAsia="zh-CN"/>
              </w:rPr>
            </w:pPr>
            <w:r>
              <w:rPr>
                <w:noProof/>
                <w:lang w:eastAsia="zh-CN"/>
              </w:rPr>
              <w:t>To enhance the SRB only connection to support the SRB1 + SRB2 + AS security mode.</w:t>
            </w:r>
          </w:p>
          <w:p w14:paraId="2D42B44D" w14:textId="77777777" w:rsidR="00262480" w:rsidRPr="0071314C" w:rsidRDefault="00262480" w:rsidP="00262480">
            <w:pPr>
              <w:pStyle w:val="CRCoverPage"/>
              <w:spacing w:after="0"/>
              <w:rPr>
                <w:lang w:eastAsia="zh-CN"/>
              </w:rPr>
            </w:pPr>
          </w:p>
          <w:p w14:paraId="730BB4DA" w14:textId="77777777" w:rsidR="00262480" w:rsidRPr="00281308" w:rsidRDefault="00262480" w:rsidP="00262480">
            <w:pPr>
              <w:pStyle w:val="CRCoverPage"/>
              <w:spacing w:after="0"/>
              <w:ind w:left="100"/>
              <w:rPr>
                <w:rFonts w:cs="Arial"/>
                <w:b/>
                <w:noProof/>
              </w:rPr>
            </w:pPr>
            <w:r w:rsidRPr="00281308">
              <w:rPr>
                <w:rFonts w:cs="Arial"/>
                <w:b/>
                <w:noProof/>
              </w:rPr>
              <w:t>Impact analysis</w:t>
            </w:r>
          </w:p>
          <w:p w14:paraId="232608F5" w14:textId="77777777" w:rsidR="00262480" w:rsidRDefault="00262480" w:rsidP="00262480">
            <w:pPr>
              <w:pStyle w:val="CRCoverPage"/>
              <w:spacing w:after="0"/>
              <w:ind w:left="100"/>
              <w:rPr>
                <w:rFonts w:cs="Arial"/>
                <w:noProof/>
                <w:u w:val="single"/>
              </w:rPr>
            </w:pPr>
            <w:r w:rsidRPr="003A4678">
              <w:rPr>
                <w:rFonts w:cs="Arial"/>
                <w:noProof/>
                <w:u w:val="single"/>
              </w:rPr>
              <w:t xml:space="preserve">Impacted 5G architecture options: </w:t>
            </w:r>
          </w:p>
          <w:p w14:paraId="053258ED" w14:textId="77777777" w:rsidR="00262480" w:rsidRDefault="00262480" w:rsidP="00262480">
            <w:pPr>
              <w:pStyle w:val="CRCoverPage"/>
              <w:spacing w:after="0"/>
              <w:ind w:left="100"/>
              <w:rPr>
                <w:rFonts w:cs="Arial"/>
                <w:noProof/>
              </w:rPr>
            </w:pPr>
            <w:r w:rsidRPr="003A4678">
              <w:rPr>
                <w:rFonts w:cs="Arial"/>
                <w:noProof/>
              </w:rPr>
              <w:t>Standalone</w:t>
            </w:r>
          </w:p>
          <w:p w14:paraId="778A3F3B" w14:textId="77777777" w:rsidR="00262480" w:rsidRDefault="00262480" w:rsidP="00262480">
            <w:pPr>
              <w:pStyle w:val="CRCoverPage"/>
              <w:spacing w:after="0"/>
              <w:rPr>
                <w:rFonts w:cs="Arial"/>
                <w:noProof/>
                <w:u w:val="single"/>
                <w:lang w:eastAsia="zh-CN"/>
              </w:rPr>
            </w:pPr>
          </w:p>
          <w:p w14:paraId="0DA8B10C" w14:textId="77777777" w:rsidR="00262480" w:rsidRDefault="00262480" w:rsidP="0026248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1B9CE185" w14:textId="77777777" w:rsidR="00262480" w:rsidRPr="00281308" w:rsidRDefault="00262480" w:rsidP="00262480">
            <w:pPr>
              <w:pStyle w:val="CRCoverPage"/>
              <w:spacing w:after="0"/>
              <w:ind w:left="100"/>
              <w:rPr>
                <w:rFonts w:cs="Arial"/>
                <w:szCs w:val="18"/>
                <w:lang w:eastAsia="zh-CN"/>
              </w:rPr>
            </w:pPr>
            <w:r>
              <w:rPr>
                <w:rFonts w:cs="Arial" w:hint="eastAsia"/>
                <w:szCs w:val="18"/>
                <w:lang w:eastAsia="zh-CN"/>
              </w:rPr>
              <w:t>Signalling Only Connection</w:t>
            </w:r>
          </w:p>
          <w:p w14:paraId="6C845BB8" w14:textId="77777777" w:rsidR="00262480" w:rsidRDefault="00262480" w:rsidP="00262480">
            <w:pPr>
              <w:pStyle w:val="CRCoverPage"/>
              <w:spacing w:after="0"/>
              <w:rPr>
                <w:rFonts w:eastAsia="Times New Roman" w:cs="Arial"/>
                <w:noProof/>
                <w:lang w:val="en-US" w:eastAsia="zh-CN"/>
              </w:rPr>
            </w:pPr>
          </w:p>
          <w:p w14:paraId="2CBF88B9" w14:textId="77777777" w:rsidR="00262480" w:rsidRPr="003A4678" w:rsidRDefault="00262480" w:rsidP="0026248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4AECE3D1" w14:textId="60369872" w:rsidR="00262480" w:rsidRPr="00281308" w:rsidRDefault="00262480" w:rsidP="0026248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 xml:space="preserve">UE can not </w:t>
            </w:r>
            <w:r w:rsidRPr="009A3E44">
              <w:rPr>
                <w:rFonts w:cs="Arial" w:hint="eastAsia"/>
                <w:noProof/>
                <w:lang w:val="en-US" w:eastAsia="zh-CN"/>
              </w:rPr>
              <w:t>stay in signalling only connection</w:t>
            </w:r>
            <w:r w:rsidR="006F7836">
              <w:rPr>
                <w:rFonts w:cs="Arial"/>
                <w:noProof/>
                <w:lang w:val="en-US" w:eastAsia="zh-CN"/>
              </w:rPr>
              <w:t xml:space="preserve"> with SRB2 </w:t>
            </w:r>
            <w:r w:rsidRPr="009A3E44">
              <w:rPr>
                <w:rFonts w:cs="Arial" w:hint="eastAsia"/>
                <w:noProof/>
                <w:lang w:val="en-US" w:eastAsia="zh-CN"/>
              </w:rPr>
              <w:t>when the last DRB is released</w:t>
            </w:r>
            <w:r w:rsidRPr="00281308">
              <w:rPr>
                <w:rFonts w:eastAsia="Times New Roman" w:cs="Arial"/>
                <w:noProof/>
                <w:lang w:val="en-US" w:eastAsia="zh-CN"/>
              </w:rPr>
              <w:t>.</w:t>
            </w:r>
          </w:p>
          <w:p w14:paraId="1E1851FC" w14:textId="6C9D94CD" w:rsidR="00262480" w:rsidRPr="00F813BC" w:rsidRDefault="00262480" w:rsidP="00262480">
            <w:pPr>
              <w:pStyle w:val="CRCoverPage"/>
              <w:numPr>
                <w:ilvl w:val="0"/>
                <w:numId w:val="2"/>
              </w:numPr>
              <w:spacing w:after="0"/>
              <w:jc w:val="both"/>
              <w:rPr>
                <w:rFonts w:cs="Arial"/>
                <w:noProof/>
                <w:lang w:val="en-US" w:eastAsia="zh-CN"/>
              </w:rPr>
            </w:pPr>
            <w:r w:rsidRPr="00281308">
              <w:rPr>
                <w:rFonts w:eastAsia="Times New Roman" w:cs="Arial"/>
                <w:noProof/>
                <w:lang w:val="en-US" w:eastAsia="zh-CN"/>
              </w:rPr>
              <w:t xml:space="preserve">If the UE is implemented according to the CR and the network is not, </w:t>
            </w:r>
            <w:r w:rsidRPr="00262480">
              <w:rPr>
                <w:rFonts w:eastAsia="Times New Roman" w:cs="Arial" w:hint="eastAsia"/>
                <w:noProof/>
                <w:lang w:val="en-US" w:eastAsia="zh-CN"/>
              </w:rPr>
              <w:t>no impact is forseen.</w:t>
            </w: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81806C" w14:textId="2881A488" w:rsidR="00262480" w:rsidRPr="00134C02" w:rsidRDefault="008F724E" w:rsidP="00262480">
            <w:pPr>
              <w:pStyle w:val="CRCoverPage"/>
              <w:spacing w:after="0"/>
              <w:ind w:left="100"/>
              <w:rPr>
                <w:noProof/>
                <w:lang w:eastAsia="zh-CN"/>
              </w:rPr>
            </w:pPr>
            <w:r>
              <w:rPr>
                <w:noProof/>
                <w:lang w:eastAsia="zh-CN"/>
              </w:rPr>
              <w:t xml:space="preserve">Error scenario may be led in caused by </w:t>
            </w:r>
            <w:r>
              <w:rPr>
                <w:lang w:eastAsia="ja-JP"/>
              </w:rPr>
              <w:t>the c</w:t>
            </w:r>
            <w:r w:rsidRPr="0005136F">
              <w:rPr>
                <w:lang w:eastAsia="ja-JP"/>
              </w:rPr>
              <w:t>hange of SSC mode 2 PDU Session Anchor with different PDU Sessions</w:t>
            </w:r>
            <w:r>
              <w:rPr>
                <w:i/>
                <w:lang w:eastAsia="ja-JP"/>
              </w:rPr>
              <w:t xml:space="preserve"> </w:t>
            </w:r>
            <w:r>
              <w:rPr>
                <w:lang w:eastAsia="ja-JP"/>
              </w:rPr>
              <w:t>procedure if only one PDU session is setup for the UE,</w:t>
            </w:r>
            <w:r>
              <w:rPr>
                <w:rFonts w:hint="eastAsia"/>
                <w:noProof/>
                <w:lang w:eastAsia="zh-CN"/>
              </w:rPr>
              <w:t xml:space="preserve"> </w:t>
            </w:r>
            <w:r>
              <w:rPr>
                <w:noProof/>
                <w:lang w:eastAsia="zh-CN"/>
              </w:rPr>
              <w:t xml:space="preserve">and </w:t>
            </w:r>
            <w:r>
              <w:rPr>
                <w:rFonts w:hint="eastAsia"/>
                <w:noProof/>
                <w:lang w:eastAsia="zh-CN"/>
              </w:rPr>
              <w:t>UE can only go to RRC_IDLE when the last DRB is released can not stay in signalling only connection</w:t>
            </w:r>
            <w:r w:rsidR="006F7836">
              <w:rPr>
                <w:noProof/>
                <w:lang w:eastAsia="zh-CN"/>
              </w:rPr>
              <w:t xml:space="preserve"> with SRB2</w:t>
            </w:r>
            <w:r>
              <w:rPr>
                <w:lang w:eastAsia="ja-JP"/>
              </w:rPr>
              <w:t>.</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3B23CC81" w:rsidR="00262480" w:rsidRPr="00134C02" w:rsidRDefault="003C6D67" w:rsidP="00262480">
            <w:pPr>
              <w:pStyle w:val="CRCoverPage"/>
              <w:spacing w:after="0"/>
              <w:ind w:left="100"/>
              <w:rPr>
                <w:noProof/>
                <w:lang w:eastAsia="zh-CN"/>
              </w:rPr>
            </w:pPr>
            <w:r>
              <w:rPr>
                <w:noProof/>
              </w:rPr>
              <w:t xml:space="preserve">5.3.1.1, </w:t>
            </w:r>
            <w:r w:rsidR="006F7836">
              <w:rPr>
                <w:noProof/>
              </w:rPr>
              <w:t>6.3.3</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7777777" w:rsidR="00262480" w:rsidRPr="00134C02" w:rsidRDefault="00262480" w:rsidP="00262480">
            <w:pPr>
              <w:pStyle w:val="CRCoverPage"/>
              <w:spacing w:after="0"/>
              <w:ind w:left="100"/>
              <w:rPr>
                <w:noProof/>
              </w:rPr>
            </w:pP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39329CC6" w14:textId="77777777" w:rsidR="00D76EB5" w:rsidRPr="00770359" w:rsidRDefault="00D76EB5" w:rsidP="00D76EB5">
      <w:pPr>
        <w:pStyle w:val="Note-Boxed"/>
        <w:jc w:val="center"/>
        <w:rPr>
          <w:rFonts w:ascii="Times New Roman" w:eastAsiaTheme="minorEastAsia" w:hAnsi="Times New Roman" w:cs="Times New Roman"/>
          <w:lang w:val="en-US" w:eastAsia="zh-CN"/>
        </w:rPr>
      </w:pPr>
      <w:bookmarkStart w:id="4" w:name="_Toc500942635"/>
      <w:bookmarkStart w:id="5" w:name="_Toc509405757"/>
      <w:bookmarkStart w:id="6" w:name="_Hlk504049857"/>
      <w:bookmarkStart w:id="7"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End w:id="4"/>
      <w:bookmarkEnd w:id="5"/>
      <w:bookmarkEnd w:id="6"/>
      <w:bookmarkEnd w:id="7"/>
    </w:p>
    <w:p w14:paraId="10690210" w14:textId="77777777" w:rsidR="0027630C" w:rsidRPr="00F537EB" w:rsidRDefault="0027630C" w:rsidP="0027630C">
      <w:pPr>
        <w:pStyle w:val="4"/>
      </w:pPr>
      <w:bookmarkStart w:id="8" w:name="_Toc20425678"/>
      <w:bookmarkStart w:id="9" w:name="_Toc29321074"/>
      <w:bookmarkStart w:id="10" w:name="_Toc20425713"/>
      <w:bookmarkStart w:id="11" w:name="_Toc29321109"/>
      <w:bookmarkStart w:id="12" w:name="_Toc36756666"/>
      <w:bookmarkStart w:id="13" w:name="_Toc36836207"/>
      <w:bookmarkStart w:id="14" w:name="_Toc36843184"/>
      <w:bookmarkStart w:id="15" w:name="_Toc37067473"/>
      <w:r w:rsidRPr="00F537EB">
        <w:t>5.3.1.1</w:t>
      </w:r>
      <w:r w:rsidRPr="00F537EB">
        <w:tab/>
        <w:t>RRC connection control</w:t>
      </w:r>
      <w:bookmarkEnd w:id="12"/>
      <w:bookmarkEnd w:id="13"/>
      <w:bookmarkEnd w:id="14"/>
      <w:bookmarkEnd w:id="15"/>
    </w:p>
    <w:p w14:paraId="2780ECC4" w14:textId="77777777" w:rsidR="0027630C" w:rsidRPr="00F537EB" w:rsidRDefault="0027630C" w:rsidP="0027630C">
      <w:r w:rsidRPr="00F537EB">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807E396" w14:textId="5E4C06EE" w:rsidR="0027630C" w:rsidRPr="0027630C" w:rsidRDefault="0027630C" w:rsidP="0027630C">
      <w:pPr>
        <w:overflowPunct w:val="0"/>
        <w:autoSpaceDE w:val="0"/>
        <w:autoSpaceDN w:val="0"/>
        <w:adjustRightInd w:val="0"/>
        <w:textAlignment w:val="baseline"/>
        <w:rPr>
          <w:rFonts w:hint="eastAsia"/>
          <w:lang w:eastAsia="zh-CN"/>
        </w:rPr>
      </w:pPr>
      <w:r w:rsidRPr="00F537EB">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w:t>
      </w:r>
      <w:ins w:id="16" w:author="CATT" w:date="2020-02-13T09:59:00Z">
        <w:r>
          <w:rPr>
            <w:lang w:eastAsia="zh-CN"/>
          </w:rPr>
          <w:t>If the configuration of SRB2 without DRB is</w:t>
        </w:r>
        <w:r>
          <w:rPr>
            <w:rFonts w:hint="eastAsia"/>
            <w:lang w:eastAsia="zh-CN"/>
          </w:rPr>
          <w:t>n</w:t>
        </w:r>
        <w:r>
          <w:rPr>
            <w:lang w:eastAsia="zh-CN"/>
          </w:rPr>
          <w:t>’t supported</w:t>
        </w:r>
      </w:ins>
      <w:ins w:id="17" w:author="CATT" w:date="2020-02-13T10:00:00Z">
        <w:r>
          <w:rPr>
            <w:lang w:eastAsia="zh-CN"/>
          </w:rPr>
          <w:t xml:space="preserve">, </w:t>
        </w:r>
        <w:r>
          <w:rPr>
            <w:rFonts w:eastAsia="Times New Roman"/>
            <w:lang w:eastAsia="ja-JP"/>
          </w:rPr>
          <w:t>a</w:t>
        </w:r>
      </w:ins>
      <w:r w:rsidRPr="003C6D67">
        <w:rPr>
          <w:rFonts w:eastAsia="Times New Roman"/>
          <w:lang w:eastAsia="ja-JP"/>
        </w:rPr>
        <w:t xml:space="preserve"> </w:t>
      </w:r>
      <w:del w:id="18" w:author="CATT" w:date="2020-04-09T15:04:00Z">
        <w:r w:rsidRPr="00F537EB" w:rsidDel="0027630C">
          <w:delText xml:space="preserve">A </w:delText>
        </w:r>
      </w:del>
      <w:r w:rsidRPr="00F537EB">
        <w:t>configuration with SRB2 without DRB or with DRB without SRB2 is not supported (i.e., SRB2 and at least one DRB must be configured in the same RRC Reconfiguration message, and it is not allowed to release all the DRBs without releasing the RRC Connection).</w:t>
      </w:r>
      <w:ins w:id="19" w:author="CATT" w:date="2020-04-09T15:04:00Z">
        <w:r w:rsidRPr="0027630C">
          <w:rPr>
            <w:lang w:eastAsia="zh-CN"/>
          </w:rPr>
          <w:t xml:space="preserve"> </w:t>
        </w:r>
        <w:r>
          <w:rPr>
            <w:lang w:eastAsia="zh-CN"/>
          </w:rPr>
          <w:t xml:space="preserve">If the configuration of SRB2 without DRB is supported, a configuration with DRB without SRB2 is </w:t>
        </w:r>
      </w:ins>
      <w:ins w:id="20" w:author="CATT" w:date="2020-04-09T15:07:00Z">
        <w:r w:rsidR="006E20AF">
          <w:rPr>
            <w:rFonts w:hint="eastAsia"/>
            <w:lang w:eastAsia="zh-CN"/>
          </w:rPr>
          <w:t xml:space="preserve">not </w:t>
        </w:r>
      </w:ins>
      <w:ins w:id="21" w:author="CATT" w:date="2020-04-09T15:04:00Z">
        <w:r>
          <w:rPr>
            <w:lang w:eastAsia="zh-CN"/>
          </w:rPr>
          <w:t xml:space="preserve">supported, </w:t>
        </w:r>
      </w:ins>
      <w:ins w:id="22" w:author="CATT" w:date="2020-04-09T15:08:00Z">
        <w:r w:rsidR="006E20AF">
          <w:rPr>
            <w:rFonts w:hint="eastAsia"/>
            <w:lang w:eastAsia="zh-CN"/>
          </w:rPr>
          <w:t xml:space="preserve">while </w:t>
        </w:r>
      </w:ins>
      <w:ins w:id="23" w:author="CATT" w:date="2020-04-09T15:04:00Z">
        <w:r w:rsidRPr="007A65E3">
          <w:rPr>
            <w:lang w:eastAsia="zh-CN"/>
          </w:rPr>
          <w:t>it is allowed to release all the DRBs without releasing the RRC Connection</w:t>
        </w:r>
        <w:r>
          <w:rPr>
            <w:lang w:eastAsia="zh-CN"/>
          </w:rPr>
          <w:t>.</w:t>
        </w:r>
      </w:ins>
    </w:p>
    <w:p w14:paraId="01B2B6CE" w14:textId="77777777" w:rsidR="0027630C" w:rsidRPr="00F537EB" w:rsidRDefault="0027630C" w:rsidP="0027630C">
      <w:r w:rsidRPr="00F537EB">
        <w:t>The release of the RRC connection normally is initiated by the network. The procedure</w:t>
      </w:r>
      <w:bookmarkStart w:id="24" w:name="_GoBack"/>
      <w:bookmarkEnd w:id="24"/>
      <w:r w:rsidRPr="00F537EB">
        <w:t xml:space="preserve"> may be used to re-direct the UE to an NR frequency or an E-UTRA carrier frequency.</w:t>
      </w:r>
    </w:p>
    <w:p w14:paraId="401BB0FD" w14:textId="77777777" w:rsidR="0027630C" w:rsidRPr="00F537EB" w:rsidRDefault="0027630C" w:rsidP="0027630C">
      <w:r w:rsidRPr="00F537EB">
        <w:t xml:space="preserve">The suspension of the RRC connection is initiated by the network. When the RRC connection is suspended, the UE stores the UE Inactive AS context and any configuration received from the </w:t>
      </w:r>
      <w:proofErr w:type="gramStart"/>
      <w:r w:rsidRPr="00F537EB">
        <w:t>network,</w:t>
      </w:r>
      <w:proofErr w:type="gramEnd"/>
      <w:r w:rsidRPr="00F537EB">
        <w:t xml:space="preserve"> and transit</w:t>
      </w:r>
      <w:r w:rsidRPr="00F537EB">
        <w:rPr>
          <w:rFonts w:eastAsia="宋体"/>
        </w:rPr>
        <w:t>s</w:t>
      </w:r>
      <w:r w:rsidRPr="00F537EB">
        <w:t xml:space="preserve"> to RRC_INACTIVE state. If the UE is configured with SCG, the UE releases the SCG configuration upon initiating a RRC Connection Resume procedure. The RRC message to suspend the RRC connection is integrity protected and ciphered.</w:t>
      </w:r>
    </w:p>
    <w:p w14:paraId="01619D94" w14:textId="77777777" w:rsidR="0027630C" w:rsidRPr="00F537EB" w:rsidRDefault="0027630C" w:rsidP="0027630C">
      <w:r w:rsidRPr="00F537EB">
        <w:t xml:space="preserve">The resumption of a suspended RRC connection is initiated by upper layers when the UE needs to transit from RRC_INACTIVE state to RRC_CONNECTED state or by RRC layer to perform a RNA update </w:t>
      </w:r>
      <w:r w:rsidRPr="00F537EB">
        <w:rPr>
          <w:rFonts w:eastAsia="DengXian"/>
        </w:rPr>
        <w:t>or by</w:t>
      </w:r>
      <w:r w:rsidRPr="00F537EB">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18E6DBB5" w14:textId="77777777" w:rsidR="0027630C" w:rsidRPr="00F537EB" w:rsidRDefault="0027630C" w:rsidP="0027630C">
      <w:r w:rsidRPr="00F537EB">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6B877749" w14:textId="77777777" w:rsidR="0027630C" w:rsidRPr="00F537EB" w:rsidRDefault="0027630C" w:rsidP="0027630C">
      <w:pPr>
        <w:pStyle w:val="NO"/>
      </w:pPr>
      <w:r w:rsidRPr="00F537EB">
        <w:t>NOTE:</w:t>
      </w:r>
      <w:r w:rsidRPr="00F537EB">
        <w:tab/>
        <w:t xml:space="preserve">In case the configurations for NR </w:t>
      </w:r>
      <w:proofErr w:type="spellStart"/>
      <w:r w:rsidRPr="00F537EB">
        <w:t>sidelink</w:t>
      </w:r>
      <w:proofErr w:type="spellEnd"/>
      <w:r w:rsidRPr="00F537EB">
        <w:t xml:space="preserve"> communication are acquired via the E-UTRA, the configurations for NR </w:t>
      </w:r>
      <w:proofErr w:type="spellStart"/>
      <w:r w:rsidRPr="00F537EB">
        <w:t>sidelink</w:t>
      </w:r>
      <w:proofErr w:type="spellEnd"/>
      <w:r w:rsidRPr="00F537EB">
        <w:t xml:space="preserve"> communication in </w:t>
      </w:r>
      <w:r w:rsidRPr="00F537EB">
        <w:rPr>
          <w:i/>
        </w:rPr>
        <w:t>SIB12</w:t>
      </w:r>
      <w:r w:rsidRPr="00F537EB">
        <w:t xml:space="preserve"> and </w:t>
      </w:r>
      <w:proofErr w:type="spellStart"/>
      <w:r w:rsidRPr="00F537EB">
        <w:rPr>
          <w:i/>
        </w:rPr>
        <w:t>sl-ConfigDedicatedNR</w:t>
      </w:r>
      <w:proofErr w:type="spellEnd"/>
      <w:r w:rsidRPr="00F537EB">
        <w:t xml:space="preserve"> within </w:t>
      </w:r>
      <w:proofErr w:type="spellStart"/>
      <w:r w:rsidRPr="00F537EB">
        <w:rPr>
          <w:i/>
        </w:rPr>
        <w:t>RRCReconfiguration</w:t>
      </w:r>
      <w:proofErr w:type="spellEnd"/>
      <w:r w:rsidRPr="00F537EB">
        <w:t xml:space="preserve"> used in </w:t>
      </w:r>
      <w:proofErr w:type="spellStart"/>
      <w:r w:rsidRPr="00F537EB">
        <w:t>subclause</w:t>
      </w:r>
      <w:proofErr w:type="spellEnd"/>
      <w:r w:rsidRPr="00F537EB">
        <w:t xml:space="preserve"> 5.3 are provided by the configurations in </w:t>
      </w:r>
      <w:r w:rsidRPr="00F537EB">
        <w:rPr>
          <w:i/>
        </w:rPr>
        <w:t>SystemInformationBlockTypeXX2</w:t>
      </w:r>
      <w:r w:rsidRPr="00F537EB">
        <w:t xml:space="preserve"> and </w:t>
      </w:r>
      <w:proofErr w:type="spellStart"/>
      <w:r w:rsidRPr="00F537EB">
        <w:rPr>
          <w:i/>
        </w:rPr>
        <w:t>sl-ConfigDedicatedNR</w:t>
      </w:r>
      <w:proofErr w:type="spellEnd"/>
      <w:r w:rsidRPr="00F537EB">
        <w:t xml:space="preserve"> within </w:t>
      </w:r>
      <w:proofErr w:type="spellStart"/>
      <w:r w:rsidRPr="00F537EB">
        <w:rPr>
          <w:i/>
        </w:rPr>
        <w:t>RRCConnectionReconfiguration</w:t>
      </w:r>
      <w:proofErr w:type="spellEnd"/>
      <w:r w:rsidRPr="00F537EB">
        <w:t xml:space="preserve"> as specified in TS 36.331[10], respectively.</w:t>
      </w:r>
    </w:p>
    <w:bookmarkEnd w:id="8"/>
    <w:bookmarkEnd w:id="9"/>
    <w:p w14:paraId="7B98733A" w14:textId="77777777" w:rsidR="0027630C" w:rsidRPr="0027630C" w:rsidRDefault="0027630C" w:rsidP="0027630C">
      <w:pPr>
        <w:pStyle w:val="Note-Boxed"/>
        <w:ind w:left="0" w:firstLine="0"/>
        <w:rPr>
          <w:rFonts w:ascii="Times New Roman" w:eastAsiaTheme="minorEastAsia" w:hAnsi="Times New Roman" w:cs="Times New Roman" w:hint="eastAsia"/>
          <w:lang w:eastAsia="zh-CN"/>
        </w:rPr>
        <w:sectPr w:rsidR="0027630C" w:rsidRPr="0027630C" w:rsidSect="0027630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635D376D" w14:textId="34033F19" w:rsidR="00B923DB" w:rsidRPr="0010563B" w:rsidRDefault="00B923DB" w:rsidP="0010563B">
      <w:pPr>
        <w:pStyle w:val="Note-Boxed"/>
        <w:jc w:val="center"/>
        <w:rPr>
          <w:rFonts w:ascii="Times New Roman" w:hAnsi="Times New Roman" w:cs="Times New Roman"/>
          <w:lang w:eastAsia="zh-CN"/>
        </w:rPr>
      </w:pPr>
      <w:r>
        <w:rPr>
          <w:rFonts w:ascii="Times New Roman" w:hAnsi="Times New Roman" w:cs="Times New Roman" w:hint="eastAsia"/>
          <w:lang w:eastAsia="zh-CN"/>
        </w:rPr>
        <w:lastRenderedPageBreak/>
        <w:t>NEXT</w:t>
      </w:r>
      <w:r>
        <w:rPr>
          <w:rFonts w:ascii="Times New Roman" w:hAnsi="Times New Roman" w:cs="Times New Roman"/>
        </w:rPr>
        <w:t xml:space="preserve"> CHANGE</w:t>
      </w:r>
    </w:p>
    <w:p w14:paraId="03B53761" w14:textId="68E389F6" w:rsidR="008972FD" w:rsidRPr="008972FD" w:rsidRDefault="008972FD" w:rsidP="008972FD">
      <w:pPr>
        <w:pStyle w:val="B1"/>
        <w:ind w:left="0" w:firstLine="0"/>
      </w:pPr>
    </w:p>
    <w:p w14:paraId="05E0103F" w14:textId="77777777" w:rsidR="00F41DDD" w:rsidRPr="00F41DDD" w:rsidRDefault="00F41DDD" w:rsidP="00F41DD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20426197"/>
      <w:bookmarkStart w:id="26" w:name="_Toc29321594"/>
      <w:bookmarkStart w:id="27" w:name="_Toc36757385"/>
      <w:bookmarkStart w:id="28" w:name="_Toc36836926"/>
      <w:bookmarkStart w:id="29" w:name="_Toc36843903"/>
      <w:bookmarkStart w:id="30" w:name="_Toc37068192"/>
      <w:bookmarkEnd w:id="10"/>
      <w:bookmarkEnd w:id="11"/>
      <w:r w:rsidRPr="00F41DDD">
        <w:rPr>
          <w:rFonts w:ascii="Arial" w:eastAsia="Times New Roman" w:hAnsi="Arial"/>
          <w:sz w:val="24"/>
          <w:lang w:eastAsia="ja-JP"/>
        </w:rPr>
        <w:t>–</w:t>
      </w:r>
      <w:r w:rsidRPr="00F41DDD">
        <w:rPr>
          <w:rFonts w:ascii="Arial" w:eastAsia="Times New Roman" w:hAnsi="Arial"/>
          <w:sz w:val="24"/>
          <w:lang w:eastAsia="ja-JP"/>
        </w:rPr>
        <w:tab/>
      </w:r>
      <w:r w:rsidRPr="00F41DDD">
        <w:rPr>
          <w:rFonts w:ascii="Arial" w:eastAsia="Times New Roman" w:hAnsi="Arial"/>
          <w:i/>
          <w:noProof/>
          <w:sz w:val="24"/>
          <w:lang w:eastAsia="ja-JP"/>
        </w:rPr>
        <w:t>UE-NR-Capability</w:t>
      </w:r>
      <w:bookmarkEnd w:id="27"/>
      <w:bookmarkEnd w:id="28"/>
      <w:bookmarkEnd w:id="29"/>
      <w:bookmarkEnd w:id="30"/>
    </w:p>
    <w:p w14:paraId="7FDBEA05" w14:textId="77777777" w:rsidR="00F41DDD" w:rsidRPr="00F41DDD" w:rsidRDefault="00F41DDD" w:rsidP="00F41DDD">
      <w:pPr>
        <w:overflowPunct w:val="0"/>
        <w:autoSpaceDE w:val="0"/>
        <w:autoSpaceDN w:val="0"/>
        <w:adjustRightInd w:val="0"/>
        <w:textAlignment w:val="baseline"/>
        <w:rPr>
          <w:rFonts w:eastAsia="Times New Roman"/>
          <w:iCs/>
          <w:lang w:eastAsia="ja-JP"/>
        </w:rPr>
      </w:pPr>
      <w:r w:rsidRPr="00F41DDD">
        <w:rPr>
          <w:rFonts w:eastAsia="Times New Roman"/>
          <w:lang w:eastAsia="ja-JP"/>
        </w:rPr>
        <w:t xml:space="preserve">The IE </w:t>
      </w:r>
      <w:r w:rsidRPr="00F41DDD">
        <w:rPr>
          <w:rFonts w:eastAsia="Times New Roman"/>
          <w:i/>
          <w:lang w:eastAsia="ja-JP"/>
        </w:rPr>
        <w:t>UE-NR-Capability</w:t>
      </w:r>
      <w:r w:rsidRPr="00F41DDD">
        <w:rPr>
          <w:rFonts w:eastAsia="Times New Roman"/>
          <w:iCs/>
          <w:lang w:eastAsia="ja-JP"/>
        </w:rPr>
        <w:t xml:space="preserve"> is used to convey the NR UE Radio Access Capability Parameters, see TS 38.306 [26].</w:t>
      </w:r>
    </w:p>
    <w:p w14:paraId="32ADB74E" w14:textId="77777777" w:rsidR="00F41DDD" w:rsidRPr="00F41DDD" w:rsidRDefault="00F41DDD" w:rsidP="00F41DDD">
      <w:pPr>
        <w:keepNext/>
        <w:keepLines/>
        <w:overflowPunct w:val="0"/>
        <w:autoSpaceDE w:val="0"/>
        <w:autoSpaceDN w:val="0"/>
        <w:adjustRightInd w:val="0"/>
        <w:spacing w:before="60"/>
        <w:jc w:val="center"/>
        <w:textAlignment w:val="baseline"/>
        <w:rPr>
          <w:rFonts w:ascii="Arial" w:eastAsia="Times New Roman" w:hAnsi="Arial"/>
          <w:b/>
          <w:lang w:eastAsia="ja-JP"/>
        </w:rPr>
      </w:pPr>
      <w:r w:rsidRPr="00F41DDD">
        <w:rPr>
          <w:rFonts w:ascii="Arial" w:eastAsia="Times New Roman" w:hAnsi="Arial"/>
          <w:b/>
          <w:i/>
          <w:lang w:eastAsia="ja-JP"/>
        </w:rPr>
        <w:t>UE-NR-Capability</w:t>
      </w:r>
      <w:r w:rsidRPr="00F41DDD">
        <w:rPr>
          <w:rFonts w:ascii="Arial" w:eastAsia="Times New Roman" w:hAnsi="Arial"/>
          <w:b/>
          <w:lang w:eastAsia="ja-JP"/>
        </w:rPr>
        <w:t xml:space="preserve"> information element</w:t>
      </w:r>
    </w:p>
    <w:p w14:paraId="4D5DFDFB"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ASN1START</w:t>
      </w:r>
    </w:p>
    <w:p w14:paraId="29E56D70"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TAG-UE-NR-CAPABILITY-START</w:t>
      </w:r>
    </w:p>
    <w:p w14:paraId="61A420B3"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76A03"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 ::=            SEQUENCE {</w:t>
      </w:r>
    </w:p>
    <w:p w14:paraId="15FAE00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accessStratumRelease            AccessStratumRelease,</w:t>
      </w:r>
    </w:p>
    <w:p w14:paraId="5470B4B8"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pdcp-Parameters                 PDCP-Parameters,</w:t>
      </w:r>
    </w:p>
    <w:p w14:paraId="02D1EAB0"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rlc-Parameters                  RLC-Parameters                                                        OPTIONAL,</w:t>
      </w:r>
    </w:p>
    <w:p w14:paraId="4A250E5F"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mac-Parameters                  MAC-Parameters                                                        OPTIONAL,</w:t>
      </w:r>
    </w:p>
    <w:p w14:paraId="0AA52158"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phy-Parameters                  Phy-Parameters,</w:t>
      </w:r>
    </w:p>
    <w:p w14:paraId="7BFCD461"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rf-Parameters                   RF-Parameters,</w:t>
      </w:r>
    </w:p>
    <w:p w14:paraId="2D6C7BE9"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measAndMobParameters            MeasAndMobParameters                                                  OPTIONAL,</w:t>
      </w:r>
    </w:p>
    <w:p w14:paraId="35DA5810"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fdd-Add-UE-NR-Capabilities      UE-NR-CapabilityAddXDD-Mode                                           OPTIONAL,</w:t>
      </w:r>
    </w:p>
    <w:p w14:paraId="14711D0E"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tdd-Add-UE-NR-Capabilities      UE-NR-CapabilityAddXDD-Mode                                           OPTIONAL,</w:t>
      </w:r>
    </w:p>
    <w:p w14:paraId="52746140"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fr1-Add-UE-NR-Capabilities      UE-NR-CapabilityAddFRX-Mode                                           OPTIONAL,</w:t>
      </w:r>
    </w:p>
    <w:p w14:paraId="55C3B2CF"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fr2-Add-UE-NR-Capabilities      UE-NR-CapabilityAddFRX-Mode                                           OPTIONAL,</w:t>
      </w:r>
    </w:p>
    <w:p w14:paraId="4FAF91E1"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featureSets                     FeatureSets                                                           OPTIONAL,</w:t>
      </w:r>
    </w:p>
    <w:p w14:paraId="1D7C470C"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featureSetCombinations          SEQUENCE (SIZE (1..maxFeatureSetCombinations)) OF FeatureSetCombination         OPTIONAL,</w:t>
      </w:r>
    </w:p>
    <w:p w14:paraId="43BE56D3"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15B0B8"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lateNonCriticalExtension        OCTET STRING                                                          OPTIONAL,</w:t>
      </w:r>
    </w:p>
    <w:p w14:paraId="73297B67"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nonCriticalExtension            UE-NR-Capability-v1530                                                OPTIONAL</w:t>
      </w:r>
    </w:p>
    <w:p w14:paraId="1970024D"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7914FC6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37FEA"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UE-NR-Capability-v1530 ::=               SEQUENCE {</w:t>
      </w:r>
    </w:p>
    <w:p w14:paraId="2DEF09F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fdd-Add-UE-NR-Capabilities-v1530         UE-NR-CapabilityAddXDD-Mode-v1530                            OPTIONAL,</w:t>
      </w:r>
    </w:p>
    <w:p w14:paraId="465D963B"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tdd-Add-UE-NR-Capabilities-v1530         UE-NR-CapabilityAddXDD-Mode-v1530                            OPTIONAL,</w:t>
      </w:r>
    </w:p>
    <w:p w14:paraId="0F591EF1"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dummy                                    ENUMERATED {supported}                                       OPTIONAL,</w:t>
      </w:r>
    </w:p>
    <w:p w14:paraId="6904BE4B"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interRAT-Parameters                      InterRAT-Parameters                                          OPTIONAL,</w:t>
      </w:r>
    </w:p>
    <w:p w14:paraId="76052CAB"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inactiveState                            ENUMERATED {supported}                                       OPTIONAL,</w:t>
      </w:r>
    </w:p>
    <w:p w14:paraId="3F8F8BC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delayBudgetReporting                     ENUMERATED {supported}                                       OPTIONAL,</w:t>
      </w:r>
    </w:p>
    <w:p w14:paraId="00F1AA69"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nonCriticalExtension                     UE-NR-Capability-v1540                                       OPTIONAL</w:t>
      </w:r>
    </w:p>
    <w:p w14:paraId="5223273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29A3E46A"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7E7261"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UE-NR-Capability-v1540 ::=              SEQUENCE {</w:t>
      </w:r>
    </w:p>
    <w:p w14:paraId="00F6ABBD"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sdap-Parameters                         SDAP-Parameters                                               OPTIONAL,</w:t>
      </w:r>
    </w:p>
    <w:p w14:paraId="1227237E"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overheatingInd                          ENUMERATED {supported}                                        OPTIONAL,</w:t>
      </w:r>
    </w:p>
    <w:p w14:paraId="0289443D"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ims-Parameters                          IMS-Parameters                                                OPTIONAL,</w:t>
      </w:r>
    </w:p>
    <w:p w14:paraId="670B7E42"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fr1-Add-UE-NR-Capabilities-v1540        UE-NR-CapabilityAddFRX-Mode-v1540                             OPTIONAL,</w:t>
      </w:r>
    </w:p>
    <w:p w14:paraId="3EF7A4F9"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fr2-Add-UE-NR-Capabilities-v1540        UE-NR-CapabilityAddFRX-Mode-v1540                             OPTIONAL,</w:t>
      </w:r>
    </w:p>
    <w:p w14:paraId="3D80C856"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fr1-fr2-Add-UE-NR-Capabilities          UE-NR-CapabilityAddFRX-Mode                                   OPTIONAL,</w:t>
      </w:r>
    </w:p>
    <w:p w14:paraId="109269F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nonCriticalExtension                    UE-NR-Capability-v1550                                        OPTIONAL</w:t>
      </w:r>
    </w:p>
    <w:p w14:paraId="5BF77FE5"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40F24E41"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B0FA31"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UE-NR-Capability-v1550 ::=               SEQUENCE {</w:t>
      </w:r>
    </w:p>
    <w:p w14:paraId="627AF6D3"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reducedCP-Latency                        ENUMERATED {supported}                                       OPTIONAL,</w:t>
      </w:r>
    </w:p>
    <w:p w14:paraId="225BF25E"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nonCriticalExtension                     UE-NR-Capability-v1560                                       OPTIONAL</w:t>
      </w:r>
    </w:p>
    <w:p w14:paraId="3C6DC156"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599EDB21"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49677E"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UE-NR-Capability-v1560 ::=               SEQUENCE {</w:t>
      </w:r>
    </w:p>
    <w:p w14:paraId="211412D5"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nrdc-Parameters                         NRDC-Parameters                                               OPTIONAL,</w:t>
      </w:r>
    </w:p>
    <w:p w14:paraId="1A2348DA"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receivedFilters                         OCTET STRING (CONTAINING UECapabilityEnquiry-v1560-IEs)       OPTIONAL,</w:t>
      </w:r>
    </w:p>
    <w:p w14:paraId="56AE9402"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nonCriticalExtension                    UE-NR-Capability-v1570                                        OPTIONAL</w:t>
      </w:r>
    </w:p>
    <w:p w14:paraId="0270EF2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4192E675"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0010E"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UE-NR-Capability-v1570 ::=               SEQUENCE {</w:t>
      </w:r>
    </w:p>
    <w:p w14:paraId="04554BCF"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nrdc-Parameters-v1570                   NRDC-Parameters-v1570                                         OPTIONAL,</w:t>
      </w:r>
    </w:p>
    <w:p w14:paraId="5749EFE2"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nonCriticalExtension                    UE-NR-Capability-v16xy                                        OPTIONAL</w:t>
      </w:r>
    </w:p>
    <w:p w14:paraId="4A8486F8"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593AB813"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B4A4E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UE-NR-Capability-v16xy ::=               SEQUENCE {</w:t>
      </w:r>
    </w:p>
    <w:p w14:paraId="79269F8F"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inDeviceCoexInd-r16                     ENUMERATED {supported}                                        OPTIONAL,</w:t>
      </w:r>
    </w:p>
    <w:p w14:paraId="59C41DE5"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dl-DedicatedMessageSegmentation-r16     ENUMERATED {supported}                                        OPTIONAL,</w:t>
      </w:r>
    </w:p>
    <w:p w14:paraId="53BBB813" w14:textId="412BDD1E" w:rsid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1" w:author="CATT" w:date="2020-04-09T15:02:00Z"/>
          <w:rFonts w:ascii="Courier New" w:hAnsi="Courier New" w:hint="eastAsia"/>
          <w:noProof/>
          <w:sz w:val="16"/>
          <w:lang w:eastAsia="zh-CN"/>
        </w:rPr>
      </w:pPr>
      <w:r w:rsidRPr="00F41DDD">
        <w:rPr>
          <w:rFonts w:ascii="Courier New" w:eastAsia="Times New Roman" w:hAnsi="Courier New"/>
          <w:noProof/>
          <w:sz w:val="16"/>
          <w:lang w:eastAsia="en-GB"/>
        </w:rPr>
        <w:t>nru-Parameters-r16                      NRU-Parameters-r16                                            OPTIONAL,</w:t>
      </w:r>
    </w:p>
    <w:p w14:paraId="05BC1B36" w14:textId="70F34F08"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hint="eastAsia"/>
          <w:noProof/>
          <w:sz w:val="16"/>
          <w:lang w:eastAsia="zh-CN"/>
        </w:rPr>
      </w:pPr>
      <w:ins w:id="32" w:author="CATT" w:date="2020-04-09T15:02:00Z">
        <w:r w:rsidRPr="00F41DDD">
          <w:rPr>
            <w:rFonts w:ascii="Courier New" w:hAnsi="Courier New"/>
            <w:noProof/>
            <w:sz w:val="16"/>
            <w:lang w:eastAsia="zh-CN"/>
          </w:rPr>
          <w:t>srb2WithoutDRB</w:t>
        </w:r>
      </w:ins>
      <w:ins w:id="33" w:author="CATT" w:date="2020-04-09T15:03:00Z">
        <w:r>
          <w:rPr>
            <w:rFonts w:ascii="Courier New" w:hAnsi="Courier New" w:hint="eastAsia"/>
            <w:noProof/>
            <w:sz w:val="16"/>
            <w:lang w:eastAsia="zh-CN"/>
          </w:rPr>
          <w:t>-r16</w:t>
        </w:r>
      </w:ins>
      <w:ins w:id="34" w:author="CATT" w:date="2020-04-09T15:02:00Z">
        <w:r w:rsidRPr="00F41DDD">
          <w:rPr>
            <w:rFonts w:ascii="Courier New" w:hAnsi="Courier New" w:hint="eastAsia"/>
            <w:noProof/>
            <w:sz w:val="16"/>
            <w:lang w:eastAsia="zh-CN"/>
          </w:rPr>
          <w:tab/>
        </w:r>
        <w:r w:rsidRPr="00F41DDD">
          <w:rPr>
            <w:rFonts w:ascii="Courier New" w:hAnsi="Courier New" w:hint="eastAsia"/>
            <w:noProof/>
            <w:sz w:val="16"/>
            <w:lang w:eastAsia="zh-CN"/>
          </w:rPr>
          <w:tab/>
        </w:r>
        <w:r>
          <w:rPr>
            <w:rFonts w:ascii="Courier New" w:hAnsi="Courier New"/>
            <w:noProof/>
            <w:sz w:val="16"/>
            <w:lang w:eastAsia="zh-CN"/>
          </w:rPr>
          <w:t xml:space="preserve">                </w:t>
        </w:r>
        <w:r w:rsidRPr="00F41DDD">
          <w:rPr>
            <w:rFonts w:ascii="Courier New" w:hAnsi="Courier New"/>
            <w:noProof/>
            <w:sz w:val="16"/>
            <w:lang w:eastAsia="zh-CN"/>
          </w:rPr>
          <w:t xml:space="preserve">ENUMERATED {supported}                 </w:t>
        </w:r>
      </w:ins>
      <w:ins w:id="35" w:author="CATT" w:date="2020-04-09T15:03:00Z">
        <w:r>
          <w:rPr>
            <w:rFonts w:ascii="Courier New" w:hAnsi="Courier New" w:hint="eastAsia"/>
            <w:noProof/>
            <w:sz w:val="16"/>
            <w:lang w:eastAsia="zh-CN"/>
          </w:rPr>
          <w:t xml:space="preserve">                       </w:t>
        </w:r>
      </w:ins>
      <w:ins w:id="36" w:author="CATT" w:date="2020-04-09T15:02:00Z">
        <w:r w:rsidRPr="00F41DDD">
          <w:rPr>
            <w:rFonts w:ascii="Courier New" w:hAnsi="Courier New"/>
            <w:noProof/>
            <w:sz w:val="16"/>
            <w:lang w:eastAsia="zh-CN"/>
          </w:rPr>
          <w:t>OPTIONAL,</w:t>
        </w:r>
      </w:ins>
    </w:p>
    <w:p w14:paraId="6391A198"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nonCriticalExtension                    SEQUENCE {}                                                   OPTIONAL</w:t>
      </w:r>
    </w:p>
    <w:p w14:paraId="64F12540"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122EEAB5"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EEEF28"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UE-NR-CapabilityAddXDD-Mode ::=         SEQUENCE {</w:t>
      </w:r>
    </w:p>
    <w:p w14:paraId="65599D5B"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phy-ParametersXDD-Diff                  Phy-ParametersXDD-Diff                                        OPTIONAL,</w:t>
      </w:r>
    </w:p>
    <w:p w14:paraId="39F6A55E"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mac-ParametersXDD-Diff                  MAC-ParametersXDD-Diff                                        OPTIONAL,</w:t>
      </w:r>
    </w:p>
    <w:p w14:paraId="4632E3E9"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measAndMobParametersXDD-Diff            MeasAndMobParametersXDD-Diff                                  OPTIONAL</w:t>
      </w:r>
    </w:p>
    <w:p w14:paraId="295E368A"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1E5F1E42"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188073"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UE-NR-CapabilityAddXDD-Mode-v1530 ::=    SEQUENCE {</w:t>
      </w:r>
    </w:p>
    <w:p w14:paraId="410497A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eutra-ParametersXDD-Diff                 EUTRA-ParametersXDD-Diff</w:t>
      </w:r>
    </w:p>
    <w:p w14:paraId="683A3C94"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1D32D6FB"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E0D29"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UE-NR-CapabilityAddFRX-Mode ::= SEQUENCE {</w:t>
      </w:r>
    </w:p>
    <w:p w14:paraId="12FBBDA8"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phy-ParametersFRX-Diff              Phy-ParametersFRX-Diff                                            OPTIONAL,</w:t>
      </w:r>
    </w:p>
    <w:p w14:paraId="5EA78EC0"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measAndMobParametersFRX-Diff        MeasAndMobParametersFRX-Diff                                      OPTIONAL</w:t>
      </w:r>
    </w:p>
    <w:p w14:paraId="5D1C48D8"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2123724B"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E46955"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UE-NR-CapabilityAddFRX-Mode-v1540 ::=    SEQUENCE {</w:t>
      </w:r>
    </w:p>
    <w:p w14:paraId="40A9C3A9"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ims-ParametersFRX-Diff                   IMS-ParametersFRX-Diff                                       OPTIONAL</w:t>
      </w:r>
    </w:p>
    <w:p w14:paraId="4BC405CF"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3A1FA0C1"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66DBAF"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NRU-Parameters-r16 ::=                   SEQUENCE {</w:t>
      </w:r>
    </w:p>
    <w:p w14:paraId="0706C509"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xml:space="preserve">    rssi-CO-Measurements-r16                 ENUMERATED {supported}                                       OPTIONAL</w:t>
      </w:r>
    </w:p>
    <w:p w14:paraId="29C1926F"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w:t>
      </w:r>
    </w:p>
    <w:p w14:paraId="021B6D97"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47F559"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DDD">
        <w:rPr>
          <w:rFonts w:ascii="Courier New" w:eastAsia="Times New Roman" w:hAnsi="Courier New"/>
          <w:noProof/>
          <w:sz w:val="16"/>
          <w:lang w:eastAsia="en-GB"/>
        </w:rPr>
        <w:t>-- TAG-UE-NR-CAPABILITY-STOP</w:t>
      </w:r>
    </w:p>
    <w:p w14:paraId="709C39B6" w14:textId="77777777" w:rsidR="00F41DDD" w:rsidRPr="00F41DDD" w:rsidRDefault="00F41DDD" w:rsidP="00F41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41DDD">
        <w:rPr>
          <w:rFonts w:ascii="Courier New" w:eastAsia="Times New Roman" w:hAnsi="Courier New"/>
          <w:noProof/>
          <w:sz w:val="16"/>
          <w:lang w:eastAsia="en-GB"/>
        </w:rPr>
        <w:t>-- ASN1STOP</w:t>
      </w:r>
    </w:p>
    <w:p w14:paraId="345EFEEB" w14:textId="77777777" w:rsidR="00F41DDD" w:rsidRPr="00F41DDD" w:rsidRDefault="00F41DDD" w:rsidP="00F41DD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1DDD" w:rsidRPr="00F41DDD" w14:paraId="5D5824E1" w14:textId="77777777" w:rsidTr="00C6710E">
        <w:tc>
          <w:tcPr>
            <w:tcW w:w="14173" w:type="dxa"/>
            <w:tcBorders>
              <w:top w:val="single" w:sz="4" w:space="0" w:color="auto"/>
              <w:left w:val="single" w:sz="4" w:space="0" w:color="auto"/>
              <w:bottom w:val="single" w:sz="4" w:space="0" w:color="auto"/>
              <w:right w:val="single" w:sz="4" w:space="0" w:color="auto"/>
            </w:tcBorders>
            <w:hideMark/>
          </w:tcPr>
          <w:p w14:paraId="3B664454" w14:textId="77777777" w:rsidR="00F41DDD" w:rsidRPr="00F41DDD" w:rsidRDefault="00F41DDD" w:rsidP="00F41DD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41DDD">
              <w:rPr>
                <w:rFonts w:ascii="Arial" w:eastAsia="Times New Roman" w:hAnsi="Arial"/>
                <w:b/>
                <w:i/>
                <w:sz w:val="18"/>
                <w:szCs w:val="22"/>
                <w:lang w:eastAsia="ja-JP"/>
              </w:rPr>
              <w:lastRenderedPageBreak/>
              <w:t xml:space="preserve">UE-NR-Capability </w:t>
            </w:r>
            <w:r w:rsidRPr="00F41DDD">
              <w:rPr>
                <w:rFonts w:ascii="Arial" w:eastAsia="Times New Roman" w:hAnsi="Arial"/>
                <w:b/>
                <w:sz w:val="18"/>
                <w:szCs w:val="22"/>
                <w:lang w:eastAsia="ja-JP"/>
              </w:rPr>
              <w:t>field descriptions</w:t>
            </w:r>
          </w:p>
        </w:tc>
      </w:tr>
      <w:tr w:rsidR="00F41DDD" w:rsidRPr="00F41DDD" w14:paraId="57643ACC" w14:textId="77777777" w:rsidTr="00C6710E">
        <w:tc>
          <w:tcPr>
            <w:tcW w:w="14173" w:type="dxa"/>
            <w:tcBorders>
              <w:top w:val="single" w:sz="4" w:space="0" w:color="auto"/>
              <w:left w:val="single" w:sz="4" w:space="0" w:color="auto"/>
              <w:bottom w:val="single" w:sz="4" w:space="0" w:color="auto"/>
              <w:right w:val="single" w:sz="4" w:space="0" w:color="auto"/>
            </w:tcBorders>
            <w:hideMark/>
          </w:tcPr>
          <w:p w14:paraId="198BA7D4" w14:textId="77777777" w:rsidR="00F41DDD" w:rsidRPr="00F41DDD" w:rsidRDefault="00F41DDD" w:rsidP="00F41DD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41DDD">
              <w:rPr>
                <w:rFonts w:ascii="Arial" w:eastAsia="Times New Roman" w:hAnsi="Arial"/>
                <w:b/>
                <w:i/>
                <w:sz w:val="18"/>
                <w:szCs w:val="22"/>
                <w:lang w:eastAsia="ja-JP"/>
              </w:rPr>
              <w:t>featureSetCombinations</w:t>
            </w:r>
            <w:proofErr w:type="spellEnd"/>
          </w:p>
          <w:p w14:paraId="1DB22C8F" w14:textId="77777777" w:rsidR="00F41DDD" w:rsidRPr="00F41DDD" w:rsidRDefault="00F41DDD" w:rsidP="00F41DD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41DDD">
              <w:rPr>
                <w:rFonts w:ascii="Arial" w:eastAsia="Times New Roman" w:hAnsi="Arial"/>
                <w:sz w:val="18"/>
                <w:szCs w:val="22"/>
                <w:lang w:eastAsia="ja-JP"/>
              </w:rPr>
              <w:t xml:space="preserve">A list of </w:t>
            </w:r>
            <w:proofErr w:type="spellStart"/>
            <w:r w:rsidRPr="00F41DDD">
              <w:rPr>
                <w:rFonts w:ascii="Arial" w:eastAsia="Times New Roman" w:hAnsi="Arial"/>
                <w:i/>
                <w:sz w:val="18"/>
                <w:lang w:eastAsia="ja-JP"/>
              </w:rPr>
              <w:t>FeatureSetCombination</w:t>
            </w:r>
            <w:proofErr w:type="gramStart"/>
            <w:r w:rsidRPr="00F41DDD">
              <w:rPr>
                <w:rFonts w:ascii="Arial" w:eastAsia="Times New Roman" w:hAnsi="Arial"/>
                <w:i/>
                <w:sz w:val="18"/>
                <w:lang w:eastAsia="ja-JP"/>
              </w:rPr>
              <w:t>:s</w:t>
            </w:r>
            <w:proofErr w:type="spellEnd"/>
            <w:proofErr w:type="gramEnd"/>
            <w:r w:rsidRPr="00F41DDD">
              <w:rPr>
                <w:rFonts w:ascii="Arial" w:eastAsia="Times New Roman" w:hAnsi="Arial"/>
                <w:sz w:val="18"/>
                <w:szCs w:val="22"/>
                <w:lang w:eastAsia="ja-JP"/>
              </w:rPr>
              <w:t xml:space="preserve"> for </w:t>
            </w:r>
            <w:proofErr w:type="spellStart"/>
            <w:r w:rsidRPr="00F41DDD">
              <w:rPr>
                <w:rFonts w:ascii="Arial" w:eastAsia="Times New Roman" w:hAnsi="Arial"/>
                <w:i/>
                <w:sz w:val="18"/>
                <w:szCs w:val="22"/>
                <w:lang w:eastAsia="ja-JP"/>
              </w:rPr>
              <w:t>supportedBandCombinationList</w:t>
            </w:r>
            <w:proofErr w:type="spellEnd"/>
            <w:r w:rsidRPr="00F41DDD">
              <w:rPr>
                <w:rFonts w:ascii="Arial" w:eastAsia="Times New Roman" w:hAnsi="Arial"/>
                <w:i/>
                <w:sz w:val="18"/>
                <w:szCs w:val="22"/>
                <w:lang w:eastAsia="ja-JP"/>
              </w:rPr>
              <w:t xml:space="preserve"> </w:t>
            </w:r>
            <w:r w:rsidRPr="00F41DDD">
              <w:rPr>
                <w:rFonts w:ascii="Arial" w:eastAsia="Times New Roman" w:hAnsi="Arial"/>
                <w:sz w:val="18"/>
                <w:szCs w:val="22"/>
                <w:lang w:eastAsia="ja-JP"/>
              </w:rPr>
              <w:t xml:space="preserve">in </w:t>
            </w:r>
            <w:r w:rsidRPr="00F41DDD">
              <w:rPr>
                <w:rFonts w:ascii="Arial" w:eastAsia="Times New Roman" w:hAnsi="Arial"/>
                <w:i/>
                <w:sz w:val="18"/>
                <w:lang w:eastAsia="ja-JP"/>
              </w:rPr>
              <w:t>UE-NR-Capability</w:t>
            </w:r>
            <w:r w:rsidRPr="00F41DDD">
              <w:rPr>
                <w:rFonts w:ascii="Arial" w:eastAsia="Times New Roman" w:hAnsi="Arial"/>
                <w:sz w:val="18"/>
                <w:szCs w:val="22"/>
                <w:lang w:eastAsia="ja-JP"/>
              </w:rPr>
              <w:t xml:space="preserve">. The </w:t>
            </w:r>
            <w:proofErr w:type="spellStart"/>
            <w:r w:rsidRPr="00F41DDD">
              <w:rPr>
                <w:rFonts w:ascii="Arial" w:eastAsia="Times New Roman" w:hAnsi="Arial"/>
                <w:i/>
                <w:sz w:val="18"/>
                <w:lang w:eastAsia="ja-JP"/>
              </w:rPr>
              <w:t>FeatureSetDownlink</w:t>
            </w:r>
            <w:proofErr w:type="gramStart"/>
            <w:r w:rsidRPr="00F41DDD">
              <w:rPr>
                <w:rFonts w:ascii="Arial" w:eastAsia="Times New Roman" w:hAnsi="Arial"/>
                <w:i/>
                <w:sz w:val="18"/>
                <w:lang w:eastAsia="ja-JP"/>
              </w:rPr>
              <w:t>:s</w:t>
            </w:r>
            <w:proofErr w:type="spellEnd"/>
            <w:proofErr w:type="gramEnd"/>
            <w:r w:rsidRPr="00F41DDD">
              <w:rPr>
                <w:rFonts w:ascii="Arial" w:eastAsia="Times New Roman" w:hAnsi="Arial"/>
                <w:sz w:val="18"/>
                <w:szCs w:val="22"/>
                <w:lang w:eastAsia="ja-JP"/>
              </w:rPr>
              <w:t xml:space="preserve"> and </w:t>
            </w:r>
            <w:proofErr w:type="spellStart"/>
            <w:r w:rsidRPr="00F41DDD">
              <w:rPr>
                <w:rFonts w:ascii="Arial" w:eastAsia="Times New Roman" w:hAnsi="Arial"/>
                <w:i/>
                <w:sz w:val="18"/>
                <w:lang w:eastAsia="ja-JP"/>
              </w:rPr>
              <w:t>FeatureSetUplink:s</w:t>
            </w:r>
            <w:proofErr w:type="spellEnd"/>
            <w:r w:rsidRPr="00F41DDD">
              <w:rPr>
                <w:rFonts w:ascii="Arial" w:eastAsia="Times New Roman" w:hAnsi="Arial"/>
                <w:sz w:val="18"/>
                <w:szCs w:val="22"/>
                <w:lang w:eastAsia="ja-JP"/>
              </w:rPr>
              <w:t xml:space="preserve"> referred to from these </w:t>
            </w:r>
            <w:proofErr w:type="spellStart"/>
            <w:r w:rsidRPr="00F41DDD">
              <w:rPr>
                <w:rFonts w:ascii="Arial" w:eastAsia="Times New Roman" w:hAnsi="Arial"/>
                <w:i/>
                <w:sz w:val="18"/>
                <w:lang w:eastAsia="ja-JP"/>
              </w:rPr>
              <w:t>FeatureSetCombination:s</w:t>
            </w:r>
            <w:proofErr w:type="spellEnd"/>
            <w:r w:rsidRPr="00F41DDD">
              <w:rPr>
                <w:rFonts w:ascii="Arial" w:eastAsia="Times New Roman" w:hAnsi="Arial"/>
                <w:sz w:val="18"/>
                <w:szCs w:val="22"/>
                <w:lang w:eastAsia="ja-JP"/>
              </w:rPr>
              <w:t xml:space="preserve"> are defined in the </w:t>
            </w:r>
            <w:proofErr w:type="spellStart"/>
            <w:r w:rsidRPr="00F41DDD">
              <w:rPr>
                <w:rFonts w:ascii="Arial" w:eastAsia="Times New Roman" w:hAnsi="Arial"/>
                <w:i/>
                <w:sz w:val="18"/>
                <w:lang w:eastAsia="ja-JP"/>
              </w:rPr>
              <w:t>featureSets</w:t>
            </w:r>
            <w:proofErr w:type="spellEnd"/>
            <w:r w:rsidRPr="00F41DDD">
              <w:rPr>
                <w:rFonts w:ascii="Arial" w:eastAsia="Times New Roman" w:hAnsi="Arial"/>
                <w:sz w:val="18"/>
                <w:szCs w:val="22"/>
                <w:lang w:eastAsia="ja-JP"/>
              </w:rPr>
              <w:t xml:space="preserve"> list in </w:t>
            </w:r>
            <w:r w:rsidRPr="00F41DDD">
              <w:rPr>
                <w:rFonts w:ascii="Arial" w:eastAsia="Times New Roman" w:hAnsi="Arial"/>
                <w:i/>
                <w:sz w:val="18"/>
                <w:lang w:eastAsia="ja-JP"/>
              </w:rPr>
              <w:t>UE-NR-Capability</w:t>
            </w:r>
            <w:r w:rsidRPr="00F41DDD">
              <w:rPr>
                <w:rFonts w:ascii="Arial" w:eastAsia="Times New Roman" w:hAnsi="Arial"/>
                <w:sz w:val="18"/>
                <w:szCs w:val="22"/>
                <w:lang w:eastAsia="ja-JP"/>
              </w:rPr>
              <w:t>.</w:t>
            </w:r>
          </w:p>
        </w:tc>
      </w:tr>
      <w:tr w:rsidR="00F41DDD" w:rsidRPr="00F41DDD" w14:paraId="2BD0C637" w14:textId="77777777" w:rsidTr="00C6710E">
        <w:tc>
          <w:tcPr>
            <w:tcW w:w="14173" w:type="dxa"/>
            <w:tcBorders>
              <w:top w:val="single" w:sz="4" w:space="0" w:color="auto"/>
              <w:left w:val="single" w:sz="4" w:space="0" w:color="auto"/>
              <w:bottom w:val="single" w:sz="4" w:space="0" w:color="auto"/>
              <w:right w:val="single" w:sz="4" w:space="0" w:color="auto"/>
            </w:tcBorders>
          </w:tcPr>
          <w:p w14:paraId="3B307D93" w14:textId="77777777" w:rsidR="00F41DDD" w:rsidRPr="00F41DDD" w:rsidRDefault="00F41DDD" w:rsidP="00F41DD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41DDD">
              <w:rPr>
                <w:rFonts w:ascii="Arial" w:eastAsia="Times New Roman" w:hAnsi="Arial"/>
                <w:b/>
                <w:i/>
                <w:sz w:val="18"/>
                <w:szCs w:val="22"/>
                <w:lang w:eastAsia="ja-JP"/>
              </w:rPr>
              <w:t>rssi</w:t>
            </w:r>
            <w:proofErr w:type="spellEnd"/>
            <w:r w:rsidRPr="00F41DDD">
              <w:rPr>
                <w:rFonts w:ascii="Arial" w:eastAsia="Times New Roman" w:hAnsi="Arial"/>
                <w:b/>
                <w:i/>
                <w:sz w:val="18"/>
                <w:szCs w:val="22"/>
                <w:lang w:eastAsia="ja-JP"/>
              </w:rPr>
              <w:t>-CO-Measurements</w:t>
            </w:r>
          </w:p>
          <w:p w14:paraId="4E4E4598" w14:textId="77777777" w:rsidR="00F41DDD" w:rsidRPr="00F41DDD" w:rsidRDefault="00F41DDD" w:rsidP="00F41DD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41DDD">
              <w:rPr>
                <w:rFonts w:ascii="Arial" w:eastAsia="Times New Roman" w:hAnsi="Arial"/>
                <w:iCs/>
                <w:sz w:val="18"/>
                <w:szCs w:val="22"/>
                <w:lang w:eastAsia="ja-JP"/>
              </w:rPr>
              <w:t>Indicates whether the UE supports performing RSSI and Channel Occupancy (CO) measurements for operation with shared spectrum channel access.</w:t>
            </w:r>
          </w:p>
        </w:tc>
      </w:tr>
    </w:tbl>
    <w:p w14:paraId="0350F856" w14:textId="77777777" w:rsidR="00F41DDD" w:rsidRPr="00F41DDD" w:rsidRDefault="00F41DDD" w:rsidP="00F41DDD">
      <w:pPr>
        <w:overflowPunct w:val="0"/>
        <w:autoSpaceDE w:val="0"/>
        <w:autoSpaceDN w:val="0"/>
        <w:adjustRightInd w:val="0"/>
        <w:textAlignment w:val="baseline"/>
        <w:rPr>
          <w:rFonts w:eastAsia="Times New Roman"/>
          <w:lang w:eastAsia="ja-JP"/>
        </w:rPr>
      </w:pPr>
    </w:p>
    <w:p w14:paraId="468EFB8A" w14:textId="4ACEA170" w:rsidR="00203DCB" w:rsidRPr="00F41DDD" w:rsidRDefault="00F41DDD" w:rsidP="00F41DDD">
      <w:pPr>
        <w:keepLines/>
        <w:overflowPunct w:val="0"/>
        <w:autoSpaceDE w:val="0"/>
        <w:autoSpaceDN w:val="0"/>
        <w:adjustRightInd w:val="0"/>
        <w:ind w:left="1135" w:hanging="851"/>
        <w:textAlignment w:val="baseline"/>
        <w:rPr>
          <w:rFonts w:hint="eastAsia"/>
          <w:lang w:eastAsia="zh-CN"/>
        </w:rPr>
      </w:pPr>
      <w:r w:rsidRPr="00F41DDD">
        <w:rPr>
          <w:rFonts w:eastAsia="Times New Roman"/>
          <w:lang w:eastAsia="x-none"/>
        </w:rPr>
        <w:t>Editor's Note: The structure for NR-U capabilities, e.g. whether they should all be in physical parameters, will be revisited after PHY related parameters and the applicability of NR-U features to licensed are decided</w:t>
      </w:r>
      <w:bookmarkEnd w:id="25"/>
      <w:bookmarkEnd w:id="26"/>
    </w:p>
    <w:p w14:paraId="12E88292" w14:textId="535F872C" w:rsidR="00097211" w:rsidRPr="006F7836" w:rsidRDefault="00D76EB5" w:rsidP="006F7836">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7CE5DA6D" w14:textId="77777777" w:rsidR="00962566" w:rsidRPr="00134C02" w:rsidRDefault="00962566">
      <w:pPr>
        <w:rPr>
          <w:noProof/>
          <w:lang w:eastAsia="zh-CN"/>
        </w:rPr>
      </w:pPr>
    </w:p>
    <w:sectPr w:rsidR="00962566" w:rsidRPr="00134C02" w:rsidSect="0027630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A942E" w14:textId="77777777" w:rsidR="00062F1C" w:rsidRDefault="00062F1C">
      <w:r>
        <w:separator/>
      </w:r>
    </w:p>
  </w:endnote>
  <w:endnote w:type="continuationSeparator" w:id="0">
    <w:p w14:paraId="24C65013" w14:textId="77777777" w:rsidR="00062F1C" w:rsidRDefault="0006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10E20" w14:textId="77777777" w:rsidR="00062F1C" w:rsidRDefault="00062F1C">
      <w:r>
        <w:separator/>
      </w:r>
    </w:p>
  </w:footnote>
  <w:footnote w:type="continuationSeparator" w:id="0">
    <w:p w14:paraId="2571B4D5" w14:textId="77777777" w:rsidR="00062F1C" w:rsidRDefault="00062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3C6D67" w:rsidRDefault="003C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3C6D67" w:rsidRDefault="003C6D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3C6D67" w:rsidRDefault="003C6D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3C6D67" w:rsidRDefault="003C6D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95C5E2D"/>
    <w:multiLevelType w:val="hybridMultilevel"/>
    <w:tmpl w:val="81C254B4"/>
    <w:lvl w:ilvl="0" w:tplc="439418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C4B11B0"/>
    <w:multiLevelType w:val="hybridMultilevel"/>
    <w:tmpl w:val="6FE4DE82"/>
    <w:lvl w:ilvl="0" w:tplc="8298A46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7">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7"/>
  </w:num>
  <w:num w:numId="6">
    <w:abstractNumId w:val="0"/>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FA5"/>
    <w:rsid w:val="00041278"/>
    <w:rsid w:val="00062F1C"/>
    <w:rsid w:val="000652D0"/>
    <w:rsid w:val="00082FDF"/>
    <w:rsid w:val="00083280"/>
    <w:rsid w:val="00085A30"/>
    <w:rsid w:val="000964A6"/>
    <w:rsid w:val="00097211"/>
    <w:rsid w:val="000A6394"/>
    <w:rsid w:val="000B7C18"/>
    <w:rsid w:val="000B7FED"/>
    <w:rsid w:val="000C038A"/>
    <w:rsid w:val="000C5C9C"/>
    <w:rsid w:val="000C6598"/>
    <w:rsid w:val="000F5293"/>
    <w:rsid w:val="0010563B"/>
    <w:rsid w:val="00113E28"/>
    <w:rsid w:val="00134C02"/>
    <w:rsid w:val="00145D43"/>
    <w:rsid w:val="001726C5"/>
    <w:rsid w:val="00192C46"/>
    <w:rsid w:val="001A08B3"/>
    <w:rsid w:val="001A7B60"/>
    <w:rsid w:val="001B0A68"/>
    <w:rsid w:val="001B52F0"/>
    <w:rsid w:val="001B7A65"/>
    <w:rsid w:val="001D1BDE"/>
    <w:rsid w:val="001D3F26"/>
    <w:rsid w:val="001D6495"/>
    <w:rsid w:val="001E41F3"/>
    <w:rsid w:val="001F57C8"/>
    <w:rsid w:val="00203DCB"/>
    <w:rsid w:val="0024298E"/>
    <w:rsid w:val="0026004D"/>
    <w:rsid w:val="00262480"/>
    <w:rsid w:val="002640DD"/>
    <w:rsid w:val="00270FC2"/>
    <w:rsid w:val="00275D12"/>
    <w:rsid w:val="0027630C"/>
    <w:rsid w:val="00284FEB"/>
    <w:rsid w:val="002860C4"/>
    <w:rsid w:val="00291AF3"/>
    <w:rsid w:val="002B3E90"/>
    <w:rsid w:val="002B5741"/>
    <w:rsid w:val="002C6011"/>
    <w:rsid w:val="002E5646"/>
    <w:rsid w:val="00305409"/>
    <w:rsid w:val="00357E84"/>
    <w:rsid w:val="003609EF"/>
    <w:rsid w:val="0036231A"/>
    <w:rsid w:val="00374DD4"/>
    <w:rsid w:val="003A0B44"/>
    <w:rsid w:val="003A5A89"/>
    <w:rsid w:val="003A6BF8"/>
    <w:rsid w:val="003C6D67"/>
    <w:rsid w:val="003E1A36"/>
    <w:rsid w:val="00402749"/>
    <w:rsid w:val="00407F23"/>
    <w:rsid w:val="00410371"/>
    <w:rsid w:val="00413642"/>
    <w:rsid w:val="004242F1"/>
    <w:rsid w:val="00446EF5"/>
    <w:rsid w:val="00453C65"/>
    <w:rsid w:val="00466A62"/>
    <w:rsid w:val="00467BB2"/>
    <w:rsid w:val="00477810"/>
    <w:rsid w:val="004826F3"/>
    <w:rsid w:val="004909F2"/>
    <w:rsid w:val="004B75B7"/>
    <w:rsid w:val="004C599E"/>
    <w:rsid w:val="004E4931"/>
    <w:rsid w:val="004E73B9"/>
    <w:rsid w:val="0051580D"/>
    <w:rsid w:val="00542632"/>
    <w:rsid w:val="00545690"/>
    <w:rsid w:val="00547111"/>
    <w:rsid w:val="00587ED2"/>
    <w:rsid w:val="00592D74"/>
    <w:rsid w:val="005A2EFD"/>
    <w:rsid w:val="005A456E"/>
    <w:rsid w:val="005A6299"/>
    <w:rsid w:val="005E2C44"/>
    <w:rsid w:val="005E7727"/>
    <w:rsid w:val="00621188"/>
    <w:rsid w:val="006257ED"/>
    <w:rsid w:val="00686A57"/>
    <w:rsid w:val="00695808"/>
    <w:rsid w:val="00697C1D"/>
    <w:rsid w:val="006B0AC3"/>
    <w:rsid w:val="006B3DF6"/>
    <w:rsid w:val="006B46FB"/>
    <w:rsid w:val="006E0CF9"/>
    <w:rsid w:val="006E20AF"/>
    <w:rsid w:val="006E21FB"/>
    <w:rsid w:val="006F7836"/>
    <w:rsid w:val="00705AEE"/>
    <w:rsid w:val="00714BEF"/>
    <w:rsid w:val="00721268"/>
    <w:rsid w:val="0078489C"/>
    <w:rsid w:val="00787A97"/>
    <w:rsid w:val="00792342"/>
    <w:rsid w:val="007977A8"/>
    <w:rsid w:val="007A1501"/>
    <w:rsid w:val="007A2658"/>
    <w:rsid w:val="007B512A"/>
    <w:rsid w:val="007C2097"/>
    <w:rsid w:val="007C5877"/>
    <w:rsid w:val="007D6A07"/>
    <w:rsid w:val="007E1D16"/>
    <w:rsid w:val="007E5283"/>
    <w:rsid w:val="007F7259"/>
    <w:rsid w:val="008040A8"/>
    <w:rsid w:val="00806613"/>
    <w:rsid w:val="0082000C"/>
    <w:rsid w:val="008279FA"/>
    <w:rsid w:val="008464D7"/>
    <w:rsid w:val="008626E7"/>
    <w:rsid w:val="00862704"/>
    <w:rsid w:val="00863F98"/>
    <w:rsid w:val="00870EE7"/>
    <w:rsid w:val="008863B9"/>
    <w:rsid w:val="008972FD"/>
    <w:rsid w:val="008A45A6"/>
    <w:rsid w:val="008A7071"/>
    <w:rsid w:val="008C70CB"/>
    <w:rsid w:val="008E2A59"/>
    <w:rsid w:val="008E4924"/>
    <w:rsid w:val="008F3290"/>
    <w:rsid w:val="008F40AC"/>
    <w:rsid w:val="008F686C"/>
    <w:rsid w:val="008F724E"/>
    <w:rsid w:val="009148DE"/>
    <w:rsid w:val="00914B7D"/>
    <w:rsid w:val="00941E30"/>
    <w:rsid w:val="00952208"/>
    <w:rsid w:val="00962566"/>
    <w:rsid w:val="009777D9"/>
    <w:rsid w:val="00991B88"/>
    <w:rsid w:val="00993BF8"/>
    <w:rsid w:val="009A3C76"/>
    <w:rsid w:val="009A5753"/>
    <w:rsid w:val="009A579D"/>
    <w:rsid w:val="009A7107"/>
    <w:rsid w:val="009E3297"/>
    <w:rsid w:val="009F734F"/>
    <w:rsid w:val="00A246B6"/>
    <w:rsid w:val="00A47E70"/>
    <w:rsid w:val="00A50CF0"/>
    <w:rsid w:val="00A52CD3"/>
    <w:rsid w:val="00A55432"/>
    <w:rsid w:val="00A748DD"/>
    <w:rsid w:val="00A75A97"/>
    <w:rsid w:val="00A7671C"/>
    <w:rsid w:val="00AA2CBC"/>
    <w:rsid w:val="00AC5820"/>
    <w:rsid w:val="00AD1CD8"/>
    <w:rsid w:val="00AD42DA"/>
    <w:rsid w:val="00AD74B5"/>
    <w:rsid w:val="00AF0A78"/>
    <w:rsid w:val="00B00016"/>
    <w:rsid w:val="00B052DC"/>
    <w:rsid w:val="00B258BB"/>
    <w:rsid w:val="00B33D7F"/>
    <w:rsid w:val="00B3403B"/>
    <w:rsid w:val="00B40140"/>
    <w:rsid w:val="00B541B2"/>
    <w:rsid w:val="00B67B97"/>
    <w:rsid w:val="00B82FB5"/>
    <w:rsid w:val="00B870F3"/>
    <w:rsid w:val="00B913CA"/>
    <w:rsid w:val="00B923DB"/>
    <w:rsid w:val="00B968C8"/>
    <w:rsid w:val="00BA3EC5"/>
    <w:rsid w:val="00BA51D9"/>
    <w:rsid w:val="00BB5DFC"/>
    <w:rsid w:val="00BC27E1"/>
    <w:rsid w:val="00BD279D"/>
    <w:rsid w:val="00BD6BB8"/>
    <w:rsid w:val="00BE0B04"/>
    <w:rsid w:val="00BF6038"/>
    <w:rsid w:val="00BF75F6"/>
    <w:rsid w:val="00C0584B"/>
    <w:rsid w:val="00C4146A"/>
    <w:rsid w:val="00C611C6"/>
    <w:rsid w:val="00C62455"/>
    <w:rsid w:val="00C66BA2"/>
    <w:rsid w:val="00C704FC"/>
    <w:rsid w:val="00C73AE2"/>
    <w:rsid w:val="00C75CB0"/>
    <w:rsid w:val="00C812C0"/>
    <w:rsid w:val="00C95985"/>
    <w:rsid w:val="00CB35D0"/>
    <w:rsid w:val="00CC5026"/>
    <w:rsid w:val="00CC68D0"/>
    <w:rsid w:val="00CD1C38"/>
    <w:rsid w:val="00CF7FFB"/>
    <w:rsid w:val="00D03F9A"/>
    <w:rsid w:val="00D06D51"/>
    <w:rsid w:val="00D24991"/>
    <w:rsid w:val="00D3600D"/>
    <w:rsid w:val="00D50255"/>
    <w:rsid w:val="00D51286"/>
    <w:rsid w:val="00D66520"/>
    <w:rsid w:val="00D73094"/>
    <w:rsid w:val="00D7397A"/>
    <w:rsid w:val="00D76EB5"/>
    <w:rsid w:val="00D96200"/>
    <w:rsid w:val="00DB7B8A"/>
    <w:rsid w:val="00DD0840"/>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3D7"/>
    <w:rsid w:val="00EB3ECB"/>
    <w:rsid w:val="00EE7D7C"/>
    <w:rsid w:val="00EF2918"/>
    <w:rsid w:val="00F024CD"/>
    <w:rsid w:val="00F07A0B"/>
    <w:rsid w:val="00F25D98"/>
    <w:rsid w:val="00F300FB"/>
    <w:rsid w:val="00F41DDD"/>
    <w:rsid w:val="00F813BC"/>
    <w:rsid w:val="00F8559C"/>
    <w:rsid w:val="00FA7CCD"/>
    <w:rsid w:val="00FB6386"/>
    <w:rsid w:val="00FC1CBC"/>
    <w:rsid w:val="00FC23E6"/>
    <w:rsid w:val="00FC3B54"/>
    <w:rsid w:val="00FC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923DB"/>
    <w:rPr>
      <w:rFonts w:ascii="Times New Roman" w:hAnsi="Times New Roman"/>
      <w:lang w:val="en-GB" w:eastAsia="en-US"/>
    </w:rPr>
  </w:style>
  <w:style w:type="character" w:customStyle="1" w:styleId="B3Char2">
    <w:name w:val="B3 Char2"/>
    <w:link w:val="B3"/>
    <w:qFormat/>
    <w:rsid w:val="00B923DB"/>
    <w:rPr>
      <w:rFonts w:ascii="Times New Roman" w:hAnsi="Times New Roman"/>
      <w:lang w:val="en-GB" w:eastAsia="en-US"/>
    </w:rPr>
  </w:style>
  <w:style w:type="character" w:customStyle="1" w:styleId="B4Char">
    <w:name w:val="B4 Char"/>
    <w:link w:val="B4"/>
    <w:qFormat/>
    <w:rsid w:val="00B923DB"/>
    <w:rPr>
      <w:rFonts w:ascii="Times New Roman" w:hAnsi="Times New Roman"/>
      <w:lang w:val="en-GB" w:eastAsia="en-US"/>
    </w:rPr>
  </w:style>
  <w:style w:type="character" w:customStyle="1" w:styleId="TFChar">
    <w:name w:val="TF Char"/>
    <w:link w:val="TF"/>
    <w:rsid w:val="008972F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923DB"/>
    <w:rPr>
      <w:rFonts w:ascii="Times New Roman" w:hAnsi="Times New Roman"/>
      <w:lang w:val="en-GB" w:eastAsia="en-US"/>
    </w:rPr>
  </w:style>
  <w:style w:type="character" w:customStyle="1" w:styleId="B3Char2">
    <w:name w:val="B3 Char2"/>
    <w:link w:val="B3"/>
    <w:qFormat/>
    <w:rsid w:val="00B923DB"/>
    <w:rPr>
      <w:rFonts w:ascii="Times New Roman" w:hAnsi="Times New Roman"/>
      <w:lang w:val="en-GB" w:eastAsia="en-US"/>
    </w:rPr>
  </w:style>
  <w:style w:type="character" w:customStyle="1" w:styleId="B4Char">
    <w:name w:val="B4 Char"/>
    <w:link w:val="B4"/>
    <w:qFormat/>
    <w:rsid w:val="00B923DB"/>
    <w:rPr>
      <w:rFonts w:ascii="Times New Roman" w:hAnsi="Times New Roman"/>
      <w:lang w:val="en-GB" w:eastAsia="en-US"/>
    </w:rPr>
  </w:style>
  <w:style w:type="character" w:customStyle="1" w:styleId="TFChar">
    <w:name w:val="TF Char"/>
    <w:link w:val="TF"/>
    <w:rsid w:val="008972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C3623-599A-4C40-A74D-9D55EF16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2165</Words>
  <Characters>12345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1900-12-31T16:00:00Z</cp:lastPrinted>
  <dcterms:created xsi:type="dcterms:W3CDTF">2020-02-13T09:17:00Z</dcterms:created>
  <dcterms:modified xsi:type="dcterms:W3CDTF">2020-04-09T07:08:00Z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