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D5725A">
        <w:fldChar w:fldCharType="begin"/>
      </w:r>
      <w:r w:rsidR="00D5725A">
        <w:instrText xml:space="preserve"> DOCPROPERTY  TSG/WGRef  \* MERGEFORMAT </w:instrText>
      </w:r>
      <w:r w:rsidR="00D5725A">
        <w:fldChar w:fldCharType="separate"/>
      </w:r>
      <w:r w:rsidR="00331B66">
        <w:rPr>
          <w:rFonts w:hint="eastAsia"/>
          <w:b/>
          <w:noProof/>
          <w:sz w:val="24"/>
          <w:lang w:eastAsia="zh-CN"/>
        </w:rPr>
        <w:t>RAN</w:t>
      </w:r>
      <w:r w:rsidR="005C1BD6">
        <w:rPr>
          <w:rFonts w:hint="eastAsia"/>
          <w:b/>
          <w:noProof/>
          <w:sz w:val="24"/>
          <w:lang w:eastAsia="zh-CN"/>
        </w:rPr>
        <w:t>2</w:t>
      </w:r>
      <w:r w:rsidR="00D5725A">
        <w:rPr>
          <w:b/>
          <w:noProof/>
          <w:sz w:val="24"/>
          <w:lang w:eastAsia="zh-CN"/>
        </w:rPr>
        <w:fldChar w:fldCharType="end"/>
      </w:r>
      <w:r w:rsidR="00C66BA2">
        <w:rPr>
          <w:b/>
          <w:noProof/>
          <w:sz w:val="24"/>
        </w:rPr>
        <w:t xml:space="preserve"> </w:t>
      </w:r>
      <w:r>
        <w:rPr>
          <w:b/>
          <w:noProof/>
          <w:sz w:val="24"/>
        </w:rPr>
        <w:t>Meeting #</w:t>
      </w:r>
      <w:fldSimple w:instr=" DOCPROPERTY  MtgSeq  \* MERGEFORMAT ">
        <w:r w:rsidR="000D6B70">
          <w:rPr>
            <w:rFonts w:hint="eastAsia"/>
            <w:b/>
            <w:noProof/>
            <w:sz w:val="24"/>
            <w:lang w:eastAsia="zh-CN"/>
          </w:rPr>
          <w:t>109bis</w:t>
        </w:r>
      </w:fldSimple>
      <w:r w:rsidR="00293AF6">
        <w:rPr>
          <w:rFonts w:hint="eastAsia"/>
          <w:b/>
          <w:noProof/>
          <w:sz w:val="24"/>
          <w:lang w:eastAsia="zh-CN"/>
        </w:rPr>
        <w:t>-e</w:t>
      </w:r>
      <w:r w:rsidR="00C90D5F">
        <w:fldChar w:fldCharType="begin"/>
      </w:r>
      <w:r w:rsidR="00C90D5F">
        <w:instrText xml:space="preserve"> DOCPROPERTY  MtgTitle  \* MERGEFORMAT </w:instrText>
      </w:r>
      <w:r w:rsidR="00C90D5F">
        <w:fldChar w:fldCharType="end"/>
      </w:r>
      <w:r>
        <w:rPr>
          <w:b/>
          <w:i/>
          <w:noProof/>
          <w:sz w:val="28"/>
        </w:rPr>
        <w:tab/>
      </w:r>
      <w:fldSimple w:instr=" DOCPROPERTY  Tdoc#  \* MERGEFORMAT ">
        <w:r w:rsidR="000D6B70">
          <w:rPr>
            <w:rFonts w:hint="eastAsia"/>
            <w:b/>
            <w:i/>
            <w:noProof/>
            <w:sz w:val="28"/>
            <w:lang w:eastAsia="zh-CN"/>
          </w:rPr>
          <w:t>R2-200</w:t>
        </w:r>
        <w:r w:rsidR="00AE3B6C">
          <w:rPr>
            <w:rFonts w:hint="eastAsia"/>
            <w:b/>
            <w:i/>
            <w:noProof/>
            <w:sz w:val="28"/>
            <w:lang w:eastAsia="zh-CN"/>
          </w:rPr>
          <w:t>2790</w:t>
        </w:r>
      </w:fldSimple>
    </w:p>
    <w:p w:rsidR="001E41F3" w:rsidRDefault="008B525E" w:rsidP="005E2C44">
      <w:pPr>
        <w:pStyle w:val="CRCoverPage"/>
        <w:outlineLvl w:val="0"/>
        <w:rPr>
          <w:b/>
          <w:noProof/>
          <w:sz w:val="24"/>
          <w:lang w:eastAsia="zh-CN"/>
        </w:rPr>
      </w:pPr>
      <w:fldSimple w:instr=" DOCPROPERTY  Location  \* MERGEFORMAT ">
        <w:r w:rsidR="00293AF6">
          <w:rPr>
            <w:rFonts w:eastAsia="宋体" w:cs="Arial"/>
            <w:b/>
            <w:sz w:val="24"/>
            <w:lang w:val="de-DE" w:eastAsia="zh-CN"/>
          </w:rPr>
          <w:t>Electronic, 20</w:t>
        </w:r>
        <w:r w:rsidR="00293AF6" w:rsidRPr="001065F9">
          <w:rPr>
            <w:rFonts w:eastAsia="宋体" w:cs="Arial"/>
            <w:b/>
            <w:sz w:val="24"/>
            <w:lang w:val="de-DE" w:eastAsia="zh-CN"/>
          </w:rPr>
          <w:t xml:space="preserve"> </w:t>
        </w:r>
        <w:r w:rsidR="00293AF6">
          <w:rPr>
            <w:rFonts w:eastAsia="宋体" w:cs="Arial"/>
            <w:b/>
            <w:sz w:val="24"/>
            <w:lang w:val="de-DE" w:eastAsia="zh-CN"/>
          </w:rPr>
          <w:t xml:space="preserve">April </w:t>
        </w:r>
        <w:r w:rsidR="00293AF6" w:rsidRPr="001065F9">
          <w:rPr>
            <w:rFonts w:eastAsia="宋体" w:cs="Arial"/>
            <w:b/>
            <w:sz w:val="24"/>
            <w:lang w:val="de-DE" w:eastAsia="zh-CN"/>
          </w:rPr>
          <w:t xml:space="preserve">– </w:t>
        </w:r>
        <w:r w:rsidR="00293AF6">
          <w:rPr>
            <w:rFonts w:eastAsia="宋体" w:cs="Arial"/>
            <w:b/>
            <w:sz w:val="24"/>
            <w:lang w:val="de-DE" w:eastAsia="zh-CN"/>
          </w:rPr>
          <w:t>30</w:t>
        </w:r>
        <w:r w:rsidR="00293AF6" w:rsidRPr="001065F9">
          <w:rPr>
            <w:rFonts w:eastAsia="宋体" w:cs="Arial"/>
            <w:b/>
            <w:sz w:val="24"/>
            <w:lang w:val="de-DE" w:eastAsia="zh-CN"/>
          </w:rPr>
          <w:t xml:space="preserve"> </w:t>
        </w:r>
        <w:r w:rsidR="00293AF6">
          <w:rPr>
            <w:rFonts w:eastAsia="宋体" w:cs="Arial"/>
            <w:b/>
            <w:sz w:val="24"/>
            <w:lang w:val="de-DE" w:eastAsia="zh-CN"/>
          </w:rPr>
          <w:t>April</w:t>
        </w:r>
        <w:r w:rsidR="00293AF6" w:rsidRPr="001065F9">
          <w:rPr>
            <w:rFonts w:eastAsia="宋体" w:cs="Arial"/>
            <w:b/>
            <w:sz w:val="24"/>
            <w:lang w:val="de-DE" w:eastAsia="zh-CN"/>
          </w:rPr>
          <w:t xml:space="preserve"> 2020</w:t>
        </w:r>
        <w:r w:rsidR="00B03794" w:rsidRPr="00B03794">
          <w:rPr>
            <w:rFonts w:hint="eastAsia"/>
            <w:b/>
            <w:noProof/>
            <w:sz w:val="24"/>
          </w:rPr>
          <w:t xml:space="preserve"> </w:t>
        </w:r>
      </w:fldSimple>
      <w:r w:rsidR="00150CF3">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25A" w:rsidP="000D6B70">
            <w:pPr>
              <w:pStyle w:val="CRCoverPage"/>
              <w:spacing w:after="0"/>
              <w:jc w:val="right"/>
              <w:rPr>
                <w:b/>
                <w:noProof/>
                <w:sz w:val="28"/>
                <w:lang w:eastAsia="zh-CN"/>
              </w:rPr>
            </w:pPr>
            <w:r>
              <w:fldChar w:fldCharType="begin"/>
            </w:r>
            <w:r>
              <w:instrText xml:space="preserve"> DOCPROPERTY  Spec#  \* MERGEFORMAT </w:instrText>
            </w:r>
            <w:r>
              <w:fldChar w:fldCharType="separate"/>
            </w:r>
            <w:r w:rsidR="00331B66">
              <w:rPr>
                <w:rFonts w:hint="eastAsia"/>
                <w:b/>
                <w:noProof/>
                <w:sz w:val="28"/>
                <w:lang w:eastAsia="zh-CN"/>
              </w:rPr>
              <w:t>3</w:t>
            </w:r>
            <w:r w:rsidR="000D6B70">
              <w:rPr>
                <w:rFonts w:hint="eastAsia"/>
                <w:b/>
                <w:noProof/>
                <w:sz w:val="28"/>
                <w:lang w:eastAsia="zh-CN"/>
              </w:rPr>
              <w:t>8.331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3AF6" w:rsidP="00BB318A">
            <w:pPr>
              <w:pStyle w:val="CRCoverPage"/>
              <w:spacing w:after="0"/>
              <w:rPr>
                <w:noProof/>
                <w:lang w:eastAsia="zh-CN"/>
              </w:rPr>
            </w:pPr>
            <w:r>
              <w:rPr>
                <w:rFonts w:hint="eastAsia"/>
                <w:b/>
                <w:noProof/>
                <w:sz w:val="28"/>
                <w:lang w:eastAsia="zh-CN"/>
              </w:rPr>
              <w:t>draftCR</w:t>
            </w:r>
            <w:r w:rsidR="00DA60F4">
              <w:fldChar w:fldCharType="begin"/>
            </w:r>
            <w:r w:rsidR="00DA60F4">
              <w:instrText xml:space="preserve"> DOCPROPERTY  Cr#  \* MERGEFORMAT </w:instrText>
            </w:r>
            <w:r w:rsidR="00DA60F4">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25A" w:rsidP="00331B66">
            <w:pPr>
              <w:pStyle w:val="CRCoverPage"/>
              <w:spacing w:after="0"/>
              <w:jc w:val="center"/>
              <w:rPr>
                <w:b/>
                <w:noProof/>
                <w:lang w:eastAsia="zh-CN"/>
              </w:rPr>
            </w:pPr>
            <w:r>
              <w:fldChar w:fldCharType="begin"/>
            </w:r>
            <w:r>
              <w:instrText xml:space="preserve"> DOCPROPERTY  Revision  \* MERGEFORMAT </w:instrText>
            </w:r>
            <w:r>
              <w:fldChar w:fldCharType="separate"/>
            </w:r>
            <w:r w:rsidR="00331B66">
              <w:rPr>
                <w:rFonts w:hint="eastAsia"/>
                <w:b/>
                <w:noProof/>
                <w:sz w:val="28"/>
                <w:lang w:eastAsia="zh-CN"/>
              </w:rPr>
              <w:t>-</w:t>
            </w:r>
            <w:r>
              <w:rPr>
                <w:b/>
                <w:noProof/>
                <w:sz w:val="28"/>
                <w:lang w:eastAsia="zh-C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25A" w:rsidP="00293AF6">
            <w:pPr>
              <w:pStyle w:val="CRCoverPage"/>
              <w:spacing w:after="0"/>
              <w:jc w:val="center"/>
              <w:rPr>
                <w:noProof/>
                <w:sz w:val="28"/>
                <w:lang w:eastAsia="zh-CN"/>
              </w:rPr>
            </w:pPr>
            <w:r>
              <w:fldChar w:fldCharType="begin"/>
            </w:r>
            <w:r>
              <w:instrText xml:space="preserve"> DOCPROPERTY  Version  \* MERGEFORMAT </w:instrText>
            </w:r>
            <w:r>
              <w:fldChar w:fldCharType="separate"/>
            </w:r>
            <w:r w:rsidR="00224CC5">
              <w:rPr>
                <w:rFonts w:hint="eastAsia"/>
                <w:b/>
                <w:noProof/>
                <w:sz w:val="28"/>
                <w:lang w:eastAsia="zh-CN"/>
              </w:rPr>
              <w:t>1</w:t>
            </w:r>
            <w:r w:rsidR="00293AF6">
              <w:rPr>
                <w:rFonts w:hint="eastAsia"/>
                <w:b/>
                <w:noProof/>
                <w:sz w:val="28"/>
                <w:lang w:eastAsia="zh-CN"/>
              </w:rPr>
              <w:t>6</w:t>
            </w:r>
            <w:r w:rsidR="00224CC5">
              <w:rPr>
                <w:rFonts w:hint="eastAsia"/>
                <w:b/>
                <w:noProof/>
                <w:sz w:val="28"/>
                <w:lang w:eastAsia="zh-CN"/>
              </w:rPr>
              <w:t>.</w:t>
            </w:r>
            <w:r w:rsidR="00293AF6">
              <w:rPr>
                <w:rFonts w:hint="eastAsia"/>
                <w:b/>
                <w:noProof/>
                <w:sz w:val="28"/>
                <w:lang w:eastAsia="zh-CN"/>
              </w:rPr>
              <w:t>0</w:t>
            </w:r>
            <w:r w:rsidR="00331B66">
              <w:rPr>
                <w:rFonts w:hint="eastAsia"/>
                <w:b/>
                <w:noProof/>
                <w:sz w:val="28"/>
                <w:lang w:eastAsia="zh-CN"/>
              </w:rPr>
              <w:t>.</w:t>
            </w:r>
            <w:r w:rsidR="00224CC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3AF6" w:rsidP="000D6B70">
            <w:pPr>
              <w:pStyle w:val="CRCoverPage"/>
              <w:spacing w:after="0"/>
              <w:ind w:left="100"/>
              <w:rPr>
                <w:noProof/>
                <w:lang w:eastAsia="zh-CN"/>
              </w:rPr>
            </w:pPr>
            <w:r w:rsidRPr="00293AF6">
              <w:rPr>
                <w:lang w:eastAsia="zh-CN"/>
              </w:rPr>
              <w:t>Correction on the Configuration of T316 [C103] [C104]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1B66">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1B66"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1B66">
            <w:pPr>
              <w:pStyle w:val="CRCoverPage"/>
              <w:spacing w:after="0"/>
              <w:ind w:left="100"/>
              <w:rPr>
                <w:noProof/>
              </w:rPr>
            </w:pPr>
            <w:r w:rsidRPr="000E3F4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25A" w:rsidP="00AE3B6C">
            <w:pPr>
              <w:pStyle w:val="CRCoverPage"/>
              <w:spacing w:after="0"/>
              <w:ind w:left="100"/>
              <w:rPr>
                <w:noProof/>
                <w:lang w:eastAsia="zh-CN"/>
              </w:rPr>
            </w:pPr>
            <w:r>
              <w:fldChar w:fldCharType="begin"/>
            </w:r>
            <w:r>
              <w:instrText xml:space="preserve"> DOCPROPERTY  ResDate  \* MERGEFORMAT </w:instrText>
            </w:r>
            <w:r>
              <w:fldChar w:fldCharType="separate"/>
            </w:r>
            <w:r w:rsidR="00A734AF">
              <w:rPr>
                <w:rFonts w:hint="eastAsia"/>
                <w:noProof/>
                <w:lang w:eastAsia="zh-CN"/>
              </w:rPr>
              <w:t>20</w:t>
            </w:r>
            <w:r w:rsidR="000D6B70">
              <w:rPr>
                <w:rFonts w:hint="eastAsia"/>
                <w:noProof/>
                <w:lang w:eastAsia="zh-CN"/>
              </w:rPr>
              <w:t>20-04-0</w:t>
            </w:r>
            <w:r w:rsidR="00AE3B6C">
              <w:rPr>
                <w:rFonts w:hint="eastAsia"/>
                <w:noProof/>
                <w:lang w:eastAsia="zh-CN"/>
              </w:rPr>
              <w:t>9</w:t>
            </w:r>
            <w:r w:rsidR="007A1B42">
              <w:rPr>
                <w:rFonts w:hint="eastAsia"/>
                <w:noProof/>
                <w:lang w:eastAsia="zh-CN"/>
              </w:rPr>
              <w:t xml:space="preserve"> </w:t>
            </w:r>
            <w:r w:rsidR="00331B66">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25A" w:rsidP="000720E5">
            <w:pPr>
              <w:pStyle w:val="CRCoverPage"/>
              <w:spacing w:after="0"/>
              <w:ind w:left="100" w:right="-609"/>
              <w:rPr>
                <w:b/>
                <w:noProof/>
                <w:lang w:eastAsia="zh-CN"/>
              </w:rPr>
            </w:pPr>
            <w:r>
              <w:fldChar w:fldCharType="begin"/>
            </w:r>
            <w:r>
              <w:instrText xml:space="preserve"> DOCPROPERTY  Cat  \* MERGEFORMAT </w:instrText>
            </w:r>
            <w:r>
              <w:fldChar w:fldCharType="separate"/>
            </w:r>
            <w:r w:rsidR="00331B66">
              <w:rPr>
                <w:rFonts w:hint="eastAsia"/>
                <w:b/>
                <w:noProof/>
                <w:lang w:eastAsia="zh-CN"/>
              </w:rPr>
              <w:t>F</w:t>
            </w:r>
            <w:r>
              <w:rPr>
                <w:b/>
                <w:noProof/>
                <w:lang w:eastAsia="zh-CN"/>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25A" w:rsidP="00AE3B6C">
            <w:pPr>
              <w:pStyle w:val="CRCoverPage"/>
              <w:spacing w:after="0"/>
              <w:ind w:left="100"/>
              <w:rPr>
                <w:noProof/>
                <w:lang w:eastAsia="zh-CN"/>
              </w:rPr>
            </w:pPr>
            <w:r>
              <w:fldChar w:fldCharType="begin"/>
            </w:r>
            <w:r>
              <w:instrText xml:space="preserve"> DOCPROPERTY  Release  \* MERGEFORMAT </w:instrText>
            </w:r>
            <w:r>
              <w:fldChar w:fldCharType="separate"/>
            </w:r>
            <w:r w:rsidR="00331B66">
              <w:rPr>
                <w:noProof/>
              </w:rPr>
              <w:t>Rel</w:t>
            </w:r>
            <w:r w:rsidR="00331B66">
              <w:rPr>
                <w:rFonts w:hint="eastAsia"/>
                <w:noProof/>
                <w:lang w:eastAsia="zh-CN"/>
              </w:rPr>
              <w:t>-1</w:t>
            </w:r>
            <w:r w:rsidR="00AE3B6C">
              <w:rPr>
                <w:rFonts w:hint="eastAsia"/>
                <w:noProof/>
                <w:lang w:eastAsia="zh-CN"/>
              </w:rPr>
              <w:t>6</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40D" w:rsidRDefault="0087685D" w:rsidP="000C740D">
            <w:pPr>
              <w:pStyle w:val="af1"/>
            </w:pPr>
            <w:r>
              <w:t>I</w:t>
            </w:r>
            <w:r w:rsidR="000C740D">
              <w:rPr>
                <w:rFonts w:hint="eastAsia"/>
              </w:rPr>
              <w:t>n current CR, the T316 is configured in the</w:t>
            </w:r>
            <w:r w:rsidR="00293AF6">
              <w:rPr>
                <w:rFonts w:hint="eastAsia"/>
              </w:rPr>
              <w:t xml:space="preserve"> </w:t>
            </w:r>
            <w:r w:rsidR="00293AF6" w:rsidRPr="00293AF6">
              <w:rPr>
                <w:rFonts w:hint="eastAsia"/>
                <w:i/>
              </w:rPr>
              <w:t>RLF-TimersAndConstants</w:t>
            </w:r>
            <w:r w:rsidR="00293AF6">
              <w:rPr>
                <w:rFonts w:hint="eastAsia"/>
              </w:rPr>
              <w:t xml:space="preserve">,  which </w:t>
            </w:r>
            <w:r w:rsidR="000C740D" w:rsidRPr="005E4780">
              <w:t>will introduce the reset of T310 N310 N311,</w:t>
            </w:r>
            <w:r w:rsidR="00293AF6">
              <w:rPr>
                <w:rFonts w:hint="eastAsia"/>
              </w:rPr>
              <w:t xml:space="preserve"> </w:t>
            </w:r>
            <w:r w:rsidR="000C740D">
              <w:rPr>
                <w:rFonts w:hint="eastAsia"/>
              </w:rPr>
              <w:t>if the NW wants to reconfiguration the t316.</w:t>
            </w:r>
            <w:r w:rsidR="000C740D" w:rsidRPr="005E4780">
              <w:t xml:space="preserve"> t316 is not only a timer, it is also used to  enable or disable an optional feature, it is different </w:t>
            </w:r>
            <w:r w:rsidR="00A458A7">
              <w:t>from</w:t>
            </w:r>
            <w:r w:rsidR="000C740D" w:rsidRPr="005E4780">
              <w:t xml:space="preserve"> the T301 T310 T311 which is a common feature supported by all UE. </w:t>
            </w:r>
            <w:r w:rsidR="000C740D">
              <w:rPr>
                <w:rFonts w:hint="eastAsia"/>
              </w:rPr>
              <w:t xml:space="preserve"> </w:t>
            </w:r>
            <w:r w:rsidR="00A458A7">
              <w:t>I</w:t>
            </w:r>
            <w:r w:rsidR="000C740D">
              <w:t>n current CR, the t316 can only be optional</w:t>
            </w:r>
            <w:r w:rsidR="00A458A7">
              <w:t>ly</w:t>
            </w:r>
            <w:r w:rsidR="000C740D">
              <w:rPr>
                <w:rFonts w:hint="eastAsia"/>
              </w:rPr>
              <w:t xml:space="preserve"> present, if </w:t>
            </w:r>
            <w:r w:rsidR="000C740D">
              <w:t>the split SRB1 or SRB3 is configured</w:t>
            </w:r>
            <w:r w:rsidR="000C740D">
              <w:rPr>
                <w:rFonts w:hint="eastAsia"/>
              </w:rPr>
              <w:t xml:space="preserve">. </w:t>
            </w:r>
            <w:r w:rsidR="000C740D">
              <w:t>T</w:t>
            </w:r>
            <w:r w:rsidR="000C740D">
              <w:rPr>
                <w:rFonts w:hint="eastAsia"/>
              </w:rPr>
              <w:t xml:space="preserve">hat is t316 can only be configured </w:t>
            </w:r>
            <w:r w:rsidR="00A458A7">
              <w:t>when</w:t>
            </w:r>
            <w:r w:rsidR="000C740D">
              <w:rPr>
                <w:rFonts w:hint="eastAsia"/>
              </w:rPr>
              <w:t xml:space="preserve"> DC is configured.</w:t>
            </w:r>
          </w:p>
          <w:p w:rsidR="00A357C7" w:rsidRPr="002353C1" w:rsidRDefault="000C740D" w:rsidP="00A357C7">
            <w:pPr>
              <w:pStyle w:val="af1"/>
            </w:pPr>
            <w:r w:rsidRPr="005E4780">
              <w:t xml:space="preserve">It is </w:t>
            </w:r>
            <w:r>
              <w:t>better to configure the t316 in</w:t>
            </w:r>
            <w:r w:rsidRPr="005E4780">
              <w:t xml:space="preserve">dependently from the </w:t>
            </w:r>
            <w:r w:rsidRPr="00293AF6">
              <w:rPr>
                <w:i/>
              </w:rPr>
              <w:t>rlf-TimersAndConstants</w:t>
            </w:r>
            <w:r w:rsidRPr="005E4780">
              <w:t xml:space="preserve">. Considering t316 can only be configured with DC, it is better to configured within the </w:t>
            </w:r>
            <w:r w:rsidR="00293AF6">
              <w:rPr>
                <w:rFonts w:hint="eastAsia"/>
              </w:rPr>
              <w:t xml:space="preserve">field of </w:t>
            </w:r>
            <w:r w:rsidRPr="00293AF6">
              <w:rPr>
                <w:i/>
              </w:rPr>
              <w:t>MRDC-SecondaryCellGroupConfig</w:t>
            </w:r>
            <w:r w:rsidRPr="005E4780">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31B66" w:rsidRDefault="00293AF6" w:rsidP="00331B66">
            <w:pPr>
              <w:pStyle w:val="af1"/>
            </w:pPr>
            <w:r>
              <w:rPr>
                <w:rFonts w:hint="eastAsia"/>
              </w:rPr>
              <w:t>1. add the procedure context in 5.3.5.3, i.e. the UE</w:t>
            </w:r>
            <w:r>
              <w:t>’</w:t>
            </w:r>
            <w:r>
              <w:rPr>
                <w:rFonts w:hint="eastAsia"/>
              </w:rPr>
              <w:t xml:space="preserve">s </w:t>
            </w:r>
            <w:r>
              <w:t>behaviour</w:t>
            </w:r>
            <w:r>
              <w:rPr>
                <w:rFonts w:hint="eastAsia"/>
              </w:rPr>
              <w:t xml:space="preserve"> if the t316 is setup/release in the </w:t>
            </w:r>
            <w:r w:rsidRPr="00293AF6">
              <w:rPr>
                <w:rFonts w:hint="eastAsia"/>
                <w:i/>
              </w:rPr>
              <w:t>MRDC-SecodaryCellGroupConfig</w:t>
            </w:r>
            <w:r>
              <w:rPr>
                <w:rFonts w:hint="eastAsia"/>
              </w:rPr>
              <w:t>.</w:t>
            </w:r>
          </w:p>
          <w:p w:rsidR="00293AF6" w:rsidRDefault="00293AF6" w:rsidP="00331B66">
            <w:pPr>
              <w:pStyle w:val="af1"/>
            </w:pPr>
            <w:r>
              <w:rPr>
                <w:rFonts w:hint="eastAsia"/>
              </w:rPr>
              <w:t>2. remove the UE</w:t>
            </w:r>
            <w:r>
              <w:t>’</w:t>
            </w:r>
            <w:r>
              <w:rPr>
                <w:rFonts w:hint="eastAsia"/>
              </w:rPr>
              <w:t>s behaviour about t316 from section 5.3.5.5.6, i.e. from the handling of configuration for RLF timers and constant.</w:t>
            </w:r>
          </w:p>
          <w:p w:rsidR="00293AF6" w:rsidRDefault="00293AF6" w:rsidP="00331B66">
            <w:pPr>
              <w:pStyle w:val="af1"/>
              <w:rPr>
                <w:i/>
              </w:rPr>
            </w:pPr>
            <w:r>
              <w:rPr>
                <w:rFonts w:hint="eastAsia"/>
              </w:rPr>
              <w:t xml:space="preserve">3. add the </w:t>
            </w:r>
            <w:r>
              <w:t>definition</w:t>
            </w:r>
            <w:r>
              <w:rPr>
                <w:rFonts w:hint="eastAsia"/>
              </w:rPr>
              <w:t xml:space="preserve"> of the t316 in the </w:t>
            </w:r>
            <w:r w:rsidRPr="00293AF6">
              <w:rPr>
                <w:i/>
              </w:rPr>
              <w:t>MRDC-SecondaryCellGroupConfig</w:t>
            </w:r>
          </w:p>
          <w:p w:rsidR="001E41F3" w:rsidRPr="004C4BBB" w:rsidRDefault="00293AF6" w:rsidP="00CE014C">
            <w:pPr>
              <w:pStyle w:val="af1"/>
            </w:pPr>
            <w:r w:rsidRPr="00293AF6">
              <w:rPr>
                <w:rFonts w:hint="eastAsia"/>
              </w:rPr>
              <w:t xml:space="preserve">4. </w:t>
            </w:r>
            <w:r>
              <w:t>remove</w:t>
            </w:r>
            <w:r>
              <w:rPr>
                <w:rFonts w:hint="eastAsia"/>
              </w:rPr>
              <w:t xml:space="preserve"> the definition of the t316 from the </w:t>
            </w:r>
            <w:r w:rsidRPr="00293AF6">
              <w:rPr>
                <w:rFonts w:hint="eastAsia"/>
                <w:i/>
              </w:rPr>
              <w:t>RLF-TimersAndConstants</w:t>
            </w:r>
            <w:r>
              <w:rPr>
                <w:rFonts w:hint="eastAsia"/>
                <w:i/>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3AF6" w:rsidP="00FC59FB">
            <w:pPr>
              <w:pStyle w:val="CRCoverPage"/>
              <w:spacing w:after="0"/>
              <w:rPr>
                <w:noProof/>
                <w:lang w:eastAsia="zh-CN"/>
              </w:rPr>
            </w:pPr>
            <w:r>
              <w:rPr>
                <w:noProof/>
                <w:lang w:eastAsia="zh-CN"/>
              </w:rPr>
              <w:t>T</w:t>
            </w:r>
            <w:r>
              <w:rPr>
                <w:rFonts w:hint="eastAsia"/>
                <w:noProof/>
                <w:lang w:eastAsia="zh-CN"/>
              </w:rPr>
              <w:t>he configuration of t316 will always introduce extra reset of the N310 N311 T310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0543" w:rsidP="000C740D">
            <w:pPr>
              <w:pStyle w:val="CRCoverPage"/>
              <w:spacing w:after="0"/>
              <w:ind w:left="100"/>
              <w:rPr>
                <w:noProof/>
                <w:lang w:eastAsia="zh-CN"/>
              </w:rPr>
            </w:pPr>
            <w:r>
              <w:rPr>
                <w:rFonts w:hint="eastAsia"/>
                <w:noProof/>
                <w:lang w:eastAsia="zh-CN"/>
              </w:rPr>
              <w:t>5.3.5.3, 5.</w:t>
            </w:r>
            <w:r w:rsidR="000C740D">
              <w:rPr>
                <w:rFonts w:hint="eastAsia"/>
                <w:noProof/>
                <w:lang w:eastAsia="zh-CN"/>
              </w:rPr>
              <w:t>3.5.5.6, 6.2.2, 6.3.2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31B66" w:rsidRPr="00331B66" w:rsidRDefault="00331B66" w:rsidP="00331B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sidRPr="00331B66">
        <w:rPr>
          <w:rFonts w:eastAsia="宋体"/>
          <w:bCs/>
          <w:i/>
          <w:sz w:val="22"/>
          <w:lang w:eastAsia="zh-CN"/>
        </w:rPr>
        <w:lastRenderedPageBreak/>
        <w:t>START</w:t>
      </w:r>
      <w:r w:rsidRPr="00331B66">
        <w:rPr>
          <w:rFonts w:eastAsia="宋体"/>
          <w:bCs/>
          <w:i/>
          <w:sz w:val="22"/>
          <w:lang w:eastAsia="ko-KR"/>
        </w:rPr>
        <w:t xml:space="preserve"> OF CHANGE</w:t>
      </w:r>
    </w:p>
    <w:p w:rsidR="00CC1E50" w:rsidRPr="00F537EB" w:rsidRDefault="00CC1E50" w:rsidP="00CC1E50">
      <w:pPr>
        <w:pStyle w:val="4"/>
        <w:rPr>
          <w:rFonts w:eastAsia="MS Mincho"/>
        </w:rPr>
      </w:pPr>
      <w:bookmarkStart w:id="3" w:name="_Toc20425700"/>
      <w:bookmarkStart w:id="4" w:name="_Toc29321096"/>
      <w:bookmarkStart w:id="5" w:name="_Toc36756689"/>
      <w:bookmarkStart w:id="6" w:name="_Toc36836230"/>
      <w:bookmarkStart w:id="7" w:name="_Toc36843207"/>
      <w:bookmarkStart w:id="8" w:name="_Toc37067496"/>
      <w:bookmarkStart w:id="9" w:name="_Toc20425708"/>
      <w:bookmarkStart w:id="10" w:name="_Toc29321104"/>
      <w:bookmarkStart w:id="11" w:name="_Toc36756697"/>
      <w:bookmarkStart w:id="12" w:name="_Toc36836238"/>
      <w:bookmarkStart w:id="13" w:name="_Toc36843215"/>
      <w:bookmarkStart w:id="14" w:name="_Toc37067504"/>
      <w:r w:rsidRPr="00F537EB">
        <w:rPr>
          <w:rFonts w:eastAsia="MS Mincho"/>
        </w:rPr>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3"/>
      <w:bookmarkEnd w:id="4"/>
      <w:bookmarkEnd w:id="5"/>
      <w:bookmarkEnd w:id="6"/>
      <w:bookmarkEnd w:id="7"/>
      <w:bookmarkEnd w:id="8"/>
    </w:p>
    <w:p w:rsidR="00CC1E50" w:rsidRPr="00F537EB" w:rsidRDefault="00CC1E50" w:rsidP="00CC1E50">
      <w:r w:rsidRPr="00F537EB">
        <w:t xml:space="preserve">The UE shall perform the following actions upon reception of the </w:t>
      </w:r>
      <w:r w:rsidRPr="00F537EB">
        <w:rPr>
          <w:i/>
        </w:rPr>
        <w:t>RRCReconfiguration,</w:t>
      </w:r>
      <w:r w:rsidRPr="00F537EB">
        <w:t xml:space="preserve"> or upon execution of the conditional configuration (CHO or CPC):</w:t>
      </w:r>
    </w:p>
    <w:p w:rsidR="00CC1E50" w:rsidRPr="00F537EB" w:rsidRDefault="00CC1E50" w:rsidP="00CC1E50">
      <w:pPr>
        <w:pStyle w:val="B1"/>
      </w:pPr>
      <w:r w:rsidRPr="00F537EB">
        <w:t>1&gt;</w:t>
      </w:r>
      <w:r w:rsidRPr="00F537EB">
        <w:tab/>
        <w:t xml:space="preserve">if the </w:t>
      </w:r>
      <w:r w:rsidRPr="00F537EB">
        <w:rPr>
          <w:i/>
          <w:iCs/>
        </w:rPr>
        <w:t>RRCReconfiguration</w:t>
      </w:r>
      <w:r w:rsidRPr="00F537EB">
        <w:t xml:space="preserve"> is applied due to a conditional configurationexecution upon cell selection while timer T311 is running, as defined in 5.3.7.3:</w:t>
      </w:r>
    </w:p>
    <w:p w:rsidR="00CC1E50" w:rsidRPr="00F537EB" w:rsidRDefault="00CC1E50" w:rsidP="00CC1E50">
      <w:pPr>
        <w:pStyle w:val="B2"/>
      </w:pPr>
      <w:r w:rsidRPr="00F537EB">
        <w:t>2&gt;</w:t>
      </w:r>
      <w:r w:rsidRPr="00F537EB">
        <w:tab/>
        <w:t xml:space="preserve">remove all the entries within </w:t>
      </w:r>
      <w:r w:rsidRPr="00F537EB">
        <w:rPr>
          <w:i/>
          <w:iCs/>
        </w:rPr>
        <w:t>VarConditionalConfig</w:t>
      </w:r>
      <w:r w:rsidRPr="00F537EB">
        <w:t>, if any;</w:t>
      </w:r>
    </w:p>
    <w:p w:rsidR="00CC1E50" w:rsidRPr="00F537EB" w:rsidRDefault="00CC1E50" w:rsidP="00CC1E50">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rsidR="00CC1E50" w:rsidRPr="00F537EB" w:rsidRDefault="00CC1E50" w:rsidP="00CC1E50">
      <w:pPr>
        <w:pStyle w:val="B1"/>
      </w:pPr>
      <w:r w:rsidRPr="00F537EB">
        <w:t>1&gt;</w:t>
      </w:r>
      <w:r w:rsidRPr="00F537EB">
        <w:tab/>
        <w:t xml:space="preserve">if the </w:t>
      </w:r>
      <w:r w:rsidRPr="00F537EB">
        <w:rPr>
          <w:i/>
        </w:rPr>
        <w:t>RRCReconfiguration</w:t>
      </w:r>
      <w:r w:rsidRPr="00F537EB">
        <w:t xml:space="preserve"> includes the </w:t>
      </w:r>
      <w:r w:rsidRPr="00F537EB">
        <w:rPr>
          <w:i/>
        </w:rPr>
        <w:t>daps-SourceRelease</w:t>
      </w:r>
      <w:r w:rsidRPr="00F537EB">
        <w:t>:</w:t>
      </w:r>
    </w:p>
    <w:p w:rsidR="00CC1E50" w:rsidRPr="00F537EB" w:rsidRDefault="00CC1E50" w:rsidP="00CC1E50">
      <w:pPr>
        <w:pStyle w:val="B2"/>
      </w:pPr>
      <w:r w:rsidRPr="00F537EB">
        <w:t>2&gt;</w:t>
      </w:r>
      <w:r w:rsidRPr="00F537EB">
        <w:tab/>
        <w:t>reset source MAC and release the source MAC configuration;</w:t>
      </w:r>
    </w:p>
    <w:p w:rsidR="00CC1E50" w:rsidRPr="00F537EB" w:rsidRDefault="00CC1E50" w:rsidP="00CC1E50">
      <w:pPr>
        <w:pStyle w:val="B2"/>
      </w:pPr>
      <w:r w:rsidRPr="00F537EB">
        <w:t>2&gt;</w:t>
      </w:r>
      <w:r w:rsidRPr="00F537EB">
        <w:tab/>
        <w:t>for each DRB with a DAPS PDCP entity:</w:t>
      </w:r>
    </w:p>
    <w:p w:rsidR="00CC1E50" w:rsidRPr="00F537EB" w:rsidRDefault="00CC1E50" w:rsidP="00CC1E50">
      <w:pPr>
        <w:pStyle w:val="B3"/>
      </w:pPr>
      <w:r w:rsidRPr="00F537EB">
        <w:t>3&gt;</w:t>
      </w:r>
      <w:r w:rsidRPr="00F537EB">
        <w:tab/>
        <w:t>release the RLC entity and the associated logical channel for the source;</w:t>
      </w:r>
    </w:p>
    <w:p w:rsidR="00CC1E50" w:rsidRPr="00F537EB" w:rsidRDefault="00CC1E50" w:rsidP="00CC1E50">
      <w:pPr>
        <w:pStyle w:val="B3"/>
      </w:pPr>
      <w:r w:rsidRPr="00F537EB">
        <w:t>3&gt;</w:t>
      </w:r>
      <w:r w:rsidRPr="00F537EB">
        <w:tab/>
        <w:t>reconfigure the PDCP entity to normal PDCP as specified in TS 38.323 [5];</w:t>
      </w:r>
    </w:p>
    <w:p w:rsidR="00CC1E50" w:rsidRPr="00F537EB" w:rsidRDefault="00CC1E50" w:rsidP="00CC1E50">
      <w:pPr>
        <w:pStyle w:val="B2"/>
      </w:pPr>
      <w:r w:rsidRPr="00F537EB">
        <w:t>2&gt;</w:t>
      </w:r>
      <w:r w:rsidRPr="00F537EB">
        <w:tab/>
        <w:t>for each SRB:</w:t>
      </w:r>
    </w:p>
    <w:p w:rsidR="00CC1E50" w:rsidRPr="00F537EB" w:rsidRDefault="00CC1E50" w:rsidP="00CC1E50">
      <w:pPr>
        <w:pStyle w:val="B3"/>
      </w:pPr>
      <w:r w:rsidRPr="00F537EB">
        <w:t>3&gt;</w:t>
      </w:r>
      <w:r w:rsidRPr="00F537EB">
        <w:tab/>
        <w:t>release the PDCP entity for the source;</w:t>
      </w:r>
    </w:p>
    <w:p w:rsidR="00CC1E50" w:rsidRPr="00F537EB" w:rsidRDefault="00CC1E50" w:rsidP="00CC1E50">
      <w:pPr>
        <w:pStyle w:val="B3"/>
      </w:pPr>
      <w:r w:rsidRPr="00F537EB">
        <w:t>3&gt;</w:t>
      </w:r>
      <w:r w:rsidRPr="00F537EB">
        <w:tab/>
        <w:t>release the RLC entity and the associated logical channel for the source;</w:t>
      </w:r>
    </w:p>
    <w:p w:rsidR="00CC1E50" w:rsidRPr="00F537EB" w:rsidRDefault="00CC1E50" w:rsidP="00CC1E50">
      <w:pPr>
        <w:pStyle w:val="B2"/>
      </w:pPr>
      <w:r w:rsidRPr="00F537EB">
        <w:t>2&gt;</w:t>
      </w:r>
      <w:r w:rsidRPr="00F537EB">
        <w:tab/>
        <w:t>release the physical channel configuration for the source;</w:t>
      </w:r>
    </w:p>
    <w:p w:rsidR="00CC1E50" w:rsidRPr="00F537EB" w:rsidRDefault="00CC1E50" w:rsidP="00CC1E50">
      <w:pPr>
        <w:pStyle w:val="B2"/>
      </w:pPr>
      <w:r w:rsidRPr="00F537EB">
        <w:t>2&gt;</w:t>
      </w:r>
      <w:r w:rsidRPr="00F537EB">
        <w:tab/>
        <w:t>discard the keys used in source (the K</w:t>
      </w:r>
      <w:r w:rsidRPr="00F537EB">
        <w:rPr>
          <w:vertAlign w:val="subscript"/>
        </w:rPr>
        <w:t>gNB</w:t>
      </w:r>
      <w:r w:rsidRPr="00F537EB">
        <w:t xml:space="preserve"> key, the S-K</w:t>
      </w:r>
      <w:r w:rsidRPr="00F537EB">
        <w:rPr>
          <w:vertAlign w:val="subscript"/>
        </w:rPr>
        <w:t>gNB</w:t>
      </w:r>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K</w:t>
      </w:r>
      <w:r w:rsidRPr="00F537EB">
        <w:rPr>
          <w:vertAlign w:val="subscript"/>
        </w:rPr>
        <w:t>UPint</w:t>
      </w:r>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rsidR="00CC1E50" w:rsidRPr="00F537EB" w:rsidRDefault="00CC1E50" w:rsidP="00CC1E50">
      <w:pPr>
        <w:pStyle w:val="B1"/>
      </w:pPr>
      <w:r w:rsidRPr="00F537EB">
        <w:t>1&gt;</w:t>
      </w:r>
      <w:r w:rsidRPr="00F537EB">
        <w:tab/>
        <w:t xml:space="preserve">if the </w:t>
      </w:r>
      <w:r w:rsidRPr="00F537EB">
        <w:rPr>
          <w:i/>
        </w:rPr>
        <w:t>RRCReconfiguration</w:t>
      </w:r>
      <w:r w:rsidRPr="00F537EB">
        <w:t xml:space="preserve"> is received via other RAT (i.e., inter-RAT handover to NR):</w:t>
      </w:r>
    </w:p>
    <w:p w:rsidR="00CC1E50" w:rsidRPr="00F537EB" w:rsidRDefault="00CC1E50" w:rsidP="00CC1E50">
      <w:pPr>
        <w:pStyle w:val="B2"/>
      </w:pPr>
      <w:r w:rsidRPr="00F537EB">
        <w:rPr>
          <w:rFonts w:eastAsia="MS Mincho"/>
        </w:rPr>
        <w:t>2&gt;</w:t>
      </w:r>
      <w:r w:rsidRPr="00F537EB">
        <w:rPr>
          <w:rFonts w:eastAsia="MS Mincho"/>
        </w:rPr>
        <w:tab/>
        <w:t>i</w:t>
      </w:r>
      <w:r w:rsidRPr="00F537EB">
        <w:t xml:space="preserve">f the </w:t>
      </w:r>
      <w:r w:rsidRPr="00F537EB">
        <w:rPr>
          <w:rFonts w:eastAsia="MS Mincho"/>
          <w:i/>
        </w:rPr>
        <w:t xml:space="preserve">RRCReconfiguration </w:t>
      </w:r>
      <w:r w:rsidRPr="00F537EB">
        <w:rPr>
          <w:rFonts w:eastAsia="MS Mincho"/>
        </w:rPr>
        <w:t xml:space="preserve">does not include the </w:t>
      </w:r>
      <w:r w:rsidRPr="00F537EB">
        <w:rPr>
          <w:i/>
        </w:rPr>
        <w:t xml:space="preserve">fullConfig </w:t>
      </w:r>
      <w:r w:rsidRPr="00F537EB">
        <w:t>and the UE is connected to 5GC (i.e., delta signalling during intra 5GC handover):</w:t>
      </w:r>
    </w:p>
    <w:p w:rsidR="00CC1E50" w:rsidRPr="00F537EB" w:rsidRDefault="00CC1E50" w:rsidP="00CC1E50">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r w:rsidRPr="00F537EB">
        <w:rPr>
          <w:i/>
        </w:rPr>
        <w:t>RRCReconfiguration</w:t>
      </w:r>
      <w:r w:rsidRPr="00F537EB">
        <w:t xml:space="preserve"> message);</w:t>
      </w:r>
    </w:p>
    <w:p w:rsidR="00CC1E50" w:rsidRPr="00F537EB" w:rsidRDefault="00CC1E50" w:rsidP="00CC1E50">
      <w:pPr>
        <w:pStyle w:val="B1"/>
      </w:pPr>
      <w:r w:rsidRPr="00F537EB">
        <w:t>1&gt;</w:t>
      </w:r>
      <w:r w:rsidRPr="00F537EB">
        <w:tab/>
        <w:t>else:</w:t>
      </w:r>
    </w:p>
    <w:p w:rsidR="00CC1E50" w:rsidRPr="00F537EB" w:rsidRDefault="00CC1E50" w:rsidP="00CC1E50">
      <w:pPr>
        <w:pStyle w:val="B2"/>
      </w:pPr>
      <w:r w:rsidRPr="00F537EB">
        <w:t>2&gt;</w:t>
      </w:r>
      <w:r w:rsidRPr="00F537EB">
        <w:tab/>
        <w:t>if the RRCReconfiguration includes the fullConfig:</w:t>
      </w:r>
    </w:p>
    <w:p w:rsidR="00CC1E50" w:rsidRPr="00F537EB" w:rsidRDefault="00CC1E50" w:rsidP="00CC1E50">
      <w:pPr>
        <w:pStyle w:val="B3"/>
      </w:pPr>
      <w:r w:rsidRPr="00F537EB">
        <w:t>3&gt;</w:t>
      </w:r>
      <w:r w:rsidRPr="00F537EB">
        <w:tab/>
        <w:t>perform the full configuration procedure as specified in 5.3.5.11;</w:t>
      </w:r>
    </w:p>
    <w:p w:rsidR="00CC1E50" w:rsidRPr="00F537EB" w:rsidRDefault="00CC1E50" w:rsidP="00CC1E5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masterCellGroup</w:t>
      </w:r>
      <w:r w:rsidRPr="00F537EB">
        <w:rPr>
          <w:rFonts w:eastAsia="Batang"/>
          <w:noProof/>
        </w:rPr>
        <w:t>:</w:t>
      </w:r>
    </w:p>
    <w:p w:rsidR="00CC1E50" w:rsidRPr="00F537EB" w:rsidRDefault="00CC1E50" w:rsidP="00CC1E50">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rsidR="00CC1E50" w:rsidRPr="00F537EB" w:rsidRDefault="00CC1E50" w:rsidP="00CC1E5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masterKeyUpdate</w:t>
      </w:r>
      <w:r w:rsidRPr="00F537EB">
        <w:rPr>
          <w:rFonts w:eastAsia="Batang"/>
          <w:noProof/>
        </w:rPr>
        <w:t>:</w:t>
      </w:r>
    </w:p>
    <w:p w:rsidR="00CC1E50" w:rsidRPr="00F537EB" w:rsidRDefault="00CC1E50" w:rsidP="00CC1E50">
      <w:pPr>
        <w:pStyle w:val="B2"/>
        <w:rPr>
          <w:rFonts w:eastAsia="Batang"/>
          <w:noProof/>
        </w:rPr>
      </w:pPr>
      <w:r w:rsidRPr="00F537EB">
        <w:rPr>
          <w:rFonts w:eastAsia="Batang"/>
          <w:noProof/>
        </w:rPr>
        <w:t>2&gt;</w:t>
      </w:r>
      <w:r w:rsidRPr="00F537EB">
        <w:rPr>
          <w:rFonts w:eastAsia="Batang"/>
          <w:noProof/>
        </w:rPr>
        <w:tab/>
        <w:t xml:space="preserve">perform </w:t>
      </w:r>
      <w:r w:rsidRPr="00F537EB">
        <w:t xml:space="preserve">AS </w:t>
      </w:r>
      <w:r w:rsidRPr="00F537EB">
        <w:rPr>
          <w:rFonts w:eastAsia="Batang"/>
          <w:noProof/>
        </w:rPr>
        <w:t>security key update procedure as specified in 5.3.5.7;</w:t>
      </w:r>
    </w:p>
    <w:p w:rsidR="00CC1E50" w:rsidRPr="00F537EB" w:rsidRDefault="00CC1E50" w:rsidP="00CC1E50">
      <w:pPr>
        <w:pStyle w:val="B1"/>
        <w:rPr>
          <w:rFonts w:eastAsia="Batang"/>
          <w:noProof/>
        </w:rPr>
      </w:pPr>
      <w:r w:rsidRPr="00F537EB">
        <w:rPr>
          <w:rFonts w:eastAsia="Batang"/>
          <w:noProof/>
        </w:rPr>
        <w:t>1&gt;</w:t>
      </w:r>
      <w:r w:rsidRPr="00F537EB">
        <w:rPr>
          <w:rFonts w:eastAsia="Batang"/>
          <w:noProof/>
        </w:rPr>
        <w:tab/>
        <w:t xml:space="preserve">if the </w:t>
      </w:r>
      <w:r w:rsidRPr="00F537EB">
        <w:rPr>
          <w:rFonts w:eastAsia="Batang"/>
          <w:i/>
          <w:noProof/>
        </w:rPr>
        <w:t>RRCReconfiguration</w:t>
      </w:r>
      <w:r w:rsidRPr="00F537EB">
        <w:rPr>
          <w:rFonts w:eastAsia="Batang"/>
          <w:noProof/>
        </w:rPr>
        <w:t xml:space="preserve"> includes the </w:t>
      </w:r>
      <w:r w:rsidRPr="00F537EB">
        <w:rPr>
          <w:rFonts w:eastAsia="Batang"/>
          <w:i/>
          <w:noProof/>
        </w:rPr>
        <w:t>sk-Counter</w:t>
      </w:r>
      <w:r w:rsidRPr="00F537EB">
        <w:rPr>
          <w:rFonts w:eastAsia="Batang"/>
          <w:noProof/>
        </w:rPr>
        <w:t>:</w:t>
      </w:r>
    </w:p>
    <w:p w:rsidR="00CC1E50" w:rsidRPr="00F537EB" w:rsidRDefault="00CC1E50" w:rsidP="00CC1E50">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rsidR="00CC1E50" w:rsidRPr="00F537EB" w:rsidRDefault="00CC1E50" w:rsidP="00CC1E50">
      <w:pPr>
        <w:pStyle w:val="B1"/>
      </w:pPr>
      <w:r w:rsidRPr="00F537EB">
        <w:t>1&gt;</w:t>
      </w:r>
      <w:r w:rsidRPr="00F537EB">
        <w:tab/>
        <w:t xml:space="preserve">if the </w:t>
      </w:r>
      <w:r w:rsidRPr="00F537EB">
        <w:rPr>
          <w:i/>
        </w:rPr>
        <w:t>RRCReconfiguration</w:t>
      </w:r>
      <w:r w:rsidRPr="00F537EB">
        <w:t xml:space="preserve"> includes the </w:t>
      </w:r>
      <w:r w:rsidRPr="00F537EB">
        <w:rPr>
          <w:i/>
        </w:rPr>
        <w:t>secondaryCellGroup</w:t>
      </w:r>
      <w:r w:rsidRPr="00F537EB">
        <w:t>:</w:t>
      </w:r>
    </w:p>
    <w:p w:rsidR="00CC1E50" w:rsidRPr="00F537EB" w:rsidRDefault="00CC1E50" w:rsidP="00CC1E50">
      <w:pPr>
        <w:pStyle w:val="B2"/>
      </w:pPr>
      <w:r w:rsidRPr="00F537EB">
        <w:t>2&gt;</w:t>
      </w:r>
      <w:r w:rsidRPr="00F537EB">
        <w:tab/>
        <w:t xml:space="preserve">perform the cell group configuration for the SCG according to 5.3.5.5; </w:t>
      </w:r>
    </w:p>
    <w:p w:rsidR="00CC1E50" w:rsidRPr="00F537EB" w:rsidRDefault="00CC1E50" w:rsidP="00CC1E50">
      <w:pPr>
        <w:pStyle w:val="B1"/>
        <w:rPr>
          <w:i/>
        </w:rPr>
      </w:pPr>
      <w:r w:rsidRPr="00F537EB">
        <w:t>1&gt;</w:t>
      </w:r>
      <w:r w:rsidRPr="00F537EB">
        <w:tab/>
        <w:t xml:space="preserve">if the </w:t>
      </w:r>
      <w:r w:rsidRPr="00F537EB">
        <w:rPr>
          <w:i/>
        </w:rPr>
        <w:t>RRCReconfiguration</w:t>
      </w:r>
      <w:r w:rsidRPr="00F537EB">
        <w:t xml:space="preserve"> includes the </w:t>
      </w:r>
      <w:r w:rsidRPr="00F537EB">
        <w:rPr>
          <w:i/>
        </w:rPr>
        <w:t>mrdc-SecondaryCellGroupConfig:</w:t>
      </w:r>
    </w:p>
    <w:p w:rsidR="00CC1E50" w:rsidRPr="00F537EB" w:rsidRDefault="00CC1E50" w:rsidP="00CC1E50">
      <w:pPr>
        <w:pStyle w:val="B2"/>
        <w:rPr>
          <w:rFonts w:eastAsia="Batang"/>
          <w:noProof/>
        </w:rPr>
      </w:pPr>
      <w:r w:rsidRPr="00F537EB">
        <w:rPr>
          <w:rFonts w:eastAsia="Batang"/>
          <w:noProof/>
        </w:rPr>
        <w:lastRenderedPageBreak/>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rsidR="00CC1E50" w:rsidRPr="00F537EB" w:rsidRDefault="00CC1E50" w:rsidP="00CC1E50">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rsidR="00CC1E50" w:rsidRPr="00F537EB" w:rsidRDefault="00CC1E50" w:rsidP="00CC1E50">
      <w:pPr>
        <w:pStyle w:val="B4"/>
        <w:rPr>
          <w:rFonts w:eastAsia="Batang"/>
          <w:noProof/>
        </w:rPr>
      </w:pPr>
      <w:r w:rsidRPr="00F537EB">
        <w:rPr>
          <w:rFonts w:eastAsia="Batang"/>
        </w:rPr>
        <w:t>4</w:t>
      </w:r>
      <w:r w:rsidRPr="00F537EB">
        <w:rPr>
          <w:rFonts w:eastAsia="Batang"/>
          <w:noProof/>
        </w:rPr>
        <w:t>&gt;</w:t>
      </w:r>
      <w:r w:rsidRPr="00F537EB">
        <w:rPr>
          <w:rFonts w:eastAsia="Batang"/>
          <w:noProof/>
        </w:rPr>
        <w:tab/>
        <w:t>perform MR-DC release as specified in clause 5.3.5.10;</w:t>
      </w:r>
    </w:p>
    <w:p w:rsidR="00CC1E50" w:rsidRPr="00F537EB" w:rsidRDefault="00CC1E50" w:rsidP="00CC1E50">
      <w:pPr>
        <w:pStyle w:val="B3"/>
        <w:rPr>
          <w:rFonts w:eastAsia="Batang"/>
          <w:noProof/>
        </w:rPr>
      </w:pPr>
      <w:r w:rsidRPr="00F537EB">
        <w:t>3&gt;</w:t>
      </w:r>
      <w:r w:rsidRPr="00F537EB">
        <w:tab/>
        <w:t xml:space="preserve">if the received </w:t>
      </w:r>
      <w:r w:rsidRPr="00F537EB">
        <w:rPr>
          <w:i/>
        </w:rPr>
        <w:t>mrdc-SecondaryCellGroup</w:t>
      </w:r>
      <w:r w:rsidRPr="00F537EB">
        <w:t xml:space="preserve"> is set to </w:t>
      </w:r>
      <w:r w:rsidRPr="00F537EB">
        <w:rPr>
          <w:i/>
        </w:rPr>
        <w:t>nr-SCG</w:t>
      </w:r>
      <w:r w:rsidRPr="00F537EB">
        <w:t>:</w:t>
      </w:r>
    </w:p>
    <w:p w:rsidR="00CC1E50" w:rsidRPr="00F537EB" w:rsidRDefault="00CC1E50" w:rsidP="00CC1E50">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rsidR="00CC1E50" w:rsidRPr="00F537EB" w:rsidRDefault="00CC1E50" w:rsidP="00CC1E50">
      <w:pPr>
        <w:pStyle w:val="B3"/>
        <w:rPr>
          <w:rFonts w:eastAsia="Batang"/>
          <w:noProof/>
        </w:rPr>
      </w:pPr>
      <w:r w:rsidRPr="00F537EB">
        <w:t>3&gt;</w:t>
      </w:r>
      <w:r w:rsidRPr="00F537EB">
        <w:tab/>
        <w:t xml:space="preserve">if the received </w:t>
      </w:r>
      <w:r w:rsidRPr="00F537EB">
        <w:rPr>
          <w:i/>
        </w:rPr>
        <w:t>mrdc-SecondaryCellGroup</w:t>
      </w:r>
      <w:r w:rsidRPr="00F537EB">
        <w:t xml:space="preserve"> is set to </w:t>
      </w:r>
      <w:r w:rsidRPr="00F537EB">
        <w:rPr>
          <w:i/>
        </w:rPr>
        <w:t>eutra-SCG</w:t>
      </w:r>
      <w:r w:rsidRPr="00F537EB">
        <w:t>:</w:t>
      </w:r>
    </w:p>
    <w:p w:rsidR="00CC1E50" w:rsidRDefault="00CC1E50" w:rsidP="00CC1E50">
      <w:pPr>
        <w:pStyle w:val="B4"/>
        <w:rPr>
          <w:noProof/>
          <w:lang w:eastAsia="zh-CN"/>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rsidR="00CC1E50" w:rsidRPr="00F537EB" w:rsidRDefault="00CC1E50" w:rsidP="00CC1E50">
      <w:pPr>
        <w:pStyle w:val="B3"/>
        <w:rPr>
          <w:ins w:id="15" w:author="CATT" w:date="2020-04-08T16:15:00Z"/>
          <w:i/>
        </w:rPr>
      </w:pPr>
      <w:ins w:id="16" w:author="CATT" w:date="2020-04-08T16:15:00Z">
        <w:r w:rsidRPr="00F537EB">
          <w:t>3&gt;</w:t>
        </w:r>
        <w:r w:rsidRPr="00F537EB">
          <w:tab/>
          <w:t xml:space="preserve">if the </w:t>
        </w:r>
        <w:r w:rsidRPr="00F537EB">
          <w:rPr>
            <w:i/>
          </w:rPr>
          <w:t>t316</w:t>
        </w:r>
        <w:r w:rsidRPr="00F537EB">
          <w:t xml:space="preserve"> is included and set to </w:t>
        </w:r>
        <w:r w:rsidRPr="00F537EB">
          <w:rPr>
            <w:i/>
          </w:rPr>
          <w:t>setup:</w:t>
        </w:r>
      </w:ins>
    </w:p>
    <w:p w:rsidR="00CC1E50" w:rsidRPr="00F537EB" w:rsidRDefault="00CC1E50" w:rsidP="00CC1E50">
      <w:pPr>
        <w:pStyle w:val="B4"/>
        <w:rPr>
          <w:ins w:id="17" w:author="CATT" w:date="2020-04-08T16:15:00Z"/>
        </w:rPr>
      </w:pPr>
      <w:ins w:id="18" w:author="CATT" w:date="2020-04-08T16:15:00Z">
        <w:r w:rsidRPr="00F537EB">
          <w:t>4&gt;</w:t>
        </w:r>
        <w:r w:rsidRPr="00F537EB">
          <w:tab/>
          <w:t>consider fast MCG link recovery is available;</w:t>
        </w:r>
      </w:ins>
    </w:p>
    <w:p w:rsidR="00CC1E50" w:rsidRPr="00F537EB" w:rsidRDefault="00CC1E50" w:rsidP="00CC1E50">
      <w:pPr>
        <w:pStyle w:val="B3"/>
        <w:rPr>
          <w:ins w:id="19" w:author="CATT" w:date="2020-04-08T16:15:00Z"/>
          <w:i/>
        </w:rPr>
      </w:pPr>
      <w:ins w:id="20" w:author="CATT" w:date="2020-04-08T16:15:00Z">
        <w:r w:rsidRPr="00F537EB">
          <w:t>3&gt;</w:t>
        </w:r>
        <w:r w:rsidRPr="00F537EB">
          <w:tab/>
          <w:t xml:space="preserve">else if the </w:t>
        </w:r>
        <w:r w:rsidRPr="00F537EB">
          <w:rPr>
            <w:i/>
          </w:rPr>
          <w:t>t316</w:t>
        </w:r>
        <w:r w:rsidRPr="00F537EB">
          <w:t xml:space="preserve"> is included and set to </w:t>
        </w:r>
        <w:r w:rsidRPr="00F537EB">
          <w:rPr>
            <w:i/>
          </w:rPr>
          <w:t>release:</w:t>
        </w:r>
      </w:ins>
    </w:p>
    <w:p w:rsidR="00CC1E50" w:rsidRPr="00CC1E50" w:rsidRDefault="00CC1E50" w:rsidP="00CC1E50">
      <w:pPr>
        <w:pStyle w:val="B4"/>
        <w:rPr>
          <w:lang w:eastAsia="zh-CN"/>
        </w:rPr>
      </w:pPr>
      <w:ins w:id="21" w:author="CATT" w:date="2020-04-08T16:15:00Z">
        <w:r w:rsidRPr="00F537EB">
          <w:t>4&gt;</w:t>
        </w:r>
        <w:r w:rsidRPr="00F537EB">
          <w:tab/>
          <w:t>consider fast MCG link recovery is not available.</w:t>
        </w:r>
      </w:ins>
    </w:p>
    <w:p w:rsidR="00CC1E50" w:rsidRPr="00F537EB" w:rsidRDefault="00CC1E50" w:rsidP="00CC1E50">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rsidR="00CC1E50" w:rsidRPr="00F537EB" w:rsidRDefault="00CC1E50" w:rsidP="00CC1E50">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clause 5.3.5.10;</w:t>
      </w:r>
    </w:p>
    <w:p w:rsidR="00CC1E50" w:rsidRPr="00F537EB" w:rsidRDefault="00CC1E50" w:rsidP="00CC1E50">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w:t>
      </w:r>
      <w:r w:rsidRPr="00F537EB">
        <w:t>:</w:t>
      </w:r>
    </w:p>
    <w:p w:rsidR="00CC1E50" w:rsidRPr="00F537EB" w:rsidRDefault="00CC1E50" w:rsidP="00CC1E50">
      <w:pPr>
        <w:pStyle w:val="B2"/>
      </w:pPr>
      <w:r w:rsidRPr="00F537EB">
        <w:t>2&gt;</w:t>
      </w:r>
      <w:r w:rsidRPr="00F537EB">
        <w:tab/>
        <w:t>perform the radio bearer configuration according to 5.3.5.6;</w:t>
      </w:r>
    </w:p>
    <w:p w:rsidR="00CC1E50" w:rsidRPr="00F537EB" w:rsidRDefault="00CC1E50" w:rsidP="00CC1E50">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radioBearerConfig2</w:t>
      </w:r>
      <w:r w:rsidRPr="00F537EB">
        <w:t>:</w:t>
      </w:r>
    </w:p>
    <w:p w:rsidR="00CC1E50" w:rsidRPr="00F537EB" w:rsidRDefault="00CC1E50" w:rsidP="00CC1E50">
      <w:pPr>
        <w:pStyle w:val="B2"/>
      </w:pPr>
      <w:r w:rsidRPr="00F537EB">
        <w:t>2&gt;</w:t>
      </w:r>
      <w:r w:rsidRPr="00F537EB">
        <w:tab/>
        <w:t>perform the radio bearer configuration according to 5.3.5.6;</w:t>
      </w:r>
    </w:p>
    <w:p w:rsidR="00CC1E50" w:rsidRPr="00F537EB" w:rsidRDefault="00CC1E50" w:rsidP="00CC1E50">
      <w:pPr>
        <w:pStyle w:val="B1"/>
      </w:pPr>
      <w:r w:rsidRPr="00F537EB">
        <w:t>1&gt;</w:t>
      </w:r>
      <w:r w:rsidRPr="00F537EB">
        <w:tab/>
        <w:t xml:space="preserve">if the </w:t>
      </w:r>
      <w:r w:rsidRPr="00F537EB">
        <w:rPr>
          <w:i/>
        </w:rPr>
        <w:t>RRCReconfiguration</w:t>
      </w:r>
      <w:r w:rsidRPr="00F537EB">
        <w:t xml:space="preserve"> message includes the </w:t>
      </w:r>
      <w:r w:rsidRPr="00F537EB">
        <w:rPr>
          <w:i/>
        </w:rPr>
        <w:t>measConfig</w:t>
      </w:r>
      <w:r w:rsidRPr="00F537EB">
        <w:t>:</w:t>
      </w:r>
    </w:p>
    <w:p w:rsidR="00CC1E50" w:rsidRPr="00F537EB" w:rsidRDefault="00CC1E50" w:rsidP="00CC1E50">
      <w:pPr>
        <w:pStyle w:val="B2"/>
      </w:pPr>
      <w:r w:rsidRPr="00F537EB">
        <w:t>2&gt;</w:t>
      </w:r>
      <w:r w:rsidRPr="00F537EB">
        <w:tab/>
        <w:t>perform the measurement configuration procedure as specified in 5.5.2;</w:t>
      </w:r>
    </w:p>
    <w:p w:rsidR="00CC1E50" w:rsidRPr="00F537EB" w:rsidRDefault="00CC1E50" w:rsidP="00CC1E50">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dedicatedNAS-MessageList</w:t>
      </w:r>
      <w:r w:rsidRPr="00F537EB">
        <w:t>:</w:t>
      </w:r>
    </w:p>
    <w:p w:rsidR="00CC1E50" w:rsidRPr="00F537EB" w:rsidRDefault="00CC1E50" w:rsidP="00CC1E50">
      <w:pPr>
        <w:pStyle w:val="B2"/>
      </w:pPr>
      <w:r w:rsidRPr="00F537EB">
        <w:t>2&gt;</w:t>
      </w:r>
      <w:r w:rsidRPr="00F537EB">
        <w:tab/>
        <w:t xml:space="preserve">forward each element of the </w:t>
      </w:r>
      <w:r w:rsidRPr="00F537EB">
        <w:rPr>
          <w:i/>
        </w:rPr>
        <w:t>dedicatedNAS-MessageList</w:t>
      </w:r>
      <w:r w:rsidRPr="00F537EB">
        <w:t xml:space="preserve"> to upper layers in the same order as listed;</w:t>
      </w:r>
    </w:p>
    <w:p w:rsidR="00CC1E50" w:rsidRPr="00F537EB" w:rsidRDefault="00CC1E50" w:rsidP="00CC1E50">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dedicatedSIB1-Delivery</w:t>
      </w:r>
      <w:r w:rsidRPr="00F537EB">
        <w:t>:</w:t>
      </w:r>
    </w:p>
    <w:p w:rsidR="00CC1E50" w:rsidRPr="00F537EB" w:rsidRDefault="00CC1E50" w:rsidP="00CC1E50">
      <w:pPr>
        <w:pStyle w:val="B2"/>
      </w:pPr>
      <w:r w:rsidRPr="00F537EB">
        <w:t>2&gt;</w:t>
      </w:r>
      <w:r w:rsidRPr="00F537EB">
        <w:tab/>
        <w:t xml:space="preserve">perform the action upon reception of </w:t>
      </w:r>
      <w:r w:rsidRPr="00F537EB">
        <w:rPr>
          <w:i/>
        </w:rPr>
        <w:t>SIB1</w:t>
      </w:r>
      <w:r w:rsidRPr="00F537EB">
        <w:t xml:space="preserve"> as specified in 5.2.2.4.2;</w:t>
      </w:r>
    </w:p>
    <w:p w:rsidR="00CC1E50" w:rsidRPr="00F537EB" w:rsidRDefault="00CC1E50" w:rsidP="00CC1E50">
      <w:pPr>
        <w:pStyle w:val="NO"/>
      </w:pPr>
      <w:r w:rsidRPr="00F537EB">
        <w:t>NOTE 0:</w:t>
      </w:r>
      <w:r w:rsidRPr="00F537EB">
        <w:tab/>
        <w:t xml:space="preserve">If this </w:t>
      </w:r>
      <w:r w:rsidRPr="00F537EB">
        <w:rPr>
          <w:i/>
          <w:iCs/>
        </w:rPr>
        <w:t>RRCReconfiguration</w:t>
      </w:r>
      <w:r w:rsidRPr="00F537EB">
        <w:t xml:space="preserve"> is associated to the MCG and includes </w:t>
      </w:r>
      <w:r w:rsidRPr="00F537EB">
        <w:rPr>
          <w:i/>
          <w:iCs/>
        </w:rPr>
        <w:t>reconfigurationWithSync</w:t>
      </w:r>
      <w:r w:rsidRPr="00F537EB">
        <w:t xml:space="preserve"> in </w:t>
      </w:r>
      <w:r w:rsidRPr="00F537EB">
        <w:rPr>
          <w:i/>
          <w:iCs/>
        </w:rPr>
        <w:t>spCellConfig</w:t>
      </w:r>
      <w:r w:rsidRPr="00F537EB">
        <w:t xml:space="preserve"> and </w:t>
      </w:r>
      <w:r w:rsidRPr="00F537EB">
        <w:rPr>
          <w:i/>
          <w:iCs/>
        </w:rPr>
        <w:t>dedicatedSIB1-Delivery</w:t>
      </w:r>
      <w:r w:rsidRPr="00F537EB">
        <w:t>, the UE initiates (if needed) the request to acquire required SIBs, according to clause 5.2.2.3.5, only after the random access procedure towards the target SpCell is completed.</w:t>
      </w:r>
    </w:p>
    <w:p w:rsidR="00CC1E50" w:rsidRPr="00F537EB" w:rsidRDefault="00CC1E50" w:rsidP="00CC1E50">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dedicatedSystemInformationDelivery</w:t>
      </w:r>
      <w:r w:rsidRPr="00F537EB">
        <w:t>:</w:t>
      </w:r>
    </w:p>
    <w:p w:rsidR="00CC1E50" w:rsidRPr="00F537EB" w:rsidRDefault="00CC1E50" w:rsidP="00CC1E50">
      <w:pPr>
        <w:pStyle w:val="B2"/>
      </w:pPr>
      <w:r w:rsidRPr="00F537EB">
        <w:t>2&gt;</w:t>
      </w:r>
      <w:r w:rsidRPr="00F537EB">
        <w:tab/>
        <w:t>perform the action upon reception of System Information as specified in 5.2.2.4;</w:t>
      </w:r>
    </w:p>
    <w:p w:rsidR="00CC1E50" w:rsidRPr="00F537EB" w:rsidRDefault="00CC1E50" w:rsidP="00CC1E50">
      <w:pPr>
        <w:pStyle w:val="B1"/>
      </w:pPr>
      <w:r w:rsidRPr="00F537EB">
        <w:t>1&gt;</w:t>
      </w:r>
      <w:r w:rsidRPr="00F537EB">
        <w:tab/>
        <w:t xml:space="preserve">if the </w:t>
      </w:r>
      <w:r w:rsidRPr="00F537EB">
        <w:rPr>
          <w:i/>
        </w:rPr>
        <w:t>RRCReconfiguration</w:t>
      </w:r>
      <w:r w:rsidRPr="00F537EB">
        <w:t xml:space="preserve"> message includes the </w:t>
      </w:r>
      <w:r w:rsidRPr="00F537EB">
        <w:rPr>
          <w:i/>
        </w:rPr>
        <w:t>otherConfig</w:t>
      </w:r>
      <w:r w:rsidRPr="00F537EB">
        <w:t>:</w:t>
      </w:r>
    </w:p>
    <w:p w:rsidR="00CC1E50" w:rsidRPr="00F537EB" w:rsidRDefault="00CC1E50" w:rsidP="00CC1E50">
      <w:pPr>
        <w:pStyle w:val="B2"/>
      </w:pPr>
      <w:r w:rsidRPr="00F537EB">
        <w:t>2&gt;</w:t>
      </w:r>
      <w:r w:rsidRPr="00F537EB">
        <w:tab/>
        <w:t>perform the other configuration procedure as specified in 5.3.5.9;</w:t>
      </w:r>
    </w:p>
    <w:p w:rsidR="00CC1E50" w:rsidRPr="00F537EB" w:rsidRDefault="00CC1E50" w:rsidP="00CC1E50">
      <w:pPr>
        <w:pStyle w:val="B1"/>
      </w:pPr>
      <w:r w:rsidRPr="00F537EB">
        <w:t>1&gt;</w:t>
      </w:r>
      <w:r w:rsidRPr="00F537EB">
        <w:tab/>
        <w:t xml:space="preserve">if the </w:t>
      </w:r>
      <w:r w:rsidRPr="00F537EB">
        <w:rPr>
          <w:i/>
        </w:rPr>
        <w:t>RRCReconfiguration</w:t>
      </w:r>
      <w:r w:rsidRPr="00F537EB">
        <w:t xml:space="preserve"> message includes the </w:t>
      </w:r>
      <w:r w:rsidRPr="00F537EB">
        <w:rPr>
          <w:i/>
        </w:rPr>
        <w:t>bap-Config</w:t>
      </w:r>
      <w:r w:rsidRPr="00F537EB">
        <w:t>:</w:t>
      </w:r>
    </w:p>
    <w:p w:rsidR="00CC1E50" w:rsidRPr="00F537EB" w:rsidRDefault="00CC1E50" w:rsidP="00CC1E50">
      <w:pPr>
        <w:pStyle w:val="B2"/>
      </w:pPr>
      <w:r w:rsidRPr="00F537EB">
        <w:t>2&gt;</w:t>
      </w:r>
      <w:r w:rsidRPr="00F537EB">
        <w:tab/>
        <w:t>perform the BAP configuration procedure as specified in 5.3.5.12;</w:t>
      </w:r>
    </w:p>
    <w:p w:rsidR="00CC1E50" w:rsidRPr="00F537EB" w:rsidRDefault="00CC1E50" w:rsidP="00CC1E50">
      <w:pPr>
        <w:pStyle w:val="B1"/>
      </w:pPr>
      <w:r w:rsidRPr="00F537EB">
        <w:t>1&gt;</w:t>
      </w:r>
      <w:r w:rsidRPr="00F537EB">
        <w:tab/>
        <w:t xml:space="preserve">if the </w:t>
      </w:r>
      <w:r w:rsidRPr="00F537EB">
        <w:rPr>
          <w:i/>
        </w:rPr>
        <w:t>RRCReconfiguration</w:t>
      </w:r>
      <w:r w:rsidRPr="00F537EB">
        <w:t xml:space="preserve"> message includes the </w:t>
      </w:r>
      <w:r w:rsidRPr="00F537EB">
        <w:rPr>
          <w:i/>
        </w:rPr>
        <w:t>conditionalReconfiguration</w:t>
      </w:r>
      <w:r w:rsidRPr="00F537EB">
        <w:t>:</w:t>
      </w:r>
    </w:p>
    <w:p w:rsidR="00CC1E50" w:rsidRPr="00F537EB" w:rsidRDefault="00CC1E50" w:rsidP="00CC1E50">
      <w:pPr>
        <w:pStyle w:val="B2"/>
        <w:ind w:left="284" w:firstLine="284"/>
      </w:pPr>
      <w:r w:rsidRPr="00F537EB">
        <w:t>2&gt;</w:t>
      </w:r>
      <w:r w:rsidRPr="00F537EB">
        <w:tab/>
        <w:t>perform conditional configuration as specified in 5.3.5.13;</w:t>
      </w:r>
    </w:p>
    <w:p w:rsidR="00CC1E50" w:rsidRPr="00F537EB" w:rsidRDefault="00CC1E50" w:rsidP="00CC1E50">
      <w:pPr>
        <w:pStyle w:val="B1"/>
      </w:pPr>
      <w:r w:rsidRPr="00F537EB">
        <w:lastRenderedPageBreak/>
        <w:t>1&gt;</w:t>
      </w:r>
      <w:r w:rsidRPr="00F537EB">
        <w:tab/>
        <w:t xml:space="preserve">if the </w:t>
      </w:r>
      <w:r w:rsidRPr="00F537EB">
        <w:rPr>
          <w:i/>
        </w:rPr>
        <w:t>RRCReconfiguration</w:t>
      </w:r>
      <w:r w:rsidRPr="00F537EB">
        <w:t xml:space="preserve"> message includes the </w:t>
      </w:r>
      <w:r w:rsidRPr="00F537EB">
        <w:rPr>
          <w:i/>
        </w:rPr>
        <w:t>sl-ConfigDedicatedNR</w:t>
      </w:r>
      <w:r w:rsidRPr="00F537EB">
        <w:t>:</w:t>
      </w:r>
    </w:p>
    <w:p w:rsidR="00CC1E50" w:rsidRPr="00F537EB" w:rsidRDefault="00CC1E50" w:rsidP="00CC1E50">
      <w:pPr>
        <w:pStyle w:val="B2"/>
      </w:pPr>
      <w:r w:rsidRPr="00F537EB">
        <w:t>2&gt;</w:t>
      </w:r>
      <w:r w:rsidRPr="00F537EB">
        <w:tab/>
        <w:t>perform the sidelink dedicated configuration procedure as specified in 5.3.5.8;</w:t>
      </w:r>
    </w:p>
    <w:p w:rsidR="00CC1E50" w:rsidRPr="00F537EB" w:rsidRDefault="00CC1E50" w:rsidP="00CC1E50">
      <w:pPr>
        <w:pStyle w:val="B1"/>
      </w:pPr>
      <w:r w:rsidRPr="00F537EB">
        <w:t>1&gt;</w:t>
      </w:r>
      <w:r w:rsidRPr="00F537EB">
        <w:tab/>
        <w:t xml:space="preserve">if the </w:t>
      </w:r>
      <w:r w:rsidRPr="00F537EB">
        <w:rPr>
          <w:i/>
        </w:rPr>
        <w:t>RRCReconfiguration</w:t>
      </w:r>
      <w:r w:rsidRPr="00F537EB">
        <w:t xml:space="preserve"> message includes the </w:t>
      </w:r>
      <w:r w:rsidRPr="00F537EB">
        <w:rPr>
          <w:i/>
        </w:rPr>
        <w:t>sl-ConfigDedicatedEUTRA</w:t>
      </w:r>
      <w:r w:rsidRPr="00F537EB">
        <w:t>:</w:t>
      </w:r>
    </w:p>
    <w:p w:rsidR="00CC1E50" w:rsidRPr="00F537EB" w:rsidRDefault="00CC1E50" w:rsidP="00CC1E50">
      <w:pPr>
        <w:pStyle w:val="B2"/>
      </w:pPr>
      <w:r w:rsidRPr="00F537EB">
        <w:t>2&gt;</w:t>
      </w:r>
      <w:r w:rsidRPr="00F537EB">
        <w:tab/>
        <w:t xml:space="preserve">if </w:t>
      </w:r>
      <w:r w:rsidRPr="00F537EB">
        <w:rPr>
          <w:i/>
        </w:rPr>
        <w:t>sl-V2X-ConfigDedicated</w:t>
      </w:r>
      <w:r w:rsidRPr="00F537EB">
        <w:t xml:space="preserve"> is included in </w:t>
      </w:r>
      <w:r w:rsidRPr="00F537EB">
        <w:rPr>
          <w:i/>
        </w:rPr>
        <w:t>sl-ConfigDedicatedEUTRA</w:t>
      </w:r>
    </w:p>
    <w:p w:rsidR="00CC1E50" w:rsidRPr="00F537EB" w:rsidRDefault="00CC1E50" w:rsidP="00CC1E50">
      <w:pPr>
        <w:pStyle w:val="B3"/>
      </w:pPr>
      <w:r w:rsidRPr="00F537EB">
        <w:t>3&gt;</w:t>
      </w:r>
      <w:r w:rsidRPr="00F537EB">
        <w:tab/>
        <w:t>perform the V2X sidelink communication dedicated configuration procedure as specified in 5.3.10.15a in TS 36.331 [10];</w:t>
      </w:r>
    </w:p>
    <w:p w:rsidR="00CC1E50" w:rsidRPr="00F537EB" w:rsidRDefault="00CC1E50" w:rsidP="00CC1E50">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r w:rsidRPr="00F537EB">
        <w:rPr>
          <w:i/>
        </w:rPr>
        <w:t>sl-ConfigDedicatedEUTRA</w:t>
      </w:r>
    </w:p>
    <w:p w:rsidR="00CC1E50" w:rsidRPr="00F537EB" w:rsidRDefault="00CC1E50" w:rsidP="00CC1E50">
      <w:pPr>
        <w:pStyle w:val="B3"/>
      </w:pPr>
      <w:r w:rsidRPr="00F537EB">
        <w:t>3&gt;</w:t>
      </w:r>
      <w:r w:rsidRPr="00F537EB">
        <w:tab/>
        <w:t>perform V2X sidelink SPS reconfiguration as specified in 5.3.10.5 in TS 36.331 [10];</w:t>
      </w:r>
    </w:p>
    <w:p w:rsidR="00CC1E50" w:rsidRPr="00F537EB" w:rsidRDefault="00CC1E50" w:rsidP="00CC1E50">
      <w:pPr>
        <w:pStyle w:val="B1"/>
      </w:pPr>
      <w:r w:rsidRPr="00F537EB">
        <w:t>1&gt;</w:t>
      </w:r>
      <w:r w:rsidRPr="00F537EB">
        <w:tab/>
        <w:t>set the content of the</w:t>
      </w:r>
      <w:r w:rsidRPr="00F537EB">
        <w:rPr>
          <w:i/>
        </w:rPr>
        <w:t xml:space="preserve"> RRCReconfigurationComplete</w:t>
      </w:r>
      <w:r w:rsidRPr="00F537EB">
        <w:t xml:space="preserve"> message as follows:</w:t>
      </w:r>
    </w:p>
    <w:p w:rsidR="00CC1E50" w:rsidRPr="00F537EB" w:rsidRDefault="00CC1E50" w:rsidP="00CC1E50">
      <w:pPr>
        <w:pStyle w:val="B2"/>
      </w:pPr>
      <w:r w:rsidRPr="00F537EB">
        <w:t>2&gt;</w:t>
      </w:r>
      <w:r w:rsidRPr="00F537EB">
        <w:tab/>
        <w:t xml:space="preserve">if the </w:t>
      </w:r>
      <w:r w:rsidRPr="00F537EB">
        <w:rPr>
          <w:i/>
        </w:rPr>
        <w:t>RRCReconfiguration</w:t>
      </w:r>
      <w:r w:rsidRPr="00F537EB">
        <w:t xml:space="preserve"> includes the </w:t>
      </w:r>
      <w:r w:rsidRPr="00F537EB">
        <w:rPr>
          <w:i/>
        </w:rPr>
        <w:t>masterCellGroup</w:t>
      </w:r>
      <w:r w:rsidRPr="00F537EB">
        <w:t xml:space="preserve"> containing the </w:t>
      </w:r>
      <w:r w:rsidRPr="00F537EB">
        <w:rPr>
          <w:i/>
        </w:rPr>
        <w:t>reportUplinkTxDirectCurrent</w:t>
      </w:r>
      <w:r w:rsidRPr="00F537EB">
        <w:t>:</w:t>
      </w:r>
    </w:p>
    <w:p w:rsidR="00CC1E50" w:rsidRPr="00F537EB" w:rsidRDefault="00CC1E50" w:rsidP="00CC1E50">
      <w:pPr>
        <w:pStyle w:val="B3"/>
      </w:pPr>
      <w:r w:rsidRPr="00F537EB">
        <w:t>3&gt;</w:t>
      </w:r>
      <w:r w:rsidRPr="00F537EB">
        <w:tab/>
        <w:t xml:space="preserve">include the </w:t>
      </w:r>
      <w:r w:rsidRPr="00F537EB">
        <w:rPr>
          <w:i/>
        </w:rPr>
        <w:t>uplinkTxDirectCurrentList</w:t>
      </w:r>
      <w:r w:rsidRPr="00F537EB">
        <w:t xml:space="preserve"> for each MCG serving cell with UL;</w:t>
      </w:r>
    </w:p>
    <w:p w:rsidR="00CC1E50" w:rsidRPr="00F537EB" w:rsidRDefault="00CC1E50" w:rsidP="00CC1E50">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rsidR="00CC1E50" w:rsidRPr="00F537EB" w:rsidRDefault="00CC1E50" w:rsidP="00CC1E50">
      <w:pPr>
        <w:pStyle w:val="B2"/>
      </w:pPr>
      <w:r w:rsidRPr="00F537EB">
        <w:t>2&gt;</w:t>
      </w:r>
      <w:r w:rsidRPr="00F537EB">
        <w:tab/>
        <w:t xml:space="preserve">if the </w:t>
      </w:r>
      <w:r w:rsidRPr="00F537EB">
        <w:rPr>
          <w:i/>
        </w:rPr>
        <w:t>RRCReconfiguration</w:t>
      </w:r>
      <w:r w:rsidRPr="00F537EB">
        <w:t xml:space="preserve"> includes the </w:t>
      </w:r>
      <w:r w:rsidRPr="00F537EB">
        <w:rPr>
          <w:i/>
        </w:rPr>
        <w:t>secondaryCellGroup</w:t>
      </w:r>
      <w:r w:rsidRPr="00F537EB">
        <w:t xml:space="preserve"> containing the </w:t>
      </w:r>
      <w:r w:rsidRPr="00F537EB">
        <w:rPr>
          <w:i/>
        </w:rPr>
        <w:t>reportUplinkTxDirectCurrent</w:t>
      </w:r>
      <w:r w:rsidRPr="00F537EB">
        <w:t>:</w:t>
      </w:r>
    </w:p>
    <w:p w:rsidR="00CC1E50" w:rsidRPr="00F537EB" w:rsidRDefault="00CC1E50" w:rsidP="00CC1E50">
      <w:pPr>
        <w:pStyle w:val="B3"/>
      </w:pPr>
      <w:r w:rsidRPr="00F537EB">
        <w:t>3&gt;</w:t>
      </w:r>
      <w:r w:rsidRPr="00F537EB">
        <w:tab/>
        <w:t xml:space="preserve">include the </w:t>
      </w:r>
      <w:r w:rsidRPr="00F537EB">
        <w:rPr>
          <w:i/>
        </w:rPr>
        <w:t xml:space="preserve">uplinkTxDirectCurrentList </w:t>
      </w:r>
      <w:r w:rsidRPr="00F537EB">
        <w:t>for each SCG serving cell with UL;</w:t>
      </w:r>
    </w:p>
    <w:p w:rsidR="00CC1E50" w:rsidRPr="00F537EB" w:rsidRDefault="00CC1E50" w:rsidP="00CC1E50">
      <w:pPr>
        <w:pStyle w:val="B3"/>
      </w:pPr>
      <w:r w:rsidRPr="00F537EB">
        <w:t>3&gt;</w:t>
      </w:r>
      <w:r w:rsidRPr="00F537EB">
        <w:tab/>
        <w:t xml:space="preserve">include </w:t>
      </w:r>
      <w:r w:rsidRPr="00F537EB">
        <w:rPr>
          <w:i/>
        </w:rPr>
        <w:t>uplinkDirectCurrentBWP-SUL</w:t>
      </w:r>
      <w:r w:rsidRPr="00F537EB">
        <w:t xml:space="preserve"> for each SCG serving cell configured with SUL carrier, if any, within the </w:t>
      </w:r>
      <w:r w:rsidRPr="00F537EB">
        <w:rPr>
          <w:i/>
        </w:rPr>
        <w:t>uplinkTxDirectCurrentList</w:t>
      </w:r>
      <w:r w:rsidRPr="00F537EB">
        <w:t>;</w:t>
      </w:r>
    </w:p>
    <w:p w:rsidR="00CC1E50" w:rsidRPr="00F537EB" w:rsidRDefault="00CC1E50" w:rsidP="00CC1E50">
      <w:pPr>
        <w:pStyle w:val="B2"/>
      </w:pPr>
      <w:r w:rsidRPr="00F537EB">
        <w:t>2&gt;</w:t>
      </w:r>
      <w:r w:rsidRPr="00F537EB">
        <w:tab/>
        <w:t xml:space="preserve">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rsidR="00CC1E50" w:rsidRPr="00F537EB" w:rsidRDefault="00CC1E50" w:rsidP="00CC1E50">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rsidR="00CC1E50" w:rsidRPr="00F537EB" w:rsidRDefault="00CC1E50" w:rsidP="00CC1E50">
      <w:pPr>
        <w:pStyle w:val="B2"/>
      </w:pPr>
      <w:r w:rsidRPr="00F537EB">
        <w:t xml:space="preserve">2&gt; 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rsidR="00CC1E50" w:rsidRPr="00F537EB" w:rsidRDefault="00CC1E50" w:rsidP="00CC1E50">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w:t>
      </w:r>
      <w:r w:rsidRPr="00F537EB">
        <w:rPr>
          <w:i/>
        </w:rPr>
        <w:t>RRCReconfigurationComplete</w:t>
      </w:r>
      <w:r w:rsidRPr="00F537EB">
        <w:rPr>
          <w:iCs/>
        </w:rPr>
        <w:t xml:space="preserve"> message</w:t>
      </w:r>
      <w:r w:rsidRPr="00F537EB">
        <w:t>;</w:t>
      </w:r>
    </w:p>
    <w:p w:rsidR="00CC1E50" w:rsidRPr="00F537EB" w:rsidRDefault="00CC1E50" w:rsidP="00CC1E50">
      <w:pPr>
        <w:pStyle w:val="B2"/>
      </w:pPr>
      <w:r w:rsidRPr="00F537EB">
        <w:t>2&gt;</w:t>
      </w:r>
      <w:r w:rsidRPr="00F537EB">
        <w:tab/>
        <w:t xml:space="preserve">if the </w:t>
      </w:r>
      <w:r w:rsidRPr="00F537EB">
        <w:rPr>
          <w:i/>
          <w:iCs/>
        </w:rPr>
        <w:t>RRCReconfiguration</w:t>
      </w:r>
      <w:r w:rsidRPr="00F537EB">
        <w:t xml:space="preserve"> message was included in an </w:t>
      </w:r>
      <w:r w:rsidRPr="00F537EB">
        <w:rPr>
          <w:i/>
          <w:iCs/>
        </w:rPr>
        <w:t>RRCResume</w:t>
      </w:r>
      <w:r w:rsidRPr="00F537EB">
        <w:t xml:space="preserve"> message:</w:t>
      </w:r>
    </w:p>
    <w:p w:rsidR="00CC1E50" w:rsidRPr="00F537EB" w:rsidRDefault="00CC1E50" w:rsidP="00CC1E50">
      <w:pPr>
        <w:pStyle w:val="B3"/>
      </w:pPr>
      <w:r w:rsidRPr="00F537EB">
        <w:t>3&gt;</w:t>
      </w:r>
      <w:r w:rsidRPr="00F537EB">
        <w:tab/>
        <w:t xml:space="preserve">include the </w:t>
      </w:r>
      <w:r w:rsidRPr="00F537EB">
        <w:rPr>
          <w:i/>
          <w:iCs/>
        </w:rPr>
        <w:t xml:space="preserve">RRCReconfigurationComplete </w:t>
      </w:r>
      <w:r w:rsidRPr="00F537EB">
        <w:t xml:space="preserve">message in the </w:t>
      </w:r>
      <w:r w:rsidRPr="00F537EB">
        <w:rPr>
          <w:i/>
          <w:iCs/>
        </w:rPr>
        <w:t>nr-SCG-Response</w:t>
      </w:r>
      <w:r w:rsidRPr="00F537EB">
        <w:t xml:space="preserve"> within the </w:t>
      </w:r>
      <w:r w:rsidRPr="00F537EB">
        <w:rPr>
          <w:i/>
          <w:iCs/>
        </w:rPr>
        <w:t>scg-Response</w:t>
      </w:r>
      <w:r w:rsidRPr="00F537EB">
        <w:t xml:space="preserve"> in the </w:t>
      </w:r>
      <w:r w:rsidRPr="00F537EB">
        <w:rPr>
          <w:i/>
          <w:iCs/>
        </w:rPr>
        <w:t>RRCResumeComplete</w:t>
      </w:r>
      <w:r w:rsidRPr="00F537EB">
        <w:t xml:space="preserve"> message;</w:t>
      </w:r>
    </w:p>
    <w:p w:rsidR="00CC1E50" w:rsidRPr="00F537EB" w:rsidRDefault="00CC1E50" w:rsidP="00CC1E50">
      <w:pPr>
        <w:pStyle w:val="B2"/>
      </w:pPr>
      <w:r w:rsidRPr="00F537EB">
        <w:t>2&gt;</w:t>
      </w:r>
      <w:r w:rsidRPr="00F537EB">
        <w:tab/>
        <w:t xml:space="preserve">if the </w:t>
      </w:r>
      <w:r w:rsidRPr="00F537EB">
        <w:rPr>
          <w:i/>
          <w:iCs/>
        </w:rPr>
        <w:t>RRCReconfiguration</w:t>
      </w:r>
      <w:r w:rsidRPr="00F537EB">
        <w:t xml:space="preserve"> message was included in E-UTRA </w:t>
      </w:r>
      <w:r w:rsidRPr="00F537EB">
        <w:rPr>
          <w:i/>
          <w:iCs/>
        </w:rPr>
        <w:t>RRCConnectionResume</w:t>
      </w:r>
      <w:r w:rsidRPr="00F537EB">
        <w:t xml:space="preserve"> message:</w:t>
      </w:r>
    </w:p>
    <w:p w:rsidR="00CC1E50" w:rsidRPr="00F537EB" w:rsidRDefault="00CC1E50" w:rsidP="00CC1E50">
      <w:pPr>
        <w:pStyle w:val="B3"/>
      </w:pPr>
      <w:r w:rsidRPr="00F537EB">
        <w:t>3&gt;</w:t>
      </w:r>
      <w:r w:rsidRPr="00F537EB">
        <w:tab/>
        <w:t xml:space="preserve">include the </w:t>
      </w:r>
      <w:r w:rsidRPr="00F537EB">
        <w:rPr>
          <w:i/>
          <w:iCs/>
        </w:rPr>
        <w:t>RRCReconfigurationComplete</w:t>
      </w:r>
      <w:r w:rsidRPr="00F537EB">
        <w:t xml:space="preserve"> message in the E-UTRA MCG RRC message </w:t>
      </w:r>
      <w:r w:rsidRPr="00F537EB">
        <w:rPr>
          <w:i/>
          <w:iCs/>
        </w:rPr>
        <w:t>RRCConnectionResumeComplete</w:t>
      </w:r>
      <w:r w:rsidRPr="00F537EB">
        <w:t xml:space="preserve"> in accordance with TS 36.313 [10], clause 5.3.3.4a;</w:t>
      </w:r>
    </w:p>
    <w:p w:rsidR="00CC1E50" w:rsidRPr="00F537EB" w:rsidRDefault="00CC1E50" w:rsidP="00CC1E50">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s</w:t>
      </w:r>
      <w:r w:rsidRPr="00F537EB">
        <w:rPr>
          <w:i/>
          <w:iCs/>
        </w:rPr>
        <w:t>econdaryCellGroupConfig</w:t>
      </w:r>
      <w:r w:rsidRPr="00F537EB">
        <w:t>:</w:t>
      </w:r>
    </w:p>
    <w:p w:rsidR="00CC1E50" w:rsidRPr="00F537EB" w:rsidRDefault="00CC1E50" w:rsidP="00CC1E50">
      <w:pPr>
        <w:pStyle w:val="B3"/>
      </w:pPr>
      <w:bookmarkStart w:id="22" w:name="_Hlk34682202"/>
      <w:r w:rsidRPr="00F537EB">
        <w:t>3&gt;</w:t>
      </w:r>
      <w:r w:rsidRPr="00F537EB">
        <w:tab/>
        <w:t xml:space="preserve">if the applied </w:t>
      </w:r>
      <w:r w:rsidRPr="00F537EB">
        <w:rPr>
          <w:i/>
          <w:iCs/>
        </w:rPr>
        <w:t>RRCReconfiguration</w:t>
      </w:r>
      <w:r w:rsidRPr="00F537EB">
        <w:t xml:space="preserve"> message was received via SRB1:</w:t>
      </w:r>
    </w:p>
    <w:p w:rsidR="00CC1E50" w:rsidRPr="00F537EB" w:rsidRDefault="00CC1E50" w:rsidP="00CC1E50">
      <w:pPr>
        <w:pStyle w:val="B4"/>
      </w:pPr>
      <w:r w:rsidRPr="00F537EB">
        <w:t>4&gt;</w:t>
      </w:r>
      <w:r w:rsidRPr="00F537EB">
        <w:tab/>
        <w:t xml:space="preserve">if the applied </w:t>
      </w:r>
      <w:r w:rsidRPr="00F537EB">
        <w:rPr>
          <w:i/>
          <w:iCs/>
        </w:rPr>
        <w:t>RRCReconfiguration</w:t>
      </w:r>
      <w:r w:rsidRPr="00F537EB">
        <w:t xml:space="preserve"> message was received via E-UTRAN:</w:t>
      </w:r>
    </w:p>
    <w:p w:rsidR="00CC1E50" w:rsidRPr="00F537EB" w:rsidRDefault="00CC1E50" w:rsidP="00CC1E50">
      <w:pPr>
        <w:pStyle w:val="B5"/>
      </w:pPr>
      <w:r w:rsidRPr="00F537EB">
        <w:t>5&gt;</w:t>
      </w:r>
      <w:r w:rsidRPr="00F537EB">
        <w:tab/>
        <w:t>FFS;</w:t>
      </w:r>
    </w:p>
    <w:p w:rsidR="00CC1E50" w:rsidRPr="00F537EB" w:rsidRDefault="00CC1E50" w:rsidP="00CC1E50">
      <w:pPr>
        <w:pStyle w:val="EditorsNote"/>
        <w:rPr>
          <w:color w:val="auto"/>
        </w:rPr>
      </w:pPr>
      <w:r w:rsidRPr="00F537EB">
        <w:rPr>
          <w:color w:val="auto"/>
        </w:rPr>
        <w:t xml:space="preserve">Editor's note: FFS How the </w:t>
      </w:r>
      <w:r w:rsidRPr="00F537EB">
        <w:rPr>
          <w:i/>
          <w:iCs/>
          <w:color w:val="auto"/>
        </w:rPr>
        <w:t xml:space="preserve">RRCReconfigurationComplete </w:t>
      </w:r>
      <w:r w:rsidRPr="00F537EB">
        <w:rPr>
          <w:color w:val="auto"/>
        </w:rPr>
        <w:t xml:space="preserve">is transmitted when the UE is in EN-DC e.g. </w:t>
      </w:r>
      <w:bookmarkStart w:id="23" w:name="_Hlk34648534"/>
      <w:r w:rsidRPr="00F537EB">
        <w:rPr>
          <w:i/>
          <w:iCs/>
          <w:color w:val="auto"/>
        </w:rPr>
        <w:t>ULInformationTransferMRDC</w:t>
      </w:r>
      <w:r w:rsidRPr="00F537EB">
        <w:rPr>
          <w:color w:val="auto"/>
        </w:rPr>
        <w:t xml:space="preserve"> </w:t>
      </w:r>
      <w:bookmarkEnd w:id="23"/>
      <w:r w:rsidRPr="00F537EB">
        <w:rPr>
          <w:color w:val="auto"/>
        </w:rPr>
        <w:t xml:space="preserve">or </w:t>
      </w:r>
      <w:r w:rsidRPr="00F537EB">
        <w:rPr>
          <w:i/>
          <w:iCs/>
          <w:color w:val="auto"/>
        </w:rPr>
        <w:t>RRCConnectionReconfigurationComplete.</w:t>
      </w:r>
      <w:r w:rsidRPr="00F537EB">
        <w:rPr>
          <w:color w:val="auto"/>
        </w:rPr>
        <w:t xml:space="preserve"> </w:t>
      </w:r>
    </w:p>
    <w:p w:rsidR="00CC1E50" w:rsidRPr="00F537EB" w:rsidRDefault="00CC1E50" w:rsidP="00CC1E50">
      <w:pPr>
        <w:pStyle w:val="B4"/>
      </w:pPr>
      <w:r w:rsidRPr="00F537EB">
        <w:t>4&gt;</w:t>
      </w:r>
      <w:r w:rsidRPr="00F537EB">
        <w:tab/>
        <w:t>else:</w:t>
      </w:r>
    </w:p>
    <w:p w:rsidR="00CC1E50" w:rsidRPr="00F537EB" w:rsidRDefault="00CC1E50" w:rsidP="00CC1E50">
      <w:pPr>
        <w:pStyle w:val="B5"/>
      </w:pPr>
      <w:r w:rsidRPr="00F537EB">
        <w:t>5&gt;</w:t>
      </w:r>
      <w:r w:rsidRPr="00F537EB">
        <w:tab/>
        <w:t xml:space="preserve">submit the </w:t>
      </w:r>
      <w:r w:rsidRPr="00F537EB">
        <w:rPr>
          <w:i/>
          <w:iCs/>
        </w:rPr>
        <w:t>RRCReconfigurationComplete</w:t>
      </w:r>
      <w:r w:rsidRPr="00F537EB">
        <w:t xml:space="preserve"> to lower layers for transmissionvia SRB1;</w:t>
      </w:r>
    </w:p>
    <w:bookmarkEnd w:id="22"/>
    <w:p w:rsidR="00CC1E50" w:rsidRPr="00F537EB" w:rsidRDefault="00CC1E50" w:rsidP="00CC1E50">
      <w:pPr>
        <w:pStyle w:val="EditorsNote"/>
        <w:rPr>
          <w:color w:val="auto"/>
        </w:rPr>
      </w:pPr>
      <w:r w:rsidRPr="00F537EB">
        <w:rPr>
          <w:color w:val="auto"/>
        </w:rPr>
        <w:lastRenderedPageBreak/>
        <w:t>Editor's note: FFS on whether to inform MN upon the CPC execution if CPC configured via SRB3</w:t>
      </w:r>
    </w:p>
    <w:p w:rsidR="00CC1E50" w:rsidRPr="00F537EB" w:rsidRDefault="00CC1E50" w:rsidP="00CC1E50">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rsidR="00CC1E50" w:rsidRPr="00F537EB" w:rsidRDefault="00CC1E50" w:rsidP="00CC1E50">
      <w:pPr>
        <w:pStyle w:val="B3"/>
      </w:pPr>
      <w:r w:rsidRPr="00F537EB">
        <w:t>3&gt;</w:t>
      </w:r>
      <w:r w:rsidRPr="00F537EB">
        <w:tab/>
        <w:t xml:space="preserve">include the </w:t>
      </w:r>
      <w:r w:rsidRPr="00F537EB">
        <w:rPr>
          <w:i/>
          <w:iCs/>
        </w:rPr>
        <w:t>logMeas</w:t>
      </w:r>
      <w:r w:rsidRPr="00F537EB">
        <w:rPr>
          <w:rFonts w:eastAsia="宋体"/>
          <w:i/>
        </w:rPr>
        <w:t>Available</w:t>
      </w:r>
      <w:r w:rsidRPr="00F537EB">
        <w:rPr>
          <w:rFonts w:eastAsia="宋体"/>
        </w:rPr>
        <w:t xml:space="preserve"> in </w:t>
      </w:r>
      <w:r w:rsidRPr="00F537EB">
        <w:rPr>
          <w:iCs/>
        </w:rPr>
        <w:t xml:space="preserve">the </w:t>
      </w:r>
      <w:r w:rsidRPr="00F537EB">
        <w:rPr>
          <w:i/>
        </w:rPr>
        <w:t>RRCReconfigurationComplete</w:t>
      </w:r>
      <w:r w:rsidRPr="00F537EB">
        <w:rPr>
          <w:iCs/>
        </w:rPr>
        <w:t xml:space="preserve"> message</w:t>
      </w:r>
      <w:r w:rsidRPr="00F537EB">
        <w:t>;</w:t>
      </w:r>
    </w:p>
    <w:p w:rsidR="00CC1E50" w:rsidRPr="00F537EB" w:rsidRDefault="00CC1E50" w:rsidP="00CC1E50">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rsidR="00CC1E50" w:rsidRPr="00F537EB" w:rsidRDefault="00CC1E50" w:rsidP="00CC1E50">
      <w:pPr>
        <w:pStyle w:val="B3"/>
      </w:pPr>
      <w:r w:rsidRPr="00F537EB">
        <w:t>3&gt;</w:t>
      </w:r>
      <w:r w:rsidRPr="00F537EB">
        <w:tab/>
        <w:t xml:space="preserve">include the </w:t>
      </w:r>
      <w:r w:rsidRPr="00F537EB">
        <w:rPr>
          <w:i/>
          <w:iCs/>
        </w:rPr>
        <w:t>logMeas</w:t>
      </w:r>
      <w:r w:rsidRPr="00F537EB">
        <w:rPr>
          <w:i/>
        </w:rPr>
        <w:t>AvailableBT</w:t>
      </w:r>
      <w:r w:rsidRPr="00F537EB">
        <w:t xml:space="preserve"> </w:t>
      </w:r>
      <w:r w:rsidRPr="00F537EB">
        <w:rPr>
          <w:rFonts w:eastAsia="宋体"/>
        </w:rPr>
        <w:t xml:space="preserve">in </w:t>
      </w:r>
      <w:r w:rsidRPr="00F537EB">
        <w:rPr>
          <w:iCs/>
        </w:rPr>
        <w:t xml:space="preserve">the </w:t>
      </w:r>
      <w:r w:rsidRPr="00F537EB">
        <w:rPr>
          <w:i/>
        </w:rPr>
        <w:t>RRCReconfigurationComplete</w:t>
      </w:r>
      <w:r w:rsidRPr="00F537EB">
        <w:rPr>
          <w:iCs/>
        </w:rPr>
        <w:t xml:space="preserve"> message</w:t>
      </w:r>
      <w:r w:rsidRPr="00F537EB">
        <w:t>;</w:t>
      </w:r>
    </w:p>
    <w:p w:rsidR="00CC1E50" w:rsidRPr="00F537EB" w:rsidRDefault="00CC1E50" w:rsidP="00CC1E50">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rsidR="00CC1E50" w:rsidRPr="00F537EB" w:rsidRDefault="00CC1E50" w:rsidP="00CC1E50">
      <w:pPr>
        <w:pStyle w:val="B3"/>
      </w:pPr>
      <w:r w:rsidRPr="00F537EB">
        <w:t>3&gt;</w:t>
      </w:r>
      <w:r w:rsidRPr="00F537EB">
        <w:tab/>
        <w:t xml:space="preserve">include the </w:t>
      </w:r>
      <w:r w:rsidRPr="00F537EB">
        <w:rPr>
          <w:i/>
          <w:iCs/>
        </w:rPr>
        <w:t>logMeas</w:t>
      </w:r>
      <w:r w:rsidRPr="00F537EB">
        <w:rPr>
          <w:i/>
        </w:rPr>
        <w:t xml:space="preserve">AvailableWLAN </w:t>
      </w:r>
      <w:r w:rsidRPr="00F537EB">
        <w:rPr>
          <w:rFonts w:eastAsia="宋体"/>
        </w:rPr>
        <w:t xml:space="preserve">in </w:t>
      </w:r>
      <w:r w:rsidRPr="00F537EB">
        <w:rPr>
          <w:iCs/>
        </w:rPr>
        <w:t xml:space="preserve">the </w:t>
      </w:r>
      <w:r w:rsidRPr="00F537EB">
        <w:rPr>
          <w:i/>
        </w:rPr>
        <w:t>RRCReconfigurationComplete</w:t>
      </w:r>
      <w:r w:rsidRPr="00F537EB">
        <w:rPr>
          <w:iCs/>
        </w:rPr>
        <w:t xml:space="preserve"> message</w:t>
      </w:r>
      <w:r w:rsidRPr="00F537EB">
        <w:t>;</w:t>
      </w:r>
    </w:p>
    <w:p w:rsidR="00CC1E50" w:rsidRPr="00F537EB" w:rsidRDefault="00CC1E50" w:rsidP="00CC1E50">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rsidR="00CC1E50" w:rsidRPr="00F537EB" w:rsidRDefault="00CC1E50" w:rsidP="00CC1E50">
      <w:pPr>
        <w:pStyle w:val="B3"/>
      </w:pPr>
      <w:r w:rsidRPr="00F537EB">
        <w:t>3&gt;</w:t>
      </w:r>
      <w:r w:rsidRPr="00F537EB">
        <w:tab/>
        <w:t xml:space="preserve">include </w:t>
      </w:r>
      <w:r w:rsidRPr="00F537EB">
        <w:rPr>
          <w:i/>
        </w:rPr>
        <w:t xml:space="preserve">connEstFailInfoAvailable </w:t>
      </w:r>
      <w:r w:rsidRPr="00F537EB">
        <w:rPr>
          <w:rFonts w:eastAsia="宋体"/>
        </w:rPr>
        <w:t xml:space="preserve">in </w:t>
      </w:r>
      <w:r w:rsidRPr="00F537EB">
        <w:rPr>
          <w:iCs/>
        </w:rPr>
        <w:t xml:space="preserve">the </w:t>
      </w:r>
      <w:r w:rsidRPr="00F537EB">
        <w:rPr>
          <w:i/>
        </w:rPr>
        <w:t>RRCReconfigurationComplete</w:t>
      </w:r>
      <w:r w:rsidRPr="00F537EB">
        <w:rPr>
          <w:iCs/>
        </w:rPr>
        <w:t xml:space="preserve"> message</w:t>
      </w:r>
      <w:r w:rsidRPr="00F537EB">
        <w:t>;</w:t>
      </w:r>
    </w:p>
    <w:p w:rsidR="00CC1E50" w:rsidRPr="00F537EB" w:rsidRDefault="00CC1E50" w:rsidP="00CC1E50">
      <w:pPr>
        <w:pStyle w:val="B2"/>
        <w:rPr>
          <w:sz w:val="21"/>
          <w:szCs w:val="21"/>
        </w:rPr>
      </w:pPr>
      <w:r w:rsidRPr="00F537EB">
        <w:t>2&gt;</w:t>
      </w:r>
      <w:r w:rsidRPr="00F537EB">
        <w:tab/>
        <w:t xml:space="preserve">if the UE has radio link failure or handover failure information available in </w:t>
      </w:r>
      <w:r w:rsidRPr="00F537EB">
        <w:rPr>
          <w:i/>
          <w:iCs/>
        </w:rPr>
        <w:t>VarRLF-Report</w:t>
      </w:r>
      <w:r w:rsidRPr="00F537EB">
        <w:t xml:space="preserve"> and if the RPLMN is included in </w:t>
      </w:r>
      <w:r w:rsidRPr="00F537EB">
        <w:rPr>
          <w:i/>
          <w:iCs/>
        </w:rPr>
        <w:t>plmn-IdentityList</w:t>
      </w:r>
      <w:r w:rsidRPr="00F537EB">
        <w:t xml:space="preserve"> stored in </w:t>
      </w:r>
      <w:r w:rsidRPr="00F537EB">
        <w:rPr>
          <w:i/>
          <w:iCs/>
        </w:rPr>
        <w:t>VarRLF-Report</w:t>
      </w:r>
      <w:r w:rsidRPr="00F537EB">
        <w:t>:</w:t>
      </w:r>
    </w:p>
    <w:p w:rsidR="00CC1E50" w:rsidRPr="00F537EB" w:rsidRDefault="00CC1E50" w:rsidP="00CC1E50">
      <w:pPr>
        <w:pStyle w:val="B3"/>
        <w:rPr>
          <w:i/>
        </w:rPr>
      </w:pPr>
      <w:r w:rsidRPr="00F537EB">
        <w:rPr>
          <w:iCs/>
        </w:rPr>
        <w:t>3&gt;</w:t>
      </w:r>
      <w:r w:rsidRPr="00F537EB">
        <w:rPr>
          <w:iCs/>
        </w:rPr>
        <w:tab/>
        <w:t>include</w:t>
      </w:r>
      <w:r w:rsidRPr="00F537EB">
        <w:rPr>
          <w:i/>
        </w:rPr>
        <w:t xml:space="preserve"> rlf-InfoAvailable </w:t>
      </w:r>
      <w:r w:rsidRPr="00F537EB">
        <w:rPr>
          <w:iCs/>
        </w:rPr>
        <w:t>in the</w:t>
      </w:r>
      <w:r w:rsidRPr="00F537EB">
        <w:rPr>
          <w:i/>
        </w:rPr>
        <w:t xml:space="preserve"> RRCReconfigurationComplete </w:t>
      </w:r>
      <w:r w:rsidRPr="00F537EB">
        <w:rPr>
          <w:iCs/>
        </w:rPr>
        <w:t>message;</w:t>
      </w:r>
    </w:p>
    <w:p w:rsidR="00CC1E50" w:rsidRPr="00F537EB" w:rsidRDefault="00CC1E50" w:rsidP="00CC1E50">
      <w:pPr>
        <w:pStyle w:val="B2"/>
      </w:pPr>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p w:rsidR="00CC1E50" w:rsidRPr="00F537EB" w:rsidRDefault="00CC1E50" w:rsidP="00CC1E50">
      <w:pPr>
        <w:pStyle w:val="B3"/>
      </w:pPr>
      <w:r w:rsidRPr="00F537EB">
        <w:t>3&gt;</w:t>
      </w:r>
      <w:r w:rsidRPr="00F537EB">
        <w:tab/>
        <w:t xml:space="preserve">include </w:t>
      </w:r>
      <w:r w:rsidRPr="00F537EB">
        <w:rPr>
          <w:i/>
        </w:rPr>
        <w:t>rlf-InfoAvailable</w:t>
      </w:r>
      <w:r w:rsidRPr="00F537EB">
        <w:rPr>
          <w:rFonts w:eastAsia="宋体"/>
          <w:i/>
        </w:rPr>
        <w:t xml:space="preserve"> </w:t>
      </w:r>
      <w:r w:rsidRPr="00F537EB">
        <w:rPr>
          <w:rFonts w:eastAsia="宋体"/>
          <w:iCs/>
        </w:rPr>
        <w:t xml:space="preserve">in the </w:t>
      </w:r>
      <w:r w:rsidRPr="00F537EB">
        <w:rPr>
          <w:i/>
        </w:rPr>
        <w:t xml:space="preserve">RRCReconfigurationComplete </w:t>
      </w:r>
      <w:r w:rsidRPr="00F537EB">
        <w:t>message;</w:t>
      </w:r>
    </w:p>
    <w:p w:rsidR="00CC1E50" w:rsidRPr="00F537EB" w:rsidRDefault="00CC1E50" w:rsidP="00CC1E50">
      <w:pPr>
        <w:pStyle w:val="B1"/>
      </w:pPr>
      <w:r w:rsidRPr="00F537EB">
        <w:t>1&gt;</w:t>
      </w:r>
      <w:r w:rsidRPr="00F537EB">
        <w:tab/>
        <w:t xml:space="preserve">if the UE is configured with E-UTRA </w:t>
      </w:r>
      <w:r w:rsidRPr="00F537EB">
        <w:rPr>
          <w:i/>
        </w:rPr>
        <w:t>nr-SecondaryCellGroupConfig</w:t>
      </w:r>
      <w:r w:rsidRPr="00F537EB">
        <w:t xml:space="preserve"> (UE in (NG)EN-DC):</w:t>
      </w:r>
    </w:p>
    <w:p w:rsidR="00CC1E50" w:rsidRPr="00F537EB" w:rsidRDefault="00CC1E50" w:rsidP="00CC1E50">
      <w:pPr>
        <w:pStyle w:val="B2"/>
      </w:pPr>
      <w:r w:rsidRPr="00F537EB">
        <w:t>2&gt;</w:t>
      </w:r>
      <w:r w:rsidRPr="00F537EB">
        <w:tab/>
        <w:t>if the</w:t>
      </w:r>
      <w:r w:rsidRPr="00F537EB">
        <w:rPr>
          <w:i/>
        </w:rPr>
        <w:t xml:space="preserve"> RRCReconfiguration</w:t>
      </w:r>
      <w:r w:rsidRPr="00F537EB">
        <w:t xml:space="preserve"> message was received via E-UTRA SRB1 as specified in TS 36.331 [10]; or</w:t>
      </w:r>
    </w:p>
    <w:p w:rsidR="00CC1E50" w:rsidRPr="00F537EB" w:rsidRDefault="00CC1E50" w:rsidP="00CC1E50">
      <w:pPr>
        <w:pStyle w:val="B2"/>
      </w:pPr>
      <w:r w:rsidRPr="00F537EB">
        <w:t>2&gt;</w:t>
      </w:r>
      <w:r w:rsidRPr="00F537EB">
        <w:tab/>
        <w:t xml:space="preserve">if the </w:t>
      </w:r>
      <w:r w:rsidRPr="00F537EB">
        <w:rPr>
          <w:i/>
          <w:iCs/>
        </w:rPr>
        <w:t>RRCReconfiguration</w:t>
      </w:r>
      <w:r w:rsidRPr="00F537EB">
        <w:t xml:space="preserve"> message was received via SRB3 within </w:t>
      </w:r>
      <w:r w:rsidRPr="00F537EB">
        <w:rPr>
          <w:i/>
          <w:iCs/>
        </w:rPr>
        <w:t>DLInformationTransferMRDC</w:t>
      </w:r>
    </w:p>
    <w:p w:rsidR="00CC1E50" w:rsidRPr="00F537EB" w:rsidRDefault="00CC1E50" w:rsidP="00CC1E50">
      <w:pPr>
        <w:pStyle w:val="B3"/>
      </w:pPr>
      <w:r w:rsidRPr="00F537EB">
        <w:t>3&gt;</w:t>
      </w:r>
      <w:r w:rsidRPr="00F537EB">
        <w:tab/>
        <w:t xml:space="preserve">submit the </w:t>
      </w:r>
      <w:r w:rsidRPr="00F537EB">
        <w:rPr>
          <w:i/>
        </w:rPr>
        <w:t>RRCReconfigurationComplete</w:t>
      </w:r>
      <w:r w:rsidRPr="00F537EB">
        <w:t xml:space="preserve"> via E-UTRA embedded in E-UTRA RRC message </w:t>
      </w:r>
      <w:r w:rsidRPr="00F537EB">
        <w:rPr>
          <w:i/>
        </w:rPr>
        <w:t>RRCConnectionReconfigurationComplete</w:t>
      </w:r>
      <w:r w:rsidRPr="00F537EB">
        <w:t xml:space="preserve"> as specified in TS 36.331 [10], clause 5.3.5.3/5.3.5.4;</w:t>
      </w:r>
    </w:p>
    <w:p w:rsidR="00CC1E50" w:rsidRPr="00F537EB" w:rsidRDefault="00CC1E50" w:rsidP="00CC1E50">
      <w:pPr>
        <w:pStyle w:val="B3"/>
      </w:pPr>
      <w:r w:rsidRPr="00F537EB">
        <w:t>3&gt;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SCG:</w:t>
      </w:r>
    </w:p>
    <w:p w:rsidR="00CC1E50" w:rsidRPr="00F537EB" w:rsidRDefault="00CC1E50" w:rsidP="00CC1E50">
      <w:pPr>
        <w:pStyle w:val="B4"/>
      </w:pPr>
      <w:r w:rsidRPr="00F537EB">
        <w:t>4&gt;</w:t>
      </w:r>
      <w:r w:rsidRPr="00F537EB">
        <w:tab/>
        <w:t>initiate the Random Access procedure on the SpCell, as specified in TS 38.321 [3];</w:t>
      </w:r>
    </w:p>
    <w:p w:rsidR="00CC1E50" w:rsidRPr="00F537EB" w:rsidRDefault="00CC1E50" w:rsidP="00CC1E50">
      <w:pPr>
        <w:pStyle w:val="B3"/>
        <w:rPr>
          <w:lang w:eastAsia="zh-CN"/>
        </w:rPr>
      </w:pPr>
      <w:r w:rsidRPr="00F537EB">
        <w:rPr>
          <w:lang w:eastAsia="zh-CN"/>
        </w:rPr>
        <w:t>3&gt;</w:t>
      </w:r>
      <w:r w:rsidRPr="00F537EB">
        <w:rPr>
          <w:lang w:eastAsia="zh-CN"/>
        </w:rPr>
        <w:tab/>
        <w:t>else:</w:t>
      </w:r>
    </w:p>
    <w:p w:rsidR="00CC1E50" w:rsidRPr="00F537EB" w:rsidRDefault="00CC1E50" w:rsidP="00CC1E50">
      <w:pPr>
        <w:pStyle w:val="B4"/>
      </w:pPr>
      <w:r w:rsidRPr="00F537EB">
        <w:t>4&gt;</w:t>
      </w:r>
      <w:r w:rsidRPr="00F537EB">
        <w:tab/>
        <w:t>the procedure ends;</w:t>
      </w:r>
    </w:p>
    <w:p w:rsidR="00CC1E50" w:rsidRPr="00F537EB" w:rsidRDefault="00CC1E50" w:rsidP="00CC1E50">
      <w:pPr>
        <w:pStyle w:val="NO"/>
      </w:pPr>
      <w:r w:rsidRPr="00F537EB">
        <w:t>NOTE 1:</w:t>
      </w:r>
      <w:r w:rsidRPr="00F537EB">
        <w:tab/>
        <w:t xml:space="preserve">The order the UE sends the </w:t>
      </w:r>
      <w:r w:rsidRPr="00F537EB">
        <w:rPr>
          <w:i/>
          <w:iCs/>
        </w:rPr>
        <w:t>RRCConnectionReconfigurationComplete</w:t>
      </w:r>
      <w:r w:rsidRPr="00F537EB">
        <w:t xml:space="preserve"> message and performs the Random Access procedure towards the SCG is left to UE implementation.</w:t>
      </w:r>
    </w:p>
    <w:p w:rsidR="00CC1E50" w:rsidRPr="00F537EB" w:rsidRDefault="00CC1E50" w:rsidP="00CC1E50">
      <w:pPr>
        <w:pStyle w:val="B2"/>
      </w:pPr>
      <w:r w:rsidRPr="00F537EB">
        <w:t>2&gt;</w:t>
      </w:r>
      <w:r w:rsidRPr="00F537EB">
        <w:tab/>
        <w:t>else (</w:t>
      </w:r>
      <w:r w:rsidRPr="00F537EB">
        <w:rPr>
          <w:i/>
        </w:rPr>
        <w:t>RRCReconfiguration</w:t>
      </w:r>
      <w:r w:rsidRPr="00F537EB">
        <w:t xml:space="preserve"> was received via SRB3) but not within </w:t>
      </w:r>
      <w:r w:rsidRPr="00F537EB">
        <w:rPr>
          <w:i/>
          <w:iCs/>
        </w:rPr>
        <w:t>DLInformationTransferMRDC</w:t>
      </w:r>
      <w:r w:rsidRPr="00F537EB">
        <w:t>:</w:t>
      </w:r>
    </w:p>
    <w:p w:rsidR="00CC1E50" w:rsidRPr="00F537EB" w:rsidRDefault="00CC1E50" w:rsidP="00CC1E50">
      <w:pPr>
        <w:pStyle w:val="B3"/>
      </w:pPr>
      <w:r w:rsidRPr="00F537EB">
        <w:t>3&gt;</w:t>
      </w:r>
      <w:r w:rsidRPr="00F537EB">
        <w:tab/>
        <w:t xml:space="preserve">submit the </w:t>
      </w:r>
      <w:r w:rsidRPr="00F537EB">
        <w:rPr>
          <w:i/>
        </w:rPr>
        <w:t>RRCReconfigurationComplete</w:t>
      </w:r>
      <w:r w:rsidRPr="00F537EB">
        <w:t xml:space="preserve"> message via SRB3 to lower layers for transmission using the new configuration;</w:t>
      </w:r>
    </w:p>
    <w:p w:rsidR="00CC1E50" w:rsidRPr="00F537EB" w:rsidRDefault="00CC1E50" w:rsidP="00CC1E50">
      <w:pPr>
        <w:pStyle w:val="NO"/>
      </w:pPr>
      <w:r w:rsidRPr="00F537EB">
        <w:t>NOTE 2:</w:t>
      </w:r>
      <w:r w:rsidRPr="00F537EB">
        <w:tab/>
        <w:t xml:space="preserve">In (NG)EN-DC and NR-DC, in the case </w:t>
      </w:r>
      <w:r w:rsidRPr="00F537EB">
        <w:rPr>
          <w:i/>
        </w:rPr>
        <w:t>RRCReconfiguration</w:t>
      </w:r>
      <w:r w:rsidRPr="00F537EB">
        <w:t xml:space="preserve"> is received via SRB1 or within </w:t>
      </w:r>
      <w:r w:rsidRPr="00F537EB">
        <w:rPr>
          <w:i/>
          <w:iCs/>
        </w:rPr>
        <w:t>DLInformationTransferMRDC</w:t>
      </w:r>
      <w:r w:rsidRPr="00F537EB">
        <w:t xml:space="preserve"> via SRB3, the random access is triggered by RRC layer itself as there is not necessarily other UL transmission. In the case </w:t>
      </w:r>
      <w:r w:rsidRPr="00F537EB">
        <w:rPr>
          <w:i/>
        </w:rPr>
        <w:t>RRCReconfiguration</w:t>
      </w:r>
      <w:r w:rsidRPr="00F537EB">
        <w:t xml:space="preserve"> is received via SRB3 but not within </w:t>
      </w:r>
      <w:r w:rsidRPr="00F537EB">
        <w:rPr>
          <w:i/>
          <w:iCs/>
        </w:rPr>
        <w:t>DLInformationTransferMRDC</w:t>
      </w:r>
      <w:r w:rsidRPr="00F537EB">
        <w:t xml:space="preserve">, the random access is triggered by the MAC layer due to arrival of </w:t>
      </w:r>
      <w:r w:rsidRPr="00F537EB">
        <w:rPr>
          <w:i/>
        </w:rPr>
        <w:t>RRCReconfigurationComplete</w:t>
      </w:r>
      <w:r w:rsidRPr="00F537EB">
        <w:t>.</w:t>
      </w:r>
    </w:p>
    <w:p w:rsidR="00CC1E50" w:rsidRPr="00F537EB" w:rsidRDefault="00CC1E50" w:rsidP="00CC1E50">
      <w:pPr>
        <w:pStyle w:val="B1"/>
      </w:pPr>
      <w:r w:rsidRPr="00F537EB">
        <w:t>1&gt;</w:t>
      </w:r>
      <w:r w:rsidRPr="00F537EB">
        <w:tab/>
        <w:t>else if the</w:t>
      </w:r>
      <w:r w:rsidRPr="00F537EB">
        <w:rPr>
          <w:i/>
        </w:rPr>
        <w:t xml:space="preserve"> RRCReconfiguration</w:t>
      </w:r>
      <w:r w:rsidRPr="00F537EB">
        <w:t xml:space="preserve"> message was received via SRB1 within the </w:t>
      </w:r>
      <w:r w:rsidRPr="00F537EB">
        <w:rPr>
          <w:i/>
          <w:iCs/>
        </w:rPr>
        <w:t>nr-SCG</w:t>
      </w:r>
      <w:r w:rsidRPr="00F537EB">
        <w:t xml:space="preserve"> within </w:t>
      </w:r>
      <w:r w:rsidRPr="00F537EB">
        <w:rPr>
          <w:i/>
          <w:iCs/>
        </w:rPr>
        <w:t>mrdc-SecondaryCellGroup</w:t>
      </w:r>
      <w:r w:rsidRPr="00F537EB">
        <w:t xml:space="preserve"> (UE in NR-DC, </w:t>
      </w:r>
      <w:r w:rsidRPr="00F537EB">
        <w:rPr>
          <w:i/>
          <w:iCs/>
        </w:rPr>
        <w:t>mrdc-SecondaryCellGroup</w:t>
      </w:r>
      <w:r w:rsidRPr="00F537EB">
        <w:t xml:space="preserve"> was received in </w:t>
      </w:r>
      <w:r w:rsidRPr="00F537EB">
        <w:rPr>
          <w:i/>
          <w:iCs/>
        </w:rPr>
        <w:t>RRCReconfiguration</w:t>
      </w:r>
      <w:r w:rsidRPr="00F537EB">
        <w:t xml:space="preserve"> via SRB1):</w:t>
      </w:r>
    </w:p>
    <w:p w:rsidR="00CC1E50" w:rsidRPr="00F537EB" w:rsidRDefault="00CC1E50" w:rsidP="00CC1E50">
      <w:pPr>
        <w:pStyle w:val="B2"/>
      </w:pPr>
      <w:r w:rsidRPr="00F537EB">
        <w:lastRenderedPageBreak/>
        <w:t>2&gt;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in </w:t>
      </w:r>
      <w:r w:rsidRPr="00F537EB">
        <w:rPr>
          <w:i/>
        </w:rPr>
        <w:t>nr-SCG</w:t>
      </w:r>
      <w:r w:rsidRPr="00F537EB">
        <w:t>:</w:t>
      </w:r>
    </w:p>
    <w:p w:rsidR="00CC1E50" w:rsidRPr="00F537EB" w:rsidRDefault="00CC1E50" w:rsidP="00CC1E50">
      <w:pPr>
        <w:pStyle w:val="B3"/>
      </w:pPr>
      <w:r w:rsidRPr="00F537EB">
        <w:t>3&gt;</w:t>
      </w:r>
      <w:r w:rsidRPr="00F537EB">
        <w:tab/>
        <w:t>initiate the Random Access procedure on the PSCell, as specified in TS 38.321 [3];</w:t>
      </w:r>
    </w:p>
    <w:p w:rsidR="00CC1E50" w:rsidRPr="00F537EB" w:rsidRDefault="00CC1E50" w:rsidP="00CC1E50">
      <w:pPr>
        <w:pStyle w:val="B2"/>
      </w:pPr>
      <w:r w:rsidRPr="00F537EB">
        <w:t>2&gt;</w:t>
      </w:r>
      <w:r w:rsidRPr="00F537EB">
        <w:tab/>
        <w:t>else</w:t>
      </w:r>
    </w:p>
    <w:p w:rsidR="00CC1E50" w:rsidRPr="00F537EB" w:rsidRDefault="00CC1E50" w:rsidP="00CC1E50">
      <w:pPr>
        <w:pStyle w:val="B3"/>
      </w:pPr>
      <w:r w:rsidRPr="00F537EB">
        <w:t>3&gt;</w:t>
      </w:r>
      <w:r w:rsidRPr="00F537EB">
        <w:tab/>
        <w:t>the procedure ends;</w:t>
      </w:r>
    </w:p>
    <w:p w:rsidR="00CC1E50" w:rsidRPr="00F537EB" w:rsidRDefault="00CC1E50" w:rsidP="00CC1E50">
      <w:pPr>
        <w:pStyle w:val="NO"/>
      </w:pPr>
      <w:r w:rsidRPr="00F537EB">
        <w:t>NOTE 2a:</w:t>
      </w:r>
      <w:r w:rsidRPr="00F537EB">
        <w:tab/>
        <w:t xml:space="preserve">The order in which the UE sends the </w:t>
      </w:r>
      <w:r w:rsidRPr="00F537EB">
        <w:rPr>
          <w:i/>
          <w:iCs/>
        </w:rPr>
        <w:t>RRCReconfigurationComplete</w:t>
      </w:r>
      <w:r w:rsidRPr="00F537EB">
        <w:t xml:space="preserve"> message and performs the Random Access procedure towards the SCG is left to UE implementation.</w:t>
      </w:r>
    </w:p>
    <w:p w:rsidR="00CC1E50" w:rsidRPr="00F537EB" w:rsidRDefault="00CC1E50" w:rsidP="00CC1E50">
      <w:pPr>
        <w:pStyle w:val="B1"/>
      </w:pPr>
      <w:r w:rsidRPr="00F537EB">
        <w:t>1&gt;</w:t>
      </w:r>
      <w:r w:rsidRPr="00F537EB">
        <w:tab/>
        <w:t xml:space="preserve">else if the </w:t>
      </w:r>
      <w:r w:rsidRPr="00F537EB">
        <w:rPr>
          <w:i/>
        </w:rPr>
        <w:t>RRCReconfiguration</w:t>
      </w:r>
      <w:r w:rsidRPr="00F537EB">
        <w:t xml:space="preserve"> message was received via SRB3 (UE in NR-DC):</w:t>
      </w:r>
    </w:p>
    <w:p w:rsidR="00CC1E50" w:rsidRPr="00F537EB" w:rsidRDefault="00CC1E50" w:rsidP="00CC1E50">
      <w:pPr>
        <w:pStyle w:val="B2"/>
      </w:pPr>
      <w:r w:rsidRPr="00F537EB">
        <w:t>2&gt;</w:t>
      </w:r>
      <w:r w:rsidRPr="00F537EB">
        <w:tab/>
        <w:t>if the</w:t>
      </w:r>
      <w:r w:rsidRPr="00F537EB">
        <w:rPr>
          <w:i/>
        </w:rPr>
        <w:t xml:space="preserve"> RRCReconfiguration</w:t>
      </w:r>
      <w:r w:rsidRPr="00F537EB">
        <w:t xml:space="preserve"> message was received within </w:t>
      </w:r>
      <w:r w:rsidRPr="00F537EB">
        <w:rPr>
          <w:i/>
          <w:iCs/>
        </w:rPr>
        <w:t>DLInformationTransferMRDC</w:t>
      </w:r>
      <w:r w:rsidRPr="00F537EB">
        <w:t>:</w:t>
      </w:r>
    </w:p>
    <w:p w:rsidR="00CC1E50" w:rsidRPr="00F537EB" w:rsidRDefault="00CC1E50" w:rsidP="00CC1E50">
      <w:pPr>
        <w:pStyle w:val="B3"/>
      </w:pPr>
      <w:r w:rsidRPr="00F537EB">
        <w:t>3&gt;</w:t>
      </w:r>
      <w:r w:rsidRPr="00F537EB">
        <w:tab/>
        <w:t xml:space="preserve">if the </w:t>
      </w:r>
      <w:r w:rsidRPr="00F537EB">
        <w:rPr>
          <w:i/>
          <w:iCs/>
        </w:rPr>
        <w:t xml:space="preserve">RRCReconfiguration </w:t>
      </w:r>
      <w:r w:rsidRPr="00F537EB">
        <w:t xml:space="preserve">message was received within the </w:t>
      </w:r>
      <w:r w:rsidRPr="00F537EB">
        <w:rPr>
          <w:i/>
          <w:iCs/>
        </w:rPr>
        <w:t>nr-SCG</w:t>
      </w:r>
      <w:r w:rsidRPr="00F537EB">
        <w:t xml:space="preserve"> within </w:t>
      </w:r>
      <w:r w:rsidRPr="00F537EB">
        <w:rPr>
          <w:i/>
          <w:iCs/>
        </w:rPr>
        <w:t>mrdc-SecondaryCellGroup</w:t>
      </w:r>
      <w:r w:rsidRPr="00F537EB">
        <w:t xml:space="preserve"> (NR SCG RRC Reconfiguration):</w:t>
      </w:r>
    </w:p>
    <w:p w:rsidR="00CC1E50" w:rsidRPr="00F537EB" w:rsidRDefault="00CC1E50" w:rsidP="00CC1E50">
      <w:pPr>
        <w:pStyle w:val="B4"/>
      </w:pPr>
      <w:r w:rsidRPr="00F537EB">
        <w:t>4&gt;</w:t>
      </w:r>
      <w:r w:rsidRPr="00F537EB">
        <w:tab/>
        <w:t xml:space="preserve">if </w:t>
      </w:r>
      <w:r w:rsidRPr="00F537EB">
        <w:rPr>
          <w:i/>
          <w:iCs/>
        </w:rPr>
        <w:t>reconfigurationWithSync</w:t>
      </w:r>
      <w:r w:rsidRPr="00F537EB">
        <w:t xml:space="preserve"> was included in </w:t>
      </w:r>
      <w:r w:rsidRPr="00F537EB">
        <w:rPr>
          <w:i/>
          <w:iCs/>
        </w:rPr>
        <w:t>spCellConfig</w:t>
      </w:r>
      <w:r w:rsidRPr="00F537EB">
        <w:t xml:space="preserve"> in </w:t>
      </w:r>
      <w:r w:rsidRPr="00F537EB">
        <w:rPr>
          <w:i/>
          <w:iCs/>
        </w:rPr>
        <w:t>nr-SCG</w:t>
      </w:r>
      <w:r w:rsidRPr="00F537EB">
        <w:t>:</w:t>
      </w:r>
    </w:p>
    <w:p w:rsidR="00CC1E50" w:rsidRPr="00F537EB" w:rsidRDefault="00CC1E50" w:rsidP="00CC1E50">
      <w:pPr>
        <w:pStyle w:val="B5"/>
      </w:pPr>
      <w:r w:rsidRPr="00F537EB">
        <w:t>5&gt;</w:t>
      </w:r>
      <w:r w:rsidRPr="00F537EB">
        <w:tab/>
        <w:t>initiate the Random Access procedure on the PSCell, as specified in TS 38.321 [3];</w:t>
      </w:r>
    </w:p>
    <w:p w:rsidR="00CC1E50" w:rsidRPr="00F537EB" w:rsidRDefault="00CC1E50" w:rsidP="00CC1E50">
      <w:pPr>
        <w:pStyle w:val="B4"/>
      </w:pPr>
      <w:r w:rsidRPr="00F537EB">
        <w:t>4&gt;</w:t>
      </w:r>
      <w:r w:rsidRPr="00F537EB">
        <w:tab/>
        <w:t>the procedure ends;</w:t>
      </w:r>
    </w:p>
    <w:p w:rsidR="00CC1E50" w:rsidRPr="00F537EB" w:rsidRDefault="00CC1E50" w:rsidP="00CC1E50">
      <w:pPr>
        <w:pStyle w:val="B3"/>
      </w:pPr>
      <w:r w:rsidRPr="00F537EB">
        <w:t>3&gt;</w:t>
      </w:r>
      <w:r w:rsidRPr="00F537EB">
        <w:tab/>
        <w:t xml:space="preserve">submit the </w:t>
      </w:r>
      <w:r w:rsidRPr="00F537EB">
        <w:rPr>
          <w:i/>
        </w:rPr>
        <w:t>RRCReconfigurationComplete</w:t>
      </w:r>
      <w:r w:rsidRPr="00F537EB">
        <w:t xml:space="preserve"> message via SRB1 to lower layers for transmission using the new configuration;</w:t>
      </w:r>
    </w:p>
    <w:p w:rsidR="00CC1E50" w:rsidRPr="00F537EB" w:rsidRDefault="00CC1E50" w:rsidP="00CC1E50">
      <w:pPr>
        <w:pStyle w:val="B3"/>
      </w:pPr>
      <w:r w:rsidRPr="00F537EB">
        <w:t>3&gt;</w:t>
      </w:r>
      <w:r w:rsidRPr="00F537EB">
        <w:tab/>
        <w:t>the procedure ends;</w:t>
      </w:r>
    </w:p>
    <w:p w:rsidR="00CC1E50" w:rsidRPr="00F537EB" w:rsidRDefault="00CC1E50" w:rsidP="00CC1E50">
      <w:pPr>
        <w:pStyle w:val="B2"/>
      </w:pPr>
      <w:r w:rsidRPr="00F537EB">
        <w:t>2&gt;</w:t>
      </w:r>
      <w:r w:rsidRPr="00F537EB">
        <w:tab/>
        <w:t xml:space="preserve">submit the </w:t>
      </w:r>
      <w:r w:rsidRPr="00F537EB">
        <w:rPr>
          <w:i/>
        </w:rPr>
        <w:t>RRCReconfigurationComplete</w:t>
      </w:r>
      <w:r w:rsidRPr="00F537EB">
        <w:t xml:space="preserve"> message via SRB3 to lower layers for transmission using the new configuration;</w:t>
      </w:r>
    </w:p>
    <w:p w:rsidR="00CC1E50" w:rsidRPr="00F537EB" w:rsidRDefault="00CC1E50" w:rsidP="00CC1E50">
      <w:pPr>
        <w:pStyle w:val="B1"/>
      </w:pPr>
      <w:r w:rsidRPr="00F537EB">
        <w:t>1&gt;</w:t>
      </w:r>
      <w:r w:rsidRPr="00F537EB">
        <w:tab/>
        <w:t>else</w:t>
      </w:r>
      <w:r w:rsidRPr="00F537EB">
        <w:rPr>
          <w:i/>
        </w:rPr>
        <w:t xml:space="preserve"> </w:t>
      </w:r>
      <w:r w:rsidRPr="00F537EB">
        <w:rPr>
          <w:iCs/>
        </w:rPr>
        <w:t>(</w:t>
      </w:r>
      <w:r w:rsidRPr="00F537EB">
        <w:rPr>
          <w:i/>
        </w:rPr>
        <w:t>RRCReconfiguration</w:t>
      </w:r>
      <w:r w:rsidRPr="00F537EB">
        <w:t xml:space="preserve"> was received via SRB1</w:t>
      </w:r>
      <w:r w:rsidRPr="00F537EB">
        <w:rPr>
          <w:iCs/>
        </w:rPr>
        <w:t>)</w:t>
      </w:r>
      <w:r w:rsidRPr="00F537EB">
        <w:t>:</w:t>
      </w:r>
    </w:p>
    <w:p w:rsidR="00CC1E50" w:rsidRPr="00F537EB" w:rsidRDefault="00CC1E50" w:rsidP="00CC1E50">
      <w:pPr>
        <w:pStyle w:val="B2"/>
      </w:pPr>
      <w:r w:rsidRPr="00F537EB">
        <w:t>2&gt;</w:t>
      </w:r>
      <w:r w:rsidRPr="00F537EB">
        <w:tab/>
        <w:t xml:space="preserve">submit the </w:t>
      </w:r>
      <w:r w:rsidRPr="00F537EB">
        <w:rPr>
          <w:i/>
        </w:rPr>
        <w:t>RRCReconfigurationComplete</w:t>
      </w:r>
      <w:r w:rsidRPr="00F537EB">
        <w:t xml:space="preserve"> message via SRB1 to lower layers for transmission using the new configuration;</w:t>
      </w:r>
    </w:p>
    <w:p w:rsidR="00CC1E50" w:rsidRPr="00F537EB" w:rsidRDefault="00CC1E50" w:rsidP="00CC1E50">
      <w:pPr>
        <w:pStyle w:val="B2"/>
      </w:pPr>
      <w:r w:rsidRPr="00F537EB">
        <w:t>2&gt;</w:t>
      </w:r>
      <w:r w:rsidRPr="00F537EB">
        <w:tab/>
        <w:t xml:space="preserve">if this is the first </w:t>
      </w:r>
      <w:r w:rsidRPr="00F537EB">
        <w:rPr>
          <w:i/>
        </w:rPr>
        <w:t>RRCReconfiguration</w:t>
      </w:r>
      <w:r w:rsidRPr="00F537EB">
        <w:t xml:space="preserve"> message after successful completion of the RRC re-establishment procedure:</w:t>
      </w:r>
    </w:p>
    <w:p w:rsidR="00CC1E50" w:rsidRPr="00F537EB" w:rsidRDefault="00CC1E50" w:rsidP="00CC1E50">
      <w:pPr>
        <w:pStyle w:val="B3"/>
      </w:pPr>
      <w:r w:rsidRPr="00F537EB">
        <w:t>3&gt;</w:t>
      </w:r>
      <w:r w:rsidRPr="00F537EB">
        <w:tab/>
        <w:t>resume SRB2 and DRBs that are suspended;</w:t>
      </w:r>
    </w:p>
    <w:p w:rsidR="00CC1E50" w:rsidRPr="00F537EB" w:rsidRDefault="00CC1E50" w:rsidP="00CC1E50">
      <w:pPr>
        <w:pStyle w:val="B1"/>
      </w:pPr>
      <w:r w:rsidRPr="00F537EB">
        <w:t>1&gt;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MCG or SCG, and when MAC of an NR cell group successfully completes a Random Access procedure triggered above;</w:t>
      </w:r>
    </w:p>
    <w:p w:rsidR="00CC1E50" w:rsidRPr="00F537EB" w:rsidRDefault="00CC1E50" w:rsidP="00CC1E50">
      <w:pPr>
        <w:pStyle w:val="B2"/>
      </w:pPr>
      <w:r w:rsidRPr="00F537EB">
        <w:t>2&gt;</w:t>
      </w:r>
      <w:r w:rsidRPr="00F537EB">
        <w:tab/>
        <w:t>stop timer T304 for that cell group;</w:t>
      </w:r>
    </w:p>
    <w:p w:rsidR="00CC1E50" w:rsidRPr="00F537EB" w:rsidRDefault="00CC1E50" w:rsidP="00CC1E50">
      <w:pPr>
        <w:pStyle w:val="B2"/>
      </w:pPr>
      <w:r w:rsidRPr="00F537EB">
        <w:t>2&gt;</w:t>
      </w:r>
      <w:r w:rsidRPr="00F537EB">
        <w:tab/>
        <w:t>stop timer T310 for source if running;</w:t>
      </w:r>
    </w:p>
    <w:p w:rsidR="00CC1E50" w:rsidRPr="00F537EB" w:rsidRDefault="00CC1E50" w:rsidP="00CC1E50">
      <w:pPr>
        <w:pStyle w:val="B2"/>
      </w:pPr>
      <w:r w:rsidRPr="00F537EB">
        <w:t>2&gt;</w:t>
      </w:r>
      <w:r w:rsidRPr="00F537EB">
        <w:tab/>
        <w:t>apply the parts of the CSI reporting configuration, the scheduling request configuration and the sounding RS configuration that do not require the UE to know the SFN of the respective target SpCell, if any;</w:t>
      </w:r>
    </w:p>
    <w:p w:rsidR="00CC1E50" w:rsidRPr="00F537EB" w:rsidRDefault="00CC1E50" w:rsidP="00CC1E50">
      <w:pPr>
        <w:pStyle w:val="B2"/>
      </w:pPr>
      <w:r w:rsidRPr="00F537EB">
        <w:t>2&gt;</w:t>
      </w:r>
      <w:r w:rsidRPr="00F537EB">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CC1E50" w:rsidRPr="00F537EB" w:rsidRDefault="00CC1E50" w:rsidP="00CC1E50">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w:t>
      </w:r>
    </w:p>
    <w:p w:rsidR="00CC1E50" w:rsidRPr="00F537EB" w:rsidRDefault="00CC1E50" w:rsidP="00CC1E50">
      <w:pPr>
        <w:pStyle w:val="B3"/>
      </w:pPr>
      <w:r w:rsidRPr="00F537EB">
        <w:t>3&gt;</w:t>
      </w:r>
      <w:r w:rsidRPr="00F537EB">
        <w:tab/>
        <w:t>if T390 is running:</w:t>
      </w:r>
    </w:p>
    <w:p w:rsidR="00CC1E50" w:rsidRPr="00F537EB" w:rsidRDefault="00CC1E50" w:rsidP="00CC1E50">
      <w:pPr>
        <w:pStyle w:val="B4"/>
      </w:pPr>
      <w:r w:rsidRPr="00F537EB">
        <w:t>4&gt;</w:t>
      </w:r>
      <w:r w:rsidRPr="00F537EB">
        <w:tab/>
        <w:t>stop timer T390 for all access categories;</w:t>
      </w:r>
    </w:p>
    <w:p w:rsidR="00CC1E50" w:rsidRPr="00F537EB" w:rsidRDefault="00CC1E50" w:rsidP="00CC1E50">
      <w:pPr>
        <w:pStyle w:val="B4"/>
      </w:pPr>
      <w:r w:rsidRPr="00F537EB">
        <w:t>4&gt;</w:t>
      </w:r>
      <w:r w:rsidRPr="00F537EB">
        <w:tab/>
        <w:t>perform the actions as specified in 5.3.14.4.</w:t>
      </w:r>
    </w:p>
    <w:p w:rsidR="00CC1E50" w:rsidRPr="00F537EB" w:rsidRDefault="00CC1E50" w:rsidP="00CC1E50">
      <w:pPr>
        <w:pStyle w:val="B3"/>
      </w:pPr>
      <w:r w:rsidRPr="00F537EB">
        <w:t>3&gt;</w:t>
      </w:r>
      <w:r w:rsidRPr="00F537EB">
        <w:tab/>
        <w:t xml:space="preserve">if </w:t>
      </w:r>
      <w:r w:rsidRPr="00F537EB">
        <w:rPr>
          <w:i/>
        </w:rPr>
        <w:t>RRCReconfiguration</w:t>
      </w:r>
      <w:r w:rsidRPr="00F537EB">
        <w:t xml:space="preserve"> does not include </w:t>
      </w:r>
      <w:r w:rsidRPr="00F537EB">
        <w:rPr>
          <w:i/>
        </w:rPr>
        <w:t>dedicatedSIB1-Delivery</w:t>
      </w:r>
      <w:r w:rsidRPr="00F537EB">
        <w:t xml:space="preserve"> and</w:t>
      </w:r>
    </w:p>
    <w:p w:rsidR="00CC1E50" w:rsidRPr="00F537EB" w:rsidRDefault="00CC1E50" w:rsidP="00CC1E50">
      <w:pPr>
        <w:pStyle w:val="B3"/>
      </w:pPr>
      <w:r w:rsidRPr="00F537EB">
        <w:t>3&gt;</w:t>
      </w:r>
      <w:r w:rsidRPr="00F537EB">
        <w:tab/>
        <w:t xml:space="preserve">if the active downlink BWP, which is indicated by the </w:t>
      </w:r>
      <w:r w:rsidRPr="00F537EB">
        <w:rPr>
          <w:i/>
        </w:rPr>
        <w:t>firstActiveDownlinkBWP-Id</w:t>
      </w:r>
      <w:r w:rsidRPr="00F537EB">
        <w:t xml:space="preserve"> for the target SpCell of the MCG, has a common search space configured by </w:t>
      </w:r>
      <w:r w:rsidRPr="00F537EB">
        <w:rPr>
          <w:i/>
        </w:rPr>
        <w:t>searchSpaceSIB1</w:t>
      </w:r>
      <w:r w:rsidRPr="00F537EB">
        <w:t>:</w:t>
      </w:r>
    </w:p>
    <w:p w:rsidR="00CC1E50" w:rsidRPr="00F537EB" w:rsidRDefault="00CC1E50" w:rsidP="00CC1E50">
      <w:pPr>
        <w:pStyle w:val="B4"/>
      </w:pPr>
      <w:r w:rsidRPr="00F537EB">
        <w:lastRenderedPageBreak/>
        <w:t>4&gt;</w:t>
      </w:r>
      <w:r w:rsidRPr="00F537EB">
        <w:tab/>
        <w:t xml:space="preserve">acquire the </w:t>
      </w:r>
      <w:r w:rsidRPr="00F537EB">
        <w:rPr>
          <w:i/>
        </w:rPr>
        <w:t>SIB1</w:t>
      </w:r>
      <w:r w:rsidRPr="00F537EB">
        <w:t>, which is scheduled as specified in TS 38.213 [13], of the target SpCell of the MCG;</w:t>
      </w:r>
    </w:p>
    <w:p w:rsidR="00CC1E50" w:rsidRPr="00F537EB" w:rsidRDefault="00CC1E50" w:rsidP="00CC1E50">
      <w:pPr>
        <w:pStyle w:val="B4"/>
      </w:pPr>
      <w:r w:rsidRPr="00F537EB">
        <w:t>4&gt;</w:t>
      </w:r>
      <w:r w:rsidRPr="00F537EB">
        <w:tab/>
        <w:t xml:space="preserve">upon acquiring </w:t>
      </w:r>
      <w:r w:rsidRPr="00F537EB">
        <w:rPr>
          <w:i/>
        </w:rPr>
        <w:t>SIB1</w:t>
      </w:r>
      <w:r w:rsidRPr="00F537EB">
        <w:t>, perform the actions specified in clause 5.2.2.4.2;</w:t>
      </w:r>
    </w:p>
    <w:p w:rsidR="00CC1E50" w:rsidRPr="00F537EB" w:rsidRDefault="00CC1E50" w:rsidP="00CC1E50">
      <w:pPr>
        <w:pStyle w:val="B2"/>
      </w:pPr>
      <w:bookmarkStart w:id="24" w:name="_Hlk34682858"/>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 or:</w:t>
      </w:r>
    </w:p>
    <w:p w:rsidR="00CC1E50" w:rsidRPr="00F537EB" w:rsidRDefault="00CC1E50" w:rsidP="00CC1E50">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SCG and the CPC was configured</w:t>
      </w:r>
    </w:p>
    <w:bookmarkEnd w:id="24"/>
    <w:p w:rsidR="00CC1E50" w:rsidRPr="00F537EB" w:rsidRDefault="00CC1E50" w:rsidP="00CC1E50">
      <w:pPr>
        <w:pStyle w:val="B3"/>
      </w:pPr>
      <w:r w:rsidRPr="00F537EB">
        <w:t>3&gt;</w:t>
      </w:r>
      <w:r w:rsidRPr="00F537EB">
        <w:tab/>
        <w:t xml:space="preserve">remove all the entries within </w:t>
      </w:r>
      <w:r w:rsidRPr="00F537EB">
        <w:rPr>
          <w:i/>
        </w:rPr>
        <w:t>VarConditionalConfig</w:t>
      </w:r>
      <w:r w:rsidRPr="00F537EB">
        <w:t>, if any;</w:t>
      </w:r>
    </w:p>
    <w:p w:rsidR="00CC1E50" w:rsidRPr="00F537EB" w:rsidRDefault="00CC1E50" w:rsidP="00CC1E50">
      <w:pPr>
        <w:pStyle w:val="B3"/>
      </w:pPr>
      <w:r w:rsidRPr="00F537EB">
        <w:t>3&gt;</w:t>
      </w:r>
      <w:r w:rsidRPr="00F537EB">
        <w:tab/>
        <w:t xml:space="preserve">for each </w:t>
      </w:r>
      <w:r w:rsidRPr="00F537EB">
        <w:rPr>
          <w:i/>
        </w:rPr>
        <w:t>measId</w:t>
      </w:r>
      <w:r w:rsidRPr="00F537EB">
        <w:rPr>
          <w:iCs/>
        </w:rPr>
        <w:t xml:space="preserve"> of the source SpCell configuration</w:t>
      </w:r>
      <w:r w:rsidRPr="00F537EB">
        <w:t xml:space="preserve">, if the associated </w:t>
      </w:r>
      <w:r w:rsidRPr="00F537EB">
        <w:rPr>
          <w:i/>
        </w:rPr>
        <w:t>reportConfig</w:t>
      </w:r>
      <w:r w:rsidRPr="00F537EB">
        <w:t xml:space="preserve"> has a </w:t>
      </w:r>
      <w:r w:rsidRPr="00F537EB">
        <w:rPr>
          <w:i/>
        </w:rPr>
        <w:t>reportType</w:t>
      </w:r>
      <w:r w:rsidRPr="00F537EB">
        <w:t xml:space="preserve"> set to </w:t>
      </w:r>
      <w:r w:rsidRPr="00F537EB">
        <w:rPr>
          <w:i/>
        </w:rPr>
        <w:t>condTriggerConfig</w:t>
      </w:r>
      <w:r w:rsidRPr="00F537EB">
        <w:t>:</w:t>
      </w:r>
    </w:p>
    <w:p w:rsidR="00CC1E50" w:rsidRPr="00F537EB" w:rsidRDefault="00CC1E50" w:rsidP="00CC1E50">
      <w:pPr>
        <w:pStyle w:val="B4"/>
      </w:pPr>
      <w:r w:rsidRPr="00F537EB">
        <w:t>4&gt;</w:t>
      </w:r>
      <w:r w:rsidRPr="00F537EB">
        <w:tab/>
        <w:t xml:space="preserve">for the associated </w:t>
      </w:r>
      <w:r w:rsidRPr="00F537EB">
        <w:rPr>
          <w:i/>
          <w:iCs/>
        </w:rPr>
        <w:t>reportConfigId</w:t>
      </w:r>
      <w:r w:rsidRPr="00F537EB">
        <w:t>:</w:t>
      </w:r>
    </w:p>
    <w:p w:rsidR="00CC1E50" w:rsidRPr="00F537EB" w:rsidRDefault="00CC1E50" w:rsidP="00CC1E50">
      <w:pPr>
        <w:pStyle w:val="B5"/>
      </w:pPr>
      <w:r w:rsidRPr="00F537EB">
        <w:t>5&gt;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rsidR="00CC1E50" w:rsidRPr="00F537EB" w:rsidRDefault="00CC1E50" w:rsidP="00CC1E50">
      <w:pPr>
        <w:pStyle w:val="B4"/>
      </w:pPr>
      <w:r w:rsidRPr="00F537EB">
        <w:t>4&gt;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cho-TriggerConfig</w:t>
      </w:r>
      <w:r w:rsidRPr="00F537EB">
        <w:t>:</w:t>
      </w:r>
    </w:p>
    <w:p w:rsidR="00CC1E50" w:rsidRPr="00F537EB" w:rsidRDefault="00CC1E50" w:rsidP="00CC1E50">
      <w:pPr>
        <w:pStyle w:val="B5"/>
      </w:pPr>
      <w:r w:rsidRPr="00F537EB">
        <w:t>5&gt;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rsidR="00CC1E50" w:rsidRPr="00F537EB" w:rsidRDefault="00CC1E50" w:rsidP="00CC1E50">
      <w:pPr>
        <w:pStyle w:val="B4"/>
      </w:pPr>
      <w:r w:rsidRPr="00F537EB">
        <w:t>4&gt;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p>
    <w:p w:rsidR="00CC1E50" w:rsidRPr="00F537EB" w:rsidRDefault="00CC1E50" w:rsidP="00CC1E50">
      <w:pPr>
        <w:pStyle w:val="B2"/>
      </w:pPr>
      <w:r w:rsidRPr="00F537EB">
        <w:t>2&gt;</w:t>
      </w:r>
      <w:r w:rsidRPr="00F537EB">
        <w:tab/>
        <w:t xml:space="preserve">if </w:t>
      </w:r>
      <w:r w:rsidRPr="00F537EB">
        <w:rPr>
          <w:i/>
        </w:rPr>
        <w:t>reconfigurationWithSync</w:t>
      </w:r>
      <w:r w:rsidRPr="00F537EB">
        <w:t xml:space="preserve"> was included in </w:t>
      </w:r>
      <w:r w:rsidRPr="00F537EB">
        <w:rPr>
          <w:i/>
        </w:rPr>
        <w:t>masterCellGroup</w:t>
      </w:r>
      <w:r w:rsidRPr="00F537EB">
        <w:t>; and</w:t>
      </w:r>
    </w:p>
    <w:p w:rsidR="00CC1E50" w:rsidRPr="00F537EB" w:rsidRDefault="00CC1E50" w:rsidP="00CC1E50">
      <w:pPr>
        <w:pStyle w:val="B2"/>
      </w:pPr>
      <w:r w:rsidRPr="00F537EB">
        <w:t>2&gt;</w:t>
      </w:r>
      <w:r w:rsidRPr="00F537EB">
        <w:tab/>
        <w:t xml:space="preserve">if the UE transmitted a </w:t>
      </w:r>
      <w:r w:rsidRPr="00F537EB">
        <w:rPr>
          <w:i/>
        </w:rPr>
        <w:t>UEAssistanceInformation</w:t>
      </w:r>
      <w:r w:rsidRPr="00F537EB">
        <w:t xml:space="preserve"> message during the last 1 second, </w:t>
      </w:r>
      <w:r w:rsidRPr="00F537EB">
        <w:rPr>
          <w:u w:val="single"/>
        </w:rPr>
        <w:t>and the UE is still configured to provide UE assistance information</w:t>
      </w:r>
      <w:r w:rsidRPr="00F537EB">
        <w:t>:</w:t>
      </w:r>
    </w:p>
    <w:p w:rsidR="00CC1E50" w:rsidRPr="00F537EB" w:rsidRDefault="00CC1E50" w:rsidP="00CC1E50">
      <w:pPr>
        <w:pStyle w:val="B3"/>
      </w:pPr>
      <w:r w:rsidRPr="00F537EB">
        <w:t>3&gt;</w:t>
      </w:r>
      <w:r w:rsidRPr="00F537EB">
        <w:tab/>
        <w:t xml:space="preserve">initiate transmission of a </w:t>
      </w:r>
      <w:r w:rsidRPr="00F537EB">
        <w:rPr>
          <w:i/>
        </w:rPr>
        <w:t>UEAssistanceInformation</w:t>
      </w:r>
      <w:r w:rsidRPr="00F537EB">
        <w:t xml:space="preserve"> message to re-send the UE assistance information that UE is still configured to provide with the same contents;</w:t>
      </w:r>
    </w:p>
    <w:p w:rsidR="00CC1E50" w:rsidRPr="00F537EB" w:rsidRDefault="00CC1E50" w:rsidP="00CC1E50">
      <w:pPr>
        <w:pStyle w:val="B2"/>
        <w:rPr>
          <w:lang w:eastAsia="x-none"/>
        </w:rPr>
      </w:pPr>
      <w:r w:rsidRPr="00F537EB">
        <w:t>2&gt;</w:t>
      </w:r>
      <w:r w:rsidRPr="00F537EB">
        <w:tab/>
        <w:t xml:space="preserve">if </w:t>
      </w:r>
      <w:r w:rsidRPr="00F537EB">
        <w:rPr>
          <w:i/>
        </w:rPr>
        <w:t>SIB12</w:t>
      </w:r>
      <w:r w:rsidRPr="00F537EB">
        <w:t xml:space="preserve"> is provided by the target PCell; and the UE transmitted a </w:t>
      </w:r>
      <w:r w:rsidRPr="00F537EB">
        <w:rPr>
          <w:i/>
        </w:rPr>
        <w:t>SidelinkUEInformationNR</w:t>
      </w:r>
      <w:r w:rsidRPr="00F537EB">
        <w:t xml:space="preserve"> message indicating a change of NR sidelink communication related parameters relevant in target PCell (i.e. change of </w:t>
      </w:r>
      <w:r w:rsidRPr="00F537EB">
        <w:rPr>
          <w:i/>
        </w:rPr>
        <w:t>sl-RxInterestedFreqList</w:t>
      </w:r>
      <w:r w:rsidRPr="00F537EB">
        <w:t xml:space="preserve"> or </w:t>
      </w:r>
      <w:r w:rsidRPr="00F537EB">
        <w:rPr>
          <w:i/>
        </w:rPr>
        <w:t>sl-TxResourceReqList</w:t>
      </w:r>
      <w:r w:rsidRPr="00F537EB">
        <w:t xml:space="preserve">) during the last 1 second preceding reception of the </w:t>
      </w:r>
      <w:r w:rsidRPr="00F537EB">
        <w:rPr>
          <w:i/>
        </w:rPr>
        <w:t>RRCReconfiguration</w:t>
      </w:r>
      <w:r w:rsidRPr="00F537EB">
        <w:t xml:space="preserve"> message including </w:t>
      </w:r>
      <w:r w:rsidRPr="00F537EB">
        <w:rPr>
          <w:i/>
        </w:rPr>
        <w:t>reconfigurationWithSync</w:t>
      </w:r>
      <w:r w:rsidRPr="00F537EB">
        <w:t>:</w:t>
      </w:r>
    </w:p>
    <w:p w:rsidR="00CC1E50" w:rsidRPr="00F537EB" w:rsidRDefault="00CC1E50" w:rsidP="00CC1E50">
      <w:pPr>
        <w:pStyle w:val="B3"/>
      </w:pPr>
      <w:r w:rsidRPr="00F537EB">
        <w:t>3&gt;</w:t>
      </w:r>
      <w:r w:rsidRPr="00F537EB">
        <w:tab/>
        <w:t xml:space="preserve">initiate transmission of the </w:t>
      </w:r>
      <w:r w:rsidRPr="00F537EB">
        <w:rPr>
          <w:i/>
        </w:rPr>
        <w:t>SidelinkUEInformationNR</w:t>
      </w:r>
      <w:r w:rsidRPr="00F537EB">
        <w:t xml:space="preserve"> message in accordance with 5.8.3.3;</w:t>
      </w:r>
    </w:p>
    <w:p w:rsidR="00CC1E50" w:rsidRPr="00F537EB" w:rsidRDefault="00CC1E50" w:rsidP="00CC1E50">
      <w:pPr>
        <w:pStyle w:val="B2"/>
      </w:pPr>
      <w:r w:rsidRPr="00F537EB">
        <w:t>2&gt;</w:t>
      </w:r>
      <w:r w:rsidRPr="00F537EB">
        <w:tab/>
        <w:t>the procedure ends.</w:t>
      </w:r>
    </w:p>
    <w:p w:rsidR="00CC1E50" w:rsidRPr="00F537EB" w:rsidRDefault="00CC1E50" w:rsidP="00CC1E50">
      <w:pPr>
        <w:pStyle w:val="NO"/>
      </w:pPr>
      <w:r w:rsidRPr="00F537EB">
        <w:t>NOTE 3:</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rsidR="00CC1E50" w:rsidRPr="00331B66" w:rsidRDefault="00CC1E50" w:rsidP="00CC1E5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NEXT</w:t>
      </w:r>
      <w:r w:rsidRPr="00331B66">
        <w:rPr>
          <w:rFonts w:eastAsia="宋体"/>
          <w:bCs/>
          <w:i/>
          <w:sz w:val="22"/>
          <w:lang w:eastAsia="ko-KR"/>
        </w:rPr>
        <w:t xml:space="preserve"> OF CHANGE</w:t>
      </w:r>
    </w:p>
    <w:p w:rsidR="00CC1E50" w:rsidRPr="00F537EB" w:rsidRDefault="00CC1E50" w:rsidP="00CC1E50">
      <w:pPr>
        <w:pStyle w:val="5"/>
        <w:rPr>
          <w:rFonts w:eastAsia="MS Mincho"/>
        </w:rPr>
      </w:pPr>
      <w:r w:rsidRPr="00F537EB">
        <w:rPr>
          <w:rFonts w:eastAsia="MS Mincho"/>
        </w:rPr>
        <w:t>5.3.5.5.6</w:t>
      </w:r>
      <w:r w:rsidRPr="00F537EB">
        <w:rPr>
          <w:rFonts w:eastAsia="MS Mincho"/>
        </w:rPr>
        <w:tab/>
        <w:t>RLF Timers &amp; Constants configuration</w:t>
      </w:r>
      <w:bookmarkEnd w:id="9"/>
      <w:bookmarkEnd w:id="10"/>
      <w:bookmarkEnd w:id="11"/>
      <w:bookmarkEnd w:id="12"/>
      <w:bookmarkEnd w:id="13"/>
      <w:bookmarkEnd w:id="14"/>
    </w:p>
    <w:p w:rsidR="00CC1E50" w:rsidRPr="00F537EB" w:rsidRDefault="00CC1E50" w:rsidP="00CC1E50">
      <w:pPr>
        <w:rPr>
          <w:rFonts w:eastAsia="MS Mincho"/>
        </w:rPr>
      </w:pPr>
      <w:r w:rsidRPr="00F537EB">
        <w:t>The UE shall:</w:t>
      </w:r>
    </w:p>
    <w:p w:rsidR="00CC1E50" w:rsidRPr="00F537EB" w:rsidRDefault="00CC1E50" w:rsidP="00CC1E50">
      <w:pPr>
        <w:pStyle w:val="B1"/>
      </w:pPr>
      <w:r w:rsidRPr="00F537EB">
        <w:t>1&gt;</w:t>
      </w:r>
      <w:r w:rsidRPr="00F537EB">
        <w:tab/>
        <w:t xml:space="preserve">if the received </w:t>
      </w:r>
      <w:r w:rsidRPr="00F537EB">
        <w:rPr>
          <w:i/>
        </w:rPr>
        <w:t>rlf-TimersAndConstants</w:t>
      </w:r>
      <w:r w:rsidRPr="00F537EB">
        <w:t xml:space="preserve"> is set to </w:t>
      </w:r>
      <w:r w:rsidRPr="00F537EB">
        <w:rPr>
          <w:i/>
        </w:rPr>
        <w:t>release</w:t>
      </w:r>
      <w:r w:rsidRPr="00F537EB">
        <w:t>:</w:t>
      </w:r>
    </w:p>
    <w:p w:rsidR="00CC1E50" w:rsidRPr="00F537EB" w:rsidRDefault="00CC1E50" w:rsidP="00CC1E50">
      <w:pPr>
        <w:pStyle w:val="B2"/>
      </w:pPr>
      <w:r w:rsidRPr="00F537EB">
        <w:t>2&gt;</w:t>
      </w:r>
      <w:r w:rsidRPr="00F537EB">
        <w:tab/>
        <w:t xml:space="preserve">if </w:t>
      </w:r>
      <w:r w:rsidRPr="00F537EB">
        <w:rPr>
          <w:i/>
        </w:rPr>
        <w:t>dapsConfig</w:t>
      </w:r>
      <w:r w:rsidRPr="00F537EB">
        <w:t xml:space="preserve"> is configured for any DRB:</w:t>
      </w:r>
    </w:p>
    <w:p w:rsidR="00CC1E50" w:rsidRPr="00F537EB" w:rsidRDefault="00CC1E50" w:rsidP="00CC1E50">
      <w:pPr>
        <w:pStyle w:val="B3"/>
      </w:pPr>
      <w:r w:rsidRPr="00F537EB">
        <w:t>3&gt;</w:t>
      </w:r>
      <w:r w:rsidRPr="00F537EB">
        <w:tab/>
        <w:t xml:space="preserve">use values for target's timers T301, T310, T311 and target's constants N310, N311, as included in </w:t>
      </w:r>
      <w:r w:rsidRPr="00F537EB">
        <w:rPr>
          <w:i/>
        </w:rPr>
        <w:t>ue-TimersAndConstants</w:t>
      </w:r>
      <w:r w:rsidRPr="00F537EB">
        <w:t xml:space="preserve"> received in </w:t>
      </w:r>
      <w:r w:rsidRPr="00F537EB">
        <w:rPr>
          <w:i/>
          <w:noProof/>
        </w:rPr>
        <w:t>SIB1</w:t>
      </w:r>
      <w:r w:rsidRPr="00F537EB">
        <w:t>;</w:t>
      </w:r>
    </w:p>
    <w:p w:rsidR="00CC1E50" w:rsidRPr="00F537EB" w:rsidRDefault="00CC1E50" w:rsidP="00CC1E50">
      <w:pPr>
        <w:pStyle w:val="B2"/>
      </w:pPr>
      <w:r w:rsidRPr="00F537EB">
        <w:t>2&gt;</w:t>
      </w:r>
      <w:r w:rsidRPr="00F537EB">
        <w:tab/>
        <w:t>else:</w:t>
      </w:r>
    </w:p>
    <w:p w:rsidR="00CC1E50" w:rsidRPr="00F537EB" w:rsidRDefault="00CC1E50" w:rsidP="00CC1E50">
      <w:pPr>
        <w:pStyle w:val="B3"/>
      </w:pPr>
      <w:r w:rsidRPr="00F537EB">
        <w:t>3&gt;</w:t>
      </w:r>
      <w:r w:rsidRPr="00F537EB">
        <w:tab/>
        <w:t xml:space="preserve">use values for timers T301, T310, T311 and constants N310, N311, as included in </w:t>
      </w:r>
      <w:r w:rsidRPr="00F537EB">
        <w:rPr>
          <w:i/>
        </w:rPr>
        <w:t>ue-TimersAndConstants</w:t>
      </w:r>
      <w:r w:rsidRPr="00F537EB">
        <w:t xml:space="preserve"> received in </w:t>
      </w:r>
      <w:r w:rsidRPr="00F537EB">
        <w:rPr>
          <w:i/>
          <w:noProof/>
        </w:rPr>
        <w:t>SIB1</w:t>
      </w:r>
      <w:r w:rsidRPr="00F537EB">
        <w:t>;</w:t>
      </w:r>
    </w:p>
    <w:p w:rsidR="00CC1E50" w:rsidRPr="00F537EB" w:rsidRDefault="00CC1E50" w:rsidP="00CC1E50">
      <w:pPr>
        <w:pStyle w:val="B3"/>
      </w:pPr>
      <w:r w:rsidRPr="00F537EB">
        <w:t>3&gt;</w:t>
      </w:r>
      <w:r w:rsidRPr="00F537EB">
        <w:tab/>
        <w:t>consider fast MCG link recovery is not available;</w:t>
      </w:r>
    </w:p>
    <w:p w:rsidR="00CC1E50" w:rsidRPr="00F537EB" w:rsidRDefault="00CC1E50" w:rsidP="00CC1E50">
      <w:pPr>
        <w:pStyle w:val="B1"/>
      </w:pPr>
      <w:r w:rsidRPr="00F537EB">
        <w:t>1&gt;</w:t>
      </w:r>
      <w:r w:rsidRPr="00F537EB">
        <w:tab/>
        <w:t>else:</w:t>
      </w:r>
    </w:p>
    <w:p w:rsidR="00CC1E50" w:rsidRPr="00F537EB" w:rsidRDefault="00CC1E50" w:rsidP="00CC1E50">
      <w:pPr>
        <w:pStyle w:val="B2"/>
      </w:pPr>
      <w:r w:rsidRPr="00F537EB">
        <w:lastRenderedPageBreak/>
        <w:t>2&gt;</w:t>
      </w:r>
      <w:r w:rsidRPr="00F537EB">
        <w:tab/>
        <w:t xml:space="preserve">if </w:t>
      </w:r>
      <w:r w:rsidRPr="00F537EB">
        <w:rPr>
          <w:i/>
        </w:rPr>
        <w:t>dapsConfig</w:t>
      </w:r>
      <w:r w:rsidRPr="00F537EB">
        <w:t xml:space="preserve"> is configured for any DRB:</w:t>
      </w:r>
    </w:p>
    <w:p w:rsidR="00CC1E50" w:rsidRPr="00F537EB" w:rsidRDefault="00CC1E50" w:rsidP="00CC1E50">
      <w:pPr>
        <w:pStyle w:val="B3"/>
      </w:pPr>
      <w:r w:rsidRPr="00F537EB">
        <w:t>3&gt;</w:t>
      </w:r>
      <w:r w:rsidRPr="00F537EB">
        <w:tab/>
        <w:t xml:space="preserve">configure the value of target's timers and target's constants in accordance with received </w:t>
      </w:r>
      <w:r w:rsidRPr="00F537EB">
        <w:rPr>
          <w:i/>
        </w:rPr>
        <w:t>rlf-TimersAndConstants</w:t>
      </w:r>
      <w:r w:rsidRPr="00F537EB">
        <w:t>;</w:t>
      </w:r>
    </w:p>
    <w:p w:rsidR="00CC1E50" w:rsidRPr="00F537EB" w:rsidRDefault="00CC1E50" w:rsidP="00CC1E50">
      <w:pPr>
        <w:pStyle w:val="B2"/>
      </w:pPr>
      <w:r w:rsidRPr="00F537EB">
        <w:t>2&gt;</w:t>
      </w:r>
      <w:r w:rsidRPr="00F537EB">
        <w:tab/>
        <w:t>else:</w:t>
      </w:r>
    </w:p>
    <w:p w:rsidR="00CC1E50" w:rsidRPr="00F537EB" w:rsidRDefault="00CC1E50" w:rsidP="00CC1E50">
      <w:pPr>
        <w:pStyle w:val="B3"/>
      </w:pPr>
      <w:r w:rsidRPr="00F537EB">
        <w:t>3&gt;</w:t>
      </w:r>
      <w:r w:rsidRPr="00F537EB">
        <w:tab/>
        <w:t xml:space="preserve">(re-)configure the value of timers and constants in accordance with received </w:t>
      </w:r>
      <w:r w:rsidRPr="00F537EB">
        <w:rPr>
          <w:i/>
        </w:rPr>
        <w:t>rlf-TimersAndConstants</w:t>
      </w:r>
      <w:r w:rsidRPr="00F537EB">
        <w:t>;</w:t>
      </w:r>
    </w:p>
    <w:p w:rsidR="00CC1E50" w:rsidRPr="00F537EB" w:rsidRDefault="00CC1E50" w:rsidP="00CC1E50">
      <w:pPr>
        <w:pStyle w:val="B3"/>
      </w:pPr>
      <w:r w:rsidRPr="00F537EB">
        <w:t>3&gt;</w:t>
      </w:r>
      <w:r w:rsidRPr="00F537EB">
        <w:tab/>
        <w:t>stop timer T310 for this cell group, if running;</w:t>
      </w:r>
    </w:p>
    <w:p w:rsidR="00CC1E50" w:rsidRPr="00F537EB" w:rsidRDefault="00CC1E50" w:rsidP="00CC1E50">
      <w:pPr>
        <w:pStyle w:val="B3"/>
      </w:pPr>
      <w:r w:rsidRPr="00F537EB">
        <w:t>3&gt;</w:t>
      </w:r>
      <w:r w:rsidRPr="00F537EB">
        <w:tab/>
        <w:t>stop timer T312 for this cell group, if running;</w:t>
      </w:r>
    </w:p>
    <w:p w:rsidR="00CC1E50" w:rsidRPr="00F537EB" w:rsidRDefault="00CC1E50" w:rsidP="00CC1E50">
      <w:pPr>
        <w:pStyle w:val="B3"/>
      </w:pPr>
      <w:r w:rsidRPr="00F537EB">
        <w:t>3&gt;</w:t>
      </w:r>
      <w:r w:rsidRPr="00F537EB">
        <w:tab/>
        <w:t>reset the counters N310 and N311.</w:t>
      </w:r>
    </w:p>
    <w:p w:rsidR="00CC1E50" w:rsidRPr="00F537EB" w:rsidDel="00CC1E50" w:rsidRDefault="00CC1E50" w:rsidP="00CC1E50">
      <w:pPr>
        <w:pStyle w:val="B3"/>
        <w:rPr>
          <w:del w:id="25" w:author="CATT" w:date="2020-04-08T16:13:00Z"/>
          <w:i/>
        </w:rPr>
      </w:pPr>
      <w:del w:id="26" w:author="CATT" w:date="2020-04-08T16:13:00Z">
        <w:r w:rsidRPr="00F537EB" w:rsidDel="00CC1E50">
          <w:delText>3&gt;</w:delText>
        </w:r>
        <w:r w:rsidRPr="00F537EB" w:rsidDel="00CC1E50">
          <w:tab/>
          <w:delText xml:space="preserve">if the </w:delText>
        </w:r>
        <w:r w:rsidRPr="00F537EB" w:rsidDel="00CC1E50">
          <w:rPr>
            <w:i/>
          </w:rPr>
          <w:delText>t316</w:delText>
        </w:r>
        <w:r w:rsidRPr="00F537EB" w:rsidDel="00CC1E50">
          <w:delText xml:space="preserve"> is included and set to </w:delText>
        </w:r>
        <w:r w:rsidRPr="00F537EB" w:rsidDel="00CC1E50">
          <w:rPr>
            <w:i/>
          </w:rPr>
          <w:delText>setup:</w:delText>
        </w:r>
      </w:del>
    </w:p>
    <w:p w:rsidR="00CC1E50" w:rsidRPr="00F537EB" w:rsidDel="00CC1E50" w:rsidRDefault="00CC1E50" w:rsidP="00CC1E50">
      <w:pPr>
        <w:pStyle w:val="B4"/>
        <w:rPr>
          <w:del w:id="27" w:author="CATT" w:date="2020-04-08T16:13:00Z"/>
        </w:rPr>
      </w:pPr>
      <w:del w:id="28" w:author="CATT" w:date="2020-04-08T16:13:00Z">
        <w:r w:rsidRPr="00F537EB" w:rsidDel="00CC1E50">
          <w:delText>4&gt;</w:delText>
        </w:r>
        <w:r w:rsidRPr="00F537EB" w:rsidDel="00CC1E50">
          <w:tab/>
          <w:delText>consider fast MCG link recovery is available;</w:delText>
        </w:r>
      </w:del>
    </w:p>
    <w:p w:rsidR="00CC1E50" w:rsidRPr="00F537EB" w:rsidDel="00CC1E50" w:rsidRDefault="00CC1E50" w:rsidP="00CC1E50">
      <w:pPr>
        <w:pStyle w:val="B3"/>
        <w:rPr>
          <w:del w:id="29" w:author="CATT" w:date="2020-04-08T16:13:00Z"/>
          <w:i/>
        </w:rPr>
      </w:pPr>
      <w:del w:id="30" w:author="CATT" w:date="2020-04-08T16:13:00Z">
        <w:r w:rsidRPr="00F537EB" w:rsidDel="00CC1E50">
          <w:delText>3&gt;</w:delText>
        </w:r>
        <w:r w:rsidRPr="00F537EB" w:rsidDel="00CC1E50">
          <w:tab/>
          <w:delText xml:space="preserve">else if the </w:delText>
        </w:r>
        <w:r w:rsidRPr="00F537EB" w:rsidDel="00CC1E50">
          <w:rPr>
            <w:i/>
          </w:rPr>
          <w:delText>t316</w:delText>
        </w:r>
        <w:r w:rsidRPr="00F537EB" w:rsidDel="00CC1E50">
          <w:delText xml:space="preserve"> is included and set to </w:delText>
        </w:r>
        <w:r w:rsidRPr="00F537EB" w:rsidDel="00CC1E50">
          <w:rPr>
            <w:i/>
          </w:rPr>
          <w:delText>release:</w:delText>
        </w:r>
      </w:del>
    </w:p>
    <w:p w:rsidR="00BF16A1" w:rsidRDefault="00CC1E50" w:rsidP="00CC1E50">
      <w:pPr>
        <w:pStyle w:val="B4"/>
        <w:sectPr w:rsidR="00BF16A1" w:rsidSect="00D33C2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del w:id="31" w:author="CATT" w:date="2020-04-08T16:13:00Z">
        <w:r w:rsidRPr="00F537EB" w:rsidDel="00CC1E50">
          <w:delText>4&gt;</w:delText>
        </w:r>
        <w:r w:rsidRPr="00F537EB" w:rsidDel="00CC1E50">
          <w:tab/>
          <w:delText>consider fast MCG link recovery is not available.</w:delText>
        </w:r>
      </w:del>
    </w:p>
    <w:p w:rsidR="00CC1E50" w:rsidRPr="00F537EB" w:rsidDel="00CC1E50" w:rsidRDefault="00CC1E50" w:rsidP="00CC1E50">
      <w:pPr>
        <w:pStyle w:val="B4"/>
        <w:rPr>
          <w:del w:id="32" w:author="CATT" w:date="2020-04-08T16:13:00Z"/>
        </w:rPr>
      </w:pPr>
    </w:p>
    <w:p w:rsidR="000D6B70" w:rsidRPr="00331B66" w:rsidRDefault="000D6B70" w:rsidP="000D6B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NEXT</w:t>
      </w:r>
      <w:r w:rsidRPr="00331B66">
        <w:rPr>
          <w:rFonts w:eastAsia="宋体"/>
          <w:bCs/>
          <w:i/>
          <w:sz w:val="22"/>
          <w:lang w:eastAsia="ko-KR"/>
        </w:rPr>
        <w:t xml:space="preserve"> OF CHANGE</w:t>
      </w:r>
    </w:p>
    <w:p w:rsidR="00BF16A1" w:rsidRPr="00BF16A1" w:rsidRDefault="00BF16A1" w:rsidP="00BF16A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 w:name="_Toc20425893"/>
      <w:bookmarkStart w:id="34" w:name="_Toc29321289"/>
      <w:bookmarkStart w:id="35" w:name="_Toc36757009"/>
      <w:bookmarkStart w:id="36" w:name="_Toc36836550"/>
      <w:bookmarkStart w:id="37" w:name="_Toc36843527"/>
      <w:bookmarkStart w:id="38" w:name="_Toc37067816"/>
      <w:r w:rsidRPr="00BF16A1">
        <w:rPr>
          <w:rFonts w:ascii="Arial" w:eastAsia="Times New Roman" w:hAnsi="Arial"/>
          <w:sz w:val="24"/>
          <w:lang w:eastAsia="ja-JP"/>
        </w:rPr>
        <w:t>–</w:t>
      </w:r>
      <w:r w:rsidRPr="00BF16A1">
        <w:rPr>
          <w:rFonts w:ascii="Arial" w:eastAsia="Times New Roman" w:hAnsi="Arial"/>
          <w:sz w:val="24"/>
          <w:lang w:eastAsia="ja-JP"/>
        </w:rPr>
        <w:tab/>
      </w:r>
      <w:r w:rsidRPr="00BF16A1">
        <w:rPr>
          <w:rFonts w:ascii="Arial" w:eastAsia="Times New Roman" w:hAnsi="Arial"/>
          <w:i/>
          <w:noProof/>
          <w:sz w:val="24"/>
          <w:lang w:eastAsia="ja-JP"/>
        </w:rPr>
        <w:t>RRCReconfiguration</w:t>
      </w:r>
      <w:bookmarkEnd w:id="33"/>
      <w:bookmarkEnd w:id="34"/>
      <w:bookmarkEnd w:id="35"/>
      <w:bookmarkEnd w:id="36"/>
      <w:bookmarkEnd w:id="37"/>
      <w:bookmarkEnd w:id="38"/>
    </w:p>
    <w:p w:rsidR="00BF16A1" w:rsidRPr="00BF16A1" w:rsidRDefault="00BF16A1" w:rsidP="00BF16A1">
      <w:pPr>
        <w:overflowPunct w:val="0"/>
        <w:autoSpaceDE w:val="0"/>
        <w:autoSpaceDN w:val="0"/>
        <w:adjustRightInd w:val="0"/>
        <w:textAlignment w:val="baseline"/>
        <w:rPr>
          <w:rFonts w:eastAsia="Times New Roman"/>
          <w:lang w:eastAsia="ja-JP"/>
        </w:rPr>
      </w:pPr>
      <w:r w:rsidRPr="00BF16A1">
        <w:rPr>
          <w:rFonts w:eastAsia="Times New Roman"/>
          <w:lang w:eastAsia="ja-JP"/>
        </w:rPr>
        <w:t xml:space="preserve">The </w:t>
      </w:r>
      <w:r w:rsidRPr="00BF16A1">
        <w:rPr>
          <w:rFonts w:eastAsia="Times New Roman"/>
          <w:i/>
          <w:lang w:eastAsia="ja-JP"/>
        </w:rPr>
        <w:t xml:space="preserve">RRCReconfiguration </w:t>
      </w:r>
      <w:r w:rsidRPr="00BF16A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rsidR="00BF16A1" w:rsidRPr="00BF16A1" w:rsidRDefault="00BF16A1" w:rsidP="00BF16A1">
      <w:pPr>
        <w:overflowPunct w:val="0"/>
        <w:autoSpaceDE w:val="0"/>
        <w:autoSpaceDN w:val="0"/>
        <w:adjustRightInd w:val="0"/>
        <w:ind w:left="568" w:hanging="284"/>
        <w:textAlignment w:val="baseline"/>
        <w:rPr>
          <w:rFonts w:eastAsia="Times New Roman"/>
          <w:lang w:eastAsia="ja-JP"/>
        </w:rPr>
      </w:pPr>
      <w:r w:rsidRPr="00BF16A1">
        <w:rPr>
          <w:rFonts w:eastAsia="Times New Roman"/>
          <w:lang w:eastAsia="ja-JP"/>
        </w:rPr>
        <w:t>Signalling radio bearer: SRB1 or SRB3</w:t>
      </w:r>
    </w:p>
    <w:p w:rsidR="00BF16A1" w:rsidRPr="00BF16A1" w:rsidRDefault="00BF16A1" w:rsidP="00BF16A1">
      <w:pPr>
        <w:overflowPunct w:val="0"/>
        <w:autoSpaceDE w:val="0"/>
        <w:autoSpaceDN w:val="0"/>
        <w:adjustRightInd w:val="0"/>
        <w:ind w:left="568" w:hanging="284"/>
        <w:textAlignment w:val="baseline"/>
        <w:rPr>
          <w:rFonts w:eastAsia="Times New Roman"/>
          <w:lang w:eastAsia="ja-JP"/>
        </w:rPr>
      </w:pPr>
      <w:r w:rsidRPr="00BF16A1">
        <w:rPr>
          <w:rFonts w:eastAsia="Times New Roman"/>
          <w:lang w:eastAsia="ja-JP"/>
        </w:rPr>
        <w:t>RLC-SAP: AM</w:t>
      </w:r>
    </w:p>
    <w:p w:rsidR="00BF16A1" w:rsidRPr="00BF16A1" w:rsidRDefault="00BF16A1" w:rsidP="00BF16A1">
      <w:pPr>
        <w:overflowPunct w:val="0"/>
        <w:autoSpaceDE w:val="0"/>
        <w:autoSpaceDN w:val="0"/>
        <w:adjustRightInd w:val="0"/>
        <w:ind w:left="568" w:hanging="284"/>
        <w:textAlignment w:val="baseline"/>
        <w:rPr>
          <w:rFonts w:eastAsia="Times New Roman"/>
          <w:lang w:eastAsia="ja-JP"/>
        </w:rPr>
      </w:pPr>
      <w:r w:rsidRPr="00BF16A1">
        <w:rPr>
          <w:rFonts w:eastAsia="Times New Roman"/>
          <w:lang w:eastAsia="ja-JP"/>
        </w:rPr>
        <w:t>Logical channel: DCCH</w:t>
      </w:r>
    </w:p>
    <w:p w:rsidR="00BF16A1" w:rsidRPr="00BF16A1" w:rsidRDefault="00BF16A1" w:rsidP="00BF16A1">
      <w:pPr>
        <w:overflowPunct w:val="0"/>
        <w:autoSpaceDE w:val="0"/>
        <w:autoSpaceDN w:val="0"/>
        <w:adjustRightInd w:val="0"/>
        <w:ind w:left="568" w:hanging="284"/>
        <w:textAlignment w:val="baseline"/>
        <w:rPr>
          <w:rFonts w:eastAsia="Times New Roman"/>
          <w:lang w:eastAsia="ja-JP"/>
        </w:rPr>
      </w:pPr>
      <w:r w:rsidRPr="00BF16A1">
        <w:rPr>
          <w:rFonts w:eastAsia="Times New Roman"/>
          <w:lang w:eastAsia="ja-JP"/>
        </w:rPr>
        <w:t>Direction: Network to UE</w:t>
      </w:r>
    </w:p>
    <w:p w:rsidR="00BF16A1" w:rsidRPr="00BF16A1" w:rsidRDefault="00BF16A1" w:rsidP="00BF16A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BF16A1">
        <w:rPr>
          <w:rFonts w:ascii="Arial" w:eastAsia="Times New Roman" w:hAnsi="Arial"/>
          <w:b/>
          <w:bCs/>
          <w:i/>
          <w:iCs/>
          <w:lang w:eastAsia="ja-JP"/>
        </w:rPr>
        <w:t>RRCReconfiguration message</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ASN1START</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TAG-RRCRECONFIGURATION-START</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RRCReconfiguration ::=              SEQUENCE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rrc-TransactionIdentifier           RRC-TransactionIdentifier,</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criticalExtensions                  CHOICE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rrcReconfiguration                  RRCReconfiguration-IEs,</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criticalExtensionsFuture            SEQUENCE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RRCReconfiguration-IEs ::=          SEQUENCE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radioBearerConfig                       RadioBearerConfig                                                      OPTIONAL, -- Need M</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secondaryCellGroup                      OCTET STRING (CONTAINING CellGroupConfig)                              OPTIONAL, -- Need M</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measConfig                              MeasConfig                                                             OPTIONAL, -- Need M</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lateNonCriticalExtension                OCTET STRING                                                           OPTIONAL,</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nonCriticalExtension                    RRCReconfiguration-v1530-IEs                                           OPTIONAL</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RRCReconfiguration-v1530-IEs ::=            SEQUENCE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masterCellGroup                         OCTET STRING (CONTAINING CellGroupConfig)                              OPTIONAL, -- Need M</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fullConfig                              ENUMERATED {true}                                                      OPTIONAL, -- Cond FullConfig</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dedicatedNAS-MessageList                SEQUENCE (SIZE(1..maxDRB)) OF DedicatedNAS-Message                     OPTIONAL, -- Cond nonHO</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masterKeyUpdate                         MasterKeyUpdate                                                        OPTIONAL, -- Cond MasterKeyChange</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dedicatedSIB1-Delivery                  OCTET STRING (CONTAINING SIB1)                                         OPTIONAL, -- Need N</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dedicatedSystemInformationDelivery      OCTET STRING (CONTAINING SystemInformation)                            OPTIONAL, -- Need N</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otherConfig                             OtherConfig                                                            OPTIONAL, -- Need M</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nonCriticalExtension                    RRCReconfiguration-v1540-IEs                                           OPTIONAL</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lastRenderedPageBreak/>
        <w:t>RRCReconfiguration-v1540-IEs ::=        SEQUENCE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otherConfig-v1540                       OtherConfig-v1540                      OPTIONAL, -- Need M</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nonCriticalExtension                    RRCReconfiguration-v1560-IEs           OPTIONAL</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RRCReconfiguration-v1560-IEs ::=            SEQUENCE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mrdc-SecondaryCellGroupConfig               SetupRelease { MRDC-SecondaryCellGroupConfig }                    OPTIONAL,   -- Need M</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radioBearerConfig2                          OCTET STRING (CONTAINING RadioBearerConfig)                       OPTIONAL,   -- Need M</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sk-Counter                                  SK-Counter                                                        OPTIONAL,   -- Need N</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nonCriticalExtension                        RRCReconfiguration-v16xy-IEs                                      OPTIONAL</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RRCReconfiguration-v16xy-IEs ::=        SEQUENCE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otherConfig-v16xy                       OtherConfig-v16xy                          OPTIONAL, -- Need M</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bap-Config-r16                          SetupRelease { BAP-Config-r16 }            OPTIONAL, -- Need M</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conditionalReconfiguration-r16          ConditionalReconfiguration-r16             OPTIONAL, -- Need M</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daps-SourceRelease-r16                  ENUMERATED{true}                           OPTIONAL, -- Need N</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sl-ConfigDedicatedNR-r16                SetupRelease {SL-ConfigDedicatedNR-r16}    OPTIONAL, -- Need M</w:t>
      </w:r>
    </w:p>
    <w:p w:rsid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9" w:author="CATT" w:date="2020-04-08T16:18:00Z"/>
          <w:rFonts w:ascii="Courier New" w:hAnsi="Courier New"/>
          <w:noProof/>
          <w:sz w:val="16"/>
          <w:lang w:eastAsia="zh-CN"/>
        </w:rPr>
      </w:pPr>
      <w:del w:id="40" w:author="CATT" w:date="2020-04-08T16:18:00Z">
        <w:r w:rsidRPr="00BF16A1" w:rsidDel="00BF16A1">
          <w:rPr>
            <w:rFonts w:ascii="Courier New" w:eastAsia="Times New Roman" w:hAnsi="Courier New"/>
            <w:noProof/>
            <w:sz w:val="16"/>
            <w:lang w:eastAsia="en-GB"/>
          </w:rPr>
          <w:delText xml:space="preserve">    </w:delText>
        </w:r>
      </w:del>
      <w:r w:rsidRPr="00BF16A1">
        <w:rPr>
          <w:rFonts w:ascii="Courier New" w:eastAsia="Times New Roman" w:hAnsi="Courier New"/>
          <w:noProof/>
          <w:sz w:val="16"/>
          <w:lang w:eastAsia="en-GB"/>
        </w:rPr>
        <w:t>sl-ConfigDedicatedEUTRA-r16             SetupRelease {SL-ConfigDedicatedEUTRA-r16} OPTIONAL, -- Need M</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hAnsi="Courier New"/>
          <w:noProof/>
          <w:sz w:val="16"/>
          <w:lang w:eastAsia="zh-CN"/>
        </w:rPr>
      </w:pPr>
      <w:ins w:id="41" w:author="CATT" w:date="2020-04-08T16:18:00Z">
        <w:r w:rsidRPr="00BF16A1">
          <w:rPr>
            <w:rFonts w:ascii="Courier New" w:eastAsia="Times New Roman" w:hAnsi="Courier New"/>
            <w:noProof/>
            <w:sz w:val="16"/>
            <w:lang w:eastAsia="en-GB"/>
          </w:rPr>
          <w:t>mrdc-SecondaryCellGroupConfig</w:t>
        </w:r>
        <w:r>
          <w:rPr>
            <w:rFonts w:ascii="Courier New" w:hAnsi="Courier New" w:hint="eastAsia"/>
            <w:noProof/>
            <w:sz w:val="16"/>
            <w:lang w:eastAsia="zh-CN"/>
          </w:rPr>
          <w:t xml:space="preserve">-v16xy     </w:t>
        </w:r>
        <w:r>
          <w:rPr>
            <w:rFonts w:ascii="Courier New" w:eastAsia="Times New Roman" w:hAnsi="Courier New"/>
            <w:noProof/>
            <w:sz w:val="16"/>
            <w:lang w:eastAsia="en-GB"/>
          </w:rPr>
          <w:t>SetupRelease {</w:t>
        </w:r>
      </w:ins>
      <w:ins w:id="42" w:author="CATT" w:date="2020-04-08T16:21:00Z">
        <w:r>
          <w:rPr>
            <w:rFonts w:ascii="Courier New" w:hAnsi="Courier New" w:hint="eastAsia"/>
            <w:noProof/>
            <w:sz w:val="16"/>
            <w:lang w:eastAsia="zh-CN"/>
          </w:rPr>
          <w:t xml:space="preserve"> </w:t>
        </w:r>
      </w:ins>
      <w:ins w:id="43" w:author="CATT" w:date="2020-04-08T16:18:00Z">
        <w:r w:rsidRPr="00BF16A1">
          <w:rPr>
            <w:rFonts w:ascii="Courier New" w:eastAsia="Times New Roman" w:hAnsi="Courier New"/>
            <w:noProof/>
            <w:sz w:val="16"/>
            <w:lang w:eastAsia="en-GB"/>
          </w:rPr>
          <w:t>MRDC-SecondaryCellGroupConfig</w:t>
        </w:r>
      </w:ins>
      <w:ins w:id="44" w:author="CATT" w:date="2020-04-08T16:19:00Z">
        <w:r>
          <w:rPr>
            <w:rFonts w:ascii="Courier New" w:hAnsi="Courier New" w:hint="eastAsia"/>
            <w:noProof/>
            <w:sz w:val="16"/>
            <w:lang w:eastAsia="zh-CN"/>
          </w:rPr>
          <w:t>-v16xy</w:t>
        </w:r>
      </w:ins>
      <w:ins w:id="45" w:author="CATT" w:date="2020-04-08T16:18:00Z">
        <w:r>
          <w:rPr>
            <w:rFonts w:ascii="Courier New" w:eastAsia="Times New Roman" w:hAnsi="Courier New"/>
            <w:noProof/>
            <w:sz w:val="16"/>
            <w:lang w:eastAsia="en-GB"/>
          </w:rPr>
          <w:t xml:space="preserve"> }  </w:t>
        </w:r>
        <w:r w:rsidRPr="00BF16A1">
          <w:rPr>
            <w:rFonts w:ascii="Courier New" w:eastAsia="Times New Roman" w:hAnsi="Courier New"/>
            <w:noProof/>
            <w:sz w:val="16"/>
            <w:lang w:eastAsia="en-GB"/>
          </w:rPr>
          <w:t>OPTIONAL,   -- Need M</w:t>
        </w:r>
      </w:ins>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nonCriticalExtension                    SEQUENCE {}                                OPTIONAL</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Editor's Note: Whether an explicit indication is needed to configure/deconfigure the on-demand SIB request for CONNECTED UEs is FFS.</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MRDC-SecondaryCellGroupConfig ::=       SEQUENCE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mrdc-ReleaseAndAdd                  ENUMERATED {true}                                                         OPTIONAL,   -- Need N</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mrdc-SecondaryCellGroup             CHOICE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nr-SCG                              OCTET STRING  (CONTAINING RRCReconfiguration),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eutra-SCG                           OCTET STRING</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w:t>
      </w:r>
    </w:p>
    <w:p w:rsid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CATT" w:date="2020-04-08T16:21:00Z"/>
          <w:rFonts w:ascii="Courier New" w:hAnsi="Courier New"/>
          <w:noProof/>
          <w:sz w:val="16"/>
          <w:lang w:eastAsia="zh-CN"/>
        </w:rPr>
      </w:pPr>
      <w:ins w:id="47" w:author="CATT" w:date="2020-04-08T16:21:00Z">
        <w:r w:rsidRPr="00BF16A1">
          <w:rPr>
            <w:rFonts w:ascii="Courier New" w:eastAsia="Times New Roman" w:hAnsi="Courier New"/>
            <w:noProof/>
            <w:sz w:val="16"/>
            <w:lang w:eastAsia="en-GB"/>
          </w:rPr>
          <w:t>MRDC-SecondaryCellGroupConfig</w:t>
        </w:r>
        <w:r>
          <w:rPr>
            <w:rFonts w:ascii="Courier New" w:hAnsi="Courier New" w:hint="eastAsia"/>
            <w:noProof/>
            <w:sz w:val="16"/>
            <w:lang w:eastAsia="zh-CN"/>
          </w:rPr>
          <w:t xml:space="preserve">-v16xy </w:t>
        </w:r>
        <w:r w:rsidRPr="00BF16A1">
          <w:rPr>
            <w:rFonts w:ascii="Courier New" w:eastAsia="Times New Roman" w:hAnsi="Courier New"/>
            <w:noProof/>
            <w:sz w:val="16"/>
            <w:lang w:eastAsia="en-GB"/>
          </w:rPr>
          <w:t>::=       SEQUENCE {</w:t>
        </w:r>
      </w:ins>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CATT" w:date="2020-04-08T16:21:00Z"/>
          <w:rFonts w:ascii="Courier New" w:hAnsi="Courier New"/>
          <w:noProof/>
          <w:sz w:val="16"/>
          <w:lang w:eastAsia="zh-CN"/>
        </w:rPr>
      </w:pPr>
      <w:ins w:id="49" w:author="CATT" w:date="2020-04-08T16:22:00Z">
        <w:r>
          <w:rPr>
            <w:rFonts w:ascii="Courier New" w:hAnsi="Courier New" w:hint="eastAsia"/>
            <w:noProof/>
            <w:sz w:val="16"/>
            <w:lang w:eastAsia="zh-CN"/>
          </w:rPr>
          <w:t xml:space="preserve">    t316-r16                 </w:t>
        </w:r>
      </w:ins>
      <w:ins w:id="50" w:author="CATT" w:date="2020-04-08T16:25:00Z">
        <w:r>
          <w:rPr>
            <w:rFonts w:ascii="Courier New" w:hAnsi="Courier New" w:hint="eastAsia"/>
            <w:noProof/>
            <w:sz w:val="16"/>
            <w:lang w:eastAsia="zh-CN"/>
          </w:rPr>
          <w:t xml:space="preserve">             </w:t>
        </w:r>
      </w:ins>
      <w:ins w:id="51" w:author="CATT" w:date="2020-04-08T16:22:00Z">
        <w:r>
          <w:rPr>
            <w:rFonts w:ascii="Courier New" w:hAnsi="Courier New" w:hint="eastAsia"/>
            <w:noProof/>
            <w:sz w:val="16"/>
            <w:lang w:eastAsia="zh-CN"/>
          </w:rPr>
          <w:t xml:space="preserve"> SetupRelease {</w:t>
        </w:r>
      </w:ins>
      <w:ins w:id="52" w:author="CATT" w:date="2020-04-08T16:23:00Z">
        <w:r>
          <w:rPr>
            <w:rFonts w:ascii="Courier New" w:hAnsi="Courier New" w:hint="eastAsia"/>
            <w:noProof/>
            <w:sz w:val="16"/>
            <w:lang w:eastAsia="zh-CN"/>
          </w:rPr>
          <w:t>T316-r16</w:t>
        </w:r>
      </w:ins>
      <w:ins w:id="53" w:author="CATT" w:date="2020-04-08T16:22:00Z">
        <w:r>
          <w:rPr>
            <w:rFonts w:ascii="Courier New" w:hAnsi="Courier New" w:hint="eastAsia"/>
            <w:noProof/>
            <w:sz w:val="16"/>
            <w:lang w:eastAsia="zh-CN"/>
          </w:rPr>
          <w:t>}</w:t>
        </w:r>
      </w:ins>
      <w:ins w:id="54" w:author="CATT" w:date="2020-04-08T16:25:00Z">
        <w:r>
          <w:rPr>
            <w:rFonts w:ascii="Courier New" w:hAnsi="Courier New" w:hint="eastAsia"/>
            <w:noProof/>
            <w:sz w:val="16"/>
            <w:lang w:eastAsia="zh-CN"/>
          </w:rPr>
          <w:t xml:space="preserve">    </w:t>
        </w:r>
        <w:r>
          <w:rPr>
            <w:rFonts w:ascii="Courier New" w:eastAsia="Times New Roman" w:hAnsi="Courier New"/>
            <w:noProof/>
            <w:sz w:val="16"/>
            <w:lang w:eastAsia="en-GB"/>
          </w:rPr>
          <w:t>OPTIONAL</w:t>
        </w:r>
        <w:r w:rsidRPr="00BF16A1">
          <w:rPr>
            <w:rFonts w:ascii="Courier New" w:eastAsia="Times New Roman" w:hAnsi="Courier New"/>
            <w:noProof/>
            <w:sz w:val="16"/>
            <w:lang w:eastAsia="en-GB"/>
          </w:rPr>
          <w:t xml:space="preserve"> </w:t>
        </w:r>
      </w:ins>
      <w:ins w:id="55" w:author="CATT" w:date="2020-04-08T16:28:00Z">
        <w:r w:rsidR="000C740D">
          <w:rPr>
            <w:rFonts w:ascii="Courier New" w:eastAsia="Times New Roman" w:hAnsi="Courier New"/>
            <w:noProof/>
            <w:sz w:val="16"/>
            <w:lang w:eastAsia="en-GB"/>
          </w:rPr>
          <w:t>–</w:t>
        </w:r>
      </w:ins>
      <w:ins w:id="56" w:author="CATT" w:date="2020-04-08T16:25:00Z">
        <w:r w:rsidRPr="00BF16A1">
          <w:rPr>
            <w:rFonts w:ascii="Courier New" w:eastAsia="Times New Roman" w:hAnsi="Courier New"/>
            <w:noProof/>
            <w:sz w:val="16"/>
            <w:lang w:eastAsia="en-GB"/>
          </w:rPr>
          <w:t xml:space="preserve"> </w:t>
        </w:r>
      </w:ins>
      <w:ins w:id="57" w:author="CATT" w:date="2020-04-08T16:28:00Z">
        <w:r w:rsidR="000C740D">
          <w:rPr>
            <w:rFonts w:ascii="Courier New" w:hAnsi="Courier New" w:hint="eastAsia"/>
            <w:noProof/>
            <w:sz w:val="16"/>
            <w:lang w:eastAsia="zh-CN"/>
          </w:rPr>
          <w:t>Cond SplitSRB</w:t>
        </w:r>
      </w:ins>
      <w:ins w:id="58" w:author="CATT" w:date="2020-04-09T11:23:00Z">
        <w:r w:rsidR="00FC6B56">
          <w:rPr>
            <w:rFonts w:ascii="Courier New" w:hAnsi="Courier New" w:hint="eastAsia"/>
            <w:noProof/>
            <w:sz w:val="16"/>
            <w:lang w:eastAsia="zh-CN"/>
          </w:rPr>
          <w:t>1</w:t>
        </w:r>
      </w:ins>
      <w:ins w:id="59" w:author="CATT" w:date="2020-04-08T16:29:00Z">
        <w:r w:rsidR="000C740D">
          <w:rPr>
            <w:rFonts w:ascii="Courier New" w:hAnsi="Courier New" w:hint="eastAsia"/>
            <w:noProof/>
            <w:sz w:val="16"/>
            <w:lang w:eastAsia="zh-CN"/>
          </w:rPr>
          <w:t>orSRB3</w:t>
        </w:r>
      </w:ins>
      <w:ins w:id="60" w:author="CATT" w:date="2020-04-08T16:25:00Z">
        <w:r>
          <w:rPr>
            <w:rFonts w:ascii="Courier New" w:hAnsi="Courier New" w:hint="eastAsia"/>
            <w:noProof/>
            <w:sz w:val="16"/>
            <w:lang w:eastAsia="zh-CN"/>
          </w:rPr>
          <w:t xml:space="preserve">  </w:t>
        </w:r>
      </w:ins>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CATT" w:date="2020-04-08T16:21:00Z"/>
          <w:rFonts w:ascii="Courier New" w:hAnsi="Courier New"/>
          <w:noProof/>
          <w:sz w:val="16"/>
          <w:lang w:eastAsia="zh-CN"/>
        </w:rPr>
      </w:pPr>
      <w:ins w:id="62" w:author="CATT" w:date="2020-04-08T16:21:00Z">
        <w:r>
          <w:rPr>
            <w:rFonts w:ascii="Courier New" w:hAnsi="Courier New" w:hint="eastAsia"/>
            <w:noProof/>
            <w:sz w:val="16"/>
            <w:lang w:eastAsia="zh-CN"/>
          </w:rPr>
          <w:t>}</w:t>
        </w:r>
      </w:ins>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BAP-Config-r16 ::=                      SEQUENCE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bap-Address-r16                        BIT STRING (SIZE (10)),</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defaultUL-BAProutingID-r16             BAP-Routing-ID-r16                      OPTIONAL, -- Need FFS</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defaultUL-BH-RLC-Channel-r16           BH-LogicalChannelIdentity-r16           OPTIONAL, -- Need M</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MasterKeyUpdate ::=                 SEQUENCE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keySetChangeIndicator           BOOLEAN,</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nextHopChainingCount            NextHopChainingCount,</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nas-Container                   OCTET STRING                                                     OPTIONAL,    -- Cond securityNASC</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xml:space="preserve">    ...</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TAG-RRCRECONFIGURATION-STOP</w:t>
      </w:r>
    </w:p>
    <w:p w:rsidR="00BF16A1" w:rsidRPr="00BF16A1" w:rsidRDefault="00BF16A1" w:rsidP="00BF1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16A1">
        <w:rPr>
          <w:rFonts w:ascii="Courier New" w:eastAsia="Times New Roman" w:hAnsi="Courier New"/>
          <w:noProof/>
          <w:sz w:val="16"/>
          <w:lang w:eastAsia="en-GB"/>
        </w:rPr>
        <w:t>-- ASN1STOP</w:t>
      </w:r>
    </w:p>
    <w:p w:rsidR="00BF16A1" w:rsidRPr="00BF16A1" w:rsidRDefault="00BF16A1" w:rsidP="00BF16A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6A1" w:rsidRPr="00BF16A1" w:rsidTr="009D380A">
        <w:tc>
          <w:tcPr>
            <w:tcW w:w="14173" w:type="dxa"/>
            <w:tcBorders>
              <w:top w:val="single" w:sz="4" w:space="0" w:color="auto"/>
              <w:left w:val="single" w:sz="4" w:space="0" w:color="auto"/>
              <w:bottom w:val="single" w:sz="4" w:space="0" w:color="auto"/>
              <w:right w:val="single" w:sz="4" w:space="0" w:color="auto"/>
            </w:tcBorders>
            <w:hideMark/>
          </w:tcPr>
          <w:p w:rsidR="00BF16A1" w:rsidRPr="00BF16A1" w:rsidRDefault="00BF16A1" w:rsidP="00BF16A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F16A1">
              <w:rPr>
                <w:rFonts w:ascii="Arial" w:eastAsia="Times New Roman" w:hAnsi="Arial"/>
                <w:b/>
                <w:i/>
                <w:sz w:val="18"/>
                <w:szCs w:val="22"/>
                <w:lang w:eastAsia="ja-JP"/>
              </w:rPr>
              <w:lastRenderedPageBreak/>
              <w:t xml:space="preserve">RRCReconfiguration-IEs </w:t>
            </w:r>
            <w:r w:rsidRPr="00BF16A1">
              <w:rPr>
                <w:rFonts w:ascii="Arial" w:eastAsia="Times New Roman" w:hAnsi="Arial"/>
                <w:b/>
                <w:sz w:val="18"/>
                <w:szCs w:val="22"/>
                <w:lang w:eastAsia="ja-JP"/>
              </w:rPr>
              <w:t>field descriptions</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F16A1">
              <w:rPr>
                <w:rFonts w:ascii="Arial" w:eastAsia="Times New Roman" w:hAnsi="Arial"/>
                <w:b/>
                <w:bCs/>
                <w:i/>
                <w:sz w:val="18"/>
                <w:lang w:eastAsia="en-GB"/>
              </w:rPr>
              <w:t>bap-Config</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16A1">
              <w:rPr>
                <w:rFonts w:ascii="Arial" w:eastAsia="Times New Roman" w:hAnsi="Arial"/>
                <w:sz w:val="18"/>
                <w:szCs w:val="22"/>
                <w:lang w:eastAsia="ja-JP"/>
              </w:rPr>
              <w:t>This field is used to configure the BAP entity at the IAB-MT [47]. It is only used for IAB nodes.</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F16A1">
              <w:rPr>
                <w:rFonts w:ascii="Arial" w:eastAsia="Times New Roman" w:hAnsi="Arial"/>
                <w:b/>
                <w:bCs/>
                <w:i/>
                <w:sz w:val="18"/>
                <w:lang w:eastAsia="en-GB"/>
              </w:rPr>
              <w:t>bap-Address</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F16A1">
              <w:rPr>
                <w:rFonts w:ascii="Arial" w:eastAsia="Times New Roman" w:hAnsi="Arial"/>
                <w:sz w:val="18"/>
                <w:szCs w:val="22"/>
                <w:lang w:eastAsia="ja-JP"/>
              </w:rPr>
              <w:t>Indicates the BAP address of an IAB node.</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16A1">
              <w:rPr>
                <w:rFonts w:ascii="Arial" w:eastAsia="Times New Roman" w:hAnsi="Arial"/>
                <w:b/>
                <w:bCs/>
                <w:i/>
                <w:noProof/>
                <w:sz w:val="18"/>
                <w:lang w:eastAsia="en-GB"/>
              </w:rPr>
              <w:t>conditionalReconfiguration</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16A1">
              <w:rPr>
                <w:rFonts w:ascii="Arial" w:eastAsia="Times New Roman" w:hAnsi="Arial"/>
                <w:bCs/>
                <w:noProof/>
                <w:sz w:val="18"/>
                <w:lang w:eastAsia="en-GB"/>
              </w:rPr>
              <w:t>Configuration of candidate target SpCell(s) and execution condition(s) for conditional handover</w:t>
            </w:r>
            <w:r w:rsidRPr="00BF16A1">
              <w:rPr>
                <w:rFonts w:ascii="Arial" w:eastAsia="Times New Roman" w:hAnsi="Arial"/>
                <w:bCs/>
                <w:noProof/>
                <w:sz w:val="18"/>
                <w:lang w:eastAsia="zh-CN"/>
              </w:rPr>
              <w:t xml:space="preserve"> or conditional PSCell change</w:t>
            </w:r>
            <w:r w:rsidRPr="00BF16A1">
              <w:rPr>
                <w:rFonts w:ascii="Arial" w:eastAsia="Times New Roman" w:hAnsi="Arial"/>
                <w:bCs/>
                <w:noProof/>
                <w:sz w:val="18"/>
                <w:lang w:eastAsia="en-GB"/>
              </w:rPr>
              <w:t>.</w:t>
            </w:r>
            <w:r w:rsidRPr="00BF16A1">
              <w:rPr>
                <w:rFonts w:eastAsia="Times New Roman"/>
                <w:sz w:val="18"/>
                <w:lang w:eastAsia="ja-JP"/>
              </w:rPr>
              <w:t xml:space="preserve"> </w:t>
            </w:r>
            <w:r w:rsidRPr="00BF16A1">
              <w:rPr>
                <w:rFonts w:ascii="Arial" w:eastAsia="Times New Roman" w:hAnsi="Arial"/>
                <w:sz w:val="18"/>
                <w:lang w:eastAsia="ja-JP"/>
              </w:rPr>
              <w:t xml:space="preserve">For conditional PSCell change, this field </w:t>
            </w:r>
            <w:r w:rsidRPr="00BF16A1">
              <w:rPr>
                <w:rFonts w:ascii="Arial" w:eastAsia="Times New Roman" w:hAnsi="Arial"/>
                <w:sz w:val="18"/>
                <w:lang w:eastAsia="zh-CN"/>
              </w:rPr>
              <w:t>may</w:t>
            </w:r>
            <w:r w:rsidRPr="00BF16A1">
              <w:rPr>
                <w:rFonts w:ascii="Arial" w:eastAsia="Times New Roman" w:hAnsi="Arial"/>
                <w:sz w:val="18"/>
                <w:lang w:eastAsia="ja-JP"/>
              </w:rPr>
              <w:t xml:space="preserve"> only be present in an </w:t>
            </w:r>
            <w:r w:rsidRPr="00BF16A1">
              <w:rPr>
                <w:rFonts w:ascii="Arial" w:eastAsia="Times New Roman" w:hAnsi="Arial"/>
                <w:i/>
                <w:sz w:val="18"/>
                <w:lang w:eastAsia="ja-JP"/>
              </w:rPr>
              <w:t>RRCReconfiguration</w:t>
            </w:r>
            <w:r w:rsidRPr="00BF16A1">
              <w:rPr>
                <w:rFonts w:ascii="Arial" w:eastAsia="Times New Roman" w:hAnsi="Arial"/>
                <w:sz w:val="18"/>
                <w:lang w:eastAsia="ja-JP"/>
              </w:rPr>
              <w:t xml:space="preserve"> message for </w:t>
            </w:r>
            <w:r w:rsidRPr="00BF16A1">
              <w:rPr>
                <w:rFonts w:ascii="Arial" w:eastAsia="Times New Roman" w:hAnsi="Arial"/>
                <w:sz w:val="18"/>
                <w:lang w:eastAsia="zh-CN"/>
              </w:rPr>
              <w:t xml:space="preserve">intra-SN </w:t>
            </w:r>
            <w:r w:rsidRPr="00BF16A1">
              <w:rPr>
                <w:rFonts w:ascii="Arial" w:eastAsia="Times New Roman" w:hAnsi="Arial"/>
                <w:sz w:val="18"/>
                <w:lang w:eastAsia="ja-JP"/>
              </w:rPr>
              <w:t>PSCell change</w:t>
            </w:r>
            <w:r w:rsidRPr="00BF16A1">
              <w:rPr>
                <w:rFonts w:ascii="Arial" w:eastAsia="Times New Roman" w:hAnsi="Arial"/>
                <w:sz w:val="18"/>
                <w:lang w:eastAsia="zh-CN"/>
              </w:rPr>
              <w:t>. The network does not configure a UE with both conditional PCell change and conditional PSCell change simultaneously</w:t>
            </w:r>
            <w:r w:rsidRPr="00BF16A1">
              <w:rPr>
                <w:rFonts w:ascii="Arial" w:eastAsia="Times New Roman" w:hAnsi="Arial"/>
                <w:bCs/>
                <w:noProof/>
                <w:sz w:val="18"/>
                <w:lang w:eastAsia="en-GB"/>
              </w:rPr>
              <w:t xml:space="preserve">. The field is absent if </w:t>
            </w:r>
            <w:r w:rsidRPr="00BF16A1">
              <w:rPr>
                <w:rFonts w:ascii="Arial" w:eastAsia="Times New Roman" w:hAnsi="Arial"/>
                <w:i/>
                <w:sz w:val="18"/>
                <w:lang w:eastAsia="ja-JP"/>
              </w:rPr>
              <w:t>dapsConfig</w:t>
            </w:r>
            <w:r w:rsidRPr="00BF16A1">
              <w:rPr>
                <w:rFonts w:ascii="Arial" w:eastAsia="Times New Roman" w:hAnsi="Arial"/>
                <w:sz w:val="18"/>
                <w:lang w:eastAsia="ja-JP"/>
              </w:rPr>
              <w:t xml:space="preserve"> is configured for any DRB or the cell indicated in </w:t>
            </w:r>
            <w:r w:rsidRPr="00BF16A1">
              <w:rPr>
                <w:rFonts w:ascii="Arial" w:eastAsia="Times New Roman" w:hAnsi="Arial"/>
                <w:i/>
                <w:iCs/>
                <w:sz w:val="18"/>
                <w:lang w:eastAsia="ja-JP"/>
              </w:rPr>
              <w:t>masterCellGroup</w:t>
            </w:r>
            <w:r w:rsidRPr="00BF16A1">
              <w:rPr>
                <w:rFonts w:ascii="Arial" w:eastAsia="Times New Roman" w:hAnsi="Arial"/>
                <w:sz w:val="18"/>
                <w:lang w:eastAsia="ja-JP"/>
              </w:rPr>
              <w:t xml:space="preserve"> is different from the serving cell.</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16A1">
              <w:rPr>
                <w:rFonts w:ascii="Arial" w:eastAsia="Times New Roman" w:hAnsi="Arial"/>
                <w:b/>
                <w:bCs/>
                <w:i/>
                <w:noProof/>
                <w:sz w:val="18"/>
                <w:lang w:eastAsia="en-GB"/>
              </w:rPr>
              <w:t>daps-SourceRelease</w:t>
            </w:r>
          </w:p>
          <w:p w:rsidR="00BF16A1" w:rsidRPr="00BF16A1" w:rsidDel="00CE3CFA" w:rsidRDefault="00BF16A1" w:rsidP="00BF16A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16A1">
              <w:rPr>
                <w:rFonts w:ascii="Arial" w:eastAsia="Times New Roman" w:hAnsi="Arial"/>
                <w:bCs/>
                <w:noProof/>
                <w:sz w:val="18"/>
                <w:lang w:eastAsia="en-GB"/>
              </w:rPr>
              <w:t>Indicates the UE to release the source.</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hideMark/>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16A1">
              <w:rPr>
                <w:rFonts w:ascii="Arial" w:eastAsia="Times New Roman" w:hAnsi="Arial"/>
                <w:b/>
                <w:bCs/>
                <w:i/>
                <w:noProof/>
                <w:sz w:val="18"/>
                <w:lang w:eastAsia="en-GB"/>
              </w:rPr>
              <w:t>dedicatedNAS-MessageList</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16A1">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16A1">
              <w:rPr>
                <w:rFonts w:ascii="Arial" w:eastAsia="Times New Roman" w:hAnsi="Arial"/>
                <w:b/>
                <w:i/>
                <w:noProof/>
                <w:sz w:val="18"/>
                <w:lang w:eastAsia="en-GB"/>
              </w:rPr>
              <w:t>dedicatedSIB1-Delivery</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noProof/>
                <w:sz w:val="18"/>
                <w:lang w:eastAsia="en-GB"/>
              </w:rPr>
            </w:pPr>
            <w:r w:rsidRPr="00BF16A1">
              <w:rPr>
                <w:rFonts w:ascii="Arial" w:eastAsia="Times New Roman" w:hAnsi="Arial"/>
                <w:noProof/>
                <w:sz w:val="18"/>
                <w:lang w:eastAsia="en-GB"/>
              </w:rPr>
              <w:t xml:space="preserve">This field is used to transfer </w:t>
            </w:r>
            <w:r w:rsidRPr="00BF16A1">
              <w:rPr>
                <w:rFonts w:ascii="Arial" w:eastAsia="Times New Roman" w:hAnsi="Arial"/>
                <w:i/>
                <w:sz w:val="18"/>
                <w:lang w:eastAsia="ja-JP"/>
              </w:rPr>
              <w:t>SIB1</w:t>
            </w:r>
            <w:r w:rsidRPr="00BF16A1">
              <w:rPr>
                <w:rFonts w:ascii="Arial" w:eastAsia="Times New Roman" w:hAnsi="Arial"/>
                <w:noProof/>
                <w:sz w:val="18"/>
                <w:lang w:eastAsia="en-GB"/>
              </w:rPr>
              <w:t xml:space="preserve"> to the UE.</w:t>
            </w:r>
            <w:r w:rsidRPr="00BF16A1">
              <w:rPr>
                <w:rFonts w:ascii="Arial" w:eastAsia="Times New Roman" w:hAnsi="Arial"/>
                <w:sz w:val="18"/>
                <w:lang w:eastAsia="ja-JP"/>
              </w:rPr>
              <w:t xml:space="preserve"> </w:t>
            </w:r>
            <w:r w:rsidRPr="00BF16A1">
              <w:rPr>
                <w:rFonts w:ascii="Arial" w:eastAsia="Times New Roman" w:hAnsi="Arial"/>
                <w:noProof/>
                <w:sz w:val="18"/>
                <w:lang w:eastAsia="en-GB"/>
              </w:rPr>
              <w:t xml:space="preserve">The field has the same values as the corresponding configuration in </w:t>
            </w:r>
            <w:r w:rsidRPr="00BF16A1">
              <w:rPr>
                <w:rFonts w:ascii="Arial" w:eastAsia="Times New Roman" w:hAnsi="Arial"/>
                <w:i/>
                <w:noProof/>
                <w:sz w:val="18"/>
                <w:lang w:eastAsia="en-GB"/>
              </w:rPr>
              <w:t>servingCellConfigCommon</w:t>
            </w:r>
            <w:r w:rsidRPr="00BF16A1">
              <w:rPr>
                <w:rFonts w:ascii="Arial" w:eastAsia="Times New Roman" w:hAnsi="Arial"/>
                <w:noProof/>
                <w:sz w:val="18"/>
                <w:lang w:eastAsia="en-GB"/>
              </w:rPr>
              <w:t>.</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F16A1">
              <w:rPr>
                <w:rFonts w:ascii="Arial" w:eastAsia="Times New Roman" w:hAnsi="Arial"/>
                <w:b/>
                <w:i/>
                <w:noProof/>
                <w:sz w:val="18"/>
                <w:lang w:eastAsia="en-GB"/>
              </w:rPr>
              <w:t>dedicatedSystemInformationDelivery</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noProof/>
                <w:sz w:val="18"/>
                <w:lang w:eastAsia="en-GB"/>
              </w:rPr>
            </w:pPr>
            <w:r w:rsidRPr="00BF16A1">
              <w:rPr>
                <w:rFonts w:ascii="Arial" w:eastAsia="Times New Roman" w:hAnsi="Arial"/>
                <w:noProof/>
                <w:sz w:val="18"/>
                <w:lang w:eastAsia="en-GB"/>
              </w:rPr>
              <w:t xml:space="preserve">This field is used to transfer </w:t>
            </w:r>
            <w:r w:rsidRPr="00BF16A1">
              <w:rPr>
                <w:rFonts w:ascii="Arial" w:eastAsia="Times New Roman" w:hAnsi="Arial"/>
                <w:i/>
                <w:sz w:val="18"/>
                <w:lang w:eastAsia="ja-JP"/>
              </w:rPr>
              <w:t>SIB6</w:t>
            </w:r>
            <w:r w:rsidRPr="00BF16A1">
              <w:rPr>
                <w:rFonts w:ascii="Arial" w:eastAsia="Times New Roman" w:hAnsi="Arial"/>
                <w:noProof/>
                <w:sz w:val="18"/>
                <w:lang w:eastAsia="en-GB"/>
              </w:rPr>
              <w:t xml:space="preserve">, </w:t>
            </w:r>
            <w:r w:rsidRPr="00BF16A1">
              <w:rPr>
                <w:rFonts w:ascii="Arial" w:eastAsia="Times New Roman" w:hAnsi="Arial"/>
                <w:i/>
                <w:sz w:val="18"/>
                <w:lang w:eastAsia="ja-JP"/>
              </w:rPr>
              <w:t>SIB7</w:t>
            </w:r>
            <w:r w:rsidRPr="00BF16A1">
              <w:rPr>
                <w:rFonts w:ascii="Arial" w:eastAsia="Times New Roman" w:hAnsi="Arial"/>
                <w:noProof/>
                <w:sz w:val="18"/>
                <w:lang w:eastAsia="en-GB"/>
              </w:rPr>
              <w:t xml:space="preserve">, </w:t>
            </w:r>
            <w:r w:rsidRPr="00BF16A1">
              <w:rPr>
                <w:rFonts w:ascii="Arial" w:eastAsia="Times New Roman" w:hAnsi="Arial"/>
                <w:i/>
                <w:sz w:val="18"/>
                <w:lang w:eastAsia="ja-JP"/>
              </w:rPr>
              <w:t>SIB8</w:t>
            </w:r>
            <w:r w:rsidRPr="00BF16A1">
              <w:rPr>
                <w:rFonts w:ascii="Arial" w:eastAsia="Times New Roman" w:hAnsi="Arial"/>
                <w:noProof/>
                <w:sz w:val="18"/>
                <w:lang w:eastAsia="en-GB"/>
              </w:rPr>
              <w:t xml:space="preserve"> to the UE in RRC_IDLE and RRC_INACTIVE. For UEs in RRC_CONNECTED, this field is used to transfer the SIBs requested on-demand.</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F16A1">
              <w:rPr>
                <w:rFonts w:ascii="Arial" w:eastAsia="Times New Roman" w:hAnsi="Arial"/>
                <w:b/>
                <w:bCs/>
                <w:i/>
                <w:sz w:val="18"/>
                <w:lang w:eastAsia="en-GB"/>
              </w:rPr>
              <w:t>DefaultUL-BAProutingID</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i/>
                <w:sz w:val="18"/>
                <w:lang w:eastAsia="en-GB"/>
              </w:rPr>
            </w:pPr>
            <w:r w:rsidRPr="00BF16A1">
              <w:rPr>
                <w:rFonts w:ascii="Arial" w:eastAsia="Times New Roman" w:hAnsi="Arial"/>
                <w:sz w:val="18"/>
                <w:szCs w:val="22"/>
                <w:lang w:eastAsia="ja-JP"/>
              </w:rPr>
              <w:t>This field is used to configure the BAP entity at the IAB-MT [47]. It is only used for IAB nodes to configure the default uplink Routing ID</w:t>
            </w:r>
            <w:r w:rsidRPr="00BF16A1">
              <w:rPr>
                <w:rFonts w:ascii="Arial" w:eastAsia="Times New Roman" w:hAnsi="Arial"/>
                <w:i/>
                <w:sz w:val="18"/>
                <w:lang w:eastAsia="ja-JP"/>
              </w:rPr>
              <w:t xml:space="preserve"> during IAB node bootstrapping for F1-AP and non-F1 traffic</w:t>
            </w:r>
            <w:r w:rsidRPr="00BF16A1">
              <w:rPr>
                <w:rFonts w:ascii="Arial" w:eastAsia="Times New Roman" w:hAnsi="Arial"/>
                <w:sz w:val="18"/>
                <w:szCs w:val="22"/>
                <w:lang w:eastAsia="ja-JP"/>
              </w:rPr>
              <w:t>.</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F16A1">
              <w:rPr>
                <w:rFonts w:ascii="Arial" w:eastAsia="Times New Roman" w:hAnsi="Arial"/>
                <w:b/>
                <w:bCs/>
                <w:i/>
                <w:sz w:val="18"/>
                <w:lang w:eastAsia="en-GB"/>
              </w:rPr>
              <w:t>DefaultUL-BH-RLC-Channel</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F16A1">
              <w:rPr>
                <w:rFonts w:ascii="Arial" w:eastAsia="Times New Roman" w:hAnsi="Arial"/>
                <w:sz w:val="18"/>
                <w:szCs w:val="22"/>
                <w:lang w:eastAsia="ja-JP"/>
              </w:rPr>
              <w:t xml:space="preserve">This field is used to configure the BAP entity at the IAB-MT [47]. It is only used for IAB nodes to configure the default uplink </w:t>
            </w:r>
            <w:r w:rsidRPr="00BF16A1">
              <w:rPr>
                <w:rFonts w:ascii="Arial" w:eastAsia="Times New Roman" w:hAnsi="Arial"/>
                <w:i/>
                <w:sz w:val="18"/>
                <w:lang w:eastAsia="ja-JP"/>
              </w:rPr>
              <w:t>bh-RLC-Channel during IAB node bootstrapping for F1-AP and non-F1 traffic</w:t>
            </w:r>
            <w:r w:rsidRPr="00BF16A1">
              <w:rPr>
                <w:rFonts w:ascii="Arial" w:eastAsia="Times New Roman" w:hAnsi="Arial"/>
                <w:sz w:val="18"/>
                <w:szCs w:val="22"/>
                <w:lang w:eastAsia="ja-JP"/>
              </w:rPr>
              <w:t>.</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hideMark/>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16A1">
              <w:rPr>
                <w:rFonts w:ascii="Arial" w:eastAsia="Times New Roman" w:hAnsi="Arial"/>
                <w:b/>
                <w:bCs/>
                <w:i/>
                <w:noProof/>
                <w:sz w:val="18"/>
                <w:lang w:eastAsia="en-GB"/>
              </w:rPr>
              <w:t>fullConfig</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F16A1">
              <w:rPr>
                <w:rFonts w:ascii="Arial" w:eastAsia="Times New Roman" w:hAnsi="Arial"/>
                <w:bCs/>
                <w:noProof/>
                <w:sz w:val="18"/>
                <w:lang w:eastAsia="en-GB"/>
              </w:rPr>
              <w:t xml:space="preserve">Indicates that the full configuration option is applicable for the </w:t>
            </w:r>
            <w:r w:rsidRPr="00BF16A1">
              <w:rPr>
                <w:rFonts w:ascii="Arial" w:eastAsia="Times New Roman" w:hAnsi="Arial"/>
                <w:i/>
                <w:sz w:val="18"/>
                <w:szCs w:val="22"/>
                <w:lang w:eastAsia="ja-JP"/>
              </w:rPr>
              <w:t>RRCReconfiguration</w:t>
            </w:r>
            <w:r w:rsidRPr="00BF16A1">
              <w:rPr>
                <w:rFonts w:ascii="Arial" w:eastAsia="Times New Roman" w:hAnsi="Arial"/>
                <w:bCs/>
                <w:noProof/>
                <w:sz w:val="18"/>
                <w:lang w:eastAsia="en-GB"/>
              </w:rPr>
              <w:t xml:space="preserve"> message for intra-system intra-RAT HO. For inter-RAT HO from E-UTRA to NR, </w:t>
            </w:r>
            <w:r w:rsidRPr="00BF16A1">
              <w:rPr>
                <w:rFonts w:ascii="Arial" w:eastAsia="Times New Roman" w:hAnsi="Arial"/>
                <w:bCs/>
                <w:i/>
                <w:noProof/>
                <w:sz w:val="18"/>
                <w:lang w:eastAsia="en-GB"/>
              </w:rPr>
              <w:t>fullConfig</w:t>
            </w:r>
            <w:r w:rsidRPr="00BF16A1">
              <w:rPr>
                <w:rFonts w:ascii="Arial" w:eastAsia="Times New Roman" w:hAnsi="Arial"/>
                <w:bCs/>
                <w:noProof/>
                <w:sz w:val="18"/>
                <w:lang w:eastAsia="en-GB"/>
              </w:rPr>
              <w:t xml:space="preserve"> indicates whether or not delta signalling of SDAP/PDCP from source RAT is applicable. </w:t>
            </w:r>
            <w:r w:rsidRPr="00BF16A1">
              <w:rPr>
                <w:rFonts w:ascii="Arial" w:eastAsia="Times New Roman" w:hAnsi="Arial"/>
                <w:sz w:val="18"/>
                <w:lang w:eastAsia="ja-JP"/>
              </w:rPr>
              <w:t xml:space="preserve">This field is absent if </w:t>
            </w:r>
            <w:r w:rsidRPr="00BF16A1">
              <w:rPr>
                <w:rFonts w:ascii="Arial" w:eastAsia="Times New Roman" w:hAnsi="Arial"/>
                <w:i/>
                <w:sz w:val="18"/>
                <w:lang w:eastAsia="ja-JP"/>
              </w:rPr>
              <w:t>dapsConfig</w:t>
            </w:r>
            <w:r w:rsidRPr="00BF16A1">
              <w:rPr>
                <w:rFonts w:ascii="Arial" w:eastAsia="Times New Roman" w:hAnsi="Arial"/>
                <w:sz w:val="18"/>
                <w:lang w:eastAsia="ja-JP"/>
              </w:rPr>
              <w:t xml:space="preserve"> is configured for any DRB or when the </w:t>
            </w:r>
            <w:r w:rsidRPr="00BF16A1">
              <w:rPr>
                <w:rFonts w:ascii="Arial" w:eastAsia="Times New Roman" w:hAnsi="Arial"/>
                <w:i/>
                <w:sz w:val="18"/>
                <w:lang w:eastAsia="ja-JP"/>
              </w:rPr>
              <w:t>RRCReconfiguration</w:t>
            </w:r>
            <w:r w:rsidRPr="00BF16A1">
              <w:rPr>
                <w:rFonts w:ascii="Arial" w:eastAsia="Times New Roman" w:hAnsi="Arial"/>
                <w:sz w:val="18"/>
                <w:lang w:eastAsia="ja-JP"/>
              </w:rPr>
              <w:t xml:space="preserve"> message is transmitted on SRB3, and in an </w:t>
            </w:r>
            <w:r w:rsidRPr="00BF16A1">
              <w:rPr>
                <w:rFonts w:ascii="Arial" w:eastAsia="Times New Roman" w:hAnsi="Arial"/>
                <w:i/>
                <w:sz w:val="18"/>
                <w:lang w:eastAsia="ja-JP"/>
              </w:rPr>
              <w:t>RRCReconfiguration</w:t>
            </w:r>
            <w:r w:rsidRPr="00BF16A1">
              <w:rPr>
                <w:rFonts w:ascii="Arial" w:eastAsia="Times New Roman" w:hAnsi="Arial"/>
                <w:sz w:val="18"/>
                <w:lang w:eastAsia="ja-JP"/>
              </w:rPr>
              <w:t xml:space="preserve"> message contained in another </w:t>
            </w:r>
            <w:r w:rsidRPr="00BF16A1">
              <w:rPr>
                <w:rFonts w:ascii="Arial" w:eastAsia="Times New Roman" w:hAnsi="Arial"/>
                <w:i/>
                <w:sz w:val="18"/>
                <w:lang w:eastAsia="ja-JP"/>
              </w:rPr>
              <w:t>RRCReconfiguration</w:t>
            </w:r>
            <w:r w:rsidRPr="00BF16A1">
              <w:rPr>
                <w:rFonts w:ascii="Arial" w:eastAsia="Times New Roman" w:hAnsi="Arial"/>
                <w:sz w:val="18"/>
                <w:lang w:eastAsia="ja-JP"/>
              </w:rPr>
              <w:t xml:space="preserve"> message (or </w:t>
            </w:r>
            <w:r w:rsidRPr="00BF16A1">
              <w:rPr>
                <w:rFonts w:ascii="Arial" w:eastAsia="Times New Roman" w:hAnsi="Arial"/>
                <w:i/>
                <w:sz w:val="18"/>
                <w:lang w:eastAsia="ja-JP"/>
              </w:rPr>
              <w:t>RRCConnectionReconfiguration</w:t>
            </w:r>
            <w:r w:rsidRPr="00BF16A1">
              <w:rPr>
                <w:rFonts w:ascii="Arial" w:eastAsia="Times New Roman" w:hAnsi="Arial"/>
                <w:sz w:val="18"/>
                <w:lang w:eastAsia="ja-JP"/>
              </w:rPr>
              <w:t xml:space="preserve"> message, see </w:t>
            </w:r>
            <w:r w:rsidRPr="00BF16A1">
              <w:rPr>
                <w:rFonts w:ascii="Arial" w:eastAsia="Times New Roman" w:hAnsi="Arial"/>
                <w:sz w:val="18"/>
                <w:szCs w:val="22"/>
                <w:lang w:eastAsia="ja-JP"/>
              </w:rPr>
              <w:t xml:space="preserve">TS 36.331 [10]) </w:t>
            </w:r>
            <w:r w:rsidRPr="00BF16A1">
              <w:rPr>
                <w:rFonts w:ascii="Arial" w:eastAsia="Times New Roman" w:hAnsi="Arial"/>
                <w:sz w:val="18"/>
                <w:lang w:eastAsia="ja-JP"/>
              </w:rPr>
              <w:t>transmitted on SRB1.</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hideMark/>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i/>
                <w:sz w:val="18"/>
                <w:lang w:eastAsia="en-GB"/>
              </w:rPr>
            </w:pPr>
            <w:r w:rsidRPr="00BF16A1">
              <w:rPr>
                <w:rFonts w:ascii="Arial" w:eastAsia="Times New Roman" w:hAnsi="Arial"/>
                <w:b/>
                <w:i/>
                <w:sz w:val="18"/>
                <w:lang w:eastAsia="en-GB"/>
              </w:rPr>
              <w:t>keySetChangeIndicator</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16A1">
              <w:rPr>
                <w:rFonts w:ascii="Arial" w:eastAsia="Times New Roman" w:hAnsi="Arial"/>
                <w:bCs/>
                <w:noProof/>
                <w:sz w:val="18"/>
                <w:lang w:eastAsia="en-GB"/>
              </w:rPr>
              <w:t>Indicates whether UE shall derive a new K</w:t>
            </w:r>
            <w:r w:rsidRPr="00BF16A1">
              <w:rPr>
                <w:rFonts w:ascii="Arial" w:eastAsia="Times New Roman" w:hAnsi="Arial"/>
                <w:bCs/>
                <w:noProof/>
                <w:sz w:val="18"/>
                <w:vertAlign w:val="subscript"/>
                <w:lang w:eastAsia="en-GB"/>
              </w:rPr>
              <w:t>gNB</w:t>
            </w:r>
            <w:r w:rsidRPr="00BF16A1">
              <w:rPr>
                <w:rFonts w:ascii="Arial" w:eastAsia="Times New Roman" w:hAnsi="Arial"/>
                <w:bCs/>
                <w:noProof/>
                <w:sz w:val="18"/>
                <w:lang w:eastAsia="en-GB"/>
              </w:rPr>
              <w:t xml:space="preserve">. If </w:t>
            </w:r>
            <w:r w:rsidRPr="00BF16A1">
              <w:rPr>
                <w:rFonts w:ascii="Arial" w:eastAsia="Times New Roman" w:hAnsi="Arial"/>
                <w:bCs/>
                <w:i/>
                <w:noProof/>
                <w:sz w:val="18"/>
                <w:lang w:eastAsia="en-GB"/>
              </w:rPr>
              <w:t>reconfigurationWithSync</w:t>
            </w:r>
            <w:r w:rsidRPr="00BF16A1">
              <w:rPr>
                <w:rFonts w:ascii="Arial" w:eastAsia="Times New Roman" w:hAnsi="Arial"/>
                <w:bCs/>
                <w:noProof/>
                <w:sz w:val="18"/>
                <w:lang w:eastAsia="en-GB"/>
              </w:rPr>
              <w:t xml:space="preserve"> is included, value </w:t>
            </w:r>
            <w:r w:rsidRPr="00BF16A1">
              <w:rPr>
                <w:rFonts w:ascii="Arial" w:eastAsia="Times New Roman" w:hAnsi="Arial"/>
                <w:bCs/>
                <w:i/>
                <w:noProof/>
                <w:sz w:val="18"/>
                <w:lang w:eastAsia="en-GB"/>
              </w:rPr>
              <w:t>true</w:t>
            </w:r>
            <w:r w:rsidRPr="00BF16A1">
              <w:rPr>
                <w:rFonts w:ascii="Arial" w:eastAsia="Times New Roman" w:hAnsi="Arial"/>
                <w:bCs/>
                <w:noProof/>
                <w:sz w:val="18"/>
                <w:lang w:eastAsia="en-GB"/>
              </w:rPr>
              <w:t xml:space="preserve"> indicates that a K</w:t>
            </w:r>
            <w:r w:rsidRPr="00BF16A1">
              <w:rPr>
                <w:rFonts w:ascii="Arial" w:eastAsia="Times New Roman" w:hAnsi="Arial"/>
                <w:bCs/>
                <w:noProof/>
                <w:sz w:val="18"/>
                <w:vertAlign w:val="subscript"/>
                <w:lang w:eastAsia="en-GB"/>
              </w:rPr>
              <w:t>gNB</w:t>
            </w:r>
            <w:r w:rsidRPr="00BF16A1">
              <w:rPr>
                <w:rFonts w:ascii="Arial" w:eastAsia="Times New Roman" w:hAnsi="Arial"/>
                <w:bCs/>
                <w:noProof/>
                <w:sz w:val="18"/>
                <w:lang w:eastAsia="en-GB"/>
              </w:rPr>
              <w:t xml:space="preserve"> key is derived from a K</w:t>
            </w:r>
            <w:r w:rsidRPr="00BF16A1">
              <w:rPr>
                <w:rFonts w:ascii="Arial" w:eastAsia="Times New Roman" w:hAnsi="Arial"/>
                <w:bCs/>
                <w:noProof/>
                <w:sz w:val="18"/>
                <w:vertAlign w:val="subscript"/>
                <w:lang w:eastAsia="en-GB"/>
              </w:rPr>
              <w:t>AMF</w:t>
            </w:r>
            <w:r w:rsidRPr="00BF16A1">
              <w:rPr>
                <w:rFonts w:ascii="Arial" w:eastAsia="Times New Roman" w:hAnsi="Arial"/>
                <w:bCs/>
                <w:noProof/>
                <w:sz w:val="18"/>
                <w:lang w:eastAsia="en-GB"/>
              </w:rPr>
              <w:t xml:space="preserve"> key taken into use through the latest successful NAS SMC procedure, </w:t>
            </w:r>
            <w:r w:rsidRPr="00BF16A1">
              <w:rPr>
                <w:rFonts w:ascii="Arial" w:eastAsia="宋体" w:hAnsi="Arial"/>
                <w:bCs/>
                <w:noProof/>
                <w:sz w:val="18"/>
                <w:lang w:eastAsia="zh-CN"/>
              </w:rPr>
              <w:t>or</w:t>
            </w:r>
            <w:r w:rsidRPr="00BF16A1">
              <w:rPr>
                <w:rFonts w:ascii="Arial" w:eastAsia="Times New Roman" w:hAnsi="Arial"/>
                <w:sz w:val="18"/>
                <w:lang w:eastAsia="ja-JP"/>
              </w:rPr>
              <w:t xml:space="preserve"> N2 handover procedure with K</w:t>
            </w:r>
            <w:r w:rsidRPr="00BF16A1">
              <w:rPr>
                <w:rFonts w:ascii="Arial" w:eastAsia="Times New Roman" w:hAnsi="Arial"/>
                <w:sz w:val="18"/>
                <w:vertAlign w:val="subscript"/>
                <w:lang w:eastAsia="ja-JP"/>
              </w:rPr>
              <w:t>AMF</w:t>
            </w:r>
            <w:r w:rsidRPr="00BF16A1">
              <w:rPr>
                <w:rFonts w:ascii="Arial" w:eastAsia="Times New Roman" w:hAnsi="Arial"/>
                <w:sz w:val="18"/>
                <w:lang w:eastAsia="ja-JP"/>
              </w:rPr>
              <w:t xml:space="preserve"> change,</w:t>
            </w:r>
            <w:r w:rsidRPr="00BF16A1">
              <w:rPr>
                <w:rFonts w:ascii="Arial" w:eastAsia="Times New Roman" w:hAnsi="Arial"/>
                <w:bCs/>
                <w:noProof/>
                <w:sz w:val="18"/>
                <w:lang w:eastAsia="en-GB"/>
              </w:rPr>
              <w:t xml:space="preserve"> as described in TS 33.501 [11] for K</w:t>
            </w:r>
            <w:r w:rsidRPr="00BF16A1">
              <w:rPr>
                <w:rFonts w:ascii="Arial" w:eastAsia="Times New Roman" w:hAnsi="Arial"/>
                <w:bCs/>
                <w:noProof/>
                <w:sz w:val="18"/>
                <w:vertAlign w:val="subscript"/>
                <w:lang w:eastAsia="en-GB"/>
              </w:rPr>
              <w:t>gNB</w:t>
            </w:r>
            <w:r w:rsidRPr="00BF16A1">
              <w:rPr>
                <w:rFonts w:ascii="Arial" w:eastAsia="Times New Roman" w:hAnsi="Arial"/>
                <w:bCs/>
                <w:noProof/>
                <w:sz w:val="18"/>
                <w:lang w:eastAsia="en-GB"/>
              </w:rPr>
              <w:t xml:space="preserve"> re-keying. Value </w:t>
            </w:r>
            <w:r w:rsidRPr="00BF16A1">
              <w:rPr>
                <w:rFonts w:ascii="Arial" w:eastAsia="Times New Roman" w:hAnsi="Arial"/>
                <w:bCs/>
                <w:i/>
                <w:noProof/>
                <w:sz w:val="18"/>
                <w:lang w:eastAsia="en-GB"/>
              </w:rPr>
              <w:t>false</w:t>
            </w:r>
            <w:r w:rsidRPr="00BF16A1">
              <w:rPr>
                <w:rFonts w:ascii="Arial" w:eastAsia="Times New Roman" w:hAnsi="Arial"/>
                <w:bCs/>
                <w:noProof/>
                <w:sz w:val="18"/>
                <w:lang w:eastAsia="en-GB"/>
              </w:rPr>
              <w:t xml:space="preserve"> indicates that the new K</w:t>
            </w:r>
            <w:r w:rsidRPr="00BF16A1">
              <w:rPr>
                <w:rFonts w:ascii="Arial" w:eastAsia="Times New Roman" w:hAnsi="Arial"/>
                <w:bCs/>
                <w:noProof/>
                <w:sz w:val="18"/>
                <w:vertAlign w:val="subscript"/>
                <w:lang w:eastAsia="en-GB"/>
              </w:rPr>
              <w:t>gNB</w:t>
            </w:r>
            <w:r w:rsidRPr="00BF16A1">
              <w:rPr>
                <w:rFonts w:ascii="Arial" w:eastAsia="Times New Roman" w:hAnsi="Arial"/>
                <w:bCs/>
                <w:noProof/>
                <w:sz w:val="18"/>
                <w:lang w:eastAsia="en-GB"/>
              </w:rPr>
              <w:t xml:space="preserve"> key is obtained from the current K</w:t>
            </w:r>
            <w:r w:rsidRPr="00BF16A1">
              <w:rPr>
                <w:rFonts w:ascii="Arial" w:eastAsia="Times New Roman" w:hAnsi="Arial"/>
                <w:bCs/>
                <w:noProof/>
                <w:sz w:val="18"/>
                <w:vertAlign w:val="subscript"/>
                <w:lang w:eastAsia="en-GB"/>
              </w:rPr>
              <w:t>gNB</w:t>
            </w:r>
            <w:r w:rsidRPr="00BF16A1">
              <w:rPr>
                <w:rFonts w:ascii="Arial" w:eastAsia="Times New Roman" w:hAnsi="Arial"/>
                <w:bCs/>
                <w:noProof/>
                <w:sz w:val="18"/>
                <w:lang w:eastAsia="en-GB"/>
              </w:rPr>
              <w:t xml:space="preserve"> key or from the NH as described in TS 33.501 [11].</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hideMark/>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16A1">
              <w:rPr>
                <w:rFonts w:ascii="Arial" w:eastAsia="Times New Roman" w:hAnsi="Arial"/>
                <w:b/>
                <w:i/>
                <w:sz w:val="18"/>
                <w:szCs w:val="22"/>
                <w:lang w:eastAsia="ja-JP"/>
              </w:rPr>
              <w:t>masterCellGroup</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F16A1">
              <w:rPr>
                <w:rFonts w:ascii="Arial" w:eastAsia="Times New Roman" w:hAnsi="Arial"/>
                <w:sz w:val="18"/>
                <w:szCs w:val="22"/>
                <w:lang w:eastAsia="ja-JP"/>
              </w:rPr>
              <w:t>Configuration of master cell group.</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F16A1">
              <w:rPr>
                <w:rFonts w:ascii="Arial" w:eastAsia="Times New Roman" w:hAnsi="Arial"/>
                <w:b/>
                <w:i/>
                <w:sz w:val="18"/>
                <w:szCs w:val="22"/>
                <w:lang w:eastAsia="ja-JP"/>
              </w:rPr>
              <w:t>mrdc-ReleaseAndAdd</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16A1">
              <w:rPr>
                <w:rFonts w:ascii="Arial" w:eastAsia="Times New Roman" w:hAnsi="Arial"/>
                <w:sz w:val="18"/>
                <w:szCs w:val="22"/>
                <w:lang w:eastAsia="ja-JP"/>
              </w:rPr>
              <w:t>This field indicates that the current SCG configuration is released and a new SCG is added at the same time.</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hideMark/>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16A1">
              <w:rPr>
                <w:rFonts w:ascii="Arial" w:eastAsia="Times New Roman" w:hAnsi="Arial"/>
                <w:b/>
                <w:bCs/>
                <w:i/>
                <w:noProof/>
                <w:sz w:val="18"/>
                <w:lang w:eastAsia="en-GB"/>
              </w:rPr>
              <w:t>mrdc-SecondaryCellGroup</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lang w:eastAsia="ja-JP"/>
              </w:rPr>
            </w:pPr>
            <w:r w:rsidRPr="00BF16A1">
              <w:rPr>
                <w:rFonts w:ascii="Arial" w:eastAsia="Times New Roman" w:hAnsi="Arial"/>
                <w:bCs/>
                <w:noProof/>
                <w:sz w:val="18"/>
                <w:lang w:eastAsia="en-GB"/>
              </w:rPr>
              <w:t>Includes an RRC message for SCG configuration in NR-DC or NE-DC.</w:t>
            </w:r>
            <w:r w:rsidRPr="00BF16A1">
              <w:rPr>
                <w:rFonts w:ascii="Arial" w:eastAsia="Times New Roman" w:hAnsi="Arial"/>
                <w:bCs/>
                <w:noProof/>
                <w:sz w:val="18"/>
                <w:lang w:eastAsia="en-GB"/>
              </w:rPr>
              <w:br/>
            </w:r>
            <w:r w:rsidRPr="00BF16A1">
              <w:rPr>
                <w:rFonts w:ascii="Arial" w:eastAsia="Times New Roman" w:hAnsi="Arial"/>
                <w:sz w:val="18"/>
                <w:lang w:eastAsia="ja-JP"/>
              </w:rPr>
              <w:t xml:space="preserve">For NR-DC (nr-SCG), </w:t>
            </w:r>
            <w:r w:rsidRPr="00BF16A1">
              <w:rPr>
                <w:rFonts w:ascii="Arial" w:eastAsia="Times New Roman" w:hAnsi="Arial"/>
                <w:i/>
                <w:sz w:val="18"/>
                <w:lang w:eastAsia="ja-JP"/>
              </w:rPr>
              <w:t>mrdc-SecondaryCellGroup</w:t>
            </w:r>
            <w:r w:rsidRPr="00BF16A1">
              <w:rPr>
                <w:rFonts w:ascii="Arial" w:eastAsia="Times New Roman" w:hAnsi="Arial"/>
                <w:sz w:val="18"/>
                <w:lang w:eastAsia="ja-JP"/>
              </w:rPr>
              <w:t xml:space="preserve"> contains </w:t>
            </w:r>
            <w:r w:rsidRPr="00BF16A1">
              <w:rPr>
                <w:rFonts w:ascii="Arial" w:eastAsia="Times New Roman" w:hAnsi="Arial"/>
                <w:bCs/>
                <w:sz w:val="18"/>
                <w:lang w:eastAsia="en-GB"/>
              </w:rPr>
              <w:t xml:space="preserve">the </w:t>
            </w:r>
            <w:r w:rsidRPr="00BF16A1">
              <w:rPr>
                <w:rFonts w:ascii="Arial" w:eastAsia="Times New Roman" w:hAnsi="Arial"/>
                <w:bCs/>
                <w:i/>
                <w:sz w:val="18"/>
                <w:lang w:eastAsia="en-GB"/>
              </w:rPr>
              <w:t>RRCReconfiguration</w:t>
            </w:r>
            <w:r w:rsidRPr="00BF16A1">
              <w:rPr>
                <w:rFonts w:ascii="Arial" w:eastAsia="Times New Roman" w:hAnsi="Arial"/>
                <w:bCs/>
                <w:sz w:val="18"/>
                <w:lang w:eastAsia="en-GB"/>
              </w:rPr>
              <w:t xml:space="preserve"> message as generated (entirely) by SN gNB.</w:t>
            </w:r>
            <w:r w:rsidRPr="00BF16A1">
              <w:rPr>
                <w:rFonts w:ascii="Arial" w:eastAsia="Times New Roman" w:hAnsi="Arial"/>
                <w:sz w:val="18"/>
                <w:lang w:eastAsia="zh-CN"/>
              </w:rPr>
              <w:t xml:space="preserve"> In this version of the specification, the RRC message </w:t>
            </w:r>
            <w:r w:rsidRPr="00BF16A1">
              <w:rPr>
                <w:rFonts w:ascii="Arial" w:eastAsia="Times New Roman" w:hAnsi="Arial"/>
                <w:sz w:val="18"/>
                <w:lang w:eastAsia="ja-JP"/>
              </w:rPr>
              <w:t>can</w:t>
            </w:r>
            <w:r w:rsidRPr="00BF16A1">
              <w:rPr>
                <w:rFonts w:ascii="Arial" w:eastAsia="Times New Roman" w:hAnsi="Arial"/>
                <w:sz w:val="18"/>
                <w:lang w:eastAsia="zh-CN"/>
              </w:rPr>
              <w:t xml:space="preserve"> only include fields </w:t>
            </w:r>
            <w:r w:rsidRPr="00BF16A1">
              <w:rPr>
                <w:rFonts w:ascii="Arial" w:eastAsia="Times New Roman" w:hAnsi="Arial"/>
                <w:i/>
                <w:sz w:val="18"/>
                <w:lang w:eastAsia="ja-JP"/>
              </w:rPr>
              <w:t>secondaryCellGroup</w:t>
            </w:r>
            <w:r w:rsidRPr="00BF16A1">
              <w:rPr>
                <w:rFonts w:ascii="Arial" w:eastAsia="Times New Roman" w:hAnsi="Arial"/>
                <w:sz w:val="18"/>
                <w:lang w:eastAsia="ja-JP"/>
              </w:rPr>
              <w:t xml:space="preserve"> and </w:t>
            </w:r>
            <w:r w:rsidRPr="00BF16A1">
              <w:rPr>
                <w:rFonts w:ascii="Arial" w:eastAsia="Times New Roman" w:hAnsi="Arial"/>
                <w:i/>
                <w:sz w:val="18"/>
                <w:lang w:eastAsia="ja-JP"/>
              </w:rPr>
              <w:t>measConfig</w:t>
            </w:r>
            <w:r w:rsidRPr="00BF16A1">
              <w:rPr>
                <w:rFonts w:ascii="Arial" w:eastAsia="Times New Roman" w:hAnsi="Arial"/>
                <w:sz w:val="18"/>
                <w:lang w:eastAsia="ja-JP"/>
              </w:rPr>
              <w:t>.</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16A1">
              <w:rPr>
                <w:rFonts w:ascii="Arial" w:eastAsia="Times New Roman" w:hAnsi="Arial"/>
                <w:sz w:val="18"/>
                <w:lang w:eastAsia="ja-JP"/>
              </w:rPr>
              <w:t xml:space="preserve">For NE-DC (eutra-SCG), </w:t>
            </w:r>
            <w:r w:rsidRPr="00BF16A1">
              <w:rPr>
                <w:rFonts w:ascii="Arial" w:eastAsia="Times New Roman" w:hAnsi="Arial"/>
                <w:i/>
                <w:sz w:val="18"/>
                <w:lang w:eastAsia="ja-JP"/>
              </w:rPr>
              <w:t>mrdc-SecondaryCellGroup</w:t>
            </w:r>
            <w:r w:rsidRPr="00BF16A1">
              <w:rPr>
                <w:rFonts w:ascii="Arial" w:eastAsia="Times New Roman" w:hAnsi="Arial"/>
                <w:bCs/>
                <w:noProof/>
                <w:sz w:val="18"/>
                <w:lang w:eastAsia="en-GB"/>
              </w:rPr>
              <w:t xml:space="preserve"> includes the E-UTRA </w:t>
            </w:r>
            <w:r w:rsidRPr="00BF16A1">
              <w:rPr>
                <w:rFonts w:ascii="Arial" w:eastAsia="Times New Roman" w:hAnsi="Arial"/>
                <w:bCs/>
                <w:i/>
                <w:noProof/>
                <w:sz w:val="18"/>
                <w:lang w:eastAsia="en-GB"/>
              </w:rPr>
              <w:t>RRCConnectionReconfiguration</w:t>
            </w:r>
            <w:r w:rsidRPr="00BF16A1">
              <w:rPr>
                <w:rFonts w:ascii="Arial" w:eastAsia="Times New Roman" w:hAnsi="Arial"/>
                <w:bCs/>
                <w:noProof/>
                <w:sz w:val="18"/>
                <w:lang w:eastAsia="en-GB"/>
              </w:rPr>
              <w:t xml:space="preserve"> message as specified in TS 36.331 [10].</w:t>
            </w:r>
            <w:r w:rsidRPr="00BF16A1">
              <w:rPr>
                <w:rFonts w:ascii="Arial" w:eastAsia="Times New Roman" w:hAnsi="Arial"/>
                <w:sz w:val="18"/>
                <w:lang w:eastAsia="zh-CN"/>
              </w:rPr>
              <w:t xml:space="preserve"> In this version of the specification, the E-UTRA RRC message can only include the field </w:t>
            </w:r>
            <w:r w:rsidRPr="00BF16A1">
              <w:rPr>
                <w:rFonts w:ascii="Arial" w:eastAsia="Times New Roman" w:hAnsi="Arial"/>
                <w:i/>
                <w:sz w:val="18"/>
                <w:lang w:eastAsia="zh-CN"/>
              </w:rPr>
              <w:t>scg-Configuration</w:t>
            </w:r>
            <w:r w:rsidRPr="00BF16A1">
              <w:rPr>
                <w:rFonts w:ascii="Arial" w:eastAsia="Times New Roman" w:hAnsi="Arial"/>
                <w:bCs/>
                <w:noProof/>
                <w:kern w:val="2"/>
                <w:sz w:val="18"/>
                <w:lang w:eastAsia="zh-CN"/>
              </w:rPr>
              <w:t>.</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hideMark/>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16A1">
              <w:rPr>
                <w:rFonts w:ascii="Arial" w:eastAsia="Times New Roman" w:hAnsi="Arial"/>
                <w:b/>
                <w:bCs/>
                <w:i/>
                <w:noProof/>
                <w:sz w:val="18"/>
                <w:lang w:eastAsia="en-GB"/>
              </w:rPr>
              <w:t>nas-Container</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F16A1">
              <w:rPr>
                <w:rFonts w:ascii="Arial" w:eastAsia="Times New Roman" w:hAnsi="Arial"/>
                <w:bCs/>
                <w:noProof/>
                <w:sz w:val="18"/>
                <w:lang w:eastAsia="en-GB"/>
              </w:rPr>
              <w:t xml:space="preserve">This field is used to </w:t>
            </w:r>
            <w:r w:rsidRPr="00BF16A1">
              <w:rPr>
                <w:rFonts w:ascii="Arial" w:eastAsia="Times New Roman" w:hAnsi="Arial"/>
                <w:sz w:val="18"/>
                <w:lang w:eastAsia="en-GB"/>
              </w:rPr>
              <w:t>transfer</w:t>
            </w:r>
            <w:r w:rsidRPr="00BF16A1">
              <w:rPr>
                <w:rFonts w:ascii="Arial" w:eastAsia="Times New Roman" w:hAnsi="Arial"/>
                <w:iCs/>
                <w:sz w:val="18"/>
                <w:lang w:eastAsia="en-GB"/>
              </w:rPr>
              <w:t xml:space="preserve"> UE specific NAS layer information between the network and the UE. The RRC layer is transparent for this field, although it affects activation of AS  </w:t>
            </w:r>
            <w:r w:rsidRPr="00BF16A1">
              <w:rPr>
                <w:rFonts w:ascii="Arial" w:eastAsia="Times New Roman" w:hAnsi="Arial"/>
                <w:iCs/>
                <w:sz w:val="18"/>
                <w:lang w:eastAsia="en-GB"/>
              </w:rPr>
              <w:lastRenderedPageBreak/>
              <w:t>security</w:t>
            </w:r>
            <w:r w:rsidRPr="00BF16A1">
              <w:rPr>
                <w:rFonts w:ascii="Arial" w:eastAsia="Times New Roman" w:hAnsi="Arial"/>
                <w:bCs/>
                <w:noProof/>
                <w:sz w:val="18"/>
                <w:lang w:eastAsia="en-GB"/>
              </w:rPr>
              <w:t xml:space="preserve"> after inter-system handover to NR. The content is defined in TS 24.501 [23].</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hideMark/>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i/>
                <w:sz w:val="18"/>
                <w:lang w:eastAsia="en-GB"/>
              </w:rPr>
            </w:pPr>
            <w:r w:rsidRPr="00BF16A1">
              <w:rPr>
                <w:rFonts w:ascii="Arial" w:eastAsia="Times New Roman" w:hAnsi="Arial"/>
                <w:b/>
                <w:i/>
                <w:sz w:val="18"/>
                <w:lang w:eastAsia="en-GB"/>
              </w:rPr>
              <w:lastRenderedPageBreak/>
              <w:t>nextHopChainingCount</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F16A1">
              <w:rPr>
                <w:rFonts w:ascii="Arial" w:eastAsia="Times New Roman" w:hAnsi="Arial"/>
                <w:bCs/>
                <w:noProof/>
                <w:sz w:val="18"/>
                <w:lang w:eastAsia="en-GB"/>
              </w:rPr>
              <w:t>Parameter NCC: See TS 33.501 [11]</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hideMark/>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16A1">
              <w:rPr>
                <w:rFonts w:ascii="Arial" w:eastAsia="Times New Roman" w:hAnsi="Arial"/>
                <w:b/>
                <w:bCs/>
                <w:i/>
                <w:noProof/>
                <w:sz w:val="18"/>
                <w:lang w:eastAsia="en-GB"/>
              </w:rPr>
              <w:t>otherConfig</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F16A1">
              <w:rPr>
                <w:rFonts w:ascii="Arial" w:eastAsia="Times New Roman" w:hAnsi="Arial"/>
                <w:bCs/>
                <w:noProof/>
                <w:sz w:val="18"/>
                <w:lang w:eastAsia="en-GB"/>
              </w:rPr>
              <w:t>Contains configuration related to other configurations.</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hideMark/>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16A1">
              <w:rPr>
                <w:rFonts w:ascii="Arial" w:eastAsia="Times New Roman" w:hAnsi="Arial"/>
                <w:b/>
                <w:i/>
                <w:sz w:val="18"/>
                <w:szCs w:val="22"/>
                <w:lang w:eastAsia="ja-JP"/>
              </w:rPr>
              <w:t>radioBearerConfig</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16A1">
              <w:rPr>
                <w:rFonts w:ascii="Arial" w:eastAsia="Times New Roman" w:hAnsi="Arial"/>
                <w:sz w:val="18"/>
                <w:szCs w:val="22"/>
                <w:lang w:eastAsia="ja-JP"/>
              </w:rPr>
              <w:t xml:space="preserve">Configuration of Radio Bearers (DRBs, SRBs) including SDAP/PDCP. In EN-DC this field may only be present if the </w:t>
            </w:r>
            <w:r w:rsidRPr="00BF16A1">
              <w:rPr>
                <w:rFonts w:ascii="Arial" w:eastAsia="Times New Roman" w:hAnsi="Arial"/>
                <w:i/>
                <w:sz w:val="18"/>
                <w:lang w:eastAsia="ja-JP"/>
              </w:rPr>
              <w:t>RRCReconfiguration</w:t>
            </w:r>
            <w:r w:rsidRPr="00BF16A1">
              <w:rPr>
                <w:rFonts w:ascii="Arial" w:eastAsia="Times New Roman" w:hAnsi="Arial"/>
                <w:sz w:val="18"/>
                <w:szCs w:val="22"/>
                <w:lang w:eastAsia="ja-JP"/>
              </w:rPr>
              <w:t xml:space="preserve"> is transmitted over SRB3.</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F16A1">
              <w:rPr>
                <w:rFonts w:ascii="Arial" w:eastAsia="Times New Roman" w:hAnsi="Arial"/>
                <w:b/>
                <w:i/>
                <w:sz w:val="18"/>
                <w:szCs w:val="22"/>
                <w:lang w:eastAsia="ja-JP"/>
              </w:rPr>
              <w:t>radioBearerConfig2</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16A1">
              <w:rPr>
                <w:rFonts w:ascii="Arial" w:eastAsia="Times New Roman" w:hAnsi="Arial"/>
                <w:sz w:val="18"/>
                <w:szCs w:val="22"/>
                <w:lang w:eastAsia="ja-JP"/>
              </w:rPr>
              <w:t>Configuration of Radio Bearers (DRBs, SRBs) including SDAP/PDCP. This field can only be used if the UE supports NR-DC or NE-DC.</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hideMark/>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16A1">
              <w:rPr>
                <w:rFonts w:ascii="Arial" w:eastAsia="Times New Roman" w:hAnsi="Arial"/>
                <w:b/>
                <w:i/>
                <w:sz w:val="18"/>
                <w:szCs w:val="22"/>
                <w:lang w:eastAsia="ja-JP"/>
              </w:rPr>
              <w:t>secondaryCellGroup</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16A1">
              <w:rPr>
                <w:rFonts w:ascii="Arial" w:eastAsia="Times New Roman" w:hAnsi="Arial"/>
                <w:sz w:val="18"/>
                <w:szCs w:val="22"/>
                <w:lang w:eastAsia="ja-JP"/>
              </w:rPr>
              <w:t>Configuration of secondary cell group ((NG)EN-DC or NR-DC).</w:t>
            </w:r>
            <w:r w:rsidRPr="00BF16A1">
              <w:rPr>
                <w:rFonts w:eastAsia="Times New Roman"/>
                <w:sz w:val="18"/>
                <w:lang w:eastAsia="ja-JP"/>
              </w:rPr>
              <w:t xml:space="preserve"> </w:t>
            </w:r>
            <w:r w:rsidRPr="00BF16A1">
              <w:rPr>
                <w:rFonts w:ascii="Arial" w:eastAsia="Times New Roman" w:hAnsi="Arial"/>
                <w:sz w:val="18"/>
                <w:lang w:eastAsia="ja-JP"/>
              </w:rPr>
              <w:t xml:space="preserve">This field can only be present in an </w:t>
            </w:r>
            <w:r w:rsidRPr="00BF16A1">
              <w:rPr>
                <w:rFonts w:ascii="Arial" w:eastAsia="Times New Roman" w:hAnsi="Arial"/>
                <w:i/>
                <w:sz w:val="18"/>
                <w:lang w:eastAsia="ja-JP"/>
              </w:rPr>
              <w:t>RRCReconfiguration</w:t>
            </w:r>
            <w:r w:rsidRPr="00BF16A1">
              <w:rPr>
                <w:rFonts w:ascii="Arial" w:eastAsia="Times New Roman" w:hAnsi="Arial"/>
                <w:sz w:val="18"/>
                <w:lang w:eastAsia="ja-JP"/>
              </w:rPr>
              <w:t xml:space="preserve"> message is transmitted on SRB3, and in an </w:t>
            </w:r>
            <w:r w:rsidRPr="00BF16A1">
              <w:rPr>
                <w:rFonts w:ascii="Arial" w:eastAsia="Times New Roman" w:hAnsi="Arial"/>
                <w:i/>
                <w:sz w:val="18"/>
                <w:lang w:eastAsia="ja-JP"/>
              </w:rPr>
              <w:t>RRCReconfiguration</w:t>
            </w:r>
            <w:r w:rsidRPr="00BF16A1">
              <w:rPr>
                <w:rFonts w:ascii="Arial" w:eastAsia="Times New Roman" w:hAnsi="Arial"/>
                <w:sz w:val="18"/>
                <w:lang w:eastAsia="ja-JP"/>
              </w:rPr>
              <w:t xml:space="preserve"> message contained in another </w:t>
            </w:r>
            <w:r w:rsidRPr="00BF16A1">
              <w:rPr>
                <w:rFonts w:ascii="Arial" w:eastAsia="Times New Roman" w:hAnsi="Arial"/>
                <w:i/>
                <w:sz w:val="18"/>
                <w:lang w:eastAsia="ja-JP"/>
              </w:rPr>
              <w:t>RRCReconfiguration</w:t>
            </w:r>
            <w:r w:rsidRPr="00BF16A1">
              <w:rPr>
                <w:rFonts w:ascii="Arial" w:eastAsia="Times New Roman" w:hAnsi="Arial"/>
                <w:sz w:val="18"/>
                <w:lang w:eastAsia="ja-JP"/>
              </w:rPr>
              <w:t xml:space="preserve"> message (or </w:t>
            </w:r>
            <w:r w:rsidRPr="00BF16A1">
              <w:rPr>
                <w:rFonts w:ascii="Arial" w:eastAsia="Times New Roman" w:hAnsi="Arial"/>
                <w:i/>
                <w:sz w:val="18"/>
                <w:lang w:eastAsia="ja-JP"/>
              </w:rPr>
              <w:t>RRCConnectionReconfiguration</w:t>
            </w:r>
            <w:r w:rsidRPr="00BF16A1">
              <w:rPr>
                <w:rFonts w:ascii="Arial" w:eastAsia="Times New Roman" w:hAnsi="Arial"/>
                <w:sz w:val="18"/>
                <w:lang w:eastAsia="ja-JP"/>
              </w:rPr>
              <w:t xml:space="preserve"> message, see </w:t>
            </w:r>
            <w:r w:rsidRPr="00BF16A1">
              <w:rPr>
                <w:rFonts w:ascii="Arial" w:eastAsia="Times New Roman" w:hAnsi="Arial"/>
                <w:sz w:val="18"/>
                <w:szCs w:val="22"/>
                <w:lang w:eastAsia="ja-JP"/>
              </w:rPr>
              <w:t xml:space="preserve">TS 36.331 [10]) </w:t>
            </w:r>
            <w:r w:rsidRPr="00BF16A1">
              <w:rPr>
                <w:rFonts w:ascii="Arial" w:eastAsia="Times New Roman" w:hAnsi="Arial"/>
                <w:sz w:val="18"/>
                <w:lang w:eastAsia="ja-JP"/>
              </w:rPr>
              <w:t>transmitted on SRB1.</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hideMark/>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F16A1">
              <w:rPr>
                <w:rFonts w:ascii="Arial" w:eastAsia="Times New Roman" w:hAnsi="Arial"/>
                <w:b/>
                <w:i/>
                <w:sz w:val="18"/>
                <w:szCs w:val="22"/>
                <w:lang w:eastAsia="ja-JP"/>
              </w:rPr>
              <w:t>sk-Counter</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16A1">
              <w:rPr>
                <w:rFonts w:ascii="Arial" w:eastAsia="Times New Roman" w:hAnsi="Arial"/>
                <w:sz w:val="18"/>
                <w:szCs w:val="22"/>
                <w:lang w:eastAsia="ja-JP"/>
              </w:rPr>
              <w:t>A counter used upon initial configuration of S-K</w:t>
            </w:r>
            <w:r w:rsidRPr="00BF16A1">
              <w:rPr>
                <w:rFonts w:ascii="Arial" w:eastAsia="Times New Roman" w:hAnsi="Arial"/>
                <w:sz w:val="18"/>
                <w:szCs w:val="22"/>
                <w:vertAlign w:val="subscript"/>
                <w:lang w:eastAsia="ja-JP"/>
              </w:rPr>
              <w:t>gNB</w:t>
            </w:r>
            <w:r w:rsidRPr="00BF16A1">
              <w:rPr>
                <w:rFonts w:ascii="Arial" w:eastAsia="Times New Roman" w:hAnsi="Arial"/>
                <w:sz w:val="18"/>
                <w:szCs w:val="22"/>
                <w:lang w:eastAsia="ja-JP"/>
              </w:rPr>
              <w:t xml:space="preserve"> or S-K</w:t>
            </w:r>
            <w:r w:rsidRPr="00BF16A1">
              <w:rPr>
                <w:rFonts w:ascii="Arial" w:eastAsia="Times New Roman" w:hAnsi="Arial"/>
                <w:sz w:val="18"/>
                <w:szCs w:val="22"/>
                <w:vertAlign w:val="subscript"/>
                <w:lang w:eastAsia="ja-JP"/>
              </w:rPr>
              <w:t>eNB</w:t>
            </w:r>
            <w:r w:rsidRPr="00BF16A1">
              <w:rPr>
                <w:rFonts w:ascii="Arial" w:eastAsia="Times New Roman" w:hAnsi="Arial"/>
                <w:sz w:val="18"/>
                <w:szCs w:val="22"/>
                <w:lang w:eastAsia="ja-JP"/>
              </w:rPr>
              <w:t>, as well as upon refresh of S-K</w:t>
            </w:r>
            <w:r w:rsidRPr="00BF16A1">
              <w:rPr>
                <w:rFonts w:ascii="Arial" w:eastAsia="Times New Roman" w:hAnsi="Arial"/>
                <w:sz w:val="18"/>
                <w:szCs w:val="22"/>
                <w:vertAlign w:val="subscript"/>
                <w:lang w:eastAsia="ja-JP"/>
              </w:rPr>
              <w:t>gNB</w:t>
            </w:r>
            <w:r w:rsidRPr="00BF16A1">
              <w:rPr>
                <w:rFonts w:ascii="Arial" w:eastAsia="Times New Roman" w:hAnsi="Arial"/>
                <w:sz w:val="18"/>
                <w:szCs w:val="22"/>
                <w:lang w:eastAsia="ja-JP"/>
              </w:rPr>
              <w:t xml:space="preserve"> or S-K</w:t>
            </w:r>
            <w:r w:rsidRPr="00BF16A1">
              <w:rPr>
                <w:rFonts w:ascii="Arial" w:eastAsia="Times New Roman" w:hAnsi="Arial"/>
                <w:sz w:val="18"/>
                <w:szCs w:val="22"/>
                <w:vertAlign w:val="subscript"/>
                <w:lang w:eastAsia="ja-JP"/>
              </w:rPr>
              <w:t>eNB</w:t>
            </w:r>
            <w:r w:rsidRPr="00BF16A1">
              <w:rPr>
                <w:rFonts w:ascii="Arial" w:eastAsia="Times New Roman" w:hAnsi="Arial"/>
                <w:sz w:val="18"/>
                <w:szCs w:val="22"/>
                <w:lang w:eastAsia="ja-JP"/>
              </w:rPr>
              <w:t xml:space="preserve">. This field is always included either upon initial configuration of an NR SCG or upon configuration of the first RB with </w:t>
            </w:r>
            <w:r w:rsidRPr="00BF16A1">
              <w:rPr>
                <w:rFonts w:ascii="Arial" w:eastAsia="Times New Roman" w:hAnsi="Arial"/>
                <w:i/>
                <w:iCs/>
                <w:sz w:val="18"/>
                <w:szCs w:val="22"/>
                <w:lang w:eastAsia="ja-JP"/>
              </w:rPr>
              <w:t>keyToUse</w:t>
            </w:r>
            <w:r w:rsidRPr="00BF16A1">
              <w:rPr>
                <w:rFonts w:ascii="Arial" w:eastAsia="Times New Roman" w:hAnsi="Arial"/>
                <w:sz w:val="18"/>
                <w:szCs w:val="22"/>
                <w:lang w:eastAsia="ja-JP"/>
              </w:rPr>
              <w:t xml:space="preserve"> set to </w:t>
            </w:r>
            <w:r w:rsidRPr="00BF16A1">
              <w:rPr>
                <w:rFonts w:ascii="Arial" w:eastAsia="Times New Roman" w:hAnsi="Arial"/>
                <w:i/>
                <w:iCs/>
                <w:sz w:val="18"/>
                <w:szCs w:val="22"/>
                <w:lang w:eastAsia="ja-JP"/>
              </w:rPr>
              <w:t>secondary</w:t>
            </w:r>
            <w:r w:rsidRPr="00BF16A1">
              <w:rPr>
                <w:rFonts w:ascii="Arial" w:eastAsia="Times New Roman" w:hAnsi="Arial"/>
                <w:sz w:val="18"/>
                <w:szCs w:val="22"/>
                <w:lang w:eastAsia="ja-JP"/>
              </w:rPr>
              <w:t xml:space="preserve">, whichever happens first. This field is absent if there is neither any NR SCG nor any RB with </w:t>
            </w:r>
            <w:r w:rsidRPr="00BF16A1">
              <w:rPr>
                <w:rFonts w:ascii="Arial" w:eastAsia="Times New Roman" w:hAnsi="Arial"/>
                <w:i/>
                <w:iCs/>
                <w:sz w:val="18"/>
                <w:szCs w:val="22"/>
                <w:lang w:eastAsia="ja-JP"/>
              </w:rPr>
              <w:t>keyToUse</w:t>
            </w:r>
            <w:r w:rsidRPr="00BF16A1">
              <w:rPr>
                <w:rFonts w:ascii="Arial" w:eastAsia="Times New Roman" w:hAnsi="Arial"/>
                <w:sz w:val="18"/>
                <w:szCs w:val="22"/>
                <w:lang w:eastAsia="ja-JP"/>
              </w:rPr>
              <w:t xml:space="preserve"> set to </w:t>
            </w:r>
            <w:r w:rsidRPr="00BF16A1">
              <w:rPr>
                <w:rFonts w:ascii="Arial" w:eastAsia="Times New Roman" w:hAnsi="Arial"/>
                <w:i/>
                <w:iCs/>
                <w:sz w:val="18"/>
                <w:szCs w:val="22"/>
                <w:lang w:eastAsia="ja-JP"/>
              </w:rPr>
              <w:t>secondary</w:t>
            </w:r>
            <w:r w:rsidRPr="00BF16A1">
              <w:rPr>
                <w:rFonts w:ascii="Arial" w:eastAsia="Times New Roman" w:hAnsi="Arial"/>
                <w:sz w:val="18"/>
                <w:szCs w:val="22"/>
                <w:lang w:eastAsia="ja-JP"/>
              </w:rPr>
              <w:t>.</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hideMark/>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16A1">
              <w:rPr>
                <w:rFonts w:ascii="Arial" w:eastAsia="Times New Roman" w:hAnsi="Arial"/>
                <w:b/>
                <w:bCs/>
                <w:i/>
                <w:iCs/>
                <w:sz w:val="18"/>
                <w:lang w:eastAsia="ja-JP"/>
              </w:rPr>
              <w:t>sl-ConfigDedicatedNR</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lang w:eastAsia="ja-JP"/>
              </w:rPr>
            </w:pPr>
            <w:r w:rsidRPr="00BF16A1">
              <w:rPr>
                <w:rFonts w:ascii="Arial" w:eastAsia="Times New Roman" w:hAnsi="Arial"/>
                <w:bCs/>
                <w:noProof/>
                <w:sz w:val="18"/>
                <w:lang w:eastAsia="en-GB"/>
              </w:rPr>
              <w:t>This field is used to provide the dedicated configurations for NR sidelink communication.</w:t>
            </w:r>
          </w:p>
        </w:tc>
      </w:tr>
      <w:tr w:rsidR="00BF16A1" w:rsidRPr="00BF16A1" w:rsidTr="009D380A">
        <w:tc>
          <w:tcPr>
            <w:tcW w:w="14173" w:type="dxa"/>
            <w:tcBorders>
              <w:top w:val="single" w:sz="4" w:space="0" w:color="auto"/>
              <w:left w:val="single" w:sz="4" w:space="0" w:color="auto"/>
              <w:bottom w:val="single" w:sz="4" w:space="0" w:color="auto"/>
              <w:right w:val="single" w:sz="4" w:space="0" w:color="auto"/>
            </w:tcBorders>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16A1">
              <w:rPr>
                <w:rFonts w:ascii="Arial" w:eastAsia="Times New Roman" w:hAnsi="Arial"/>
                <w:b/>
                <w:bCs/>
                <w:i/>
                <w:iCs/>
                <w:sz w:val="18"/>
                <w:lang w:eastAsia="ja-JP"/>
              </w:rPr>
              <w:t>sl-ConfigDedicatedEUTRA</w:t>
            </w:r>
          </w:p>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lang w:eastAsia="ja-JP"/>
              </w:rPr>
            </w:pPr>
            <w:r w:rsidRPr="00BF16A1">
              <w:rPr>
                <w:rFonts w:ascii="Arial" w:eastAsia="Times New Roman" w:hAnsi="Arial"/>
                <w:bCs/>
                <w:noProof/>
                <w:sz w:val="18"/>
                <w:lang w:eastAsia="en-GB"/>
              </w:rPr>
              <w:t>This field is used to provide the dedicated configurations for V2X sidelink communication.</w:t>
            </w:r>
          </w:p>
        </w:tc>
      </w:tr>
      <w:tr w:rsidR="000C740D" w:rsidRPr="00BF16A1" w:rsidTr="009D380A">
        <w:trPr>
          <w:ins w:id="63" w:author="CATT" w:date="2020-04-08T16:31:00Z"/>
        </w:trPr>
        <w:tc>
          <w:tcPr>
            <w:tcW w:w="14173" w:type="dxa"/>
            <w:tcBorders>
              <w:top w:val="single" w:sz="4" w:space="0" w:color="auto"/>
              <w:left w:val="single" w:sz="4" w:space="0" w:color="auto"/>
              <w:bottom w:val="single" w:sz="4" w:space="0" w:color="auto"/>
              <w:right w:val="single" w:sz="4" w:space="0" w:color="auto"/>
            </w:tcBorders>
          </w:tcPr>
          <w:p w:rsidR="000C740D" w:rsidRDefault="000C740D" w:rsidP="00BF16A1">
            <w:pPr>
              <w:keepNext/>
              <w:keepLines/>
              <w:overflowPunct w:val="0"/>
              <w:autoSpaceDE w:val="0"/>
              <w:autoSpaceDN w:val="0"/>
              <w:adjustRightInd w:val="0"/>
              <w:spacing w:after="0"/>
              <w:textAlignment w:val="baseline"/>
              <w:rPr>
                <w:ins w:id="64" w:author="CATT" w:date="2020-04-08T16:31:00Z"/>
                <w:rFonts w:ascii="Arial" w:hAnsi="Arial"/>
                <w:iCs/>
                <w:sz w:val="18"/>
                <w:lang w:eastAsia="zh-CN"/>
              </w:rPr>
            </w:pPr>
            <w:ins w:id="65" w:author="CATT" w:date="2020-04-08T16:31:00Z">
              <w:r>
                <w:rPr>
                  <w:rFonts w:ascii="Arial" w:hAnsi="Arial" w:hint="eastAsia"/>
                  <w:iCs/>
                  <w:sz w:val="18"/>
                  <w:lang w:eastAsia="zh-CN"/>
                </w:rPr>
                <w:t>t316</w:t>
              </w:r>
            </w:ins>
          </w:p>
          <w:p w:rsidR="000C740D" w:rsidRPr="00BF16A1" w:rsidRDefault="000C740D" w:rsidP="00BF16A1">
            <w:pPr>
              <w:keepNext/>
              <w:keepLines/>
              <w:overflowPunct w:val="0"/>
              <w:autoSpaceDE w:val="0"/>
              <w:autoSpaceDN w:val="0"/>
              <w:adjustRightInd w:val="0"/>
              <w:spacing w:after="0"/>
              <w:textAlignment w:val="baseline"/>
              <w:rPr>
                <w:ins w:id="66" w:author="CATT" w:date="2020-04-08T16:31:00Z"/>
                <w:rFonts w:ascii="Arial" w:eastAsia="Times New Roman" w:hAnsi="Arial"/>
                <w:b/>
                <w:bCs/>
                <w:i/>
                <w:iCs/>
                <w:sz w:val="18"/>
                <w:lang w:eastAsia="ja-JP"/>
              </w:rPr>
            </w:pPr>
            <w:ins w:id="67" w:author="CATT" w:date="2020-04-08T16:31:00Z">
              <w:r w:rsidRPr="009D380A">
                <w:rPr>
                  <w:rFonts w:ascii="Arial" w:eastAsia="Times New Roman" w:hAnsi="Arial"/>
                  <w:iCs/>
                  <w:sz w:val="18"/>
                  <w:lang w:eastAsia="en-GB"/>
                </w:rPr>
                <w:t>Configuration of t316 for the MCG indicates that fast MCG link recovery is configured.</w:t>
              </w:r>
            </w:ins>
          </w:p>
        </w:tc>
      </w:tr>
    </w:tbl>
    <w:p w:rsidR="00BF16A1" w:rsidRPr="00BF16A1" w:rsidRDefault="00BF16A1" w:rsidP="00BF16A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16A1" w:rsidRPr="00BF16A1" w:rsidTr="009D380A">
        <w:tc>
          <w:tcPr>
            <w:tcW w:w="4027" w:type="dxa"/>
          </w:tcPr>
          <w:p w:rsidR="00BF16A1" w:rsidRPr="00BF16A1" w:rsidRDefault="00BF16A1" w:rsidP="00BF16A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F16A1">
              <w:rPr>
                <w:rFonts w:ascii="Arial" w:eastAsia="Times New Roman" w:hAnsi="Arial"/>
                <w:b/>
                <w:sz w:val="18"/>
                <w:szCs w:val="22"/>
                <w:lang w:eastAsia="ja-JP"/>
              </w:rPr>
              <w:t>Conditional Presence</w:t>
            </w:r>
          </w:p>
        </w:tc>
        <w:tc>
          <w:tcPr>
            <w:tcW w:w="10146" w:type="dxa"/>
          </w:tcPr>
          <w:p w:rsidR="00BF16A1" w:rsidRPr="00BF16A1" w:rsidRDefault="00BF16A1" w:rsidP="00BF16A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F16A1">
              <w:rPr>
                <w:rFonts w:ascii="Arial" w:eastAsia="Times New Roman" w:hAnsi="Arial"/>
                <w:b/>
                <w:sz w:val="18"/>
                <w:szCs w:val="22"/>
                <w:lang w:eastAsia="ja-JP"/>
              </w:rPr>
              <w:t>Explanation</w:t>
            </w:r>
          </w:p>
        </w:tc>
      </w:tr>
      <w:tr w:rsidR="00BF16A1" w:rsidRPr="00BF16A1" w:rsidTr="009D380A">
        <w:tc>
          <w:tcPr>
            <w:tcW w:w="4027" w:type="dxa"/>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BF16A1">
              <w:rPr>
                <w:rFonts w:ascii="Arial" w:eastAsia="Times New Roman" w:hAnsi="Arial"/>
                <w:i/>
                <w:sz w:val="18"/>
                <w:szCs w:val="22"/>
                <w:lang w:eastAsia="ja-JP"/>
              </w:rPr>
              <w:t>nonHO</w:t>
            </w:r>
          </w:p>
        </w:tc>
        <w:tc>
          <w:tcPr>
            <w:tcW w:w="10146" w:type="dxa"/>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16A1">
              <w:rPr>
                <w:rFonts w:ascii="Arial" w:eastAsia="Times New Roman" w:hAnsi="Arial"/>
                <w:sz w:val="18"/>
                <w:szCs w:val="22"/>
                <w:lang w:eastAsia="en-GB"/>
              </w:rPr>
              <w:t>The field is absent in case of reconfiguration with sync within NR or to NR; otherwise it is optionally present, need N.</w:t>
            </w:r>
          </w:p>
        </w:tc>
      </w:tr>
      <w:tr w:rsidR="00BF16A1" w:rsidRPr="00BF16A1" w:rsidTr="009D380A">
        <w:tc>
          <w:tcPr>
            <w:tcW w:w="4027" w:type="dxa"/>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BF16A1">
              <w:rPr>
                <w:rFonts w:ascii="Arial" w:eastAsia="Times New Roman" w:hAnsi="Arial"/>
                <w:i/>
                <w:sz w:val="18"/>
                <w:szCs w:val="22"/>
                <w:lang w:eastAsia="ja-JP"/>
              </w:rPr>
              <w:t>securityNASC</w:t>
            </w:r>
          </w:p>
        </w:tc>
        <w:tc>
          <w:tcPr>
            <w:tcW w:w="10146" w:type="dxa"/>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16A1">
              <w:rPr>
                <w:rFonts w:ascii="Arial" w:eastAsia="Times New Roman" w:hAnsi="Arial"/>
                <w:sz w:val="18"/>
                <w:szCs w:val="22"/>
                <w:lang w:eastAsia="en-GB"/>
              </w:rPr>
              <w:t>This field is mandatory present in case of inter system handover. Otherwise the field is optionally present, need N.</w:t>
            </w:r>
          </w:p>
        </w:tc>
      </w:tr>
      <w:tr w:rsidR="00BF16A1" w:rsidRPr="00BF16A1" w:rsidTr="009D380A">
        <w:tc>
          <w:tcPr>
            <w:tcW w:w="4027" w:type="dxa"/>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BF16A1">
              <w:rPr>
                <w:rFonts w:ascii="Arial" w:eastAsia="Times New Roman" w:hAnsi="Arial"/>
                <w:i/>
                <w:sz w:val="18"/>
                <w:szCs w:val="22"/>
                <w:lang w:eastAsia="ja-JP"/>
              </w:rPr>
              <w:t>MasterKeyChange</w:t>
            </w:r>
          </w:p>
        </w:tc>
        <w:tc>
          <w:tcPr>
            <w:tcW w:w="10146" w:type="dxa"/>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16A1">
              <w:rPr>
                <w:rFonts w:ascii="Arial" w:eastAsia="Times New Roman" w:hAnsi="Arial"/>
                <w:sz w:val="18"/>
                <w:szCs w:val="22"/>
                <w:lang w:eastAsia="en-GB"/>
              </w:rPr>
              <w:t xml:space="preserve">This field is mandatory present in case </w:t>
            </w:r>
            <w:r w:rsidRPr="00BF16A1">
              <w:rPr>
                <w:rFonts w:ascii="Arial" w:eastAsia="Times New Roman" w:hAnsi="Arial"/>
                <w:i/>
                <w:sz w:val="18"/>
                <w:szCs w:val="22"/>
                <w:lang w:eastAsia="en-GB"/>
              </w:rPr>
              <w:t>masterCellGroup</w:t>
            </w:r>
            <w:r w:rsidRPr="00BF16A1">
              <w:rPr>
                <w:rFonts w:ascii="Arial" w:eastAsia="Times New Roman" w:hAnsi="Arial"/>
                <w:sz w:val="18"/>
                <w:szCs w:val="22"/>
                <w:lang w:eastAsia="en-GB"/>
              </w:rPr>
              <w:t xml:space="preserve"> includes </w:t>
            </w:r>
            <w:r w:rsidRPr="00BF16A1">
              <w:rPr>
                <w:rFonts w:ascii="Arial" w:eastAsia="Times New Roman" w:hAnsi="Arial"/>
                <w:i/>
                <w:sz w:val="18"/>
                <w:szCs w:val="22"/>
                <w:lang w:eastAsia="en-GB"/>
              </w:rPr>
              <w:t>ReconfigurationWithSync</w:t>
            </w:r>
            <w:r w:rsidRPr="00BF16A1">
              <w:rPr>
                <w:rFonts w:ascii="Arial" w:eastAsia="Times New Roman" w:hAnsi="Arial"/>
                <w:sz w:val="18"/>
                <w:szCs w:val="22"/>
                <w:lang w:eastAsia="en-GB"/>
              </w:rPr>
              <w:t xml:space="preserve"> and </w:t>
            </w:r>
            <w:r w:rsidRPr="00BF16A1">
              <w:rPr>
                <w:rFonts w:ascii="Arial" w:eastAsia="Times New Roman" w:hAnsi="Arial"/>
                <w:i/>
                <w:sz w:val="18"/>
                <w:szCs w:val="22"/>
                <w:lang w:eastAsia="en-GB"/>
              </w:rPr>
              <w:t>RadioBearerConfig</w:t>
            </w:r>
            <w:r w:rsidRPr="00BF16A1">
              <w:rPr>
                <w:rFonts w:ascii="Arial" w:eastAsia="Times New Roman" w:hAnsi="Arial"/>
                <w:sz w:val="18"/>
                <w:szCs w:val="22"/>
                <w:lang w:eastAsia="en-GB"/>
              </w:rPr>
              <w:t xml:space="preserve"> includes </w:t>
            </w:r>
            <w:r w:rsidRPr="00BF16A1">
              <w:rPr>
                <w:rFonts w:ascii="Arial" w:eastAsia="Times New Roman" w:hAnsi="Arial"/>
                <w:i/>
                <w:sz w:val="18"/>
                <w:szCs w:val="22"/>
                <w:lang w:eastAsia="en-GB"/>
              </w:rPr>
              <w:t>SecurityConfig</w:t>
            </w:r>
            <w:r w:rsidRPr="00BF16A1">
              <w:rPr>
                <w:rFonts w:ascii="Arial" w:eastAsia="Times New Roman" w:hAnsi="Arial"/>
                <w:sz w:val="18"/>
                <w:szCs w:val="22"/>
                <w:lang w:eastAsia="en-GB"/>
              </w:rPr>
              <w:t xml:space="preserve"> with </w:t>
            </w:r>
            <w:r w:rsidRPr="00BF16A1">
              <w:rPr>
                <w:rFonts w:ascii="Arial" w:eastAsia="Times New Roman" w:hAnsi="Arial"/>
                <w:i/>
                <w:sz w:val="18"/>
                <w:szCs w:val="22"/>
                <w:lang w:eastAsia="en-GB"/>
              </w:rPr>
              <w:t>SecurityAlgorithmConfig</w:t>
            </w:r>
            <w:r w:rsidRPr="00BF16A1">
              <w:rPr>
                <w:rFonts w:ascii="Arial" w:eastAsia="Times New Roman" w:hAnsi="Arial"/>
                <w:sz w:val="18"/>
                <w:szCs w:val="22"/>
                <w:lang w:eastAsia="en-GB"/>
              </w:rPr>
              <w:t xml:space="preserve">, indicating a change of the </w:t>
            </w:r>
            <w:r w:rsidRPr="00BF16A1">
              <w:rPr>
                <w:rFonts w:ascii="Arial" w:eastAsia="Times New Roman" w:hAnsi="Arial"/>
                <w:sz w:val="18"/>
                <w:lang w:eastAsia="ja-JP"/>
              </w:rPr>
              <w:t xml:space="preserve">AS </w:t>
            </w:r>
            <w:r w:rsidRPr="00BF16A1">
              <w:rPr>
                <w:rFonts w:ascii="Arial" w:eastAsia="Times New Roman" w:hAnsi="Arial"/>
                <w:sz w:val="18"/>
                <w:szCs w:val="22"/>
                <w:lang w:eastAsia="en-GB"/>
              </w:rPr>
              <w:t xml:space="preserve">security algorithms associated to the master key. If </w:t>
            </w:r>
            <w:r w:rsidRPr="00BF16A1">
              <w:rPr>
                <w:rFonts w:ascii="Arial" w:eastAsia="Times New Roman" w:hAnsi="Arial"/>
                <w:i/>
                <w:sz w:val="18"/>
                <w:szCs w:val="22"/>
                <w:lang w:eastAsia="en-GB"/>
              </w:rPr>
              <w:t>ReconfigurationWithSync</w:t>
            </w:r>
            <w:r w:rsidRPr="00BF16A1">
              <w:rPr>
                <w:rFonts w:ascii="Arial" w:eastAsia="Times New Roman" w:hAnsi="Arial"/>
                <w:sz w:val="18"/>
                <w:szCs w:val="22"/>
                <w:lang w:eastAsia="en-GB"/>
              </w:rPr>
              <w:t xml:space="preserve"> is included for other cases, this field is optionally present, need N. Otherwise the field is absent.</w:t>
            </w:r>
          </w:p>
        </w:tc>
      </w:tr>
      <w:tr w:rsidR="00BF16A1" w:rsidRPr="00BF16A1" w:rsidTr="009D380A">
        <w:tc>
          <w:tcPr>
            <w:tcW w:w="4027" w:type="dxa"/>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BF16A1">
              <w:rPr>
                <w:rFonts w:ascii="Arial" w:eastAsia="Times New Roman" w:hAnsi="Arial"/>
                <w:i/>
                <w:sz w:val="18"/>
                <w:szCs w:val="22"/>
                <w:lang w:eastAsia="ja-JP"/>
              </w:rPr>
              <w:t>FullConfig</w:t>
            </w:r>
          </w:p>
        </w:tc>
        <w:tc>
          <w:tcPr>
            <w:tcW w:w="10146" w:type="dxa"/>
          </w:tcPr>
          <w:p w:rsidR="00BF16A1" w:rsidRPr="00BF16A1" w:rsidRDefault="00BF16A1" w:rsidP="00BF16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F16A1">
              <w:rPr>
                <w:rFonts w:ascii="Arial" w:eastAsia="Times New Roman" w:hAnsi="Arial"/>
                <w:sz w:val="18"/>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BF16A1">
              <w:rPr>
                <w:rFonts w:ascii="Arial" w:eastAsia="Times New Roman" w:hAnsi="Arial"/>
                <w:sz w:val="18"/>
                <w:szCs w:val="22"/>
                <w:lang w:eastAsia="en-GB"/>
              </w:rPr>
              <w:t>absent</w:t>
            </w:r>
            <w:r w:rsidRPr="00BF16A1">
              <w:rPr>
                <w:rFonts w:ascii="Arial" w:eastAsia="Times New Roman" w:hAnsi="Arial"/>
                <w:sz w:val="18"/>
                <w:szCs w:val="22"/>
                <w:lang w:eastAsia="ja-JP"/>
              </w:rPr>
              <w:t xml:space="preserve"> otherwise.</w:t>
            </w:r>
          </w:p>
        </w:tc>
      </w:tr>
      <w:tr w:rsidR="000C740D" w:rsidRPr="00BF16A1" w:rsidTr="009D380A">
        <w:trPr>
          <w:ins w:id="68" w:author="CATT" w:date="2020-04-08T16:29:00Z"/>
        </w:trPr>
        <w:tc>
          <w:tcPr>
            <w:tcW w:w="4027" w:type="dxa"/>
          </w:tcPr>
          <w:p w:rsidR="000C740D" w:rsidRPr="00A458A7" w:rsidRDefault="000C740D" w:rsidP="00BF16A1">
            <w:pPr>
              <w:keepNext/>
              <w:keepLines/>
              <w:overflowPunct w:val="0"/>
              <w:autoSpaceDE w:val="0"/>
              <w:autoSpaceDN w:val="0"/>
              <w:adjustRightInd w:val="0"/>
              <w:spacing w:after="0"/>
              <w:textAlignment w:val="baseline"/>
              <w:rPr>
                <w:ins w:id="69" w:author="CATT" w:date="2020-04-08T16:29:00Z"/>
                <w:rFonts w:ascii="Arial" w:eastAsia="Times New Roman" w:hAnsi="Arial" w:cs="Arial"/>
                <w:i/>
                <w:sz w:val="18"/>
                <w:szCs w:val="18"/>
                <w:lang w:eastAsia="ja-JP"/>
              </w:rPr>
            </w:pPr>
            <w:ins w:id="70" w:author="CATT" w:date="2020-04-08T16:29:00Z">
              <w:r w:rsidRPr="00FC6B56">
                <w:rPr>
                  <w:rFonts w:ascii="Arial" w:hAnsi="Arial" w:cs="Arial"/>
                  <w:noProof/>
                  <w:sz w:val="18"/>
                  <w:szCs w:val="18"/>
                  <w:lang w:eastAsia="zh-CN"/>
                </w:rPr>
                <w:t>SplitSRB</w:t>
              </w:r>
            </w:ins>
            <w:ins w:id="71" w:author="CATT" w:date="2020-04-09T11:23:00Z">
              <w:r w:rsidR="00FC6B56">
                <w:rPr>
                  <w:rFonts w:ascii="Arial" w:hAnsi="Arial" w:cs="Arial" w:hint="eastAsia"/>
                  <w:noProof/>
                  <w:sz w:val="18"/>
                  <w:szCs w:val="18"/>
                  <w:lang w:eastAsia="zh-CN"/>
                </w:rPr>
                <w:t>1</w:t>
              </w:r>
            </w:ins>
            <w:ins w:id="72" w:author="CATT" w:date="2020-04-08T16:29:00Z">
              <w:r w:rsidRPr="00FC6B56">
                <w:rPr>
                  <w:rFonts w:ascii="Arial" w:hAnsi="Arial" w:cs="Arial"/>
                  <w:noProof/>
                  <w:sz w:val="18"/>
                  <w:szCs w:val="18"/>
                  <w:lang w:eastAsia="zh-CN"/>
                </w:rPr>
                <w:t>orSRB3</w:t>
              </w:r>
            </w:ins>
          </w:p>
        </w:tc>
        <w:tc>
          <w:tcPr>
            <w:tcW w:w="10146" w:type="dxa"/>
          </w:tcPr>
          <w:p w:rsidR="000C740D" w:rsidRPr="00BF16A1" w:rsidRDefault="000C740D" w:rsidP="000C740D">
            <w:pPr>
              <w:keepNext/>
              <w:keepLines/>
              <w:overflowPunct w:val="0"/>
              <w:autoSpaceDE w:val="0"/>
              <w:autoSpaceDN w:val="0"/>
              <w:adjustRightInd w:val="0"/>
              <w:spacing w:after="0"/>
              <w:textAlignment w:val="baseline"/>
              <w:rPr>
                <w:ins w:id="73" w:author="CATT" w:date="2020-04-08T16:29:00Z"/>
                <w:rFonts w:ascii="Arial" w:eastAsia="Times New Roman" w:hAnsi="Arial"/>
                <w:sz w:val="18"/>
                <w:szCs w:val="22"/>
                <w:lang w:eastAsia="ja-JP"/>
              </w:rPr>
            </w:pPr>
            <w:ins w:id="74" w:author="CATT" w:date="2020-04-08T16:30:00Z">
              <w:r w:rsidRPr="009D380A">
                <w:rPr>
                  <w:rFonts w:ascii="Arial" w:eastAsia="Times New Roman" w:hAnsi="Arial"/>
                  <w:sz w:val="18"/>
                  <w:lang w:eastAsia="ja-JP"/>
                </w:rPr>
                <w:t>This field is optionally present, Need N, if the UE is configured with split SRB1 or SRB3. It is absent otherwise.</w:t>
              </w:r>
            </w:ins>
          </w:p>
        </w:tc>
      </w:tr>
    </w:tbl>
    <w:p w:rsidR="004953EE" w:rsidRPr="004953EE" w:rsidRDefault="004953EE" w:rsidP="000D6B70">
      <w:pPr>
        <w:overflowPunct w:val="0"/>
        <w:autoSpaceDE w:val="0"/>
        <w:autoSpaceDN w:val="0"/>
        <w:adjustRightInd w:val="0"/>
        <w:ind w:left="568" w:hanging="284"/>
        <w:textAlignment w:val="baseline"/>
        <w:rPr>
          <w:lang w:eastAsia="zh-CN"/>
        </w:rPr>
      </w:pPr>
    </w:p>
    <w:p w:rsidR="000D6B70" w:rsidRPr="00331B66" w:rsidRDefault="000D6B70" w:rsidP="000D6B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NEXT</w:t>
      </w:r>
      <w:r w:rsidRPr="00331B66">
        <w:rPr>
          <w:rFonts w:eastAsia="宋体"/>
          <w:bCs/>
          <w:i/>
          <w:sz w:val="22"/>
          <w:lang w:eastAsia="ko-KR"/>
        </w:rPr>
        <w:t xml:space="preserve"> OF CHANGE</w:t>
      </w:r>
    </w:p>
    <w:p w:rsidR="000D6B70" w:rsidRDefault="000D6B70" w:rsidP="000D6B7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sectPr w:rsidR="000D6B70" w:rsidSect="00BF16A1">
          <w:footnotePr>
            <w:numRestart w:val="eachSect"/>
          </w:footnotePr>
          <w:pgSz w:w="16840" w:h="11907" w:orient="landscape" w:code="9"/>
          <w:pgMar w:top="1134" w:right="1418" w:bottom="1134" w:left="1134" w:header="680" w:footer="567" w:gutter="0"/>
          <w:cols w:space="720"/>
          <w:docGrid w:linePitch="272"/>
        </w:sectPr>
      </w:pPr>
      <w:bookmarkStart w:id="75" w:name="_Toc20425916"/>
      <w:bookmarkStart w:id="76" w:name="_Toc29321312"/>
    </w:p>
    <w:p w:rsidR="009D380A" w:rsidRPr="009D380A" w:rsidRDefault="009D380A" w:rsidP="009D38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7" w:name="_Toc20426087"/>
      <w:bookmarkStart w:id="78" w:name="_Toc29321483"/>
      <w:bookmarkStart w:id="79" w:name="_Toc36757264"/>
      <w:bookmarkStart w:id="80" w:name="_Toc36836805"/>
      <w:bookmarkStart w:id="81" w:name="_Toc36843782"/>
      <w:bookmarkStart w:id="82" w:name="_Toc37068071"/>
      <w:bookmarkStart w:id="83" w:name="_Hlk535949102"/>
      <w:bookmarkEnd w:id="75"/>
      <w:bookmarkEnd w:id="76"/>
      <w:r w:rsidRPr="009D380A">
        <w:rPr>
          <w:rFonts w:ascii="Arial" w:eastAsia="Times New Roman" w:hAnsi="Arial"/>
          <w:sz w:val="24"/>
          <w:lang w:eastAsia="ja-JP"/>
        </w:rPr>
        <w:lastRenderedPageBreak/>
        <w:t>–</w:t>
      </w:r>
      <w:r w:rsidRPr="009D380A">
        <w:rPr>
          <w:rFonts w:ascii="Arial" w:eastAsia="Times New Roman" w:hAnsi="Arial"/>
          <w:sz w:val="24"/>
          <w:lang w:eastAsia="ja-JP"/>
        </w:rPr>
        <w:tab/>
      </w:r>
      <w:r w:rsidRPr="009D380A">
        <w:rPr>
          <w:rFonts w:ascii="Arial" w:eastAsia="Times New Roman" w:hAnsi="Arial"/>
          <w:i/>
          <w:sz w:val="24"/>
          <w:lang w:eastAsia="ja-JP"/>
        </w:rPr>
        <w:t>RLF-TimersAndConstants</w:t>
      </w:r>
      <w:bookmarkEnd w:id="77"/>
      <w:bookmarkEnd w:id="78"/>
      <w:bookmarkEnd w:id="79"/>
      <w:bookmarkEnd w:id="80"/>
      <w:bookmarkEnd w:id="81"/>
      <w:bookmarkEnd w:id="82"/>
    </w:p>
    <w:bookmarkEnd w:id="83"/>
    <w:p w:rsidR="009D380A" w:rsidRPr="009D380A" w:rsidRDefault="009D380A" w:rsidP="009D380A">
      <w:pPr>
        <w:overflowPunct w:val="0"/>
        <w:autoSpaceDE w:val="0"/>
        <w:autoSpaceDN w:val="0"/>
        <w:adjustRightInd w:val="0"/>
        <w:textAlignment w:val="baseline"/>
        <w:rPr>
          <w:rFonts w:eastAsia="Times New Roman"/>
          <w:lang w:eastAsia="ja-JP"/>
        </w:rPr>
      </w:pPr>
      <w:r w:rsidRPr="009D380A">
        <w:rPr>
          <w:rFonts w:eastAsia="Times New Roman"/>
          <w:lang w:eastAsia="ja-JP"/>
        </w:rPr>
        <w:t xml:space="preserve">The IE </w:t>
      </w:r>
      <w:r w:rsidRPr="009D380A">
        <w:rPr>
          <w:rFonts w:eastAsia="Times New Roman"/>
          <w:i/>
          <w:lang w:eastAsia="ja-JP"/>
        </w:rPr>
        <w:t xml:space="preserve">RLF-TimersAndConstants </w:t>
      </w:r>
      <w:r w:rsidRPr="009D380A">
        <w:rPr>
          <w:rFonts w:eastAsia="Times New Roman"/>
          <w:lang w:eastAsia="ja-JP"/>
        </w:rPr>
        <w:t>is used to configure UE specific timers and constants.</w:t>
      </w:r>
    </w:p>
    <w:p w:rsidR="009D380A" w:rsidRPr="009D380A" w:rsidRDefault="009D380A" w:rsidP="009D380A">
      <w:pPr>
        <w:keepNext/>
        <w:keepLines/>
        <w:overflowPunct w:val="0"/>
        <w:autoSpaceDE w:val="0"/>
        <w:autoSpaceDN w:val="0"/>
        <w:adjustRightInd w:val="0"/>
        <w:spacing w:before="60"/>
        <w:jc w:val="center"/>
        <w:textAlignment w:val="baseline"/>
        <w:rPr>
          <w:rFonts w:ascii="Arial" w:eastAsia="Times New Roman" w:hAnsi="Arial"/>
          <w:b/>
          <w:lang w:eastAsia="ja-JP"/>
        </w:rPr>
      </w:pPr>
      <w:r w:rsidRPr="009D380A">
        <w:rPr>
          <w:rFonts w:ascii="Arial" w:eastAsia="Times New Roman" w:hAnsi="Arial"/>
          <w:b/>
          <w:bCs/>
          <w:i/>
          <w:iCs/>
          <w:lang w:eastAsia="ja-JP"/>
        </w:rPr>
        <w:t xml:space="preserve">RLF-TimersAndConstants </w:t>
      </w:r>
      <w:r w:rsidRPr="009D380A">
        <w:rPr>
          <w:rFonts w:ascii="Arial" w:eastAsia="Times New Roman" w:hAnsi="Arial"/>
          <w:b/>
          <w:lang w:eastAsia="ja-JP"/>
        </w:rPr>
        <w:t>information element</w:t>
      </w: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D380A">
        <w:rPr>
          <w:rFonts w:ascii="Courier New" w:eastAsia="Times New Roman" w:hAnsi="Courier New"/>
          <w:noProof/>
          <w:sz w:val="16"/>
          <w:lang w:eastAsia="en-GB"/>
        </w:rPr>
        <w:t>-- ASN1START</w:t>
      </w: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D380A">
        <w:rPr>
          <w:rFonts w:ascii="Courier New" w:eastAsia="Times New Roman" w:hAnsi="Courier New"/>
          <w:noProof/>
          <w:sz w:val="16"/>
          <w:lang w:eastAsia="en-GB"/>
        </w:rPr>
        <w:t>-- TAG-RLF-TIMERSANDCONSTANTS-START</w:t>
      </w: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D380A">
        <w:rPr>
          <w:rFonts w:ascii="Courier New" w:eastAsia="Times New Roman" w:hAnsi="Courier New"/>
          <w:noProof/>
          <w:sz w:val="16"/>
          <w:lang w:eastAsia="en-GB"/>
        </w:rPr>
        <w:t>RLF-TimersAndConstants ::=          SEQUENCE {</w:t>
      </w: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D380A">
        <w:rPr>
          <w:rFonts w:ascii="Courier New" w:eastAsia="Times New Roman" w:hAnsi="Courier New"/>
          <w:noProof/>
          <w:sz w:val="16"/>
          <w:lang w:eastAsia="en-GB"/>
        </w:rPr>
        <w:t xml:space="preserve">    t310                                ENUMERATED {ms0, ms50, ms100, ms200, ms500, ms1000, ms2000, ms4000, ms6000},</w:t>
      </w: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D380A">
        <w:rPr>
          <w:rFonts w:ascii="Courier New" w:eastAsia="Times New Roman" w:hAnsi="Courier New"/>
          <w:noProof/>
          <w:sz w:val="16"/>
          <w:lang w:eastAsia="en-GB"/>
        </w:rPr>
        <w:t xml:space="preserve">    n310                                ENUMERATED {n1, n2, n3, n4, n6, n8, n10, n20},</w:t>
      </w: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D380A">
        <w:rPr>
          <w:rFonts w:ascii="Courier New" w:eastAsia="Times New Roman" w:hAnsi="Courier New"/>
          <w:noProof/>
          <w:sz w:val="16"/>
          <w:lang w:eastAsia="en-GB"/>
        </w:rPr>
        <w:t xml:space="preserve">    n311                                ENUMERATED {n1, n2, n3, n4, n5, n6, n8, n10},</w:t>
      </w: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D380A">
        <w:rPr>
          <w:rFonts w:ascii="Courier New" w:eastAsia="Times New Roman" w:hAnsi="Courier New"/>
          <w:noProof/>
          <w:sz w:val="16"/>
          <w:lang w:eastAsia="en-GB"/>
        </w:rPr>
        <w:t xml:space="preserve">    ...,</w:t>
      </w: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D380A">
        <w:rPr>
          <w:rFonts w:ascii="Courier New" w:eastAsia="Times New Roman" w:hAnsi="Courier New"/>
          <w:noProof/>
          <w:sz w:val="16"/>
          <w:lang w:eastAsia="en-GB"/>
        </w:rPr>
        <w:t xml:space="preserve">    [[</w:t>
      </w: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D380A">
        <w:rPr>
          <w:rFonts w:ascii="Courier New" w:eastAsia="Times New Roman" w:hAnsi="Courier New"/>
          <w:noProof/>
          <w:sz w:val="16"/>
          <w:lang w:eastAsia="en-GB"/>
        </w:rPr>
        <w:t xml:space="preserve">    t311                                ENUMERATED {ms1000, ms3000, ms5000, ms10000, ms15000, ms20000, ms30000}</w:t>
      </w:r>
    </w:p>
    <w:p w:rsidR="009D380A" w:rsidRPr="009D380A" w:rsidDel="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 w:author="CATT" w:date="2020-04-08T16:27:00Z"/>
          <w:rFonts w:ascii="Courier New" w:eastAsia="Times New Roman" w:hAnsi="Courier New"/>
          <w:noProof/>
          <w:sz w:val="16"/>
          <w:lang w:eastAsia="en-GB"/>
        </w:rPr>
      </w:pPr>
      <w:r w:rsidRPr="009D380A">
        <w:rPr>
          <w:rFonts w:ascii="Courier New" w:eastAsia="Times New Roman" w:hAnsi="Courier New"/>
          <w:noProof/>
          <w:sz w:val="16"/>
          <w:lang w:eastAsia="en-GB"/>
        </w:rPr>
        <w:t xml:space="preserve">    ]]</w:t>
      </w:r>
      <w:del w:id="85" w:author="CATT" w:date="2020-04-08T16:27:00Z">
        <w:r w:rsidRPr="009D380A" w:rsidDel="009D380A">
          <w:rPr>
            <w:rFonts w:ascii="Courier New" w:eastAsia="Times New Roman" w:hAnsi="Courier New"/>
            <w:noProof/>
            <w:sz w:val="16"/>
            <w:lang w:eastAsia="en-GB"/>
          </w:rPr>
          <w:delText>,</w:delText>
        </w:r>
      </w:del>
    </w:p>
    <w:p w:rsidR="009D380A" w:rsidRPr="009D380A" w:rsidDel="009D380A" w:rsidRDefault="009D380A" w:rsidP="000C7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 w:author="CATT" w:date="2020-04-08T16:27:00Z"/>
          <w:rFonts w:ascii="Courier New" w:eastAsia="Times New Roman" w:hAnsi="Courier New"/>
          <w:noProof/>
          <w:sz w:val="16"/>
          <w:lang w:eastAsia="en-GB"/>
        </w:rPr>
      </w:pPr>
      <w:del w:id="87" w:author="CATT" w:date="2020-04-08T16:27:00Z">
        <w:r w:rsidRPr="009D380A" w:rsidDel="009D380A">
          <w:rPr>
            <w:rFonts w:ascii="Courier New" w:eastAsia="Times New Roman" w:hAnsi="Courier New"/>
            <w:noProof/>
            <w:sz w:val="16"/>
            <w:lang w:eastAsia="en-GB"/>
          </w:rPr>
          <w:delText xml:space="preserve">    [[</w:delText>
        </w:r>
      </w:del>
    </w:p>
    <w:p w:rsidR="009D380A" w:rsidRPr="009D380A" w:rsidDel="009D380A" w:rsidRDefault="009D380A" w:rsidP="000C7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 w:author="CATT" w:date="2020-04-08T16:27:00Z"/>
          <w:rFonts w:ascii="Courier New" w:eastAsia="Times New Roman" w:hAnsi="Courier New"/>
          <w:noProof/>
          <w:sz w:val="16"/>
          <w:lang w:eastAsia="en-GB"/>
        </w:rPr>
      </w:pPr>
      <w:del w:id="89" w:author="CATT" w:date="2020-04-08T16:27:00Z">
        <w:r w:rsidRPr="009D380A" w:rsidDel="009D380A">
          <w:rPr>
            <w:rFonts w:ascii="Courier New" w:eastAsia="Times New Roman" w:hAnsi="Courier New"/>
            <w:noProof/>
            <w:sz w:val="16"/>
            <w:lang w:eastAsia="en-GB"/>
          </w:rPr>
          <w:delText xml:space="preserve">    t316-r16                        SetupRelease {T316-r16 } OPTIONAL     -- Cond MCG-Only </w:delText>
        </w:r>
      </w:del>
    </w:p>
    <w:p w:rsidR="009D380A" w:rsidRPr="009D380A" w:rsidDel="009D380A" w:rsidRDefault="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 w:author="CATT" w:date="2020-04-08T16:27:00Z"/>
          <w:rFonts w:ascii="Courier New" w:eastAsia="Times New Roman" w:hAnsi="Courier New"/>
          <w:noProof/>
          <w:sz w:val="16"/>
          <w:lang w:eastAsia="en-GB"/>
        </w:rPr>
      </w:pPr>
      <w:del w:id="91" w:author="CATT" w:date="2020-04-08T16:27:00Z">
        <w:r w:rsidRPr="009D380A" w:rsidDel="009D380A">
          <w:rPr>
            <w:rFonts w:ascii="Courier New" w:eastAsia="Times New Roman" w:hAnsi="Courier New"/>
            <w:noProof/>
            <w:sz w:val="16"/>
            <w:lang w:eastAsia="en-GB"/>
          </w:rPr>
          <w:delText xml:space="preserve">    ]]</w:delText>
        </w:r>
      </w:del>
    </w:p>
    <w:p w:rsidR="009D380A" w:rsidRPr="009D380A" w:rsidRDefault="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del w:id="92" w:author="CATT" w:date="2020-04-08T16:27:00Z">
        <w:r w:rsidRPr="009D380A" w:rsidDel="009D380A">
          <w:rPr>
            <w:rFonts w:ascii="Courier New" w:eastAsia="Times New Roman" w:hAnsi="Courier New"/>
            <w:noProof/>
            <w:sz w:val="16"/>
            <w:lang w:eastAsia="en-GB"/>
          </w:rPr>
          <w:delText>}</w:delText>
        </w:r>
      </w:del>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D380A">
        <w:rPr>
          <w:rFonts w:ascii="Courier New" w:eastAsia="Times New Roman" w:hAnsi="Courier New"/>
          <w:noProof/>
          <w:sz w:val="16"/>
          <w:lang w:eastAsia="en-GB"/>
        </w:rPr>
        <w:t>T316-r16 ::=         ENUMERATED {ms50, ms100, ms200, ms300, ms400, ms500, m600, ms1000, ms1500, ms2000}</w:t>
      </w: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D380A">
        <w:rPr>
          <w:rFonts w:ascii="Courier New" w:eastAsia="Times New Roman" w:hAnsi="Courier New"/>
          <w:noProof/>
          <w:sz w:val="16"/>
          <w:lang w:eastAsia="en-GB"/>
        </w:rPr>
        <w:t>-- TAG-RLF-TIMERSANDCONSTANTS-STOP</w:t>
      </w:r>
    </w:p>
    <w:p w:rsidR="009D380A" w:rsidRPr="009D380A" w:rsidRDefault="009D380A" w:rsidP="009D3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D380A">
        <w:rPr>
          <w:rFonts w:ascii="Courier New" w:eastAsia="Times New Roman" w:hAnsi="Courier New"/>
          <w:noProof/>
          <w:sz w:val="16"/>
          <w:lang w:eastAsia="en-GB"/>
        </w:rPr>
        <w:t>-- ASN1STOP</w:t>
      </w:r>
    </w:p>
    <w:p w:rsidR="009D380A" w:rsidRPr="009D380A" w:rsidRDefault="009D380A" w:rsidP="009D380A">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9D380A" w:rsidRPr="009D380A" w:rsidTr="009D380A">
        <w:trPr>
          <w:cantSplit/>
          <w:tblHeader/>
        </w:trPr>
        <w:tc>
          <w:tcPr>
            <w:tcW w:w="14055" w:type="dxa"/>
            <w:shd w:val="clear" w:color="auto" w:fill="auto"/>
            <w:hideMark/>
          </w:tcPr>
          <w:p w:rsidR="009D380A" w:rsidRPr="009D380A" w:rsidRDefault="009D380A" w:rsidP="009D3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D380A">
              <w:rPr>
                <w:rFonts w:ascii="Arial" w:eastAsia="Times New Roman" w:hAnsi="Arial"/>
                <w:b/>
                <w:i/>
                <w:sz w:val="18"/>
                <w:lang w:eastAsia="en-GB"/>
              </w:rPr>
              <w:t>RLF-TimersAndConstants</w:t>
            </w:r>
            <w:r w:rsidRPr="009D380A">
              <w:rPr>
                <w:rFonts w:ascii="Arial" w:eastAsia="Times New Roman" w:hAnsi="Arial"/>
                <w:b/>
                <w:iCs/>
                <w:sz w:val="18"/>
                <w:lang w:eastAsia="en-GB"/>
              </w:rPr>
              <w:t xml:space="preserve"> field descriptions</w:t>
            </w:r>
          </w:p>
        </w:tc>
      </w:tr>
      <w:tr w:rsidR="009D380A" w:rsidRPr="009D380A" w:rsidTr="009D380A">
        <w:trPr>
          <w:cantSplit/>
          <w:trHeight w:val="52"/>
        </w:trPr>
        <w:tc>
          <w:tcPr>
            <w:tcW w:w="14055" w:type="dxa"/>
            <w:shd w:val="clear" w:color="auto" w:fill="auto"/>
            <w:hideMark/>
          </w:tcPr>
          <w:p w:rsidR="009D380A" w:rsidRPr="009D380A" w:rsidRDefault="009D380A" w:rsidP="009D380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D380A">
              <w:rPr>
                <w:rFonts w:ascii="Arial" w:eastAsia="Times New Roman" w:hAnsi="Arial"/>
                <w:b/>
                <w:bCs/>
                <w:i/>
                <w:sz w:val="18"/>
                <w:lang w:eastAsia="en-GB"/>
              </w:rPr>
              <w:t>n3xy</w:t>
            </w:r>
          </w:p>
          <w:p w:rsidR="009D380A" w:rsidRPr="009D380A" w:rsidRDefault="009D380A" w:rsidP="009D380A">
            <w:pPr>
              <w:keepNext/>
              <w:keepLines/>
              <w:overflowPunct w:val="0"/>
              <w:autoSpaceDE w:val="0"/>
              <w:autoSpaceDN w:val="0"/>
              <w:adjustRightInd w:val="0"/>
              <w:spacing w:after="0"/>
              <w:textAlignment w:val="baseline"/>
              <w:rPr>
                <w:rFonts w:ascii="Arial" w:eastAsia="Times New Roman" w:hAnsi="Arial"/>
                <w:iCs/>
                <w:sz w:val="18"/>
                <w:lang w:eastAsia="en-GB"/>
              </w:rPr>
            </w:pPr>
            <w:r w:rsidRPr="009D380A">
              <w:rPr>
                <w:rFonts w:ascii="Arial" w:eastAsia="Times New Roman" w:hAnsi="Arial"/>
                <w:bCs/>
                <w:sz w:val="18"/>
                <w:lang w:eastAsia="en-GB"/>
              </w:rPr>
              <w:t xml:space="preserve">Constants are described in clause 7.3. Value </w:t>
            </w:r>
            <w:r w:rsidRPr="009D380A">
              <w:rPr>
                <w:rFonts w:ascii="Arial" w:eastAsia="Times New Roman" w:hAnsi="Arial"/>
                <w:bCs/>
                <w:i/>
                <w:sz w:val="18"/>
                <w:lang w:eastAsia="en-GB"/>
              </w:rPr>
              <w:t>n1</w:t>
            </w:r>
            <w:r w:rsidRPr="009D380A">
              <w:rPr>
                <w:rFonts w:ascii="Arial" w:eastAsia="Times New Roman" w:hAnsi="Arial"/>
                <w:bCs/>
                <w:sz w:val="18"/>
                <w:lang w:eastAsia="en-GB"/>
              </w:rPr>
              <w:t xml:space="preserve"> corresponds to 1, value </w:t>
            </w:r>
            <w:r w:rsidRPr="009D380A">
              <w:rPr>
                <w:rFonts w:ascii="Arial" w:eastAsia="Times New Roman" w:hAnsi="Arial"/>
                <w:bCs/>
                <w:i/>
                <w:sz w:val="18"/>
                <w:lang w:eastAsia="en-GB"/>
              </w:rPr>
              <w:t>n2</w:t>
            </w:r>
            <w:r w:rsidRPr="009D380A">
              <w:rPr>
                <w:rFonts w:ascii="Arial" w:eastAsia="Times New Roman" w:hAnsi="Arial"/>
                <w:bCs/>
                <w:sz w:val="18"/>
                <w:lang w:eastAsia="en-GB"/>
              </w:rPr>
              <w:t xml:space="preserve"> corresponds to 2 and so on.</w:t>
            </w:r>
          </w:p>
        </w:tc>
      </w:tr>
      <w:tr w:rsidR="009D380A" w:rsidRPr="009D380A" w:rsidTr="009D380A">
        <w:trPr>
          <w:cantSplit/>
          <w:trHeight w:val="52"/>
        </w:trPr>
        <w:tc>
          <w:tcPr>
            <w:tcW w:w="14055" w:type="dxa"/>
            <w:shd w:val="clear" w:color="auto" w:fill="auto"/>
            <w:hideMark/>
          </w:tcPr>
          <w:p w:rsidR="009D380A" w:rsidRPr="009D380A" w:rsidRDefault="009D380A" w:rsidP="009D380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D380A">
              <w:rPr>
                <w:rFonts w:ascii="Arial" w:eastAsia="Times New Roman" w:hAnsi="Arial"/>
                <w:b/>
                <w:bCs/>
                <w:i/>
                <w:sz w:val="18"/>
                <w:lang w:eastAsia="en-GB"/>
              </w:rPr>
              <w:t>t3xy</w:t>
            </w:r>
          </w:p>
          <w:p w:rsidR="009D380A" w:rsidRPr="009D380A" w:rsidRDefault="009D380A" w:rsidP="000C740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D380A">
              <w:rPr>
                <w:rFonts w:ascii="Arial" w:eastAsia="Times New Roman" w:hAnsi="Arial"/>
                <w:iCs/>
                <w:sz w:val="18"/>
                <w:lang w:eastAsia="en-GB"/>
              </w:rPr>
              <w:t xml:space="preserve">Timers are described in clause 7.1. Value </w:t>
            </w:r>
            <w:r w:rsidRPr="009D380A">
              <w:rPr>
                <w:rFonts w:ascii="Arial" w:eastAsia="Times New Roman" w:hAnsi="Arial"/>
                <w:i/>
                <w:iCs/>
                <w:sz w:val="18"/>
                <w:lang w:eastAsia="en-GB"/>
              </w:rPr>
              <w:t>ms0</w:t>
            </w:r>
            <w:r w:rsidRPr="009D380A">
              <w:rPr>
                <w:rFonts w:ascii="Arial" w:eastAsia="Times New Roman" w:hAnsi="Arial"/>
                <w:iCs/>
                <w:sz w:val="18"/>
                <w:lang w:eastAsia="en-GB"/>
              </w:rPr>
              <w:t xml:space="preserve"> corresponds to 0 ms, value </w:t>
            </w:r>
            <w:r w:rsidRPr="009D380A">
              <w:rPr>
                <w:rFonts w:ascii="Arial" w:eastAsia="Times New Roman" w:hAnsi="Arial"/>
                <w:i/>
                <w:iCs/>
                <w:sz w:val="18"/>
                <w:lang w:eastAsia="en-GB"/>
              </w:rPr>
              <w:t>ms50</w:t>
            </w:r>
            <w:r w:rsidRPr="009D380A">
              <w:rPr>
                <w:rFonts w:ascii="Arial" w:eastAsia="Times New Roman" w:hAnsi="Arial"/>
                <w:iCs/>
                <w:sz w:val="18"/>
                <w:lang w:eastAsia="en-GB"/>
              </w:rPr>
              <w:t xml:space="preserve"> corresponds to 50 ms and so on.</w:t>
            </w:r>
            <w:del w:id="93" w:author="CATT" w:date="2020-04-08T16:30:00Z">
              <w:r w:rsidRPr="009D380A" w:rsidDel="000C740D">
                <w:rPr>
                  <w:rFonts w:ascii="Arial" w:eastAsia="Times New Roman" w:hAnsi="Arial"/>
                  <w:iCs/>
                  <w:sz w:val="18"/>
                  <w:lang w:eastAsia="en-GB"/>
                </w:rPr>
                <w:delText xml:space="preserve"> Configuration of t316 for the MCG indicates that fast MCG link recovery is configured.</w:delText>
              </w:r>
            </w:del>
          </w:p>
        </w:tc>
      </w:tr>
    </w:tbl>
    <w:p w:rsidR="009D380A" w:rsidRPr="009D380A" w:rsidRDefault="009D380A" w:rsidP="009D380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D380A" w:rsidRPr="009D380A" w:rsidTr="00FC6B56">
        <w:tc>
          <w:tcPr>
            <w:tcW w:w="4027" w:type="dxa"/>
            <w:tcBorders>
              <w:top w:val="single" w:sz="4" w:space="0" w:color="auto"/>
              <w:left w:val="single" w:sz="4" w:space="0" w:color="auto"/>
              <w:bottom w:val="single" w:sz="4" w:space="0" w:color="auto"/>
              <w:right w:val="single" w:sz="4" w:space="0" w:color="auto"/>
            </w:tcBorders>
          </w:tcPr>
          <w:p w:rsidR="009D380A" w:rsidRPr="009D380A" w:rsidRDefault="009D380A" w:rsidP="009D380A">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ja-JP"/>
              </w:rPr>
            </w:pPr>
            <w:del w:id="94" w:author="CATT" w:date="2020-04-08T16:30:00Z">
              <w:r w:rsidRPr="009D380A" w:rsidDel="000C740D">
                <w:rPr>
                  <w:rFonts w:ascii="Arial" w:eastAsia="Times New Roman" w:hAnsi="Arial"/>
                  <w:b/>
                  <w:sz w:val="18"/>
                  <w:lang w:eastAsia="ja-JP"/>
                </w:rPr>
                <w:delText>Conditional Presence</w:delText>
              </w:r>
            </w:del>
          </w:p>
        </w:tc>
        <w:tc>
          <w:tcPr>
            <w:tcW w:w="10146" w:type="dxa"/>
            <w:tcBorders>
              <w:top w:val="single" w:sz="4" w:space="0" w:color="auto"/>
              <w:left w:val="single" w:sz="4" w:space="0" w:color="auto"/>
              <w:bottom w:val="single" w:sz="4" w:space="0" w:color="auto"/>
              <w:right w:val="single" w:sz="4" w:space="0" w:color="auto"/>
            </w:tcBorders>
          </w:tcPr>
          <w:p w:rsidR="009D380A" w:rsidRPr="009D380A" w:rsidRDefault="009D380A" w:rsidP="009D380A">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ja-JP"/>
              </w:rPr>
            </w:pPr>
            <w:del w:id="95" w:author="CATT" w:date="2020-04-08T16:30:00Z">
              <w:r w:rsidRPr="009D380A" w:rsidDel="000C740D">
                <w:rPr>
                  <w:rFonts w:ascii="Arial" w:eastAsia="Times New Roman" w:hAnsi="Arial"/>
                  <w:b/>
                  <w:sz w:val="18"/>
                  <w:lang w:eastAsia="ja-JP"/>
                </w:rPr>
                <w:delText>Explanation</w:delText>
              </w:r>
            </w:del>
          </w:p>
        </w:tc>
      </w:tr>
      <w:tr w:rsidR="009D380A" w:rsidRPr="009D380A" w:rsidTr="00FC6B56">
        <w:tc>
          <w:tcPr>
            <w:tcW w:w="4027" w:type="dxa"/>
            <w:tcBorders>
              <w:top w:val="single" w:sz="4" w:space="0" w:color="auto"/>
              <w:left w:val="single" w:sz="4" w:space="0" w:color="auto"/>
              <w:bottom w:val="single" w:sz="4" w:space="0" w:color="auto"/>
              <w:right w:val="single" w:sz="4" w:space="0" w:color="auto"/>
            </w:tcBorders>
          </w:tcPr>
          <w:p w:rsidR="009D380A" w:rsidRPr="009D380A" w:rsidRDefault="009D380A" w:rsidP="009D380A">
            <w:pPr>
              <w:keepNext/>
              <w:keepLines/>
              <w:overflowPunct w:val="0"/>
              <w:autoSpaceDE w:val="0"/>
              <w:autoSpaceDN w:val="0"/>
              <w:adjustRightInd w:val="0"/>
              <w:spacing w:after="0" w:line="256" w:lineRule="auto"/>
              <w:textAlignment w:val="baseline"/>
              <w:rPr>
                <w:rFonts w:ascii="Arial" w:eastAsia="Times New Roman" w:hAnsi="Arial"/>
                <w:i/>
                <w:sz w:val="18"/>
                <w:lang w:eastAsia="ja-JP"/>
              </w:rPr>
            </w:pPr>
            <w:del w:id="96" w:author="CATT" w:date="2020-04-08T16:30:00Z">
              <w:r w:rsidRPr="009D380A" w:rsidDel="000C740D">
                <w:rPr>
                  <w:rFonts w:ascii="Arial" w:eastAsia="Times New Roman" w:hAnsi="Arial"/>
                  <w:i/>
                  <w:sz w:val="18"/>
                  <w:lang w:eastAsia="ja-JP"/>
                </w:rPr>
                <w:delText>MCG-Only</w:delText>
              </w:r>
            </w:del>
          </w:p>
        </w:tc>
        <w:tc>
          <w:tcPr>
            <w:tcW w:w="10146" w:type="dxa"/>
            <w:tcBorders>
              <w:top w:val="single" w:sz="4" w:space="0" w:color="auto"/>
              <w:left w:val="single" w:sz="4" w:space="0" w:color="auto"/>
              <w:bottom w:val="single" w:sz="4" w:space="0" w:color="auto"/>
              <w:right w:val="single" w:sz="4" w:space="0" w:color="auto"/>
            </w:tcBorders>
          </w:tcPr>
          <w:p w:rsidR="009D380A" w:rsidRPr="009D380A" w:rsidRDefault="009D380A" w:rsidP="009D380A">
            <w:pPr>
              <w:keepNext/>
              <w:keepLines/>
              <w:overflowPunct w:val="0"/>
              <w:autoSpaceDE w:val="0"/>
              <w:autoSpaceDN w:val="0"/>
              <w:adjustRightInd w:val="0"/>
              <w:spacing w:after="0" w:line="256" w:lineRule="auto"/>
              <w:textAlignment w:val="baseline"/>
              <w:rPr>
                <w:rFonts w:ascii="Arial" w:eastAsia="Times New Roman" w:hAnsi="Arial"/>
                <w:sz w:val="18"/>
                <w:lang w:eastAsia="ja-JP"/>
              </w:rPr>
            </w:pPr>
            <w:del w:id="97" w:author="CATT" w:date="2020-04-08T16:30:00Z">
              <w:r w:rsidRPr="009D380A" w:rsidDel="000C740D">
                <w:rPr>
                  <w:rFonts w:ascii="Arial" w:eastAsia="Times New Roman" w:hAnsi="Arial"/>
                  <w:sz w:val="18"/>
                  <w:lang w:eastAsia="ja-JP"/>
                </w:rPr>
                <w:delText xml:space="preserve">This field is optionally present, Need N, in the </w:delText>
              </w:r>
              <w:r w:rsidRPr="009D380A" w:rsidDel="000C740D">
                <w:rPr>
                  <w:rFonts w:ascii="Arial" w:eastAsia="Times New Roman" w:hAnsi="Arial"/>
                  <w:i/>
                  <w:sz w:val="18"/>
                  <w:lang w:eastAsia="ja-JP"/>
                </w:rPr>
                <w:delText>RLF-TimersAndConstants</w:delText>
              </w:r>
              <w:r w:rsidRPr="009D380A" w:rsidDel="000C740D">
                <w:rPr>
                  <w:rFonts w:ascii="Arial" w:eastAsia="Times New Roman" w:hAnsi="Arial"/>
                  <w:sz w:val="18"/>
                  <w:lang w:eastAsia="ja-JP"/>
                </w:rPr>
                <w:delText xml:space="preserve"> of the MCG, if the UE is configured with split SRB1 or SRB3. It is absent otherwise. </w:delText>
              </w:r>
            </w:del>
          </w:p>
        </w:tc>
      </w:tr>
    </w:tbl>
    <w:p w:rsidR="00BB618A" w:rsidRPr="000D6B70" w:rsidRDefault="00BB618A" w:rsidP="00A26C0D">
      <w:pPr>
        <w:rPr>
          <w:iCs/>
          <w:lang w:eastAsia="zh-CN"/>
        </w:rPr>
      </w:pPr>
    </w:p>
    <w:p w:rsidR="008C647E" w:rsidRPr="00331B66" w:rsidRDefault="008C647E" w:rsidP="008C64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END</w:t>
      </w:r>
      <w:r w:rsidRPr="00331B66">
        <w:rPr>
          <w:rFonts w:eastAsia="宋体"/>
          <w:bCs/>
          <w:i/>
          <w:sz w:val="22"/>
          <w:lang w:eastAsia="ko-KR"/>
        </w:rPr>
        <w:t xml:space="preserve"> OF CHANGE</w:t>
      </w:r>
    </w:p>
    <w:p w:rsidR="001E41F3" w:rsidRPr="00331B66" w:rsidRDefault="001E41F3">
      <w:pPr>
        <w:rPr>
          <w:noProof/>
        </w:rPr>
      </w:pPr>
    </w:p>
    <w:sectPr w:rsidR="001E41F3" w:rsidRPr="00331B66" w:rsidSect="00BF16A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25A" w:rsidRDefault="00D5725A">
      <w:r>
        <w:separator/>
      </w:r>
    </w:p>
  </w:endnote>
  <w:endnote w:type="continuationSeparator" w:id="0">
    <w:p w:rsidR="00D5725A" w:rsidRDefault="00D5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Arial"/>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25A" w:rsidRDefault="00D5725A">
      <w:r>
        <w:separator/>
      </w:r>
    </w:p>
  </w:footnote>
  <w:footnote w:type="continuationSeparator" w:id="0">
    <w:p w:rsidR="00D5725A" w:rsidRDefault="00D57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80A" w:rsidRDefault="009D38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80A" w:rsidRDefault="009D38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80A" w:rsidRDefault="009D38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80A" w:rsidRDefault="009D38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nsid w:val="5F3E052D"/>
    <w:multiLevelType w:val="hybridMultilevel"/>
    <w:tmpl w:val="0CFA0F46"/>
    <w:lvl w:ilvl="0" w:tplc="3F3C3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0E5"/>
    <w:rsid w:val="00097EB1"/>
    <w:rsid w:val="000A6394"/>
    <w:rsid w:val="000A682E"/>
    <w:rsid w:val="000B7FED"/>
    <w:rsid w:val="000C038A"/>
    <w:rsid w:val="000C6598"/>
    <w:rsid w:val="000C740D"/>
    <w:rsid w:val="000D6B70"/>
    <w:rsid w:val="000E4A53"/>
    <w:rsid w:val="00130E01"/>
    <w:rsid w:val="00145D43"/>
    <w:rsid w:val="00150CF3"/>
    <w:rsid w:val="00171222"/>
    <w:rsid w:val="00177B1E"/>
    <w:rsid w:val="00192C46"/>
    <w:rsid w:val="001A08B3"/>
    <w:rsid w:val="001A464B"/>
    <w:rsid w:val="001A7B60"/>
    <w:rsid w:val="001B52F0"/>
    <w:rsid w:val="001B7A65"/>
    <w:rsid w:val="001C5D13"/>
    <w:rsid w:val="001E41F3"/>
    <w:rsid w:val="00224CC5"/>
    <w:rsid w:val="00227171"/>
    <w:rsid w:val="002353C1"/>
    <w:rsid w:val="002411FC"/>
    <w:rsid w:val="00245866"/>
    <w:rsid w:val="0026004D"/>
    <w:rsid w:val="002640DD"/>
    <w:rsid w:val="0027314A"/>
    <w:rsid w:val="00275D12"/>
    <w:rsid w:val="00284FEB"/>
    <w:rsid w:val="002860C4"/>
    <w:rsid w:val="00293AF6"/>
    <w:rsid w:val="002A4004"/>
    <w:rsid w:val="002B5741"/>
    <w:rsid w:val="002C1E69"/>
    <w:rsid w:val="002F3097"/>
    <w:rsid w:val="002F7416"/>
    <w:rsid w:val="00302574"/>
    <w:rsid w:val="00305409"/>
    <w:rsid w:val="00331B66"/>
    <w:rsid w:val="00337BCF"/>
    <w:rsid w:val="00343529"/>
    <w:rsid w:val="003502FB"/>
    <w:rsid w:val="003609EF"/>
    <w:rsid w:val="0036111C"/>
    <w:rsid w:val="0036231A"/>
    <w:rsid w:val="00367B8F"/>
    <w:rsid w:val="00371E5F"/>
    <w:rsid w:val="00374DD4"/>
    <w:rsid w:val="003C5E77"/>
    <w:rsid w:val="003E1A36"/>
    <w:rsid w:val="00401212"/>
    <w:rsid w:val="00410371"/>
    <w:rsid w:val="004242F1"/>
    <w:rsid w:val="00426829"/>
    <w:rsid w:val="00453193"/>
    <w:rsid w:val="004953EE"/>
    <w:rsid w:val="00496AB0"/>
    <w:rsid w:val="004B4C32"/>
    <w:rsid w:val="004B75B7"/>
    <w:rsid w:val="004C4BBB"/>
    <w:rsid w:val="0051580D"/>
    <w:rsid w:val="00520AC9"/>
    <w:rsid w:val="00536511"/>
    <w:rsid w:val="00547111"/>
    <w:rsid w:val="00556D47"/>
    <w:rsid w:val="00557243"/>
    <w:rsid w:val="00592D74"/>
    <w:rsid w:val="005B7814"/>
    <w:rsid w:val="005C1BD6"/>
    <w:rsid w:val="005E005B"/>
    <w:rsid w:val="005E2C44"/>
    <w:rsid w:val="005F31FA"/>
    <w:rsid w:val="00621188"/>
    <w:rsid w:val="006257ED"/>
    <w:rsid w:val="0068709A"/>
    <w:rsid w:val="00695808"/>
    <w:rsid w:val="006B46FB"/>
    <w:rsid w:val="006E21FB"/>
    <w:rsid w:val="006E3C56"/>
    <w:rsid w:val="006E4367"/>
    <w:rsid w:val="00735843"/>
    <w:rsid w:val="007359EC"/>
    <w:rsid w:val="00741718"/>
    <w:rsid w:val="00746BB7"/>
    <w:rsid w:val="00750543"/>
    <w:rsid w:val="00782A71"/>
    <w:rsid w:val="00792342"/>
    <w:rsid w:val="007977A8"/>
    <w:rsid w:val="007A187B"/>
    <w:rsid w:val="007A1B42"/>
    <w:rsid w:val="007B512A"/>
    <w:rsid w:val="007C2097"/>
    <w:rsid w:val="007D6A07"/>
    <w:rsid w:val="007F7259"/>
    <w:rsid w:val="008040A8"/>
    <w:rsid w:val="00810D11"/>
    <w:rsid w:val="008279FA"/>
    <w:rsid w:val="00840F37"/>
    <w:rsid w:val="00841F07"/>
    <w:rsid w:val="0084640C"/>
    <w:rsid w:val="00860083"/>
    <w:rsid w:val="008626E7"/>
    <w:rsid w:val="0086357C"/>
    <w:rsid w:val="00870EE7"/>
    <w:rsid w:val="0087685D"/>
    <w:rsid w:val="008863B9"/>
    <w:rsid w:val="008A45A6"/>
    <w:rsid w:val="008B525E"/>
    <w:rsid w:val="008C647E"/>
    <w:rsid w:val="008D6B20"/>
    <w:rsid w:val="008E3AC8"/>
    <w:rsid w:val="008F686C"/>
    <w:rsid w:val="009148DE"/>
    <w:rsid w:val="00915BAF"/>
    <w:rsid w:val="00941E30"/>
    <w:rsid w:val="009521AF"/>
    <w:rsid w:val="00974DA1"/>
    <w:rsid w:val="009777D9"/>
    <w:rsid w:val="00991B88"/>
    <w:rsid w:val="009A5753"/>
    <w:rsid w:val="009A579D"/>
    <w:rsid w:val="009D380A"/>
    <w:rsid w:val="009D78D1"/>
    <w:rsid w:val="009E3297"/>
    <w:rsid w:val="009F59AD"/>
    <w:rsid w:val="009F734F"/>
    <w:rsid w:val="00A246B6"/>
    <w:rsid w:val="00A26C0D"/>
    <w:rsid w:val="00A357C7"/>
    <w:rsid w:val="00A439BC"/>
    <w:rsid w:val="00A458A7"/>
    <w:rsid w:val="00A47E70"/>
    <w:rsid w:val="00A50CF0"/>
    <w:rsid w:val="00A545D9"/>
    <w:rsid w:val="00A66F90"/>
    <w:rsid w:val="00A734AF"/>
    <w:rsid w:val="00A7671C"/>
    <w:rsid w:val="00AA2CBC"/>
    <w:rsid w:val="00AC45AD"/>
    <w:rsid w:val="00AC5820"/>
    <w:rsid w:val="00AD1CD8"/>
    <w:rsid w:val="00AE3B6C"/>
    <w:rsid w:val="00B03794"/>
    <w:rsid w:val="00B258BB"/>
    <w:rsid w:val="00B270E6"/>
    <w:rsid w:val="00B526E6"/>
    <w:rsid w:val="00B67B97"/>
    <w:rsid w:val="00B86680"/>
    <w:rsid w:val="00B968C8"/>
    <w:rsid w:val="00BA3AC0"/>
    <w:rsid w:val="00BA3EC5"/>
    <w:rsid w:val="00BA51D9"/>
    <w:rsid w:val="00BB318A"/>
    <w:rsid w:val="00BB5DFC"/>
    <w:rsid w:val="00BB618A"/>
    <w:rsid w:val="00BB6259"/>
    <w:rsid w:val="00BD279D"/>
    <w:rsid w:val="00BD2D66"/>
    <w:rsid w:val="00BD6BB8"/>
    <w:rsid w:val="00BF16A1"/>
    <w:rsid w:val="00BF5996"/>
    <w:rsid w:val="00BF7802"/>
    <w:rsid w:val="00C00743"/>
    <w:rsid w:val="00C31A82"/>
    <w:rsid w:val="00C66BA2"/>
    <w:rsid w:val="00C71B79"/>
    <w:rsid w:val="00C73343"/>
    <w:rsid w:val="00C90D5F"/>
    <w:rsid w:val="00C95985"/>
    <w:rsid w:val="00CC1E50"/>
    <w:rsid w:val="00CC5026"/>
    <w:rsid w:val="00CC68D0"/>
    <w:rsid w:val="00CD0303"/>
    <w:rsid w:val="00CE014C"/>
    <w:rsid w:val="00CE6987"/>
    <w:rsid w:val="00D013B0"/>
    <w:rsid w:val="00D03F9A"/>
    <w:rsid w:val="00D06D51"/>
    <w:rsid w:val="00D24991"/>
    <w:rsid w:val="00D27ADC"/>
    <w:rsid w:val="00D33C29"/>
    <w:rsid w:val="00D50255"/>
    <w:rsid w:val="00D5725A"/>
    <w:rsid w:val="00D651C2"/>
    <w:rsid w:val="00D66520"/>
    <w:rsid w:val="00D76424"/>
    <w:rsid w:val="00DA60F4"/>
    <w:rsid w:val="00DB04C0"/>
    <w:rsid w:val="00DC5E05"/>
    <w:rsid w:val="00DC7762"/>
    <w:rsid w:val="00DE34CF"/>
    <w:rsid w:val="00E06BE0"/>
    <w:rsid w:val="00E13F3D"/>
    <w:rsid w:val="00E3332B"/>
    <w:rsid w:val="00E34898"/>
    <w:rsid w:val="00E5072F"/>
    <w:rsid w:val="00EA43A7"/>
    <w:rsid w:val="00EB09B7"/>
    <w:rsid w:val="00EE7D7C"/>
    <w:rsid w:val="00F25D98"/>
    <w:rsid w:val="00F300FB"/>
    <w:rsid w:val="00F42787"/>
    <w:rsid w:val="00F52D2B"/>
    <w:rsid w:val="00F606E2"/>
    <w:rsid w:val="00F664D6"/>
    <w:rsid w:val="00FB6386"/>
    <w:rsid w:val="00FC59FB"/>
    <w:rsid w:val="00FC6B56"/>
    <w:rsid w:val="00FF76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0"/>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0">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a"/>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ditorsNoteChar">
    <w:name w:val="Editor's Note Char"/>
    <w:aliases w:val="EN Char"/>
    <w:link w:val="EditorsNote"/>
    <w:qFormat/>
    <w:rsid w:val="00CD0303"/>
    <w:rPr>
      <w:rFonts w:ascii="Times New Roman" w:hAnsi="Times New Roman"/>
      <w:color w:val="FF0000"/>
      <w:lang w:val="en-GB" w:eastAsia="en-US"/>
    </w:rPr>
  </w:style>
  <w:style w:type="character" w:customStyle="1" w:styleId="B2Char">
    <w:name w:val="B2 Char"/>
    <w:link w:val="B2"/>
    <w:qFormat/>
    <w:rsid w:val="00CD0303"/>
    <w:rPr>
      <w:rFonts w:ascii="Times New Roman" w:hAnsi="Times New Roman"/>
      <w:lang w:val="en-GB" w:eastAsia="en-US"/>
    </w:rPr>
  </w:style>
  <w:style w:type="character" w:customStyle="1" w:styleId="B3Char2">
    <w:name w:val="B3 Char2"/>
    <w:link w:val="B3"/>
    <w:qFormat/>
    <w:rsid w:val="00CD0303"/>
    <w:rPr>
      <w:rFonts w:ascii="Times New Roman" w:hAnsi="Times New Roman"/>
      <w:lang w:val="en-GB" w:eastAsia="en-US"/>
    </w:rPr>
  </w:style>
  <w:style w:type="character" w:customStyle="1" w:styleId="B4Char">
    <w:name w:val="B4 Char"/>
    <w:link w:val="B4"/>
    <w:qFormat/>
    <w:rsid w:val="00CD0303"/>
    <w:rPr>
      <w:rFonts w:ascii="Times New Roman" w:hAnsi="Times New Roman"/>
      <w:lang w:val="en-GB" w:eastAsia="en-US"/>
    </w:rPr>
  </w:style>
  <w:style w:type="character" w:customStyle="1" w:styleId="B5Char">
    <w:name w:val="B5 Char"/>
    <w:link w:val="B5"/>
    <w:qFormat/>
    <w:rsid w:val="00CD0303"/>
    <w:rPr>
      <w:rFonts w:ascii="Times New Roman" w:hAnsi="Times New Roman"/>
      <w:lang w:val="en-GB" w:eastAsia="en-US"/>
    </w:rPr>
  </w:style>
  <w:style w:type="character" w:customStyle="1" w:styleId="B1Char1">
    <w:name w:val="B1 Char1"/>
    <w:link w:val="B1"/>
    <w:qFormat/>
    <w:rsid w:val="00CC1E50"/>
    <w:rPr>
      <w:rFonts w:ascii="Times New Roman" w:hAnsi="Times New Roman"/>
      <w:lang w:val="en-GB" w:eastAsia="en-US"/>
    </w:rPr>
  </w:style>
  <w:style w:type="character" w:customStyle="1" w:styleId="Char">
    <w:name w:val="批注文字 Char"/>
    <w:basedOn w:val="a0"/>
    <w:link w:val="ac"/>
    <w:uiPriority w:val="99"/>
    <w:qFormat/>
    <w:rsid w:val="00CC1E5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0"/>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0">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a"/>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ditorsNoteChar">
    <w:name w:val="Editor's Note Char"/>
    <w:aliases w:val="EN Char"/>
    <w:link w:val="EditorsNote"/>
    <w:qFormat/>
    <w:rsid w:val="00CD0303"/>
    <w:rPr>
      <w:rFonts w:ascii="Times New Roman" w:hAnsi="Times New Roman"/>
      <w:color w:val="FF0000"/>
      <w:lang w:val="en-GB" w:eastAsia="en-US"/>
    </w:rPr>
  </w:style>
  <w:style w:type="character" w:customStyle="1" w:styleId="B2Char">
    <w:name w:val="B2 Char"/>
    <w:link w:val="B2"/>
    <w:qFormat/>
    <w:rsid w:val="00CD0303"/>
    <w:rPr>
      <w:rFonts w:ascii="Times New Roman" w:hAnsi="Times New Roman"/>
      <w:lang w:val="en-GB" w:eastAsia="en-US"/>
    </w:rPr>
  </w:style>
  <w:style w:type="character" w:customStyle="1" w:styleId="B3Char2">
    <w:name w:val="B3 Char2"/>
    <w:link w:val="B3"/>
    <w:qFormat/>
    <w:rsid w:val="00CD0303"/>
    <w:rPr>
      <w:rFonts w:ascii="Times New Roman" w:hAnsi="Times New Roman"/>
      <w:lang w:val="en-GB" w:eastAsia="en-US"/>
    </w:rPr>
  </w:style>
  <w:style w:type="character" w:customStyle="1" w:styleId="B4Char">
    <w:name w:val="B4 Char"/>
    <w:link w:val="B4"/>
    <w:qFormat/>
    <w:rsid w:val="00CD0303"/>
    <w:rPr>
      <w:rFonts w:ascii="Times New Roman" w:hAnsi="Times New Roman"/>
      <w:lang w:val="en-GB" w:eastAsia="en-US"/>
    </w:rPr>
  </w:style>
  <w:style w:type="character" w:customStyle="1" w:styleId="B5Char">
    <w:name w:val="B5 Char"/>
    <w:link w:val="B5"/>
    <w:qFormat/>
    <w:rsid w:val="00CD0303"/>
    <w:rPr>
      <w:rFonts w:ascii="Times New Roman" w:hAnsi="Times New Roman"/>
      <w:lang w:val="en-GB" w:eastAsia="en-US"/>
    </w:rPr>
  </w:style>
  <w:style w:type="character" w:customStyle="1" w:styleId="B1Char1">
    <w:name w:val="B1 Char1"/>
    <w:link w:val="B1"/>
    <w:qFormat/>
    <w:rsid w:val="00CC1E50"/>
    <w:rPr>
      <w:rFonts w:ascii="Times New Roman" w:hAnsi="Times New Roman"/>
      <w:lang w:val="en-GB" w:eastAsia="en-US"/>
    </w:rPr>
  </w:style>
  <w:style w:type="character" w:customStyle="1" w:styleId="Char">
    <w:name w:val="批注文字 Char"/>
    <w:basedOn w:val="a0"/>
    <w:link w:val="ac"/>
    <w:uiPriority w:val="99"/>
    <w:qFormat/>
    <w:rsid w:val="00CC1E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E897D-C787-403C-BD55-AA0F1BCF0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5039</Words>
  <Characters>28728</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1900-12-31T23:00:00Z</cp:lastPrinted>
  <dcterms:created xsi:type="dcterms:W3CDTF">2020-04-13T06:16:00Z</dcterms:created>
  <dcterms:modified xsi:type="dcterms:W3CDTF">2020-04-14T08:38:00Z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