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1608CB">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B03504" w:rsidRPr="00B03504">
        <w:rPr>
          <w:rFonts w:eastAsia="宋体"/>
          <w:sz w:val="22"/>
          <w:szCs w:val="22"/>
          <w:lang w:val="en-GB" w:eastAsia="zh-CN"/>
        </w:rPr>
        <w:t>R2-2002757</w:t>
      </w:r>
    </w:p>
    <w:bookmarkEnd w:id="0"/>
    <w:bookmarkEnd w:id="1"/>
    <w:bookmarkEnd w:id="2"/>
    <w:bookmarkEnd w:id="3"/>
    <w:p w:rsidR="00880E6B" w:rsidRDefault="00B828AC" w:rsidP="00B85CB1">
      <w:pPr>
        <w:pStyle w:val="a4"/>
        <w:rPr>
          <w:rFonts w:eastAsia="宋体"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w:t>
      </w:r>
      <w:r w:rsidR="001608CB">
        <w:rPr>
          <w:rFonts w:eastAsiaTheme="minorEastAsia" w:hint="eastAsia"/>
          <w:sz w:val="22"/>
          <w:szCs w:val="22"/>
          <w:lang w:val="en-GB" w:eastAsia="zh-CN"/>
        </w:rPr>
        <w:t>0</w:t>
      </w:r>
      <w:r>
        <w:rPr>
          <w:rFonts w:eastAsiaTheme="minorEastAsia" w:hint="eastAsia"/>
          <w:sz w:val="22"/>
          <w:szCs w:val="22"/>
          <w:lang w:val="en-GB" w:eastAsia="zh-CN"/>
        </w:rPr>
        <w:t xml:space="preserve">th </w:t>
      </w:r>
      <w:r w:rsidR="001608CB">
        <w:rPr>
          <w:rFonts w:eastAsia="宋体"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w:t>
      </w:r>
      <w:r w:rsidR="001608CB">
        <w:rPr>
          <w:rFonts w:eastAsiaTheme="minorEastAsia" w:hint="eastAsia"/>
          <w:sz w:val="22"/>
          <w:szCs w:val="22"/>
          <w:lang w:val="en-GB" w:eastAsia="zh-CN"/>
        </w:rPr>
        <w:t>30</w:t>
      </w:r>
      <w:r>
        <w:rPr>
          <w:rFonts w:eastAsiaTheme="minorEastAsia" w:hint="eastAsia"/>
          <w:sz w:val="22"/>
          <w:szCs w:val="22"/>
          <w:lang w:val="en-GB" w:eastAsia="zh-CN"/>
        </w:rPr>
        <w:t xml:space="preserve">th </w:t>
      </w:r>
      <w:r w:rsidR="001608CB">
        <w:rPr>
          <w:rFonts w:eastAsia="宋体" w:cs="Arial"/>
          <w:sz w:val="24"/>
          <w:lang w:val="de-DE" w:eastAsia="zh-CN"/>
        </w:rPr>
        <w:t>April</w:t>
      </w:r>
      <w:r w:rsidR="00B85CB1">
        <w:rPr>
          <w:rFonts w:eastAsia="宋体" w:cs="Arial" w:hint="eastAsia"/>
          <w:sz w:val="24"/>
          <w:lang w:val="de-DE" w:eastAsia="zh-CN"/>
        </w:rPr>
        <w:t xml:space="preserve">                              </w:t>
      </w:r>
      <w:r w:rsidR="00880E6B">
        <w:rPr>
          <w:rFonts w:eastAsia="宋体" w:cs="Arial" w:hint="eastAsia"/>
          <w:sz w:val="22"/>
          <w:szCs w:val="22"/>
          <w:lang w:val="en-GB" w:eastAsia="zh-CN"/>
        </w:rPr>
        <w:tab/>
      </w:r>
    </w:p>
    <w:p w:rsidR="00DB1CC7" w:rsidRDefault="00DB1CC7" w:rsidP="00B85CB1">
      <w:pPr>
        <w:pStyle w:val="a4"/>
        <w:rPr>
          <w:rFonts w:eastAsia="宋体"/>
          <w:i/>
          <w:sz w:val="18"/>
          <w:szCs w:val="18"/>
          <w:lang w:val="en-GB" w:eastAsia="zh-CN"/>
        </w:rPr>
      </w:pP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352101"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52101">
        <w:rPr>
          <w:rFonts w:eastAsiaTheme="minorEastAsia" w:cs="Arial" w:hint="eastAsia"/>
          <w:sz w:val="22"/>
          <w:szCs w:val="22"/>
          <w:lang w:eastAsia="zh-CN"/>
        </w:rPr>
        <w:t xml:space="preserve">Discussion on </w:t>
      </w:r>
      <w:r w:rsidR="007008BF">
        <w:rPr>
          <w:rFonts w:eastAsia="宋体" w:cs="Arial"/>
          <w:sz w:val="22"/>
          <w:szCs w:val="22"/>
          <w:lang w:eastAsia="zh-CN"/>
        </w:rPr>
        <w:t>LCH-to-Cell Restriction in Rel-16</w:t>
      </w:r>
      <w:r w:rsidR="00FB5C49">
        <w:rPr>
          <w:rFonts w:eastAsiaTheme="minorEastAsia" w:cs="Arial" w:hint="eastAsia"/>
          <w:sz w:val="22"/>
          <w:szCs w:val="22"/>
          <w:lang w:eastAsia="zh-CN"/>
        </w:rPr>
        <w:t xml:space="preserve"> PDCP Duplication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E59A5">
        <w:t>6.7.4.1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B5C49" w:rsidRDefault="00FB5C49" w:rsidP="00FB5C49">
      <w:pPr>
        <w:pStyle w:val="a0"/>
        <w:rPr>
          <w:rFonts w:eastAsiaTheme="minorEastAsia"/>
          <w:lang w:eastAsia="zh-CN"/>
        </w:rPr>
      </w:pPr>
      <w:r>
        <w:rPr>
          <w:rFonts w:eastAsia="宋体"/>
          <w:lang w:val="en-GB" w:eastAsia="zh-CN"/>
        </w:rPr>
        <w:t>I</w:t>
      </w:r>
      <w:r>
        <w:rPr>
          <w:rFonts w:eastAsia="宋体" w:hint="eastAsia"/>
          <w:lang w:val="en-GB" w:eastAsia="zh-CN"/>
        </w:rPr>
        <w:t xml:space="preserve">n last meetings, </w:t>
      </w:r>
      <w:r w:rsidR="0050514E">
        <w:rPr>
          <w:rFonts w:eastAsia="宋体" w:hint="eastAsia"/>
          <w:lang w:val="en-GB" w:eastAsia="zh-CN"/>
        </w:rPr>
        <w:t>some</w:t>
      </w:r>
      <w:r>
        <w:rPr>
          <w:rFonts w:eastAsia="宋体" w:hint="eastAsia"/>
          <w:lang w:val="en-GB" w:eastAsia="zh-CN"/>
        </w:rPr>
        <w:t xml:space="preserve"> contributions on </w:t>
      </w:r>
      <w:r>
        <w:rPr>
          <w:rFonts w:eastAsiaTheme="minorEastAsia"/>
          <w:lang w:eastAsia="zh-CN"/>
        </w:rPr>
        <w:t>LCH</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cell restriction </w:t>
      </w:r>
      <w:r>
        <w:rPr>
          <w:rFonts w:eastAsiaTheme="minorEastAsia" w:hint="eastAsia"/>
          <w:lang w:eastAsia="zh-CN"/>
        </w:rPr>
        <w:t xml:space="preserve">in Rel-16 </w:t>
      </w:r>
      <w:r w:rsidR="0050514E">
        <w:rPr>
          <w:rFonts w:eastAsiaTheme="minorEastAsia" w:hint="eastAsia"/>
          <w:lang w:eastAsia="zh-CN"/>
        </w:rPr>
        <w:t xml:space="preserve">were submitted </w:t>
      </w:r>
      <w:r>
        <w:rPr>
          <w:rFonts w:eastAsiaTheme="minorEastAsia" w:hint="eastAsia"/>
          <w:lang w:eastAsia="zh-CN"/>
        </w:rPr>
        <w:t>but not discussed. Considering the time plan of IIOT WID, we think RAN2 doesn</w:t>
      </w:r>
      <w:r>
        <w:rPr>
          <w:rFonts w:eastAsiaTheme="minorEastAsia"/>
          <w:lang w:eastAsia="zh-CN"/>
        </w:rPr>
        <w:t>’</w:t>
      </w:r>
      <w:r>
        <w:rPr>
          <w:rFonts w:eastAsiaTheme="minorEastAsia" w:hint="eastAsia"/>
          <w:lang w:eastAsia="zh-CN"/>
        </w:rPr>
        <w:t xml:space="preserve">t want any </w:t>
      </w:r>
      <w:r w:rsidR="00A07905">
        <w:rPr>
          <w:rFonts w:eastAsiaTheme="minorEastAsia" w:hint="eastAsia"/>
          <w:lang w:eastAsia="zh-CN"/>
        </w:rPr>
        <w:t>enhancement</w:t>
      </w:r>
      <w:r>
        <w:rPr>
          <w:rFonts w:eastAsiaTheme="minorEastAsia" w:hint="eastAsia"/>
          <w:lang w:eastAsia="zh-CN"/>
        </w:rPr>
        <w:t xml:space="preserve"> on </w:t>
      </w:r>
      <w:r w:rsidR="00A07905">
        <w:rPr>
          <w:rFonts w:eastAsia="宋体" w:cs="Arial"/>
          <w:sz w:val="22"/>
          <w:szCs w:val="22"/>
          <w:lang w:eastAsia="zh-CN"/>
        </w:rPr>
        <w:t xml:space="preserve">LCH-to-Cell </w:t>
      </w:r>
      <w:r w:rsidR="00A07905">
        <w:rPr>
          <w:rFonts w:eastAsia="宋体" w:cs="Arial" w:hint="eastAsia"/>
          <w:sz w:val="22"/>
          <w:szCs w:val="22"/>
          <w:lang w:eastAsia="zh-CN"/>
        </w:rPr>
        <w:t>r</w:t>
      </w:r>
      <w:r w:rsidR="00A07905">
        <w:rPr>
          <w:rFonts w:eastAsia="宋体" w:cs="Arial"/>
          <w:sz w:val="22"/>
          <w:szCs w:val="22"/>
          <w:lang w:eastAsia="zh-CN"/>
        </w:rPr>
        <w:t>estriction</w:t>
      </w:r>
      <w:r>
        <w:rPr>
          <w:rFonts w:eastAsiaTheme="minorEastAsia" w:hint="eastAsia"/>
          <w:lang w:eastAsia="zh-CN"/>
        </w:rPr>
        <w:t>.</w:t>
      </w:r>
    </w:p>
    <w:p w:rsidR="00FB5C49" w:rsidRDefault="00FB5C49" w:rsidP="00FB5C49">
      <w:pPr>
        <w:pStyle w:val="a0"/>
        <w:rPr>
          <w:rFonts w:eastAsiaTheme="minorEastAsia"/>
          <w:lang w:val="en-GB" w:eastAsia="zh-CN"/>
        </w:rPr>
      </w:pPr>
      <w:r>
        <w:rPr>
          <w:rFonts w:eastAsiaTheme="minorEastAsia" w:hint="eastAsia"/>
          <w:lang w:eastAsia="zh-CN"/>
        </w:rPr>
        <w:t xml:space="preserve">However, </w:t>
      </w:r>
      <w:r w:rsidR="009079CA">
        <w:rPr>
          <w:rFonts w:eastAsiaTheme="minorEastAsia" w:hint="eastAsia"/>
          <w:lang w:eastAsia="zh-CN"/>
        </w:rPr>
        <w:t xml:space="preserve">we find the </w:t>
      </w:r>
      <w:r w:rsidR="00A07905">
        <w:rPr>
          <w:rFonts w:eastAsiaTheme="minorEastAsia"/>
          <w:lang w:eastAsia="zh-CN"/>
        </w:rPr>
        <w:t>application</w:t>
      </w:r>
      <w:r w:rsidR="00A07905">
        <w:rPr>
          <w:rFonts w:eastAsiaTheme="minorEastAsia" w:hint="eastAsia"/>
          <w:lang w:eastAsia="zh-CN"/>
        </w:rPr>
        <w:t xml:space="preserve"> of </w:t>
      </w:r>
      <w:proofErr w:type="spellStart"/>
      <w:r w:rsidR="00A07905" w:rsidRPr="00740161">
        <w:rPr>
          <w:rFonts w:eastAsia="宋体"/>
          <w:i/>
          <w:lang w:val="en-GB" w:eastAsia="zh-CN"/>
        </w:rPr>
        <w:t>allowedServingCells</w:t>
      </w:r>
      <w:proofErr w:type="spellEnd"/>
      <w:r w:rsidR="00A07905">
        <w:rPr>
          <w:rFonts w:eastAsiaTheme="minorEastAsia" w:hint="eastAsia"/>
          <w:lang w:eastAsia="zh-CN"/>
        </w:rPr>
        <w:t xml:space="preserve"> </w:t>
      </w:r>
      <w:r w:rsidR="009079CA">
        <w:rPr>
          <w:rFonts w:eastAsiaTheme="minorEastAsia" w:hint="eastAsia"/>
          <w:lang w:eastAsia="zh-CN"/>
        </w:rPr>
        <w:t xml:space="preserve">is </w:t>
      </w:r>
      <w:r w:rsidR="001D34B4">
        <w:rPr>
          <w:rFonts w:eastAsiaTheme="minorEastAsia" w:hint="eastAsia"/>
          <w:lang w:eastAsia="zh-CN"/>
        </w:rPr>
        <w:t>unclear</w:t>
      </w:r>
      <w:r w:rsidR="009079CA">
        <w:rPr>
          <w:rFonts w:eastAsiaTheme="minorEastAsia" w:hint="eastAsia"/>
          <w:lang w:eastAsia="zh-CN"/>
        </w:rPr>
        <w:t xml:space="preserve"> according to </w:t>
      </w:r>
      <w:r w:rsidR="00AD4CC4">
        <w:rPr>
          <w:rFonts w:eastAsiaTheme="minorEastAsia" w:hint="eastAsia"/>
          <w:lang w:eastAsia="zh-CN"/>
        </w:rPr>
        <w:t xml:space="preserve">MAC and RRC </w:t>
      </w:r>
      <w:r w:rsidR="009079CA">
        <w:rPr>
          <w:rFonts w:eastAsiaTheme="minorEastAsia" w:hint="eastAsia"/>
          <w:lang w:eastAsia="zh-CN"/>
        </w:rPr>
        <w:t>specification</w:t>
      </w:r>
      <w:r w:rsidR="00AD4CC4">
        <w:rPr>
          <w:rFonts w:eastAsiaTheme="minorEastAsia" w:hint="eastAsia"/>
          <w:lang w:eastAsia="zh-CN"/>
        </w:rPr>
        <w:t>s</w:t>
      </w:r>
      <w:r w:rsidR="009079CA">
        <w:rPr>
          <w:rFonts w:eastAsiaTheme="minorEastAsia" w:hint="eastAsia"/>
          <w:lang w:eastAsia="zh-CN"/>
        </w:rPr>
        <w:t xml:space="preserve"> </w:t>
      </w:r>
      <w:r w:rsidR="009079CA">
        <w:rPr>
          <w:rFonts w:eastAsiaTheme="minorEastAsia"/>
          <w:lang w:eastAsia="zh-CN"/>
        </w:rPr>
        <w:fldChar w:fldCharType="begin"/>
      </w:r>
      <w:r w:rsidR="009079CA">
        <w:rPr>
          <w:rFonts w:eastAsiaTheme="minorEastAsia"/>
          <w:lang w:eastAsia="zh-CN"/>
        </w:rPr>
        <w:instrText xml:space="preserve"> </w:instrText>
      </w:r>
      <w:r w:rsidR="009079CA">
        <w:rPr>
          <w:rFonts w:eastAsiaTheme="minorEastAsia" w:hint="eastAsia"/>
          <w:lang w:eastAsia="zh-CN"/>
        </w:rPr>
        <w:instrText>REF _Ref36831296 \n \h</w:instrText>
      </w:r>
      <w:r w:rsidR="009079CA">
        <w:rPr>
          <w:rFonts w:eastAsiaTheme="minorEastAsia"/>
          <w:lang w:eastAsia="zh-CN"/>
        </w:rPr>
        <w:instrText xml:space="preserve"> </w:instrText>
      </w:r>
      <w:r w:rsidR="009079CA">
        <w:rPr>
          <w:rFonts w:eastAsiaTheme="minorEastAsia"/>
          <w:lang w:eastAsia="zh-CN"/>
        </w:rPr>
      </w:r>
      <w:r w:rsidR="009079CA">
        <w:rPr>
          <w:rFonts w:eastAsiaTheme="minorEastAsia"/>
          <w:lang w:eastAsia="zh-CN"/>
        </w:rPr>
        <w:fldChar w:fldCharType="separate"/>
      </w:r>
      <w:r w:rsidR="009079CA">
        <w:rPr>
          <w:rFonts w:eastAsiaTheme="minorEastAsia"/>
          <w:lang w:eastAsia="zh-CN"/>
        </w:rPr>
        <w:t>[1]</w:t>
      </w:r>
      <w:r w:rsidR="009079CA">
        <w:rPr>
          <w:rFonts w:eastAsiaTheme="minorEastAsia"/>
          <w:lang w:eastAsia="zh-CN"/>
        </w:rPr>
        <w:fldChar w:fldCharType="end"/>
      </w:r>
      <w:r w:rsidR="00AD4CC4">
        <w:rPr>
          <w:rFonts w:eastAsiaTheme="minorEastAsia" w:hint="eastAsia"/>
          <w:lang w:eastAsia="zh-CN"/>
        </w:rPr>
        <w:t xml:space="preserve"> </w:t>
      </w:r>
      <w:r w:rsidR="00AD4CC4">
        <w:rPr>
          <w:rFonts w:eastAsiaTheme="minorEastAsia"/>
          <w:lang w:eastAsia="zh-CN"/>
        </w:rPr>
        <w:fldChar w:fldCharType="begin"/>
      </w:r>
      <w:r w:rsidR="00AD4CC4">
        <w:rPr>
          <w:rFonts w:eastAsiaTheme="minorEastAsia"/>
          <w:lang w:eastAsia="zh-CN"/>
        </w:rPr>
        <w:instrText xml:space="preserve"> </w:instrText>
      </w:r>
      <w:r w:rsidR="00AD4CC4">
        <w:rPr>
          <w:rFonts w:eastAsiaTheme="minorEastAsia" w:hint="eastAsia"/>
          <w:lang w:eastAsia="zh-CN"/>
        </w:rPr>
        <w:instrText>REF _Ref37320399 \n \h</w:instrText>
      </w:r>
      <w:r w:rsidR="00AD4CC4">
        <w:rPr>
          <w:rFonts w:eastAsiaTheme="minorEastAsia"/>
          <w:lang w:eastAsia="zh-CN"/>
        </w:rPr>
        <w:instrText xml:space="preserve"> </w:instrText>
      </w:r>
      <w:r w:rsidR="00AD4CC4">
        <w:rPr>
          <w:rFonts w:eastAsiaTheme="minorEastAsia"/>
          <w:lang w:eastAsia="zh-CN"/>
        </w:rPr>
      </w:r>
      <w:r w:rsidR="00AD4CC4">
        <w:rPr>
          <w:rFonts w:eastAsiaTheme="minorEastAsia"/>
          <w:lang w:eastAsia="zh-CN"/>
        </w:rPr>
        <w:fldChar w:fldCharType="separate"/>
      </w:r>
      <w:r w:rsidR="00AD4CC4">
        <w:rPr>
          <w:rFonts w:eastAsiaTheme="minorEastAsia"/>
          <w:lang w:eastAsia="zh-CN"/>
        </w:rPr>
        <w:t>[2]</w:t>
      </w:r>
      <w:r w:rsidR="00AD4CC4">
        <w:rPr>
          <w:rFonts w:eastAsiaTheme="minorEastAsia"/>
          <w:lang w:eastAsia="zh-CN"/>
        </w:rPr>
        <w:fldChar w:fldCharType="end"/>
      </w:r>
      <w:r w:rsidR="009079CA">
        <w:rPr>
          <w:rFonts w:eastAsiaTheme="minorEastAsia" w:hint="eastAsia"/>
          <w:lang w:eastAsia="zh-CN"/>
        </w:rPr>
        <w:t>.</w:t>
      </w:r>
      <w:r>
        <w:rPr>
          <w:rFonts w:eastAsiaTheme="minorEastAsia" w:hint="eastAsia"/>
          <w:lang w:eastAsia="zh-CN"/>
        </w:rPr>
        <w:t xml:space="preserve"> This contribution tries to clarify this issue without any attempt </w:t>
      </w:r>
      <w:r w:rsidR="00740161">
        <w:rPr>
          <w:rFonts w:eastAsiaTheme="minorEastAsia" w:hint="eastAsia"/>
          <w:lang w:eastAsia="zh-CN"/>
        </w:rPr>
        <w:t>at</w:t>
      </w:r>
      <w:r>
        <w:rPr>
          <w:rFonts w:eastAsiaTheme="minorEastAsia" w:hint="eastAsia"/>
          <w:lang w:eastAsia="zh-CN"/>
        </w:rPr>
        <w:t xml:space="preserve"> </w:t>
      </w:r>
      <w:r w:rsidR="00362BD3">
        <w:rPr>
          <w:rFonts w:eastAsiaTheme="minorEastAsia"/>
          <w:lang w:eastAsia="zh-CN"/>
        </w:rPr>
        <w:t xml:space="preserve">bringing any functional </w:t>
      </w:r>
      <w:r w:rsidR="001D34B4">
        <w:rPr>
          <w:rFonts w:eastAsiaTheme="minorEastAsia" w:hint="eastAsia"/>
          <w:lang w:eastAsia="zh-CN"/>
        </w:rPr>
        <w:t>enhancement</w:t>
      </w:r>
      <w:r w:rsidR="00362BD3">
        <w:rPr>
          <w:rFonts w:eastAsiaTheme="minorEastAsia"/>
          <w:lang w:eastAsia="zh-CN"/>
        </w:rPr>
        <w:t xml:space="preserve"> compared with Rel-15 legacy</w:t>
      </w:r>
      <w:r>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740161" w:rsidRDefault="00740161" w:rsidP="00740161">
      <w:pPr>
        <w:pStyle w:val="a0"/>
        <w:rPr>
          <w:rFonts w:eastAsia="宋体"/>
          <w:lang w:val="en-GB" w:eastAsia="zh-CN"/>
        </w:rPr>
      </w:pPr>
      <w:r w:rsidRPr="00740161">
        <w:rPr>
          <w:rFonts w:eastAsia="宋体"/>
          <w:lang w:val="en-GB" w:eastAsia="zh-CN"/>
        </w:rPr>
        <w:t>In 38.321</w:t>
      </w:r>
      <w:r w:rsidR="00C27B4C">
        <w:rPr>
          <w:rFonts w:eastAsia="宋体" w:hint="eastAsia"/>
          <w:lang w:val="en-GB" w:eastAsia="zh-CN"/>
        </w:rPr>
        <w:t xml:space="preserve"> </w:t>
      </w:r>
      <w:r w:rsidR="00C27B4C">
        <w:rPr>
          <w:rFonts w:eastAsia="宋体"/>
          <w:lang w:val="en-GB" w:eastAsia="zh-CN"/>
        </w:rPr>
        <w:fldChar w:fldCharType="begin"/>
      </w:r>
      <w:r w:rsidR="00C27B4C">
        <w:rPr>
          <w:rFonts w:eastAsia="宋体"/>
          <w:lang w:val="en-GB" w:eastAsia="zh-CN"/>
        </w:rPr>
        <w:instrText xml:space="preserve"> REF _Ref37320606 \n \h </w:instrText>
      </w:r>
      <w:r w:rsidR="00C27B4C">
        <w:rPr>
          <w:rFonts w:eastAsia="宋体"/>
          <w:lang w:val="en-GB" w:eastAsia="zh-CN"/>
        </w:rPr>
      </w:r>
      <w:r w:rsidR="00C27B4C">
        <w:rPr>
          <w:rFonts w:eastAsia="宋体"/>
          <w:lang w:val="en-GB" w:eastAsia="zh-CN"/>
        </w:rPr>
        <w:fldChar w:fldCharType="separate"/>
      </w:r>
      <w:r w:rsidR="00C27B4C">
        <w:rPr>
          <w:rFonts w:eastAsia="宋体"/>
          <w:lang w:val="en-GB" w:eastAsia="zh-CN"/>
        </w:rPr>
        <w:t>[1]</w:t>
      </w:r>
      <w:r w:rsidR="00C27B4C">
        <w:rPr>
          <w:rFonts w:eastAsia="宋体"/>
          <w:lang w:val="en-GB" w:eastAsia="zh-CN"/>
        </w:rPr>
        <w:fldChar w:fldCharType="end"/>
      </w:r>
      <w:r w:rsidR="00BB3886">
        <w:rPr>
          <w:rFonts w:eastAsia="宋体" w:hint="eastAsia"/>
          <w:lang w:val="en-GB" w:eastAsia="zh-CN"/>
        </w:rPr>
        <w:t>, the application</w:t>
      </w:r>
      <w:r w:rsidRPr="00740161">
        <w:rPr>
          <w:rFonts w:eastAsia="宋体" w:hint="eastAsia"/>
          <w:lang w:val="en-GB" w:eastAsia="zh-CN"/>
        </w:rPr>
        <w:t xml:space="preserve"> of </w:t>
      </w:r>
      <w:proofErr w:type="spellStart"/>
      <w:r w:rsidRPr="00740161">
        <w:rPr>
          <w:rFonts w:eastAsia="宋体"/>
          <w:i/>
          <w:lang w:val="en-GB" w:eastAsia="zh-CN"/>
        </w:rPr>
        <w:t>allowedServingCells</w:t>
      </w:r>
      <w:proofErr w:type="spellEnd"/>
      <w:r>
        <w:rPr>
          <w:rFonts w:eastAsia="宋体" w:hint="eastAsia"/>
          <w:lang w:val="en-GB" w:eastAsia="zh-CN"/>
        </w:rPr>
        <w:t xml:space="preserve"> is captured as </w:t>
      </w:r>
      <w:r w:rsidR="00D921DE">
        <w:rPr>
          <w:rFonts w:eastAsia="宋体" w:hint="eastAsia"/>
          <w:lang w:val="en-GB" w:eastAsia="zh-CN"/>
        </w:rPr>
        <w:t xml:space="preserve">below </w:t>
      </w:r>
      <w:r>
        <w:rPr>
          <w:rFonts w:eastAsia="宋体" w:hint="eastAsia"/>
          <w:lang w:val="en-GB" w:eastAsia="zh-CN"/>
        </w:rPr>
        <w:t xml:space="preserve">yellow </w:t>
      </w:r>
      <w:r w:rsidR="00D921DE">
        <w:rPr>
          <w:rFonts w:eastAsia="宋体" w:hint="eastAsia"/>
          <w:lang w:val="en-GB" w:eastAsia="zh-CN"/>
        </w:rPr>
        <w:t xml:space="preserve">highlighted </w:t>
      </w:r>
      <w:r>
        <w:rPr>
          <w:rFonts w:eastAsia="宋体" w:hint="eastAsia"/>
          <w:lang w:val="en-GB" w:eastAsia="zh-CN"/>
        </w:rPr>
        <w:t>sentence without any revision from Rel-15 MAC specification.</w:t>
      </w:r>
    </w:p>
    <w:tbl>
      <w:tblPr>
        <w:tblStyle w:val="a7"/>
        <w:tblW w:w="0" w:type="auto"/>
        <w:tblLook w:val="04A0" w:firstRow="1" w:lastRow="0" w:firstColumn="1" w:lastColumn="0" w:noHBand="0" w:noVBand="1"/>
      </w:tblPr>
      <w:tblGrid>
        <w:gridCol w:w="9286"/>
      </w:tblGrid>
      <w:tr w:rsidR="00740161" w:rsidTr="00740161">
        <w:tc>
          <w:tcPr>
            <w:tcW w:w="9286" w:type="dxa"/>
          </w:tcPr>
          <w:p w:rsidR="00BB3886" w:rsidRPr="00BB3886" w:rsidRDefault="00BB3886" w:rsidP="00BB3886">
            <w:pPr>
              <w:keepNext/>
              <w:keepLines/>
              <w:spacing w:before="120" w:after="180"/>
              <w:ind w:left="1701" w:hanging="1701"/>
              <w:outlineLvl w:val="4"/>
              <w:rPr>
                <w:rFonts w:ascii="Arial" w:eastAsia="Malgun Gothic" w:hAnsi="Arial"/>
                <w:sz w:val="22"/>
                <w:szCs w:val="20"/>
                <w:lang w:val="en-GB" w:eastAsia="ko-KR"/>
              </w:rPr>
            </w:pPr>
            <w:r w:rsidRPr="00BB3886">
              <w:rPr>
                <w:rFonts w:ascii="Arial" w:eastAsia="Malgun Gothic" w:hAnsi="Arial"/>
                <w:sz w:val="22"/>
                <w:szCs w:val="20"/>
                <w:lang w:val="en-GB" w:eastAsia="ko-KR"/>
              </w:rPr>
              <w:t>5.4.3.1.2</w:t>
            </w:r>
            <w:r w:rsidRPr="00BB3886">
              <w:rPr>
                <w:rFonts w:ascii="Arial" w:eastAsia="Malgun Gothic" w:hAnsi="Arial"/>
                <w:sz w:val="22"/>
                <w:szCs w:val="20"/>
                <w:lang w:val="en-GB" w:eastAsia="ko-KR"/>
              </w:rPr>
              <w:tab/>
              <w:t>Selection of logical channels</w:t>
            </w:r>
          </w:p>
          <w:p w:rsidR="00BB3886" w:rsidRPr="00BB3886" w:rsidRDefault="00BB3886" w:rsidP="00BB3886">
            <w:pPr>
              <w:spacing w:after="180"/>
              <w:rPr>
                <w:rFonts w:eastAsia="Malgun Gothic"/>
                <w:szCs w:val="20"/>
                <w:lang w:val="en-GB" w:eastAsia="ko-KR"/>
              </w:rPr>
            </w:pPr>
            <w:r w:rsidRPr="00BB3886">
              <w:rPr>
                <w:rFonts w:eastAsia="Malgun Gothic"/>
                <w:szCs w:val="20"/>
                <w:lang w:val="en-GB" w:eastAsia="ko-KR"/>
              </w:rPr>
              <w:t>The MAC entity shall, when a new transmission is performed:</w:t>
            </w:r>
          </w:p>
          <w:p w:rsidR="00BB3886" w:rsidRPr="00BB3886" w:rsidRDefault="00BB3886" w:rsidP="00BB3886">
            <w:pPr>
              <w:spacing w:after="180"/>
              <w:ind w:left="568" w:hanging="284"/>
              <w:rPr>
                <w:rFonts w:eastAsia="Malgun Gothic"/>
                <w:szCs w:val="20"/>
                <w:lang w:val="en-GB" w:eastAsia="ko-KR"/>
              </w:rPr>
            </w:pPr>
            <w:r w:rsidRPr="00BB3886">
              <w:rPr>
                <w:rFonts w:eastAsia="Malgun Gothic"/>
                <w:szCs w:val="20"/>
                <w:lang w:val="en-GB" w:eastAsia="ko-KR"/>
              </w:rPr>
              <w:t>1&gt;</w:t>
            </w:r>
            <w:r w:rsidRPr="00BB3886">
              <w:rPr>
                <w:rFonts w:eastAsia="Malgun Gothic"/>
                <w:szCs w:val="20"/>
                <w:lang w:val="en-GB" w:eastAsia="ko-KR"/>
              </w:rPr>
              <w:tab/>
              <w:t>select the logical channels for each UL grant that satisfy all the following conditions:</w:t>
            </w:r>
          </w:p>
          <w:p w:rsidR="00BB3886" w:rsidRPr="00BB3886" w:rsidRDefault="007C18F4" w:rsidP="00BB3886">
            <w:pPr>
              <w:spacing w:after="180"/>
              <w:ind w:left="851" w:hanging="284"/>
              <w:rPr>
                <w:rFonts w:eastAsiaTheme="minorEastAsia"/>
                <w:szCs w:val="20"/>
                <w:lang w:val="en-GB" w:eastAsia="zh-CN"/>
              </w:rPr>
            </w:pPr>
            <w:r>
              <w:rPr>
                <w:rFonts w:eastAsiaTheme="minorEastAsia"/>
                <w:szCs w:val="20"/>
                <w:lang w:val="en-GB" w:eastAsia="zh-CN"/>
              </w:rPr>
              <w:t>…</w:t>
            </w:r>
          </w:p>
          <w:p w:rsidR="00BB3886" w:rsidRPr="00BB3886" w:rsidRDefault="00BB3886" w:rsidP="00BB3886">
            <w:pPr>
              <w:spacing w:after="180"/>
              <w:ind w:left="851" w:hanging="284"/>
              <w:rPr>
                <w:rFonts w:eastAsia="Malgun Gothic"/>
                <w:szCs w:val="20"/>
                <w:lang w:val="en-GB" w:eastAsia="ko-KR"/>
              </w:rPr>
            </w:pPr>
            <w:r w:rsidRPr="00BB3886">
              <w:rPr>
                <w:rFonts w:eastAsia="Malgun Gothic"/>
                <w:szCs w:val="20"/>
                <w:lang w:val="en-GB" w:eastAsia="ko-KR"/>
              </w:rPr>
              <w:t>2&gt;</w:t>
            </w:r>
            <w:r w:rsidRPr="00BB3886">
              <w:rPr>
                <w:rFonts w:eastAsia="Malgun Gothic"/>
                <w:szCs w:val="20"/>
                <w:lang w:val="en-GB" w:eastAsia="ko-KR"/>
              </w:rPr>
              <w:tab/>
            </w:r>
            <w:proofErr w:type="spellStart"/>
            <w:r w:rsidRPr="009303B9">
              <w:rPr>
                <w:rFonts w:eastAsia="Malgun Gothic"/>
                <w:i/>
                <w:szCs w:val="20"/>
                <w:lang w:val="en-GB" w:eastAsia="ko-KR"/>
              </w:rPr>
              <w:t>allowedServingCells</w:t>
            </w:r>
            <w:proofErr w:type="spellEnd"/>
            <w:r w:rsidRPr="009303B9">
              <w:rPr>
                <w:rFonts w:eastAsia="Malgun Gothic"/>
                <w:szCs w:val="20"/>
                <w:lang w:val="en-GB" w:eastAsia="ko-KR"/>
              </w:rPr>
              <w:t xml:space="preserve">, if configured, includes the Cell information associated to the UL grant. Does not apply to logical channels associated with a DRB configured with PDCP duplication </w:t>
            </w:r>
            <w:r w:rsidRPr="009303B9">
              <w:rPr>
                <w:rFonts w:eastAsia="Malgun Gothic"/>
                <w:szCs w:val="20"/>
                <w:highlight w:val="yellow"/>
                <w:lang w:val="en-GB" w:eastAsia="ko-KR"/>
              </w:rPr>
              <w:t>within the same MAC entity</w:t>
            </w:r>
            <w:r w:rsidRPr="009303B9">
              <w:rPr>
                <w:rFonts w:eastAsia="Malgun Gothic"/>
                <w:szCs w:val="20"/>
                <w:lang w:val="en-GB" w:eastAsia="ko-KR"/>
              </w:rPr>
              <w:t xml:space="preserve"> (i.e. </w:t>
            </w:r>
            <w:r w:rsidRPr="009303B9">
              <w:rPr>
                <w:rFonts w:eastAsia="Malgun Gothic"/>
                <w:szCs w:val="20"/>
                <w:highlight w:val="green"/>
                <w:lang w:val="en-GB" w:eastAsia="ko-KR"/>
              </w:rPr>
              <w:t>CA duplication</w:t>
            </w:r>
            <w:r w:rsidRPr="009303B9">
              <w:rPr>
                <w:rFonts w:eastAsia="Malgun Gothic"/>
                <w:szCs w:val="20"/>
                <w:lang w:val="en-GB" w:eastAsia="ko-KR"/>
              </w:rPr>
              <w:t>) for which PDCP duplication is deactivated</w:t>
            </w:r>
            <w:r w:rsidRPr="00BB3886">
              <w:rPr>
                <w:rFonts w:eastAsia="Malgun Gothic"/>
                <w:szCs w:val="20"/>
                <w:lang w:val="en-GB" w:eastAsia="ko-KR"/>
              </w:rPr>
              <w:t>; and</w:t>
            </w:r>
          </w:p>
          <w:p w:rsidR="00740161" w:rsidRPr="00BB3886" w:rsidRDefault="007C18F4" w:rsidP="007C18F4">
            <w:pPr>
              <w:spacing w:after="180"/>
              <w:ind w:left="851" w:hanging="284"/>
              <w:rPr>
                <w:lang w:val="en-GB"/>
              </w:rPr>
            </w:pPr>
            <w:r>
              <w:rPr>
                <w:rFonts w:eastAsiaTheme="minorEastAsia"/>
                <w:szCs w:val="20"/>
                <w:lang w:val="en-GB" w:eastAsia="zh-CN"/>
              </w:rPr>
              <w:t>…</w:t>
            </w:r>
          </w:p>
        </w:tc>
      </w:tr>
    </w:tbl>
    <w:p w:rsidR="00740161" w:rsidRDefault="00740161" w:rsidP="00740161">
      <w:pPr>
        <w:pStyle w:val="a0"/>
        <w:rPr>
          <w:rFonts w:eastAsiaTheme="minorEastAsia"/>
          <w:lang w:val="en-GB" w:eastAsia="zh-CN"/>
        </w:rPr>
      </w:pPr>
    </w:p>
    <w:p w:rsidR="006553B8" w:rsidRDefault="00740161" w:rsidP="00740161">
      <w:pPr>
        <w:pStyle w:val="a0"/>
        <w:rPr>
          <w:rFonts w:eastAsia="宋体"/>
          <w:lang w:val="en-GB" w:eastAsia="zh-CN"/>
        </w:rPr>
      </w:pPr>
      <w:r>
        <w:rPr>
          <w:rFonts w:eastAsia="宋体" w:hint="eastAsia"/>
          <w:lang w:val="en-GB" w:eastAsia="zh-CN"/>
        </w:rPr>
        <w:t xml:space="preserve">However, </w:t>
      </w:r>
      <w:r w:rsidR="006553B8">
        <w:rPr>
          <w:rFonts w:eastAsia="宋体" w:hint="eastAsia"/>
          <w:lang w:val="en-GB" w:eastAsia="zh-CN"/>
        </w:rPr>
        <w:t xml:space="preserve">since </w:t>
      </w:r>
      <w:r>
        <w:rPr>
          <w:rFonts w:eastAsia="宋体" w:hint="eastAsia"/>
          <w:lang w:val="en-GB" w:eastAsia="zh-CN"/>
        </w:rPr>
        <w:t xml:space="preserve">there are at most 4 RLC entities configured in Rel-16 PDCP duplication, </w:t>
      </w:r>
      <w:r w:rsidR="006553B8">
        <w:rPr>
          <w:rFonts w:eastAsia="宋体" w:hint="eastAsia"/>
          <w:lang w:val="en-GB" w:eastAsia="zh-CN"/>
        </w:rPr>
        <w:t xml:space="preserve">the old sentence needs to </w:t>
      </w:r>
      <w:r w:rsidR="00DC434D">
        <w:rPr>
          <w:rFonts w:eastAsia="宋体" w:hint="eastAsia"/>
          <w:lang w:val="en-GB" w:eastAsia="zh-CN"/>
        </w:rPr>
        <w:t>be</w:t>
      </w:r>
      <w:r w:rsidR="006553B8">
        <w:rPr>
          <w:rFonts w:eastAsia="宋体" w:hint="eastAsia"/>
          <w:lang w:val="en-GB" w:eastAsia="zh-CN"/>
        </w:rPr>
        <w:t xml:space="preserve"> </w:t>
      </w:r>
      <w:r w:rsidR="00DC434D">
        <w:rPr>
          <w:rFonts w:eastAsia="宋体" w:hint="eastAsia"/>
          <w:lang w:val="en-GB" w:eastAsia="zh-CN"/>
        </w:rPr>
        <w:t xml:space="preserve">comprehended </w:t>
      </w:r>
      <w:r w:rsidR="00A4089D">
        <w:rPr>
          <w:rFonts w:eastAsia="宋体" w:hint="eastAsia"/>
          <w:lang w:val="en-GB" w:eastAsia="zh-CN"/>
        </w:rPr>
        <w:t>considering</w:t>
      </w:r>
      <w:r w:rsidR="006553B8">
        <w:rPr>
          <w:rFonts w:eastAsia="宋体" w:hint="eastAsia"/>
          <w:lang w:val="en-GB" w:eastAsia="zh-CN"/>
        </w:rPr>
        <w:t xml:space="preserve"> the new use cases.</w:t>
      </w:r>
      <w:r w:rsidR="009303B9">
        <w:rPr>
          <w:rFonts w:eastAsia="宋体"/>
          <w:lang w:val="en-GB" w:eastAsia="zh-CN"/>
        </w:rPr>
        <w:t xml:space="preserve"> Specifically, t</w:t>
      </w:r>
      <w:r w:rsidR="009303B9">
        <w:rPr>
          <w:rFonts w:eastAsia="宋体" w:hint="eastAsia"/>
          <w:lang w:val="en-GB" w:eastAsia="zh-CN"/>
        </w:rPr>
        <w:t xml:space="preserve">aking </w:t>
      </w:r>
      <w:r w:rsidR="009303B9">
        <w:rPr>
          <w:rFonts w:eastAsia="宋体"/>
          <w:lang w:val="en-GB" w:eastAsia="zh-CN"/>
        </w:rPr>
        <w:fldChar w:fldCharType="begin"/>
      </w:r>
      <w:r w:rsidR="009303B9">
        <w:rPr>
          <w:rFonts w:eastAsia="宋体"/>
          <w:lang w:val="en-GB" w:eastAsia="zh-CN"/>
        </w:rPr>
        <w:instrText xml:space="preserve"> </w:instrText>
      </w:r>
      <w:r w:rsidR="009303B9">
        <w:rPr>
          <w:rFonts w:eastAsia="宋体" w:hint="eastAsia"/>
          <w:lang w:val="en-GB" w:eastAsia="zh-CN"/>
        </w:rPr>
        <w:instrText>REF _Ref36832064 \h</w:instrText>
      </w:r>
      <w:r w:rsidR="009303B9">
        <w:rPr>
          <w:rFonts w:eastAsia="宋体"/>
          <w:lang w:val="en-GB" w:eastAsia="zh-CN"/>
        </w:rPr>
        <w:instrText xml:space="preserve"> </w:instrText>
      </w:r>
      <w:r w:rsidR="009303B9">
        <w:rPr>
          <w:rFonts w:eastAsia="宋体"/>
          <w:lang w:val="en-GB" w:eastAsia="zh-CN"/>
        </w:rPr>
      </w:r>
      <w:r w:rsidR="009303B9">
        <w:rPr>
          <w:rFonts w:eastAsia="宋体"/>
          <w:lang w:val="en-GB" w:eastAsia="zh-CN"/>
        </w:rPr>
        <w:fldChar w:fldCharType="separate"/>
      </w:r>
      <w:r w:rsidR="009303B9">
        <w:t xml:space="preserve">Figure </w:t>
      </w:r>
      <w:r w:rsidR="009303B9">
        <w:rPr>
          <w:noProof/>
        </w:rPr>
        <w:t>1</w:t>
      </w:r>
      <w:r w:rsidR="009303B9">
        <w:rPr>
          <w:rFonts w:eastAsia="宋体"/>
          <w:lang w:val="en-GB" w:eastAsia="zh-CN"/>
        </w:rPr>
        <w:fldChar w:fldCharType="end"/>
      </w:r>
      <w:r w:rsidR="009303B9">
        <w:rPr>
          <w:rFonts w:eastAsia="宋体" w:hint="eastAsia"/>
          <w:lang w:val="en-GB" w:eastAsia="zh-CN"/>
        </w:rPr>
        <w:t xml:space="preserve"> as an example</w:t>
      </w:r>
      <w:r w:rsidR="009303B9">
        <w:rPr>
          <w:rFonts w:eastAsia="宋体"/>
          <w:lang w:val="en-GB" w:eastAsia="zh-CN"/>
        </w:rPr>
        <w:t xml:space="preserve"> of DC+CA duplication, the question is: does the </w:t>
      </w:r>
      <w:r w:rsidR="00EE5894">
        <w:rPr>
          <w:rFonts w:eastAsia="宋体"/>
          <w:lang w:val="en-GB" w:eastAsia="zh-CN"/>
        </w:rPr>
        <w:t xml:space="preserve">“CA duplication” </w:t>
      </w:r>
      <w:r w:rsidR="009303B9">
        <w:rPr>
          <w:rFonts w:eastAsia="宋体"/>
          <w:lang w:val="en-GB" w:eastAsia="zh-CN"/>
        </w:rPr>
        <w:t xml:space="preserve">exception captured in MAC as “Does not apply to logical channels…” apply to RLC1-3 </w:t>
      </w:r>
      <w:r w:rsidR="00EE5894">
        <w:rPr>
          <w:rFonts w:eastAsia="宋体"/>
          <w:lang w:val="en-GB" w:eastAsia="zh-CN"/>
        </w:rPr>
        <w:t xml:space="preserve">entities </w:t>
      </w:r>
      <w:r w:rsidR="009303B9">
        <w:rPr>
          <w:rFonts w:eastAsia="宋体"/>
          <w:lang w:val="en-GB" w:eastAsia="zh-CN"/>
        </w:rPr>
        <w:t>which implement CA duplication within the MCG? Our interpretation is that no, the above exception does not apply to RLC1-3</w:t>
      </w:r>
      <w:r w:rsidR="00EE5894">
        <w:rPr>
          <w:rFonts w:eastAsia="宋体"/>
          <w:lang w:val="en-GB" w:eastAsia="zh-CN"/>
        </w:rPr>
        <w:t xml:space="preserve"> entities</w:t>
      </w:r>
      <w:r w:rsidR="009303B9">
        <w:rPr>
          <w:rFonts w:eastAsia="宋体"/>
          <w:lang w:val="en-GB" w:eastAsia="zh-CN"/>
        </w:rPr>
        <w:t>, because the DRB does not fulfil the condition of a “</w:t>
      </w:r>
      <w:r w:rsidR="009303B9" w:rsidRPr="009303B9">
        <w:rPr>
          <w:rFonts w:eastAsia="Malgun Gothic"/>
          <w:szCs w:val="20"/>
          <w:lang w:val="en-GB" w:eastAsia="ko-KR"/>
        </w:rPr>
        <w:t xml:space="preserve">DRB configured with PDCP duplication </w:t>
      </w:r>
      <w:r w:rsidR="009303B9" w:rsidRPr="009303B9">
        <w:rPr>
          <w:rFonts w:eastAsia="Malgun Gothic"/>
          <w:szCs w:val="20"/>
          <w:highlight w:val="yellow"/>
          <w:lang w:val="en-GB" w:eastAsia="ko-KR"/>
        </w:rPr>
        <w:t>within the same MAC entity</w:t>
      </w:r>
      <w:r w:rsidR="009303B9">
        <w:rPr>
          <w:rFonts w:eastAsia="Malgun Gothic"/>
          <w:szCs w:val="20"/>
          <w:lang w:val="en-GB" w:eastAsia="ko-KR"/>
        </w:rPr>
        <w:t xml:space="preserve">”. As a result, it is expected that if any </w:t>
      </w:r>
      <w:r w:rsidR="00EE5894">
        <w:rPr>
          <w:rFonts w:eastAsia="Malgun Gothic"/>
          <w:szCs w:val="20"/>
          <w:lang w:val="en-GB" w:eastAsia="ko-KR"/>
        </w:rPr>
        <w:t xml:space="preserve">of RLC2-3 entities is deactivated by the Rel-16 MAC CE or if Rel-15 MAC CE deactivates the duplication for this DRB (which then falls back to DC split bearer), the CC restrictions from </w:t>
      </w:r>
      <w:proofErr w:type="spellStart"/>
      <w:r w:rsidR="00EE5894" w:rsidRPr="009303B9">
        <w:rPr>
          <w:rFonts w:eastAsia="Malgun Gothic"/>
          <w:i/>
          <w:szCs w:val="20"/>
          <w:lang w:val="en-GB" w:eastAsia="ko-KR"/>
        </w:rPr>
        <w:t>allowedServingCells</w:t>
      </w:r>
      <w:proofErr w:type="spellEnd"/>
      <w:r w:rsidR="00EE5894">
        <w:rPr>
          <w:rFonts w:eastAsia="Malgun Gothic"/>
          <w:szCs w:val="20"/>
          <w:lang w:val="en-GB" w:eastAsia="ko-KR"/>
        </w:rPr>
        <w:t xml:space="preserve">, if configured, still apply to these RLC entities. </w:t>
      </w:r>
      <w:r w:rsidR="00AB50D3">
        <w:rPr>
          <w:rFonts w:eastAsia="Malgun Gothic"/>
          <w:szCs w:val="20"/>
          <w:lang w:val="en-GB" w:eastAsia="ko-KR"/>
        </w:rPr>
        <w:t>In other words, the term “CA duplication” in the above green text is to be taken in the strict sense, i.e. CA-only duplication.</w:t>
      </w:r>
    </w:p>
    <w:p w:rsidR="00100B87" w:rsidRDefault="00EE5894" w:rsidP="00740161">
      <w:pPr>
        <w:pStyle w:val="a0"/>
        <w:rPr>
          <w:b/>
          <w:lang w:val="en-GB"/>
        </w:rPr>
      </w:pPr>
      <w:r w:rsidRPr="00EE5894">
        <w:rPr>
          <w:rFonts w:eastAsia="宋体"/>
          <w:b/>
          <w:lang w:val="en-GB" w:eastAsia="zh-CN"/>
        </w:rPr>
        <w:t xml:space="preserve">Observation 1: </w:t>
      </w:r>
      <w:r w:rsidR="00AB50D3">
        <w:rPr>
          <w:rFonts w:eastAsia="宋体"/>
          <w:b/>
          <w:lang w:val="en-GB" w:eastAsia="zh-CN"/>
        </w:rPr>
        <w:t>I</w:t>
      </w:r>
      <w:r w:rsidR="00100B87">
        <w:rPr>
          <w:rFonts w:eastAsia="宋体"/>
          <w:b/>
          <w:lang w:val="en-GB" w:eastAsia="zh-CN"/>
        </w:rPr>
        <w:t xml:space="preserve">n </w:t>
      </w:r>
      <w:r w:rsidR="00AB50D3">
        <w:rPr>
          <w:rFonts w:eastAsia="宋体"/>
          <w:b/>
          <w:lang w:val="en-GB" w:eastAsia="zh-CN"/>
        </w:rPr>
        <w:t xml:space="preserve">Rel-16 MAC, </w:t>
      </w:r>
      <w:r w:rsidR="00100B87">
        <w:rPr>
          <w:rFonts w:eastAsia="宋体"/>
          <w:b/>
          <w:lang w:val="en-GB" w:eastAsia="zh-CN"/>
        </w:rPr>
        <w:t xml:space="preserve">the term “CA duplication” used to define </w:t>
      </w:r>
      <w:r w:rsidR="00AB50D3">
        <w:rPr>
          <w:b/>
        </w:rPr>
        <w:t>w</w:t>
      </w:r>
      <w:r w:rsidRPr="00EE5894">
        <w:rPr>
          <w:b/>
        </w:rPr>
        <w:t xml:space="preserve">hen </w:t>
      </w:r>
      <w:proofErr w:type="spellStart"/>
      <w:r w:rsidRPr="00EE5894">
        <w:rPr>
          <w:b/>
          <w:i/>
          <w:iCs/>
          <w:lang w:val="en-GB"/>
        </w:rPr>
        <w:t>allowedServingCells</w:t>
      </w:r>
      <w:proofErr w:type="spellEnd"/>
      <w:r w:rsidRPr="00EE5894">
        <w:rPr>
          <w:b/>
          <w:lang w:val="en-GB"/>
        </w:rPr>
        <w:t xml:space="preserve"> </w:t>
      </w:r>
      <w:r w:rsidR="00100B87">
        <w:rPr>
          <w:b/>
          <w:lang w:val="en-GB"/>
        </w:rPr>
        <w:t>do not apply, is meant in the strict sense, i.e. CA-only duplication.</w:t>
      </w:r>
    </w:p>
    <w:p w:rsidR="006553B8" w:rsidRDefault="006308D7" w:rsidP="00F61A49">
      <w:pPr>
        <w:pStyle w:val="a0"/>
        <w:jc w:val="center"/>
        <w:rPr>
          <w:rFonts w:eastAsiaTheme="minorEastAsia"/>
          <w:lang w:eastAsia="zh-CN"/>
        </w:rPr>
      </w:pPr>
      <w:r>
        <w:object w:dxaOrig="6443" w:dyaOrig="3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68.65pt" o:ole="">
            <v:imagedata r:id="rId9" o:title=""/>
          </v:shape>
          <o:OLEObject Type="Embed" ProgID="Visio.Drawing.11" ShapeID="_x0000_i1025" DrawAspect="Content" ObjectID="_1648014357" r:id="rId10"/>
        </w:object>
      </w:r>
    </w:p>
    <w:p w:rsidR="00F61A49" w:rsidRPr="00F61A49" w:rsidRDefault="00F61A49" w:rsidP="00F61A49">
      <w:pPr>
        <w:pStyle w:val="a0"/>
        <w:jc w:val="center"/>
        <w:rPr>
          <w:rFonts w:eastAsiaTheme="minorEastAsia"/>
          <w:lang w:val="en-GB" w:eastAsia="zh-CN"/>
        </w:rPr>
      </w:pPr>
      <w:r>
        <w:t xml:space="preserve">Figure </w:t>
      </w:r>
      <w:fldSimple w:instr=" SEQ Figure \* ARABIC ">
        <w:r>
          <w:rPr>
            <w:noProof/>
          </w:rPr>
          <w:t>1</w:t>
        </w:r>
      </w:fldSimple>
      <w:r>
        <w:rPr>
          <w:rFonts w:hint="eastAsia"/>
          <w:lang w:eastAsia="zh-CN"/>
        </w:rPr>
        <w:t xml:space="preserve"> </w:t>
      </w:r>
      <w:proofErr w:type="gramStart"/>
      <w:r>
        <w:rPr>
          <w:rFonts w:hint="eastAsia"/>
          <w:lang w:eastAsia="zh-CN"/>
        </w:rPr>
        <w:t>An</w:t>
      </w:r>
      <w:proofErr w:type="gramEnd"/>
      <w:r>
        <w:rPr>
          <w:rFonts w:hint="eastAsia"/>
          <w:lang w:eastAsia="zh-CN"/>
        </w:rPr>
        <w:t xml:space="preserve"> example of DC+CA duplication</w:t>
      </w:r>
    </w:p>
    <w:p w:rsidR="00F61A49" w:rsidRDefault="00F61A49" w:rsidP="00740161">
      <w:pPr>
        <w:pStyle w:val="a0"/>
        <w:rPr>
          <w:rFonts w:eastAsia="宋体"/>
          <w:lang w:val="en-GB" w:eastAsia="zh-CN"/>
        </w:rPr>
      </w:pPr>
    </w:p>
    <w:p w:rsidR="00AB50D3" w:rsidRDefault="00AB50D3" w:rsidP="00740161">
      <w:pPr>
        <w:pStyle w:val="a0"/>
        <w:rPr>
          <w:rFonts w:eastAsia="宋体"/>
          <w:lang w:val="en-GB" w:eastAsia="zh-CN"/>
        </w:rPr>
      </w:pPr>
      <w:r>
        <w:rPr>
          <w:rFonts w:eastAsia="宋体"/>
          <w:lang w:val="en-GB" w:eastAsia="zh-CN"/>
        </w:rPr>
        <w:t xml:space="preserve">Now when looking at the </w:t>
      </w:r>
      <w:r w:rsidR="007B70DF">
        <w:rPr>
          <w:rFonts w:eastAsia="宋体"/>
          <w:lang w:val="en-GB" w:eastAsia="zh-CN"/>
        </w:rPr>
        <w:t xml:space="preserve">below </w:t>
      </w:r>
      <w:r>
        <w:rPr>
          <w:rFonts w:eastAsia="宋体"/>
          <w:lang w:val="en-GB" w:eastAsia="zh-CN"/>
        </w:rPr>
        <w:t xml:space="preserve">RRC </w:t>
      </w:r>
      <w:r w:rsidR="0011487D">
        <w:rPr>
          <w:rFonts w:eastAsia="宋体"/>
          <w:lang w:val="en-GB" w:eastAsia="zh-CN"/>
        </w:rPr>
        <w:t xml:space="preserve">specification </w:t>
      </w:r>
      <w:r w:rsidR="00C27B4C">
        <w:rPr>
          <w:rFonts w:eastAsia="宋体"/>
          <w:lang w:val="en-GB" w:eastAsia="zh-CN"/>
        </w:rPr>
        <w:fldChar w:fldCharType="begin"/>
      </w:r>
      <w:r w:rsidR="00C27B4C">
        <w:rPr>
          <w:rFonts w:eastAsia="宋体"/>
          <w:lang w:val="en-GB" w:eastAsia="zh-CN"/>
        </w:rPr>
        <w:instrText xml:space="preserve"> REF _Ref37320399 \n \h </w:instrText>
      </w:r>
      <w:r w:rsidR="00C27B4C">
        <w:rPr>
          <w:rFonts w:eastAsia="宋体"/>
          <w:lang w:val="en-GB" w:eastAsia="zh-CN"/>
        </w:rPr>
      </w:r>
      <w:r w:rsidR="00C27B4C">
        <w:rPr>
          <w:rFonts w:eastAsia="宋体"/>
          <w:lang w:val="en-GB" w:eastAsia="zh-CN"/>
        </w:rPr>
        <w:fldChar w:fldCharType="separate"/>
      </w:r>
      <w:r w:rsidR="00C27B4C">
        <w:rPr>
          <w:rFonts w:eastAsia="宋体"/>
          <w:lang w:val="en-GB" w:eastAsia="zh-CN"/>
        </w:rPr>
        <w:t>[2]</w:t>
      </w:r>
      <w:r w:rsidR="00C27B4C">
        <w:rPr>
          <w:rFonts w:eastAsia="宋体"/>
          <w:lang w:val="en-GB" w:eastAsia="zh-CN"/>
        </w:rPr>
        <w:fldChar w:fldCharType="end"/>
      </w:r>
      <w:r w:rsidR="00C27B4C">
        <w:rPr>
          <w:rFonts w:eastAsia="宋体" w:hint="eastAsia"/>
          <w:lang w:val="en-GB" w:eastAsia="zh-CN"/>
        </w:rPr>
        <w:t xml:space="preserve"> </w:t>
      </w:r>
      <w:r w:rsidR="0011487D">
        <w:rPr>
          <w:rFonts w:eastAsia="宋体"/>
          <w:lang w:val="en-GB" w:eastAsia="zh-CN"/>
        </w:rPr>
        <w:t xml:space="preserve">(this part is left untouched by current IIOT </w:t>
      </w:r>
      <w:r>
        <w:rPr>
          <w:rFonts w:eastAsia="宋体"/>
          <w:lang w:val="en-GB" w:eastAsia="zh-CN"/>
        </w:rPr>
        <w:t>CR [</w:t>
      </w:r>
      <w:r w:rsidR="0011487D">
        <w:rPr>
          <w:rFonts w:eastAsia="宋体"/>
          <w:lang w:val="en-GB" w:eastAsia="zh-CN"/>
        </w:rPr>
        <w:t>R2-2002359</w:t>
      </w:r>
      <w:r>
        <w:rPr>
          <w:rFonts w:eastAsia="宋体"/>
          <w:lang w:val="en-GB" w:eastAsia="zh-CN"/>
        </w:rPr>
        <w:t>]</w:t>
      </w:r>
      <w:r w:rsidR="0011487D">
        <w:rPr>
          <w:rFonts w:eastAsia="宋体"/>
          <w:lang w:val="en-GB" w:eastAsia="zh-CN"/>
        </w:rPr>
        <w:t>)</w:t>
      </w:r>
      <w:r>
        <w:rPr>
          <w:rFonts w:eastAsia="宋体"/>
          <w:lang w:val="en-GB" w:eastAsia="zh-CN"/>
        </w:rPr>
        <w:t xml:space="preserve">, the same term, </w:t>
      </w:r>
      <w:r w:rsidR="007B70DF">
        <w:rPr>
          <w:rFonts w:eastAsia="宋体"/>
          <w:lang w:val="en-GB" w:eastAsia="zh-CN"/>
        </w:rPr>
        <w:t>“</w:t>
      </w:r>
      <w:r>
        <w:rPr>
          <w:rFonts w:eastAsia="宋体"/>
          <w:lang w:val="en-GB" w:eastAsia="zh-CN"/>
        </w:rPr>
        <w:t>CA duplic</w:t>
      </w:r>
      <w:r w:rsidR="0011487D">
        <w:rPr>
          <w:rFonts w:eastAsia="宋体"/>
          <w:lang w:val="en-GB" w:eastAsia="zh-CN"/>
        </w:rPr>
        <w:t>ation</w:t>
      </w:r>
      <w:r w:rsidR="007B70DF">
        <w:rPr>
          <w:rFonts w:eastAsia="宋体"/>
          <w:lang w:val="en-GB" w:eastAsia="zh-CN"/>
        </w:rPr>
        <w:t>”</w:t>
      </w:r>
      <w:r w:rsidR="0011487D">
        <w:rPr>
          <w:rFonts w:eastAsia="宋体"/>
          <w:lang w:val="en-GB" w:eastAsia="zh-CN"/>
        </w:rPr>
        <w:t xml:space="preserve">, is </w:t>
      </w:r>
      <w:r w:rsidR="007B70DF">
        <w:rPr>
          <w:rFonts w:eastAsia="宋体"/>
          <w:lang w:val="en-GB" w:eastAsia="zh-CN"/>
        </w:rPr>
        <w:t xml:space="preserve">used to define when </w:t>
      </w:r>
      <w:proofErr w:type="spellStart"/>
      <w:r w:rsidR="007B70DF" w:rsidRPr="009303B9">
        <w:rPr>
          <w:rFonts w:eastAsia="Malgun Gothic"/>
          <w:i/>
          <w:szCs w:val="20"/>
          <w:lang w:val="en-GB" w:eastAsia="ko-KR"/>
        </w:rPr>
        <w:t>allowedServingCells</w:t>
      </w:r>
      <w:proofErr w:type="spellEnd"/>
      <w:r w:rsidR="007B70DF">
        <w:rPr>
          <w:rFonts w:eastAsia="宋体"/>
          <w:lang w:val="en-GB" w:eastAsia="zh-CN"/>
        </w:rPr>
        <w:t xml:space="preserve"> must be mandatorily configured, and is </w:t>
      </w:r>
      <w:r w:rsidR="0011487D">
        <w:rPr>
          <w:rFonts w:eastAsia="宋体"/>
          <w:lang w:val="en-GB" w:eastAsia="zh-CN"/>
        </w:rPr>
        <w:t>meant in a wider sense</w:t>
      </w:r>
      <w:r w:rsidR="007B70DF">
        <w:rPr>
          <w:rFonts w:eastAsia="宋体"/>
          <w:lang w:val="en-GB" w:eastAsia="zh-CN"/>
        </w:rPr>
        <w:t>, also including DC+CA</w:t>
      </w:r>
      <w:r w:rsidR="0011487D">
        <w:rPr>
          <w:rFonts w:eastAsia="宋体"/>
          <w:lang w:val="en-GB" w:eastAsia="zh-CN"/>
        </w:rPr>
        <w:t>. Indeed, as highlighted by the yellow text</w:t>
      </w:r>
      <w:r w:rsidR="007B70DF">
        <w:rPr>
          <w:rFonts w:eastAsia="宋体"/>
          <w:lang w:val="en-GB" w:eastAsia="zh-CN"/>
        </w:rPr>
        <w:t xml:space="preserve"> below</w:t>
      </w:r>
      <w:r w:rsidR="0011487D">
        <w:rPr>
          <w:rFonts w:eastAsia="宋体"/>
          <w:lang w:val="en-GB" w:eastAsia="zh-CN"/>
        </w:rPr>
        <w:t>, CA duplication here means “</w:t>
      </w:r>
      <w:r w:rsidR="0011487D" w:rsidRPr="00325D1F">
        <w:rPr>
          <w:lang w:val="en-GB"/>
        </w:rPr>
        <w:t xml:space="preserve">the </w:t>
      </w:r>
      <w:r w:rsidR="0011487D" w:rsidRPr="0011487D">
        <w:rPr>
          <w:lang w:val="en-GB"/>
        </w:rPr>
        <w:t>PDCP entity is associated with multiple RLC entities belonging to the same cell group</w:t>
      </w:r>
      <w:r w:rsidR="0011487D">
        <w:rPr>
          <w:rFonts w:eastAsia="宋体"/>
          <w:lang w:val="en-GB" w:eastAsia="zh-CN"/>
        </w:rPr>
        <w:t>”</w:t>
      </w:r>
      <w:r w:rsidR="007B70DF">
        <w:rPr>
          <w:rFonts w:eastAsia="宋体"/>
          <w:lang w:val="en-GB" w:eastAsia="zh-CN"/>
        </w:rPr>
        <w:t>, which does not preclude the PDCP entity is also associated with RLC entities from the other cell group</w:t>
      </w:r>
      <w:r w:rsidR="0011487D">
        <w:rPr>
          <w:rFonts w:eastAsia="宋体"/>
          <w:lang w:val="en-GB" w:eastAsia="zh-CN"/>
        </w:rPr>
        <w:t>.</w:t>
      </w:r>
      <w:r w:rsidR="007B70DF">
        <w:rPr>
          <w:rFonts w:eastAsia="宋体"/>
          <w:lang w:val="en-GB" w:eastAsia="zh-CN"/>
        </w:rPr>
        <w:t xml:space="preserve"> Hence, RRC uses “CA duplication” to identify RLC entities from the same CG involved in DC+CA duplication. And this is correct since, obviously, </w:t>
      </w:r>
      <w:proofErr w:type="spellStart"/>
      <w:r w:rsidR="007B70DF" w:rsidRPr="009303B9">
        <w:rPr>
          <w:rFonts w:eastAsia="Malgun Gothic"/>
          <w:i/>
          <w:szCs w:val="20"/>
          <w:lang w:val="en-GB" w:eastAsia="ko-KR"/>
        </w:rPr>
        <w:t>allowedServingCells</w:t>
      </w:r>
      <w:proofErr w:type="spellEnd"/>
      <w:r w:rsidR="007B70DF">
        <w:rPr>
          <w:rFonts w:eastAsia="宋体"/>
          <w:lang w:val="en-GB" w:eastAsia="zh-CN"/>
        </w:rPr>
        <w:t xml:space="preserve"> must be mandatorily configured for RLC1-3 entities of </w:t>
      </w:r>
      <w:r w:rsidR="007B70DF">
        <w:rPr>
          <w:rFonts w:eastAsia="宋体"/>
          <w:lang w:val="en-GB" w:eastAsia="zh-CN"/>
        </w:rPr>
        <w:fldChar w:fldCharType="begin"/>
      </w:r>
      <w:r w:rsidR="007B70DF">
        <w:rPr>
          <w:rFonts w:eastAsia="宋体"/>
          <w:lang w:val="en-GB" w:eastAsia="zh-CN"/>
        </w:rPr>
        <w:instrText xml:space="preserve"> </w:instrText>
      </w:r>
      <w:r w:rsidR="007B70DF">
        <w:rPr>
          <w:rFonts w:eastAsia="宋体" w:hint="eastAsia"/>
          <w:lang w:val="en-GB" w:eastAsia="zh-CN"/>
        </w:rPr>
        <w:instrText>REF _Ref36832064 \h</w:instrText>
      </w:r>
      <w:r w:rsidR="007B70DF">
        <w:rPr>
          <w:rFonts w:eastAsia="宋体"/>
          <w:lang w:val="en-GB" w:eastAsia="zh-CN"/>
        </w:rPr>
        <w:instrText xml:space="preserve"> </w:instrText>
      </w:r>
      <w:r w:rsidR="007B70DF">
        <w:rPr>
          <w:rFonts w:eastAsia="宋体"/>
          <w:lang w:val="en-GB" w:eastAsia="zh-CN"/>
        </w:rPr>
      </w:r>
      <w:r w:rsidR="007B70DF">
        <w:rPr>
          <w:rFonts w:eastAsia="宋体"/>
          <w:lang w:val="en-GB" w:eastAsia="zh-CN"/>
        </w:rPr>
        <w:fldChar w:fldCharType="separate"/>
      </w:r>
      <w:r w:rsidR="007B70DF">
        <w:t xml:space="preserve">Figure </w:t>
      </w:r>
      <w:r w:rsidR="007B70DF">
        <w:rPr>
          <w:noProof/>
        </w:rPr>
        <w:t>1</w:t>
      </w:r>
      <w:r w:rsidR="007B70DF">
        <w:rPr>
          <w:rFonts w:eastAsia="宋体"/>
          <w:lang w:val="en-GB" w:eastAsia="zh-CN"/>
        </w:rPr>
        <w:fldChar w:fldCharType="end"/>
      </w:r>
      <w:r w:rsidR="007B70DF">
        <w:rPr>
          <w:rFonts w:eastAsia="宋体"/>
          <w:lang w:val="en-GB" w:eastAsia="zh-CN"/>
        </w:rPr>
        <w:t>.</w:t>
      </w:r>
    </w:p>
    <w:p w:rsidR="0011487D" w:rsidRPr="0011487D" w:rsidRDefault="0011487D" w:rsidP="0011487D">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x-none"/>
        </w:rPr>
      </w:pPr>
      <w:bookmarkStart w:id="7" w:name="_Toc20425997"/>
      <w:bookmarkStart w:id="8" w:name="_Toc29321393"/>
      <w:r w:rsidRPr="0011487D">
        <w:rPr>
          <w:rFonts w:ascii="Arial" w:eastAsia="MS Mincho" w:hAnsi="Arial"/>
          <w:sz w:val="24"/>
          <w:szCs w:val="20"/>
          <w:lang w:val="en-GB" w:eastAsia="x-none"/>
        </w:rPr>
        <w:t>–</w:t>
      </w:r>
      <w:r w:rsidRPr="0011487D">
        <w:rPr>
          <w:rFonts w:ascii="Arial" w:eastAsia="宋体" w:hAnsi="Arial"/>
          <w:sz w:val="24"/>
          <w:szCs w:val="20"/>
          <w:lang w:val="en-GB" w:eastAsia="x-none"/>
        </w:rPr>
        <w:tab/>
      </w:r>
      <w:proofErr w:type="spellStart"/>
      <w:r w:rsidRPr="0011487D">
        <w:rPr>
          <w:rFonts w:ascii="Arial" w:eastAsia="宋体" w:hAnsi="Arial"/>
          <w:i/>
          <w:sz w:val="24"/>
          <w:szCs w:val="20"/>
          <w:lang w:val="en-GB" w:eastAsia="x-none"/>
        </w:rPr>
        <w:t>LogicalChannelConfig</w:t>
      </w:r>
      <w:bookmarkEnd w:id="7"/>
      <w:bookmarkEnd w:id="8"/>
      <w:proofErr w:type="spellEnd"/>
    </w:p>
    <w:p w:rsidR="0011487D" w:rsidRPr="0011487D" w:rsidRDefault="0011487D" w:rsidP="0011487D">
      <w:pPr>
        <w:overflowPunct w:val="0"/>
        <w:autoSpaceDE w:val="0"/>
        <w:autoSpaceDN w:val="0"/>
        <w:adjustRightInd w:val="0"/>
        <w:spacing w:after="180"/>
        <w:textAlignment w:val="baseline"/>
        <w:rPr>
          <w:rFonts w:eastAsia="宋体"/>
          <w:szCs w:val="20"/>
          <w:lang w:val="en-GB" w:eastAsia="zh-CN"/>
        </w:rPr>
      </w:pPr>
      <w:r w:rsidRPr="0011487D">
        <w:rPr>
          <w:rFonts w:eastAsia="宋体"/>
          <w:szCs w:val="20"/>
          <w:lang w:val="en-GB" w:eastAsia="zh-CN"/>
        </w:rPr>
        <w:t xml:space="preserve">The IE </w:t>
      </w:r>
      <w:proofErr w:type="spellStart"/>
      <w:r w:rsidRPr="0011487D">
        <w:rPr>
          <w:rFonts w:eastAsia="宋体"/>
          <w:i/>
          <w:szCs w:val="20"/>
          <w:lang w:val="en-GB" w:eastAsia="zh-CN"/>
        </w:rPr>
        <w:t>LogicalChannelConfig</w:t>
      </w:r>
      <w:proofErr w:type="spellEnd"/>
      <w:r w:rsidRPr="0011487D">
        <w:rPr>
          <w:rFonts w:eastAsia="宋体"/>
          <w:szCs w:val="20"/>
          <w:lang w:val="en-GB" w:eastAsia="zh-CN"/>
        </w:rPr>
        <w:t xml:space="preserve"> is used to configure the logical channel parameters.</w:t>
      </w:r>
    </w:p>
    <w:p w:rsidR="0011487D" w:rsidRPr="0011487D" w:rsidRDefault="0011487D" w:rsidP="0011487D">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proofErr w:type="spellStart"/>
      <w:r w:rsidRPr="0011487D">
        <w:rPr>
          <w:rFonts w:ascii="Arial" w:hAnsi="Arial"/>
          <w:b/>
          <w:i/>
          <w:szCs w:val="20"/>
          <w:lang w:val="en-GB" w:eastAsia="x-none"/>
        </w:rPr>
        <w:t>LogicalChannelConfig</w:t>
      </w:r>
      <w:proofErr w:type="spellEnd"/>
      <w:r w:rsidRPr="0011487D">
        <w:rPr>
          <w:rFonts w:ascii="Arial" w:hAnsi="Arial"/>
          <w:b/>
          <w:szCs w:val="20"/>
          <w:lang w:val="en-GB" w:eastAsia="x-none"/>
        </w:rPr>
        <w:t xml:space="preserve"> information element</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1487D">
        <w:rPr>
          <w:rFonts w:ascii="Courier New" w:hAnsi="Courier New"/>
          <w:noProof/>
          <w:color w:val="808080"/>
          <w:sz w:val="16"/>
          <w:szCs w:val="20"/>
          <w:lang w:val="en-GB" w:eastAsia="en-GB"/>
        </w:rPr>
        <w:t>-- ASN1START</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1487D">
        <w:rPr>
          <w:rFonts w:ascii="Courier New" w:hAnsi="Courier New"/>
          <w:noProof/>
          <w:color w:val="808080"/>
          <w:sz w:val="16"/>
          <w:szCs w:val="20"/>
          <w:lang w:val="en-GB" w:eastAsia="en-GB"/>
        </w:rPr>
        <w:t>-- TAG-LOGICALCHANNELCONFIG-START</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LogicalChannelConfig ::=            </w:t>
      </w:r>
      <w:r w:rsidRPr="0011487D">
        <w:rPr>
          <w:rFonts w:ascii="Courier New" w:hAnsi="Courier New"/>
          <w:noProof/>
          <w:color w:val="993366"/>
          <w:sz w:val="16"/>
          <w:szCs w:val="20"/>
          <w:lang w:val="en-GB" w:eastAsia="en-GB"/>
        </w:rPr>
        <w:t>SEQUENCE</w:t>
      </w:r>
      <w:r w:rsidRPr="0011487D">
        <w:rPr>
          <w:rFonts w:ascii="Courier New" w:hAnsi="Courier New"/>
          <w:noProof/>
          <w:sz w:val="16"/>
          <w:szCs w:val="20"/>
          <w:lang w:val="en-GB" w:eastAsia="en-GB"/>
        </w:rPr>
        <w:t xml:space="preserve"> {</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ul-SpecificParameters               </w:t>
      </w:r>
      <w:r w:rsidRPr="0011487D">
        <w:rPr>
          <w:rFonts w:ascii="Courier New" w:hAnsi="Courier New"/>
          <w:noProof/>
          <w:color w:val="993366"/>
          <w:sz w:val="16"/>
          <w:szCs w:val="20"/>
          <w:lang w:val="en-GB" w:eastAsia="en-GB"/>
        </w:rPr>
        <w:t>SEQUENCE</w:t>
      </w:r>
      <w:r w:rsidRPr="0011487D">
        <w:rPr>
          <w:rFonts w:ascii="Courier New" w:hAnsi="Courier New"/>
          <w:noProof/>
          <w:sz w:val="16"/>
          <w:szCs w:val="20"/>
          <w:lang w:val="en-GB" w:eastAsia="en-GB"/>
        </w:rPr>
        <w:t xml:space="preserve"> {</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priority                            </w:t>
      </w:r>
      <w:r w:rsidRPr="0011487D">
        <w:rPr>
          <w:rFonts w:ascii="Courier New" w:hAnsi="Courier New"/>
          <w:noProof/>
          <w:color w:val="993366"/>
          <w:sz w:val="16"/>
          <w:szCs w:val="20"/>
          <w:lang w:val="en-GB" w:eastAsia="en-GB"/>
        </w:rPr>
        <w:t>INTEGER</w:t>
      </w:r>
      <w:r w:rsidRPr="0011487D">
        <w:rPr>
          <w:rFonts w:ascii="Courier New" w:hAnsi="Courier New"/>
          <w:noProof/>
          <w:sz w:val="16"/>
          <w:szCs w:val="20"/>
          <w:lang w:val="en-GB" w:eastAsia="en-GB"/>
        </w:rPr>
        <w:t xml:space="preserve"> (1..16),</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prioritisedBitRate                  </w:t>
      </w:r>
      <w:r w:rsidRPr="0011487D">
        <w:rPr>
          <w:rFonts w:ascii="Courier New" w:hAnsi="Courier New"/>
          <w:noProof/>
          <w:color w:val="993366"/>
          <w:sz w:val="16"/>
          <w:szCs w:val="20"/>
          <w:lang w:val="en-GB" w:eastAsia="en-GB"/>
        </w:rPr>
        <w:t>ENUMERATED</w:t>
      </w:r>
      <w:r w:rsidRPr="0011487D">
        <w:rPr>
          <w:rFonts w:ascii="Courier New" w:hAnsi="Courier New"/>
          <w:noProof/>
          <w:sz w:val="16"/>
          <w:szCs w:val="20"/>
          <w:lang w:val="en-GB" w:eastAsia="en-GB"/>
        </w:rPr>
        <w:t xml:space="preserve"> {kBps0, kBps8, kBps16, kBps32, kBps64, kBps128, kBps256, kBps512,</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kBps1024, kBps2048, kBps4096, kBps8192, kBps16384, kBps32768, kBps65536, infinity},</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bucketSizeDuration                  </w:t>
      </w:r>
      <w:r w:rsidRPr="0011487D">
        <w:rPr>
          <w:rFonts w:ascii="Courier New" w:hAnsi="Courier New"/>
          <w:noProof/>
          <w:color w:val="993366"/>
          <w:sz w:val="16"/>
          <w:szCs w:val="20"/>
          <w:lang w:val="en-GB" w:eastAsia="en-GB"/>
        </w:rPr>
        <w:t>ENUMERATED</w:t>
      </w:r>
      <w:r w:rsidRPr="0011487D">
        <w:rPr>
          <w:rFonts w:ascii="Courier New" w:hAnsi="Courier New"/>
          <w:noProof/>
          <w:sz w:val="16"/>
          <w:szCs w:val="20"/>
          <w:lang w:val="en-GB" w:eastAsia="en-GB"/>
        </w:rPr>
        <w:t xml:space="preserve"> {ms5, ms10, ms20, ms50, ms100, ms150, ms300, ms500, ms1000,</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spare7, spare6, spare5, spare4, spare3,spare2, spare1},</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1487D">
        <w:rPr>
          <w:rFonts w:ascii="Courier New" w:hAnsi="Courier New"/>
          <w:noProof/>
          <w:sz w:val="16"/>
          <w:szCs w:val="20"/>
          <w:lang w:val="en-GB" w:eastAsia="en-GB"/>
        </w:rPr>
        <w:t xml:space="preserve">        allowedServingCells                 </w:t>
      </w:r>
      <w:r w:rsidRPr="0011487D">
        <w:rPr>
          <w:rFonts w:ascii="Courier New" w:hAnsi="Courier New"/>
          <w:noProof/>
          <w:color w:val="993366"/>
          <w:sz w:val="16"/>
          <w:szCs w:val="20"/>
          <w:lang w:val="en-GB" w:eastAsia="en-GB"/>
        </w:rPr>
        <w:t>SEQUENCE</w:t>
      </w:r>
      <w:r w:rsidRPr="0011487D">
        <w:rPr>
          <w:rFonts w:ascii="Courier New" w:hAnsi="Courier New"/>
          <w:noProof/>
          <w:sz w:val="16"/>
          <w:szCs w:val="20"/>
          <w:lang w:val="en-GB" w:eastAsia="en-GB"/>
        </w:rPr>
        <w:t xml:space="preserve"> (</w:t>
      </w:r>
      <w:r w:rsidRPr="0011487D">
        <w:rPr>
          <w:rFonts w:ascii="Courier New" w:hAnsi="Courier New"/>
          <w:noProof/>
          <w:color w:val="993366"/>
          <w:sz w:val="16"/>
          <w:szCs w:val="20"/>
          <w:lang w:val="en-GB" w:eastAsia="en-GB"/>
        </w:rPr>
        <w:t>SIZE</w:t>
      </w:r>
      <w:r w:rsidRPr="0011487D">
        <w:rPr>
          <w:rFonts w:ascii="Courier New" w:hAnsi="Courier New"/>
          <w:noProof/>
          <w:sz w:val="16"/>
          <w:szCs w:val="20"/>
          <w:lang w:val="en-GB" w:eastAsia="en-GB"/>
        </w:rPr>
        <w:t xml:space="preserve"> (1..maxNrofServingCells-1))</w:t>
      </w:r>
      <w:r w:rsidRPr="0011487D">
        <w:rPr>
          <w:rFonts w:ascii="Courier New" w:hAnsi="Courier New"/>
          <w:noProof/>
          <w:color w:val="993366"/>
          <w:sz w:val="16"/>
          <w:szCs w:val="20"/>
          <w:lang w:val="en-GB" w:eastAsia="en-GB"/>
        </w:rPr>
        <w:t xml:space="preserve"> OF</w:t>
      </w:r>
      <w:r w:rsidRPr="0011487D">
        <w:rPr>
          <w:rFonts w:ascii="Courier New" w:hAnsi="Courier New"/>
          <w:noProof/>
          <w:sz w:val="16"/>
          <w:szCs w:val="20"/>
          <w:lang w:val="en-GB" w:eastAsia="en-GB"/>
        </w:rPr>
        <w:t xml:space="preserve"> ServCellIndex</w:t>
      </w:r>
    </w:p>
    <w:p w:rsidR="0011487D" w:rsidRPr="0011487D" w:rsidRDefault="0011487D" w:rsidP="0011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1487D">
        <w:rPr>
          <w:rFonts w:ascii="Courier New" w:hAnsi="Courier New"/>
          <w:noProof/>
          <w:sz w:val="16"/>
          <w:szCs w:val="20"/>
          <w:lang w:val="en-GB" w:eastAsia="en-GB"/>
        </w:rPr>
        <w:t xml:space="preserve">                                                                                                    </w:t>
      </w:r>
      <w:r w:rsidRPr="0011487D">
        <w:rPr>
          <w:rFonts w:ascii="Courier New" w:hAnsi="Courier New"/>
          <w:noProof/>
          <w:color w:val="993366"/>
          <w:sz w:val="16"/>
          <w:szCs w:val="20"/>
          <w:lang w:val="en-GB" w:eastAsia="en-GB"/>
        </w:rPr>
        <w:t>OPTIONAL</w:t>
      </w:r>
      <w:r w:rsidRPr="0011487D">
        <w:rPr>
          <w:rFonts w:ascii="Courier New" w:hAnsi="Courier New"/>
          <w:noProof/>
          <w:sz w:val="16"/>
          <w:szCs w:val="20"/>
          <w:lang w:val="en-GB" w:eastAsia="en-GB"/>
        </w:rPr>
        <w:t xml:space="preserve">,   </w:t>
      </w:r>
      <w:r w:rsidRPr="0011487D">
        <w:rPr>
          <w:rFonts w:ascii="Courier New" w:hAnsi="Courier New"/>
          <w:noProof/>
          <w:color w:val="808080"/>
          <w:sz w:val="16"/>
          <w:szCs w:val="20"/>
          <w:highlight w:val="yellow"/>
          <w:lang w:val="en-GB" w:eastAsia="en-GB"/>
        </w:rPr>
        <w:t>-- PDCP-CADuplication</w:t>
      </w:r>
    </w:p>
    <w:p w:rsidR="0011487D" w:rsidRDefault="0011487D" w:rsidP="00740161">
      <w:pPr>
        <w:pStyle w:val="a0"/>
        <w:rPr>
          <w:rFonts w:eastAsia="宋体"/>
          <w:lang w:val="en-GB" w:eastAsia="zh-CN"/>
        </w:rPr>
      </w:pPr>
      <w:r>
        <w:rPr>
          <w:rFonts w:eastAsia="宋体"/>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1487D" w:rsidRPr="00325D1F" w:rsidTr="0011487D">
        <w:tc>
          <w:tcPr>
            <w:tcW w:w="5000" w:type="pct"/>
            <w:tcBorders>
              <w:top w:val="single" w:sz="4" w:space="0" w:color="auto"/>
              <w:left w:val="single" w:sz="4" w:space="0" w:color="auto"/>
              <w:bottom w:val="single" w:sz="4" w:space="0" w:color="auto"/>
              <w:right w:val="single" w:sz="4" w:space="0" w:color="auto"/>
            </w:tcBorders>
            <w:hideMark/>
          </w:tcPr>
          <w:p w:rsidR="0011487D" w:rsidRPr="00325D1F" w:rsidRDefault="0011487D" w:rsidP="003B3408">
            <w:pPr>
              <w:pStyle w:val="TAL"/>
              <w:rPr>
                <w:b/>
                <w:i/>
                <w:lang w:eastAsia="ja-JP"/>
              </w:rPr>
            </w:pPr>
            <w:proofErr w:type="spellStart"/>
            <w:r w:rsidRPr="00325D1F">
              <w:rPr>
                <w:b/>
                <w:i/>
                <w:lang w:eastAsia="ja-JP"/>
              </w:rPr>
              <w:t>allowedServingCells</w:t>
            </w:r>
            <w:proofErr w:type="spellEnd"/>
          </w:p>
          <w:p w:rsidR="0011487D" w:rsidRPr="00325D1F" w:rsidRDefault="0011487D" w:rsidP="003B3408">
            <w:pPr>
              <w:pStyle w:val="TAL"/>
              <w:rPr>
                <w:lang w:eastAsia="ja-JP"/>
              </w:rPr>
            </w:pPr>
            <w:r w:rsidRPr="00325D1F">
              <w:rPr>
                <w:lang w:eastAsia="ja-JP"/>
              </w:rPr>
              <w:t xml:space="preserve">If present, </w:t>
            </w:r>
            <w:r w:rsidRPr="00325D1F">
              <w:rPr>
                <w:rFonts w:eastAsia="Yu Mincho"/>
                <w:lang w:eastAsia="ja-JP"/>
              </w:rPr>
              <w:t>UL MAC S</w:t>
            </w:r>
            <w:r w:rsidRPr="00325D1F">
              <w:rPr>
                <w:lang w:eastAsia="ja-JP"/>
              </w:rPr>
              <w:t xml:space="preserve">DUs </w:t>
            </w:r>
            <w:r w:rsidRPr="00325D1F">
              <w:rPr>
                <w:rFonts w:eastAsia="Yu Mincho"/>
                <w:lang w:eastAsia="ja-JP"/>
              </w:rPr>
              <w:t>from</w:t>
            </w:r>
            <w:r w:rsidRPr="00325D1F">
              <w:rPr>
                <w:lang w:eastAsia="ja-JP"/>
              </w:rPr>
              <w:t xml:space="preserve"> this logical channel </w:t>
            </w:r>
            <w:r w:rsidRPr="00325D1F">
              <w:rPr>
                <w:rFonts w:eastAsia="Yu Mincho"/>
                <w:lang w:eastAsia="ja-JP"/>
              </w:rPr>
              <w:t xml:space="preserve">can </w:t>
            </w:r>
            <w:r w:rsidRPr="00325D1F">
              <w:rPr>
                <w:lang w:eastAsia="ja-JP"/>
              </w:rPr>
              <w:t xml:space="preserve">only </w:t>
            </w:r>
            <w:r w:rsidRPr="00325D1F">
              <w:rPr>
                <w:rFonts w:eastAsia="Yu Mincho"/>
                <w:lang w:eastAsia="ja-JP"/>
              </w:rPr>
              <w:t xml:space="preserve">be mapped </w:t>
            </w:r>
            <w:r w:rsidRPr="00325D1F">
              <w:rPr>
                <w:lang w:eastAsia="ja-JP"/>
              </w:rPr>
              <w:t xml:space="preserve">to the serving cells indicated in this list. Otherwise, </w:t>
            </w:r>
            <w:r w:rsidRPr="00325D1F">
              <w:rPr>
                <w:rFonts w:eastAsia="Yu Mincho"/>
                <w:lang w:eastAsia="ja-JP"/>
              </w:rPr>
              <w:t>UL MAC S</w:t>
            </w:r>
            <w:r w:rsidRPr="00325D1F">
              <w:rPr>
                <w:lang w:eastAsia="ja-JP"/>
              </w:rPr>
              <w:t xml:space="preserve">DUs </w:t>
            </w:r>
            <w:r w:rsidRPr="00325D1F">
              <w:rPr>
                <w:rFonts w:eastAsia="Yu Mincho"/>
                <w:lang w:eastAsia="ja-JP"/>
              </w:rPr>
              <w:t>from</w:t>
            </w:r>
            <w:r w:rsidRPr="00325D1F">
              <w:rPr>
                <w:lang w:eastAsia="ja-JP"/>
              </w:rPr>
              <w:t xml:space="preserve"> this logical channel </w:t>
            </w:r>
            <w:r w:rsidRPr="00325D1F">
              <w:rPr>
                <w:rFonts w:eastAsia="Yu Mincho"/>
                <w:lang w:eastAsia="ja-JP"/>
              </w:rPr>
              <w:t xml:space="preserve">can be mapped </w:t>
            </w:r>
            <w:r w:rsidRPr="00325D1F">
              <w:rPr>
                <w:lang w:eastAsia="ja-JP"/>
              </w:rPr>
              <w:t>to any configured serving cell of this cell group. Corresponds to '</w:t>
            </w:r>
            <w:proofErr w:type="spellStart"/>
            <w:r w:rsidRPr="00325D1F">
              <w:rPr>
                <w:lang w:eastAsia="ja-JP"/>
              </w:rPr>
              <w:t>allowedServingCells</w:t>
            </w:r>
            <w:proofErr w:type="spellEnd"/>
            <w:r w:rsidRPr="00325D1F">
              <w:rPr>
                <w:lang w:eastAsia="ja-JP"/>
              </w:rPr>
              <w:t>' in TS 38.321 [3].</w:t>
            </w:r>
          </w:p>
        </w:tc>
      </w:tr>
    </w:tbl>
    <w:p w:rsidR="0011487D" w:rsidRDefault="0011487D" w:rsidP="00740161">
      <w:pPr>
        <w:pStyle w:val="a0"/>
        <w:rPr>
          <w:rFonts w:eastAsia="宋体"/>
          <w:lang w:val="en-GB" w:eastAsia="zh-CN"/>
        </w:rPr>
      </w:pPr>
      <w:r>
        <w:rPr>
          <w:rFonts w:eastAsia="宋体"/>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647"/>
      </w:tblGrid>
      <w:tr w:rsidR="0011487D" w:rsidRPr="00325D1F" w:rsidTr="0011487D">
        <w:tc>
          <w:tcPr>
            <w:tcW w:w="1421" w:type="pct"/>
            <w:tcBorders>
              <w:top w:val="single" w:sz="4" w:space="0" w:color="auto"/>
              <w:left w:val="single" w:sz="4" w:space="0" w:color="auto"/>
              <w:bottom w:val="single" w:sz="4" w:space="0" w:color="auto"/>
              <w:right w:val="single" w:sz="4" w:space="0" w:color="auto"/>
            </w:tcBorders>
            <w:hideMark/>
          </w:tcPr>
          <w:p w:rsidR="0011487D" w:rsidRPr="00325D1F" w:rsidRDefault="0011487D" w:rsidP="003B3408">
            <w:pPr>
              <w:pStyle w:val="TAH"/>
              <w:rPr>
                <w:lang w:eastAsia="ja-JP"/>
              </w:rPr>
            </w:pPr>
            <w:r w:rsidRPr="00325D1F">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rsidR="0011487D" w:rsidRPr="00325D1F" w:rsidRDefault="0011487D" w:rsidP="003B3408">
            <w:pPr>
              <w:pStyle w:val="TAH"/>
              <w:rPr>
                <w:lang w:eastAsia="ja-JP"/>
              </w:rPr>
            </w:pPr>
            <w:r w:rsidRPr="00325D1F">
              <w:rPr>
                <w:lang w:eastAsia="ja-JP"/>
              </w:rPr>
              <w:t>Explanation</w:t>
            </w:r>
          </w:p>
        </w:tc>
      </w:tr>
      <w:tr w:rsidR="0011487D" w:rsidRPr="00325D1F" w:rsidTr="0011487D">
        <w:tc>
          <w:tcPr>
            <w:tcW w:w="1421" w:type="pct"/>
            <w:tcBorders>
              <w:top w:val="single" w:sz="4" w:space="0" w:color="auto"/>
              <w:left w:val="single" w:sz="4" w:space="0" w:color="auto"/>
              <w:bottom w:val="single" w:sz="4" w:space="0" w:color="auto"/>
              <w:right w:val="single" w:sz="4" w:space="0" w:color="auto"/>
            </w:tcBorders>
          </w:tcPr>
          <w:p w:rsidR="0011487D" w:rsidRPr="00325D1F" w:rsidRDefault="0011487D" w:rsidP="003B3408">
            <w:pPr>
              <w:pStyle w:val="TAL"/>
              <w:rPr>
                <w:i/>
                <w:lang w:eastAsia="ja-JP"/>
              </w:rPr>
            </w:pPr>
            <w:r w:rsidRPr="00325D1F">
              <w:rPr>
                <w:i/>
                <w:lang w:eastAsia="ja-JP"/>
              </w:rPr>
              <w:t>PDCP-</w:t>
            </w:r>
            <w:proofErr w:type="spellStart"/>
            <w:r w:rsidRPr="00325D1F">
              <w:rPr>
                <w:i/>
                <w:lang w:eastAsia="ja-JP"/>
              </w:rPr>
              <w:t>CADuplication</w:t>
            </w:r>
            <w:proofErr w:type="spellEnd"/>
          </w:p>
        </w:tc>
        <w:tc>
          <w:tcPr>
            <w:tcW w:w="3579" w:type="pct"/>
            <w:tcBorders>
              <w:top w:val="single" w:sz="4" w:space="0" w:color="auto"/>
              <w:left w:val="single" w:sz="4" w:space="0" w:color="auto"/>
              <w:bottom w:val="single" w:sz="4" w:space="0" w:color="auto"/>
              <w:right w:val="single" w:sz="4" w:space="0" w:color="auto"/>
            </w:tcBorders>
          </w:tcPr>
          <w:p w:rsidR="0011487D" w:rsidRPr="00325D1F" w:rsidRDefault="0011487D" w:rsidP="003B3408">
            <w:pPr>
              <w:pStyle w:val="TAL"/>
              <w:rPr>
                <w:lang w:eastAsia="ja-JP"/>
              </w:rPr>
            </w:pPr>
            <w:r w:rsidRPr="00325D1F">
              <w:rPr>
                <w:lang w:eastAsia="ja-JP"/>
              </w:rPr>
              <w:t xml:space="preserve">The field is mandatory present if the </w:t>
            </w:r>
            <w:r w:rsidRPr="00325D1F">
              <w:t xml:space="preserve">DRB/SRB associated with this </w:t>
            </w:r>
            <w:r w:rsidRPr="00325D1F">
              <w:rPr>
                <w:lang w:eastAsia="zh-CN"/>
              </w:rPr>
              <w:t>logical channel</w:t>
            </w:r>
            <w:r w:rsidRPr="00325D1F" w:rsidDel="00467EE3">
              <w:rPr>
                <w:lang w:eastAsia="ja-JP"/>
              </w:rPr>
              <w:t xml:space="preserve"> </w:t>
            </w:r>
            <w:r w:rsidRPr="00325D1F">
              <w:rPr>
                <w:lang w:eastAsia="ja-JP"/>
              </w:rPr>
              <w:t xml:space="preserve">is configured with </w:t>
            </w:r>
            <w:r w:rsidRPr="0011487D">
              <w:rPr>
                <w:highlight w:val="green"/>
                <w:lang w:eastAsia="ja-JP"/>
              </w:rPr>
              <w:t>PDCP CA duplication</w:t>
            </w:r>
            <w:r w:rsidRPr="00325D1F">
              <w:rPr>
                <w:lang w:eastAsia="ja-JP"/>
              </w:rPr>
              <w:t xml:space="preserve"> in UL (</w:t>
            </w:r>
            <w:r w:rsidRPr="00325D1F">
              <w:t xml:space="preserve">i.e. the </w:t>
            </w:r>
            <w:r w:rsidRPr="0011487D">
              <w:rPr>
                <w:highlight w:val="yellow"/>
              </w:rPr>
              <w:t>PDCP entity is associated with multiple RLC entities belonging to the same cell group</w:t>
            </w:r>
            <w:r w:rsidRPr="00325D1F">
              <w:rPr>
                <w:lang w:eastAsia="ja-JP"/>
              </w:rPr>
              <w:t>). Otherwise the field is optionally present, need R.</w:t>
            </w:r>
          </w:p>
        </w:tc>
      </w:tr>
    </w:tbl>
    <w:p w:rsidR="0011487D" w:rsidRDefault="0011487D" w:rsidP="00740161">
      <w:pPr>
        <w:pStyle w:val="a0"/>
        <w:rPr>
          <w:rFonts w:eastAsia="宋体"/>
          <w:lang w:val="en-GB" w:eastAsia="zh-CN"/>
        </w:rPr>
      </w:pPr>
    </w:p>
    <w:p w:rsidR="00295DC7" w:rsidRDefault="00295DC7" w:rsidP="00295DC7">
      <w:pPr>
        <w:pStyle w:val="a0"/>
        <w:rPr>
          <w:b/>
          <w:lang w:val="en-GB"/>
        </w:rPr>
      </w:pPr>
      <w:r w:rsidRPr="00EE5894">
        <w:rPr>
          <w:rFonts w:eastAsia="宋体"/>
          <w:b/>
          <w:lang w:val="en-GB" w:eastAsia="zh-CN"/>
        </w:rPr>
        <w:lastRenderedPageBreak/>
        <w:t>O</w:t>
      </w:r>
      <w:r>
        <w:rPr>
          <w:rFonts w:eastAsia="宋体"/>
          <w:b/>
          <w:lang w:val="en-GB" w:eastAsia="zh-CN"/>
        </w:rPr>
        <w:t>bservation 2</w:t>
      </w:r>
      <w:r w:rsidRPr="00EE5894">
        <w:rPr>
          <w:rFonts w:eastAsia="宋体"/>
          <w:b/>
          <w:lang w:val="en-GB" w:eastAsia="zh-CN"/>
        </w:rPr>
        <w:t xml:space="preserve">: </w:t>
      </w:r>
      <w:r>
        <w:rPr>
          <w:rFonts w:eastAsia="宋体"/>
          <w:b/>
          <w:lang w:val="en-GB" w:eastAsia="zh-CN"/>
        </w:rPr>
        <w:t xml:space="preserve">In Rel-16 RRC, the term “CA duplication” used to define </w:t>
      </w:r>
      <w:r>
        <w:rPr>
          <w:b/>
        </w:rPr>
        <w:t>w</w:t>
      </w:r>
      <w:r w:rsidRPr="00EE5894">
        <w:rPr>
          <w:b/>
        </w:rPr>
        <w:t xml:space="preserve">hen </w:t>
      </w:r>
      <w:proofErr w:type="spellStart"/>
      <w:r w:rsidRPr="00EE5894">
        <w:rPr>
          <w:b/>
          <w:i/>
          <w:iCs/>
          <w:lang w:val="en-GB"/>
        </w:rPr>
        <w:t>allowedServingCells</w:t>
      </w:r>
      <w:proofErr w:type="spellEnd"/>
      <w:r w:rsidRPr="00EE5894">
        <w:rPr>
          <w:b/>
          <w:lang w:val="en-GB"/>
        </w:rPr>
        <w:t xml:space="preserve"> </w:t>
      </w:r>
      <w:r w:rsidRPr="00295DC7">
        <w:rPr>
          <w:b/>
          <w:lang w:val="en-GB"/>
        </w:rPr>
        <w:t>must be mandatorily configured, is meant in a wide sense, also including DC+CA</w:t>
      </w:r>
      <w:r>
        <w:rPr>
          <w:b/>
          <w:lang w:val="en-GB"/>
        </w:rPr>
        <w:t>.</w:t>
      </w:r>
    </w:p>
    <w:p w:rsidR="0011487D" w:rsidRDefault="00295DC7" w:rsidP="00740161">
      <w:pPr>
        <w:pStyle w:val="a0"/>
        <w:rPr>
          <w:rFonts w:eastAsia="宋体"/>
          <w:lang w:val="en-GB" w:eastAsia="zh-CN"/>
        </w:rPr>
      </w:pPr>
      <w:r>
        <w:rPr>
          <w:rFonts w:eastAsia="宋体"/>
          <w:lang w:val="en-GB" w:eastAsia="zh-CN"/>
        </w:rPr>
        <w:t>We think this might be a source of ambiguity for interpreting the term CA duplication, when used in the above MAC extract. As a result a possible clarification to the MAC specification could be as follows:</w:t>
      </w:r>
    </w:p>
    <w:p w:rsidR="00295DC7" w:rsidRDefault="00295DC7" w:rsidP="00740161">
      <w:pPr>
        <w:pStyle w:val="a0"/>
        <w:rPr>
          <w:rFonts w:eastAsia="宋体"/>
          <w:lang w:val="en-GB" w:eastAsia="zh-CN"/>
        </w:rPr>
      </w:pPr>
    </w:p>
    <w:p w:rsidR="00295DC7" w:rsidRPr="00BB3886" w:rsidRDefault="00295DC7" w:rsidP="00295DC7">
      <w:pPr>
        <w:spacing w:after="180"/>
        <w:ind w:left="851" w:hanging="284"/>
        <w:rPr>
          <w:rFonts w:eastAsia="Malgun Gothic"/>
          <w:szCs w:val="20"/>
          <w:lang w:val="en-GB" w:eastAsia="ko-KR"/>
        </w:rPr>
      </w:pPr>
      <w:r w:rsidRPr="00295DC7">
        <w:rPr>
          <w:rFonts w:eastAsia="Malgun Gothic"/>
          <w:szCs w:val="20"/>
          <w:lang w:val="en-GB" w:eastAsia="ko-KR"/>
        </w:rPr>
        <w:t>2&gt;</w:t>
      </w:r>
      <w:r w:rsidRPr="00295DC7">
        <w:rPr>
          <w:rFonts w:eastAsia="Malgun Gothic"/>
          <w:szCs w:val="20"/>
          <w:lang w:val="en-GB" w:eastAsia="ko-KR"/>
        </w:rPr>
        <w:tab/>
      </w:r>
      <w:proofErr w:type="spellStart"/>
      <w:r w:rsidRPr="00295DC7">
        <w:rPr>
          <w:rFonts w:eastAsia="Malgun Gothic"/>
          <w:i/>
          <w:szCs w:val="20"/>
          <w:lang w:val="en-GB" w:eastAsia="ko-KR"/>
        </w:rPr>
        <w:t>allowedServingCells</w:t>
      </w:r>
      <w:proofErr w:type="spellEnd"/>
      <w:r w:rsidRPr="00295DC7">
        <w:rPr>
          <w:rFonts w:eastAsia="Malgun Gothic"/>
          <w:szCs w:val="20"/>
          <w:lang w:val="en-GB" w:eastAsia="ko-KR"/>
        </w:rPr>
        <w:t xml:space="preserve">, if configured, includes the Cell information associated to the UL grant. Does not apply to logical channels associated with a DRB configured with PDCP duplication within </w:t>
      </w:r>
      <w:r w:rsidRPr="00295DC7">
        <w:rPr>
          <w:rFonts w:eastAsia="Malgun Gothic"/>
          <w:color w:val="FF0000"/>
          <w:szCs w:val="20"/>
          <w:u w:val="single"/>
          <w:lang w:val="en-GB" w:eastAsia="ko-KR"/>
        </w:rPr>
        <w:t xml:space="preserve">only </w:t>
      </w:r>
      <w:proofErr w:type="spellStart"/>
      <w:r w:rsidRPr="00295DC7">
        <w:rPr>
          <w:rFonts w:eastAsia="Malgun Gothic"/>
          <w:color w:val="FF0000"/>
          <w:szCs w:val="20"/>
          <w:u w:val="single"/>
          <w:lang w:val="en-GB" w:eastAsia="ko-KR"/>
        </w:rPr>
        <w:t>one</w:t>
      </w:r>
      <w:r w:rsidRPr="00295DC7">
        <w:rPr>
          <w:rFonts w:eastAsia="Malgun Gothic"/>
          <w:strike/>
          <w:color w:val="FF0000"/>
          <w:szCs w:val="20"/>
          <w:lang w:val="en-GB" w:eastAsia="ko-KR"/>
        </w:rPr>
        <w:t>the</w:t>
      </w:r>
      <w:proofErr w:type="spellEnd"/>
      <w:r w:rsidRPr="00295DC7">
        <w:rPr>
          <w:rFonts w:eastAsia="Malgun Gothic"/>
          <w:strike/>
          <w:color w:val="FF0000"/>
          <w:szCs w:val="20"/>
          <w:lang w:val="en-GB" w:eastAsia="ko-KR"/>
        </w:rPr>
        <w:t xml:space="preserve"> same</w:t>
      </w:r>
      <w:r w:rsidRPr="00295DC7">
        <w:rPr>
          <w:rFonts w:eastAsia="Malgun Gothic"/>
          <w:szCs w:val="20"/>
          <w:lang w:val="en-GB" w:eastAsia="ko-KR"/>
        </w:rPr>
        <w:t xml:space="preserve"> MAC entity (i.e. CA</w:t>
      </w:r>
      <w:r w:rsidRPr="00295DC7">
        <w:rPr>
          <w:rFonts w:eastAsia="Malgun Gothic"/>
          <w:color w:val="FF0000"/>
          <w:szCs w:val="20"/>
          <w:u w:val="single"/>
          <w:lang w:val="en-GB" w:eastAsia="ko-KR"/>
        </w:rPr>
        <w:t>-only</w:t>
      </w:r>
      <w:r w:rsidRPr="00295DC7">
        <w:rPr>
          <w:rFonts w:eastAsia="Malgun Gothic"/>
          <w:szCs w:val="20"/>
          <w:lang w:val="en-GB" w:eastAsia="ko-KR"/>
        </w:rPr>
        <w:t xml:space="preserve"> duplication) for which PDCP duplication is deactivated; and</w:t>
      </w:r>
    </w:p>
    <w:p w:rsidR="00FB5C49" w:rsidRPr="00045D17" w:rsidRDefault="004E4016" w:rsidP="00FB5C49">
      <w:pPr>
        <w:pStyle w:val="a0"/>
        <w:rPr>
          <w:rFonts w:eastAsiaTheme="minorEastAsia"/>
          <w:b/>
          <w:iCs/>
          <w:lang w:eastAsia="zh-CN"/>
        </w:rPr>
      </w:pPr>
      <w:r w:rsidRPr="00045D17">
        <w:rPr>
          <w:rFonts w:eastAsiaTheme="minorEastAsia" w:hint="eastAsia"/>
          <w:b/>
          <w:lang w:eastAsia="zh-CN"/>
        </w:rPr>
        <w:t>Proposal:</w:t>
      </w:r>
      <w:r w:rsidR="00045D17" w:rsidRPr="00045D17">
        <w:rPr>
          <w:rFonts w:eastAsia="宋体" w:hint="eastAsia"/>
          <w:b/>
          <w:lang w:val="en-GB" w:eastAsia="zh-CN"/>
        </w:rPr>
        <w:t xml:space="preserve"> </w:t>
      </w:r>
      <w:r w:rsidR="00295DC7">
        <w:rPr>
          <w:rFonts w:eastAsia="宋体"/>
          <w:b/>
          <w:lang w:val="en-GB" w:eastAsia="zh-CN"/>
        </w:rPr>
        <w:t>Clarify in MAC specification that, w</w:t>
      </w:r>
      <w:r w:rsidR="00295DC7" w:rsidRPr="00295DC7">
        <w:rPr>
          <w:rFonts w:eastAsia="宋体"/>
          <w:b/>
          <w:lang w:val="en-GB" w:eastAsia="zh-CN"/>
        </w:rPr>
        <w:t xml:space="preserve">hen configured, </w:t>
      </w:r>
      <w:proofErr w:type="spellStart"/>
      <w:r w:rsidR="00295DC7" w:rsidRPr="00295DC7">
        <w:rPr>
          <w:rFonts w:eastAsia="宋体"/>
          <w:b/>
          <w:i/>
          <w:lang w:val="en-GB" w:eastAsia="zh-CN"/>
        </w:rPr>
        <w:t>allowedServingCells</w:t>
      </w:r>
      <w:proofErr w:type="spellEnd"/>
      <w:r w:rsidR="00295DC7" w:rsidRPr="00295DC7">
        <w:rPr>
          <w:rFonts w:eastAsia="宋体"/>
          <w:b/>
          <w:lang w:val="en-GB" w:eastAsia="zh-CN"/>
        </w:rPr>
        <w:t xml:space="preserve"> always applies, except when the logical channel is associated with a DRB configured with PDCP duplication within </w:t>
      </w:r>
      <w:r w:rsidR="00295DC7" w:rsidRPr="00295DC7">
        <w:rPr>
          <w:rFonts w:eastAsia="宋体"/>
          <w:b/>
          <w:u w:val="single"/>
          <w:lang w:val="en-GB" w:eastAsia="zh-CN"/>
        </w:rPr>
        <w:t>only</w:t>
      </w:r>
      <w:r w:rsidR="00295DC7" w:rsidRPr="00295DC7">
        <w:rPr>
          <w:rFonts w:eastAsia="宋体"/>
          <w:b/>
          <w:lang w:val="en-GB" w:eastAsia="zh-CN"/>
        </w:rPr>
        <w:t xml:space="preserve"> one MAC entity (i.e. CA-</w:t>
      </w:r>
      <w:r w:rsidR="00295DC7" w:rsidRPr="00295DC7">
        <w:rPr>
          <w:rFonts w:eastAsia="宋体"/>
          <w:b/>
          <w:u w:val="single"/>
          <w:lang w:val="en-GB" w:eastAsia="zh-CN"/>
        </w:rPr>
        <w:t>only</w:t>
      </w:r>
      <w:r w:rsidR="00295DC7" w:rsidRPr="00295DC7">
        <w:rPr>
          <w:rFonts w:eastAsia="宋体"/>
          <w:b/>
          <w:lang w:val="en-GB" w:eastAsia="zh-CN"/>
        </w:rPr>
        <w:t xml:space="preserve"> duplication) for which PDCP duplication is deactivated</w:t>
      </w:r>
      <w:r w:rsidR="005D490A" w:rsidRPr="00045D17">
        <w:rPr>
          <w:rFonts w:eastAsiaTheme="minorEastAsia" w:hint="eastAsia"/>
          <w:b/>
          <w:iCs/>
          <w:lang w:eastAsia="zh-CN"/>
        </w:rPr>
        <w:t>.</w:t>
      </w:r>
    </w:p>
    <w:p w:rsidR="004A7AA3" w:rsidRDefault="004A7AA3" w:rsidP="002768D4">
      <w:pPr>
        <w:pStyle w:val="1"/>
        <w:tabs>
          <w:tab w:val="clear" w:pos="567"/>
          <w:tab w:val="num" w:pos="432"/>
        </w:tabs>
        <w:ind w:left="432" w:hanging="432"/>
        <w:jc w:val="both"/>
      </w:pPr>
      <w:r>
        <w:t>Conclusion</w:t>
      </w:r>
    </w:p>
    <w:p w:rsidR="005D490A" w:rsidRPr="005D490A" w:rsidRDefault="005D490A" w:rsidP="005D490A">
      <w:pPr>
        <w:pStyle w:val="a0"/>
        <w:rPr>
          <w:rFonts w:eastAsiaTheme="minorEastAsia"/>
          <w:lang w:eastAsia="zh-CN"/>
        </w:rPr>
      </w:pPr>
      <w:bookmarkStart w:id="9" w:name="OLE_LINK47"/>
      <w:bookmarkStart w:id="10" w:name="OLE_LINK48"/>
      <w:r w:rsidRPr="005D490A">
        <w:rPr>
          <w:rFonts w:eastAsiaTheme="minorEastAsia" w:hint="eastAsia"/>
          <w:lang w:eastAsia="zh-CN"/>
        </w:rPr>
        <w:t xml:space="preserve">In this contribution, we discuss </w:t>
      </w:r>
      <w:r>
        <w:rPr>
          <w:rFonts w:eastAsiaTheme="minorEastAsia" w:hint="eastAsia"/>
          <w:lang w:eastAsia="zh-CN"/>
        </w:rPr>
        <w:t xml:space="preserve">the </w:t>
      </w:r>
      <w:r w:rsidR="00045D17">
        <w:rPr>
          <w:rFonts w:eastAsiaTheme="minorEastAsia" w:hint="eastAsia"/>
          <w:lang w:eastAsia="zh-CN"/>
        </w:rPr>
        <w:t>ambiguity of LCH-to-cell</w:t>
      </w:r>
      <w:r>
        <w:rPr>
          <w:rFonts w:eastAsiaTheme="minorEastAsia" w:hint="eastAsia"/>
          <w:lang w:eastAsia="zh-CN"/>
        </w:rPr>
        <w:t xml:space="preserve"> restriction in current MAC specification and provide below proposal.</w:t>
      </w:r>
    </w:p>
    <w:p w:rsidR="00295DC7" w:rsidRPr="00045D17" w:rsidRDefault="00295DC7" w:rsidP="00295DC7">
      <w:pPr>
        <w:pStyle w:val="a0"/>
        <w:rPr>
          <w:rFonts w:eastAsiaTheme="minorEastAsia"/>
          <w:b/>
          <w:iCs/>
          <w:lang w:eastAsia="zh-CN"/>
        </w:rPr>
      </w:pPr>
      <w:r w:rsidRPr="00045D17">
        <w:rPr>
          <w:rFonts w:eastAsiaTheme="minorEastAsia" w:hint="eastAsia"/>
          <w:b/>
          <w:lang w:eastAsia="zh-CN"/>
        </w:rPr>
        <w:t>Proposal:</w:t>
      </w:r>
      <w:r w:rsidRPr="00045D17">
        <w:rPr>
          <w:rFonts w:eastAsia="宋体" w:hint="eastAsia"/>
          <w:b/>
          <w:lang w:val="en-GB" w:eastAsia="zh-CN"/>
        </w:rPr>
        <w:t xml:space="preserve"> </w:t>
      </w:r>
      <w:r>
        <w:rPr>
          <w:rFonts w:eastAsia="宋体"/>
          <w:b/>
          <w:lang w:val="en-GB" w:eastAsia="zh-CN"/>
        </w:rPr>
        <w:t>Clarify in MAC specification that, w</w:t>
      </w:r>
      <w:r w:rsidRPr="00295DC7">
        <w:rPr>
          <w:rFonts w:eastAsia="宋体"/>
          <w:b/>
          <w:lang w:val="en-GB" w:eastAsia="zh-CN"/>
        </w:rPr>
        <w:t xml:space="preserve">hen configured, </w:t>
      </w:r>
      <w:proofErr w:type="spellStart"/>
      <w:r w:rsidRPr="00295DC7">
        <w:rPr>
          <w:rFonts w:eastAsia="宋体"/>
          <w:b/>
          <w:i/>
          <w:lang w:val="en-GB" w:eastAsia="zh-CN"/>
        </w:rPr>
        <w:t>allowedServingCells</w:t>
      </w:r>
      <w:proofErr w:type="spellEnd"/>
      <w:r w:rsidRPr="00295DC7">
        <w:rPr>
          <w:rFonts w:eastAsia="宋体"/>
          <w:b/>
          <w:lang w:val="en-GB" w:eastAsia="zh-CN"/>
        </w:rPr>
        <w:t xml:space="preserve"> always applies, except when the logical channel is associated with a DRB configured with PDCP duplication within </w:t>
      </w:r>
      <w:r w:rsidRPr="00295DC7">
        <w:rPr>
          <w:rFonts w:eastAsia="宋体"/>
          <w:b/>
          <w:u w:val="single"/>
          <w:lang w:val="en-GB" w:eastAsia="zh-CN"/>
        </w:rPr>
        <w:t>only</w:t>
      </w:r>
      <w:r w:rsidRPr="00295DC7">
        <w:rPr>
          <w:rFonts w:eastAsia="宋体"/>
          <w:b/>
          <w:lang w:val="en-GB" w:eastAsia="zh-CN"/>
        </w:rPr>
        <w:t xml:space="preserve"> one MAC entity (i.e. CA-</w:t>
      </w:r>
      <w:r w:rsidRPr="00295DC7">
        <w:rPr>
          <w:rFonts w:eastAsia="宋体"/>
          <w:b/>
          <w:u w:val="single"/>
          <w:lang w:val="en-GB" w:eastAsia="zh-CN"/>
        </w:rPr>
        <w:t>only</w:t>
      </w:r>
      <w:r w:rsidRPr="00295DC7">
        <w:rPr>
          <w:rFonts w:eastAsia="宋体"/>
          <w:b/>
          <w:lang w:val="en-GB" w:eastAsia="zh-CN"/>
        </w:rPr>
        <w:t xml:space="preserve"> duplication) for which PDCP duplication is deactivated</w:t>
      </w:r>
      <w:r w:rsidRPr="00045D17">
        <w:rPr>
          <w:rFonts w:eastAsiaTheme="minorEastAsia" w:hint="eastAsia"/>
          <w:b/>
          <w:iCs/>
          <w:lang w:eastAsia="zh-CN"/>
        </w:rPr>
        <w:t>.</w:t>
      </w:r>
    </w:p>
    <w:p w:rsidR="00D77150" w:rsidRPr="00D77150" w:rsidRDefault="00045D17" w:rsidP="005D490A">
      <w:pPr>
        <w:pStyle w:val="a0"/>
        <w:rPr>
          <w:rFonts w:eastAsiaTheme="minorEastAsia"/>
          <w:iCs/>
          <w:lang w:eastAsia="zh-CN"/>
        </w:rPr>
      </w:pPr>
      <w:r>
        <w:rPr>
          <w:rFonts w:eastAsiaTheme="minorEastAsia" w:hint="eastAsia"/>
          <w:iCs/>
          <w:lang w:eastAsia="zh-CN"/>
        </w:rPr>
        <w:t>T</w:t>
      </w:r>
      <w:r w:rsidR="00D77150" w:rsidRPr="00D77150">
        <w:rPr>
          <w:rFonts w:eastAsiaTheme="minorEastAsia" w:hint="eastAsia"/>
          <w:iCs/>
          <w:lang w:eastAsia="zh-CN"/>
        </w:rPr>
        <w:t xml:space="preserve">he </w:t>
      </w:r>
      <w:r w:rsidR="00D77150">
        <w:rPr>
          <w:rFonts w:eastAsiaTheme="minorEastAsia" w:hint="eastAsia"/>
          <w:iCs/>
          <w:lang w:eastAsia="zh-CN"/>
        </w:rPr>
        <w:t xml:space="preserve">TP </w:t>
      </w:r>
      <w:r>
        <w:rPr>
          <w:rFonts w:eastAsiaTheme="minorEastAsia" w:hint="eastAsia"/>
          <w:iCs/>
          <w:lang w:eastAsia="zh-CN"/>
        </w:rPr>
        <w:t>on M</w:t>
      </w:r>
      <w:r>
        <w:rPr>
          <w:rFonts w:eastAsiaTheme="minorEastAsia"/>
          <w:iCs/>
          <w:lang w:eastAsia="zh-CN"/>
        </w:rPr>
        <w:t xml:space="preserve">AC specification </w:t>
      </w:r>
      <w:r w:rsidR="00D77150">
        <w:rPr>
          <w:rFonts w:eastAsiaTheme="minorEastAsia" w:hint="eastAsia"/>
          <w:iCs/>
          <w:lang w:eastAsia="zh-CN"/>
        </w:rPr>
        <w:t>is suggested</w:t>
      </w:r>
      <w:r>
        <w:rPr>
          <w:rFonts w:eastAsiaTheme="minorEastAsia" w:hint="eastAsia"/>
          <w:iCs/>
          <w:lang w:eastAsia="zh-CN"/>
        </w:rPr>
        <w:t xml:space="preserve"> in section 5</w:t>
      </w:r>
      <w:r w:rsidR="00D77150">
        <w:rPr>
          <w:rFonts w:eastAsiaTheme="minorEastAsia" w:hint="eastAsia"/>
          <w:iCs/>
          <w:lang w:eastAsia="zh-CN"/>
        </w:rPr>
        <w:t>.</w:t>
      </w:r>
    </w:p>
    <w:p w:rsidR="001F743B" w:rsidRPr="005D490A" w:rsidRDefault="001F743B" w:rsidP="00F9487C">
      <w:pPr>
        <w:pStyle w:val="a0"/>
        <w:spacing w:beforeLines="50" w:before="120"/>
        <w:rPr>
          <w:rFonts w:eastAsiaTheme="minorEastAsia"/>
          <w:bCs/>
          <w:color w:val="000000"/>
          <w:szCs w:val="20"/>
          <w:lang w:eastAsia="zh-CN"/>
        </w:rPr>
      </w:pPr>
    </w:p>
    <w:p w:rsidR="00346326" w:rsidRDefault="00346326" w:rsidP="00C06C37">
      <w:pPr>
        <w:pStyle w:val="1"/>
        <w:tabs>
          <w:tab w:val="clear" w:pos="567"/>
          <w:tab w:val="num" w:pos="432"/>
        </w:tabs>
        <w:ind w:left="432" w:hanging="432"/>
        <w:jc w:val="both"/>
      </w:pPr>
      <w:r>
        <w:t>Reference</w:t>
      </w:r>
    </w:p>
    <w:p w:rsidR="001A4327" w:rsidRDefault="00465EB5" w:rsidP="00915E77">
      <w:pPr>
        <w:pStyle w:val="a0"/>
        <w:numPr>
          <w:ilvl w:val="0"/>
          <w:numId w:val="3"/>
        </w:numPr>
        <w:spacing w:beforeLines="50" w:before="120"/>
        <w:rPr>
          <w:rFonts w:eastAsiaTheme="minorEastAsia"/>
          <w:lang w:eastAsia="zh-CN"/>
        </w:rPr>
      </w:pPr>
      <w:bookmarkStart w:id="11" w:name="_Ref36831296"/>
      <w:bookmarkStart w:id="12" w:name="_Ref37320606"/>
      <w:bookmarkEnd w:id="9"/>
      <w:bookmarkEnd w:id="10"/>
      <w:r>
        <w:rPr>
          <w:rFonts w:eastAsiaTheme="minorEastAsia" w:hint="eastAsia"/>
          <w:lang w:eastAsia="zh-CN"/>
        </w:rPr>
        <w:t>3GPP TS 38.321 V</w:t>
      </w:r>
      <w:r w:rsidR="00FB5C49" w:rsidRPr="00FB5C49">
        <w:rPr>
          <w:rFonts w:eastAsiaTheme="minorEastAsia" w:hint="eastAsia"/>
          <w:lang w:eastAsia="zh-CN"/>
        </w:rPr>
        <w:t>16.0.0</w:t>
      </w:r>
      <w:bookmarkStart w:id="13" w:name="_GoBack"/>
      <w:bookmarkEnd w:id="11"/>
      <w:bookmarkEnd w:id="12"/>
      <w:bookmarkEnd w:id="13"/>
    </w:p>
    <w:p w:rsidR="00465EB5" w:rsidRPr="00955BEF" w:rsidRDefault="00465EB5" w:rsidP="00915E77">
      <w:pPr>
        <w:pStyle w:val="a0"/>
        <w:numPr>
          <w:ilvl w:val="0"/>
          <w:numId w:val="3"/>
        </w:numPr>
        <w:spacing w:beforeLines="50" w:before="120"/>
        <w:rPr>
          <w:rFonts w:eastAsiaTheme="minorEastAsia"/>
          <w:lang w:eastAsia="zh-CN"/>
        </w:rPr>
      </w:pPr>
      <w:bookmarkStart w:id="14" w:name="_Ref37320399"/>
      <w:r w:rsidRPr="00FB5C49">
        <w:rPr>
          <w:rFonts w:eastAsiaTheme="minorEastAsia" w:hint="eastAsia"/>
          <w:lang w:eastAsia="zh-CN"/>
        </w:rPr>
        <w:t>3GPP TS 38.3</w:t>
      </w:r>
      <w:r>
        <w:rPr>
          <w:rFonts w:eastAsiaTheme="minorEastAsia" w:hint="eastAsia"/>
          <w:lang w:eastAsia="zh-CN"/>
        </w:rPr>
        <w:t>31</w:t>
      </w:r>
      <w:r w:rsidRPr="00FB5C49">
        <w:rPr>
          <w:rFonts w:eastAsiaTheme="minorEastAsia" w:hint="eastAsia"/>
          <w:lang w:eastAsia="zh-CN"/>
        </w:rPr>
        <w:t xml:space="preserve"> </w:t>
      </w:r>
      <w:r>
        <w:rPr>
          <w:rFonts w:eastAsiaTheme="minorEastAsia" w:hint="eastAsia"/>
          <w:lang w:eastAsia="zh-CN"/>
        </w:rPr>
        <w:t>V</w:t>
      </w:r>
      <w:r w:rsidRPr="00FB5C49">
        <w:rPr>
          <w:rFonts w:eastAsiaTheme="minorEastAsia" w:hint="eastAsia"/>
          <w:lang w:eastAsia="zh-CN"/>
        </w:rPr>
        <w:t>16.0.0</w:t>
      </w:r>
      <w:bookmarkEnd w:id="14"/>
    </w:p>
    <w:p w:rsidR="00FB5C49" w:rsidRDefault="00FB5C49" w:rsidP="00FB5C49">
      <w:pPr>
        <w:pStyle w:val="a0"/>
        <w:spacing w:beforeLines="50" w:before="120"/>
        <w:rPr>
          <w:rFonts w:eastAsiaTheme="minorEastAsia"/>
          <w:lang w:eastAsia="zh-CN"/>
        </w:rPr>
      </w:pPr>
    </w:p>
    <w:p w:rsidR="00FB5C49" w:rsidRPr="005D490A" w:rsidRDefault="00FB5C49" w:rsidP="005D490A">
      <w:pPr>
        <w:pStyle w:val="1"/>
        <w:tabs>
          <w:tab w:val="clear" w:pos="567"/>
          <w:tab w:val="num" w:pos="432"/>
        </w:tabs>
        <w:ind w:left="432" w:hanging="432"/>
        <w:jc w:val="both"/>
      </w:pPr>
      <w:r w:rsidRPr="005D490A">
        <w:t xml:space="preserve">TP </w:t>
      </w:r>
      <w:r w:rsidRPr="005D490A">
        <w:rPr>
          <w:rFonts w:hint="eastAsia"/>
        </w:rPr>
        <w:t xml:space="preserve">on </w:t>
      </w:r>
      <w:r w:rsidRPr="005D490A">
        <w:t>38.3</w:t>
      </w:r>
      <w:r w:rsidRPr="005D490A">
        <w:rPr>
          <w:rFonts w:hint="eastAsia"/>
        </w:rPr>
        <w:t>2</w:t>
      </w:r>
      <w:r w:rsidRPr="005D490A">
        <w:t>1</w:t>
      </w:r>
      <w:r w:rsidRPr="005D490A">
        <w:rPr>
          <w:rFonts w:hint="eastAsia"/>
        </w:rPr>
        <w:t xml:space="preserve"> </w:t>
      </w:r>
      <w:r w:rsidRPr="005D490A">
        <w:fldChar w:fldCharType="begin"/>
      </w:r>
      <w:r w:rsidRPr="005D490A">
        <w:instrText xml:space="preserve"> </w:instrText>
      </w:r>
      <w:r w:rsidRPr="005D490A">
        <w:rPr>
          <w:rFonts w:hint="eastAsia"/>
        </w:rPr>
        <w:instrText>REF _Ref36831296 \n \h</w:instrText>
      </w:r>
      <w:r w:rsidRPr="005D490A">
        <w:instrText xml:space="preserve"> </w:instrText>
      </w:r>
      <w:r w:rsidR="005D490A">
        <w:instrText xml:space="preserve"> \* MERGEFORMAT </w:instrText>
      </w:r>
      <w:r w:rsidRPr="005D490A">
        <w:fldChar w:fldCharType="separate"/>
      </w:r>
      <w:r w:rsidRPr="005D490A">
        <w:t>[1]</w:t>
      </w:r>
      <w:r w:rsidRPr="005D490A">
        <w:fldChar w:fldCharType="end"/>
      </w:r>
    </w:p>
    <w:p w:rsidR="00040923" w:rsidRDefault="00040923" w:rsidP="00FB5C49">
      <w:pPr>
        <w:pStyle w:val="a0"/>
        <w:spacing w:beforeLines="50" w:before="120"/>
        <w:rPr>
          <w:rFonts w:eastAsiaTheme="minorEastAsia"/>
          <w:lang w:val="en-GB" w:eastAsia="zh-CN"/>
        </w:rPr>
      </w:pPr>
    </w:p>
    <w:p w:rsidR="00635393" w:rsidRPr="00635393" w:rsidRDefault="00635393" w:rsidP="00635393">
      <w:pPr>
        <w:keepNext/>
        <w:keepLines/>
        <w:spacing w:before="120" w:after="180"/>
        <w:ind w:left="1701" w:hanging="1701"/>
        <w:outlineLvl w:val="4"/>
        <w:rPr>
          <w:rFonts w:ascii="Arial" w:eastAsia="Malgun Gothic" w:hAnsi="Arial"/>
          <w:sz w:val="22"/>
          <w:szCs w:val="20"/>
          <w:lang w:val="en-GB" w:eastAsia="ko-KR"/>
        </w:rPr>
      </w:pPr>
      <w:bookmarkStart w:id="15" w:name="_Toc29239841"/>
      <w:r w:rsidRPr="00635393">
        <w:rPr>
          <w:rFonts w:ascii="Arial" w:eastAsia="Malgun Gothic" w:hAnsi="Arial"/>
          <w:sz w:val="22"/>
          <w:szCs w:val="20"/>
          <w:lang w:val="en-GB" w:eastAsia="ko-KR"/>
        </w:rPr>
        <w:t>5.4.3.1.2</w:t>
      </w:r>
      <w:r w:rsidRPr="00635393">
        <w:rPr>
          <w:rFonts w:ascii="Arial" w:eastAsia="Malgun Gothic" w:hAnsi="Arial"/>
          <w:sz w:val="22"/>
          <w:szCs w:val="20"/>
          <w:lang w:val="en-GB" w:eastAsia="ko-KR"/>
        </w:rPr>
        <w:tab/>
        <w:t>Selection of logical channels</w:t>
      </w:r>
      <w:bookmarkEnd w:id="15"/>
    </w:p>
    <w:p w:rsidR="00635393" w:rsidRPr="00635393" w:rsidRDefault="00635393" w:rsidP="00635393">
      <w:pPr>
        <w:spacing w:after="180"/>
        <w:rPr>
          <w:rFonts w:eastAsia="Malgun Gothic"/>
          <w:szCs w:val="20"/>
          <w:lang w:val="en-GB" w:eastAsia="ko-KR"/>
        </w:rPr>
      </w:pPr>
      <w:r w:rsidRPr="00635393">
        <w:rPr>
          <w:rFonts w:eastAsia="Malgun Gothic"/>
          <w:szCs w:val="20"/>
          <w:lang w:val="en-GB" w:eastAsia="ko-KR"/>
        </w:rPr>
        <w:t>The MAC entity shall, when a new transmission is performed:</w:t>
      </w:r>
    </w:p>
    <w:p w:rsidR="00635393" w:rsidRPr="00635393" w:rsidRDefault="00635393" w:rsidP="00635393">
      <w:pPr>
        <w:spacing w:after="180"/>
        <w:ind w:left="568" w:hanging="284"/>
        <w:rPr>
          <w:rFonts w:eastAsia="Malgun Gothic"/>
          <w:szCs w:val="20"/>
          <w:lang w:val="en-GB" w:eastAsia="ko-KR"/>
        </w:rPr>
      </w:pPr>
      <w:r w:rsidRPr="00635393">
        <w:rPr>
          <w:rFonts w:eastAsia="Malgun Gothic"/>
          <w:szCs w:val="20"/>
          <w:lang w:val="en-GB" w:eastAsia="ko-KR"/>
        </w:rPr>
        <w:t>1&gt;</w:t>
      </w:r>
      <w:r w:rsidRPr="00635393">
        <w:rPr>
          <w:rFonts w:eastAsia="Malgun Gothic"/>
          <w:szCs w:val="20"/>
          <w:lang w:val="en-GB" w:eastAsia="ko-KR"/>
        </w:rPr>
        <w:tab/>
        <w:t>select the logical channels for each UL grant that satisfy all the following conditions:</w:t>
      </w:r>
    </w:p>
    <w:p w:rsidR="00635393" w:rsidRPr="00635393" w:rsidRDefault="00635393" w:rsidP="00635393">
      <w:pPr>
        <w:spacing w:after="180"/>
        <w:ind w:left="851" w:hanging="284"/>
        <w:rPr>
          <w:rFonts w:eastAsia="Malgun Gothic"/>
          <w:szCs w:val="20"/>
          <w:lang w:val="en-GB" w:eastAsia="ko-KR"/>
        </w:rPr>
      </w:pPr>
      <w:r w:rsidRPr="00635393">
        <w:rPr>
          <w:rFonts w:eastAsia="Malgun Gothic"/>
          <w:szCs w:val="20"/>
          <w:lang w:val="en-GB" w:eastAsia="ko-KR"/>
        </w:rPr>
        <w:t>2&gt;</w:t>
      </w:r>
      <w:r w:rsidRPr="00635393">
        <w:rPr>
          <w:rFonts w:eastAsia="Malgun Gothic"/>
          <w:szCs w:val="20"/>
          <w:lang w:val="en-GB" w:eastAsia="ko-KR"/>
        </w:rPr>
        <w:tab/>
        <w:t xml:space="preserve">the set of allowed Subcarrier Spacing index values in </w:t>
      </w:r>
      <w:proofErr w:type="spellStart"/>
      <w:r w:rsidRPr="00635393">
        <w:rPr>
          <w:rFonts w:eastAsia="Malgun Gothic"/>
          <w:i/>
          <w:szCs w:val="20"/>
          <w:lang w:val="en-GB" w:eastAsia="ko-KR"/>
        </w:rPr>
        <w:t>allowedSCS</w:t>
      </w:r>
      <w:proofErr w:type="spellEnd"/>
      <w:r w:rsidRPr="00635393">
        <w:rPr>
          <w:rFonts w:eastAsia="Malgun Gothic"/>
          <w:i/>
          <w:szCs w:val="20"/>
          <w:lang w:val="en-GB" w:eastAsia="ko-KR"/>
        </w:rPr>
        <w:t>-List</w:t>
      </w:r>
      <w:r w:rsidRPr="00635393">
        <w:rPr>
          <w:rFonts w:eastAsia="Malgun Gothic"/>
          <w:szCs w:val="20"/>
          <w:lang w:val="en-GB" w:eastAsia="ko-KR"/>
        </w:rPr>
        <w:t>, if configured, includes the Subcarrier Spacing index associated to the UL grant; and</w:t>
      </w:r>
    </w:p>
    <w:p w:rsidR="00635393" w:rsidRPr="00635393" w:rsidRDefault="00635393" w:rsidP="00635393">
      <w:pPr>
        <w:spacing w:after="180"/>
        <w:ind w:left="851" w:hanging="284"/>
        <w:rPr>
          <w:rFonts w:eastAsia="Malgun Gothic"/>
          <w:szCs w:val="20"/>
          <w:lang w:val="en-GB" w:eastAsia="ko-KR"/>
        </w:rPr>
      </w:pPr>
      <w:r w:rsidRPr="00635393">
        <w:rPr>
          <w:rFonts w:eastAsia="Malgun Gothic"/>
          <w:szCs w:val="20"/>
          <w:lang w:val="en-GB" w:eastAsia="ko-KR"/>
        </w:rPr>
        <w:t>2&gt;</w:t>
      </w:r>
      <w:r w:rsidRPr="00635393">
        <w:rPr>
          <w:rFonts w:eastAsia="Malgun Gothic"/>
          <w:szCs w:val="20"/>
          <w:lang w:val="en-GB" w:eastAsia="ko-KR"/>
        </w:rPr>
        <w:tab/>
      </w:r>
      <w:proofErr w:type="spellStart"/>
      <w:r w:rsidRPr="00635393">
        <w:rPr>
          <w:rFonts w:eastAsia="Malgun Gothic"/>
          <w:i/>
          <w:szCs w:val="20"/>
          <w:lang w:val="en-GB" w:eastAsia="ko-KR"/>
        </w:rPr>
        <w:t>maxPUSCH</w:t>
      </w:r>
      <w:proofErr w:type="spellEnd"/>
      <w:r w:rsidRPr="00635393">
        <w:rPr>
          <w:rFonts w:eastAsia="Malgun Gothic"/>
          <w:i/>
          <w:szCs w:val="20"/>
          <w:lang w:val="en-GB" w:eastAsia="ko-KR"/>
        </w:rPr>
        <w:t>-Duration</w:t>
      </w:r>
      <w:r w:rsidRPr="00635393">
        <w:rPr>
          <w:rFonts w:eastAsia="Malgun Gothic"/>
          <w:szCs w:val="20"/>
          <w:lang w:val="en-GB" w:eastAsia="ko-KR"/>
        </w:rPr>
        <w:t>, if configured, is larger than or equal to the PUSCH transmission duration associated to the UL grant; and</w:t>
      </w:r>
    </w:p>
    <w:p w:rsidR="00635393" w:rsidRPr="00635393" w:rsidRDefault="00635393" w:rsidP="00635393">
      <w:pPr>
        <w:spacing w:after="180"/>
        <w:ind w:left="851" w:hanging="284"/>
        <w:rPr>
          <w:rFonts w:eastAsia="Malgun Gothic"/>
          <w:szCs w:val="20"/>
          <w:lang w:val="en-GB" w:eastAsia="ko-KR"/>
        </w:rPr>
      </w:pPr>
      <w:r w:rsidRPr="00635393">
        <w:rPr>
          <w:rFonts w:eastAsia="Malgun Gothic"/>
          <w:szCs w:val="20"/>
          <w:lang w:val="en-GB" w:eastAsia="ko-KR"/>
        </w:rPr>
        <w:t>2&gt;</w:t>
      </w:r>
      <w:r w:rsidRPr="00635393">
        <w:rPr>
          <w:rFonts w:eastAsia="Malgun Gothic"/>
          <w:szCs w:val="20"/>
          <w:lang w:val="en-GB" w:eastAsia="ko-KR"/>
        </w:rPr>
        <w:tab/>
      </w:r>
      <w:r w:rsidRPr="00635393">
        <w:rPr>
          <w:rFonts w:eastAsia="Malgun Gothic"/>
          <w:i/>
          <w:szCs w:val="20"/>
          <w:lang w:val="en-GB" w:eastAsia="ko-KR"/>
        </w:rPr>
        <w:t>configuredGrantType1Allowed</w:t>
      </w:r>
      <w:r w:rsidRPr="00635393">
        <w:rPr>
          <w:rFonts w:eastAsia="Malgun Gothic"/>
          <w:szCs w:val="20"/>
          <w:lang w:val="en-GB" w:eastAsia="ko-KR"/>
        </w:rPr>
        <w:t xml:space="preserve">, if configured, is set to </w:t>
      </w:r>
      <w:r w:rsidRPr="00635393">
        <w:rPr>
          <w:rFonts w:eastAsia="Malgun Gothic"/>
          <w:i/>
          <w:szCs w:val="20"/>
          <w:lang w:val="en-GB" w:eastAsia="ko-KR"/>
        </w:rPr>
        <w:t>true</w:t>
      </w:r>
      <w:r w:rsidRPr="00635393">
        <w:rPr>
          <w:rFonts w:eastAsia="Malgun Gothic"/>
          <w:szCs w:val="20"/>
          <w:lang w:val="en-GB" w:eastAsia="ko-KR"/>
        </w:rPr>
        <w:t xml:space="preserve"> in case the UL grant is a Configured Grant Type 1; and</w:t>
      </w:r>
    </w:p>
    <w:p w:rsidR="00635393" w:rsidRPr="00635393" w:rsidRDefault="00635393" w:rsidP="00635393">
      <w:pPr>
        <w:spacing w:after="180"/>
        <w:ind w:left="851" w:hanging="284"/>
        <w:rPr>
          <w:rFonts w:eastAsia="Malgun Gothic"/>
          <w:szCs w:val="20"/>
          <w:lang w:val="en-GB" w:eastAsia="ko-KR"/>
        </w:rPr>
      </w:pPr>
      <w:r w:rsidRPr="00635393">
        <w:rPr>
          <w:rFonts w:eastAsia="Malgun Gothic"/>
          <w:szCs w:val="20"/>
          <w:lang w:val="en-GB" w:eastAsia="ko-KR"/>
        </w:rPr>
        <w:t>2&gt;</w:t>
      </w:r>
      <w:r w:rsidRPr="00635393">
        <w:rPr>
          <w:rFonts w:eastAsia="Malgun Gothic"/>
          <w:szCs w:val="20"/>
          <w:lang w:val="en-GB" w:eastAsia="ko-KR"/>
        </w:rPr>
        <w:tab/>
      </w:r>
      <w:proofErr w:type="spellStart"/>
      <w:r w:rsidRPr="00635393">
        <w:rPr>
          <w:rFonts w:eastAsia="Malgun Gothic"/>
          <w:i/>
          <w:szCs w:val="20"/>
          <w:lang w:val="en-GB" w:eastAsia="ko-KR"/>
        </w:rPr>
        <w:t>allowedServingCells</w:t>
      </w:r>
      <w:proofErr w:type="spellEnd"/>
      <w:r w:rsidRPr="00635393">
        <w:rPr>
          <w:rFonts w:eastAsia="Malgun Gothic"/>
          <w:szCs w:val="20"/>
          <w:lang w:val="en-GB" w:eastAsia="ko-KR"/>
        </w:rPr>
        <w:t xml:space="preserve">, if configured, includes the Cell information associated to the UL grant. Does not apply to logical channels associated with a DRB configured with PDCP duplication within </w:t>
      </w:r>
      <w:del w:id="16" w:author="chenli" w:date="2020-04-08T19:52:00Z">
        <w:r w:rsidRPr="00635393" w:rsidDel="00D925B6">
          <w:rPr>
            <w:rFonts w:eastAsia="Malgun Gothic"/>
            <w:szCs w:val="20"/>
            <w:lang w:val="en-GB" w:eastAsia="ko-KR"/>
          </w:rPr>
          <w:delText>the same</w:delText>
        </w:r>
      </w:del>
      <w:ins w:id="17" w:author="chenli" w:date="2020-04-08T19:52:00Z">
        <w:r w:rsidR="00D925B6">
          <w:rPr>
            <w:rFonts w:eastAsiaTheme="minorEastAsia" w:hint="eastAsia"/>
            <w:szCs w:val="20"/>
            <w:lang w:val="en-GB" w:eastAsia="zh-CN"/>
          </w:rPr>
          <w:t>only one</w:t>
        </w:r>
      </w:ins>
      <w:r w:rsidRPr="00635393">
        <w:rPr>
          <w:rFonts w:eastAsia="Malgun Gothic"/>
          <w:szCs w:val="20"/>
          <w:lang w:val="en-GB" w:eastAsia="ko-KR"/>
        </w:rPr>
        <w:t xml:space="preserve"> MAC entity (i.e. CA</w:t>
      </w:r>
      <w:ins w:id="18" w:author="chenli" w:date="2020-04-08T19:52:00Z">
        <w:r w:rsidR="00D925B6">
          <w:rPr>
            <w:rFonts w:eastAsiaTheme="minorEastAsia" w:hint="eastAsia"/>
            <w:szCs w:val="20"/>
            <w:lang w:val="en-GB" w:eastAsia="zh-CN"/>
          </w:rPr>
          <w:t>-only</w:t>
        </w:r>
      </w:ins>
      <w:r w:rsidRPr="00635393">
        <w:rPr>
          <w:rFonts w:eastAsia="Malgun Gothic"/>
          <w:szCs w:val="20"/>
          <w:lang w:val="en-GB" w:eastAsia="ko-KR"/>
        </w:rPr>
        <w:t xml:space="preserve"> duplication) for which PDCP duplication is deactivated; and</w:t>
      </w:r>
    </w:p>
    <w:p w:rsidR="00635393" w:rsidRPr="00635393" w:rsidRDefault="00635393" w:rsidP="00635393">
      <w:pPr>
        <w:spacing w:after="180"/>
        <w:ind w:left="851" w:hanging="284"/>
        <w:rPr>
          <w:rFonts w:eastAsia="Malgun Gothic"/>
          <w:szCs w:val="20"/>
          <w:lang w:val="en-GB" w:eastAsia="ko-KR"/>
        </w:rPr>
      </w:pPr>
      <w:r w:rsidRPr="00635393">
        <w:rPr>
          <w:rFonts w:eastAsia="Malgun Gothic"/>
          <w:szCs w:val="20"/>
          <w:lang w:val="en-GB" w:eastAsia="ko-KR"/>
        </w:rPr>
        <w:t>2&gt;</w:t>
      </w:r>
      <w:r w:rsidRPr="00635393">
        <w:rPr>
          <w:rFonts w:eastAsia="Malgun Gothic"/>
          <w:szCs w:val="20"/>
          <w:lang w:val="en-GB" w:eastAsia="ko-KR"/>
        </w:rPr>
        <w:tab/>
      </w:r>
      <w:proofErr w:type="spellStart"/>
      <w:r w:rsidRPr="00635393">
        <w:rPr>
          <w:rFonts w:eastAsia="Malgun Gothic"/>
          <w:i/>
          <w:szCs w:val="20"/>
          <w:lang w:val="en-GB" w:eastAsia="ko-KR"/>
        </w:rPr>
        <w:t>allowed</w:t>
      </w:r>
      <w:r w:rsidRPr="00635393">
        <w:rPr>
          <w:rFonts w:eastAsia="Malgun Gothic" w:hint="eastAsia"/>
          <w:i/>
          <w:szCs w:val="20"/>
          <w:lang w:val="en-GB" w:eastAsia="ko-KR"/>
        </w:rPr>
        <w:t>CG</w:t>
      </w:r>
      <w:proofErr w:type="spellEnd"/>
      <w:r w:rsidRPr="00635393">
        <w:rPr>
          <w:rFonts w:eastAsia="Malgun Gothic" w:hint="eastAsia"/>
          <w:i/>
          <w:szCs w:val="20"/>
          <w:lang w:val="en-GB" w:eastAsia="ko-KR"/>
        </w:rPr>
        <w:t>-List</w:t>
      </w:r>
      <w:r w:rsidRPr="00635393">
        <w:rPr>
          <w:rFonts w:eastAsia="Malgun Gothic"/>
          <w:szCs w:val="20"/>
          <w:lang w:val="en-GB" w:eastAsia="ko-KR"/>
        </w:rPr>
        <w:t xml:space="preserve">, if configured, includes the </w:t>
      </w:r>
      <w:r w:rsidRPr="00635393">
        <w:rPr>
          <w:rFonts w:eastAsia="Malgun Gothic" w:hint="eastAsia"/>
          <w:szCs w:val="20"/>
          <w:lang w:val="en-GB" w:eastAsia="ko-KR"/>
        </w:rPr>
        <w:t>configured grant index associated to the UL grant</w:t>
      </w:r>
      <w:r w:rsidRPr="00635393">
        <w:rPr>
          <w:rFonts w:eastAsia="Malgun Gothic"/>
          <w:szCs w:val="20"/>
          <w:lang w:val="en-GB" w:eastAsia="ko-KR"/>
        </w:rPr>
        <w:t>; and</w:t>
      </w:r>
    </w:p>
    <w:p w:rsidR="00635393" w:rsidRPr="00635393" w:rsidRDefault="00635393" w:rsidP="008C471A">
      <w:pPr>
        <w:spacing w:after="180"/>
        <w:ind w:left="851" w:hanging="284"/>
        <w:rPr>
          <w:rFonts w:eastAsiaTheme="minorEastAsia"/>
          <w:lang w:val="en-GB" w:eastAsia="zh-CN"/>
        </w:rPr>
      </w:pPr>
      <w:r w:rsidRPr="00635393">
        <w:rPr>
          <w:rFonts w:eastAsia="Malgun Gothic" w:hint="eastAsia"/>
          <w:szCs w:val="20"/>
          <w:lang w:val="en-GB" w:eastAsia="ko-KR"/>
        </w:rPr>
        <w:t>2&gt;</w:t>
      </w:r>
      <w:r w:rsidRPr="00635393">
        <w:rPr>
          <w:rFonts w:eastAsia="Malgun Gothic" w:hint="eastAsia"/>
          <w:szCs w:val="20"/>
          <w:lang w:val="en-GB" w:eastAsia="ko-KR"/>
        </w:rPr>
        <w:tab/>
      </w:r>
      <w:proofErr w:type="spellStart"/>
      <w:r w:rsidRPr="00635393">
        <w:rPr>
          <w:rFonts w:eastAsia="Malgun Gothic"/>
          <w:i/>
          <w:szCs w:val="20"/>
        </w:rPr>
        <w:t>allowedPHY-PriorityIndex</w:t>
      </w:r>
      <w:proofErr w:type="spellEnd"/>
      <w:r w:rsidRPr="00635393">
        <w:rPr>
          <w:rFonts w:eastAsia="Malgun Gothic" w:hint="eastAsia"/>
          <w:szCs w:val="20"/>
          <w:lang w:val="en-GB" w:eastAsia="ko-KR"/>
        </w:rPr>
        <w:t xml:space="preserve">, if configured, includes </w:t>
      </w:r>
      <w:r w:rsidRPr="00635393">
        <w:rPr>
          <w:rFonts w:eastAsia="Malgun Gothic"/>
          <w:szCs w:val="20"/>
          <w:lang w:val="en-GB" w:eastAsia="ko-KR"/>
        </w:rPr>
        <w:t>the priority index (as specified in clause 9 of TS 38.213 [6]) associated to the dynamic UL grant</w:t>
      </w:r>
      <w:r w:rsidRPr="00635393">
        <w:rPr>
          <w:rFonts w:eastAsia="Malgun Gothic" w:hint="eastAsia"/>
          <w:szCs w:val="20"/>
          <w:lang w:val="en-GB" w:eastAsia="ko-KR"/>
        </w:rPr>
        <w:t>.</w:t>
      </w:r>
    </w:p>
    <w:sectPr w:rsidR="00635393" w:rsidRPr="00635393" w:rsidSect="00BA1CD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874" w:rsidRDefault="00E44874">
      <w:r>
        <w:separator/>
      </w:r>
    </w:p>
  </w:endnote>
  <w:endnote w:type="continuationSeparator" w:id="0">
    <w:p w:rsidR="00E44874" w:rsidRDefault="00E4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45A2E" w:rsidRDefault="00845A2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6049">
      <w:rPr>
        <w:rStyle w:val="ae"/>
        <w:noProof/>
      </w:rPr>
      <w:t>3</w:t>
    </w:r>
    <w:r>
      <w:rPr>
        <w:rStyle w:val="ae"/>
      </w:rPr>
      <w:fldChar w:fldCharType="end"/>
    </w:r>
  </w:p>
  <w:p w:rsidR="00845A2E" w:rsidRPr="00EB7EB9" w:rsidRDefault="00B03504" w:rsidP="00D2528A">
    <w:pPr>
      <w:pStyle w:val="ac"/>
      <w:tabs>
        <w:tab w:val="left" w:pos="2552"/>
      </w:tabs>
      <w:rPr>
        <w:rFonts w:eastAsiaTheme="minorEastAsia"/>
        <w:lang w:eastAsia="zh-CN"/>
      </w:rPr>
    </w:pPr>
    <w:r w:rsidRPr="00B03504">
      <w:rPr>
        <w:rFonts w:eastAsia="宋体"/>
        <w:lang w:eastAsia="zh-CN"/>
      </w:rPr>
      <w:t>R2-2002757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874" w:rsidRDefault="00E44874">
      <w:r>
        <w:separator/>
      </w:r>
    </w:p>
  </w:footnote>
  <w:footnote w:type="continuationSeparator" w:id="0">
    <w:p w:rsidR="00E44874" w:rsidRDefault="00E44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8E69FB"/>
    <w:multiLevelType w:val="hybridMultilevel"/>
    <w:tmpl w:val="1D44245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0">
    <w:nsid w:val="28E062AC"/>
    <w:multiLevelType w:val="hybridMultilevel"/>
    <w:tmpl w:val="86085570"/>
    <w:lvl w:ilvl="0" w:tplc="6024D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B46F06"/>
    <w:multiLevelType w:val="hybridMultilevel"/>
    <w:tmpl w:val="8F88D5BE"/>
    <w:lvl w:ilvl="0" w:tplc="A87C32C2">
      <w:numFmt w:val="bullet"/>
      <w:lvlText w:val="-"/>
      <w:lvlJc w:val="left"/>
      <w:pPr>
        <w:ind w:left="1080" w:hanging="360"/>
      </w:pPr>
      <w:rPr>
        <w:rFonts w:ascii="Times New Roman" w:eastAsia="宋体"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4E67B09"/>
    <w:multiLevelType w:val="hybridMultilevel"/>
    <w:tmpl w:val="EC0E6930"/>
    <w:lvl w:ilvl="0" w:tplc="11E4D31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8911ED"/>
    <w:multiLevelType w:val="hybridMultilevel"/>
    <w:tmpl w:val="D8B644E6"/>
    <w:lvl w:ilvl="0" w:tplc="0CA0C1FE">
      <w:start w:val="3"/>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D9C659C"/>
    <w:multiLevelType w:val="hybridMultilevel"/>
    <w:tmpl w:val="F30A776E"/>
    <w:lvl w:ilvl="0" w:tplc="8B965B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337D56"/>
    <w:multiLevelType w:val="hybridMultilevel"/>
    <w:tmpl w:val="AE7C44B8"/>
    <w:lvl w:ilvl="0" w:tplc="D81E7F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3D749B9"/>
    <w:multiLevelType w:val="hybridMultilevel"/>
    <w:tmpl w:val="C85C2070"/>
    <w:lvl w:ilvl="0" w:tplc="DEAC29CC">
      <w:start w:val="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1"/>
  </w:num>
  <w:num w:numId="3">
    <w:abstractNumId w:val="3"/>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30"/>
  </w:num>
  <w:num w:numId="8">
    <w:abstractNumId w:val="39"/>
  </w:num>
  <w:num w:numId="9">
    <w:abstractNumId w:val="30"/>
  </w:num>
  <w:num w:numId="10">
    <w:abstractNumId w:val="23"/>
  </w:num>
  <w:num w:numId="11">
    <w:abstractNumId w:val="38"/>
  </w:num>
  <w:num w:numId="12">
    <w:abstractNumId w:val="38"/>
  </w:num>
  <w:num w:numId="13">
    <w:abstractNumId w:val="3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7"/>
  </w:num>
  <w:num w:numId="17">
    <w:abstractNumId w:val="27"/>
  </w:num>
  <w:num w:numId="18">
    <w:abstractNumId w:val="22"/>
  </w:num>
  <w:num w:numId="19">
    <w:abstractNumId w:val="12"/>
  </w:num>
  <w:num w:numId="20">
    <w:abstractNumId w:val="15"/>
  </w:num>
  <w:num w:numId="21">
    <w:abstractNumId w:val="29"/>
  </w:num>
  <w:num w:numId="22">
    <w:abstractNumId w:val="32"/>
  </w:num>
  <w:num w:numId="23">
    <w:abstractNumId w:val="21"/>
  </w:num>
  <w:num w:numId="24">
    <w:abstractNumId w:val="17"/>
  </w:num>
  <w:num w:numId="25">
    <w:abstractNumId w:val="35"/>
  </w:num>
  <w:num w:numId="26">
    <w:abstractNumId w:val="16"/>
  </w:num>
  <w:num w:numId="27">
    <w:abstractNumId w:val="11"/>
  </w:num>
  <w:num w:numId="28">
    <w:abstractNumId w:val="18"/>
  </w:num>
  <w:num w:numId="29">
    <w:abstractNumId w:val="6"/>
  </w:num>
  <w:num w:numId="30">
    <w:abstractNumId w:val="36"/>
  </w:num>
  <w:num w:numId="31">
    <w:abstractNumId w:val="34"/>
  </w:num>
  <w:num w:numId="32">
    <w:abstractNumId w:val="28"/>
  </w:num>
  <w:num w:numId="33">
    <w:abstractNumId w:val="2"/>
  </w:num>
  <w:num w:numId="34">
    <w:abstractNumId w:val="0"/>
  </w:num>
  <w:num w:numId="35">
    <w:abstractNumId w:val="14"/>
  </w:num>
  <w:num w:numId="36">
    <w:abstractNumId w:val="19"/>
  </w:num>
  <w:num w:numId="37">
    <w:abstractNumId w:val="4"/>
  </w:num>
  <w:num w:numId="38">
    <w:abstractNumId w:val="33"/>
  </w:num>
  <w:num w:numId="39">
    <w:abstractNumId w:val="25"/>
  </w:num>
  <w:num w:numId="40">
    <w:abstractNumId w:val="8"/>
  </w:num>
  <w:num w:numId="41">
    <w:abstractNumId w:val="9"/>
  </w:num>
  <w:num w:numId="4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6"/>
  </w:num>
  <w:num w:numId="4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923"/>
    <w:rsid w:val="00040BF4"/>
    <w:rsid w:val="00041100"/>
    <w:rsid w:val="000417EB"/>
    <w:rsid w:val="0004224E"/>
    <w:rsid w:val="000426EE"/>
    <w:rsid w:val="00042CB6"/>
    <w:rsid w:val="0004327B"/>
    <w:rsid w:val="0004394C"/>
    <w:rsid w:val="0004430E"/>
    <w:rsid w:val="000443DE"/>
    <w:rsid w:val="00044E38"/>
    <w:rsid w:val="00045D17"/>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64654"/>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1B6"/>
    <w:rsid w:val="000A380C"/>
    <w:rsid w:val="000A388D"/>
    <w:rsid w:val="000A38AC"/>
    <w:rsid w:val="000A3ABC"/>
    <w:rsid w:val="000A3D0C"/>
    <w:rsid w:val="000A4365"/>
    <w:rsid w:val="000A4A45"/>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903"/>
    <w:rsid w:val="000E1C5B"/>
    <w:rsid w:val="000E1FA0"/>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B87"/>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E16"/>
    <w:rsid w:val="0011425B"/>
    <w:rsid w:val="00114513"/>
    <w:rsid w:val="0011487D"/>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40F0"/>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4915"/>
    <w:rsid w:val="0015567B"/>
    <w:rsid w:val="0015577F"/>
    <w:rsid w:val="00156119"/>
    <w:rsid w:val="001561B1"/>
    <w:rsid w:val="00156B10"/>
    <w:rsid w:val="00156BE4"/>
    <w:rsid w:val="00156E80"/>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4B4"/>
    <w:rsid w:val="001D39E0"/>
    <w:rsid w:val="001D3B73"/>
    <w:rsid w:val="001D3C3E"/>
    <w:rsid w:val="001D3D93"/>
    <w:rsid w:val="001D4C98"/>
    <w:rsid w:val="001D50DB"/>
    <w:rsid w:val="001D533D"/>
    <w:rsid w:val="001D681F"/>
    <w:rsid w:val="001D7490"/>
    <w:rsid w:val="001E00B5"/>
    <w:rsid w:val="001E1576"/>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43B"/>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C61"/>
    <w:rsid w:val="00241D74"/>
    <w:rsid w:val="00242265"/>
    <w:rsid w:val="00242895"/>
    <w:rsid w:val="00243CBC"/>
    <w:rsid w:val="00244C8F"/>
    <w:rsid w:val="00245152"/>
    <w:rsid w:val="002456A9"/>
    <w:rsid w:val="00245D34"/>
    <w:rsid w:val="00246D9A"/>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5DC7"/>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66"/>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42E7"/>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649"/>
    <w:rsid w:val="00360AD8"/>
    <w:rsid w:val="00360E42"/>
    <w:rsid w:val="003611EF"/>
    <w:rsid w:val="00362BD3"/>
    <w:rsid w:val="00362C87"/>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63B3"/>
    <w:rsid w:val="00396620"/>
    <w:rsid w:val="00397329"/>
    <w:rsid w:val="00397930"/>
    <w:rsid w:val="00397F6E"/>
    <w:rsid w:val="003A029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97B"/>
    <w:rsid w:val="003C5B56"/>
    <w:rsid w:val="003C5ECB"/>
    <w:rsid w:val="003C6293"/>
    <w:rsid w:val="003C69F5"/>
    <w:rsid w:val="003C6E43"/>
    <w:rsid w:val="003C753C"/>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842"/>
    <w:rsid w:val="003E6EA8"/>
    <w:rsid w:val="003E7949"/>
    <w:rsid w:val="003E7E66"/>
    <w:rsid w:val="003F01D8"/>
    <w:rsid w:val="003F0856"/>
    <w:rsid w:val="003F1082"/>
    <w:rsid w:val="003F1DDA"/>
    <w:rsid w:val="003F1E26"/>
    <w:rsid w:val="003F22D6"/>
    <w:rsid w:val="003F2784"/>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DCA"/>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C63"/>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5EB5"/>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6AF"/>
    <w:rsid w:val="00477D9E"/>
    <w:rsid w:val="0048109F"/>
    <w:rsid w:val="0048125A"/>
    <w:rsid w:val="00482137"/>
    <w:rsid w:val="00482A46"/>
    <w:rsid w:val="00482B5A"/>
    <w:rsid w:val="00483652"/>
    <w:rsid w:val="00483B94"/>
    <w:rsid w:val="0048445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10F"/>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D5D4C"/>
    <w:rsid w:val="004E0288"/>
    <w:rsid w:val="004E0BB0"/>
    <w:rsid w:val="004E2913"/>
    <w:rsid w:val="004E39A0"/>
    <w:rsid w:val="004E4016"/>
    <w:rsid w:val="004E40C2"/>
    <w:rsid w:val="004E5447"/>
    <w:rsid w:val="004E559C"/>
    <w:rsid w:val="004E568C"/>
    <w:rsid w:val="004E5BF9"/>
    <w:rsid w:val="004E6656"/>
    <w:rsid w:val="004E67AD"/>
    <w:rsid w:val="004E6875"/>
    <w:rsid w:val="004E6930"/>
    <w:rsid w:val="004E6A75"/>
    <w:rsid w:val="004E6AB1"/>
    <w:rsid w:val="004E6CD6"/>
    <w:rsid w:val="004E7D81"/>
    <w:rsid w:val="004F06BB"/>
    <w:rsid w:val="004F0914"/>
    <w:rsid w:val="004F0A61"/>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14E"/>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736"/>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7F8"/>
    <w:rsid w:val="00566D61"/>
    <w:rsid w:val="005673DE"/>
    <w:rsid w:val="005674A6"/>
    <w:rsid w:val="005709C1"/>
    <w:rsid w:val="0057249F"/>
    <w:rsid w:val="00572CC3"/>
    <w:rsid w:val="00573144"/>
    <w:rsid w:val="0057340E"/>
    <w:rsid w:val="005739D1"/>
    <w:rsid w:val="00573C67"/>
    <w:rsid w:val="00573D91"/>
    <w:rsid w:val="00573FF8"/>
    <w:rsid w:val="0057475A"/>
    <w:rsid w:val="00575043"/>
    <w:rsid w:val="0057504A"/>
    <w:rsid w:val="005750BA"/>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61A"/>
    <w:rsid w:val="005B070B"/>
    <w:rsid w:val="005B0A06"/>
    <w:rsid w:val="005B2773"/>
    <w:rsid w:val="005B3308"/>
    <w:rsid w:val="005B3852"/>
    <w:rsid w:val="005B3C40"/>
    <w:rsid w:val="005B4296"/>
    <w:rsid w:val="005B5FB6"/>
    <w:rsid w:val="005B60A9"/>
    <w:rsid w:val="005B61CA"/>
    <w:rsid w:val="005B71E5"/>
    <w:rsid w:val="005B7530"/>
    <w:rsid w:val="005C04BD"/>
    <w:rsid w:val="005C0F08"/>
    <w:rsid w:val="005C12D7"/>
    <w:rsid w:val="005C141E"/>
    <w:rsid w:val="005C17A4"/>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90A"/>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41E"/>
    <w:rsid w:val="00625DF9"/>
    <w:rsid w:val="00625FAA"/>
    <w:rsid w:val="0062639B"/>
    <w:rsid w:val="0062677C"/>
    <w:rsid w:val="0062710D"/>
    <w:rsid w:val="0062763F"/>
    <w:rsid w:val="00630486"/>
    <w:rsid w:val="00630556"/>
    <w:rsid w:val="006308D7"/>
    <w:rsid w:val="006308FD"/>
    <w:rsid w:val="00630B99"/>
    <w:rsid w:val="00630F52"/>
    <w:rsid w:val="006318F2"/>
    <w:rsid w:val="006328FE"/>
    <w:rsid w:val="00633361"/>
    <w:rsid w:val="00633B6F"/>
    <w:rsid w:val="00633C7B"/>
    <w:rsid w:val="00635393"/>
    <w:rsid w:val="00635993"/>
    <w:rsid w:val="00635AE9"/>
    <w:rsid w:val="00636636"/>
    <w:rsid w:val="006366B6"/>
    <w:rsid w:val="006369E9"/>
    <w:rsid w:val="00636A77"/>
    <w:rsid w:val="00637386"/>
    <w:rsid w:val="0063789A"/>
    <w:rsid w:val="00640802"/>
    <w:rsid w:val="00640866"/>
    <w:rsid w:val="006409C0"/>
    <w:rsid w:val="0064101B"/>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6E21"/>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3B8"/>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7496"/>
    <w:rsid w:val="0068036B"/>
    <w:rsid w:val="00680AE7"/>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0A26"/>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8BF"/>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40161"/>
    <w:rsid w:val="007406F6"/>
    <w:rsid w:val="00740AEA"/>
    <w:rsid w:val="00740E61"/>
    <w:rsid w:val="00741B5F"/>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4AD"/>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5483"/>
    <w:rsid w:val="007B54CB"/>
    <w:rsid w:val="007B5618"/>
    <w:rsid w:val="007B68D8"/>
    <w:rsid w:val="007B6ABD"/>
    <w:rsid w:val="007B6E39"/>
    <w:rsid w:val="007B70DF"/>
    <w:rsid w:val="007B73BB"/>
    <w:rsid w:val="007C00F8"/>
    <w:rsid w:val="007C0477"/>
    <w:rsid w:val="007C04FC"/>
    <w:rsid w:val="007C0B98"/>
    <w:rsid w:val="007C1611"/>
    <w:rsid w:val="007C183C"/>
    <w:rsid w:val="007C1896"/>
    <w:rsid w:val="007C18F4"/>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4015"/>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4"/>
    <w:rsid w:val="008702EA"/>
    <w:rsid w:val="00870737"/>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59C6"/>
    <w:rsid w:val="008859D7"/>
    <w:rsid w:val="00885A8C"/>
    <w:rsid w:val="00885AD5"/>
    <w:rsid w:val="0088659D"/>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5999"/>
    <w:rsid w:val="008B5E34"/>
    <w:rsid w:val="008B6744"/>
    <w:rsid w:val="008B694E"/>
    <w:rsid w:val="008B7288"/>
    <w:rsid w:val="008B7289"/>
    <w:rsid w:val="008B728D"/>
    <w:rsid w:val="008B778C"/>
    <w:rsid w:val="008B7EA2"/>
    <w:rsid w:val="008C0093"/>
    <w:rsid w:val="008C098A"/>
    <w:rsid w:val="008C1807"/>
    <w:rsid w:val="008C3225"/>
    <w:rsid w:val="008C3E9D"/>
    <w:rsid w:val="008C41A4"/>
    <w:rsid w:val="008C471A"/>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9CA"/>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03B9"/>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5BE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372"/>
    <w:rsid w:val="009B2699"/>
    <w:rsid w:val="009B309E"/>
    <w:rsid w:val="009B3666"/>
    <w:rsid w:val="009B3842"/>
    <w:rsid w:val="009B384B"/>
    <w:rsid w:val="009B3A8B"/>
    <w:rsid w:val="009B4225"/>
    <w:rsid w:val="009B4991"/>
    <w:rsid w:val="009B4AF0"/>
    <w:rsid w:val="009B4F8F"/>
    <w:rsid w:val="009B5AD9"/>
    <w:rsid w:val="009B603D"/>
    <w:rsid w:val="009B6110"/>
    <w:rsid w:val="009B6DFB"/>
    <w:rsid w:val="009B761D"/>
    <w:rsid w:val="009B7BB0"/>
    <w:rsid w:val="009C024D"/>
    <w:rsid w:val="009C0E3D"/>
    <w:rsid w:val="009C12B5"/>
    <w:rsid w:val="009C1E19"/>
    <w:rsid w:val="009C2697"/>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905"/>
    <w:rsid w:val="00A07C4B"/>
    <w:rsid w:val="00A07D18"/>
    <w:rsid w:val="00A101FF"/>
    <w:rsid w:val="00A10378"/>
    <w:rsid w:val="00A10BF1"/>
    <w:rsid w:val="00A110D3"/>
    <w:rsid w:val="00A11AC0"/>
    <w:rsid w:val="00A11D82"/>
    <w:rsid w:val="00A12064"/>
    <w:rsid w:val="00A12117"/>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4D5"/>
    <w:rsid w:val="00A33608"/>
    <w:rsid w:val="00A34349"/>
    <w:rsid w:val="00A35984"/>
    <w:rsid w:val="00A35BCF"/>
    <w:rsid w:val="00A35F70"/>
    <w:rsid w:val="00A361BE"/>
    <w:rsid w:val="00A36257"/>
    <w:rsid w:val="00A36D6B"/>
    <w:rsid w:val="00A36E91"/>
    <w:rsid w:val="00A36FB1"/>
    <w:rsid w:val="00A4049C"/>
    <w:rsid w:val="00A40539"/>
    <w:rsid w:val="00A4089D"/>
    <w:rsid w:val="00A4161C"/>
    <w:rsid w:val="00A41A66"/>
    <w:rsid w:val="00A42CA6"/>
    <w:rsid w:val="00A4305F"/>
    <w:rsid w:val="00A433D8"/>
    <w:rsid w:val="00A43595"/>
    <w:rsid w:val="00A43798"/>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50D3"/>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615E"/>
    <w:rsid w:val="00AC7952"/>
    <w:rsid w:val="00AD02BB"/>
    <w:rsid w:val="00AD0BBD"/>
    <w:rsid w:val="00AD0DEA"/>
    <w:rsid w:val="00AD12C6"/>
    <w:rsid w:val="00AD1895"/>
    <w:rsid w:val="00AD18BC"/>
    <w:rsid w:val="00AD1A15"/>
    <w:rsid w:val="00AD38A1"/>
    <w:rsid w:val="00AD3C8C"/>
    <w:rsid w:val="00AD4CC4"/>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504"/>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B03"/>
    <w:rsid w:val="00B13B15"/>
    <w:rsid w:val="00B14A19"/>
    <w:rsid w:val="00B1521D"/>
    <w:rsid w:val="00B15510"/>
    <w:rsid w:val="00B15511"/>
    <w:rsid w:val="00B15E92"/>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0E84"/>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545A"/>
    <w:rsid w:val="00B56256"/>
    <w:rsid w:val="00B562A7"/>
    <w:rsid w:val="00B56CA5"/>
    <w:rsid w:val="00B57CAF"/>
    <w:rsid w:val="00B601B6"/>
    <w:rsid w:val="00B60AE7"/>
    <w:rsid w:val="00B60F87"/>
    <w:rsid w:val="00B611CE"/>
    <w:rsid w:val="00B614AD"/>
    <w:rsid w:val="00B61872"/>
    <w:rsid w:val="00B61F12"/>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742D"/>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67D"/>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886"/>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27B4C"/>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049"/>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E62"/>
    <w:rsid w:val="00C97EDE"/>
    <w:rsid w:val="00C97FFE"/>
    <w:rsid w:val="00CA03FA"/>
    <w:rsid w:val="00CA1B3D"/>
    <w:rsid w:val="00CA1C13"/>
    <w:rsid w:val="00CA2189"/>
    <w:rsid w:val="00CA2391"/>
    <w:rsid w:val="00CA2503"/>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22E"/>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243"/>
    <w:rsid w:val="00CE6EEE"/>
    <w:rsid w:val="00CE704A"/>
    <w:rsid w:val="00CE722B"/>
    <w:rsid w:val="00CE7308"/>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C35"/>
    <w:rsid w:val="00CF6ECF"/>
    <w:rsid w:val="00D005B6"/>
    <w:rsid w:val="00D0188D"/>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77150"/>
    <w:rsid w:val="00D80071"/>
    <w:rsid w:val="00D80172"/>
    <w:rsid w:val="00D80176"/>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1DE"/>
    <w:rsid w:val="00D925B6"/>
    <w:rsid w:val="00D926D5"/>
    <w:rsid w:val="00D92C9E"/>
    <w:rsid w:val="00D92CAF"/>
    <w:rsid w:val="00D92D19"/>
    <w:rsid w:val="00D942E9"/>
    <w:rsid w:val="00D944E5"/>
    <w:rsid w:val="00D96A20"/>
    <w:rsid w:val="00D97209"/>
    <w:rsid w:val="00DA03C9"/>
    <w:rsid w:val="00DA14FA"/>
    <w:rsid w:val="00DA2038"/>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44"/>
    <w:rsid w:val="00DB0810"/>
    <w:rsid w:val="00DB1CC7"/>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34D"/>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703"/>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D3B"/>
    <w:rsid w:val="00E37142"/>
    <w:rsid w:val="00E37C58"/>
    <w:rsid w:val="00E37D80"/>
    <w:rsid w:val="00E40A7F"/>
    <w:rsid w:val="00E40D16"/>
    <w:rsid w:val="00E429AC"/>
    <w:rsid w:val="00E432D2"/>
    <w:rsid w:val="00E4345E"/>
    <w:rsid w:val="00E437ED"/>
    <w:rsid w:val="00E43DDF"/>
    <w:rsid w:val="00E44874"/>
    <w:rsid w:val="00E44C07"/>
    <w:rsid w:val="00E45901"/>
    <w:rsid w:val="00E4599B"/>
    <w:rsid w:val="00E45A83"/>
    <w:rsid w:val="00E460EC"/>
    <w:rsid w:val="00E467CA"/>
    <w:rsid w:val="00E47381"/>
    <w:rsid w:val="00E47666"/>
    <w:rsid w:val="00E47980"/>
    <w:rsid w:val="00E500F8"/>
    <w:rsid w:val="00E5054E"/>
    <w:rsid w:val="00E507F8"/>
    <w:rsid w:val="00E508CA"/>
    <w:rsid w:val="00E50C8B"/>
    <w:rsid w:val="00E50D2C"/>
    <w:rsid w:val="00E50F05"/>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50"/>
    <w:rsid w:val="00EE4659"/>
    <w:rsid w:val="00EE49B7"/>
    <w:rsid w:val="00EE4BAC"/>
    <w:rsid w:val="00EE4C5B"/>
    <w:rsid w:val="00EE52C9"/>
    <w:rsid w:val="00EE5894"/>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1B8"/>
    <w:rsid w:val="00F113B2"/>
    <w:rsid w:val="00F115A0"/>
    <w:rsid w:val="00F13C7B"/>
    <w:rsid w:val="00F14D9A"/>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493"/>
    <w:rsid w:val="00F604E9"/>
    <w:rsid w:val="00F605DF"/>
    <w:rsid w:val="00F607E5"/>
    <w:rsid w:val="00F608B1"/>
    <w:rsid w:val="00F61A49"/>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5C49"/>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2D3A"/>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363"/>
    <w:rsid w:val="00FE573C"/>
    <w:rsid w:val="00FE69C9"/>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262900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363074">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73285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809684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5685000">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0984562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7966004">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9151378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3747652">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177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D2BA-E773-4B0C-84B9-7FE60DC0B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cp:revision>
  <cp:lastPrinted>2007-08-29T03:45:00Z</cp:lastPrinted>
  <dcterms:created xsi:type="dcterms:W3CDTF">2020-04-09T14:34:00Z</dcterms:created>
  <dcterms:modified xsi:type="dcterms:W3CDTF">2020-04-10T00:58:00Z</dcterms:modified>
</cp:coreProperties>
</file>