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1A4D18B7"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4B6624">
        <w:rPr>
          <w:b/>
          <w:noProof/>
          <w:sz w:val="24"/>
          <w:szCs w:val="24"/>
        </w:rPr>
        <w:t>9</w:t>
      </w:r>
      <w:r w:rsidR="007030C7">
        <w:rPr>
          <w:b/>
          <w:noProof/>
          <w:sz w:val="24"/>
          <w:szCs w:val="24"/>
        </w:rPr>
        <w:t>bis-</w:t>
      </w:r>
      <w:r w:rsidR="005B04FA">
        <w:rPr>
          <w:b/>
          <w:noProof/>
          <w:sz w:val="24"/>
          <w:szCs w:val="24"/>
        </w:rPr>
        <w:t>e</w:t>
      </w:r>
      <w:r w:rsidR="001E41F3" w:rsidRPr="0046766F">
        <w:rPr>
          <w:b/>
          <w:i/>
          <w:noProof/>
          <w:sz w:val="24"/>
          <w:szCs w:val="24"/>
        </w:rPr>
        <w:tab/>
      </w:r>
      <w:r w:rsidR="001D3AA2">
        <w:rPr>
          <w:b/>
          <w:i/>
          <w:noProof/>
          <w:sz w:val="24"/>
          <w:szCs w:val="24"/>
        </w:rPr>
        <w:t>R2-2002724</w:t>
      </w:r>
      <w:bookmarkStart w:id="0" w:name="_GoBack"/>
      <w:bookmarkEnd w:id="0"/>
    </w:p>
    <w:p w14:paraId="4A9F876C" w14:textId="38D9578E" w:rsidR="004A6B07" w:rsidRPr="0046766F" w:rsidRDefault="00324435" w:rsidP="004A6B07">
      <w:pPr>
        <w:pStyle w:val="CRCoverPage"/>
        <w:tabs>
          <w:tab w:val="right" w:pos="9639"/>
        </w:tabs>
        <w:outlineLvl w:val="0"/>
        <w:rPr>
          <w:b/>
          <w:noProof/>
          <w:sz w:val="24"/>
          <w:szCs w:val="24"/>
        </w:rPr>
      </w:pPr>
      <w:r>
        <w:rPr>
          <w:b/>
          <w:noProof/>
          <w:sz w:val="24"/>
          <w:szCs w:val="24"/>
        </w:rPr>
        <w:t>Online</w:t>
      </w:r>
      <w:r w:rsidR="0046766F" w:rsidRPr="0046766F">
        <w:rPr>
          <w:b/>
          <w:noProof/>
          <w:sz w:val="24"/>
          <w:szCs w:val="24"/>
        </w:rPr>
        <w:t xml:space="preserve">, </w:t>
      </w:r>
      <w:r w:rsidR="004B6624">
        <w:rPr>
          <w:b/>
          <w:noProof/>
          <w:sz w:val="24"/>
          <w:szCs w:val="24"/>
        </w:rPr>
        <w:t>2</w:t>
      </w:r>
      <w:r w:rsidR="007030C7">
        <w:rPr>
          <w:b/>
          <w:noProof/>
          <w:sz w:val="24"/>
          <w:szCs w:val="24"/>
        </w:rPr>
        <w:t>0-30 April</w:t>
      </w:r>
      <w:r w:rsidR="004B6624">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21F331B3" w:rsidR="001E41F3" w:rsidRPr="00390E06" w:rsidRDefault="001D3AA2" w:rsidP="00547111">
            <w:pPr>
              <w:pStyle w:val="CRCoverPage"/>
              <w:spacing w:after="0"/>
              <w:rPr>
                <w:noProof/>
                <w:highlight w:val="yellow"/>
              </w:rPr>
            </w:pPr>
            <w:r>
              <w:rPr>
                <w:b/>
                <w:noProof/>
                <w:sz w:val="28"/>
              </w:rPr>
              <w:t>1519</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00A72ADC" w:rsidR="001E41F3" w:rsidRPr="00410371" w:rsidRDefault="00334F3C" w:rsidP="007030C7">
            <w:pPr>
              <w:pStyle w:val="CRCoverPage"/>
              <w:spacing w:after="0"/>
              <w:jc w:val="center"/>
              <w:rPr>
                <w:noProof/>
                <w:sz w:val="28"/>
              </w:rPr>
            </w:pPr>
            <w:r>
              <w:rPr>
                <w:b/>
                <w:noProof/>
                <w:sz w:val="28"/>
              </w:rPr>
              <w:t>15.</w:t>
            </w:r>
            <w:r w:rsidR="007030C7">
              <w:rPr>
                <w:b/>
                <w:noProof/>
                <w:sz w:val="28"/>
              </w:rPr>
              <w:t>9</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62D482D9"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E4E6FB5" w:rsidR="004A6B07" w:rsidRPr="007C03B8" w:rsidRDefault="00F91949" w:rsidP="007030C7">
            <w:pPr>
              <w:pStyle w:val="CRCoverPage"/>
              <w:spacing w:after="0"/>
              <w:ind w:left="100"/>
              <w:rPr>
                <w:i/>
                <w:noProof/>
              </w:rPr>
            </w:pPr>
            <w:r w:rsidRPr="00F91949">
              <w:rPr>
                <w:noProof/>
              </w:rPr>
              <w:t xml:space="preserve">Correction </w:t>
            </w:r>
            <w:r w:rsidR="007030C7">
              <w:rPr>
                <w:noProof/>
              </w:rPr>
              <w:t>to need code for</w:t>
            </w:r>
            <w:r w:rsidR="004B6624">
              <w:rPr>
                <w:noProof/>
              </w:rPr>
              <w:t xml:space="preserve"> capabilityRequestFilterCommon</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E794BC3" w:rsidR="004A6B07" w:rsidRDefault="00F91949" w:rsidP="004A6B07">
            <w:pPr>
              <w:pStyle w:val="CRCoverPage"/>
              <w:spacing w:after="0"/>
              <w:ind w:left="100"/>
              <w:rPr>
                <w:noProof/>
              </w:rPr>
            </w:pPr>
            <w:r w:rsidRPr="000E154B">
              <w:t>MediaTek</w:t>
            </w:r>
            <w:r w:rsidR="000E154B" w:rsidRPr="000E154B">
              <w:t xml:space="preserve">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91949" w:rsidRDefault="004A6B07" w:rsidP="004A6B07">
            <w:pPr>
              <w:pStyle w:val="CRCoverPage"/>
              <w:spacing w:after="0"/>
              <w:ind w:left="100"/>
              <w:rPr>
                <w:noProof/>
              </w:rPr>
            </w:pPr>
            <w:r w:rsidRPr="00F9194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9194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91949" w:rsidRDefault="004A6B07" w:rsidP="004A6B07">
            <w:pPr>
              <w:pStyle w:val="CRCoverPage"/>
              <w:spacing w:after="0"/>
              <w:ind w:left="100"/>
              <w:rPr>
                <w:noProof/>
              </w:rPr>
            </w:pPr>
            <w:r w:rsidRPr="00F91949">
              <w:rPr>
                <w:noProof/>
              </w:rPr>
              <w:t>NR_newRAT-Core</w:t>
            </w:r>
          </w:p>
        </w:tc>
        <w:tc>
          <w:tcPr>
            <w:tcW w:w="567" w:type="dxa"/>
            <w:tcBorders>
              <w:left w:val="nil"/>
            </w:tcBorders>
          </w:tcPr>
          <w:p w14:paraId="7539E4A0" w14:textId="77777777" w:rsidR="004A6B07" w:rsidRPr="00F9194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91949" w:rsidRDefault="004A6B07" w:rsidP="004A6B07">
            <w:pPr>
              <w:pStyle w:val="CRCoverPage"/>
              <w:spacing w:after="0"/>
              <w:jc w:val="right"/>
              <w:rPr>
                <w:noProof/>
              </w:rPr>
            </w:pPr>
            <w:r w:rsidRPr="00F91949">
              <w:rPr>
                <w:b/>
                <w:i/>
                <w:noProof/>
              </w:rPr>
              <w:t>Date:</w:t>
            </w:r>
          </w:p>
        </w:tc>
        <w:tc>
          <w:tcPr>
            <w:tcW w:w="2127" w:type="dxa"/>
            <w:tcBorders>
              <w:right w:val="single" w:sz="4" w:space="0" w:color="auto"/>
            </w:tcBorders>
            <w:shd w:val="pct30" w:color="FFFF00" w:fill="auto"/>
          </w:tcPr>
          <w:p w14:paraId="5749EB66" w14:textId="3DD7107A" w:rsidR="004A6B07" w:rsidRPr="00F91949" w:rsidRDefault="007F0B8F" w:rsidP="007030C7">
            <w:pPr>
              <w:pStyle w:val="CRCoverPage"/>
              <w:spacing w:after="0"/>
              <w:ind w:left="100"/>
              <w:rPr>
                <w:noProof/>
              </w:rPr>
            </w:pPr>
            <w:r>
              <w:t>2020-0</w:t>
            </w:r>
            <w:r w:rsidR="007030C7">
              <w:t>4</w:t>
            </w:r>
            <w:r>
              <w:t>-</w:t>
            </w:r>
            <w:r w:rsidR="007030C7">
              <w:t>09</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91949" w:rsidRDefault="004A6B07" w:rsidP="004A6B07">
            <w:pPr>
              <w:pStyle w:val="CRCoverPage"/>
              <w:spacing w:after="0"/>
              <w:rPr>
                <w:noProof/>
                <w:sz w:val="8"/>
                <w:szCs w:val="8"/>
              </w:rPr>
            </w:pPr>
          </w:p>
        </w:tc>
        <w:tc>
          <w:tcPr>
            <w:tcW w:w="2267" w:type="dxa"/>
            <w:gridSpan w:val="2"/>
          </w:tcPr>
          <w:p w14:paraId="0C55F1F6" w14:textId="77777777" w:rsidR="004A6B07" w:rsidRPr="00F91949" w:rsidRDefault="004A6B07" w:rsidP="004A6B07">
            <w:pPr>
              <w:pStyle w:val="CRCoverPage"/>
              <w:spacing w:after="0"/>
              <w:rPr>
                <w:noProof/>
                <w:sz w:val="8"/>
                <w:szCs w:val="8"/>
              </w:rPr>
            </w:pPr>
          </w:p>
        </w:tc>
        <w:tc>
          <w:tcPr>
            <w:tcW w:w="1417" w:type="dxa"/>
            <w:gridSpan w:val="3"/>
          </w:tcPr>
          <w:p w14:paraId="583024A9" w14:textId="77777777" w:rsidR="004A6B07" w:rsidRPr="00F9194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9194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91949" w:rsidRDefault="004A6B07" w:rsidP="004A6B07">
            <w:pPr>
              <w:pStyle w:val="CRCoverPage"/>
              <w:spacing w:after="0"/>
              <w:ind w:left="100" w:right="-609"/>
              <w:rPr>
                <w:b/>
                <w:noProof/>
              </w:rPr>
            </w:pPr>
            <w:r w:rsidRPr="00F91949">
              <w:rPr>
                <w:b/>
                <w:noProof/>
              </w:rPr>
              <w:fldChar w:fldCharType="begin"/>
            </w:r>
            <w:r w:rsidRPr="00F91949">
              <w:rPr>
                <w:b/>
                <w:noProof/>
              </w:rPr>
              <w:instrText xml:space="preserve"> DOCPROPERTY  Cat  \* MERGEFORMAT </w:instrText>
            </w:r>
            <w:r w:rsidRPr="00F91949">
              <w:rPr>
                <w:b/>
                <w:noProof/>
              </w:rPr>
              <w:fldChar w:fldCharType="separate"/>
            </w:r>
            <w:r w:rsidR="00F90CDC" w:rsidRPr="00F91949">
              <w:rPr>
                <w:b/>
                <w:noProof/>
              </w:rPr>
              <w:t>F</w:t>
            </w:r>
            <w:r w:rsidRPr="00F91949">
              <w:rPr>
                <w:b/>
                <w:noProof/>
              </w:rPr>
              <w:fldChar w:fldCharType="end"/>
            </w:r>
          </w:p>
        </w:tc>
        <w:tc>
          <w:tcPr>
            <w:tcW w:w="3402" w:type="dxa"/>
            <w:gridSpan w:val="5"/>
            <w:tcBorders>
              <w:left w:val="nil"/>
            </w:tcBorders>
          </w:tcPr>
          <w:p w14:paraId="34FBFE76" w14:textId="77777777" w:rsidR="004A6B07" w:rsidRPr="00F91949" w:rsidRDefault="004A6B07" w:rsidP="004A6B07">
            <w:pPr>
              <w:pStyle w:val="CRCoverPage"/>
              <w:spacing w:after="0"/>
              <w:rPr>
                <w:noProof/>
              </w:rPr>
            </w:pPr>
          </w:p>
        </w:tc>
        <w:tc>
          <w:tcPr>
            <w:tcW w:w="1417" w:type="dxa"/>
            <w:gridSpan w:val="3"/>
            <w:tcBorders>
              <w:left w:val="nil"/>
            </w:tcBorders>
          </w:tcPr>
          <w:p w14:paraId="425DC065" w14:textId="77777777" w:rsidR="004A6B07" w:rsidRPr="00F91949" w:rsidRDefault="004A6B07" w:rsidP="004A6B07">
            <w:pPr>
              <w:pStyle w:val="CRCoverPage"/>
              <w:spacing w:after="0"/>
              <w:jc w:val="right"/>
              <w:rPr>
                <w:b/>
                <w:i/>
                <w:noProof/>
              </w:rPr>
            </w:pPr>
            <w:r w:rsidRPr="00F91949">
              <w:rPr>
                <w:b/>
                <w:i/>
                <w:noProof/>
              </w:rPr>
              <w:t>Release:</w:t>
            </w:r>
          </w:p>
        </w:tc>
        <w:tc>
          <w:tcPr>
            <w:tcW w:w="2127" w:type="dxa"/>
            <w:tcBorders>
              <w:right w:val="single" w:sz="4" w:space="0" w:color="auto"/>
            </w:tcBorders>
            <w:shd w:val="pct30" w:color="FFFF00" w:fill="auto"/>
          </w:tcPr>
          <w:p w14:paraId="21AAC021" w14:textId="7E9A881D" w:rsidR="004A6B07" w:rsidRPr="00F91949" w:rsidRDefault="004B6624" w:rsidP="004A6B07">
            <w:pPr>
              <w:pStyle w:val="CRCoverPage"/>
              <w:spacing w:after="0"/>
              <w:ind w:left="100"/>
              <w:rPr>
                <w:noProof/>
              </w:rPr>
            </w:pPr>
            <w:r>
              <w:t>Rel</w:t>
            </w:r>
            <w:r w:rsidR="004A6B07" w:rsidRPr="00F91949">
              <w:t>-15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FEE12" w14:textId="41C25414" w:rsidR="007030C7" w:rsidRDefault="007030C7" w:rsidP="00BA718A">
            <w:pPr>
              <w:pStyle w:val="CRCoverPage"/>
              <w:spacing w:after="0"/>
              <w:ind w:left="100"/>
              <w:rPr>
                <w:noProof/>
              </w:rPr>
            </w:pPr>
            <w:r>
              <w:rPr>
                <w:noProof/>
              </w:rPr>
              <w:t xml:space="preserve">During RAN2#109-e, a CR was agreed to clarify how the band combination filter criteria in </w:t>
            </w:r>
            <w:r>
              <w:rPr>
                <w:i/>
                <w:noProof/>
              </w:rPr>
              <w:t>capabilityRequestFilterCommon</w:t>
            </w:r>
            <w:r>
              <w:rPr>
                <w:noProof/>
              </w:rPr>
              <w:t xml:space="preserve"> are applied.  The agreed change indicates that the UE constructs the band combination list in accordance with the filter “if included”, but does not address the case where </w:t>
            </w:r>
            <w:r>
              <w:rPr>
                <w:i/>
                <w:noProof/>
              </w:rPr>
              <w:t>capabilityRequestFilterCommon</w:t>
            </w:r>
            <w:r>
              <w:rPr>
                <w:noProof/>
              </w:rPr>
              <w:t xml:space="preserve"> is </w:t>
            </w:r>
            <w:r>
              <w:rPr>
                <w:i/>
                <w:noProof/>
              </w:rPr>
              <w:t>not</w:t>
            </w:r>
            <w:r>
              <w:rPr>
                <w:noProof/>
              </w:rPr>
              <w:t xml:space="preserve"> included.</w:t>
            </w:r>
          </w:p>
          <w:p w14:paraId="57204B6C" w14:textId="77777777" w:rsidR="007030C7" w:rsidRDefault="007030C7" w:rsidP="00BA718A">
            <w:pPr>
              <w:pStyle w:val="CRCoverPage"/>
              <w:spacing w:after="0"/>
              <w:ind w:left="100"/>
              <w:rPr>
                <w:noProof/>
              </w:rPr>
            </w:pPr>
          </w:p>
          <w:p w14:paraId="7BBF5446" w14:textId="0736C72F" w:rsidR="006F526D" w:rsidRPr="007A3F35" w:rsidRDefault="007030C7" w:rsidP="007030C7">
            <w:pPr>
              <w:pStyle w:val="CRCoverPage"/>
              <w:spacing w:after="0"/>
              <w:ind w:left="100"/>
              <w:rPr>
                <w:noProof/>
              </w:rPr>
            </w:pPr>
            <w:r>
              <w:rPr>
                <w:noProof/>
              </w:rPr>
              <w:t xml:space="preserve">The </w:t>
            </w:r>
            <w:r>
              <w:rPr>
                <w:i/>
                <w:noProof/>
              </w:rPr>
              <w:t>capabilityRequestFilterCommon</w:t>
            </w:r>
            <w:r>
              <w:rPr>
                <w:noProof/>
              </w:rPr>
              <w:t xml:space="preserve"> field is currently Need N, meaning that the UE will take no action when it is absent.  In other words, the band combination list will be populated without applying the filters, and in particular, NR-DC and NE-DC band combinations will be included.  This is not the intended behaviour</w:t>
            </w:r>
            <w:r w:rsidR="007A3F35">
              <w:rPr>
                <w:noProof/>
              </w:rPr>
              <w:t xml:space="preserve">; rather, the UE should behave in this situation as if the three subfields of </w:t>
            </w:r>
            <w:r w:rsidR="007A3F35">
              <w:rPr>
                <w:i/>
                <w:noProof/>
              </w:rPr>
              <w:t>UE-CapabilityRequestFilterCommon</w:t>
            </w:r>
            <w:r w:rsidR="007A3F35">
              <w:rPr>
                <w:noProof/>
              </w:rPr>
              <w:t xml:space="preserve"> (</w:t>
            </w:r>
            <w:r w:rsidR="007A3F35">
              <w:rPr>
                <w:i/>
                <w:noProof/>
              </w:rPr>
              <w:t>omitEN-DC</w:t>
            </w:r>
            <w:r w:rsidR="007A3F35">
              <w:rPr>
                <w:noProof/>
              </w:rPr>
              <w:t xml:space="preserve">, </w:t>
            </w:r>
            <w:r w:rsidR="007A3F35">
              <w:rPr>
                <w:i/>
                <w:noProof/>
              </w:rPr>
              <w:t>includeNR-DC</w:t>
            </w:r>
            <w:r w:rsidR="007A3F35">
              <w:rPr>
                <w:noProof/>
              </w:rPr>
              <w:t xml:space="preserve">, and </w:t>
            </w:r>
            <w:r w:rsidR="007A3F35">
              <w:rPr>
                <w:i/>
                <w:noProof/>
              </w:rPr>
              <w:t>includeNE-DC</w:t>
            </w:r>
            <w:r w:rsidR="007A3F35">
              <w:rPr>
                <w:noProof/>
              </w:rPr>
              <w:t>) are all absent.</w:t>
            </w:r>
          </w:p>
        </w:tc>
      </w:tr>
      <w:tr w:rsidR="001E41F3" w14:paraId="0438DC74" w14:textId="77777777" w:rsidTr="00547111">
        <w:tc>
          <w:tcPr>
            <w:tcW w:w="2694" w:type="dxa"/>
            <w:gridSpan w:val="2"/>
            <w:tcBorders>
              <w:left w:val="single" w:sz="4" w:space="0" w:color="auto"/>
            </w:tcBorders>
          </w:tcPr>
          <w:p w14:paraId="03FA26E1" w14:textId="0CFA4501"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F91949"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F17EE" w14:textId="7E6A545D" w:rsidR="007D6FD6" w:rsidRPr="006F526D" w:rsidRDefault="007030C7" w:rsidP="007D6FD6">
            <w:pPr>
              <w:pStyle w:val="CRCoverPage"/>
              <w:spacing w:after="0"/>
              <w:ind w:left="100"/>
              <w:rPr>
                <w:noProof/>
              </w:rPr>
            </w:pPr>
            <w:r>
              <w:rPr>
                <w:noProof/>
              </w:rPr>
              <w:t>Change</w:t>
            </w:r>
            <w:r w:rsidR="006F526D">
              <w:rPr>
                <w:noProof/>
              </w:rPr>
              <w:t xml:space="preserve"> </w:t>
            </w:r>
            <w:r w:rsidR="006F526D">
              <w:rPr>
                <w:i/>
                <w:noProof/>
              </w:rPr>
              <w:t>capabilityRequestFilterCommon</w:t>
            </w:r>
            <w:r w:rsidR="006F526D">
              <w:rPr>
                <w:noProof/>
              </w:rPr>
              <w:t xml:space="preserve"> </w:t>
            </w:r>
            <w:r>
              <w:rPr>
                <w:noProof/>
              </w:rPr>
              <w:t xml:space="preserve">to Need S, and add a field description table entry to clarify that if the field </w:t>
            </w:r>
            <w:r w:rsidR="006F526D">
              <w:rPr>
                <w:noProof/>
              </w:rPr>
              <w:t xml:space="preserve">is absent, </w:t>
            </w:r>
            <w:r>
              <w:rPr>
                <w:noProof/>
              </w:rPr>
              <w:t xml:space="preserve">it is treated as if </w:t>
            </w:r>
            <w:r>
              <w:rPr>
                <w:i/>
                <w:noProof/>
              </w:rPr>
              <w:t>omitEN-DC</w:t>
            </w:r>
            <w:r>
              <w:rPr>
                <w:noProof/>
              </w:rPr>
              <w:t xml:space="preserve">, </w:t>
            </w:r>
            <w:r>
              <w:rPr>
                <w:i/>
                <w:noProof/>
              </w:rPr>
              <w:t>includeNR-DC</w:t>
            </w:r>
            <w:r>
              <w:rPr>
                <w:noProof/>
              </w:rPr>
              <w:t xml:space="preserve">, and </w:t>
            </w:r>
            <w:r>
              <w:rPr>
                <w:i/>
                <w:noProof/>
              </w:rPr>
              <w:t>includeNE-DC</w:t>
            </w:r>
            <w:r>
              <w:rPr>
                <w:noProof/>
              </w:rPr>
              <w:t xml:space="preserve"> are all absent</w:t>
            </w:r>
            <w:r w:rsidR="000553F3">
              <w:rPr>
                <w:noProof/>
              </w:rPr>
              <w:t>.</w:t>
            </w:r>
          </w:p>
          <w:p w14:paraId="682E059F" w14:textId="489AA21E" w:rsidR="007C03B8" w:rsidRDefault="007C03B8" w:rsidP="007D6FD6">
            <w:pPr>
              <w:pStyle w:val="CRCoverPage"/>
              <w:spacing w:after="0"/>
              <w:ind w:left="100"/>
              <w:rPr>
                <w:noProof/>
              </w:rPr>
            </w:pPr>
          </w:p>
          <w:p w14:paraId="1B9F59B5" w14:textId="77777777" w:rsidR="00F90CDC" w:rsidRPr="00F91949" w:rsidRDefault="00F90CDC" w:rsidP="00F90CDC">
            <w:pPr>
              <w:pStyle w:val="CRCoverPage"/>
              <w:spacing w:after="0"/>
              <w:ind w:left="100"/>
              <w:rPr>
                <w:noProof/>
              </w:rPr>
            </w:pPr>
          </w:p>
          <w:p w14:paraId="4B413A23" w14:textId="77777777" w:rsidR="00F90CDC" w:rsidRPr="00F91949" w:rsidRDefault="00F90CDC" w:rsidP="00F90CDC">
            <w:pPr>
              <w:pStyle w:val="CRCoverPage"/>
              <w:spacing w:after="0"/>
              <w:ind w:left="100"/>
              <w:rPr>
                <w:b/>
                <w:noProof/>
                <w:u w:val="single"/>
              </w:rPr>
            </w:pPr>
            <w:r w:rsidRPr="00F91949">
              <w:rPr>
                <w:b/>
                <w:noProof/>
                <w:u w:val="single"/>
              </w:rPr>
              <w:t>Impact Analysis</w:t>
            </w:r>
          </w:p>
          <w:p w14:paraId="20603233" w14:textId="77777777" w:rsidR="00F90CDC" w:rsidRPr="00F91949" w:rsidRDefault="00F90CDC" w:rsidP="00F90CDC">
            <w:pPr>
              <w:pStyle w:val="CRCoverPage"/>
              <w:spacing w:after="0"/>
              <w:ind w:left="100"/>
              <w:rPr>
                <w:noProof/>
              </w:rPr>
            </w:pPr>
          </w:p>
          <w:p w14:paraId="25728E12" w14:textId="012159C4" w:rsidR="00F90CDC" w:rsidRPr="00F91949" w:rsidRDefault="00F90CDC" w:rsidP="00F90CDC">
            <w:pPr>
              <w:pStyle w:val="CRCoverPage"/>
              <w:spacing w:before="20" w:after="80"/>
              <w:ind w:left="100"/>
              <w:rPr>
                <w:u w:val="single"/>
                <w:lang w:eastAsia="en-GB"/>
              </w:rPr>
            </w:pPr>
            <w:r w:rsidRPr="00F91949">
              <w:rPr>
                <w:b/>
                <w:bCs/>
                <w:u w:val="single"/>
              </w:rPr>
              <w:t>Impacted 5G architecture options:</w:t>
            </w:r>
            <w:r w:rsidRPr="00F91949">
              <w:t xml:space="preserve"> Standalone</w:t>
            </w:r>
            <w:r w:rsidR="004B6624">
              <w:t>, NE-DC, NR-DC</w:t>
            </w:r>
          </w:p>
          <w:p w14:paraId="36C0FD37" w14:textId="77777777" w:rsidR="00F90CDC" w:rsidRPr="00F91949" w:rsidRDefault="00F90CDC" w:rsidP="00F90CDC">
            <w:pPr>
              <w:pStyle w:val="CRCoverPage"/>
              <w:spacing w:after="0"/>
              <w:ind w:left="100"/>
              <w:rPr>
                <w:noProof/>
              </w:rPr>
            </w:pPr>
          </w:p>
          <w:p w14:paraId="24BEF50F" w14:textId="77777777" w:rsidR="00F90CDC" w:rsidRPr="00F91949" w:rsidRDefault="00F90CDC" w:rsidP="00F90CDC">
            <w:pPr>
              <w:pStyle w:val="CRCoverPage"/>
              <w:spacing w:after="0"/>
              <w:ind w:left="100"/>
              <w:rPr>
                <w:noProof/>
                <w:u w:val="single"/>
              </w:rPr>
            </w:pPr>
            <w:r w:rsidRPr="00F91949">
              <w:rPr>
                <w:noProof/>
                <w:u w:val="single"/>
              </w:rPr>
              <w:t>Impacted functionality:</w:t>
            </w:r>
          </w:p>
          <w:p w14:paraId="4CCBFE44" w14:textId="1F267529" w:rsidR="00F90CDC" w:rsidRPr="00F91949" w:rsidRDefault="004B6624" w:rsidP="00F90CDC">
            <w:pPr>
              <w:pStyle w:val="CRCoverPage"/>
              <w:spacing w:after="0"/>
              <w:ind w:left="100"/>
              <w:rPr>
                <w:noProof/>
              </w:rPr>
            </w:pPr>
            <w:r>
              <w:rPr>
                <w:noProof/>
              </w:rPr>
              <w:t>Capability transfer</w:t>
            </w:r>
          </w:p>
          <w:p w14:paraId="48E64AEC" w14:textId="77777777" w:rsidR="00F90CDC" w:rsidRPr="00F91949" w:rsidRDefault="00F90CDC" w:rsidP="00F90CDC">
            <w:pPr>
              <w:pStyle w:val="CRCoverPage"/>
              <w:spacing w:after="0"/>
              <w:ind w:left="100"/>
              <w:rPr>
                <w:noProof/>
              </w:rPr>
            </w:pPr>
          </w:p>
          <w:p w14:paraId="45D51FDE" w14:textId="77777777" w:rsidR="00F90CDC" w:rsidRPr="00F91949" w:rsidRDefault="00F90CDC" w:rsidP="00F90CDC">
            <w:pPr>
              <w:pStyle w:val="CRCoverPage"/>
              <w:spacing w:after="0"/>
              <w:ind w:left="100"/>
              <w:rPr>
                <w:noProof/>
                <w:u w:val="single"/>
              </w:rPr>
            </w:pPr>
            <w:r w:rsidRPr="00F91949">
              <w:rPr>
                <w:noProof/>
                <w:u w:val="single"/>
              </w:rPr>
              <w:t>Inter-operability:</w:t>
            </w:r>
          </w:p>
          <w:p w14:paraId="3C84E481" w14:textId="2525921D" w:rsidR="00F90CDC" w:rsidRPr="00F91949" w:rsidRDefault="004B6624" w:rsidP="004B6624">
            <w:pPr>
              <w:pStyle w:val="CRCoverPage"/>
              <w:spacing w:after="0"/>
              <w:ind w:left="100"/>
              <w:rPr>
                <w:noProof/>
              </w:rPr>
            </w:pPr>
            <w:r>
              <w:rPr>
                <w:noProof/>
              </w:rPr>
              <w:t>The CR affects the UE side only; no interoperability issues are foreseen.</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635B7A1" w:rsidR="001E41F3" w:rsidRDefault="004B6624">
            <w:pPr>
              <w:pStyle w:val="CRCoverPage"/>
              <w:spacing w:after="0"/>
              <w:ind w:left="100"/>
              <w:rPr>
                <w:noProof/>
              </w:rPr>
            </w:pPr>
            <w:r>
              <w:rPr>
                <w:noProof/>
              </w:rPr>
              <w:t xml:space="preserve">UE may transfer spurious band combinations when capabilityRequestFilterCommon is omitted.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28EAFD1" w:rsidR="001E41F3" w:rsidRDefault="000553F3" w:rsidP="004B6624">
            <w:pPr>
              <w:pStyle w:val="CRCoverPage"/>
              <w:spacing w:after="0"/>
              <w:ind w:left="100"/>
              <w:rPr>
                <w:noProof/>
              </w:rPr>
            </w:pPr>
            <w:r>
              <w:rPr>
                <w:noProof/>
              </w:rPr>
              <w:t>6.2.2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4E45A24E"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D80D84" w14:textId="16E188EF" w:rsidR="000E154B" w:rsidRDefault="000E154B" w:rsidP="000E154B">
      <w:pPr>
        <w:pStyle w:val="H6"/>
        <w:keepNext w:val="0"/>
        <w:keepLines w:val="0"/>
        <w:widowControl w:val="0"/>
        <w:rPr>
          <w:b/>
          <w:bCs/>
          <w:color w:val="FF0000"/>
          <w:u w:val="single"/>
        </w:rPr>
      </w:pPr>
      <w:r w:rsidRPr="00F9769B">
        <w:rPr>
          <w:b/>
          <w:bCs/>
          <w:color w:val="FF0000"/>
          <w:u w:val="single"/>
        </w:rPr>
        <w:lastRenderedPageBreak/>
        <w:t>&lt;Start of modified section&gt;</w:t>
      </w:r>
    </w:p>
    <w:p w14:paraId="199E7D79" w14:textId="77777777" w:rsidR="000553F3" w:rsidRPr="000553F3" w:rsidRDefault="000553F3" w:rsidP="000553F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913"/>
      <w:r w:rsidRPr="000553F3">
        <w:rPr>
          <w:rFonts w:ascii="Arial" w:hAnsi="Arial"/>
          <w:sz w:val="24"/>
          <w:lang w:eastAsia="x-none"/>
        </w:rPr>
        <w:t>–</w:t>
      </w:r>
      <w:r w:rsidRPr="000553F3">
        <w:rPr>
          <w:rFonts w:ascii="Arial" w:hAnsi="Arial"/>
          <w:sz w:val="24"/>
          <w:lang w:eastAsia="x-none"/>
        </w:rPr>
        <w:tab/>
      </w:r>
      <w:proofErr w:type="spellStart"/>
      <w:r w:rsidRPr="000553F3">
        <w:rPr>
          <w:rFonts w:ascii="Arial" w:hAnsi="Arial"/>
          <w:i/>
          <w:sz w:val="24"/>
          <w:lang w:eastAsia="x-none"/>
        </w:rPr>
        <w:t>UECapabilityEnquiry</w:t>
      </w:r>
      <w:bookmarkEnd w:id="3"/>
      <w:proofErr w:type="spellEnd"/>
    </w:p>
    <w:p w14:paraId="70403A29" w14:textId="77777777" w:rsidR="000553F3" w:rsidRPr="000553F3" w:rsidRDefault="000553F3" w:rsidP="000553F3">
      <w:pPr>
        <w:overflowPunct w:val="0"/>
        <w:autoSpaceDE w:val="0"/>
        <w:autoSpaceDN w:val="0"/>
        <w:adjustRightInd w:val="0"/>
        <w:textAlignment w:val="baseline"/>
        <w:rPr>
          <w:lang w:eastAsia="ja-JP"/>
        </w:rPr>
      </w:pPr>
      <w:r w:rsidRPr="000553F3">
        <w:rPr>
          <w:lang w:eastAsia="ja-JP"/>
        </w:rPr>
        <w:t xml:space="preserve">The </w:t>
      </w:r>
      <w:proofErr w:type="spellStart"/>
      <w:r w:rsidRPr="000553F3">
        <w:rPr>
          <w:i/>
          <w:lang w:eastAsia="ja-JP"/>
        </w:rPr>
        <w:t>UECapabilityEnquiry</w:t>
      </w:r>
      <w:proofErr w:type="spellEnd"/>
      <w:r w:rsidRPr="000553F3">
        <w:rPr>
          <w:lang w:eastAsia="ja-JP"/>
        </w:rPr>
        <w:t xml:space="preserve"> message is used to request UE radio access capabilities for NR as well as for other RATs.</w:t>
      </w:r>
    </w:p>
    <w:p w14:paraId="6B04215E"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Signalling radio bearer: SRB1</w:t>
      </w:r>
    </w:p>
    <w:p w14:paraId="1880F156"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RLC-SAP: AM</w:t>
      </w:r>
    </w:p>
    <w:p w14:paraId="25B73028"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Logical channel: DCCH</w:t>
      </w:r>
    </w:p>
    <w:p w14:paraId="7FBF460B"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Direction: Network to UE</w:t>
      </w:r>
    </w:p>
    <w:p w14:paraId="67EF1A31" w14:textId="77777777" w:rsidR="000553F3" w:rsidRPr="000553F3" w:rsidRDefault="000553F3" w:rsidP="000553F3">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0553F3">
        <w:rPr>
          <w:rFonts w:ascii="Arial" w:hAnsi="Arial"/>
          <w:b/>
          <w:i/>
          <w:lang w:eastAsia="x-none"/>
        </w:rPr>
        <w:t>UECapabilityEnquiry</w:t>
      </w:r>
      <w:proofErr w:type="spellEnd"/>
      <w:r w:rsidRPr="000553F3">
        <w:rPr>
          <w:rFonts w:ascii="Arial" w:hAnsi="Arial"/>
          <w:b/>
          <w:lang w:eastAsia="x-none"/>
        </w:rPr>
        <w:t xml:space="preserve"> information element</w:t>
      </w:r>
    </w:p>
    <w:p w14:paraId="5ACCAFE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ASN1START</w:t>
      </w:r>
    </w:p>
    <w:p w14:paraId="7986070A"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TAG-UECAPABILITYENQUIRY-START</w:t>
      </w:r>
    </w:p>
    <w:p w14:paraId="25C8F2B6"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3EF22"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UECapabilityEnquiry ::=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7CC9BBF9"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rrc-TransactionIdentifier           RRC-TransactionIdentifier,</w:t>
      </w:r>
    </w:p>
    <w:p w14:paraId="623D2A61"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criticalExtensions                  </w:t>
      </w:r>
      <w:r w:rsidRPr="000553F3">
        <w:rPr>
          <w:rFonts w:ascii="Courier New" w:hAnsi="Courier New"/>
          <w:noProof/>
          <w:color w:val="993366"/>
          <w:sz w:val="16"/>
          <w:lang w:eastAsia="en-GB"/>
        </w:rPr>
        <w:t>CHOICE</w:t>
      </w:r>
      <w:r w:rsidRPr="000553F3">
        <w:rPr>
          <w:rFonts w:ascii="Courier New" w:hAnsi="Courier New"/>
          <w:noProof/>
          <w:sz w:val="16"/>
          <w:lang w:eastAsia="en-GB"/>
        </w:rPr>
        <w:t xml:space="preserve"> {</w:t>
      </w:r>
    </w:p>
    <w:p w14:paraId="5F8FACDE"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ueCapabilityEnquiry                 UECapabilityEnquiry-IEs,</w:t>
      </w:r>
    </w:p>
    <w:p w14:paraId="25E7B47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criticalExtensionsFuture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4503F235"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w:t>
      </w:r>
    </w:p>
    <w:p w14:paraId="436FAA14"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w:t>
      </w:r>
    </w:p>
    <w:p w14:paraId="2DDC9E67"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5A6CB"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UECapabilityEnquiry-IEs ::=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6ACC7743"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ue-CapabilityRAT-RequestList        UE-CapabilityRAT-RequestList,</w:t>
      </w:r>
    </w:p>
    <w:p w14:paraId="4108240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lateNonCriticalExtension            </w:t>
      </w:r>
      <w:r w:rsidRPr="000553F3">
        <w:rPr>
          <w:rFonts w:ascii="Courier New" w:hAnsi="Courier New"/>
          <w:noProof/>
          <w:color w:val="993366"/>
          <w:sz w:val="16"/>
          <w:lang w:eastAsia="en-GB"/>
        </w:rPr>
        <w:t>OCTET</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STRING</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OPTIONAL</w:t>
      </w:r>
      <w:r w:rsidRPr="000553F3">
        <w:rPr>
          <w:rFonts w:ascii="Courier New" w:hAnsi="Courier New"/>
          <w:noProof/>
          <w:sz w:val="16"/>
          <w:lang w:eastAsia="en-GB"/>
        </w:rPr>
        <w:t>,</w:t>
      </w:r>
    </w:p>
    <w:p w14:paraId="705BD0F9"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ue-CapabilityEnquiryExt             </w:t>
      </w:r>
      <w:r w:rsidRPr="000553F3">
        <w:rPr>
          <w:rFonts w:ascii="Courier New" w:hAnsi="Courier New"/>
          <w:noProof/>
          <w:color w:val="993366"/>
          <w:sz w:val="16"/>
          <w:lang w:eastAsia="en-GB"/>
        </w:rPr>
        <w:t>OCTET</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STRING</w:t>
      </w:r>
      <w:r w:rsidRPr="000553F3">
        <w:rPr>
          <w:rFonts w:ascii="Courier New" w:hAnsi="Courier New"/>
          <w:noProof/>
          <w:sz w:val="16"/>
          <w:lang w:eastAsia="en-GB"/>
        </w:rPr>
        <w:t xml:space="preserve"> (CONTAINING UECapabilityEnquiry-v1560-IEs)                 </w:t>
      </w:r>
      <w:r w:rsidRPr="000553F3">
        <w:rPr>
          <w:rFonts w:ascii="Courier New" w:hAnsi="Courier New"/>
          <w:noProof/>
          <w:color w:val="993366"/>
          <w:sz w:val="16"/>
          <w:lang w:eastAsia="en-GB"/>
        </w:rPr>
        <w:t>OPTIONAL</w:t>
      </w:r>
    </w:p>
    <w:p w14:paraId="0D6CE0E3"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w:t>
      </w:r>
    </w:p>
    <w:p w14:paraId="24FC24D5"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DB3FA"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UECapabilityEnquiry-v1560-IEs ::=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268E6B4B" w14:textId="5DD440FE"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sz w:val="16"/>
          <w:lang w:eastAsia="en-GB"/>
        </w:rPr>
        <w:t xml:space="preserve">    capabilityRequestFilterCommon       UE-CapabilityRequestFilterCommon                                        </w:t>
      </w:r>
      <w:r w:rsidRPr="000553F3">
        <w:rPr>
          <w:rFonts w:ascii="Courier New" w:hAnsi="Courier New"/>
          <w:noProof/>
          <w:color w:val="993366"/>
          <w:sz w:val="16"/>
          <w:lang w:eastAsia="en-GB"/>
        </w:rPr>
        <w:t>OPTIONAL</w:t>
      </w:r>
      <w:r w:rsidRPr="000553F3">
        <w:rPr>
          <w:rFonts w:ascii="Courier New" w:hAnsi="Courier New"/>
          <w:noProof/>
          <w:sz w:val="16"/>
          <w:lang w:eastAsia="en-GB"/>
        </w:rPr>
        <w:t xml:space="preserve">, </w:t>
      </w:r>
      <w:r w:rsidRPr="000553F3">
        <w:rPr>
          <w:rFonts w:ascii="Courier New" w:hAnsi="Courier New"/>
          <w:noProof/>
          <w:color w:val="808080"/>
          <w:sz w:val="16"/>
          <w:lang w:eastAsia="en-GB"/>
        </w:rPr>
        <w:t xml:space="preserve">-- Need </w:t>
      </w:r>
      <w:del w:id="4" w:author="MediaTek (Nathan)" w:date="2019-12-02T17:14:00Z">
        <w:r w:rsidRPr="000553F3" w:rsidDel="000553F3">
          <w:rPr>
            <w:rFonts w:ascii="Courier New" w:hAnsi="Courier New"/>
            <w:noProof/>
            <w:color w:val="808080"/>
            <w:sz w:val="16"/>
            <w:lang w:eastAsia="en-GB"/>
          </w:rPr>
          <w:delText>N</w:delText>
        </w:r>
      </w:del>
      <w:ins w:id="5" w:author="MediaTek (Nathan)" w:date="2019-12-02T17:14:00Z">
        <w:r>
          <w:rPr>
            <w:rFonts w:ascii="Courier New" w:hAnsi="Courier New"/>
            <w:noProof/>
            <w:color w:val="808080"/>
            <w:sz w:val="16"/>
            <w:lang w:eastAsia="en-GB"/>
          </w:rPr>
          <w:t>S</w:t>
        </w:r>
      </w:ins>
    </w:p>
    <w:p w14:paraId="40B6DE42"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nonCriticalExtension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OPTIONAL</w:t>
      </w:r>
    </w:p>
    <w:p w14:paraId="427964CA"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w:t>
      </w:r>
    </w:p>
    <w:p w14:paraId="461C78EB"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57998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TAG-UECAPABILITYENQUIRY-STOP</w:t>
      </w:r>
    </w:p>
    <w:p w14:paraId="34AA8952"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ASN1STOP</w:t>
      </w:r>
    </w:p>
    <w:p w14:paraId="0D62D321" w14:textId="77777777" w:rsidR="000553F3" w:rsidRPr="000553F3" w:rsidRDefault="000553F3" w:rsidP="000553F3">
      <w:pPr>
        <w:overflowPunct w:val="0"/>
        <w:autoSpaceDE w:val="0"/>
        <w:autoSpaceDN w:val="0"/>
        <w:adjustRightInd w:val="0"/>
        <w:textAlignment w:val="baseline"/>
        <w:rPr>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030C7" w:rsidRPr="008F2CE4" w14:paraId="0788210C" w14:textId="77777777" w:rsidTr="00E0475E">
        <w:trPr>
          <w:cantSplit/>
          <w:tblHeader/>
          <w:ins w:id="6" w:author="MediaTek (Nathan)" w:date="2020-04-07T13:49:00Z"/>
        </w:trPr>
        <w:tc>
          <w:tcPr>
            <w:tcW w:w="14175" w:type="dxa"/>
          </w:tcPr>
          <w:p w14:paraId="713B35B4" w14:textId="46DCD23B" w:rsidR="007030C7" w:rsidRPr="008F2CE4" w:rsidRDefault="007030C7" w:rsidP="00E0475E">
            <w:pPr>
              <w:pStyle w:val="TAH"/>
              <w:rPr>
                <w:ins w:id="7" w:author="MediaTek (Nathan)" w:date="2020-04-07T13:49:00Z"/>
                <w:lang w:eastAsia="en-GB"/>
              </w:rPr>
            </w:pPr>
            <w:ins w:id="8" w:author="MediaTek (Nathan)" w:date="2020-04-07T13:49:00Z">
              <w:r>
                <w:rPr>
                  <w:i/>
                  <w:noProof/>
                  <w:lang w:eastAsia="en-GB"/>
                </w:rPr>
                <w:t>UECapabilityEnquiry</w:t>
              </w:r>
              <w:r w:rsidRPr="008F2CE4">
                <w:rPr>
                  <w:iCs/>
                  <w:noProof/>
                  <w:lang w:eastAsia="en-GB"/>
                </w:rPr>
                <w:t xml:space="preserve"> field descriptions</w:t>
              </w:r>
            </w:ins>
          </w:p>
        </w:tc>
      </w:tr>
      <w:tr w:rsidR="007030C7" w:rsidRPr="008F2CE4" w14:paraId="4CCB1F35" w14:textId="77777777" w:rsidTr="00E0475E">
        <w:trPr>
          <w:cantSplit/>
          <w:ins w:id="9" w:author="MediaTek (Nathan)" w:date="2020-04-07T13:49:00Z"/>
        </w:trPr>
        <w:tc>
          <w:tcPr>
            <w:tcW w:w="14175" w:type="dxa"/>
            <w:tcBorders>
              <w:top w:val="single" w:sz="4" w:space="0" w:color="808080"/>
              <w:left w:val="single" w:sz="4" w:space="0" w:color="808080"/>
              <w:bottom w:val="single" w:sz="4" w:space="0" w:color="808080"/>
              <w:right w:val="single" w:sz="4" w:space="0" w:color="808080"/>
            </w:tcBorders>
          </w:tcPr>
          <w:p w14:paraId="0C687725" w14:textId="45B3A509" w:rsidR="007030C7" w:rsidRPr="008F2CE4" w:rsidRDefault="007030C7" w:rsidP="00E0475E">
            <w:pPr>
              <w:pStyle w:val="TAL"/>
              <w:rPr>
                <w:ins w:id="10" w:author="MediaTek (Nathan)" w:date="2020-04-07T13:49:00Z"/>
                <w:szCs w:val="18"/>
                <w:lang w:eastAsia="ko-KR"/>
              </w:rPr>
            </w:pPr>
            <w:proofErr w:type="spellStart"/>
            <w:ins w:id="11" w:author="MediaTek (Nathan)" w:date="2020-04-07T13:50:00Z">
              <w:r>
                <w:rPr>
                  <w:b/>
                  <w:bCs/>
                  <w:i/>
                  <w:iCs/>
                  <w:lang w:eastAsia="zh-CN"/>
                </w:rPr>
                <w:t>capabilityRequestFilterCommon</w:t>
              </w:r>
            </w:ins>
            <w:proofErr w:type="spellEnd"/>
          </w:p>
          <w:p w14:paraId="1EAF793F" w14:textId="0D057398" w:rsidR="007030C7" w:rsidRPr="008F2CE4" w:rsidRDefault="007030C7" w:rsidP="00E0475E">
            <w:pPr>
              <w:pStyle w:val="TAL"/>
              <w:rPr>
                <w:ins w:id="12" w:author="MediaTek (Nathan)" w:date="2020-04-07T13:49:00Z"/>
                <w:b/>
                <w:i/>
                <w:noProof/>
                <w:lang w:eastAsia="en-GB"/>
              </w:rPr>
            </w:pPr>
            <w:ins w:id="13" w:author="MediaTek (Nathan)" w:date="2020-04-07T13:49:00Z">
              <w:r>
                <w:rPr>
                  <w:lang w:eastAsia="en-GB"/>
                </w:rPr>
                <w:t xml:space="preserve">Indicates the filters to be applied when the list of </w:t>
              </w:r>
            </w:ins>
            <w:ins w:id="14" w:author="MediaTek (Nathan)" w:date="2020-04-07T13:50:00Z">
              <w:r>
                <w:rPr>
                  <w:lang w:eastAsia="en-GB"/>
                </w:rPr>
                <w:t>“candidate band combinations” is generated.  If this field is absent, the UE behaves as if it were present with all subfields absent.</w:t>
              </w:r>
            </w:ins>
          </w:p>
        </w:tc>
      </w:tr>
    </w:tbl>
    <w:p w14:paraId="59C838E3" w14:textId="77777777" w:rsidR="007030C7" w:rsidRDefault="007030C7" w:rsidP="000E154B">
      <w:pPr>
        <w:pStyle w:val="H6"/>
        <w:keepNext w:val="0"/>
        <w:keepLines w:val="0"/>
        <w:widowControl w:val="0"/>
        <w:rPr>
          <w:ins w:id="15" w:author="MediaTek (Nathan)" w:date="2020-04-07T13:49:00Z"/>
          <w:b/>
          <w:bCs/>
          <w:color w:val="FF0000"/>
          <w:u w:val="single"/>
        </w:rPr>
      </w:pPr>
    </w:p>
    <w:p w14:paraId="3A1DD257" w14:textId="5D6B06E5" w:rsidR="000E154B" w:rsidRDefault="000E154B" w:rsidP="000E154B">
      <w:pPr>
        <w:pStyle w:val="H6"/>
        <w:keepNext w:val="0"/>
        <w:keepLines w:val="0"/>
        <w:widowControl w:val="0"/>
        <w:rPr>
          <w:b/>
          <w:bCs/>
          <w:color w:val="FF0000"/>
          <w:u w:val="single"/>
        </w:rPr>
      </w:pPr>
      <w:r w:rsidRPr="00F9769B">
        <w:rPr>
          <w:b/>
          <w:bCs/>
          <w:color w:val="FF0000"/>
          <w:u w:val="single"/>
        </w:rPr>
        <w:lastRenderedPageBreak/>
        <w:t>&lt;End of modified section&gt;</w:t>
      </w:r>
    </w:p>
    <w:p w14:paraId="2A7D28D9" w14:textId="77777777" w:rsidR="000553F3" w:rsidRDefault="000553F3" w:rsidP="000553F3"/>
    <w:p w14:paraId="1E94C7CE" w14:textId="77777777" w:rsidR="000553F3" w:rsidRPr="000553F3" w:rsidRDefault="000553F3" w:rsidP="000553F3">
      <w:pPr>
        <w:sectPr w:rsidR="000553F3" w:rsidRPr="000553F3" w:rsidSect="000E154B">
          <w:headerReference w:type="even" r:id="rId12"/>
          <w:headerReference w:type="default" r:id="rId13"/>
          <w:headerReference w:type="first" r:id="rId14"/>
          <w:footnotePr>
            <w:numRestart w:val="eachSect"/>
          </w:footnotePr>
          <w:pgSz w:w="16840" w:h="11907" w:orient="landscape" w:code="9"/>
          <w:pgMar w:top="1138" w:right="1138" w:bottom="1138" w:left="1411" w:header="677" w:footer="562" w:gutter="0"/>
          <w:cols w:space="720"/>
        </w:sectPr>
      </w:pPr>
    </w:p>
    <w:p w14:paraId="09C82FE5" w14:textId="22ABF68A" w:rsidR="001E41F3" w:rsidRDefault="001E41F3" w:rsidP="00672707">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016F7" w14:textId="77777777" w:rsidR="001B7954" w:rsidRDefault="001B7954">
      <w:r>
        <w:separator/>
      </w:r>
    </w:p>
  </w:endnote>
  <w:endnote w:type="continuationSeparator" w:id="0">
    <w:p w14:paraId="343C08A4" w14:textId="77777777" w:rsidR="001B7954" w:rsidRDefault="001B7954">
      <w:r>
        <w:continuationSeparator/>
      </w:r>
    </w:p>
  </w:endnote>
  <w:endnote w:type="continuationNotice" w:id="1">
    <w:p w14:paraId="4F08486B" w14:textId="77777777" w:rsidR="001B7954" w:rsidRDefault="001B7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FA600" w14:textId="77777777" w:rsidR="001B7954" w:rsidRDefault="001B7954">
      <w:r>
        <w:separator/>
      </w:r>
    </w:p>
  </w:footnote>
  <w:footnote w:type="continuationSeparator" w:id="0">
    <w:p w14:paraId="1321F7BD" w14:textId="77777777" w:rsidR="001B7954" w:rsidRDefault="001B7954">
      <w:r>
        <w:continuationSeparator/>
      </w:r>
    </w:p>
  </w:footnote>
  <w:footnote w:type="continuationNotice" w:id="1">
    <w:p w14:paraId="7386DA81" w14:textId="77777777" w:rsidR="001B7954" w:rsidRDefault="001B79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BD07" w14:textId="77777777" w:rsidR="00574961" w:rsidRDefault="005749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7FDB1" w14:textId="77777777" w:rsidR="00574961" w:rsidRDefault="0057496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F3"/>
    <w:rsid w:val="000A6394"/>
    <w:rsid w:val="000B2FE4"/>
    <w:rsid w:val="000B7FED"/>
    <w:rsid w:val="000C038A"/>
    <w:rsid w:val="000C6598"/>
    <w:rsid w:val="000E154B"/>
    <w:rsid w:val="000E5388"/>
    <w:rsid w:val="00145D43"/>
    <w:rsid w:val="00192C46"/>
    <w:rsid w:val="001A08B3"/>
    <w:rsid w:val="001A7B60"/>
    <w:rsid w:val="001B52EC"/>
    <w:rsid w:val="001B52F0"/>
    <w:rsid w:val="001B7954"/>
    <w:rsid w:val="001B7A65"/>
    <w:rsid w:val="001D3AA2"/>
    <w:rsid w:val="001E41F3"/>
    <w:rsid w:val="0026004D"/>
    <w:rsid w:val="002640DD"/>
    <w:rsid w:val="00272AEB"/>
    <w:rsid w:val="00275D12"/>
    <w:rsid w:val="00284FEB"/>
    <w:rsid w:val="002860C4"/>
    <w:rsid w:val="00287BB9"/>
    <w:rsid w:val="002B12AE"/>
    <w:rsid w:val="002B5741"/>
    <w:rsid w:val="002F0B94"/>
    <w:rsid w:val="00305409"/>
    <w:rsid w:val="00324435"/>
    <w:rsid w:val="00334F3C"/>
    <w:rsid w:val="003609EF"/>
    <w:rsid w:val="0036231A"/>
    <w:rsid w:val="00374DD4"/>
    <w:rsid w:val="00390E06"/>
    <w:rsid w:val="003E1A36"/>
    <w:rsid w:val="003E43C0"/>
    <w:rsid w:val="00410371"/>
    <w:rsid w:val="004242F1"/>
    <w:rsid w:val="0046766F"/>
    <w:rsid w:val="0047364B"/>
    <w:rsid w:val="004752B6"/>
    <w:rsid w:val="004A6B07"/>
    <w:rsid w:val="004B6624"/>
    <w:rsid w:val="004B75B7"/>
    <w:rsid w:val="00503186"/>
    <w:rsid w:val="0051580D"/>
    <w:rsid w:val="00520980"/>
    <w:rsid w:val="00530A61"/>
    <w:rsid w:val="0054433B"/>
    <w:rsid w:val="00544497"/>
    <w:rsid w:val="00547111"/>
    <w:rsid w:val="00574961"/>
    <w:rsid w:val="00577F1C"/>
    <w:rsid w:val="00592D74"/>
    <w:rsid w:val="005B04FA"/>
    <w:rsid w:val="005D7586"/>
    <w:rsid w:val="005E2C44"/>
    <w:rsid w:val="00621188"/>
    <w:rsid w:val="006257ED"/>
    <w:rsid w:val="00672707"/>
    <w:rsid w:val="00695808"/>
    <w:rsid w:val="006B46FB"/>
    <w:rsid w:val="006C052E"/>
    <w:rsid w:val="006E21FB"/>
    <w:rsid w:val="006E541D"/>
    <w:rsid w:val="006F526D"/>
    <w:rsid w:val="007030C7"/>
    <w:rsid w:val="00753DE3"/>
    <w:rsid w:val="00762E3E"/>
    <w:rsid w:val="00792342"/>
    <w:rsid w:val="007977A8"/>
    <w:rsid w:val="007A3F35"/>
    <w:rsid w:val="007B512A"/>
    <w:rsid w:val="007C03B8"/>
    <w:rsid w:val="007C2097"/>
    <w:rsid w:val="007D6A07"/>
    <w:rsid w:val="007D6FD6"/>
    <w:rsid w:val="007E716F"/>
    <w:rsid w:val="007F0B8F"/>
    <w:rsid w:val="007F123C"/>
    <w:rsid w:val="007F7259"/>
    <w:rsid w:val="008040A8"/>
    <w:rsid w:val="008279FA"/>
    <w:rsid w:val="00847037"/>
    <w:rsid w:val="008626E7"/>
    <w:rsid w:val="00864EEE"/>
    <w:rsid w:val="00870EE7"/>
    <w:rsid w:val="008863B9"/>
    <w:rsid w:val="008A45A6"/>
    <w:rsid w:val="008C7A5D"/>
    <w:rsid w:val="008F4A3E"/>
    <w:rsid w:val="008F686C"/>
    <w:rsid w:val="009148DE"/>
    <w:rsid w:val="009378F5"/>
    <w:rsid w:val="00941E30"/>
    <w:rsid w:val="009650D3"/>
    <w:rsid w:val="009777D9"/>
    <w:rsid w:val="00991B88"/>
    <w:rsid w:val="009A5753"/>
    <w:rsid w:val="009A579D"/>
    <w:rsid w:val="009E3297"/>
    <w:rsid w:val="009F734F"/>
    <w:rsid w:val="00A246B6"/>
    <w:rsid w:val="00A47E70"/>
    <w:rsid w:val="00A50CF0"/>
    <w:rsid w:val="00A7671C"/>
    <w:rsid w:val="00AA2CBC"/>
    <w:rsid w:val="00AC5820"/>
    <w:rsid w:val="00AD1CD8"/>
    <w:rsid w:val="00AD66B2"/>
    <w:rsid w:val="00AE077C"/>
    <w:rsid w:val="00B02B2C"/>
    <w:rsid w:val="00B258BB"/>
    <w:rsid w:val="00B67B97"/>
    <w:rsid w:val="00B968C8"/>
    <w:rsid w:val="00B96DD0"/>
    <w:rsid w:val="00BA2AA3"/>
    <w:rsid w:val="00BA3EC5"/>
    <w:rsid w:val="00BA51D9"/>
    <w:rsid w:val="00BA718A"/>
    <w:rsid w:val="00BB5DFC"/>
    <w:rsid w:val="00BD279D"/>
    <w:rsid w:val="00BD6BB8"/>
    <w:rsid w:val="00C023FA"/>
    <w:rsid w:val="00C66BA2"/>
    <w:rsid w:val="00C95985"/>
    <w:rsid w:val="00CA7D5A"/>
    <w:rsid w:val="00CC5026"/>
    <w:rsid w:val="00CC68D0"/>
    <w:rsid w:val="00D03F9A"/>
    <w:rsid w:val="00D06D51"/>
    <w:rsid w:val="00D24991"/>
    <w:rsid w:val="00D50255"/>
    <w:rsid w:val="00D52E6F"/>
    <w:rsid w:val="00D66520"/>
    <w:rsid w:val="00DC6036"/>
    <w:rsid w:val="00DD52E5"/>
    <w:rsid w:val="00DE34CF"/>
    <w:rsid w:val="00E13F3D"/>
    <w:rsid w:val="00E34898"/>
    <w:rsid w:val="00E604BF"/>
    <w:rsid w:val="00E90CF0"/>
    <w:rsid w:val="00EB0523"/>
    <w:rsid w:val="00EB09B7"/>
    <w:rsid w:val="00EE7D7C"/>
    <w:rsid w:val="00F2191E"/>
    <w:rsid w:val="00F25D98"/>
    <w:rsid w:val="00F2629E"/>
    <w:rsid w:val="00F300FB"/>
    <w:rsid w:val="00F90CDC"/>
    <w:rsid w:val="00F919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B1Char1">
    <w:name w:val="B1 Char1"/>
    <w:link w:val="B1"/>
    <w:qFormat/>
    <w:rsid w:val="00530A61"/>
    <w:rPr>
      <w:rFonts w:ascii="Times New Roman" w:hAnsi="Times New Roman"/>
      <w:lang w:val="en-GB" w:eastAsia="en-US"/>
    </w:rPr>
  </w:style>
  <w:style w:type="character" w:customStyle="1" w:styleId="B2Char">
    <w:name w:val="B2 Char"/>
    <w:link w:val="B2"/>
    <w:qFormat/>
    <w:rsid w:val="00530A61"/>
    <w:rPr>
      <w:rFonts w:ascii="Times New Roman" w:hAnsi="Times New Roman"/>
      <w:lang w:val="en-GB" w:eastAsia="en-US"/>
    </w:rPr>
  </w:style>
  <w:style w:type="character" w:customStyle="1" w:styleId="B3Char2">
    <w:name w:val="B3 Char2"/>
    <w:link w:val="B3"/>
    <w:qFormat/>
    <w:rsid w:val="00530A61"/>
    <w:rPr>
      <w:rFonts w:ascii="Times New Roman" w:hAnsi="Times New Roman"/>
      <w:lang w:val="en-GB" w:eastAsia="en-US"/>
    </w:rPr>
  </w:style>
  <w:style w:type="character" w:customStyle="1" w:styleId="B4Char">
    <w:name w:val="B4 Char"/>
    <w:link w:val="B4"/>
    <w:qFormat/>
    <w:rsid w:val="00530A61"/>
    <w:rPr>
      <w:rFonts w:ascii="Times New Roman" w:hAnsi="Times New Roman"/>
      <w:lang w:val="en-GB" w:eastAsia="en-US"/>
    </w:rPr>
  </w:style>
  <w:style w:type="character" w:customStyle="1" w:styleId="B5Char">
    <w:name w:val="B5 Char"/>
    <w:link w:val="B5"/>
    <w:qFormat/>
    <w:rsid w:val="00530A61"/>
    <w:rPr>
      <w:rFonts w:ascii="Times New Roman" w:hAnsi="Times New Roman"/>
      <w:lang w:val="en-GB" w:eastAsia="en-US"/>
    </w:rPr>
  </w:style>
  <w:style w:type="paragraph" w:customStyle="1" w:styleId="B6">
    <w:name w:val="B6"/>
    <w:basedOn w:val="B5"/>
    <w:link w:val="B6Char"/>
    <w:qFormat/>
    <w:rsid w:val="00530A6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30A61"/>
    <w:rPr>
      <w:rFonts w:ascii="Times New Roman" w:hAnsi="Times New Roman"/>
      <w:lang w:val="x-none" w:eastAsia="ja-JP"/>
    </w:rPr>
  </w:style>
  <w:style w:type="character" w:customStyle="1" w:styleId="Heading4Char">
    <w:name w:val="Heading 4 Char"/>
    <w:link w:val="Heading4"/>
    <w:locked/>
    <w:rsid w:val="004B6624"/>
    <w:rPr>
      <w:rFonts w:ascii="Arial" w:hAnsi="Arial"/>
      <w:sz w:val="24"/>
      <w:lang w:val="en-GB" w:eastAsia="en-US"/>
    </w:rPr>
  </w:style>
  <w:style w:type="character" w:customStyle="1" w:styleId="NOChar">
    <w:name w:val="NO Char"/>
    <w:link w:val="NO"/>
    <w:qFormat/>
    <w:rsid w:val="004B6624"/>
    <w:rPr>
      <w:rFonts w:ascii="Times New Roman" w:hAnsi="Times New Roman"/>
      <w:lang w:val="en-GB" w:eastAsia="en-US"/>
    </w:rPr>
  </w:style>
  <w:style w:type="character" w:customStyle="1" w:styleId="CommentTextChar">
    <w:name w:val="Comment Text Char"/>
    <w:basedOn w:val="DefaultParagraphFont"/>
    <w:link w:val="CommentText"/>
    <w:uiPriority w:val="99"/>
    <w:rsid w:val="004B6624"/>
    <w:rPr>
      <w:rFonts w:ascii="Times New Roman" w:hAnsi="Times New Roman"/>
      <w:lang w:val="en-GB" w:eastAsia="en-US"/>
    </w:rPr>
  </w:style>
  <w:style w:type="character" w:customStyle="1" w:styleId="TALCar">
    <w:name w:val="TAL Car"/>
    <w:link w:val="TAL"/>
    <w:qFormat/>
    <w:rsid w:val="007030C7"/>
    <w:rPr>
      <w:rFonts w:ascii="Arial" w:hAnsi="Arial"/>
      <w:sz w:val="18"/>
      <w:lang w:val="en-GB" w:eastAsia="en-US"/>
    </w:rPr>
  </w:style>
  <w:style w:type="character" w:customStyle="1" w:styleId="TAHCar">
    <w:name w:val="TAH Car"/>
    <w:link w:val="TAH"/>
    <w:qFormat/>
    <w:locked/>
    <w:rsid w:val="007030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5EABE-0BDB-4E65-BB68-B8F2B5DF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(Nathan)</cp:lastModifiedBy>
  <cp:revision>2</cp:revision>
  <cp:lastPrinted>1900-01-01T08:00:00Z</cp:lastPrinted>
  <dcterms:created xsi:type="dcterms:W3CDTF">2020-04-10T02:59:00Z</dcterms:created>
  <dcterms:modified xsi:type="dcterms:W3CDTF">2020-04-10T02:59:00Z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