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D0992" w14:textId="70CB6342"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10</w:t>
      </w:r>
      <w:r w:rsidR="005C195E">
        <w:rPr>
          <w:sz w:val="24"/>
          <w:lang w:eastAsia="zh-CN"/>
        </w:rPr>
        <w:t>9</w:t>
      </w:r>
      <w:r w:rsidR="00CD016D">
        <w:rPr>
          <w:sz w:val="24"/>
          <w:lang w:eastAsia="zh-CN"/>
        </w:rPr>
        <w:t>bis</w:t>
      </w:r>
      <w:r w:rsidR="0068180B">
        <w:rPr>
          <w:sz w:val="24"/>
          <w:lang w:eastAsia="zh-CN"/>
        </w:rPr>
        <w:t>-</w:t>
      </w:r>
      <w:r w:rsidR="004A47D8">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00CD016D">
        <w:rPr>
          <w:bCs/>
          <w:noProof w:val="0"/>
          <w:sz w:val="24"/>
        </w:rPr>
        <w:t xml:space="preserve"> </w:t>
      </w:r>
      <w:r w:rsidR="008B56A6">
        <w:rPr>
          <w:bCs/>
          <w:noProof w:val="0"/>
          <w:sz w:val="24"/>
        </w:rPr>
        <w:t xml:space="preserve">                  </w:t>
      </w:r>
      <w:r w:rsidRPr="00EE0A06">
        <w:rPr>
          <w:bCs/>
          <w:noProof w:val="0"/>
          <w:sz w:val="24"/>
        </w:rPr>
        <w:t xml:space="preserve"> </w:t>
      </w:r>
      <w:bookmarkStart w:id="1" w:name="_Hlk32497054"/>
      <w:r w:rsidR="0062447C" w:rsidRPr="0062447C">
        <w:rPr>
          <w:bCs/>
          <w:noProof w:val="0"/>
          <w:sz w:val="24"/>
        </w:rPr>
        <w:t>R2-2002601</w:t>
      </w:r>
      <w:bookmarkEnd w:id="1"/>
    </w:p>
    <w:p w14:paraId="7234E8F3" w14:textId="160706EC" w:rsidR="00EB410E" w:rsidRDefault="004A47D8" w:rsidP="00ED7D99">
      <w:pPr>
        <w:pStyle w:val="CRCoverPage"/>
        <w:spacing w:after="240"/>
        <w:outlineLvl w:val="0"/>
        <w:rPr>
          <w:b/>
          <w:sz w:val="24"/>
        </w:rPr>
      </w:pPr>
      <w:r>
        <w:rPr>
          <w:b/>
          <w:sz w:val="24"/>
        </w:rPr>
        <w:t>E</w:t>
      </w:r>
      <w:r w:rsidR="0068180B">
        <w:rPr>
          <w:b/>
          <w:sz w:val="24"/>
        </w:rPr>
        <w:t xml:space="preserve">lectronic </w:t>
      </w:r>
      <w:r>
        <w:rPr>
          <w:b/>
          <w:sz w:val="24"/>
        </w:rPr>
        <w:t>meeting</w:t>
      </w:r>
      <w:r w:rsidR="00F73A55" w:rsidRPr="00F73A55">
        <w:rPr>
          <w:b/>
          <w:sz w:val="24"/>
        </w:rPr>
        <w:t xml:space="preserve">, </w:t>
      </w:r>
      <w:bookmarkStart w:id="2" w:name="_Hlk37275283"/>
      <w:r w:rsidR="00F73A55" w:rsidRPr="00F73A55">
        <w:rPr>
          <w:b/>
          <w:sz w:val="24"/>
        </w:rPr>
        <w:t>2</w:t>
      </w:r>
      <w:r w:rsidR="00402453">
        <w:rPr>
          <w:b/>
          <w:sz w:val="24"/>
        </w:rPr>
        <w:t>0</w:t>
      </w:r>
      <w:r w:rsidR="00F73A55" w:rsidRPr="00F73A55">
        <w:rPr>
          <w:b/>
          <w:sz w:val="24"/>
        </w:rPr>
        <w:t xml:space="preserve">th </w:t>
      </w:r>
      <w:r>
        <w:rPr>
          <w:b/>
          <w:sz w:val="24"/>
        </w:rPr>
        <w:t xml:space="preserve">– </w:t>
      </w:r>
      <w:r w:rsidR="00D14C33">
        <w:rPr>
          <w:b/>
          <w:sz w:val="24"/>
        </w:rPr>
        <w:t>30</w:t>
      </w:r>
      <w:bookmarkStart w:id="3" w:name="_GoBack"/>
      <w:bookmarkEnd w:id="3"/>
      <w:r w:rsidR="0068180B">
        <w:rPr>
          <w:b/>
          <w:sz w:val="24"/>
        </w:rPr>
        <w:t>th</w:t>
      </w:r>
      <w:r>
        <w:rPr>
          <w:b/>
          <w:sz w:val="24"/>
        </w:rPr>
        <w:t xml:space="preserve"> </w:t>
      </w:r>
      <w:r w:rsidR="00402453">
        <w:rPr>
          <w:b/>
          <w:sz w:val="24"/>
        </w:rPr>
        <w:t>April</w:t>
      </w:r>
      <w:r>
        <w:rPr>
          <w:b/>
          <w:sz w:val="24"/>
        </w:rPr>
        <w:t xml:space="preserve"> </w:t>
      </w:r>
      <w:r w:rsidR="00F73A55" w:rsidRPr="00F73A55">
        <w:rPr>
          <w:b/>
          <w:sz w:val="24"/>
        </w:rPr>
        <w:t>20</w:t>
      </w:r>
      <w:r>
        <w:rPr>
          <w:b/>
          <w:sz w:val="24"/>
        </w:rPr>
        <w:t>20</w:t>
      </w:r>
      <w:bookmarkEnd w:id="2"/>
      <w:r w:rsidR="006B6CB4" w:rsidRPr="006B6CB4">
        <w:t xml:space="preserve"> </w:t>
      </w:r>
    </w:p>
    <w:p w14:paraId="72D993FB" w14:textId="7B00F433"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6B6CB4">
        <w:rPr>
          <w:rFonts w:cs="Arial"/>
          <w:bCs/>
          <w:sz w:val="24"/>
          <w:lang w:val="en-US"/>
        </w:rPr>
        <w:t>6.11.1</w:t>
      </w:r>
    </w:p>
    <w:p w14:paraId="200EFEFE" w14:textId="77777777"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7A592505" w14:textId="1C60E859"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DE7DE3" w:rsidRPr="006B6CB4">
        <w:rPr>
          <w:rFonts w:ascii="Arial" w:hAnsi="Arial" w:cs="Arial"/>
          <w:bCs/>
          <w:sz w:val="24"/>
        </w:rPr>
        <w:t>Report of email discussion [Post109e#42][PowSav] UE capabilities</w:t>
      </w:r>
    </w:p>
    <w:p w14:paraId="48EE2D59"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744E84F9" w14:textId="77777777" w:rsidR="00EB410E" w:rsidRDefault="00EB410E" w:rsidP="00EB410E">
      <w:pPr>
        <w:pStyle w:val="Heading1"/>
        <w:numPr>
          <w:ilvl w:val="0"/>
          <w:numId w:val="2"/>
        </w:numPr>
      </w:pPr>
      <w:r>
        <w:t>Introduction</w:t>
      </w:r>
    </w:p>
    <w:p w14:paraId="035035E7" w14:textId="72501812" w:rsidR="00863BCE" w:rsidRDefault="00863BCE" w:rsidP="00402453">
      <w:pPr>
        <w:spacing w:after="120"/>
        <w:jc w:val="both"/>
        <w:rPr>
          <w:lang w:val="en-GB"/>
        </w:rPr>
      </w:pPr>
      <w:bookmarkStart w:id="4" w:name="Proposal_Pattern_Length"/>
      <w:r w:rsidRPr="00FF4F7F">
        <w:rPr>
          <w:lang w:val="en-GB"/>
        </w:rPr>
        <w:t xml:space="preserve">This contribution </w:t>
      </w:r>
      <w:r w:rsidR="00402453">
        <w:rPr>
          <w:lang w:val="en-GB"/>
        </w:rPr>
        <w:t xml:space="preserve">discusses the new </w:t>
      </w:r>
      <w:r w:rsidR="00402453" w:rsidRPr="00402453">
        <w:rPr>
          <w:lang w:val="en-GB"/>
        </w:rPr>
        <w:t xml:space="preserve">UE capabilities </w:t>
      </w:r>
      <w:r w:rsidR="00402453">
        <w:rPr>
          <w:lang w:val="en-GB"/>
        </w:rPr>
        <w:t xml:space="preserve">required to specify the features defined </w:t>
      </w:r>
      <w:r w:rsidR="00402453" w:rsidRPr="00402453">
        <w:rPr>
          <w:lang w:val="en-GB"/>
        </w:rPr>
        <w:t>for Rel-16 UE power saving WI</w:t>
      </w:r>
      <w:r w:rsidR="00402453">
        <w:rPr>
          <w:lang w:val="en-GB"/>
        </w:rPr>
        <w:t xml:space="preserve"> considering the related discussion paper</w:t>
      </w:r>
      <w:r w:rsidR="007B70A3">
        <w:rPr>
          <w:lang w:val="en-GB"/>
        </w:rPr>
        <w:t xml:space="preserve"> </w:t>
      </w:r>
      <w:r w:rsidR="00C650AD">
        <w:rPr>
          <w:lang w:val="en-GB"/>
        </w:rPr>
        <w:fldChar w:fldCharType="begin"/>
      </w:r>
      <w:r w:rsidR="00C650AD">
        <w:rPr>
          <w:lang w:val="en-GB"/>
        </w:rPr>
        <w:instrText xml:space="preserve"> REF _Ref33708774 \r \h </w:instrText>
      </w:r>
      <w:r w:rsidR="00C650AD">
        <w:rPr>
          <w:lang w:val="en-GB"/>
        </w:rPr>
      </w:r>
      <w:r w:rsidR="00C650AD">
        <w:rPr>
          <w:lang w:val="en-GB"/>
        </w:rPr>
        <w:fldChar w:fldCharType="separate"/>
      </w:r>
      <w:r w:rsidR="00C650AD">
        <w:rPr>
          <w:lang w:val="en-GB"/>
        </w:rPr>
        <w:t>[1]</w:t>
      </w:r>
      <w:r w:rsidR="00C650AD">
        <w:rPr>
          <w:lang w:val="en-GB"/>
        </w:rPr>
        <w:fldChar w:fldCharType="end"/>
      </w:r>
      <w:r w:rsidR="00402453">
        <w:rPr>
          <w:lang w:val="en-GB"/>
        </w:rPr>
        <w:t xml:space="preserve"> and CR</w:t>
      </w:r>
      <w:r w:rsidR="00230020">
        <w:rPr>
          <w:lang w:val="en-GB"/>
        </w:rPr>
        <w:t xml:space="preserve"> </w:t>
      </w:r>
      <w:r w:rsidR="00230020">
        <w:rPr>
          <w:lang w:val="en-GB"/>
        </w:rPr>
        <w:fldChar w:fldCharType="begin"/>
      </w:r>
      <w:r w:rsidR="00230020">
        <w:rPr>
          <w:lang w:val="en-GB"/>
        </w:rPr>
        <w:instrText xml:space="preserve"> REF _Ref35420492 \r \h </w:instrText>
      </w:r>
      <w:r w:rsidR="00230020">
        <w:rPr>
          <w:lang w:val="en-GB"/>
        </w:rPr>
      </w:r>
      <w:r w:rsidR="00230020">
        <w:rPr>
          <w:lang w:val="en-GB"/>
        </w:rPr>
        <w:fldChar w:fldCharType="separate"/>
      </w:r>
      <w:r w:rsidR="00230020">
        <w:rPr>
          <w:lang w:val="en-GB"/>
        </w:rPr>
        <w:t>[2]</w:t>
      </w:r>
      <w:r w:rsidR="00230020">
        <w:rPr>
          <w:lang w:val="en-GB"/>
        </w:rPr>
        <w:fldChar w:fldCharType="end"/>
      </w:r>
      <w:r w:rsidR="00402453">
        <w:rPr>
          <w:lang w:val="en-GB"/>
        </w:rPr>
        <w:t xml:space="preserve"> submitted in RAN2#109-e meeting</w:t>
      </w:r>
      <w:r w:rsidRPr="00FF4F7F">
        <w:rPr>
          <w:lang w:val="en-GB"/>
        </w:rPr>
        <w:t>.</w:t>
      </w:r>
      <w:r w:rsidR="00C51668">
        <w:rPr>
          <w:lang w:val="en-GB"/>
        </w:rPr>
        <w:t xml:space="preserve"> For simplicity, the baseline CR for discussion in this email discussion is also included in </w:t>
      </w:r>
      <w:r w:rsidR="00C51668">
        <w:rPr>
          <w:lang w:val="en-GB"/>
        </w:rPr>
        <w:fldChar w:fldCharType="begin"/>
      </w:r>
      <w:r w:rsidR="00C51668">
        <w:rPr>
          <w:lang w:val="en-GB"/>
        </w:rPr>
        <w:instrText xml:space="preserve"> REF _Ref35430896 \h </w:instrText>
      </w:r>
      <w:r w:rsidR="00C51668">
        <w:rPr>
          <w:lang w:val="en-GB"/>
        </w:rPr>
      </w:r>
      <w:r w:rsidR="00C51668">
        <w:rPr>
          <w:lang w:val="en-GB"/>
        </w:rPr>
        <w:fldChar w:fldCharType="separate"/>
      </w:r>
      <w:r w:rsidR="00C51668">
        <w:t>Annex A</w:t>
      </w:r>
      <w:r w:rsidR="00C51668">
        <w:rPr>
          <w:lang w:val="en-GB"/>
        </w:rPr>
        <w:fldChar w:fldCharType="end"/>
      </w:r>
      <w:r w:rsidR="00C51668">
        <w:rPr>
          <w:lang w:val="en-GB"/>
        </w:rPr>
        <w:t>.</w:t>
      </w:r>
    </w:p>
    <w:p w14:paraId="6B51E17A" w14:textId="77777777" w:rsidR="00F16B37" w:rsidRPr="00402453" w:rsidRDefault="00F16B37" w:rsidP="00402453">
      <w:pPr>
        <w:pStyle w:val="EmailDiscussion"/>
        <w:numPr>
          <w:ilvl w:val="0"/>
          <w:numId w:val="0"/>
        </w:numPr>
        <w:ind w:left="1619" w:hanging="360"/>
        <w:rPr>
          <w:rFonts w:cs="Arial"/>
          <w:sz w:val="18"/>
          <w:szCs w:val="22"/>
        </w:rPr>
      </w:pPr>
      <w:r w:rsidRPr="00402453">
        <w:rPr>
          <w:rFonts w:cs="Arial"/>
          <w:sz w:val="18"/>
          <w:szCs w:val="22"/>
        </w:rPr>
        <w:t>[Post109e#42][PowSav] UE capabilities (Intel)</w:t>
      </w:r>
    </w:p>
    <w:p w14:paraId="3F43E5E7" w14:textId="77777777" w:rsidR="00F16B37" w:rsidRPr="00402453" w:rsidRDefault="00F16B37" w:rsidP="00402453">
      <w:pPr>
        <w:pStyle w:val="EmailDiscussion2"/>
        <w:ind w:hanging="2"/>
        <w:rPr>
          <w:rFonts w:cs="Arial"/>
          <w:sz w:val="18"/>
          <w:szCs w:val="22"/>
        </w:rPr>
      </w:pPr>
      <w:r w:rsidRPr="00402453">
        <w:rPr>
          <w:rFonts w:cs="Arial"/>
          <w:sz w:val="18"/>
          <w:szCs w:val="22"/>
        </w:rPr>
        <w:t xml:space="preserve">Discuss RAN2 related UE capabilities for Power Saving </w:t>
      </w:r>
    </w:p>
    <w:p w14:paraId="2AD7AE01" w14:textId="65A46CAA" w:rsidR="00F16B37" w:rsidRPr="00402453" w:rsidRDefault="00F16B37" w:rsidP="00402453">
      <w:pPr>
        <w:pStyle w:val="EmailDiscussion2"/>
        <w:spacing w:after="120"/>
        <w:ind w:left="1613" w:hanging="2"/>
        <w:rPr>
          <w:rFonts w:cs="Arial"/>
          <w:sz w:val="18"/>
          <w:szCs w:val="22"/>
        </w:rPr>
      </w:pPr>
      <w:r w:rsidRPr="00402453">
        <w:rPr>
          <w:rFonts w:cs="Arial"/>
          <w:sz w:val="18"/>
          <w:szCs w:val="22"/>
        </w:rPr>
        <w:t>Intended outcome: Set of agreeable proposals.  Running CR capturing the potential agreements can be provided by Intel</w:t>
      </w:r>
    </w:p>
    <w:p w14:paraId="0F64F7A0" w14:textId="2B6C7FF1" w:rsidR="004F65F2" w:rsidRDefault="00402453" w:rsidP="00863BCE">
      <w:pPr>
        <w:jc w:val="both"/>
        <w:rPr>
          <w:lang w:val="en-GB"/>
        </w:rPr>
      </w:pPr>
      <w:r>
        <w:rPr>
          <w:lang w:val="en-GB"/>
        </w:rPr>
        <w:t xml:space="preserve">The deadline of this email discussion #42 is </w:t>
      </w:r>
      <w:r w:rsidRPr="00402453">
        <w:rPr>
          <w:lang w:val="en-GB"/>
        </w:rPr>
        <w:t>2020-04-08 23:59</w:t>
      </w:r>
      <w:r>
        <w:rPr>
          <w:lang w:val="en-GB"/>
        </w:rPr>
        <w:t xml:space="preserve"> PST</w:t>
      </w:r>
      <w:r w:rsidR="0019439F">
        <w:rPr>
          <w:lang w:val="en-GB"/>
        </w:rPr>
        <w:t xml:space="preserve">. </w:t>
      </w:r>
    </w:p>
    <w:p w14:paraId="7C751045" w14:textId="5B0477D4" w:rsidR="00D524DD" w:rsidRDefault="00D524DD" w:rsidP="00863BCE">
      <w:pPr>
        <w:jc w:val="both"/>
        <w:rPr>
          <w:lang w:val="en-GB"/>
        </w:rPr>
      </w:pPr>
      <w:r>
        <w:rPr>
          <w:lang w:val="en-GB"/>
        </w:rPr>
        <w:t xml:space="preserve">Note that this email discussion will focus on RAN2-driven features not to overlap with the </w:t>
      </w:r>
      <w:bookmarkStart w:id="5" w:name="_Hlk35892784"/>
      <w:r>
        <w:rPr>
          <w:lang w:val="en-GB"/>
        </w:rPr>
        <w:t xml:space="preserve">ongoing RAN1 email discussion </w:t>
      </w:r>
      <w:r w:rsidRPr="00D524DD">
        <w:rPr>
          <w:lang w:val="en-GB"/>
        </w:rPr>
        <w:t>[100e-NR-Rel-16-UEFeatures]</w:t>
      </w:r>
      <w:r>
        <w:rPr>
          <w:lang w:val="en-GB"/>
        </w:rPr>
        <w:t xml:space="preserve"> </w:t>
      </w:r>
      <w:bookmarkEnd w:id="5"/>
      <w:r>
        <w:rPr>
          <w:lang w:val="en-GB"/>
        </w:rPr>
        <w:t>where the following features are discussed:</w:t>
      </w:r>
    </w:p>
    <w:tbl>
      <w:tblPr>
        <w:tblW w:w="4343" w:type="pct"/>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0"/>
        <w:gridCol w:w="1571"/>
        <w:gridCol w:w="5750"/>
      </w:tblGrid>
      <w:tr w:rsidR="00D524DD" w14:paraId="1BF800F5" w14:textId="77777777" w:rsidTr="00BD48CB">
        <w:trPr>
          <w:trHeight w:val="20"/>
        </w:trPr>
        <w:tc>
          <w:tcPr>
            <w:tcW w:w="493" w:type="pct"/>
            <w:shd w:val="clear" w:color="auto" w:fill="D9D9D9" w:themeFill="background1" w:themeFillShade="D9"/>
            <w:tcMar>
              <w:top w:w="0" w:type="dxa"/>
              <w:left w:w="108" w:type="dxa"/>
              <w:bottom w:w="0" w:type="dxa"/>
              <w:right w:w="108" w:type="dxa"/>
            </w:tcMar>
            <w:hideMark/>
          </w:tcPr>
          <w:p w14:paraId="7020E58B" w14:textId="77777777" w:rsidR="00D524DD" w:rsidRPr="00BD48CB" w:rsidRDefault="00D524DD">
            <w:pPr>
              <w:pStyle w:val="TAH"/>
              <w:rPr>
                <w:rFonts w:ascii="Times New Roman" w:hAnsi="Times New Roman"/>
                <w:sz w:val="20"/>
                <w:lang w:eastAsia="ja-JP"/>
              </w:rPr>
            </w:pPr>
            <w:r w:rsidRPr="00BD48CB">
              <w:rPr>
                <w:rFonts w:ascii="Times New Roman" w:hAnsi="Times New Roman"/>
                <w:sz w:val="20"/>
              </w:rPr>
              <w:t>Index</w:t>
            </w:r>
          </w:p>
        </w:tc>
        <w:tc>
          <w:tcPr>
            <w:tcW w:w="967" w:type="pct"/>
            <w:shd w:val="clear" w:color="auto" w:fill="D9D9D9" w:themeFill="background1" w:themeFillShade="D9"/>
            <w:tcMar>
              <w:top w:w="0" w:type="dxa"/>
              <w:left w:w="108" w:type="dxa"/>
              <w:bottom w:w="0" w:type="dxa"/>
              <w:right w:w="108" w:type="dxa"/>
            </w:tcMar>
            <w:hideMark/>
          </w:tcPr>
          <w:p w14:paraId="391301BA" w14:textId="77777777" w:rsidR="00D524DD" w:rsidRPr="00BD48CB" w:rsidRDefault="00D524DD">
            <w:pPr>
              <w:pStyle w:val="TAH"/>
              <w:rPr>
                <w:rFonts w:ascii="Times New Roman" w:hAnsi="Times New Roman"/>
                <w:sz w:val="20"/>
                <w:lang w:eastAsia="ja-JP"/>
              </w:rPr>
            </w:pPr>
            <w:r w:rsidRPr="00BD48CB">
              <w:rPr>
                <w:rFonts w:ascii="Times New Roman" w:hAnsi="Times New Roman"/>
                <w:sz w:val="20"/>
              </w:rPr>
              <w:t>Feature group</w:t>
            </w:r>
          </w:p>
        </w:tc>
        <w:tc>
          <w:tcPr>
            <w:tcW w:w="3540" w:type="pct"/>
            <w:shd w:val="clear" w:color="auto" w:fill="D9D9D9" w:themeFill="background1" w:themeFillShade="D9"/>
            <w:tcMar>
              <w:top w:w="0" w:type="dxa"/>
              <w:left w:w="108" w:type="dxa"/>
              <w:bottom w:w="0" w:type="dxa"/>
              <w:right w:w="108" w:type="dxa"/>
            </w:tcMar>
            <w:hideMark/>
          </w:tcPr>
          <w:p w14:paraId="29361CB4" w14:textId="77777777" w:rsidR="00D524DD" w:rsidRPr="00BD48CB" w:rsidRDefault="00D524DD">
            <w:pPr>
              <w:pStyle w:val="TAH"/>
              <w:rPr>
                <w:rFonts w:ascii="Times New Roman" w:hAnsi="Times New Roman"/>
                <w:sz w:val="20"/>
                <w:lang w:eastAsia="ja-JP"/>
              </w:rPr>
            </w:pPr>
            <w:r w:rsidRPr="00BD48CB">
              <w:rPr>
                <w:rFonts w:ascii="Times New Roman" w:hAnsi="Times New Roman"/>
                <w:sz w:val="20"/>
              </w:rPr>
              <w:t>Components</w:t>
            </w:r>
          </w:p>
        </w:tc>
      </w:tr>
      <w:tr w:rsidR="00D524DD" w14:paraId="54E110E6" w14:textId="77777777" w:rsidTr="00D524DD">
        <w:trPr>
          <w:trHeight w:val="20"/>
        </w:trPr>
        <w:tc>
          <w:tcPr>
            <w:tcW w:w="493" w:type="pct"/>
            <w:tcMar>
              <w:top w:w="0" w:type="dxa"/>
              <w:left w:w="108" w:type="dxa"/>
              <w:bottom w:w="0" w:type="dxa"/>
              <w:right w:w="108" w:type="dxa"/>
            </w:tcMar>
            <w:hideMark/>
          </w:tcPr>
          <w:p w14:paraId="5F5304AF" w14:textId="77777777" w:rsidR="00D524DD" w:rsidRPr="00BD48CB" w:rsidRDefault="00D524DD">
            <w:pPr>
              <w:pStyle w:val="TAL"/>
              <w:rPr>
                <w:rFonts w:ascii="Times New Roman" w:hAnsi="Times New Roman"/>
                <w:sz w:val="20"/>
                <w:lang w:eastAsia="ja-JP"/>
              </w:rPr>
            </w:pPr>
            <w:r w:rsidRPr="00BD48CB">
              <w:rPr>
                <w:rFonts w:ascii="Times New Roman" w:hAnsi="Times New Roman"/>
                <w:sz w:val="20"/>
                <w:lang w:eastAsia="ja-JP"/>
              </w:rPr>
              <w:t>19-1</w:t>
            </w:r>
          </w:p>
        </w:tc>
        <w:tc>
          <w:tcPr>
            <w:tcW w:w="967" w:type="pct"/>
            <w:tcMar>
              <w:top w:w="0" w:type="dxa"/>
              <w:left w:w="108" w:type="dxa"/>
              <w:bottom w:w="0" w:type="dxa"/>
              <w:right w:w="108" w:type="dxa"/>
            </w:tcMar>
            <w:hideMark/>
          </w:tcPr>
          <w:p w14:paraId="0EE7846B" w14:textId="77777777" w:rsidR="00D524DD" w:rsidRPr="00BD48CB" w:rsidRDefault="00D524DD">
            <w:pPr>
              <w:pStyle w:val="TAL"/>
              <w:rPr>
                <w:rFonts w:ascii="Times New Roman" w:hAnsi="Times New Roman"/>
                <w:sz w:val="20"/>
              </w:rPr>
            </w:pPr>
            <w:r w:rsidRPr="00BD48CB">
              <w:rPr>
                <w:rFonts w:ascii="Times New Roman" w:hAnsi="Times New Roman"/>
                <w:sz w:val="20"/>
              </w:rPr>
              <w:t xml:space="preserve">DRX Adaptation </w:t>
            </w:r>
          </w:p>
        </w:tc>
        <w:tc>
          <w:tcPr>
            <w:tcW w:w="3540" w:type="pct"/>
            <w:tcMar>
              <w:top w:w="0" w:type="dxa"/>
              <w:left w:w="108" w:type="dxa"/>
              <w:bottom w:w="0" w:type="dxa"/>
              <w:right w:w="108" w:type="dxa"/>
            </w:tcMar>
          </w:tcPr>
          <w:p w14:paraId="57AC9579" w14:textId="370DBF89" w:rsidR="00D524DD" w:rsidRPr="00BD48CB" w:rsidRDefault="00D524DD" w:rsidP="00BD48CB">
            <w:pPr>
              <w:pStyle w:val="TAL"/>
              <w:keepLines w:val="0"/>
              <w:numPr>
                <w:ilvl w:val="0"/>
                <w:numId w:val="16"/>
              </w:numPr>
              <w:ind w:left="258"/>
              <w:rPr>
                <w:rFonts w:ascii="Times New Roman" w:hAnsi="Times New Roman"/>
                <w:sz w:val="20"/>
              </w:rPr>
            </w:pPr>
            <w:r w:rsidRPr="00BD48CB">
              <w:rPr>
                <w:rFonts w:ascii="Times New Roman" w:hAnsi="Times New Roman"/>
                <w:sz w:val="20"/>
              </w:rPr>
              <w:t>PS_offset for the detection of DCI format 2_6 with CRC scrambling by PS-RNTI and minimum time gap before DRX ON duration</w:t>
            </w:r>
          </w:p>
          <w:p w14:paraId="12EF2890" w14:textId="2579AF55" w:rsidR="00D524DD" w:rsidRPr="00BD48CB" w:rsidRDefault="00D524DD" w:rsidP="00BD48CB">
            <w:pPr>
              <w:pStyle w:val="TAL"/>
              <w:keepLines w:val="0"/>
              <w:numPr>
                <w:ilvl w:val="0"/>
                <w:numId w:val="16"/>
              </w:numPr>
              <w:ind w:left="258"/>
              <w:rPr>
                <w:rFonts w:ascii="Times New Roman" w:hAnsi="Times New Roman"/>
                <w:sz w:val="20"/>
              </w:rPr>
            </w:pPr>
            <w:r w:rsidRPr="00BD48CB">
              <w:rPr>
                <w:rFonts w:ascii="Times New Roman" w:hAnsi="Times New Roman"/>
                <w:sz w:val="20"/>
              </w:rPr>
              <w:t>Indication of UE whether or not to start drx_OnDuration timer at the DRX ON by DCI format 2_6</w:t>
            </w:r>
          </w:p>
          <w:p w14:paraId="7BF3DB79" w14:textId="77777777" w:rsidR="00D524DD" w:rsidRPr="00BD48CB" w:rsidRDefault="00D524DD" w:rsidP="00BD48CB">
            <w:pPr>
              <w:pStyle w:val="TAL"/>
              <w:keepLines w:val="0"/>
              <w:numPr>
                <w:ilvl w:val="0"/>
                <w:numId w:val="16"/>
              </w:numPr>
              <w:ind w:left="258"/>
              <w:rPr>
                <w:rFonts w:ascii="Times New Roman" w:hAnsi="Times New Roman"/>
                <w:sz w:val="20"/>
              </w:rPr>
            </w:pPr>
            <w:r w:rsidRPr="00BD48CB">
              <w:rPr>
                <w:rFonts w:ascii="Times New Roman" w:hAnsi="Times New Roman"/>
                <w:sz w:val="20"/>
              </w:rPr>
              <w:t>Configured UE wakeup or not when DCI format 2_6 is not detected outside Active time</w:t>
            </w:r>
          </w:p>
          <w:p w14:paraId="5537B5E1" w14:textId="0EDD9E6A" w:rsidR="00D524DD" w:rsidRPr="00BD48CB" w:rsidRDefault="00D524DD" w:rsidP="00BD48CB">
            <w:pPr>
              <w:pStyle w:val="TAL"/>
              <w:keepLines w:val="0"/>
              <w:numPr>
                <w:ilvl w:val="0"/>
                <w:numId w:val="16"/>
              </w:numPr>
              <w:ind w:left="258"/>
              <w:rPr>
                <w:rFonts w:ascii="Times New Roman" w:hAnsi="Times New Roman"/>
                <w:sz w:val="20"/>
              </w:rPr>
            </w:pPr>
            <w:r w:rsidRPr="00BD48CB">
              <w:rPr>
                <w:rFonts w:ascii="Times New Roman" w:hAnsi="Times New Roman"/>
                <w:sz w:val="20"/>
              </w:rPr>
              <w:t>Configured P-CSI report when impacted by DCI format 2_6 that drx_OnDurationTimer does not start at the DRX ON</w:t>
            </w:r>
          </w:p>
          <w:p w14:paraId="1FCB49F5" w14:textId="5DE9A943" w:rsidR="00D524DD" w:rsidRPr="00BD48CB" w:rsidRDefault="00D524DD" w:rsidP="00BD48CB">
            <w:pPr>
              <w:pStyle w:val="TAL"/>
              <w:keepLines w:val="0"/>
              <w:numPr>
                <w:ilvl w:val="0"/>
                <w:numId w:val="16"/>
              </w:numPr>
              <w:ind w:left="258"/>
              <w:rPr>
                <w:rFonts w:ascii="Times New Roman" w:hAnsi="Times New Roman"/>
                <w:sz w:val="20"/>
              </w:rPr>
            </w:pPr>
            <w:r w:rsidRPr="00BD48CB">
              <w:rPr>
                <w:rFonts w:ascii="Times New Roman" w:hAnsi="Times New Roman"/>
                <w:sz w:val="20"/>
              </w:rPr>
              <w:t>Configured L1-RSRP report when impacted by DCI format 2_6 that drx_OnDurationTimer does not start at the DRX ON</w:t>
            </w:r>
          </w:p>
        </w:tc>
      </w:tr>
      <w:tr w:rsidR="00D524DD" w14:paraId="156C2026" w14:textId="77777777" w:rsidTr="00D524DD">
        <w:trPr>
          <w:trHeight w:val="20"/>
        </w:trPr>
        <w:tc>
          <w:tcPr>
            <w:tcW w:w="493" w:type="pct"/>
            <w:tcMar>
              <w:top w:w="0" w:type="dxa"/>
              <w:left w:w="108" w:type="dxa"/>
              <w:bottom w:w="0" w:type="dxa"/>
              <w:right w:w="108" w:type="dxa"/>
            </w:tcMar>
            <w:hideMark/>
          </w:tcPr>
          <w:p w14:paraId="3DAFDEAF" w14:textId="77777777" w:rsidR="00D524DD" w:rsidRPr="00BD48CB" w:rsidRDefault="00D524DD">
            <w:pPr>
              <w:pStyle w:val="TAL"/>
              <w:rPr>
                <w:rFonts w:ascii="Times New Roman" w:hAnsi="Times New Roman"/>
                <w:sz w:val="20"/>
                <w:lang w:eastAsia="ja-JP"/>
              </w:rPr>
            </w:pPr>
            <w:r w:rsidRPr="00BD48CB">
              <w:rPr>
                <w:rFonts w:ascii="Times New Roman" w:hAnsi="Times New Roman"/>
                <w:sz w:val="20"/>
                <w:lang w:eastAsia="ja-JP"/>
              </w:rPr>
              <w:t>19-1a</w:t>
            </w:r>
          </w:p>
        </w:tc>
        <w:tc>
          <w:tcPr>
            <w:tcW w:w="967" w:type="pct"/>
            <w:tcMar>
              <w:top w:w="0" w:type="dxa"/>
              <w:left w:w="108" w:type="dxa"/>
              <w:bottom w:w="0" w:type="dxa"/>
              <w:right w:w="108" w:type="dxa"/>
            </w:tcMar>
            <w:hideMark/>
          </w:tcPr>
          <w:p w14:paraId="1EFEBB70" w14:textId="77777777" w:rsidR="00D524DD" w:rsidRPr="00BD48CB" w:rsidRDefault="00D524DD">
            <w:pPr>
              <w:pStyle w:val="TAL"/>
              <w:rPr>
                <w:rFonts w:ascii="Times New Roman" w:hAnsi="Times New Roman"/>
                <w:sz w:val="20"/>
              </w:rPr>
            </w:pPr>
            <w:r w:rsidRPr="00BD48CB">
              <w:rPr>
                <w:rFonts w:ascii="Times New Roman" w:hAnsi="Times New Roman"/>
                <w:sz w:val="20"/>
              </w:rPr>
              <w:t xml:space="preserve">DRX Adaptation </w:t>
            </w:r>
          </w:p>
        </w:tc>
        <w:tc>
          <w:tcPr>
            <w:tcW w:w="3540" w:type="pct"/>
            <w:tcMar>
              <w:top w:w="0" w:type="dxa"/>
              <w:left w:w="108" w:type="dxa"/>
              <w:bottom w:w="0" w:type="dxa"/>
              <w:right w:w="108" w:type="dxa"/>
            </w:tcMar>
          </w:tcPr>
          <w:p w14:paraId="443A8E26" w14:textId="69740F12" w:rsidR="00D524DD" w:rsidRPr="00BD48CB" w:rsidRDefault="00D524DD" w:rsidP="00BD48CB">
            <w:pPr>
              <w:pStyle w:val="TAL"/>
              <w:keepLines w:val="0"/>
              <w:numPr>
                <w:ilvl w:val="0"/>
                <w:numId w:val="16"/>
              </w:numPr>
              <w:ind w:left="258"/>
              <w:rPr>
                <w:rFonts w:ascii="Times New Roman" w:hAnsi="Times New Roman"/>
                <w:sz w:val="20"/>
              </w:rPr>
            </w:pPr>
            <w:r w:rsidRPr="00BD48CB">
              <w:rPr>
                <w:rFonts w:ascii="Times New Roman" w:hAnsi="Times New Roman"/>
                <w:sz w:val="20"/>
              </w:rPr>
              <w:t>Indication of UE dormancy-like behaviour by DCI format 2_6</w:t>
            </w:r>
          </w:p>
        </w:tc>
      </w:tr>
      <w:tr w:rsidR="00D524DD" w14:paraId="31F07438" w14:textId="77777777" w:rsidTr="00D524DD">
        <w:trPr>
          <w:trHeight w:val="20"/>
        </w:trPr>
        <w:tc>
          <w:tcPr>
            <w:tcW w:w="493" w:type="pct"/>
            <w:tcMar>
              <w:top w:w="0" w:type="dxa"/>
              <w:left w:w="108" w:type="dxa"/>
              <w:bottom w:w="0" w:type="dxa"/>
              <w:right w:w="108" w:type="dxa"/>
            </w:tcMar>
            <w:hideMark/>
          </w:tcPr>
          <w:p w14:paraId="322C829D" w14:textId="77777777" w:rsidR="00D524DD" w:rsidRPr="00BD48CB" w:rsidRDefault="00D524DD">
            <w:pPr>
              <w:pStyle w:val="TAL"/>
              <w:rPr>
                <w:rFonts w:ascii="Times New Roman" w:hAnsi="Times New Roman"/>
                <w:sz w:val="20"/>
                <w:lang w:eastAsia="ja-JP"/>
              </w:rPr>
            </w:pPr>
            <w:r w:rsidRPr="00BD48CB">
              <w:rPr>
                <w:rFonts w:ascii="Times New Roman" w:hAnsi="Times New Roman"/>
                <w:sz w:val="20"/>
                <w:lang w:eastAsia="ja-JP"/>
              </w:rPr>
              <w:t>19-2</w:t>
            </w:r>
          </w:p>
        </w:tc>
        <w:tc>
          <w:tcPr>
            <w:tcW w:w="967" w:type="pct"/>
            <w:tcMar>
              <w:top w:w="0" w:type="dxa"/>
              <w:left w:w="108" w:type="dxa"/>
              <w:bottom w:w="0" w:type="dxa"/>
              <w:right w:w="108" w:type="dxa"/>
            </w:tcMar>
            <w:hideMark/>
          </w:tcPr>
          <w:p w14:paraId="709B87D7" w14:textId="77777777" w:rsidR="00D524DD" w:rsidRPr="00BD48CB" w:rsidRDefault="00D524DD">
            <w:pPr>
              <w:pStyle w:val="TAL"/>
              <w:rPr>
                <w:rFonts w:ascii="Times New Roman" w:hAnsi="Times New Roman"/>
                <w:sz w:val="20"/>
              </w:rPr>
            </w:pPr>
            <w:r w:rsidRPr="00BD48CB">
              <w:rPr>
                <w:rFonts w:ascii="Times New Roman" w:hAnsi="Times New Roman"/>
                <w:sz w:val="20"/>
              </w:rPr>
              <w:t>Cross Slot Scheduling</w:t>
            </w:r>
          </w:p>
        </w:tc>
        <w:tc>
          <w:tcPr>
            <w:tcW w:w="3540" w:type="pct"/>
            <w:tcMar>
              <w:top w:w="0" w:type="dxa"/>
              <w:left w:w="108" w:type="dxa"/>
              <w:bottom w:w="0" w:type="dxa"/>
              <w:right w:w="108" w:type="dxa"/>
            </w:tcMar>
          </w:tcPr>
          <w:p w14:paraId="19B735E6" w14:textId="18C542AE" w:rsidR="00D524DD" w:rsidRPr="00BD48CB" w:rsidRDefault="00D524DD" w:rsidP="00BD48CB">
            <w:pPr>
              <w:pStyle w:val="TAL"/>
              <w:keepLines w:val="0"/>
              <w:numPr>
                <w:ilvl w:val="0"/>
                <w:numId w:val="17"/>
              </w:numPr>
              <w:ind w:left="231"/>
              <w:rPr>
                <w:rFonts w:ascii="Times New Roman" w:hAnsi="Times New Roman"/>
                <w:sz w:val="20"/>
              </w:rPr>
            </w:pPr>
            <w:r w:rsidRPr="00BD48CB">
              <w:rPr>
                <w:rFonts w:ascii="Times New Roman" w:hAnsi="Times New Roman"/>
                <w:sz w:val="20"/>
              </w:rPr>
              <w:t>Dynamic indication of minimum scheduling offset by DCI format 0_1 and 1_1</w:t>
            </w:r>
          </w:p>
          <w:p w14:paraId="249B7686" w14:textId="680F4FFF" w:rsidR="00D524DD" w:rsidRPr="00BD48CB" w:rsidRDefault="00D524DD" w:rsidP="00BD48CB">
            <w:pPr>
              <w:pStyle w:val="TAL"/>
              <w:keepLines w:val="0"/>
              <w:numPr>
                <w:ilvl w:val="0"/>
                <w:numId w:val="17"/>
              </w:numPr>
              <w:ind w:left="231"/>
              <w:rPr>
                <w:rFonts w:ascii="Times New Roman" w:hAnsi="Times New Roman"/>
                <w:sz w:val="20"/>
              </w:rPr>
            </w:pPr>
            <w:r w:rsidRPr="00BD48CB">
              <w:rPr>
                <w:rFonts w:ascii="Times New Roman" w:hAnsi="Times New Roman"/>
                <w:sz w:val="20"/>
              </w:rPr>
              <w:t>minimumSchedulingOffset configuration for PDSCH and aperiodic CSI-RS triggering offset</w:t>
            </w:r>
          </w:p>
          <w:p w14:paraId="63182FD9" w14:textId="7A842A56" w:rsidR="00D524DD" w:rsidRPr="00BD48CB" w:rsidRDefault="00D524DD" w:rsidP="00BD48CB">
            <w:pPr>
              <w:pStyle w:val="TAL"/>
              <w:keepLines w:val="0"/>
              <w:numPr>
                <w:ilvl w:val="0"/>
                <w:numId w:val="17"/>
              </w:numPr>
              <w:ind w:left="231"/>
              <w:rPr>
                <w:rFonts w:ascii="Times New Roman" w:hAnsi="Times New Roman"/>
                <w:sz w:val="20"/>
              </w:rPr>
            </w:pPr>
            <w:r w:rsidRPr="00BD48CB">
              <w:rPr>
                <w:rFonts w:ascii="Times New Roman" w:hAnsi="Times New Roman"/>
                <w:sz w:val="20"/>
              </w:rPr>
              <w:t>minimumSchedulingOffset configuration for PUSCH</w:t>
            </w:r>
          </w:p>
        </w:tc>
      </w:tr>
      <w:tr w:rsidR="00D524DD" w14:paraId="2732CDF3" w14:textId="77777777" w:rsidTr="00D524DD">
        <w:trPr>
          <w:trHeight w:val="20"/>
        </w:trPr>
        <w:tc>
          <w:tcPr>
            <w:tcW w:w="493" w:type="pct"/>
            <w:tcMar>
              <w:top w:w="0" w:type="dxa"/>
              <w:left w:w="108" w:type="dxa"/>
              <w:bottom w:w="0" w:type="dxa"/>
              <w:right w:w="108" w:type="dxa"/>
            </w:tcMar>
            <w:hideMark/>
          </w:tcPr>
          <w:p w14:paraId="6037D934" w14:textId="77777777" w:rsidR="00D524DD" w:rsidRPr="00BD48CB" w:rsidRDefault="00D524DD">
            <w:pPr>
              <w:pStyle w:val="TAL"/>
              <w:rPr>
                <w:rFonts w:ascii="Times New Roman" w:hAnsi="Times New Roman"/>
                <w:sz w:val="20"/>
                <w:lang w:eastAsia="ja-JP"/>
              </w:rPr>
            </w:pPr>
            <w:r w:rsidRPr="00BD48CB">
              <w:rPr>
                <w:rFonts w:ascii="Times New Roman" w:hAnsi="Times New Roman"/>
                <w:sz w:val="20"/>
                <w:lang w:eastAsia="ja-JP"/>
              </w:rPr>
              <w:t>19-3</w:t>
            </w:r>
          </w:p>
        </w:tc>
        <w:tc>
          <w:tcPr>
            <w:tcW w:w="967" w:type="pct"/>
            <w:tcMar>
              <w:top w:w="0" w:type="dxa"/>
              <w:left w:w="108" w:type="dxa"/>
              <w:bottom w:w="0" w:type="dxa"/>
              <w:right w:w="108" w:type="dxa"/>
            </w:tcMar>
            <w:hideMark/>
          </w:tcPr>
          <w:p w14:paraId="59947AED" w14:textId="77777777" w:rsidR="00D524DD" w:rsidRPr="00BD48CB" w:rsidRDefault="00D524DD">
            <w:pPr>
              <w:pStyle w:val="TAL"/>
              <w:rPr>
                <w:rFonts w:ascii="Times New Roman" w:hAnsi="Times New Roman"/>
                <w:sz w:val="20"/>
              </w:rPr>
            </w:pPr>
            <w:r w:rsidRPr="00BD48CB">
              <w:rPr>
                <w:rFonts w:ascii="Times New Roman" w:hAnsi="Times New Roman"/>
                <w:sz w:val="20"/>
              </w:rPr>
              <w:t>Maximum MIMO Layer Adaptation</w:t>
            </w:r>
          </w:p>
        </w:tc>
        <w:tc>
          <w:tcPr>
            <w:tcW w:w="3540" w:type="pct"/>
            <w:tcMar>
              <w:top w:w="0" w:type="dxa"/>
              <w:left w:w="108" w:type="dxa"/>
              <w:bottom w:w="0" w:type="dxa"/>
              <w:right w:w="108" w:type="dxa"/>
            </w:tcMar>
            <w:hideMark/>
          </w:tcPr>
          <w:p w14:paraId="303CCA8A" w14:textId="468C8B35" w:rsidR="00D524DD" w:rsidRPr="00BD48CB" w:rsidRDefault="00D524DD" w:rsidP="008E0A03">
            <w:pPr>
              <w:pStyle w:val="TAL"/>
              <w:keepLines w:val="0"/>
              <w:numPr>
                <w:ilvl w:val="0"/>
                <w:numId w:val="20"/>
              </w:numPr>
              <w:ind w:left="230"/>
              <w:rPr>
                <w:rFonts w:ascii="Times New Roman" w:hAnsi="Times New Roman"/>
                <w:sz w:val="20"/>
              </w:rPr>
            </w:pPr>
            <w:r w:rsidRPr="00BD48CB">
              <w:rPr>
                <w:rFonts w:ascii="Times New Roman" w:hAnsi="Times New Roman"/>
                <w:sz w:val="20"/>
              </w:rPr>
              <w:t>Maximum number of MIMO layer configuration per DL BWP</w:t>
            </w:r>
          </w:p>
        </w:tc>
      </w:tr>
      <w:tr w:rsidR="00D524DD" w14:paraId="3806FA07" w14:textId="77777777" w:rsidTr="00D524DD">
        <w:trPr>
          <w:trHeight w:val="20"/>
        </w:trPr>
        <w:tc>
          <w:tcPr>
            <w:tcW w:w="493" w:type="pct"/>
            <w:tcMar>
              <w:top w:w="0" w:type="dxa"/>
              <w:left w:w="108" w:type="dxa"/>
              <w:bottom w:w="0" w:type="dxa"/>
              <w:right w:w="108" w:type="dxa"/>
            </w:tcMar>
            <w:hideMark/>
          </w:tcPr>
          <w:p w14:paraId="7BEAAB95" w14:textId="77777777" w:rsidR="00D524DD" w:rsidRPr="00BD48CB" w:rsidRDefault="00D524DD">
            <w:pPr>
              <w:pStyle w:val="TAL"/>
              <w:rPr>
                <w:rFonts w:ascii="Times New Roman" w:hAnsi="Times New Roman"/>
                <w:sz w:val="20"/>
                <w:lang w:eastAsia="ja-JP"/>
              </w:rPr>
            </w:pPr>
            <w:r w:rsidRPr="00BD48CB">
              <w:rPr>
                <w:rFonts w:ascii="Times New Roman" w:hAnsi="Times New Roman"/>
                <w:sz w:val="20"/>
                <w:lang w:eastAsia="ja-JP"/>
              </w:rPr>
              <w:t>19-4a</w:t>
            </w:r>
          </w:p>
        </w:tc>
        <w:tc>
          <w:tcPr>
            <w:tcW w:w="967" w:type="pct"/>
            <w:tcMar>
              <w:top w:w="0" w:type="dxa"/>
              <w:left w:w="108" w:type="dxa"/>
              <w:bottom w:w="0" w:type="dxa"/>
              <w:right w:w="108" w:type="dxa"/>
            </w:tcMar>
            <w:hideMark/>
          </w:tcPr>
          <w:p w14:paraId="74C565F2" w14:textId="77777777" w:rsidR="00D524DD" w:rsidRPr="00BD48CB" w:rsidRDefault="00D524DD">
            <w:pPr>
              <w:pStyle w:val="TAL"/>
              <w:rPr>
                <w:rFonts w:ascii="Times New Roman" w:hAnsi="Times New Roman"/>
                <w:sz w:val="20"/>
              </w:rPr>
            </w:pPr>
            <w:r w:rsidRPr="00BD48CB">
              <w:rPr>
                <w:rFonts w:ascii="Times New Roman" w:hAnsi="Times New Roman"/>
                <w:sz w:val="20"/>
              </w:rPr>
              <w:t>UE assistance information</w:t>
            </w:r>
          </w:p>
        </w:tc>
        <w:tc>
          <w:tcPr>
            <w:tcW w:w="3540" w:type="pct"/>
            <w:tcMar>
              <w:top w:w="0" w:type="dxa"/>
              <w:left w:w="108" w:type="dxa"/>
              <w:bottom w:w="0" w:type="dxa"/>
              <w:right w:w="108" w:type="dxa"/>
            </w:tcMar>
          </w:tcPr>
          <w:p w14:paraId="53E4E0BC" w14:textId="77777777" w:rsidR="00D524DD" w:rsidRPr="00BD48CB" w:rsidRDefault="00D524DD" w:rsidP="008E0A03">
            <w:pPr>
              <w:pStyle w:val="TAL"/>
              <w:keepLines w:val="0"/>
              <w:numPr>
                <w:ilvl w:val="0"/>
                <w:numId w:val="18"/>
              </w:numPr>
              <w:ind w:left="321" w:hanging="450"/>
              <w:rPr>
                <w:rFonts w:ascii="Times New Roman" w:hAnsi="Times New Roman"/>
                <w:sz w:val="20"/>
              </w:rPr>
            </w:pPr>
            <w:r w:rsidRPr="00BD48CB">
              <w:rPr>
                <w:rFonts w:ascii="Times New Roman" w:hAnsi="Times New Roman"/>
                <w:sz w:val="20"/>
              </w:rPr>
              <w:t xml:space="preserve">Preferred k0/k2 </w:t>
            </w:r>
          </w:p>
          <w:p w14:paraId="0E8E74D3" w14:textId="77777777" w:rsidR="00D524DD" w:rsidRPr="00BD48CB" w:rsidRDefault="00D524DD" w:rsidP="008E0A03">
            <w:pPr>
              <w:pStyle w:val="ListParagraph"/>
              <w:numPr>
                <w:ilvl w:val="0"/>
                <w:numId w:val="19"/>
              </w:numPr>
              <w:overflowPunct/>
              <w:autoSpaceDE/>
              <w:autoSpaceDN/>
              <w:adjustRightInd/>
              <w:spacing w:after="0"/>
              <w:contextualSpacing w:val="0"/>
            </w:pPr>
            <w:r w:rsidRPr="00BD48CB">
              <w:t>15kHz/30kHz SCS: {1, 2, 4, 6} slots</w:t>
            </w:r>
          </w:p>
          <w:p w14:paraId="3610A7ED" w14:textId="027AA32D" w:rsidR="00D524DD" w:rsidRPr="00BD48CB" w:rsidRDefault="00D524DD" w:rsidP="008E0A03">
            <w:pPr>
              <w:pStyle w:val="ListParagraph"/>
              <w:numPr>
                <w:ilvl w:val="0"/>
                <w:numId w:val="19"/>
              </w:numPr>
              <w:overflowPunct/>
              <w:autoSpaceDE/>
              <w:autoSpaceDN/>
              <w:adjustRightInd/>
              <w:spacing w:after="0"/>
              <w:contextualSpacing w:val="0"/>
            </w:pPr>
            <w:r w:rsidRPr="00BD48CB">
              <w:t>60kHz/120kHz SCS: {2, 4, 8, 12} slots</w:t>
            </w:r>
          </w:p>
        </w:tc>
      </w:tr>
    </w:tbl>
    <w:p w14:paraId="6737AA76" w14:textId="77777777" w:rsidR="00D524DD" w:rsidRDefault="00D524DD" w:rsidP="00863BCE">
      <w:pPr>
        <w:jc w:val="both"/>
        <w:rPr>
          <w:lang w:val="en-GB"/>
        </w:rPr>
      </w:pPr>
    </w:p>
    <w:p w14:paraId="055D08F9" w14:textId="551594DF" w:rsidR="00A05E61" w:rsidRDefault="00A4002D" w:rsidP="00A05E61">
      <w:pPr>
        <w:pStyle w:val="Heading1"/>
        <w:numPr>
          <w:ilvl w:val="0"/>
          <w:numId w:val="2"/>
        </w:numPr>
      </w:pPr>
      <w:r>
        <w:lastRenderedPageBreak/>
        <w:t>Pase-1 d</w:t>
      </w:r>
      <w:r w:rsidR="00A05E61">
        <w:t>iscussion</w:t>
      </w:r>
    </w:p>
    <w:p w14:paraId="43972D27" w14:textId="77777777" w:rsidR="00A4002D" w:rsidRDefault="002129EE" w:rsidP="002129EE">
      <w:pPr>
        <w:pStyle w:val="Heading2"/>
      </w:pPr>
      <w:r>
        <w:t xml:space="preserve">New UE capabilities </w:t>
      </w:r>
      <w:r w:rsidR="00D524DD">
        <w:t xml:space="preserve">on RAN2 driven features </w:t>
      </w:r>
      <w:r>
        <w:t xml:space="preserve">for </w:t>
      </w:r>
      <w:r w:rsidRPr="002129EE">
        <w:t>Rel-1</w:t>
      </w:r>
      <w:r>
        <w:t>6 PWS</w:t>
      </w:r>
      <w:r w:rsidRPr="002129EE">
        <w:t xml:space="preserve"> WI</w:t>
      </w:r>
      <w:r w:rsidR="00A4002D">
        <w:t xml:space="preserve"> </w:t>
      </w:r>
    </w:p>
    <w:p w14:paraId="5379F994" w14:textId="6DB7E9F4" w:rsidR="002129EE" w:rsidRDefault="00A4002D" w:rsidP="00A4002D">
      <w:pPr>
        <w:pStyle w:val="Heading3"/>
      </w:pPr>
      <w:r>
        <w:t>Discussion point 1</w:t>
      </w:r>
    </w:p>
    <w:p w14:paraId="37A11276" w14:textId="51F9D74B" w:rsidR="00FE4059" w:rsidRDefault="00FE4059" w:rsidP="00BD48CB">
      <w:pPr>
        <w:pStyle w:val="ListParagraph"/>
        <w:numPr>
          <w:ilvl w:val="0"/>
          <w:numId w:val="6"/>
        </w:numPr>
        <w:tabs>
          <w:tab w:val="left" w:pos="360"/>
        </w:tabs>
        <w:ind w:left="360"/>
        <w:jc w:val="both"/>
        <w:rPr>
          <w:lang w:val="en-GB"/>
        </w:rPr>
      </w:pPr>
      <w:r>
        <w:t xml:space="preserve">For </w:t>
      </w:r>
      <w:r w:rsidRPr="009A00DB">
        <w:t xml:space="preserve">new UE assistance information that </w:t>
      </w:r>
      <w:r>
        <w:t>provides</w:t>
      </w:r>
      <w:r w:rsidRPr="009A00DB">
        <w:t xml:space="preserve"> </w:t>
      </w:r>
      <w:r w:rsidRPr="00FE4059">
        <w:rPr>
          <w:b/>
          <w:bCs/>
        </w:rPr>
        <w:t xml:space="preserve">UE’s preference to </w:t>
      </w:r>
      <w:r>
        <w:rPr>
          <w:b/>
          <w:bCs/>
        </w:rPr>
        <w:t>the C-DRX configuration</w:t>
      </w:r>
      <w:r>
        <w:t xml:space="preserve">, </w:t>
      </w:r>
      <w:r>
        <w:rPr>
          <w:lang w:val="en-GB"/>
        </w:rPr>
        <w:t xml:space="preserve">a new </w:t>
      </w:r>
      <w:r w:rsidRPr="00602B6A">
        <w:rPr>
          <w:lang w:val="en-GB"/>
        </w:rPr>
        <w:t>UE capability</w:t>
      </w:r>
      <w:r w:rsidR="00C51668">
        <w:rPr>
          <w:lang w:val="en-GB"/>
        </w:rPr>
        <w:t xml:space="preserve"> (</w:t>
      </w:r>
      <w:r>
        <w:rPr>
          <w:lang w:val="en-GB"/>
        </w:rPr>
        <w:t xml:space="preserve">referred </w:t>
      </w:r>
      <w:r w:rsidR="00C51668">
        <w:rPr>
          <w:lang w:val="en-GB"/>
        </w:rPr>
        <w:t xml:space="preserve">e.g. </w:t>
      </w:r>
      <w:r>
        <w:rPr>
          <w:lang w:val="en-GB"/>
        </w:rPr>
        <w:t xml:space="preserve">as </w:t>
      </w:r>
      <w:r>
        <w:rPr>
          <w:i/>
          <w:iCs/>
          <w:lang w:val="en-GB"/>
        </w:rPr>
        <w:t>drx</w:t>
      </w:r>
      <w:r w:rsidR="005271B2">
        <w:rPr>
          <w:i/>
          <w:iCs/>
          <w:lang w:val="en-GB"/>
        </w:rPr>
        <w:t>-</w:t>
      </w:r>
      <w:r>
        <w:rPr>
          <w:i/>
          <w:iCs/>
          <w:lang w:val="en-GB"/>
        </w:rPr>
        <w:t>Preference</w:t>
      </w:r>
      <w:r w:rsidR="00C51668">
        <w:rPr>
          <w:lang w:val="en-GB"/>
        </w:rPr>
        <w:t>)</w:t>
      </w:r>
      <w:r w:rsidRPr="00602B6A">
        <w:rPr>
          <w:lang w:val="en-GB"/>
        </w:rPr>
        <w:t xml:space="preserve"> is </w:t>
      </w:r>
      <w:r>
        <w:rPr>
          <w:lang w:val="en-GB"/>
        </w:rPr>
        <w:t>defined</w:t>
      </w:r>
      <w:r w:rsidRPr="00602B6A">
        <w:rPr>
          <w:lang w:val="en-GB"/>
        </w:rPr>
        <w:t xml:space="preserve"> to indicate </w:t>
      </w:r>
      <w:r w:rsidR="005271B2" w:rsidRPr="005271B2">
        <w:rPr>
          <w:lang w:val="en-GB"/>
        </w:rPr>
        <w:t>its preference on DRX parameters for power saving in RRC_CONNECTED</w:t>
      </w:r>
      <w:r>
        <w:rPr>
          <w:lang w:eastAsia="x-none"/>
        </w:rPr>
        <w:t>. Do you agree with previous statement?</w:t>
      </w:r>
    </w:p>
    <w:p w14:paraId="394DF748" w14:textId="776CA40C" w:rsidR="00FE4059" w:rsidRDefault="00FE4059" w:rsidP="008E0A03">
      <w:pPr>
        <w:pStyle w:val="ListParagraph"/>
        <w:numPr>
          <w:ilvl w:val="0"/>
          <w:numId w:val="9"/>
        </w:numPr>
        <w:tabs>
          <w:tab w:val="left" w:pos="360"/>
        </w:tabs>
        <w:jc w:val="both"/>
        <w:rPr>
          <w:lang w:val="en-GB"/>
        </w:rPr>
      </w:pPr>
      <w:r>
        <w:rPr>
          <w:lang w:val="en-GB"/>
        </w:rPr>
        <w:t xml:space="preserve">Yes. If so, this new capability can be defined in section </w:t>
      </w:r>
      <w:r w:rsidRPr="00230020">
        <w:rPr>
          <w:lang w:val="en-GB"/>
        </w:rPr>
        <w:t>4.2.</w:t>
      </w:r>
      <w:r>
        <w:rPr>
          <w:lang w:val="en-GB"/>
        </w:rPr>
        <w:t>2 “General parameters” of TS 38.306. Please indicate if you prefer specifying it in a different (sub)section.</w:t>
      </w:r>
    </w:p>
    <w:p w14:paraId="7F146AC1" w14:textId="77777777" w:rsidR="00FE4059" w:rsidRPr="00951001" w:rsidRDefault="00FE4059" w:rsidP="008E0A03">
      <w:pPr>
        <w:pStyle w:val="ListParagraph"/>
        <w:numPr>
          <w:ilvl w:val="0"/>
          <w:numId w:val="9"/>
        </w:numPr>
        <w:tabs>
          <w:tab w:val="left" w:pos="360"/>
        </w:tabs>
        <w:jc w:val="both"/>
        <w:rPr>
          <w:lang w:val="en-GB"/>
        </w:rPr>
      </w:pPr>
      <w:r>
        <w:rPr>
          <w:lang w:val="en-GB"/>
        </w:rPr>
        <w:t>No. If so, please explained your suggestion and motivation.</w:t>
      </w:r>
    </w:p>
    <w:tbl>
      <w:tblPr>
        <w:tblStyle w:val="TableGrid"/>
        <w:tblW w:w="0" w:type="auto"/>
        <w:tblLook w:val="04A0" w:firstRow="1" w:lastRow="0" w:firstColumn="1" w:lastColumn="0" w:noHBand="0" w:noVBand="1"/>
      </w:tblPr>
      <w:tblGrid>
        <w:gridCol w:w="1795"/>
        <w:gridCol w:w="1080"/>
        <w:gridCol w:w="6475"/>
      </w:tblGrid>
      <w:tr w:rsidR="00FE4059" w:rsidRPr="0019439F" w14:paraId="5878F4B4" w14:textId="77777777" w:rsidTr="009F2D5D">
        <w:tc>
          <w:tcPr>
            <w:tcW w:w="1795" w:type="dxa"/>
            <w:shd w:val="clear" w:color="auto" w:fill="D9D9D9" w:themeFill="background1" w:themeFillShade="D9"/>
          </w:tcPr>
          <w:p w14:paraId="4D507A01" w14:textId="77777777" w:rsidR="00FE4059" w:rsidRPr="00951001" w:rsidRDefault="00FE4059" w:rsidP="009F2D5D">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23655700" w14:textId="77777777" w:rsidR="00FE4059" w:rsidRPr="00951001" w:rsidRDefault="00FE4059" w:rsidP="009F2D5D">
            <w:pPr>
              <w:spacing w:after="0"/>
              <w:jc w:val="both"/>
              <w:rPr>
                <w:b/>
                <w:bCs/>
                <w:lang w:val="en-GB"/>
              </w:rPr>
            </w:pPr>
            <w:r w:rsidRPr="00951001">
              <w:rPr>
                <w:b/>
                <w:bCs/>
                <w:lang w:val="en-GB"/>
              </w:rPr>
              <w:t>Option</w:t>
            </w:r>
          </w:p>
        </w:tc>
        <w:tc>
          <w:tcPr>
            <w:tcW w:w="6475" w:type="dxa"/>
            <w:shd w:val="clear" w:color="auto" w:fill="D9D9D9" w:themeFill="background1" w:themeFillShade="D9"/>
          </w:tcPr>
          <w:p w14:paraId="01C75E4A" w14:textId="77777777" w:rsidR="00FE4059" w:rsidRPr="00BB6989" w:rsidRDefault="00FE4059" w:rsidP="009F2D5D">
            <w:pPr>
              <w:spacing w:after="0"/>
              <w:jc w:val="both"/>
              <w:rPr>
                <w:b/>
                <w:bCs/>
                <w:lang w:val="en-GB"/>
              </w:rPr>
            </w:pPr>
            <w:r w:rsidRPr="00951001">
              <w:rPr>
                <w:b/>
                <w:bCs/>
                <w:lang w:val="en-GB"/>
              </w:rPr>
              <w:t xml:space="preserve">Company’s </w:t>
            </w:r>
            <w:r>
              <w:rPr>
                <w:b/>
                <w:bCs/>
                <w:lang w:val="en-GB"/>
              </w:rPr>
              <w:t>comments, if any</w:t>
            </w:r>
          </w:p>
        </w:tc>
      </w:tr>
      <w:tr w:rsidR="00FE4059" w14:paraId="1C2755A5" w14:textId="77777777" w:rsidTr="009F2D5D">
        <w:tc>
          <w:tcPr>
            <w:tcW w:w="1795" w:type="dxa"/>
          </w:tcPr>
          <w:p w14:paraId="33508399" w14:textId="15C15A6E" w:rsidR="00FE4059" w:rsidRPr="00BB6989" w:rsidRDefault="00942D89" w:rsidP="009F2D5D">
            <w:pPr>
              <w:spacing w:after="0"/>
              <w:jc w:val="both"/>
              <w:rPr>
                <w:lang w:val="en-GB" w:eastAsia="zh-CN"/>
              </w:rPr>
            </w:pPr>
            <w:r>
              <w:rPr>
                <w:rFonts w:hint="eastAsia"/>
                <w:lang w:val="en-GB" w:eastAsia="zh-CN"/>
              </w:rPr>
              <w:t>OPPO</w:t>
            </w:r>
          </w:p>
        </w:tc>
        <w:tc>
          <w:tcPr>
            <w:tcW w:w="1080" w:type="dxa"/>
          </w:tcPr>
          <w:p w14:paraId="32D545C5" w14:textId="5A6028EE" w:rsidR="00FE4059" w:rsidRPr="00BB6989" w:rsidRDefault="007B3938" w:rsidP="009F2D5D">
            <w:pPr>
              <w:spacing w:after="0"/>
              <w:jc w:val="both"/>
              <w:rPr>
                <w:lang w:val="en-GB" w:eastAsia="zh-CN"/>
              </w:rPr>
            </w:pPr>
            <w:r>
              <w:rPr>
                <w:rFonts w:hint="eastAsia"/>
                <w:lang w:val="en-GB" w:eastAsia="zh-CN"/>
              </w:rPr>
              <w:t>Option a</w:t>
            </w:r>
          </w:p>
        </w:tc>
        <w:tc>
          <w:tcPr>
            <w:tcW w:w="6475" w:type="dxa"/>
          </w:tcPr>
          <w:p w14:paraId="3AE27174" w14:textId="62CCEFF2" w:rsidR="00FE4059" w:rsidRPr="00BB6989" w:rsidRDefault="00942D89" w:rsidP="009F2D5D">
            <w:pPr>
              <w:spacing w:after="0"/>
              <w:jc w:val="both"/>
              <w:rPr>
                <w:lang w:val="en-GB" w:eastAsia="zh-CN"/>
              </w:rPr>
            </w:pPr>
            <w:r>
              <w:rPr>
                <w:lang w:val="en-GB" w:eastAsia="zh-CN"/>
              </w:rPr>
              <w:t>L</w:t>
            </w:r>
            <w:r>
              <w:rPr>
                <w:rFonts w:hint="eastAsia"/>
                <w:lang w:val="en-GB" w:eastAsia="zh-CN"/>
              </w:rPr>
              <w:t xml:space="preserve">ike the overheating, we can put this parameter in </w:t>
            </w:r>
            <w:r>
              <w:rPr>
                <w:lang w:val="en-GB" w:eastAsia="zh-CN"/>
              </w:rPr>
              <w:t>“</w:t>
            </w:r>
            <w:r>
              <w:rPr>
                <w:rFonts w:hint="eastAsia"/>
                <w:lang w:val="en-GB" w:eastAsia="zh-CN"/>
              </w:rPr>
              <w:t>General parameters</w:t>
            </w:r>
            <w:r>
              <w:rPr>
                <w:lang w:val="en-GB" w:eastAsia="zh-CN"/>
              </w:rPr>
              <w:t>”</w:t>
            </w:r>
          </w:p>
        </w:tc>
      </w:tr>
      <w:tr w:rsidR="00434FBF" w:rsidRPr="00434FBF" w14:paraId="524FED27" w14:textId="77777777" w:rsidTr="00434FBF">
        <w:tc>
          <w:tcPr>
            <w:tcW w:w="1795" w:type="dxa"/>
          </w:tcPr>
          <w:p w14:paraId="027FBD32" w14:textId="363897FB" w:rsidR="00434FBF" w:rsidRPr="00EA0E57" w:rsidRDefault="00434FBF" w:rsidP="00434FBF">
            <w:pPr>
              <w:spacing w:after="0"/>
              <w:jc w:val="both"/>
              <w:rPr>
                <w:lang w:val="en-GB"/>
              </w:rPr>
            </w:pPr>
            <w:ins w:id="6" w:author="Ericsson" w:date="2020-03-27T10:11:00Z">
              <w:r w:rsidRPr="00EA0E57">
                <w:rPr>
                  <w:lang w:val="en-GB"/>
                </w:rPr>
                <w:t>Ericsson</w:t>
              </w:r>
            </w:ins>
          </w:p>
        </w:tc>
        <w:tc>
          <w:tcPr>
            <w:tcW w:w="1080" w:type="dxa"/>
          </w:tcPr>
          <w:p w14:paraId="7989CF53" w14:textId="23A7C124" w:rsidR="00434FBF" w:rsidRPr="00EA0E57" w:rsidRDefault="00035440" w:rsidP="00434FBF">
            <w:pPr>
              <w:spacing w:after="0"/>
              <w:jc w:val="both"/>
              <w:rPr>
                <w:lang w:val="en-GB"/>
              </w:rPr>
            </w:pPr>
            <w:ins w:id="7" w:author="Ericsson" w:date="2020-03-27T10:13:00Z">
              <w:r w:rsidRPr="00EA0E57">
                <w:rPr>
                  <w:lang w:val="en-GB"/>
                </w:rPr>
                <w:t>Option a</w:t>
              </w:r>
            </w:ins>
          </w:p>
        </w:tc>
        <w:tc>
          <w:tcPr>
            <w:tcW w:w="6475" w:type="dxa"/>
          </w:tcPr>
          <w:p w14:paraId="36E38AC8" w14:textId="77777777" w:rsidR="00434FBF" w:rsidRPr="00434FBF" w:rsidRDefault="00434FBF" w:rsidP="00434FBF">
            <w:pPr>
              <w:spacing w:after="0"/>
              <w:jc w:val="both"/>
              <w:rPr>
                <w:b/>
                <w:bCs/>
                <w:lang w:val="en-GB"/>
              </w:rPr>
            </w:pPr>
          </w:p>
        </w:tc>
      </w:tr>
      <w:tr w:rsidR="00FE4059" w:rsidRPr="00434FBF" w14:paraId="6FD20DF9" w14:textId="77777777" w:rsidTr="009F2D5D">
        <w:tc>
          <w:tcPr>
            <w:tcW w:w="1795" w:type="dxa"/>
          </w:tcPr>
          <w:p w14:paraId="2C0D6100" w14:textId="04B68316" w:rsidR="00FE4059" w:rsidRPr="00EA0E57" w:rsidRDefault="00563737" w:rsidP="009F2D5D">
            <w:pPr>
              <w:spacing w:after="0"/>
              <w:jc w:val="both"/>
              <w:rPr>
                <w:lang w:val="en-GB"/>
              </w:rPr>
            </w:pPr>
            <w:ins w:id="8" w:author="Linhai He" w:date="2020-03-27T07:20:00Z">
              <w:r>
                <w:rPr>
                  <w:lang w:val="en-GB"/>
                </w:rPr>
                <w:t>Qualcomm</w:t>
              </w:r>
            </w:ins>
          </w:p>
        </w:tc>
        <w:tc>
          <w:tcPr>
            <w:tcW w:w="1080" w:type="dxa"/>
          </w:tcPr>
          <w:p w14:paraId="184F1079" w14:textId="6FBA4053" w:rsidR="00FE4059" w:rsidRPr="00EA0E57" w:rsidRDefault="00563737" w:rsidP="009F2D5D">
            <w:pPr>
              <w:spacing w:after="0"/>
              <w:jc w:val="both"/>
              <w:rPr>
                <w:lang w:val="en-GB"/>
              </w:rPr>
            </w:pPr>
            <w:ins w:id="9" w:author="Linhai He" w:date="2020-03-27T07:20:00Z">
              <w:r>
                <w:rPr>
                  <w:lang w:val="en-GB"/>
                </w:rPr>
                <w:t>Option a</w:t>
              </w:r>
            </w:ins>
          </w:p>
        </w:tc>
        <w:tc>
          <w:tcPr>
            <w:tcW w:w="6475" w:type="dxa"/>
          </w:tcPr>
          <w:p w14:paraId="2C37B2C6" w14:textId="5ECF65CB" w:rsidR="00FE4059" w:rsidRPr="00434FBF" w:rsidRDefault="00974405" w:rsidP="009F2D5D">
            <w:pPr>
              <w:spacing w:after="0"/>
              <w:jc w:val="both"/>
              <w:rPr>
                <w:b/>
                <w:bCs/>
                <w:lang w:val="en-GB"/>
              </w:rPr>
            </w:pPr>
            <w:ins w:id="10" w:author="Linhai He" w:date="2020-03-27T07:20:00Z">
              <w:r w:rsidRPr="00974405">
                <w:rPr>
                  <w:b/>
                  <w:bCs/>
                  <w:lang w:val="en-GB"/>
                </w:rPr>
                <w:t xml:space="preserve">We prefer to have all power saving related parameters defined in </w:t>
              </w:r>
              <w:bookmarkStart w:id="11" w:name="_Hlk36826979"/>
              <w:r w:rsidRPr="00974405">
                <w:rPr>
                  <w:b/>
                  <w:bCs/>
                  <w:lang w:val="en-GB"/>
                </w:rPr>
                <w:t>a new section 4.2.x “Power saving parameters”</w:t>
              </w:r>
              <w:bookmarkEnd w:id="11"/>
              <w:r w:rsidRPr="00974405">
                <w:rPr>
                  <w:b/>
                  <w:bCs/>
                  <w:lang w:val="en-GB"/>
                </w:rPr>
                <w:t>. If that is not agreeable, we prefer to define all of them in Section 4.2.2.</w:t>
              </w:r>
            </w:ins>
          </w:p>
        </w:tc>
      </w:tr>
      <w:tr w:rsidR="00BC5FB9" w:rsidRPr="00434FBF" w14:paraId="04FC8445" w14:textId="77777777" w:rsidTr="009F2D5D">
        <w:trPr>
          <w:ins w:id="12" w:author="Huawei" w:date="2020-03-30T08:59:00Z"/>
        </w:trPr>
        <w:tc>
          <w:tcPr>
            <w:tcW w:w="1795" w:type="dxa"/>
          </w:tcPr>
          <w:p w14:paraId="770E0560" w14:textId="6AF6101D" w:rsidR="00BC5FB9" w:rsidRDefault="00BC5FB9" w:rsidP="00BC5FB9">
            <w:pPr>
              <w:spacing w:after="0"/>
              <w:jc w:val="both"/>
              <w:rPr>
                <w:ins w:id="13" w:author="Huawei" w:date="2020-03-30T08:59:00Z"/>
                <w:lang w:val="en-GB"/>
              </w:rPr>
            </w:pPr>
            <w:ins w:id="14" w:author="Huawei" w:date="2020-03-30T09:00:00Z">
              <w:r>
                <w:rPr>
                  <w:lang w:val="en-GB" w:eastAsia="zh-CN"/>
                </w:rPr>
                <w:t>Huawei</w:t>
              </w:r>
            </w:ins>
          </w:p>
        </w:tc>
        <w:tc>
          <w:tcPr>
            <w:tcW w:w="1080" w:type="dxa"/>
          </w:tcPr>
          <w:p w14:paraId="6FF12949" w14:textId="569D3531" w:rsidR="00BC5FB9" w:rsidRDefault="00BC5FB9" w:rsidP="00BC5FB9">
            <w:pPr>
              <w:spacing w:after="0"/>
              <w:jc w:val="both"/>
              <w:rPr>
                <w:ins w:id="15" w:author="Huawei" w:date="2020-03-30T08:59:00Z"/>
                <w:lang w:val="en-GB"/>
              </w:rPr>
            </w:pPr>
            <w:ins w:id="16" w:author="Huawei" w:date="2020-03-30T09:00:00Z">
              <w:r>
                <w:rPr>
                  <w:lang w:val="en-GB"/>
                </w:rPr>
                <w:t>Option a</w:t>
              </w:r>
            </w:ins>
          </w:p>
        </w:tc>
        <w:tc>
          <w:tcPr>
            <w:tcW w:w="6475" w:type="dxa"/>
          </w:tcPr>
          <w:p w14:paraId="11C9C7A3" w14:textId="17693958" w:rsidR="00BC5FB9" w:rsidRPr="00974405" w:rsidRDefault="00BC5FB9" w:rsidP="00BC5FB9">
            <w:pPr>
              <w:spacing w:after="0"/>
              <w:jc w:val="both"/>
              <w:rPr>
                <w:ins w:id="17" w:author="Huawei" w:date="2020-03-30T08:59:00Z"/>
                <w:b/>
                <w:bCs/>
                <w:lang w:val="en-GB"/>
              </w:rPr>
            </w:pPr>
            <w:ins w:id="18" w:author="Huawei" w:date="2020-03-30T09:00:00Z">
              <w:r>
                <w:rPr>
                  <w:lang w:val="en-GB" w:eastAsia="zh-CN"/>
                </w:rPr>
                <w:t>S</w:t>
              </w:r>
              <w:r w:rsidRPr="00475D73">
                <w:rPr>
                  <w:lang w:val="en-GB" w:eastAsia="zh-CN"/>
                </w:rPr>
                <w:t>imilar as</w:t>
              </w:r>
              <w:r>
                <w:rPr>
                  <w:lang w:val="en-GB" w:eastAsia="zh-CN"/>
                </w:rPr>
                <w:t xml:space="preserve"> “</w:t>
              </w:r>
              <w:r w:rsidRPr="00475D73">
                <w:rPr>
                  <w:lang w:val="en-GB" w:eastAsia="zh-CN"/>
                </w:rPr>
                <w:t>overheatingInd</w:t>
              </w:r>
              <w:r>
                <w:rPr>
                  <w:lang w:val="en-GB" w:eastAsia="zh-CN"/>
                </w:rPr>
                <w:t>”.</w:t>
              </w:r>
            </w:ins>
          </w:p>
        </w:tc>
      </w:tr>
      <w:tr w:rsidR="000F6E21" w:rsidRPr="00434FBF" w14:paraId="52BEA8FE" w14:textId="77777777" w:rsidTr="009F2D5D">
        <w:trPr>
          <w:ins w:id="19" w:author="Intel" w:date="2020-03-30T09:22:00Z"/>
        </w:trPr>
        <w:tc>
          <w:tcPr>
            <w:tcW w:w="1795" w:type="dxa"/>
          </w:tcPr>
          <w:p w14:paraId="75B25735" w14:textId="0316C4C5" w:rsidR="000F6E21" w:rsidRDefault="000F6E21" w:rsidP="000F6E21">
            <w:pPr>
              <w:spacing w:after="0"/>
              <w:jc w:val="both"/>
              <w:rPr>
                <w:ins w:id="20" w:author="Intel" w:date="2020-03-30T09:22:00Z"/>
                <w:lang w:val="en-GB" w:eastAsia="zh-CN"/>
              </w:rPr>
            </w:pPr>
            <w:ins w:id="21" w:author="Intel" w:date="2020-03-30T09:22:00Z">
              <w:r>
                <w:t>Intel</w:t>
              </w:r>
            </w:ins>
          </w:p>
        </w:tc>
        <w:tc>
          <w:tcPr>
            <w:tcW w:w="1080" w:type="dxa"/>
          </w:tcPr>
          <w:p w14:paraId="55C87B26" w14:textId="1B8776B6" w:rsidR="000F6E21" w:rsidRDefault="000F6E21" w:rsidP="000F6E21">
            <w:pPr>
              <w:spacing w:after="0"/>
              <w:jc w:val="both"/>
              <w:rPr>
                <w:ins w:id="22" w:author="Intel" w:date="2020-03-30T09:22:00Z"/>
                <w:lang w:val="en-GB"/>
              </w:rPr>
            </w:pPr>
            <w:ins w:id="23" w:author="Intel" w:date="2020-03-30T09:22:00Z">
              <w:r>
                <w:rPr>
                  <w:lang w:val="en-GB"/>
                </w:rPr>
                <w:t>Option a</w:t>
              </w:r>
            </w:ins>
          </w:p>
        </w:tc>
        <w:tc>
          <w:tcPr>
            <w:tcW w:w="6475" w:type="dxa"/>
          </w:tcPr>
          <w:p w14:paraId="0729340E" w14:textId="24422E8D" w:rsidR="000F6E21" w:rsidRDefault="000F6E21" w:rsidP="000F6E21">
            <w:pPr>
              <w:spacing w:after="0"/>
              <w:jc w:val="both"/>
              <w:rPr>
                <w:ins w:id="24" w:author="Intel" w:date="2020-03-30T09:22:00Z"/>
                <w:lang w:val="en-GB" w:eastAsia="zh-CN"/>
              </w:rPr>
            </w:pPr>
            <w:ins w:id="25" w:author="Intel" w:date="2020-03-30T09:22:00Z">
              <w:r w:rsidRPr="00461BF4">
                <w:rPr>
                  <w:lang w:val="en-GB"/>
                </w:rPr>
                <w:t xml:space="preserve">We </w:t>
              </w:r>
              <w:r>
                <w:rPr>
                  <w:lang w:val="en-GB"/>
                </w:rPr>
                <w:t xml:space="preserve">do not see any strong reason to create a new section 4.2.x for power saving parameters and have slightly preference on capturing it on section 4.2.2 where other RAN2 features related to UE assistance were also captured. </w:t>
              </w:r>
            </w:ins>
            <w:ins w:id="26" w:author="Intel" w:date="2020-03-30T09:23:00Z">
              <w:r>
                <w:rPr>
                  <w:lang w:val="en-GB"/>
                </w:rPr>
                <w:t xml:space="preserve">Moreover, </w:t>
              </w:r>
            </w:ins>
            <w:ins w:id="27" w:author="Intel" w:date="2020-03-30T09:22:00Z">
              <w:r>
                <w:rPr>
                  <w:lang w:val="en-GB"/>
                </w:rPr>
                <w:t xml:space="preserve">network </w:t>
              </w:r>
            </w:ins>
            <w:ins w:id="28" w:author="Intel" w:date="2020-03-30T09:23:00Z">
              <w:r>
                <w:rPr>
                  <w:lang w:val="en-GB"/>
                </w:rPr>
                <w:t>configure</w:t>
              </w:r>
            </w:ins>
            <w:ins w:id="29" w:author="Intel" w:date="2020-03-30T09:24:00Z">
              <w:r>
                <w:rPr>
                  <w:lang w:val="en-GB"/>
                </w:rPr>
                <w:t>s</w:t>
              </w:r>
            </w:ins>
            <w:ins w:id="30" w:author="Intel" w:date="2020-03-30T09:23:00Z">
              <w:r>
                <w:rPr>
                  <w:lang w:val="en-GB"/>
                </w:rPr>
                <w:t xml:space="preserve"> the usage of each </w:t>
              </w:r>
            </w:ins>
            <w:ins w:id="31" w:author="Intel" w:date="2020-03-30T09:24:00Z">
              <w:r>
                <w:rPr>
                  <w:lang w:val="en-GB"/>
                </w:rPr>
                <w:t>UE assistance for PWS</w:t>
              </w:r>
            </w:ins>
            <w:ins w:id="32" w:author="Intel" w:date="2020-03-30T09:23:00Z">
              <w:r>
                <w:rPr>
                  <w:lang w:val="en-GB"/>
                </w:rPr>
                <w:t xml:space="preserve"> independently, therefore different UE capabilities looks</w:t>
              </w:r>
            </w:ins>
            <w:ins w:id="33" w:author="Intel" w:date="2020-03-30T09:24:00Z">
              <w:r>
                <w:rPr>
                  <w:lang w:val="en-GB"/>
                </w:rPr>
                <w:t xml:space="preserve"> also preferable.</w:t>
              </w:r>
            </w:ins>
          </w:p>
        </w:tc>
      </w:tr>
      <w:tr w:rsidR="005E6B53" w:rsidRPr="00434FBF" w14:paraId="69B42F41" w14:textId="77777777" w:rsidTr="009F2D5D">
        <w:trPr>
          <w:ins w:id="34" w:author="fujing" w:date="2020-04-01T11:14:00Z"/>
        </w:trPr>
        <w:tc>
          <w:tcPr>
            <w:tcW w:w="1795" w:type="dxa"/>
          </w:tcPr>
          <w:p w14:paraId="555FCAE3" w14:textId="6AC133E0" w:rsidR="005E6B53" w:rsidRDefault="005E6B53" w:rsidP="000F6E21">
            <w:pPr>
              <w:spacing w:after="0"/>
              <w:jc w:val="both"/>
              <w:rPr>
                <w:ins w:id="35" w:author="fujing" w:date="2020-04-01T11:14:00Z"/>
                <w:lang w:eastAsia="zh-CN"/>
              </w:rPr>
            </w:pPr>
            <w:ins w:id="36" w:author="CATT" w:date="2020-04-01T11:15:00Z">
              <w:r>
                <w:rPr>
                  <w:rFonts w:hint="eastAsia"/>
                  <w:lang w:eastAsia="zh-CN"/>
                </w:rPr>
                <w:t>CATT</w:t>
              </w:r>
            </w:ins>
          </w:p>
        </w:tc>
        <w:tc>
          <w:tcPr>
            <w:tcW w:w="1080" w:type="dxa"/>
          </w:tcPr>
          <w:p w14:paraId="56F73CC8" w14:textId="10F0168F" w:rsidR="005E6B53" w:rsidRDefault="005E6B53" w:rsidP="000F6E21">
            <w:pPr>
              <w:spacing w:after="0"/>
              <w:jc w:val="both"/>
              <w:rPr>
                <w:ins w:id="37" w:author="fujing" w:date="2020-04-01T11:14:00Z"/>
                <w:lang w:val="en-GB" w:eastAsia="zh-CN"/>
              </w:rPr>
            </w:pPr>
            <w:ins w:id="38" w:author="CATT" w:date="2020-04-01T11:15:00Z">
              <w:r>
                <w:rPr>
                  <w:rFonts w:hint="eastAsia"/>
                  <w:lang w:val="en-GB" w:eastAsia="zh-CN"/>
                </w:rPr>
                <w:t>Option a</w:t>
              </w:r>
            </w:ins>
          </w:p>
        </w:tc>
        <w:tc>
          <w:tcPr>
            <w:tcW w:w="6475" w:type="dxa"/>
          </w:tcPr>
          <w:p w14:paraId="65E3A816" w14:textId="659E1AED" w:rsidR="005E6B53" w:rsidRPr="00461BF4" w:rsidRDefault="005E6B53" w:rsidP="000F6E21">
            <w:pPr>
              <w:spacing w:after="0"/>
              <w:jc w:val="both"/>
              <w:rPr>
                <w:ins w:id="39" w:author="fujing" w:date="2020-04-01T11:14:00Z"/>
                <w:lang w:val="en-GB" w:eastAsia="zh-CN"/>
              </w:rPr>
            </w:pPr>
            <w:ins w:id="40" w:author="CATT" w:date="2020-04-01T11:15:00Z">
              <w:r>
                <w:rPr>
                  <w:rFonts w:hint="eastAsia"/>
                  <w:lang w:val="en-GB" w:eastAsia="zh-CN"/>
                </w:rPr>
                <w:t xml:space="preserve">Prefer to put it in </w:t>
              </w:r>
              <w:r>
                <w:rPr>
                  <w:lang w:val="en-GB" w:eastAsia="zh-CN"/>
                </w:rPr>
                <w:t>“</w:t>
              </w:r>
              <w:r>
                <w:rPr>
                  <w:rFonts w:hint="eastAsia"/>
                  <w:lang w:val="en-GB" w:eastAsia="zh-CN"/>
                </w:rPr>
                <w:t>General parameters</w:t>
              </w:r>
              <w:r>
                <w:rPr>
                  <w:lang w:val="en-GB" w:eastAsia="zh-CN"/>
                </w:rPr>
                <w:t>”</w:t>
              </w:r>
              <w:r>
                <w:rPr>
                  <w:rFonts w:hint="eastAsia"/>
                  <w:lang w:val="en-GB" w:eastAsia="zh-CN"/>
                </w:rPr>
                <w:t>.</w:t>
              </w:r>
            </w:ins>
          </w:p>
        </w:tc>
      </w:tr>
      <w:tr w:rsidR="00A1401E" w:rsidRPr="00434FBF" w14:paraId="4E07433D" w14:textId="77777777" w:rsidTr="009F2D5D">
        <w:tc>
          <w:tcPr>
            <w:tcW w:w="1795" w:type="dxa"/>
          </w:tcPr>
          <w:p w14:paraId="1DEE8594" w14:textId="5FC8427C" w:rsidR="00A1401E" w:rsidRDefault="00A1401E" w:rsidP="00A1401E">
            <w:pPr>
              <w:spacing w:after="0"/>
              <w:jc w:val="both"/>
              <w:rPr>
                <w:lang w:eastAsia="zh-CN"/>
              </w:rPr>
            </w:pPr>
            <w:ins w:id="41" w:author="ZTE(Yuan)" w:date="2020-04-01T19:34:00Z">
              <w:r>
                <w:rPr>
                  <w:rFonts w:hint="eastAsia"/>
                  <w:lang w:eastAsia="zh-CN"/>
                </w:rPr>
                <w:t>ZTE</w:t>
              </w:r>
            </w:ins>
          </w:p>
        </w:tc>
        <w:tc>
          <w:tcPr>
            <w:tcW w:w="1080" w:type="dxa"/>
          </w:tcPr>
          <w:p w14:paraId="62872E58" w14:textId="20AB697D" w:rsidR="00A1401E" w:rsidRDefault="00A1401E" w:rsidP="00A1401E">
            <w:pPr>
              <w:spacing w:after="0"/>
              <w:jc w:val="both"/>
              <w:rPr>
                <w:lang w:val="en-GB" w:eastAsia="zh-CN"/>
              </w:rPr>
            </w:pPr>
            <w:ins w:id="42" w:author="ZTE(Yuan)" w:date="2020-04-01T19:34:00Z">
              <w:r>
                <w:rPr>
                  <w:rFonts w:hint="eastAsia"/>
                  <w:lang w:eastAsia="zh-CN"/>
                </w:rPr>
                <w:t>Option a</w:t>
              </w:r>
            </w:ins>
          </w:p>
        </w:tc>
        <w:tc>
          <w:tcPr>
            <w:tcW w:w="6475" w:type="dxa"/>
          </w:tcPr>
          <w:p w14:paraId="7709CCEB" w14:textId="77777777" w:rsidR="00A1401E" w:rsidRDefault="00A1401E" w:rsidP="00A1401E">
            <w:pPr>
              <w:spacing w:after="0"/>
              <w:jc w:val="both"/>
              <w:rPr>
                <w:lang w:val="en-GB" w:eastAsia="zh-CN"/>
              </w:rPr>
            </w:pPr>
          </w:p>
        </w:tc>
      </w:tr>
      <w:tr w:rsidR="00F863B5" w:rsidRPr="00434FBF" w14:paraId="6F201284" w14:textId="77777777" w:rsidTr="009F2D5D">
        <w:trPr>
          <w:ins w:id="43" w:author="vivo-Chenli" w:date="2020-04-01T16:29:00Z"/>
        </w:trPr>
        <w:tc>
          <w:tcPr>
            <w:tcW w:w="1795" w:type="dxa"/>
          </w:tcPr>
          <w:p w14:paraId="314ED22B" w14:textId="0E386D00" w:rsidR="00F863B5" w:rsidRDefault="00F863B5" w:rsidP="000F6E21">
            <w:pPr>
              <w:spacing w:after="0"/>
              <w:jc w:val="both"/>
              <w:rPr>
                <w:ins w:id="44" w:author="vivo-Chenli" w:date="2020-04-01T16:29:00Z"/>
                <w:lang w:eastAsia="zh-CN"/>
              </w:rPr>
            </w:pPr>
            <w:ins w:id="45" w:author="vivo-Chenli" w:date="2020-04-01T16:29:00Z">
              <w:r>
                <w:rPr>
                  <w:lang w:eastAsia="zh-CN"/>
                </w:rPr>
                <w:t>vivo</w:t>
              </w:r>
            </w:ins>
          </w:p>
        </w:tc>
        <w:tc>
          <w:tcPr>
            <w:tcW w:w="1080" w:type="dxa"/>
          </w:tcPr>
          <w:p w14:paraId="37E18BDF" w14:textId="0A3E3516" w:rsidR="00F863B5" w:rsidRDefault="00F863B5" w:rsidP="000F6E21">
            <w:pPr>
              <w:spacing w:after="0"/>
              <w:jc w:val="both"/>
              <w:rPr>
                <w:ins w:id="46" w:author="vivo-Chenli" w:date="2020-04-01T16:29:00Z"/>
                <w:lang w:val="en-GB" w:eastAsia="zh-CN"/>
              </w:rPr>
            </w:pPr>
            <w:ins w:id="47" w:author="vivo-Chenli" w:date="2020-04-01T16:29:00Z">
              <w:r>
                <w:rPr>
                  <w:lang w:val="en-GB" w:eastAsia="zh-CN"/>
                </w:rPr>
                <w:t>Option a</w:t>
              </w:r>
            </w:ins>
          </w:p>
        </w:tc>
        <w:tc>
          <w:tcPr>
            <w:tcW w:w="6475" w:type="dxa"/>
          </w:tcPr>
          <w:p w14:paraId="62BFB217" w14:textId="5B7E012C" w:rsidR="00F863B5" w:rsidRDefault="00FC4948" w:rsidP="00FC4948">
            <w:pPr>
              <w:spacing w:after="0"/>
              <w:jc w:val="both"/>
              <w:rPr>
                <w:ins w:id="48" w:author="vivo-Chenli" w:date="2020-04-01T16:29:00Z"/>
                <w:lang w:val="en-GB" w:eastAsia="zh-CN"/>
              </w:rPr>
            </w:pPr>
            <w:ins w:id="49" w:author="vivo-Chenli" w:date="2020-04-01T16:30:00Z">
              <w:r>
                <w:rPr>
                  <w:lang w:val="en-GB" w:eastAsia="zh-CN"/>
                </w:rPr>
                <w:t>We prefer to put it in “Gener</w:t>
              </w:r>
            </w:ins>
            <w:ins w:id="50" w:author="vivo-Chenli" w:date="2020-04-01T16:31:00Z">
              <w:r>
                <w:rPr>
                  <w:lang w:val="en-GB" w:eastAsia="zh-CN"/>
                </w:rPr>
                <w:t>al parameters</w:t>
              </w:r>
            </w:ins>
            <w:ins w:id="51" w:author="vivo-Chenli" w:date="2020-04-01T16:30:00Z">
              <w:r>
                <w:rPr>
                  <w:lang w:val="en-GB" w:eastAsia="zh-CN"/>
                </w:rPr>
                <w:t>”</w:t>
              </w:r>
            </w:ins>
            <w:ins w:id="52" w:author="vivo-Chenli" w:date="2020-04-01T16:31:00Z">
              <w:r>
                <w:rPr>
                  <w:lang w:val="en-GB" w:eastAsia="zh-CN"/>
                </w:rPr>
                <w:t xml:space="preserve"> as in overheating. </w:t>
              </w:r>
            </w:ins>
          </w:p>
        </w:tc>
      </w:tr>
      <w:tr w:rsidR="001E645D" w:rsidRPr="00434FBF" w14:paraId="628436F7" w14:textId="77777777" w:rsidTr="009F2D5D">
        <w:trPr>
          <w:ins w:id="53" w:author="m" w:date="2020-04-02T16:42:00Z"/>
        </w:trPr>
        <w:tc>
          <w:tcPr>
            <w:tcW w:w="1795" w:type="dxa"/>
          </w:tcPr>
          <w:p w14:paraId="3AE304B1" w14:textId="13D8FF8A" w:rsidR="001E645D" w:rsidRPr="001E645D" w:rsidRDefault="001E645D" w:rsidP="000F6E21">
            <w:pPr>
              <w:spacing w:after="0"/>
              <w:jc w:val="both"/>
              <w:rPr>
                <w:ins w:id="54" w:author="m" w:date="2020-04-02T16:42:00Z"/>
                <w:lang w:eastAsia="zh-CN"/>
              </w:rPr>
            </w:pPr>
            <w:ins w:id="55" w:author="m" w:date="2020-04-02T16:43:00Z">
              <w:r>
                <w:rPr>
                  <w:lang w:eastAsia="zh-CN"/>
                </w:rPr>
                <w:t>Xiaomi</w:t>
              </w:r>
            </w:ins>
          </w:p>
        </w:tc>
        <w:tc>
          <w:tcPr>
            <w:tcW w:w="1080" w:type="dxa"/>
          </w:tcPr>
          <w:p w14:paraId="3237D185" w14:textId="73B85893" w:rsidR="001E645D" w:rsidRDefault="001E645D" w:rsidP="000F6E21">
            <w:pPr>
              <w:spacing w:after="0"/>
              <w:jc w:val="both"/>
              <w:rPr>
                <w:ins w:id="56" w:author="m" w:date="2020-04-02T16:42:00Z"/>
                <w:lang w:val="en-GB" w:eastAsia="zh-CN"/>
              </w:rPr>
            </w:pPr>
            <w:ins w:id="57" w:author="m" w:date="2020-04-02T16:43:00Z">
              <w:r>
                <w:rPr>
                  <w:rFonts w:hint="eastAsia"/>
                  <w:lang w:val="en-GB" w:eastAsia="zh-CN"/>
                </w:rPr>
                <w:t>Option a</w:t>
              </w:r>
            </w:ins>
          </w:p>
        </w:tc>
        <w:tc>
          <w:tcPr>
            <w:tcW w:w="6475" w:type="dxa"/>
          </w:tcPr>
          <w:p w14:paraId="226D9F47" w14:textId="702E8F39" w:rsidR="001E645D" w:rsidRPr="0075052E" w:rsidRDefault="001D069B" w:rsidP="0075052E">
            <w:pPr>
              <w:pStyle w:val="TAL"/>
              <w:rPr>
                <w:ins w:id="58" w:author="m" w:date="2020-04-02T16:42:00Z"/>
                <w:b/>
                <w:i/>
              </w:rPr>
            </w:pPr>
            <w:ins w:id="59" w:author="m" w:date="2020-04-02T16:56:00Z">
              <w:r>
                <w:rPr>
                  <w:lang w:eastAsia="zh-CN"/>
                </w:rPr>
                <w:t>Ye</w:t>
              </w:r>
              <w:r w:rsidRPr="0075052E">
                <w:rPr>
                  <w:rFonts w:ascii="Times New Roman" w:eastAsia="SimSun" w:hAnsi="Times New Roman"/>
                  <w:sz w:val="20"/>
                  <w:lang w:eastAsia="zh-CN"/>
                </w:rPr>
                <w:t xml:space="preserve">s, </w:t>
              </w:r>
              <w:r w:rsidRPr="0075052E">
                <w:rPr>
                  <w:rFonts w:ascii="Times New Roman" w:eastAsia="SimSun" w:hAnsi="Times New Roman" w:hint="eastAsia"/>
                  <w:sz w:val="20"/>
                  <w:lang w:eastAsia="zh-CN"/>
                </w:rPr>
                <w:t>w</w:t>
              </w:r>
              <w:r w:rsidRPr="0075052E">
                <w:rPr>
                  <w:rFonts w:ascii="Times New Roman" w:eastAsia="SimSun" w:hAnsi="Times New Roman"/>
                  <w:sz w:val="20"/>
                  <w:lang w:eastAsia="zh-CN"/>
                </w:rPr>
                <w:t xml:space="preserve">e can put it in </w:t>
              </w:r>
            </w:ins>
            <w:ins w:id="60" w:author="m" w:date="2020-04-02T16:57:00Z">
              <w:r>
                <w:rPr>
                  <w:lang w:eastAsia="zh-CN"/>
                </w:rPr>
                <w:t xml:space="preserve">“General parameters”, like the “ </w:t>
              </w:r>
            </w:ins>
            <w:ins w:id="61" w:author="m" w:date="2020-04-02T16:56:00Z">
              <w:r w:rsidRPr="0075052E">
                <w:rPr>
                  <w:rFonts w:ascii="Times New Roman" w:eastAsia="SimSun" w:hAnsi="Times New Roman"/>
                  <w:i/>
                  <w:sz w:val="20"/>
                  <w:lang w:eastAsia="zh-CN"/>
                </w:rPr>
                <w:t>delayBudgetReporting</w:t>
              </w:r>
            </w:ins>
            <w:ins w:id="62" w:author="m" w:date="2020-04-02T16:57:00Z">
              <w:r>
                <w:rPr>
                  <w:rFonts w:ascii="Times New Roman" w:eastAsia="SimSun" w:hAnsi="Times New Roman"/>
                  <w:i/>
                  <w:sz w:val="20"/>
                  <w:lang w:eastAsia="zh-CN"/>
                </w:rPr>
                <w:t xml:space="preserve"> “</w:t>
              </w:r>
              <w:r w:rsidRPr="0075052E">
                <w:rPr>
                  <w:rFonts w:ascii="Times New Roman" w:eastAsia="SimSun" w:hAnsi="Times New Roman"/>
                  <w:sz w:val="20"/>
                  <w:lang w:eastAsia="zh-CN"/>
                </w:rPr>
                <w:t>which</w:t>
              </w:r>
              <w:r>
                <w:rPr>
                  <w:rFonts w:ascii="Times New Roman" w:eastAsia="SimSun" w:hAnsi="Times New Roman"/>
                  <w:sz w:val="20"/>
                  <w:lang w:eastAsia="zh-CN"/>
                </w:rPr>
                <w:t xml:space="preserve"> is al</w:t>
              </w:r>
            </w:ins>
            <w:ins w:id="63" w:author="m" w:date="2020-04-02T16:58:00Z">
              <w:r>
                <w:rPr>
                  <w:rFonts w:ascii="Times New Roman" w:eastAsia="SimSun" w:hAnsi="Times New Roman"/>
                  <w:sz w:val="20"/>
                  <w:lang w:eastAsia="zh-CN"/>
                </w:rPr>
                <w:t>so used by the network for DRX adaptation.</w:t>
              </w:r>
            </w:ins>
          </w:p>
        </w:tc>
      </w:tr>
      <w:tr w:rsidR="008756D8" w:rsidRPr="00434FBF" w14:paraId="2644CD2E" w14:textId="77777777" w:rsidTr="009F2D5D">
        <w:trPr>
          <w:ins w:id="64" w:author="Sethuraman Gurumoorthy" w:date="2020-04-02T11:53:00Z"/>
        </w:trPr>
        <w:tc>
          <w:tcPr>
            <w:tcW w:w="1795" w:type="dxa"/>
          </w:tcPr>
          <w:p w14:paraId="7D3E6E3F" w14:textId="29E276AD" w:rsidR="008756D8" w:rsidRDefault="008756D8" w:rsidP="008756D8">
            <w:pPr>
              <w:spacing w:after="0"/>
              <w:jc w:val="both"/>
              <w:rPr>
                <w:ins w:id="65" w:author="Sethuraman Gurumoorthy" w:date="2020-04-02T11:53:00Z"/>
                <w:lang w:eastAsia="zh-CN"/>
              </w:rPr>
            </w:pPr>
            <w:ins w:id="66" w:author="Sethuraman Gurumoorthy" w:date="2020-04-02T11:53:00Z">
              <w:r>
                <w:rPr>
                  <w:lang w:eastAsia="zh-CN"/>
                </w:rPr>
                <w:t>Apple</w:t>
              </w:r>
            </w:ins>
          </w:p>
        </w:tc>
        <w:tc>
          <w:tcPr>
            <w:tcW w:w="1080" w:type="dxa"/>
          </w:tcPr>
          <w:p w14:paraId="5F186417" w14:textId="6FEF86A3" w:rsidR="008756D8" w:rsidRDefault="008756D8" w:rsidP="008756D8">
            <w:pPr>
              <w:spacing w:after="0"/>
              <w:jc w:val="both"/>
              <w:rPr>
                <w:ins w:id="67" w:author="Sethuraman Gurumoorthy" w:date="2020-04-02T11:53:00Z"/>
                <w:lang w:val="en-GB" w:eastAsia="zh-CN"/>
              </w:rPr>
            </w:pPr>
            <w:ins w:id="68" w:author="Sethuraman Gurumoorthy" w:date="2020-04-02T11:53:00Z">
              <w:r>
                <w:rPr>
                  <w:lang w:val="en-GB" w:eastAsia="zh-CN"/>
                </w:rPr>
                <w:t>Option a</w:t>
              </w:r>
            </w:ins>
          </w:p>
        </w:tc>
        <w:tc>
          <w:tcPr>
            <w:tcW w:w="6475" w:type="dxa"/>
          </w:tcPr>
          <w:p w14:paraId="45C4B446" w14:textId="530D1978" w:rsidR="008756D8" w:rsidRDefault="008756D8" w:rsidP="008756D8">
            <w:pPr>
              <w:pStyle w:val="TAL"/>
              <w:rPr>
                <w:ins w:id="69" w:author="Sethuraman Gurumoorthy" w:date="2020-04-02T11:53:00Z"/>
                <w:lang w:eastAsia="zh-CN"/>
              </w:rPr>
            </w:pPr>
            <w:ins w:id="70" w:author="Sethuraman Gurumoorthy" w:date="2020-04-02T11:53:00Z">
              <w:r>
                <w:rPr>
                  <w:lang w:eastAsia="zh-CN"/>
                </w:rPr>
                <w:t>Prefer to group it under “General Parameters”</w:t>
              </w:r>
            </w:ins>
          </w:p>
        </w:tc>
      </w:tr>
    </w:tbl>
    <w:p w14:paraId="686F0490" w14:textId="21C43FF3" w:rsidR="00FE4059" w:rsidRDefault="00FE4059" w:rsidP="00FE4059">
      <w:pPr>
        <w:jc w:val="both"/>
        <w:rPr>
          <w:lang w:val="en-GB"/>
        </w:rPr>
      </w:pPr>
    </w:p>
    <w:p w14:paraId="2F20E42E" w14:textId="1C18627A" w:rsidR="00A4002D" w:rsidRDefault="00A4002D" w:rsidP="00A4002D">
      <w:pPr>
        <w:pStyle w:val="Heading3"/>
      </w:pPr>
      <w:r>
        <w:t>Discussion point 2</w:t>
      </w:r>
    </w:p>
    <w:p w14:paraId="2A7F1E3D" w14:textId="4C8C324A" w:rsidR="00FE4059" w:rsidRDefault="00FE4059" w:rsidP="00BD48CB">
      <w:pPr>
        <w:pStyle w:val="ListParagraph"/>
        <w:numPr>
          <w:ilvl w:val="0"/>
          <w:numId w:val="6"/>
        </w:numPr>
        <w:tabs>
          <w:tab w:val="left" w:pos="360"/>
        </w:tabs>
        <w:ind w:left="360"/>
        <w:jc w:val="both"/>
        <w:rPr>
          <w:lang w:val="en-GB"/>
        </w:rPr>
      </w:pPr>
      <w:r>
        <w:t xml:space="preserve">For </w:t>
      </w:r>
      <w:r w:rsidRPr="009A00DB">
        <w:t xml:space="preserve">new UE assistance information that </w:t>
      </w:r>
      <w:r>
        <w:t>provides</w:t>
      </w:r>
      <w:r w:rsidRPr="009A00DB">
        <w:t xml:space="preserve"> </w:t>
      </w:r>
      <w:r w:rsidRPr="00FE4059">
        <w:rPr>
          <w:b/>
          <w:bCs/>
        </w:rPr>
        <w:t xml:space="preserve">UE’s preference to </w:t>
      </w:r>
      <w:r>
        <w:rPr>
          <w:b/>
          <w:bCs/>
        </w:rPr>
        <w:t xml:space="preserve">the </w:t>
      </w:r>
      <w:r w:rsidR="005271B2" w:rsidRPr="005271B2">
        <w:rPr>
          <w:b/>
          <w:bCs/>
        </w:rPr>
        <w:t>maximum aggregated bandwidth</w:t>
      </w:r>
      <w:r>
        <w:t xml:space="preserve">, </w:t>
      </w:r>
      <w:r>
        <w:rPr>
          <w:lang w:val="en-GB"/>
        </w:rPr>
        <w:t xml:space="preserve">a new </w:t>
      </w:r>
      <w:r w:rsidRPr="00602B6A">
        <w:rPr>
          <w:lang w:val="en-GB"/>
        </w:rPr>
        <w:t>UE capability</w:t>
      </w:r>
      <w:r w:rsidR="00C51668">
        <w:rPr>
          <w:lang w:val="en-GB"/>
        </w:rPr>
        <w:t xml:space="preserve"> (referred e.g. as </w:t>
      </w:r>
      <w:r w:rsidR="005271B2">
        <w:rPr>
          <w:i/>
          <w:iCs/>
          <w:lang w:val="en-GB"/>
        </w:rPr>
        <w:t>m</w:t>
      </w:r>
      <w:r w:rsidR="005271B2" w:rsidRPr="005271B2">
        <w:rPr>
          <w:i/>
          <w:iCs/>
          <w:lang w:val="en-GB"/>
        </w:rPr>
        <w:t>axBW-Preference</w:t>
      </w:r>
      <w:r w:rsidR="00C51668">
        <w:rPr>
          <w:lang w:val="en-GB"/>
        </w:rPr>
        <w:t>)</w:t>
      </w:r>
      <w:r w:rsidRPr="00602B6A">
        <w:rPr>
          <w:lang w:val="en-GB"/>
        </w:rPr>
        <w:t xml:space="preserve"> is </w:t>
      </w:r>
      <w:r>
        <w:rPr>
          <w:lang w:val="en-GB"/>
        </w:rPr>
        <w:t>defined</w:t>
      </w:r>
      <w:r w:rsidRPr="00602B6A">
        <w:rPr>
          <w:lang w:val="en-GB"/>
        </w:rPr>
        <w:t xml:space="preserve"> to indicate </w:t>
      </w:r>
      <w:r w:rsidR="005271B2" w:rsidRPr="005271B2">
        <w:rPr>
          <w:lang w:val="en-GB"/>
        </w:rPr>
        <w:t>its preference on the maximum aggregated bandwidth for power saving in RRC_CONNECTED</w:t>
      </w:r>
      <w:r>
        <w:rPr>
          <w:lang w:eastAsia="x-none"/>
        </w:rPr>
        <w:t>. Do you agree with previous statement?</w:t>
      </w:r>
    </w:p>
    <w:p w14:paraId="69B7DCA7" w14:textId="54FEB7EB" w:rsidR="00FE4059" w:rsidRDefault="00FE4059" w:rsidP="008E0A03">
      <w:pPr>
        <w:pStyle w:val="ListParagraph"/>
        <w:numPr>
          <w:ilvl w:val="0"/>
          <w:numId w:val="13"/>
        </w:numPr>
        <w:tabs>
          <w:tab w:val="left" w:pos="360"/>
        </w:tabs>
        <w:jc w:val="both"/>
        <w:rPr>
          <w:lang w:val="en-GB"/>
        </w:rPr>
      </w:pPr>
      <w:r>
        <w:rPr>
          <w:lang w:val="en-GB"/>
        </w:rPr>
        <w:t xml:space="preserve">Yes. If so, this new capability can be defined in section </w:t>
      </w:r>
      <w:r w:rsidRPr="00230020">
        <w:rPr>
          <w:lang w:val="en-GB"/>
        </w:rPr>
        <w:t>4.2.</w:t>
      </w:r>
      <w:r w:rsidR="005271B2">
        <w:rPr>
          <w:lang w:val="en-GB"/>
        </w:rPr>
        <w:t>7.10</w:t>
      </w:r>
      <w:r>
        <w:rPr>
          <w:lang w:val="en-GB"/>
        </w:rPr>
        <w:t xml:space="preserve"> “</w:t>
      </w:r>
      <w:r w:rsidR="005271B2" w:rsidRPr="005271B2">
        <w:rPr>
          <w:lang w:val="en-GB"/>
        </w:rPr>
        <w:t>Phy-Parameters</w:t>
      </w:r>
      <w:r>
        <w:rPr>
          <w:lang w:val="en-GB"/>
        </w:rPr>
        <w:t>” of TS 38.306. Please indicate if you prefer specifying it in a different (sub)section.</w:t>
      </w:r>
    </w:p>
    <w:p w14:paraId="4D98F258" w14:textId="77777777" w:rsidR="00FE4059" w:rsidRPr="00951001" w:rsidRDefault="00FE4059" w:rsidP="008E0A03">
      <w:pPr>
        <w:pStyle w:val="ListParagraph"/>
        <w:numPr>
          <w:ilvl w:val="0"/>
          <w:numId w:val="13"/>
        </w:numPr>
        <w:tabs>
          <w:tab w:val="left" w:pos="360"/>
        </w:tabs>
        <w:jc w:val="both"/>
        <w:rPr>
          <w:lang w:val="en-GB"/>
        </w:rPr>
      </w:pPr>
      <w:r>
        <w:rPr>
          <w:lang w:val="en-GB"/>
        </w:rPr>
        <w:t>No. If so, please explained your suggestion and motivation.</w:t>
      </w:r>
    </w:p>
    <w:tbl>
      <w:tblPr>
        <w:tblStyle w:val="TableGrid"/>
        <w:tblW w:w="0" w:type="auto"/>
        <w:tblLook w:val="04A0" w:firstRow="1" w:lastRow="0" w:firstColumn="1" w:lastColumn="0" w:noHBand="0" w:noVBand="1"/>
      </w:tblPr>
      <w:tblGrid>
        <w:gridCol w:w="1795"/>
        <w:gridCol w:w="1080"/>
        <w:gridCol w:w="6475"/>
      </w:tblGrid>
      <w:tr w:rsidR="00FE4059" w:rsidRPr="0019439F" w14:paraId="08EA2BEB" w14:textId="77777777" w:rsidTr="009F2D5D">
        <w:tc>
          <w:tcPr>
            <w:tcW w:w="1795" w:type="dxa"/>
            <w:shd w:val="clear" w:color="auto" w:fill="D9D9D9" w:themeFill="background1" w:themeFillShade="D9"/>
          </w:tcPr>
          <w:p w14:paraId="7F960796" w14:textId="77777777" w:rsidR="00FE4059" w:rsidRPr="00951001" w:rsidRDefault="00FE4059" w:rsidP="009F2D5D">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39ADFBBB" w14:textId="77777777" w:rsidR="00FE4059" w:rsidRPr="00951001" w:rsidRDefault="00FE4059" w:rsidP="009F2D5D">
            <w:pPr>
              <w:spacing w:after="0"/>
              <w:jc w:val="both"/>
              <w:rPr>
                <w:b/>
                <w:bCs/>
                <w:lang w:val="en-GB"/>
              </w:rPr>
            </w:pPr>
            <w:r w:rsidRPr="00951001">
              <w:rPr>
                <w:b/>
                <w:bCs/>
                <w:lang w:val="en-GB"/>
              </w:rPr>
              <w:t>Option</w:t>
            </w:r>
          </w:p>
        </w:tc>
        <w:tc>
          <w:tcPr>
            <w:tcW w:w="6475" w:type="dxa"/>
            <w:shd w:val="clear" w:color="auto" w:fill="D9D9D9" w:themeFill="background1" w:themeFillShade="D9"/>
          </w:tcPr>
          <w:p w14:paraId="629F00AF" w14:textId="77777777" w:rsidR="00FE4059" w:rsidRPr="00BB6989" w:rsidRDefault="00FE4059" w:rsidP="009F2D5D">
            <w:pPr>
              <w:spacing w:after="0"/>
              <w:jc w:val="both"/>
              <w:rPr>
                <w:b/>
                <w:bCs/>
                <w:lang w:val="en-GB"/>
              </w:rPr>
            </w:pPr>
            <w:r w:rsidRPr="00951001">
              <w:rPr>
                <w:b/>
                <w:bCs/>
                <w:lang w:val="en-GB"/>
              </w:rPr>
              <w:t xml:space="preserve">Company’s </w:t>
            </w:r>
            <w:r>
              <w:rPr>
                <w:b/>
                <w:bCs/>
                <w:lang w:val="en-GB"/>
              </w:rPr>
              <w:t>comments, if any</w:t>
            </w:r>
          </w:p>
        </w:tc>
      </w:tr>
      <w:tr w:rsidR="00FE4059" w14:paraId="1EF0E7E7" w14:textId="77777777" w:rsidTr="009F2D5D">
        <w:tc>
          <w:tcPr>
            <w:tcW w:w="1795" w:type="dxa"/>
          </w:tcPr>
          <w:p w14:paraId="1AA390E5" w14:textId="6B1DF5FF" w:rsidR="00FE4059" w:rsidRPr="00BB6989" w:rsidRDefault="00942D89" w:rsidP="009F2D5D">
            <w:pPr>
              <w:spacing w:after="0"/>
              <w:jc w:val="both"/>
              <w:rPr>
                <w:lang w:val="en-GB" w:eastAsia="zh-CN"/>
              </w:rPr>
            </w:pPr>
            <w:r>
              <w:rPr>
                <w:rFonts w:hint="eastAsia"/>
                <w:lang w:val="en-GB" w:eastAsia="zh-CN"/>
              </w:rPr>
              <w:t>OPPO</w:t>
            </w:r>
          </w:p>
        </w:tc>
        <w:tc>
          <w:tcPr>
            <w:tcW w:w="1080" w:type="dxa"/>
          </w:tcPr>
          <w:p w14:paraId="0FFA4F5A" w14:textId="053BBF7F" w:rsidR="00FE4059" w:rsidRPr="00BB6989" w:rsidRDefault="007B3938" w:rsidP="009F2D5D">
            <w:pPr>
              <w:spacing w:after="0"/>
              <w:jc w:val="both"/>
              <w:rPr>
                <w:lang w:val="en-GB" w:eastAsia="zh-CN"/>
              </w:rPr>
            </w:pPr>
            <w:r>
              <w:rPr>
                <w:rFonts w:hint="eastAsia"/>
                <w:lang w:val="en-GB" w:eastAsia="zh-CN"/>
              </w:rPr>
              <w:t>Option a with preference</w:t>
            </w:r>
          </w:p>
        </w:tc>
        <w:tc>
          <w:tcPr>
            <w:tcW w:w="6475" w:type="dxa"/>
          </w:tcPr>
          <w:p w14:paraId="10C2DEFA" w14:textId="181A2872" w:rsidR="00FE4059" w:rsidRPr="00BB6989" w:rsidRDefault="007B3938" w:rsidP="007B3938">
            <w:pPr>
              <w:spacing w:after="0"/>
              <w:jc w:val="both"/>
              <w:rPr>
                <w:lang w:val="en-GB" w:eastAsia="zh-CN"/>
              </w:rPr>
            </w:pPr>
            <w:r>
              <w:rPr>
                <w:rFonts w:hint="eastAsia"/>
                <w:lang w:val="en-GB" w:eastAsia="zh-CN"/>
              </w:rPr>
              <w:t xml:space="preserve">We prefer to put it in section 4.2.2 </w:t>
            </w:r>
            <w:r>
              <w:rPr>
                <w:lang w:val="en-GB"/>
              </w:rPr>
              <w:t>“General parameters”</w:t>
            </w:r>
            <w:r>
              <w:rPr>
                <w:rFonts w:hint="eastAsia"/>
                <w:lang w:val="en-GB" w:eastAsia="zh-CN"/>
              </w:rPr>
              <w:t>. it would be good that all the UE assistance information related to power saving should be put in the same place.</w:t>
            </w:r>
          </w:p>
        </w:tc>
      </w:tr>
      <w:tr w:rsidR="008E0DEF" w:rsidRPr="00EA0E57" w14:paraId="09A3992B" w14:textId="77777777" w:rsidTr="000F6E21">
        <w:tc>
          <w:tcPr>
            <w:tcW w:w="1795" w:type="dxa"/>
          </w:tcPr>
          <w:p w14:paraId="348D15CA" w14:textId="36297589" w:rsidR="008E0DEF" w:rsidRPr="00EA0E57" w:rsidRDefault="008E0DEF" w:rsidP="008E0DEF">
            <w:pPr>
              <w:spacing w:after="0"/>
              <w:jc w:val="both"/>
              <w:rPr>
                <w:lang w:val="en-GB"/>
              </w:rPr>
            </w:pPr>
            <w:ins w:id="71" w:author="Ericsson" w:date="2020-03-27T10:11:00Z">
              <w:r w:rsidRPr="00EA0E57">
                <w:rPr>
                  <w:lang w:val="en-GB"/>
                </w:rPr>
                <w:t>Ericsson</w:t>
              </w:r>
            </w:ins>
          </w:p>
        </w:tc>
        <w:tc>
          <w:tcPr>
            <w:tcW w:w="1080" w:type="dxa"/>
          </w:tcPr>
          <w:p w14:paraId="2389ACAB" w14:textId="6F8ED87E" w:rsidR="008E0DEF" w:rsidRPr="00EA0E57" w:rsidRDefault="008E0DEF" w:rsidP="008E0DEF">
            <w:pPr>
              <w:spacing w:after="0"/>
              <w:jc w:val="both"/>
              <w:rPr>
                <w:lang w:val="en-GB"/>
              </w:rPr>
            </w:pPr>
            <w:ins w:id="72" w:author="Ericsson" w:date="2020-03-27T10:13:00Z">
              <w:r w:rsidRPr="00EA0E57">
                <w:rPr>
                  <w:lang w:val="en-GB"/>
                </w:rPr>
                <w:t>Option a</w:t>
              </w:r>
            </w:ins>
          </w:p>
        </w:tc>
        <w:tc>
          <w:tcPr>
            <w:tcW w:w="6475" w:type="dxa"/>
          </w:tcPr>
          <w:p w14:paraId="73B1DE21" w14:textId="0DB042A9" w:rsidR="008E0DEF" w:rsidRPr="00EA0E57" w:rsidRDefault="00EA0E57" w:rsidP="008E0DEF">
            <w:pPr>
              <w:spacing w:after="0"/>
              <w:jc w:val="both"/>
              <w:rPr>
                <w:lang w:val="en-GB"/>
              </w:rPr>
            </w:pPr>
            <w:ins w:id="73" w:author="Ericsson" w:date="2020-03-27T10:19:00Z">
              <w:r w:rsidRPr="00EA0E57">
                <w:rPr>
                  <w:lang w:val="en-GB"/>
                </w:rPr>
                <w:t>We do not have str</w:t>
              </w:r>
            </w:ins>
            <w:ins w:id="74" w:author="Ericsson" w:date="2020-03-27T10:20:00Z">
              <w:r>
                <w:rPr>
                  <w:lang w:val="en-GB"/>
                </w:rPr>
                <w:t>ong view, but agree with OPPO that this capability could be pla</w:t>
              </w:r>
            </w:ins>
            <w:ins w:id="75" w:author="Ericsson" w:date="2020-03-27T10:21:00Z">
              <w:r w:rsidR="00301179">
                <w:rPr>
                  <w:lang w:val="en-GB"/>
                </w:rPr>
                <w:t>c</w:t>
              </w:r>
            </w:ins>
            <w:ins w:id="76" w:author="Ericsson" w:date="2020-03-27T10:20:00Z">
              <w:r>
                <w:rPr>
                  <w:lang w:val="en-GB"/>
                </w:rPr>
                <w:t>ed under “general parameters” similar as overheating</w:t>
              </w:r>
            </w:ins>
          </w:p>
        </w:tc>
      </w:tr>
      <w:tr w:rsidR="008E0DEF" w:rsidRPr="00EA0E57" w14:paraId="3E25F1FB" w14:textId="77777777" w:rsidTr="009F2D5D">
        <w:tc>
          <w:tcPr>
            <w:tcW w:w="1795" w:type="dxa"/>
          </w:tcPr>
          <w:p w14:paraId="1AFD3C8C" w14:textId="4FE57B83" w:rsidR="008E0DEF" w:rsidRPr="00974405" w:rsidRDefault="00974405" w:rsidP="008E0DEF">
            <w:pPr>
              <w:spacing w:after="0"/>
              <w:jc w:val="both"/>
              <w:rPr>
                <w:lang w:val="en-GB"/>
              </w:rPr>
            </w:pPr>
            <w:ins w:id="77" w:author="Linhai He" w:date="2020-03-27T07:21:00Z">
              <w:r w:rsidRPr="00974405">
                <w:rPr>
                  <w:lang w:val="en-GB"/>
                </w:rPr>
                <w:t>Qualcomm</w:t>
              </w:r>
            </w:ins>
          </w:p>
        </w:tc>
        <w:tc>
          <w:tcPr>
            <w:tcW w:w="1080" w:type="dxa"/>
          </w:tcPr>
          <w:p w14:paraId="0008801C" w14:textId="41DC9282" w:rsidR="008E0DEF" w:rsidRPr="00974405" w:rsidRDefault="00974405" w:rsidP="008E0DEF">
            <w:pPr>
              <w:spacing w:after="0"/>
              <w:jc w:val="both"/>
              <w:rPr>
                <w:lang w:val="en-GB"/>
              </w:rPr>
            </w:pPr>
            <w:ins w:id="78" w:author="Linhai He" w:date="2020-03-27T07:20:00Z">
              <w:r w:rsidRPr="00974405">
                <w:rPr>
                  <w:lang w:val="en-GB"/>
                </w:rPr>
                <w:t>Option a</w:t>
              </w:r>
            </w:ins>
          </w:p>
        </w:tc>
        <w:tc>
          <w:tcPr>
            <w:tcW w:w="6475" w:type="dxa"/>
          </w:tcPr>
          <w:p w14:paraId="61275CF4" w14:textId="45ED6177" w:rsidR="008E0DEF" w:rsidRPr="00EA0E57" w:rsidRDefault="00974405" w:rsidP="008E0DEF">
            <w:pPr>
              <w:spacing w:after="0"/>
              <w:jc w:val="both"/>
              <w:rPr>
                <w:b/>
                <w:bCs/>
                <w:lang w:val="en-GB"/>
              </w:rPr>
            </w:pPr>
            <w:ins w:id="79" w:author="Linhai He" w:date="2020-03-27T07:20:00Z">
              <w:r>
                <w:rPr>
                  <w:lang w:val="en-GB"/>
                </w:rPr>
                <w:t>We prefer to have all power saving related parameters defined in a new section 4.2.x “Power saving parameters”. If that is not agreeable, we prefer to define all of them in Section 4.2.2.</w:t>
              </w:r>
            </w:ins>
          </w:p>
        </w:tc>
      </w:tr>
      <w:tr w:rsidR="00BC5FB9" w:rsidRPr="00EA0E57" w14:paraId="1DF6B951" w14:textId="77777777" w:rsidTr="009F2D5D">
        <w:trPr>
          <w:ins w:id="80" w:author="Huawei" w:date="2020-03-30T09:00:00Z"/>
        </w:trPr>
        <w:tc>
          <w:tcPr>
            <w:tcW w:w="1795" w:type="dxa"/>
          </w:tcPr>
          <w:p w14:paraId="19088496" w14:textId="5D2CC4FC" w:rsidR="00BC5FB9" w:rsidRPr="00974405" w:rsidRDefault="00BC5FB9" w:rsidP="00BC5FB9">
            <w:pPr>
              <w:spacing w:after="0"/>
              <w:jc w:val="both"/>
              <w:rPr>
                <w:ins w:id="81" w:author="Huawei" w:date="2020-03-30T09:00:00Z"/>
                <w:lang w:val="en-GB"/>
              </w:rPr>
            </w:pPr>
            <w:ins w:id="82" w:author="Huawei" w:date="2020-03-30T09:00:00Z">
              <w:r>
                <w:rPr>
                  <w:lang w:val="en-GB" w:eastAsia="zh-CN"/>
                </w:rPr>
                <w:lastRenderedPageBreak/>
                <w:t>Huawei</w:t>
              </w:r>
            </w:ins>
          </w:p>
        </w:tc>
        <w:tc>
          <w:tcPr>
            <w:tcW w:w="1080" w:type="dxa"/>
          </w:tcPr>
          <w:p w14:paraId="76D32436" w14:textId="29C14AF2" w:rsidR="00BC5FB9" w:rsidRPr="00974405" w:rsidRDefault="00BC5FB9" w:rsidP="00BC5FB9">
            <w:pPr>
              <w:spacing w:after="0"/>
              <w:jc w:val="both"/>
              <w:rPr>
                <w:ins w:id="83" w:author="Huawei" w:date="2020-03-30T09:00:00Z"/>
                <w:lang w:val="en-GB"/>
              </w:rPr>
            </w:pPr>
            <w:ins w:id="84" w:author="Huawei" w:date="2020-03-30T09:00:00Z">
              <w:r w:rsidRPr="00974405">
                <w:rPr>
                  <w:lang w:val="en-GB"/>
                </w:rPr>
                <w:t>Option a</w:t>
              </w:r>
            </w:ins>
          </w:p>
        </w:tc>
        <w:tc>
          <w:tcPr>
            <w:tcW w:w="6475" w:type="dxa"/>
          </w:tcPr>
          <w:p w14:paraId="1D2134E3" w14:textId="0A712DFB" w:rsidR="00BC5FB9" w:rsidRDefault="00BC5FB9" w:rsidP="00BC5FB9">
            <w:pPr>
              <w:spacing w:after="0"/>
              <w:jc w:val="both"/>
              <w:rPr>
                <w:ins w:id="85" w:author="Huawei" w:date="2020-03-30T09:00:00Z"/>
                <w:lang w:val="en-GB"/>
              </w:rPr>
            </w:pPr>
            <w:ins w:id="86" w:author="Huawei" w:date="2020-03-30T09:00:00Z">
              <w:r>
                <w:rPr>
                  <w:lang w:val="en-GB"/>
                </w:rPr>
                <w:t>Agree with OPPO that</w:t>
              </w:r>
              <w:r>
                <w:rPr>
                  <w:lang w:val="en-GB" w:eastAsia="zh-CN"/>
                </w:rPr>
                <w:t xml:space="preserve"> </w:t>
              </w:r>
              <w:r>
                <w:rPr>
                  <w:rFonts w:hint="eastAsia"/>
                  <w:lang w:val="en-GB" w:eastAsia="zh-CN"/>
                </w:rPr>
                <w:t xml:space="preserve">all the UE assistance information related to power saving </w:t>
              </w:r>
              <w:r>
                <w:rPr>
                  <w:lang w:val="en-GB" w:eastAsia="zh-CN"/>
                </w:rPr>
                <w:t>could</w:t>
              </w:r>
              <w:r>
                <w:rPr>
                  <w:rFonts w:hint="eastAsia"/>
                  <w:lang w:val="en-GB" w:eastAsia="zh-CN"/>
                </w:rPr>
                <w:t xml:space="preserve"> be put in </w:t>
              </w:r>
              <w:r>
                <w:rPr>
                  <w:lang w:val="en-GB"/>
                </w:rPr>
                <w:t>“general parameters”.</w:t>
              </w:r>
            </w:ins>
          </w:p>
        </w:tc>
      </w:tr>
      <w:tr w:rsidR="000F6E21" w:rsidRPr="00EA0E57" w14:paraId="58FD7751" w14:textId="77777777" w:rsidTr="009F2D5D">
        <w:trPr>
          <w:ins w:id="87" w:author="Intel" w:date="2020-03-30T09:22:00Z"/>
        </w:trPr>
        <w:tc>
          <w:tcPr>
            <w:tcW w:w="1795" w:type="dxa"/>
          </w:tcPr>
          <w:p w14:paraId="477FE313" w14:textId="11F7C3F1" w:rsidR="000F6E21" w:rsidRDefault="000F6E21" w:rsidP="000F6E21">
            <w:pPr>
              <w:spacing w:after="0"/>
              <w:jc w:val="both"/>
              <w:rPr>
                <w:ins w:id="88" w:author="Intel" w:date="2020-03-30T09:22:00Z"/>
                <w:lang w:val="en-GB" w:eastAsia="zh-CN"/>
              </w:rPr>
            </w:pPr>
            <w:ins w:id="89" w:author="Intel" w:date="2020-03-30T09:22:00Z">
              <w:r>
                <w:rPr>
                  <w:lang w:val="en-GB"/>
                </w:rPr>
                <w:t>Intel</w:t>
              </w:r>
            </w:ins>
          </w:p>
        </w:tc>
        <w:tc>
          <w:tcPr>
            <w:tcW w:w="1080" w:type="dxa"/>
          </w:tcPr>
          <w:p w14:paraId="103726D3" w14:textId="69249C8F" w:rsidR="000F6E21" w:rsidRPr="00974405" w:rsidRDefault="000F6E21" w:rsidP="000F6E21">
            <w:pPr>
              <w:spacing w:after="0"/>
              <w:jc w:val="both"/>
              <w:rPr>
                <w:ins w:id="90" w:author="Intel" w:date="2020-03-30T09:22:00Z"/>
                <w:lang w:val="en-GB"/>
              </w:rPr>
            </w:pPr>
            <w:ins w:id="91" w:author="Intel" w:date="2020-03-30T09:22:00Z">
              <w:r>
                <w:rPr>
                  <w:lang w:val="en-GB"/>
                </w:rPr>
                <w:t>Option a</w:t>
              </w:r>
            </w:ins>
          </w:p>
        </w:tc>
        <w:tc>
          <w:tcPr>
            <w:tcW w:w="6475" w:type="dxa"/>
          </w:tcPr>
          <w:p w14:paraId="2ED914BE" w14:textId="3C971A01" w:rsidR="000F6E21" w:rsidRDefault="000F6E21" w:rsidP="000F6E21">
            <w:pPr>
              <w:spacing w:after="0"/>
              <w:jc w:val="both"/>
              <w:rPr>
                <w:ins w:id="92" w:author="Intel" w:date="2020-03-30T09:22:00Z"/>
                <w:lang w:val="en-GB"/>
              </w:rPr>
            </w:pPr>
            <w:ins w:id="93" w:author="Intel" w:date="2020-03-30T09:22:00Z">
              <w:r>
                <w:rPr>
                  <w:lang w:val="en-GB"/>
                </w:rPr>
                <w:t xml:space="preserve">We are also ok if companies prefer keeping this UE capability in section </w:t>
              </w:r>
              <w:r w:rsidRPr="00461BF4">
                <w:rPr>
                  <w:lang w:val="en-GB"/>
                </w:rPr>
                <w:t>4.2.2 “General parameters”</w:t>
              </w:r>
            </w:ins>
          </w:p>
        </w:tc>
      </w:tr>
      <w:tr w:rsidR="005E6B53" w:rsidRPr="00EA0E57" w14:paraId="160FB455" w14:textId="77777777" w:rsidTr="009F2D5D">
        <w:trPr>
          <w:ins w:id="94" w:author="CATT" w:date="2020-04-01T11:15:00Z"/>
        </w:trPr>
        <w:tc>
          <w:tcPr>
            <w:tcW w:w="1795" w:type="dxa"/>
          </w:tcPr>
          <w:p w14:paraId="0381376C" w14:textId="7385E715" w:rsidR="005E6B53" w:rsidRDefault="005E6B53" w:rsidP="000F6E21">
            <w:pPr>
              <w:spacing w:after="0"/>
              <w:jc w:val="both"/>
              <w:rPr>
                <w:ins w:id="95" w:author="CATT" w:date="2020-04-01T11:15:00Z"/>
                <w:lang w:val="en-GB" w:eastAsia="zh-CN"/>
              </w:rPr>
            </w:pPr>
            <w:ins w:id="96" w:author="CATT" w:date="2020-04-01T11:15:00Z">
              <w:r>
                <w:rPr>
                  <w:rFonts w:hint="eastAsia"/>
                  <w:lang w:val="en-GB" w:eastAsia="zh-CN"/>
                </w:rPr>
                <w:t>CATT</w:t>
              </w:r>
            </w:ins>
          </w:p>
        </w:tc>
        <w:tc>
          <w:tcPr>
            <w:tcW w:w="1080" w:type="dxa"/>
          </w:tcPr>
          <w:p w14:paraId="0F37D46C" w14:textId="3F57DFFD" w:rsidR="005E6B53" w:rsidRDefault="005E6B53" w:rsidP="000F6E21">
            <w:pPr>
              <w:spacing w:after="0"/>
              <w:jc w:val="both"/>
              <w:rPr>
                <w:ins w:id="97" w:author="CATT" w:date="2020-04-01T11:15:00Z"/>
                <w:lang w:val="en-GB"/>
              </w:rPr>
            </w:pPr>
            <w:ins w:id="98" w:author="CATT" w:date="2020-04-01T11:15:00Z">
              <w:r>
                <w:rPr>
                  <w:lang w:val="en-GB"/>
                </w:rPr>
                <w:t>Option a</w:t>
              </w:r>
            </w:ins>
          </w:p>
        </w:tc>
        <w:tc>
          <w:tcPr>
            <w:tcW w:w="6475" w:type="dxa"/>
          </w:tcPr>
          <w:p w14:paraId="6BDCF0D3" w14:textId="34E27B05" w:rsidR="005E6B53" w:rsidRDefault="005E6B53" w:rsidP="000F6E21">
            <w:pPr>
              <w:spacing w:after="0"/>
              <w:jc w:val="both"/>
              <w:rPr>
                <w:ins w:id="99" w:author="CATT" w:date="2020-04-01T11:15:00Z"/>
                <w:lang w:val="en-GB" w:eastAsia="zh-CN"/>
              </w:rPr>
            </w:pPr>
            <w:ins w:id="100" w:author="CATT" w:date="2020-04-01T11:16:00Z">
              <w:r>
                <w:rPr>
                  <w:rFonts w:hint="eastAsia"/>
                  <w:lang w:val="en-GB" w:eastAsia="zh-CN"/>
                </w:rPr>
                <w:t xml:space="preserve">Slightly prefer to put it in </w:t>
              </w:r>
              <w:r>
                <w:rPr>
                  <w:lang w:val="en-GB" w:eastAsia="zh-CN"/>
                </w:rPr>
                <w:t>“</w:t>
              </w:r>
              <w:r>
                <w:rPr>
                  <w:rFonts w:hint="eastAsia"/>
                  <w:lang w:val="en-GB" w:eastAsia="zh-CN"/>
                </w:rPr>
                <w:t>General parameters</w:t>
              </w:r>
              <w:r>
                <w:rPr>
                  <w:lang w:val="en-GB" w:eastAsia="zh-CN"/>
                </w:rPr>
                <w:t>”</w:t>
              </w:r>
              <w:r>
                <w:rPr>
                  <w:rFonts w:hint="eastAsia"/>
                  <w:lang w:val="en-GB" w:eastAsia="zh-CN"/>
                </w:rPr>
                <w:t>.</w:t>
              </w:r>
            </w:ins>
          </w:p>
        </w:tc>
      </w:tr>
      <w:tr w:rsidR="00A1401E" w:rsidRPr="00EA0E57" w14:paraId="18FC13C9" w14:textId="77777777" w:rsidTr="009F2D5D">
        <w:tc>
          <w:tcPr>
            <w:tcW w:w="1795" w:type="dxa"/>
          </w:tcPr>
          <w:p w14:paraId="4E61DFD8" w14:textId="2BE4B92D" w:rsidR="00A1401E" w:rsidRDefault="00A1401E" w:rsidP="00A1401E">
            <w:pPr>
              <w:spacing w:after="0"/>
              <w:jc w:val="both"/>
              <w:rPr>
                <w:lang w:val="en-GB" w:eastAsia="zh-CN"/>
              </w:rPr>
            </w:pPr>
            <w:ins w:id="101" w:author="ZTE(Yuan)" w:date="2020-04-01T19:34:00Z">
              <w:r>
                <w:rPr>
                  <w:rFonts w:hint="eastAsia"/>
                  <w:lang w:eastAsia="zh-CN"/>
                </w:rPr>
                <w:t>ZTE</w:t>
              </w:r>
            </w:ins>
          </w:p>
        </w:tc>
        <w:tc>
          <w:tcPr>
            <w:tcW w:w="1080" w:type="dxa"/>
          </w:tcPr>
          <w:p w14:paraId="1BD5444D" w14:textId="00A0C639" w:rsidR="00A1401E" w:rsidRDefault="00A1401E" w:rsidP="00A1401E">
            <w:pPr>
              <w:spacing w:after="0"/>
              <w:jc w:val="both"/>
              <w:rPr>
                <w:lang w:val="en-GB"/>
              </w:rPr>
            </w:pPr>
            <w:ins w:id="102" w:author="ZTE(Yuan)" w:date="2020-04-01T19:34:00Z">
              <w:r>
                <w:rPr>
                  <w:rFonts w:hint="eastAsia"/>
                  <w:lang w:eastAsia="zh-CN"/>
                </w:rPr>
                <w:t>Option a</w:t>
              </w:r>
            </w:ins>
          </w:p>
        </w:tc>
        <w:tc>
          <w:tcPr>
            <w:tcW w:w="6475" w:type="dxa"/>
          </w:tcPr>
          <w:p w14:paraId="5FAA07DA" w14:textId="32E12823" w:rsidR="00A1401E" w:rsidRDefault="00A1401E" w:rsidP="00A1401E">
            <w:pPr>
              <w:spacing w:after="0"/>
              <w:jc w:val="both"/>
              <w:rPr>
                <w:lang w:val="en-GB" w:eastAsia="zh-CN"/>
              </w:rPr>
            </w:pPr>
            <w:ins w:id="103" w:author="ZTE(Yuan)" w:date="2020-04-01T19:34:00Z">
              <w:r>
                <w:rPr>
                  <w:rFonts w:hint="eastAsia"/>
                  <w:lang w:eastAsia="zh-CN"/>
                </w:rPr>
                <w:t xml:space="preserve">We prefer to define all the power saving related </w:t>
              </w:r>
            </w:ins>
            <w:ins w:id="104" w:author="ZTE(Yuan)" w:date="2020-04-01T19:35:00Z">
              <w:r>
                <w:rPr>
                  <w:rFonts w:hint="eastAsia"/>
                  <w:lang w:eastAsia="zh-CN"/>
                </w:rPr>
                <w:t>parameters in section 4.2.2.</w:t>
              </w:r>
            </w:ins>
          </w:p>
        </w:tc>
      </w:tr>
      <w:tr w:rsidR="00083365" w:rsidRPr="00EA0E57" w14:paraId="4D800A85" w14:textId="77777777" w:rsidTr="009F2D5D">
        <w:trPr>
          <w:ins w:id="105" w:author="vivo-Chenli" w:date="2020-04-01T16:31:00Z"/>
        </w:trPr>
        <w:tc>
          <w:tcPr>
            <w:tcW w:w="1795" w:type="dxa"/>
          </w:tcPr>
          <w:p w14:paraId="4E36CD37" w14:textId="28BCFBB6" w:rsidR="00083365" w:rsidRDefault="00083365" w:rsidP="000F6E21">
            <w:pPr>
              <w:spacing w:after="0"/>
              <w:jc w:val="both"/>
              <w:rPr>
                <w:ins w:id="106" w:author="vivo-Chenli" w:date="2020-04-01T16:31:00Z"/>
                <w:lang w:val="en-GB" w:eastAsia="zh-CN"/>
              </w:rPr>
            </w:pPr>
            <w:ins w:id="107" w:author="vivo-Chenli" w:date="2020-04-01T16:31:00Z">
              <w:r>
                <w:rPr>
                  <w:lang w:val="en-GB" w:eastAsia="zh-CN"/>
                </w:rPr>
                <w:t>vivo</w:t>
              </w:r>
            </w:ins>
          </w:p>
        </w:tc>
        <w:tc>
          <w:tcPr>
            <w:tcW w:w="1080" w:type="dxa"/>
          </w:tcPr>
          <w:p w14:paraId="276BA799" w14:textId="3529369C" w:rsidR="00083365" w:rsidRDefault="00AF14C8" w:rsidP="000F6E21">
            <w:pPr>
              <w:spacing w:after="0"/>
              <w:jc w:val="both"/>
              <w:rPr>
                <w:ins w:id="108" w:author="vivo-Chenli" w:date="2020-04-01T16:31:00Z"/>
                <w:lang w:val="en-GB"/>
              </w:rPr>
            </w:pPr>
            <w:ins w:id="109" w:author="vivo-Chenli" w:date="2020-04-01T16:31:00Z">
              <w:r>
                <w:rPr>
                  <w:lang w:val="en-GB"/>
                </w:rPr>
                <w:t>Option a</w:t>
              </w:r>
            </w:ins>
          </w:p>
        </w:tc>
        <w:tc>
          <w:tcPr>
            <w:tcW w:w="6475" w:type="dxa"/>
          </w:tcPr>
          <w:p w14:paraId="680972A5" w14:textId="547AB657" w:rsidR="00083365" w:rsidRDefault="00AF14C8" w:rsidP="00AF14C8">
            <w:pPr>
              <w:spacing w:after="0"/>
              <w:jc w:val="both"/>
              <w:rPr>
                <w:ins w:id="110" w:author="vivo-Chenli" w:date="2020-04-01T16:31:00Z"/>
                <w:lang w:val="en-GB" w:eastAsia="zh-CN"/>
              </w:rPr>
            </w:pPr>
            <w:ins w:id="111" w:author="vivo-Chenli" w:date="2020-04-01T16:31:00Z">
              <w:r>
                <w:rPr>
                  <w:lang w:val="en-GB" w:eastAsia="zh-CN"/>
                </w:rPr>
                <w:t xml:space="preserve">We also </w:t>
              </w:r>
            </w:ins>
            <w:ins w:id="112" w:author="vivo-Chenli" w:date="2020-04-01T16:32:00Z">
              <w:r>
                <w:rPr>
                  <w:lang w:val="en-GB" w:eastAsia="zh-CN"/>
                </w:rPr>
                <w:t>agree that all UE assistance information should be put together, in “general parameters”</w:t>
              </w:r>
              <w:r w:rsidR="00021DE0">
                <w:rPr>
                  <w:lang w:val="en-GB" w:eastAsia="zh-CN"/>
                </w:rPr>
                <w:t>.</w:t>
              </w:r>
            </w:ins>
          </w:p>
        </w:tc>
      </w:tr>
      <w:tr w:rsidR="001D069B" w:rsidRPr="00EA0E57" w14:paraId="65AA2E67" w14:textId="77777777" w:rsidTr="009F2D5D">
        <w:trPr>
          <w:ins w:id="113" w:author="m" w:date="2020-04-02T16:59:00Z"/>
        </w:trPr>
        <w:tc>
          <w:tcPr>
            <w:tcW w:w="1795" w:type="dxa"/>
          </w:tcPr>
          <w:p w14:paraId="554502CA" w14:textId="42FB165A" w:rsidR="001D069B" w:rsidRDefault="001D069B" w:rsidP="000F6E21">
            <w:pPr>
              <w:spacing w:after="0"/>
              <w:jc w:val="both"/>
              <w:rPr>
                <w:ins w:id="114" w:author="m" w:date="2020-04-02T16:59:00Z"/>
                <w:lang w:val="en-GB" w:eastAsia="zh-CN"/>
              </w:rPr>
            </w:pPr>
            <w:ins w:id="115" w:author="m" w:date="2020-04-02T16:59:00Z">
              <w:r>
                <w:rPr>
                  <w:lang w:val="en-GB" w:eastAsia="zh-CN"/>
                </w:rPr>
                <w:t>Xiaomi</w:t>
              </w:r>
            </w:ins>
          </w:p>
        </w:tc>
        <w:tc>
          <w:tcPr>
            <w:tcW w:w="1080" w:type="dxa"/>
          </w:tcPr>
          <w:p w14:paraId="5388EBE1" w14:textId="0356E46E" w:rsidR="001D069B" w:rsidRDefault="001D069B" w:rsidP="000F6E21">
            <w:pPr>
              <w:spacing w:after="0"/>
              <w:jc w:val="both"/>
              <w:rPr>
                <w:ins w:id="116" w:author="m" w:date="2020-04-02T16:59:00Z"/>
                <w:lang w:val="en-GB" w:eastAsia="zh-CN"/>
              </w:rPr>
            </w:pPr>
            <w:ins w:id="117" w:author="m" w:date="2020-04-02T16:59:00Z">
              <w:r>
                <w:rPr>
                  <w:lang w:val="en-GB"/>
                </w:rPr>
                <w:t>Option a</w:t>
              </w:r>
            </w:ins>
          </w:p>
        </w:tc>
        <w:tc>
          <w:tcPr>
            <w:tcW w:w="6475" w:type="dxa"/>
          </w:tcPr>
          <w:p w14:paraId="46CDF12D" w14:textId="750A105B" w:rsidR="00076DEA" w:rsidRDefault="001D069B" w:rsidP="00AF14C8">
            <w:pPr>
              <w:spacing w:after="0"/>
              <w:jc w:val="both"/>
              <w:rPr>
                <w:ins w:id="118" w:author="m" w:date="2020-04-02T16:59:00Z"/>
                <w:lang w:val="en-GB"/>
              </w:rPr>
            </w:pPr>
            <w:ins w:id="119" w:author="m" w:date="2020-04-02T17:00:00Z">
              <w:r w:rsidRPr="00EA0E57">
                <w:rPr>
                  <w:lang w:val="en-GB"/>
                </w:rPr>
                <w:t>We do not have str</w:t>
              </w:r>
              <w:r>
                <w:rPr>
                  <w:lang w:val="en-GB"/>
                </w:rPr>
                <w:t xml:space="preserve">ong view, but slightly prefer to put it in </w:t>
              </w:r>
              <w:r w:rsidRPr="00230020">
                <w:rPr>
                  <w:lang w:val="en-GB"/>
                </w:rPr>
                <w:t>4.2.</w:t>
              </w:r>
              <w:r>
                <w:rPr>
                  <w:lang w:val="en-GB"/>
                </w:rPr>
                <w:t>7.10 “</w:t>
              </w:r>
              <w:r w:rsidRPr="005271B2">
                <w:rPr>
                  <w:lang w:val="en-GB"/>
                </w:rPr>
                <w:t>Phy-Parameters</w:t>
              </w:r>
              <w:r>
                <w:rPr>
                  <w:lang w:val="en-GB"/>
                </w:rPr>
                <w:t>”.</w:t>
              </w:r>
            </w:ins>
          </w:p>
        </w:tc>
      </w:tr>
      <w:tr w:rsidR="008756D8" w:rsidRPr="00EA0E57" w14:paraId="6976A256" w14:textId="77777777" w:rsidTr="009F2D5D">
        <w:trPr>
          <w:ins w:id="120" w:author="Sethuraman Gurumoorthy" w:date="2020-04-02T11:53:00Z"/>
        </w:trPr>
        <w:tc>
          <w:tcPr>
            <w:tcW w:w="1795" w:type="dxa"/>
          </w:tcPr>
          <w:p w14:paraId="35E62EAA" w14:textId="02A54F2F" w:rsidR="008756D8" w:rsidRDefault="008756D8" w:rsidP="008756D8">
            <w:pPr>
              <w:spacing w:after="0"/>
              <w:jc w:val="both"/>
              <w:rPr>
                <w:ins w:id="121" w:author="Sethuraman Gurumoorthy" w:date="2020-04-02T11:53:00Z"/>
                <w:lang w:val="en-GB" w:eastAsia="zh-CN"/>
              </w:rPr>
            </w:pPr>
            <w:ins w:id="122" w:author="Sethuraman Gurumoorthy" w:date="2020-04-02T11:53:00Z">
              <w:r>
                <w:rPr>
                  <w:lang w:eastAsia="zh-CN"/>
                </w:rPr>
                <w:t>Apple</w:t>
              </w:r>
            </w:ins>
          </w:p>
        </w:tc>
        <w:tc>
          <w:tcPr>
            <w:tcW w:w="1080" w:type="dxa"/>
          </w:tcPr>
          <w:p w14:paraId="5A98F6DD" w14:textId="1ADB7C31" w:rsidR="008756D8" w:rsidRDefault="008756D8" w:rsidP="008756D8">
            <w:pPr>
              <w:spacing w:after="0"/>
              <w:jc w:val="both"/>
              <w:rPr>
                <w:ins w:id="123" w:author="Sethuraman Gurumoorthy" w:date="2020-04-02T11:53:00Z"/>
                <w:lang w:val="en-GB"/>
              </w:rPr>
            </w:pPr>
            <w:ins w:id="124" w:author="Sethuraman Gurumoorthy" w:date="2020-04-02T11:53:00Z">
              <w:r>
                <w:rPr>
                  <w:lang w:val="en-GB" w:eastAsia="zh-CN"/>
                </w:rPr>
                <w:t>Option a</w:t>
              </w:r>
            </w:ins>
          </w:p>
        </w:tc>
        <w:tc>
          <w:tcPr>
            <w:tcW w:w="6475" w:type="dxa"/>
          </w:tcPr>
          <w:p w14:paraId="39436496" w14:textId="71382D88" w:rsidR="008756D8" w:rsidRPr="00EA0E57" w:rsidRDefault="008756D8" w:rsidP="008756D8">
            <w:pPr>
              <w:spacing w:after="0"/>
              <w:jc w:val="both"/>
              <w:rPr>
                <w:ins w:id="125" w:author="Sethuraman Gurumoorthy" w:date="2020-04-02T11:53:00Z"/>
                <w:lang w:val="en-GB"/>
              </w:rPr>
            </w:pPr>
            <w:ins w:id="126" w:author="Sethuraman Gurumoorthy" w:date="2020-04-02T11:53:00Z">
              <w:r>
                <w:rPr>
                  <w:lang w:val="en-GB" w:eastAsia="zh-CN"/>
                </w:rPr>
                <w:t>Prefer to group it under “General Parameters”</w:t>
              </w:r>
            </w:ins>
          </w:p>
        </w:tc>
      </w:tr>
    </w:tbl>
    <w:p w14:paraId="50C0FC87" w14:textId="3DEB10BC" w:rsidR="00FE4059" w:rsidRDefault="00FE4059" w:rsidP="00FE4059">
      <w:pPr>
        <w:jc w:val="both"/>
        <w:rPr>
          <w:lang w:val="en-GB"/>
        </w:rPr>
      </w:pPr>
    </w:p>
    <w:p w14:paraId="7DEDE32C" w14:textId="2FBAF15D" w:rsidR="00A4002D" w:rsidRPr="00A4002D" w:rsidRDefault="00A4002D" w:rsidP="00A4002D">
      <w:pPr>
        <w:pStyle w:val="Heading3"/>
      </w:pPr>
      <w:r>
        <w:t>Discussion point 3</w:t>
      </w:r>
    </w:p>
    <w:p w14:paraId="16A4B8C9" w14:textId="0B4F2252" w:rsidR="00FE4059" w:rsidRDefault="00FE4059" w:rsidP="00BD48CB">
      <w:pPr>
        <w:pStyle w:val="ListParagraph"/>
        <w:numPr>
          <w:ilvl w:val="0"/>
          <w:numId w:val="6"/>
        </w:numPr>
        <w:tabs>
          <w:tab w:val="left" w:pos="360"/>
        </w:tabs>
        <w:ind w:left="360"/>
        <w:jc w:val="both"/>
        <w:rPr>
          <w:lang w:val="en-GB"/>
        </w:rPr>
      </w:pPr>
      <w:r>
        <w:t xml:space="preserve">For </w:t>
      </w:r>
      <w:r w:rsidRPr="009A00DB">
        <w:t xml:space="preserve">new UE assistance information that </w:t>
      </w:r>
      <w:r>
        <w:t>provides</w:t>
      </w:r>
      <w:r w:rsidRPr="009A00DB">
        <w:t xml:space="preserve"> </w:t>
      </w:r>
      <w:r w:rsidRPr="00FE4059">
        <w:rPr>
          <w:b/>
          <w:bCs/>
        </w:rPr>
        <w:t xml:space="preserve">UE’s preference to </w:t>
      </w:r>
      <w:r>
        <w:rPr>
          <w:b/>
          <w:bCs/>
        </w:rPr>
        <w:t xml:space="preserve">the </w:t>
      </w:r>
      <w:r w:rsidR="005271B2" w:rsidRPr="005271B2">
        <w:rPr>
          <w:b/>
          <w:bCs/>
        </w:rPr>
        <w:t>maximum number of secondary component carriers</w:t>
      </w:r>
      <w:r>
        <w:t xml:space="preserve">, </w:t>
      </w:r>
      <w:r>
        <w:rPr>
          <w:lang w:val="en-GB"/>
        </w:rPr>
        <w:t xml:space="preserve">a new </w:t>
      </w:r>
      <w:r w:rsidRPr="00602B6A">
        <w:rPr>
          <w:lang w:val="en-GB"/>
        </w:rPr>
        <w:t>UE capability</w:t>
      </w:r>
      <w:r w:rsidR="00C51668">
        <w:rPr>
          <w:lang w:val="en-GB"/>
        </w:rPr>
        <w:t xml:space="preserve"> (referred e.g. as </w:t>
      </w:r>
      <w:r w:rsidR="005271B2">
        <w:rPr>
          <w:i/>
          <w:iCs/>
          <w:lang w:val="en-GB"/>
        </w:rPr>
        <w:t>m</w:t>
      </w:r>
      <w:r w:rsidR="005271B2" w:rsidRPr="005271B2">
        <w:rPr>
          <w:i/>
          <w:iCs/>
          <w:lang w:val="en-GB"/>
        </w:rPr>
        <w:t>axCC-Preference</w:t>
      </w:r>
      <w:r w:rsidR="00C51668">
        <w:rPr>
          <w:lang w:val="en-GB"/>
        </w:rPr>
        <w:t>)</w:t>
      </w:r>
      <w:r w:rsidRPr="00602B6A">
        <w:rPr>
          <w:lang w:val="en-GB"/>
        </w:rPr>
        <w:t xml:space="preserve"> is </w:t>
      </w:r>
      <w:r>
        <w:rPr>
          <w:lang w:val="en-GB"/>
        </w:rPr>
        <w:t>defined</w:t>
      </w:r>
      <w:r w:rsidRPr="00602B6A">
        <w:rPr>
          <w:lang w:val="en-GB"/>
        </w:rPr>
        <w:t xml:space="preserve"> to indicate </w:t>
      </w:r>
      <w:r w:rsidR="005271B2">
        <w:t>its</w:t>
      </w:r>
      <w:r w:rsidR="005271B2" w:rsidRPr="0096519C">
        <w:t xml:space="preserve"> </w:t>
      </w:r>
      <w:r w:rsidR="005271B2">
        <w:t>preference on the m</w:t>
      </w:r>
      <w:r w:rsidR="005271B2" w:rsidRPr="002842DD">
        <w:t>aximum number of secondary component carriers</w:t>
      </w:r>
      <w:r w:rsidR="005271B2">
        <w:t xml:space="preserve"> for power saving </w:t>
      </w:r>
      <w:r w:rsidR="005271B2" w:rsidRPr="0096519C">
        <w:t>in RRC_CONNECTED</w:t>
      </w:r>
      <w:r>
        <w:rPr>
          <w:lang w:eastAsia="x-none"/>
        </w:rPr>
        <w:t>. Do you agree with previous statement?</w:t>
      </w:r>
    </w:p>
    <w:p w14:paraId="4851C685" w14:textId="7C3E15A9" w:rsidR="00FE4059" w:rsidRDefault="00FE4059" w:rsidP="008E0A03">
      <w:pPr>
        <w:pStyle w:val="ListParagraph"/>
        <w:numPr>
          <w:ilvl w:val="0"/>
          <w:numId w:val="12"/>
        </w:numPr>
        <w:tabs>
          <w:tab w:val="left" w:pos="360"/>
        </w:tabs>
        <w:jc w:val="both"/>
        <w:rPr>
          <w:lang w:val="en-GB"/>
        </w:rPr>
      </w:pPr>
      <w:r>
        <w:rPr>
          <w:lang w:val="en-GB"/>
        </w:rPr>
        <w:t xml:space="preserve">Yes. If so, this new capability can be defined in section </w:t>
      </w:r>
      <w:r w:rsidRPr="00230020">
        <w:rPr>
          <w:lang w:val="en-GB"/>
        </w:rPr>
        <w:t>4.2.</w:t>
      </w:r>
      <w:r w:rsidR="005271B2">
        <w:rPr>
          <w:lang w:val="en-GB"/>
        </w:rPr>
        <w:t>7.10</w:t>
      </w:r>
      <w:r>
        <w:rPr>
          <w:lang w:val="en-GB"/>
        </w:rPr>
        <w:t xml:space="preserve"> “</w:t>
      </w:r>
      <w:r w:rsidR="005271B2" w:rsidRPr="005271B2">
        <w:rPr>
          <w:lang w:val="en-GB"/>
        </w:rPr>
        <w:t>Phy-Parameters</w:t>
      </w:r>
      <w:r>
        <w:rPr>
          <w:lang w:val="en-GB"/>
        </w:rPr>
        <w:t>” of TS 38.306. Please indicate if you prefer specifying it in a different (sub)section.</w:t>
      </w:r>
    </w:p>
    <w:p w14:paraId="0439AB72" w14:textId="77777777" w:rsidR="00FE4059" w:rsidRPr="00951001" w:rsidRDefault="00FE4059" w:rsidP="008E0A03">
      <w:pPr>
        <w:pStyle w:val="ListParagraph"/>
        <w:numPr>
          <w:ilvl w:val="0"/>
          <w:numId w:val="12"/>
        </w:numPr>
        <w:tabs>
          <w:tab w:val="left" w:pos="360"/>
        </w:tabs>
        <w:jc w:val="both"/>
        <w:rPr>
          <w:lang w:val="en-GB"/>
        </w:rPr>
      </w:pPr>
      <w:r>
        <w:rPr>
          <w:lang w:val="en-GB"/>
        </w:rPr>
        <w:t>No. If so, please explained your suggestion and motivation.</w:t>
      </w:r>
    </w:p>
    <w:tbl>
      <w:tblPr>
        <w:tblStyle w:val="TableGrid"/>
        <w:tblW w:w="0" w:type="auto"/>
        <w:tblLook w:val="04A0" w:firstRow="1" w:lastRow="0" w:firstColumn="1" w:lastColumn="0" w:noHBand="0" w:noVBand="1"/>
      </w:tblPr>
      <w:tblGrid>
        <w:gridCol w:w="1795"/>
        <w:gridCol w:w="1080"/>
        <w:gridCol w:w="6475"/>
      </w:tblGrid>
      <w:tr w:rsidR="00FE4059" w:rsidRPr="0019439F" w14:paraId="30E3CF97" w14:textId="77777777" w:rsidTr="009F2D5D">
        <w:tc>
          <w:tcPr>
            <w:tcW w:w="1795" w:type="dxa"/>
            <w:shd w:val="clear" w:color="auto" w:fill="D9D9D9" w:themeFill="background1" w:themeFillShade="D9"/>
          </w:tcPr>
          <w:p w14:paraId="3372E0B3" w14:textId="77777777" w:rsidR="00FE4059" w:rsidRPr="00951001" w:rsidRDefault="00FE4059" w:rsidP="009F2D5D">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5922F3EA" w14:textId="77777777" w:rsidR="00FE4059" w:rsidRPr="00951001" w:rsidRDefault="00FE4059" w:rsidP="009F2D5D">
            <w:pPr>
              <w:spacing w:after="0"/>
              <w:jc w:val="both"/>
              <w:rPr>
                <w:b/>
                <w:bCs/>
                <w:lang w:val="en-GB"/>
              </w:rPr>
            </w:pPr>
            <w:r w:rsidRPr="00951001">
              <w:rPr>
                <w:b/>
                <w:bCs/>
                <w:lang w:val="en-GB"/>
              </w:rPr>
              <w:t>Option</w:t>
            </w:r>
          </w:p>
        </w:tc>
        <w:tc>
          <w:tcPr>
            <w:tcW w:w="6475" w:type="dxa"/>
            <w:shd w:val="clear" w:color="auto" w:fill="D9D9D9" w:themeFill="background1" w:themeFillShade="D9"/>
          </w:tcPr>
          <w:p w14:paraId="2CF43D63" w14:textId="77777777" w:rsidR="00FE4059" w:rsidRPr="00BB6989" w:rsidRDefault="00FE4059" w:rsidP="009F2D5D">
            <w:pPr>
              <w:spacing w:after="0"/>
              <w:jc w:val="both"/>
              <w:rPr>
                <w:b/>
                <w:bCs/>
                <w:lang w:val="en-GB"/>
              </w:rPr>
            </w:pPr>
            <w:r w:rsidRPr="00951001">
              <w:rPr>
                <w:b/>
                <w:bCs/>
                <w:lang w:val="en-GB"/>
              </w:rPr>
              <w:t xml:space="preserve">Company’s </w:t>
            </w:r>
            <w:r>
              <w:rPr>
                <w:b/>
                <w:bCs/>
                <w:lang w:val="en-GB"/>
              </w:rPr>
              <w:t>comments, if any</w:t>
            </w:r>
          </w:p>
        </w:tc>
      </w:tr>
      <w:tr w:rsidR="007B3938" w14:paraId="580BB67D" w14:textId="77777777" w:rsidTr="009F2D5D">
        <w:tc>
          <w:tcPr>
            <w:tcW w:w="1795" w:type="dxa"/>
          </w:tcPr>
          <w:p w14:paraId="2E9F986B" w14:textId="34267728" w:rsidR="007B3938" w:rsidRPr="00BB6989" w:rsidRDefault="007B3938" w:rsidP="009F2D5D">
            <w:pPr>
              <w:spacing w:after="0"/>
              <w:jc w:val="both"/>
              <w:rPr>
                <w:lang w:val="en-GB" w:eastAsia="zh-CN"/>
              </w:rPr>
            </w:pPr>
            <w:r>
              <w:rPr>
                <w:rFonts w:hint="eastAsia"/>
                <w:lang w:val="en-GB" w:eastAsia="zh-CN"/>
              </w:rPr>
              <w:t>OPPO</w:t>
            </w:r>
          </w:p>
        </w:tc>
        <w:tc>
          <w:tcPr>
            <w:tcW w:w="1080" w:type="dxa"/>
          </w:tcPr>
          <w:p w14:paraId="3BA6FC11" w14:textId="1B6283C6" w:rsidR="007B3938" w:rsidRPr="00BB6989" w:rsidRDefault="007B3938" w:rsidP="009F2D5D">
            <w:pPr>
              <w:spacing w:after="0"/>
              <w:jc w:val="both"/>
              <w:rPr>
                <w:lang w:val="en-GB" w:eastAsia="zh-CN"/>
              </w:rPr>
            </w:pPr>
            <w:r>
              <w:rPr>
                <w:rFonts w:hint="eastAsia"/>
                <w:lang w:val="en-GB" w:eastAsia="zh-CN"/>
              </w:rPr>
              <w:t>Option a with preference</w:t>
            </w:r>
          </w:p>
        </w:tc>
        <w:tc>
          <w:tcPr>
            <w:tcW w:w="6475" w:type="dxa"/>
          </w:tcPr>
          <w:p w14:paraId="1020DEB0" w14:textId="0A53E8AE" w:rsidR="007B3938" w:rsidRPr="00BB6989" w:rsidRDefault="007B3938" w:rsidP="009F2D5D">
            <w:pPr>
              <w:spacing w:after="0"/>
              <w:jc w:val="both"/>
              <w:rPr>
                <w:lang w:val="en-GB"/>
              </w:rPr>
            </w:pPr>
            <w:r>
              <w:rPr>
                <w:rFonts w:hint="eastAsia"/>
                <w:lang w:val="en-GB" w:eastAsia="zh-CN"/>
              </w:rPr>
              <w:t xml:space="preserve">We prefer to put it in section 4.2.2 </w:t>
            </w:r>
            <w:r>
              <w:rPr>
                <w:lang w:val="en-GB"/>
              </w:rPr>
              <w:t>“General parameters”</w:t>
            </w:r>
            <w:r>
              <w:rPr>
                <w:rFonts w:hint="eastAsia"/>
                <w:lang w:val="en-GB" w:eastAsia="zh-CN"/>
              </w:rPr>
              <w:t>. it would be good that all the UE assistance information related to power saving should be put in the same place.</w:t>
            </w:r>
          </w:p>
        </w:tc>
      </w:tr>
      <w:tr w:rsidR="00301179" w:rsidRPr="00EA0E57" w14:paraId="1B1D3E5B" w14:textId="77777777" w:rsidTr="000F6E21">
        <w:tc>
          <w:tcPr>
            <w:tcW w:w="1795" w:type="dxa"/>
          </w:tcPr>
          <w:p w14:paraId="7D133C26" w14:textId="6D45A236" w:rsidR="00301179" w:rsidRPr="00EA0E57" w:rsidRDefault="00301179" w:rsidP="00301179">
            <w:pPr>
              <w:spacing w:after="0"/>
              <w:jc w:val="both"/>
              <w:rPr>
                <w:b/>
                <w:bCs/>
                <w:lang w:val="en-GB"/>
              </w:rPr>
            </w:pPr>
            <w:ins w:id="127" w:author="Ericsson" w:date="2020-03-27T10:20:00Z">
              <w:r w:rsidRPr="00EA0E57">
                <w:rPr>
                  <w:lang w:val="en-GB"/>
                </w:rPr>
                <w:t>Ericsson</w:t>
              </w:r>
            </w:ins>
          </w:p>
        </w:tc>
        <w:tc>
          <w:tcPr>
            <w:tcW w:w="1080" w:type="dxa"/>
          </w:tcPr>
          <w:p w14:paraId="65F77709" w14:textId="236CECE0" w:rsidR="00301179" w:rsidRPr="00EA0E57" w:rsidRDefault="00301179" w:rsidP="00301179">
            <w:pPr>
              <w:spacing w:after="0"/>
              <w:jc w:val="both"/>
              <w:rPr>
                <w:b/>
                <w:bCs/>
                <w:lang w:val="en-GB"/>
              </w:rPr>
            </w:pPr>
            <w:ins w:id="128" w:author="Ericsson" w:date="2020-03-27T10:20:00Z">
              <w:r w:rsidRPr="00EA0E57">
                <w:rPr>
                  <w:lang w:val="en-GB"/>
                </w:rPr>
                <w:t>Option a</w:t>
              </w:r>
            </w:ins>
          </w:p>
        </w:tc>
        <w:tc>
          <w:tcPr>
            <w:tcW w:w="6475" w:type="dxa"/>
          </w:tcPr>
          <w:p w14:paraId="619E9093" w14:textId="3DFA1686" w:rsidR="00301179" w:rsidRPr="00EA0E57" w:rsidRDefault="00301179" w:rsidP="00301179">
            <w:pPr>
              <w:spacing w:after="0"/>
              <w:jc w:val="both"/>
              <w:rPr>
                <w:b/>
                <w:bCs/>
                <w:lang w:val="en-GB"/>
              </w:rPr>
            </w:pPr>
            <w:ins w:id="129" w:author="Ericsson" w:date="2020-03-27T10:20:00Z">
              <w:r w:rsidRPr="00EA0E57">
                <w:rPr>
                  <w:lang w:val="en-GB"/>
                </w:rPr>
                <w:t>We do not have str</w:t>
              </w:r>
              <w:r>
                <w:rPr>
                  <w:lang w:val="en-GB"/>
                </w:rPr>
                <w:t>ong view, but agree with OPPO that this capability could be pla</w:t>
              </w:r>
            </w:ins>
            <w:ins w:id="130" w:author="Ericsson" w:date="2020-03-27T10:21:00Z">
              <w:r>
                <w:rPr>
                  <w:lang w:val="en-GB"/>
                </w:rPr>
                <w:t>c</w:t>
              </w:r>
            </w:ins>
            <w:ins w:id="131" w:author="Ericsson" w:date="2020-03-27T10:20:00Z">
              <w:r>
                <w:rPr>
                  <w:lang w:val="en-GB"/>
                </w:rPr>
                <w:t>ed under “general parameters” similar as overheating</w:t>
              </w:r>
            </w:ins>
          </w:p>
        </w:tc>
      </w:tr>
      <w:tr w:rsidR="00301179" w:rsidRPr="00EA0E57" w14:paraId="093F84DA" w14:textId="77777777" w:rsidTr="009F2D5D">
        <w:tc>
          <w:tcPr>
            <w:tcW w:w="1795" w:type="dxa"/>
          </w:tcPr>
          <w:p w14:paraId="5464CE39" w14:textId="04D67B0E" w:rsidR="00301179" w:rsidRPr="00974405" w:rsidRDefault="00974405" w:rsidP="00301179">
            <w:pPr>
              <w:spacing w:after="0"/>
              <w:jc w:val="both"/>
              <w:rPr>
                <w:lang w:val="en-GB"/>
              </w:rPr>
            </w:pPr>
            <w:ins w:id="132" w:author="Linhai He" w:date="2020-03-27T07:21:00Z">
              <w:r w:rsidRPr="00974405">
                <w:rPr>
                  <w:lang w:val="en-GB"/>
                </w:rPr>
                <w:t>Qualcomm</w:t>
              </w:r>
            </w:ins>
          </w:p>
        </w:tc>
        <w:tc>
          <w:tcPr>
            <w:tcW w:w="1080" w:type="dxa"/>
          </w:tcPr>
          <w:p w14:paraId="3A48415D" w14:textId="4A841A1D" w:rsidR="00301179" w:rsidRPr="00974405" w:rsidRDefault="00974405" w:rsidP="00301179">
            <w:pPr>
              <w:spacing w:after="0"/>
              <w:jc w:val="both"/>
              <w:rPr>
                <w:lang w:val="en-GB"/>
              </w:rPr>
            </w:pPr>
            <w:ins w:id="133" w:author="Linhai He" w:date="2020-03-27T07:21:00Z">
              <w:r w:rsidRPr="00974405">
                <w:rPr>
                  <w:lang w:val="en-GB"/>
                </w:rPr>
                <w:t>Option a</w:t>
              </w:r>
            </w:ins>
          </w:p>
        </w:tc>
        <w:tc>
          <w:tcPr>
            <w:tcW w:w="6475" w:type="dxa"/>
          </w:tcPr>
          <w:p w14:paraId="010072C4" w14:textId="48EAB528" w:rsidR="00301179" w:rsidRPr="00EA0E57" w:rsidRDefault="00974405" w:rsidP="00301179">
            <w:pPr>
              <w:spacing w:after="0"/>
              <w:jc w:val="both"/>
              <w:rPr>
                <w:b/>
                <w:bCs/>
                <w:lang w:val="en-GB"/>
              </w:rPr>
            </w:pPr>
            <w:ins w:id="134" w:author="Linhai He" w:date="2020-03-27T07:21:00Z">
              <w:r>
                <w:rPr>
                  <w:lang w:val="en-GB"/>
                </w:rPr>
                <w:t>We prefer to have all power saving related parameters defined in a new section 4.2.x “Power saving parameters”. If that is not agreeable, we prefer to define all of them in Section 4.2.2.</w:t>
              </w:r>
            </w:ins>
          </w:p>
        </w:tc>
      </w:tr>
      <w:tr w:rsidR="00BC5FB9" w:rsidRPr="00EA0E57" w14:paraId="740F5768" w14:textId="77777777" w:rsidTr="009F2D5D">
        <w:trPr>
          <w:ins w:id="135" w:author="Huawei" w:date="2020-03-30T09:01:00Z"/>
        </w:trPr>
        <w:tc>
          <w:tcPr>
            <w:tcW w:w="1795" w:type="dxa"/>
          </w:tcPr>
          <w:p w14:paraId="43AA6B81" w14:textId="6C1EEAAE" w:rsidR="00BC5FB9" w:rsidRPr="00974405" w:rsidRDefault="00BC5FB9" w:rsidP="00BC5FB9">
            <w:pPr>
              <w:spacing w:after="0"/>
              <w:jc w:val="both"/>
              <w:rPr>
                <w:ins w:id="136" w:author="Huawei" w:date="2020-03-30T09:01:00Z"/>
                <w:lang w:val="en-GB"/>
              </w:rPr>
            </w:pPr>
            <w:ins w:id="137" w:author="Huawei" w:date="2020-03-30T09:01:00Z">
              <w:r>
                <w:rPr>
                  <w:lang w:val="en-GB" w:eastAsia="zh-CN"/>
                </w:rPr>
                <w:t>Huawei</w:t>
              </w:r>
            </w:ins>
          </w:p>
        </w:tc>
        <w:tc>
          <w:tcPr>
            <w:tcW w:w="1080" w:type="dxa"/>
          </w:tcPr>
          <w:p w14:paraId="7BEAFBCB" w14:textId="791E07EC" w:rsidR="00BC5FB9" w:rsidRPr="00974405" w:rsidRDefault="00BC5FB9" w:rsidP="00BC5FB9">
            <w:pPr>
              <w:spacing w:after="0"/>
              <w:jc w:val="both"/>
              <w:rPr>
                <w:ins w:id="138" w:author="Huawei" w:date="2020-03-30T09:01:00Z"/>
                <w:lang w:val="en-GB"/>
              </w:rPr>
            </w:pPr>
            <w:ins w:id="139" w:author="Huawei" w:date="2020-03-30T09:01:00Z">
              <w:r w:rsidRPr="00974405">
                <w:rPr>
                  <w:lang w:val="en-GB"/>
                </w:rPr>
                <w:t>Option a</w:t>
              </w:r>
            </w:ins>
          </w:p>
        </w:tc>
        <w:tc>
          <w:tcPr>
            <w:tcW w:w="6475" w:type="dxa"/>
          </w:tcPr>
          <w:p w14:paraId="00CA82FA" w14:textId="1022EC89" w:rsidR="00BC5FB9" w:rsidRDefault="00BC5FB9" w:rsidP="00BC5FB9">
            <w:pPr>
              <w:spacing w:after="0"/>
              <w:jc w:val="both"/>
              <w:rPr>
                <w:ins w:id="140" w:author="Huawei" w:date="2020-03-30T09:01:00Z"/>
                <w:lang w:val="en-GB"/>
              </w:rPr>
            </w:pPr>
            <w:ins w:id="141" w:author="Huawei" w:date="2020-03-30T09:01:00Z">
              <w:r>
                <w:rPr>
                  <w:lang w:val="en-GB"/>
                </w:rPr>
                <w:t>Agree with OPPO that</w:t>
              </w:r>
              <w:r>
                <w:rPr>
                  <w:lang w:val="en-GB" w:eastAsia="zh-CN"/>
                </w:rPr>
                <w:t xml:space="preserve"> </w:t>
              </w:r>
              <w:r>
                <w:rPr>
                  <w:rFonts w:hint="eastAsia"/>
                  <w:lang w:val="en-GB" w:eastAsia="zh-CN"/>
                </w:rPr>
                <w:t xml:space="preserve">all the UE assistance information related to power saving </w:t>
              </w:r>
              <w:r>
                <w:rPr>
                  <w:lang w:val="en-GB" w:eastAsia="zh-CN"/>
                </w:rPr>
                <w:t>could</w:t>
              </w:r>
              <w:r>
                <w:rPr>
                  <w:rFonts w:hint="eastAsia"/>
                  <w:lang w:val="en-GB" w:eastAsia="zh-CN"/>
                </w:rPr>
                <w:t xml:space="preserve"> be put in </w:t>
              </w:r>
              <w:r>
                <w:rPr>
                  <w:lang w:val="en-GB"/>
                </w:rPr>
                <w:t>“general parameters”.</w:t>
              </w:r>
            </w:ins>
          </w:p>
        </w:tc>
      </w:tr>
      <w:tr w:rsidR="000F6E21" w:rsidRPr="00EA0E57" w14:paraId="48862B0B" w14:textId="77777777" w:rsidTr="009F2D5D">
        <w:trPr>
          <w:ins w:id="142" w:author="Intel" w:date="2020-03-30T09:22:00Z"/>
        </w:trPr>
        <w:tc>
          <w:tcPr>
            <w:tcW w:w="1795" w:type="dxa"/>
          </w:tcPr>
          <w:p w14:paraId="7FB808A0" w14:textId="5DAF8C71" w:rsidR="000F6E21" w:rsidRDefault="000F6E21" w:rsidP="000F6E21">
            <w:pPr>
              <w:spacing w:after="0"/>
              <w:jc w:val="both"/>
              <w:rPr>
                <w:ins w:id="143" w:author="Intel" w:date="2020-03-30T09:22:00Z"/>
                <w:lang w:val="en-GB" w:eastAsia="zh-CN"/>
              </w:rPr>
            </w:pPr>
            <w:ins w:id="144" w:author="Intel" w:date="2020-03-30T09:22:00Z">
              <w:r>
                <w:rPr>
                  <w:lang w:val="en-GB"/>
                </w:rPr>
                <w:t>Intel</w:t>
              </w:r>
            </w:ins>
          </w:p>
        </w:tc>
        <w:tc>
          <w:tcPr>
            <w:tcW w:w="1080" w:type="dxa"/>
          </w:tcPr>
          <w:p w14:paraId="522FCC13" w14:textId="32ABBB25" w:rsidR="000F6E21" w:rsidRPr="00974405" w:rsidRDefault="000F6E21" w:rsidP="000F6E21">
            <w:pPr>
              <w:spacing w:after="0"/>
              <w:jc w:val="both"/>
              <w:rPr>
                <w:ins w:id="145" w:author="Intel" w:date="2020-03-30T09:22:00Z"/>
                <w:lang w:val="en-GB"/>
              </w:rPr>
            </w:pPr>
            <w:ins w:id="146" w:author="Intel" w:date="2020-03-30T09:22:00Z">
              <w:r>
                <w:rPr>
                  <w:lang w:val="en-GB"/>
                </w:rPr>
                <w:t>Option a</w:t>
              </w:r>
            </w:ins>
          </w:p>
        </w:tc>
        <w:tc>
          <w:tcPr>
            <w:tcW w:w="6475" w:type="dxa"/>
          </w:tcPr>
          <w:p w14:paraId="0EB4C8C0" w14:textId="01374A18" w:rsidR="000F6E21" w:rsidRDefault="000F6E21" w:rsidP="000F6E21">
            <w:pPr>
              <w:spacing w:after="0"/>
              <w:jc w:val="both"/>
              <w:rPr>
                <w:ins w:id="147" w:author="Intel" w:date="2020-03-30T09:22:00Z"/>
                <w:lang w:val="en-GB"/>
              </w:rPr>
            </w:pPr>
            <w:ins w:id="148" w:author="Intel" w:date="2020-03-30T09:22:00Z">
              <w:r>
                <w:rPr>
                  <w:lang w:val="en-GB"/>
                </w:rPr>
                <w:t xml:space="preserve">We are also ok if companies prefer keeping this UE capability in section </w:t>
              </w:r>
              <w:r w:rsidRPr="00461BF4">
                <w:rPr>
                  <w:lang w:val="en-GB"/>
                </w:rPr>
                <w:t>4.2.2 “General parameters”</w:t>
              </w:r>
            </w:ins>
          </w:p>
        </w:tc>
      </w:tr>
      <w:tr w:rsidR="005E6B53" w:rsidRPr="00EA0E57" w14:paraId="6433C56E" w14:textId="77777777" w:rsidTr="009F2D5D">
        <w:trPr>
          <w:ins w:id="149" w:author="CATT" w:date="2020-04-01T11:17:00Z"/>
        </w:trPr>
        <w:tc>
          <w:tcPr>
            <w:tcW w:w="1795" w:type="dxa"/>
          </w:tcPr>
          <w:p w14:paraId="6834AAF9" w14:textId="3129EB72" w:rsidR="005E6B53" w:rsidRDefault="005E6B53" w:rsidP="000F6E21">
            <w:pPr>
              <w:spacing w:after="0"/>
              <w:jc w:val="both"/>
              <w:rPr>
                <w:ins w:id="150" w:author="CATT" w:date="2020-04-01T11:17:00Z"/>
                <w:lang w:val="en-GB" w:eastAsia="zh-CN"/>
              </w:rPr>
            </w:pPr>
            <w:ins w:id="151" w:author="CATT" w:date="2020-04-01T11:17:00Z">
              <w:r>
                <w:rPr>
                  <w:rFonts w:hint="eastAsia"/>
                  <w:lang w:val="en-GB" w:eastAsia="zh-CN"/>
                </w:rPr>
                <w:t>CATT</w:t>
              </w:r>
            </w:ins>
          </w:p>
        </w:tc>
        <w:tc>
          <w:tcPr>
            <w:tcW w:w="1080" w:type="dxa"/>
          </w:tcPr>
          <w:p w14:paraId="478FFEE1" w14:textId="2BC1522D" w:rsidR="005E6B53" w:rsidRDefault="005E6B53" w:rsidP="000F6E21">
            <w:pPr>
              <w:spacing w:after="0"/>
              <w:jc w:val="both"/>
              <w:rPr>
                <w:ins w:id="152" w:author="CATT" w:date="2020-04-01T11:17:00Z"/>
                <w:lang w:val="en-GB"/>
              </w:rPr>
            </w:pPr>
            <w:ins w:id="153" w:author="CATT" w:date="2020-04-01T11:17:00Z">
              <w:r>
                <w:rPr>
                  <w:lang w:val="en-GB"/>
                </w:rPr>
                <w:t>Option a</w:t>
              </w:r>
            </w:ins>
          </w:p>
        </w:tc>
        <w:tc>
          <w:tcPr>
            <w:tcW w:w="6475" w:type="dxa"/>
          </w:tcPr>
          <w:p w14:paraId="7A31D135" w14:textId="17F8ABD8" w:rsidR="005E6B53" w:rsidRDefault="005E6B53" w:rsidP="000F6E21">
            <w:pPr>
              <w:spacing w:after="0"/>
              <w:jc w:val="both"/>
              <w:rPr>
                <w:ins w:id="154" w:author="CATT" w:date="2020-04-01T11:17:00Z"/>
                <w:lang w:val="en-GB"/>
              </w:rPr>
            </w:pPr>
            <w:ins w:id="155" w:author="CATT" w:date="2020-04-01T11:17:00Z">
              <w:r>
                <w:rPr>
                  <w:rFonts w:hint="eastAsia"/>
                  <w:lang w:val="en-GB" w:eastAsia="zh-CN"/>
                </w:rPr>
                <w:t xml:space="preserve">Slightly prefer to put it in </w:t>
              </w:r>
              <w:r>
                <w:rPr>
                  <w:lang w:val="en-GB" w:eastAsia="zh-CN"/>
                </w:rPr>
                <w:t>“</w:t>
              </w:r>
              <w:r>
                <w:rPr>
                  <w:rFonts w:hint="eastAsia"/>
                  <w:lang w:val="en-GB" w:eastAsia="zh-CN"/>
                </w:rPr>
                <w:t>General parameters</w:t>
              </w:r>
              <w:r>
                <w:rPr>
                  <w:lang w:val="en-GB" w:eastAsia="zh-CN"/>
                </w:rPr>
                <w:t>”</w:t>
              </w:r>
              <w:r>
                <w:rPr>
                  <w:rFonts w:hint="eastAsia"/>
                  <w:lang w:val="en-GB" w:eastAsia="zh-CN"/>
                </w:rPr>
                <w:t>.</w:t>
              </w:r>
            </w:ins>
          </w:p>
        </w:tc>
      </w:tr>
      <w:tr w:rsidR="00A1401E" w:rsidRPr="00EA0E57" w14:paraId="2A122C4E" w14:textId="77777777" w:rsidTr="009F2D5D">
        <w:tc>
          <w:tcPr>
            <w:tcW w:w="1795" w:type="dxa"/>
          </w:tcPr>
          <w:p w14:paraId="019B715E" w14:textId="66AF2851" w:rsidR="00A1401E" w:rsidRDefault="00A1401E" w:rsidP="00A1401E">
            <w:pPr>
              <w:spacing w:after="0"/>
              <w:jc w:val="both"/>
              <w:rPr>
                <w:lang w:val="en-GB" w:eastAsia="zh-CN"/>
              </w:rPr>
            </w:pPr>
            <w:ins w:id="156" w:author="ZTE(Yuan)" w:date="2020-04-01T19:35:00Z">
              <w:r>
                <w:rPr>
                  <w:rFonts w:hint="eastAsia"/>
                  <w:lang w:eastAsia="zh-CN"/>
                </w:rPr>
                <w:t>ZTE</w:t>
              </w:r>
            </w:ins>
          </w:p>
        </w:tc>
        <w:tc>
          <w:tcPr>
            <w:tcW w:w="1080" w:type="dxa"/>
          </w:tcPr>
          <w:p w14:paraId="4358D2FE" w14:textId="68AA9F90" w:rsidR="00A1401E" w:rsidRDefault="00A1401E" w:rsidP="00A1401E">
            <w:pPr>
              <w:spacing w:after="0"/>
              <w:jc w:val="both"/>
              <w:rPr>
                <w:lang w:val="en-GB"/>
              </w:rPr>
            </w:pPr>
            <w:ins w:id="157" w:author="ZTE(Yuan)" w:date="2020-04-01T19:35:00Z">
              <w:r>
                <w:rPr>
                  <w:rFonts w:hint="eastAsia"/>
                  <w:lang w:eastAsia="zh-CN"/>
                </w:rPr>
                <w:t>Option a</w:t>
              </w:r>
            </w:ins>
          </w:p>
        </w:tc>
        <w:tc>
          <w:tcPr>
            <w:tcW w:w="6475" w:type="dxa"/>
          </w:tcPr>
          <w:p w14:paraId="41A32012" w14:textId="74B845FB" w:rsidR="00A1401E" w:rsidRDefault="00A1401E" w:rsidP="00A1401E">
            <w:pPr>
              <w:spacing w:after="0"/>
              <w:jc w:val="both"/>
              <w:rPr>
                <w:lang w:val="en-GB" w:eastAsia="zh-CN"/>
              </w:rPr>
            </w:pPr>
            <w:ins w:id="158" w:author="ZTE(Yuan)" w:date="2020-04-01T19:35:00Z">
              <w:r>
                <w:rPr>
                  <w:rFonts w:hint="eastAsia"/>
                  <w:lang w:eastAsia="zh-CN"/>
                </w:rPr>
                <w:t>We prefer to define all the power saving related parameters in section 4.2.2.</w:t>
              </w:r>
            </w:ins>
          </w:p>
        </w:tc>
      </w:tr>
      <w:tr w:rsidR="003E0200" w:rsidRPr="00EA0E57" w14:paraId="77F4094F" w14:textId="77777777" w:rsidTr="009F2D5D">
        <w:trPr>
          <w:ins w:id="159" w:author="vivo-Chenli" w:date="2020-04-01T16:32:00Z"/>
        </w:trPr>
        <w:tc>
          <w:tcPr>
            <w:tcW w:w="1795" w:type="dxa"/>
          </w:tcPr>
          <w:p w14:paraId="66A5E8B0" w14:textId="46842F74" w:rsidR="003E0200" w:rsidRDefault="003E0200" w:rsidP="000F6E21">
            <w:pPr>
              <w:spacing w:after="0"/>
              <w:jc w:val="both"/>
              <w:rPr>
                <w:ins w:id="160" w:author="vivo-Chenli" w:date="2020-04-01T16:32:00Z"/>
                <w:lang w:val="en-GB" w:eastAsia="zh-CN"/>
              </w:rPr>
            </w:pPr>
            <w:ins w:id="161" w:author="vivo-Chenli" w:date="2020-04-01T16:32:00Z">
              <w:r>
                <w:rPr>
                  <w:lang w:val="en-GB" w:eastAsia="zh-CN"/>
                </w:rPr>
                <w:t>vivo</w:t>
              </w:r>
            </w:ins>
          </w:p>
        </w:tc>
        <w:tc>
          <w:tcPr>
            <w:tcW w:w="1080" w:type="dxa"/>
          </w:tcPr>
          <w:p w14:paraId="05DC89DF" w14:textId="6A9060AE" w:rsidR="003E0200" w:rsidRDefault="006E585D" w:rsidP="000F6E21">
            <w:pPr>
              <w:spacing w:after="0"/>
              <w:jc w:val="both"/>
              <w:rPr>
                <w:ins w:id="162" w:author="vivo-Chenli" w:date="2020-04-01T16:32:00Z"/>
                <w:lang w:val="en-GB"/>
              </w:rPr>
            </w:pPr>
            <w:ins w:id="163" w:author="vivo-Chenli" w:date="2020-04-01T16:32:00Z">
              <w:r>
                <w:rPr>
                  <w:lang w:val="en-GB"/>
                </w:rPr>
                <w:t>Option a</w:t>
              </w:r>
            </w:ins>
          </w:p>
        </w:tc>
        <w:tc>
          <w:tcPr>
            <w:tcW w:w="6475" w:type="dxa"/>
          </w:tcPr>
          <w:p w14:paraId="78A1F2FF" w14:textId="669DB0F8" w:rsidR="003E0200" w:rsidRDefault="006E585D" w:rsidP="000F6E21">
            <w:pPr>
              <w:spacing w:after="0"/>
              <w:jc w:val="both"/>
              <w:rPr>
                <w:ins w:id="164" w:author="vivo-Chenli" w:date="2020-04-01T16:32:00Z"/>
                <w:lang w:val="en-GB" w:eastAsia="zh-CN"/>
              </w:rPr>
            </w:pPr>
            <w:ins w:id="165" w:author="vivo-Chenli" w:date="2020-04-01T16:32:00Z">
              <w:r>
                <w:rPr>
                  <w:lang w:val="en-GB" w:eastAsia="zh-CN"/>
                </w:rPr>
                <w:t>Similar as above</w:t>
              </w:r>
            </w:ins>
            <w:ins w:id="166" w:author="vivo-Chenli" w:date="2020-04-01T16:33:00Z">
              <w:r w:rsidR="00A02A0C">
                <w:rPr>
                  <w:lang w:val="en-GB" w:eastAsia="zh-CN"/>
                </w:rPr>
                <w:t xml:space="preserve"> questions</w:t>
              </w:r>
            </w:ins>
            <w:ins w:id="167" w:author="vivo-Chenli" w:date="2020-04-01T16:32:00Z">
              <w:r>
                <w:rPr>
                  <w:lang w:val="en-GB" w:eastAsia="zh-CN"/>
                </w:rPr>
                <w:t>.</w:t>
              </w:r>
            </w:ins>
          </w:p>
        </w:tc>
      </w:tr>
      <w:tr w:rsidR="001D069B" w:rsidRPr="00EA0E57" w14:paraId="5970BB38" w14:textId="77777777" w:rsidTr="009F2D5D">
        <w:trPr>
          <w:ins w:id="168" w:author="m" w:date="2020-04-02T17:01:00Z"/>
        </w:trPr>
        <w:tc>
          <w:tcPr>
            <w:tcW w:w="1795" w:type="dxa"/>
          </w:tcPr>
          <w:p w14:paraId="1378595B" w14:textId="025B9620" w:rsidR="001D069B" w:rsidRDefault="001D069B" w:rsidP="000F6E21">
            <w:pPr>
              <w:spacing w:after="0"/>
              <w:jc w:val="both"/>
              <w:rPr>
                <w:ins w:id="169" w:author="m" w:date="2020-04-02T17:01:00Z"/>
                <w:lang w:val="en-GB" w:eastAsia="zh-CN"/>
              </w:rPr>
            </w:pPr>
            <w:ins w:id="170" w:author="m" w:date="2020-04-02T17:01:00Z">
              <w:r>
                <w:rPr>
                  <w:rFonts w:hint="eastAsia"/>
                  <w:lang w:val="en-GB" w:eastAsia="zh-CN"/>
                </w:rPr>
                <w:t>X</w:t>
              </w:r>
              <w:r>
                <w:rPr>
                  <w:lang w:val="en-GB" w:eastAsia="zh-CN"/>
                </w:rPr>
                <w:t>iaomi</w:t>
              </w:r>
            </w:ins>
          </w:p>
        </w:tc>
        <w:tc>
          <w:tcPr>
            <w:tcW w:w="1080" w:type="dxa"/>
          </w:tcPr>
          <w:p w14:paraId="0B08A6E4" w14:textId="7D9D885F" w:rsidR="001D069B" w:rsidRDefault="001D069B" w:rsidP="000F6E21">
            <w:pPr>
              <w:spacing w:after="0"/>
              <w:jc w:val="both"/>
              <w:rPr>
                <w:ins w:id="171" w:author="m" w:date="2020-04-02T17:01:00Z"/>
                <w:lang w:val="en-GB"/>
              </w:rPr>
            </w:pPr>
            <w:ins w:id="172" w:author="m" w:date="2020-04-02T17:01:00Z">
              <w:r>
                <w:rPr>
                  <w:lang w:val="en-GB"/>
                </w:rPr>
                <w:t>Option a</w:t>
              </w:r>
            </w:ins>
          </w:p>
        </w:tc>
        <w:tc>
          <w:tcPr>
            <w:tcW w:w="6475" w:type="dxa"/>
          </w:tcPr>
          <w:p w14:paraId="65F74075" w14:textId="10A8E716" w:rsidR="001D069B" w:rsidRDefault="001D069B" w:rsidP="000F6E21">
            <w:pPr>
              <w:spacing w:after="0"/>
              <w:jc w:val="both"/>
              <w:rPr>
                <w:ins w:id="173" w:author="m" w:date="2020-04-02T17:01:00Z"/>
                <w:lang w:val="en-GB" w:eastAsia="zh-CN"/>
              </w:rPr>
            </w:pPr>
            <w:ins w:id="174" w:author="m" w:date="2020-04-02T17:01:00Z">
              <w:r w:rsidRPr="00EA0E57">
                <w:rPr>
                  <w:lang w:val="en-GB"/>
                </w:rPr>
                <w:t>We do not have str</w:t>
              </w:r>
              <w:r>
                <w:rPr>
                  <w:lang w:val="en-GB"/>
                </w:rPr>
                <w:t xml:space="preserve">ong view, but slightly prefer to put it in </w:t>
              </w:r>
              <w:r w:rsidRPr="00230020">
                <w:rPr>
                  <w:lang w:val="en-GB"/>
                </w:rPr>
                <w:t>4.2.</w:t>
              </w:r>
              <w:r>
                <w:rPr>
                  <w:lang w:val="en-GB"/>
                </w:rPr>
                <w:t>7.10 “</w:t>
              </w:r>
              <w:r w:rsidRPr="005271B2">
                <w:rPr>
                  <w:lang w:val="en-GB"/>
                </w:rPr>
                <w:t>Phy-Parameters</w:t>
              </w:r>
              <w:r>
                <w:rPr>
                  <w:lang w:val="en-GB"/>
                </w:rPr>
                <w:t>”.</w:t>
              </w:r>
            </w:ins>
          </w:p>
        </w:tc>
      </w:tr>
      <w:tr w:rsidR="008756D8" w:rsidRPr="00EA0E57" w14:paraId="235DFC84" w14:textId="77777777" w:rsidTr="009F2D5D">
        <w:trPr>
          <w:ins w:id="175" w:author="Sethuraman Gurumoorthy" w:date="2020-04-02T11:53:00Z"/>
        </w:trPr>
        <w:tc>
          <w:tcPr>
            <w:tcW w:w="1795" w:type="dxa"/>
          </w:tcPr>
          <w:p w14:paraId="5687BF49" w14:textId="3C846DA5" w:rsidR="008756D8" w:rsidRDefault="008756D8" w:rsidP="008756D8">
            <w:pPr>
              <w:spacing w:after="0"/>
              <w:jc w:val="both"/>
              <w:rPr>
                <w:ins w:id="176" w:author="Sethuraman Gurumoorthy" w:date="2020-04-02T11:53:00Z"/>
                <w:lang w:val="en-GB" w:eastAsia="zh-CN"/>
              </w:rPr>
            </w:pPr>
            <w:ins w:id="177" w:author="Sethuraman Gurumoorthy" w:date="2020-04-02T11:53:00Z">
              <w:r>
                <w:rPr>
                  <w:lang w:eastAsia="zh-CN"/>
                </w:rPr>
                <w:t>Apple</w:t>
              </w:r>
            </w:ins>
          </w:p>
        </w:tc>
        <w:tc>
          <w:tcPr>
            <w:tcW w:w="1080" w:type="dxa"/>
          </w:tcPr>
          <w:p w14:paraId="30C22BB6" w14:textId="3F6F2BBC" w:rsidR="008756D8" w:rsidRDefault="008756D8" w:rsidP="008756D8">
            <w:pPr>
              <w:spacing w:after="0"/>
              <w:jc w:val="both"/>
              <w:rPr>
                <w:ins w:id="178" w:author="Sethuraman Gurumoorthy" w:date="2020-04-02T11:53:00Z"/>
                <w:lang w:val="en-GB"/>
              </w:rPr>
            </w:pPr>
            <w:ins w:id="179" w:author="Sethuraman Gurumoorthy" w:date="2020-04-02T11:53:00Z">
              <w:r>
                <w:rPr>
                  <w:lang w:val="en-GB" w:eastAsia="zh-CN"/>
                </w:rPr>
                <w:t>Option a</w:t>
              </w:r>
            </w:ins>
          </w:p>
        </w:tc>
        <w:tc>
          <w:tcPr>
            <w:tcW w:w="6475" w:type="dxa"/>
          </w:tcPr>
          <w:p w14:paraId="2413B6F1" w14:textId="26ED939B" w:rsidR="008756D8" w:rsidRPr="00EA0E57" w:rsidRDefault="008756D8" w:rsidP="008756D8">
            <w:pPr>
              <w:spacing w:after="0"/>
              <w:jc w:val="both"/>
              <w:rPr>
                <w:ins w:id="180" w:author="Sethuraman Gurumoorthy" w:date="2020-04-02T11:53:00Z"/>
                <w:lang w:val="en-GB"/>
              </w:rPr>
            </w:pPr>
            <w:ins w:id="181" w:author="Sethuraman Gurumoorthy" w:date="2020-04-02T11:53:00Z">
              <w:r>
                <w:rPr>
                  <w:lang w:val="en-GB" w:eastAsia="zh-CN"/>
                </w:rPr>
                <w:t>Prefer to group it under “General Parameters”</w:t>
              </w:r>
            </w:ins>
          </w:p>
        </w:tc>
      </w:tr>
    </w:tbl>
    <w:p w14:paraId="64D842C9" w14:textId="31CA54AD" w:rsidR="00FE4059" w:rsidRDefault="00FE4059" w:rsidP="00FE4059">
      <w:pPr>
        <w:jc w:val="both"/>
        <w:rPr>
          <w:lang w:val="en-GB"/>
        </w:rPr>
      </w:pPr>
    </w:p>
    <w:p w14:paraId="3A1F4D29" w14:textId="6350553F" w:rsidR="00A4002D" w:rsidRPr="00A4002D" w:rsidRDefault="00A4002D" w:rsidP="00A4002D">
      <w:pPr>
        <w:pStyle w:val="Heading3"/>
      </w:pPr>
      <w:r>
        <w:t>Discussion point 4</w:t>
      </w:r>
    </w:p>
    <w:p w14:paraId="30844EFF" w14:textId="23ED04AD" w:rsidR="00FE4059" w:rsidRDefault="00FE4059" w:rsidP="00BD48CB">
      <w:pPr>
        <w:pStyle w:val="ListParagraph"/>
        <w:numPr>
          <w:ilvl w:val="0"/>
          <w:numId w:val="6"/>
        </w:numPr>
        <w:tabs>
          <w:tab w:val="left" w:pos="360"/>
        </w:tabs>
        <w:ind w:left="360"/>
        <w:jc w:val="both"/>
        <w:rPr>
          <w:lang w:val="en-GB"/>
        </w:rPr>
      </w:pPr>
      <w:r>
        <w:t xml:space="preserve">For </w:t>
      </w:r>
      <w:r w:rsidRPr="009A00DB">
        <w:t xml:space="preserve">new UE assistance information that </w:t>
      </w:r>
      <w:r>
        <w:t>provides</w:t>
      </w:r>
      <w:r w:rsidRPr="009A00DB">
        <w:t xml:space="preserve"> </w:t>
      </w:r>
      <w:r w:rsidRPr="00FE4059">
        <w:rPr>
          <w:b/>
          <w:bCs/>
        </w:rPr>
        <w:t xml:space="preserve">UE’s preference to </w:t>
      </w:r>
      <w:r>
        <w:rPr>
          <w:b/>
          <w:bCs/>
        </w:rPr>
        <w:t xml:space="preserve">the </w:t>
      </w:r>
      <w:r w:rsidR="005271B2" w:rsidRPr="005271B2">
        <w:rPr>
          <w:b/>
          <w:bCs/>
        </w:rPr>
        <w:t>maximum number of MIMO layers</w:t>
      </w:r>
      <w:r>
        <w:t xml:space="preserve">, </w:t>
      </w:r>
      <w:r>
        <w:rPr>
          <w:lang w:val="en-GB"/>
        </w:rPr>
        <w:t xml:space="preserve">a new </w:t>
      </w:r>
      <w:r w:rsidRPr="00602B6A">
        <w:rPr>
          <w:lang w:val="en-GB"/>
        </w:rPr>
        <w:t>UE capability</w:t>
      </w:r>
      <w:r w:rsidR="00C51668">
        <w:rPr>
          <w:lang w:val="en-GB"/>
        </w:rPr>
        <w:t xml:space="preserve"> (referred e.g. as</w:t>
      </w:r>
      <w:r>
        <w:rPr>
          <w:lang w:val="en-GB"/>
        </w:rPr>
        <w:t xml:space="preserve"> </w:t>
      </w:r>
      <w:r w:rsidR="005271B2">
        <w:rPr>
          <w:i/>
          <w:iCs/>
          <w:lang w:val="en-GB"/>
        </w:rPr>
        <w:t>m</w:t>
      </w:r>
      <w:r w:rsidR="005271B2" w:rsidRPr="005271B2">
        <w:rPr>
          <w:i/>
          <w:iCs/>
          <w:lang w:val="en-GB"/>
        </w:rPr>
        <w:t>axMIMO-LayerPreference</w:t>
      </w:r>
      <w:r w:rsidR="00C51668">
        <w:rPr>
          <w:lang w:val="en-GB"/>
        </w:rPr>
        <w:t>)</w:t>
      </w:r>
      <w:r w:rsidRPr="00602B6A">
        <w:rPr>
          <w:lang w:val="en-GB"/>
        </w:rPr>
        <w:t xml:space="preserve"> is </w:t>
      </w:r>
      <w:r>
        <w:rPr>
          <w:lang w:val="en-GB"/>
        </w:rPr>
        <w:t>defined</w:t>
      </w:r>
      <w:r w:rsidRPr="00602B6A">
        <w:rPr>
          <w:lang w:val="en-GB"/>
        </w:rPr>
        <w:t xml:space="preserve"> to indicate </w:t>
      </w:r>
      <w:r w:rsidR="005271B2">
        <w:t>its</w:t>
      </w:r>
      <w:r w:rsidR="005271B2" w:rsidRPr="0096519C">
        <w:t xml:space="preserve"> </w:t>
      </w:r>
      <w:r w:rsidR="005271B2">
        <w:t xml:space="preserve">preference on the </w:t>
      </w:r>
      <w:r w:rsidR="005271B2" w:rsidRPr="002842DD">
        <w:t xml:space="preserve">maximum number of MIMO layers </w:t>
      </w:r>
      <w:r w:rsidR="005271B2">
        <w:t xml:space="preserve">for power saving </w:t>
      </w:r>
      <w:r w:rsidR="005271B2" w:rsidRPr="0096519C">
        <w:t>in RRC_CONNECTED</w:t>
      </w:r>
      <w:r>
        <w:rPr>
          <w:lang w:eastAsia="x-none"/>
        </w:rPr>
        <w:t>. Do you agree with previous statement?</w:t>
      </w:r>
    </w:p>
    <w:p w14:paraId="5ED7637A" w14:textId="325CB8B5" w:rsidR="00FE4059" w:rsidRDefault="00FE4059" w:rsidP="008E0A03">
      <w:pPr>
        <w:pStyle w:val="ListParagraph"/>
        <w:numPr>
          <w:ilvl w:val="0"/>
          <w:numId w:val="11"/>
        </w:numPr>
        <w:tabs>
          <w:tab w:val="left" w:pos="360"/>
        </w:tabs>
        <w:jc w:val="both"/>
        <w:rPr>
          <w:lang w:val="en-GB"/>
        </w:rPr>
      </w:pPr>
      <w:r>
        <w:rPr>
          <w:lang w:val="en-GB"/>
        </w:rPr>
        <w:t xml:space="preserve">Yes. If so, this new capability can be defined in section </w:t>
      </w:r>
      <w:r w:rsidRPr="00230020">
        <w:rPr>
          <w:lang w:val="en-GB"/>
        </w:rPr>
        <w:t>4.2.</w:t>
      </w:r>
      <w:r w:rsidR="005271B2">
        <w:rPr>
          <w:lang w:val="en-GB"/>
        </w:rPr>
        <w:t>7.10</w:t>
      </w:r>
      <w:r>
        <w:rPr>
          <w:lang w:val="en-GB"/>
        </w:rPr>
        <w:t xml:space="preserve"> “</w:t>
      </w:r>
      <w:r w:rsidR="005271B2" w:rsidRPr="005271B2">
        <w:rPr>
          <w:lang w:val="en-GB"/>
        </w:rPr>
        <w:t>Phy-Parameters</w:t>
      </w:r>
      <w:r>
        <w:rPr>
          <w:lang w:val="en-GB"/>
        </w:rPr>
        <w:t>” of TS 38.306. Please indicate if you prefer specifying it in a different (sub)section.</w:t>
      </w:r>
    </w:p>
    <w:p w14:paraId="08102D2B" w14:textId="77777777" w:rsidR="00FE4059" w:rsidRPr="00951001" w:rsidRDefault="00FE4059" w:rsidP="008E0A03">
      <w:pPr>
        <w:pStyle w:val="ListParagraph"/>
        <w:numPr>
          <w:ilvl w:val="0"/>
          <w:numId w:val="11"/>
        </w:numPr>
        <w:tabs>
          <w:tab w:val="left" w:pos="360"/>
        </w:tabs>
        <w:jc w:val="both"/>
        <w:rPr>
          <w:lang w:val="en-GB"/>
        </w:rPr>
      </w:pPr>
      <w:r>
        <w:rPr>
          <w:lang w:val="en-GB"/>
        </w:rPr>
        <w:t>No. If so, please explained your suggestion and motivation.</w:t>
      </w:r>
    </w:p>
    <w:tbl>
      <w:tblPr>
        <w:tblStyle w:val="TableGrid"/>
        <w:tblW w:w="0" w:type="auto"/>
        <w:tblLook w:val="04A0" w:firstRow="1" w:lastRow="0" w:firstColumn="1" w:lastColumn="0" w:noHBand="0" w:noVBand="1"/>
      </w:tblPr>
      <w:tblGrid>
        <w:gridCol w:w="1795"/>
        <w:gridCol w:w="1080"/>
        <w:gridCol w:w="6475"/>
      </w:tblGrid>
      <w:tr w:rsidR="00FE4059" w:rsidRPr="0019439F" w14:paraId="2AF8F7B2" w14:textId="77777777" w:rsidTr="009F2D5D">
        <w:tc>
          <w:tcPr>
            <w:tcW w:w="1795" w:type="dxa"/>
            <w:shd w:val="clear" w:color="auto" w:fill="D9D9D9" w:themeFill="background1" w:themeFillShade="D9"/>
          </w:tcPr>
          <w:p w14:paraId="6FA18909" w14:textId="77777777" w:rsidR="00FE4059" w:rsidRPr="00951001" w:rsidRDefault="00FE4059" w:rsidP="009F2D5D">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231303E0" w14:textId="77777777" w:rsidR="00FE4059" w:rsidRPr="00951001" w:rsidRDefault="00FE4059" w:rsidP="009F2D5D">
            <w:pPr>
              <w:spacing w:after="0"/>
              <w:jc w:val="both"/>
              <w:rPr>
                <w:b/>
                <w:bCs/>
                <w:lang w:val="en-GB"/>
              </w:rPr>
            </w:pPr>
            <w:r w:rsidRPr="00951001">
              <w:rPr>
                <w:b/>
                <w:bCs/>
                <w:lang w:val="en-GB"/>
              </w:rPr>
              <w:t>Option</w:t>
            </w:r>
          </w:p>
        </w:tc>
        <w:tc>
          <w:tcPr>
            <w:tcW w:w="6475" w:type="dxa"/>
            <w:shd w:val="clear" w:color="auto" w:fill="D9D9D9" w:themeFill="background1" w:themeFillShade="D9"/>
          </w:tcPr>
          <w:p w14:paraId="2B88678B" w14:textId="77777777" w:rsidR="00FE4059" w:rsidRPr="00BB6989" w:rsidRDefault="00FE4059" w:rsidP="009F2D5D">
            <w:pPr>
              <w:spacing w:after="0"/>
              <w:jc w:val="both"/>
              <w:rPr>
                <w:b/>
                <w:bCs/>
                <w:lang w:val="en-GB"/>
              </w:rPr>
            </w:pPr>
            <w:r w:rsidRPr="00951001">
              <w:rPr>
                <w:b/>
                <w:bCs/>
                <w:lang w:val="en-GB"/>
              </w:rPr>
              <w:t xml:space="preserve">Company’s </w:t>
            </w:r>
            <w:r>
              <w:rPr>
                <w:b/>
                <w:bCs/>
                <w:lang w:val="en-GB"/>
              </w:rPr>
              <w:t>comments, if any</w:t>
            </w:r>
          </w:p>
        </w:tc>
      </w:tr>
      <w:tr w:rsidR="007B3938" w14:paraId="3489DB3B" w14:textId="77777777" w:rsidTr="009F2D5D">
        <w:tc>
          <w:tcPr>
            <w:tcW w:w="1795" w:type="dxa"/>
          </w:tcPr>
          <w:p w14:paraId="2C4323FC" w14:textId="77A107D6" w:rsidR="007B3938" w:rsidRPr="00BB6989" w:rsidRDefault="007B3938" w:rsidP="009F2D5D">
            <w:pPr>
              <w:spacing w:after="0"/>
              <w:jc w:val="both"/>
              <w:rPr>
                <w:lang w:val="en-GB"/>
              </w:rPr>
            </w:pPr>
            <w:r>
              <w:rPr>
                <w:rFonts w:hint="eastAsia"/>
                <w:lang w:val="en-GB" w:eastAsia="zh-CN"/>
              </w:rPr>
              <w:lastRenderedPageBreak/>
              <w:t>OPPO</w:t>
            </w:r>
          </w:p>
        </w:tc>
        <w:tc>
          <w:tcPr>
            <w:tcW w:w="1080" w:type="dxa"/>
          </w:tcPr>
          <w:p w14:paraId="26C8367E" w14:textId="3FC3F640" w:rsidR="007B3938" w:rsidRPr="00BB6989" w:rsidRDefault="007B3938" w:rsidP="009F2D5D">
            <w:pPr>
              <w:spacing w:after="0"/>
              <w:jc w:val="both"/>
              <w:rPr>
                <w:lang w:val="en-GB"/>
              </w:rPr>
            </w:pPr>
            <w:r>
              <w:rPr>
                <w:rFonts w:hint="eastAsia"/>
                <w:lang w:val="en-GB" w:eastAsia="zh-CN"/>
              </w:rPr>
              <w:t>Option a with preference</w:t>
            </w:r>
          </w:p>
        </w:tc>
        <w:tc>
          <w:tcPr>
            <w:tcW w:w="6475" w:type="dxa"/>
          </w:tcPr>
          <w:p w14:paraId="69DF3F3C" w14:textId="643B8DB8" w:rsidR="007B3938" w:rsidRPr="00BB6989" w:rsidRDefault="007B3938" w:rsidP="009F2D5D">
            <w:pPr>
              <w:spacing w:after="0"/>
              <w:jc w:val="both"/>
              <w:rPr>
                <w:lang w:val="en-GB"/>
              </w:rPr>
            </w:pPr>
            <w:r>
              <w:rPr>
                <w:rFonts w:hint="eastAsia"/>
                <w:lang w:val="en-GB" w:eastAsia="zh-CN"/>
              </w:rPr>
              <w:t xml:space="preserve">We prefer to put it in section </w:t>
            </w:r>
            <w:bookmarkStart w:id="182" w:name="_Hlk36828478"/>
            <w:r>
              <w:rPr>
                <w:rFonts w:hint="eastAsia"/>
                <w:lang w:val="en-GB" w:eastAsia="zh-CN"/>
              </w:rPr>
              <w:t xml:space="preserve">4.2.2 </w:t>
            </w:r>
            <w:r>
              <w:rPr>
                <w:lang w:val="en-GB"/>
              </w:rPr>
              <w:t>“General parameters”</w:t>
            </w:r>
            <w:bookmarkEnd w:id="182"/>
            <w:r>
              <w:rPr>
                <w:rFonts w:hint="eastAsia"/>
                <w:lang w:val="en-GB" w:eastAsia="zh-CN"/>
              </w:rPr>
              <w:t>. it would be good that all the UE assistance information related to power saving should be put in the same place.</w:t>
            </w:r>
          </w:p>
        </w:tc>
      </w:tr>
      <w:tr w:rsidR="00035440" w:rsidRPr="00301179" w14:paraId="5CD2A17D" w14:textId="77777777" w:rsidTr="001142F4">
        <w:tc>
          <w:tcPr>
            <w:tcW w:w="1795" w:type="dxa"/>
          </w:tcPr>
          <w:p w14:paraId="1B97E71C" w14:textId="440433DE" w:rsidR="00035440" w:rsidRPr="00301179" w:rsidRDefault="00301179" w:rsidP="000F6E21">
            <w:pPr>
              <w:spacing w:after="0"/>
              <w:jc w:val="both"/>
              <w:rPr>
                <w:lang w:val="en-GB"/>
              </w:rPr>
            </w:pPr>
            <w:ins w:id="183" w:author="Ericsson" w:date="2020-03-27T10:21:00Z">
              <w:r>
                <w:rPr>
                  <w:lang w:val="en-GB"/>
                </w:rPr>
                <w:t>Ericsson</w:t>
              </w:r>
            </w:ins>
          </w:p>
        </w:tc>
        <w:tc>
          <w:tcPr>
            <w:tcW w:w="1080" w:type="dxa"/>
          </w:tcPr>
          <w:p w14:paraId="2D89EA80" w14:textId="4EE80152" w:rsidR="00035440" w:rsidRPr="00301179" w:rsidRDefault="00301179" w:rsidP="000F6E21">
            <w:pPr>
              <w:spacing w:after="0"/>
              <w:jc w:val="both"/>
              <w:rPr>
                <w:lang w:val="en-GB"/>
              </w:rPr>
            </w:pPr>
            <w:ins w:id="184" w:author="Ericsson" w:date="2020-03-27T10:21:00Z">
              <w:r>
                <w:rPr>
                  <w:lang w:val="en-GB"/>
                </w:rPr>
                <w:t>Option a</w:t>
              </w:r>
            </w:ins>
          </w:p>
        </w:tc>
        <w:tc>
          <w:tcPr>
            <w:tcW w:w="6475" w:type="dxa"/>
          </w:tcPr>
          <w:p w14:paraId="6A20C279" w14:textId="2AF7A19F" w:rsidR="00020D05" w:rsidRPr="001142F4" w:rsidRDefault="001142F4" w:rsidP="001142F4">
            <w:pPr>
              <w:pStyle w:val="ListParagraph"/>
              <w:numPr>
                <w:ilvl w:val="0"/>
                <w:numId w:val="24"/>
              </w:numPr>
              <w:spacing w:after="0"/>
              <w:jc w:val="both"/>
              <w:rPr>
                <w:ins w:id="185" w:author="Ericsson" w:date="2020-03-27T10:22:00Z"/>
                <w:lang w:val="en-GB"/>
              </w:rPr>
            </w:pPr>
            <w:ins w:id="186" w:author="Ericsson" w:date="2020-03-27T11:42:00Z">
              <w:r w:rsidRPr="001142F4">
                <w:rPr>
                  <w:lang w:val="en-GB"/>
                </w:rPr>
                <w:t>W</w:t>
              </w:r>
            </w:ins>
            <w:ins w:id="187" w:author="Ericsson" w:date="2020-03-27T10:23:00Z">
              <w:r w:rsidR="00020D05" w:rsidRPr="001142F4">
                <w:rPr>
                  <w:lang w:val="en-GB"/>
                </w:rPr>
                <w:t xml:space="preserve">e are fine with the proposed capabilities, but if any “bundling” should be discussed, it </w:t>
              </w:r>
            </w:ins>
            <w:ins w:id="188" w:author="Ericsson" w:date="2020-03-27T10:24:00Z">
              <w:r w:rsidR="001157ED" w:rsidRPr="001142F4">
                <w:rPr>
                  <w:lang w:val="en-GB"/>
                </w:rPr>
                <w:t>should perhaps have</w:t>
              </w:r>
            </w:ins>
            <w:ins w:id="189" w:author="Ericsson" w:date="2020-03-27T10:23:00Z">
              <w:r w:rsidR="00020D05" w:rsidRPr="001142F4">
                <w:rPr>
                  <w:lang w:val="en-GB"/>
                </w:rPr>
                <w:t xml:space="preserve"> been bundling </w:t>
              </w:r>
            </w:ins>
            <w:ins w:id="190" w:author="Ericsson" w:date="2020-03-27T10:24:00Z">
              <w:r w:rsidR="001157ED" w:rsidRPr="001142F4">
                <w:rPr>
                  <w:lang w:val="en-GB"/>
                </w:rPr>
                <w:t xml:space="preserve">of </w:t>
              </w:r>
            </w:ins>
            <w:ins w:id="191" w:author="Ericsson" w:date="2020-03-27T10:23:00Z">
              <w:r w:rsidR="00020D05" w:rsidRPr="001142F4">
                <w:rPr>
                  <w:lang w:val="en-GB"/>
                </w:rPr>
                <w:t>UE assistance</w:t>
              </w:r>
              <w:r w:rsidR="001157ED" w:rsidRPr="001142F4">
                <w:rPr>
                  <w:lang w:val="en-GB"/>
                </w:rPr>
                <w:t xml:space="preserve"> for maxCC, max</w:t>
              </w:r>
            </w:ins>
            <w:ins w:id="192" w:author="Ericsson" w:date="2020-03-27T10:24:00Z">
              <w:r w:rsidR="001157ED" w:rsidRPr="001142F4">
                <w:rPr>
                  <w:lang w:val="en-GB"/>
                </w:rPr>
                <w:t xml:space="preserve">BW and maxMIMO, i.e. bundle them into a separate UE capability. </w:t>
              </w:r>
            </w:ins>
            <w:ins w:id="193" w:author="Ericsson" w:date="2020-03-27T11:26:00Z">
              <w:r w:rsidR="00B040EA" w:rsidRPr="001142F4">
                <w:rPr>
                  <w:lang w:val="en-GB"/>
                </w:rPr>
                <w:t xml:space="preserve">Especially maxCC and maxBW are two flavours of the same/similar thing. </w:t>
              </w:r>
            </w:ins>
          </w:p>
          <w:p w14:paraId="1EF5F55D" w14:textId="1A87E31E" w:rsidR="00035440" w:rsidRPr="001142F4" w:rsidRDefault="00166C4B" w:rsidP="001142F4">
            <w:pPr>
              <w:pStyle w:val="ListParagraph"/>
              <w:numPr>
                <w:ilvl w:val="0"/>
                <w:numId w:val="24"/>
              </w:numPr>
              <w:spacing w:after="0"/>
              <w:jc w:val="both"/>
              <w:rPr>
                <w:lang w:val="en-GB"/>
              </w:rPr>
            </w:pPr>
            <w:ins w:id="194" w:author="Ericsson" w:date="2020-03-27T10:21:00Z">
              <w:r w:rsidRPr="001142F4">
                <w:rPr>
                  <w:lang w:val="en-GB"/>
                </w:rPr>
                <w:t xml:space="preserve">Again, no strong view an where to put it, </w:t>
              </w:r>
            </w:ins>
            <w:ins w:id="195" w:author="Ericsson" w:date="2020-03-27T10:22:00Z">
              <w:r w:rsidRPr="001142F4">
                <w:rPr>
                  <w:lang w:val="en-GB"/>
                </w:rPr>
                <w:t>but MIMO is perhaps more a PHY feature.</w:t>
              </w:r>
            </w:ins>
          </w:p>
        </w:tc>
      </w:tr>
      <w:tr w:rsidR="00942D89" w:rsidRPr="00301179" w14:paraId="200B384A" w14:textId="77777777" w:rsidTr="009F2D5D">
        <w:tc>
          <w:tcPr>
            <w:tcW w:w="1795" w:type="dxa"/>
          </w:tcPr>
          <w:p w14:paraId="27AC38A2" w14:textId="1BD87E5F" w:rsidR="00942D89" w:rsidRPr="00301179" w:rsidRDefault="00974405" w:rsidP="009F2D5D">
            <w:pPr>
              <w:spacing w:after="0"/>
              <w:jc w:val="both"/>
              <w:rPr>
                <w:lang w:val="en-GB"/>
              </w:rPr>
            </w:pPr>
            <w:ins w:id="196" w:author="Linhai He" w:date="2020-03-27T07:21:00Z">
              <w:r>
                <w:rPr>
                  <w:lang w:val="en-GB"/>
                </w:rPr>
                <w:t>Qualcomm</w:t>
              </w:r>
            </w:ins>
          </w:p>
        </w:tc>
        <w:tc>
          <w:tcPr>
            <w:tcW w:w="1080" w:type="dxa"/>
          </w:tcPr>
          <w:p w14:paraId="15055C4C" w14:textId="52F38EC9" w:rsidR="00942D89" w:rsidRPr="00301179" w:rsidRDefault="00974405" w:rsidP="009F2D5D">
            <w:pPr>
              <w:spacing w:after="0"/>
              <w:jc w:val="both"/>
              <w:rPr>
                <w:lang w:val="en-GB"/>
              </w:rPr>
            </w:pPr>
            <w:ins w:id="197" w:author="Linhai He" w:date="2020-03-27T07:21:00Z">
              <w:r>
                <w:rPr>
                  <w:lang w:val="en-GB"/>
                </w:rPr>
                <w:t>Option a</w:t>
              </w:r>
            </w:ins>
          </w:p>
        </w:tc>
        <w:tc>
          <w:tcPr>
            <w:tcW w:w="6475" w:type="dxa"/>
          </w:tcPr>
          <w:p w14:paraId="09B280FE" w14:textId="03364B12" w:rsidR="00942D89" w:rsidRPr="00301179" w:rsidRDefault="00AB0BBA" w:rsidP="009F2D5D">
            <w:pPr>
              <w:spacing w:after="0"/>
              <w:jc w:val="both"/>
              <w:rPr>
                <w:lang w:val="en-GB"/>
              </w:rPr>
            </w:pPr>
            <w:ins w:id="198" w:author="Linhai He" w:date="2020-03-27T07:22:00Z">
              <w:r>
                <w:rPr>
                  <w:lang w:val="en-GB"/>
                </w:rPr>
                <w:t>We prefer to have all power saving related parameters defined in a new section 4.2.x “Power saving parameters”. If that is not agreeable, we prefer to define all of them in Section 4.2.2.</w:t>
              </w:r>
            </w:ins>
          </w:p>
        </w:tc>
      </w:tr>
      <w:tr w:rsidR="00BC5FB9" w:rsidRPr="00301179" w14:paraId="6C00D5C2" w14:textId="77777777" w:rsidTr="009F2D5D">
        <w:trPr>
          <w:ins w:id="199" w:author="Huawei" w:date="2020-03-30T09:01:00Z"/>
        </w:trPr>
        <w:tc>
          <w:tcPr>
            <w:tcW w:w="1795" w:type="dxa"/>
          </w:tcPr>
          <w:p w14:paraId="3001BCA0" w14:textId="068182D7" w:rsidR="00BC5FB9" w:rsidRDefault="00BC5FB9" w:rsidP="00BC5FB9">
            <w:pPr>
              <w:spacing w:after="0"/>
              <w:jc w:val="both"/>
              <w:rPr>
                <w:ins w:id="200" w:author="Huawei" w:date="2020-03-30T09:01:00Z"/>
                <w:lang w:val="en-GB"/>
              </w:rPr>
            </w:pPr>
            <w:ins w:id="201" w:author="Huawei" w:date="2020-03-30T09:01:00Z">
              <w:r>
                <w:rPr>
                  <w:lang w:val="en-GB" w:eastAsia="zh-CN"/>
                </w:rPr>
                <w:t>Huawei</w:t>
              </w:r>
            </w:ins>
          </w:p>
        </w:tc>
        <w:tc>
          <w:tcPr>
            <w:tcW w:w="1080" w:type="dxa"/>
          </w:tcPr>
          <w:p w14:paraId="4DAE1DF1" w14:textId="318531CC" w:rsidR="00BC5FB9" w:rsidRDefault="00BC5FB9" w:rsidP="00BC5FB9">
            <w:pPr>
              <w:spacing w:after="0"/>
              <w:jc w:val="both"/>
              <w:rPr>
                <w:ins w:id="202" w:author="Huawei" w:date="2020-03-30T09:01:00Z"/>
                <w:lang w:val="en-GB"/>
              </w:rPr>
            </w:pPr>
            <w:ins w:id="203" w:author="Huawei" w:date="2020-03-30T09:01:00Z">
              <w:r w:rsidRPr="00974405">
                <w:rPr>
                  <w:lang w:val="en-GB"/>
                </w:rPr>
                <w:t>Option a</w:t>
              </w:r>
            </w:ins>
          </w:p>
        </w:tc>
        <w:tc>
          <w:tcPr>
            <w:tcW w:w="6475" w:type="dxa"/>
          </w:tcPr>
          <w:p w14:paraId="2BBF7BE5" w14:textId="5DD421B8" w:rsidR="00BC5FB9" w:rsidRDefault="00BC5FB9" w:rsidP="00BC5FB9">
            <w:pPr>
              <w:spacing w:after="0"/>
              <w:jc w:val="both"/>
              <w:rPr>
                <w:ins w:id="204" w:author="Huawei" w:date="2020-03-30T09:01:00Z"/>
                <w:lang w:val="en-GB"/>
              </w:rPr>
            </w:pPr>
            <w:ins w:id="205" w:author="Huawei" w:date="2020-03-30T09:01:00Z">
              <w:r>
                <w:rPr>
                  <w:lang w:val="en-GB"/>
                </w:rPr>
                <w:t>Agree with OPPO that</w:t>
              </w:r>
              <w:r>
                <w:rPr>
                  <w:lang w:val="en-GB" w:eastAsia="zh-CN"/>
                </w:rPr>
                <w:t xml:space="preserve"> </w:t>
              </w:r>
              <w:r>
                <w:rPr>
                  <w:rFonts w:hint="eastAsia"/>
                  <w:lang w:val="en-GB" w:eastAsia="zh-CN"/>
                </w:rPr>
                <w:t xml:space="preserve">all the UE assistance information related to power saving </w:t>
              </w:r>
              <w:r>
                <w:rPr>
                  <w:lang w:val="en-GB" w:eastAsia="zh-CN"/>
                </w:rPr>
                <w:t>could</w:t>
              </w:r>
              <w:r>
                <w:rPr>
                  <w:rFonts w:hint="eastAsia"/>
                  <w:lang w:val="en-GB" w:eastAsia="zh-CN"/>
                </w:rPr>
                <w:t xml:space="preserve"> be put in </w:t>
              </w:r>
              <w:r>
                <w:rPr>
                  <w:lang w:val="en-GB"/>
                </w:rPr>
                <w:t>“general parameters”.</w:t>
              </w:r>
            </w:ins>
          </w:p>
        </w:tc>
      </w:tr>
      <w:tr w:rsidR="000F6E21" w:rsidRPr="00301179" w14:paraId="298569FC" w14:textId="77777777" w:rsidTr="009F2D5D">
        <w:trPr>
          <w:ins w:id="206" w:author="Intel" w:date="2020-03-30T09:24:00Z"/>
        </w:trPr>
        <w:tc>
          <w:tcPr>
            <w:tcW w:w="1795" w:type="dxa"/>
          </w:tcPr>
          <w:p w14:paraId="3A20984C" w14:textId="28915425" w:rsidR="000F6E21" w:rsidRDefault="000F6E21" w:rsidP="000F6E21">
            <w:pPr>
              <w:spacing w:after="0"/>
              <w:jc w:val="both"/>
              <w:rPr>
                <w:ins w:id="207" w:author="Intel" w:date="2020-03-30T09:24:00Z"/>
                <w:lang w:val="en-GB" w:eastAsia="zh-CN"/>
              </w:rPr>
            </w:pPr>
            <w:ins w:id="208" w:author="Intel" w:date="2020-03-30T09:24:00Z">
              <w:r>
                <w:rPr>
                  <w:lang w:val="en-GB"/>
                </w:rPr>
                <w:t>Intel</w:t>
              </w:r>
            </w:ins>
          </w:p>
        </w:tc>
        <w:tc>
          <w:tcPr>
            <w:tcW w:w="1080" w:type="dxa"/>
          </w:tcPr>
          <w:p w14:paraId="0F7F7BBF" w14:textId="6A55CADB" w:rsidR="000F6E21" w:rsidRPr="00974405" w:rsidRDefault="000F6E21" w:rsidP="000F6E21">
            <w:pPr>
              <w:spacing w:after="0"/>
              <w:jc w:val="both"/>
              <w:rPr>
                <w:ins w:id="209" w:author="Intel" w:date="2020-03-30T09:24:00Z"/>
                <w:lang w:val="en-GB"/>
              </w:rPr>
            </w:pPr>
            <w:ins w:id="210" w:author="Intel" w:date="2020-03-30T09:24:00Z">
              <w:r>
                <w:rPr>
                  <w:lang w:val="en-GB"/>
                </w:rPr>
                <w:t>Option a</w:t>
              </w:r>
            </w:ins>
          </w:p>
        </w:tc>
        <w:tc>
          <w:tcPr>
            <w:tcW w:w="6475" w:type="dxa"/>
          </w:tcPr>
          <w:p w14:paraId="28BB0396" w14:textId="78543555" w:rsidR="000F6E21" w:rsidRDefault="000F6E21" w:rsidP="000F6E21">
            <w:pPr>
              <w:spacing w:after="0"/>
              <w:jc w:val="both"/>
              <w:rPr>
                <w:ins w:id="211" w:author="Intel" w:date="2020-03-30T09:24:00Z"/>
                <w:lang w:val="en-GB"/>
              </w:rPr>
            </w:pPr>
            <w:ins w:id="212" w:author="Intel" w:date="2020-03-30T09:24:00Z">
              <w:r>
                <w:rPr>
                  <w:lang w:val="en-GB"/>
                </w:rPr>
                <w:t xml:space="preserve">We are also ok if companies prefer keeping this UE capability in section </w:t>
              </w:r>
              <w:r w:rsidRPr="00461BF4">
                <w:rPr>
                  <w:lang w:val="en-GB"/>
                </w:rPr>
                <w:t>4.2.2 “General parameters”</w:t>
              </w:r>
            </w:ins>
          </w:p>
        </w:tc>
      </w:tr>
      <w:tr w:rsidR="005E6B53" w:rsidRPr="00301179" w14:paraId="567ACFDA" w14:textId="77777777" w:rsidTr="009F2D5D">
        <w:trPr>
          <w:ins w:id="213" w:author="CATT" w:date="2020-04-01T11:17:00Z"/>
        </w:trPr>
        <w:tc>
          <w:tcPr>
            <w:tcW w:w="1795" w:type="dxa"/>
          </w:tcPr>
          <w:p w14:paraId="600F1A4C" w14:textId="4084B257" w:rsidR="005E6B53" w:rsidRDefault="005E6B53" w:rsidP="000F6E21">
            <w:pPr>
              <w:spacing w:after="0"/>
              <w:jc w:val="both"/>
              <w:rPr>
                <w:ins w:id="214" w:author="CATT" w:date="2020-04-01T11:17:00Z"/>
                <w:lang w:val="en-GB" w:eastAsia="zh-CN"/>
              </w:rPr>
            </w:pPr>
            <w:ins w:id="215" w:author="CATT" w:date="2020-04-01T11:17:00Z">
              <w:r>
                <w:rPr>
                  <w:rFonts w:hint="eastAsia"/>
                  <w:lang w:val="en-GB" w:eastAsia="zh-CN"/>
                </w:rPr>
                <w:t>CATT</w:t>
              </w:r>
            </w:ins>
          </w:p>
        </w:tc>
        <w:tc>
          <w:tcPr>
            <w:tcW w:w="1080" w:type="dxa"/>
          </w:tcPr>
          <w:p w14:paraId="3E70C7A7" w14:textId="694F0C5D" w:rsidR="005E6B53" w:rsidRDefault="005E6B53" w:rsidP="000F6E21">
            <w:pPr>
              <w:spacing w:after="0"/>
              <w:jc w:val="both"/>
              <w:rPr>
                <w:ins w:id="216" w:author="CATT" w:date="2020-04-01T11:17:00Z"/>
                <w:lang w:val="en-GB"/>
              </w:rPr>
            </w:pPr>
            <w:ins w:id="217" w:author="CATT" w:date="2020-04-01T11:17:00Z">
              <w:r>
                <w:rPr>
                  <w:lang w:val="en-GB"/>
                </w:rPr>
                <w:t>Option a</w:t>
              </w:r>
            </w:ins>
          </w:p>
        </w:tc>
        <w:tc>
          <w:tcPr>
            <w:tcW w:w="6475" w:type="dxa"/>
          </w:tcPr>
          <w:p w14:paraId="07A816AE" w14:textId="0CD44564" w:rsidR="005E6B53" w:rsidRDefault="005E6B53" w:rsidP="000F6E21">
            <w:pPr>
              <w:spacing w:after="0"/>
              <w:jc w:val="both"/>
              <w:rPr>
                <w:ins w:id="218" w:author="CATT" w:date="2020-04-01T11:17:00Z"/>
                <w:lang w:val="en-GB"/>
              </w:rPr>
            </w:pPr>
            <w:ins w:id="219" w:author="CATT" w:date="2020-04-01T11:18:00Z">
              <w:r>
                <w:rPr>
                  <w:rFonts w:hint="eastAsia"/>
                  <w:lang w:val="en-GB" w:eastAsia="zh-CN"/>
                </w:rPr>
                <w:t xml:space="preserve">Slightly prefer to put it in </w:t>
              </w:r>
              <w:r>
                <w:rPr>
                  <w:lang w:val="en-GB" w:eastAsia="zh-CN"/>
                </w:rPr>
                <w:t>“</w:t>
              </w:r>
              <w:r>
                <w:rPr>
                  <w:rFonts w:hint="eastAsia"/>
                  <w:lang w:val="en-GB" w:eastAsia="zh-CN"/>
                </w:rPr>
                <w:t>General parameters</w:t>
              </w:r>
              <w:r>
                <w:rPr>
                  <w:lang w:val="en-GB" w:eastAsia="zh-CN"/>
                </w:rPr>
                <w:t>”</w:t>
              </w:r>
              <w:r>
                <w:rPr>
                  <w:rFonts w:hint="eastAsia"/>
                  <w:lang w:val="en-GB" w:eastAsia="zh-CN"/>
                </w:rPr>
                <w:t>.</w:t>
              </w:r>
            </w:ins>
          </w:p>
        </w:tc>
      </w:tr>
      <w:tr w:rsidR="00A1401E" w:rsidRPr="00301179" w14:paraId="0803711F" w14:textId="77777777" w:rsidTr="009F2D5D">
        <w:tc>
          <w:tcPr>
            <w:tcW w:w="1795" w:type="dxa"/>
          </w:tcPr>
          <w:p w14:paraId="1985011F" w14:textId="43A137EE" w:rsidR="00A1401E" w:rsidRDefault="00A1401E" w:rsidP="00A1401E">
            <w:pPr>
              <w:spacing w:after="0"/>
              <w:jc w:val="both"/>
              <w:rPr>
                <w:lang w:val="en-GB" w:eastAsia="zh-CN"/>
              </w:rPr>
            </w:pPr>
            <w:ins w:id="220" w:author="ZTE(Yuan)" w:date="2020-04-01T19:36:00Z">
              <w:r>
                <w:rPr>
                  <w:rFonts w:hint="eastAsia"/>
                  <w:lang w:eastAsia="zh-CN"/>
                </w:rPr>
                <w:t>ZTE</w:t>
              </w:r>
            </w:ins>
          </w:p>
        </w:tc>
        <w:tc>
          <w:tcPr>
            <w:tcW w:w="1080" w:type="dxa"/>
          </w:tcPr>
          <w:p w14:paraId="1E88C22E" w14:textId="1AEB7184" w:rsidR="00A1401E" w:rsidRDefault="00A1401E" w:rsidP="00A1401E">
            <w:pPr>
              <w:spacing w:after="0"/>
              <w:jc w:val="both"/>
              <w:rPr>
                <w:lang w:val="en-GB"/>
              </w:rPr>
            </w:pPr>
            <w:ins w:id="221" w:author="ZTE(Yuan)" w:date="2020-04-01T19:36:00Z">
              <w:r>
                <w:rPr>
                  <w:rFonts w:hint="eastAsia"/>
                  <w:lang w:eastAsia="zh-CN"/>
                </w:rPr>
                <w:t>Option a</w:t>
              </w:r>
            </w:ins>
          </w:p>
        </w:tc>
        <w:tc>
          <w:tcPr>
            <w:tcW w:w="6475" w:type="dxa"/>
          </w:tcPr>
          <w:p w14:paraId="7F8E0FDC" w14:textId="556E9671" w:rsidR="00A1401E" w:rsidRDefault="00A1401E" w:rsidP="00A1401E">
            <w:pPr>
              <w:spacing w:after="0"/>
              <w:jc w:val="both"/>
              <w:rPr>
                <w:lang w:val="en-GB" w:eastAsia="zh-CN"/>
              </w:rPr>
            </w:pPr>
            <w:ins w:id="222" w:author="ZTE(Yuan)" w:date="2020-04-01T19:36:00Z">
              <w:r>
                <w:rPr>
                  <w:rFonts w:hint="eastAsia"/>
                  <w:lang w:eastAsia="zh-CN"/>
                </w:rPr>
                <w:t>We prefer to define all the power saving related parameters in section 4.2.2.</w:t>
              </w:r>
            </w:ins>
          </w:p>
        </w:tc>
      </w:tr>
      <w:tr w:rsidR="0050056B" w:rsidRPr="00301179" w14:paraId="4A58AA23" w14:textId="77777777" w:rsidTr="009F2D5D">
        <w:trPr>
          <w:ins w:id="223" w:author="vivo-Chenli" w:date="2020-04-01T16:33:00Z"/>
        </w:trPr>
        <w:tc>
          <w:tcPr>
            <w:tcW w:w="1795" w:type="dxa"/>
          </w:tcPr>
          <w:p w14:paraId="5C4EDF95" w14:textId="718AFFBA" w:rsidR="0050056B" w:rsidRDefault="0050056B" w:rsidP="000F6E21">
            <w:pPr>
              <w:spacing w:after="0"/>
              <w:jc w:val="both"/>
              <w:rPr>
                <w:ins w:id="224" w:author="vivo-Chenli" w:date="2020-04-01T16:33:00Z"/>
                <w:lang w:val="en-GB" w:eastAsia="zh-CN"/>
              </w:rPr>
            </w:pPr>
            <w:ins w:id="225" w:author="vivo-Chenli" w:date="2020-04-01T16:33:00Z">
              <w:r>
                <w:rPr>
                  <w:lang w:val="en-GB" w:eastAsia="zh-CN"/>
                </w:rPr>
                <w:t>vivo</w:t>
              </w:r>
            </w:ins>
          </w:p>
        </w:tc>
        <w:tc>
          <w:tcPr>
            <w:tcW w:w="1080" w:type="dxa"/>
          </w:tcPr>
          <w:p w14:paraId="58E447E5" w14:textId="12EB7D4F" w:rsidR="0050056B" w:rsidRDefault="0050056B" w:rsidP="000F6E21">
            <w:pPr>
              <w:spacing w:after="0"/>
              <w:jc w:val="both"/>
              <w:rPr>
                <w:ins w:id="226" w:author="vivo-Chenli" w:date="2020-04-01T16:33:00Z"/>
                <w:lang w:val="en-GB"/>
              </w:rPr>
            </w:pPr>
            <w:ins w:id="227" w:author="vivo-Chenli" w:date="2020-04-01T16:33:00Z">
              <w:r>
                <w:rPr>
                  <w:lang w:val="en-GB"/>
                </w:rPr>
                <w:t>Option a</w:t>
              </w:r>
            </w:ins>
          </w:p>
        </w:tc>
        <w:tc>
          <w:tcPr>
            <w:tcW w:w="6475" w:type="dxa"/>
          </w:tcPr>
          <w:p w14:paraId="48A70431" w14:textId="44DD85A8" w:rsidR="0050056B" w:rsidRDefault="0050056B" w:rsidP="0050056B">
            <w:pPr>
              <w:spacing w:after="0"/>
              <w:jc w:val="both"/>
              <w:rPr>
                <w:ins w:id="228" w:author="vivo-Chenli" w:date="2020-04-01T16:33:00Z"/>
                <w:lang w:val="en-GB" w:eastAsia="zh-CN"/>
              </w:rPr>
            </w:pPr>
            <w:ins w:id="229" w:author="vivo-Chenli" w:date="2020-04-01T16:33:00Z">
              <w:r>
                <w:rPr>
                  <w:lang w:val="en-GB" w:eastAsia="zh-CN"/>
                </w:rPr>
                <w:t xml:space="preserve">Similar </w:t>
              </w:r>
              <w:r w:rsidR="009428BC">
                <w:rPr>
                  <w:lang w:val="en-GB" w:eastAsia="zh-CN"/>
                </w:rPr>
                <w:t>as above questions.</w:t>
              </w:r>
            </w:ins>
          </w:p>
        </w:tc>
      </w:tr>
      <w:tr w:rsidR="001D069B" w:rsidRPr="00301179" w14:paraId="15D8B6C2" w14:textId="77777777" w:rsidTr="009F2D5D">
        <w:trPr>
          <w:ins w:id="230" w:author="m" w:date="2020-04-02T17:01:00Z"/>
        </w:trPr>
        <w:tc>
          <w:tcPr>
            <w:tcW w:w="1795" w:type="dxa"/>
          </w:tcPr>
          <w:p w14:paraId="5D818649" w14:textId="23CD5C86" w:rsidR="001D069B" w:rsidRDefault="001D069B" w:rsidP="000F6E21">
            <w:pPr>
              <w:spacing w:after="0"/>
              <w:jc w:val="both"/>
              <w:rPr>
                <w:ins w:id="231" w:author="m" w:date="2020-04-02T17:01:00Z"/>
                <w:lang w:val="en-GB" w:eastAsia="zh-CN"/>
              </w:rPr>
            </w:pPr>
            <w:ins w:id="232" w:author="m" w:date="2020-04-02T17:01:00Z">
              <w:r>
                <w:rPr>
                  <w:rFonts w:hint="eastAsia"/>
                  <w:lang w:val="en-GB" w:eastAsia="zh-CN"/>
                </w:rPr>
                <w:t>Xiaomi</w:t>
              </w:r>
            </w:ins>
          </w:p>
        </w:tc>
        <w:tc>
          <w:tcPr>
            <w:tcW w:w="1080" w:type="dxa"/>
          </w:tcPr>
          <w:p w14:paraId="4D0980D3" w14:textId="105D8D77" w:rsidR="001D069B" w:rsidRDefault="001D069B" w:rsidP="000F6E21">
            <w:pPr>
              <w:spacing w:after="0"/>
              <w:jc w:val="both"/>
              <w:rPr>
                <w:ins w:id="233" w:author="m" w:date="2020-04-02T17:01:00Z"/>
                <w:lang w:val="en-GB" w:eastAsia="zh-CN"/>
              </w:rPr>
            </w:pPr>
            <w:ins w:id="234" w:author="m" w:date="2020-04-02T17:01:00Z">
              <w:r>
                <w:rPr>
                  <w:rFonts w:hint="eastAsia"/>
                  <w:lang w:val="en-GB" w:eastAsia="zh-CN"/>
                </w:rPr>
                <w:t>O</w:t>
              </w:r>
              <w:r>
                <w:rPr>
                  <w:lang w:val="en-GB" w:eastAsia="zh-CN"/>
                </w:rPr>
                <w:t>ption a</w:t>
              </w:r>
            </w:ins>
          </w:p>
        </w:tc>
        <w:tc>
          <w:tcPr>
            <w:tcW w:w="6475" w:type="dxa"/>
          </w:tcPr>
          <w:p w14:paraId="00A0047C" w14:textId="7008B5F1" w:rsidR="001D069B" w:rsidRDefault="001D069B" w:rsidP="0050056B">
            <w:pPr>
              <w:spacing w:after="0"/>
              <w:jc w:val="both"/>
              <w:rPr>
                <w:ins w:id="235" w:author="m" w:date="2020-04-02T17:01:00Z"/>
                <w:lang w:val="en-GB" w:eastAsia="zh-CN"/>
              </w:rPr>
            </w:pPr>
            <w:ins w:id="236" w:author="m" w:date="2020-04-02T17:01:00Z">
              <w:r w:rsidRPr="00EA0E57">
                <w:rPr>
                  <w:lang w:val="en-GB"/>
                </w:rPr>
                <w:t>We do not have str</w:t>
              </w:r>
              <w:r>
                <w:rPr>
                  <w:lang w:val="en-GB"/>
                </w:rPr>
                <w:t xml:space="preserve">ong view, but slightly prefer to put it in </w:t>
              </w:r>
              <w:r w:rsidRPr="00230020">
                <w:rPr>
                  <w:lang w:val="en-GB"/>
                </w:rPr>
                <w:t>4.2.</w:t>
              </w:r>
              <w:r>
                <w:rPr>
                  <w:lang w:val="en-GB"/>
                </w:rPr>
                <w:t>7.10 “</w:t>
              </w:r>
              <w:r w:rsidRPr="005271B2">
                <w:rPr>
                  <w:lang w:val="en-GB"/>
                </w:rPr>
                <w:t>Phy-Parameters</w:t>
              </w:r>
              <w:r>
                <w:rPr>
                  <w:lang w:val="en-GB"/>
                </w:rPr>
                <w:t>”.</w:t>
              </w:r>
            </w:ins>
          </w:p>
        </w:tc>
      </w:tr>
      <w:tr w:rsidR="008756D8" w:rsidRPr="00301179" w14:paraId="57AA3E7C" w14:textId="77777777" w:rsidTr="009F2D5D">
        <w:trPr>
          <w:ins w:id="237" w:author="Sethuraman Gurumoorthy" w:date="2020-04-02T11:54:00Z"/>
        </w:trPr>
        <w:tc>
          <w:tcPr>
            <w:tcW w:w="1795" w:type="dxa"/>
          </w:tcPr>
          <w:p w14:paraId="74A47001" w14:textId="7E83A536" w:rsidR="008756D8" w:rsidRDefault="008756D8" w:rsidP="008756D8">
            <w:pPr>
              <w:spacing w:after="0"/>
              <w:jc w:val="both"/>
              <w:rPr>
                <w:ins w:id="238" w:author="Sethuraman Gurumoorthy" w:date="2020-04-02T11:54:00Z"/>
                <w:lang w:val="en-GB" w:eastAsia="zh-CN"/>
              </w:rPr>
            </w:pPr>
            <w:ins w:id="239" w:author="Sethuraman Gurumoorthy" w:date="2020-04-02T11:54:00Z">
              <w:r>
                <w:rPr>
                  <w:lang w:eastAsia="zh-CN"/>
                </w:rPr>
                <w:t>Apple</w:t>
              </w:r>
            </w:ins>
          </w:p>
        </w:tc>
        <w:tc>
          <w:tcPr>
            <w:tcW w:w="1080" w:type="dxa"/>
          </w:tcPr>
          <w:p w14:paraId="6369BA8A" w14:textId="1B660227" w:rsidR="008756D8" w:rsidRDefault="008756D8" w:rsidP="008756D8">
            <w:pPr>
              <w:spacing w:after="0"/>
              <w:jc w:val="both"/>
              <w:rPr>
                <w:ins w:id="240" w:author="Sethuraman Gurumoorthy" w:date="2020-04-02T11:54:00Z"/>
                <w:lang w:val="en-GB" w:eastAsia="zh-CN"/>
              </w:rPr>
            </w:pPr>
            <w:ins w:id="241" w:author="Sethuraman Gurumoorthy" w:date="2020-04-02T11:54:00Z">
              <w:r>
                <w:rPr>
                  <w:lang w:val="en-GB" w:eastAsia="zh-CN"/>
                </w:rPr>
                <w:t>Option a</w:t>
              </w:r>
            </w:ins>
          </w:p>
        </w:tc>
        <w:tc>
          <w:tcPr>
            <w:tcW w:w="6475" w:type="dxa"/>
          </w:tcPr>
          <w:p w14:paraId="6A263ACA" w14:textId="336D5D9F" w:rsidR="008756D8" w:rsidRPr="00EA0E57" w:rsidRDefault="008756D8" w:rsidP="008756D8">
            <w:pPr>
              <w:spacing w:after="0"/>
              <w:jc w:val="both"/>
              <w:rPr>
                <w:ins w:id="242" w:author="Sethuraman Gurumoorthy" w:date="2020-04-02T11:54:00Z"/>
                <w:lang w:val="en-GB"/>
              </w:rPr>
            </w:pPr>
            <w:ins w:id="243" w:author="Sethuraman Gurumoorthy" w:date="2020-04-02T11:54:00Z">
              <w:r>
                <w:rPr>
                  <w:lang w:val="en-GB" w:eastAsia="zh-CN"/>
                </w:rPr>
                <w:t>Prefer to group it under “General Parameters”</w:t>
              </w:r>
            </w:ins>
          </w:p>
        </w:tc>
      </w:tr>
    </w:tbl>
    <w:p w14:paraId="697B2235" w14:textId="1BE34654" w:rsidR="00FE4059" w:rsidRDefault="00FE4059" w:rsidP="00FE4059">
      <w:pPr>
        <w:jc w:val="both"/>
        <w:rPr>
          <w:lang w:val="en-GB"/>
        </w:rPr>
      </w:pPr>
    </w:p>
    <w:p w14:paraId="790DC254" w14:textId="60491AFD" w:rsidR="00A4002D" w:rsidRPr="00A4002D" w:rsidRDefault="00A4002D" w:rsidP="00A4002D">
      <w:pPr>
        <w:pStyle w:val="Heading3"/>
      </w:pPr>
      <w:r>
        <w:t>Discussion point 5</w:t>
      </w:r>
    </w:p>
    <w:p w14:paraId="5E94C177" w14:textId="7F74AEE3" w:rsidR="00FE4059" w:rsidRDefault="00FE4059" w:rsidP="00BD48CB">
      <w:pPr>
        <w:pStyle w:val="ListParagraph"/>
        <w:numPr>
          <w:ilvl w:val="0"/>
          <w:numId w:val="6"/>
        </w:numPr>
        <w:tabs>
          <w:tab w:val="left" w:pos="360"/>
        </w:tabs>
        <w:ind w:left="360"/>
        <w:jc w:val="both"/>
        <w:rPr>
          <w:lang w:val="en-GB"/>
        </w:rPr>
      </w:pPr>
      <w:r>
        <w:t xml:space="preserve">For </w:t>
      </w:r>
      <w:r w:rsidRPr="009A00DB">
        <w:t xml:space="preserve">new UE assistance information that </w:t>
      </w:r>
      <w:r>
        <w:t>provides</w:t>
      </w:r>
      <w:r w:rsidRPr="009A00DB">
        <w:t xml:space="preserve"> </w:t>
      </w:r>
      <w:r w:rsidRPr="00FE4059">
        <w:rPr>
          <w:b/>
          <w:bCs/>
        </w:rPr>
        <w:t xml:space="preserve">UE’s preference to </w:t>
      </w:r>
      <w:r>
        <w:rPr>
          <w:b/>
          <w:bCs/>
        </w:rPr>
        <w:t>transition</w:t>
      </w:r>
      <w:r w:rsidRPr="00FE4059">
        <w:rPr>
          <w:b/>
          <w:bCs/>
        </w:rPr>
        <w:t xml:space="preserve"> out of </w:t>
      </w:r>
      <w:r>
        <w:rPr>
          <w:b/>
          <w:bCs/>
        </w:rPr>
        <w:t>RRC_</w:t>
      </w:r>
      <w:r w:rsidRPr="00FE4059">
        <w:rPr>
          <w:b/>
          <w:bCs/>
        </w:rPr>
        <w:t>CONNECTED</w:t>
      </w:r>
      <w:r>
        <w:t xml:space="preserve">, </w:t>
      </w:r>
      <w:r>
        <w:rPr>
          <w:lang w:val="en-GB"/>
        </w:rPr>
        <w:t xml:space="preserve">a new </w:t>
      </w:r>
      <w:r w:rsidRPr="00602B6A">
        <w:rPr>
          <w:lang w:val="en-GB"/>
        </w:rPr>
        <w:t>UE capability</w:t>
      </w:r>
      <w:r w:rsidR="00C51668">
        <w:rPr>
          <w:lang w:val="en-GB"/>
        </w:rPr>
        <w:t xml:space="preserve"> (referred e.g. as</w:t>
      </w:r>
      <w:r>
        <w:rPr>
          <w:lang w:val="en-GB"/>
        </w:rPr>
        <w:t xml:space="preserve"> </w:t>
      </w:r>
      <w:r>
        <w:rPr>
          <w:i/>
          <w:iCs/>
          <w:lang w:val="en-GB"/>
        </w:rPr>
        <w:t>release</w:t>
      </w:r>
      <w:r w:rsidR="005271B2">
        <w:rPr>
          <w:i/>
          <w:iCs/>
          <w:lang w:val="en-GB"/>
        </w:rPr>
        <w:t>-</w:t>
      </w:r>
      <w:r>
        <w:rPr>
          <w:i/>
          <w:iCs/>
          <w:lang w:val="en-GB"/>
        </w:rPr>
        <w:t>Preference</w:t>
      </w:r>
      <w:r w:rsidR="00C51668">
        <w:rPr>
          <w:lang w:val="en-GB"/>
        </w:rPr>
        <w:t>)</w:t>
      </w:r>
      <w:r w:rsidRPr="00602B6A">
        <w:rPr>
          <w:lang w:val="en-GB"/>
        </w:rPr>
        <w:t xml:space="preserve"> is </w:t>
      </w:r>
      <w:r>
        <w:rPr>
          <w:lang w:val="en-GB"/>
        </w:rPr>
        <w:t>defined</w:t>
      </w:r>
      <w:r w:rsidRPr="00602B6A">
        <w:rPr>
          <w:lang w:val="en-GB"/>
        </w:rPr>
        <w:t xml:space="preserve"> to indicate </w:t>
      </w:r>
      <w:r w:rsidRPr="00FE4059">
        <w:rPr>
          <w:lang w:val="en-GB"/>
        </w:rPr>
        <w:t>its preference assistance information to transition out of RRC_CONNECTED for power saving</w:t>
      </w:r>
      <w:r>
        <w:rPr>
          <w:lang w:eastAsia="x-none"/>
        </w:rPr>
        <w:t>. Do you agree with previous statement?</w:t>
      </w:r>
    </w:p>
    <w:p w14:paraId="0BCED870" w14:textId="38340B22" w:rsidR="00FE4059" w:rsidRDefault="00FE4059" w:rsidP="008E0A03">
      <w:pPr>
        <w:pStyle w:val="ListParagraph"/>
        <w:numPr>
          <w:ilvl w:val="0"/>
          <w:numId w:val="10"/>
        </w:numPr>
        <w:tabs>
          <w:tab w:val="left" w:pos="360"/>
        </w:tabs>
        <w:jc w:val="both"/>
        <w:rPr>
          <w:lang w:val="en-GB"/>
        </w:rPr>
      </w:pPr>
      <w:r>
        <w:rPr>
          <w:lang w:val="en-GB"/>
        </w:rPr>
        <w:t xml:space="preserve">Yes. If so, this new capability can be defined in section </w:t>
      </w:r>
      <w:r w:rsidRPr="00230020">
        <w:rPr>
          <w:lang w:val="en-GB"/>
        </w:rPr>
        <w:t>4.2.</w:t>
      </w:r>
      <w:r>
        <w:rPr>
          <w:lang w:val="en-GB"/>
        </w:rPr>
        <w:t>2 “General parameters” of TS 38.306. Please indicate if you prefer specifying it in a different (sub)section.</w:t>
      </w:r>
    </w:p>
    <w:p w14:paraId="1951EAE0" w14:textId="77777777" w:rsidR="00FE4059" w:rsidRPr="00951001" w:rsidRDefault="00FE4059" w:rsidP="008E0A03">
      <w:pPr>
        <w:pStyle w:val="ListParagraph"/>
        <w:numPr>
          <w:ilvl w:val="0"/>
          <w:numId w:val="10"/>
        </w:numPr>
        <w:tabs>
          <w:tab w:val="left" w:pos="360"/>
        </w:tabs>
        <w:jc w:val="both"/>
        <w:rPr>
          <w:lang w:val="en-GB"/>
        </w:rPr>
      </w:pPr>
      <w:r>
        <w:rPr>
          <w:lang w:val="en-GB"/>
        </w:rPr>
        <w:t>No. If so, please explained your suggestion and motivation.</w:t>
      </w:r>
    </w:p>
    <w:tbl>
      <w:tblPr>
        <w:tblStyle w:val="TableGrid"/>
        <w:tblW w:w="0" w:type="auto"/>
        <w:tblLook w:val="04A0" w:firstRow="1" w:lastRow="0" w:firstColumn="1" w:lastColumn="0" w:noHBand="0" w:noVBand="1"/>
      </w:tblPr>
      <w:tblGrid>
        <w:gridCol w:w="1795"/>
        <w:gridCol w:w="1080"/>
        <w:gridCol w:w="6475"/>
      </w:tblGrid>
      <w:tr w:rsidR="00FE4059" w:rsidRPr="0019439F" w14:paraId="19D4191B" w14:textId="77777777" w:rsidTr="009F2D5D">
        <w:tc>
          <w:tcPr>
            <w:tcW w:w="1795" w:type="dxa"/>
            <w:shd w:val="clear" w:color="auto" w:fill="D9D9D9" w:themeFill="background1" w:themeFillShade="D9"/>
          </w:tcPr>
          <w:p w14:paraId="76AC50F7" w14:textId="77777777" w:rsidR="00FE4059" w:rsidRPr="00951001" w:rsidRDefault="00FE4059" w:rsidP="009F2D5D">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4BAAF968" w14:textId="77777777" w:rsidR="00FE4059" w:rsidRPr="00951001" w:rsidRDefault="00FE4059" w:rsidP="009F2D5D">
            <w:pPr>
              <w:spacing w:after="0"/>
              <w:jc w:val="both"/>
              <w:rPr>
                <w:b/>
                <w:bCs/>
                <w:lang w:val="en-GB"/>
              </w:rPr>
            </w:pPr>
            <w:r w:rsidRPr="00951001">
              <w:rPr>
                <w:b/>
                <w:bCs/>
                <w:lang w:val="en-GB"/>
              </w:rPr>
              <w:t>Option</w:t>
            </w:r>
          </w:p>
        </w:tc>
        <w:tc>
          <w:tcPr>
            <w:tcW w:w="6475" w:type="dxa"/>
            <w:shd w:val="clear" w:color="auto" w:fill="D9D9D9" w:themeFill="background1" w:themeFillShade="D9"/>
          </w:tcPr>
          <w:p w14:paraId="792EF759" w14:textId="77777777" w:rsidR="00FE4059" w:rsidRPr="00BB6989" w:rsidRDefault="00FE4059" w:rsidP="009F2D5D">
            <w:pPr>
              <w:spacing w:after="0"/>
              <w:jc w:val="both"/>
              <w:rPr>
                <w:b/>
                <w:bCs/>
                <w:lang w:val="en-GB"/>
              </w:rPr>
            </w:pPr>
            <w:r w:rsidRPr="00951001">
              <w:rPr>
                <w:b/>
                <w:bCs/>
                <w:lang w:val="en-GB"/>
              </w:rPr>
              <w:t xml:space="preserve">Company’s </w:t>
            </w:r>
            <w:r>
              <w:rPr>
                <w:b/>
                <w:bCs/>
                <w:lang w:val="en-GB"/>
              </w:rPr>
              <w:t>comments, if any</w:t>
            </w:r>
          </w:p>
        </w:tc>
      </w:tr>
      <w:tr w:rsidR="007B3938" w14:paraId="749F76A1" w14:textId="77777777" w:rsidTr="009F2D5D">
        <w:tc>
          <w:tcPr>
            <w:tcW w:w="1795" w:type="dxa"/>
          </w:tcPr>
          <w:p w14:paraId="78D3D960" w14:textId="581B2D66" w:rsidR="007B3938" w:rsidRPr="00BB6989" w:rsidRDefault="007B3938" w:rsidP="009F2D5D">
            <w:pPr>
              <w:spacing w:after="0"/>
              <w:jc w:val="both"/>
              <w:rPr>
                <w:lang w:val="en-GB"/>
              </w:rPr>
            </w:pPr>
            <w:r>
              <w:rPr>
                <w:rFonts w:hint="eastAsia"/>
                <w:lang w:val="en-GB" w:eastAsia="zh-CN"/>
              </w:rPr>
              <w:t>OPPO</w:t>
            </w:r>
          </w:p>
        </w:tc>
        <w:tc>
          <w:tcPr>
            <w:tcW w:w="1080" w:type="dxa"/>
          </w:tcPr>
          <w:p w14:paraId="72473D65" w14:textId="769BCD99" w:rsidR="007B3938" w:rsidRPr="00BB6989" w:rsidRDefault="000374B0" w:rsidP="000374B0">
            <w:pPr>
              <w:spacing w:after="0"/>
              <w:jc w:val="both"/>
              <w:rPr>
                <w:lang w:val="en-GB"/>
              </w:rPr>
            </w:pPr>
            <w:r>
              <w:rPr>
                <w:rFonts w:hint="eastAsia"/>
                <w:lang w:val="en-GB" w:eastAsia="zh-CN"/>
              </w:rPr>
              <w:t>Option a</w:t>
            </w:r>
          </w:p>
        </w:tc>
        <w:tc>
          <w:tcPr>
            <w:tcW w:w="6475" w:type="dxa"/>
          </w:tcPr>
          <w:p w14:paraId="320B3FE8" w14:textId="522B57DF" w:rsidR="007B3938" w:rsidRPr="00BB6989" w:rsidRDefault="007B3938" w:rsidP="009F2D5D">
            <w:pPr>
              <w:spacing w:after="0"/>
              <w:jc w:val="both"/>
              <w:rPr>
                <w:lang w:val="en-GB"/>
              </w:rPr>
            </w:pPr>
          </w:p>
        </w:tc>
      </w:tr>
      <w:tr w:rsidR="00035440" w:rsidRPr="00166C4B" w14:paraId="3BFA640B" w14:textId="77777777" w:rsidTr="000F6E21">
        <w:tc>
          <w:tcPr>
            <w:tcW w:w="1795" w:type="dxa"/>
          </w:tcPr>
          <w:p w14:paraId="2EC18F7F" w14:textId="1D8B33A7" w:rsidR="00035440" w:rsidRPr="00166C4B" w:rsidRDefault="00166C4B" w:rsidP="000F6E21">
            <w:pPr>
              <w:spacing w:after="0"/>
              <w:jc w:val="both"/>
              <w:rPr>
                <w:lang w:val="en-GB"/>
              </w:rPr>
            </w:pPr>
            <w:ins w:id="244" w:author="Ericsson" w:date="2020-03-27T10:22:00Z">
              <w:r>
                <w:rPr>
                  <w:lang w:val="en-GB"/>
                </w:rPr>
                <w:t>Ericsson</w:t>
              </w:r>
            </w:ins>
          </w:p>
        </w:tc>
        <w:tc>
          <w:tcPr>
            <w:tcW w:w="1080" w:type="dxa"/>
          </w:tcPr>
          <w:p w14:paraId="52AABD13" w14:textId="2893B8A0" w:rsidR="00035440" w:rsidRPr="00166C4B" w:rsidRDefault="00166C4B" w:rsidP="000F6E21">
            <w:pPr>
              <w:spacing w:after="0"/>
              <w:jc w:val="both"/>
              <w:rPr>
                <w:lang w:val="en-GB"/>
              </w:rPr>
            </w:pPr>
            <w:ins w:id="245" w:author="Ericsson" w:date="2020-03-27T10:22:00Z">
              <w:r>
                <w:rPr>
                  <w:lang w:val="en-GB"/>
                </w:rPr>
                <w:t>Option a</w:t>
              </w:r>
            </w:ins>
          </w:p>
        </w:tc>
        <w:tc>
          <w:tcPr>
            <w:tcW w:w="6475" w:type="dxa"/>
          </w:tcPr>
          <w:p w14:paraId="7B2455BE" w14:textId="77777777" w:rsidR="00035440" w:rsidRPr="00166C4B" w:rsidRDefault="00035440" w:rsidP="000F6E21">
            <w:pPr>
              <w:spacing w:after="0"/>
              <w:jc w:val="both"/>
              <w:rPr>
                <w:lang w:val="en-GB"/>
              </w:rPr>
            </w:pPr>
          </w:p>
        </w:tc>
      </w:tr>
      <w:tr w:rsidR="00942D89" w:rsidRPr="00166C4B" w14:paraId="5B773E21" w14:textId="77777777" w:rsidTr="009F2D5D">
        <w:tc>
          <w:tcPr>
            <w:tcW w:w="1795" w:type="dxa"/>
          </w:tcPr>
          <w:p w14:paraId="2496E60B" w14:textId="08C1C64B" w:rsidR="00942D89" w:rsidRPr="00166C4B" w:rsidRDefault="00A31E21" w:rsidP="009F2D5D">
            <w:pPr>
              <w:spacing w:after="0"/>
              <w:jc w:val="both"/>
              <w:rPr>
                <w:lang w:val="en-GB"/>
              </w:rPr>
            </w:pPr>
            <w:ins w:id="246" w:author="Linhai He" w:date="2020-03-27T07:22:00Z">
              <w:r>
                <w:rPr>
                  <w:lang w:val="en-GB"/>
                </w:rPr>
                <w:t>Qualcomm</w:t>
              </w:r>
            </w:ins>
          </w:p>
        </w:tc>
        <w:tc>
          <w:tcPr>
            <w:tcW w:w="1080" w:type="dxa"/>
          </w:tcPr>
          <w:p w14:paraId="4C03E8AC" w14:textId="03980110" w:rsidR="00942D89" w:rsidRPr="00166C4B" w:rsidRDefault="00A31E21" w:rsidP="009F2D5D">
            <w:pPr>
              <w:spacing w:after="0"/>
              <w:jc w:val="both"/>
              <w:rPr>
                <w:lang w:val="en-GB"/>
              </w:rPr>
            </w:pPr>
            <w:ins w:id="247" w:author="Linhai He" w:date="2020-03-27T07:22:00Z">
              <w:r>
                <w:rPr>
                  <w:lang w:val="en-GB"/>
                </w:rPr>
                <w:t>Option a</w:t>
              </w:r>
            </w:ins>
          </w:p>
        </w:tc>
        <w:tc>
          <w:tcPr>
            <w:tcW w:w="6475" w:type="dxa"/>
          </w:tcPr>
          <w:p w14:paraId="4D01DC8F" w14:textId="796D839F" w:rsidR="00942D89" w:rsidRPr="00166C4B" w:rsidRDefault="00A31E21" w:rsidP="009F2D5D">
            <w:pPr>
              <w:spacing w:after="0"/>
              <w:jc w:val="both"/>
              <w:rPr>
                <w:lang w:val="en-GB"/>
              </w:rPr>
            </w:pPr>
            <w:ins w:id="248" w:author="Linhai He" w:date="2020-03-27T07:22:00Z">
              <w:r>
                <w:rPr>
                  <w:lang w:val="en-GB"/>
                </w:rPr>
                <w:t>We prefer to have all power saving related parameters defined in a new section 4.2.x “Power saving parameters”. If that is not agreeable, we prefer to define all of them in Section 4.2.2.</w:t>
              </w:r>
            </w:ins>
          </w:p>
        </w:tc>
      </w:tr>
      <w:tr w:rsidR="00BC5FB9" w:rsidRPr="00166C4B" w14:paraId="0970702E" w14:textId="77777777" w:rsidTr="009F2D5D">
        <w:trPr>
          <w:ins w:id="249" w:author="Huawei" w:date="2020-03-30T09:01:00Z"/>
        </w:trPr>
        <w:tc>
          <w:tcPr>
            <w:tcW w:w="1795" w:type="dxa"/>
          </w:tcPr>
          <w:p w14:paraId="769BC5B1" w14:textId="2818E81D" w:rsidR="00BC5FB9" w:rsidRDefault="00BC5FB9" w:rsidP="00BC5FB9">
            <w:pPr>
              <w:spacing w:after="0"/>
              <w:jc w:val="both"/>
              <w:rPr>
                <w:ins w:id="250" w:author="Huawei" w:date="2020-03-30T09:01:00Z"/>
                <w:lang w:val="en-GB"/>
              </w:rPr>
            </w:pPr>
            <w:ins w:id="251" w:author="Huawei" w:date="2020-03-30T09:01:00Z">
              <w:r>
                <w:rPr>
                  <w:lang w:val="en-GB" w:eastAsia="zh-CN"/>
                </w:rPr>
                <w:t>Huawei</w:t>
              </w:r>
            </w:ins>
          </w:p>
        </w:tc>
        <w:tc>
          <w:tcPr>
            <w:tcW w:w="1080" w:type="dxa"/>
          </w:tcPr>
          <w:p w14:paraId="50FC1CF9" w14:textId="5E8D719B" w:rsidR="00BC5FB9" w:rsidRDefault="00BC5FB9" w:rsidP="00BC5FB9">
            <w:pPr>
              <w:spacing w:after="0"/>
              <w:jc w:val="both"/>
              <w:rPr>
                <w:ins w:id="252" w:author="Huawei" w:date="2020-03-30T09:01:00Z"/>
                <w:lang w:val="en-GB"/>
              </w:rPr>
            </w:pPr>
            <w:ins w:id="253" w:author="Huawei" w:date="2020-03-30T09:01:00Z">
              <w:r w:rsidRPr="00974405">
                <w:rPr>
                  <w:lang w:val="en-GB"/>
                </w:rPr>
                <w:t>Option a</w:t>
              </w:r>
            </w:ins>
          </w:p>
        </w:tc>
        <w:tc>
          <w:tcPr>
            <w:tcW w:w="6475" w:type="dxa"/>
          </w:tcPr>
          <w:p w14:paraId="72F05817" w14:textId="6087A1ED" w:rsidR="00BC5FB9" w:rsidRDefault="00BC5FB9" w:rsidP="00BC5FB9">
            <w:pPr>
              <w:spacing w:after="0"/>
              <w:jc w:val="both"/>
              <w:rPr>
                <w:ins w:id="254" w:author="Huawei" w:date="2020-03-30T09:01:00Z"/>
                <w:lang w:val="en-GB"/>
              </w:rPr>
            </w:pPr>
          </w:p>
        </w:tc>
      </w:tr>
      <w:tr w:rsidR="000F6E21" w:rsidRPr="00166C4B" w14:paraId="56172344" w14:textId="77777777" w:rsidTr="009F2D5D">
        <w:trPr>
          <w:ins w:id="255" w:author="Intel" w:date="2020-03-30T09:25:00Z"/>
        </w:trPr>
        <w:tc>
          <w:tcPr>
            <w:tcW w:w="1795" w:type="dxa"/>
          </w:tcPr>
          <w:p w14:paraId="317C5B9D" w14:textId="1A6FA363" w:rsidR="000F6E21" w:rsidRDefault="000F6E21" w:rsidP="000F6E21">
            <w:pPr>
              <w:spacing w:after="0"/>
              <w:jc w:val="both"/>
              <w:rPr>
                <w:ins w:id="256" w:author="Intel" w:date="2020-03-30T09:25:00Z"/>
                <w:lang w:val="en-GB" w:eastAsia="zh-CN"/>
              </w:rPr>
            </w:pPr>
            <w:ins w:id="257" w:author="Intel" w:date="2020-03-30T09:25:00Z">
              <w:r>
                <w:rPr>
                  <w:lang w:val="en-GB"/>
                </w:rPr>
                <w:t>Intel</w:t>
              </w:r>
            </w:ins>
          </w:p>
        </w:tc>
        <w:tc>
          <w:tcPr>
            <w:tcW w:w="1080" w:type="dxa"/>
          </w:tcPr>
          <w:p w14:paraId="0AD3520E" w14:textId="47DBDCC3" w:rsidR="000F6E21" w:rsidRPr="00974405" w:rsidRDefault="000F6E21" w:rsidP="000F6E21">
            <w:pPr>
              <w:spacing w:after="0"/>
              <w:jc w:val="both"/>
              <w:rPr>
                <w:ins w:id="258" w:author="Intel" w:date="2020-03-30T09:25:00Z"/>
                <w:lang w:val="en-GB"/>
              </w:rPr>
            </w:pPr>
            <w:ins w:id="259" w:author="Intel" w:date="2020-03-30T09:25:00Z">
              <w:r>
                <w:rPr>
                  <w:lang w:val="en-GB"/>
                </w:rPr>
                <w:t>Option a</w:t>
              </w:r>
            </w:ins>
          </w:p>
        </w:tc>
        <w:tc>
          <w:tcPr>
            <w:tcW w:w="6475" w:type="dxa"/>
          </w:tcPr>
          <w:p w14:paraId="67FFA984" w14:textId="77777777" w:rsidR="000F6E21" w:rsidRDefault="000F6E21" w:rsidP="000F6E21">
            <w:pPr>
              <w:spacing w:after="0"/>
              <w:jc w:val="both"/>
              <w:rPr>
                <w:ins w:id="260" w:author="Intel" w:date="2020-03-30T09:25:00Z"/>
                <w:lang w:val="en-GB"/>
              </w:rPr>
            </w:pPr>
          </w:p>
        </w:tc>
      </w:tr>
      <w:tr w:rsidR="005E6B53" w:rsidRPr="00166C4B" w14:paraId="5C8FA848" w14:textId="77777777" w:rsidTr="009F2D5D">
        <w:trPr>
          <w:ins w:id="261" w:author="CATT" w:date="2020-04-01T11:18:00Z"/>
        </w:trPr>
        <w:tc>
          <w:tcPr>
            <w:tcW w:w="1795" w:type="dxa"/>
          </w:tcPr>
          <w:p w14:paraId="62293543" w14:textId="0E37C04E" w:rsidR="005E6B53" w:rsidRDefault="005E6B53" w:rsidP="000F6E21">
            <w:pPr>
              <w:spacing w:after="0"/>
              <w:jc w:val="both"/>
              <w:rPr>
                <w:ins w:id="262" w:author="CATT" w:date="2020-04-01T11:18:00Z"/>
                <w:lang w:val="en-GB" w:eastAsia="zh-CN"/>
              </w:rPr>
            </w:pPr>
            <w:ins w:id="263" w:author="CATT" w:date="2020-04-01T11:18:00Z">
              <w:r>
                <w:rPr>
                  <w:rFonts w:hint="eastAsia"/>
                  <w:lang w:val="en-GB" w:eastAsia="zh-CN"/>
                </w:rPr>
                <w:t>CATT</w:t>
              </w:r>
            </w:ins>
          </w:p>
        </w:tc>
        <w:tc>
          <w:tcPr>
            <w:tcW w:w="1080" w:type="dxa"/>
          </w:tcPr>
          <w:p w14:paraId="61ED3AE8" w14:textId="5098B688" w:rsidR="005E6B53" w:rsidRDefault="005E6B53" w:rsidP="000F6E21">
            <w:pPr>
              <w:spacing w:after="0"/>
              <w:jc w:val="both"/>
              <w:rPr>
                <w:ins w:id="264" w:author="CATT" w:date="2020-04-01T11:18:00Z"/>
                <w:lang w:val="en-GB"/>
              </w:rPr>
            </w:pPr>
            <w:ins w:id="265" w:author="CATT" w:date="2020-04-01T11:18:00Z">
              <w:r>
                <w:rPr>
                  <w:lang w:val="en-GB"/>
                </w:rPr>
                <w:t>Option a</w:t>
              </w:r>
            </w:ins>
          </w:p>
        </w:tc>
        <w:tc>
          <w:tcPr>
            <w:tcW w:w="6475" w:type="dxa"/>
          </w:tcPr>
          <w:p w14:paraId="64F9C1E0" w14:textId="77777777" w:rsidR="005E6B53" w:rsidRDefault="005E6B53" w:rsidP="000F6E21">
            <w:pPr>
              <w:spacing w:after="0"/>
              <w:jc w:val="both"/>
              <w:rPr>
                <w:ins w:id="266" w:author="CATT" w:date="2020-04-01T11:18:00Z"/>
                <w:lang w:val="en-GB"/>
              </w:rPr>
            </w:pPr>
          </w:p>
        </w:tc>
      </w:tr>
      <w:tr w:rsidR="00A1401E" w:rsidRPr="00166C4B" w14:paraId="5FFF9D7B" w14:textId="77777777" w:rsidTr="009F2D5D">
        <w:tc>
          <w:tcPr>
            <w:tcW w:w="1795" w:type="dxa"/>
          </w:tcPr>
          <w:p w14:paraId="44B34482" w14:textId="3A0B1E66" w:rsidR="00A1401E" w:rsidRDefault="00A1401E" w:rsidP="00A1401E">
            <w:pPr>
              <w:spacing w:after="0"/>
              <w:jc w:val="both"/>
              <w:rPr>
                <w:lang w:val="en-GB" w:eastAsia="zh-CN"/>
              </w:rPr>
            </w:pPr>
            <w:ins w:id="267" w:author="ZTE(Yuan)" w:date="2020-04-01T19:36:00Z">
              <w:r>
                <w:rPr>
                  <w:rFonts w:hint="eastAsia"/>
                  <w:lang w:eastAsia="zh-CN"/>
                </w:rPr>
                <w:t>ZTE</w:t>
              </w:r>
            </w:ins>
          </w:p>
        </w:tc>
        <w:tc>
          <w:tcPr>
            <w:tcW w:w="1080" w:type="dxa"/>
          </w:tcPr>
          <w:p w14:paraId="2C580159" w14:textId="5799F722" w:rsidR="00A1401E" w:rsidRDefault="00A1401E" w:rsidP="00A1401E">
            <w:pPr>
              <w:spacing w:after="0"/>
              <w:jc w:val="both"/>
              <w:rPr>
                <w:lang w:val="en-GB"/>
              </w:rPr>
            </w:pPr>
            <w:ins w:id="268" w:author="ZTE(Yuan)" w:date="2020-04-01T19:36:00Z">
              <w:r>
                <w:rPr>
                  <w:rFonts w:hint="eastAsia"/>
                  <w:lang w:eastAsia="zh-CN"/>
                </w:rPr>
                <w:t>Option a</w:t>
              </w:r>
            </w:ins>
          </w:p>
        </w:tc>
        <w:tc>
          <w:tcPr>
            <w:tcW w:w="6475" w:type="dxa"/>
          </w:tcPr>
          <w:p w14:paraId="4738902B" w14:textId="77777777" w:rsidR="00A1401E" w:rsidRDefault="00A1401E" w:rsidP="00A1401E">
            <w:pPr>
              <w:spacing w:after="0"/>
              <w:jc w:val="both"/>
              <w:rPr>
                <w:lang w:val="en-GB"/>
              </w:rPr>
            </w:pPr>
          </w:p>
        </w:tc>
      </w:tr>
      <w:tr w:rsidR="001162DD" w:rsidRPr="00166C4B" w14:paraId="2F36C7BF" w14:textId="77777777" w:rsidTr="009F2D5D">
        <w:trPr>
          <w:ins w:id="269" w:author="vivo-Chenli" w:date="2020-04-01T16:33:00Z"/>
        </w:trPr>
        <w:tc>
          <w:tcPr>
            <w:tcW w:w="1795" w:type="dxa"/>
          </w:tcPr>
          <w:p w14:paraId="534E43A1" w14:textId="297B06BA" w:rsidR="001162DD" w:rsidRDefault="001162DD" w:rsidP="000F6E21">
            <w:pPr>
              <w:spacing w:after="0"/>
              <w:jc w:val="both"/>
              <w:rPr>
                <w:ins w:id="270" w:author="vivo-Chenli" w:date="2020-04-01T16:33:00Z"/>
                <w:lang w:val="en-GB" w:eastAsia="zh-CN"/>
              </w:rPr>
            </w:pPr>
            <w:ins w:id="271" w:author="vivo-Chenli" w:date="2020-04-01T16:33:00Z">
              <w:r>
                <w:rPr>
                  <w:lang w:val="en-GB" w:eastAsia="zh-CN"/>
                </w:rPr>
                <w:t>vivo</w:t>
              </w:r>
            </w:ins>
          </w:p>
        </w:tc>
        <w:tc>
          <w:tcPr>
            <w:tcW w:w="1080" w:type="dxa"/>
          </w:tcPr>
          <w:p w14:paraId="7C856B79" w14:textId="4D12AE45" w:rsidR="001162DD" w:rsidRDefault="001162DD" w:rsidP="000F6E21">
            <w:pPr>
              <w:spacing w:after="0"/>
              <w:jc w:val="both"/>
              <w:rPr>
                <w:ins w:id="272" w:author="vivo-Chenli" w:date="2020-04-01T16:33:00Z"/>
                <w:lang w:val="en-GB"/>
              </w:rPr>
            </w:pPr>
            <w:ins w:id="273" w:author="vivo-Chenli" w:date="2020-04-01T16:33:00Z">
              <w:r>
                <w:rPr>
                  <w:lang w:val="en-GB"/>
                </w:rPr>
                <w:t>Option a</w:t>
              </w:r>
            </w:ins>
          </w:p>
        </w:tc>
        <w:tc>
          <w:tcPr>
            <w:tcW w:w="6475" w:type="dxa"/>
          </w:tcPr>
          <w:p w14:paraId="2579080E" w14:textId="7064B310" w:rsidR="001162DD" w:rsidRDefault="001162DD" w:rsidP="000F6E21">
            <w:pPr>
              <w:spacing w:after="0"/>
              <w:jc w:val="both"/>
              <w:rPr>
                <w:ins w:id="274" w:author="vivo-Chenli" w:date="2020-04-01T16:33:00Z"/>
                <w:lang w:val="en-GB"/>
              </w:rPr>
            </w:pPr>
            <w:ins w:id="275" w:author="vivo-Chenli" w:date="2020-04-01T16:33:00Z">
              <w:r>
                <w:rPr>
                  <w:lang w:val="en-GB"/>
                </w:rPr>
                <w:t>Similar as above questions.</w:t>
              </w:r>
            </w:ins>
          </w:p>
        </w:tc>
      </w:tr>
      <w:tr w:rsidR="001D069B" w:rsidRPr="00166C4B" w14:paraId="43FE8C20" w14:textId="77777777" w:rsidTr="009F2D5D">
        <w:trPr>
          <w:ins w:id="276" w:author="m" w:date="2020-04-02T17:02:00Z"/>
        </w:trPr>
        <w:tc>
          <w:tcPr>
            <w:tcW w:w="1795" w:type="dxa"/>
          </w:tcPr>
          <w:p w14:paraId="042C9B6E" w14:textId="2574B277" w:rsidR="001D069B" w:rsidRDefault="001D069B" w:rsidP="000F6E21">
            <w:pPr>
              <w:spacing w:after="0"/>
              <w:jc w:val="both"/>
              <w:rPr>
                <w:ins w:id="277" w:author="m" w:date="2020-04-02T17:02:00Z"/>
                <w:lang w:val="en-GB" w:eastAsia="zh-CN"/>
              </w:rPr>
            </w:pPr>
            <w:ins w:id="278" w:author="m" w:date="2020-04-02T17:02:00Z">
              <w:r>
                <w:rPr>
                  <w:rFonts w:hint="eastAsia"/>
                  <w:lang w:val="en-GB" w:eastAsia="zh-CN"/>
                </w:rPr>
                <w:t>X</w:t>
              </w:r>
              <w:r>
                <w:rPr>
                  <w:lang w:val="en-GB" w:eastAsia="zh-CN"/>
                </w:rPr>
                <w:t>iaomi</w:t>
              </w:r>
            </w:ins>
          </w:p>
        </w:tc>
        <w:tc>
          <w:tcPr>
            <w:tcW w:w="1080" w:type="dxa"/>
          </w:tcPr>
          <w:p w14:paraId="3E537D8A" w14:textId="22CB0621" w:rsidR="001D069B" w:rsidRDefault="001D069B" w:rsidP="000F6E21">
            <w:pPr>
              <w:spacing w:after="0"/>
              <w:jc w:val="both"/>
              <w:rPr>
                <w:ins w:id="279" w:author="m" w:date="2020-04-02T17:02:00Z"/>
                <w:lang w:val="en-GB"/>
              </w:rPr>
            </w:pPr>
            <w:ins w:id="280" w:author="m" w:date="2020-04-02T17:02:00Z">
              <w:r>
                <w:rPr>
                  <w:lang w:val="en-GB"/>
                </w:rPr>
                <w:t>Option a</w:t>
              </w:r>
            </w:ins>
          </w:p>
        </w:tc>
        <w:tc>
          <w:tcPr>
            <w:tcW w:w="6475" w:type="dxa"/>
          </w:tcPr>
          <w:p w14:paraId="2403E1EA" w14:textId="41A55B6E" w:rsidR="001D069B" w:rsidRDefault="001D069B" w:rsidP="000F6E21">
            <w:pPr>
              <w:spacing w:after="0"/>
              <w:jc w:val="both"/>
              <w:rPr>
                <w:ins w:id="281" w:author="m" w:date="2020-04-02T17:02:00Z"/>
                <w:lang w:val="en-GB" w:eastAsia="zh-CN"/>
              </w:rPr>
            </w:pPr>
            <w:ins w:id="282" w:author="m" w:date="2020-04-02T17:02:00Z">
              <w:r>
                <w:rPr>
                  <w:lang w:val="en-GB" w:eastAsia="zh-CN"/>
                </w:rPr>
                <w:t xml:space="preserve">Putting it in </w:t>
              </w:r>
              <w:r w:rsidRPr="00230020">
                <w:rPr>
                  <w:lang w:val="en-GB"/>
                </w:rPr>
                <w:t>4.2.</w:t>
              </w:r>
              <w:r>
                <w:rPr>
                  <w:lang w:val="en-GB"/>
                </w:rPr>
                <w:t>2 “General parameters” is OK.</w:t>
              </w:r>
            </w:ins>
          </w:p>
        </w:tc>
      </w:tr>
      <w:tr w:rsidR="008756D8" w:rsidRPr="00166C4B" w14:paraId="4BC36060" w14:textId="77777777" w:rsidTr="009F2D5D">
        <w:trPr>
          <w:ins w:id="283" w:author="Sethuraman Gurumoorthy" w:date="2020-04-02T11:54:00Z"/>
        </w:trPr>
        <w:tc>
          <w:tcPr>
            <w:tcW w:w="1795" w:type="dxa"/>
          </w:tcPr>
          <w:p w14:paraId="5BBCC37B" w14:textId="3C8F4470" w:rsidR="008756D8" w:rsidRDefault="008756D8" w:rsidP="008756D8">
            <w:pPr>
              <w:spacing w:after="0"/>
              <w:jc w:val="both"/>
              <w:rPr>
                <w:ins w:id="284" w:author="Sethuraman Gurumoorthy" w:date="2020-04-02T11:54:00Z"/>
                <w:lang w:val="en-GB" w:eastAsia="zh-CN"/>
              </w:rPr>
            </w:pPr>
            <w:ins w:id="285" w:author="Sethuraman Gurumoorthy" w:date="2020-04-02T11:54:00Z">
              <w:r>
                <w:rPr>
                  <w:lang w:eastAsia="zh-CN"/>
                </w:rPr>
                <w:t>Apple</w:t>
              </w:r>
            </w:ins>
          </w:p>
        </w:tc>
        <w:tc>
          <w:tcPr>
            <w:tcW w:w="1080" w:type="dxa"/>
          </w:tcPr>
          <w:p w14:paraId="73A43CE4" w14:textId="5F414BA9" w:rsidR="008756D8" w:rsidRDefault="008756D8" w:rsidP="008756D8">
            <w:pPr>
              <w:spacing w:after="0"/>
              <w:jc w:val="both"/>
              <w:rPr>
                <w:ins w:id="286" w:author="Sethuraman Gurumoorthy" w:date="2020-04-02T11:54:00Z"/>
                <w:lang w:val="en-GB"/>
              </w:rPr>
            </w:pPr>
            <w:ins w:id="287" w:author="Sethuraman Gurumoorthy" w:date="2020-04-02T11:54:00Z">
              <w:r>
                <w:rPr>
                  <w:lang w:val="en-GB" w:eastAsia="zh-CN"/>
                </w:rPr>
                <w:t>Option a</w:t>
              </w:r>
            </w:ins>
          </w:p>
        </w:tc>
        <w:tc>
          <w:tcPr>
            <w:tcW w:w="6475" w:type="dxa"/>
          </w:tcPr>
          <w:p w14:paraId="7EC0F6A7" w14:textId="670088EE" w:rsidR="008756D8" w:rsidRDefault="008756D8" w:rsidP="008756D8">
            <w:pPr>
              <w:spacing w:after="0"/>
              <w:jc w:val="both"/>
              <w:rPr>
                <w:ins w:id="288" w:author="Sethuraman Gurumoorthy" w:date="2020-04-02T11:54:00Z"/>
                <w:lang w:val="en-GB" w:eastAsia="zh-CN"/>
              </w:rPr>
            </w:pPr>
            <w:ins w:id="289" w:author="Sethuraman Gurumoorthy" w:date="2020-04-02T11:54:00Z">
              <w:r>
                <w:rPr>
                  <w:lang w:val="en-GB" w:eastAsia="zh-CN"/>
                </w:rPr>
                <w:t>Prefer to group it under “General Parameters”</w:t>
              </w:r>
            </w:ins>
          </w:p>
        </w:tc>
      </w:tr>
    </w:tbl>
    <w:p w14:paraId="08974C36" w14:textId="6F9D55AB" w:rsidR="00FE4059" w:rsidRDefault="00FE4059" w:rsidP="00FE4059">
      <w:pPr>
        <w:jc w:val="both"/>
        <w:rPr>
          <w:lang w:val="en-GB"/>
        </w:rPr>
      </w:pPr>
    </w:p>
    <w:p w14:paraId="645EB60B" w14:textId="6B7D8631" w:rsidR="00A4002D" w:rsidRDefault="00A4002D" w:rsidP="00A4002D">
      <w:pPr>
        <w:pStyle w:val="Heading3"/>
      </w:pPr>
      <w:r>
        <w:t>Discussion point 6</w:t>
      </w:r>
    </w:p>
    <w:p w14:paraId="4ED30E54" w14:textId="0D39753D" w:rsidR="009F2D5D" w:rsidRDefault="009F2D5D" w:rsidP="00BD48CB">
      <w:pPr>
        <w:pStyle w:val="ListParagraph"/>
        <w:numPr>
          <w:ilvl w:val="0"/>
          <w:numId w:val="6"/>
        </w:numPr>
        <w:tabs>
          <w:tab w:val="left" w:pos="360"/>
        </w:tabs>
        <w:ind w:left="360"/>
        <w:jc w:val="both"/>
        <w:rPr>
          <w:lang w:val="en-GB"/>
        </w:rPr>
      </w:pPr>
      <w:r>
        <w:t xml:space="preserve">For the </w:t>
      </w:r>
      <w:r>
        <w:rPr>
          <w:b/>
          <w:bCs/>
        </w:rPr>
        <w:t>relaxed measurement</w:t>
      </w:r>
      <w:r w:rsidRPr="00FE4059">
        <w:rPr>
          <w:b/>
          <w:bCs/>
        </w:rPr>
        <w:t xml:space="preserve"> feature</w:t>
      </w:r>
      <w:r>
        <w:t xml:space="preserve">, </w:t>
      </w:r>
      <w:r>
        <w:rPr>
          <w:lang w:val="en-GB"/>
        </w:rPr>
        <w:t xml:space="preserve">a new </w:t>
      </w:r>
      <w:r w:rsidRPr="00602B6A">
        <w:rPr>
          <w:lang w:val="en-GB"/>
        </w:rPr>
        <w:t>UE capability</w:t>
      </w:r>
      <w:r w:rsidR="0041308F" w:rsidRPr="0041308F">
        <w:t xml:space="preserve"> </w:t>
      </w:r>
      <w:r w:rsidR="0041308F">
        <w:t>is defined for the relaxed measurement feature without signalling to the gNB, i.e. gNB will not know whether a UE supports or not this feature</w:t>
      </w:r>
      <w:r>
        <w:rPr>
          <w:lang w:eastAsia="x-none"/>
        </w:rPr>
        <w:t>. Do you agree with previous statement?</w:t>
      </w:r>
    </w:p>
    <w:p w14:paraId="11D98CCD" w14:textId="646B8DC0" w:rsidR="009F2D5D" w:rsidRDefault="009F2D5D" w:rsidP="00BD48CB">
      <w:pPr>
        <w:pStyle w:val="ListParagraph"/>
        <w:numPr>
          <w:ilvl w:val="0"/>
          <w:numId w:val="7"/>
        </w:numPr>
        <w:tabs>
          <w:tab w:val="left" w:pos="360"/>
        </w:tabs>
        <w:jc w:val="both"/>
        <w:rPr>
          <w:lang w:val="en-GB"/>
        </w:rPr>
      </w:pPr>
      <w:r>
        <w:rPr>
          <w:lang w:val="en-GB"/>
        </w:rPr>
        <w:lastRenderedPageBreak/>
        <w:t xml:space="preserve">Yes. If so, this new capability can be defined in section </w:t>
      </w:r>
      <w:r w:rsidR="003A6179">
        <w:rPr>
          <w:lang w:val="en-GB"/>
        </w:rPr>
        <w:t>5</w:t>
      </w:r>
      <w:r>
        <w:rPr>
          <w:lang w:val="en-GB"/>
        </w:rPr>
        <w:t xml:space="preserve"> “</w:t>
      </w:r>
      <w:r w:rsidR="003A6179">
        <w:t>Optional features without UE radio access capability parameters</w:t>
      </w:r>
      <w:r>
        <w:rPr>
          <w:lang w:val="en-GB"/>
        </w:rPr>
        <w:t>” of TS 38.306. Please indicate if you prefer specifying it in a different (sub)section.</w:t>
      </w:r>
    </w:p>
    <w:p w14:paraId="61FB579B" w14:textId="77777777" w:rsidR="009F2D5D" w:rsidRPr="00951001" w:rsidRDefault="009F2D5D" w:rsidP="00BD48CB">
      <w:pPr>
        <w:pStyle w:val="ListParagraph"/>
        <w:numPr>
          <w:ilvl w:val="0"/>
          <w:numId w:val="7"/>
        </w:numPr>
        <w:tabs>
          <w:tab w:val="left" w:pos="360"/>
        </w:tabs>
        <w:jc w:val="both"/>
        <w:rPr>
          <w:lang w:val="en-GB"/>
        </w:rPr>
      </w:pPr>
      <w:r>
        <w:rPr>
          <w:lang w:val="en-GB"/>
        </w:rPr>
        <w:t>No. If so, please explained your suggestion and motivation.</w:t>
      </w:r>
    </w:p>
    <w:tbl>
      <w:tblPr>
        <w:tblStyle w:val="TableGrid"/>
        <w:tblW w:w="0" w:type="auto"/>
        <w:tblLook w:val="04A0" w:firstRow="1" w:lastRow="0" w:firstColumn="1" w:lastColumn="0" w:noHBand="0" w:noVBand="1"/>
      </w:tblPr>
      <w:tblGrid>
        <w:gridCol w:w="1795"/>
        <w:gridCol w:w="1080"/>
        <w:gridCol w:w="6475"/>
      </w:tblGrid>
      <w:tr w:rsidR="009F2D5D" w:rsidRPr="0019439F" w14:paraId="619CBC35" w14:textId="77777777" w:rsidTr="009F2D5D">
        <w:tc>
          <w:tcPr>
            <w:tcW w:w="1795" w:type="dxa"/>
            <w:shd w:val="clear" w:color="auto" w:fill="D9D9D9" w:themeFill="background1" w:themeFillShade="D9"/>
          </w:tcPr>
          <w:p w14:paraId="025CCBED" w14:textId="77777777" w:rsidR="009F2D5D" w:rsidRPr="00951001" w:rsidRDefault="009F2D5D" w:rsidP="009F2D5D">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3D07E4D1" w14:textId="77777777" w:rsidR="009F2D5D" w:rsidRPr="00951001" w:rsidRDefault="009F2D5D" w:rsidP="009F2D5D">
            <w:pPr>
              <w:spacing w:after="0"/>
              <w:jc w:val="both"/>
              <w:rPr>
                <w:b/>
                <w:bCs/>
                <w:lang w:val="en-GB"/>
              </w:rPr>
            </w:pPr>
            <w:r w:rsidRPr="00951001">
              <w:rPr>
                <w:b/>
                <w:bCs/>
                <w:lang w:val="en-GB"/>
              </w:rPr>
              <w:t>Option</w:t>
            </w:r>
          </w:p>
        </w:tc>
        <w:tc>
          <w:tcPr>
            <w:tcW w:w="6475" w:type="dxa"/>
            <w:shd w:val="clear" w:color="auto" w:fill="D9D9D9" w:themeFill="background1" w:themeFillShade="D9"/>
          </w:tcPr>
          <w:p w14:paraId="72E1F5B9" w14:textId="77777777" w:rsidR="009F2D5D" w:rsidRPr="00BB6989" w:rsidRDefault="009F2D5D" w:rsidP="009F2D5D">
            <w:pPr>
              <w:spacing w:after="0"/>
              <w:jc w:val="both"/>
              <w:rPr>
                <w:b/>
                <w:bCs/>
                <w:lang w:val="en-GB"/>
              </w:rPr>
            </w:pPr>
            <w:r w:rsidRPr="00951001">
              <w:rPr>
                <w:b/>
                <w:bCs/>
                <w:lang w:val="en-GB"/>
              </w:rPr>
              <w:t xml:space="preserve">Company’s </w:t>
            </w:r>
            <w:r>
              <w:rPr>
                <w:b/>
                <w:bCs/>
                <w:lang w:val="en-GB"/>
              </w:rPr>
              <w:t>comments, if any</w:t>
            </w:r>
          </w:p>
        </w:tc>
      </w:tr>
      <w:tr w:rsidR="009F2D5D" w14:paraId="5C493E7A" w14:textId="77777777" w:rsidTr="009F2D5D">
        <w:tc>
          <w:tcPr>
            <w:tcW w:w="1795" w:type="dxa"/>
          </w:tcPr>
          <w:p w14:paraId="54ED1CC9" w14:textId="3CFAE6E0" w:rsidR="009F2D5D" w:rsidRPr="00BB6989" w:rsidRDefault="00942D89" w:rsidP="009F2D5D">
            <w:pPr>
              <w:spacing w:after="0"/>
              <w:jc w:val="both"/>
              <w:rPr>
                <w:lang w:val="en-GB" w:eastAsia="zh-CN"/>
              </w:rPr>
            </w:pPr>
            <w:r>
              <w:rPr>
                <w:rFonts w:hint="eastAsia"/>
                <w:lang w:val="en-GB" w:eastAsia="zh-CN"/>
              </w:rPr>
              <w:t>OPPO</w:t>
            </w:r>
          </w:p>
        </w:tc>
        <w:tc>
          <w:tcPr>
            <w:tcW w:w="1080" w:type="dxa"/>
          </w:tcPr>
          <w:p w14:paraId="27763B90" w14:textId="6B096349" w:rsidR="009F2D5D" w:rsidRPr="00BB6989" w:rsidRDefault="007B3938" w:rsidP="009F2D5D">
            <w:pPr>
              <w:spacing w:after="0"/>
              <w:jc w:val="both"/>
              <w:rPr>
                <w:lang w:val="en-GB" w:eastAsia="zh-CN"/>
              </w:rPr>
            </w:pPr>
            <w:r>
              <w:rPr>
                <w:rFonts w:hint="eastAsia"/>
                <w:lang w:val="en-GB" w:eastAsia="zh-CN"/>
              </w:rPr>
              <w:t>Option a</w:t>
            </w:r>
          </w:p>
        </w:tc>
        <w:tc>
          <w:tcPr>
            <w:tcW w:w="6475" w:type="dxa"/>
          </w:tcPr>
          <w:p w14:paraId="7DD7D668" w14:textId="54C6609C" w:rsidR="00942D89" w:rsidRPr="005173FF" w:rsidRDefault="00942D89" w:rsidP="005173FF">
            <w:pPr>
              <w:spacing w:after="0"/>
              <w:jc w:val="both"/>
              <w:rPr>
                <w:lang w:val="en-GB" w:eastAsia="zh-CN"/>
              </w:rPr>
            </w:pPr>
          </w:p>
        </w:tc>
      </w:tr>
      <w:tr w:rsidR="00EF7515" w:rsidRPr="00EA0E57" w14:paraId="54716443" w14:textId="77777777" w:rsidTr="000F6E21">
        <w:tc>
          <w:tcPr>
            <w:tcW w:w="1795" w:type="dxa"/>
          </w:tcPr>
          <w:p w14:paraId="6566002E" w14:textId="08CAD024" w:rsidR="00EF7515" w:rsidRPr="00EA0E57" w:rsidRDefault="00EF7515" w:rsidP="00EF7515">
            <w:pPr>
              <w:spacing w:after="0"/>
              <w:jc w:val="both"/>
              <w:rPr>
                <w:b/>
                <w:bCs/>
                <w:lang w:val="en-GB"/>
              </w:rPr>
            </w:pPr>
            <w:ins w:id="290" w:author="Ericsson" w:date="2020-03-27T10:25:00Z">
              <w:r>
                <w:rPr>
                  <w:lang w:val="en-GB"/>
                </w:rPr>
                <w:t>Ericsson</w:t>
              </w:r>
            </w:ins>
          </w:p>
        </w:tc>
        <w:tc>
          <w:tcPr>
            <w:tcW w:w="1080" w:type="dxa"/>
          </w:tcPr>
          <w:p w14:paraId="1521D1F6" w14:textId="46D1725E" w:rsidR="00EF7515" w:rsidRPr="00EA0E57" w:rsidRDefault="00EF7515" w:rsidP="00EF7515">
            <w:pPr>
              <w:spacing w:after="0"/>
              <w:jc w:val="both"/>
              <w:rPr>
                <w:b/>
                <w:bCs/>
                <w:lang w:val="en-GB"/>
              </w:rPr>
            </w:pPr>
            <w:ins w:id="291" w:author="Ericsson" w:date="2020-03-27T10:25:00Z">
              <w:r>
                <w:rPr>
                  <w:lang w:val="en-GB"/>
                </w:rPr>
                <w:t xml:space="preserve">Option </w:t>
              </w:r>
            </w:ins>
            <w:ins w:id="292" w:author="Ericsson" w:date="2020-03-27T10:40:00Z">
              <w:r w:rsidR="00BC4271">
                <w:rPr>
                  <w:lang w:val="en-GB"/>
                </w:rPr>
                <w:t>a</w:t>
              </w:r>
            </w:ins>
          </w:p>
        </w:tc>
        <w:tc>
          <w:tcPr>
            <w:tcW w:w="6475" w:type="dxa"/>
          </w:tcPr>
          <w:p w14:paraId="0638BBDF" w14:textId="77777777" w:rsidR="007467D9" w:rsidRDefault="006E6C9D" w:rsidP="007467D9">
            <w:pPr>
              <w:pStyle w:val="ListParagraph"/>
              <w:numPr>
                <w:ilvl w:val="0"/>
                <w:numId w:val="23"/>
              </w:numPr>
              <w:spacing w:after="0"/>
              <w:jc w:val="both"/>
              <w:rPr>
                <w:ins w:id="293" w:author="Ericsson" w:date="2020-03-27T11:29:00Z"/>
                <w:lang w:val="en-GB"/>
              </w:rPr>
            </w:pPr>
            <w:ins w:id="294" w:author="Ericsson" w:date="2020-03-27T10:26:00Z">
              <w:r w:rsidRPr="007467D9">
                <w:rPr>
                  <w:lang w:val="en-GB"/>
                </w:rPr>
                <w:t xml:space="preserve">We have been keen </w:t>
              </w:r>
              <w:bookmarkStart w:id="295" w:name="_Hlk36838985"/>
              <w:r w:rsidRPr="007467D9">
                <w:rPr>
                  <w:lang w:val="en-GB"/>
                </w:rPr>
                <w:t xml:space="preserve">to have the option to only configure “low mobility” trigger. </w:t>
              </w:r>
            </w:ins>
            <w:ins w:id="296" w:author="Ericsson" w:date="2020-03-27T10:40:00Z">
              <w:r w:rsidR="00BC4271" w:rsidRPr="007467D9">
                <w:rPr>
                  <w:lang w:val="en-GB"/>
                </w:rPr>
                <w:t>It is our understanding that NW does not have to provide IOT test opportunities for “not-at-cel</w:t>
              </w:r>
            </w:ins>
            <w:ins w:id="297" w:author="Ericsson" w:date="2020-03-27T10:41:00Z">
              <w:r w:rsidR="00BC4271" w:rsidRPr="007467D9">
                <w:rPr>
                  <w:lang w:val="en-GB"/>
                </w:rPr>
                <w:t>l-edge”</w:t>
              </w:r>
            </w:ins>
            <w:ins w:id="298" w:author="Ericsson" w:date="2020-03-27T11:27:00Z">
              <w:r w:rsidR="00415907" w:rsidRPr="007467D9">
                <w:rPr>
                  <w:lang w:val="en-GB"/>
                </w:rPr>
                <w:t>, because this is an Idle/Inactive. If this is an incorrect assumption, we would be happy to know</w:t>
              </w:r>
              <w:bookmarkEnd w:id="295"/>
              <w:r w:rsidR="00415907" w:rsidRPr="007467D9">
                <w:rPr>
                  <w:lang w:val="en-GB"/>
                </w:rPr>
                <w:t>.</w:t>
              </w:r>
            </w:ins>
          </w:p>
          <w:p w14:paraId="26F19EEE" w14:textId="46996807" w:rsidR="00415907" w:rsidRPr="007467D9" w:rsidRDefault="00415907" w:rsidP="007467D9">
            <w:pPr>
              <w:pStyle w:val="ListParagraph"/>
              <w:numPr>
                <w:ilvl w:val="0"/>
                <w:numId w:val="23"/>
              </w:numPr>
              <w:spacing w:after="0"/>
              <w:jc w:val="both"/>
              <w:rPr>
                <w:ins w:id="299" w:author="Ericsson" w:date="2020-03-27T10:41:00Z"/>
                <w:lang w:val="en-GB"/>
              </w:rPr>
            </w:pPr>
            <w:ins w:id="300" w:author="Ericsson" w:date="2020-03-27T11:28:00Z">
              <w:r w:rsidRPr="007467D9">
                <w:rPr>
                  <w:lang w:val="en-GB"/>
                </w:rPr>
                <w:t xml:space="preserve">RAN4 is still discussing </w:t>
              </w:r>
              <w:r w:rsidR="007467D9" w:rsidRPr="007467D9">
                <w:rPr>
                  <w:lang w:val="en-GB"/>
                </w:rPr>
                <w:t xml:space="preserve">RRM relaxation methods and it is not clear (to me) if this actually will influence the scope of RRM relaxation capability. </w:t>
              </w:r>
            </w:ins>
          </w:p>
          <w:p w14:paraId="4D807766" w14:textId="291F775B" w:rsidR="00C14A6C" w:rsidRPr="007467D9" w:rsidRDefault="007467D9" w:rsidP="007467D9">
            <w:pPr>
              <w:pStyle w:val="ListParagraph"/>
              <w:numPr>
                <w:ilvl w:val="0"/>
                <w:numId w:val="23"/>
              </w:numPr>
              <w:spacing w:after="0"/>
              <w:jc w:val="both"/>
              <w:rPr>
                <w:lang w:val="en-GB"/>
              </w:rPr>
            </w:pPr>
            <w:ins w:id="301" w:author="Ericsson" w:date="2020-03-27T11:29:00Z">
              <w:r>
                <w:rPr>
                  <w:lang w:val="en-GB"/>
                </w:rPr>
                <w:t>Formally</w:t>
              </w:r>
            </w:ins>
            <w:ins w:id="302" w:author="Ericsson" w:date="2020-03-27T10:51:00Z">
              <w:r w:rsidR="00BC4F10" w:rsidRPr="007467D9">
                <w:rPr>
                  <w:lang w:val="en-GB"/>
                </w:rPr>
                <w:t xml:space="preserve"> we will have optional/mandatory discussions/agreements later, but by putting this in </w:t>
              </w:r>
            </w:ins>
            <w:ins w:id="303" w:author="Ericsson" w:date="2020-03-27T10:52:00Z">
              <w:r w:rsidR="000627A7" w:rsidRPr="007467D9">
                <w:rPr>
                  <w:lang w:val="en-GB"/>
                </w:rPr>
                <w:t>section 5 it seems to optional. However we are fine with this.</w:t>
              </w:r>
            </w:ins>
          </w:p>
        </w:tc>
      </w:tr>
      <w:tr w:rsidR="00EF7515" w:rsidRPr="00EA0E57" w14:paraId="282ADBFF" w14:textId="77777777" w:rsidTr="009F2D5D">
        <w:tc>
          <w:tcPr>
            <w:tcW w:w="1795" w:type="dxa"/>
          </w:tcPr>
          <w:p w14:paraId="00EEC157" w14:textId="49365503" w:rsidR="00EF7515" w:rsidRPr="0042127C" w:rsidRDefault="0042127C" w:rsidP="00EF7515">
            <w:pPr>
              <w:spacing w:after="0"/>
              <w:jc w:val="both"/>
              <w:rPr>
                <w:lang w:val="en-GB"/>
              </w:rPr>
            </w:pPr>
            <w:ins w:id="304" w:author="Linhai He" w:date="2020-03-27T07:23:00Z">
              <w:r w:rsidRPr="0042127C">
                <w:rPr>
                  <w:lang w:val="en-GB"/>
                </w:rPr>
                <w:t>Qualcomm</w:t>
              </w:r>
            </w:ins>
          </w:p>
        </w:tc>
        <w:tc>
          <w:tcPr>
            <w:tcW w:w="1080" w:type="dxa"/>
          </w:tcPr>
          <w:p w14:paraId="627BD31C" w14:textId="47F6279D" w:rsidR="00EF7515" w:rsidRPr="0042127C" w:rsidRDefault="0042127C" w:rsidP="00EF7515">
            <w:pPr>
              <w:spacing w:after="0"/>
              <w:jc w:val="both"/>
              <w:rPr>
                <w:lang w:val="en-GB"/>
              </w:rPr>
            </w:pPr>
            <w:ins w:id="305" w:author="Linhai He" w:date="2020-03-27T07:23:00Z">
              <w:r w:rsidRPr="0042127C">
                <w:rPr>
                  <w:lang w:val="en-GB"/>
                </w:rPr>
                <w:t>Option a</w:t>
              </w:r>
            </w:ins>
          </w:p>
        </w:tc>
        <w:tc>
          <w:tcPr>
            <w:tcW w:w="6475" w:type="dxa"/>
          </w:tcPr>
          <w:p w14:paraId="435ED554" w14:textId="77777777" w:rsidR="00EF7515" w:rsidRPr="00EA0E57" w:rsidRDefault="00EF7515" w:rsidP="00EF7515">
            <w:pPr>
              <w:spacing w:after="0"/>
              <w:jc w:val="both"/>
              <w:rPr>
                <w:b/>
                <w:bCs/>
                <w:lang w:val="en-GB"/>
              </w:rPr>
            </w:pPr>
          </w:p>
        </w:tc>
      </w:tr>
      <w:tr w:rsidR="00BC5FB9" w:rsidRPr="00EA0E57" w14:paraId="6F8651FE" w14:textId="77777777" w:rsidTr="009F2D5D">
        <w:trPr>
          <w:ins w:id="306" w:author="Huawei" w:date="2020-03-30T09:01:00Z"/>
        </w:trPr>
        <w:tc>
          <w:tcPr>
            <w:tcW w:w="1795" w:type="dxa"/>
          </w:tcPr>
          <w:p w14:paraId="31A1C736" w14:textId="7FA56EDB" w:rsidR="00BC5FB9" w:rsidRPr="0042127C" w:rsidRDefault="00BC5FB9" w:rsidP="00BC5FB9">
            <w:pPr>
              <w:spacing w:after="0"/>
              <w:jc w:val="both"/>
              <w:rPr>
                <w:ins w:id="307" w:author="Huawei" w:date="2020-03-30T09:01:00Z"/>
                <w:lang w:val="en-GB"/>
              </w:rPr>
            </w:pPr>
            <w:ins w:id="308" w:author="Huawei" w:date="2020-03-30T09:01:00Z">
              <w:r>
                <w:rPr>
                  <w:lang w:val="en-GB" w:eastAsia="zh-CN"/>
                </w:rPr>
                <w:t>Huawei</w:t>
              </w:r>
            </w:ins>
          </w:p>
        </w:tc>
        <w:tc>
          <w:tcPr>
            <w:tcW w:w="1080" w:type="dxa"/>
          </w:tcPr>
          <w:p w14:paraId="26642FF2" w14:textId="089AD6D3" w:rsidR="00BC5FB9" w:rsidRPr="0042127C" w:rsidRDefault="00BC5FB9" w:rsidP="00BC5FB9">
            <w:pPr>
              <w:spacing w:after="0"/>
              <w:jc w:val="both"/>
              <w:rPr>
                <w:ins w:id="309" w:author="Huawei" w:date="2020-03-30T09:01:00Z"/>
                <w:lang w:val="en-GB"/>
              </w:rPr>
            </w:pPr>
            <w:ins w:id="310" w:author="Huawei" w:date="2020-03-30T09:01:00Z">
              <w:r w:rsidRPr="00974405">
                <w:rPr>
                  <w:lang w:val="en-GB"/>
                </w:rPr>
                <w:t>Option a</w:t>
              </w:r>
            </w:ins>
          </w:p>
        </w:tc>
        <w:tc>
          <w:tcPr>
            <w:tcW w:w="6475" w:type="dxa"/>
          </w:tcPr>
          <w:p w14:paraId="6C901BC5" w14:textId="42823273" w:rsidR="00BC5FB9" w:rsidRPr="00EA0E57" w:rsidRDefault="00BC5FB9" w:rsidP="00BC5FB9">
            <w:pPr>
              <w:spacing w:after="0"/>
              <w:jc w:val="both"/>
              <w:rPr>
                <w:ins w:id="311" w:author="Huawei" w:date="2020-03-30T09:01:00Z"/>
                <w:b/>
                <w:bCs/>
                <w:lang w:val="en-GB"/>
              </w:rPr>
            </w:pPr>
          </w:p>
        </w:tc>
      </w:tr>
      <w:tr w:rsidR="000F6E21" w:rsidRPr="00EA0E57" w14:paraId="6FD22917" w14:textId="77777777" w:rsidTr="009F2D5D">
        <w:trPr>
          <w:ins w:id="312" w:author="Intel" w:date="2020-03-30T09:25:00Z"/>
        </w:trPr>
        <w:tc>
          <w:tcPr>
            <w:tcW w:w="1795" w:type="dxa"/>
          </w:tcPr>
          <w:p w14:paraId="19127339" w14:textId="5BF1F8AD" w:rsidR="000F6E21" w:rsidRDefault="000F6E21" w:rsidP="000F6E21">
            <w:pPr>
              <w:spacing w:after="0"/>
              <w:jc w:val="both"/>
              <w:rPr>
                <w:ins w:id="313" w:author="Intel" w:date="2020-03-30T09:25:00Z"/>
                <w:lang w:val="en-GB" w:eastAsia="zh-CN"/>
              </w:rPr>
            </w:pPr>
            <w:ins w:id="314" w:author="Intel" w:date="2020-03-30T09:25:00Z">
              <w:r>
                <w:rPr>
                  <w:lang w:val="en-GB"/>
                </w:rPr>
                <w:t>Intel</w:t>
              </w:r>
            </w:ins>
          </w:p>
        </w:tc>
        <w:tc>
          <w:tcPr>
            <w:tcW w:w="1080" w:type="dxa"/>
          </w:tcPr>
          <w:p w14:paraId="73DB0F4C" w14:textId="6CDDEE0B" w:rsidR="000F6E21" w:rsidRPr="00974405" w:rsidRDefault="000F6E21" w:rsidP="000F6E21">
            <w:pPr>
              <w:spacing w:after="0"/>
              <w:jc w:val="both"/>
              <w:rPr>
                <w:ins w:id="315" w:author="Intel" w:date="2020-03-30T09:25:00Z"/>
                <w:lang w:val="en-GB"/>
              </w:rPr>
            </w:pPr>
            <w:ins w:id="316" w:author="Intel" w:date="2020-03-30T09:25:00Z">
              <w:r>
                <w:rPr>
                  <w:lang w:val="en-GB"/>
                </w:rPr>
                <w:t>Option a</w:t>
              </w:r>
            </w:ins>
          </w:p>
        </w:tc>
        <w:tc>
          <w:tcPr>
            <w:tcW w:w="6475" w:type="dxa"/>
          </w:tcPr>
          <w:p w14:paraId="35E6BC4A" w14:textId="77777777" w:rsidR="000F6E21" w:rsidRPr="00EA0E57" w:rsidRDefault="000F6E21" w:rsidP="000F6E21">
            <w:pPr>
              <w:spacing w:after="0"/>
              <w:jc w:val="both"/>
              <w:rPr>
                <w:ins w:id="317" w:author="Intel" w:date="2020-03-30T09:25:00Z"/>
                <w:b/>
                <w:bCs/>
                <w:lang w:val="en-GB"/>
              </w:rPr>
            </w:pPr>
          </w:p>
        </w:tc>
      </w:tr>
      <w:tr w:rsidR="00A1401E" w:rsidRPr="00EA0E57" w14:paraId="5DD5898A" w14:textId="77777777" w:rsidTr="009F2D5D">
        <w:tc>
          <w:tcPr>
            <w:tcW w:w="1795" w:type="dxa"/>
          </w:tcPr>
          <w:p w14:paraId="457A4EA8" w14:textId="39025543" w:rsidR="00A1401E" w:rsidRDefault="00A1401E" w:rsidP="00A1401E">
            <w:pPr>
              <w:spacing w:after="0"/>
              <w:jc w:val="both"/>
              <w:rPr>
                <w:lang w:val="en-GB"/>
              </w:rPr>
            </w:pPr>
            <w:ins w:id="318" w:author="ZTE(Yuan)" w:date="2020-04-01T19:38:00Z">
              <w:r>
                <w:rPr>
                  <w:rFonts w:hint="eastAsia"/>
                  <w:lang w:eastAsia="zh-CN"/>
                </w:rPr>
                <w:t>ZTE</w:t>
              </w:r>
            </w:ins>
          </w:p>
        </w:tc>
        <w:tc>
          <w:tcPr>
            <w:tcW w:w="1080" w:type="dxa"/>
          </w:tcPr>
          <w:p w14:paraId="00285442" w14:textId="298DB1D9" w:rsidR="00A1401E" w:rsidRDefault="00A1401E" w:rsidP="00A1401E">
            <w:pPr>
              <w:spacing w:after="0"/>
              <w:jc w:val="both"/>
              <w:rPr>
                <w:lang w:val="en-GB"/>
              </w:rPr>
            </w:pPr>
            <w:ins w:id="319" w:author="ZTE(Yuan)" w:date="2020-04-01T19:38:00Z">
              <w:r>
                <w:rPr>
                  <w:rFonts w:hint="eastAsia"/>
                  <w:lang w:eastAsia="zh-CN"/>
                </w:rPr>
                <w:t>Option a</w:t>
              </w:r>
            </w:ins>
          </w:p>
        </w:tc>
        <w:tc>
          <w:tcPr>
            <w:tcW w:w="6475" w:type="dxa"/>
          </w:tcPr>
          <w:p w14:paraId="2635178F" w14:textId="77777777" w:rsidR="00A1401E" w:rsidRPr="00EA0E57" w:rsidRDefault="00A1401E" w:rsidP="00A1401E">
            <w:pPr>
              <w:spacing w:after="0"/>
              <w:jc w:val="both"/>
              <w:rPr>
                <w:b/>
                <w:bCs/>
                <w:lang w:val="en-GB"/>
              </w:rPr>
            </w:pPr>
          </w:p>
        </w:tc>
      </w:tr>
      <w:tr w:rsidR="005E6B53" w:rsidRPr="00EA0E57" w14:paraId="717F1C17" w14:textId="77777777" w:rsidTr="009F2D5D">
        <w:trPr>
          <w:ins w:id="320" w:author="CATT" w:date="2020-04-01T11:18:00Z"/>
        </w:trPr>
        <w:tc>
          <w:tcPr>
            <w:tcW w:w="1795" w:type="dxa"/>
          </w:tcPr>
          <w:p w14:paraId="7EAD087B" w14:textId="34658130" w:rsidR="005E6B53" w:rsidRDefault="005E6B53" w:rsidP="000F6E21">
            <w:pPr>
              <w:spacing w:after="0"/>
              <w:jc w:val="both"/>
              <w:rPr>
                <w:ins w:id="321" w:author="CATT" w:date="2020-04-01T11:18:00Z"/>
                <w:lang w:val="en-GB" w:eastAsia="zh-CN"/>
              </w:rPr>
            </w:pPr>
            <w:ins w:id="322" w:author="CATT" w:date="2020-04-01T11:18:00Z">
              <w:r>
                <w:rPr>
                  <w:rFonts w:hint="eastAsia"/>
                  <w:lang w:val="en-GB" w:eastAsia="zh-CN"/>
                </w:rPr>
                <w:t>CATT</w:t>
              </w:r>
            </w:ins>
          </w:p>
        </w:tc>
        <w:tc>
          <w:tcPr>
            <w:tcW w:w="1080" w:type="dxa"/>
          </w:tcPr>
          <w:p w14:paraId="4F2B5B02" w14:textId="3519D865" w:rsidR="005E6B53" w:rsidRDefault="005E6B53" w:rsidP="000F6E21">
            <w:pPr>
              <w:spacing w:after="0"/>
              <w:jc w:val="both"/>
              <w:rPr>
                <w:ins w:id="323" w:author="CATT" w:date="2020-04-01T11:18:00Z"/>
                <w:lang w:val="en-GB"/>
              </w:rPr>
            </w:pPr>
            <w:ins w:id="324" w:author="CATT" w:date="2020-04-01T11:18:00Z">
              <w:r>
                <w:rPr>
                  <w:lang w:val="en-GB"/>
                </w:rPr>
                <w:t>Option a</w:t>
              </w:r>
            </w:ins>
          </w:p>
        </w:tc>
        <w:tc>
          <w:tcPr>
            <w:tcW w:w="6475" w:type="dxa"/>
          </w:tcPr>
          <w:p w14:paraId="4D4F2D06" w14:textId="77777777" w:rsidR="005E6B53" w:rsidRPr="00EA0E57" w:rsidRDefault="005E6B53" w:rsidP="000F6E21">
            <w:pPr>
              <w:spacing w:after="0"/>
              <w:jc w:val="both"/>
              <w:rPr>
                <w:ins w:id="325" w:author="CATT" w:date="2020-04-01T11:18:00Z"/>
                <w:b/>
                <w:bCs/>
                <w:lang w:val="en-GB"/>
              </w:rPr>
            </w:pPr>
          </w:p>
        </w:tc>
      </w:tr>
      <w:tr w:rsidR="001C7AAF" w:rsidRPr="00EA0E57" w14:paraId="2FC92F3A" w14:textId="77777777" w:rsidTr="009F2D5D">
        <w:trPr>
          <w:ins w:id="326" w:author="vivo-Chenli" w:date="2020-04-01T16:35:00Z"/>
        </w:trPr>
        <w:tc>
          <w:tcPr>
            <w:tcW w:w="1795" w:type="dxa"/>
          </w:tcPr>
          <w:p w14:paraId="2E1617C6" w14:textId="2A5A55D6" w:rsidR="001C7AAF" w:rsidRDefault="001C7AAF" w:rsidP="000F6E21">
            <w:pPr>
              <w:spacing w:after="0"/>
              <w:jc w:val="both"/>
              <w:rPr>
                <w:ins w:id="327" w:author="vivo-Chenli" w:date="2020-04-01T16:35:00Z"/>
                <w:lang w:val="en-GB" w:eastAsia="zh-CN"/>
              </w:rPr>
            </w:pPr>
            <w:ins w:id="328" w:author="vivo-Chenli" w:date="2020-04-01T16:35:00Z">
              <w:r>
                <w:rPr>
                  <w:lang w:val="en-GB" w:eastAsia="zh-CN"/>
                </w:rPr>
                <w:t>vivo</w:t>
              </w:r>
            </w:ins>
          </w:p>
        </w:tc>
        <w:tc>
          <w:tcPr>
            <w:tcW w:w="1080" w:type="dxa"/>
          </w:tcPr>
          <w:p w14:paraId="209AE5CB" w14:textId="4E96B9DD" w:rsidR="001C7AAF" w:rsidRDefault="001C7AAF" w:rsidP="001C7AAF">
            <w:pPr>
              <w:spacing w:after="0"/>
              <w:jc w:val="both"/>
              <w:rPr>
                <w:ins w:id="329" w:author="vivo-Chenli" w:date="2020-04-01T16:35:00Z"/>
                <w:lang w:val="en-GB"/>
              </w:rPr>
            </w:pPr>
            <w:ins w:id="330" w:author="vivo-Chenli" w:date="2020-04-01T16:35:00Z">
              <w:r>
                <w:rPr>
                  <w:lang w:val="en-GB"/>
                </w:rPr>
                <w:t>Option a</w:t>
              </w:r>
            </w:ins>
          </w:p>
        </w:tc>
        <w:tc>
          <w:tcPr>
            <w:tcW w:w="6475" w:type="dxa"/>
          </w:tcPr>
          <w:p w14:paraId="069832C2" w14:textId="77777777" w:rsidR="00560F28" w:rsidRDefault="00560F28" w:rsidP="00560F28">
            <w:pPr>
              <w:spacing w:after="0"/>
              <w:jc w:val="both"/>
              <w:rPr>
                <w:ins w:id="331" w:author="vivo-Chenli" w:date="2020-04-01T16:37:00Z"/>
                <w:bCs/>
                <w:lang w:val="en-GB"/>
              </w:rPr>
            </w:pPr>
            <w:ins w:id="332" w:author="vivo-Chenli" w:date="2020-04-01T16:37:00Z">
              <w:r>
                <w:rPr>
                  <w:bCs/>
                  <w:lang w:val="en-GB"/>
                </w:rPr>
                <w:t>We agree with Option a.</w:t>
              </w:r>
            </w:ins>
          </w:p>
          <w:p w14:paraId="17DFF7F9" w14:textId="77777777" w:rsidR="00560F28" w:rsidRDefault="00560F28" w:rsidP="00560F28">
            <w:pPr>
              <w:spacing w:after="0"/>
              <w:jc w:val="both"/>
              <w:rPr>
                <w:ins w:id="333" w:author="vivo-Chenli" w:date="2020-04-01T16:37:00Z"/>
                <w:bCs/>
                <w:lang w:val="en-GB"/>
              </w:rPr>
            </w:pPr>
            <w:ins w:id="334" w:author="vivo-Chenli" w:date="2020-04-01T16:37:00Z">
              <w:r>
                <w:rPr>
                  <w:bCs/>
                  <w:lang w:val="en-GB"/>
                </w:rPr>
                <w:t xml:space="preserve">Regarding Ericsson’s comments: </w:t>
              </w:r>
            </w:ins>
          </w:p>
          <w:p w14:paraId="0638C77A" w14:textId="77777777" w:rsidR="00560F28" w:rsidRDefault="00560F28" w:rsidP="00560F28">
            <w:pPr>
              <w:pStyle w:val="ListParagraph"/>
              <w:numPr>
                <w:ilvl w:val="0"/>
                <w:numId w:val="23"/>
              </w:numPr>
              <w:spacing w:after="0"/>
              <w:jc w:val="both"/>
              <w:rPr>
                <w:ins w:id="335" w:author="vivo-Chenli" w:date="2020-04-01T16:37:00Z"/>
                <w:bCs/>
                <w:lang w:val="en-GB"/>
              </w:rPr>
            </w:pPr>
            <w:ins w:id="336" w:author="vivo-Chenli" w:date="2020-04-01T16:37:00Z">
              <w:r>
                <w:rPr>
                  <w:bCs/>
                  <w:lang w:val="en-GB"/>
                </w:rPr>
                <w:t xml:space="preserve">We donot see any difference between “low mobility” and “not-at-cell-edge”. </w:t>
              </w:r>
            </w:ins>
          </w:p>
          <w:p w14:paraId="716E4E92" w14:textId="4B4959C1" w:rsidR="00407ED7" w:rsidRPr="00560F28" w:rsidRDefault="00560F28" w:rsidP="00560F28">
            <w:pPr>
              <w:pStyle w:val="ListParagraph"/>
              <w:numPr>
                <w:ilvl w:val="0"/>
                <w:numId w:val="23"/>
              </w:numPr>
              <w:spacing w:after="0"/>
              <w:jc w:val="both"/>
              <w:rPr>
                <w:ins w:id="337" w:author="vivo-Chenli" w:date="2020-04-01T16:35:00Z"/>
                <w:bCs/>
                <w:lang w:val="en-GB"/>
              </w:rPr>
            </w:pPr>
            <w:ins w:id="338" w:author="vivo-Chenli" w:date="2020-04-01T16:37:00Z">
              <w:r>
                <w:rPr>
                  <w:bCs/>
                  <w:lang w:val="en-GB"/>
                </w:rPr>
                <w:t>RAN4 have already made the conclusion on the relaxation methods in last RAN4 meeting.</w:t>
              </w:r>
              <w:r w:rsidRPr="00560F28">
                <w:rPr>
                  <w:bCs/>
                  <w:lang w:val="en-GB"/>
                </w:rPr>
                <w:t xml:space="preserve">  </w:t>
              </w:r>
            </w:ins>
          </w:p>
        </w:tc>
      </w:tr>
      <w:tr w:rsidR="001D069B" w:rsidRPr="00EA0E57" w14:paraId="09BED7DD" w14:textId="77777777" w:rsidTr="009F2D5D">
        <w:trPr>
          <w:ins w:id="339" w:author="m" w:date="2020-04-02T17:02:00Z"/>
        </w:trPr>
        <w:tc>
          <w:tcPr>
            <w:tcW w:w="1795" w:type="dxa"/>
          </w:tcPr>
          <w:p w14:paraId="1341DB92" w14:textId="20E0A07E" w:rsidR="001D069B" w:rsidRDefault="001D069B" w:rsidP="000F6E21">
            <w:pPr>
              <w:spacing w:after="0"/>
              <w:jc w:val="both"/>
              <w:rPr>
                <w:ins w:id="340" w:author="m" w:date="2020-04-02T17:02:00Z"/>
                <w:lang w:val="en-GB" w:eastAsia="zh-CN"/>
              </w:rPr>
            </w:pPr>
            <w:ins w:id="341" w:author="m" w:date="2020-04-02T17:02:00Z">
              <w:r>
                <w:rPr>
                  <w:rFonts w:hint="eastAsia"/>
                  <w:lang w:val="en-GB" w:eastAsia="zh-CN"/>
                </w:rPr>
                <w:t>X</w:t>
              </w:r>
              <w:r>
                <w:rPr>
                  <w:lang w:val="en-GB" w:eastAsia="zh-CN"/>
                </w:rPr>
                <w:t>iaomi</w:t>
              </w:r>
            </w:ins>
          </w:p>
        </w:tc>
        <w:tc>
          <w:tcPr>
            <w:tcW w:w="1080" w:type="dxa"/>
          </w:tcPr>
          <w:p w14:paraId="609128C2" w14:textId="30A29007" w:rsidR="001D069B" w:rsidRDefault="001D069B" w:rsidP="001C7AAF">
            <w:pPr>
              <w:spacing w:after="0"/>
              <w:jc w:val="both"/>
              <w:rPr>
                <w:ins w:id="342" w:author="m" w:date="2020-04-02T17:02:00Z"/>
                <w:lang w:val="en-GB"/>
              </w:rPr>
            </w:pPr>
            <w:ins w:id="343" w:author="m" w:date="2020-04-02T17:02:00Z">
              <w:r>
                <w:rPr>
                  <w:rFonts w:hint="eastAsia"/>
                  <w:lang w:val="en-GB" w:eastAsia="zh-CN"/>
                </w:rPr>
                <w:t>Option</w:t>
              </w:r>
              <w:r>
                <w:rPr>
                  <w:lang w:val="en-GB" w:eastAsia="zh-CN"/>
                </w:rPr>
                <w:t xml:space="preserve"> </w:t>
              </w:r>
              <w:r>
                <w:rPr>
                  <w:rFonts w:hint="eastAsia"/>
                  <w:lang w:val="en-GB" w:eastAsia="zh-CN"/>
                </w:rPr>
                <w:t>a</w:t>
              </w:r>
            </w:ins>
          </w:p>
        </w:tc>
        <w:tc>
          <w:tcPr>
            <w:tcW w:w="6475" w:type="dxa"/>
          </w:tcPr>
          <w:p w14:paraId="3BD58793" w14:textId="77777777" w:rsidR="001D069B" w:rsidRDefault="001D069B" w:rsidP="00560F28">
            <w:pPr>
              <w:spacing w:after="0"/>
              <w:jc w:val="both"/>
              <w:rPr>
                <w:ins w:id="344" w:author="m" w:date="2020-04-02T17:02:00Z"/>
                <w:bCs/>
                <w:lang w:val="en-GB"/>
              </w:rPr>
            </w:pPr>
          </w:p>
        </w:tc>
      </w:tr>
      <w:tr w:rsidR="008756D8" w:rsidRPr="00EA0E57" w14:paraId="781F9813" w14:textId="77777777" w:rsidTr="009F2D5D">
        <w:trPr>
          <w:ins w:id="345" w:author="Sethuraman Gurumoorthy" w:date="2020-04-02T11:54:00Z"/>
        </w:trPr>
        <w:tc>
          <w:tcPr>
            <w:tcW w:w="1795" w:type="dxa"/>
          </w:tcPr>
          <w:p w14:paraId="135B0616" w14:textId="1755D11E" w:rsidR="008756D8" w:rsidRDefault="008756D8" w:rsidP="008756D8">
            <w:pPr>
              <w:spacing w:after="0"/>
              <w:jc w:val="both"/>
              <w:rPr>
                <w:ins w:id="346" w:author="Sethuraman Gurumoorthy" w:date="2020-04-02T11:54:00Z"/>
                <w:lang w:val="en-GB" w:eastAsia="zh-CN"/>
              </w:rPr>
            </w:pPr>
            <w:ins w:id="347" w:author="Sethuraman Gurumoorthy" w:date="2020-04-02T11:54:00Z">
              <w:r>
                <w:rPr>
                  <w:lang w:eastAsia="zh-CN"/>
                </w:rPr>
                <w:t>Apple</w:t>
              </w:r>
            </w:ins>
          </w:p>
        </w:tc>
        <w:tc>
          <w:tcPr>
            <w:tcW w:w="1080" w:type="dxa"/>
          </w:tcPr>
          <w:p w14:paraId="26053197" w14:textId="52442358" w:rsidR="008756D8" w:rsidRDefault="008756D8" w:rsidP="008756D8">
            <w:pPr>
              <w:spacing w:after="0"/>
              <w:jc w:val="both"/>
              <w:rPr>
                <w:ins w:id="348" w:author="Sethuraman Gurumoorthy" w:date="2020-04-02T11:54:00Z"/>
                <w:lang w:val="en-GB" w:eastAsia="zh-CN"/>
              </w:rPr>
            </w:pPr>
            <w:ins w:id="349" w:author="Sethuraman Gurumoorthy" w:date="2020-04-02T11:54:00Z">
              <w:r>
                <w:rPr>
                  <w:lang w:val="en-GB" w:eastAsia="zh-CN"/>
                </w:rPr>
                <w:t>Option a</w:t>
              </w:r>
            </w:ins>
          </w:p>
        </w:tc>
        <w:tc>
          <w:tcPr>
            <w:tcW w:w="6475" w:type="dxa"/>
          </w:tcPr>
          <w:p w14:paraId="304C3F27" w14:textId="34F17339" w:rsidR="008756D8" w:rsidRDefault="008756D8" w:rsidP="008756D8">
            <w:pPr>
              <w:spacing w:after="0"/>
              <w:jc w:val="both"/>
              <w:rPr>
                <w:ins w:id="350" w:author="Sethuraman Gurumoorthy" w:date="2020-04-02T11:54:00Z"/>
                <w:bCs/>
                <w:lang w:val="en-GB"/>
              </w:rPr>
            </w:pPr>
          </w:p>
        </w:tc>
      </w:tr>
    </w:tbl>
    <w:p w14:paraId="0F468F5F" w14:textId="77777777" w:rsidR="009F2D5D" w:rsidRDefault="009F2D5D" w:rsidP="009F2D5D">
      <w:pPr>
        <w:jc w:val="both"/>
        <w:rPr>
          <w:lang w:val="en-GB"/>
        </w:rPr>
      </w:pPr>
    </w:p>
    <w:p w14:paraId="2B1471E3" w14:textId="51B1DA35" w:rsidR="003A6179" w:rsidRDefault="003A6179">
      <w:pPr>
        <w:overflowPunct/>
        <w:autoSpaceDE/>
        <w:autoSpaceDN/>
        <w:adjustRightInd/>
        <w:spacing w:after="0"/>
        <w:rPr>
          <w:lang w:val="en-GB"/>
        </w:rPr>
      </w:pPr>
      <w:r>
        <w:rPr>
          <w:lang w:val="en-GB"/>
        </w:rPr>
        <w:br w:type="page"/>
      </w:r>
    </w:p>
    <w:p w14:paraId="4A1D7741" w14:textId="6410DA07" w:rsidR="002129EE" w:rsidRDefault="002129EE" w:rsidP="002129EE">
      <w:pPr>
        <w:pStyle w:val="Heading2"/>
      </w:pPr>
      <w:r>
        <w:lastRenderedPageBreak/>
        <w:t>Characteristics of the new capabilities</w:t>
      </w:r>
      <w:r w:rsidR="00D524DD">
        <w:t xml:space="preserve"> on RAN2-driven</w:t>
      </w:r>
      <w:r w:rsidR="00BD48CB">
        <w:t xml:space="preserve"> features</w:t>
      </w:r>
      <w:r>
        <w:t xml:space="preserve"> for </w:t>
      </w:r>
      <w:r w:rsidRPr="002129EE">
        <w:t>Rel-1</w:t>
      </w:r>
      <w:r>
        <w:t>6 PWS</w:t>
      </w:r>
      <w:r w:rsidRPr="002129EE">
        <w:t xml:space="preserve"> WI</w:t>
      </w:r>
    </w:p>
    <w:p w14:paraId="2AF7310E" w14:textId="26FCB25B" w:rsidR="00813FFC" w:rsidRDefault="00813FFC" w:rsidP="00813FFC">
      <w:pPr>
        <w:pStyle w:val="Heading3"/>
      </w:pPr>
      <w:r>
        <w:t>Discussion point 7</w:t>
      </w:r>
    </w:p>
    <w:p w14:paraId="51378E21" w14:textId="7609C75A" w:rsidR="002129EE" w:rsidRPr="00951001" w:rsidRDefault="003A6179" w:rsidP="00BD48CB">
      <w:pPr>
        <w:pStyle w:val="ListParagraph"/>
        <w:numPr>
          <w:ilvl w:val="0"/>
          <w:numId w:val="6"/>
        </w:numPr>
        <w:tabs>
          <w:tab w:val="left" w:pos="360"/>
        </w:tabs>
        <w:ind w:left="360"/>
        <w:jc w:val="both"/>
        <w:rPr>
          <w:lang w:val="en-GB"/>
        </w:rPr>
      </w:pPr>
      <w:r>
        <w:rPr>
          <w:lang w:val="en-GB"/>
        </w:rPr>
        <w:t xml:space="preserve">For the new capabilities discussed in previous discussion points, indicate whether you agree or not with the suggested characteristics </w:t>
      </w:r>
      <w:r w:rsidR="00306116" w:rsidRPr="00306116">
        <w:rPr>
          <w:lang w:val="en-GB"/>
        </w:rPr>
        <w:t>(that are added in the 2</w:t>
      </w:r>
      <w:r w:rsidR="00306116" w:rsidRPr="00CA7A24">
        <w:rPr>
          <w:vertAlign w:val="superscript"/>
          <w:lang w:val="en-GB"/>
        </w:rPr>
        <w:t>nd</w:t>
      </w:r>
      <w:r w:rsidR="00306116">
        <w:rPr>
          <w:lang w:val="en-GB"/>
        </w:rPr>
        <w:t xml:space="preserve"> </w:t>
      </w:r>
      <w:r w:rsidR="00306116" w:rsidRPr="00306116">
        <w:rPr>
          <w:lang w:val="en-GB"/>
        </w:rPr>
        <w:t xml:space="preserve">column) </w:t>
      </w:r>
      <w:r>
        <w:rPr>
          <w:lang w:eastAsia="x-none"/>
        </w:rPr>
        <w:t xml:space="preserve">associated to the UE, </w:t>
      </w:r>
      <w:r w:rsidR="00A46A22">
        <w:rPr>
          <w:lang w:eastAsia="x-none"/>
        </w:rPr>
        <w:t>mandatory/</w:t>
      </w:r>
      <w:r>
        <w:rPr>
          <w:lang w:eastAsia="x-none"/>
        </w:rPr>
        <w:t>optional features,</w:t>
      </w:r>
      <w:r w:rsidR="00DA3E32">
        <w:rPr>
          <w:lang w:eastAsia="x-none"/>
        </w:rPr>
        <w:t xml:space="preserve"> and</w:t>
      </w:r>
      <w:r>
        <w:rPr>
          <w:lang w:eastAsia="x-none"/>
        </w:rPr>
        <w:t xml:space="preserve"> </w:t>
      </w:r>
      <w:r w:rsidR="00DA3E32">
        <w:rPr>
          <w:lang w:eastAsia="x-none"/>
        </w:rPr>
        <w:t>applicability</w:t>
      </w:r>
      <w:r>
        <w:rPr>
          <w:lang w:eastAsia="x-none"/>
        </w:rPr>
        <w:t xml:space="preserve"> for FDD/TDD and </w:t>
      </w:r>
      <w:r w:rsidR="00DA3E32">
        <w:rPr>
          <w:lang w:eastAsia="x-none"/>
        </w:rPr>
        <w:t xml:space="preserve">for </w:t>
      </w:r>
      <w:r>
        <w:rPr>
          <w:lang w:eastAsia="x-none"/>
        </w:rPr>
        <w:t>FR1/</w:t>
      </w:r>
      <w:r w:rsidR="00D520CB">
        <w:rPr>
          <w:lang w:eastAsia="x-none"/>
        </w:rPr>
        <w:t>F</w:t>
      </w:r>
      <w:r>
        <w:rPr>
          <w:lang w:eastAsia="x-none"/>
        </w:rPr>
        <w:t>R2 equally applicable for FR1/FR2</w:t>
      </w:r>
      <w:r w:rsidR="00DA3E32">
        <w:rPr>
          <w:lang w:eastAsia="x-none"/>
        </w:rPr>
        <w:t>.</w:t>
      </w:r>
      <w:r>
        <w:rPr>
          <w:lang w:eastAsia="x-none"/>
        </w:rPr>
        <w:t xml:space="preserve"> </w:t>
      </w:r>
      <w:r>
        <w:rPr>
          <w:lang w:val="en-GB"/>
        </w:rPr>
        <w:t>If not, please explained your suggestion and motivation</w:t>
      </w:r>
      <w:r w:rsidR="00DA3E32">
        <w:rPr>
          <w:lang w:val="en-GB"/>
        </w:rPr>
        <w:t>. Note that</w:t>
      </w:r>
      <w:r w:rsidR="00F75732">
        <w:rPr>
          <w:lang w:val="en-GB"/>
        </w:rPr>
        <w:t xml:space="preserve"> for simplicity,</w:t>
      </w:r>
      <w:r w:rsidR="00DA3E32">
        <w:rPr>
          <w:lang w:val="en-GB"/>
        </w:rPr>
        <w:t xml:space="preserve"> a 1</w:t>
      </w:r>
      <w:r w:rsidR="00DA3E32" w:rsidRPr="00DA3E32">
        <w:rPr>
          <w:vertAlign w:val="superscript"/>
          <w:lang w:val="en-GB"/>
        </w:rPr>
        <w:t>st</w:t>
      </w:r>
      <w:r w:rsidR="00DA3E32">
        <w:rPr>
          <w:lang w:val="en-GB"/>
        </w:rPr>
        <w:t xml:space="preserve"> </w:t>
      </w:r>
      <w:r w:rsidR="00F75732">
        <w:rPr>
          <w:lang w:val="en-GB"/>
        </w:rPr>
        <w:t xml:space="preserve">general </w:t>
      </w:r>
      <w:r w:rsidR="00DA3E32">
        <w:rPr>
          <w:lang w:val="en-GB"/>
        </w:rPr>
        <w:t>r</w:t>
      </w:r>
      <w:r w:rsidR="00F75732">
        <w:rPr>
          <w:lang w:val="en-GB"/>
        </w:rPr>
        <w:t>o</w:t>
      </w:r>
      <w:r w:rsidR="00DA3E32">
        <w:rPr>
          <w:lang w:val="en-GB"/>
        </w:rPr>
        <w:t xml:space="preserve">w is added in case you agree with all the </w:t>
      </w:r>
      <w:r w:rsidR="00F75732">
        <w:rPr>
          <w:lang w:val="en-GB"/>
        </w:rPr>
        <w:t>suggest</w:t>
      </w:r>
      <w:r w:rsidR="00306116">
        <w:rPr>
          <w:lang w:val="en-GB"/>
        </w:rPr>
        <w:t>ed values</w:t>
      </w:r>
      <w:r w:rsidR="00F75732">
        <w:rPr>
          <w:lang w:val="en-GB"/>
        </w:rPr>
        <w:t xml:space="preserve"> below (in which case you only indicate so there </w:t>
      </w:r>
      <w:r w:rsidR="00F75732" w:rsidRPr="00F75732">
        <w:rPr>
          <w:rFonts w:ascii="Segoe UI Emoji" w:eastAsia="Segoe UI Emoji" w:hAnsi="Segoe UI Emoji" w:cs="Segoe UI Emoji"/>
          <w:lang w:val="en-GB"/>
        </w:rPr>
        <w:t>😊</w:t>
      </w:r>
      <w:r w:rsidR="00F75732">
        <w:rPr>
          <w:lang w:val="en-GB"/>
        </w:rPr>
        <w:t>)</w:t>
      </w:r>
      <w:r w:rsidR="00306116">
        <w:rPr>
          <w:lang w:val="en-GB"/>
        </w:rPr>
        <w:t>.</w:t>
      </w:r>
    </w:p>
    <w:tbl>
      <w:tblPr>
        <w:tblStyle w:val="TableGrid"/>
        <w:tblW w:w="0" w:type="auto"/>
        <w:tblLayout w:type="fixed"/>
        <w:tblLook w:val="04A0" w:firstRow="1" w:lastRow="0" w:firstColumn="1" w:lastColumn="0" w:noHBand="0" w:noVBand="1"/>
      </w:tblPr>
      <w:tblGrid>
        <w:gridCol w:w="1525"/>
        <w:gridCol w:w="1980"/>
        <w:gridCol w:w="838"/>
        <w:gridCol w:w="5007"/>
      </w:tblGrid>
      <w:tr w:rsidR="003A6179" w:rsidRPr="0019439F" w14:paraId="4AFDEEEA" w14:textId="77777777" w:rsidTr="003A6179">
        <w:tc>
          <w:tcPr>
            <w:tcW w:w="1525" w:type="dxa"/>
            <w:shd w:val="clear" w:color="auto" w:fill="D9D9D9" w:themeFill="background1" w:themeFillShade="D9"/>
          </w:tcPr>
          <w:p w14:paraId="1DD60E02" w14:textId="0B7410E5" w:rsidR="003A6179" w:rsidRPr="00951001" w:rsidRDefault="003A6179" w:rsidP="009F2D5D">
            <w:pPr>
              <w:spacing w:after="0"/>
              <w:jc w:val="both"/>
              <w:rPr>
                <w:b/>
                <w:bCs/>
                <w:lang w:val="en-GB"/>
              </w:rPr>
            </w:pPr>
            <w:r>
              <w:rPr>
                <w:b/>
                <w:bCs/>
                <w:lang w:val="en-GB"/>
              </w:rPr>
              <w:t>Discussion point #</w:t>
            </w:r>
          </w:p>
        </w:tc>
        <w:tc>
          <w:tcPr>
            <w:tcW w:w="1980" w:type="dxa"/>
            <w:shd w:val="clear" w:color="auto" w:fill="D9D9D9" w:themeFill="background1" w:themeFillShade="D9"/>
          </w:tcPr>
          <w:p w14:paraId="6DC66EA6" w14:textId="3F1995F1" w:rsidR="003A6179" w:rsidRPr="00951001" w:rsidRDefault="003A6179" w:rsidP="009F2D5D">
            <w:pPr>
              <w:spacing w:after="0"/>
              <w:jc w:val="both"/>
              <w:rPr>
                <w:b/>
                <w:bCs/>
                <w:lang w:val="en-GB"/>
              </w:rPr>
            </w:pPr>
            <w:r>
              <w:rPr>
                <w:b/>
                <w:bCs/>
                <w:lang w:val="en-GB"/>
              </w:rPr>
              <w:t>Characteristic</w:t>
            </w:r>
          </w:p>
        </w:tc>
        <w:tc>
          <w:tcPr>
            <w:tcW w:w="838" w:type="dxa"/>
            <w:shd w:val="clear" w:color="auto" w:fill="D9D9D9" w:themeFill="background1" w:themeFillShade="D9"/>
          </w:tcPr>
          <w:p w14:paraId="5B547169" w14:textId="113BE4C3" w:rsidR="003A6179" w:rsidRPr="00951001" w:rsidRDefault="003A6179" w:rsidP="009F2D5D">
            <w:pPr>
              <w:spacing w:after="0"/>
              <w:jc w:val="both"/>
              <w:rPr>
                <w:b/>
                <w:bCs/>
                <w:lang w:val="en-GB"/>
              </w:rPr>
            </w:pPr>
            <w:r>
              <w:rPr>
                <w:b/>
                <w:bCs/>
                <w:lang w:val="en-GB"/>
              </w:rPr>
              <w:t>Agree?</w:t>
            </w:r>
          </w:p>
        </w:tc>
        <w:tc>
          <w:tcPr>
            <w:tcW w:w="5007" w:type="dxa"/>
            <w:shd w:val="clear" w:color="auto" w:fill="D9D9D9" w:themeFill="background1" w:themeFillShade="D9"/>
          </w:tcPr>
          <w:p w14:paraId="11B0E997" w14:textId="2FD5E53B" w:rsidR="003A6179" w:rsidRPr="00BB6989" w:rsidRDefault="003A6179" w:rsidP="009F2D5D">
            <w:pPr>
              <w:spacing w:after="0"/>
              <w:jc w:val="both"/>
              <w:rPr>
                <w:b/>
                <w:bCs/>
                <w:lang w:val="en-GB"/>
              </w:rPr>
            </w:pPr>
            <w:r w:rsidRPr="00951001">
              <w:rPr>
                <w:b/>
                <w:bCs/>
                <w:lang w:val="en-GB"/>
              </w:rPr>
              <w:t xml:space="preserve">Company’s </w:t>
            </w:r>
            <w:r>
              <w:rPr>
                <w:b/>
                <w:bCs/>
                <w:lang w:val="en-GB"/>
              </w:rPr>
              <w:t>name and comments, if any</w:t>
            </w:r>
          </w:p>
        </w:tc>
      </w:tr>
      <w:tr w:rsidR="00F75732" w:rsidRPr="0019439F" w14:paraId="1862A203" w14:textId="77777777" w:rsidTr="00C56C79">
        <w:tc>
          <w:tcPr>
            <w:tcW w:w="3505" w:type="dxa"/>
            <w:gridSpan w:val="2"/>
            <w:shd w:val="clear" w:color="auto" w:fill="F5F5F5"/>
          </w:tcPr>
          <w:p w14:paraId="573F26CD" w14:textId="217F73BC" w:rsidR="00F75732" w:rsidRPr="00F75732" w:rsidRDefault="00F75732" w:rsidP="009F2D5D">
            <w:pPr>
              <w:spacing w:after="0"/>
              <w:jc w:val="both"/>
              <w:rPr>
                <w:b/>
                <w:bCs/>
                <w:color w:val="000099"/>
                <w:lang w:val="en-GB"/>
              </w:rPr>
            </w:pPr>
            <w:r w:rsidRPr="00F75732">
              <w:rPr>
                <w:b/>
                <w:bCs/>
                <w:color w:val="000099"/>
                <w:lang w:val="en-GB"/>
              </w:rPr>
              <w:t>All inputs in below r</w:t>
            </w:r>
            <w:r>
              <w:rPr>
                <w:b/>
                <w:bCs/>
                <w:color w:val="000099"/>
                <w:lang w:val="en-GB"/>
              </w:rPr>
              <w:t>o</w:t>
            </w:r>
            <w:r w:rsidRPr="00F75732">
              <w:rPr>
                <w:b/>
                <w:bCs/>
                <w:color w:val="000099"/>
                <w:lang w:val="en-GB"/>
              </w:rPr>
              <w:t>ws</w:t>
            </w:r>
          </w:p>
        </w:tc>
        <w:tc>
          <w:tcPr>
            <w:tcW w:w="838" w:type="dxa"/>
            <w:shd w:val="clear" w:color="auto" w:fill="C5E0B3" w:themeFill="accent6" w:themeFillTint="66"/>
          </w:tcPr>
          <w:p w14:paraId="2CC07764" w14:textId="056F1D75" w:rsidR="00F75732" w:rsidRPr="00F75732" w:rsidRDefault="00F75732" w:rsidP="009F2D5D">
            <w:pPr>
              <w:spacing w:after="0"/>
              <w:jc w:val="both"/>
              <w:rPr>
                <w:b/>
                <w:bCs/>
                <w:color w:val="000099"/>
                <w:lang w:val="en-GB"/>
              </w:rPr>
            </w:pPr>
            <w:r w:rsidRPr="00F75732">
              <w:rPr>
                <w:b/>
                <w:bCs/>
                <w:color w:val="000099"/>
                <w:lang w:val="en-GB"/>
              </w:rPr>
              <w:t>Yes</w:t>
            </w:r>
          </w:p>
        </w:tc>
        <w:tc>
          <w:tcPr>
            <w:tcW w:w="5007" w:type="dxa"/>
            <w:shd w:val="clear" w:color="auto" w:fill="auto"/>
          </w:tcPr>
          <w:p w14:paraId="6EB106E6" w14:textId="7A94CE2C" w:rsidR="00F75732" w:rsidRPr="000F6E21" w:rsidRDefault="000F6E21" w:rsidP="009F2D5D">
            <w:pPr>
              <w:spacing w:after="0"/>
              <w:jc w:val="both"/>
              <w:rPr>
                <w:lang w:val="en-GB" w:eastAsia="zh-CN"/>
              </w:rPr>
            </w:pPr>
            <w:ins w:id="351" w:author="Intel" w:date="2020-03-30T09:25:00Z">
              <w:r w:rsidRPr="000F6E21">
                <w:rPr>
                  <w:lang w:val="en-GB"/>
                </w:rPr>
                <w:t>Intel</w:t>
              </w:r>
            </w:ins>
            <w:ins w:id="352" w:author="CATT" w:date="2020-04-01T11:19:00Z">
              <w:r w:rsidR="005E6B53">
                <w:rPr>
                  <w:rFonts w:hint="eastAsia"/>
                  <w:lang w:val="en-GB" w:eastAsia="zh-CN"/>
                </w:rPr>
                <w:t>,</w:t>
              </w:r>
            </w:ins>
            <w:ins w:id="353" w:author="CATT" w:date="2020-04-01T08:30:00Z">
              <w:r w:rsidR="00C32B6F">
                <w:rPr>
                  <w:lang w:val="en-GB" w:eastAsia="zh-CN"/>
                </w:rPr>
                <w:t xml:space="preserve"> </w:t>
              </w:r>
            </w:ins>
            <w:ins w:id="354" w:author="CATT" w:date="2020-04-01T11:19:00Z">
              <w:r w:rsidR="005E6B53">
                <w:rPr>
                  <w:rFonts w:hint="eastAsia"/>
                  <w:lang w:val="en-GB" w:eastAsia="zh-CN"/>
                </w:rPr>
                <w:t>CATT</w:t>
              </w:r>
            </w:ins>
            <w:ins w:id="355" w:author="m" w:date="2020-04-02T17:07:00Z">
              <w:r w:rsidR="00FC39E0">
                <w:rPr>
                  <w:rFonts w:hint="eastAsia"/>
                  <w:lang w:val="en-GB" w:eastAsia="zh-CN"/>
                </w:rPr>
                <w:t>,</w:t>
              </w:r>
            </w:ins>
            <w:r w:rsidR="00A1401E">
              <w:rPr>
                <w:rFonts w:hint="eastAsia"/>
                <w:lang w:eastAsia="zh-CN"/>
              </w:rPr>
              <w:t xml:space="preserve"> </w:t>
            </w:r>
            <w:ins w:id="356" w:author="ZTE(Yuan)" w:date="2020-04-01T19:40:00Z">
              <w:r w:rsidR="00A1401E">
                <w:rPr>
                  <w:rFonts w:hint="eastAsia"/>
                  <w:lang w:eastAsia="zh-CN"/>
                </w:rPr>
                <w:t>ZTE</w:t>
              </w:r>
            </w:ins>
            <w:r w:rsidR="00A1401E">
              <w:rPr>
                <w:lang w:eastAsia="zh-CN"/>
              </w:rPr>
              <w:t>,</w:t>
            </w:r>
            <w:ins w:id="357" w:author="m" w:date="2020-04-02T17:07:00Z">
              <w:r w:rsidR="00FC39E0">
                <w:rPr>
                  <w:lang w:val="en-GB" w:eastAsia="zh-CN"/>
                </w:rPr>
                <w:t xml:space="preserve"> Xiaomi</w:t>
              </w:r>
            </w:ins>
          </w:p>
        </w:tc>
      </w:tr>
      <w:tr w:rsidR="00DA3E32" w:rsidRPr="003D3BFD" w14:paraId="09222CB6" w14:textId="77777777" w:rsidTr="00DA3E32">
        <w:tc>
          <w:tcPr>
            <w:tcW w:w="1525" w:type="dxa"/>
            <w:vMerge w:val="restart"/>
            <w:shd w:val="clear" w:color="auto" w:fill="F5F5F5"/>
          </w:tcPr>
          <w:p w14:paraId="6A2AF1DE" w14:textId="048A64B5" w:rsidR="00DA3E32" w:rsidRPr="00DA3E32" w:rsidRDefault="00D524DD" w:rsidP="00C56C79">
            <w:pPr>
              <w:spacing w:after="0"/>
              <w:jc w:val="both"/>
              <w:rPr>
                <w:b/>
                <w:bCs/>
                <w:lang w:val="en-GB"/>
              </w:rPr>
            </w:pPr>
            <w:r>
              <w:rPr>
                <w:b/>
                <w:bCs/>
                <w:lang w:val="en-GB"/>
              </w:rPr>
              <w:t>1</w:t>
            </w:r>
            <w:r w:rsidR="00DA3E32">
              <w:rPr>
                <w:b/>
                <w:bCs/>
                <w:lang w:val="en-GB"/>
              </w:rPr>
              <w:t xml:space="preserve">) </w:t>
            </w:r>
            <w:r w:rsidR="00DA3E32" w:rsidRPr="00DA3E32">
              <w:rPr>
                <w:b/>
                <w:bCs/>
                <w:i/>
                <w:iCs/>
                <w:lang w:val="en-GB"/>
              </w:rPr>
              <w:t>drx-Preference</w:t>
            </w:r>
          </w:p>
        </w:tc>
        <w:tc>
          <w:tcPr>
            <w:tcW w:w="1980" w:type="dxa"/>
            <w:vMerge w:val="restart"/>
            <w:shd w:val="clear" w:color="auto" w:fill="F5F5F5"/>
          </w:tcPr>
          <w:p w14:paraId="0C8DB48D" w14:textId="77777777" w:rsidR="00DA3E32" w:rsidRPr="00BB6989" w:rsidRDefault="00DA3E32" w:rsidP="00C56C79">
            <w:pPr>
              <w:spacing w:after="0"/>
              <w:jc w:val="both"/>
              <w:rPr>
                <w:lang w:val="en-GB"/>
              </w:rPr>
            </w:pPr>
            <w:r>
              <w:rPr>
                <w:lang w:val="en-GB"/>
              </w:rPr>
              <w:t>Per: UE</w:t>
            </w:r>
          </w:p>
        </w:tc>
        <w:tc>
          <w:tcPr>
            <w:tcW w:w="838" w:type="dxa"/>
            <w:shd w:val="clear" w:color="auto" w:fill="E2EFD9" w:themeFill="accent6" w:themeFillTint="33"/>
          </w:tcPr>
          <w:p w14:paraId="33544E6E" w14:textId="77777777" w:rsidR="00DA3E32" w:rsidRPr="00BB6989" w:rsidRDefault="00DA3E32" w:rsidP="00C56C79">
            <w:pPr>
              <w:spacing w:after="0"/>
              <w:jc w:val="both"/>
              <w:rPr>
                <w:lang w:val="en-GB"/>
              </w:rPr>
            </w:pPr>
            <w:r>
              <w:rPr>
                <w:lang w:val="en-GB"/>
              </w:rPr>
              <w:t>Yes</w:t>
            </w:r>
          </w:p>
        </w:tc>
        <w:tc>
          <w:tcPr>
            <w:tcW w:w="5007" w:type="dxa"/>
          </w:tcPr>
          <w:p w14:paraId="44519732" w14:textId="44D90D4A" w:rsidR="00DA3E32" w:rsidRPr="00750C14" w:rsidRDefault="007027F5" w:rsidP="00C56C79">
            <w:pPr>
              <w:spacing w:after="0"/>
              <w:jc w:val="both"/>
              <w:rPr>
                <w:lang w:val="fr-FR" w:eastAsia="zh-CN"/>
              </w:rPr>
            </w:pPr>
            <w:r w:rsidRPr="00750C14">
              <w:rPr>
                <w:lang w:val="fr-FR" w:eastAsia="zh-CN"/>
              </w:rPr>
              <w:t>OPPO</w:t>
            </w:r>
            <w:ins w:id="358" w:author="Ericsson" w:date="2020-03-27T10:29:00Z">
              <w:r w:rsidR="00D738FC" w:rsidRPr="00750C14">
                <w:rPr>
                  <w:lang w:val="fr-FR" w:eastAsia="zh-CN"/>
                </w:rPr>
                <w:t>, ERI</w:t>
              </w:r>
            </w:ins>
            <w:ins w:id="359" w:author="Linhai He" w:date="2020-03-27T07:26:00Z">
              <w:r w:rsidR="00533D01" w:rsidRPr="00750C14">
                <w:rPr>
                  <w:lang w:val="fr-FR" w:eastAsia="zh-CN"/>
                </w:rPr>
                <w:t>, Qualcomm</w:t>
              </w:r>
            </w:ins>
            <w:ins w:id="360" w:author="Huawei" w:date="2020-03-30T09:02:00Z">
              <w:r w:rsidR="00BC5FB9" w:rsidRPr="00750C14">
                <w:rPr>
                  <w:lang w:val="fr-FR" w:eastAsia="zh-CN"/>
                </w:rPr>
                <w:t>, Huawei</w:t>
              </w:r>
            </w:ins>
            <w:ins w:id="361" w:author="vivo-Chenli" w:date="2020-04-01T16:39:00Z">
              <w:r w:rsidR="00C41017" w:rsidRPr="00750C14">
                <w:rPr>
                  <w:lang w:val="fr-FR" w:eastAsia="zh-CN"/>
                </w:rPr>
                <w:t>, vivo</w:t>
              </w:r>
            </w:ins>
            <w:ins w:id="362" w:author="Sethuraman Gurumoorthy" w:date="2020-04-02T11:54:00Z">
              <w:r w:rsidR="00A82E0D" w:rsidRPr="00750C14">
                <w:rPr>
                  <w:lang w:val="fr-FR" w:eastAsia="zh-CN"/>
                </w:rPr>
                <w:t>, Apple</w:t>
              </w:r>
            </w:ins>
          </w:p>
        </w:tc>
      </w:tr>
      <w:tr w:rsidR="00DA3E32" w14:paraId="07E05EAF" w14:textId="77777777" w:rsidTr="00DA3E32">
        <w:tc>
          <w:tcPr>
            <w:tcW w:w="1525" w:type="dxa"/>
            <w:vMerge/>
            <w:shd w:val="clear" w:color="auto" w:fill="F5F5F5"/>
          </w:tcPr>
          <w:p w14:paraId="7F1A09E5" w14:textId="77777777" w:rsidR="00DA3E32" w:rsidRPr="003D3BFD" w:rsidRDefault="00DA3E32" w:rsidP="00C56C79">
            <w:pPr>
              <w:spacing w:after="0"/>
              <w:jc w:val="both"/>
              <w:rPr>
                <w:lang w:val="fr-FR"/>
                <w:rPrChange w:id="363" w:author="CATT" w:date="2020-04-08T09:07:00Z">
                  <w:rPr>
                    <w:lang w:val="en-GB"/>
                  </w:rPr>
                </w:rPrChange>
              </w:rPr>
            </w:pPr>
          </w:p>
        </w:tc>
        <w:tc>
          <w:tcPr>
            <w:tcW w:w="1980" w:type="dxa"/>
            <w:vMerge/>
            <w:shd w:val="clear" w:color="auto" w:fill="F5F5F5"/>
          </w:tcPr>
          <w:p w14:paraId="24FA96D8" w14:textId="77777777" w:rsidR="00DA3E32" w:rsidRPr="003D3BFD" w:rsidRDefault="00DA3E32" w:rsidP="00C56C79">
            <w:pPr>
              <w:spacing w:after="0"/>
              <w:jc w:val="both"/>
              <w:rPr>
                <w:lang w:val="fr-FR"/>
                <w:rPrChange w:id="364" w:author="CATT" w:date="2020-04-08T09:07:00Z">
                  <w:rPr>
                    <w:lang w:val="en-GB"/>
                  </w:rPr>
                </w:rPrChange>
              </w:rPr>
            </w:pPr>
          </w:p>
        </w:tc>
        <w:tc>
          <w:tcPr>
            <w:tcW w:w="838" w:type="dxa"/>
            <w:shd w:val="clear" w:color="auto" w:fill="F5F5F5"/>
          </w:tcPr>
          <w:p w14:paraId="3C79B1AA" w14:textId="77777777" w:rsidR="00DA3E32" w:rsidRDefault="00DA3E32" w:rsidP="00C56C79">
            <w:pPr>
              <w:spacing w:after="0"/>
              <w:jc w:val="both"/>
              <w:rPr>
                <w:lang w:val="en-GB"/>
              </w:rPr>
            </w:pPr>
            <w:r>
              <w:rPr>
                <w:lang w:val="en-GB"/>
              </w:rPr>
              <w:t>No</w:t>
            </w:r>
          </w:p>
        </w:tc>
        <w:tc>
          <w:tcPr>
            <w:tcW w:w="5007" w:type="dxa"/>
          </w:tcPr>
          <w:p w14:paraId="23A18E64" w14:textId="77777777" w:rsidR="00DA3E32" w:rsidRDefault="00DA3E32" w:rsidP="00C56C79">
            <w:pPr>
              <w:spacing w:after="0"/>
              <w:jc w:val="both"/>
              <w:rPr>
                <w:lang w:val="en-GB"/>
              </w:rPr>
            </w:pPr>
          </w:p>
        </w:tc>
      </w:tr>
      <w:tr w:rsidR="00DA3E32" w:rsidRPr="003D3BFD" w14:paraId="7FE2A1A6" w14:textId="77777777" w:rsidTr="00DA3E32">
        <w:tc>
          <w:tcPr>
            <w:tcW w:w="1525" w:type="dxa"/>
            <w:vMerge/>
            <w:shd w:val="clear" w:color="auto" w:fill="F5F5F5"/>
          </w:tcPr>
          <w:p w14:paraId="459D1692" w14:textId="77777777" w:rsidR="00DA3E32" w:rsidRPr="00BB6989" w:rsidRDefault="00DA3E32" w:rsidP="00C56C79">
            <w:pPr>
              <w:spacing w:after="0"/>
              <w:jc w:val="both"/>
              <w:rPr>
                <w:lang w:val="en-GB"/>
              </w:rPr>
            </w:pPr>
          </w:p>
        </w:tc>
        <w:tc>
          <w:tcPr>
            <w:tcW w:w="1980" w:type="dxa"/>
            <w:vMerge w:val="restart"/>
            <w:shd w:val="clear" w:color="auto" w:fill="F5F5F5"/>
          </w:tcPr>
          <w:p w14:paraId="3677C551" w14:textId="024B2D3E" w:rsidR="00DA3E32" w:rsidRPr="00BB6989" w:rsidRDefault="00306116" w:rsidP="00C56C79">
            <w:pPr>
              <w:spacing w:after="0"/>
              <w:jc w:val="both"/>
              <w:rPr>
                <w:lang w:val="en-GB"/>
              </w:rPr>
            </w:pPr>
            <w:r>
              <w:rPr>
                <w:lang w:val="en-GB"/>
              </w:rPr>
              <w:t>M</w:t>
            </w:r>
            <w:r w:rsidR="00DA3E32">
              <w:rPr>
                <w:lang w:val="en-GB"/>
              </w:rPr>
              <w:t>: No</w:t>
            </w:r>
          </w:p>
        </w:tc>
        <w:tc>
          <w:tcPr>
            <w:tcW w:w="838" w:type="dxa"/>
            <w:shd w:val="clear" w:color="auto" w:fill="E2EFD9" w:themeFill="accent6" w:themeFillTint="33"/>
          </w:tcPr>
          <w:p w14:paraId="2BD98BF2" w14:textId="77777777" w:rsidR="00DA3E32" w:rsidRPr="00BB6989" w:rsidRDefault="00DA3E32" w:rsidP="00C56C79">
            <w:pPr>
              <w:spacing w:after="0"/>
              <w:jc w:val="both"/>
              <w:rPr>
                <w:lang w:val="en-GB"/>
              </w:rPr>
            </w:pPr>
            <w:r>
              <w:rPr>
                <w:lang w:val="en-GB"/>
              </w:rPr>
              <w:t>Yes</w:t>
            </w:r>
          </w:p>
        </w:tc>
        <w:tc>
          <w:tcPr>
            <w:tcW w:w="5007" w:type="dxa"/>
          </w:tcPr>
          <w:p w14:paraId="53DA7C62" w14:textId="73EEE0B2" w:rsidR="00DA3E32" w:rsidRPr="00750C14" w:rsidRDefault="007027F5" w:rsidP="00C56C79">
            <w:pPr>
              <w:spacing w:after="0"/>
              <w:jc w:val="both"/>
              <w:rPr>
                <w:lang w:val="fr-FR" w:eastAsia="zh-CN"/>
              </w:rPr>
            </w:pPr>
            <w:r w:rsidRPr="00750C14">
              <w:rPr>
                <w:lang w:val="fr-FR" w:eastAsia="zh-CN"/>
              </w:rPr>
              <w:t>OPPO</w:t>
            </w:r>
            <w:ins w:id="365" w:author="Ericsson" w:date="2020-03-27T10:29:00Z">
              <w:r w:rsidR="00D738FC" w:rsidRPr="00750C14">
                <w:rPr>
                  <w:lang w:val="fr-FR" w:eastAsia="zh-CN"/>
                </w:rPr>
                <w:t>, ERI</w:t>
              </w:r>
            </w:ins>
            <w:ins w:id="366" w:author="Linhai He" w:date="2020-03-27T07:26:00Z">
              <w:r w:rsidR="00533D01" w:rsidRPr="00750C14">
                <w:rPr>
                  <w:lang w:val="fr-FR" w:eastAsia="zh-CN"/>
                </w:rPr>
                <w:t>, Qualcomm</w:t>
              </w:r>
            </w:ins>
            <w:ins w:id="367" w:author="Huawei" w:date="2020-03-30T09:02:00Z">
              <w:r w:rsidR="00BC5FB9" w:rsidRPr="00750C14">
                <w:rPr>
                  <w:lang w:val="fr-FR" w:eastAsia="zh-CN"/>
                </w:rPr>
                <w:t>, Huawei</w:t>
              </w:r>
            </w:ins>
            <w:ins w:id="368" w:author="vivo-Chenli" w:date="2020-04-01T16:39:00Z">
              <w:r w:rsidR="008802D7" w:rsidRPr="00750C14">
                <w:rPr>
                  <w:lang w:val="fr-FR" w:eastAsia="zh-CN"/>
                </w:rPr>
                <w:t>, vivo</w:t>
              </w:r>
            </w:ins>
            <w:ins w:id="369" w:author="Sethuraman Gurumoorthy" w:date="2020-04-02T11:54:00Z">
              <w:r w:rsidR="00A82E0D" w:rsidRPr="00750C14">
                <w:rPr>
                  <w:lang w:val="fr-FR" w:eastAsia="zh-CN"/>
                </w:rPr>
                <w:t>, Apple</w:t>
              </w:r>
            </w:ins>
          </w:p>
        </w:tc>
      </w:tr>
      <w:tr w:rsidR="00DA3E32" w14:paraId="081634A6" w14:textId="77777777" w:rsidTr="00DA3E32">
        <w:tc>
          <w:tcPr>
            <w:tcW w:w="1525" w:type="dxa"/>
            <w:vMerge/>
            <w:shd w:val="clear" w:color="auto" w:fill="F5F5F5"/>
          </w:tcPr>
          <w:p w14:paraId="34606CA5" w14:textId="77777777" w:rsidR="00DA3E32" w:rsidRPr="003D3BFD" w:rsidRDefault="00DA3E32" w:rsidP="00C56C79">
            <w:pPr>
              <w:spacing w:after="0"/>
              <w:jc w:val="both"/>
              <w:rPr>
                <w:lang w:val="fr-FR"/>
                <w:rPrChange w:id="370" w:author="CATT" w:date="2020-04-08T09:07:00Z">
                  <w:rPr>
                    <w:lang w:val="en-GB"/>
                  </w:rPr>
                </w:rPrChange>
              </w:rPr>
            </w:pPr>
          </w:p>
        </w:tc>
        <w:tc>
          <w:tcPr>
            <w:tcW w:w="1980" w:type="dxa"/>
            <w:vMerge/>
            <w:shd w:val="clear" w:color="auto" w:fill="F5F5F5"/>
          </w:tcPr>
          <w:p w14:paraId="7234BBD9" w14:textId="77777777" w:rsidR="00DA3E32" w:rsidRPr="003D3BFD" w:rsidRDefault="00DA3E32" w:rsidP="00C56C79">
            <w:pPr>
              <w:spacing w:after="0"/>
              <w:jc w:val="both"/>
              <w:rPr>
                <w:lang w:val="fr-FR"/>
                <w:rPrChange w:id="371" w:author="CATT" w:date="2020-04-08T09:07:00Z">
                  <w:rPr>
                    <w:lang w:val="en-GB"/>
                  </w:rPr>
                </w:rPrChange>
              </w:rPr>
            </w:pPr>
          </w:p>
        </w:tc>
        <w:tc>
          <w:tcPr>
            <w:tcW w:w="838" w:type="dxa"/>
            <w:shd w:val="clear" w:color="auto" w:fill="F5F5F5"/>
          </w:tcPr>
          <w:p w14:paraId="6C175FBA" w14:textId="77777777" w:rsidR="00DA3E32" w:rsidRDefault="00DA3E32" w:rsidP="00C56C79">
            <w:pPr>
              <w:spacing w:after="0"/>
              <w:jc w:val="both"/>
              <w:rPr>
                <w:lang w:val="en-GB"/>
              </w:rPr>
            </w:pPr>
            <w:r>
              <w:rPr>
                <w:lang w:val="en-GB"/>
              </w:rPr>
              <w:t>No</w:t>
            </w:r>
          </w:p>
        </w:tc>
        <w:tc>
          <w:tcPr>
            <w:tcW w:w="5007" w:type="dxa"/>
          </w:tcPr>
          <w:p w14:paraId="57C051FD" w14:textId="77777777" w:rsidR="00DA3E32" w:rsidRDefault="00DA3E32" w:rsidP="00C56C79">
            <w:pPr>
              <w:spacing w:after="0"/>
              <w:jc w:val="both"/>
              <w:rPr>
                <w:lang w:val="en-GB"/>
              </w:rPr>
            </w:pPr>
          </w:p>
        </w:tc>
      </w:tr>
      <w:tr w:rsidR="00DA3E32" w:rsidRPr="003D3BFD" w14:paraId="3CF9ADE4" w14:textId="77777777" w:rsidTr="00DA3E32">
        <w:tc>
          <w:tcPr>
            <w:tcW w:w="1525" w:type="dxa"/>
            <w:vMerge/>
            <w:shd w:val="clear" w:color="auto" w:fill="F5F5F5"/>
          </w:tcPr>
          <w:p w14:paraId="56EE80B2" w14:textId="77777777" w:rsidR="00DA3E32" w:rsidRPr="00BB6989" w:rsidRDefault="00DA3E32" w:rsidP="00C56C79">
            <w:pPr>
              <w:spacing w:after="0"/>
              <w:jc w:val="both"/>
              <w:rPr>
                <w:lang w:val="en-GB"/>
              </w:rPr>
            </w:pPr>
          </w:p>
        </w:tc>
        <w:tc>
          <w:tcPr>
            <w:tcW w:w="1980" w:type="dxa"/>
            <w:vMerge w:val="restart"/>
            <w:shd w:val="clear" w:color="auto" w:fill="F5F5F5"/>
          </w:tcPr>
          <w:p w14:paraId="16CC15F1" w14:textId="77777777" w:rsidR="00DA3E32" w:rsidRPr="00BB6989" w:rsidRDefault="00DA3E32" w:rsidP="00C56C79">
            <w:pPr>
              <w:spacing w:after="0"/>
              <w:jc w:val="both"/>
              <w:rPr>
                <w:lang w:val="en-GB"/>
              </w:rPr>
            </w:pPr>
            <w:r w:rsidRPr="003A6179">
              <w:rPr>
                <w:lang w:val="en-GB"/>
              </w:rPr>
              <w:t>FDD-TDD DIFF</w:t>
            </w:r>
            <w:r>
              <w:rPr>
                <w:lang w:val="en-GB"/>
              </w:rPr>
              <w:t>: No</w:t>
            </w:r>
          </w:p>
        </w:tc>
        <w:tc>
          <w:tcPr>
            <w:tcW w:w="838" w:type="dxa"/>
            <w:shd w:val="clear" w:color="auto" w:fill="E2EFD9" w:themeFill="accent6" w:themeFillTint="33"/>
          </w:tcPr>
          <w:p w14:paraId="2E7279E5" w14:textId="77777777" w:rsidR="00DA3E32" w:rsidRPr="00BB6989" w:rsidRDefault="00DA3E32" w:rsidP="00C56C79">
            <w:pPr>
              <w:spacing w:after="0"/>
              <w:jc w:val="both"/>
              <w:rPr>
                <w:lang w:val="en-GB"/>
              </w:rPr>
            </w:pPr>
            <w:r>
              <w:rPr>
                <w:lang w:val="en-GB"/>
              </w:rPr>
              <w:t>Yes</w:t>
            </w:r>
          </w:p>
        </w:tc>
        <w:tc>
          <w:tcPr>
            <w:tcW w:w="5007" w:type="dxa"/>
          </w:tcPr>
          <w:p w14:paraId="78BB1AA2" w14:textId="164C22AA" w:rsidR="00DA3E32" w:rsidRPr="00750C14" w:rsidRDefault="007027F5" w:rsidP="00C56C79">
            <w:pPr>
              <w:spacing w:after="0"/>
              <w:jc w:val="both"/>
              <w:rPr>
                <w:lang w:val="fr-FR" w:eastAsia="zh-CN"/>
              </w:rPr>
            </w:pPr>
            <w:r w:rsidRPr="00750C14">
              <w:rPr>
                <w:lang w:val="fr-FR" w:eastAsia="zh-CN"/>
              </w:rPr>
              <w:t>OPPO</w:t>
            </w:r>
            <w:ins w:id="372" w:author="Ericsson" w:date="2020-03-27T10:29:00Z">
              <w:r w:rsidR="00D738FC" w:rsidRPr="00750C14">
                <w:rPr>
                  <w:lang w:val="fr-FR" w:eastAsia="zh-CN"/>
                </w:rPr>
                <w:t>, ERI</w:t>
              </w:r>
            </w:ins>
            <w:ins w:id="373" w:author="Linhai He" w:date="2020-03-27T07:26:00Z">
              <w:r w:rsidR="00533D01" w:rsidRPr="00750C14">
                <w:rPr>
                  <w:lang w:val="fr-FR" w:eastAsia="zh-CN"/>
                </w:rPr>
                <w:t>, Qualcomm</w:t>
              </w:r>
            </w:ins>
            <w:ins w:id="374" w:author="Huawei" w:date="2020-03-30T09:02:00Z">
              <w:r w:rsidR="00BC5FB9" w:rsidRPr="00750C14">
                <w:rPr>
                  <w:lang w:val="fr-FR" w:eastAsia="zh-CN"/>
                </w:rPr>
                <w:t>, Huawei</w:t>
              </w:r>
            </w:ins>
            <w:ins w:id="375" w:author="vivo-Chenli" w:date="2020-04-01T16:39:00Z">
              <w:r w:rsidR="00961AE8" w:rsidRPr="00750C14">
                <w:rPr>
                  <w:lang w:val="fr-FR" w:eastAsia="zh-CN"/>
                </w:rPr>
                <w:t>, vivo</w:t>
              </w:r>
            </w:ins>
            <w:ins w:id="376" w:author="Sethuraman Gurumoorthy" w:date="2020-04-02T11:54:00Z">
              <w:r w:rsidR="00A82E0D" w:rsidRPr="00750C14">
                <w:rPr>
                  <w:lang w:val="fr-FR" w:eastAsia="zh-CN"/>
                </w:rPr>
                <w:t>, Apple</w:t>
              </w:r>
            </w:ins>
          </w:p>
        </w:tc>
      </w:tr>
      <w:tr w:rsidR="00DA3E32" w14:paraId="73B34CA4" w14:textId="77777777" w:rsidTr="00DA3E32">
        <w:tc>
          <w:tcPr>
            <w:tcW w:w="1525" w:type="dxa"/>
            <w:vMerge/>
            <w:shd w:val="clear" w:color="auto" w:fill="F5F5F5"/>
          </w:tcPr>
          <w:p w14:paraId="5190D32D" w14:textId="77777777" w:rsidR="00DA3E32" w:rsidRPr="003D3BFD" w:rsidRDefault="00DA3E32" w:rsidP="00C56C79">
            <w:pPr>
              <w:spacing w:after="0"/>
              <w:jc w:val="both"/>
              <w:rPr>
                <w:lang w:val="fr-FR"/>
                <w:rPrChange w:id="377" w:author="CATT" w:date="2020-04-08T09:07:00Z">
                  <w:rPr>
                    <w:lang w:val="en-GB"/>
                  </w:rPr>
                </w:rPrChange>
              </w:rPr>
            </w:pPr>
          </w:p>
        </w:tc>
        <w:tc>
          <w:tcPr>
            <w:tcW w:w="1980" w:type="dxa"/>
            <w:vMerge/>
            <w:shd w:val="clear" w:color="auto" w:fill="F5F5F5"/>
          </w:tcPr>
          <w:p w14:paraId="3C024CE6" w14:textId="77777777" w:rsidR="00DA3E32" w:rsidRPr="003D3BFD" w:rsidRDefault="00DA3E32" w:rsidP="00C56C79">
            <w:pPr>
              <w:spacing w:after="0"/>
              <w:jc w:val="both"/>
              <w:rPr>
                <w:lang w:val="fr-FR"/>
                <w:rPrChange w:id="378" w:author="CATT" w:date="2020-04-08T09:07:00Z">
                  <w:rPr>
                    <w:lang w:val="en-GB"/>
                  </w:rPr>
                </w:rPrChange>
              </w:rPr>
            </w:pPr>
          </w:p>
        </w:tc>
        <w:tc>
          <w:tcPr>
            <w:tcW w:w="838" w:type="dxa"/>
            <w:shd w:val="clear" w:color="auto" w:fill="F5F5F5"/>
          </w:tcPr>
          <w:p w14:paraId="3F4CEE71" w14:textId="77777777" w:rsidR="00DA3E32" w:rsidRDefault="00DA3E32" w:rsidP="00C56C79">
            <w:pPr>
              <w:spacing w:after="0"/>
              <w:jc w:val="both"/>
              <w:rPr>
                <w:lang w:val="en-GB"/>
              </w:rPr>
            </w:pPr>
            <w:r>
              <w:rPr>
                <w:lang w:val="en-GB"/>
              </w:rPr>
              <w:t>No</w:t>
            </w:r>
          </w:p>
        </w:tc>
        <w:tc>
          <w:tcPr>
            <w:tcW w:w="5007" w:type="dxa"/>
          </w:tcPr>
          <w:p w14:paraId="05644B8E" w14:textId="77777777" w:rsidR="00DA3E32" w:rsidRDefault="00DA3E32" w:rsidP="00C56C79">
            <w:pPr>
              <w:spacing w:after="0"/>
              <w:jc w:val="both"/>
              <w:rPr>
                <w:lang w:val="en-GB"/>
              </w:rPr>
            </w:pPr>
          </w:p>
        </w:tc>
      </w:tr>
      <w:tr w:rsidR="00DA3E32" w:rsidRPr="003D3BFD" w14:paraId="497BA6D6" w14:textId="77777777" w:rsidTr="00DA3E32">
        <w:tc>
          <w:tcPr>
            <w:tcW w:w="1525" w:type="dxa"/>
            <w:vMerge/>
            <w:shd w:val="clear" w:color="auto" w:fill="F5F5F5"/>
          </w:tcPr>
          <w:p w14:paraId="40902969" w14:textId="77777777" w:rsidR="00DA3E32" w:rsidRPr="00BB6989" w:rsidRDefault="00DA3E32" w:rsidP="00C56C79">
            <w:pPr>
              <w:spacing w:after="0"/>
              <w:jc w:val="both"/>
              <w:rPr>
                <w:lang w:val="en-GB"/>
              </w:rPr>
            </w:pPr>
          </w:p>
        </w:tc>
        <w:tc>
          <w:tcPr>
            <w:tcW w:w="1980" w:type="dxa"/>
            <w:vMerge w:val="restart"/>
            <w:shd w:val="clear" w:color="auto" w:fill="F5F5F5"/>
          </w:tcPr>
          <w:p w14:paraId="75918878" w14:textId="77777777" w:rsidR="00DA3E32" w:rsidRPr="00BB6989" w:rsidRDefault="00DA3E32" w:rsidP="00C56C79">
            <w:pPr>
              <w:spacing w:after="0"/>
              <w:jc w:val="both"/>
              <w:rPr>
                <w:lang w:val="en-GB"/>
              </w:rPr>
            </w:pPr>
            <w:r w:rsidRPr="003A6179">
              <w:rPr>
                <w:lang w:val="en-GB"/>
              </w:rPr>
              <w:t>FR1-FR2 DIFF</w:t>
            </w:r>
            <w:r>
              <w:rPr>
                <w:lang w:val="en-GB"/>
              </w:rPr>
              <w:t>: No</w:t>
            </w:r>
          </w:p>
        </w:tc>
        <w:tc>
          <w:tcPr>
            <w:tcW w:w="838" w:type="dxa"/>
            <w:shd w:val="clear" w:color="auto" w:fill="E2EFD9" w:themeFill="accent6" w:themeFillTint="33"/>
          </w:tcPr>
          <w:p w14:paraId="6B2D4FF0" w14:textId="77777777" w:rsidR="00DA3E32" w:rsidRPr="00BB6989" w:rsidRDefault="00DA3E32" w:rsidP="00C56C79">
            <w:pPr>
              <w:spacing w:after="0"/>
              <w:jc w:val="both"/>
              <w:rPr>
                <w:lang w:val="en-GB"/>
              </w:rPr>
            </w:pPr>
            <w:r>
              <w:rPr>
                <w:lang w:val="en-GB"/>
              </w:rPr>
              <w:t>Yes</w:t>
            </w:r>
          </w:p>
        </w:tc>
        <w:tc>
          <w:tcPr>
            <w:tcW w:w="5007" w:type="dxa"/>
          </w:tcPr>
          <w:p w14:paraId="44609D34" w14:textId="0678D616" w:rsidR="00DA3E32" w:rsidRPr="00750C14" w:rsidRDefault="007027F5" w:rsidP="00C56C79">
            <w:pPr>
              <w:spacing w:after="0"/>
              <w:jc w:val="both"/>
              <w:rPr>
                <w:lang w:val="fr-FR" w:eastAsia="zh-CN"/>
              </w:rPr>
            </w:pPr>
            <w:r w:rsidRPr="00750C14">
              <w:rPr>
                <w:lang w:val="fr-FR" w:eastAsia="zh-CN"/>
              </w:rPr>
              <w:t>OPPO</w:t>
            </w:r>
            <w:ins w:id="379" w:author="Ericsson" w:date="2020-03-27T10:29:00Z">
              <w:r w:rsidR="00D738FC" w:rsidRPr="00750C14">
                <w:rPr>
                  <w:lang w:val="fr-FR" w:eastAsia="zh-CN"/>
                </w:rPr>
                <w:t>, ERI</w:t>
              </w:r>
            </w:ins>
            <w:ins w:id="380" w:author="Linhai He" w:date="2020-03-27T07:26:00Z">
              <w:r w:rsidR="00533D01" w:rsidRPr="00750C14">
                <w:rPr>
                  <w:lang w:val="fr-FR" w:eastAsia="zh-CN"/>
                </w:rPr>
                <w:t>, Qualcomm</w:t>
              </w:r>
            </w:ins>
            <w:ins w:id="381" w:author="Huawei" w:date="2020-03-30T09:02:00Z">
              <w:r w:rsidR="00BC5FB9" w:rsidRPr="00750C14">
                <w:rPr>
                  <w:lang w:val="fr-FR" w:eastAsia="zh-CN"/>
                </w:rPr>
                <w:t>, Huawei</w:t>
              </w:r>
            </w:ins>
            <w:ins w:id="382" w:author="vivo-Chenli" w:date="2020-04-01T16:39:00Z">
              <w:r w:rsidR="00961AE8" w:rsidRPr="00750C14">
                <w:rPr>
                  <w:lang w:val="fr-FR" w:eastAsia="zh-CN"/>
                </w:rPr>
                <w:t>, vivo</w:t>
              </w:r>
            </w:ins>
            <w:ins w:id="383" w:author="Sethuraman Gurumoorthy" w:date="2020-04-02T11:54:00Z">
              <w:r w:rsidR="00A82E0D" w:rsidRPr="00750C14">
                <w:rPr>
                  <w:lang w:val="fr-FR" w:eastAsia="zh-CN"/>
                </w:rPr>
                <w:t>, Apple</w:t>
              </w:r>
            </w:ins>
          </w:p>
        </w:tc>
      </w:tr>
      <w:tr w:rsidR="00DA3E32" w14:paraId="43CB13BC" w14:textId="77777777" w:rsidTr="00DA3E32">
        <w:tc>
          <w:tcPr>
            <w:tcW w:w="1525" w:type="dxa"/>
            <w:vMerge/>
            <w:shd w:val="clear" w:color="auto" w:fill="F5F5F5"/>
          </w:tcPr>
          <w:p w14:paraId="27BC3C81" w14:textId="77777777" w:rsidR="00DA3E32" w:rsidRPr="003D3BFD" w:rsidRDefault="00DA3E32" w:rsidP="00C56C79">
            <w:pPr>
              <w:spacing w:after="0"/>
              <w:jc w:val="both"/>
              <w:rPr>
                <w:lang w:val="fr-FR"/>
                <w:rPrChange w:id="384" w:author="CATT" w:date="2020-04-08T09:07:00Z">
                  <w:rPr>
                    <w:lang w:val="en-GB"/>
                  </w:rPr>
                </w:rPrChange>
              </w:rPr>
            </w:pPr>
          </w:p>
        </w:tc>
        <w:tc>
          <w:tcPr>
            <w:tcW w:w="1980" w:type="dxa"/>
            <w:vMerge/>
            <w:shd w:val="clear" w:color="auto" w:fill="F5F5F5"/>
          </w:tcPr>
          <w:p w14:paraId="7B69F5C1" w14:textId="77777777" w:rsidR="00DA3E32" w:rsidRPr="003D3BFD" w:rsidRDefault="00DA3E32" w:rsidP="00C56C79">
            <w:pPr>
              <w:spacing w:after="0"/>
              <w:jc w:val="both"/>
              <w:rPr>
                <w:lang w:val="fr-FR"/>
                <w:rPrChange w:id="385" w:author="CATT" w:date="2020-04-08T09:07:00Z">
                  <w:rPr>
                    <w:lang w:val="en-GB"/>
                  </w:rPr>
                </w:rPrChange>
              </w:rPr>
            </w:pPr>
          </w:p>
        </w:tc>
        <w:tc>
          <w:tcPr>
            <w:tcW w:w="838" w:type="dxa"/>
            <w:shd w:val="clear" w:color="auto" w:fill="F5F5F5"/>
          </w:tcPr>
          <w:p w14:paraId="2B05E599" w14:textId="77777777" w:rsidR="00DA3E32" w:rsidRDefault="00DA3E32" w:rsidP="00C56C79">
            <w:pPr>
              <w:spacing w:after="0"/>
              <w:jc w:val="both"/>
              <w:rPr>
                <w:lang w:val="en-GB"/>
              </w:rPr>
            </w:pPr>
            <w:r>
              <w:rPr>
                <w:lang w:val="en-GB"/>
              </w:rPr>
              <w:t>No</w:t>
            </w:r>
          </w:p>
        </w:tc>
        <w:tc>
          <w:tcPr>
            <w:tcW w:w="5007" w:type="dxa"/>
          </w:tcPr>
          <w:p w14:paraId="1C45FB6C" w14:textId="77777777" w:rsidR="00DA3E32" w:rsidRDefault="00DA3E32" w:rsidP="00C56C79">
            <w:pPr>
              <w:spacing w:after="0"/>
              <w:jc w:val="both"/>
              <w:rPr>
                <w:lang w:val="en-GB"/>
              </w:rPr>
            </w:pPr>
          </w:p>
        </w:tc>
      </w:tr>
      <w:tr w:rsidR="00DA3E32" w:rsidRPr="003D3BFD" w14:paraId="404B610F" w14:textId="77777777" w:rsidTr="00DA3E32">
        <w:tc>
          <w:tcPr>
            <w:tcW w:w="1525" w:type="dxa"/>
            <w:vMerge w:val="restart"/>
            <w:shd w:val="clear" w:color="auto" w:fill="F5F5F5"/>
          </w:tcPr>
          <w:p w14:paraId="6E70B320" w14:textId="4C461565" w:rsidR="00DA3E32" w:rsidRPr="00DA3E32" w:rsidRDefault="00D524DD" w:rsidP="00C56C79">
            <w:pPr>
              <w:spacing w:after="0"/>
              <w:jc w:val="both"/>
              <w:rPr>
                <w:b/>
                <w:bCs/>
                <w:lang w:val="en-GB"/>
              </w:rPr>
            </w:pPr>
            <w:r>
              <w:rPr>
                <w:b/>
                <w:bCs/>
                <w:lang w:val="en-GB"/>
              </w:rPr>
              <w:t>2</w:t>
            </w:r>
            <w:r w:rsidR="00DA3E32">
              <w:rPr>
                <w:b/>
                <w:bCs/>
                <w:lang w:val="en-GB"/>
              </w:rPr>
              <w:t xml:space="preserve">) </w:t>
            </w:r>
            <w:r w:rsidR="00DA3E32" w:rsidRPr="00DA3E32">
              <w:rPr>
                <w:b/>
                <w:bCs/>
                <w:i/>
                <w:iCs/>
                <w:lang w:val="en-GB"/>
              </w:rPr>
              <w:t>maxBW-Preference</w:t>
            </w:r>
          </w:p>
        </w:tc>
        <w:tc>
          <w:tcPr>
            <w:tcW w:w="1980" w:type="dxa"/>
            <w:vMerge w:val="restart"/>
            <w:shd w:val="clear" w:color="auto" w:fill="F5F5F5"/>
          </w:tcPr>
          <w:p w14:paraId="7494B5AE" w14:textId="77777777" w:rsidR="00DA3E32" w:rsidRPr="00BB6989" w:rsidRDefault="00DA3E32" w:rsidP="00C56C79">
            <w:pPr>
              <w:spacing w:after="0"/>
              <w:jc w:val="both"/>
              <w:rPr>
                <w:lang w:val="en-GB"/>
              </w:rPr>
            </w:pPr>
            <w:r>
              <w:rPr>
                <w:lang w:val="en-GB"/>
              </w:rPr>
              <w:t>Per: UE</w:t>
            </w:r>
          </w:p>
        </w:tc>
        <w:tc>
          <w:tcPr>
            <w:tcW w:w="838" w:type="dxa"/>
            <w:shd w:val="clear" w:color="auto" w:fill="E2EFD9" w:themeFill="accent6" w:themeFillTint="33"/>
          </w:tcPr>
          <w:p w14:paraId="080ACA14" w14:textId="77777777" w:rsidR="00DA3E32" w:rsidRPr="00BB6989" w:rsidRDefault="00DA3E32" w:rsidP="00C56C79">
            <w:pPr>
              <w:spacing w:after="0"/>
              <w:jc w:val="both"/>
              <w:rPr>
                <w:lang w:val="en-GB"/>
              </w:rPr>
            </w:pPr>
            <w:r>
              <w:rPr>
                <w:lang w:val="en-GB"/>
              </w:rPr>
              <w:t>Yes</w:t>
            </w:r>
          </w:p>
        </w:tc>
        <w:tc>
          <w:tcPr>
            <w:tcW w:w="5007" w:type="dxa"/>
          </w:tcPr>
          <w:p w14:paraId="20F70A1B" w14:textId="54570AF2" w:rsidR="00DA3E32" w:rsidRPr="00750C14" w:rsidRDefault="007027F5" w:rsidP="00C56C79">
            <w:pPr>
              <w:spacing w:after="0"/>
              <w:jc w:val="both"/>
              <w:rPr>
                <w:lang w:val="fr-FR"/>
              </w:rPr>
            </w:pPr>
            <w:r w:rsidRPr="00750C14">
              <w:rPr>
                <w:lang w:val="fr-FR" w:eastAsia="zh-CN"/>
              </w:rPr>
              <w:t>OPPO</w:t>
            </w:r>
            <w:ins w:id="386" w:author="Ericsson" w:date="2020-03-27T10:29:00Z">
              <w:r w:rsidR="00D738FC" w:rsidRPr="00750C14">
                <w:rPr>
                  <w:lang w:val="fr-FR" w:eastAsia="zh-CN"/>
                </w:rPr>
                <w:t>, ERI</w:t>
              </w:r>
            </w:ins>
            <w:ins w:id="387" w:author="Linhai He" w:date="2020-03-27T07:26:00Z">
              <w:r w:rsidR="0047149D" w:rsidRPr="00750C14">
                <w:rPr>
                  <w:lang w:val="fr-FR" w:eastAsia="zh-CN"/>
                </w:rPr>
                <w:t>, Qualcomm</w:t>
              </w:r>
            </w:ins>
            <w:ins w:id="388" w:author="Huawei" w:date="2020-03-30T09:02:00Z">
              <w:r w:rsidR="00BC5FB9" w:rsidRPr="00750C14">
                <w:rPr>
                  <w:lang w:val="fr-FR" w:eastAsia="zh-CN"/>
                </w:rPr>
                <w:t>, Huawei</w:t>
              </w:r>
            </w:ins>
            <w:ins w:id="389" w:author="vivo-Chenli" w:date="2020-04-01T16:39:00Z">
              <w:r w:rsidR="00F15A94" w:rsidRPr="00750C14">
                <w:rPr>
                  <w:lang w:val="fr-FR" w:eastAsia="zh-CN"/>
                </w:rPr>
                <w:t>, vivo</w:t>
              </w:r>
            </w:ins>
            <w:ins w:id="390" w:author="Sethuraman Gurumoorthy" w:date="2020-04-02T11:54:00Z">
              <w:r w:rsidR="00A82E0D" w:rsidRPr="00750C14">
                <w:rPr>
                  <w:lang w:val="fr-FR" w:eastAsia="zh-CN"/>
                </w:rPr>
                <w:t>, Apple</w:t>
              </w:r>
            </w:ins>
          </w:p>
        </w:tc>
      </w:tr>
      <w:tr w:rsidR="00DA3E32" w14:paraId="0E01D8DF" w14:textId="77777777" w:rsidTr="00DA3E32">
        <w:tc>
          <w:tcPr>
            <w:tcW w:w="1525" w:type="dxa"/>
            <w:vMerge/>
            <w:shd w:val="clear" w:color="auto" w:fill="F5F5F5"/>
          </w:tcPr>
          <w:p w14:paraId="26D75F95" w14:textId="77777777" w:rsidR="00DA3E32" w:rsidRPr="003D3BFD" w:rsidRDefault="00DA3E32" w:rsidP="00C56C79">
            <w:pPr>
              <w:spacing w:after="0"/>
              <w:jc w:val="both"/>
              <w:rPr>
                <w:lang w:val="fr-FR"/>
                <w:rPrChange w:id="391" w:author="CATT" w:date="2020-04-08T09:07:00Z">
                  <w:rPr>
                    <w:lang w:val="en-GB"/>
                  </w:rPr>
                </w:rPrChange>
              </w:rPr>
            </w:pPr>
          </w:p>
        </w:tc>
        <w:tc>
          <w:tcPr>
            <w:tcW w:w="1980" w:type="dxa"/>
            <w:vMerge/>
            <w:shd w:val="clear" w:color="auto" w:fill="F5F5F5"/>
          </w:tcPr>
          <w:p w14:paraId="2F7A9685" w14:textId="77777777" w:rsidR="00DA3E32" w:rsidRPr="003D3BFD" w:rsidRDefault="00DA3E32" w:rsidP="00C56C79">
            <w:pPr>
              <w:spacing w:after="0"/>
              <w:jc w:val="both"/>
              <w:rPr>
                <w:lang w:val="fr-FR"/>
                <w:rPrChange w:id="392" w:author="CATT" w:date="2020-04-08T09:07:00Z">
                  <w:rPr>
                    <w:lang w:val="en-GB"/>
                  </w:rPr>
                </w:rPrChange>
              </w:rPr>
            </w:pPr>
          </w:p>
        </w:tc>
        <w:tc>
          <w:tcPr>
            <w:tcW w:w="838" w:type="dxa"/>
            <w:shd w:val="clear" w:color="auto" w:fill="F5F5F5"/>
          </w:tcPr>
          <w:p w14:paraId="0CED396C" w14:textId="77777777" w:rsidR="00DA3E32" w:rsidRDefault="00DA3E32" w:rsidP="00C56C79">
            <w:pPr>
              <w:spacing w:after="0"/>
              <w:jc w:val="both"/>
              <w:rPr>
                <w:lang w:val="en-GB"/>
              </w:rPr>
            </w:pPr>
            <w:r>
              <w:rPr>
                <w:lang w:val="en-GB"/>
              </w:rPr>
              <w:t>No</w:t>
            </w:r>
          </w:p>
        </w:tc>
        <w:tc>
          <w:tcPr>
            <w:tcW w:w="5007" w:type="dxa"/>
          </w:tcPr>
          <w:p w14:paraId="03C09431" w14:textId="77777777" w:rsidR="00DA3E32" w:rsidRDefault="00DA3E32" w:rsidP="00C56C79">
            <w:pPr>
              <w:spacing w:after="0"/>
              <w:jc w:val="both"/>
              <w:rPr>
                <w:lang w:val="en-GB"/>
              </w:rPr>
            </w:pPr>
          </w:p>
        </w:tc>
      </w:tr>
      <w:tr w:rsidR="00DA3E32" w:rsidRPr="003D3BFD" w14:paraId="33EADBA7" w14:textId="77777777" w:rsidTr="00DA3E32">
        <w:tc>
          <w:tcPr>
            <w:tcW w:w="1525" w:type="dxa"/>
            <w:vMerge/>
            <w:shd w:val="clear" w:color="auto" w:fill="F5F5F5"/>
          </w:tcPr>
          <w:p w14:paraId="77E997E8" w14:textId="77777777" w:rsidR="00DA3E32" w:rsidRPr="00BB6989" w:rsidRDefault="00DA3E32" w:rsidP="00C56C79">
            <w:pPr>
              <w:spacing w:after="0"/>
              <w:jc w:val="both"/>
              <w:rPr>
                <w:lang w:val="en-GB"/>
              </w:rPr>
            </w:pPr>
          </w:p>
        </w:tc>
        <w:tc>
          <w:tcPr>
            <w:tcW w:w="1980" w:type="dxa"/>
            <w:vMerge w:val="restart"/>
            <w:shd w:val="clear" w:color="auto" w:fill="F5F5F5"/>
          </w:tcPr>
          <w:p w14:paraId="5775A8A0" w14:textId="0F346050" w:rsidR="00DA3E32" w:rsidRPr="00BB6989" w:rsidRDefault="00306116" w:rsidP="00C56C79">
            <w:pPr>
              <w:spacing w:after="0"/>
              <w:jc w:val="both"/>
              <w:rPr>
                <w:lang w:val="en-GB"/>
              </w:rPr>
            </w:pPr>
            <w:r>
              <w:rPr>
                <w:lang w:val="en-GB"/>
              </w:rPr>
              <w:t>M</w:t>
            </w:r>
            <w:r w:rsidR="00DA3E32">
              <w:rPr>
                <w:lang w:val="en-GB"/>
              </w:rPr>
              <w:t>: No</w:t>
            </w:r>
          </w:p>
        </w:tc>
        <w:tc>
          <w:tcPr>
            <w:tcW w:w="838" w:type="dxa"/>
            <w:shd w:val="clear" w:color="auto" w:fill="E2EFD9" w:themeFill="accent6" w:themeFillTint="33"/>
          </w:tcPr>
          <w:p w14:paraId="57D2DA04" w14:textId="77777777" w:rsidR="00DA3E32" w:rsidRPr="00BB6989" w:rsidRDefault="00DA3E32" w:rsidP="00C56C79">
            <w:pPr>
              <w:spacing w:after="0"/>
              <w:jc w:val="both"/>
              <w:rPr>
                <w:lang w:val="en-GB"/>
              </w:rPr>
            </w:pPr>
            <w:r>
              <w:rPr>
                <w:lang w:val="en-GB"/>
              </w:rPr>
              <w:t>Yes</w:t>
            </w:r>
          </w:p>
        </w:tc>
        <w:tc>
          <w:tcPr>
            <w:tcW w:w="5007" w:type="dxa"/>
          </w:tcPr>
          <w:p w14:paraId="4F02A7C4" w14:textId="4FE49994" w:rsidR="00DA3E32" w:rsidRPr="00750C14" w:rsidRDefault="007027F5" w:rsidP="00C56C79">
            <w:pPr>
              <w:spacing w:after="0"/>
              <w:jc w:val="both"/>
              <w:rPr>
                <w:lang w:val="fr-FR"/>
              </w:rPr>
            </w:pPr>
            <w:r w:rsidRPr="00750C14">
              <w:rPr>
                <w:lang w:val="fr-FR" w:eastAsia="zh-CN"/>
              </w:rPr>
              <w:t>OPPO</w:t>
            </w:r>
            <w:ins w:id="393" w:author="Ericsson" w:date="2020-03-27T10:29:00Z">
              <w:r w:rsidR="00D738FC" w:rsidRPr="00750C14">
                <w:rPr>
                  <w:lang w:val="fr-FR" w:eastAsia="zh-CN"/>
                </w:rPr>
                <w:t>, ERI</w:t>
              </w:r>
            </w:ins>
            <w:ins w:id="394" w:author="Linhai He" w:date="2020-03-27T07:26:00Z">
              <w:r w:rsidR="0047149D" w:rsidRPr="00750C14">
                <w:rPr>
                  <w:lang w:val="fr-FR" w:eastAsia="zh-CN"/>
                </w:rPr>
                <w:t>, Qualcomm</w:t>
              </w:r>
            </w:ins>
            <w:ins w:id="395" w:author="Huawei" w:date="2020-03-30T09:02:00Z">
              <w:r w:rsidR="00BC5FB9" w:rsidRPr="00750C14">
                <w:rPr>
                  <w:lang w:val="fr-FR" w:eastAsia="zh-CN"/>
                </w:rPr>
                <w:t>, Huawei</w:t>
              </w:r>
            </w:ins>
            <w:ins w:id="396" w:author="vivo-Chenli" w:date="2020-04-01T16:39:00Z">
              <w:r w:rsidR="00F15A94" w:rsidRPr="00750C14">
                <w:rPr>
                  <w:lang w:val="fr-FR" w:eastAsia="zh-CN"/>
                </w:rPr>
                <w:t>, vivo</w:t>
              </w:r>
            </w:ins>
            <w:ins w:id="397" w:author="Sethuraman Gurumoorthy" w:date="2020-04-02T11:54:00Z">
              <w:r w:rsidR="00A82E0D" w:rsidRPr="00750C14">
                <w:rPr>
                  <w:lang w:val="fr-FR" w:eastAsia="zh-CN"/>
                </w:rPr>
                <w:t>, Apple</w:t>
              </w:r>
            </w:ins>
          </w:p>
        </w:tc>
      </w:tr>
      <w:tr w:rsidR="00DA3E32" w14:paraId="0B05E1AC" w14:textId="77777777" w:rsidTr="00DA3E32">
        <w:tc>
          <w:tcPr>
            <w:tcW w:w="1525" w:type="dxa"/>
            <w:vMerge/>
            <w:shd w:val="clear" w:color="auto" w:fill="F5F5F5"/>
          </w:tcPr>
          <w:p w14:paraId="53F95A27" w14:textId="77777777" w:rsidR="00DA3E32" w:rsidRPr="003D3BFD" w:rsidRDefault="00DA3E32" w:rsidP="00C56C79">
            <w:pPr>
              <w:spacing w:after="0"/>
              <w:jc w:val="both"/>
              <w:rPr>
                <w:lang w:val="fr-FR"/>
                <w:rPrChange w:id="398" w:author="CATT" w:date="2020-04-08T09:07:00Z">
                  <w:rPr>
                    <w:lang w:val="en-GB"/>
                  </w:rPr>
                </w:rPrChange>
              </w:rPr>
            </w:pPr>
          </w:p>
        </w:tc>
        <w:tc>
          <w:tcPr>
            <w:tcW w:w="1980" w:type="dxa"/>
            <w:vMerge/>
            <w:shd w:val="clear" w:color="auto" w:fill="F5F5F5"/>
          </w:tcPr>
          <w:p w14:paraId="200464C2" w14:textId="77777777" w:rsidR="00DA3E32" w:rsidRPr="003D3BFD" w:rsidRDefault="00DA3E32" w:rsidP="00C56C79">
            <w:pPr>
              <w:spacing w:after="0"/>
              <w:jc w:val="both"/>
              <w:rPr>
                <w:lang w:val="fr-FR"/>
                <w:rPrChange w:id="399" w:author="CATT" w:date="2020-04-08T09:07:00Z">
                  <w:rPr>
                    <w:lang w:val="en-GB"/>
                  </w:rPr>
                </w:rPrChange>
              </w:rPr>
            </w:pPr>
          </w:p>
        </w:tc>
        <w:tc>
          <w:tcPr>
            <w:tcW w:w="838" w:type="dxa"/>
            <w:shd w:val="clear" w:color="auto" w:fill="F5F5F5"/>
          </w:tcPr>
          <w:p w14:paraId="639A311A" w14:textId="77777777" w:rsidR="00DA3E32" w:rsidRDefault="00DA3E32" w:rsidP="00C56C79">
            <w:pPr>
              <w:spacing w:after="0"/>
              <w:jc w:val="both"/>
              <w:rPr>
                <w:lang w:val="en-GB"/>
              </w:rPr>
            </w:pPr>
            <w:r>
              <w:rPr>
                <w:lang w:val="en-GB"/>
              </w:rPr>
              <w:t>No</w:t>
            </w:r>
          </w:p>
        </w:tc>
        <w:tc>
          <w:tcPr>
            <w:tcW w:w="5007" w:type="dxa"/>
          </w:tcPr>
          <w:p w14:paraId="2D5AAF5A" w14:textId="77777777" w:rsidR="00DA3E32" w:rsidRDefault="00DA3E32" w:rsidP="00C56C79">
            <w:pPr>
              <w:spacing w:after="0"/>
              <w:jc w:val="both"/>
              <w:rPr>
                <w:lang w:val="en-GB"/>
              </w:rPr>
            </w:pPr>
          </w:p>
        </w:tc>
      </w:tr>
      <w:tr w:rsidR="00DA3E32" w:rsidRPr="003D3BFD" w14:paraId="3B8253A9" w14:textId="77777777" w:rsidTr="00DA3E32">
        <w:tc>
          <w:tcPr>
            <w:tcW w:w="1525" w:type="dxa"/>
            <w:vMerge/>
            <w:shd w:val="clear" w:color="auto" w:fill="F5F5F5"/>
          </w:tcPr>
          <w:p w14:paraId="7BAF2C04" w14:textId="77777777" w:rsidR="00DA3E32" w:rsidRPr="00BB6989" w:rsidRDefault="00DA3E32" w:rsidP="00C56C79">
            <w:pPr>
              <w:spacing w:after="0"/>
              <w:jc w:val="both"/>
              <w:rPr>
                <w:lang w:val="en-GB"/>
              </w:rPr>
            </w:pPr>
          </w:p>
        </w:tc>
        <w:tc>
          <w:tcPr>
            <w:tcW w:w="1980" w:type="dxa"/>
            <w:vMerge w:val="restart"/>
            <w:shd w:val="clear" w:color="auto" w:fill="F5F5F5"/>
          </w:tcPr>
          <w:p w14:paraId="0A389FED" w14:textId="77777777" w:rsidR="00DA3E32" w:rsidRPr="00BB6989" w:rsidRDefault="00DA3E32" w:rsidP="00C56C79">
            <w:pPr>
              <w:spacing w:after="0"/>
              <w:jc w:val="both"/>
              <w:rPr>
                <w:lang w:val="en-GB"/>
              </w:rPr>
            </w:pPr>
            <w:r w:rsidRPr="003A6179">
              <w:rPr>
                <w:lang w:val="en-GB"/>
              </w:rPr>
              <w:t>FDD-TDD DIFF</w:t>
            </w:r>
            <w:r>
              <w:rPr>
                <w:lang w:val="en-GB"/>
              </w:rPr>
              <w:t>: No</w:t>
            </w:r>
          </w:p>
        </w:tc>
        <w:tc>
          <w:tcPr>
            <w:tcW w:w="838" w:type="dxa"/>
            <w:shd w:val="clear" w:color="auto" w:fill="E2EFD9" w:themeFill="accent6" w:themeFillTint="33"/>
          </w:tcPr>
          <w:p w14:paraId="395BEDFC" w14:textId="77777777" w:rsidR="00DA3E32" w:rsidRPr="00BB6989" w:rsidRDefault="00DA3E32" w:rsidP="00C56C79">
            <w:pPr>
              <w:spacing w:after="0"/>
              <w:jc w:val="both"/>
              <w:rPr>
                <w:lang w:val="en-GB"/>
              </w:rPr>
            </w:pPr>
            <w:r>
              <w:rPr>
                <w:lang w:val="en-GB"/>
              </w:rPr>
              <w:t>Yes</w:t>
            </w:r>
          </w:p>
        </w:tc>
        <w:tc>
          <w:tcPr>
            <w:tcW w:w="5007" w:type="dxa"/>
          </w:tcPr>
          <w:p w14:paraId="16C5C0CE" w14:textId="48E6A265" w:rsidR="00DA3E32" w:rsidRPr="00750C14" w:rsidRDefault="007027F5" w:rsidP="00C56C79">
            <w:pPr>
              <w:spacing w:after="0"/>
              <w:jc w:val="both"/>
              <w:rPr>
                <w:lang w:val="fr-FR"/>
              </w:rPr>
            </w:pPr>
            <w:r w:rsidRPr="00750C14">
              <w:rPr>
                <w:lang w:val="fr-FR" w:eastAsia="zh-CN"/>
              </w:rPr>
              <w:t>OPPO</w:t>
            </w:r>
            <w:ins w:id="400" w:author="Ericsson" w:date="2020-03-27T10:29:00Z">
              <w:r w:rsidR="00D738FC" w:rsidRPr="00750C14">
                <w:rPr>
                  <w:lang w:val="fr-FR" w:eastAsia="zh-CN"/>
                </w:rPr>
                <w:t>, ERI</w:t>
              </w:r>
            </w:ins>
            <w:ins w:id="401" w:author="Linhai He" w:date="2020-03-27T07:26:00Z">
              <w:r w:rsidR="0047149D" w:rsidRPr="00750C14">
                <w:rPr>
                  <w:lang w:val="fr-FR" w:eastAsia="zh-CN"/>
                </w:rPr>
                <w:t>, Qualcomm</w:t>
              </w:r>
            </w:ins>
            <w:ins w:id="402" w:author="Huawei" w:date="2020-03-30T09:02:00Z">
              <w:r w:rsidR="00BC5FB9" w:rsidRPr="00750C14">
                <w:rPr>
                  <w:lang w:val="fr-FR" w:eastAsia="zh-CN"/>
                </w:rPr>
                <w:t>, Huawei</w:t>
              </w:r>
            </w:ins>
            <w:ins w:id="403" w:author="vivo-Chenli" w:date="2020-04-01T16:39:00Z">
              <w:r w:rsidR="00F15A94" w:rsidRPr="00750C14">
                <w:rPr>
                  <w:lang w:val="fr-FR" w:eastAsia="zh-CN"/>
                </w:rPr>
                <w:t>, vivo</w:t>
              </w:r>
            </w:ins>
            <w:ins w:id="404" w:author="Sethuraman Gurumoorthy" w:date="2020-04-02T11:54:00Z">
              <w:r w:rsidR="00A82E0D" w:rsidRPr="00750C14">
                <w:rPr>
                  <w:lang w:val="fr-FR" w:eastAsia="zh-CN"/>
                </w:rPr>
                <w:t>, Apple</w:t>
              </w:r>
            </w:ins>
          </w:p>
        </w:tc>
      </w:tr>
      <w:tr w:rsidR="00DA3E32" w14:paraId="0305A8E3" w14:textId="77777777" w:rsidTr="00DA3E32">
        <w:tc>
          <w:tcPr>
            <w:tcW w:w="1525" w:type="dxa"/>
            <w:vMerge/>
            <w:shd w:val="clear" w:color="auto" w:fill="F5F5F5"/>
          </w:tcPr>
          <w:p w14:paraId="11D05669" w14:textId="77777777" w:rsidR="00DA3E32" w:rsidRPr="003D3BFD" w:rsidRDefault="00DA3E32" w:rsidP="00C56C79">
            <w:pPr>
              <w:spacing w:after="0"/>
              <w:jc w:val="both"/>
              <w:rPr>
                <w:lang w:val="fr-FR"/>
                <w:rPrChange w:id="405" w:author="CATT" w:date="2020-04-08T09:07:00Z">
                  <w:rPr>
                    <w:lang w:val="en-GB"/>
                  </w:rPr>
                </w:rPrChange>
              </w:rPr>
            </w:pPr>
          </w:p>
        </w:tc>
        <w:tc>
          <w:tcPr>
            <w:tcW w:w="1980" w:type="dxa"/>
            <w:vMerge/>
            <w:shd w:val="clear" w:color="auto" w:fill="F5F5F5"/>
          </w:tcPr>
          <w:p w14:paraId="008FAFB9" w14:textId="77777777" w:rsidR="00DA3E32" w:rsidRPr="003D3BFD" w:rsidRDefault="00DA3E32" w:rsidP="00C56C79">
            <w:pPr>
              <w:spacing w:after="0"/>
              <w:jc w:val="both"/>
              <w:rPr>
                <w:lang w:val="fr-FR"/>
                <w:rPrChange w:id="406" w:author="CATT" w:date="2020-04-08T09:07:00Z">
                  <w:rPr>
                    <w:lang w:val="en-GB"/>
                  </w:rPr>
                </w:rPrChange>
              </w:rPr>
            </w:pPr>
          </w:p>
        </w:tc>
        <w:tc>
          <w:tcPr>
            <w:tcW w:w="838" w:type="dxa"/>
            <w:shd w:val="clear" w:color="auto" w:fill="F5F5F5"/>
          </w:tcPr>
          <w:p w14:paraId="2354FAD1" w14:textId="77777777" w:rsidR="00DA3E32" w:rsidRDefault="00DA3E32" w:rsidP="00C56C79">
            <w:pPr>
              <w:spacing w:after="0"/>
              <w:jc w:val="both"/>
              <w:rPr>
                <w:lang w:val="en-GB"/>
              </w:rPr>
            </w:pPr>
            <w:r>
              <w:rPr>
                <w:lang w:val="en-GB"/>
              </w:rPr>
              <w:t>No</w:t>
            </w:r>
          </w:p>
        </w:tc>
        <w:tc>
          <w:tcPr>
            <w:tcW w:w="5007" w:type="dxa"/>
          </w:tcPr>
          <w:p w14:paraId="0E26D6A8" w14:textId="77777777" w:rsidR="00DA3E32" w:rsidRDefault="00DA3E32" w:rsidP="00C56C79">
            <w:pPr>
              <w:spacing w:after="0"/>
              <w:jc w:val="both"/>
              <w:rPr>
                <w:lang w:val="en-GB"/>
              </w:rPr>
            </w:pPr>
          </w:p>
        </w:tc>
      </w:tr>
      <w:tr w:rsidR="00DA3E32" w:rsidRPr="00BB6989" w14:paraId="644EE914" w14:textId="77777777" w:rsidTr="00DA3E32">
        <w:tc>
          <w:tcPr>
            <w:tcW w:w="1525" w:type="dxa"/>
            <w:vMerge/>
            <w:shd w:val="clear" w:color="auto" w:fill="F5F5F5"/>
          </w:tcPr>
          <w:p w14:paraId="0B2CD0FE" w14:textId="77777777" w:rsidR="00DA3E32" w:rsidRPr="00BB6989" w:rsidRDefault="00DA3E32" w:rsidP="00C56C79">
            <w:pPr>
              <w:spacing w:after="0"/>
              <w:jc w:val="both"/>
              <w:rPr>
                <w:lang w:val="en-GB"/>
              </w:rPr>
            </w:pPr>
          </w:p>
        </w:tc>
        <w:tc>
          <w:tcPr>
            <w:tcW w:w="1980" w:type="dxa"/>
            <w:vMerge w:val="restart"/>
            <w:shd w:val="clear" w:color="auto" w:fill="F5F5F5"/>
          </w:tcPr>
          <w:p w14:paraId="515A44CD" w14:textId="77777777" w:rsidR="00DA3E32" w:rsidRPr="00BB6989" w:rsidRDefault="00DA3E32" w:rsidP="00C56C79">
            <w:pPr>
              <w:spacing w:after="0"/>
              <w:jc w:val="both"/>
              <w:rPr>
                <w:lang w:val="en-GB"/>
              </w:rPr>
            </w:pPr>
            <w:r w:rsidRPr="003A6179">
              <w:rPr>
                <w:lang w:val="en-GB"/>
              </w:rPr>
              <w:t>FR1-FR2 DIFF</w:t>
            </w:r>
            <w:r>
              <w:rPr>
                <w:lang w:val="en-GB"/>
              </w:rPr>
              <w:t>: No</w:t>
            </w:r>
          </w:p>
        </w:tc>
        <w:tc>
          <w:tcPr>
            <w:tcW w:w="838" w:type="dxa"/>
            <w:shd w:val="clear" w:color="auto" w:fill="E2EFD9" w:themeFill="accent6" w:themeFillTint="33"/>
          </w:tcPr>
          <w:p w14:paraId="0F0E5F38" w14:textId="77777777" w:rsidR="00DA3E32" w:rsidRPr="00BB6989" w:rsidRDefault="00DA3E32" w:rsidP="00C56C79">
            <w:pPr>
              <w:spacing w:after="0"/>
              <w:jc w:val="both"/>
              <w:rPr>
                <w:lang w:val="en-GB"/>
              </w:rPr>
            </w:pPr>
            <w:r>
              <w:rPr>
                <w:lang w:val="en-GB"/>
              </w:rPr>
              <w:t>Yes</w:t>
            </w:r>
          </w:p>
        </w:tc>
        <w:tc>
          <w:tcPr>
            <w:tcW w:w="5007" w:type="dxa"/>
          </w:tcPr>
          <w:p w14:paraId="3567A5C3" w14:textId="2C31F6A4" w:rsidR="00DA3E32" w:rsidRPr="00BB6989" w:rsidRDefault="007027F5" w:rsidP="00C56C79">
            <w:pPr>
              <w:spacing w:after="0"/>
              <w:jc w:val="both"/>
              <w:rPr>
                <w:lang w:val="en-GB"/>
              </w:rPr>
            </w:pPr>
            <w:r>
              <w:rPr>
                <w:rFonts w:hint="eastAsia"/>
                <w:lang w:val="en-GB" w:eastAsia="zh-CN"/>
              </w:rPr>
              <w:t>OPPO</w:t>
            </w:r>
            <w:ins w:id="407" w:author="Ericsson" w:date="2020-03-27T10:29:00Z">
              <w:r w:rsidR="00D738FC">
                <w:rPr>
                  <w:lang w:val="en-GB" w:eastAsia="zh-CN"/>
                </w:rPr>
                <w:t>, ERI</w:t>
              </w:r>
            </w:ins>
            <w:ins w:id="408" w:author="Huawei" w:date="2020-03-30T09:02:00Z">
              <w:r w:rsidR="00BC5FB9">
                <w:rPr>
                  <w:lang w:val="en-GB" w:eastAsia="zh-CN"/>
                </w:rPr>
                <w:t>, Huawei</w:t>
              </w:r>
            </w:ins>
            <w:ins w:id="409" w:author="vivo-Chenli" w:date="2020-04-01T16:39:00Z">
              <w:r w:rsidR="00F15A94">
                <w:rPr>
                  <w:lang w:val="en-GB" w:eastAsia="zh-CN"/>
                </w:rPr>
                <w:t>, vivo</w:t>
              </w:r>
            </w:ins>
          </w:p>
        </w:tc>
      </w:tr>
      <w:tr w:rsidR="00DA3E32" w14:paraId="09AB5D4F" w14:textId="77777777" w:rsidTr="00DA3E32">
        <w:tc>
          <w:tcPr>
            <w:tcW w:w="1525" w:type="dxa"/>
            <w:vMerge/>
            <w:shd w:val="clear" w:color="auto" w:fill="F5F5F5"/>
          </w:tcPr>
          <w:p w14:paraId="425089CB" w14:textId="77777777" w:rsidR="00DA3E32" w:rsidRDefault="00DA3E32" w:rsidP="00C56C79">
            <w:pPr>
              <w:spacing w:after="0"/>
              <w:jc w:val="both"/>
              <w:rPr>
                <w:lang w:val="en-GB"/>
              </w:rPr>
            </w:pPr>
          </w:p>
        </w:tc>
        <w:tc>
          <w:tcPr>
            <w:tcW w:w="1980" w:type="dxa"/>
            <w:vMerge/>
            <w:shd w:val="clear" w:color="auto" w:fill="F5F5F5"/>
          </w:tcPr>
          <w:p w14:paraId="26C30F4F" w14:textId="77777777" w:rsidR="00DA3E32" w:rsidRDefault="00DA3E32" w:rsidP="00C56C79">
            <w:pPr>
              <w:spacing w:after="0"/>
              <w:jc w:val="both"/>
              <w:rPr>
                <w:lang w:val="en-GB"/>
              </w:rPr>
            </w:pPr>
          </w:p>
        </w:tc>
        <w:tc>
          <w:tcPr>
            <w:tcW w:w="838" w:type="dxa"/>
            <w:shd w:val="clear" w:color="auto" w:fill="F5F5F5"/>
          </w:tcPr>
          <w:p w14:paraId="242F0605" w14:textId="77777777" w:rsidR="00DA3E32" w:rsidRDefault="00DA3E32" w:rsidP="00C56C79">
            <w:pPr>
              <w:spacing w:after="0"/>
              <w:jc w:val="both"/>
              <w:rPr>
                <w:lang w:val="en-GB"/>
              </w:rPr>
            </w:pPr>
            <w:r>
              <w:rPr>
                <w:lang w:val="en-GB"/>
              </w:rPr>
              <w:t>No</w:t>
            </w:r>
          </w:p>
        </w:tc>
        <w:tc>
          <w:tcPr>
            <w:tcW w:w="5007" w:type="dxa"/>
          </w:tcPr>
          <w:p w14:paraId="11522AD4" w14:textId="77777777" w:rsidR="00DA3E32" w:rsidRDefault="0047149D" w:rsidP="00B11803">
            <w:pPr>
              <w:spacing w:after="0"/>
              <w:rPr>
                <w:ins w:id="410" w:author="Sethuraman Gurumoorthy" w:date="2020-04-02T11:55:00Z"/>
                <w:lang w:val="en-GB" w:eastAsia="zh-CN"/>
              </w:rPr>
            </w:pPr>
            <w:ins w:id="411" w:author="Linhai He" w:date="2020-03-27T07:26:00Z">
              <w:r>
                <w:rPr>
                  <w:lang w:val="en-GB" w:eastAsia="zh-CN"/>
                </w:rPr>
                <w:t>Qualcomm</w:t>
              </w:r>
            </w:ins>
            <w:ins w:id="412" w:author="Linhai He" w:date="2020-03-27T07:27:00Z">
              <w:r w:rsidR="00FC2044">
                <w:rPr>
                  <w:lang w:val="en-GB" w:eastAsia="zh-CN"/>
                </w:rPr>
                <w:t xml:space="preserve">. </w:t>
              </w:r>
            </w:ins>
            <w:ins w:id="413" w:author="Linhai He" w:date="2020-03-27T07:30:00Z">
              <w:r w:rsidR="00F7054F">
                <w:rPr>
                  <w:lang w:val="en-GB" w:eastAsia="zh-CN"/>
                </w:rPr>
                <w:t xml:space="preserve">UE </w:t>
              </w:r>
            </w:ins>
            <w:ins w:id="414" w:author="Linhai He" w:date="2020-03-27T07:31:00Z">
              <w:r w:rsidR="002D5741">
                <w:rPr>
                  <w:lang w:val="en-GB" w:eastAsia="zh-CN"/>
                </w:rPr>
                <w:t>should</w:t>
              </w:r>
            </w:ins>
            <w:ins w:id="415" w:author="Linhai He" w:date="2020-03-27T07:30:00Z">
              <w:r w:rsidR="00F7054F">
                <w:rPr>
                  <w:lang w:val="en-GB" w:eastAsia="zh-CN"/>
                </w:rPr>
                <w:t xml:space="preserve"> be allowed to re</w:t>
              </w:r>
              <w:r w:rsidR="00B11803">
                <w:rPr>
                  <w:lang w:val="en-GB" w:eastAsia="zh-CN"/>
                </w:rPr>
                <w:t xml:space="preserve">port different capabilities for FR1 and FR2, since separate IEs </w:t>
              </w:r>
            </w:ins>
            <w:ins w:id="416" w:author="Linhai He" w:date="2020-03-27T07:31:00Z">
              <w:r w:rsidR="00B11803">
                <w:rPr>
                  <w:lang w:val="en-GB" w:eastAsia="zh-CN"/>
                </w:rPr>
                <w:t>are used for FR1 and FR2</w:t>
              </w:r>
            </w:ins>
          </w:p>
          <w:p w14:paraId="2EE0EB53" w14:textId="77777777" w:rsidR="00A82E0D" w:rsidRDefault="00A82E0D" w:rsidP="00B11803">
            <w:pPr>
              <w:spacing w:after="0"/>
              <w:rPr>
                <w:ins w:id="417" w:author="Sethuraman Gurumoorthy" w:date="2020-04-02T11:55:00Z"/>
                <w:lang w:val="en-GB" w:eastAsia="zh-CN"/>
              </w:rPr>
            </w:pPr>
          </w:p>
          <w:p w14:paraId="3B06A9C2" w14:textId="05B08DB9" w:rsidR="00A82E0D" w:rsidRDefault="00A82E0D" w:rsidP="00B11803">
            <w:pPr>
              <w:spacing w:after="0"/>
              <w:rPr>
                <w:lang w:val="en-GB"/>
              </w:rPr>
            </w:pPr>
            <w:ins w:id="418" w:author="Sethuraman Gurumoorthy" w:date="2020-04-02T11:55:00Z">
              <w:r>
                <w:rPr>
                  <w:lang w:val="en-GB" w:eastAsia="zh-CN"/>
                </w:rPr>
                <w:t>Apple. UE should be able to distinguish between FR1 and FR2 while reporting maxBW-Preference</w:t>
              </w:r>
            </w:ins>
          </w:p>
        </w:tc>
      </w:tr>
      <w:tr w:rsidR="00DA3E32" w:rsidRPr="003D3BFD" w14:paraId="36A58A06" w14:textId="77777777" w:rsidTr="00DA3E32">
        <w:tc>
          <w:tcPr>
            <w:tcW w:w="1525" w:type="dxa"/>
            <w:vMerge w:val="restart"/>
            <w:shd w:val="clear" w:color="auto" w:fill="F5F5F5"/>
          </w:tcPr>
          <w:p w14:paraId="0E274D69" w14:textId="37AFB2E3" w:rsidR="00DA3E32" w:rsidRPr="00DA3E32" w:rsidRDefault="00D524DD" w:rsidP="00C56C79">
            <w:pPr>
              <w:spacing w:after="0"/>
              <w:jc w:val="both"/>
              <w:rPr>
                <w:b/>
                <w:bCs/>
                <w:lang w:val="en-GB"/>
              </w:rPr>
            </w:pPr>
            <w:r>
              <w:rPr>
                <w:b/>
                <w:bCs/>
                <w:lang w:val="en-GB"/>
              </w:rPr>
              <w:t>3</w:t>
            </w:r>
            <w:r w:rsidR="00DA3E32">
              <w:rPr>
                <w:b/>
                <w:bCs/>
                <w:lang w:val="en-GB"/>
              </w:rPr>
              <w:t xml:space="preserve">) </w:t>
            </w:r>
            <w:r w:rsidR="00DA3E32" w:rsidRPr="00DA3E32">
              <w:rPr>
                <w:b/>
                <w:bCs/>
                <w:i/>
                <w:iCs/>
                <w:lang w:val="en-GB"/>
              </w:rPr>
              <w:t>maxCC-Preference</w:t>
            </w:r>
          </w:p>
        </w:tc>
        <w:tc>
          <w:tcPr>
            <w:tcW w:w="1980" w:type="dxa"/>
            <w:vMerge w:val="restart"/>
            <w:shd w:val="clear" w:color="auto" w:fill="F5F5F5"/>
          </w:tcPr>
          <w:p w14:paraId="14D160FB" w14:textId="77777777" w:rsidR="00DA3E32" w:rsidRPr="00BB6989" w:rsidRDefault="00DA3E32" w:rsidP="00C56C79">
            <w:pPr>
              <w:spacing w:after="0"/>
              <w:jc w:val="both"/>
              <w:rPr>
                <w:lang w:val="en-GB"/>
              </w:rPr>
            </w:pPr>
            <w:r>
              <w:rPr>
                <w:lang w:val="en-GB"/>
              </w:rPr>
              <w:t>Per: UE</w:t>
            </w:r>
          </w:p>
        </w:tc>
        <w:tc>
          <w:tcPr>
            <w:tcW w:w="838" w:type="dxa"/>
            <w:shd w:val="clear" w:color="auto" w:fill="E2EFD9" w:themeFill="accent6" w:themeFillTint="33"/>
          </w:tcPr>
          <w:p w14:paraId="3F823AA0" w14:textId="77777777" w:rsidR="00DA3E32" w:rsidRPr="00BB6989" w:rsidRDefault="00DA3E32" w:rsidP="00C56C79">
            <w:pPr>
              <w:spacing w:after="0"/>
              <w:jc w:val="both"/>
              <w:rPr>
                <w:lang w:val="en-GB"/>
              </w:rPr>
            </w:pPr>
            <w:r>
              <w:rPr>
                <w:lang w:val="en-GB"/>
              </w:rPr>
              <w:t>Yes</w:t>
            </w:r>
          </w:p>
        </w:tc>
        <w:tc>
          <w:tcPr>
            <w:tcW w:w="5007" w:type="dxa"/>
          </w:tcPr>
          <w:p w14:paraId="020FE3DF" w14:textId="473FCE49" w:rsidR="00DA3E32" w:rsidRPr="00750C14" w:rsidRDefault="007027F5" w:rsidP="00C56C79">
            <w:pPr>
              <w:spacing w:after="0"/>
              <w:jc w:val="both"/>
              <w:rPr>
                <w:lang w:val="fr-FR"/>
              </w:rPr>
            </w:pPr>
            <w:r w:rsidRPr="00750C14">
              <w:rPr>
                <w:lang w:val="fr-FR" w:eastAsia="zh-CN"/>
              </w:rPr>
              <w:t>OPPO</w:t>
            </w:r>
            <w:ins w:id="419" w:author="Ericsson" w:date="2020-03-27T10:29:00Z">
              <w:r w:rsidR="00D738FC" w:rsidRPr="00750C14">
                <w:rPr>
                  <w:lang w:val="fr-FR" w:eastAsia="zh-CN"/>
                </w:rPr>
                <w:t>, ERI</w:t>
              </w:r>
            </w:ins>
            <w:ins w:id="420" w:author="Linhai He" w:date="2020-03-27T07:31:00Z">
              <w:r w:rsidR="00B11803" w:rsidRPr="00750C14">
                <w:rPr>
                  <w:lang w:val="fr-FR" w:eastAsia="zh-CN"/>
                </w:rPr>
                <w:t>, Qualcomm</w:t>
              </w:r>
            </w:ins>
            <w:ins w:id="421" w:author="Huawei" w:date="2020-03-30T09:02:00Z">
              <w:r w:rsidR="00BC5FB9" w:rsidRPr="00750C14">
                <w:rPr>
                  <w:lang w:val="fr-FR" w:eastAsia="zh-CN"/>
                </w:rPr>
                <w:t>, Huawei</w:t>
              </w:r>
            </w:ins>
            <w:ins w:id="422" w:author="vivo-Chenli" w:date="2020-04-01T16:42:00Z">
              <w:r w:rsidR="00013F51" w:rsidRPr="00750C14">
                <w:rPr>
                  <w:lang w:val="fr-FR" w:eastAsia="zh-CN"/>
                </w:rPr>
                <w:t>, vivo</w:t>
              </w:r>
            </w:ins>
            <w:ins w:id="423" w:author="Sethuraman Gurumoorthy" w:date="2020-04-02T11:55:00Z">
              <w:r w:rsidR="00A82E0D" w:rsidRPr="00750C14">
                <w:rPr>
                  <w:lang w:val="fr-FR" w:eastAsia="zh-CN"/>
                </w:rPr>
                <w:t>, Apple</w:t>
              </w:r>
            </w:ins>
          </w:p>
        </w:tc>
      </w:tr>
      <w:tr w:rsidR="00DA3E32" w14:paraId="15CB574B" w14:textId="77777777" w:rsidTr="00DA3E32">
        <w:tc>
          <w:tcPr>
            <w:tcW w:w="1525" w:type="dxa"/>
            <w:vMerge/>
            <w:shd w:val="clear" w:color="auto" w:fill="F5F5F5"/>
          </w:tcPr>
          <w:p w14:paraId="07ACE1E0" w14:textId="77777777" w:rsidR="00DA3E32" w:rsidRPr="003D3BFD" w:rsidRDefault="00DA3E32" w:rsidP="00C56C79">
            <w:pPr>
              <w:spacing w:after="0"/>
              <w:jc w:val="both"/>
              <w:rPr>
                <w:lang w:val="fr-FR"/>
                <w:rPrChange w:id="424" w:author="CATT" w:date="2020-04-08T09:07:00Z">
                  <w:rPr>
                    <w:lang w:val="en-GB"/>
                  </w:rPr>
                </w:rPrChange>
              </w:rPr>
            </w:pPr>
          </w:p>
        </w:tc>
        <w:tc>
          <w:tcPr>
            <w:tcW w:w="1980" w:type="dxa"/>
            <w:vMerge/>
            <w:shd w:val="clear" w:color="auto" w:fill="F5F5F5"/>
          </w:tcPr>
          <w:p w14:paraId="0E6202C1" w14:textId="77777777" w:rsidR="00DA3E32" w:rsidRPr="003D3BFD" w:rsidRDefault="00DA3E32" w:rsidP="00C56C79">
            <w:pPr>
              <w:spacing w:after="0"/>
              <w:jc w:val="both"/>
              <w:rPr>
                <w:lang w:val="fr-FR"/>
                <w:rPrChange w:id="425" w:author="CATT" w:date="2020-04-08T09:07:00Z">
                  <w:rPr>
                    <w:lang w:val="en-GB"/>
                  </w:rPr>
                </w:rPrChange>
              </w:rPr>
            </w:pPr>
          </w:p>
        </w:tc>
        <w:tc>
          <w:tcPr>
            <w:tcW w:w="838" w:type="dxa"/>
            <w:shd w:val="clear" w:color="auto" w:fill="F5F5F5"/>
          </w:tcPr>
          <w:p w14:paraId="61105850" w14:textId="77777777" w:rsidR="00DA3E32" w:rsidRDefault="00DA3E32" w:rsidP="00C56C79">
            <w:pPr>
              <w:spacing w:after="0"/>
              <w:jc w:val="both"/>
              <w:rPr>
                <w:lang w:val="en-GB"/>
              </w:rPr>
            </w:pPr>
            <w:r>
              <w:rPr>
                <w:lang w:val="en-GB"/>
              </w:rPr>
              <w:t>No</w:t>
            </w:r>
          </w:p>
        </w:tc>
        <w:tc>
          <w:tcPr>
            <w:tcW w:w="5007" w:type="dxa"/>
          </w:tcPr>
          <w:p w14:paraId="4B18E9BA" w14:textId="77777777" w:rsidR="00DA3E32" w:rsidRDefault="00DA3E32" w:rsidP="00C56C79">
            <w:pPr>
              <w:spacing w:after="0"/>
              <w:jc w:val="both"/>
              <w:rPr>
                <w:lang w:val="en-GB"/>
              </w:rPr>
            </w:pPr>
          </w:p>
        </w:tc>
      </w:tr>
      <w:tr w:rsidR="00DA3E32" w:rsidRPr="003D3BFD" w14:paraId="5A62A419" w14:textId="77777777" w:rsidTr="00DA3E32">
        <w:tc>
          <w:tcPr>
            <w:tcW w:w="1525" w:type="dxa"/>
            <w:vMerge/>
            <w:shd w:val="clear" w:color="auto" w:fill="F5F5F5"/>
          </w:tcPr>
          <w:p w14:paraId="34E0A01A" w14:textId="77777777" w:rsidR="00DA3E32" w:rsidRPr="00BB6989" w:rsidRDefault="00DA3E32" w:rsidP="00C56C79">
            <w:pPr>
              <w:spacing w:after="0"/>
              <w:jc w:val="both"/>
              <w:rPr>
                <w:lang w:val="en-GB"/>
              </w:rPr>
            </w:pPr>
          </w:p>
        </w:tc>
        <w:tc>
          <w:tcPr>
            <w:tcW w:w="1980" w:type="dxa"/>
            <w:vMerge w:val="restart"/>
            <w:shd w:val="clear" w:color="auto" w:fill="F5F5F5"/>
          </w:tcPr>
          <w:p w14:paraId="286AE6B4" w14:textId="4479CDF4" w:rsidR="00DA3E32" w:rsidRPr="00BB6989" w:rsidRDefault="00306116" w:rsidP="00C56C79">
            <w:pPr>
              <w:spacing w:after="0"/>
              <w:jc w:val="both"/>
              <w:rPr>
                <w:lang w:val="en-GB"/>
              </w:rPr>
            </w:pPr>
            <w:r>
              <w:rPr>
                <w:lang w:val="en-GB"/>
              </w:rPr>
              <w:t>M</w:t>
            </w:r>
            <w:r w:rsidR="00DA3E32">
              <w:rPr>
                <w:lang w:val="en-GB"/>
              </w:rPr>
              <w:t>: No</w:t>
            </w:r>
          </w:p>
        </w:tc>
        <w:tc>
          <w:tcPr>
            <w:tcW w:w="838" w:type="dxa"/>
            <w:shd w:val="clear" w:color="auto" w:fill="E2EFD9" w:themeFill="accent6" w:themeFillTint="33"/>
          </w:tcPr>
          <w:p w14:paraId="28215864" w14:textId="77777777" w:rsidR="00DA3E32" w:rsidRPr="00BB6989" w:rsidRDefault="00DA3E32" w:rsidP="00C56C79">
            <w:pPr>
              <w:spacing w:after="0"/>
              <w:jc w:val="both"/>
              <w:rPr>
                <w:lang w:val="en-GB"/>
              </w:rPr>
            </w:pPr>
            <w:r>
              <w:rPr>
                <w:lang w:val="en-GB"/>
              </w:rPr>
              <w:t>Yes</w:t>
            </w:r>
          </w:p>
        </w:tc>
        <w:tc>
          <w:tcPr>
            <w:tcW w:w="5007" w:type="dxa"/>
          </w:tcPr>
          <w:p w14:paraId="2248B55E" w14:textId="75D990B2" w:rsidR="00DA3E32" w:rsidRPr="00750C14" w:rsidRDefault="007027F5" w:rsidP="00C56C79">
            <w:pPr>
              <w:spacing w:after="0"/>
              <w:jc w:val="both"/>
              <w:rPr>
                <w:lang w:val="fr-FR"/>
              </w:rPr>
            </w:pPr>
            <w:r w:rsidRPr="00750C14">
              <w:rPr>
                <w:lang w:val="fr-FR" w:eastAsia="zh-CN"/>
              </w:rPr>
              <w:t>OPPO</w:t>
            </w:r>
            <w:ins w:id="426" w:author="Ericsson" w:date="2020-03-27T10:29:00Z">
              <w:r w:rsidR="00D738FC" w:rsidRPr="00750C14">
                <w:rPr>
                  <w:lang w:val="fr-FR" w:eastAsia="zh-CN"/>
                </w:rPr>
                <w:t>, ERI</w:t>
              </w:r>
            </w:ins>
            <w:ins w:id="427" w:author="Linhai He" w:date="2020-03-27T07:31:00Z">
              <w:r w:rsidR="00B11803" w:rsidRPr="00750C14">
                <w:rPr>
                  <w:lang w:val="fr-FR" w:eastAsia="zh-CN"/>
                </w:rPr>
                <w:t>, Qualcomm</w:t>
              </w:r>
            </w:ins>
            <w:ins w:id="428" w:author="Huawei" w:date="2020-03-30T09:03:00Z">
              <w:r w:rsidR="00BC5FB9" w:rsidRPr="00750C14">
                <w:rPr>
                  <w:lang w:val="fr-FR" w:eastAsia="zh-CN"/>
                </w:rPr>
                <w:t>, Huawei</w:t>
              </w:r>
            </w:ins>
            <w:ins w:id="429" w:author="vivo-Chenli" w:date="2020-04-01T16:42:00Z">
              <w:r w:rsidR="00013F51" w:rsidRPr="00750C14">
                <w:rPr>
                  <w:lang w:val="fr-FR" w:eastAsia="zh-CN"/>
                </w:rPr>
                <w:t>, vivo</w:t>
              </w:r>
            </w:ins>
            <w:ins w:id="430" w:author="Sethuraman Gurumoorthy" w:date="2020-04-02T11:55:00Z">
              <w:r w:rsidR="00A82E0D" w:rsidRPr="00750C14">
                <w:rPr>
                  <w:lang w:val="fr-FR" w:eastAsia="zh-CN"/>
                </w:rPr>
                <w:t>, Apple</w:t>
              </w:r>
            </w:ins>
          </w:p>
        </w:tc>
      </w:tr>
      <w:tr w:rsidR="00DA3E32" w14:paraId="68F4A751" w14:textId="77777777" w:rsidTr="00DA3E32">
        <w:tc>
          <w:tcPr>
            <w:tcW w:w="1525" w:type="dxa"/>
            <w:vMerge/>
            <w:shd w:val="clear" w:color="auto" w:fill="F5F5F5"/>
          </w:tcPr>
          <w:p w14:paraId="153E41D4" w14:textId="77777777" w:rsidR="00DA3E32" w:rsidRPr="003D3BFD" w:rsidRDefault="00DA3E32" w:rsidP="00C56C79">
            <w:pPr>
              <w:spacing w:after="0"/>
              <w:jc w:val="both"/>
              <w:rPr>
                <w:lang w:val="fr-FR"/>
                <w:rPrChange w:id="431" w:author="CATT" w:date="2020-04-08T09:07:00Z">
                  <w:rPr>
                    <w:lang w:val="en-GB"/>
                  </w:rPr>
                </w:rPrChange>
              </w:rPr>
            </w:pPr>
          </w:p>
        </w:tc>
        <w:tc>
          <w:tcPr>
            <w:tcW w:w="1980" w:type="dxa"/>
            <w:vMerge/>
            <w:shd w:val="clear" w:color="auto" w:fill="F5F5F5"/>
          </w:tcPr>
          <w:p w14:paraId="10702754" w14:textId="77777777" w:rsidR="00DA3E32" w:rsidRPr="003D3BFD" w:rsidRDefault="00DA3E32" w:rsidP="00C56C79">
            <w:pPr>
              <w:spacing w:after="0"/>
              <w:jc w:val="both"/>
              <w:rPr>
                <w:lang w:val="fr-FR"/>
                <w:rPrChange w:id="432" w:author="CATT" w:date="2020-04-08T09:07:00Z">
                  <w:rPr>
                    <w:lang w:val="en-GB"/>
                  </w:rPr>
                </w:rPrChange>
              </w:rPr>
            </w:pPr>
          </w:p>
        </w:tc>
        <w:tc>
          <w:tcPr>
            <w:tcW w:w="838" w:type="dxa"/>
            <w:shd w:val="clear" w:color="auto" w:fill="F5F5F5"/>
          </w:tcPr>
          <w:p w14:paraId="39A175AB" w14:textId="77777777" w:rsidR="00DA3E32" w:rsidRDefault="00DA3E32" w:rsidP="00C56C79">
            <w:pPr>
              <w:spacing w:after="0"/>
              <w:jc w:val="both"/>
              <w:rPr>
                <w:lang w:val="en-GB"/>
              </w:rPr>
            </w:pPr>
            <w:r>
              <w:rPr>
                <w:lang w:val="en-GB"/>
              </w:rPr>
              <w:t>No</w:t>
            </w:r>
          </w:p>
        </w:tc>
        <w:tc>
          <w:tcPr>
            <w:tcW w:w="5007" w:type="dxa"/>
          </w:tcPr>
          <w:p w14:paraId="022BE4C9" w14:textId="77777777" w:rsidR="00DA3E32" w:rsidRDefault="00DA3E32" w:rsidP="00C56C79">
            <w:pPr>
              <w:spacing w:after="0"/>
              <w:jc w:val="both"/>
              <w:rPr>
                <w:lang w:val="en-GB"/>
              </w:rPr>
            </w:pPr>
          </w:p>
        </w:tc>
      </w:tr>
      <w:tr w:rsidR="00DA3E32" w:rsidRPr="003D3BFD" w14:paraId="2C5A6ACD" w14:textId="77777777" w:rsidTr="00DA3E32">
        <w:tc>
          <w:tcPr>
            <w:tcW w:w="1525" w:type="dxa"/>
            <w:vMerge/>
            <w:shd w:val="clear" w:color="auto" w:fill="F5F5F5"/>
          </w:tcPr>
          <w:p w14:paraId="0CC3C664" w14:textId="77777777" w:rsidR="00DA3E32" w:rsidRPr="00BB6989" w:rsidRDefault="00DA3E32" w:rsidP="00C56C79">
            <w:pPr>
              <w:spacing w:after="0"/>
              <w:jc w:val="both"/>
              <w:rPr>
                <w:lang w:val="en-GB"/>
              </w:rPr>
            </w:pPr>
          </w:p>
        </w:tc>
        <w:tc>
          <w:tcPr>
            <w:tcW w:w="1980" w:type="dxa"/>
            <w:vMerge w:val="restart"/>
            <w:shd w:val="clear" w:color="auto" w:fill="F5F5F5"/>
          </w:tcPr>
          <w:p w14:paraId="4D9EAD63" w14:textId="77777777" w:rsidR="00DA3E32" w:rsidRPr="00BB6989" w:rsidRDefault="00DA3E32" w:rsidP="00C56C79">
            <w:pPr>
              <w:spacing w:after="0"/>
              <w:jc w:val="both"/>
              <w:rPr>
                <w:lang w:val="en-GB"/>
              </w:rPr>
            </w:pPr>
            <w:r w:rsidRPr="003A6179">
              <w:rPr>
                <w:lang w:val="en-GB"/>
              </w:rPr>
              <w:t>FDD-TDD DIFF</w:t>
            </w:r>
            <w:r>
              <w:rPr>
                <w:lang w:val="en-GB"/>
              </w:rPr>
              <w:t>: No</w:t>
            </w:r>
          </w:p>
        </w:tc>
        <w:tc>
          <w:tcPr>
            <w:tcW w:w="838" w:type="dxa"/>
            <w:shd w:val="clear" w:color="auto" w:fill="E2EFD9" w:themeFill="accent6" w:themeFillTint="33"/>
          </w:tcPr>
          <w:p w14:paraId="5B6E9E9B" w14:textId="77777777" w:rsidR="00DA3E32" w:rsidRPr="00BB6989" w:rsidRDefault="00DA3E32" w:rsidP="00C56C79">
            <w:pPr>
              <w:spacing w:after="0"/>
              <w:jc w:val="both"/>
              <w:rPr>
                <w:lang w:val="en-GB"/>
              </w:rPr>
            </w:pPr>
            <w:r>
              <w:rPr>
                <w:lang w:val="en-GB"/>
              </w:rPr>
              <w:t>Yes</w:t>
            </w:r>
          </w:p>
        </w:tc>
        <w:tc>
          <w:tcPr>
            <w:tcW w:w="5007" w:type="dxa"/>
          </w:tcPr>
          <w:p w14:paraId="3DC792E0" w14:textId="3690F620" w:rsidR="00DA3E32" w:rsidRPr="00750C14" w:rsidRDefault="007027F5" w:rsidP="00C56C79">
            <w:pPr>
              <w:spacing w:after="0"/>
              <w:jc w:val="both"/>
              <w:rPr>
                <w:lang w:val="fr-FR"/>
              </w:rPr>
            </w:pPr>
            <w:r w:rsidRPr="00750C14">
              <w:rPr>
                <w:lang w:val="fr-FR" w:eastAsia="zh-CN"/>
              </w:rPr>
              <w:t>OPPO</w:t>
            </w:r>
            <w:ins w:id="433" w:author="Ericsson" w:date="2020-03-27T10:29:00Z">
              <w:r w:rsidR="00D738FC" w:rsidRPr="00750C14">
                <w:rPr>
                  <w:lang w:val="fr-FR" w:eastAsia="zh-CN"/>
                </w:rPr>
                <w:t>, ERI</w:t>
              </w:r>
            </w:ins>
            <w:ins w:id="434" w:author="Linhai He" w:date="2020-03-27T07:31:00Z">
              <w:r w:rsidR="00B11803" w:rsidRPr="00750C14">
                <w:rPr>
                  <w:lang w:val="fr-FR" w:eastAsia="zh-CN"/>
                </w:rPr>
                <w:t>, Qualcomm</w:t>
              </w:r>
            </w:ins>
            <w:ins w:id="435" w:author="Huawei" w:date="2020-03-30T09:03:00Z">
              <w:r w:rsidR="00BC5FB9" w:rsidRPr="00750C14">
                <w:rPr>
                  <w:lang w:val="fr-FR" w:eastAsia="zh-CN"/>
                </w:rPr>
                <w:t>, Huawei</w:t>
              </w:r>
            </w:ins>
            <w:ins w:id="436" w:author="vivo-Chenli" w:date="2020-04-01T16:42:00Z">
              <w:r w:rsidR="00013F51" w:rsidRPr="00750C14">
                <w:rPr>
                  <w:lang w:val="fr-FR" w:eastAsia="zh-CN"/>
                </w:rPr>
                <w:t>, vivo</w:t>
              </w:r>
            </w:ins>
            <w:ins w:id="437" w:author="Sethuraman Gurumoorthy" w:date="2020-04-02T11:55:00Z">
              <w:r w:rsidR="00A82E0D" w:rsidRPr="00750C14">
                <w:rPr>
                  <w:lang w:val="fr-FR" w:eastAsia="zh-CN"/>
                </w:rPr>
                <w:t>, Apple</w:t>
              </w:r>
            </w:ins>
          </w:p>
        </w:tc>
      </w:tr>
      <w:tr w:rsidR="00DA3E32" w14:paraId="2E0A88EE" w14:textId="77777777" w:rsidTr="00DA3E32">
        <w:tc>
          <w:tcPr>
            <w:tcW w:w="1525" w:type="dxa"/>
            <w:vMerge/>
            <w:shd w:val="clear" w:color="auto" w:fill="F5F5F5"/>
          </w:tcPr>
          <w:p w14:paraId="23C002A1" w14:textId="77777777" w:rsidR="00DA3E32" w:rsidRPr="003D3BFD" w:rsidRDefault="00DA3E32" w:rsidP="00C56C79">
            <w:pPr>
              <w:spacing w:after="0"/>
              <w:jc w:val="both"/>
              <w:rPr>
                <w:lang w:val="fr-FR"/>
                <w:rPrChange w:id="438" w:author="CATT" w:date="2020-04-08T09:07:00Z">
                  <w:rPr>
                    <w:lang w:val="en-GB"/>
                  </w:rPr>
                </w:rPrChange>
              </w:rPr>
            </w:pPr>
          </w:p>
        </w:tc>
        <w:tc>
          <w:tcPr>
            <w:tcW w:w="1980" w:type="dxa"/>
            <w:vMerge/>
            <w:shd w:val="clear" w:color="auto" w:fill="F5F5F5"/>
          </w:tcPr>
          <w:p w14:paraId="1831B142" w14:textId="77777777" w:rsidR="00DA3E32" w:rsidRPr="003D3BFD" w:rsidRDefault="00DA3E32" w:rsidP="00C56C79">
            <w:pPr>
              <w:spacing w:after="0"/>
              <w:jc w:val="both"/>
              <w:rPr>
                <w:lang w:val="fr-FR"/>
                <w:rPrChange w:id="439" w:author="CATT" w:date="2020-04-08T09:07:00Z">
                  <w:rPr>
                    <w:lang w:val="en-GB"/>
                  </w:rPr>
                </w:rPrChange>
              </w:rPr>
            </w:pPr>
          </w:p>
        </w:tc>
        <w:tc>
          <w:tcPr>
            <w:tcW w:w="838" w:type="dxa"/>
            <w:shd w:val="clear" w:color="auto" w:fill="F5F5F5"/>
          </w:tcPr>
          <w:p w14:paraId="4569F17D" w14:textId="77777777" w:rsidR="00DA3E32" w:rsidRDefault="00DA3E32" w:rsidP="00C56C79">
            <w:pPr>
              <w:spacing w:after="0"/>
              <w:jc w:val="both"/>
              <w:rPr>
                <w:lang w:val="en-GB"/>
              </w:rPr>
            </w:pPr>
            <w:r>
              <w:rPr>
                <w:lang w:val="en-GB"/>
              </w:rPr>
              <w:t>No</w:t>
            </w:r>
          </w:p>
        </w:tc>
        <w:tc>
          <w:tcPr>
            <w:tcW w:w="5007" w:type="dxa"/>
          </w:tcPr>
          <w:p w14:paraId="0C623150" w14:textId="77777777" w:rsidR="00DA3E32" w:rsidRDefault="00DA3E32" w:rsidP="00C56C79">
            <w:pPr>
              <w:spacing w:after="0"/>
              <w:jc w:val="both"/>
              <w:rPr>
                <w:lang w:val="en-GB"/>
              </w:rPr>
            </w:pPr>
          </w:p>
        </w:tc>
      </w:tr>
      <w:tr w:rsidR="00DA3E32" w:rsidRPr="003D3BFD" w14:paraId="0BC73F8C" w14:textId="77777777" w:rsidTr="00DA3E32">
        <w:tc>
          <w:tcPr>
            <w:tcW w:w="1525" w:type="dxa"/>
            <w:vMerge/>
            <w:shd w:val="clear" w:color="auto" w:fill="F5F5F5"/>
          </w:tcPr>
          <w:p w14:paraId="6533D525" w14:textId="77777777" w:rsidR="00DA3E32" w:rsidRPr="00BB6989" w:rsidRDefault="00DA3E32" w:rsidP="00C56C79">
            <w:pPr>
              <w:spacing w:after="0"/>
              <w:jc w:val="both"/>
              <w:rPr>
                <w:lang w:val="en-GB"/>
              </w:rPr>
            </w:pPr>
          </w:p>
        </w:tc>
        <w:tc>
          <w:tcPr>
            <w:tcW w:w="1980" w:type="dxa"/>
            <w:vMerge w:val="restart"/>
            <w:shd w:val="clear" w:color="auto" w:fill="F5F5F5"/>
          </w:tcPr>
          <w:p w14:paraId="1084DF9C" w14:textId="77777777" w:rsidR="00DA3E32" w:rsidRPr="00BB6989" w:rsidRDefault="00DA3E32" w:rsidP="00C56C79">
            <w:pPr>
              <w:spacing w:after="0"/>
              <w:jc w:val="both"/>
              <w:rPr>
                <w:lang w:val="en-GB"/>
              </w:rPr>
            </w:pPr>
            <w:r w:rsidRPr="003A6179">
              <w:rPr>
                <w:lang w:val="en-GB"/>
              </w:rPr>
              <w:t>FR1-FR2 DIFF</w:t>
            </w:r>
            <w:r>
              <w:rPr>
                <w:lang w:val="en-GB"/>
              </w:rPr>
              <w:t>: No</w:t>
            </w:r>
          </w:p>
        </w:tc>
        <w:tc>
          <w:tcPr>
            <w:tcW w:w="838" w:type="dxa"/>
            <w:shd w:val="clear" w:color="auto" w:fill="E2EFD9" w:themeFill="accent6" w:themeFillTint="33"/>
          </w:tcPr>
          <w:p w14:paraId="54831E1D" w14:textId="77777777" w:rsidR="00DA3E32" w:rsidRPr="00BB6989" w:rsidRDefault="00DA3E32" w:rsidP="00C56C79">
            <w:pPr>
              <w:spacing w:after="0"/>
              <w:jc w:val="both"/>
              <w:rPr>
                <w:lang w:val="en-GB"/>
              </w:rPr>
            </w:pPr>
            <w:r>
              <w:rPr>
                <w:lang w:val="en-GB"/>
              </w:rPr>
              <w:t>Yes</w:t>
            </w:r>
          </w:p>
        </w:tc>
        <w:tc>
          <w:tcPr>
            <w:tcW w:w="5007" w:type="dxa"/>
          </w:tcPr>
          <w:p w14:paraId="45273273" w14:textId="723EEE08" w:rsidR="00DA3E32" w:rsidRPr="00750C14" w:rsidRDefault="007027F5" w:rsidP="00C56C79">
            <w:pPr>
              <w:spacing w:after="0"/>
              <w:jc w:val="both"/>
              <w:rPr>
                <w:lang w:val="fr-FR"/>
              </w:rPr>
            </w:pPr>
            <w:r w:rsidRPr="00750C14">
              <w:rPr>
                <w:lang w:val="fr-FR" w:eastAsia="zh-CN"/>
              </w:rPr>
              <w:t>OPPO</w:t>
            </w:r>
            <w:ins w:id="440" w:author="Ericsson" w:date="2020-03-27T10:29:00Z">
              <w:r w:rsidR="00D738FC" w:rsidRPr="00750C14">
                <w:rPr>
                  <w:lang w:val="fr-FR" w:eastAsia="zh-CN"/>
                </w:rPr>
                <w:t>, ERI</w:t>
              </w:r>
            </w:ins>
            <w:ins w:id="441" w:author="Linhai He" w:date="2020-03-27T07:31:00Z">
              <w:r w:rsidR="002D5741" w:rsidRPr="00750C14">
                <w:rPr>
                  <w:lang w:val="fr-FR" w:eastAsia="zh-CN"/>
                </w:rPr>
                <w:t>, Qualcomm</w:t>
              </w:r>
            </w:ins>
            <w:ins w:id="442" w:author="Huawei" w:date="2020-03-30T09:03:00Z">
              <w:r w:rsidR="00BC5FB9" w:rsidRPr="00750C14">
                <w:rPr>
                  <w:lang w:val="fr-FR" w:eastAsia="zh-CN"/>
                </w:rPr>
                <w:t>, Huawei</w:t>
              </w:r>
            </w:ins>
            <w:ins w:id="443" w:author="vivo-Chenli" w:date="2020-04-01T16:42:00Z">
              <w:r w:rsidR="00013F51" w:rsidRPr="00750C14">
                <w:rPr>
                  <w:lang w:val="fr-FR" w:eastAsia="zh-CN"/>
                </w:rPr>
                <w:t>, vivo</w:t>
              </w:r>
            </w:ins>
            <w:ins w:id="444" w:author="Sethuraman Gurumoorthy" w:date="2020-04-02T11:55:00Z">
              <w:r w:rsidR="00A82E0D" w:rsidRPr="00750C14">
                <w:rPr>
                  <w:lang w:val="fr-FR" w:eastAsia="zh-CN"/>
                </w:rPr>
                <w:t>, Apple</w:t>
              </w:r>
            </w:ins>
          </w:p>
        </w:tc>
      </w:tr>
      <w:tr w:rsidR="00DA3E32" w14:paraId="2A879F60" w14:textId="77777777" w:rsidTr="00DA3E32">
        <w:tc>
          <w:tcPr>
            <w:tcW w:w="1525" w:type="dxa"/>
            <w:vMerge/>
            <w:shd w:val="clear" w:color="auto" w:fill="F5F5F5"/>
          </w:tcPr>
          <w:p w14:paraId="75DD8232" w14:textId="77777777" w:rsidR="00DA3E32" w:rsidRPr="003D3BFD" w:rsidRDefault="00DA3E32" w:rsidP="00C56C79">
            <w:pPr>
              <w:spacing w:after="0"/>
              <w:jc w:val="both"/>
              <w:rPr>
                <w:lang w:val="fr-FR"/>
                <w:rPrChange w:id="445" w:author="CATT" w:date="2020-04-08T09:07:00Z">
                  <w:rPr>
                    <w:lang w:val="en-GB"/>
                  </w:rPr>
                </w:rPrChange>
              </w:rPr>
            </w:pPr>
          </w:p>
        </w:tc>
        <w:tc>
          <w:tcPr>
            <w:tcW w:w="1980" w:type="dxa"/>
            <w:vMerge/>
            <w:shd w:val="clear" w:color="auto" w:fill="F5F5F5"/>
          </w:tcPr>
          <w:p w14:paraId="4DD8BC0A" w14:textId="77777777" w:rsidR="00DA3E32" w:rsidRPr="003D3BFD" w:rsidRDefault="00DA3E32" w:rsidP="00C56C79">
            <w:pPr>
              <w:spacing w:after="0"/>
              <w:jc w:val="both"/>
              <w:rPr>
                <w:lang w:val="fr-FR"/>
                <w:rPrChange w:id="446" w:author="CATT" w:date="2020-04-08T09:07:00Z">
                  <w:rPr>
                    <w:lang w:val="en-GB"/>
                  </w:rPr>
                </w:rPrChange>
              </w:rPr>
            </w:pPr>
          </w:p>
        </w:tc>
        <w:tc>
          <w:tcPr>
            <w:tcW w:w="838" w:type="dxa"/>
            <w:shd w:val="clear" w:color="auto" w:fill="F5F5F5"/>
          </w:tcPr>
          <w:p w14:paraId="0EB2997D" w14:textId="77777777" w:rsidR="00DA3E32" w:rsidRDefault="00DA3E32" w:rsidP="00C56C79">
            <w:pPr>
              <w:spacing w:after="0"/>
              <w:jc w:val="both"/>
              <w:rPr>
                <w:lang w:val="en-GB"/>
              </w:rPr>
            </w:pPr>
            <w:r>
              <w:rPr>
                <w:lang w:val="en-GB"/>
              </w:rPr>
              <w:t>No</w:t>
            </w:r>
          </w:p>
        </w:tc>
        <w:tc>
          <w:tcPr>
            <w:tcW w:w="5007" w:type="dxa"/>
          </w:tcPr>
          <w:p w14:paraId="74B6F951" w14:textId="77777777" w:rsidR="00DA3E32" w:rsidRDefault="00DA3E32" w:rsidP="00C56C79">
            <w:pPr>
              <w:spacing w:after="0"/>
              <w:jc w:val="both"/>
              <w:rPr>
                <w:lang w:val="en-GB"/>
              </w:rPr>
            </w:pPr>
          </w:p>
        </w:tc>
      </w:tr>
      <w:tr w:rsidR="00DA3E32" w:rsidRPr="003D3BFD" w14:paraId="69FCDB00" w14:textId="77777777" w:rsidTr="00DA3E32">
        <w:tc>
          <w:tcPr>
            <w:tcW w:w="1525" w:type="dxa"/>
            <w:vMerge w:val="restart"/>
            <w:shd w:val="clear" w:color="auto" w:fill="F5F5F5"/>
          </w:tcPr>
          <w:p w14:paraId="2FF9DE99" w14:textId="6A6E7738" w:rsidR="00DA3E32" w:rsidRPr="00DA3E32" w:rsidRDefault="00D524DD" w:rsidP="00C56C79">
            <w:pPr>
              <w:spacing w:after="0"/>
              <w:jc w:val="both"/>
              <w:rPr>
                <w:b/>
                <w:bCs/>
                <w:lang w:val="en-GB"/>
              </w:rPr>
            </w:pPr>
            <w:r>
              <w:rPr>
                <w:b/>
                <w:bCs/>
                <w:lang w:val="en-GB"/>
              </w:rPr>
              <w:t>4</w:t>
            </w:r>
            <w:r w:rsidR="00DA3E32">
              <w:rPr>
                <w:b/>
                <w:bCs/>
                <w:lang w:val="en-GB"/>
              </w:rPr>
              <w:t xml:space="preserve">) </w:t>
            </w:r>
            <w:r w:rsidR="00DA3E32" w:rsidRPr="00DA3E32">
              <w:rPr>
                <w:b/>
                <w:bCs/>
                <w:i/>
                <w:iCs/>
                <w:lang w:val="en-GB"/>
              </w:rPr>
              <w:t>maxMIMO-LayerPreference</w:t>
            </w:r>
          </w:p>
        </w:tc>
        <w:tc>
          <w:tcPr>
            <w:tcW w:w="1980" w:type="dxa"/>
            <w:vMerge w:val="restart"/>
            <w:shd w:val="clear" w:color="auto" w:fill="F5F5F5"/>
          </w:tcPr>
          <w:p w14:paraId="1FDD5A51" w14:textId="77777777" w:rsidR="00DA3E32" w:rsidRPr="00BB6989" w:rsidRDefault="00DA3E32" w:rsidP="00C56C79">
            <w:pPr>
              <w:spacing w:after="0"/>
              <w:jc w:val="both"/>
              <w:rPr>
                <w:lang w:val="en-GB"/>
              </w:rPr>
            </w:pPr>
            <w:r>
              <w:rPr>
                <w:lang w:val="en-GB"/>
              </w:rPr>
              <w:t>Per: UE</w:t>
            </w:r>
          </w:p>
        </w:tc>
        <w:tc>
          <w:tcPr>
            <w:tcW w:w="838" w:type="dxa"/>
            <w:shd w:val="clear" w:color="auto" w:fill="E2EFD9" w:themeFill="accent6" w:themeFillTint="33"/>
          </w:tcPr>
          <w:p w14:paraId="09DE9AE3" w14:textId="77777777" w:rsidR="00DA3E32" w:rsidRPr="00BB6989" w:rsidRDefault="00DA3E32" w:rsidP="00C56C79">
            <w:pPr>
              <w:spacing w:after="0"/>
              <w:jc w:val="both"/>
              <w:rPr>
                <w:lang w:val="en-GB"/>
              </w:rPr>
            </w:pPr>
            <w:r>
              <w:rPr>
                <w:lang w:val="en-GB"/>
              </w:rPr>
              <w:t>Yes</w:t>
            </w:r>
          </w:p>
        </w:tc>
        <w:tc>
          <w:tcPr>
            <w:tcW w:w="5007" w:type="dxa"/>
          </w:tcPr>
          <w:p w14:paraId="3BE8B88D" w14:textId="733EA2E3" w:rsidR="00DA3E32" w:rsidRPr="00750C14" w:rsidRDefault="007027F5" w:rsidP="00C56C79">
            <w:pPr>
              <w:spacing w:after="0"/>
              <w:jc w:val="both"/>
              <w:rPr>
                <w:lang w:val="fr-FR"/>
              </w:rPr>
            </w:pPr>
            <w:r w:rsidRPr="00750C14">
              <w:rPr>
                <w:lang w:val="fr-FR" w:eastAsia="zh-CN"/>
              </w:rPr>
              <w:t>OPPO</w:t>
            </w:r>
            <w:ins w:id="447" w:author="Ericsson" w:date="2020-03-27T10:29:00Z">
              <w:r w:rsidR="00D738FC" w:rsidRPr="00750C14">
                <w:rPr>
                  <w:lang w:val="fr-FR" w:eastAsia="zh-CN"/>
                </w:rPr>
                <w:t>, ERI</w:t>
              </w:r>
            </w:ins>
            <w:ins w:id="448" w:author="Linhai He" w:date="2020-03-27T07:31:00Z">
              <w:r w:rsidR="002D5741" w:rsidRPr="00750C14">
                <w:rPr>
                  <w:lang w:val="fr-FR" w:eastAsia="zh-CN"/>
                </w:rPr>
                <w:t>, Qualcomm</w:t>
              </w:r>
            </w:ins>
            <w:ins w:id="449" w:author="Huawei" w:date="2020-03-30T09:03:00Z">
              <w:r w:rsidR="00BC5FB9" w:rsidRPr="00750C14">
                <w:rPr>
                  <w:lang w:val="fr-FR" w:eastAsia="zh-CN"/>
                </w:rPr>
                <w:t>, Huawei</w:t>
              </w:r>
            </w:ins>
            <w:ins w:id="450" w:author="vivo-Chenli" w:date="2020-04-01T16:42:00Z">
              <w:r w:rsidR="00013F51" w:rsidRPr="00750C14">
                <w:rPr>
                  <w:lang w:val="fr-FR" w:eastAsia="zh-CN"/>
                </w:rPr>
                <w:t>, vivo</w:t>
              </w:r>
            </w:ins>
            <w:ins w:id="451" w:author="Sethuraman Gurumoorthy" w:date="2020-04-02T11:55:00Z">
              <w:r w:rsidR="00A82E0D" w:rsidRPr="00750C14">
                <w:rPr>
                  <w:lang w:val="fr-FR" w:eastAsia="zh-CN"/>
                </w:rPr>
                <w:t>, Apple</w:t>
              </w:r>
            </w:ins>
          </w:p>
        </w:tc>
      </w:tr>
      <w:tr w:rsidR="00DA3E32" w14:paraId="26A2CEE7" w14:textId="77777777" w:rsidTr="00DA3E32">
        <w:tc>
          <w:tcPr>
            <w:tcW w:w="1525" w:type="dxa"/>
            <w:vMerge/>
            <w:shd w:val="clear" w:color="auto" w:fill="F5F5F5"/>
          </w:tcPr>
          <w:p w14:paraId="246A90C7" w14:textId="77777777" w:rsidR="00DA3E32" w:rsidRPr="003D3BFD" w:rsidRDefault="00DA3E32" w:rsidP="00C56C79">
            <w:pPr>
              <w:spacing w:after="0"/>
              <w:jc w:val="both"/>
              <w:rPr>
                <w:lang w:val="fr-FR"/>
                <w:rPrChange w:id="452" w:author="CATT" w:date="2020-04-08T09:07:00Z">
                  <w:rPr>
                    <w:lang w:val="en-GB"/>
                  </w:rPr>
                </w:rPrChange>
              </w:rPr>
            </w:pPr>
          </w:p>
        </w:tc>
        <w:tc>
          <w:tcPr>
            <w:tcW w:w="1980" w:type="dxa"/>
            <w:vMerge/>
            <w:shd w:val="clear" w:color="auto" w:fill="F5F5F5"/>
          </w:tcPr>
          <w:p w14:paraId="2740ECD9" w14:textId="77777777" w:rsidR="00DA3E32" w:rsidRPr="003D3BFD" w:rsidRDefault="00DA3E32" w:rsidP="00C56C79">
            <w:pPr>
              <w:spacing w:after="0"/>
              <w:jc w:val="both"/>
              <w:rPr>
                <w:lang w:val="fr-FR"/>
                <w:rPrChange w:id="453" w:author="CATT" w:date="2020-04-08T09:07:00Z">
                  <w:rPr>
                    <w:lang w:val="en-GB"/>
                  </w:rPr>
                </w:rPrChange>
              </w:rPr>
            </w:pPr>
          </w:p>
        </w:tc>
        <w:tc>
          <w:tcPr>
            <w:tcW w:w="838" w:type="dxa"/>
            <w:shd w:val="clear" w:color="auto" w:fill="F5F5F5"/>
          </w:tcPr>
          <w:p w14:paraId="00CB1069" w14:textId="77777777" w:rsidR="00DA3E32" w:rsidRDefault="00DA3E32" w:rsidP="00C56C79">
            <w:pPr>
              <w:spacing w:after="0"/>
              <w:jc w:val="both"/>
              <w:rPr>
                <w:lang w:val="en-GB"/>
              </w:rPr>
            </w:pPr>
            <w:r>
              <w:rPr>
                <w:lang w:val="en-GB"/>
              </w:rPr>
              <w:t>No</w:t>
            </w:r>
          </w:p>
        </w:tc>
        <w:tc>
          <w:tcPr>
            <w:tcW w:w="5007" w:type="dxa"/>
          </w:tcPr>
          <w:p w14:paraId="09413BE1" w14:textId="77777777" w:rsidR="00DA3E32" w:rsidRDefault="00DA3E32" w:rsidP="00C56C79">
            <w:pPr>
              <w:spacing w:after="0"/>
              <w:jc w:val="both"/>
              <w:rPr>
                <w:lang w:val="en-GB"/>
              </w:rPr>
            </w:pPr>
          </w:p>
        </w:tc>
      </w:tr>
      <w:tr w:rsidR="00DA3E32" w:rsidRPr="003D3BFD" w14:paraId="10BED553" w14:textId="77777777" w:rsidTr="00DA3E32">
        <w:tc>
          <w:tcPr>
            <w:tcW w:w="1525" w:type="dxa"/>
            <w:vMerge/>
            <w:shd w:val="clear" w:color="auto" w:fill="F5F5F5"/>
          </w:tcPr>
          <w:p w14:paraId="4EE840AE" w14:textId="77777777" w:rsidR="00DA3E32" w:rsidRPr="00BB6989" w:rsidRDefault="00DA3E32" w:rsidP="00C56C79">
            <w:pPr>
              <w:spacing w:after="0"/>
              <w:jc w:val="both"/>
              <w:rPr>
                <w:lang w:val="en-GB"/>
              </w:rPr>
            </w:pPr>
          </w:p>
        </w:tc>
        <w:tc>
          <w:tcPr>
            <w:tcW w:w="1980" w:type="dxa"/>
            <w:vMerge w:val="restart"/>
            <w:shd w:val="clear" w:color="auto" w:fill="F5F5F5"/>
          </w:tcPr>
          <w:p w14:paraId="3F0643B7" w14:textId="39D5E134" w:rsidR="00DA3E32" w:rsidRPr="00BB6989" w:rsidRDefault="00306116" w:rsidP="00C56C79">
            <w:pPr>
              <w:spacing w:after="0"/>
              <w:jc w:val="both"/>
              <w:rPr>
                <w:lang w:val="en-GB"/>
              </w:rPr>
            </w:pPr>
            <w:r>
              <w:rPr>
                <w:lang w:val="en-GB"/>
              </w:rPr>
              <w:t>M</w:t>
            </w:r>
            <w:r w:rsidR="00DA3E32">
              <w:rPr>
                <w:lang w:val="en-GB"/>
              </w:rPr>
              <w:t>: No</w:t>
            </w:r>
          </w:p>
        </w:tc>
        <w:tc>
          <w:tcPr>
            <w:tcW w:w="838" w:type="dxa"/>
            <w:shd w:val="clear" w:color="auto" w:fill="E2EFD9" w:themeFill="accent6" w:themeFillTint="33"/>
          </w:tcPr>
          <w:p w14:paraId="6E60A63C" w14:textId="77777777" w:rsidR="00DA3E32" w:rsidRPr="00BB6989" w:rsidRDefault="00DA3E32" w:rsidP="00C56C79">
            <w:pPr>
              <w:spacing w:after="0"/>
              <w:jc w:val="both"/>
              <w:rPr>
                <w:lang w:val="en-GB"/>
              </w:rPr>
            </w:pPr>
            <w:r>
              <w:rPr>
                <w:lang w:val="en-GB"/>
              </w:rPr>
              <w:t>Yes</w:t>
            </w:r>
          </w:p>
        </w:tc>
        <w:tc>
          <w:tcPr>
            <w:tcW w:w="5007" w:type="dxa"/>
          </w:tcPr>
          <w:p w14:paraId="0CD63513" w14:textId="44FBD394" w:rsidR="00DA3E32" w:rsidRPr="00750C14" w:rsidRDefault="007027F5" w:rsidP="00C56C79">
            <w:pPr>
              <w:spacing w:after="0"/>
              <w:jc w:val="both"/>
              <w:rPr>
                <w:lang w:val="fr-FR"/>
              </w:rPr>
            </w:pPr>
            <w:r w:rsidRPr="00750C14">
              <w:rPr>
                <w:lang w:val="fr-FR" w:eastAsia="zh-CN"/>
              </w:rPr>
              <w:t>OPPO</w:t>
            </w:r>
            <w:ins w:id="454" w:author="Ericsson" w:date="2020-03-27T10:29:00Z">
              <w:r w:rsidR="00D738FC" w:rsidRPr="00750C14">
                <w:rPr>
                  <w:lang w:val="fr-FR" w:eastAsia="zh-CN"/>
                </w:rPr>
                <w:t>, ERI</w:t>
              </w:r>
            </w:ins>
            <w:ins w:id="455" w:author="Linhai He" w:date="2020-03-27T07:31:00Z">
              <w:r w:rsidR="002D5741" w:rsidRPr="00750C14">
                <w:rPr>
                  <w:lang w:val="fr-FR" w:eastAsia="zh-CN"/>
                </w:rPr>
                <w:t>, Qualcomm</w:t>
              </w:r>
            </w:ins>
            <w:ins w:id="456" w:author="Huawei" w:date="2020-03-30T09:03:00Z">
              <w:r w:rsidR="00BC5FB9" w:rsidRPr="00750C14">
                <w:rPr>
                  <w:lang w:val="fr-FR" w:eastAsia="zh-CN"/>
                </w:rPr>
                <w:t>, Huawei</w:t>
              </w:r>
            </w:ins>
            <w:ins w:id="457" w:author="vivo-Chenli" w:date="2020-04-01T16:42:00Z">
              <w:r w:rsidR="00013F51" w:rsidRPr="00750C14">
                <w:rPr>
                  <w:lang w:val="fr-FR" w:eastAsia="zh-CN"/>
                </w:rPr>
                <w:t>, vivo</w:t>
              </w:r>
            </w:ins>
            <w:ins w:id="458" w:author="Sethuraman Gurumoorthy" w:date="2020-04-02T11:55:00Z">
              <w:r w:rsidR="00A82E0D" w:rsidRPr="00750C14">
                <w:rPr>
                  <w:lang w:val="fr-FR" w:eastAsia="zh-CN"/>
                </w:rPr>
                <w:t>, Apple</w:t>
              </w:r>
            </w:ins>
          </w:p>
        </w:tc>
      </w:tr>
      <w:tr w:rsidR="00DA3E32" w14:paraId="301907F7" w14:textId="77777777" w:rsidTr="00DA3E32">
        <w:tc>
          <w:tcPr>
            <w:tcW w:w="1525" w:type="dxa"/>
            <w:vMerge/>
            <w:shd w:val="clear" w:color="auto" w:fill="F5F5F5"/>
          </w:tcPr>
          <w:p w14:paraId="040A8635" w14:textId="77777777" w:rsidR="00DA3E32" w:rsidRPr="003D3BFD" w:rsidRDefault="00DA3E32" w:rsidP="00C56C79">
            <w:pPr>
              <w:spacing w:after="0"/>
              <w:jc w:val="both"/>
              <w:rPr>
                <w:lang w:val="fr-FR"/>
                <w:rPrChange w:id="459" w:author="CATT" w:date="2020-04-08T09:07:00Z">
                  <w:rPr>
                    <w:lang w:val="en-GB"/>
                  </w:rPr>
                </w:rPrChange>
              </w:rPr>
            </w:pPr>
          </w:p>
        </w:tc>
        <w:tc>
          <w:tcPr>
            <w:tcW w:w="1980" w:type="dxa"/>
            <w:vMerge/>
            <w:shd w:val="clear" w:color="auto" w:fill="F5F5F5"/>
          </w:tcPr>
          <w:p w14:paraId="22CB4372" w14:textId="77777777" w:rsidR="00DA3E32" w:rsidRPr="003D3BFD" w:rsidRDefault="00DA3E32" w:rsidP="00C56C79">
            <w:pPr>
              <w:spacing w:after="0"/>
              <w:jc w:val="both"/>
              <w:rPr>
                <w:lang w:val="fr-FR"/>
                <w:rPrChange w:id="460" w:author="CATT" w:date="2020-04-08T09:07:00Z">
                  <w:rPr>
                    <w:lang w:val="en-GB"/>
                  </w:rPr>
                </w:rPrChange>
              </w:rPr>
            </w:pPr>
          </w:p>
        </w:tc>
        <w:tc>
          <w:tcPr>
            <w:tcW w:w="838" w:type="dxa"/>
            <w:shd w:val="clear" w:color="auto" w:fill="F5F5F5"/>
          </w:tcPr>
          <w:p w14:paraId="6AE73BFC" w14:textId="77777777" w:rsidR="00DA3E32" w:rsidRDefault="00DA3E32" w:rsidP="00C56C79">
            <w:pPr>
              <w:spacing w:after="0"/>
              <w:jc w:val="both"/>
              <w:rPr>
                <w:lang w:val="en-GB"/>
              </w:rPr>
            </w:pPr>
            <w:r>
              <w:rPr>
                <w:lang w:val="en-GB"/>
              </w:rPr>
              <w:t>No</w:t>
            </w:r>
          </w:p>
        </w:tc>
        <w:tc>
          <w:tcPr>
            <w:tcW w:w="5007" w:type="dxa"/>
          </w:tcPr>
          <w:p w14:paraId="43F52F01" w14:textId="77777777" w:rsidR="00DA3E32" w:rsidRDefault="00DA3E32" w:rsidP="00C56C79">
            <w:pPr>
              <w:spacing w:after="0"/>
              <w:jc w:val="both"/>
              <w:rPr>
                <w:lang w:val="en-GB"/>
              </w:rPr>
            </w:pPr>
          </w:p>
        </w:tc>
      </w:tr>
      <w:tr w:rsidR="00DA3E32" w:rsidRPr="003D3BFD" w14:paraId="2419B82E" w14:textId="77777777" w:rsidTr="00DA3E32">
        <w:tc>
          <w:tcPr>
            <w:tcW w:w="1525" w:type="dxa"/>
            <w:vMerge/>
            <w:shd w:val="clear" w:color="auto" w:fill="F5F5F5"/>
          </w:tcPr>
          <w:p w14:paraId="4B5356F6" w14:textId="77777777" w:rsidR="00DA3E32" w:rsidRPr="00BB6989" w:rsidRDefault="00DA3E32" w:rsidP="00C56C79">
            <w:pPr>
              <w:spacing w:after="0"/>
              <w:jc w:val="both"/>
              <w:rPr>
                <w:lang w:val="en-GB"/>
              </w:rPr>
            </w:pPr>
          </w:p>
        </w:tc>
        <w:tc>
          <w:tcPr>
            <w:tcW w:w="1980" w:type="dxa"/>
            <w:vMerge w:val="restart"/>
            <w:shd w:val="clear" w:color="auto" w:fill="F5F5F5"/>
          </w:tcPr>
          <w:p w14:paraId="573BF91A" w14:textId="77777777" w:rsidR="00DA3E32" w:rsidRPr="00BB6989" w:rsidRDefault="00DA3E32" w:rsidP="00C56C79">
            <w:pPr>
              <w:spacing w:after="0"/>
              <w:jc w:val="both"/>
              <w:rPr>
                <w:lang w:val="en-GB"/>
              </w:rPr>
            </w:pPr>
            <w:r w:rsidRPr="003A6179">
              <w:rPr>
                <w:lang w:val="en-GB"/>
              </w:rPr>
              <w:t>FDD-TDD DIFF</w:t>
            </w:r>
            <w:r>
              <w:rPr>
                <w:lang w:val="en-GB"/>
              </w:rPr>
              <w:t>: No</w:t>
            </w:r>
          </w:p>
        </w:tc>
        <w:tc>
          <w:tcPr>
            <w:tcW w:w="838" w:type="dxa"/>
            <w:shd w:val="clear" w:color="auto" w:fill="E2EFD9" w:themeFill="accent6" w:themeFillTint="33"/>
          </w:tcPr>
          <w:p w14:paraId="32D03D34" w14:textId="77777777" w:rsidR="00DA3E32" w:rsidRPr="00BB6989" w:rsidRDefault="00DA3E32" w:rsidP="00C56C79">
            <w:pPr>
              <w:spacing w:after="0"/>
              <w:jc w:val="both"/>
              <w:rPr>
                <w:lang w:val="en-GB"/>
              </w:rPr>
            </w:pPr>
            <w:r>
              <w:rPr>
                <w:lang w:val="en-GB"/>
              </w:rPr>
              <w:t>Yes</w:t>
            </w:r>
          </w:p>
        </w:tc>
        <w:tc>
          <w:tcPr>
            <w:tcW w:w="5007" w:type="dxa"/>
          </w:tcPr>
          <w:p w14:paraId="79C8B6CC" w14:textId="0BF0AB03" w:rsidR="00DA3E32" w:rsidRPr="00750C14" w:rsidRDefault="007027F5" w:rsidP="00C56C79">
            <w:pPr>
              <w:spacing w:after="0"/>
              <w:jc w:val="both"/>
              <w:rPr>
                <w:lang w:val="fr-FR"/>
              </w:rPr>
            </w:pPr>
            <w:r w:rsidRPr="00750C14">
              <w:rPr>
                <w:lang w:val="fr-FR" w:eastAsia="zh-CN"/>
              </w:rPr>
              <w:t>OPPO</w:t>
            </w:r>
            <w:ins w:id="461" w:author="Ericsson" w:date="2020-03-27T10:29:00Z">
              <w:r w:rsidR="00D738FC" w:rsidRPr="00750C14">
                <w:rPr>
                  <w:lang w:val="fr-FR" w:eastAsia="zh-CN"/>
                </w:rPr>
                <w:t>, ERI</w:t>
              </w:r>
            </w:ins>
            <w:ins w:id="462" w:author="Linhai He" w:date="2020-03-27T07:31:00Z">
              <w:r w:rsidR="002D5741" w:rsidRPr="00750C14">
                <w:rPr>
                  <w:lang w:val="fr-FR" w:eastAsia="zh-CN"/>
                </w:rPr>
                <w:t>, Qualcomm</w:t>
              </w:r>
            </w:ins>
            <w:ins w:id="463" w:author="Huawei" w:date="2020-03-30T09:03:00Z">
              <w:r w:rsidR="00BC5FB9" w:rsidRPr="00750C14">
                <w:rPr>
                  <w:lang w:val="fr-FR" w:eastAsia="zh-CN"/>
                </w:rPr>
                <w:t>, Huawei</w:t>
              </w:r>
            </w:ins>
            <w:ins w:id="464" w:author="vivo-Chenli" w:date="2020-04-01T16:42:00Z">
              <w:r w:rsidR="00013F51" w:rsidRPr="00750C14">
                <w:rPr>
                  <w:lang w:val="fr-FR" w:eastAsia="zh-CN"/>
                </w:rPr>
                <w:t>, vivo</w:t>
              </w:r>
            </w:ins>
            <w:ins w:id="465" w:author="Sethuraman Gurumoorthy" w:date="2020-04-02T11:55:00Z">
              <w:r w:rsidR="00A82E0D" w:rsidRPr="00750C14">
                <w:rPr>
                  <w:lang w:val="fr-FR" w:eastAsia="zh-CN"/>
                </w:rPr>
                <w:t>, Apple</w:t>
              </w:r>
            </w:ins>
          </w:p>
        </w:tc>
      </w:tr>
      <w:tr w:rsidR="00DA3E32" w14:paraId="7EF3401C" w14:textId="77777777" w:rsidTr="00DA3E32">
        <w:tc>
          <w:tcPr>
            <w:tcW w:w="1525" w:type="dxa"/>
            <w:vMerge/>
            <w:shd w:val="clear" w:color="auto" w:fill="F5F5F5"/>
          </w:tcPr>
          <w:p w14:paraId="09BB9129" w14:textId="77777777" w:rsidR="00DA3E32" w:rsidRPr="003D3BFD" w:rsidRDefault="00DA3E32" w:rsidP="00C56C79">
            <w:pPr>
              <w:spacing w:after="0"/>
              <w:jc w:val="both"/>
              <w:rPr>
                <w:lang w:val="fr-FR"/>
                <w:rPrChange w:id="466" w:author="CATT" w:date="2020-04-08T09:07:00Z">
                  <w:rPr>
                    <w:lang w:val="en-GB"/>
                  </w:rPr>
                </w:rPrChange>
              </w:rPr>
            </w:pPr>
          </w:p>
        </w:tc>
        <w:tc>
          <w:tcPr>
            <w:tcW w:w="1980" w:type="dxa"/>
            <w:vMerge/>
            <w:shd w:val="clear" w:color="auto" w:fill="F5F5F5"/>
          </w:tcPr>
          <w:p w14:paraId="7BBC7A34" w14:textId="77777777" w:rsidR="00DA3E32" w:rsidRPr="003D3BFD" w:rsidRDefault="00DA3E32" w:rsidP="00C56C79">
            <w:pPr>
              <w:spacing w:after="0"/>
              <w:jc w:val="both"/>
              <w:rPr>
                <w:lang w:val="fr-FR"/>
                <w:rPrChange w:id="467" w:author="CATT" w:date="2020-04-08T09:07:00Z">
                  <w:rPr>
                    <w:lang w:val="en-GB"/>
                  </w:rPr>
                </w:rPrChange>
              </w:rPr>
            </w:pPr>
          </w:p>
        </w:tc>
        <w:tc>
          <w:tcPr>
            <w:tcW w:w="838" w:type="dxa"/>
            <w:shd w:val="clear" w:color="auto" w:fill="F5F5F5"/>
          </w:tcPr>
          <w:p w14:paraId="08A91275" w14:textId="77777777" w:rsidR="00DA3E32" w:rsidRDefault="00DA3E32" w:rsidP="00C56C79">
            <w:pPr>
              <w:spacing w:after="0"/>
              <w:jc w:val="both"/>
              <w:rPr>
                <w:lang w:val="en-GB"/>
              </w:rPr>
            </w:pPr>
            <w:r>
              <w:rPr>
                <w:lang w:val="en-GB"/>
              </w:rPr>
              <w:t>No</w:t>
            </w:r>
          </w:p>
        </w:tc>
        <w:tc>
          <w:tcPr>
            <w:tcW w:w="5007" w:type="dxa"/>
          </w:tcPr>
          <w:p w14:paraId="5935C5D4" w14:textId="77777777" w:rsidR="00DA3E32" w:rsidRDefault="00DA3E32" w:rsidP="00C56C79">
            <w:pPr>
              <w:spacing w:after="0"/>
              <w:jc w:val="both"/>
              <w:rPr>
                <w:lang w:val="en-GB"/>
              </w:rPr>
            </w:pPr>
          </w:p>
        </w:tc>
      </w:tr>
      <w:tr w:rsidR="00DA3E32" w:rsidRPr="00BB6989" w14:paraId="7F7934A7" w14:textId="77777777" w:rsidTr="00DA3E32">
        <w:tc>
          <w:tcPr>
            <w:tcW w:w="1525" w:type="dxa"/>
            <w:vMerge/>
            <w:shd w:val="clear" w:color="auto" w:fill="F5F5F5"/>
          </w:tcPr>
          <w:p w14:paraId="54EF7A2A" w14:textId="77777777" w:rsidR="00DA3E32" w:rsidRPr="00BB6989" w:rsidRDefault="00DA3E32" w:rsidP="00C56C79">
            <w:pPr>
              <w:spacing w:after="0"/>
              <w:jc w:val="both"/>
              <w:rPr>
                <w:lang w:val="en-GB"/>
              </w:rPr>
            </w:pPr>
          </w:p>
        </w:tc>
        <w:tc>
          <w:tcPr>
            <w:tcW w:w="1980" w:type="dxa"/>
            <w:vMerge w:val="restart"/>
            <w:shd w:val="clear" w:color="auto" w:fill="F5F5F5"/>
          </w:tcPr>
          <w:p w14:paraId="022E912D" w14:textId="77777777" w:rsidR="00DA3E32" w:rsidRPr="00BB6989" w:rsidRDefault="00DA3E32" w:rsidP="00C56C79">
            <w:pPr>
              <w:spacing w:after="0"/>
              <w:jc w:val="both"/>
              <w:rPr>
                <w:lang w:val="en-GB"/>
              </w:rPr>
            </w:pPr>
            <w:r w:rsidRPr="003A6179">
              <w:rPr>
                <w:lang w:val="en-GB"/>
              </w:rPr>
              <w:t>FR1-FR2 DIFF</w:t>
            </w:r>
            <w:r>
              <w:rPr>
                <w:lang w:val="en-GB"/>
              </w:rPr>
              <w:t>: No</w:t>
            </w:r>
          </w:p>
        </w:tc>
        <w:tc>
          <w:tcPr>
            <w:tcW w:w="838" w:type="dxa"/>
            <w:shd w:val="clear" w:color="auto" w:fill="E2EFD9" w:themeFill="accent6" w:themeFillTint="33"/>
          </w:tcPr>
          <w:p w14:paraId="4F841EBF" w14:textId="77777777" w:rsidR="00DA3E32" w:rsidRPr="00BB6989" w:rsidRDefault="00DA3E32" w:rsidP="00C56C79">
            <w:pPr>
              <w:spacing w:after="0"/>
              <w:jc w:val="both"/>
              <w:rPr>
                <w:lang w:val="en-GB"/>
              </w:rPr>
            </w:pPr>
            <w:r>
              <w:rPr>
                <w:lang w:val="en-GB"/>
              </w:rPr>
              <w:t>Yes</w:t>
            </w:r>
          </w:p>
        </w:tc>
        <w:tc>
          <w:tcPr>
            <w:tcW w:w="5007" w:type="dxa"/>
          </w:tcPr>
          <w:p w14:paraId="1A9C7675" w14:textId="6ECF3E39" w:rsidR="00DA3E32" w:rsidRPr="00BB6989" w:rsidRDefault="007027F5" w:rsidP="006654AC">
            <w:pPr>
              <w:spacing w:after="0"/>
              <w:jc w:val="both"/>
              <w:rPr>
                <w:lang w:val="en-GB"/>
              </w:rPr>
            </w:pPr>
            <w:r>
              <w:rPr>
                <w:rFonts w:hint="eastAsia"/>
                <w:lang w:val="en-GB" w:eastAsia="zh-CN"/>
              </w:rPr>
              <w:t>OPPO</w:t>
            </w:r>
            <w:ins w:id="468" w:author="Ericsson" w:date="2020-03-27T10:29:00Z">
              <w:r w:rsidR="00D738FC">
                <w:rPr>
                  <w:lang w:val="en-GB" w:eastAsia="zh-CN"/>
                </w:rPr>
                <w:t>, ERI</w:t>
              </w:r>
            </w:ins>
            <w:ins w:id="469" w:author="Huawei" w:date="2020-03-30T09:03:00Z">
              <w:r w:rsidR="00BC5FB9">
                <w:rPr>
                  <w:lang w:val="en-GB" w:eastAsia="zh-CN"/>
                </w:rPr>
                <w:t>, Huawei</w:t>
              </w:r>
            </w:ins>
            <w:ins w:id="470" w:author="vivo-Chenli" w:date="2020-04-01T16:42:00Z">
              <w:r w:rsidR="00013F51">
                <w:rPr>
                  <w:lang w:val="en-GB" w:eastAsia="zh-CN"/>
                </w:rPr>
                <w:t xml:space="preserve"> </w:t>
              </w:r>
            </w:ins>
          </w:p>
        </w:tc>
      </w:tr>
      <w:tr w:rsidR="00A82E0D" w14:paraId="67FAC137" w14:textId="77777777" w:rsidTr="00DA3E32">
        <w:tc>
          <w:tcPr>
            <w:tcW w:w="1525" w:type="dxa"/>
            <w:vMerge/>
            <w:shd w:val="clear" w:color="auto" w:fill="F5F5F5"/>
          </w:tcPr>
          <w:p w14:paraId="67E5D5D0" w14:textId="77777777" w:rsidR="00A82E0D" w:rsidRDefault="00A82E0D" w:rsidP="00A82E0D">
            <w:pPr>
              <w:spacing w:after="0"/>
              <w:jc w:val="both"/>
              <w:rPr>
                <w:lang w:val="en-GB"/>
              </w:rPr>
            </w:pPr>
          </w:p>
        </w:tc>
        <w:tc>
          <w:tcPr>
            <w:tcW w:w="1980" w:type="dxa"/>
            <w:vMerge/>
            <w:shd w:val="clear" w:color="auto" w:fill="F5F5F5"/>
          </w:tcPr>
          <w:p w14:paraId="7748832C" w14:textId="77777777" w:rsidR="00A82E0D" w:rsidRDefault="00A82E0D" w:rsidP="00A82E0D">
            <w:pPr>
              <w:spacing w:after="0"/>
              <w:jc w:val="both"/>
              <w:rPr>
                <w:lang w:val="en-GB"/>
              </w:rPr>
            </w:pPr>
          </w:p>
        </w:tc>
        <w:tc>
          <w:tcPr>
            <w:tcW w:w="838" w:type="dxa"/>
            <w:shd w:val="clear" w:color="auto" w:fill="F5F5F5"/>
          </w:tcPr>
          <w:p w14:paraId="33DD1D6E" w14:textId="77777777" w:rsidR="00A82E0D" w:rsidRDefault="00A82E0D" w:rsidP="00A82E0D">
            <w:pPr>
              <w:spacing w:after="0"/>
              <w:jc w:val="both"/>
              <w:rPr>
                <w:lang w:val="en-GB"/>
              </w:rPr>
            </w:pPr>
            <w:r>
              <w:rPr>
                <w:lang w:val="en-GB"/>
              </w:rPr>
              <w:t>No</w:t>
            </w:r>
          </w:p>
        </w:tc>
        <w:tc>
          <w:tcPr>
            <w:tcW w:w="5007" w:type="dxa"/>
          </w:tcPr>
          <w:p w14:paraId="61505ED3" w14:textId="77777777" w:rsidR="00A82E0D" w:rsidRDefault="00A82E0D" w:rsidP="00A82E0D">
            <w:pPr>
              <w:spacing w:after="0"/>
              <w:jc w:val="both"/>
              <w:rPr>
                <w:ins w:id="471" w:author="Sethuraman Gurumoorthy" w:date="2020-04-02T11:56:00Z"/>
                <w:lang w:val="en-GB" w:eastAsia="zh-CN"/>
              </w:rPr>
            </w:pPr>
            <w:ins w:id="472" w:author="Sethuraman Gurumoorthy" w:date="2020-04-02T11:56:00Z">
              <w:r>
                <w:rPr>
                  <w:lang w:val="en-GB" w:eastAsia="zh-CN"/>
                </w:rPr>
                <w:t>Qualcomm. UE should be allowed to report different capabilities for FR1 and FR2, since separate IEs are used for FR1 and FR2</w:t>
              </w:r>
            </w:ins>
          </w:p>
          <w:p w14:paraId="6352A6BB" w14:textId="77777777" w:rsidR="00A82E0D" w:rsidRDefault="00A82E0D" w:rsidP="00A82E0D">
            <w:pPr>
              <w:spacing w:after="0"/>
              <w:jc w:val="both"/>
              <w:rPr>
                <w:ins w:id="473" w:author="Sethuraman Gurumoorthy" w:date="2020-04-02T11:56:00Z"/>
                <w:lang w:val="en-GB" w:eastAsia="zh-CN"/>
              </w:rPr>
            </w:pPr>
            <w:ins w:id="474" w:author="Sethuraman Gurumoorthy" w:date="2020-04-02T11:56:00Z">
              <w:r>
                <w:rPr>
                  <w:lang w:val="en-GB" w:eastAsia="zh-CN"/>
                </w:rPr>
                <w:lastRenderedPageBreak/>
                <w:t xml:space="preserve">vivo. </w:t>
              </w:r>
              <w:r>
                <w:rPr>
                  <w:rFonts w:hint="eastAsia"/>
                  <w:lang w:val="en-GB" w:eastAsia="zh-CN"/>
                </w:rPr>
                <w:t>We</w:t>
              </w:r>
              <w:r>
                <w:rPr>
                  <w:lang w:val="en-GB" w:eastAsia="zh-CN"/>
                </w:rPr>
                <w:t xml:space="preserve"> share the same view as Qualcomm. It should allow UE to report different capability for FR1 and FR2. </w:t>
              </w:r>
            </w:ins>
          </w:p>
          <w:p w14:paraId="74D34B37" w14:textId="77777777" w:rsidR="00A82E0D" w:rsidRDefault="00A82E0D" w:rsidP="00A82E0D">
            <w:pPr>
              <w:spacing w:after="0"/>
              <w:jc w:val="both"/>
              <w:rPr>
                <w:ins w:id="475" w:author="Sethuraman Gurumoorthy" w:date="2020-04-02T11:56:00Z"/>
                <w:lang w:val="en-GB" w:eastAsia="zh-CN"/>
              </w:rPr>
            </w:pPr>
          </w:p>
          <w:p w14:paraId="2C6BD007" w14:textId="7D990B2A" w:rsidR="00A82E0D" w:rsidRDefault="00A82E0D" w:rsidP="00A82E0D">
            <w:pPr>
              <w:spacing w:after="0"/>
              <w:jc w:val="both"/>
              <w:rPr>
                <w:ins w:id="476" w:author="Sethuraman Gurumoorthy" w:date="2020-04-02T11:56:00Z"/>
                <w:lang w:val="en-GB" w:eastAsia="zh-CN"/>
              </w:rPr>
            </w:pPr>
            <w:ins w:id="477" w:author="Sethuraman Gurumoorthy" w:date="2020-04-02T11:56:00Z">
              <w:r>
                <w:rPr>
                  <w:lang w:val="en-GB" w:eastAsia="zh-CN"/>
                </w:rPr>
                <w:t>Apple : Agree with Qualcomm and Vivo</w:t>
              </w:r>
            </w:ins>
          </w:p>
          <w:p w14:paraId="44BED4E9" w14:textId="47413A71" w:rsidR="00A82E0D" w:rsidRDefault="00A82E0D" w:rsidP="00A82E0D">
            <w:pPr>
              <w:spacing w:after="0"/>
              <w:jc w:val="both"/>
              <w:rPr>
                <w:lang w:val="en-GB"/>
              </w:rPr>
            </w:pPr>
          </w:p>
        </w:tc>
      </w:tr>
      <w:tr w:rsidR="00A82E0D" w:rsidRPr="003D3BFD" w14:paraId="088905D4" w14:textId="77777777" w:rsidTr="00DA3E32">
        <w:tc>
          <w:tcPr>
            <w:tcW w:w="1525" w:type="dxa"/>
            <w:vMerge w:val="restart"/>
            <w:shd w:val="clear" w:color="auto" w:fill="F5F5F5"/>
          </w:tcPr>
          <w:p w14:paraId="68B7696D" w14:textId="2AE0877F" w:rsidR="00A82E0D" w:rsidRPr="00DA3E32" w:rsidRDefault="00A82E0D" w:rsidP="00A82E0D">
            <w:pPr>
              <w:spacing w:after="0"/>
              <w:jc w:val="both"/>
              <w:rPr>
                <w:b/>
                <w:bCs/>
                <w:lang w:val="en-GB"/>
              </w:rPr>
            </w:pPr>
            <w:r>
              <w:rPr>
                <w:b/>
                <w:bCs/>
                <w:lang w:val="en-GB"/>
              </w:rPr>
              <w:lastRenderedPageBreak/>
              <w:t xml:space="preserve">5) </w:t>
            </w:r>
            <w:bookmarkStart w:id="478" w:name="_Hlk36846188"/>
            <w:r w:rsidRPr="00DA3E32">
              <w:rPr>
                <w:b/>
                <w:bCs/>
                <w:i/>
                <w:iCs/>
                <w:lang w:val="en-GB"/>
              </w:rPr>
              <w:t>release-Preference</w:t>
            </w:r>
            <w:bookmarkEnd w:id="478"/>
          </w:p>
        </w:tc>
        <w:tc>
          <w:tcPr>
            <w:tcW w:w="1980" w:type="dxa"/>
            <w:vMerge w:val="restart"/>
            <w:shd w:val="clear" w:color="auto" w:fill="F5F5F5"/>
          </w:tcPr>
          <w:p w14:paraId="5F545E54" w14:textId="77777777" w:rsidR="00A82E0D" w:rsidRPr="00BB6989" w:rsidRDefault="00A82E0D" w:rsidP="00A82E0D">
            <w:pPr>
              <w:spacing w:after="0"/>
              <w:jc w:val="both"/>
              <w:rPr>
                <w:lang w:val="en-GB"/>
              </w:rPr>
            </w:pPr>
            <w:r>
              <w:rPr>
                <w:lang w:val="en-GB"/>
              </w:rPr>
              <w:t>Per: UE</w:t>
            </w:r>
          </w:p>
        </w:tc>
        <w:tc>
          <w:tcPr>
            <w:tcW w:w="838" w:type="dxa"/>
            <w:shd w:val="clear" w:color="auto" w:fill="E2EFD9" w:themeFill="accent6" w:themeFillTint="33"/>
          </w:tcPr>
          <w:p w14:paraId="42B398C1" w14:textId="77777777" w:rsidR="00A82E0D" w:rsidRPr="00BB6989" w:rsidRDefault="00A82E0D" w:rsidP="00A82E0D">
            <w:pPr>
              <w:spacing w:after="0"/>
              <w:jc w:val="both"/>
              <w:rPr>
                <w:lang w:val="en-GB"/>
              </w:rPr>
            </w:pPr>
            <w:r>
              <w:rPr>
                <w:lang w:val="en-GB"/>
              </w:rPr>
              <w:t>Yes</w:t>
            </w:r>
          </w:p>
        </w:tc>
        <w:tc>
          <w:tcPr>
            <w:tcW w:w="5007" w:type="dxa"/>
          </w:tcPr>
          <w:p w14:paraId="7EF7EE97" w14:textId="2ADD4831" w:rsidR="00A82E0D" w:rsidRPr="00750C14" w:rsidRDefault="00A82E0D" w:rsidP="00A82E0D">
            <w:pPr>
              <w:spacing w:after="0"/>
              <w:jc w:val="both"/>
              <w:rPr>
                <w:lang w:val="fr-FR"/>
              </w:rPr>
            </w:pPr>
            <w:r w:rsidRPr="00750C14">
              <w:rPr>
                <w:lang w:val="fr-FR" w:eastAsia="zh-CN"/>
              </w:rPr>
              <w:t>OPPO</w:t>
            </w:r>
            <w:ins w:id="479" w:author="Ericsson" w:date="2020-03-27T10:29:00Z">
              <w:r w:rsidRPr="00750C14">
                <w:rPr>
                  <w:lang w:val="fr-FR" w:eastAsia="zh-CN"/>
                </w:rPr>
                <w:t>, ERI</w:t>
              </w:r>
            </w:ins>
            <w:ins w:id="480" w:author="Linhai He" w:date="2020-03-27T07:32:00Z">
              <w:r w:rsidRPr="00750C14">
                <w:rPr>
                  <w:lang w:val="fr-FR" w:eastAsia="zh-CN"/>
                </w:rPr>
                <w:t>, Qualcomm</w:t>
              </w:r>
            </w:ins>
            <w:ins w:id="481" w:author="Huawei" w:date="2020-03-30T09:03:00Z">
              <w:r w:rsidRPr="00750C14">
                <w:rPr>
                  <w:lang w:val="fr-FR" w:eastAsia="zh-CN"/>
                </w:rPr>
                <w:t>, Huawei</w:t>
              </w:r>
            </w:ins>
            <w:ins w:id="482" w:author="vivo-Chenli" w:date="2020-04-01T16:42:00Z">
              <w:r w:rsidRPr="00750C14">
                <w:rPr>
                  <w:lang w:val="fr-FR" w:eastAsia="zh-CN"/>
                </w:rPr>
                <w:t>, vivo</w:t>
              </w:r>
            </w:ins>
            <w:ins w:id="483" w:author="Sethuraman Gurumoorthy" w:date="2020-04-02T11:55:00Z">
              <w:r w:rsidRPr="00750C14">
                <w:rPr>
                  <w:lang w:val="fr-FR" w:eastAsia="zh-CN"/>
                </w:rPr>
                <w:t>, Apple</w:t>
              </w:r>
            </w:ins>
          </w:p>
        </w:tc>
      </w:tr>
      <w:tr w:rsidR="00A82E0D" w14:paraId="67280CC7" w14:textId="77777777" w:rsidTr="00DA3E32">
        <w:tc>
          <w:tcPr>
            <w:tcW w:w="1525" w:type="dxa"/>
            <w:vMerge/>
            <w:shd w:val="clear" w:color="auto" w:fill="F5F5F5"/>
          </w:tcPr>
          <w:p w14:paraId="0BB149F2" w14:textId="77777777" w:rsidR="00A82E0D" w:rsidRPr="003D3BFD" w:rsidRDefault="00A82E0D" w:rsidP="00A82E0D">
            <w:pPr>
              <w:spacing w:after="0"/>
              <w:jc w:val="both"/>
              <w:rPr>
                <w:lang w:val="fr-FR"/>
                <w:rPrChange w:id="484" w:author="CATT" w:date="2020-04-08T09:07:00Z">
                  <w:rPr>
                    <w:lang w:val="en-GB"/>
                  </w:rPr>
                </w:rPrChange>
              </w:rPr>
            </w:pPr>
          </w:p>
        </w:tc>
        <w:tc>
          <w:tcPr>
            <w:tcW w:w="1980" w:type="dxa"/>
            <w:vMerge/>
            <w:shd w:val="clear" w:color="auto" w:fill="F5F5F5"/>
          </w:tcPr>
          <w:p w14:paraId="2B6E77AC" w14:textId="77777777" w:rsidR="00A82E0D" w:rsidRPr="003D3BFD" w:rsidRDefault="00A82E0D" w:rsidP="00A82E0D">
            <w:pPr>
              <w:spacing w:after="0"/>
              <w:jc w:val="both"/>
              <w:rPr>
                <w:lang w:val="fr-FR"/>
                <w:rPrChange w:id="485" w:author="CATT" w:date="2020-04-08T09:07:00Z">
                  <w:rPr>
                    <w:lang w:val="en-GB"/>
                  </w:rPr>
                </w:rPrChange>
              </w:rPr>
            </w:pPr>
          </w:p>
        </w:tc>
        <w:tc>
          <w:tcPr>
            <w:tcW w:w="838" w:type="dxa"/>
            <w:shd w:val="clear" w:color="auto" w:fill="F5F5F5"/>
          </w:tcPr>
          <w:p w14:paraId="47F1C226" w14:textId="77777777" w:rsidR="00A82E0D" w:rsidRDefault="00A82E0D" w:rsidP="00A82E0D">
            <w:pPr>
              <w:spacing w:after="0"/>
              <w:jc w:val="both"/>
              <w:rPr>
                <w:lang w:val="en-GB"/>
              </w:rPr>
            </w:pPr>
            <w:r>
              <w:rPr>
                <w:lang w:val="en-GB"/>
              </w:rPr>
              <w:t>No</w:t>
            </w:r>
          </w:p>
        </w:tc>
        <w:tc>
          <w:tcPr>
            <w:tcW w:w="5007" w:type="dxa"/>
          </w:tcPr>
          <w:p w14:paraId="20B1FC48" w14:textId="77777777" w:rsidR="00A82E0D" w:rsidRDefault="00A82E0D" w:rsidP="00A82E0D">
            <w:pPr>
              <w:spacing w:after="0"/>
              <w:jc w:val="both"/>
              <w:rPr>
                <w:lang w:val="en-GB"/>
              </w:rPr>
            </w:pPr>
          </w:p>
        </w:tc>
      </w:tr>
      <w:tr w:rsidR="00A82E0D" w:rsidRPr="003D3BFD" w14:paraId="5362D20D" w14:textId="77777777" w:rsidTr="00DA3E32">
        <w:tc>
          <w:tcPr>
            <w:tcW w:w="1525" w:type="dxa"/>
            <w:vMerge/>
            <w:shd w:val="clear" w:color="auto" w:fill="F5F5F5"/>
          </w:tcPr>
          <w:p w14:paraId="067F1818" w14:textId="77777777" w:rsidR="00A82E0D" w:rsidRPr="00BB6989" w:rsidRDefault="00A82E0D" w:rsidP="00A82E0D">
            <w:pPr>
              <w:spacing w:after="0"/>
              <w:jc w:val="both"/>
              <w:rPr>
                <w:lang w:val="en-GB"/>
              </w:rPr>
            </w:pPr>
          </w:p>
        </w:tc>
        <w:tc>
          <w:tcPr>
            <w:tcW w:w="1980" w:type="dxa"/>
            <w:vMerge w:val="restart"/>
            <w:shd w:val="clear" w:color="auto" w:fill="F5F5F5"/>
          </w:tcPr>
          <w:p w14:paraId="54CC167A" w14:textId="10930003" w:rsidR="00A82E0D" w:rsidRPr="00BB6989" w:rsidRDefault="00A82E0D" w:rsidP="00A82E0D">
            <w:pPr>
              <w:spacing w:after="0"/>
              <w:jc w:val="both"/>
              <w:rPr>
                <w:lang w:val="en-GB"/>
              </w:rPr>
            </w:pPr>
            <w:r>
              <w:rPr>
                <w:lang w:val="en-GB"/>
              </w:rPr>
              <w:t>M: No</w:t>
            </w:r>
          </w:p>
        </w:tc>
        <w:tc>
          <w:tcPr>
            <w:tcW w:w="838" w:type="dxa"/>
            <w:shd w:val="clear" w:color="auto" w:fill="E2EFD9" w:themeFill="accent6" w:themeFillTint="33"/>
          </w:tcPr>
          <w:p w14:paraId="34872448" w14:textId="77777777" w:rsidR="00A82E0D" w:rsidRPr="00BB6989" w:rsidRDefault="00A82E0D" w:rsidP="00A82E0D">
            <w:pPr>
              <w:spacing w:after="0"/>
              <w:jc w:val="both"/>
              <w:rPr>
                <w:lang w:val="en-GB"/>
              </w:rPr>
            </w:pPr>
            <w:r>
              <w:rPr>
                <w:lang w:val="en-GB"/>
              </w:rPr>
              <w:t>Yes</w:t>
            </w:r>
          </w:p>
        </w:tc>
        <w:tc>
          <w:tcPr>
            <w:tcW w:w="5007" w:type="dxa"/>
          </w:tcPr>
          <w:p w14:paraId="3F87AF74" w14:textId="062738D3" w:rsidR="00A82E0D" w:rsidRPr="00750C14" w:rsidRDefault="00A82E0D" w:rsidP="00A82E0D">
            <w:pPr>
              <w:spacing w:after="0"/>
              <w:jc w:val="both"/>
              <w:rPr>
                <w:lang w:val="fr-FR"/>
              </w:rPr>
            </w:pPr>
            <w:r w:rsidRPr="00750C14">
              <w:rPr>
                <w:lang w:val="fr-FR" w:eastAsia="zh-CN"/>
              </w:rPr>
              <w:t>OPPO</w:t>
            </w:r>
            <w:ins w:id="486" w:author="Ericsson" w:date="2020-03-27T10:29:00Z">
              <w:r w:rsidRPr="00750C14">
                <w:rPr>
                  <w:lang w:val="fr-FR" w:eastAsia="zh-CN"/>
                </w:rPr>
                <w:t>, ERI</w:t>
              </w:r>
            </w:ins>
            <w:ins w:id="487" w:author="Linhai He" w:date="2020-03-27T07:32:00Z">
              <w:r w:rsidRPr="00750C14">
                <w:rPr>
                  <w:lang w:val="fr-FR" w:eastAsia="zh-CN"/>
                </w:rPr>
                <w:t>, Qualcomm</w:t>
              </w:r>
            </w:ins>
            <w:ins w:id="488" w:author="Huawei" w:date="2020-03-30T09:03:00Z">
              <w:r w:rsidRPr="00750C14">
                <w:rPr>
                  <w:lang w:val="fr-FR" w:eastAsia="zh-CN"/>
                </w:rPr>
                <w:t>, Huawei</w:t>
              </w:r>
            </w:ins>
            <w:ins w:id="489" w:author="vivo-Chenli" w:date="2020-04-01T16:43:00Z">
              <w:r w:rsidRPr="00750C14">
                <w:rPr>
                  <w:lang w:val="fr-FR" w:eastAsia="zh-CN"/>
                </w:rPr>
                <w:t>, vivo</w:t>
              </w:r>
            </w:ins>
            <w:ins w:id="490" w:author="Sethuraman Gurumoorthy" w:date="2020-04-02T11:55:00Z">
              <w:r w:rsidRPr="00750C14">
                <w:rPr>
                  <w:lang w:val="fr-FR" w:eastAsia="zh-CN"/>
                </w:rPr>
                <w:t>, Apple</w:t>
              </w:r>
            </w:ins>
          </w:p>
        </w:tc>
      </w:tr>
      <w:tr w:rsidR="00A82E0D" w14:paraId="21D09E8B" w14:textId="77777777" w:rsidTr="00DA3E32">
        <w:tc>
          <w:tcPr>
            <w:tcW w:w="1525" w:type="dxa"/>
            <w:vMerge/>
            <w:shd w:val="clear" w:color="auto" w:fill="F5F5F5"/>
          </w:tcPr>
          <w:p w14:paraId="11211F8E" w14:textId="77777777" w:rsidR="00A82E0D" w:rsidRPr="003D3BFD" w:rsidRDefault="00A82E0D" w:rsidP="00A82E0D">
            <w:pPr>
              <w:spacing w:after="0"/>
              <w:jc w:val="both"/>
              <w:rPr>
                <w:lang w:val="fr-FR"/>
                <w:rPrChange w:id="491" w:author="CATT" w:date="2020-04-08T09:07:00Z">
                  <w:rPr>
                    <w:lang w:val="en-GB"/>
                  </w:rPr>
                </w:rPrChange>
              </w:rPr>
            </w:pPr>
          </w:p>
        </w:tc>
        <w:tc>
          <w:tcPr>
            <w:tcW w:w="1980" w:type="dxa"/>
            <w:vMerge/>
            <w:shd w:val="clear" w:color="auto" w:fill="F5F5F5"/>
          </w:tcPr>
          <w:p w14:paraId="3EC45477" w14:textId="77777777" w:rsidR="00A82E0D" w:rsidRPr="003D3BFD" w:rsidRDefault="00A82E0D" w:rsidP="00A82E0D">
            <w:pPr>
              <w:spacing w:after="0"/>
              <w:jc w:val="both"/>
              <w:rPr>
                <w:lang w:val="fr-FR"/>
                <w:rPrChange w:id="492" w:author="CATT" w:date="2020-04-08T09:07:00Z">
                  <w:rPr>
                    <w:lang w:val="en-GB"/>
                  </w:rPr>
                </w:rPrChange>
              </w:rPr>
            </w:pPr>
          </w:p>
        </w:tc>
        <w:tc>
          <w:tcPr>
            <w:tcW w:w="838" w:type="dxa"/>
            <w:shd w:val="clear" w:color="auto" w:fill="F5F5F5"/>
          </w:tcPr>
          <w:p w14:paraId="0CE936D2" w14:textId="77777777" w:rsidR="00A82E0D" w:rsidRDefault="00A82E0D" w:rsidP="00A82E0D">
            <w:pPr>
              <w:spacing w:after="0"/>
              <w:jc w:val="both"/>
              <w:rPr>
                <w:lang w:val="en-GB"/>
              </w:rPr>
            </w:pPr>
            <w:r>
              <w:rPr>
                <w:lang w:val="en-GB"/>
              </w:rPr>
              <w:t>No</w:t>
            </w:r>
          </w:p>
        </w:tc>
        <w:tc>
          <w:tcPr>
            <w:tcW w:w="5007" w:type="dxa"/>
          </w:tcPr>
          <w:p w14:paraId="69E8C4BE" w14:textId="77777777" w:rsidR="00A82E0D" w:rsidRDefault="00A82E0D" w:rsidP="00A82E0D">
            <w:pPr>
              <w:spacing w:after="0"/>
              <w:jc w:val="both"/>
              <w:rPr>
                <w:lang w:val="en-GB"/>
              </w:rPr>
            </w:pPr>
          </w:p>
        </w:tc>
      </w:tr>
      <w:tr w:rsidR="00A82E0D" w:rsidRPr="003D3BFD" w14:paraId="73E3B21C" w14:textId="77777777" w:rsidTr="00DA3E32">
        <w:tc>
          <w:tcPr>
            <w:tcW w:w="1525" w:type="dxa"/>
            <w:vMerge/>
            <w:shd w:val="clear" w:color="auto" w:fill="F5F5F5"/>
          </w:tcPr>
          <w:p w14:paraId="5B5EF517" w14:textId="77777777" w:rsidR="00A82E0D" w:rsidRPr="00BB6989" w:rsidRDefault="00A82E0D" w:rsidP="00A82E0D">
            <w:pPr>
              <w:spacing w:after="0"/>
              <w:jc w:val="both"/>
              <w:rPr>
                <w:lang w:val="en-GB"/>
              </w:rPr>
            </w:pPr>
          </w:p>
        </w:tc>
        <w:tc>
          <w:tcPr>
            <w:tcW w:w="1980" w:type="dxa"/>
            <w:vMerge w:val="restart"/>
            <w:shd w:val="clear" w:color="auto" w:fill="F5F5F5"/>
          </w:tcPr>
          <w:p w14:paraId="64ED4ED7" w14:textId="77777777" w:rsidR="00A82E0D" w:rsidRPr="00BB6989" w:rsidRDefault="00A82E0D" w:rsidP="00A82E0D">
            <w:pPr>
              <w:spacing w:after="0"/>
              <w:jc w:val="both"/>
              <w:rPr>
                <w:lang w:val="en-GB"/>
              </w:rPr>
            </w:pPr>
            <w:r w:rsidRPr="003A6179">
              <w:rPr>
                <w:lang w:val="en-GB"/>
              </w:rPr>
              <w:t>FDD-TDD DIFF</w:t>
            </w:r>
            <w:r>
              <w:rPr>
                <w:lang w:val="en-GB"/>
              </w:rPr>
              <w:t>: No</w:t>
            </w:r>
          </w:p>
        </w:tc>
        <w:tc>
          <w:tcPr>
            <w:tcW w:w="838" w:type="dxa"/>
            <w:shd w:val="clear" w:color="auto" w:fill="E2EFD9" w:themeFill="accent6" w:themeFillTint="33"/>
          </w:tcPr>
          <w:p w14:paraId="7EF685FD" w14:textId="77777777" w:rsidR="00A82E0D" w:rsidRPr="00BB6989" w:rsidRDefault="00A82E0D" w:rsidP="00A82E0D">
            <w:pPr>
              <w:spacing w:after="0"/>
              <w:jc w:val="both"/>
              <w:rPr>
                <w:lang w:val="en-GB"/>
              </w:rPr>
            </w:pPr>
            <w:r>
              <w:rPr>
                <w:lang w:val="en-GB"/>
              </w:rPr>
              <w:t>Yes</w:t>
            </w:r>
          </w:p>
        </w:tc>
        <w:tc>
          <w:tcPr>
            <w:tcW w:w="5007" w:type="dxa"/>
          </w:tcPr>
          <w:p w14:paraId="527F2CBA" w14:textId="29BBB2E5" w:rsidR="00A82E0D" w:rsidRPr="00750C14" w:rsidRDefault="00A82E0D" w:rsidP="00A82E0D">
            <w:pPr>
              <w:spacing w:after="0"/>
              <w:jc w:val="both"/>
              <w:rPr>
                <w:lang w:val="fr-FR"/>
              </w:rPr>
            </w:pPr>
            <w:r w:rsidRPr="00750C14">
              <w:rPr>
                <w:lang w:val="fr-FR" w:eastAsia="zh-CN"/>
              </w:rPr>
              <w:t>OPPO</w:t>
            </w:r>
            <w:ins w:id="493" w:author="Ericsson" w:date="2020-03-27T10:29:00Z">
              <w:r w:rsidRPr="00750C14">
                <w:rPr>
                  <w:lang w:val="fr-FR" w:eastAsia="zh-CN"/>
                </w:rPr>
                <w:t>, ERI</w:t>
              </w:r>
            </w:ins>
            <w:ins w:id="494" w:author="Linhai He" w:date="2020-03-27T07:32:00Z">
              <w:r w:rsidRPr="00750C14">
                <w:rPr>
                  <w:lang w:val="fr-FR" w:eastAsia="zh-CN"/>
                </w:rPr>
                <w:t>, Qualcomm</w:t>
              </w:r>
            </w:ins>
            <w:ins w:id="495" w:author="Huawei" w:date="2020-03-30T09:03:00Z">
              <w:r w:rsidRPr="00750C14">
                <w:rPr>
                  <w:lang w:val="fr-FR" w:eastAsia="zh-CN"/>
                </w:rPr>
                <w:t>, Huawei</w:t>
              </w:r>
            </w:ins>
            <w:ins w:id="496" w:author="vivo-Chenli" w:date="2020-04-01T16:43:00Z">
              <w:r w:rsidRPr="00750C14">
                <w:rPr>
                  <w:lang w:val="fr-FR" w:eastAsia="zh-CN"/>
                </w:rPr>
                <w:t>, vivo</w:t>
              </w:r>
            </w:ins>
            <w:ins w:id="497" w:author="Sethuraman Gurumoorthy" w:date="2020-04-02T11:55:00Z">
              <w:r w:rsidRPr="00750C14">
                <w:rPr>
                  <w:lang w:val="fr-FR" w:eastAsia="zh-CN"/>
                </w:rPr>
                <w:t>, Apple</w:t>
              </w:r>
            </w:ins>
          </w:p>
        </w:tc>
      </w:tr>
      <w:tr w:rsidR="00A82E0D" w14:paraId="6D7EEFF2" w14:textId="77777777" w:rsidTr="00DA3E32">
        <w:tc>
          <w:tcPr>
            <w:tcW w:w="1525" w:type="dxa"/>
            <w:vMerge/>
            <w:shd w:val="clear" w:color="auto" w:fill="F5F5F5"/>
          </w:tcPr>
          <w:p w14:paraId="0134D483" w14:textId="77777777" w:rsidR="00A82E0D" w:rsidRPr="003D3BFD" w:rsidRDefault="00A82E0D" w:rsidP="00A82E0D">
            <w:pPr>
              <w:spacing w:after="0"/>
              <w:jc w:val="both"/>
              <w:rPr>
                <w:lang w:val="fr-FR"/>
                <w:rPrChange w:id="498" w:author="CATT" w:date="2020-04-08T09:07:00Z">
                  <w:rPr>
                    <w:lang w:val="en-GB"/>
                  </w:rPr>
                </w:rPrChange>
              </w:rPr>
            </w:pPr>
          </w:p>
        </w:tc>
        <w:tc>
          <w:tcPr>
            <w:tcW w:w="1980" w:type="dxa"/>
            <w:vMerge/>
            <w:shd w:val="clear" w:color="auto" w:fill="F5F5F5"/>
          </w:tcPr>
          <w:p w14:paraId="62C94E46" w14:textId="77777777" w:rsidR="00A82E0D" w:rsidRPr="003D3BFD" w:rsidRDefault="00A82E0D" w:rsidP="00A82E0D">
            <w:pPr>
              <w:spacing w:after="0"/>
              <w:jc w:val="both"/>
              <w:rPr>
                <w:lang w:val="fr-FR"/>
                <w:rPrChange w:id="499" w:author="CATT" w:date="2020-04-08T09:07:00Z">
                  <w:rPr>
                    <w:lang w:val="en-GB"/>
                  </w:rPr>
                </w:rPrChange>
              </w:rPr>
            </w:pPr>
          </w:p>
        </w:tc>
        <w:tc>
          <w:tcPr>
            <w:tcW w:w="838" w:type="dxa"/>
            <w:shd w:val="clear" w:color="auto" w:fill="F5F5F5"/>
          </w:tcPr>
          <w:p w14:paraId="5FCCC578" w14:textId="77777777" w:rsidR="00A82E0D" w:rsidRDefault="00A82E0D" w:rsidP="00A82E0D">
            <w:pPr>
              <w:spacing w:after="0"/>
              <w:jc w:val="both"/>
              <w:rPr>
                <w:lang w:val="en-GB"/>
              </w:rPr>
            </w:pPr>
            <w:r>
              <w:rPr>
                <w:lang w:val="en-GB"/>
              </w:rPr>
              <w:t>No</w:t>
            </w:r>
          </w:p>
        </w:tc>
        <w:tc>
          <w:tcPr>
            <w:tcW w:w="5007" w:type="dxa"/>
          </w:tcPr>
          <w:p w14:paraId="4DC0836E" w14:textId="77777777" w:rsidR="00A82E0D" w:rsidRDefault="00A82E0D" w:rsidP="00A82E0D">
            <w:pPr>
              <w:spacing w:after="0"/>
              <w:jc w:val="both"/>
              <w:rPr>
                <w:lang w:val="en-GB"/>
              </w:rPr>
            </w:pPr>
          </w:p>
        </w:tc>
      </w:tr>
      <w:tr w:rsidR="00A82E0D" w:rsidRPr="003D3BFD" w14:paraId="52E0B4EF" w14:textId="77777777" w:rsidTr="00DA3E32">
        <w:tc>
          <w:tcPr>
            <w:tcW w:w="1525" w:type="dxa"/>
            <w:vMerge/>
            <w:shd w:val="clear" w:color="auto" w:fill="F5F5F5"/>
          </w:tcPr>
          <w:p w14:paraId="39C800B7" w14:textId="77777777" w:rsidR="00A82E0D" w:rsidRPr="00BB6989" w:rsidRDefault="00A82E0D" w:rsidP="00A82E0D">
            <w:pPr>
              <w:spacing w:after="0"/>
              <w:jc w:val="both"/>
              <w:rPr>
                <w:lang w:val="en-GB"/>
              </w:rPr>
            </w:pPr>
          </w:p>
        </w:tc>
        <w:tc>
          <w:tcPr>
            <w:tcW w:w="1980" w:type="dxa"/>
            <w:vMerge w:val="restart"/>
            <w:shd w:val="clear" w:color="auto" w:fill="F5F5F5"/>
          </w:tcPr>
          <w:p w14:paraId="48D0323D" w14:textId="77777777" w:rsidR="00A82E0D" w:rsidRPr="00BB6989" w:rsidRDefault="00A82E0D" w:rsidP="00A82E0D">
            <w:pPr>
              <w:spacing w:after="0"/>
              <w:jc w:val="both"/>
              <w:rPr>
                <w:lang w:val="en-GB"/>
              </w:rPr>
            </w:pPr>
            <w:r w:rsidRPr="003A6179">
              <w:rPr>
                <w:lang w:val="en-GB"/>
              </w:rPr>
              <w:t>FR1-FR2 DIFF</w:t>
            </w:r>
            <w:r>
              <w:rPr>
                <w:lang w:val="en-GB"/>
              </w:rPr>
              <w:t>: No</w:t>
            </w:r>
          </w:p>
        </w:tc>
        <w:tc>
          <w:tcPr>
            <w:tcW w:w="838" w:type="dxa"/>
            <w:shd w:val="clear" w:color="auto" w:fill="E2EFD9" w:themeFill="accent6" w:themeFillTint="33"/>
          </w:tcPr>
          <w:p w14:paraId="76242C1E" w14:textId="77777777" w:rsidR="00A82E0D" w:rsidRPr="00BB6989" w:rsidRDefault="00A82E0D" w:rsidP="00A82E0D">
            <w:pPr>
              <w:spacing w:after="0"/>
              <w:jc w:val="both"/>
              <w:rPr>
                <w:lang w:val="en-GB"/>
              </w:rPr>
            </w:pPr>
            <w:r>
              <w:rPr>
                <w:lang w:val="en-GB"/>
              </w:rPr>
              <w:t>Yes</w:t>
            </w:r>
          </w:p>
        </w:tc>
        <w:tc>
          <w:tcPr>
            <w:tcW w:w="5007" w:type="dxa"/>
          </w:tcPr>
          <w:p w14:paraId="64BD728F" w14:textId="20CAD688" w:rsidR="00A82E0D" w:rsidRPr="00750C14" w:rsidRDefault="00A82E0D" w:rsidP="00A82E0D">
            <w:pPr>
              <w:spacing w:after="0"/>
              <w:jc w:val="both"/>
              <w:rPr>
                <w:lang w:val="fr-FR"/>
              </w:rPr>
            </w:pPr>
            <w:r w:rsidRPr="00750C14">
              <w:rPr>
                <w:lang w:val="fr-FR" w:eastAsia="zh-CN"/>
              </w:rPr>
              <w:t>OPPO</w:t>
            </w:r>
            <w:ins w:id="500" w:author="Ericsson" w:date="2020-03-27T10:29:00Z">
              <w:r w:rsidRPr="00750C14">
                <w:rPr>
                  <w:lang w:val="fr-FR" w:eastAsia="zh-CN"/>
                </w:rPr>
                <w:t>, ERI</w:t>
              </w:r>
            </w:ins>
            <w:ins w:id="501" w:author="Linhai He" w:date="2020-03-27T07:32:00Z">
              <w:r w:rsidRPr="00750C14">
                <w:rPr>
                  <w:lang w:val="fr-FR" w:eastAsia="zh-CN"/>
                </w:rPr>
                <w:t>, Qualcomm</w:t>
              </w:r>
            </w:ins>
            <w:ins w:id="502" w:author="Huawei" w:date="2020-03-30T09:03:00Z">
              <w:r w:rsidRPr="00750C14">
                <w:rPr>
                  <w:lang w:val="fr-FR" w:eastAsia="zh-CN"/>
                </w:rPr>
                <w:t>, Huawei</w:t>
              </w:r>
            </w:ins>
            <w:ins w:id="503" w:author="vivo-Chenli" w:date="2020-04-01T16:43:00Z">
              <w:r w:rsidRPr="00750C14">
                <w:rPr>
                  <w:lang w:val="fr-FR" w:eastAsia="zh-CN"/>
                </w:rPr>
                <w:t>, vivo</w:t>
              </w:r>
            </w:ins>
            <w:ins w:id="504" w:author="Sethuraman Gurumoorthy" w:date="2020-04-02T11:55:00Z">
              <w:r w:rsidRPr="00750C14">
                <w:rPr>
                  <w:lang w:val="fr-FR" w:eastAsia="zh-CN"/>
                </w:rPr>
                <w:t>, Apple</w:t>
              </w:r>
            </w:ins>
          </w:p>
        </w:tc>
      </w:tr>
      <w:tr w:rsidR="00A82E0D" w14:paraId="1C099ED4" w14:textId="77777777" w:rsidTr="00DA3E32">
        <w:tc>
          <w:tcPr>
            <w:tcW w:w="1525" w:type="dxa"/>
            <w:vMerge/>
            <w:shd w:val="clear" w:color="auto" w:fill="F5F5F5"/>
          </w:tcPr>
          <w:p w14:paraId="118A1EA0" w14:textId="77777777" w:rsidR="00A82E0D" w:rsidRPr="003D3BFD" w:rsidRDefault="00A82E0D" w:rsidP="00A82E0D">
            <w:pPr>
              <w:spacing w:after="0"/>
              <w:jc w:val="both"/>
              <w:rPr>
                <w:lang w:val="fr-FR"/>
                <w:rPrChange w:id="505" w:author="CATT" w:date="2020-04-08T09:07:00Z">
                  <w:rPr>
                    <w:lang w:val="en-GB"/>
                  </w:rPr>
                </w:rPrChange>
              </w:rPr>
            </w:pPr>
          </w:p>
        </w:tc>
        <w:tc>
          <w:tcPr>
            <w:tcW w:w="1980" w:type="dxa"/>
            <w:vMerge/>
            <w:shd w:val="clear" w:color="auto" w:fill="F5F5F5"/>
          </w:tcPr>
          <w:p w14:paraId="7AC5A5E1" w14:textId="77777777" w:rsidR="00A82E0D" w:rsidRPr="003D3BFD" w:rsidRDefault="00A82E0D" w:rsidP="00A82E0D">
            <w:pPr>
              <w:spacing w:after="0"/>
              <w:jc w:val="both"/>
              <w:rPr>
                <w:lang w:val="fr-FR"/>
                <w:rPrChange w:id="506" w:author="CATT" w:date="2020-04-08T09:07:00Z">
                  <w:rPr>
                    <w:lang w:val="en-GB"/>
                  </w:rPr>
                </w:rPrChange>
              </w:rPr>
            </w:pPr>
          </w:p>
        </w:tc>
        <w:tc>
          <w:tcPr>
            <w:tcW w:w="838" w:type="dxa"/>
            <w:shd w:val="clear" w:color="auto" w:fill="F5F5F5"/>
          </w:tcPr>
          <w:p w14:paraId="0B79AD11" w14:textId="77777777" w:rsidR="00A82E0D" w:rsidRDefault="00A82E0D" w:rsidP="00A82E0D">
            <w:pPr>
              <w:spacing w:after="0"/>
              <w:jc w:val="both"/>
              <w:rPr>
                <w:lang w:val="en-GB"/>
              </w:rPr>
            </w:pPr>
            <w:r>
              <w:rPr>
                <w:lang w:val="en-GB"/>
              </w:rPr>
              <w:t>No</w:t>
            </w:r>
          </w:p>
        </w:tc>
        <w:tc>
          <w:tcPr>
            <w:tcW w:w="5007" w:type="dxa"/>
          </w:tcPr>
          <w:p w14:paraId="55F11042" w14:textId="77777777" w:rsidR="00A82E0D" w:rsidRDefault="00A82E0D" w:rsidP="00A82E0D">
            <w:pPr>
              <w:spacing w:after="0"/>
              <w:jc w:val="both"/>
              <w:rPr>
                <w:lang w:val="en-GB"/>
              </w:rPr>
            </w:pPr>
          </w:p>
        </w:tc>
      </w:tr>
    </w:tbl>
    <w:p w14:paraId="433A8519" w14:textId="77777777" w:rsidR="002129EE" w:rsidRDefault="002129EE" w:rsidP="002129EE">
      <w:pPr>
        <w:jc w:val="both"/>
        <w:rPr>
          <w:lang w:val="en-GB"/>
        </w:rPr>
      </w:pPr>
    </w:p>
    <w:p w14:paraId="0B35A0D5" w14:textId="07D775B1" w:rsidR="0019439F" w:rsidRDefault="0019439F" w:rsidP="0019439F">
      <w:pPr>
        <w:pStyle w:val="Heading2"/>
      </w:pPr>
      <w:r>
        <w:t>Miscellaneous</w:t>
      </w:r>
      <w:r w:rsidR="002129EE">
        <w:t xml:space="preserve"> for </w:t>
      </w:r>
      <w:r w:rsidR="002129EE" w:rsidRPr="002129EE">
        <w:t>Rel-1</w:t>
      </w:r>
      <w:r w:rsidR="002129EE">
        <w:t>6 PWS</w:t>
      </w:r>
      <w:r w:rsidR="002129EE" w:rsidRPr="002129EE">
        <w:t xml:space="preserve"> WI</w:t>
      </w:r>
    </w:p>
    <w:p w14:paraId="50498C02" w14:textId="47040D77" w:rsidR="00813FFC" w:rsidRDefault="00813FFC" w:rsidP="00813FFC">
      <w:pPr>
        <w:pStyle w:val="Heading3"/>
      </w:pPr>
      <w:r>
        <w:t>Discussion point 8</w:t>
      </w:r>
    </w:p>
    <w:p w14:paraId="4E494931" w14:textId="3F02CB43" w:rsidR="0019439F" w:rsidRPr="0019439F" w:rsidRDefault="0019439F" w:rsidP="00BD48CB">
      <w:pPr>
        <w:pStyle w:val="ListParagraph"/>
        <w:numPr>
          <w:ilvl w:val="0"/>
          <w:numId w:val="6"/>
        </w:numPr>
        <w:tabs>
          <w:tab w:val="left" w:pos="360"/>
        </w:tabs>
        <w:ind w:left="360"/>
        <w:jc w:val="both"/>
        <w:rPr>
          <w:lang w:val="en-GB"/>
        </w:rPr>
      </w:pPr>
      <w:r>
        <w:rPr>
          <w:lang w:val="en-GB"/>
        </w:rPr>
        <w:t xml:space="preserve">Companies are invited to provide </w:t>
      </w:r>
      <w:r w:rsidR="00F9017D">
        <w:rPr>
          <w:lang w:val="en-GB"/>
        </w:rPr>
        <w:t xml:space="preserve">their views </w:t>
      </w:r>
      <w:r w:rsidR="00F16B37">
        <w:rPr>
          <w:lang w:val="en-GB"/>
        </w:rPr>
        <w:t xml:space="preserve">on other UE capabilities for </w:t>
      </w:r>
      <w:r w:rsidR="00F16B37" w:rsidRPr="00F16B37">
        <w:rPr>
          <w:lang w:val="en-GB"/>
        </w:rPr>
        <w:t xml:space="preserve">Rel-16 UE power saving WI </w:t>
      </w:r>
      <w:r w:rsidR="00F16B37">
        <w:rPr>
          <w:lang w:val="en-GB"/>
        </w:rPr>
        <w:t>not discussed in previous discussion points</w:t>
      </w:r>
      <w:r>
        <w:rPr>
          <w:lang w:val="en-GB"/>
        </w:rPr>
        <w:t>.</w:t>
      </w:r>
    </w:p>
    <w:tbl>
      <w:tblPr>
        <w:tblStyle w:val="TableGrid"/>
        <w:tblW w:w="0" w:type="auto"/>
        <w:tblLook w:val="04A0" w:firstRow="1" w:lastRow="0" w:firstColumn="1" w:lastColumn="0" w:noHBand="0" w:noVBand="1"/>
      </w:tblPr>
      <w:tblGrid>
        <w:gridCol w:w="1705"/>
        <w:gridCol w:w="7645"/>
      </w:tblGrid>
      <w:tr w:rsidR="0019439F" w:rsidRPr="0019439F" w14:paraId="4B7D2E14" w14:textId="77777777" w:rsidTr="009F2D5D">
        <w:tc>
          <w:tcPr>
            <w:tcW w:w="1705" w:type="dxa"/>
            <w:shd w:val="clear" w:color="auto" w:fill="D9D9D9" w:themeFill="background1" w:themeFillShade="D9"/>
          </w:tcPr>
          <w:p w14:paraId="6C89C15A" w14:textId="77777777" w:rsidR="0019439F" w:rsidRPr="0019439F" w:rsidRDefault="0019439F" w:rsidP="009F2D5D">
            <w:pPr>
              <w:spacing w:after="0"/>
              <w:jc w:val="both"/>
              <w:rPr>
                <w:b/>
                <w:bCs/>
                <w:lang w:val="en-GB"/>
              </w:rPr>
            </w:pPr>
            <w:r w:rsidRPr="0019439F">
              <w:rPr>
                <w:b/>
                <w:bCs/>
                <w:lang w:val="en-GB"/>
              </w:rPr>
              <w:t>Company’s name</w:t>
            </w:r>
          </w:p>
        </w:tc>
        <w:tc>
          <w:tcPr>
            <w:tcW w:w="7645" w:type="dxa"/>
            <w:shd w:val="clear" w:color="auto" w:fill="D9D9D9" w:themeFill="background1" w:themeFillShade="D9"/>
          </w:tcPr>
          <w:p w14:paraId="7BCB90C1" w14:textId="0DCCEF3D" w:rsidR="0019439F" w:rsidRPr="0019439F" w:rsidRDefault="0019439F" w:rsidP="009F2D5D">
            <w:pPr>
              <w:spacing w:after="0"/>
              <w:jc w:val="both"/>
              <w:rPr>
                <w:b/>
                <w:bCs/>
                <w:lang w:val="en-GB"/>
              </w:rPr>
            </w:pPr>
            <w:r w:rsidRPr="0019439F">
              <w:rPr>
                <w:b/>
                <w:bCs/>
                <w:lang w:val="en-GB"/>
              </w:rPr>
              <w:t xml:space="preserve">Company’s </w:t>
            </w:r>
            <w:r w:rsidR="00230020">
              <w:rPr>
                <w:b/>
                <w:bCs/>
                <w:lang w:val="en-GB"/>
              </w:rPr>
              <w:t>comments, if any</w:t>
            </w:r>
          </w:p>
        </w:tc>
      </w:tr>
      <w:tr w:rsidR="0019439F" w14:paraId="2524948D" w14:textId="77777777" w:rsidTr="009F2D5D">
        <w:tc>
          <w:tcPr>
            <w:tcW w:w="1705" w:type="dxa"/>
          </w:tcPr>
          <w:p w14:paraId="1C5D99BF" w14:textId="5C73DB13" w:rsidR="0019439F" w:rsidRDefault="0065373A" w:rsidP="009F2D5D">
            <w:pPr>
              <w:spacing w:after="0"/>
              <w:jc w:val="both"/>
              <w:rPr>
                <w:lang w:val="en-GB" w:eastAsia="zh-CN"/>
              </w:rPr>
            </w:pPr>
            <w:r>
              <w:rPr>
                <w:rFonts w:hint="eastAsia"/>
                <w:lang w:val="en-GB" w:eastAsia="zh-CN"/>
              </w:rPr>
              <w:t>OPPO</w:t>
            </w:r>
          </w:p>
        </w:tc>
        <w:tc>
          <w:tcPr>
            <w:tcW w:w="7645" w:type="dxa"/>
          </w:tcPr>
          <w:p w14:paraId="4DDFFE1E" w14:textId="24C080B5" w:rsidR="0019439F" w:rsidRDefault="00D01B98" w:rsidP="009F2D5D">
            <w:pPr>
              <w:spacing w:after="0"/>
              <w:jc w:val="both"/>
              <w:rPr>
                <w:lang w:val="en-GB" w:eastAsia="zh-CN"/>
              </w:rPr>
            </w:pPr>
            <w:r>
              <w:rPr>
                <w:rFonts w:hint="eastAsia"/>
                <w:lang w:val="en-GB" w:eastAsia="zh-CN"/>
              </w:rPr>
              <w:t>Do we need to introduce a capability bit to indicate whether UE supports power saving related assistance information?</w:t>
            </w:r>
          </w:p>
        </w:tc>
      </w:tr>
      <w:tr w:rsidR="00D82B65" w14:paraId="33BD5DA5" w14:textId="77777777" w:rsidTr="000F6E21">
        <w:tc>
          <w:tcPr>
            <w:tcW w:w="1705" w:type="dxa"/>
          </w:tcPr>
          <w:p w14:paraId="628FC631" w14:textId="43A0A134" w:rsidR="00D82B65" w:rsidRDefault="00D82B65" w:rsidP="000F6E21">
            <w:pPr>
              <w:spacing w:after="0"/>
              <w:jc w:val="both"/>
              <w:rPr>
                <w:lang w:val="en-GB"/>
              </w:rPr>
            </w:pPr>
            <w:ins w:id="507" w:author="Ericsson" w:date="2020-03-27T10:31:00Z">
              <w:r>
                <w:rPr>
                  <w:lang w:val="en-GB"/>
                </w:rPr>
                <w:t>Ericsson</w:t>
              </w:r>
            </w:ins>
          </w:p>
        </w:tc>
        <w:tc>
          <w:tcPr>
            <w:tcW w:w="7645" w:type="dxa"/>
          </w:tcPr>
          <w:p w14:paraId="093A7BBD" w14:textId="0212DA99" w:rsidR="0019185D" w:rsidRDefault="0019185D" w:rsidP="000F6E21">
            <w:pPr>
              <w:spacing w:after="0"/>
              <w:jc w:val="both"/>
              <w:rPr>
                <w:ins w:id="508" w:author="Ericsson" w:date="2020-03-27T10:32:00Z"/>
                <w:lang w:val="en-GB"/>
              </w:rPr>
            </w:pPr>
            <w:ins w:id="509" w:author="Ericsson" w:date="2020-03-27T10:31:00Z">
              <w:r>
                <w:rPr>
                  <w:lang w:val="en-GB"/>
                </w:rPr>
                <w:t xml:space="preserve">1. </w:t>
              </w:r>
            </w:ins>
            <w:ins w:id="510" w:author="Ericsson" w:date="2020-03-27T11:29:00Z">
              <w:r w:rsidR="00553FF9">
                <w:rPr>
                  <w:lang w:val="en-GB"/>
                </w:rPr>
                <w:t>UE assistanc</w:t>
              </w:r>
            </w:ins>
            <w:ins w:id="511" w:author="Ericsson" w:date="2020-03-27T11:30:00Z">
              <w:r w:rsidR="00553FF9">
                <w:rPr>
                  <w:lang w:val="en-GB"/>
                </w:rPr>
                <w:t>e capability</w:t>
              </w:r>
            </w:ins>
            <w:ins w:id="512" w:author="Ericsson" w:date="2020-03-27T10:32:00Z">
              <w:r>
                <w:rPr>
                  <w:lang w:val="en-GB"/>
                </w:rPr>
                <w:t>:</w:t>
              </w:r>
            </w:ins>
          </w:p>
          <w:p w14:paraId="040C1900" w14:textId="4E0ADA52" w:rsidR="0019185D" w:rsidRPr="0019185D" w:rsidRDefault="00635536" w:rsidP="0019185D">
            <w:pPr>
              <w:pStyle w:val="ListParagraph"/>
              <w:numPr>
                <w:ilvl w:val="0"/>
                <w:numId w:val="22"/>
              </w:numPr>
              <w:spacing w:after="0"/>
              <w:jc w:val="both"/>
              <w:rPr>
                <w:ins w:id="513" w:author="Ericsson" w:date="2020-03-27T10:32:00Z"/>
                <w:lang w:val="en-GB"/>
              </w:rPr>
            </w:pPr>
            <w:ins w:id="514" w:author="Ericsson" w:date="2020-03-27T10:33:00Z">
              <w:r>
                <w:rPr>
                  <w:lang w:val="en-GB"/>
                </w:rPr>
                <w:t xml:space="preserve">If the UE indicates that it supports a certain UE assistance feature, </w:t>
              </w:r>
            </w:ins>
            <w:ins w:id="515" w:author="Ericsson" w:date="2020-03-27T11:30:00Z">
              <w:r w:rsidR="00553FF9">
                <w:rPr>
                  <w:lang w:val="en-GB"/>
                </w:rPr>
                <w:t>it is our understanding</w:t>
              </w:r>
            </w:ins>
            <w:ins w:id="516" w:author="Ericsson" w:date="2020-03-27T10:33:00Z">
              <w:r>
                <w:rPr>
                  <w:lang w:val="en-GB"/>
                </w:rPr>
                <w:t xml:space="preserve"> that the UE then </w:t>
              </w:r>
            </w:ins>
            <w:ins w:id="517" w:author="Ericsson" w:date="2020-03-27T10:34:00Z">
              <w:r w:rsidR="00742F28">
                <w:rPr>
                  <w:lang w:val="en-GB"/>
                </w:rPr>
                <w:t xml:space="preserve">indicates that it </w:t>
              </w:r>
            </w:ins>
            <w:ins w:id="518" w:author="Ericsson" w:date="2020-03-27T10:33:00Z">
              <w:r w:rsidRPr="00553FF9">
                <w:rPr>
                  <w:b/>
                  <w:bCs/>
                  <w:lang w:val="en-GB"/>
                </w:rPr>
                <w:t>can</w:t>
              </w:r>
              <w:r>
                <w:rPr>
                  <w:lang w:val="en-GB"/>
                </w:rPr>
                <w:t>, i.e. in principle is able, to provide UE assis</w:t>
              </w:r>
            </w:ins>
            <w:ins w:id="519" w:author="Ericsson" w:date="2020-03-27T10:34:00Z">
              <w:r>
                <w:rPr>
                  <w:lang w:val="en-GB"/>
                </w:rPr>
                <w:t xml:space="preserve">tance for </w:t>
              </w:r>
              <w:r w:rsidRPr="00553FF9">
                <w:rPr>
                  <w:b/>
                  <w:bCs/>
                  <w:lang w:val="en-GB"/>
                </w:rPr>
                <w:t>all</w:t>
              </w:r>
              <w:r>
                <w:rPr>
                  <w:lang w:val="en-GB"/>
                </w:rPr>
                <w:t xml:space="preserve"> </w:t>
              </w:r>
              <w:r w:rsidR="00742F28">
                <w:rPr>
                  <w:lang w:val="en-GB"/>
                </w:rPr>
                <w:t xml:space="preserve">preferred parameters. For 38.331 we then have an additional </w:t>
              </w:r>
            </w:ins>
            <w:ins w:id="520" w:author="Ericsson" w:date="2020-03-27T10:35:00Z">
              <w:r w:rsidR="00742F28">
                <w:rPr>
                  <w:lang w:val="en-GB"/>
                </w:rPr>
                <w:t xml:space="preserve">discussion what it means when certain optional parameters are omitted and not signalled by the UE. </w:t>
              </w:r>
            </w:ins>
            <w:ins w:id="521" w:author="Ericsson" w:date="2020-03-27T11:31:00Z">
              <w:r w:rsidR="00C40FAE">
                <w:rPr>
                  <w:lang w:val="en-GB"/>
                </w:rPr>
                <w:t xml:space="preserve">However this story is not completely satisfactory when from the 38.331 it is concluded that omission means “no preference”. For example, </w:t>
              </w:r>
              <w:r w:rsidR="00781A8B">
                <w:rPr>
                  <w:lang w:val="en-GB"/>
                </w:rPr>
                <w:t>for the release preferenc</w:t>
              </w:r>
            </w:ins>
            <w:ins w:id="522" w:author="Ericsson" w:date="2020-03-27T11:32:00Z">
              <w:r w:rsidR="00781A8B">
                <w:rPr>
                  <w:lang w:val="en-GB"/>
                </w:rPr>
                <w:t>e, it is possible (and likely in my view) that the UE only provides an indication that it would like to be released, and no preferred RRC state where to go to</w:t>
              </w:r>
            </w:ins>
            <w:ins w:id="523" w:author="Ericsson" w:date="2020-03-27T11:33:00Z">
              <w:r w:rsidR="00EC77C1">
                <w:rPr>
                  <w:lang w:val="en-GB"/>
                </w:rPr>
                <w:t xml:space="preserve">. The NW has to be able to process </w:t>
              </w:r>
              <w:r w:rsidR="00CB173B">
                <w:rPr>
                  <w:lang w:val="en-GB"/>
                </w:rPr>
                <w:t>preferred RRC state</w:t>
              </w:r>
            </w:ins>
            <w:ins w:id="524" w:author="Ericsson" w:date="2020-03-27T11:34:00Z">
              <w:r w:rsidR="00CB173B">
                <w:rPr>
                  <w:lang w:val="en-GB"/>
                </w:rPr>
                <w:t>, and ability to act on it,</w:t>
              </w:r>
            </w:ins>
            <w:ins w:id="525" w:author="Ericsson" w:date="2020-03-27T11:33:00Z">
              <w:r w:rsidR="00CB173B">
                <w:rPr>
                  <w:lang w:val="en-GB"/>
                </w:rPr>
                <w:t xml:space="preserve"> from the beginning the feature is </w:t>
              </w:r>
            </w:ins>
            <w:ins w:id="526" w:author="Ericsson" w:date="2020-03-27T11:34:00Z">
              <w:r w:rsidR="00CB173B">
                <w:rPr>
                  <w:lang w:val="en-GB"/>
                </w:rPr>
                <w:t>deployed, but it can never be sure when to receive any preferred RRC state</w:t>
              </w:r>
            </w:ins>
            <w:ins w:id="527" w:author="Ericsson" w:date="2020-03-27T11:37:00Z">
              <w:r w:rsidR="008E0231">
                <w:rPr>
                  <w:lang w:val="en-GB"/>
                </w:rPr>
                <w:t xml:space="preserve"> from the UE</w:t>
              </w:r>
            </w:ins>
            <w:ins w:id="528" w:author="Ericsson" w:date="2020-03-27T11:34:00Z">
              <w:r w:rsidR="00CB173B">
                <w:rPr>
                  <w:lang w:val="en-GB"/>
                </w:rPr>
                <w:t xml:space="preserve">. </w:t>
              </w:r>
            </w:ins>
            <w:ins w:id="529" w:author="Ericsson" w:date="2020-03-27T11:35:00Z">
              <w:r w:rsidR="000807A9">
                <w:rPr>
                  <w:lang w:val="en-GB"/>
                </w:rPr>
                <w:t xml:space="preserve">We do not think it is a good answer that NW can implement </w:t>
              </w:r>
            </w:ins>
            <w:ins w:id="530" w:author="Ericsson" w:date="2020-03-27T11:37:00Z">
              <w:r w:rsidR="008E0231">
                <w:rPr>
                  <w:lang w:val="en-GB"/>
                </w:rPr>
                <w:t>preferred RRC state</w:t>
              </w:r>
              <w:r w:rsidR="00A91B33">
                <w:rPr>
                  <w:lang w:val="en-GB"/>
                </w:rPr>
                <w:t xml:space="preserve"> signalling</w:t>
              </w:r>
            </w:ins>
            <w:ins w:id="531" w:author="Ericsson" w:date="2020-03-27T11:35:00Z">
              <w:r w:rsidR="000807A9">
                <w:rPr>
                  <w:lang w:val="en-GB"/>
                </w:rPr>
                <w:t>, when UE start</w:t>
              </w:r>
            </w:ins>
            <w:ins w:id="532" w:author="Ericsson" w:date="2020-03-27T11:37:00Z">
              <w:r w:rsidR="00A91B33">
                <w:rPr>
                  <w:lang w:val="en-GB"/>
                </w:rPr>
                <w:t>s</w:t>
              </w:r>
            </w:ins>
            <w:ins w:id="533" w:author="Ericsson" w:date="2020-03-27T11:35:00Z">
              <w:r w:rsidR="000807A9">
                <w:rPr>
                  <w:lang w:val="en-GB"/>
                </w:rPr>
                <w:t xml:space="preserve"> sending it. </w:t>
              </w:r>
            </w:ins>
          </w:p>
          <w:p w14:paraId="34224F96" w14:textId="36F9D1F6" w:rsidR="0019185D" w:rsidRDefault="0019185D" w:rsidP="000F6E21">
            <w:pPr>
              <w:spacing w:after="0"/>
              <w:jc w:val="both"/>
              <w:rPr>
                <w:ins w:id="534" w:author="Ericsson" w:date="2020-03-27T10:32:00Z"/>
                <w:lang w:val="en-GB"/>
              </w:rPr>
            </w:pPr>
            <w:ins w:id="535" w:author="Ericsson" w:date="2020-03-27T10:32:00Z">
              <w:r>
                <w:rPr>
                  <w:lang w:val="en-GB"/>
                </w:rPr>
                <w:t xml:space="preserve">2. </w:t>
              </w:r>
            </w:ins>
            <w:ins w:id="536" w:author="Ericsson" w:date="2020-03-27T10:52:00Z">
              <w:r w:rsidR="000627A7">
                <w:rPr>
                  <w:lang w:val="en-GB"/>
                </w:rPr>
                <w:t>Optional, mandatory, conditionally mandator</w:t>
              </w:r>
            </w:ins>
            <w:ins w:id="537" w:author="Ericsson" w:date="2020-03-27T10:53:00Z">
              <w:r w:rsidR="000627A7">
                <w:rPr>
                  <w:lang w:val="en-GB"/>
                </w:rPr>
                <w:t xml:space="preserve">y: </w:t>
              </w:r>
            </w:ins>
          </w:p>
          <w:p w14:paraId="40B325C9" w14:textId="426ED77A" w:rsidR="0019185D" w:rsidRPr="000627A7" w:rsidRDefault="000627A7" w:rsidP="000627A7">
            <w:pPr>
              <w:pStyle w:val="ListParagraph"/>
              <w:numPr>
                <w:ilvl w:val="0"/>
                <w:numId w:val="22"/>
              </w:numPr>
              <w:spacing w:after="0"/>
              <w:jc w:val="both"/>
              <w:rPr>
                <w:lang w:val="en-GB"/>
              </w:rPr>
            </w:pPr>
            <w:ins w:id="538" w:author="Ericsson" w:date="2020-03-27T10:53:00Z">
              <w:r>
                <w:rPr>
                  <w:lang w:val="en-GB"/>
                </w:rPr>
                <w:t xml:space="preserve">In our understanding we will have </w:t>
              </w:r>
              <w:r w:rsidR="003C0C7D">
                <w:rPr>
                  <w:lang w:val="en-GB"/>
                </w:rPr>
                <w:t>discussion about the optional and mandatory aspects of the UE capabilities later</w:t>
              </w:r>
            </w:ins>
            <w:ins w:id="539" w:author="Ericsson" w:date="2020-03-27T10:54:00Z">
              <w:r w:rsidR="003C0C7D">
                <w:rPr>
                  <w:lang w:val="en-GB"/>
                </w:rPr>
                <w:t xml:space="preserve">, i.e. they seem to be “hidden” in the draft stage 3 below, however we agree that </w:t>
              </w:r>
              <w:r w:rsidR="004F5136">
                <w:rPr>
                  <w:lang w:val="en-GB"/>
                </w:rPr>
                <w:t xml:space="preserve">all the NR UE power saving features should be optional. </w:t>
              </w:r>
            </w:ins>
            <w:ins w:id="540" w:author="Ericsson" w:date="2020-03-27T10:55:00Z">
              <w:r w:rsidR="00DA64F1">
                <w:rPr>
                  <w:lang w:val="en-GB"/>
                </w:rPr>
                <w:t>But perhaps some conditional mandatory discussions may appl</w:t>
              </w:r>
            </w:ins>
            <w:ins w:id="541" w:author="Ericsson" w:date="2020-03-27T10:56:00Z">
              <w:r w:rsidR="001A1AEF">
                <w:rPr>
                  <w:lang w:val="en-GB"/>
                </w:rPr>
                <w:t xml:space="preserve">y. </w:t>
              </w:r>
            </w:ins>
            <w:ins w:id="542" w:author="Ericsson" w:date="2020-03-27T10:57:00Z">
              <w:r w:rsidR="001A1AEF">
                <w:rPr>
                  <w:lang w:val="en-GB"/>
                </w:rPr>
                <w:t xml:space="preserve">For example UE shall </w:t>
              </w:r>
            </w:ins>
            <w:ins w:id="543" w:author="Ericsson" w:date="2020-03-27T10:59:00Z">
              <w:r w:rsidR="001072B0">
                <w:rPr>
                  <w:lang w:val="en-GB"/>
                </w:rPr>
                <w:t xml:space="preserve">indicate support for </w:t>
              </w:r>
              <w:r w:rsidR="001072B0" w:rsidRPr="001072B0">
                <w:rPr>
                  <w:i/>
                  <w:iCs/>
                  <w:lang w:val="en-GB"/>
                </w:rPr>
                <w:t>maxLayersMIMO-Indication</w:t>
              </w:r>
              <w:r w:rsidR="001072B0">
                <w:rPr>
                  <w:lang w:val="en-GB"/>
                </w:rPr>
                <w:t xml:space="preserve">, when it indicates support for </w:t>
              </w:r>
            </w:ins>
            <w:ins w:id="544" w:author="Ericsson" w:date="2020-03-27T11:01:00Z">
              <w:r w:rsidR="008E50B9">
                <w:rPr>
                  <w:i/>
                  <w:iCs/>
                  <w:lang w:val="en-GB"/>
                </w:rPr>
                <w:t>m</w:t>
              </w:r>
              <w:r w:rsidR="008E50B9" w:rsidRPr="005271B2">
                <w:rPr>
                  <w:i/>
                  <w:iCs/>
                  <w:lang w:val="en-GB"/>
                </w:rPr>
                <w:t>axMIMO-LayerPreference</w:t>
              </w:r>
            </w:ins>
            <w:ins w:id="545" w:author="Ericsson" w:date="2020-03-27T10:59:00Z">
              <w:r w:rsidR="001072B0">
                <w:rPr>
                  <w:lang w:val="en-GB"/>
                </w:rPr>
                <w:t>.</w:t>
              </w:r>
            </w:ins>
          </w:p>
        </w:tc>
      </w:tr>
      <w:tr w:rsidR="0019439F" w14:paraId="1D2461B8" w14:textId="77777777" w:rsidTr="009F2D5D">
        <w:tc>
          <w:tcPr>
            <w:tcW w:w="1705" w:type="dxa"/>
          </w:tcPr>
          <w:p w14:paraId="07639BED" w14:textId="71F13CC4" w:rsidR="0019439F" w:rsidRDefault="009E5012" w:rsidP="009F2D5D">
            <w:pPr>
              <w:spacing w:after="0"/>
              <w:jc w:val="both"/>
              <w:rPr>
                <w:lang w:val="en-GB"/>
              </w:rPr>
            </w:pPr>
            <w:ins w:id="546" w:author="Linhai He" w:date="2020-03-27T07:33:00Z">
              <w:r>
                <w:rPr>
                  <w:lang w:val="en-GB"/>
                </w:rPr>
                <w:t>Qualcomm</w:t>
              </w:r>
            </w:ins>
          </w:p>
        </w:tc>
        <w:tc>
          <w:tcPr>
            <w:tcW w:w="7645" w:type="dxa"/>
          </w:tcPr>
          <w:p w14:paraId="13617724" w14:textId="0007D102" w:rsidR="0019439F" w:rsidRDefault="009E5012" w:rsidP="00B55498">
            <w:pPr>
              <w:spacing w:after="0"/>
              <w:rPr>
                <w:lang w:val="en-GB"/>
              </w:rPr>
            </w:pPr>
            <w:ins w:id="547" w:author="Linhai He" w:date="2020-03-27T07:33:00Z">
              <w:r>
                <w:rPr>
                  <w:lang w:val="en-GB"/>
                </w:rPr>
                <w:t xml:space="preserve">We do not think it is necessary to </w:t>
              </w:r>
            </w:ins>
            <w:ins w:id="548" w:author="Linhai He" w:date="2020-03-27T07:34:00Z">
              <w:r>
                <w:rPr>
                  <w:lang w:val="en-GB"/>
                </w:rPr>
                <w:t>have a capability</w:t>
              </w:r>
              <w:r w:rsidR="00B55498">
                <w:rPr>
                  <w:lang w:val="en-GB"/>
                </w:rPr>
                <w:t xml:space="preserve"> just for UE assistance itself, if we alread</w:t>
              </w:r>
            </w:ins>
            <w:ins w:id="549" w:author="Linhai He" w:date="2020-03-27T07:35:00Z">
              <w:r w:rsidR="00B55498">
                <w:rPr>
                  <w:lang w:val="en-GB"/>
                </w:rPr>
                <w:t>y have capability bits for individual parameters.</w:t>
              </w:r>
            </w:ins>
          </w:p>
        </w:tc>
      </w:tr>
      <w:tr w:rsidR="00BC5FB9" w14:paraId="2C0FFD04" w14:textId="77777777" w:rsidTr="009F2D5D">
        <w:trPr>
          <w:ins w:id="550" w:author="Huawei" w:date="2020-03-30T09:03:00Z"/>
        </w:trPr>
        <w:tc>
          <w:tcPr>
            <w:tcW w:w="1705" w:type="dxa"/>
          </w:tcPr>
          <w:p w14:paraId="285ABA55" w14:textId="7C6A4057" w:rsidR="00BC5FB9" w:rsidRDefault="00BC5FB9" w:rsidP="009F2D5D">
            <w:pPr>
              <w:spacing w:after="0"/>
              <w:jc w:val="both"/>
              <w:rPr>
                <w:ins w:id="551" w:author="Huawei" w:date="2020-03-30T09:03:00Z"/>
                <w:lang w:val="en-GB"/>
              </w:rPr>
            </w:pPr>
            <w:ins w:id="552" w:author="Huawei" w:date="2020-03-30T09:03:00Z">
              <w:r>
                <w:rPr>
                  <w:lang w:val="en-GB" w:eastAsia="zh-CN"/>
                </w:rPr>
                <w:t>Huawei</w:t>
              </w:r>
            </w:ins>
          </w:p>
        </w:tc>
        <w:tc>
          <w:tcPr>
            <w:tcW w:w="7645" w:type="dxa"/>
          </w:tcPr>
          <w:p w14:paraId="3BAB0C9F" w14:textId="63973F24" w:rsidR="00BC5FB9" w:rsidRPr="00882C7B" w:rsidRDefault="00C24428" w:rsidP="00C24428">
            <w:pPr>
              <w:spacing w:after="0"/>
              <w:rPr>
                <w:ins w:id="553" w:author="Huawei" w:date="2020-03-30T09:03:00Z"/>
                <w:lang w:val="en-GB" w:eastAsia="zh-CN"/>
              </w:rPr>
            </w:pPr>
            <w:ins w:id="554" w:author="Huawei" w:date="2020-03-30T09:04:00Z">
              <w:r>
                <w:rPr>
                  <w:lang w:val="en-GB" w:eastAsia="zh-CN"/>
                </w:rPr>
                <w:t xml:space="preserve">There is </w:t>
              </w:r>
            </w:ins>
            <w:ins w:id="555" w:author="Huawei" w:date="2020-03-30T09:06:00Z">
              <w:r w:rsidR="00882C7B">
                <w:rPr>
                  <w:lang w:val="en-GB" w:eastAsia="zh-CN"/>
                </w:rPr>
                <w:t xml:space="preserve">a potential </w:t>
              </w:r>
            </w:ins>
            <w:ins w:id="556" w:author="Huawei" w:date="2020-03-30T09:05:00Z">
              <w:r w:rsidR="00882C7B">
                <w:rPr>
                  <w:lang w:val="en-GB" w:eastAsia="zh-CN"/>
                </w:rPr>
                <w:t>linkage</w:t>
              </w:r>
            </w:ins>
            <w:ins w:id="557" w:author="Huawei" w:date="2020-03-30T09:04:00Z">
              <w:r>
                <w:rPr>
                  <w:lang w:val="en-GB" w:eastAsia="zh-CN"/>
                </w:rPr>
                <w:t xml:space="preserve"> </w:t>
              </w:r>
            </w:ins>
            <w:ins w:id="558" w:author="Huawei" w:date="2020-03-30T09:06:00Z">
              <w:r w:rsidR="00882C7B">
                <w:rPr>
                  <w:lang w:val="en-GB" w:eastAsia="zh-CN"/>
                </w:rPr>
                <w:t>between R</w:t>
              </w:r>
            </w:ins>
            <w:ins w:id="559" w:author="Huawei" w:date="2020-03-30T09:07:00Z">
              <w:r w:rsidR="00882C7B">
                <w:rPr>
                  <w:lang w:val="en-GB" w:eastAsia="zh-CN"/>
                </w:rPr>
                <w:t>el-</w:t>
              </w:r>
            </w:ins>
            <w:ins w:id="560" w:author="Huawei" w:date="2020-03-30T09:06:00Z">
              <w:r w:rsidR="00882C7B">
                <w:rPr>
                  <w:lang w:val="en-GB" w:eastAsia="zh-CN"/>
                </w:rPr>
                <w:t xml:space="preserve">15 capability </w:t>
              </w:r>
            </w:ins>
            <w:ins w:id="561" w:author="Huawei" w:date="2020-03-30T09:07:00Z">
              <w:r w:rsidR="00882C7B" w:rsidRPr="00882C7B">
                <w:rPr>
                  <w:i/>
                  <w:lang w:val="en-GB" w:eastAsia="zh-CN"/>
                </w:rPr>
                <w:t>maxLayersMIMO-Indication</w:t>
              </w:r>
              <w:r w:rsidR="00882C7B">
                <w:rPr>
                  <w:lang w:val="en-GB" w:eastAsia="zh-CN"/>
                </w:rPr>
                <w:t xml:space="preserve"> and Rel-16 capability </w:t>
              </w:r>
              <w:r w:rsidR="00882C7B">
                <w:rPr>
                  <w:i/>
                  <w:iCs/>
                  <w:lang w:val="en-GB"/>
                </w:rPr>
                <w:t>m</w:t>
              </w:r>
              <w:r w:rsidR="00882C7B" w:rsidRPr="005271B2">
                <w:rPr>
                  <w:i/>
                  <w:iCs/>
                  <w:lang w:val="en-GB"/>
                </w:rPr>
                <w:t>axMIMO-LayerPreference</w:t>
              </w:r>
              <w:r w:rsidR="00882C7B">
                <w:rPr>
                  <w:iCs/>
                  <w:lang w:val="en-GB"/>
                </w:rPr>
                <w:t xml:space="preserve">, it would be clearer to capture the relationship between </w:t>
              </w:r>
            </w:ins>
            <w:ins w:id="562" w:author="Huawei" w:date="2020-03-30T09:08:00Z">
              <w:r w:rsidR="00882C7B">
                <w:rPr>
                  <w:iCs/>
                  <w:lang w:val="en-GB"/>
                </w:rPr>
                <w:t>these two fields in the spec.</w:t>
              </w:r>
            </w:ins>
          </w:p>
        </w:tc>
      </w:tr>
      <w:tr w:rsidR="000F6E21" w:rsidRPr="005E6B53" w14:paraId="681DD9C4" w14:textId="77777777" w:rsidTr="009F2D5D">
        <w:trPr>
          <w:ins w:id="563" w:author="Intel" w:date="2020-03-30T09:25:00Z"/>
        </w:trPr>
        <w:tc>
          <w:tcPr>
            <w:tcW w:w="1705" w:type="dxa"/>
          </w:tcPr>
          <w:p w14:paraId="4ABD04D8" w14:textId="3DF54EE9" w:rsidR="000F6E21" w:rsidRDefault="000F6E21" w:rsidP="000F6E21">
            <w:pPr>
              <w:spacing w:after="0"/>
              <w:jc w:val="both"/>
              <w:rPr>
                <w:ins w:id="564" w:author="Intel" w:date="2020-03-30T09:25:00Z"/>
                <w:lang w:val="en-GB" w:eastAsia="zh-CN"/>
              </w:rPr>
            </w:pPr>
            <w:ins w:id="565" w:author="Intel" w:date="2020-03-30T09:25:00Z">
              <w:r>
                <w:rPr>
                  <w:lang w:val="en-GB"/>
                </w:rPr>
                <w:t>Intel</w:t>
              </w:r>
            </w:ins>
          </w:p>
        </w:tc>
        <w:tc>
          <w:tcPr>
            <w:tcW w:w="7645" w:type="dxa"/>
          </w:tcPr>
          <w:p w14:paraId="06E10BBA" w14:textId="77777777" w:rsidR="000F6E21" w:rsidRDefault="000F6E21" w:rsidP="000F6E21">
            <w:pPr>
              <w:spacing w:after="0"/>
              <w:rPr>
                <w:ins w:id="566" w:author="Intel" w:date="2020-03-30T09:25:00Z"/>
                <w:lang w:val="en-GB" w:eastAsia="zh-CN"/>
              </w:rPr>
            </w:pPr>
            <w:ins w:id="567" w:author="Intel" w:date="2020-03-30T09:25:00Z">
              <w:r>
                <w:rPr>
                  <w:lang w:val="en-GB"/>
                </w:rPr>
                <w:t xml:space="preserve">- To OPPO’s question, we do not think that a general capability for </w:t>
              </w:r>
              <w:r>
                <w:rPr>
                  <w:rFonts w:hint="eastAsia"/>
                  <w:lang w:val="en-GB" w:eastAsia="zh-CN"/>
                </w:rPr>
                <w:t>power saving related assistance information</w:t>
              </w:r>
              <w:r>
                <w:rPr>
                  <w:lang w:val="en-GB" w:eastAsia="zh-CN"/>
                </w:rPr>
                <w:t xml:space="preserve"> is needed.</w:t>
              </w:r>
            </w:ins>
          </w:p>
          <w:p w14:paraId="028B9233" w14:textId="7F9DE6CB" w:rsidR="000F6E21" w:rsidRDefault="000F6E21" w:rsidP="000F6E21">
            <w:pPr>
              <w:spacing w:after="0"/>
              <w:rPr>
                <w:ins w:id="568" w:author="Intel" w:date="2020-03-30T09:26:00Z"/>
                <w:lang w:val="en-GB" w:eastAsia="zh-CN"/>
              </w:rPr>
            </w:pPr>
            <w:ins w:id="569" w:author="Intel" w:date="2020-03-30T09:25:00Z">
              <w:r>
                <w:rPr>
                  <w:lang w:val="en-GB" w:eastAsia="zh-CN"/>
                </w:rPr>
                <w:t xml:space="preserve">- To Ericsson’s comment, our understanding is that all these new features would be optional from UE point of view. Nevertheless, discussion point 7) address this when asking if companies are ok that each capability is marked in TS 38.306 as “M: No” (where the M </w:t>
              </w:r>
              <w:r>
                <w:rPr>
                  <w:lang w:val="en-GB" w:eastAsia="zh-CN"/>
                </w:rPr>
                <w:lastRenderedPageBreak/>
                <w:t>refers to whether we are ok with the feature being mandatory (if M: Yes) or optional (if M: No).</w:t>
              </w:r>
            </w:ins>
          </w:p>
          <w:p w14:paraId="67ABEC4F" w14:textId="29263307" w:rsidR="000F6E21" w:rsidRDefault="000F6E21" w:rsidP="000F6E21">
            <w:pPr>
              <w:spacing w:after="0"/>
              <w:rPr>
                <w:ins w:id="570" w:author="Intel" w:date="2020-03-30T09:26:00Z"/>
                <w:lang w:val="en-GB" w:eastAsia="zh-CN"/>
              </w:rPr>
            </w:pPr>
            <w:ins w:id="571" w:author="Intel" w:date="2020-03-30T09:26:00Z">
              <w:r>
                <w:rPr>
                  <w:lang w:val="en-GB" w:eastAsia="zh-CN"/>
                </w:rPr>
                <w:t>- To Qualcomm’s comment, we also share the same view as explained in previous discussion point 1)</w:t>
              </w:r>
            </w:ins>
            <w:ins w:id="572" w:author="Intel" w:date="2020-03-30T09:27:00Z">
              <w:r>
                <w:rPr>
                  <w:lang w:val="en-GB" w:eastAsia="zh-CN"/>
                </w:rPr>
                <w:t>.</w:t>
              </w:r>
            </w:ins>
          </w:p>
          <w:p w14:paraId="704FD591" w14:textId="696A64D2" w:rsidR="000F6E21" w:rsidRDefault="000F6E21" w:rsidP="000F6E21">
            <w:pPr>
              <w:spacing w:after="0"/>
              <w:rPr>
                <w:ins w:id="573" w:author="Intel" w:date="2020-03-30T09:25:00Z"/>
                <w:lang w:val="en-GB" w:eastAsia="zh-CN"/>
              </w:rPr>
            </w:pPr>
            <w:ins w:id="574" w:author="Intel" w:date="2020-03-30T09:26:00Z">
              <w:r>
                <w:rPr>
                  <w:lang w:val="en-GB" w:eastAsia="zh-CN"/>
                </w:rPr>
                <w:t xml:space="preserve">- To Huawei’s comment, </w:t>
              </w:r>
            </w:ins>
            <w:ins w:id="575" w:author="Intel" w:date="2020-03-30T09:28:00Z">
              <w:r>
                <w:rPr>
                  <w:lang w:val="en-GB" w:eastAsia="zh-CN"/>
                </w:rPr>
                <w:t>we do not have any strong view on whether that linkage is needed for UE a</w:t>
              </w:r>
            </w:ins>
            <w:ins w:id="576" w:author="Intel" w:date="2020-03-30T09:29:00Z">
              <w:r>
                <w:rPr>
                  <w:lang w:val="en-GB" w:eastAsia="zh-CN"/>
                </w:rPr>
                <w:t>ssistance purpose; however, if companies prefer doing so, we wonder if similar reference should be added for the related para</w:t>
              </w:r>
            </w:ins>
            <w:ins w:id="577" w:author="Intel" w:date="2020-03-30T09:30:00Z">
              <w:r>
                <w:rPr>
                  <w:lang w:val="en-GB" w:eastAsia="zh-CN"/>
                </w:rPr>
                <w:t>meter defined as part of overhea</w:t>
              </w:r>
            </w:ins>
            <w:ins w:id="578" w:author="Intel-v2" w:date="2020-04-03T23:16:00Z">
              <w:r w:rsidR="005F36AF">
                <w:rPr>
                  <w:lang w:val="en-GB" w:eastAsia="zh-CN"/>
                </w:rPr>
                <w:t>t</w:t>
              </w:r>
            </w:ins>
            <w:ins w:id="579" w:author="Intel" w:date="2020-03-30T09:30:00Z">
              <w:r>
                <w:rPr>
                  <w:lang w:val="en-GB" w:eastAsia="zh-CN"/>
                </w:rPr>
                <w:t>ing UE assistance.</w:t>
              </w:r>
            </w:ins>
          </w:p>
          <w:p w14:paraId="506FB274" w14:textId="77777777" w:rsidR="000F6E21" w:rsidRDefault="000F6E21" w:rsidP="000F6E21">
            <w:pPr>
              <w:spacing w:after="0"/>
              <w:rPr>
                <w:ins w:id="580" w:author="Intel" w:date="2020-03-30T09:25:00Z"/>
                <w:lang w:val="en-GB" w:eastAsia="zh-CN"/>
              </w:rPr>
            </w:pPr>
          </w:p>
        </w:tc>
      </w:tr>
      <w:tr w:rsidR="005E6B53" w:rsidRPr="005E6B53" w14:paraId="6474BAB8" w14:textId="77777777" w:rsidTr="009F2D5D">
        <w:trPr>
          <w:ins w:id="581" w:author="CATT" w:date="2020-04-01T11:21:00Z"/>
        </w:trPr>
        <w:tc>
          <w:tcPr>
            <w:tcW w:w="1705" w:type="dxa"/>
          </w:tcPr>
          <w:p w14:paraId="393CFC73" w14:textId="6D2C0FEA" w:rsidR="005E6B53" w:rsidRDefault="005E6B53" w:rsidP="000F6E21">
            <w:pPr>
              <w:spacing w:after="0"/>
              <w:jc w:val="both"/>
              <w:rPr>
                <w:ins w:id="582" w:author="CATT" w:date="2020-04-01T11:21:00Z"/>
                <w:lang w:val="en-GB" w:eastAsia="zh-CN"/>
              </w:rPr>
            </w:pPr>
            <w:ins w:id="583" w:author="CATT" w:date="2020-04-01T11:21:00Z">
              <w:r>
                <w:rPr>
                  <w:rFonts w:hint="eastAsia"/>
                  <w:lang w:val="en-GB" w:eastAsia="zh-CN"/>
                </w:rPr>
                <w:lastRenderedPageBreak/>
                <w:t>CATT</w:t>
              </w:r>
            </w:ins>
          </w:p>
        </w:tc>
        <w:tc>
          <w:tcPr>
            <w:tcW w:w="7645" w:type="dxa"/>
          </w:tcPr>
          <w:p w14:paraId="52E4B625" w14:textId="08960C4C" w:rsidR="005E6B53" w:rsidRDefault="005E6B53" w:rsidP="000F6E21">
            <w:pPr>
              <w:spacing w:after="0"/>
              <w:rPr>
                <w:ins w:id="584" w:author="CATT" w:date="2020-04-01T11:22:00Z"/>
                <w:lang w:val="en-GB" w:eastAsia="zh-CN"/>
              </w:rPr>
            </w:pPr>
            <w:ins w:id="585" w:author="CATT" w:date="2020-04-01T11:21:00Z">
              <w:r>
                <w:rPr>
                  <w:rFonts w:hint="eastAsia"/>
                  <w:lang w:val="en-GB" w:eastAsia="zh-CN"/>
                </w:rPr>
                <w:t>We don</w:t>
              </w:r>
              <w:r>
                <w:rPr>
                  <w:lang w:val="en-GB" w:eastAsia="zh-CN"/>
                </w:rPr>
                <w:t>’</w:t>
              </w:r>
              <w:r>
                <w:rPr>
                  <w:rFonts w:hint="eastAsia"/>
                  <w:lang w:val="en-GB" w:eastAsia="zh-CN"/>
                </w:rPr>
                <w:t>t think it is nec</w:t>
              </w:r>
              <w:r w:rsidR="00594A05">
                <w:rPr>
                  <w:rFonts w:hint="eastAsia"/>
                  <w:lang w:val="en-GB" w:eastAsia="zh-CN"/>
                </w:rPr>
                <w:t>essary to have a</w:t>
              </w:r>
            </w:ins>
            <w:ins w:id="586" w:author="CATT" w:date="2020-04-01T13:33:00Z">
              <w:r w:rsidR="00594A05">
                <w:rPr>
                  <w:rFonts w:hint="eastAsia"/>
                  <w:lang w:val="en-GB" w:eastAsia="zh-CN"/>
                </w:rPr>
                <w:t xml:space="preserve"> general</w:t>
              </w:r>
            </w:ins>
            <w:ins w:id="587" w:author="CATT" w:date="2020-04-01T11:21:00Z">
              <w:r w:rsidR="00594A05">
                <w:rPr>
                  <w:rFonts w:hint="eastAsia"/>
                  <w:lang w:val="en-GB" w:eastAsia="zh-CN"/>
                </w:rPr>
                <w:t xml:space="preserve"> capability </w:t>
              </w:r>
              <w:r>
                <w:rPr>
                  <w:rFonts w:hint="eastAsia"/>
                  <w:lang w:val="en-GB" w:eastAsia="zh-CN"/>
                </w:rPr>
                <w:t xml:space="preserve">for </w:t>
              </w:r>
            </w:ins>
            <w:ins w:id="588" w:author="CATT" w:date="2020-04-01T11:22:00Z">
              <w:r>
                <w:rPr>
                  <w:rFonts w:hint="eastAsia"/>
                  <w:lang w:val="en-GB" w:eastAsia="zh-CN"/>
                </w:rPr>
                <w:t>power saving related</w:t>
              </w:r>
            </w:ins>
            <w:ins w:id="589" w:author="CATT" w:date="2020-04-01T11:21:00Z">
              <w:r>
                <w:rPr>
                  <w:rFonts w:hint="eastAsia"/>
                  <w:lang w:val="en-GB" w:eastAsia="zh-CN"/>
                </w:rPr>
                <w:t xml:space="preserve"> assistance </w:t>
              </w:r>
            </w:ins>
            <w:ins w:id="590" w:author="CATT" w:date="2020-04-01T11:22:00Z">
              <w:r>
                <w:rPr>
                  <w:rFonts w:hint="eastAsia"/>
                  <w:lang w:val="en-GB" w:eastAsia="zh-CN"/>
                </w:rPr>
                <w:t>information.</w:t>
              </w:r>
            </w:ins>
          </w:p>
          <w:p w14:paraId="73AD8FDB" w14:textId="4D8DC950" w:rsidR="005E6B53" w:rsidRDefault="00F72FD0" w:rsidP="00F72FD0">
            <w:pPr>
              <w:spacing w:after="0"/>
              <w:rPr>
                <w:ins w:id="591" w:author="CATT" w:date="2020-04-01T11:21:00Z"/>
                <w:lang w:val="en-GB" w:eastAsia="zh-CN"/>
              </w:rPr>
            </w:pPr>
            <w:ins w:id="592" w:author="CATT" w:date="2020-04-01T11:24:00Z">
              <w:r>
                <w:rPr>
                  <w:rFonts w:hint="eastAsia"/>
                  <w:lang w:val="en-GB" w:eastAsia="zh-CN"/>
                </w:rPr>
                <w:t>And we don</w:t>
              </w:r>
            </w:ins>
            <w:ins w:id="593" w:author="CATT" w:date="2020-04-01T11:26:00Z">
              <w:r>
                <w:rPr>
                  <w:lang w:val="en-GB" w:eastAsia="zh-CN"/>
                </w:rPr>
                <w:t>’</w:t>
              </w:r>
              <w:r>
                <w:rPr>
                  <w:rFonts w:hint="eastAsia"/>
                  <w:lang w:val="en-GB" w:eastAsia="zh-CN"/>
                </w:rPr>
                <w:t xml:space="preserve">t think we need to define the linkage between power saving related assistance info and overheating UE assistance. </w:t>
              </w:r>
            </w:ins>
            <w:ins w:id="594" w:author="CATT" w:date="2020-04-01T11:30:00Z">
              <w:r>
                <w:rPr>
                  <w:rFonts w:hint="eastAsia"/>
                  <w:lang w:val="en-GB" w:eastAsia="zh-CN"/>
                </w:rPr>
                <w:t>We need to wait for the final agreements for t</w:t>
              </w:r>
            </w:ins>
            <w:ins w:id="595" w:author="CATT" w:date="2020-04-01T11:27:00Z">
              <w:r>
                <w:rPr>
                  <w:rFonts w:hint="eastAsia"/>
                  <w:lang w:val="en-GB" w:eastAsia="zh-CN"/>
                </w:rPr>
                <w:t>he field descriptions for power saving related assistance info</w:t>
              </w:r>
            </w:ins>
            <w:ins w:id="596" w:author="CATT" w:date="2020-04-01T11:29:00Z">
              <w:r>
                <w:rPr>
                  <w:rFonts w:hint="eastAsia"/>
                  <w:lang w:val="en-GB" w:eastAsia="zh-CN"/>
                </w:rPr>
                <w:t>.</w:t>
              </w:r>
            </w:ins>
          </w:p>
        </w:tc>
      </w:tr>
      <w:tr w:rsidR="00A25240" w:rsidRPr="005E6B53" w14:paraId="1197F4A5" w14:textId="77777777" w:rsidTr="009F2D5D">
        <w:trPr>
          <w:ins w:id="597" w:author="vivo-Chenli" w:date="2020-04-01T16:43:00Z"/>
        </w:trPr>
        <w:tc>
          <w:tcPr>
            <w:tcW w:w="1705" w:type="dxa"/>
          </w:tcPr>
          <w:p w14:paraId="6A5D6660" w14:textId="4115C994" w:rsidR="00A25240" w:rsidRDefault="0088704F" w:rsidP="000F6E21">
            <w:pPr>
              <w:spacing w:after="0"/>
              <w:jc w:val="both"/>
              <w:rPr>
                <w:ins w:id="598" w:author="vivo-Chenli" w:date="2020-04-01T16:43:00Z"/>
                <w:lang w:val="en-GB" w:eastAsia="zh-CN"/>
              </w:rPr>
            </w:pPr>
            <w:ins w:id="599" w:author="vivo-Chenli" w:date="2020-04-01T16:49:00Z">
              <w:r>
                <w:rPr>
                  <w:lang w:val="en-GB" w:eastAsia="zh-CN"/>
                </w:rPr>
                <w:t>v</w:t>
              </w:r>
            </w:ins>
            <w:ins w:id="600" w:author="vivo-Chenli" w:date="2020-04-01T16:43:00Z">
              <w:r w:rsidR="00A25240">
                <w:rPr>
                  <w:lang w:val="en-GB" w:eastAsia="zh-CN"/>
                </w:rPr>
                <w:t>ivo</w:t>
              </w:r>
            </w:ins>
          </w:p>
        </w:tc>
        <w:tc>
          <w:tcPr>
            <w:tcW w:w="7645" w:type="dxa"/>
          </w:tcPr>
          <w:p w14:paraId="62AD5CEF" w14:textId="77777777" w:rsidR="00A25240" w:rsidRDefault="008E32C0" w:rsidP="0088704F">
            <w:pPr>
              <w:spacing w:after="0"/>
              <w:rPr>
                <w:ins w:id="601" w:author="vivo-Chenli" w:date="2020-04-01T16:47:00Z"/>
                <w:lang w:val="en-GB" w:eastAsia="zh-CN"/>
              </w:rPr>
            </w:pPr>
            <w:ins w:id="602" w:author="vivo-Chenli" w:date="2020-04-01T16:46:00Z">
              <w:r>
                <w:rPr>
                  <w:lang w:val="en-GB" w:eastAsia="zh-CN"/>
                </w:rPr>
                <w:t>We also don’t think a general capability for assistance information in power saving is needed.</w:t>
              </w:r>
              <w:r w:rsidR="0088704F">
                <w:rPr>
                  <w:lang w:val="en-GB" w:eastAsia="zh-CN"/>
                </w:rPr>
                <w:t xml:space="preserve"> Otherwise, there will be a list of </w:t>
              </w:r>
            </w:ins>
            <w:ins w:id="603" w:author="vivo-Chenli" w:date="2020-04-01T16:47:00Z">
              <w:r w:rsidR="0088704F">
                <w:rPr>
                  <w:lang w:val="en-GB" w:eastAsia="zh-CN"/>
                </w:rPr>
                <w:t xml:space="preserve">issues </w:t>
              </w:r>
            </w:ins>
            <w:ins w:id="604" w:author="vivo-Chenli" w:date="2020-04-01T16:46:00Z">
              <w:r w:rsidR="0088704F">
                <w:rPr>
                  <w:lang w:val="en-GB" w:eastAsia="zh-CN"/>
                </w:rPr>
                <w:t>on “no prefer</w:t>
              </w:r>
            </w:ins>
            <w:ins w:id="605" w:author="vivo-Chenli" w:date="2020-04-01T16:47:00Z">
              <w:r w:rsidR="0088704F">
                <w:rPr>
                  <w:lang w:val="en-GB" w:eastAsia="zh-CN"/>
                </w:rPr>
                <w:t>e</w:t>
              </w:r>
            </w:ins>
            <w:ins w:id="606" w:author="vivo-Chenli" w:date="2020-04-01T16:46:00Z">
              <w:r w:rsidR="0088704F">
                <w:rPr>
                  <w:lang w:val="en-GB" w:eastAsia="zh-CN"/>
                </w:rPr>
                <w:t>nce”</w:t>
              </w:r>
            </w:ins>
            <w:ins w:id="607" w:author="vivo-Chenli" w:date="2020-04-01T16:47:00Z">
              <w:r w:rsidR="0088704F">
                <w:rPr>
                  <w:lang w:val="en-GB" w:eastAsia="zh-CN"/>
                </w:rPr>
                <w:t>.</w:t>
              </w:r>
            </w:ins>
          </w:p>
          <w:p w14:paraId="1C2D5163" w14:textId="23839D22" w:rsidR="0088704F" w:rsidRDefault="0088704F" w:rsidP="0088704F">
            <w:pPr>
              <w:spacing w:after="0"/>
              <w:rPr>
                <w:ins w:id="608" w:author="vivo-Chenli" w:date="2020-04-01T16:43:00Z"/>
                <w:lang w:val="en-GB" w:eastAsia="zh-CN"/>
              </w:rPr>
            </w:pPr>
            <w:ins w:id="609" w:author="vivo-Chenli" w:date="2020-04-01T16:47:00Z">
              <w:r>
                <w:rPr>
                  <w:lang w:val="en-GB" w:eastAsia="zh-CN"/>
                </w:rPr>
                <w:t>For the linkage</w:t>
              </w:r>
            </w:ins>
            <w:ins w:id="610" w:author="vivo-Chenli" w:date="2020-04-01T16:48:00Z">
              <w:r>
                <w:rPr>
                  <w:lang w:val="en-GB" w:eastAsia="zh-CN"/>
                </w:rPr>
                <w:t xml:space="preserve"> between power saving assistance information and overheating assistance information, it is very interesting issue. We think it may need some discussion.  </w:t>
              </w:r>
            </w:ins>
          </w:p>
        </w:tc>
      </w:tr>
      <w:tr w:rsidR="00076DEA" w:rsidRPr="005E6B53" w14:paraId="64723971" w14:textId="77777777" w:rsidTr="009F2D5D">
        <w:trPr>
          <w:ins w:id="611" w:author="m" w:date="2020-04-02T17:29:00Z"/>
        </w:trPr>
        <w:tc>
          <w:tcPr>
            <w:tcW w:w="1705" w:type="dxa"/>
          </w:tcPr>
          <w:p w14:paraId="28AA8943" w14:textId="15FE6207" w:rsidR="00076DEA" w:rsidRDefault="00076DEA" w:rsidP="000F6E21">
            <w:pPr>
              <w:spacing w:after="0"/>
              <w:jc w:val="both"/>
              <w:rPr>
                <w:ins w:id="612" w:author="m" w:date="2020-04-02T17:29:00Z"/>
                <w:lang w:val="en-GB" w:eastAsia="zh-CN"/>
              </w:rPr>
            </w:pPr>
            <w:ins w:id="613" w:author="m" w:date="2020-04-02T17:29:00Z">
              <w:r>
                <w:rPr>
                  <w:rFonts w:hint="eastAsia"/>
                  <w:lang w:val="en-GB" w:eastAsia="zh-CN"/>
                </w:rPr>
                <w:t>X</w:t>
              </w:r>
              <w:r>
                <w:rPr>
                  <w:lang w:val="en-GB" w:eastAsia="zh-CN"/>
                </w:rPr>
                <w:t>iaomi</w:t>
              </w:r>
            </w:ins>
          </w:p>
        </w:tc>
        <w:tc>
          <w:tcPr>
            <w:tcW w:w="7645" w:type="dxa"/>
          </w:tcPr>
          <w:p w14:paraId="33859073" w14:textId="77777777" w:rsidR="0075052E" w:rsidRDefault="0075052E" w:rsidP="0075052E">
            <w:pPr>
              <w:rPr>
                <w:ins w:id="614" w:author="m" w:date="2020-04-02T17:36:00Z"/>
              </w:rPr>
            </w:pPr>
            <w:ins w:id="615" w:author="m" w:date="2020-04-02T17:36:00Z">
              <w:r>
                <w:rPr>
                  <w:lang w:val="en-GB"/>
                </w:rPr>
                <w:t xml:space="preserve">As we can see, many people would </w:t>
              </w:r>
              <w:r>
                <w:rPr>
                  <w:rFonts w:hint="eastAsia"/>
                  <w:lang w:val="en-GB" w:eastAsia="zh-CN"/>
                </w:rPr>
                <w:t xml:space="preserve">prefer to put all the UE assistance information related to power saving in section 4.2.2 </w:t>
              </w:r>
              <w:r>
                <w:rPr>
                  <w:lang w:val="en-GB"/>
                </w:rPr>
                <w:t>“General parameters”</w:t>
              </w:r>
              <w:r>
                <w:rPr>
                  <w:lang w:val="en-GB" w:eastAsia="zh-CN"/>
                </w:rPr>
                <w:t xml:space="preserve"> like the </w:t>
              </w:r>
              <w:r w:rsidRPr="00022E1E">
                <w:rPr>
                  <w:i/>
                  <w:lang w:val="en-GB" w:eastAsia="zh-CN"/>
                </w:rPr>
                <w:t>overhearingInd</w:t>
              </w:r>
              <w:r>
                <w:rPr>
                  <w:lang w:val="en-GB" w:eastAsia="zh-CN"/>
                </w:rPr>
                <w:t xml:space="preserve">. However </w:t>
              </w:r>
              <w:r>
                <w:rPr>
                  <w:lang w:val="en-GB"/>
                </w:rPr>
                <w:t xml:space="preserve">since we already have separate capability bits for individual parameters, it is not necessarily to do so. Obviously the </w:t>
              </w:r>
              <w:r w:rsidRPr="001142F4">
                <w:rPr>
                  <w:lang w:val="en-GB"/>
                </w:rPr>
                <w:t>maxCC, maxBW and maxMIMO</w:t>
              </w:r>
              <w:r>
                <w:rPr>
                  <w:lang w:val="en-GB"/>
                </w:rPr>
                <w:t xml:space="preserve"> are perhaps more related to PHY parameters.</w:t>
              </w:r>
            </w:ins>
          </w:p>
          <w:p w14:paraId="3160AA4E" w14:textId="77777777" w:rsidR="00076DEA" w:rsidRPr="0075052E" w:rsidRDefault="00076DEA" w:rsidP="0088704F">
            <w:pPr>
              <w:spacing w:after="0"/>
              <w:rPr>
                <w:ins w:id="616" w:author="m" w:date="2020-04-02T17:29:00Z"/>
                <w:lang w:eastAsia="zh-CN"/>
              </w:rPr>
            </w:pPr>
          </w:p>
        </w:tc>
      </w:tr>
    </w:tbl>
    <w:p w14:paraId="17C587D1" w14:textId="2B2C7C50" w:rsidR="0019439F" w:rsidRDefault="0019439F" w:rsidP="0019439F">
      <w:pPr>
        <w:jc w:val="both"/>
        <w:rPr>
          <w:lang w:val="en-GB"/>
        </w:rPr>
      </w:pPr>
    </w:p>
    <w:p w14:paraId="546D9212" w14:textId="77777777" w:rsidR="00D82B65" w:rsidRPr="00D82B65" w:rsidRDefault="00D82B65" w:rsidP="0019439F">
      <w:pPr>
        <w:jc w:val="both"/>
      </w:pPr>
    </w:p>
    <w:p w14:paraId="6500B00B" w14:textId="47B93CAF" w:rsidR="007B70A3" w:rsidRDefault="00A4002D" w:rsidP="007B70A3">
      <w:pPr>
        <w:pStyle w:val="Heading1"/>
        <w:numPr>
          <w:ilvl w:val="0"/>
          <w:numId w:val="2"/>
        </w:numPr>
      </w:pPr>
      <w:r>
        <w:t>Report s</w:t>
      </w:r>
      <w:r w:rsidR="007B70A3">
        <w:t>ummary</w:t>
      </w:r>
      <w:r>
        <w:t xml:space="preserve"> and phase-2 discussion</w:t>
      </w:r>
    </w:p>
    <w:p w14:paraId="571ED087" w14:textId="08762A6B" w:rsidR="007B70A3" w:rsidRDefault="00A4002D" w:rsidP="005656D3">
      <w:pPr>
        <w:jc w:val="both"/>
      </w:pPr>
      <w:r>
        <w:t>This section provides a summary of the inputs provided by the 10 companies that participated in this email discussion (OPPO, Ericsson, Qualcomm, Huawei, Intel, CATT, ZTE, vivo, Xiaomi and Apple), and few follow up discussion points for companies to further provide their views in phase 2.</w:t>
      </w:r>
    </w:p>
    <w:p w14:paraId="2804B264" w14:textId="22C29A94" w:rsidR="00A4002D" w:rsidRDefault="00A4002D" w:rsidP="00A4002D">
      <w:pPr>
        <w:pStyle w:val="Heading2"/>
      </w:pPr>
      <w:r>
        <w:t>Discussion point 1</w:t>
      </w:r>
    </w:p>
    <w:p w14:paraId="4F8A459A" w14:textId="318DC5C0" w:rsidR="00813FFC" w:rsidRDefault="00813FFC" w:rsidP="005656D3">
      <w:pPr>
        <w:jc w:val="both"/>
        <w:rPr>
          <w:lang w:val="en-GB"/>
        </w:rPr>
      </w:pPr>
      <w:r>
        <w:t xml:space="preserve">On the </w:t>
      </w:r>
      <w:r w:rsidRPr="009A00DB">
        <w:t xml:space="preserve">UE assistance information that </w:t>
      </w:r>
      <w:r w:rsidRPr="00CB39BF">
        <w:t>provides UE’s preference to the C-DRX configuration</w:t>
      </w:r>
      <w:r>
        <w:rPr>
          <w:b/>
          <w:bCs/>
        </w:rPr>
        <w:t>:</w:t>
      </w:r>
    </w:p>
    <w:p w14:paraId="6F3B5D23" w14:textId="6D1D089D" w:rsidR="00A4002D" w:rsidRDefault="00813FFC" w:rsidP="005656D3">
      <w:pPr>
        <w:jc w:val="both"/>
      </w:pPr>
      <w:r>
        <w:rPr>
          <w:lang w:val="en-GB"/>
        </w:rPr>
        <w:t xml:space="preserve">All </w:t>
      </w:r>
      <w:r>
        <w:t xml:space="preserve">10 companies support option (a) on defining a </w:t>
      </w:r>
      <w:r>
        <w:rPr>
          <w:lang w:val="en-GB"/>
        </w:rPr>
        <w:t xml:space="preserve">new </w:t>
      </w:r>
      <w:r w:rsidRPr="00602B6A">
        <w:rPr>
          <w:lang w:val="en-GB"/>
        </w:rPr>
        <w:t>UE capability</w:t>
      </w:r>
      <w:r>
        <w:rPr>
          <w:lang w:val="en-GB"/>
        </w:rPr>
        <w:t xml:space="preserve"> (referred e.g. as </w:t>
      </w:r>
      <w:r>
        <w:rPr>
          <w:i/>
          <w:iCs/>
          <w:lang w:val="en-GB"/>
        </w:rPr>
        <w:t>drx-Preference</w:t>
      </w:r>
      <w:r>
        <w:rPr>
          <w:lang w:val="en-GB"/>
        </w:rPr>
        <w:t>)</w:t>
      </w:r>
      <w:r w:rsidRPr="00602B6A">
        <w:rPr>
          <w:lang w:val="en-GB"/>
        </w:rPr>
        <w:t xml:space="preserve"> is to indicate </w:t>
      </w:r>
      <w:r w:rsidRPr="005271B2">
        <w:rPr>
          <w:lang w:val="en-GB"/>
        </w:rPr>
        <w:t>its preference on DRX parameters for power saving in RRC_CONNECTED</w:t>
      </w:r>
      <w:r>
        <w:t>.</w:t>
      </w:r>
    </w:p>
    <w:p w14:paraId="6D65D841" w14:textId="64298571" w:rsidR="00813FFC" w:rsidRDefault="005C4C2B" w:rsidP="00813FFC">
      <w:pPr>
        <w:pStyle w:val="ListParagraph"/>
        <w:numPr>
          <w:ilvl w:val="0"/>
          <w:numId w:val="25"/>
        </w:numPr>
        <w:jc w:val="both"/>
        <w:rPr>
          <w:lang w:val="en-GB"/>
        </w:rPr>
      </w:pPr>
      <w:r>
        <w:rPr>
          <w:lang w:val="en-GB"/>
        </w:rPr>
        <w:t>9 c</w:t>
      </w:r>
      <w:r w:rsidR="00813FFC">
        <w:rPr>
          <w:lang w:val="en-GB"/>
        </w:rPr>
        <w:t>ompanies</w:t>
      </w:r>
      <w:r>
        <w:rPr>
          <w:lang w:val="en-GB"/>
        </w:rPr>
        <w:t xml:space="preserve"> (</w:t>
      </w:r>
      <w:r>
        <w:t>OPPO, Ericsson, Huawei, Intel, CATT, ZTE, vivo, Xiaomi and Apple)</w:t>
      </w:r>
      <w:r w:rsidR="00813FFC">
        <w:rPr>
          <w:lang w:val="en-GB"/>
        </w:rPr>
        <w:t xml:space="preserve"> </w:t>
      </w:r>
      <w:r w:rsidR="00CB39BF">
        <w:rPr>
          <w:lang w:val="en-GB"/>
        </w:rPr>
        <w:t>prefer</w:t>
      </w:r>
      <w:r>
        <w:rPr>
          <w:lang w:val="en-GB"/>
        </w:rPr>
        <w:t xml:space="preserve"> defining it in section </w:t>
      </w:r>
      <w:r w:rsidRPr="00230020">
        <w:rPr>
          <w:lang w:val="en-GB"/>
        </w:rPr>
        <w:t>4.2.</w:t>
      </w:r>
      <w:r>
        <w:rPr>
          <w:lang w:val="en-GB"/>
        </w:rPr>
        <w:t>2 “General parameters” of TS 38.306.</w:t>
      </w:r>
    </w:p>
    <w:p w14:paraId="20BC4F90" w14:textId="318D7C20" w:rsidR="005C4C2B" w:rsidRPr="005C4C2B" w:rsidRDefault="005C4C2B" w:rsidP="005C4C2B">
      <w:pPr>
        <w:pStyle w:val="ListParagraph"/>
        <w:numPr>
          <w:ilvl w:val="0"/>
          <w:numId w:val="25"/>
        </w:numPr>
        <w:jc w:val="both"/>
        <w:rPr>
          <w:lang w:val="en-GB"/>
        </w:rPr>
      </w:pPr>
      <w:r>
        <w:rPr>
          <w:lang w:val="en-GB"/>
        </w:rPr>
        <w:t>1 companies (</w:t>
      </w:r>
      <w:r>
        <w:t>Qualcomm)</w:t>
      </w:r>
      <w:r>
        <w:rPr>
          <w:lang w:val="en-GB"/>
        </w:rPr>
        <w:t xml:space="preserve"> prefers defining it in </w:t>
      </w:r>
      <w:r w:rsidRPr="005C4C2B">
        <w:rPr>
          <w:lang w:val="en-GB"/>
        </w:rPr>
        <w:t>a new section 4.2.x “Power saving parameters”</w:t>
      </w:r>
      <w:r>
        <w:rPr>
          <w:lang w:val="en-GB"/>
        </w:rPr>
        <w:t xml:space="preserve"> to be defined in TS 38.306.</w:t>
      </w:r>
    </w:p>
    <w:p w14:paraId="52A85A79" w14:textId="574393A4" w:rsidR="004D60A7" w:rsidRPr="00A4002D" w:rsidRDefault="005C4C2B" w:rsidP="00BD48CB">
      <w:pPr>
        <w:pStyle w:val="Proposal"/>
        <w:numPr>
          <w:ilvl w:val="0"/>
          <w:numId w:val="3"/>
        </w:numPr>
      </w:pPr>
      <w:bookmarkStart w:id="617" w:name="_Toc36848891"/>
      <w:bookmarkStart w:id="618" w:name="_Toc37014343"/>
      <w:bookmarkStart w:id="619" w:name="_Toc37275048"/>
      <w:bookmarkStart w:id="620" w:name="_Toc37314924"/>
      <w:bookmarkStart w:id="621" w:name="_Toc37342440"/>
      <w:bookmarkStart w:id="622" w:name="_Toc37351571"/>
      <w:bookmarkStart w:id="623" w:name="_Toc37351585"/>
      <w:bookmarkStart w:id="624" w:name="_Toc37351677"/>
      <w:bookmarkStart w:id="625" w:name="_Toc37351703"/>
      <w:r>
        <w:t xml:space="preserve">[10 out of 10] </w:t>
      </w:r>
      <w:bookmarkStart w:id="626" w:name="_Toc32325394"/>
      <w:bookmarkStart w:id="627" w:name="_Toc32497082"/>
      <w:bookmarkStart w:id="628" w:name="_Toc32497147"/>
      <w:bookmarkStart w:id="629" w:name="_Toc32500988"/>
      <w:bookmarkStart w:id="630" w:name="_Toc33708194"/>
      <w:bookmarkStart w:id="631" w:name="_Toc33708734"/>
      <w:bookmarkStart w:id="632" w:name="_Toc32405598"/>
      <w:bookmarkStart w:id="633" w:name="_Toc32435764"/>
      <w:r>
        <w:t xml:space="preserve">A new </w:t>
      </w:r>
      <w:r w:rsidRPr="00602B6A">
        <w:t>UE capability</w:t>
      </w:r>
      <w:r>
        <w:t xml:space="preserve"> (referred e.g. as </w:t>
      </w:r>
      <w:r>
        <w:rPr>
          <w:i/>
          <w:iCs/>
        </w:rPr>
        <w:t>drx-Preference</w:t>
      </w:r>
      <w:r>
        <w:t>)</w:t>
      </w:r>
      <w:r w:rsidRPr="00602B6A">
        <w:t xml:space="preserve"> is </w:t>
      </w:r>
      <w:r>
        <w:t xml:space="preserve">defined </w:t>
      </w:r>
      <w:r w:rsidRPr="00602B6A">
        <w:t xml:space="preserve">to indicate </w:t>
      </w:r>
      <w:r w:rsidRPr="005271B2">
        <w:t>its preference on DRX parameters for power saving in RRC_CONNECTED</w:t>
      </w:r>
      <w:r w:rsidR="004D60A7" w:rsidRPr="00A4002D">
        <w:t>.</w:t>
      </w:r>
      <w:bookmarkEnd w:id="626"/>
      <w:bookmarkEnd w:id="627"/>
      <w:bookmarkEnd w:id="628"/>
      <w:bookmarkEnd w:id="629"/>
      <w:bookmarkEnd w:id="630"/>
      <w:bookmarkEnd w:id="631"/>
      <w:bookmarkEnd w:id="632"/>
      <w:bookmarkEnd w:id="633"/>
      <w:r>
        <w:t xml:space="preserve"> [</w:t>
      </w:r>
      <w:r w:rsidR="00F3112A">
        <w:t>9</w:t>
      </w:r>
      <w:r>
        <w:t xml:space="preserve"> out of 10] It is included in section </w:t>
      </w:r>
      <w:r w:rsidRPr="00230020">
        <w:t>4.2.</w:t>
      </w:r>
      <w:r>
        <w:t>2 “General parameters” of TS 38.306.</w:t>
      </w:r>
      <w:bookmarkEnd w:id="617"/>
      <w:bookmarkEnd w:id="618"/>
      <w:bookmarkEnd w:id="619"/>
      <w:bookmarkEnd w:id="620"/>
      <w:bookmarkEnd w:id="621"/>
      <w:bookmarkEnd w:id="622"/>
      <w:bookmarkEnd w:id="623"/>
      <w:bookmarkEnd w:id="624"/>
      <w:bookmarkEnd w:id="625"/>
    </w:p>
    <w:p w14:paraId="1FA3C2C7" w14:textId="77777777" w:rsidR="004D60A7" w:rsidRPr="004D60A7" w:rsidRDefault="004D60A7" w:rsidP="004D60A7">
      <w:pPr>
        <w:rPr>
          <w:lang w:val="en-GB" w:eastAsia="x-none"/>
        </w:rPr>
      </w:pPr>
    </w:p>
    <w:p w14:paraId="5182D734" w14:textId="755964C3" w:rsidR="00A4002D" w:rsidRDefault="00A4002D" w:rsidP="00A4002D">
      <w:pPr>
        <w:pStyle w:val="Heading2"/>
      </w:pPr>
      <w:r>
        <w:t>Discussion point 2</w:t>
      </w:r>
    </w:p>
    <w:p w14:paraId="41F16255" w14:textId="0D250024" w:rsidR="00CB39BF" w:rsidRDefault="00CB39BF" w:rsidP="00A4002D">
      <w:pPr>
        <w:jc w:val="both"/>
      </w:pPr>
      <w:r>
        <w:t xml:space="preserve">On </w:t>
      </w:r>
      <w:r w:rsidRPr="00CB39BF">
        <w:t>UE’s preference to the maximum aggregated bandwidth</w:t>
      </w:r>
      <w:r>
        <w:t>:</w:t>
      </w:r>
    </w:p>
    <w:p w14:paraId="2386BAB6" w14:textId="39E28411" w:rsidR="00A4002D" w:rsidRPr="00A4002D" w:rsidRDefault="005C4C2B" w:rsidP="00A4002D">
      <w:pPr>
        <w:jc w:val="both"/>
        <w:rPr>
          <w:lang w:val="en-GB"/>
        </w:rPr>
      </w:pPr>
      <w:r>
        <w:lastRenderedPageBreak/>
        <w:t xml:space="preserve">All 10 companies support option (a) on defining </w:t>
      </w:r>
      <w:r>
        <w:rPr>
          <w:lang w:val="en-GB"/>
        </w:rPr>
        <w:t xml:space="preserve">a new </w:t>
      </w:r>
      <w:r w:rsidRPr="00602B6A">
        <w:rPr>
          <w:lang w:val="en-GB"/>
        </w:rPr>
        <w:t>UE capability</w:t>
      </w:r>
      <w:r>
        <w:rPr>
          <w:lang w:val="en-GB"/>
        </w:rPr>
        <w:t xml:space="preserve"> (referred e.g. as </w:t>
      </w:r>
      <w:r>
        <w:rPr>
          <w:i/>
          <w:iCs/>
          <w:lang w:val="en-GB"/>
        </w:rPr>
        <w:t>m</w:t>
      </w:r>
      <w:r w:rsidRPr="005271B2">
        <w:rPr>
          <w:i/>
          <w:iCs/>
          <w:lang w:val="en-GB"/>
        </w:rPr>
        <w:t>axBW-Preference</w:t>
      </w:r>
      <w:r>
        <w:rPr>
          <w:lang w:val="en-GB"/>
        </w:rPr>
        <w:t>)</w:t>
      </w:r>
      <w:r w:rsidRPr="00602B6A">
        <w:rPr>
          <w:lang w:val="en-GB"/>
        </w:rPr>
        <w:t xml:space="preserve"> is </w:t>
      </w:r>
      <w:r>
        <w:rPr>
          <w:lang w:val="en-GB"/>
        </w:rPr>
        <w:t>defined</w:t>
      </w:r>
      <w:r w:rsidRPr="00602B6A">
        <w:rPr>
          <w:lang w:val="en-GB"/>
        </w:rPr>
        <w:t xml:space="preserve"> to indicate </w:t>
      </w:r>
      <w:r w:rsidRPr="005271B2">
        <w:rPr>
          <w:lang w:val="en-GB"/>
        </w:rPr>
        <w:t>its preference on the maximum aggregated bandwidth for power saving in RRC_CONNECTED</w:t>
      </w:r>
      <w:r>
        <w:rPr>
          <w:lang w:val="en-GB"/>
        </w:rPr>
        <w:t>.</w:t>
      </w:r>
    </w:p>
    <w:p w14:paraId="25EE02A4" w14:textId="77777777" w:rsidR="00CB39BF" w:rsidRDefault="00CB39BF" w:rsidP="00CB39BF">
      <w:pPr>
        <w:pStyle w:val="ListParagraph"/>
        <w:numPr>
          <w:ilvl w:val="0"/>
          <w:numId w:val="25"/>
        </w:numPr>
        <w:jc w:val="both"/>
        <w:rPr>
          <w:lang w:val="en-GB"/>
        </w:rPr>
      </w:pPr>
      <w:r>
        <w:rPr>
          <w:lang w:val="en-GB"/>
        </w:rPr>
        <w:t>8 companies (</w:t>
      </w:r>
      <w:r>
        <w:t>OPPO, Ericsson, Huawei, Intel, CATT, ZTE, vivo, and Apple)</w:t>
      </w:r>
      <w:r>
        <w:rPr>
          <w:lang w:val="en-GB"/>
        </w:rPr>
        <w:t xml:space="preserve"> prefer defining it in section </w:t>
      </w:r>
      <w:r w:rsidRPr="00230020">
        <w:rPr>
          <w:lang w:val="en-GB"/>
        </w:rPr>
        <w:t>4.2.</w:t>
      </w:r>
      <w:r>
        <w:rPr>
          <w:lang w:val="en-GB"/>
        </w:rPr>
        <w:t>2 “General parameters” of TS 38.306.</w:t>
      </w:r>
    </w:p>
    <w:p w14:paraId="0D6E25DA" w14:textId="60E5DD75" w:rsidR="005C4C2B" w:rsidRDefault="00CB39BF" w:rsidP="005C4C2B">
      <w:pPr>
        <w:pStyle w:val="ListParagraph"/>
        <w:numPr>
          <w:ilvl w:val="0"/>
          <w:numId w:val="25"/>
        </w:numPr>
        <w:jc w:val="both"/>
        <w:rPr>
          <w:lang w:val="en-GB"/>
        </w:rPr>
      </w:pPr>
      <w:r>
        <w:rPr>
          <w:lang w:val="en-GB"/>
        </w:rPr>
        <w:t>2</w:t>
      </w:r>
      <w:r w:rsidR="005C4C2B">
        <w:rPr>
          <w:lang w:val="en-GB"/>
        </w:rPr>
        <w:t xml:space="preserve"> companies (</w:t>
      </w:r>
      <w:r w:rsidR="005C4C2B">
        <w:t xml:space="preserve">Intel, </w:t>
      </w:r>
      <w:r>
        <w:t xml:space="preserve">and </w:t>
      </w:r>
      <w:r w:rsidR="005C4C2B">
        <w:t>Xiaomi)</w:t>
      </w:r>
      <w:r w:rsidR="005C4C2B">
        <w:rPr>
          <w:lang w:val="en-GB"/>
        </w:rPr>
        <w:t xml:space="preserve"> </w:t>
      </w:r>
      <w:r>
        <w:rPr>
          <w:lang w:val="en-GB"/>
        </w:rPr>
        <w:t>prefer</w:t>
      </w:r>
      <w:r w:rsidR="005C4C2B">
        <w:rPr>
          <w:lang w:val="en-GB"/>
        </w:rPr>
        <w:t xml:space="preserve"> defining it in section </w:t>
      </w:r>
      <w:r w:rsidR="005C4C2B" w:rsidRPr="00230020">
        <w:rPr>
          <w:lang w:val="en-GB"/>
        </w:rPr>
        <w:t>4.2.</w:t>
      </w:r>
      <w:r w:rsidR="005C4C2B">
        <w:rPr>
          <w:lang w:val="en-GB"/>
        </w:rPr>
        <w:t>7.10 “</w:t>
      </w:r>
      <w:r w:rsidR="005C4C2B" w:rsidRPr="005271B2">
        <w:rPr>
          <w:lang w:val="en-GB"/>
        </w:rPr>
        <w:t>Phy-Parameters</w:t>
      </w:r>
      <w:r w:rsidR="005C4C2B">
        <w:rPr>
          <w:lang w:val="en-GB"/>
        </w:rPr>
        <w:t>” of TS 38.306.</w:t>
      </w:r>
    </w:p>
    <w:p w14:paraId="5BEBF438" w14:textId="77777777" w:rsidR="005C4C2B" w:rsidRPr="005C4C2B" w:rsidRDefault="005C4C2B" w:rsidP="005C4C2B">
      <w:pPr>
        <w:pStyle w:val="ListParagraph"/>
        <w:numPr>
          <w:ilvl w:val="0"/>
          <w:numId w:val="25"/>
        </w:numPr>
        <w:jc w:val="both"/>
        <w:rPr>
          <w:lang w:val="en-GB"/>
        </w:rPr>
      </w:pPr>
      <w:r>
        <w:rPr>
          <w:lang w:val="en-GB"/>
        </w:rPr>
        <w:t>1 companies (</w:t>
      </w:r>
      <w:r>
        <w:t>Qualcomm)</w:t>
      </w:r>
      <w:r>
        <w:rPr>
          <w:lang w:val="en-GB"/>
        </w:rPr>
        <w:t xml:space="preserve"> prefers defining it in </w:t>
      </w:r>
      <w:r w:rsidRPr="005C4C2B">
        <w:rPr>
          <w:lang w:val="en-GB"/>
        </w:rPr>
        <w:t>a new section 4.2.x “Power saving parameters”</w:t>
      </w:r>
      <w:r>
        <w:rPr>
          <w:lang w:val="en-GB"/>
        </w:rPr>
        <w:t xml:space="preserve"> to be defined in TS 38.306.</w:t>
      </w:r>
    </w:p>
    <w:p w14:paraId="0D456F07" w14:textId="2F31E08B" w:rsidR="00A4002D" w:rsidRPr="00A4002D" w:rsidRDefault="00CB39BF" w:rsidP="00CB39BF">
      <w:pPr>
        <w:pStyle w:val="Proposal"/>
        <w:numPr>
          <w:ilvl w:val="0"/>
          <w:numId w:val="3"/>
        </w:numPr>
      </w:pPr>
      <w:bookmarkStart w:id="634" w:name="_Toc36848892"/>
      <w:bookmarkStart w:id="635" w:name="_Toc37014344"/>
      <w:bookmarkStart w:id="636" w:name="_Toc37275049"/>
      <w:bookmarkStart w:id="637" w:name="_Toc37314925"/>
      <w:bookmarkStart w:id="638" w:name="_Toc37342441"/>
      <w:bookmarkStart w:id="639" w:name="_Toc37351572"/>
      <w:bookmarkStart w:id="640" w:name="_Toc37351586"/>
      <w:bookmarkStart w:id="641" w:name="_Toc37351678"/>
      <w:bookmarkStart w:id="642" w:name="_Toc37351704"/>
      <w:r>
        <w:t xml:space="preserve">[10 out of 10] A new </w:t>
      </w:r>
      <w:r w:rsidRPr="00602B6A">
        <w:t>UE capability</w:t>
      </w:r>
      <w:r>
        <w:t xml:space="preserve"> (referred e.g. as </w:t>
      </w:r>
      <w:r>
        <w:rPr>
          <w:i/>
          <w:iCs/>
        </w:rPr>
        <w:t>m</w:t>
      </w:r>
      <w:r w:rsidRPr="005271B2">
        <w:rPr>
          <w:i/>
          <w:iCs/>
        </w:rPr>
        <w:t>axBW-Preference</w:t>
      </w:r>
      <w:r>
        <w:t>)</w:t>
      </w:r>
      <w:r w:rsidRPr="00602B6A">
        <w:t xml:space="preserve"> is </w:t>
      </w:r>
      <w:r>
        <w:t>defined</w:t>
      </w:r>
      <w:r w:rsidRPr="00602B6A">
        <w:t xml:space="preserve"> to indicate </w:t>
      </w:r>
      <w:r w:rsidRPr="005271B2">
        <w:t>its preference on the maximum aggregated bandwidth for power saving in RRC_CONNECTED</w:t>
      </w:r>
      <w:r w:rsidRPr="00A4002D">
        <w:t>.</w:t>
      </w:r>
      <w:r>
        <w:t xml:space="preserve"> [8 out of 10] It is included in section </w:t>
      </w:r>
      <w:r w:rsidRPr="00230020">
        <w:t>4.2.</w:t>
      </w:r>
      <w:r>
        <w:t>2 “General parameters” of TS 38.306.</w:t>
      </w:r>
      <w:bookmarkEnd w:id="634"/>
      <w:bookmarkEnd w:id="635"/>
      <w:bookmarkEnd w:id="636"/>
      <w:bookmarkEnd w:id="637"/>
      <w:bookmarkEnd w:id="638"/>
      <w:bookmarkEnd w:id="639"/>
      <w:bookmarkEnd w:id="640"/>
      <w:bookmarkEnd w:id="641"/>
      <w:bookmarkEnd w:id="642"/>
    </w:p>
    <w:p w14:paraId="5656939B" w14:textId="526978E6" w:rsidR="00AC3071" w:rsidRPr="00C168BA" w:rsidRDefault="00AC3071" w:rsidP="0088139D">
      <w:pPr>
        <w:jc w:val="both"/>
        <w:rPr>
          <w:lang w:val="en-GB"/>
        </w:rPr>
      </w:pPr>
    </w:p>
    <w:p w14:paraId="751C310A" w14:textId="35EA5032" w:rsidR="00A4002D" w:rsidRDefault="00A4002D" w:rsidP="00A4002D">
      <w:pPr>
        <w:pStyle w:val="Heading2"/>
      </w:pPr>
      <w:r>
        <w:t>Discussion point 3</w:t>
      </w:r>
    </w:p>
    <w:p w14:paraId="59EE9F4C" w14:textId="44A26A74" w:rsidR="00CB39BF" w:rsidRDefault="00CB39BF" w:rsidP="00CB39BF">
      <w:pPr>
        <w:jc w:val="both"/>
      </w:pPr>
      <w:r>
        <w:t xml:space="preserve">On </w:t>
      </w:r>
      <w:r w:rsidRPr="00CB39BF">
        <w:t>UE’s preference to the maximum number of secondary component carriers</w:t>
      </w:r>
      <w:r>
        <w:t>:</w:t>
      </w:r>
    </w:p>
    <w:p w14:paraId="52E16EF7" w14:textId="2E03916C" w:rsidR="00CB39BF" w:rsidRPr="00A4002D" w:rsidRDefault="00CB39BF" w:rsidP="00CB39BF">
      <w:pPr>
        <w:jc w:val="both"/>
        <w:rPr>
          <w:lang w:val="en-GB"/>
        </w:rPr>
      </w:pPr>
      <w:r>
        <w:t xml:space="preserve">All 10 companies support option (a) on defining </w:t>
      </w:r>
      <w:r>
        <w:rPr>
          <w:lang w:val="en-GB"/>
        </w:rPr>
        <w:t xml:space="preserve">a new </w:t>
      </w:r>
      <w:r w:rsidRPr="00602B6A">
        <w:rPr>
          <w:lang w:val="en-GB"/>
        </w:rPr>
        <w:t>UE capability</w:t>
      </w:r>
      <w:r>
        <w:rPr>
          <w:lang w:val="en-GB"/>
        </w:rPr>
        <w:t xml:space="preserve"> (referred e.g. as </w:t>
      </w:r>
      <w:r>
        <w:rPr>
          <w:i/>
          <w:iCs/>
          <w:lang w:val="en-GB"/>
        </w:rPr>
        <w:t>m</w:t>
      </w:r>
      <w:r w:rsidRPr="005271B2">
        <w:rPr>
          <w:i/>
          <w:iCs/>
          <w:lang w:val="en-GB"/>
        </w:rPr>
        <w:t>axCC-Preference</w:t>
      </w:r>
      <w:r>
        <w:rPr>
          <w:lang w:val="en-GB"/>
        </w:rPr>
        <w:t>)</w:t>
      </w:r>
      <w:r w:rsidRPr="00602B6A">
        <w:rPr>
          <w:lang w:val="en-GB"/>
        </w:rPr>
        <w:t xml:space="preserve"> is </w:t>
      </w:r>
      <w:r>
        <w:rPr>
          <w:lang w:val="en-GB"/>
        </w:rPr>
        <w:t>defined</w:t>
      </w:r>
      <w:r w:rsidRPr="00602B6A">
        <w:rPr>
          <w:lang w:val="en-GB"/>
        </w:rPr>
        <w:t xml:space="preserve"> to indicate </w:t>
      </w:r>
      <w:r>
        <w:t>its</w:t>
      </w:r>
      <w:r w:rsidRPr="0096519C">
        <w:t xml:space="preserve"> </w:t>
      </w:r>
      <w:r>
        <w:t>preference on the m</w:t>
      </w:r>
      <w:r w:rsidRPr="002842DD">
        <w:t>aximum number of secondary component carriers</w:t>
      </w:r>
      <w:r>
        <w:t xml:space="preserve"> for power saving </w:t>
      </w:r>
      <w:r w:rsidRPr="0096519C">
        <w:t>in RRC_CONNECTED</w:t>
      </w:r>
      <w:r>
        <w:rPr>
          <w:lang w:val="en-GB"/>
        </w:rPr>
        <w:t>.</w:t>
      </w:r>
    </w:p>
    <w:p w14:paraId="2D6AE195" w14:textId="77777777" w:rsidR="00CB39BF" w:rsidRDefault="00CB39BF" w:rsidP="00CB39BF">
      <w:pPr>
        <w:pStyle w:val="ListParagraph"/>
        <w:numPr>
          <w:ilvl w:val="0"/>
          <w:numId w:val="25"/>
        </w:numPr>
        <w:jc w:val="both"/>
        <w:rPr>
          <w:lang w:val="en-GB"/>
        </w:rPr>
      </w:pPr>
      <w:r>
        <w:rPr>
          <w:lang w:val="en-GB"/>
        </w:rPr>
        <w:t>8 companies (</w:t>
      </w:r>
      <w:r>
        <w:t>OPPO, Ericsson, Huawei, Intel, CATT, ZTE, vivo, and Apple)</w:t>
      </w:r>
      <w:r>
        <w:rPr>
          <w:lang w:val="en-GB"/>
        </w:rPr>
        <w:t xml:space="preserve"> prefer defining it in section </w:t>
      </w:r>
      <w:r w:rsidRPr="00230020">
        <w:rPr>
          <w:lang w:val="en-GB"/>
        </w:rPr>
        <w:t>4.2.</w:t>
      </w:r>
      <w:r>
        <w:rPr>
          <w:lang w:val="en-GB"/>
        </w:rPr>
        <w:t>2 “General parameters” of TS 38.306.</w:t>
      </w:r>
    </w:p>
    <w:p w14:paraId="785CE186" w14:textId="77777777" w:rsidR="00CB39BF" w:rsidRDefault="00CB39BF" w:rsidP="00CB39BF">
      <w:pPr>
        <w:pStyle w:val="ListParagraph"/>
        <w:numPr>
          <w:ilvl w:val="0"/>
          <w:numId w:val="25"/>
        </w:numPr>
        <w:jc w:val="both"/>
        <w:rPr>
          <w:lang w:val="en-GB"/>
        </w:rPr>
      </w:pPr>
      <w:r>
        <w:rPr>
          <w:lang w:val="en-GB"/>
        </w:rPr>
        <w:t>2 companies (</w:t>
      </w:r>
      <w:r>
        <w:t>Intel, and Xiaomi)</w:t>
      </w:r>
      <w:r>
        <w:rPr>
          <w:lang w:val="en-GB"/>
        </w:rPr>
        <w:t xml:space="preserve"> prefer defining it in section </w:t>
      </w:r>
      <w:r w:rsidRPr="00230020">
        <w:rPr>
          <w:lang w:val="en-GB"/>
        </w:rPr>
        <w:t>4.2.</w:t>
      </w:r>
      <w:r>
        <w:rPr>
          <w:lang w:val="en-GB"/>
        </w:rPr>
        <w:t>7.10 “</w:t>
      </w:r>
      <w:r w:rsidRPr="005271B2">
        <w:rPr>
          <w:lang w:val="en-GB"/>
        </w:rPr>
        <w:t>Phy-Parameters</w:t>
      </w:r>
      <w:r>
        <w:rPr>
          <w:lang w:val="en-GB"/>
        </w:rPr>
        <w:t>” of TS 38.306.</w:t>
      </w:r>
    </w:p>
    <w:p w14:paraId="1E44CE10" w14:textId="77777777" w:rsidR="00CB39BF" w:rsidRPr="005C4C2B" w:rsidRDefault="00CB39BF" w:rsidP="00CB39BF">
      <w:pPr>
        <w:pStyle w:val="ListParagraph"/>
        <w:numPr>
          <w:ilvl w:val="0"/>
          <w:numId w:val="25"/>
        </w:numPr>
        <w:jc w:val="both"/>
        <w:rPr>
          <w:lang w:val="en-GB"/>
        </w:rPr>
      </w:pPr>
      <w:r>
        <w:rPr>
          <w:lang w:val="en-GB"/>
        </w:rPr>
        <w:t>1 companies (</w:t>
      </w:r>
      <w:r>
        <w:t>Qualcomm)</w:t>
      </w:r>
      <w:r>
        <w:rPr>
          <w:lang w:val="en-GB"/>
        </w:rPr>
        <w:t xml:space="preserve"> prefers defining it in </w:t>
      </w:r>
      <w:r w:rsidRPr="005C4C2B">
        <w:rPr>
          <w:lang w:val="en-GB"/>
        </w:rPr>
        <w:t>a new section 4.2.x “Power saving parameters”</w:t>
      </w:r>
      <w:r>
        <w:rPr>
          <w:lang w:val="en-GB"/>
        </w:rPr>
        <w:t xml:space="preserve"> to be defined in TS 38.306.</w:t>
      </w:r>
    </w:p>
    <w:p w14:paraId="1FFE7454" w14:textId="4CD0080D" w:rsidR="00A4002D" w:rsidRPr="00A4002D" w:rsidRDefault="00CB39BF" w:rsidP="00CB39BF">
      <w:pPr>
        <w:pStyle w:val="Proposal"/>
        <w:numPr>
          <w:ilvl w:val="0"/>
          <w:numId w:val="3"/>
        </w:numPr>
      </w:pPr>
      <w:bookmarkStart w:id="643" w:name="_Toc36848893"/>
      <w:bookmarkStart w:id="644" w:name="_Toc37014345"/>
      <w:bookmarkStart w:id="645" w:name="_Toc37275050"/>
      <w:bookmarkStart w:id="646" w:name="_Toc37314926"/>
      <w:bookmarkStart w:id="647" w:name="_Toc37342442"/>
      <w:bookmarkStart w:id="648" w:name="_Toc37351573"/>
      <w:bookmarkStart w:id="649" w:name="_Toc37351587"/>
      <w:bookmarkStart w:id="650" w:name="_Toc37351679"/>
      <w:bookmarkStart w:id="651" w:name="_Toc37351705"/>
      <w:r>
        <w:t>[10 out of 10] A</w:t>
      </w:r>
      <w:r w:rsidRPr="00CB39BF">
        <w:t xml:space="preserve"> </w:t>
      </w:r>
      <w:r>
        <w:t xml:space="preserve">new </w:t>
      </w:r>
      <w:r w:rsidRPr="00602B6A">
        <w:t>UE capability</w:t>
      </w:r>
      <w:r>
        <w:t xml:space="preserve"> (referred e.g. as </w:t>
      </w:r>
      <w:r>
        <w:rPr>
          <w:i/>
          <w:iCs/>
        </w:rPr>
        <w:t>m</w:t>
      </w:r>
      <w:r w:rsidRPr="005271B2">
        <w:rPr>
          <w:i/>
          <w:iCs/>
        </w:rPr>
        <w:t>axCC-Preference</w:t>
      </w:r>
      <w:r>
        <w:t>)</w:t>
      </w:r>
      <w:r w:rsidRPr="00602B6A">
        <w:t xml:space="preserve"> is </w:t>
      </w:r>
      <w:r>
        <w:t>defined</w:t>
      </w:r>
      <w:r w:rsidRPr="00602B6A">
        <w:t xml:space="preserve"> to indicate </w:t>
      </w:r>
      <w:r>
        <w:t>its</w:t>
      </w:r>
      <w:r w:rsidRPr="0096519C">
        <w:t xml:space="preserve"> </w:t>
      </w:r>
      <w:r>
        <w:t>preference on the m</w:t>
      </w:r>
      <w:r w:rsidRPr="002842DD">
        <w:t>aximum number of secondary component carriers</w:t>
      </w:r>
      <w:r>
        <w:t xml:space="preserve"> for power saving </w:t>
      </w:r>
      <w:r w:rsidRPr="0096519C">
        <w:t>in RRC_CONNECTED</w:t>
      </w:r>
      <w:r w:rsidRPr="00A4002D">
        <w:t>.</w:t>
      </w:r>
      <w:r>
        <w:t xml:space="preserve"> [8 out of 10] It is included in section </w:t>
      </w:r>
      <w:r w:rsidRPr="00230020">
        <w:t>4.2.</w:t>
      </w:r>
      <w:r>
        <w:t>2 “General parameters” of TS 38.306</w:t>
      </w:r>
      <w:r w:rsidR="00A4002D" w:rsidRPr="00A4002D">
        <w:t>.</w:t>
      </w:r>
      <w:bookmarkEnd w:id="643"/>
      <w:bookmarkEnd w:id="644"/>
      <w:bookmarkEnd w:id="645"/>
      <w:bookmarkEnd w:id="646"/>
      <w:bookmarkEnd w:id="647"/>
      <w:bookmarkEnd w:id="648"/>
      <w:bookmarkEnd w:id="649"/>
      <w:bookmarkEnd w:id="650"/>
      <w:bookmarkEnd w:id="651"/>
    </w:p>
    <w:p w14:paraId="7FC17C86" w14:textId="77777777" w:rsidR="00A4002D" w:rsidRPr="00C168BA" w:rsidRDefault="00A4002D" w:rsidP="00A4002D">
      <w:pPr>
        <w:jc w:val="both"/>
        <w:rPr>
          <w:lang w:val="en-GB"/>
        </w:rPr>
      </w:pPr>
    </w:p>
    <w:p w14:paraId="3CD321DB" w14:textId="0D96C6A6" w:rsidR="00A4002D" w:rsidRDefault="00A4002D" w:rsidP="00A4002D">
      <w:pPr>
        <w:pStyle w:val="Heading2"/>
      </w:pPr>
      <w:r>
        <w:t>Discussion point 4</w:t>
      </w:r>
    </w:p>
    <w:p w14:paraId="703982F7" w14:textId="6D4E19C1" w:rsidR="00CB39BF" w:rsidRDefault="00CB39BF" w:rsidP="00CB39BF">
      <w:pPr>
        <w:jc w:val="both"/>
      </w:pPr>
      <w:r>
        <w:t xml:space="preserve">On </w:t>
      </w:r>
      <w:r w:rsidRPr="00CB39BF">
        <w:t>UE’s preference to the maximum number of MIMO layers</w:t>
      </w:r>
      <w:r>
        <w:t>:</w:t>
      </w:r>
    </w:p>
    <w:p w14:paraId="35C5F802" w14:textId="5DD98127" w:rsidR="00CB39BF" w:rsidRPr="00A4002D" w:rsidRDefault="00CB39BF" w:rsidP="00CB39BF">
      <w:pPr>
        <w:jc w:val="both"/>
        <w:rPr>
          <w:lang w:val="en-GB"/>
        </w:rPr>
      </w:pPr>
      <w:r>
        <w:t xml:space="preserve">All 10 companies support option (a) on defining a </w:t>
      </w:r>
      <w:r>
        <w:rPr>
          <w:lang w:val="en-GB"/>
        </w:rPr>
        <w:t xml:space="preserve">new </w:t>
      </w:r>
      <w:r w:rsidRPr="00602B6A">
        <w:rPr>
          <w:lang w:val="en-GB"/>
        </w:rPr>
        <w:t>UE capability</w:t>
      </w:r>
      <w:r>
        <w:rPr>
          <w:lang w:val="en-GB"/>
        </w:rPr>
        <w:t xml:space="preserve"> (referred e.g. as </w:t>
      </w:r>
      <w:r>
        <w:rPr>
          <w:i/>
          <w:iCs/>
          <w:lang w:val="en-GB"/>
        </w:rPr>
        <w:t>m</w:t>
      </w:r>
      <w:r w:rsidRPr="005271B2">
        <w:rPr>
          <w:i/>
          <w:iCs/>
          <w:lang w:val="en-GB"/>
        </w:rPr>
        <w:t>axMIMO-LayerPreference</w:t>
      </w:r>
      <w:r>
        <w:rPr>
          <w:lang w:val="en-GB"/>
        </w:rPr>
        <w:t>)</w:t>
      </w:r>
      <w:r w:rsidRPr="00602B6A">
        <w:rPr>
          <w:lang w:val="en-GB"/>
        </w:rPr>
        <w:t xml:space="preserve"> is </w:t>
      </w:r>
      <w:r>
        <w:rPr>
          <w:lang w:val="en-GB"/>
        </w:rPr>
        <w:t>defined</w:t>
      </w:r>
      <w:r w:rsidRPr="00602B6A">
        <w:rPr>
          <w:lang w:val="en-GB"/>
        </w:rPr>
        <w:t xml:space="preserve"> to indicate </w:t>
      </w:r>
      <w:r>
        <w:t>its</w:t>
      </w:r>
      <w:r w:rsidRPr="0096519C">
        <w:t xml:space="preserve"> </w:t>
      </w:r>
      <w:r>
        <w:t xml:space="preserve">preference on the </w:t>
      </w:r>
      <w:r w:rsidRPr="002842DD">
        <w:t xml:space="preserve">maximum number of MIMO layers </w:t>
      </w:r>
      <w:r>
        <w:t xml:space="preserve">for power saving </w:t>
      </w:r>
      <w:r w:rsidRPr="0096519C">
        <w:t>in RRC_CONNECTED</w:t>
      </w:r>
      <w:r>
        <w:rPr>
          <w:lang w:val="en-GB"/>
        </w:rPr>
        <w:t>.</w:t>
      </w:r>
    </w:p>
    <w:p w14:paraId="06C84131" w14:textId="77777777" w:rsidR="00CB39BF" w:rsidRDefault="00CB39BF" w:rsidP="00CB39BF">
      <w:pPr>
        <w:pStyle w:val="ListParagraph"/>
        <w:numPr>
          <w:ilvl w:val="0"/>
          <w:numId w:val="25"/>
        </w:numPr>
        <w:jc w:val="both"/>
        <w:rPr>
          <w:lang w:val="en-GB"/>
        </w:rPr>
      </w:pPr>
      <w:r>
        <w:rPr>
          <w:lang w:val="en-GB"/>
        </w:rPr>
        <w:t>8 companies (</w:t>
      </w:r>
      <w:r>
        <w:t>OPPO, Ericsson, Huawei, Intel, CATT, ZTE, vivo, and Apple)</w:t>
      </w:r>
      <w:r>
        <w:rPr>
          <w:lang w:val="en-GB"/>
        </w:rPr>
        <w:t xml:space="preserve"> prefer defining it in section </w:t>
      </w:r>
      <w:r w:rsidRPr="00230020">
        <w:rPr>
          <w:lang w:val="en-GB"/>
        </w:rPr>
        <w:t>4.2.</w:t>
      </w:r>
      <w:r>
        <w:rPr>
          <w:lang w:val="en-GB"/>
        </w:rPr>
        <w:t>2 “General parameters” of TS 38.306.</w:t>
      </w:r>
    </w:p>
    <w:p w14:paraId="4B79ADD2" w14:textId="77777777" w:rsidR="00CB39BF" w:rsidRDefault="00CB39BF" w:rsidP="00CB39BF">
      <w:pPr>
        <w:pStyle w:val="ListParagraph"/>
        <w:numPr>
          <w:ilvl w:val="0"/>
          <w:numId w:val="25"/>
        </w:numPr>
        <w:jc w:val="both"/>
        <w:rPr>
          <w:lang w:val="en-GB"/>
        </w:rPr>
      </w:pPr>
      <w:r>
        <w:rPr>
          <w:lang w:val="en-GB"/>
        </w:rPr>
        <w:t>2 companies (</w:t>
      </w:r>
      <w:r>
        <w:t>Intel, and Xiaomi)</w:t>
      </w:r>
      <w:r>
        <w:rPr>
          <w:lang w:val="en-GB"/>
        </w:rPr>
        <w:t xml:space="preserve"> prefer defining it in section </w:t>
      </w:r>
      <w:r w:rsidRPr="00230020">
        <w:rPr>
          <w:lang w:val="en-GB"/>
        </w:rPr>
        <w:t>4.2.</w:t>
      </w:r>
      <w:r>
        <w:rPr>
          <w:lang w:val="en-GB"/>
        </w:rPr>
        <w:t>7.10 “</w:t>
      </w:r>
      <w:r w:rsidRPr="005271B2">
        <w:rPr>
          <w:lang w:val="en-GB"/>
        </w:rPr>
        <w:t>Phy-Parameters</w:t>
      </w:r>
      <w:r>
        <w:rPr>
          <w:lang w:val="en-GB"/>
        </w:rPr>
        <w:t>” of TS 38.306.</w:t>
      </w:r>
    </w:p>
    <w:p w14:paraId="160E33E6" w14:textId="3E60A920" w:rsidR="00CB39BF" w:rsidRDefault="00CB39BF" w:rsidP="00CB39BF">
      <w:pPr>
        <w:pStyle w:val="ListParagraph"/>
        <w:numPr>
          <w:ilvl w:val="0"/>
          <w:numId w:val="25"/>
        </w:numPr>
        <w:jc w:val="both"/>
        <w:rPr>
          <w:lang w:val="en-GB"/>
        </w:rPr>
      </w:pPr>
      <w:r>
        <w:rPr>
          <w:lang w:val="en-GB"/>
        </w:rPr>
        <w:t>1 companies (</w:t>
      </w:r>
      <w:r>
        <w:t>Qualcomm)</w:t>
      </w:r>
      <w:r>
        <w:rPr>
          <w:lang w:val="en-GB"/>
        </w:rPr>
        <w:t xml:space="preserve"> prefers defining it in </w:t>
      </w:r>
      <w:r w:rsidRPr="005C4C2B">
        <w:rPr>
          <w:lang w:val="en-GB"/>
        </w:rPr>
        <w:t>a new section 4.2.x “Power saving parameters”</w:t>
      </w:r>
      <w:r>
        <w:rPr>
          <w:lang w:val="en-GB"/>
        </w:rPr>
        <w:t xml:space="preserve"> to be defined in TS 38.306.</w:t>
      </w:r>
    </w:p>
    <w:p w14:paraId="1D450DC3" w14:textId="69E7B5E7" w:rsidR="007625E7" w:rsidRPr="007625E7" w:rsidRDefault="007625E7" w:rsidP="007625E7">
      <w:pPr>
        <w:jc w:val="both"/>
        <w:rPr>
          <w:lang w:val="en-GB"/>
        </w:rPr>
      </w:pPr>
      <w:r w:rsidRPr="007625E7">
        <w:rPr>
          <w:lang w:val="en-GB"/>
        </w:rPr>
        <w:t>1 company</w:t>
      </w:r>
      <w:r>
        <w:rPr>
          <w:lang w:val="en-GB"/>
        </w:rPr>
        <w:t xml:space="preserve"> (Ericsson) suggest the discussion on whether the </w:t>
      </w:r>
      <w:r w:rsidRPr="007625E7">
        <w:rPr>
          <w:lang w:val="en-GB"/>
        </w:rPr>
        <w:t>bundling of UE assistance for maxCC, maxBW and maxMIMO, i.e. bundle them into a separate UE capability</w:t>
      </w:r>
      <w:r>
        <w:rPr>
          <w:lang w:val="en-GB"/>
        </w:rPr>
        <w:t xml:space="preserve">. </w:t>
      </w:r>
      <w:r w:rsidR="005F36AF">
        <w:rPr>
          <w:lang w:val="en-GB"/>
        </w:rPr>
        <w:t xml:space="preserve">As rapporteur, we </w:t>
      </w:r>
      <w:r>
        <w:rPr>
          <w:lang w:val="en-GB"/>
        </w:rPr>
        <w:t xml:space="preserve">suggest adding a new discussion point 9 below to understand companies’ view on this proposal. </w:t>
      </w:r>
    </w:p>
    <w:p w14:paraId="552382A6" w14:textId="72512BEB" w:rsidR="00A4002D" w:rsidRPr="00A4002D" w:rsidRDefault="00CB39BF" w:rsidP="00A4002D">
      <w:pPr>
        <w:pStyle w:val="Proposal"/>
        <w:numPr>
          <w:ilvl w:val="0"/>
          <w:numId w:val="3"/>
        </w:numPr>
      </w:pPr>
      <w:bookmarkStart w:id="652" w:name="_Toc36848894"/>
      <w:bookmarkStart w:id="653" w:name="_Toc37014346"/>
      <w:bookmarkStart w:id="654" w:name="_Toc37275051"/>
      <w:bookmarkStart w:id="655" w:name="_Toc37314927"/>
      <w:bookmarkStart w:id="656" w:name="_Toc37342443"/>
      <w:bookmarkStart w:id="657" w:name="_Toc37351574"/>
      <w:bookmarkStart w:id="658" w:name="_Toc37351588"/>
      <w:bookmarkStart w:id="659" w:name="_Toc37351680"/>
      <w:bookmarkStart w:id="660" w:name="_Toc37351706"/>
      <w:r>
        <w:t xml:space="preserve">[10 out of 10] A new </w:t>
      </w:r>
      <w:r w:rsidRPr="00602B6A">
        <w:t>UE capability</w:t>
      </w:r>
      <w:r>
        <w:t xml:space="preserve"> (referred e.g. as </w:t>
      </w:r>
      <w:r>
        <w:rPr>
          <w:i/>
          <w:iCs/>
        </w:rPr>
        <w:t>m</w:t>
      </w:r>
      <w:r w:rsidRPr="005271B2">
        <w:rPr>
          <w:i/>
          <w:iCs/>
        </w:rPr>
        <w:t>axMIMO-LayerPreference</w:t>
      </w:r>
      <w:r>
        <w:t>)</w:t>
      </w:r>
      <w:r w:rsidRPr="00602B6A">
        <w:t xml:space="preserve"> is </w:t>
      </w:r>
      <w:r>
        <w:t>defined</w:t>
      </w:r>
      <w:r w:rsidRPr="00602B6A">
        <w:t xml:space="preserve"> to indicate </w:t>
      </w:r>
      <w:r>
        <w:t>its</w:t>
      </w:r>
      <w:r w:rsidRPr="0096519C">
        <w:t xml:space="preserve"> </w:t>
      </w:r>
      <w:r>
        <w:t xml:space="preserve">preference on the </w:t>
      </w:r>
      <w:r w:rsidRPr="002842DD">
        <w:t xml:space="preserve">maximum number of MIMO layers </w:t>
      </w:r>
      <w:r>
        <w:t xml:space="preserve">for power saving </w:t>
      </w:r>
      <w:r w:rsidRPr="0096519C">
        <w:t>in RRC_CONNECTED</w:t>
      </w:r>
      <w:r w:rsidRPr="00A4002D">
        <w:t>.</w:t>
      </w:r>
      <w:r>
        <w:t xml:space="preserve"> [</w:t>
      </w:r>
      <w:r w:rsidR="00D5525F">
        <w:t>8</w:t>
      </w:r>
      <w:r>
        <w:t xml:space="preserve"> out of 10] It is included in section </w:t>
      </w:r>
      <w:r w:rsidR="00ED47D0" w:rsidRPr="00230020">
        <w:t>4.2.</w:t>
      </w:r>
      <w:r w:rsidR="00ED47D0">
        <w:t>2 “General parameters”</w:t>
      </w:r>
      <w:r>
        <w:t xml:space="preserve"> of TS 38.306</w:t>
      </w:r>
      <w:r w:rsidR="00A4002D" w:rsidRPr="00A4002D">
        <w:t>.</w:t>
      </w:r>
      <w:bookmarkEnd w:id="652"/>
      <w:bookmarkEnd w:id="653"/>
      <w:bookmarkEnd w:id="654"/>
      <w:bookmarkEnd w:id="655"/>
      <w:bookmarkEnd w:id="656"/>
      <w:bookmarkEnd w:id="657"/>
      <w:bookmarkEnd w:id="658"/>
      <w:bookmarkEnd w:id="659"/>
      <w:bookmarkEnd w:id="660"/>
    </w:p>
    <w:p w14:paraId="142E21D1" w14:textId="77777777" w:rsidR="00AA1E08" w:rsidRDefault="00AA1E08" w:rsidP="00AA1E08">
      <w:pPr>
        <w:pStyle w:val="Heading3"/>
      </w:pPr>
      <w:r>
        <w:lastRenderedPageBreak/>
        <w:t>Discussion point 9</w:t>
      </w:r>
    </w:p>
    <w:p w14:paraId="2959DD5E" w14:textId="296095DA" w:rsidR="007625E7" w:rsidRDefault="007625E7" w:rsidP="007625E7">
      <w:pPr>
        <w:pStyle w:val="ListParagraph"/>
        <w:numPr>
          <w:ilvl w:val="0"/>
          <w:numId w:val="6"/>
        </w:numPr>
        <w:tabs>
          <w:tab w:val="left" w:pos="360"/>
        </w:tabs>
        <w:ind w:left="360"/>
        <w:jc w:val="both"/>
        <w:rPr>
          <w:lang w:val="en-GB"/>
        </w:rPr>
      </w:pPr>
      <w:r>
        <w:t xml:space="preserve">Do you prefer bundling into a separate new UE capability the support for UE’s assistance of the </w:t>
      </w:r>
      <w:r w:rsidRPr="007625E7">
        <w:rPr>
          <w:lang w:val="en-GB"/>
        </w:rPr>
        <w:t>maxCC, maxBW and maxMIMO</w:t>
      </w:r>
      <w:r>
        <w:rPr>
          <w:lang w:val="en-GB"/>
        </w:rPr>
        <w:t>?</w:t>
      </w:r>
    </w:p>
    <w:p w14:paraId="15634C5C" w14:textId="77777777" w:rsidR="007625E7" w:rsidRPr="00951001" w:rsidRDefault="007625E7" w:rsidP="007625E7">
      <w:pPr>
        <w:pStyle w:val="ListParagraph"/>
        <w:numPr>
          <w:ilvl w:val="0"/>
          <w:numId w:val="27"/>
        </w:numPr>
        <w:tabs>
          <w:tab w:val="left" w:pos="360"/>
        </w:tabs>
        <w:jc w:val="both"/>
        <w:rPr>
          <w:lang w:val="en-GB"/>
        </w:rPr>
      </w:pPr>
      <w:r>
        <w:rPr>
          <w:lang w:val="en-GB"/>
        </w:rPr>
        <w:t xml:space="preserve">No. </w:t>
      </w:r>
    </w:p>
    <w:p w14:paraId="06D2457E" w14:textId="26F8C6BC" w:rsidR="007625E7" w:rsidRDefault="007625E7" w:rsidP="007625E7">
      <w:pPr>
        <w:pStyle w:val="ListParagraph"/>
        <w:numPr>
          <w:ilvl w:val="0"/>
          <w:numId w:val="27"/>
        </w:numPr>
        <w:tabs>
          <w:tab w:val="left" w:pos="360"/>
        </w:tabs>
        <w:jc w:val="both"/>
        <w:rPr>
          <w:lang w:val="en-GB"/>
        </w:rPr>
      </w:pPr>
      <w:bookmarkStart w:id="661" w:name="_Hlk36884371"/>
      <w:r>
        <w:rPr>
          <w:lang w:val="en-GB"/>
        </w:rPr>
        <w:t xml:space="preserve">Yes. If so, </w:t>
      </w:r>
      <w:r w:rsidR="00F3112A">
        <w:rPr>
          <w:lang w:val="en-GB"/>
        </w:rPr>
        <w:t>please explain your understanding on “</w:t>
      </w:r>
      <w:r w:rsidR="00F3112A" w:rsidRPr="00F3112A">
        <w:rPr>
          <w:lang w:val="en-GB"/>
        </w:rPr>
        <w:t>bundling of maxCC, maxBW, and maxMIMO</w:t>
      </w:r>
      <w:r w:rsidR="00F3112A">
        <w:rPr>
          <w:lang w:val="en-GB"/>
        </w:rPr>
        <w:t xml:space="preserve">”. In addition, provide your views on whether </w:t>
      </w:r>
      <w:r>
        <w:rPr>
          <w:lang w:val="en-GB"/>
        </w:rPr>
        <w:t xml:space="preserve">this new capability </w:t>
      </w:r>
      <w:r w:rsidR="00F3112A">
        <w:rPr>
          <w:lang w:val="en-GB"/>
        </w:rPr>
        <w:t>could</w:t>
      </w:r>
      <w:r>
        <w:rPr>
          <w:lang w:val="en-GB"/>
        </w:rPr>
        <w:t xml:space="preserve"> be defined in section </w:t>
      </w:r>
      <w:r>
        <w:rPr>
          <w:rFonts w:hint="eastAsia"/>
          <w:lang w:val="en-GB" w:eastAsia="zh-CN"/>
        </w:rPr>
        <w:t xml:space="preserve">4.2.2 </w:t>
      </w:r>
      <w:r>
        <w:rPr>
          <w:lang w:val="en-GB"/>
        </w:rPr>
        <w:t xml:space="preserve">“General parameters” of TS 38.306 and could be referred e.g. as </w:t>
      </w:r>
      <w:r>
        <w:rPr>
          <w:i/>
          <w:iCs/>
          <w:lang w:val="en-GB"/>
        </w:rPr>
        <w:t>maxConfig-P</w:t>
      </w:r>
      <w:r w:rsidRPr="007625E7">
        <w:rPr>
          <w:i/>
          <w:iCs/>
          <w:lang w:val="en-GB"/>
        </w:rPr>
        <w:t>wsPreference</w:t>
      </w:r>
      <w:bookmarkEnd w:id="661"/>
      <w:r>
        <w:rPr>
          <w:lang w:val="en-GB"/>
        </w:rPr>
        <w:t>.</w:t>
      </w:r>
    </w:p>
    <w:tbl>
      <w:tblPr>
        <w:tblStyle w:val="TableGrid"/>
        <w:tblW w:w="0" w:type="auto"/>
        <w:tblLook w:val="04A0" w:firstRow="1" w:lastRow="0" w:firstColumn="1" w:lastColumn="0" w:noHBand="0" w:noVBand="1"/>
      </w:tblPr>
      <w:tblGrid>
        <w:gridCol w:w="1795"/>
        <w:gridCol w:w="1080"/>
        <w:gridCol w:w="6475"/>
      </w:tblGrid>
      <w:tr w:rsidR="007625E7" w:rsidRPr="0019439F" w14:paraId="6B3837E8" w14:textId="77777777" w:rsidTr="00861480">
        <w:tc>
          <w:tcPr>
            <w:tcW w:w="1795" w:type="dxa"/>
            <w:shd w:val="clear" w:color="auto" w:fill="D9D9D9" w:themeFill="background1" w:themeFillShade="D9"/>
          </w:tcPr>
          <w:p w14:paraId="7FD2F181" w14:textId="77777777" w:rsidR="007625E7" w:rsidRPr="00951001" w:rsidRDefault="007625E7" w:rsidP="00861480">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5A87E85C" w14:textId="77777777" w:rsidR="007625E7" w:rsidRPr="00951001" w:rsidRDefault="007625E7" w:rsidP="00861480">
            <w:pPr>
              <w:spacing w:after="0"/>
              <w:jc w:val="both"/>
              <w:rPr>
                <w:b/>
                <w:bCs/>
                <w:lang w:val="en-GB"/>
              </w:rPr>
            </w:pPr>
            <w:r w:rsidRPr="00951001">
              <w:rPr>
                <w:b/>
                <w:bCs/>
                <w:lang w:val="en-GB"/>
              </w:rPr>
              <w:t>Option</w:t>
            </w:r>
          </w:p>
        </w:tc>
        <w:tc>
          <w:tcPr>
            <w:tcW w:w="6475" w:type="dxa"/>
            <w:shd w:val="clear" w:color="auto" w:fill="D9D9D9" w:themeFill="background1" w:themeFillShade="D9"/>
          </w:tcPr>
          <w:p w14:paraId="2AE9ED10" w14:textId="77777777" w:rsidR="007625E7" w:rsidRPr="00BB6989" w:rsidRDefault="007625E7" w:rsidP="00861480">
            <w:pPr>
              <w:spacing w:after="0"/>
              <w:jc w:val="both"/>
              <w:rPr>
                <w:b/>
                <w:bCs/>
                <w:lang w:val="en-GB"/>
              </w:rPr>
            </w:pPr>
            <w:r w:rsidRPr="00951001">
              <w:rPr>
                <w:b/>
                <w:bCs/>
                <w:lang w:val="en-GB"/>
              </w:rPr>
              <w:t xml:space="preserve">Company’s </w:t>
            </w:r>
            <w:r>
              <w:rPr>
                <w:b/>
                <w:bCs/>
                <w:lang w:val="en-GB"/>
              </w:rPr>
              <w:t>comments, if any</w:t>
            </w:r>
          </w:p>
        </w:tc>
      </w:tr>
      <w:tr w:rsidR="007625E7" w:rsidRPr="00301179" w14:paraId="4565D604" w14:textId="77777777" w:rsidTr="00861480">
        <w:tc>
          <w:tcPr>
            <w:tcW w:w="1795" w:type="dxa"/>
          </w:tcPr>
          <w:p w14:paraId="049D7DAB" w14:textId="39ADE7A1" w:rsidR="007625E7" w:rsidRDefault="00BA5DF9" w:rsidP="00861480">
            <w:pPr>
              <w:spacing w:after="0"/>
              <w:jc w:val="both"/>
              <w:rPr>
                <w:lang w:val="en-GB" w:eastAsia="zh-CN"/>
              </w:rPr>
            </w:pPr>
            <w:ins w:id="662" w:author="Ericsson" w:date="2020-04-07T08:21:00Z">
              <w:r>
                <w:rPr>
                  <w:lang w:val="en-GB" w:eastAsia="zh-CN"/>
                </w:rPr>
                <w:t>Ericsson</w:t>
              </w:r>
            </w:ins>
          </w:p>
        </w:tc>
        <w:tc>
          <w:tcPr>
            <w:tcW w:w="1080" w:type="dxa"/>
          </w:tcPr>
          <w:p w14:paraId="28EAB87A" w14:textId="3A903DEF" w:rsidR="007625E7" w:rsidRDefault="00380350" w:rsidP="00861480">
            <w:pPr>
              <w:spacing w:after="0"/>
              <w:jc w:val="both"/>
              <w:rPr>
                <w:lang w:val="en-GB"/>
              </w:rPr>
            </w:pPr>
            <w:ins w:id="663" w:author="Ericsson" w:date="2020-04-07T08:21:00Z">
              <w:r>
                <w:rPr>
                  <w:lang w:val="en-GB"/>
                </w:rPr>
                <w:t>a or b</w:t>
              </w:r>
            </w:ins>
          </w:p>
        </w:tc>
        <w:tc>
          <w:tcPr>
            <w:tcW w:w="6475" w:type="dxa"/>
          </w:tcPr>
          <w:p w14:paraId="4FB3F25E" w14:textId="7535C159" w:rsidR="007625E7" w:rsidRDefault="00380350" w:rsidP="00861480">
            <w:pPr>
              <w:spacing w:after="0"/>
              <w:jc w:val="both"/>
              <w:rPr>
                <w:lang w:val="en-GB" w:eastAsia="zh-CN"/>
              </w:rPr>
            </w:pPr>
            <w:ins w:id="664" w:author="Ericsson" w:date="2020-04-07T08:21:00Z">
              <w:r>
                <w:rPr>
                  <w:lang w:val="en-GB" w:eastAsia="zh-CN"/>
                </w:rPr>
                <w:t>We do not have a strong view about this</w:t>
              </w:r>
            </w:ins>
            <w:ins w:id="665" w:author="Ericsson" w:date="2020-04-07T08:22:00Z">
              <w:r>
                <w:rPr>
                  <w:lang w:val="en-GB" w:eastAsia="zh-CN"/>
                </w:rPr>
                <w:t>, i.e. either way is fine for us.</w:t>
              </w:r>
            </w:ins>
          </w:p>
        </w:tc>
      </w:tr>
      <w:tr w:rsidR="007625E7" w:rsidRPr="00301179" w14:paraId="5A037AB1" w14:textId="77777777" w:rsidTr="00861480">
        <w:tc>
          <w:tcPr>
            <w:tcW w:w="1795" w:type="dxa"/>
          </w:tcPr>
          <w:p w14:paraId="6ED0376F" w14:textId="57D157AA" w:rsidR="007625E7" w:rsidRDefault="003024D7" w:rsidP="00861480">
            <w:pPr>
              <w:spacing w:after="0"/>
              <w:jc w:val="both"/>
              <w:rPr>
                <w:lang w:val="en-GB" w:eastAsia="zh-CN"/>
              </w:rPr>
            </w:pPr>
            <w:ins w:id="666" w:author="Intel-v3" w:date="2020-04-07T08:15:00Z">
              <w:r>
                <w:rPr>
                  <w:lang w:val="en-GB" w:eastAsia="zh-CN"/>
                </w:rPr>
                <w:t>Intel</w:t>
              </w:r>
            </w:ins>
          </w:p>
        </w:tc>
        <w:tc>
          <w:tcPr>
            <w:tcW w:w="1080" w:type="dxa"/>
          </w:tcPr>
          <w:p w14:paraId="44EB9150" w14:textId="151D0334" w:rsidR="007625E7" w:rsidRDefault="003024D7" w:rsidP="00861480">
            <w:pPr>
              <w:spacing w:after="0"/>
              <w:jc w:val="both"/>
              <w:rPr>
                <w:lang w:val="en-GB" w:eastAsia="zh-CN"/>
              </w:rPr>
            </w:pPr>
            <w:ins w:id="667" w:author="Intel-v3" w:date="2020-04-07T08:15:00Z">
              <w:r>
                <w:rPr>
                  <w:lang w:val="en-GB" w:eastAsia="zh-CN"/>
                </w:rPr>
                <w:t>a</w:t>
              </w:r>
            </w:ins>
          </w:p>
        </w:tc>
        <w:tc>
          <w:tcPr>
            <w:tcW w:w="6475" w:type="dxa"/>
          </w:tcPr>
          <w:p w14:paraId="1C328ACC" w14:textId="16D3BEBA" w:rsidR="007625E7" w:rsidRDefault="003024D7" w:rsidP="00861480">
            <w:pPr>
              <w:spacing w:after="0"/>
              <w:jc w:val="both"/>
              <w:rPr>
                <w:lang w:val="en-GB" w:eastAsia="zh-CN"/>
              </w:rPr>
            </w:pPr>
            <w:ins w:id="668" w:author="Intel-v3" w:date="2020-04-07T08:15:00Z">
              <w:r>
                <w:rPr>
                  <w:lang w:val="en-GB" w:eastAsia="zh-CN"/>
                </w:rPr>
                <w:t>We do not see strong view to bundle those preference</w:t>
              </w:r>
            </w:ins>
            <w:ins w:id="669" w:author="Intel-v3" w:date="2020-04-07T09:48:00Z">
              <w:r w:rsidR="00FE1695">
                <w:rPr>
                  <w:lang w:val="en-GB" w:eastAsia="zh-CN"/>
                </w:rPr>
                <w:t>s</w:t>
              </w:r>
            </w:ins>
            <w:ins w:id="670" w:author="Intel-v3" w:date="2020-04-07T08:15:00Z">
              <w:r>
                <w:rPr>
                  <w:lang w:val="en-GB" w:eastAsia="zh-CN"/>
                </w:rPr>
                <w:t xml:space="preserve"> into the same UE capability when they are configured/treated </w:t>
              </w:r>
            </w:ins>
            <w:ins w:id="671" w:author="Intel-v3" w:date="2020-04-07T08:16:00Z">
              <w:r>
                <w:rPr>
                  <w:lang w:val="en-GB" w:eastAsia="zh-CN"/>
                </w:rPr>
                <w:t>independently during UE assistance mechanism.</w:t>
              </w:r>
            </w:ins>
            <w:ins w:id="672" w:author="Intel-v3" w:date="2020-04-07T08:15:00Z">
              <w:r>
                <w:rPr>
                  <w:lang w:val="en-GB" w:eastAsia="zh-CN"/>
                </w:rPr>
                <w:t xml:space="preserve"> </w:t>
              </w:r>
            </w:ins>
          </w:p>
        </w:tc>
      </w:tr>
      <w:tr w:rsidR="007625E7" w:rsidRPr="00301179" w14:paraId="63BFC140" w14:textId="77777777" w:rsidTr="00861480">
        <w:tc>
          <w:tcPr>
            <w:tcW w:w="1795" w:type="dxa"/>
          </w:tcPr>
          <w:p w14:paraId="5286B62F" w14:textId="69E43379" w:rsidR="007625E7" w:rsidRDefault="00051C94" w:rsidP="00861480">
            <w:pPr>
              <w:spacing w:after="0"/>
              <w:jc w:val="both"/>
              <w:rPr>
                <w:lang w:val="en-GB" w:eastAsia="zh-CN"/>
              </w:rPr>
            </w:pPr>
            <w:ins w:id="673" w:author="Linhai He" w:date="2020-04-07T17:07:00Z">
              <w:r>
                <w:rPr>
                  <w:lang w:val="en-GB" w:eastAsia="zh-CN"/>
                </w:rPr>
                <w:t>Qualcomm</w:t>
              </w:r>
            </w:ins>
          </w:p>
        </w:tc>
        <w:tc>
          <w:tcPr>
            <w:tcW w:w="1080" w:type="dxa"/>
          </w:tcPr>
          <w:p w14:paraId="150819C5" w14:textId="7297942E" w:rsidR="007625E7" w:rsidRDefault="00051C94" w:rsidP="00861480">
            <w:pPr>
              <w:spacing w:after="0"/>
              <w:jc w:val="both"/>
              <w:rPr>
                <w:lang w:val="en-GB" w:eastAsia="zh-CN"/>
              </w:rPr>
            </w:pPr>
            <w:ins w:id="674" w:author="Linhai He" w:date="2020-04-07T17:07:00Z">
              <w:r>
                <w:rPr>
                  <w:lang w:val="en-GB" w:eastAsia="zh-CN"/>
                </w:rPr>
                <w:t>a</w:t>
              </w:r>
            </w:ins>
          </w:p>
        </w:tc>
        <w:tc>
          <w:tcPr>
            <w:tcW w:w="6475" w:type="dxa"/>
          </w:tcPr>
          <w:p w14:paraId="72D1553C" w14:textId="31ABB1EC" w:rsidR="007625E7" w:rsidRPr="00EA0E57" w:rsidRDefault="00C92428" w:rsidP="00861480">
            <w:pPr>
              <w:spacing w:after="0"/>
              <w:jc w:val="both"/>
              <w:rPr>
                <w:lang w:val="en-GB"/>
              </w:rPr>
            </w:pPr>
            <w:ins w:id="675" w:author="Linhai He" w:date="2020-04-07T17:09:00Z">
              <w:r>
                <w:rPr>
                  <w:lang w:val="en-GB"/>
                </w:rPr>
                <w:t xml:space="preserve">Implementation </w:t>
              </w:r>
            </w:ins>
            <w:ins w:id="676" w:author="Linhai He" w:date="2020-04-07T17:10:00Z">
              <w:r w:rsidR="009E7BF5">
                <w:rPr>
                  <w:lang w:val="en-GB"/>
                </w:rPr>
                <w:t>related to</w:t>
              </w:r>
            </w:ins>
            <w:ins w:id="677" w:author="Linhai He" w:date="2020-04-07T17:09:00Z">
              <w:r>
                <w:rPr>
                  <w:lang w:val="en-GB"/>
                </w:rPr>
                <w:t xml:space="preserve"> </w:t>
              </w:r>
            </w:ins>
            <w:ins w:id="678" w:author="Linhai He" w:date="2020-04-07T17:08:00Z">
              <w:r w:rsidR="00D9352C">
                <w:rPr>
                  <w:lang w:val="en-GB"/>
                </w:rPr>
                <w:t>number MIMO layer</w:t>
              </w:r>
            </w:ins>
            <w:ins w:id="679" w:author="Linhai He" w:date="2020-04-07T17:09:00Z">
              <w:r w:rsidR="00D9352C">
                <w:rPr>
                  <w:lang w:val="en-GB"/>
                </w:rPr>
                <w:t xml:space="preserve"> involve different </w:t>
              </w:r>
              <w:r>
                <w:rPr>
                  <w:lang w:val="en-GB"/>
                </w:rPr>
                <w:t xml:space="preserve">hardware </w:t>
              </w:r>
              <w:r w:rsidR="00B60FD5">
                <w:rPr>
                  <w:lang w:val="en-GB"/>
                </w:rPr>
                <w:t xml:space="preserve">from </w:t>
              </w:r>
            </w:ins>
            <w:ins w:id="680" w:author="Linhai He" w:date="2020-04-07T17:10:00Z">
              <w:r w:rsidR="009E7BF5">
                <w:rPr>
                  <w:lang w:val="en-GB"/>
                </w:rPr>
                <w:t xml:space="preserve">implementation related to </w:t>
              </w:r>
              <w:r w:rsidR="00B60FD5">
                <w:rPr>
                  <w:lang w:val="en-GB"/>
                </w:rPr>
                <w:t>m</w:t>
              </w:r>
            </w:ins>
            <w:ins w:id="681" w:author="Linhai He" w:date="2020-04-07T17:08:00Z">
              <w:r w:rsidR="00227F78">
                <w:rPr>
                  <w:lang w:val="en-GB"/>
                </w:rPr>
                <w:t>ax number of carriers or max aggregated bandwidth</w:t>
              </w:r>
            </w:ins>
            <w:ins w:id="682" w:author="Linhai He" w:date="2020-04-07T17:11:00Z">
              <w:r w:rsidR="009E7BF5">
                <w:rPr>
                  <w:lang w:val="en-GB"/>
                </w:rPr>
                <w:t>. Hence they should have separate capabilities.</w:t>
              </w:r>
            </w:ins>
          </w:p>
        </w:tc>
      </w:tr>
      <w:tr w:rsidR="007077F8" w:rsidRPr="00301179" w14:paraId="57B39389" w14:textId="77777777" w:rsidTr="00861480">
        <w:trPr>
          <w:ins w:id="683" w:author="vivo-Chenli" w:date="2020-04-08T10:25:00Z"/>
        </w:trPr>
        <w:tc>
          <w:tcPr>
            <w:tcW w:w="1795" w:type="dxa"/>
          </w:tcPr>
          <w:p w14:paraId="1F90AEBA" w14:textId="1F2FE130" w:rsidR="007077F8" w:rsidRDefault="007077F8" w:rsidP="00861480">
            <w:pPr>
              <w:spacing w:after="0"/>
              <w:jc w:val="both"/>
              <w:rPr>
                <w:ins w:id="684" w:author="vivo-Chenli" w:date="2020-04-08T10:25:00Z"/>
                <w:lang w:val="en-GB" w:eastAsia="zh-CN"/>
              </w:rPr>
            </w:pPr>
            <w:ins w:id="685" w:author="vivo-Chenli" w:date="2020-04-08T10:25:00Z">
              <w:r>
                <w:rPr>
                  <w:rFonts w:hint="eastAsia"/>
                  <w:lang w:val="en-GB" w:eastAsia="zh-CN"/>
                </w:rPr>
                <w:t>vivo</w:t>
              </w:r>
            </w:ins>
          </w:p>
        </w:tc>
        <w:tc>
          <w:tcPr>
            <w:tcW w:w="1080" w:type="dxa"/>
          </w:tcPr>
          <w:p w14:paraId="0C8BD7F6" w14:textId="734F4925" w:rsidR="007077F8" w:rsidRDefault="004C7507" w:rsidP="00861480">
            <w:pPr>
              <w:spacing w:after="0"/>
              <w:jc w:val="both"/>
              <w:rPr>
                <w:ins w:id="686" w:author="vivo-Chenli" w:date="2020-04-08T10:25:00Z"/>
                <w:lang w:val="en-GB" w:eastAsia="zh-CN"/>
              </w:rPr>
            </w:pPr>
            <w:ins w:id="687" w:author="vivo-Chenli" w:date="2020-04-08T11:32:00Z">
              <w:r>
                <w:rPr>
                  <w:lang w:val="en-GB" w:eastAsia="zh-CN"/>
                </w:rPr>
                <w:t>a</w:t>
              </w:r>
            </w:ins>
          </w:p>
        </w:tc>
        <w:tc>
          <w:tcPr>
            <w:tcW w:w="6475" w:type="dxa"/>
          </w:tcPr>
          <w:p w14:paraId="6BE8A94B" w14:textId="2CAFB074" w:rsidR="007077F8" w:rsidRDefault="004C7507" w:rsidP="00C86086">
            <w:pPr>
              <w:spacing w:after="0"/>
              <w:jc w:val="both"/>
              <w:rPr>
                <w:ins w:id="688" w:author="vivo-Chenli" w:date="2020-04-08T10:25:00Z"/>
                <w:lang w:val="en-GB"/>
              </w:rPr>
            </w:pPr>
            <w:ins w:id="689" w:author="vivo-Chenli" w:date="2020-04-08T11:32:00Z">
              <w:r>
                <w:rPr>
                  <w:lang w:val="en-GB"/>
                </w:rPr>
                <w:t>We also thin</w:t>
              </w:r>
            </w:ins>
            <w:ins w:id="690" w:author="vivo-Chenli" w:date="2020-04-08T11:33:00Z">
              <w:r>
                <w:rPr>
                  <w:lang w:val="en-GB"/>
                </w:rPr>
                <w:t xml:space="preserve">k </w:t>
              </w:r>
              <w:r w:rsidR="00B32D8F">
                <w:rPr>
                  <w:lang w:val="en-GB"/>
                </w:rPr>
                <w:t xml:space="preserve">they should be configured </w:t>
              </w:r>
            </w:ins>
            <w:ins w:id="691" w:author="vivo-Chenli" w:date="2020-04-08T11:34:00Z">
              <w:r w:rsidR="00B32D8F">
                <w:rPr>
                  <w:lang w:val="en-GB"/>
                </w:rPr>
                <w:t>independently in UE assistance</w:t>
              </w:r>
              <w:r w:rsidR="00C86086">
                <w:rPr>
                  <w:lang w:val="en-GB"/>
                </w:rPr>
                <w:t xml:space="preserve"> mechanism. </w:t>
              </w:r>
              <w:r w:rsidR="00B32D8F">
                <w:rPr>
                  <w:lang w:val="en-GB"/>
                </w:rPr>
                <w:t xml:space="preserve"> </w:t>
              </w:r>
            </w:ins>
          </w:p>
        </w:tc>
      </w:tr>
      <w:tr w:rsidR="00290EF5" w:rsidRPr="00301179" w14:paraId="7CF4644E" w14:textId="77777777" w:rsidTr="00861480">
        <w:trPr>
          <w:ins w:id="692" w:author="Huawei" w:date="2020-04-08T14:21:00Z"/>
        </w:trPr>
        <w:tc>
          <w:tcPr>
            <w:tcW w:w="1795" w:type="dxa"/>
          </w:tcPr>
          <w:p w14:paraId="669116D0" w14:textId="4E6C4002" w:rsidR="00290EF5" w:rsidRDefault="00290EF5" w:rsidP="00290EF5">
            <w:pPr>
              <w:spacing w:after="0"/>
              <w:jc w:val="both"/>
              <w:rPr>
                <w:ins w:id="693" w:author="Huawei" w:date="2020-04-08T14:21:00Z"/>
                <w:lang w:val="en-GB" w:eastAsia="zh-CN"/>
              </w:rPr>
            </w:pPr>
            <w:ins w:id="694" w:author="Huawei" w:date="2020-04-08T14:21:00Z">
              <w:r>
                <w:rPr>
                  <w:lang w:val="en-GB" w:eastAsia="zh-CN"/>
                </w:rPr>
                <w:t>Huawei</w:t>
              </w:r>
            </w:ins>
          </w:p>
        </w:tc>
        <w:tc>
          <w:tcPr>
            <w:tcW w:w="1080" w:type="dxa"/>
          </w:tcPr>
          <w:p w14:paraId="6725087F" w14:textId="29E07793" w:rsidR="00290EF5" w:rsidRDefault="00290EF5" w:rsidP="00290EF5">
            <w:pPr>
              <w:spacing w:after="0"/>
              <w:jc w:val="both"/>
              <w:rPr>
                <w:ins w:id="695" w:author="Huawei" w:date="2020-04-08T14:21:00Z"/>
                <w:lang w:val="en-GB" w:eastAsia="zh-CN"/>
              </w:rPr>
            </w:pPr>
            <w:ins w:id="696" w:author="Huawei" w:date="2020-04-08T14:21:00Z">
              <w:r>
                <w:rPr>
                  <w:rFonts w:hint="eastAsia"/>
                  <w:lang w:val="en-GB" w:eastAsia="zh-CN"/>
                </w:rPr>
                <w:t>a</w:t>
              </w:r>
            </w:ins>
          </w:p>
        </w:tc>
        <w:tc>
          <w:tcPr>
            <w:tcW w:w="6475" w:type="dxa"/>
          </w:tcPr>
          <w:p w14:paraId="12C3CF4C" w14:textId="23581CFE" w:rsidR="00290EF5" w:rsidRDefault="00290EF5" w:rsidP="00290EF5">
            <w:pPr>
              <w:spacing w:after="0"/>
              <w:jc w:val="both"/>
              <w:rPr>
                <w:ins w:id="697" w:author="Huawei" w:date="2020-04-08T14:21:00Z"/>
                <w:lang w:val="en-GB"/>
              </w:rPr>
            </w:pPr>
            <w:ins w:id="698" w:author="Huawei" w:date="2020-04-08T14:21:00Z">
              <w:r>
                <w:rPr>
                  <w:lang w:val="en-GB" w:eastAsia="zh-CN"/>
                </w:rPr>
                <w:t>They are different mechanisms and it would be better to associate with different capabilities.</w:t>
              </w:r>
            </w:ins>
          </w:p>
        </w:tc>
      </w:tr>
      <w:tr w:rsidR="00DF2E01" w:rsidRPr="00301179" w14:paraId="1325DFCD" w14:textId="77777777" w:rsidTr="00861480">
        <w:trPr>
          <w:ins w:id="699" w:author="OPPO (Shi Cong)" w:date="2020-04-08T14:48:00Z"/>
        </w:trPr>
        <w:tc>
          <w:tcPr>
            <w:tcW w:w="1795" w:type="dxa"/>
          </w:tcPr>
          <w:p w14:paraId="0876BD5D" w14:textId="4BF3142E" w:rsidR="00DF2E01" w:rsidRPr="00750C14" w:rsidRDefault="00DF2E01" w:rsidP="00290EF5">
            <w:pPr>
              <w:keepLines/>
              <w:spacing w:after="0"/>
              <w:ind w:left="454" w:hanging="454"/>
              <w:jc w:val="both"/>
              <w:rPr>
                <w:ins w:id="700" w:author="OPPO (Shi Cong)" w:date="2020-04-08T14:48:00Z"/>
                <w:lang w:eastAsia="zh-CN"/>
              </w:rPr>
            </w:pPr>
            <w:ins w:id="701" w:author="OPPO (Shi Cong)" w:date="2020-04-08T14:48:00Z">
              <w:r>
                <w:rPr>
                  <w:rFonts w:hint="eastAsia"/>
                  <w:lang w:eastAsia="zh-CN"/>
                </w:rPr>
                <w:t>OPPO</w:t>
              </w:r>
            </w:ins>
          </w:p>
        </w:tc>
        <w:tc>
          <w:tcPr>
            <w:tcW w:w="1080" w:type="dxa"/>
          </w:tcPr>
          <w:p w14:paraId="4E4B54F4" w14:textId="749E4BF7" w:rsidR="00DF2E01" w:rsidRDefault="00DF2E01" w:rsidP="00290EF5">
            <w:pPr>
              <w:spacing w:after="0"/>
              <w:jc w:val="both"/>
              <w:rPr>
                <w:ins w:id="702" w:author="OPPO (Shi Cong)" w:date="2020-04-08T14:48:00Z"/>
                <w:lang w:val="en-GB" w:eastAsia="zh-CN"/>
              </w:rPr>
            </w:pPr>
            <w:ins w:id="703" w:author="OPPO (Shi Cong)" w:date="2020-04-08T14:48:00Z">
              <w:r>
                <w:rPr>
                  <w:rFonts w:hint="eastAsia"/>
                  <w:lang w:val="en-GB" w:eastAsia="zh-CN"/>
                </w:rPr>
                <w:t>a</w:t>
              </w:r>
            </w:ins>
          </w:p>
        </w:tc>
        <w:tc>
          <w:tcPr>
            <w:tcW w:w="6475" w:type="dxa"/>
          </w:tcPr>
          <w:p w14:paraId="3B06E903" w14:textId="11894060" w:rsidR="00DF2E01" w:rsidRDefault="00DF2E01" w:rsidP="00290EF5">
            <w:pPr>
              <w:spacing w:after="0"/>
              <w:jc w:val="both"/>
              <w:rPr>
                <w:ins w:id="704" w:author="OPPO (Shi Cong)" w:date="2020-04-08T14:48:00Z"/>
                <w:lang w:val="en-GB" w:eastAsia="zh-CN"/>
              </w:rPr>
            </w:pPr>
          </w:p>
        </w:tc>
      </w:tr>
      <w:tr w:rsidR="003D3BFD" w:rsidRPr="00301179" w14:paraId="1466A0D2" w14:textId="77777777" w:rsidTr="00861480">
        <w:trPr>
          <w:ins w:id="705" w:author="CATT" w:date="2020-04-08T09:07:00Z"/>
        </w:trPr>
        <w:tc>
          <w:tcPr>
            <w:tcW w:w="1795" w:type="dxa"/>
          </w:tcPr>
          <w:p w14:paraId="70EBAD5F" w14:textId="40344E50" w:rsidR="003D3BFD" w:rsidRDefault="003D3BFD" w:rsidP="00290EF5">
            <w:pPr>
              <w:keepLines/>
              <w:spacing w:after="0"/>
              <w:ind w:left="454" w:hanging="454"/>
              <w:jc w:val="both"/>
              <w:rPr>
                <w:ins w:id="706" w:author="CATT" w:date="2020-04-08T09:07:00Z"/>
                <w:lang w:eastAsia="zh-CN"/>
              </w:rPr>
            </w:pPr>
            <w:ins w:id="707" w:author="CATT" w:date="2020-04-08T09:07:00Z">
              <w:r>
                <w:rPr>
                  <w:lang w:eastAsia="zh-CN"/>
                </w:rPr>
                <w:t>CATT</w:t>
              </w:r>
            </w:ins>
          </w:p>
        </w:tc>
        <w:tc>
          <w:tcPr>
            <w:tcW w:w="1080" w:type="dxa"/>
          </w:tcPr>
          <w:p w14:paraId="1C670934" w14:textId="31AD2B7B" w:rsidR="003D3BFD" w:rsidRDefault="003D3BFD" w:rsidP="00290EF5">
            <w:pPr>
              <w:spacing w:after="0"/>
              <w:jc w:val="both"/>
              <w:rPr>
                <w:ins w:id="708" w:author="CATT" w:date="2020-04-08T09:07:00Z"/>
                <w:lang w:val="en-GB" w:eastAsia="zh-CN"/>
              </w:rPr>
            </w:pPr>
            <w:ins w:id="709" w:author="CATT" w:date="2020-04-08T09:07:00Z">
              <w:r>
                <w:rPr>
                  <w:lang w:val="en-GB" w:eastAsia="zh-CN"/>
                </w:rPr>
                <w:t>a</w:t>
              </w:r>
            </w:ins>
          </w:p>
        </w:tc>
        <w:tc>
          <w:tcPr>
            <w:tcW w:w="6475" w:type="dxa"/>
          </w:tcPr>
          <w:p w14:paraId="37D8D4C0" w14:textId="05127D54" w:rsidR="003D3BFD" w:rsidRDefault="003D3BFD" w:rsidP="00290EF5">
            <w:pPr>
              <w:spacing w:after="0"/>
              <w:jc w:val="both"/>
              <w:rPr>
                <w:ins w:id="710" w:author="CATT" w:date="2020-04-08T09:07:00Z"/>
                <w:lang w:val="en-GB" w:eastAsia="zh-CN"/>
              </w:rPr>
            </w:pPr>
            <w:ins w:id="711" w:author="CATT" w:date="2020-04-08T09:07:00Z">
              <w:r>
                <w:rPr>
                  <w:lang w:val="en-GB" w:eastAsia="zh-CN"/>
                </w:rPr>
                <w:t>Same view as above companies</w:t>
              </w:r>
            </w:ins>
          </w:p>
        </w:tc>
      </w:tr>
      <w:tr w:rsidR="00E5511D" w:rsidRPr="00301179" w14:paraId="158B1FCC" w14:textId="77777777" w:rsidTr="00861480">
        <w:trPr>
          <w:ins w:id="712" w:author="Sethuraman Gurumoorthy" w:date="2020-04-08T19:44:00Z"/>
        </w:trPr>
        <w:tc>
          <w:tcPr>
            <w:tcW w:w="1795" w:type="dxa"/>
          </w:tcPr>
          <w:p w14:paraId="1541844B" w14:textId="4A92E65B" w:rsidR="00E5511D" w:rsidRDefault="00E5511D" w:rsidP="00E5511D">
            <w:pPr>
              <w:keepLines/>
              <w:spacing w:after="0"/>
              <w:ind w:left="454" w:hanging="454"/>
              <w:jc w:val="both"/>
              <w:rPr>
                <w:ins w:id="713" w:author="Sethuraman Gurumoorthy" w:date="2020-04-08T19:44:00Z"/>
                <w:lang w:eastAsia="zh-CN"/>
              </w:rPr>
            </w:pPr>
            <w:ins w:id="714" w:author="Sethuraman Gurumoorthy" w:date="2020-04-08T19:44:00Z">
              <w:r>
                <w:rPr>
                  <w:lang w:eastAsia="zh-CN"/>
                </w:rPr>
                <w:t>Apple</w:t>
              </w:r>
            </w:ins>
          </w:p>
        </w:tc>
        <w:tc>
          <w:tcPr>
            <w:tcW w:w="1080" w:type="dxa"/>
          </w:tcPr>
          <w:p w14:paraId="0D7CF775" w14:textId="009C1E3C" w:rsidR="00E5511D" w:rsidRDefault="00E5511D" w:rsidP="00E5511D">
            <w:pPr>
              <w:spacing w:after="0"/>
              <w:jc w:val="both"/>
              <w:rPr>
                <w:ins w:id="715" w:author="Sethuraman Gurumoorthy" w:date="2020-04-08T19:44:00Z"/>
                <w:lang w:val="en-GB" w:eastAsia="zh-CN"/>
              </w:rPr>
            </w:pPr>
            <w:ins w:id="716" w:author="Sethuraman Gurumoorthy" w:date="2020-04-08T19:44:00Z">
              <w:r>
                <w:rPr>
                  <w:lang w:val="en-GB" w:eastAsia="zh-CN"/>
                </w:rPr>
                <w:t xml:space="preserve">a </w:t>
              </w:r>
            </w:ins>
          </w:p>
        </w:tc>
        <w:tc>
          <w:tcPr>
            <w:tcW w:w="6475" w:type="dxa"/>
          </w:tcPr>
          <w:p w14:paraId="0E2DFE8D" w14:textId="164582BA" w:rsidR="00E5511D" w:rsidRDefault="00E5511D" w:rsidP="00E5511D">
            <w:pPr>
              <w:spacing w:after="0"/>
              <w:jc w:val="both"/>
              <w:rPr>
                <w:ins w:id="717" w:author="Sethuraman Gurumoorthy" w:date="2020-04-08T19:44:00Z"/>
                <w:lang w:val="en-GB" w:eastAsia="zh-CN"/>
              </w:rPr>
            </w:pPr>
            <w:ins w:id="718" w:author="Sethuraman Gurumoorthy" w:date="2020-04-08T19:44:00Z">
              <w:r>
                <w:rPr>
                  <w:lang w:val="en-GB" w:eastAsia="zh-CN"/>
                </w:rPr>
                <w:t>It is better to have separate capabilities to allow for independent config</w:t>
              </w:r>
            </w:ins>
            <w:ins w:id="719" w:author="Sethuraman Gurumoorthy" w:date="2020-04-08T19:45:00Z">
              <w:r>
                <w:rPr>
                  <w:lang w:val="en-GB" w:eastAsia="zh-CN"/>
                </w:rPr>
                <w:t>urability.</w:t>
              </w:r>
            </w:ins>
          </w:p>
        </w:tc>
      </w:tr>
    </w:tbl>
    <w:p w14:paraId="0391AE24" w14:textId="3EDBF211" w:rsidR="007625E7" w:rsidRDefault="007625E7" w:rsidP="00A4002D">
      <w:pPr>
        <w:jc w:val="both"/>
      </w:pPr>
    </w:p>
    <w:p w14:paraId="16E24215" w14:textId="7900BF40" w:rsidR="00750C14" w:rsidRDefault="00750C14" w:rsidP="00A4002D">
      <w:pPr>
        <w:jc w:val="both"/>
      </w:pPr>
      <w:r>
        <w:t xml:space="preserve">7 companies (Qualcomm, vivo, Huawei, OPPO, CATT, Apple and Intel) support option (a) of not defining a new capability that bundles the support for </w:t>
      </w:r>
      <w:r w:rsidRPr="00750C14">
        <w:t>maxCC, maxBW and maxMIMO</w:t>
      </w:r>
      <w:r>
        <w:t xml:space="preserve">, and 1 company (Ericsson) was ok either way. </w:t>
      </w:r>
    </w:p>
    <w:p w14:paraId="3A02BAA4" w14:textId="5816F086" w:rsidR="00750C14" w:rsidRPr="00A4002D" w:rsidRDefault="00750C14" w:rsidP="00750C14">
      <w:pPr>
        <w:pStyle w:val="Proposal"/>
        <w:numPr>
          <w:ilvl w:val="0"/>
          <w:numId w:val="3"/>
        </w:numPr>
      </w:pPr>
      <w:bookmarkStart w:id="720" w:name="_Toc37275052"/>
      <w:bookmarkStart w:id="721" w:name="_Toc37314928"/>
      <w:bookmarkStart w:id="722" w:name="_Toc37342444"/>
      <w:bookmarkStart w:id="723" w:name="_Toc37351575"/>
      <w:bookmarkStart w:id="724" w:name="_Toc37351589"/>
      <w:bookmarkStart w:id="725" w:name="_Toc37351681"/>
      <w:bookmarkStart w:id="726" w:name="_Toc37351707"/>
      <w:r>
        <w:t xml:space="preserve">[8 out of 8] It is </w:t>
      </w:r>
      <w:r w:rsidRPr="00750C14">
        <w:rPr>
          <w:u w:val="single"/>
        </w:rPr>
        <w:t>not</w:t>
      </w:r>
      <w:r>
        <w:t xml:space="preserve"> agreed to bundle into a separate new UE capability the support for UE’s assistance of the </w:t>
      </w:r>
      <w:r w:rsidRPr="007625E7">
        <w:t>maxCC, maxBW and maxMIMO</w:t>
      </w:r>
      <w:r w:rsidRPr="00A4002D">
        <w:t>.</w:t>
      </w:r>
      <w:bookmarkEnd w:id="720"/>
      <w:bookmarkEnd w:id="721"/>
      <w:bookmarkEnd w:id="722"/>
      <w:bookmarkEnd w:id="723"/>
      <w:bookmarkEnd w:id="724"/>
      <w:bookmarkEnd w:id="725"/>
      <w:bookmarkEnd w:id="726"/>
    </w:p>
    <w:p w14:paraId="0A6B645B" w14:textId="3C503139" w:rsidR="00750C14" w:rsidRPr="00750C14" w:rsidRDefault="00750C14" w:rsidP="00A4002D">
      <w:pPr>
        <w:jc w:val="both"/>
        <w:rPr>
          <w:lang w:val="en-GB"/>
        </w:rPr>
      </w:pPr>
    </w:p>
    <w:p w14:paraId="6B7D1E5D" w14:textId="77777777" w:rsidR="00750C14" w:rsidRPr="007625E7" w:rsidRDefault="00750C14" w:rsidP="00A4002D">
      <w:pPr>
        <w:jc w:val="both"/>
      </w:pPr>
    </w:p>
    <w:p w14:paraId="21C4DB05" w14:textId="480F93F3" w:rsidR="00A4002D" w:rsidRDefault="00A4002D" w:rsidP="00A4002D">
      <w:pPr>
        <w:pStyle w:val="Heading2"/>
      </w:pPr>
      <w:r>
        <w:t>Discussion point 5</w:t>
      </w:r>
    </w:p>
    <w:p w14:paraId="77F209CA" w14:textId="679DF4EC" w:rsidR="007625E7" w:rsidRDefault="007625E7" w:rsidP="007625E7">
      <w:pPr>
        <w:jc w:val="both"/>
      </w:pPr>
      <w:r>
        <w:t xml:space="preserve">On </w:t>
      </w:r>
      <w:r w:rsidRPr="007625E7">
        <w:t>UE’s preference to transition out of RRC_CONNECTED</w:t>
      </w:r>
      <w:r>
        <w:t>:</w:t>
      </w:r>
    </w:p>
    <w:p w14:paraId="1B6E83B2" w14:textId="5DB5851E" w:rsidR="007625E7" w:rsidRPr="00A4002D" w:rsidRDefault="007625E7" w:rsidP="007625E7">
      <w:pPr>
        <w:jc w:val="both"/>
        <w:rPr>
          <w:lang w:val="en-GB"/>
        </w:rPr>
      </w:pPr>
      <w:r>
        <w:t xml:space="preserve">All 10 companies support option (a) on defining a </w:t>
      </w:r>
      <w:r>
        <w:rPr>
          <w:lang w:val="en-GB"/>
        </w:rPr>
        <w:t xml:space="preserve">new </w:t>
      </w:r>
      <w:r w:rsidRPr="00602B6A">
        <w:rPr>
          <w:lang w:val="en-GB"/>
        </w:rPr>
        <w:t>UE capability</w:t>
      </w:r>
      <w:r>
        <w:rPr>
          <w:lang w:val="en-GB"/>
        </w:rPr>
        <w:t xml:space="preserve"> (referred e.g. as </w:t>
      </w:r>
      <w:r>
        <w:rPr>
          <w:i/>
          <w:iCs/>
          <w:lang w:val="en-GB"/>
        </w:rPr>
        <w:t>release-Preference</w:t>
      </w:r>
      <w:r>
        <w:rPr>
          <w:lang w:val="en-GB"/>
        </w:rPr>
        <w:t>)</w:t>
      </w:r>
      <w:r w:rsidRPr="00602B6A">
        <w:rPr>
          <w:lang w:val="en-GB"/>
        </w:rPr>
        <w:t xml:space="preserve"> is </w:t>
      </w:r>
      <w:r>
        <w:rPr>
          <w:lang w:val="en-GB"/>
        </w:rPr>
        <w:t>defined</w:t>
      </w:r>
      <w:r w:rsidRPr="00602B6A">
        <w:rPr>
          <w:lang w:val="en-GB"/>
        </w:rPr>
        <w:t xml:space="preserve"> to indicate </w:t>
      </w:r>
      <w:r w:rsidRPr="00FE4059">
        <w:rPr>
          <w:lang w:val="en-GB"/>
        </w:rPr>
        <w:t>its preference assistance information to transition out of RRC_CONNECTED for power saving</w:t>
      </w:r>
      <w:r>
        <w:rPr>
          <w:lang w:val="en-GB"/>
        </w:rPr>
        <w:t>.</w:t>
      </w:r>
    </w:p>
    <w:p w14:paraId="79BEFA22" w14:textId="7632FD8A" w:rsidR="007625E7" w:rsidRDefault="00D5525F" w:rsidP="007625E7">
      <w:pPr>
        <w:pStyle w:val="ListParagraph"/>
        <w:numPr>
          <w:ilvl w:val="0"/>
          <w:numId w:val="25"/>
        </w:numPr>
        <w:jc w:val="both"/>
        <w:rPr>
          <w:lang w:val="en-GB"/>
        </w:rPr>
      </w:pPr>
      <w:r>
        <w:rPr>
          <w:lang w:val="en-GB"/>
        </w:rPr>
        <w:t>9</w:t>
      </w:r>
      <w:r w:rsidR="007625E7">
        <w:rPr>
          <w:lang w:val="en-GB"/>
        </w:rPr>
        <w:t xml:space="preserve"> companies (</w:t>
      </w:r>
      <w:r w:rsidR="007625E7">
        <w:t xml:space="preserve">OPPO, Ericsson, Huawei, Intel, CATT, ZTE, vivo, </w:t>
      </w:r>
      <w:r>
        <w:t xml:space="preserve">Xiaomi </w:t>
      </w:r>
      <w:r w:rsidR="007625E7">
        <w:t>and Apple)</w:t>
      </w:r>
      <w:r w:rsidR="007625E7">
        <w:rPr>
          <w:lang w:val="en-GB"/>
        </w:rPr>
        <w:t xml:space="preserve"> prefer defining it in section </w:t>
      </w:r>
      <w:r w:rsidR="007625E7" w:rsidRPr="00230020">
        <w:rPr>
          <w:lang w:val="en-GB"/>
        </w:rPr>
        <w:t>4.2.</w:t>
      </w:r>
      <w:r w:rsidR="007625E7">
        <w:rPr>
          <w:lang w:val="en-GB"/>
        </w:rPr>
        <w:t>2 “General parameters” of TS 38.306.</w:t>
      </w:r>
    </w:p>
    <w:p w14:paraId="3C16B7EB" w14:textId="77777777" w:rsidR="007625E7" w:rsidRDefault="007625E7" w:rsidP="007625E7">
      <w:pPr>
        <w:pStyle w:val="ListParagraph"/>
        <w:numPr>
          <w:ilvl w:val="0"/>
          <w:numId w:val="25"/>
        </w:numPr>
        <w:jc w:val="both"/>
        <w:rPr>
          <w:lang w:val="en-GB"/>
        </w:rPr>
      </w:pPr>
      <w:r>
        <w:rPr>
          <w:lang w:val="en-GB"/>
        </w:rPr>
        <w:t>1 companies (</w:t>
      </w:r>
      <w:r>
        <w:t>Qualcomm)</w:t>
      </w:r>
      <w:r>
        <w:rPr>
          <w:lang w:val="en-GB"/>
        </w:rPr>
        <w:t xml:space="preserve"> prefers defining it in </w:t>
      </w:r>
      <w:r w:rsidRPr="005C4C2B">
        <w:rPr>
          <w:lang w:val="en-GB"/>
        </w:rPr>
        <w:t>a new section 4.2.x “Power saving parameters”</w:t>
      </w:r>
      <w:r>
        <w:rPr>
          <w:lang w:val="en-GB"/>
        </w:rPr>
        <w:t xml:space="preserve"> to be defined in TS 38.306.</w:t>
      </w:r>
    </w:p>
    <w:p w14:paraId="16DA09A2" w14:textId="62EF4953" w:rsidR="007625E7" w:rsidRPr="00A4002D" w:rsidRDefault="007625E7" w:rsidP="007625E7">
      <w:pPr>
        <w:pStyle w:val="Proposal"/>
        <w:numPr>
          <w:ilvl w:val="0"/>
          <w:numId w:val="3"/>
        </w:numPr>
      </w:pPr>
      <w:r>
        <w:t xml:space="preserve"> </w:t>
      </w:r>
      <w:bookmarkStart w:id="727" w:name="_Toc36848895"/>
      <w:bookmarkStart w:id="728" w:name="_Toc37014347"/>
      <w:bookmarkStart w:id="729" w:name="_Toc37275053"/>
      <w:bookmarkStart w:id="730" w:name="_Toc37314929"/>
      <w:bookmarkStart w:id="731" w:name="_Toc37342445"/>
      <w:bookmarkStart w:id="732" w:name="_Toc37351576"/>
      <w:bookmarkStart w:id="733" w:name="_Toc37351590"/>
      <w:bookmarkStart w:id="734" w:name="_Toc37351682"/>
      <w:bookmarkStart w:id="735" w:name="_Toc37351708"/>
      <w:r>
        <w:t xml:space="preserve">[10 out of 10] A new </w:t>
      </w:r>
      <w:r w:rsidRPr="00602B6A">
        <w:t>UE capability</w:t>
      </w:r>
      <w:r>
        <w:t xml:space="preserve"> (referred e.g. as </w:t>
      </w:r>
      <w:r>
        <w:rPr>
          <w:i/>
          <w:iCs/>
        </w:rPr>
        <w:t>release-Preference</w:t>
      </w:r>
      <w:r>
        <w:t>)</w:t>
      </w:r>
      <w:r w:rsidRPr="00602B6A">
        <w:t xml:space="preserve"> is </w:t>
      </w:r>
      <w:r>
        <w:t>defined</w:t>
      </w:r>
      <w:r w:rsidRPr="00602B6A">
        <w:t xml:space="preserve"> to indicate </w:t>
      </w:r>
      <w:r w:rsidRPr="00FE4059">
        <w:t>its preference assistance information to transition out of RRC_CONNECTED for power saving</w:t>
      </w:r>
      <w:r w:rsidRPr="00A4002D">
        <w:t>.</w:t>
      </w:r>
      <w:r>
        <w:t xml:space="preserve"> [</w:t>
      </w:r>
      <w:r w:rsidR="00D5525F">
        <w:t>9</w:t>
      </w:r>
      <w:r>
        <w:t xml:space="preserve"> out of 10] It is included in section </w:t>
      </w:r>
      <w:r w:rsidR="00ED47D0" w:rsidRPr="00230020">
        <w:t>4.2.</w:t>
      </w:r>
      <w:r w:rsidR="00ED47D0">
        <w:t>2 “General parameters”</w:t>
      </w:r>
      <w:r>
        <w:t xml:space="preserve"> of TS 38.306</w:t>
      </w:r>
      <w:r w:rsidRPr="00A4002D">
        <w:t>.</w:t>
      </w:r>
      <w:bookmarkEnd w:id="727"/>
      <w:bookmarkEnd w:id="728"/>
      <w:bookmarkEnd w:id="729"/>
      <w:bookmarkEnd w:id="730"/>
      <w:bookmarkEnd w:id="731"/>
      <w:bookmarkEnd w:id="732"/>
      <w:bookmarkEnd w:id="733"/>
      <w:bookmarkEnd w:id="734"/>
      <w:bookmarkEnd w:id="735"/>
    </w:p>
    <w:p w14:paraId="66FD3B7D" w14:textId="77777777" w:rsidR="00A4002D" w:rsidRPr="00C168BA" w:rsidRDefault="00A4002D" w:rsidP="00A4002D">
      <w:pPr>
        <w:jc w:val="both"/>
        <w:rPr>
          <w:lang w:val="en-GB"/>
        </w:rPr>
      </w:pPr>
    </w:p>
    <w:p w14:paraId="1BE00EE4" w14:textId="3C75A370" w:rsidR="00A4002D" w:rsidRDefault="00A4002D" w:rsidP="00A4002D">
      <w:pPr>
        <w:pStyle w:val="Heading2"/>
      </w:pPr>
      <w:r>
        <w:lastRenderedPageBreak/>
        <w:t>Discussion point 6</w:t>
      </w:r>
    </w:p>
    <w:p w14:paraId="6C217BBA" w14:textId="10C394BE" w:rsidR="007625E7" w:rsidRDefault="005F0EE7" w:rsidP="007625E7">
      <w:pPr>
        <w:jc w:val="both"/>
      </w:pPr>
      <w:r w:rsidRPr="005F0EE7">
        <w:t>For the relaxed measurement feature</w:t>
      </w:r>
      <w:r w:rsidR="007625E7">
        <w:t>:</w:t>
      </w:r>
    </w:p>
    <w:p w14:paraId="5B94785E" w14:textId="7695F67F" w:rsidR="007625E7" w:rsidRDefault="007625E7" w:rsidP="007625E7">
      <w:pPr>
        <w:jc w:val="both"/>
        <w:rPr>
          <w:lang w:val="en-GB"/>
        </w:rPr>
      </w:pPr>
      <w:r>
        <w:t xml:space="preserve">All 10 companies support option (a) on defining a </w:t>
      </w:r>
      <w:r w:rsidR="005F0EE7">
        <w:rPr>
          <w:lang w:val="en-GB"/>
        </w:rPr>
        <w:t xml:space="preserve">new </w:t>
      </w:r>
      <w:r w:rsidR="005F0EE7" w:rsidRPr="00602B6A">
        <w:rPr>
          <w:lang w:val="en-GB"/>
        </w:rPr>
        <w:t>UE capability</w:t>
      </w:r>
      <w:r w:rsidR="005F0EE7" w:rsidRPr="0041308F">
        <w:t xml:space="preserve"> </w:t>
      </w:r>
      <w:r w:rsidR="005F0EE7">
        <w:t>is defined for the relaxed measurement feature without signalling to the gNB, i.e. gNB will not know whether a UE supports or not this feature</w:t>
      </w:r>
      <w:r>
        <w:rPr>
          <w:lang w:val="en-GB"/>
        </w:rPr>
        <w:t>.</w:t>
      </w:r>
    </w:p>
    <w:p w14:paraId="721E5E9E" w14:textId="51B46A6F" w:rsidR="00380F6C" w:rsidRDefault="00380F6C" w:rsidP="00380F6C">
      <w:pPr>
        <w:pStyle w:val="ListParagraph"/>
        <w:numPr>
          <w:ilvl w:val="0"/>
          <w:numId w:val="25"/>
        </w:numPr>
        <w:jc w:val="both"/>
        <w:rPr>
          <w:lang w:val="en-GB"/>
        </w:rPr>
      </w:pPr>
      <w:r>
        <w:rPr>
          <w:lang w:val="en-GB"/>
        </w:rPr>
        <w:t xml:space="preserve">All companies </w:t>
      </w:r>
      <w:r>
        <w:t xml:space="preserve">prefer defining it in </w:t>
      </w:r>
      <w:r>
        <w:rPr>
          <w:lang w:val="en-GB"/>
        </w:rPr>
        <w:t>section section 5 “</w:t>
      </w:r>
      <w:r>
        <w:t>Optional features without UE radio access capability parameters</w:t>
      </w:r>
      <w:r>
        <w:rPr>
          <w:lang w:val="en-GB"/>
        </w:rPr>
        <w:t>”</w:t>
      </w:r>
      <w:r>
        <w:t xml:space="preserve"> </w:t>
      </w:r>
      <w:r>
        <w:rPr>
          <w:lang w:val="en-GB"/>
        </w:rPr>
        <w:t>of TS 38.306.</w:t>
      </w:r>
    </w:p>
    <w:p w14:paraId="11640BBA" w14:textId="3B936930" w:rsidR="00380F6C" w:rsidRDefault="003E10B8" w:rsidP="00380F6C">
      <w:pPr>
        <w:jc w:val="both"/>
        <w:rPr>
          <w:lang w:val="en-GB"/>
        </w:rPr>
      </w:pPr>
      <w:r>
        <w:rPr>
          <w:lang w:val="en-GB"/>
        </w:rPr>
        <w:t xml:space="preserve">1 company (Ericsson) explained that in their view, network could </w:t>
      </w:r>
      <w:r w:rsidRPr="003E10B8">
        <w:rPr>
          <w:lang w:val="en-GB"/>
        </w:rPr>
        <w:t>only configure “low mobility” trigger</w:t>
      </w:r>
      <w:r>
        <w:rPr>
          <w:lang w:val="en-GB"/>
        </w:rPr>
        <w:t xml:space="preserve"> (although network</w:t>
      </w:r>
      <w:r w:rsidRPr="003E10B8">
        <w:rPr>
          <w:lang w:val="en-GB"/>
        </w:rPr>
        <w:t xml:space="preserve"> does not have to provide IOT test opportunities for “not-at-cell-edge” because this</w:t>
      </w:r>
      <w:r>
        <w:rPr>
          <w:lang w:val="en-GB"/>
        </w:rPr>
        <w:t xml:space="preserve"> feature is mainly used</w:t>
      </w:r>
      <w:r w:rsidRPr="003E10B8">
        <w:rPr>
          <w:lang w:val="en-GB"/>
        </w:rPr>
        <w:t xml:space="preserve"> i</w:t>
      </w:r>
      <w:r w:rsidR="00F3112A">
        <w:rPr>
          <w:lang w:val="en-GB"/>
        </w:rPr>
        <w:t>n</w:t>
      </w:r>
      <w:r w:rsidRPr="003E10B8">
        <w:rPr>
          <w:lang w:val="en-GB"/>
        </w:rPr>
        <w:t xml:space="preserve"> an Idle/Inactive</w:t>
      </w:r>
      <w:r>
        <w:rPr>
          <w:lang w:val="en-GB"/>
        </w:rPr>
        <w:t>)</w:t>
      </w:r>
      <w:r w:rsidRPr="003E10B8">
        <w:rPr>
          <w:lang w:val="en-GB"/>
        </w:rPr>
        <w:t>.</w:t>
      </w:r>
      <w:r>
        <w:rPr>
          <w:lang w:val="en-GB"/>
        </w:rPr>
        <w:t xml:space="preserve"> </w:t>
      </w:r>
      <w:r w:rsidR="0092623D">
        <w:rPr>
          <w:lang w:val="en-GB"/>
        </w:rPr>
        <w:t xml:space="preserve">1 company (vivo) already responded that they do not see any difference between </w:t>
      </w:r>
      <w:r w:rsidR="0092623D" w:rsidRPr="003E10B8">
        <w:rPr>
          <w:lang w:val="en-GB"/>
        </w:rPr>
        <w:t xml:space="preserve">“low mobility” </w:t>
      </w:r>
      <w:r w:rsidR="0092623D">
        <w:rPr>
          <w:lang w:val="en-GB"/>
        </w:rPr>
        <w:t xml:space="preserve">or </w:t>
      </w:r>
      <w:r w:rsidR="0092623D" w:rsidRPr="003E10B8">
        <w:rPr>
          <w:lang w:val="en-GB"/>
        </w:rPr>
        <w:t>for “not-at-cell-edge” trigger</w:t>
      </w:r>
      <w:r w:rsidR="0092623D">
        <w:rPr>
          <w:lang w:val="en-GB"/>
        </w:rPr>
        <w:t xml:space="preserve">. </w:t>
      </w:r>
      <w:r w:rsidR="005F36AF">
        <w:rPr>
          <w:lang w:val="en-GB"/>
        </w:rPr>
        <w:t xml:space="preserve">As rapporteur, we </w:t>
      </w:r>
      <w:r>
        <w:rPr>
          <w:lang w:val="en-GB"/>
        </w:rPr>
        <w:t>suggest adding a new discussion point 10 below to understand companies’ view on this proposal.</w:t>
      </w:r>
    </w:p>
    <w:p w14:paraId="73D19743" w14:textId="498C1932" w:rsidR="003E10B8" w:rsidRDefault="003E10B8" w:rsidP="00380F6C">
      <w:pPr>
        <w:jc w:val="both"/>
        <w:rPr>
          <w:lang w:val="en-GB"/>
        </w:rPr>
      </w:pPr>
      <w:r>
        <w:rPr>
          <w:lang w:val="en-GB"/>
        </w:rPr>
        <w:t xml:space="preserve">1 company (Ericsson) indicated that it is </w:t>
      </w:r>
      <w:r w:rsidR="0092623D">
        <w:rPr>
          <w:lang w:val="en-GB"/>
        </w:rPr>
        <w:t xml:space="preserve">FFS if RAN4 outcome on RRM relaxation methods may have any impact on the scope of this UE capability. 1 company (vivo) indicated that RAN4 already made their conclusions. </w:t>
      </w:r>
      <w:r w:rsidR="005F36AF">
        <w:rPr>
          <w:lang w:val="en-GB"/>
        </w:rPr>
        <w:t xml:space="preserve">As rapporteur, we </w:t>
      </w:r>
      <w:r w:rsidR="0092623D">
        <w:rPr>
          <w:lang w:val="en-GB"/>
        </w:rPr>
        <w:t>suggest not to discuss this in RAN2 until RAN4 sends a formal LS with their inputs on this, if any.</w:t>
      </w:r>
    </w:p>
    <w:p w14:paraId="662C9024" w14:textId="588F7F70" w:rsidR="0092623D" w:rsidRPr="00380F6C" w:rsidRDefault="0092623D" w:rsidP="00380F6C">
      <w:pPr>
        <w:jc w:val="both"/>
        <w:rPr>
          <w:lang w:val="en-GB"/>
        </w:rPr>
      </w:pPr>
      <w:r>
        <w:rPr>
          <w:lang w:val="en-GB"/>
        </w:rPr>
        <w:t xml:space="preserve">1 company (Ericsson) pointed that </w:t>
      </w:r>
      <w:r w:rsidRPr="007467D9">
        <w:rPr>
          <w:lang w:val="en-GB"/>
        </w:rPr>
        <w:t>optional/mandatory discussions</w:t>
      </w:r>
      <w:r w:rsidR="005F36AF">
        <w:rPr>
          <w:lang w:val="en-GB"/>
        </w:rPr>
        <w:t xml:space="preserve"> is required, although this is addressed </w:t>
      </w:r>
      <w:r>
        <w:rPr>
          <w:lang w:val="en-GB"/>
        </w:rPr>
        <w:t>in discussion point 5.</w:t>
      </w:r>
    </w:p>
    <w:p w14:paraId="7FE17C48" w14:textId="73E4A906" w:rsidR="007625E7" w:rsidRDefault="007625E7" w:rsidP="007625E7">
      <w:pPr>
        <w:pStyle w:val="Proposal"/>
        <w:numPr>
          <w:ilvl w:val="0"/>
          <w:numId w:val="3"/>
        </w:numPr>
      </w:pPr>
      <w:bookmarkStart w:id="736" w:name="_Toc36848896"/>
      <w:bookmarkStart w:id="737" w:name="_Toc37014348"/>
      <w:bookmarkStart w:id="738" w:name="_Toc37275054"/>
      <w:bookmarkStart w:id="739" w:name="_Toc37314930"/>
      <w:bookmarkStart w:id="740" w:name="_Toc37342446"/>
      <w:bookmarkStart w:id="741" w:name="_Toc37351577"/>
      <w:bookmarkStart w:id="742" w:name="_Toc37351591"/>
      <w:bookmarkStart w:id="743" w:name="_Toc37351683"/>
      <w:bookmarkStart w:id="744" w:name="_Toc37351709"/>
      <w:r>
        <w:t xml:space="preserve">[10 out of 10] </w:t>
      </w:r>
      <w:r w:rsidR="005F0EE7">
        <w:t xml:space="preserve">new </w:t>
      </w:r>
      <w:r w:rsidR="005F0EE7" w:rsidRPr="00602B6A">
        <w:t>UE capability</w:t>
      </w:r>
      <w:r w:rsidR="005F0EE7" w:rsidRPr="0041308F">
        <w:t xml:space="preserve"> </w:t>
      </w:r>
      <w:r w:rsidR="005F0EE7">
        <w:t>is defined for the relaxed measurement feature without signalling to the gNB, i.e. gNB will not know whether a UE supports or not this feature</w:t>
      </w:r>
      <w:r w:rsidRPr="00A4002D">
        <w:t>.</w:t>
      </w:r>
      <w:r>
        <w:t xml:space="preserve"> [</w:t>
      </w:r>
      <w:r w:rsidR="00380F6C">
        <w:t>10</w:t>
      </w:r>
      <w:r>
        <w:t xml:space="preserve"> out of 10] It is included in section </w:t>
      </w:r>
      <w:r w:rsidR="005F0EE7">
        <w:t>5 “Optional features without UE radio access capability parameters”</w:t>
      </w:r>
      <w:r>
        <w:t xml:space="preserve"> of TS 38.306</w:t>
      </w:r>
      <w:r w:rsidRPr="00A4002D">
        <w:t>.</w:t>
      </w:r>
      <w:bookmarkEnd w:id="736"/>
      <w:bookmarkEnd w:id="737"/>
      <w:bookmarkEnd w:id="738"/>
      <w:bookmarkEnd w:id="739"/>
      <w:bookmarkEnd w:id="740"/>
      <w:bookmarkEnd w:id="741"/>
      <w:bookmarkEnd w:id="742"/>
      <w:bookmarkEnd w:id="743"/>
      <w:bookmarkEnd w:id="744"/>
    </w:p>
    <w:p w14:paraId="0BD21908" w14:textId="77777777" w:rsidR="00AA1E08" w:rsidRDefault="00AA1E08" w:rsidP="00AA1E08">
      <w:pPr>
        <w:pStyle w:val="Heading3"/>
      </w:pPr>
      <w:r>
        <w:t>Discussion point 10</w:t>
      </w:r>
    </w:p>
    <w:p w14:paraId="168DD381" w14:textId="3B9FDF55" w:rsidR="0092623D" w:rsidRPr="00951001" w:rsidRDefault="0092623D" w:rsidP="0092623D">
      <w:pPr>
        <w:pStyle w:val="ListParagraph"/>
        <w:numPr>
          <w:ilvl w:val="0"/>
          <w:numId w:val="6"/>
        </w:numPr>
        <w:tabs>
          <w:tab w:val="left" w:pos="360"/>
        </w:tabs>
        <w:ind w:left="360"/>
        <w:jc w:val="both"/>
        <w:rPr>
          <w:lang w:val="en-GB"/>
        </w:rPr>
      </w:pPr>
      <w:r>
        <w:t xml:space="preserve">Do you share the view that network could only configure the </w:t>
      </w:r>
      <w:r w:rsidRPr="0092623D">
        <w:rPr>
          <w:lang w:val="en-GB"/>
        </w:rPr>
        <w:t xml:space="preserve">“low mobility” trigger although network does not have to provide IOT test opportunities for “not-at-cell-edge” (because this feature is mainly used is an Idle/Inactive)? </w:t>
      </w:r>
    </w:p>
    <w:p w14:paraId="77852929" w14:textId="2C830B90" w:rsidR="0092623D" w:rsidRDefault="0092623D" w:rsidP="0092623D">
      <w:pPr>
        <w:pStyle w:val="ListParagraph"/>
        <w:numPr>
          <w:ilvl w:val="0"/>
          <w:numId w:val="28"/>
        </w:numPr>
        <w:tabs>
          <w:tab w:val="left" w:pos="360"/>
        </w:tabs>
        <w:jc w:val="both"/>
        <w:rPr>
          <w:lang w:val="en-GB"/>
        </w:rPr>
      </w:pPr>
      <w:r>
        <w:rPr>
          <w:lang w:val="en-GB"/>
        </w:rPr>
        <w:t>No.</w:t>
      </w:r>
    </w:p>
    <w:p w14:paraId="59F7CAC3" w14:textId="5123C980" w:rsidR="0092623D" w:rsidRDefault="0092623D" w:rsidP="0092623D">
      <w:pPr>
        <w:pStyle w:val="ListParagraph"/>
        <w:numPr>
          <w:ilvl w:val="0"/>
          <w:numId w:val="28"/>
        </w:numPr>
        <w:tabs>
          <w:tab w:val="left" w:pos="360"/>
        </w:tabs>
        <w:jc w:val="both"/>
        <w:rPr>
          <w:lang w:val="en-GB"/>
        </w:rPr>
      </w:pPr>
      <w:r>
        <w:rPr>
          <w:lang w:val="en-GB"/>
        </w:rPr>
        <w:t>Yes. If so, please indicate if you prefer adding any specific TP on this.</w:t>
      </w:r>
    </w:p>
    <w:tbl>
      <w:tblPr>
        <w:tblStyle w:val="TableGrid"/>
        <w:tblW w:w="0" w:type="auto"/>
        <w:tblLook w:val="04A0" w:firstRow="1" w:lastRow="0" w:firstColumn="1" w:lastColumn="0" w:noHBand="0" w:noVBand="1"/>
      </w:tblPr>
      <w:tblGrid>
        <w:gridCol w:w="1795"/>
        <w:gridCol w:w="1080"/>
        <w:gridCol w:w="6475"/>
      </w:tblGrid>
      <w:tr w:rsidR="0092623D" w:rsidRPr="0019439F" w14:paraId="768940F4" w14:textId="77777777" w:rsidTr="00861480">
        <w:tc>
          <w:tcPr>
            <w:tcW w:w="1795" w:type="dxa"/>
            <w:shd w:val="clear" w:color="auto" w:fill="D9D9D9" w:themeFill="background1" w:themeFillShade="D9"/>
          </w:tcPr>
          <w:p w14:paraId="122A8A73" w14:textId="77777777" w:rsidR="0092623D" w:rsidRPr="00951001" w:rsidRDefault="0092623D" w:rsidP="00861480">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050E1348" w14:textId="77777777" w:rsidR="0092623D" w:rsidRPr="00951001" w:rsidRDefault="0092623D" w:rsidP="00861480">
            <w:pPr>
              <w:spacing w:after="0"/>
              <w:jc w:val="both"/>
              <w:rPr>
                <w:b/>
                <w:bCs/>
                <w:lang w:val="en-GB"/>
              </w:rPr>
            </w:pPr>
            <w:r w:rsidRPr="00951001">
              <w:rPr>
                <w:b/>
                <w:bCs/>
                <w:lang w:val="en-GB"/>
              </w:rPr>
              <w:t>Option</w:t>
            </w:r>
          </w:p>
        </w:tc>
        <w:tc>
          <w:tcPr>
            <w:tcW w:w="6475" w:type="dxa"/>
            <w:shd w:val="clear" w:color="auto" w:fill="D9D9D9" w:themeFill="background1" w:themeFillShade="D9"/>
          </w:tcPr>
          <w:p w14:paraId="080658CC" w14:textId="77777777" w:rsidR="0092623D" w:rsidRPr="00BB6989" w:rsidRDefault="0092623D" w:rsidP="00861480">
            <w:pPr>
              <w:spacing w:after="0"/>
              <w:jc w:val="both"/>
              <w:rPr>
                <w:b/>
                <w:bCs/>
                <w:lang w:val="en-GB"/>
              </w:rPr>
            </w:pPr>
            <w:r w:rsidRPr="00951001">
              <w:rPr>
                <w:b/>
                <w:bCs/>
                <w:lang w:val="en-GB"/>
              </w:rPr>
              <w:t xml:space="preserve">Company’s </w:t>
            </w:r>
            <w:r>
              <w:rPr>
                <w:b/>
                <w:bCs/>
                <w:lang w:val="en-GB"/>
              </w:rPr>
              <w:t>comments, if any</w:t>
            </w:r>
          </w:p>
        </w:tc>
      </w:tr>
      <w:tr w:rsidR="0092623D" w:rsidRPr="00301179" w14:paraId="447335CE" w14:textId="77777777" w:rsidTr="00861480">
        <w:tc>
          <w:tcPr>
            <w:tcW w:w="1795" w:type="dxa"/>
          </w:tcPr>
          <w:p w14:paraId="0A8DCF59" w14:textId="1A0FB3B7" w:rsidR="0092623D" w:rsidRDefault="00BE1A6A" w:rsidP="00861480">
            <w:pPr>
              <w:spacing w:after="0"/>
              <w:jc w:val="both"/>
              <w:rPr>
                <w:lang w:val="en-GB" w:eastAsia="zh-CN"/>
              </w:rPr>
            </w:pPr>
            <w:ins w:id="745" w:author="Ericsson" w:date="2020-04-07T08:25:00Z">
              <w:r>
                <w:rPr>
                  <w:lang w:val="en-GB" w:eastAsia="zh-CN"/>
                </w:rPr>
                <w:t>Ericsson</w:t>
              </w:r>
            </w:ins>
          </w:p>
        </w:tc>
        <w:tc>
          <w:tcPr>
            <w:tcW w:w="1080" w:type="dxa"/>
          </w:tcPr>
          <w:p w14:paraId="7D5842CC" w14:textId="7708CDCF" w:rsidR="0092623D" w:rsidRDefault="00750C14" w:rsidP="00861480">
            <w:pPr>
              <w:spacing w:after="0"/>
              <w:jc w:val="both"/>
              <w:rPr>
                <w:lang w:val="en-GB"/>
              </w:rPr>
            </w:pPr>
            <w:ins w:id="746" w:author="Ericsson" w:date="2020-04-07T08:26:00Z">
              <w:r>
                <w:rPr>
                  <w:lang w:val="en-GB"/>
                </w:rPr>
                <w:t>B</w:t>
              </w:r>
            </w:ins>
          </w:p>
        </w:tc>
        <w:tc>
          <w:tcPr>
            <w:tcW w:w="6475" w:type="dxa"/>
          </w:tcPr>
          <w:p w14:paraId="1E2AC706" w14:textId="250BC7E0" w:rsidR="008730A6" w:rsidRDefault="002D07AC" w:rsidP="00861480">
            <w:pPr>
              <w:spacing w:after="0"/>
              <w:jc w:val="both"/>
              <w:rPr>
                <w:ins w:id="747" w:author="Ericsson" w:date="2020-04-07T08:29:00Z"/>
                <w:lang w:val="en-GB" w:eastAsia="zh-CN"/>
              </w:rPr>
            </w:pPr>
            <w:ins w:id="748" w:author="Ericsson" w:date="2020-04-07T08:28:00Z">
              <w:r>
                <w:rPr>
                  <w:lang w:val="en-GB" w:eastAsia="zh-CN"/>
                </w:rPr>
                <w:t xml:space="preserve">The “low mobility” and “not-at-cell-edge” can be configured independently, </w:t>
              </w:r>
            </w:ins>
            <w:ins w:id="749" w:author="Ericsson" w:date="2020-04-07T08:29:00Z">
              <w:r>
                <w:rPr>
                  <w:lang w:val="en-GB" w:eastAsia="zh-CN"/>
                </w:rPr>
                <w:t>as discussed and agreed in RAN2:</w:t>
              </w:r>
            </w:ins>
          </w:p>
          <w:p w14:paraId="1DCDA6E0" w14:textId="77777777" w:rsidR="002D07AC" w:rsidRPr="0052158D" w:rsidRDefault="002D07AC" w:rsidP="00F0108A">
            <w:pPr>
              <w:pStyle w:val="Doc-text2"/>
              <w:pBdr>
                <w:top w:val="single" w:sz="4" w:space="1" w:color="auto"/>
                <w:left w:val="single" w:sz="4" w:space="4" w:color="auto"/>
                <w:bottom w:val="single" w:sz="4" w:space="1" w:color="auto"/>
                <w:right w:val="single" w:sz="4" w:space="4" w:color="auto"/>
              </w:pBdr>
              <w:ind w:left="1083"/>
              <w:rPr>
                <w:ins w:id="750" w:author="Ericsson" w:date="2020-04-07T08:29:00Z"/>
                <w:b/>
              </w:rPr>
            </w:pPr>
            <w:ins w:id="751" w:author="Ericsson" w:date="2020-04-07T08:29:00Z">
              <w:r w:rsidRPr="0052158D">
                <w:rPr>
                  <w:b/>
                </w:rPr>
                <w:t>Agreements:</w:t>
              </w:r>
            </w:ins>
          </w:p>
          <w:p w14:paraId="75879060" w14:textId="77777777" w:rsidR="002D07AC" w:rsidRDefault="002D07AC" w:rsidP="00F0108A">
            <w:pPr>
              <w:pStyle w:val="Doc-text2"/>
              <w:numPr>
                <w:ilvl w:val="0"/>
                <w:numId w:val="30"/>
              </w:numPr>
              <w:pBdr>
                <w:top w:val="single" w:sz="4" w:space="1" w:color="auto"/>
                <w:left w:val="single" w:sz="4" w:space="4" w:color="auto"/>
                <w:bottom w:val="single" w:sz="4" w:space="1" w:color="auto"/>
                <w:right w:val="single" w:sz="4" w:space="4" w:color="auto"/>
              </w:pBdr>
              <w:ind w:left="1080"/>
              <w:rPr>
                <w:ins w:id="752" w:author="Ericsson" w:date="2020-04-07T08:29:00Z"/>
              </w:rPr>
            </w:pPr>
            <w:ins w:id="753" w:author="Ericsson" w:date="2020-04-07T08:29:00Z">
              <w:r>
                <w:t xml:space="preserve">Network can configure the triggering criteria independently (i.e. either cell-edge or low mobility or both) </w:t>
              </w:r>
            </w:ins>
          </w:p>
          <w:p w14:paraId="4FFFA79A" w14:textId="27CCCB99" w:rsidR="002D07AC" w:rsidRDefault="00F0108A" w:rsidP="00861480">
            <w:pPr>
              <w:spacing w:after="0"/>
              <w:jc w:val="both"/>
              <w:rPr>
                <w:ins w:id="754" w:author="Ericsson" w:date="2020-04-07T08:26:00Z"/>
                <w:lang w:val="en-GB" w:eastAsia="zh-CN"/>
              </w:rPr>
            </w:pPr>
            <w:ins w:id="755" w:author="Ericsson" w:date="2020-04-07T08:29:00Z">
              <w:r>
                <w:rPr>
                  <w:lang w:val="en-GB" w:eastAsia="zh-CN"/>
                </w:rPr>
                <w:t xml:space="preserve">It is not in the spirit of this agreement, </w:t>
              </w:r>
            </w:ins>
            <w:ins w:id="756" w:author="Ericsson" w:date="2020-04-07T08:37:00Z">
              <w:r w:rsidR="00806B29">
                <w:rPr>
                  <w:lang w:val="en-GB" w:eastAsia="zh-CN"/>
                </w:rPr>
                <w:t>if the</w:t>
              </w:r>
            </w:ins>
            <w:ins w:id="757" w:author="Ericsson" w:date="2020-04-07T08:29:00Z">
              <w:r>
                <w:rPr>
                  <w:lang w:val="en-GB" w:eastAsia="zh-CN"/>
                </w:rPr>
                <w:t xml:space="preserve"> NW </w:t>
              </w:r>
            </w:ins>
            <w:ins w:id="758" w:author="Ericsson" w:date="2020-04-07T08:37:00Z">
              <w:r w:rsidR="00806B29">
                <w:rPr>
                  <w:lang w:val="en-GB" w:eastAsia="zh-CN"/>
                </w:rPr>
                <w:t>would have to</w:t>
              </w:r>
            </w:ins>
            <w:ins w:id="759" w:author="Ericsson" w:date="2020-04-07T08:29:00Z">
              <w:r>
                <w:rPr>
                  <w:lang w:val="en-GB" w:eastAsia="zh-CN"/>
                </w:rPr>
                <w:t xml:space="preserve"> provide IOT test opportunities for “not-at-cell-edge”</w:t>
              </w:r>
            </w:ins>
            <w:ins w:id="760" w:author="Ericsson" w:date="2020-04-07T08:30:00Z">
              <w:r>
                <w:rPr>
                  <w:lang w:val="en-GB" w:eastAsia="zh-CN"/>
                </w:rPr>
                <w:t xml:space="preserve"> when it does not want to deploy </w:t>
              </w:r>
              <w:r w:rsidR="00F0450D">
                <w:rPr>
                  <w:lang w:val="en-GB" w:eastAsia="zh-CN"/>
                </w:rPr>
                <w:t xml:space="preserve">and configure this trigger condition. </w:t>
              </w:r>
            </w:ins>
            <w:ins w:id="761" w:author="Ericsson" w:date="2020-04-07T08:33:00Z">
              <w:r w:rsidR="004A5DBE">
                <w:rPr>
                  <w:lang w:val="en-GB" w:eastAsia="zh-CN"/>
                </w:rPr>
                <w:t>We are not sure if RAN2 need</w:t>
              </w:r>
            </w:ins>
            <w:ins w:id="762" w:author="Ericsson" w:date="2020-04-07T08:35:00Z">
              <w:r w:rsidR="00D87AEA">
                <w:rPr>
                  <w:lang w:val="en-GB" w:eastAsia="zh-CN"/>
                </w:rPr>
                <w:t>s</w:t>
              </w:r>
            </w:ins>
            <w:ins w:id="763" w:author="Ericsson" w:date="2020-04-07T08:33:00Z">
              <w:r w:rsidR="004A5DBE">
                <w:rPr>
                  <w:lang w:val="en-GB" w:eastAsia="zh-CN"/>
                </w:rPr>
                <w:t xml:space="preserve"> to capture anything about this, i.e. perhaps in RAN5</w:t>
              </w:r>
            </w:ins>
            <w:ins w:id="764" w:author="Ericsson" w:date="2020-04-07T08:35:00Z">
              <w:r w:rsidR="00D87AEA">
                <w:rPr>
                  <w:lang w:val="en-GB" w:eastAsia="zh-CN"/>
                </w:rPr>
                <w:t>, but we are not sure.</w:t>
              </w:r>
            </w:ins>
          </w:p>
          <w:p w14:paraId="3E079887" w14:textId="5231A49B" w:rsidR="008730A6" w:rsidRDefault="00D87AEA" w:rsidP="008730A6">
            <w:pPr>
              <w:spacing w:after="0"/>
              <w:jc w:val="both"/>
              <w:rPr>
                <w:lang w:val="en-GB" w:eastAsia="zh-CN"/>
              </w:rPr>
            </w:pPr>
            <w:ins w:id="765" w:author="Ericsson" w:date="2020-04-07T08:36:00Z">
              <w:r>
                <w:rPr>
                  <w:lang w:val="en-GB" w:eastAsia="zh-CN"/>
                </w:rPr>
                <w:t>PS: w</w:t>
              </w:r>
            </w:ins>
            <w:ins w:id="766" w:author="Ericsson" w:date="2020-04-07T08:32:00Z">
              <w:r w:rsidR="005A7ECB">
                <w:rPr>
                  <w:lang w:val="en-GB" w:eastAsia="zh-CN"/>
                </w:rPr>
                <w:t xml:space="preserve">e do not think that it is a good idea </w:t>
              </w:r>
            </w:ins>
            <w:ins w:id="767" w:author="Ericsson" w:date="2020-04-07T08:36:00Z">
              <w:r>
                <w:rPr>
                  <w:lang w:val="en-GB" w:eastAsia="zh-CN"/>
                </w:rPr>
                <w:t xml:space="preserve">to split the UE capability, nor would that resolve the NW issue. </w:t>
              </w:r>
              <w:r w:rsidR="00CE5055">
                <w:rPr>
                  <w:lang w:val="en-GB" w:eastAsia="zh-CN"/>
                </w:rPr>
                <w:t xml:space="preserve">In case there would be two capabilities, we would need to discuss what to do when NW configures both </w:t>
              </w:r>
            </w:ins>
            <w:ins w:id="768" w:author="Ericsson" w:date="2020-04-07T08:37:00Z">
              <w:r w:rsidR="00CE5055">
                <w:rPr>
                  <w:lang w:val="en-GB" w:eastAsia="zh-CN"/>
                </w:rPr>
                <w:t xml:space="preserve"> triggers</w:t>
              </w:r>
            </w:ins>
            <w:ins w:id="769" w:author="Ericsson" w:date="2020-04-07T08:36:00Z">
              <w:r w:rsidR="00CE5055">
                <w:rPr>
                  <w:lang w:val="en-GB" w:eastAsia="zh-CN"/>
                </w:rPr>
                <w:t xml:space="preserve">(via AND), and </w:t>
              </w:r>
            </w:ins>
            <w:ins w:id="770" w:author="Ericsson" w:date="2020-04-07T08:37:00Z">
              <w:r w:rsidR="00CE5055">
                <w:rPr>
                  <w:lang w:val="en-GB" w:eastAsia="zh-CN"/>
                </w:rPr>
                <w:t xml:space="preserve">UE only supports one of them. </w:t>
              </w:r>
            </w:ins>
          </w:p>
        </w:tc>
      </w:tr>
      <w:tr w:rsidR="0092623D" w:rsidRPr="00301179" w14:paraId="2A21E38E" w14:textId="77777777" w:rsidTr="00861480">
        <w:tc>
          <w:tcPr>
            <w:tcW w:w="1795" w:type="dxa"/>
          </w:tcPr>
          <w:p w14:paraId="12E3F39C" w14:textId="5D1BA884" w:rsidR="0092623D" w:rsidRDefault="003024D7" w:rsidP="00861480">
            <w:pPr>
              <w:spacing w:after="0"/>
              <w:jc w:val="both"/>
              <w:rPr>
                <w:lang w:val="en-GB" w:eastAsia="zh-CN"/>
              </w:rPr>
            </w:pPr>
            <w:ins w:id="771" w:author="Intel-v3" w:date="2020-04-07T08:16:00Z">
              <w:r>
                <w:rPr>
                  <w:lang w:val="en-GB" w:eastAsia="zh-CN"/>
                </w:rPr>
                <w:t>Intel</w:t>
              </w:r>
            </w:ins>
          </w:p>
        </w:tc>
        <w:tc>
          <w:tcPr>
            <w:tcW w:w="1080" w:type="dxa"/>
          </w:tcPr>
          <w:p w14:paraId="4E055DFF" w14:textId="091CC9A4" w:rsidR="0092623D" w:rsidRDefault="003024D7" w:rsidP="00861480">
            <w:pPr>
              <w:spacing w:after="0"/>
              <w:jc w:val="both"/>
              <w:rPr>
                <w:lang w:val="en-GB" w:eastAsia="zh-CN"/>
              </w:rPr>
            </w:pPr>
            <w:ins w:id="772" w:author="Intel-v3" w:date="2020-04-07T08:16:00Z">
              <w:r>
                <w:rPr>
                  <w:lang w:val="en-GB" w:eastAsia="zh-CN"/>
                </w:rPr>
                <w:t>-</w:t>
              </w:r>
            </w:ins>
          </w:p>
        </w:tc>
        <w:tc>
          <w:tcPr>
            <w:tcW w:w="6475" w:type="dxa"/>
          </w:tcPr>
          <w:p w14:paraId="3EF3CD90" w14:textId="26ACE3DD" w:rsidR="0092623D" w:rsidRDefault="003024D7" w:rsidP="00861480">
            <w:pPr>
              <w:spacing w:after="0"/>
              <w:jc w:val="both"/>
              <w:rPr>
                <w:lang w:val="en-GB" w:eastAsia="zh-CN"/>
              </w:rPr>
            </w:pPr>
            <w:ins w:id="773" w:author="Intel-v3" w:date="2020-04-07T08:17:00Z">
              <w:r>
                <w:rPr>
                  <w:lang w:val="en-GB" w:eastAsia="zh-CN"/>
                </w:rPr>
                <w:t>In our understanding this topic is not related to UE capability discussion but to the way relaxed measurement criteria may be configured by the network.</w:t>
              </w:r>
            </w:ins>
          </w:p>
        </w:tc>
      </w:tr>
      <w:tr w:rsidR="0092623D" w:rsidRPr="00301179" w14:paraId="0C3D34C6" w14:textId="77777777" w:rsidTr="00861480">
        <w:tc>
          <w:tcPr>
            <w:tcW w:w="1795" w:type="dxa"/>
          </w:tcPr>
          <w:p w14:paraId="71239B0B" w14:textId="2F93FBC4" w:rsidR="0092623D" w:rsidRDefault="001262DB" w:rsidP="00861480">
            <w:pPr>
              <w:spacing w:after="0"/>
              <w:jc w:val="both"/>
              <w:rPr>
                <w:lang w:val="en-GB" w:eastAsia="zh-CN"/>
              </w:rPr>
            </w:pPr>
            <w:ins w:id="774" w:author="Linhai He" w:date="2020-04-07T17:14:00Z">
              <w:r>
                <w:rPr>
                  <w:lang w:val="en-GB" w:eastAsia="zh-CN"/>
                </w:rPr>
                <w:t>Qualcomm</w:t>
              </w:r>
            </w:ins>
          </w:p>
        </w:tc>
        <w:tc>
          <w:tcPr>
            <w:tcW w:w="1080" w:type="dxa"/>
          </w:tcPr>
          <w:p w14:paraId="7DFFFABD" w14:textId="40630413" w:rsidR="0092623D" w:rsidRDefault="001262DB" w:rsidP="00861480">
            <w:pPr>
              <w:spacing w:after="0"/>
              <w:jc w:val="both"/>
              <w:rPr>
                <w:lang w:val="en-GB" w:eastAsia="zh-CN"/>
              </w:rPr>
            </w:pPr>
            <w:ins w:id="775" w:author="Linhai He" w:date="2020-04-07T17:14:00Z">
              <w:r>
                <w:rPr>
                  <w:lang w:val="en-GB" w:eastAsia="zh-CN"/>
                </w:rPr>
                <w:t>-</w:t>
              </w:r>
            </w:ins>
          </w:p>
        </w:tc>
        <w:tc>
          <w:tcPr>
            <w:tcW w:w="6475" w:type="dxa"/>
          </w:tcPr>
          <w:p w14:paraId="60432DB4" w14:textId="1BC48FA4" w:rsidR="0092623D" w:rsidRPr="00EA0E57" w:rsidRDefault="001262DB" w:rsidP="00861480">
            <w:pPr>
              <w:spacing w:after="0"/>
              <w:jc w:val="both"/>
              <w:rPr>
                <w:lang w:val="en-GB"/>
              </w:rPr>
            </w:pPr>
            <w:ins w:id="776" w:author="Linhai He" w:date="2020-04-07T17:14:00Z">
              <w:r>
                <w:rPr>
                  <w:lang w:val="en-GB"/>
                </w:rPr>
                <w:t>We have the same understanding as Intel.</w:t>
              </w:r>
            </w:ins>
          </w:p>
        </w:tc>
      </w:tr>
      <w:tr w:rsidR="00F54B50" w:rsidRPr="00301179" w14:paraId="32718696" w14:textId="77777777" w:rsidTr="00861480">
        <w:trPr>
          <w:ins w:id="777" w:author="vivo-Chenli" w:date="2020-04-08T11:39:00Z"/>
        </w:trPr>
        <w:tc>
          <w:tcPr>
            <w:tcW w:w="1795" w:type="dxa"/>
          </w:tcPr>
          <w:p w14:paraId="223D187F" w14:textId="7664F5BA" w:rsidR="00F54B50" w:rsidRDefault="00F54B50" w:rsidP="00861480">
            <w:pPr>
              <w:spacing w:after="0"/>
              <w:jc w:val="both"/>
              <w:rPr>
                <w:ins w:id="778" w:author="vivo-Chenli" w:date="2020-04-08T11:39:00Z"/>
                <w:lang w:val="en-GB" w:eastAsia="zh-CN"/>
              </w:rPr>
            </w:pPr>
            <w:ins w:id="779" w:author="vivo-Chenli" w:date="2020-04-08T11:39:00Z">
              <w:r>
                <w:rPr>
                  <w:lang w:val="en-GB" w:eastAsia="zh-CN"/>
                </w:rPr>
                <w:t>vivo</w:t>
              </w:r>
            </w:ins>
          </w:p>
        </w:tc>
        <w:tc>
          <w:tcPr>
            <w:tcW w:w="1080" w:type="dxa"/>
          </w:tcPr>
          <w:p w14:paraId="1CE17CE8" w14:textId="1A33DEC1" w:rsidR="00F54B50" w:rsidRDefault="00F54B50" w:rsidP="00861480">
            <w:pPr>
              <w:spacing w:after="0"/>
              <w:jc w:val="both"/>
              <w:rPr>
                <w:ins w:id="780" w:author="vivo-Chenli" w:date="2020-04-08T11:39:00Z"/>
                <w:lang w:val="en-GB" w:eastAsia="zh-CN"/>
              </w:rPr>
            </w:pPr>
            <w:ins w:id="781" w:author="vivo-Chenli" w:date="2020-04-08T11:39:00Z">
              <w:r>
                <w:rPr>
                  <w:lang w:val="en-GB" w:eastAsia="zh-CN"/>
                </w:rPr>
                <w:t>-</w:t>
              </w:r>
            </w:ins>
          </w:p>
        </w:tc>
        <w:tc>
          <w:tcPr>
            <w:tcW w:w="6475" w:type="dxa"/>
          </w:tcPr>
          <w:p w14:paraId="52F54118" w14:textId="18A444E7" w:rsidR="00F54B50" w:rsidRPr="00F54B50" w:rsidRDefault="00F54B50" w:rsidP="00F54B50">
            <w:pPr>
              <w:spacing w:after="0"/>
              <w:jc w:val="both"/>
              <w:rPr>
                <w:ins w:id="782" w:author="vivo-Chenli" w:date="2020-04-08T11:39:00Z"/>
                <w:bCs/>
                <w:lang w:val="en-GB"/>
              </w:rPr>
            </w:pPr>
            <w:ins w:id="783" w:author="vivo-Chenli" w:date="2020-04-08T11:39:00Z">
              <w:r>
                <w:rPr>
                  <w:bCs/>
                  <w:lang w:val="en-GB"/>
                </w:rPr>
                <w:t>First</w:t>
              </w:r>
            </w:ins>
            <w:ins w:id="784" w:author="vivo-Chenli" w:date="2020-04-08T11:41:00Z">
              <w:r>
                <w:rPr>
                  <w:bCs/>
                  <w:lang w:val="en-GB"/>
                </w:rPr>
                <w:t xml:space="preserve">, </w:t>
              </w:r>
            </w:ins>
            <w:ins w:id="785" w:author="vivo-Chenli" w:date="2020-04-08T11:39:00Z">
              <w:r>
                <w:rPr>
                  <w:bCs/>
                  <w:lang w:val="en-GB"/>
                </w:rPr>
                <w:t>w</w:t>
              </w:r>
              <w:r w:rsidRPr="00F54B50">
                <w:rPr>
                  <w:bCs/>
                  <w:lang w:val="en-GB"/>
                </w:rPr>
                <w:t xml:space="preserve">e donot see any difference between “low mobility” and “not-at-cell-edge”. </w:t>
              </w:r>
            </w:ins>
            <w:ins w:id="786" w:author="vivo-Chenli" w:date="2020-04-08T11:41:00Z">
              <w:r>
                <w:rPr>
                  <w:bCs/>
                  <w:lang w:val="en-GB"/>
                </w:rPr>
                <w:t xml:space="preserve">Besides, we share the same view as Intel and Qualcomm, as it is related to network configuration. </w:t>
              </w:r>
            </w:ins>
          </w:p>
          <w:p w14:paraId="11818FAC" w14:textId="77777777" w:rsidR="00F54B50" w:rsidRDefault="00F54B50" w:rsidP="00861480">
            <w:pPr>
              <w:spacing w:after="0"/>
              <w:jc w:val="both"/>
              <w:rPr>
                <w:ins w:id="787" w:author="vivo-Chenli" w:date="2020-04-08T11:39:00Z"/>
                <w:lang w:val="en-GB"/>
              </w:rPr>
            </w:pPr>
          </w:p>
        </w:tc>
      </w:tr>
      <w:tr w:rsidR="00290EF5" w:rsidRPr="00301179" w14:paraId="6C7E61B8" w14:textId="77777777" w:rsidTr="00861480">
        <w:trPr>
          <w:ins w:id="788" w:author="Huawei" w:date="2020-04-08T14:22:00Z"/>
        </w:trPr>
        <w:tc>
          <w:tcPr>
            <w:tcW w:w="1795" w:type="dxa"/>
          </w:tcPr>
          <w:p w14:paraId="27A8B902" w14:textId="7A7B50E3" w:rsidR="00290EF5" w:rsidRDefault="00290EF5" w:rsidP="00290EF5">
            <w:pPr>
              <w:spacing w:after="0"/>
              <w:jc w:val="both"/>
              <w:rPr>
                <w:ins w:id="789" w:author="Huawei" w:date="2020-04-08T14:22:00Z"/>
                <w:lang w:val="en-GB" w:eastAsia="zh-CN"/>
              </w:rPr>
            </w:pPr>
            <w:ins w:id="790" w:author="Huawei" w:date="2020-04-08T14:22:00Z">
              <w:r>
                <w:rPr>
                  <w:lang w:val="en-GB" w:eastAsia="zh-CN"/>
                </w:rPr>
                <w:lastRenderedPageBreak/>
                <w:t>Huawei</w:t>
              </w:r>
            </w:ins>
          </w:p>
        </w:tc>
        <w:tc>
          <w:tcPr>
            <w:tcW w:w="1080" w:type="dxa"/>
          </w:tcPr>
          <w:p w14:paraId="0ECE3F79" w14:textId="67DB1258" w:rsidR="00290EF5" w:rsidRDefault="00290EF5" w:rsidP="00290EF5">
            <w:pPr>
              <w:spacing w:after="0"/>
              <w:jc w:val="both"/>
              <w:rPr>
                <w:ins w:id="791" w:author="Huawei" w:date="2020-04-08T14:22:00Z"/>
                <w:lang w:val="en-GB" w:eastAsia="zh-CN"/>
              </w:rPr>
            </w:pPr>
            <w:ins w:id="792" w:author="Huawei" w:date="2020-04-08T14:22:00Z">
              <w:r>
                <w:rPr>
                  <w:rFonts w:hint="eastAsia"/>
                  <w:lang w:val="en-GB" w:eastAsia="zh-CN"/>
                </w:rPr>
                <w:t>-</w:t>
              </w:r>
            </w:ins>
          </w:p>
        </w:tc>
        <w:tc>
          <w:tcPr>
            <w:tcW w:w="6475" w:type="dxa"/>
          </w:tcPr>
          <w:p w14:paraId="1965ABD9" w14:textId="5A5B99CD" w:rsidR="00290EF5" w:rsidRDefault="00290EF5" w:rsidP="00290EF5">
            <w:pPr>
              <w:spacing w:after="0"/>
              <w:jc w:val="both"/>
              <w:rPr>
                <w:ins w:id="793" w:author="Huawei" w:date="2020-04-08T14:22:00Z"/>
                <w:bCs/>
                <w:lang w:val="en-GB"/>
              </w:rPr>
            </w:pPr>
            <w:ins w:id="794" w:author="Huawei" w:date="2020-04-08T14:22:00Z">
              <w:r>
                <w:rPr>
                  <w:lang w:val="en-GB" w:eastAsia="zh-CN"/>
                </w:rPr>
                <w:t>We share the same view with Intel that it is not related to UE capability.</w:t>
              </w:r>
            </w:ins>
          </w:p>
        </w:tc>
      </w:tr>
      <w:tr w:rsidR="00DF2E01" w:rsidRPr="00301179" w14:paraId="445C0DB8" w14:textId="77777777" w:rsidTr="00861480">
        <w:trPr>
          <w:ins w:id="795" w:author="OPPO (Shi Cong)" w:date="2020-04-08T14:51:00Z"/>
        </w:trPr>
        <w:tc>
          <w:tcPr>
            <w:tcW w:w="1795" w:type="dxa"/>
          </w:tcPr>
          <w:p w14:paraId="657FFA06" w14:textId="1A872204" w:rsidR="00DF2E01" w:rsidRDefault="00DF2E01" w:rsidP="00290EF5">
            <w:pPr>
              <w:spacing w:after="0"/>
              <w:jc w:val="both"/>
              <w:rPr>
                <w:ins w:id="796" w:author="OPPO (Shi Cong)" w:date="2020-04-08T14:51:00Z"/>
                <w:lang w:val="en-GB" w:eastAsia="zh-CN"/>
              </w:rPr>
            </w:pPr>
            <w:ins w:id="797" w:author="OPPO (Shi Cong)" w:date="2020-04-08T14:51:00Z">
              <w:r>
                <w:rPr>
                  <w:rFonts w:hint="eastAsia"/>
                  <w:lang w:val="en-GB" w:eastAsia="zh-CN"/>
                </w:rPr>
                <w:t>OPPO</w:t>
              </w:r>
            </w:ins>
          </w:p>
        </w:tc>
        <w:tc>
          <w:tcPr>
            <w:tcW w:w="1080" w:type="dxa"/>
          </w:tcPr>
          <w:p w14:paraId="79A7B72E" w14:textId="77777777" w:rsidR="00DF2E01" w:rsidRDefault="00DF2E01" w:rsidP="00290EF5">
            <w:pPr>
              <w:spacing w:after="0"/>
              <w:jc w:val="both"/>
              <w:rPr>
                <w:ins w:id="798" w:author="OPPO (Shi Cong)" w:date="2020-04-08T14:51:00Z"/>
                <w:lang w:val="en-GB" w:eastAsia="zh-CN"/>
              </w:rPr>
            </w:pPr>
          </w:p>
        </w:tc>
        <w:tc>
          <w:tcPr>
            <w:tcW w:w="6475" w:type="dxa"/>
          </w:tcPr>
          <w:p w14:paraId="322B5B58" w14:textId="5C2E7FD4" w:rsidR="00DF2E01" w:rsidRDefault="00DF2E01" w:rsidP="00290EF5">
            <w:pPr>
              <w:spacing w:after="0"/>
              <w:jc w:val="both"/>
              <w:rPr>
                <w:ins w:id="799" w:author="OPPO (Shi Cong)" w:date="2020-04-08T14:51:00Z"/>
                <w:lang w:val="en-GB" w:eastAsia="zh-CN"/>
              </w:rPr>
            </w:pPr>
            <w:ins w:id="800" w:author="OPPO (Shi Cong)" w:date="2020-04-08T14:51:00Z">
              <w:r>
                <w:rPr>
                  <w:rFonts w:hint="eastAsia"/>
                  <w:lang w:val="en-GB" w:eastAsia="zh-CN"/>
                </w:rPr>
                <w:t>Share the same view as Intel</w:t>
              </w:r>
            </w:ins>
          </w:p>
        </w:tc>
      </w:tr>
      <w:tr w:rsidR="00526466" w:rsidRPr="00301179" w14:paraId="614082AF" w14:textId="77777777" w:rsidTr="00861480">
        <w:trPr>
          <w:ins w:id="801" w:author="CATT" w:date="2020-04-08T09:16:00Z"/>
        </w:trPr>
        <w:tc>
          <w:tcPr>
            <w:tcW w:w="1795" w:type="dxa"/>
          </w:tcPr>
          <w:p w14:paraId="297D6970" w14:textId="02E26E3C" w:rsidR="00526466" w:rsidRDefault="00526466" w:rsidP="00290EF5">
            <w:pPr>
              <w:spacing w:after="0"/>
              <w:jc w:val="both"/>
              <w:rPr>
                <w:ins w:id="802" w:author="CATT" w:date="2020-04-08T09:16:00Z"/>
                <w:lang w:val="en-GB" w:eastAsia="zh-CN"/>
              </w:rPr>
            </w:pPr>
            <w:ins w:id="803" w:author="CATT" w:date="2020-04-08T09:16:00Z">
              <w:r>
                <w:rPr>
                  <w:lang w:val="en-GB" w:eastAsia="zh-CN"/>
                </w:rPr>
                <w:t>CATT</w:t>
              </w:r>
            </w:ins>
          </w:p>
        </w:tc>
        <w:tc>
          <w:tcPr>
            <w:tcW w:w="1080" w:type="dxa"/>
          </w:tcPr>
          <w:p w14:paraId="4B42B1B9" w14:textId="43ABB489" w:rsidR="00526466" w:rsidRDefault="00526466" w:rsidP="00290EF5">
            <w:pPr>
              <w:spacing w:after="0"/>
              <w:jc w:val="both"/>
              <w:rPr>
                <w:ins w:id="804" w:author="CATT" w:date="2020-04-08T09:16:00Z"/>
                <w:lang w:val="en-GB" w:eastAsia="zh-CN"/>
              </w:rPr>
            </w:pPr>
            <w:ins w:id="805" w:author="CATT" w:date="2020-04-08T09:17:00Z">
              <w:r>
                <w:rPr>
                  <w:lang w:val="en-GB" w:eastAsia="zh-CN"/>
                </w:rPr>
                <w:t>-</w:t>
              </w:r>
            </w:ins>
          </w:p>
        </w:tc>
        <w:tc>
          <w:tcPr>
            <w:tcW w:w="6475" w:type="dxa"/>
          </w:tcPr>
          <w:p w14:paraId="58A8DD59" w14:textId="4D680E92" w:rsidR="00526466" w:rsidRPr="00E32BE3" w:rsidRDefault="00E32BE3" w:rsidP="00E32BE3">
            <w:pPr>
              <w:rPr>
                <w:ins w:id="806" w:author="CATT" w:date="2020-04-08T09:16:00Z"/>
                <w:rFonts w:asciiTheme="minorHAnsi" w:hAnsiTheme="minorHAnsi" w:cstheme="minorBidi"/>
                <w:color w:val="44546A" w:themeColor="dark2"/>
              </w:rPr>
            </w:pPr>
            <w:ins w:id="807" w:author="CATT" w:date="2020-04-08T10:24:00Z">
              <w:r>
                <w:rPr>
                  <w:lang w:val="en-GB"/>
                </w:rPr>
                <w:t>As others, we are not sure to get the point. There seems to be several issues raised. For IOT aspects, we believe it belongs to RAN5 to decide. And we don’t see a contradiction with supporting per-criterion configuration granularity and having a single capability for both. That is</w:t>
              </w:r>
            </w:ins>
            <w:ins w:id="808" w:author="CATT" w:date="2020-04-08T15:09:00Z">
              <w:r w:rsidR="00FB7506">
                <w:rPr>
                  <w:lang w:val="en-GB"/>
                </w:rPr>
                <w:t>,</w:t>
              </w:r>
            </w:ins>
            <w:ins w:id="809" w:author="CATT" w:date="2020-04-08T10:24:00Z">
              <w:r>
                <w:rPr>
                  <w:lang w:val="en-GB"/>
                </w:rPr>
                <w:t xml:space="preserve"> NW configuring either one or other criterion not knowing if/which UE(s) support it. A UE n</w:t>
              </w:r>
              <w:r w:rsidR="00FB7506">
                <w:rPr>
                  <w:lang w:val="en-GB"/>
                </w:rPr>
                <w:t>ot capable of any given criteri</w:t>
              </w:r>
            </w:ins>
            <w:ins w:id="810" w:author="CATT" w:date="2020-04-08T15:09:00Z">
              <w:r w:rsidR="00FB7506">
                <w:rPr>
                  <w:lang w:val="en-GB"/>
                </w:rPr>
                <w:t>on</w:t>
              </w:r>
            </w:ins>
            <w:ins w:id="811" w:author="CATT" w:date="2020-04-08T10:24:00Z">
              <w:r>
                <w:rPr>
                  <w:lang w:val="en-GB"/>
                </w:rPr>
                <w:t>, will just not relax its measurements if this criterion is configured</w:t>
              </w:r>
            </w:ins>
            <w:ins w:id="812" w:author="CATT" w:date="2020-04-08T15:09:00Z">
              <w:r w:rsidR="00FB7506">
                <w:rPr>
                  <w:lang w:val="en-GB"/>
                </w:rPr>
                <w:t xml:space="preserve"> by the NW</w:t>
              </w:r>
            </w:ins>
            <w:ins w:id="813" w:author="CATT" w:date="2020-04-08T10:24:00Z">
              <w:r>
                <w:rPr>
                  <w:lang w:val="en-GB"/>
                </w:rPr>
                <w:t>.</w:t>
              </w:r>
            </w:ins>
            <w:ins w:id="814" w:author="CATT" w:date="2020-04-08T09:20:00Z">
              <w:r w:rsidR="00526466">
                <w:rPr>
                  <w:lang w:val="en-GB" w:eastAsia="zh-CN"/>
                </w:rPr>
                <w:t xml:space="preserve">  </w:t>
              </w:r>
            </w:ins>
          </w:p>
        </w:tc>
      </w:tr>
      <w:tr w:rsidR="00042314" w:rsidRPr="00301179" w14:paraId="62ED0156" w14:textId="77777777" w:rsidTr="00861480">
        <w:trPr>
          <w:ins w:id="815" w:author="Sethuraman Gurumoorthy" w:date="2020-04-08T19:45:00Z"/>
        </w:trPr>
        <w:tc>
          <w:tcPr>
            <w:tcW w:w="1795" w:type="dxa"/>
          </w:tcPr>
          <w:p w14:paraId="54C24770" w14:textId="1EF8477B" w:rsidR="00042314" w:rsidRDefault="00042314" w:rsidP="00290EF5">
            <w:pPr>
              <w:spacing w:after="0"/>
              <w:jc w:val="both"/>
              <w:rPr>
                <w:ins w:id="816" w:author="Sethuraman Gurumoorthy" w:date="2020-04-08T19:45:00Z"/>
                <w:lang w:val="en-GB" w:eastAsia="zh-CN"/>
              </w:rPr>
            </w:pPr>
            <w:ins w:id="817" w:author="Sethuraman Gurumoorthy" w:date="2020-04-08T19:45:00Z">
              <w:r>
                <w:rPr>
                  <w:lang w:val="en-GB" w:eastAsia="zh-CN"/>
                </w:rPr>
                <w:t>Apple</w:t>
              </w:r>
            </w:ins>
          </w:p>
        </w:tc>
        <w:tc>
          <w:tcPr>
            <w:tcW w:w="1080" w:type="dxa"/>
          </w:tcPr>
          <w:p w14:paraId="3C3B6E93" w14:textId="35DAFF5E" w:rsidR="00042314" w:rsidRDefault="00042314" w:rsidP="00290EF5">
            <w:pPr>
              <w:spacing w:after="0"/>
              <w:jc w:val="both"/>
              <w:rPr>
                <w:ins w:id="818" w:author="Sethuraman Gurumoorthy" w:date="2020-04-08T19:45:00Z"/>
                <w:lang w:val="en-GB" w:eastAsia="zh-CN"/>
              </w:rPr>
            </w:pPr>
            <w:ins w:id="819" w:author="Sethuraman Gurumoorthy" w:date="2020-04-08T19:45:00Z">
              <w:r>
                <w:rPr>
                  <w:lang w:val="en-GB" w:eastAsia="zh-CN"/>
                </w:rPr>
                <w:t>-</w:t>
              </w:r>
            </w:ins>
          </w:p>
        </w:tc>
        <w:tc>
          <w:tcPr>
            <w:tcW w:w="6475" w:type="dxa"/>
          </w:tcPr>
          <w:p w14:paraId="4F0DE3E7" w14:textId="04073BC0" w:rsidR="00042314" w:rsidRDefault="00042314" w:rsidP="00E32BE3">
            <w:pPr>
              <w:rPr>
                <w:ins w:id="820" w:author="Sethuraman Gurumoorthy" w:date="2020-04-08T19:45:00Z"/>
                <w:lang w:val="en-GB"/>
              </w:rPr>
            </w:pPr>
            <w:ins w:id="821" w:author="Sethuraman Gurumoorthy" w:date="2020-04-08T19:45:00Z">
              <w:r>
                <w:rPr>
                  <w:lang w:val="en-GB"/>
                </w:rPr>
                <w:t>Same view as Intel</w:t>
              </w:r>
            </w:ins>
          </w:p>
        </w:tc>
      </w:tr>
    </w:tbl>
    <w:p w14:paraId="231E565D" w14:textId="27CC7689" w:rsidR="0092623D" w:rsidRDefault="0092623D" w:rsidP="0092623D">
      <w:pPr>
        <w:jc w:val="both"/>
      </w:pPr>
    </w:p>
    <w:p w14:paraId="5C233C72" w14:textId="6C0A7694" w:rsidR="00750C14" w:rsidRDefault="00750C14" w:rsidP="00750C14">
      <w:pPr>
        <w:jc w:val="both"/>
      </w:pPr>
      <w:r>
        <w:t xml:space="preserve">1 company (Ericsson) </w:t>
      </w:r>
      <w:r w:rsidR="0026323C">
        <w:t xml:space="preserve">supports that </w:t>
      </w:r>
      <w:r w:rsidR="0026323C" w:rsidRPr="0026323C">
        <w:t xml:space="preserve">network could only configure the “low mobility” trigger </w:t>
      </w:r>
      <w:r w:rsidR="0026323C">
        <w:t>without having to</w:t>
      </w:r>
      <w:r w:rsidR="0026323C" w:rsidRPr="0026323C">
        <w:t xml:space="preserve"> provide IOT test opportunities for “not-at-cell-edge”</w:t>
      </w:r>
      <w:r w:rsidR="0026323C">
        <w:t>. Moreover</w:t>
      </w:r>
      <w:r w:rsidR="00F47396">
        <w:t>,</w:t>
      </w:r>
      <w:r w:rsidR="0026323C">
        <w:t xml:space="preserve"> they </w:t>
      </w:r>
      <w:r>
        <w:t>wonder if the NW would have to provide IOT test opportunities for “not-at-cell-edge” when it does not want to deploy and configure this trigger condition; and if so, whether RAN2 or RAN5 should capture anything on this regard.</w:t>
      </w:r>
      <w:r w:rsidR="0026323C">
        <w:t xml:space="preserve"> On the other hand, </w:t>
      </w:r>
      <w:r>
        <w:t>7 companies (Qualcomm, vivo, Huawei, OPPO, CATT, Apple and Intel) understand</w:t>
      </w:r>
      <w:r w:rsidR="0026323C">
        <w:t xml:space="preserve"> that</w:t>
      </w:r>
      <w:r>
        <w:t xml:space="preserve"> </w:t>
      </w:r>
      <w:r w:rsidR="0026323C">
        <w:rPr>
          <w:lang w:val="en-GB" w:eastAsia="zh-CN"/>
        </w:rPr>
        <w:t>this topic is not related to UE capability discussion but to the way relaxed measurement criteria may be configured by the network</w:t>
      </w:r>
      <w:r>
        <w:t xml:space="preserve">. </w:t>
      </w:r>
      <w:r w:rsidR="0026323C">
        <w:rPr>
          <w:lang w:val="en-GB"/>
        </w:rPr>
        <w:t>As rapporteur, we suggest not to discuss further this topic as part of this email discussion.</w:t>
      </w:r>
    </w:p>
    <w:p w14:paraId="65111A1A" w14:textId="77777777" w:rsidR="00750C14" w:rsidRPr="007625E7" w:rsidRDefault="00750C14" w:rsidP="0092623D">
      <w:pPr>
        <w:jc w:val="both"/>
      </w:pPr>
    </w:p>
    <w:p w14:paraId="5927DD37" w14:textId="7F5F0B6D" w:rsidR="00A4002D" w:rsidRDefault="00A4002D" w:rsidP="00A4002D">
      <w:pPr>
        <w:jc w:val="both"/>
        <w:rPr>
          <w:lang w:val="en-GB"/>
        </w:rPr>
      </w:pPr>
    </w:p>
    <w:p w14:paraId="332717AA" w14:textId="13022688" w:rsidR="00A4002D" w:rsidRDefault="00A4002D" w:rsidP="00A4002D">
      <w:pPr>
        <w:pStyle w:val="Heading2"/>
      </w:pPr>
      <w:r>
        <w:t>Discussion point 7</w:t>
      </w:r>
    </w:p>
    <w:p w14:paraId="45EF964C" w14:textId="5138237F" w:rsidR="00D520CB" w:rsidRPr="00F47396" w:rsidRDefault="00D520CB" w:rsidP="00A4002D">
      <w:pPr>
        <w:jc w:val="both"/>
        <w:rPr>
          <w:u w:val="single"/>
          <w:lang w:val="en-GB"/>
        </w:rPr>
      </w:pPr>
      <w:r w:rsidRPr="00F47396">
        <w:rPr>
          <w:u w:val="single"/>
          <w:lang w:val="en-GB"/>
        </w:rPr>
        <w:t xml:space="preserve">For </w:t>
      </w:r>
      <w:r w:rsidRPr="00F47396">
        <w:rPr>
          <w:i/>
          <w:iCs/>
          <w:u w:val="single"/>
          <w:lang w:val="en-GB"/>
        </w:rPr>
        <w:t>drx-Preference</w:t>
      </w:r>
      <w:r w:rsidR="006D3C24" w:rsidRPr="00F47396">
        <w:rPr>
          <w:u w:val="single"/>
          <w:lang w:val="en-GB"/>
        </w:rPr>
        <w:t xml:space="preserve">, </w:t>
      </w:r>
      <w:r w:rsidR="006D3C24" w:rsidRPr="00F47396">
        <w:rPr>
          <w:i/>
          <w:iCs/>
          <w:u w:val="single"/>
          <w:lang w:val="en-GB"/>
        </w:rPr>
        <w:t>maxCC-Preference</w:t>
      </w:r>
      <w:r w:rsidR="006D3C24" w:rsidRPr="00F47396">
        <w:rPr>
          <w:u w:val="single"/>
          <w:lang w:val="en-GB"/>
        </w:rPr>
        <w:t xml:space="preserve">, </w:t>
      </w:r>
      <w:r w:rsidR="006D3C24" w:rsidRPr="00F47396">
        <w:rPr>
          <w:i/>
          <w:iCs/>
          <w:u w:val="single"/>
          <w:lang w:val="en-GB"/>
        </w:rPr>
        <w:t>release-Preference</w:t>
      </w:r>
      <w:r w:rsidR="006D3C24" w:rsidRPr="00F47396">
        <w:rPr>
          <w:u w:val="single"/>
          <w:lang w:val="en-GB"/>
        </w:rPr>
        <w:t xml:space="preserve">: </w:t>
      </w:r>
    </w:p>
    <w:p w14:paraId="7DC39D82" w14:textId="3B14D9D7" w:rsidR="00A4002D" w:rsidRPr="00D520CB" w:rsidRDefault="00D520CB" w:rsidP="00D520CB">
      <w:pPr>
        <w:pStyle w:val="ListParagraph"/>
        <w:numPr>
          <w:ilvl w:val="0"/>
          <w:numId w:val="25"/>
        </w:numPr>
        <w:jc w:val="both"/>
        <w:rPr>
          <w:lang w:val="en-GB"/>
        </w:rPr>
      </w:pPr>
      <w:r>
        <w:rPr>
          <w:lang w:val="en-GB"/>
        </w:rPr>
        <w:t>All 10</w:t>
      </w:r>
      <w:r w:rsidRPr="00D520CB">
        <w:rPr>
          <w:lang w:val="en-GB"/>
        </w:rPr>
        <w:t xml:space="preserve"> </w:t>
      </w:r>
      <w:r w:rsidR="005C4C2B">
        <w:t xml:space="preserve">companies </w:t>
      </w:r>
      <w:r>
        <w:t xml:space="preserve">support defining its characteristics as “Per: UE” (to the characteristic </w:t>
      </w:r>
      <w:r w:rsidRPr="00D520CB">
        <w:t>associated to the UE</w:t>
      </w:r>
      <w:r>
        <w:t>)</w:t>
      </w:r>
      <w:r w:rsidRPr="00D520CB">
        <w:t>,</w:t>
      </w:r>
      <w:r>
        <w:t xml:space="preserve"> “M: No” (to the characteristic associated with</w:t>
      </w:r>
      <w:r w:rsidRPr="00D520CB">
        <w:t xml:space="preserve"> mandatory/optional features</w:t>
      </w:r>
      <w:r>
        <w:t>)</w:t>
      </w:r>
      <w:r w:rsidRPr="00D520CB">
        <w:t xml:space="preserve">, </w:t>
      </w:r>
      <w:r>
        <w:t>“</w:t>
      </w:r>
      <w:r w:rsidRPr="003A6179">
        <w:rPr>
          <w:lang w:val="en-GB"/>
        </w:rPr>
        <w:t>FDD-TDD DIFF</w:t>
      </w:r>
      <w:r>
        <w:rPr>
          <w:lang w:val="en-GB"/>
        </w:rPr>
        <w:t>: No</w:t>
      </w:r>
      <w:r>
        <w:t>” (to the characteristic associated with the</w:t>
      </w:r>
      <w:r w:rsidRPr="00D520CB">
        <w:t xml:space="preserve"> applicability for FDD/TDD</w:t>
      </w:r>
      <w:r>
        <w:t>)</w:t>
      </w:r>
      <w:r w:rsidRPr="00D520CB">
        <w:t xml:space="preserve"> and </w:t>
      </w:r>
      <w:r>
        <w:t>“</w:t>
      </w:r>
      <w:r w:rsidRPr="003A6179">
        <w:rPr>
          <w:lang w:val="en-GB"/>
        </w:rPr>
        <w:t>FR1-FR2 DIFF</w:t>
      </w:r>
      <w:r>
        <w:rPr>
          <w:lang w:val="en-GB"/>
        </w:rPr>
        <w:t>: No</w:t>
      </w:r>
      <w:r>
        <w:t>” (to the characteristic associated to</w:t>
      </w:r>
      <w:r w:rsidRPr="00D520CB">
        <w:t xml:space="preserve"> FR1/</w:t>
      </w:r>
      <w:r>
        <w:t>F</w:t>
      </w:r>
      <w:r w:rsidRPr="00D520CB">
        <w:t>R2 equally applicable for FR1/FR2</w:t>
      </w:r>
      <w:r w:rsidR="000A051B">
        <w:t>).</w:t>
      </w:r>
    </w:p>
    <w:p w14:paraId="2D2300A1" w14:textId="05DAF7B4" w:rsidR="00F246B7" w:rsidRPr="00F246B7" w:rsidRDefault="00F246B7" w:rsidP="00F246B7">
      <w:pPr>
        <w:jc w:val="both"/>
        <w:rPr>
          <w:u w:val="single"/>
          <w:lang w:val="en-GB"/>
        </w:rPr>
      </w:pPr>
      <w:r w:rsidRPr="00D520CB">
        <w:rPr>
          <w:u w:val="single"/>
          <w:lang w:val="en-GB"/>
        </w:rPr>
        <w:t xml:space="preserve">For </w:t>
      </w:r>
      <w:r w:rsidR="006D3C24" w:rsidRPr="006D3C24">
        <w:rPr>
          <w:i/>
          <w:iCs/>
          <w:u w:val="single"/>
          <w:lang w:val="en-GB"/>
        </w:rPr>
        <w:t>maxMIMO-LayerPreference</w:t>
      </w:r>
      <w:r>
        <w:rPr>
          <w:u w:val="single"/>
          <w:lang w:val="en-GB"/>
        </w:rPr>
        <w:t>:</w:t>
      </w:r>
    </w:p>
    <w:p w14:paraId="5BA8CD6E" w14:textId="77777777" w:rsidR="006D3C24" w:rsidRPr="006D3C24" w:rsidRDefault="00F246B7" w:rsidP="00F246B7">
      <w:pPr>
        <w:pStyle w:val="ListParagraph"/>
        <w:numPr>
          <w:ilvl w:val="0"/>
          <w:numId w:val="25"/>
        </w:numPr>
        <w:jc w:val="both"/>
        <w:rPr>
          <w:lang w:val="en-GB"/>
        </w:rPr>
      </w:pPr>
      <w:r>
        <w:rPr>
          <w:lang w:val="en-GB"/>
        </w:rPr>
        <w:t>All 10</w:t>
      </w:r>
      <w:r w:rsidRPr="00D520CB">
        <w:rPr>
          <w:lang w:val="en-GB"/>
        </w:rPr>
        <w:t xml:space="preserve"> </w:t>
      </w:r>
      <w:r>
        <w:t xml:space="preserve">companies support defining its characteristics as “Per: UE” (to the characteristic </w:t>
      </w:r>
      <w:r w:rsidRPr="00D520CB">
        <w:t>associated to the UE</w:t>
      </w:r>
      <w:r>
        <w:t>)</w:t>
      </w:r>
      <w:r w:rsidRPr="00D520CB">
        <w:t>,</w:t>
      </w:r>
      <w:r>
        <w:t xml:space="preserve"> “M: No” (to the characteristic associated with</w:t>
      </w:r>
      <w:r w:rsidRPr="00D520CB">
        <w:t xml:space="preserve"> mandatory/optional features</w:t>
      </w:r>
      <w:r>
        <w:t>)</w:t>
      </w:r>
      <w:r w:rsidRPr="00D520CB">
        <w:t xml:space="preserve">, </w:t>
      </w:r>
      <w:r>
        <w:t>“</w:t>
      </w:r>
      <w:r w:rsidRPr="003A6179">
        <w:rPr>
          <w:lang w:val="en-GB"/>
        </w:rPr>
        <w:t>FDD-TDD DIFF</w:t>
      </w:r>
      <w:r>
        <w:rPr>
          <w:lang w:val="en-GB"/>
        </w:rPr>
        <w:t>: No</w:t>
      </w:r>
      <w:r>
        <w:t>” (to the characteristic associated with the</w:t>
      </w:r>
      <w:r w:rsidRPr="00D520CB">
        <w:t xml:space="preserve"> applicability for FDD/TDD</w:t>
      </w:r>
      <w:r>
        <w:t>)</w:t>
      </w:r>
      <w:r w:rsidR="006D3C24">
        <w:t>.</w:t>
      </w:r>
    </w:p>
    <w:p w14:paraId="446E7A15" w14:textId="5261CCAB" w:rsidR="006D3C24" w:rsidRPr="006D3C24" w:rsidRDefault="006D3C24" w:rsidP="006D3C24">
      <w:pPr>
        <w:pStyle w:val="ListParagraph"/>
        <w:numPr>
          <w:ilvl w:val="0"/>
          <w:numId w:val="25"/>
        </w:numPr>
        <w:jc w:val="both"/>
        <w:rPr>
          <w:lang w:val="en-GB"/>
        </w:rPr>
      </w:pPr>
      <w:r>
        <w:t>8 companies (OPPO, Ericsson, Huawei, Intel, CATT, ZTE, vivo, Xiaomi)</w:t>
      </w:r>
      <w:r w:rsidR="00F246B7" w:rsidRPr="00D520CB">
        <w:t xml:space="preserve"> </w:t>
      </w:r>
      <w:r>
        <w:t xml:space="preserve">support defining its characteristic as </w:t>
      </w:r>
      <w:r w:rsidR="00F246B7">
        <w:t>“</w:t>
      </w:r>
      <w:r w:rsidR="00F246B7" w:rsidRPr="003A6179">
        <w:rPr>
          <w:lang w:val="en-GB"/>
        </w:rPr>
        <w:t>FR1-FR2 DIFF</w:t>
      </w:r>
      <w:r w:rsidR="00F246B7">
        <w:rPr>
          <w:lang w:val="en-GB"/>
        </w:rPr>
        <w:t>: No</w:t>
      </w:r>
      <w:r w:rsidR="00F246B7">
        <w:t>” (to the characteristic associated to</w:t>
      </w:r>
      <w:r w:rsidR="00F246B7" w:rsidRPr="00D520CB">
        <w:t xml:space="preserve"> FR1/</w:t>
      </w:r>
      <w:r w:rsidR="00F246B7">
        <w:t>F</w:t>
      </w:r>
      <w:r w:rsidR="00F246B7" w:rsidRPr="00D520CB">
        <w:t>R2 equally applicable for FR1/FR2</w:t>
      </w:r>
      <w:r>
        <w:t>), vs 2 ones (Qualcomm, Apple) that support it as “</w:t>
      </w:r>
      <w:r w:rsidRPr="003A6179">
        <w:rPr>
          <w:lang w:val="en-GB"/>
        </w:rPr>
        <w:t>FR1-FR2 DIFF</w:t>
      </w:r>
      <w:r>
        <w:rPr>
          <w:lang w:val="en-GB"/>
        </w:rPr>
        <w:t>: Yes</w:t>
      </w:r>
      <w:r>
        <w:t xml:space="preserve">” to allow </w:t>
      </w:r>
      <w:r>
        <w:rPr>
          <w:lang w:val="en-GB" w:eastAsia="zh-CN"/>
        </w:rPr>
        <w:t>to report different capabilities for FR1 and FR2, since separate IEs are used for FR1 and FR2.</w:t>
      </w:r>
    </w:p>
    <w:p w14:paraId="3883887B" w14:textId="649A9603" w:rsidR="006D3C24" w:rsidRPr="00F246B7" w:rsidRDefault="006D3C24" w:rsidP="006D3C24">
      <w:pPr>
        <w:jc w:val="both"/>
        <w:rPr>
          <w:u w:val="single"/>
          <w:lang w:val="en-GB"/>
        </w:rPr>
      </w:pPr>
      <w:r w:rsidRPr="00D520CB">
        <w:rPr>
          <w:u w:val="single"/>
          <w:lang w:val="en-GB"/>
        </w:rPr>
        <w:t xml:space="preserve">For </w:t>
      </w:r>
      <w:r w:rsidRPr="00F246B7">
        <w:rPr>
          <w:i/>
          <w:iCs/>
          <w:u w:val="single"/>
          <w:lang w:val="en-GB"/>
        </w:rPr>
        <w:t>maxBW-Preference</w:t>
      </w:r>
      <w:r>
        <w:rPr>
          <w:u w:val="single"/>
          <w:lang w:val="en-GB"/>
        </w:rPr>
        <w:t>:</w:t>
      </w:r>
    </w:p>
    <w:p w14:paraId="2917B94A" w14:textId="77777777" w:rsidR="006D3C24" w:rsidRPr="006D3C24" w:rsidRDefault="006D3C24" w:rsidP="006D3C24">
      <w:pPr>
        <w:pStyle w:val="ListParagraph"/>
        <w:numPr>
          <w:ilvl w:val="0"/>
          <w:numId w:val="25"/>
        </w:numPr>
        <w:jc w:val="both"/>
        <w:rPr>
          <w:lang w:val="en-GB"/>
        </w:rPr>
      </w:pPr>
      <w:r>
        <w:rPr>
          <w:lang w:val="en-GB"/>
        </w:rPr>
        <w:t>All 10</w:t>
      </w:r>
      <w:r w:rsidRPr="00D520CB">
        <w:rPr>
          <w:lang w:val="en-GB"/>
        </w:rPr>
        <w:t xml:space="preserve"> </w:t>
      </w:r>
      <w:r>
        <w:t xml:space="preserve">companies support defining its characteristics as “Per: UE” (to the characteristic </w:t>
      </w:r>
      <w:r w:rsidRPr="00D520CB">
        <w:t>associated to the UE</w:t>
      </w:r>
      <w:r>
        <w:t>)</w:t>
      </w:r>
      <w:r w:rsidRPr="00D520CB">
        <w:t>,</w:t>
      </w:r>
      <w:r>
        <w:t xml:space="preserve"> “M: No” (to the characteristic associated with</w:t>
      </w:r>
      <w:r w:rsidRPr="00D520CB">
        <w:t xml:space="preserve"> mandatory/optional features</w:t>
      </w:r>
      <w:r>
        <w:t>)</w:t>
      </w:r>
      <w:r w:rsidRPr="00D520CB">
        <w:t xml:space="preserve">, </w:t>
      </w:r>
      <w:r>
        <w:t>“</w:t>
      </w:r>
      <w:r w:rsidRPr="003A6179">
        <w:rPr>
          <w:lang w:val="en-GB"/>
        </w:rPr>
        <w:t>FDD-TDD DIFF</w:t>
      </w:r>
      <w:r>
        <w:rPr>
          <w:lang w:val="en-GB"/>
        </w:rPr>
        <w:t>: No</w:t>
      </w:r>
      <w:r>
        <w:t>” (to the characteristic associated with the</w:t>
      </w:r>
      <w:r w:rsidRPr="00D520CB">
        <w:t xml:space="preserve"> applicability for FDD/TDD</w:t>
      </w:r>
      <w:r>
        <w:t>).</w:t>
      </w:r>
    </w:p>
    <w:p w14:paraId="0E2C2739" w14:textId="5A4CE108" w:rsidR="006D3C24" w:rsidRPr="006D3C24" w:rsidRDefault="006D3C24" w:rsidP="006D3C24">
      <w:pPr>
        <w:pStyle w:val="ListParagraph"/>
        <w:numPr>
          <w:ilvl w:val="0"/>
          <w:numId w:val="25"/>
        </w:numPr>
        <w:jc w:val="both"/>
        <w:rPr>
          <w:lang w:val="en-GB"/>
        </w:rPr>
      </w:pPr>
      <w:r>
        <w:t>7 companies (OPPO, Ericsson, Huawei, Intel, CATT, ZTE, vivo, Xiaomi)</w:t>
      </w:r>
      <w:r w:rsidRPr="00D520CB">
        <w:t xml:space="preserve"> </w:t>
      </w:r>
      <w:r>
        <w:t>support defining its characteristic as “</w:t>
      </w:r>
      <w:r w:rsidRPr="003A6179">
        <w:rPr>
          <w:lang w:val="en-GB"/>
        </w:rPr>
        <w:t>FR1-FR2 DIFF</w:t>
      </w:r>
      <w:r>
        <w:rPr>
          <w:lang w:val="en-GB"/>
        </w:rPr>
        <w:t>: No</w:t>
      </w:r>
      <w:r>
        <w:t>” (to the characteristic associated to</w:t>
      </w:r>
      <w:r w:rsidRPr="00D520CB">
        <w:t xml:space="preserve"> FR1/</w:t>
      </w:r>
      <w:r>
        <w:t>F</w:t>
      </w:r>
      <w:r w:rsidRPr="00D520CB">
        <w:t>R2 equally applicable for FR1/FR2</w:t>
      </w:r>
      <w:r>
        <w:t>), vs 3 ones (Qualcomm, vivo, Apple) that support it as “</w:t>
      </w:r>
      <w:r w:rsidRPr="003A6179">
        <w:rPr>
          <w:lang w:val="en-GB"/>
        </w:rPr>
        <w:t>FR1-FR2 DIFF</w:t>
      </w:r>
      <w:r>
        <w:rPr>
          <w:lang w:val="en-GB"/>
        </w:rPr>
        <w:t>: Yes</w:t>
      </w:r>
      <w:r>
        <w:t xml:space="preserve">” to allow </w:t>
      </w:r>
      <w:r>
        <w:rPr>
          <w:lang w:val="en-GB" w:eastAsia="zh-CN"/>
        </w:rPr>
        <w:t>to report different capabilities for FR1 and FR2, since separate IEs are used for FR1 and FR2.</w:t>
      </w:r>
    </w:p>
    <w:p w14:paraId="16D04916" w14:textId="28E3AECB" w:rsidR="00A4002D" w:rsidRPr="00F47396" w:rsidRDefault="006D3C24" w:rsidP="00A4002D">
      <w:pPr>
        <w:pStyle w:val="Proposal"/>
        <w:numPr>
          <w:ilvl w:val="0"/>
          <w:numId w:val="3"/>
        </w:numPr>
      </w:pPr>
      <w:bookmarkStart w:id="822" w:name="_Toc36848897"/>
      <w:bookmarkStart w:id="823" w:name="_Toc37014349"/>
      <w:bookmarkStart w:id="824" w:name="_Toc37275055"/>
      <w:bookmarkStart w:id="825" w:name="_Toc37314931"/>
      <w:bookmarkStart w:id="826" w:name="_Toc37342447"/>
      <w:bookmarkStart w:id="827" w:name="_Toc37351578"/>
      <w:bookmarkStart w:id="828" w:name="_Toc37351592"/>
      <w:bookmarkStart w:id="829" w:name="_Toc37351684"/>
      <w:bookmarkStart w:id="830" w:name="_Toc37351710"/>
      <w:r>
        <w:t>[10 out of 10</w:t>
      </w:r>
      <w:r w:rsidRPr="00F47396">
        <w:t xml:space="preserve">] For </w:t>
      </w:r>
      <w:r w:rsidRPr="00F47396">
        <w:rPr>
          <w:i/>
          <w:iCs/>
        </w:rPr>
        <w:t>drx-Preference</w:t>
      </w:r>
      <w:r w:rsidRPr="00F47396">
        <w:t xml:space="preserve">, </w:t>
      </w:r>
      <w:r w:rsidRPr="00F47396">
        <w:rPr>
          <w:i/>
          <w:iCs/>
        </w:rPr>
        <w:t>maxCC-Preference</w:t>
      </w:r>
      <w:r w:rsidRPr="00F47396">
        <w:t xml:space="preserve">, </w:t>
      </w:r>
      <w:r w:rsidRPr="00F47396">
        <w:rPr>
          <w:i/>
          <w:iCs/>
        </w:rPr>
        <w:t>release-Preference</w:t>
      </w:r>
      <w:r w:rsidRPr="00F47396">
        <w:t xml:space="preserve">, </w:t>
      </w:r>
      <w:r w:rsidRPr="00F47396">
        <w:rPr>
          <w:i/>
          <w:iCs/>
        </w:rPr>
        <w:t>maxMIMO-LayerPreference</w:t>
      </w:r>
      <w:r w:rsidR="000A051B" w:rsidRPr="00F47396">
        <w:rPr>
          <w:i/>
          <w:iCs/>
        </w:rPr>
        <w:t xml:space="preserve">, </w:t>
      </w:r>
      <w:r w:rsidR="000A051B" w:rsidRPr="00F47396">
        <w:t>and</w:t>
      </w:r>
      <w:r w:rsidR="000A051B" w:rsidRPr="00F47396">
        <w:rPr>
          <w:i/>
          <w:iCs/>
        </w:rPr>
        <w:t xml:space="preserve"> maxBW-Preference,</w:t>
      </w:r>
      <w:r w:rsidRPr="00F47396">
        <w:t xml:space="preserve"> its characteristics</w:t>
      </w:r>
      <w:r w:rsidR="000A051B" w:rsidRPr="00F47396">
        <w:t xml:space="preserve"> are defined as</w:t>
      </w:r>
      <w:r w:rsidRPr="00F47396">
        <w:t xml:space="preserve"> as “Per: UE” (to the characteristic </w:t>
      </w:r>
      <w:r w:rsidRPr="00F47396">
        <w:lastRenderedPageBreak/>
        <w:t>associated to the UE), “M: No” (to the characteristic associated with mandatory/optional features), “FDD-TDD DIFF: No” (to the characteristic associated with the applicability for FDD/TDD).</w:t>
      </w:r>
      <w:bookmarkEnd w:id="822"/>
      <w:bookmarkEnd w:id="823"/>
      <w:bookmarkEnd w:id="824"/>
      <w:bookmarkEnd w:id="825"/>
      <w:bookmarkEnd w:id="826"/>
      <w:bookmarkEnd w:id="827"/>
      <w:bookmarkEnd w:id="828"/>
      <w:bookmarkEnd w:id="829"/>
      <w:bookmarkEnd w:id="830"/>
    </w:p>
    <w:p w14:paraId="41B5693A" w14:textId="1E408156" w:rsidR="000A051B" w:rsidRPr="00F47396" w:rsidRDefault="000A051B" w:rsidP="00A4002D">
      <w:pPr>
        <w:pStyle w:val="Proposal"/>
        <w:numPr>
          <w:ilvl w:val="0"/>
          <w:numId w:val="3"/>
        </w:numPr>
      </w:pPr>
      <w:bookmarkStart w:id="831" w:name="_Toc36848898"/>
      <w:bookmarkStart w:id="832" w:name="_Toc37014350"/>
      <w:bookmarkStart w:id="833" w:name="_Toc37275056"/>
      <w:bookmarkStart w:id="834" w:name="_Toc37314932"/>
      <w:bookmarkStart w:id="835" w:name="_Toc37342448"/>
      <w:bookmarkStart w:id="836" w:name="_Toc37351579"/>
      <w:bookmarkStart w:id="837" w:name="_Toc37351593"/>
      <w:bookmarkStart w:id="838" w:name="_Toc37351685"/>
      <w:bookmarkStart w:id="839" w:name="_Toc37351711"/>
      <w:r w:rsidRPr="00F47396">
        <w:t xml:space="preserve">[10 out of 10] For </w:t>
      </w:r>
      <w:r w:rsidRPr="00F47396">
        <w:rPr>
          <w:i/>
          <w:iCs/>
        </w:rPr>
        <w:t>drx-Preference</w:t>
      </w:r>
      <w:r w:rsidRPr="00F47396">
        <w:t xml:space="preserve">, </w:t>
      </w:r>
      <w:r w:rsidRPr="00F47396">
        <w:rPr>
          <w:i/>
          <w:iCs/>
        </w:rPr>
        <w:t>maxCC-Preference</w:t>
      </w:r>
      <w:r w:rsidRPr="00F47396">
        <w:t xml:space="preserve">, </w:t>
      </w:r>
      <w:r w:rsidR="00807126" w:rsidRPr="00F47396">
        <w:t xml:space="preserve">and </w:t>
      </w:r>
      <w:r w:rsidRPr="00F47396">
        <w:rPr>
          <w:i/>
          <w:iCs/>
        </w:rPr>
        <w:t>release-Preference</w:t>
      </w:r>
      <w:r w:rsidRPr="00F47396">
        <w:t>, its characteristics are defined as “FR1-FR2 DIFF: No” (to the characteristic associated to FR1/FR2 equally applicable for FR1/FR2).</w:t>
      </w:r>
      <w:bookmarkEnd w:id="831"/>
      <w:bookmarkEnd w:id="832"/>
      <w:bookmarkEnd w:id="833"/>
      <w:bookmarkEnd w:id="834"/>
      <w:bookmarkEnd w:id="835"/>
      <w:bookmarkEnd w:id="836"/>
      <w:bookmarkEnd w:id="837"/>
      <w:bookmarkEnd w:id="838"/>
      <w:bookmarkEnd w:id="839"/>
    </w:p>
    <w:p w14:paraId="23DF13DB" w14:textId="3A51CFBC" w:rsidR="000A051B" w:rsidRPr="00A4002D" w:rsidRDefault="000A051B" w:rsidP="00A4002D">
      <w:pPr>
        <w:pStyle w:val="Proposal"/>
        <w:numPr>
          <w:ilvl w:val="0"/>
          <w:numId w:val="3"/>
        </w:numPr>
      </w:pPr>
      <w:bookmarkStart w:id="840" w:name="_Toc36848899"/>
      <w:bookmarkStart w:id="841" w:name="_Toc37014351"/>
      <w:bookmarkStart w:id="842" w:name="_Toc37275057"/>
      <w:bookmarkStart w:id="843" w:name="_Toc37314933"/>
      <w:bookmarkStart w:id="844" w:name="_Toc37342449"/>
      <w:bookmarkStart w:id="845" w:name="_Toc37351580"/>
      <w:bookmarkStart w:id="846" w:name="_Toc37351594"/>
      <w:bookmarkStart w:id="847" w:name="_Toc37351686"/>
      <w:bookmarkStart w:id="848" w:name="_Toc37351712"/>
      <w:r w:rsidRPr="00F47396">
        <w:t xml:space="preserve">[8 or 7 out of 10] For </w:t>
      </w:r>
      <w:r w:rsidRPr="00F47396">
        <w:rPr>
          <w:i/>
          <w:iCs/>
        </w:rPr>
        <w:t xml:space="preserve">maxMIMO-LayerPreference, </w:t>
      </w:r>
      <w:r w:rsidRPr="00F47396">
        <w:t>and</w:t>
      </w:r>
      <w:r w:rsidRPr="00F47396">
        <w:rPr>
          <w:i/>
          <w:iCs/>
        </w:rPr>
        <w:t xml:space="preserve"> maxBW-Preference,</w:t>
      </w:r>
      <w:r w:rsidRPr="00F47396">
        <w:t xml:space="preserve"> its characteristics are defined as “FR1-FR2 DIFF: No” (to the characteristic associated to FR1/FR2 equally applicable</w:t>
      </w:r>
      <w:r w:rsidRPr="00D520CB">
        <w:t xml:space="preserve"> for FR1/FR2</w:t>
      </w:r>
      <w:r>
        <w:t>).</w:t>
      </w:r>
      <w:bookmarkEnd w:id="840"/>
      <w:bookmarkEnd w:id="841"/>
      <w:bookmarkEnd w:id="842"/>
      <w:bookmarkEnd w:id="843"/>
      <w:bookmarkEnd w:id="844"/>
      <w:bookmarkEnd w:id="845"/>
      <w:bookmarkEnd w:id="846"/>
      <w:bookmarkEnd w:id="847"/>
      <w:bookmarkEnd w:id="848"/>
    </w:p>
    <w:p w14:paraId="7C4661E9" w14:textId="4F907E19" w:rsidR="00A4002D" w:rsidRDefault="00A4002D" w:rsidP="00A4002D">
      <w:pPr>
        <w:jc w:val="both"/>
        <w:rPr>
          <w:lang w:val="en-GB"/>
        </w:rPr>
      </w:pPr>
    </w:p>
    <w:p w14:paraId="103FFE64" w14:textId="68FA8782" w:rsidR="00A4002D" w:rsidRDefault="00A4002D" w:rsidP="00A4002D">
      <w:pPr>
        <w:pStyle w:val="Heading2"/>
      </w:pPr>
      <w:r>
        <w:t>Discussion point 8</w:t>
      </w:r>
    </w:p>
    <w:p w14:paraId="020EF0B6" w14:textId="0F04F495" w:rsidR="00A4002D" w:rsidRDefault="000A051B" w:rsidP="00A4002D">
      <w:pPr>
        <w:jc w:val="both"/>
        <w:rPr>
          <w:lang w:val="en-GB"/>
        </w:rPr>
      </w:pPr>
      <w:r>
        <w:rPr>
          <w:lang w:val="en-GB"/>
        </w:rPr>
        <w:t>The following new topics were raised and shortly discussed by some companies:</w:t>
      </w:r>
    </w:p>
    <w:p w14:paraId="4C27B558" w14:textId="643899FC" w:rsidR="000A051B" w:rsidRDefault="00861480" w:rsidP="000A051B">
      <w:pPr>
        <w:pStyle w:val="ListParagraph"/>
        <w:numPr>
          <w:ilvl w:val="0"/>
          <w:numId w:val="29"/>
        </w:numPr>
        <w:jc w:val="both"/>
        <w:rPr>
          <w:lang w:val="en-GB"/>
        </w:rPr>
      </w:pPr>
      <w:r>
        <w:rPr>
          <w:lang w:val="en-GB"/>
        </w:rPr>
        <w:t>1 company (OPPO) suggests introducing</w:t>
      </w:r>
      <w:r w:rsidRPr="00861480">
        <w:rPr>
          <w:lang w:val="en-GB"/>
        </w:rPr>
        <w:t xml:space="preserve"> a capability bit to indicate whether UE supports power saving related assistance information</w:t>
      </w:r>
      <w:r>
        <w:rPr>
          <w:lang w:val="en-GB"/>
        </w:rPr>
        <w:t xml:space="preserve">. </w:t>
      </w:r>
      <w:r w:rsidR="005F36AF">
        <w:rPr>
          <w:lang w:val="en-GB"/>
        </w:rPr>
        <w:t>4</w:t>
      </w:r>
      <w:r>
        <w:rPr>
          <w:lang w:val="en-GB"/>
        </w:rPr>
        <w:t xml:space="preserve"> compan</w:t>
      </w:r>
      <w:r w:rsidR="005F36AF">
        <w:rPr>
          <w:lang w:val="en-GB"/>
        </w:rPr>
        <w:t>ies</w:t>
      </w:r>
      <w:r>
        <w:rPr>
          <w:lang w:val="en-GB"/>
        </w:rPr>
        <w:t xml:space="preserve"> (Qualcomm, Intel, CATT</w:t>
      </w:r>
      <w:r w:rsidR="005F36AF">
        <w:rPr>
          <w:lang w:val="en-GB"/>
        </w:rPr>
        <w:t>, vivo</w:t>
      </w:r>
      <w:r>
        <w:rPr>
          <w:lang w:val="en-GB"/>
        </w:rPr>
        <w:t>) does not think this new UE capability is needed.</w:t>
      </w:r>
      <w:r w:rsidR="005F36AF">
        <w:rPr>
          <w:lang w:val="en-GB"/>
        </w:rPr>
        <w:t xml:space="preserve"> As rapporteur, we suggest not to discuss this topic as there are already 4 companies no supporting this new UE capability.</w:t>
      </w:r>
    </w:p>
    <w:p w14:paraId="1CCB8FB7" w14:textId="231A5025" w:rsidR="00861480" w:rsidRDefault="00861480" w:rsidP="000A051B">
      <w:pPr>
        <w:pStyle w:val="ListParagraph"/>
        <w:numPr>
          <w:ilvl w:val="0"/>
          <w:numId w:val="29"/>
        </w:numPr>
        <w:jc w:val="both"/>
        <w:rPr>
          <w:lang w:val="en-GB"/>
        </w:rPr>
      </w:pPr>
      <w:r>
        <w:rPr>
          <w:lang w:val="en-GB"/>
        </w:rPr>
        <w:t xml:space="preserve">1 company (Ericsson) suggests discussing details regarding the omission of providing a preference for a given parameter or feature of UE assistance information. </w:t>
      </w:r>
      <w:r w:rsidR="005F36AF">
        <w:rPr>
          <w:lang w:val="en-GB"/>
        </w:rPr>
        <w:t xml:space="preserve">As rapporteur, we </w:t>
      </w:r>
      <w:r>
        <w:rPr>
          <w:lang w:val="en-GB"/>
        </w:rPr>
        <w:t xml:space="preserve">suggest not to discuss this topic here as it is already address on email discussion </w:t>
      </w:r>
      <w:r w:rsidRPr="00861480">
        <w:rPr>
          <w:lang w:val="en-GB"/>
        </w:rPr>
        <w:t>Post109e#43</w:t>
      </w:r>
      <w:r>
        <w:rPr>
          <w:lang w:val="en-GB"/>
        </w:rPr>
        <w:t>.</w:t>
      </w:r>
    </w:p>
    <w:p w14:paraId="78DB7DA3" w14:textId="53B1B40D" w:rsidR="00861480" w:rsidRDefault="00861480" w:rsidP="000A051B">
      <w:pPr>
        <w:pStyle w:val="ListParagraph"/>
        <w:numPr>
          <w:ilvl w:val="0"/>
          <w:numId w:val="29"/>
        </w:numPr>
        <w:jc w:val="both"/>
        <w:rPr>
          <w:lang w:val="en-GB"/>
        </w:rPr>
      </w:pPr>
      <w:r>
        <w:rPr>
          <w:lang w:val="en-GB"/>
        </w:rPr>
        <w:t xml:space="preserve">1 company (Ericsson) suggests discussing </w:t>
      </w:r>
      <w:r w:rsidRPr="00861480">
        <w:rPr>
          <w:lang w:val="en-GB"/>
        </w:rPr>
        <w:t>the optional and mandatory aspects of the UE capabilities</w:t>
      </w:r>
      <w:r>
        <w:rPr>
          <w:lang w:val="en-GB"/>
        </w:rPr>
        <w:t xml:space="preserve">. 1 company (Intel) indicate that this is already addressed as part of discussion point 7. </w:t>
      </w:r>
      <w:r w:rsidR="005F36AF">
        <w:rPr>
          <w:lang w:val="en-GB"/>
        </w:rPr>
        <w:t xml:space="preserve">As rapporteur, we </w:t>
      </w:r>
      <w:r>
        <w:rPr>
          <w:lang w:val="en-GB"/>
        </w:rPr>
        <w:t>suggest not to re-discuss this point again.</w:t>
      </w:r>
    </w:p>
    <w:p w14:paraId="7B259A8B" w14:textId="68B1C5FB" w:rsidR="00861480" w:rsidRDefault="00861480" w:rsidP="000A051B">
      <w:pPr>
        <w:pStyle w:val="ListParagraph"/>
        <w:numPr>
          <w:ilvl w:val="0"/>
          <w:numId w:val="29"/>
        </w:numPr>
        <w:jc w:val="both"/>
        <w:rPr>
          <w:lang w:val="en-GB"/>
        </w:rPr>
      </w:pPr>
      <w:r>
        <w:rPr>
          <w:lang w:val="en-GB"/>
        </w:rPr>
        <w:t xml:space="preserve">1 company (Huawei) suggest </w:t>
      </w:r>
      <w:r w:rsidR="005F36AF">
        <w:rPr>
          <w:lang w:val="en-GB"/>
        </w:rPr>
        <w:t>indicating</w:t>
      </w:r>
      <w:r>
        <w:rPr>
          <w:lang w:val="en-GB"/>
        </w:rPr>
        <w:t xml:space="preserve"> the </w:t>
      </w:r>
      <w:r w:rsidRPr="00861480">
        <w:rPr>
          <w:lang w:val="en-GB"/>
        </w:rPr>
        <w:t xml:space="preserve">linkage between Rel-15 capability </w:t>
      </w:r>
      <w:r w:rsidRPr="00861480">
        <w:rPr>
          <w:i/>
          <w:iCs/>
          <w:lang w:val="en-GB"/>
        </w:rPr>
        <w:t>maxLayersMIMO-Indication</w:t>
      </w:r>
      <w:r w:rsidRPr="00861480">
        <w:rPr>
          <w:lang w:val="en-GB"/>
        </w:rPr>
        <w:t xml:space="preserve"> and Rel-16 capability </w:t>
      </w:r>
      <w:r w:rsidRPr="00861480">
        <w:rPr>
          <w:i/>
          <w:iCs/>
          <w:lang w:val="en-GB"/>
        </w:rPr>
        <w:t>maxMIMO-LayerPreference</w:t>
      </w:r>
      <w:r>
        <w:rPr>
          <w:lang w:val="en-GB"/>
        </w:rPr>
        <w:t xml:space="preserve">. If this were added, 1 company (Intel) raised the question whether this similar statement should also be considered for </w:t>
      </w:r>
      <w:r>
        <w:rPr>
          <w:lang w:val="en-GB" w:eastAsia="zh-CN"/>
        </w:rPr>
        <w:t>the related parameter defined as part of overhea</w:t>
      </w:r>
      <w:r w:rsidR="005F36AF">
        <w:rPr>
          <w:lang w:val="en-GB" w:eastAsia="zh-CN"/>
        </w:rPr>
        <w:t>t</w:t>
      </w:r>
      <w:r>
        <w:rPr>
          <w:lang w:val="en-GB" w:eastAsia="zh-CN"/>
        </w:rPr>
        <w:t xml:space="preserve">ing UE assistance. </w:t>
      </w:r>
      <w:r w:rsidR="005F36AF">
        <w:rPr>
          <w:lang w:val="en-GB" w:eastAsia="zh-CN"/>
        </w:rPr>
        <w:t>1</w:t>
      </w:r>
      <w:r>
        <w:rPr>
          <w:lang w:val="en-GB" w:eastAsia="zh-CN"/>
        </w:rPr>
        <w:t xml:space="preserve"> compan</w:t>
      </w:r>
      <w:r w:rsidR="005F36AF">
        <w:rPr>
          <w:lang w:val="en-GB" w:eastAsia="zh-CN"/>
        </w:rPr>
        <w:t>y</w:t>
      </w:r>
      <w:r>
        <w:rPr>
          <w:lang w:val="en-GB" w:eastAsia="zh-CN"/>
        </w:rPr>
        <w:t xml:space="preserve"> (CATT</w:t>
      </w:r>
      <w:r w:rsidR="005F36AF">
        <w:rPr>
          <w:lang w:val="en-GB" w:eastAsia="zh-CN"/>
        </w:rPr>
        <w:t xml:space="preserve">) does not see the need to define this linkage and another one (vivo) prefers to further discuss this topic. </w:t>
      </w:r>
      <w:r w:rsidR="005F36AF">
        <w:rPr>
          <w:lang w:val="en-GB"/>
        </w:rPr>
        <w:t>As rapporteur, we suggest discussing this in the following discussion point 11.</w:t>
      </w:r>
    </w:p>
    <w:p w14:paraId="68E14FC3" w14:textId="0109C665" w:rsidR="005F36AF" w:rsidRDefault="005F36AF" w:rsidP="00D2697B">
      <w:pPr>
        <w:pStyle w:val="ListParagraph"/>
        <w:numPr>
          <w:ilvl w:val="0"/>
          <w:numId w:val="29"/>
        </w:numPr>
        <w:contextualSpacing w:val="0"/>
        <w:jc w:val="both"/>
        <w:rPr>
          <w:lang w:val="en-GB"/>
        </w:rPr>
      </w:pPr>
      <w:r>
        <w:rPr>
          <w:lang w:val="en-GB" w:eastAsia="zh-CN"/>
        </w:rPr>
        <w:t xml:space="preserve">1 company (Xiaomi) prefers having UE’s preference on </w:t>
      </w:r>
      <w:r w:rsidRPr="001142F4">
        <w:rPr>
          <w:lang w:val="en-GB"/>
        </w:rPr>
        <w:t>maxCC, maxBW and maxMIMO</w:t>
      </w:r>
      <w:r>
        <w:rPr>
          <w:lang w:val="en-GB"/>
        </w:rPr>
        <w:t xml:space="preserve"> defined as part of PHY parameters (instead of the general parameters). As rapporteur, we suggest not re-discussing this topic as it is already covered in previous discussion point (and there was a clear majority view).</w:t>
      </w:r>
    </w:p>
    <w:p w14:paraId="6F0CC54A" w14:textId="528B5B2A" w:rsidR="00AA1E08" w:rsidRPr="00AA1E08" w:rsidRDefault="00AA1E08" w:rsidP="00AA1E08">
      <w:pPr>
        <w:pStyle w:val="Heading3"/>
      </w:pPr>
      <w:r>
        <w:t>Discussion point 11</w:t>
      </w:r>
    </w:p>
    <w:p w14:paraId="1837B9F8" w14:textId="3D676B5E" w:rsidR="005F36AF" w:rsidRDefault="005F36AF" w:rsidP="005F36AF">
      <w:pPr>
        <w:pStyle w:val="ListParagraph"/>
        <w:numPr>
          <w:ilvl w:val="0"/>
          <w:numId w:val="6"/>
        </w:numPr>
        <w:tabs>
          <w:tab w:val="left" w:pos="360"/>
        </w:tabs>
        <w:ind w:left="360"/>
        <w:jc w:val="both"/>
        <w:rPr>
          <w:lang w:val="en-GB"/>
        </w:rPr>
      </w:pPr>
      <w:r>
        <w:t xml:space="preserve">Do you prefer </w:t>
      </w:r>
      <w:r>
        <w:rPr>
          <w:lang w:val="en-GB"/>
        </w:rPr>
        <w:t xml:space="preserve">indicating the </w:t>
      </w:r>
      <w:r w:rsidRPr="00861480">
        <w:rPr>
          <w:lang w:val="en-GB"/>
        </w:rPr>
        <w:t xml:space="preserve">linkage between Rel-15 capability </w:t>
      </w:r>
      <w:r w:rsidRPr="00861480">
        <w:rPr>
          <w:i/>
          <w:iCs/>
          <w:lang w:val="en-GB"/>
        </w:rPr>
        <w:t>maxLayersMIMO-Indication</w:t>
      </w:r>
      <w:r w:rsidRPr="00861480">
        <w:rPr>
          <w:lang w:val="en-GB"/>
        </w:rPr>
        <w:t xml:space="preserve"> and Rel-16 capability </w:t>
      </w:r>
      <w:r w:rsidRPr="00861480">
        <w:rPr>
          <w:i/>
          <w:iCs/>
          <w:lang w:val="en-GB"/>
        </w:rPr>
        <w:t>maxMIMO-LayerPreference</w:t>
      </w:r>
      <w:r>
        <w:rPr>
          <w:lang w:val="en-GB"/>
        </w:rPr>
        <w:t>?</w:t>
      </w:r>
    </w:p>
    <w:p w14:paraId="2CE61E69" w14:textId="77777777" w:rsidR="005F36AF" w:rsidRPr="00951001" w:rsidRDefault="005F36AF" w:rsidP="005F36AF">
      <w:pPr>
        <w:pStyle w:val="ListParagraph"/>
        <w:numPr>
          <w:ilvl w:val="0"/>
          <w:numId w:val="27"/>
        </w:numPr>
        <w:tabs>
          <w:tab w:val="left" w:pos="360"/>
        </w:tabs>
        <w:jc w:val="both"/>
        <w:rPr>
          <w:lang w:val="en-GB"/>
        </w:rPr>
      </w:pPr>
      <w:r>
        <w:rPr>
          <w:lang w:val="en-GB"/>
        </w:rPr>
        <w:t xml:space="preserve">No. </w:t>
      </w:r>
    </w:p>
    <w:p w14:paraId="13296848" w14:textId="528005E1" w:rsidR="005F36AF" w:rsidRDefault="005F36AF" w:rsidP="005F36AF">
      <w:pPr>
        <w:pStyle w:val="ListParagraph"/>
        <w:numPr>
          <w:ilvl w:val="0"/>
          <w:numId w:val="27"/>
        </w:numPr>
        <w:tabs>
          <w:tab w:val="left" w:pos="360"/>
        </w:tabs>
        <w:jc w:val="both"/>
        <w:rPr>
          <w:lang w:val="en-GB"/>
        </w:rPr>
      </w:pPr>
      <w:r>
        <w:rPr>
          <w:lang w:val="en-GB"/>
        </w:rPr>
        <w:t xml:space="preserve">Yes. If so, should this also be considered for </w:t>
      </w:r>
      <w:r>
        <w:rPr>
          <w:lang w:val="en-GB" w:eastAsia="zh-CN"/>
        </w:rPr>
        <w:t>the related parameter defined as part of Rel-15 overheating UE assistance information</w:t>
      </w:r>
      <w:r>
        <w:rPr>
          <w:lang w:val="en-GB"/>
        </w:rPr>
        <w:t>.</w:t>
      </w:r>
    </w:p>
    <w:tbl>
      <w:tblPr>
        <w:tblStyle w:val="TableGrid"/>
        <w:tblW w:w="0" w:type="auto"/>
        <w:tblLook w:val="04A0" w:firstRow="1" w:lastRow="0" w:firstColumn="1" w:lastColumn="0" w:noHBand="0" w:noVBand="1"/>
      </w:tblPr>
      <w:tblGrid>
        <w:gridCol w:w="1795"/>
        <w:gridCol w:w="1080"/>
        <w:gridCol w:w="6475"/>
      </w:tblGrid>
      <w:tr w:rsidR="005F36AF" w:rsidRPr="0019439F" w14:paraId="4457A963" w14:textId="77777777" w:rsidTr="00BA5DF9">
        <w:tc>
          <w:tcPr>
            <w:tcW w:w="1795" w:type="dxa"/>
            <w:shd w:val="clear" w:color="auto" w:fill="D9D9D9" w:themeFill="background1" w:themeFillShade="D9"/>
          </w:tcPr>
          <w:p w14:paraId="3692463B" w14:textId="77777777" w:rsidR="005F36AF" w:rsidRPr="00951001" w:rsidRDefault="005F36AF" w:rsidP="00BA5DF9">
            <w:pPr>
              <w:spacing w:after="0"/>
              <w:jc w:val="both"/>
              <w:rPr>
                <w:b/>
                <w:bCs/>
                <w:lang w:val="en-GB"/>
              </w:rPr>
            </w:pPr>
            <w:r w:rsidRPr="00951001">
              <w:rPr>
                <w:b/>
                <w:bCs/>
                <w:lang w:val="en-GB"/>
              </w:rPr>
              <w:t>Company’s name</w:t>
            </w:r>
          </w:p>
        </w:tc>
        <w:tc>
          <w:tcPr>
            <w:tcW w:w="1080" w:type="dxa"/>
            <w:shd w:val="clear" w:color="auto" w:fill="D9D9D9" w:themeFill="background1" w:themeFillShade="D9"/>
          </w:tcPr>
          <w:p w14:paraId="249D287E" w14:textId="77777777" w:rsidR="005F36AF" w:rsidRPr="00951001" w:rsidRDefault="005F36AF" w:rsidP="00BA5DF9">
            <w:pPr>
              <w:spacing w:after="0"/>
              <w:jc w:val="both"/>
              <w:rPr>
                <w:b/>
                <w:bCs/>
                <w:lang w:val="en-GB"/>
              </w:rPr>
            </w:pPr>
            <w:r w:rsidRPr="00951001">
              <w:rPr>
                <w:b/>
                <w:bCs/>
                <w:lang w:val="en-GB"/>
              </w:rPr>
              <w:t>Option</w:t>
            </w:r>
          </w:p>
        </w:tc>
        <w:tc>
          <w:tcPr>
            <w:tcW w:w="6475" w:type="dxa"/>
            <w:shd w:val="clear" w:color="auto" w:fill="D9D9D9" w:themeFill="background1" w:themeFillShade="D9"/>
          </w:tcPr>
          <w:p w14:paraId="3C272232" w14:textId="77777777" w:rsidR="005F36AF" w:rsidRPr="00BB6989" w:rsidRDefault="005F36AF" w:rsidP="00BA5DF9">
            <w:pPr>
              <w:spacing w:after="0"/>
              <w:jc w:val="both"/>
              <w:rPr>
                <w:b/>
                <w:bCs/>
                <w:lang w:val="en-GB"/>
              </w:rPr>
            </w:pPr>
            <w:r w:rsidRPr="00951001">
              <w:rPr>
                <w:b/>
                <w:bCs/>
                <w:lang w:val="en-GB"/>
              </w:rPr>
              <w:t xml:space="preserve">Company’s </w:t>
            </w:r>
            <w:r>
              <w:rPr>
                <w:b/>
                <w:bCs/>
                <w:lang w:val="en-GB"/>
              </w:rPr>
              <w:t>comments, if any</w:t>
            </w:r>
          </w:p>
        </w:tc>
      </w:tr>
      <w:tr w:rsidR="005F36AF" w:rsidRPr="00301179" w14:paraId="12F008D3" w14:textId="77777777" w:rsidTr="00BA5DF9">
        <w:tc>
          <w:tcPr>
            <w:tcW w:w="1795" w:type="dxa"/>
          </w:tcPr>
          <w:p w14:paraId="720A10E8" w14:textId="1BC57439" w:rsidR="005F36AF" w:rsidRDefault="00530F2A" w:rsidP="00BA5DF9">
            <w:pPr>
              <w:spacing w:after="0"/>
              <w:jc w:val="both"/>
              <w:rPr>
                <w:lang w:val="en-GB" w:eastAsia="zh-CN"/>
              </w:rPr>
            </w:pPr>
            <w:ins w:id="849" w:author="Ericsson" w:date="2020-04-07T08:45:00Z">
              <w:r>
                <w:rPr>
                  <w:lang w:val="en-GB" w:eastAsia="zh-CN"/>
                </w:rPr>
                <w:t>Ericsson</w:t>
              </w:r>
            </w:ins>
          </w:p>
        </w:tc>
        <w:tc>
          <w:tcPr>
            <w:tcW w:w="1080" w:type="dxa"/>
          </w:tcPr>
          <w:p w14:paraId="07377B3D" w14:textId="1F1A4546" w:rsidR="005F36AF" w:rsidRDefault="00530F2A" w:rsidP="00BA5DF9">
            <w:pPr>
              <w:spacing w:after="0"/>
              <w:jc w:val="both"/>
              <w:rPr>
                <w:lang w:val="en-GB"/>
              </w:rPr>
            </w:pPr>
            <w:ins w:id="850" w:author="Ericsson" w:date="2020-04-07T08:46:00Z">
              <w:r>
                <w:rPr>
                  <w:lang w:val="en-GB"/>
                </w:rPr>
                <w:t>Yes</w:t>
              </w:r>
            </w:ins>
          </w:p>
        </w:tc>
        <w:tc>
          <w:tcPr>
            <w:tcW w:w="6475" w:type="dxa"/>
          </w:tcPr>
          <w:p w14:paraId="1F2887AB" w14:textId="0889ED78" w:rsidR="00711C2D" w:rsidRDefault="00530F2A" w:rsidP="00BA5DF9">
            <w:pPr>
              <w:spacing w:after="0"/>
              <w:jc w:val="both"/>
              <w:rPr>
                <w:ins w:id="851" w:author="Ericsson" w:date="2020-04-07T08:56:00Z"/>
                <w:lang w:val="en-GB" w:eastAsia="zh-CN"/>
              </w:rPr>
            </w:pPr>
            <w:ins w:id="852" w:author="Ericsson" w:date="2020-04-07T08:46:00Z">
              <w:r>
                <w:rPr>
                  <w:lang w:val="en-GB" w:eastAsia="zh-CN"/>
                </w:rPr>
                <w:t xml:space="preserve">In our </w:t>
              </w:r>
            </w:ins>
            <w:ins w:id="853" w:author="Ericsson" w:date="2020-04-07T08:49:00Z">
              <w:r w:rsidR="00711C2D">
                <w:rPr>
                  <w:lang w:val="en-GB" w:eastAsia="zh-CN"/>
                </w:rPr>
                <w:t xml:space="preserve">understanding the </w:t>
              </w:r>
              <w:r w:rsidR="00711C2D" w:rsidRPr="001072B0">
                <w:rPr>
                  <w:i/>
                  <w:iCs/>
                  <w:lang w:val="en-GB"/>
                </w:rPr>
                <w:t>maxLayersMIMO-Indication</w:t>
              </w:r>
              <w:r w:rsidR="00711C2D">
                <w:rPr>
                  <w:lang w:val="en-GB" w:eastAsia="zh-CN"/>
                </w:rPr>
                <w:t xml:space="preserve"> was introduced late in REL-15, to solve potential ambiguity </w:t>
              </w:r>
            </w:ins>
            <w:ins w:id="854" w:author="Ericsson" w:date="2020-04-07T08:50:00Z">
              <w:r w:rsidR="00711C2D">
                <w:rPr>
                  <w:lang w:val="en-GB" w:eastAsia="zh-CN"/>
                </w:rPr>
                <w:t xml:space="preserve">in the configuration of MIMO when the UE indicates different MIMO capability for band combinations. </w:t>
              </w:r>
            </w:ins>
            <w:ins w:id="855" w:author="Ericsson" w:date="2020-04-07T08:55:00Z">
              <w:r w:rsidR="00FE278F">
                <w:rPr>
                  <w:lang w:val="en-GB" w:eastAsia="zh-CN"/>
                </w:rPr>
                <w:t xml:space="preserve">This is an optional REL-15 feature, but in our understanding a UE is “strongly </w:t>
              </w:r>
            </w:ins>
            <w:ins w:id="856" w:author="Ericsson" w:date="2020-04-07T08:56:00Z">
              <w:r w:rsidR="00075AF5">
                <w:rPr>
                  <w:lang w:val="en-GB" w:eastAsia="zh-CN"/>
                </w:rPr>
                <w:t>advised</w:t>
              </w:r>
            </w:ins>
            <w:ins w:id="857" w:author="Ericsson" w:date="2020-04-07T08:55:00Z">
              <w:r w:rsidR="00FE278F">
                <w:rPr>
                  <w:lang w:val="en-GB" w:eastAsia="zh-CN"/>
                </w:rPr>
                <w:t xml:space="preserve">” to support this feature. </w:t>
              </w:r>
            </w:ins>
          </w:p>
          <w:p w14:paraId="767F7673" w14:textId="288FCB5D" w:rsidR="00075AF5" w:rsidRPr="00075AF5" w:rsidRDefault="00075AF5" w:rsidP="00BA5DF9">
            <w:pPr>
              <w:spacing w:after="0"/>
              <w:jc w:val="both"/>
              <w:rPr>
                <w:lang w:val="en-GB" w:eastAsia="zh-CN"/>
              </w:rPr>
            </w:pPr>
            <w:ins w:id="858" w:author="Ericsson" w:date="2020-04-07T08:56:00Z">
              <w:r>
                <w:rPr>
                  <w:lang w:val="en-GB" w:eastAsia="zh-CN"/>
                </w:rPr>
                <w:t>After some further thinking</w:t>
              </w:r>
            </w:ins>
            <w:ins w:id="859" w:author="Ericsson" w:date="2020-04-07T08:57:00Z">
              <w:r>
                <w:rPr>
                  <w:lang w:val="en-GB" w:eastAsia="zh-CN"/>
                </w:rPr>
                <w:t xml:space="preserve"> we were not sure if there should be a coupling with UE assistance or with </w:t>
              </w:r>
              <w:r w:rsidR="002B129E">
                <w:rPr>
                  <w:lang w:val="en-GB" w:eastAsia="zh-CN"/>
                </w:rPr>
                <w:t xml:space="preserve">configuration. </w:t>
              </w:r>
            </w:ins>
            <w:ins w:id="860" w:author="Ericsson" w:date="2020-04-07T09:03:00Z">
              <w:r w:rsidR="00F23ADC">
                <w:rPr>
                  <w:lang w:val="en-GB" w:eastAsia="zh-CN"/>
                </w:rPr>
                <w:t xml:space="preserve">In our understanding a REL-16 UE is required to support per BWP MIMO configuration. </w:t>
              </w:r>
            </w:ins>
            <w:ins w:id="861" w:author="Ericsson" w:date="2020-04-07T09:04:00Z">
              <w:r w:rsidR="00012459">
                <w:rPr>
                  <w:lang w:val="en-GB" w:eastAsia="zh-CN"/>
                </w:rPr>
                <w:t xml:space="preserve">We could consider to specify that a </w:t>
              </w:r>
            </w:ins>
            <w:ins w:id="862" w:author="Ericsson" w:date="2020-04-07T08:53:00Z">
              <w:r w:rsidR="006F2E79">
                <w:rPr>
                  <w:lang w:val="en-GB" w:eastAsia="zh-CN"/>
                </w:rPr>
                <w:t>REL-16 UE shall sup</w:t>
              </w:r>
            </w:ins>
            <w:ins w:id="863" w:author="Ericsson" w:date="2020-04-07T08:54:00Z">
              <w:r w:rsidR="006F2E79">
                <w:rPr>
                  <w:lang w:val="en-GB" w:eastAsia="zh-CN"/>
                </w:rPr>
                <w:t>port</w:t>
              </w:r>
            </w:ins>
            <w:ins w:id="864" w:author="Ericsson" w:date="2020-04-07T08:52:00Z">
              <w:r w:rsidR="00995D72">
                <w:rPr>
                  <w:lang w:val="en-GB" w:eastAsia="zh-CN"/>
                </w:rPr>
                <w:t xml:space="preserve"> </w:t>
              </w:r>
              <w:r w:rsidR="00995D72" w:rsidRPr="001072B0">
                <w:rPr>
                  <w:i/>
                  <w:iCs/>
                  <w:lang w:val="en-GB"/>
                </w:rPr>
                <w:t>maxLayersMIMO-Indication</w:t>
              </w:r>
            </w:ins>
            <w:ins w:id="865" w:author="Ericsson" w:date="2020-04-07T09:04:00Z">
              <w:r w:rsidR="00012459">
                <w:rPr>
                  <w:i/>
                  <w:iCs/>
                  <w:lang w:val="en-GB"/>
                </w:rPr>
                <w:t>.</w:t>
              </w:r>
            </w:ins>
            <w:ins w:id="866" w:author="Ericsson" w:date="2020-04-07T09:05:00Z">
              <w:r w:rsidR="00012459">
                <w:rPr>
                  <w:lang w:val="en-GB"/>
                </w:rPr>
                <w:t xml:space="preserve"> </w:t>
              </w:r>
            </w:ins>
            <w:ins w:id="867" w:author="Ericsson" w:date="2020-04-07T08:56:00Z">
              <w:r>
                <w:rPr>
                  <w:lang w:val="en-GB"/>
                </w:rPr>
                <w:t xml:space="preserve"> </w:t>
              </w:r>
            </w:ins>
          </w:p>
        </w:tc>
      </w:tr>
      <w:tr w:rsidR="005F36AF" w:rsidRPr="00301179" w14:paraId="0E657A86" w14:textId="77777777" w:rsidTr="00BA5DF9">
        <w:tc>
          <w:tcPr>
            <w:tcW w:w="1795" w:type="dxa"/>
          </w:tcPr>
          <w:p w14:paraId="1D8F41A0" w14:textId="344A861D" w:rsidR="005F36AF" w:rsidRDefault="003024D7" w:rsidP="00BA5DF9">
            <w:pPr>
              <w:spacing w:after="0"/>
              <w:jc w:val="both"/>
              <w:rPr>
                <w:lang w:val="en-GB" w:eastAsia="zh-CN"/>
              </w:rPr>
            </w:pPr>
            <w:ins w:id="868" w:author="Intel-v3" w:date="2020-04-07T08:18:00Z">
              <w:r>
                <w:rPr>
                  <w:lang w:val="en-GB" w:eastAsia="zh-CN"/>
                </w:rPr>
                <w:t>Intel</w:t>
              </w:r>
            </w:ins>
          </w:p>
        </w:tc>
        <w:tc>
          <w:tcPr>
            <w:tcW w:w="1080" w:type="dxa"/>
          </w:tcPr>
          <w:p w14:paraId="1BD548BB" w14:textId="183F3FC0" w:rsidR="005F36AF" w:rsidRDefault="003024D7" w:rsidP="00BA5DF9">
            <w:pPr>
              <w:spacing w:after="0"/>
              <w:jc w:val="both"/>
              <w:rPr>
                <w:lang w:val="en-GB" w:eastAsia="zh-CN"/>
              </w:rPr>
            </w:pPr>
            <w:ins w:id="869" w:author="Intel-v3" w:date="2020-04-07T08:18:00Z">
              <w:r>
                <w:rPr>
                  <w:lang w:val="en-GB" w:eastAsia="zh-CN"/>
                </w:rPr>
                <w:t>Neutral</w:t>
              </w:r>
            </w:ins>
          </w:p>
        </w:tc>
        <w:tc>
          <w:tcPr>
            <w:tcW w:w="6475" w:type="dxa"/>
          </w:tcPr>
          <w:p w14:paraId="6053EAD9" w14:textId="78C036B9" w:rsidR="005F36AF" w:rsidRPr="003024D7" w:rsidRDefault="003024D7" w:rsidP="00BA5DF9">
            <w:pPr>
              <w:spacing w:after="0"/>
              <w:jc w:val="both"/>
              <w:rPr>
                <w:lang w:val="en-GB" w:eastAsia="zh-CN"/>
              </w:rPr>
            </w:pPr>
            <w:ins w:id="870" w:author="Intel-v3" w:date="2020-04-07T08:18:00Z">
              <w:r>
                <w:rPr>
                  <w:lang w:val="en-GB" w:eastAsia="zh-CN"/>
                </w:rPr>
                <w:t xml:space="preserve">We understand that there is a </w:t>
              </w:r>
            </w:ins>
            <w:ins w:id="871" w:author="Intel-v3" w:date="2020-04-07T08:19:00Z">
              <w:r>
                <w:rPr>
                  <w:lang w:val="en-GB" w:eastAsia="zh-CN"/>
                </w:rPr>
                <w:t xml:space="preserve">relation between them and indeed UE should support </w:t>
              </w:r>
              <w:r w:rsidRPr="003024D7">
                <w:rPr>
                  <w:lang w:val="en-GB" w:eastAsia="zh-CN"/>
                </w:rPr>
                <w:t xml:space="preserve">Rel-15 capability </w:t>
              </w:r>
              <w:r w:rsidRPr="003024D7">
                <w:rPr>
                  <w:i/>
                  <w:iCs/>
                  <w:lang w:val="en-GB" w:eastAsia="zh-CN"/>
                </w:rPr>
                <w:t>maxLayersMIMO-Indication</w:t>
              </w:r>
              <w:r w:rsidRPr="003024D7">
                <w:rPr>
                  <w:lang w:val="en-GB" w:eastAsia="zh-CN"/>
                </w:rPr>
                <w:t xml:space="preserve"> </w:t>
              </w:r>
              <w:r>
                <w:rPr>
                  <w:lang w:val="en-GB" w:eastAsia="zh-CN"/>
                </w:rPr>
                <w:t xml:space="preserve">for the network to </w:t>
              </w:r>
            </w:ins>
            <w:ins w:id="872" w:author="Intel-v3" w:date="2020-04-07T08:21:00Z">
              <w:r>
                <w:rPr>
                  <w:lang w:val="en-GB" w:eastAsia="zh-CN"/>
                </w:rPr>
                <w:t>act</w:t>
              </w:r>
            </w:ins>
            <w:ins w:id="873" w:author="Intel-v3" w:date="2020-04-07T08:19:00Z">
              <w:r>
                <w:rPr>
                  <w:lang w:val="en-GB" w:eastAsia="zh-CN"/>
                </w:rPr>
                <w:t xml:space="preserve"> upon reception of</w:t>
              </w:r>
              <w:r w:rsidRPr="003024D7">
                <w:rPr>
                  <w:lang w:val="en-GB" w:eastAsia="zh-CN"/>
                </w:rPr>
                <w:t xml:space="preserve"> Rel-16 capability </w:t>
              </w:r>
              <w:r w:rsidRPr="003024D7">
                <w:rPr>
                  <w:i/>
                  <w:iCs/>
                  <w:lang w:val="en-GB" w:eastAsia="zh-CN"/>
                </w:rPr>
                <w:t>maxMIMO-LayerPreference</w:t>
              </w:r>
              <w:r>
                <w:rPr>
                  <w:lang w:val="en-GB" w:eastAsia="zh-CN"/>
                </w:rPr>
                <w:t xml:space="preserve">. </w:t>
              </w:r>
            </w:ins>
            <w:ins w:id="874" w:author="Intel-v3" w:date="2020-04-07T08:20:00Z">
              <w:r>
                <w:rPr>
                  <w:lang w:val="en-GB" w:eastAsia="zh-CN"/>
                </w:rPr>
                <w:t xml:space="preserve">On other </w:t>
              </w:r>
              <w:r>
                <w:rPr>
                  <w:lang w:val="en-GB" w:eastAsia="zh-CN"/>
                </w:rPr>
                <w:lastRenderedPageBreak/>
                <w:t>hand, we do not see it critical</w:t>
              </w:r>
            </w:ins>
            <w:ins w:id="875" w:author="Intel-v3" w:date="2020-04-07T08:21:00Z">
              <w:r>
                <w:rPr>
                  <w:lang w:val="en-GB" w:eastAsia="zh-CN"/>
                </w:rPr>
                <w:t xml:space="preserve"> to specify this similarly as it is done for the similar preference included in overheating.</w:t>
              </w:r>
            </w:ins>
          </w:p>
        </w:tc>
      </w:tr>
      <w:tr w:rsidR="005F36AF" w:rsidRPr="00301179" w14:paraId="253FAD6D" w14:textId="77777777" w:rsidTr="00BA5DF9">
        <w:tc>
          <w:tcPr>
            <w:tcW w:w="1795" w:type="dxa"/>
          </w:tcPr>
          <w:p w14:paraId="661A2B89" w14:textId="6B9E4457" w:rsidR="005F36AF" w:rsidRDefault="0042233A" w:rsidP="00BA5DF9">
            <w:pPr>
              <w:spacing w:after="0"/>
              <w:jc w:val="both"/>
              <w:rPr>
                <w:lang w:val="en-GB" w:eastAsia="zh-CN"/>
              </w:rPr>
            </w:pPr>
            <w:ins w:id="876" w:author="Linhai He" w:date="2020-04-07T17:17:00Z">
              <w:r>
                <w:rPr>
                  <w:lang w:val="en-GB" w:eastAsia="zh-CN"/>
                </w:rPr>
                <w:lastRenderedPageBreak/>
                <w:t>Qu</w:t>
              </w:r>
            </w:ins>
            <w:ins w:id="877" w:author="Linhai He" w:date="2020-04-07T17:18:00Z">
              <w:r>
                <w:rPr>
                  <w:lang w:val="en-GB" w:eastAsia="zh-CN"/>
                </w:rPr>
                <w:t>alcomm</w:t>
              </w:r>
            </w:ins>
          </w:p>
        </w:tc>
        <w:tc>
          <w:tcPr>
            <w:tcW w:w="1080" w:type="dxa"/>
          </w:tcPr>
          <w:p w14:paraId="15052434" w14:textId="4823F5AA" w:rsidR="005F36AF" w:rsidRDefault="00D23A3C" w:rsidP="00BA5DF9">
            <w:pPr>
              <w:spacing w:after="0"/>
              <w:jc w:val="both"/>
              <w:rPr>
                <w:lang w:val="en-GB" w:eastAsia="zh-CN"/>
              </w:rPr>
            </w:pPr>
            <w:ins w:id="878" w:author="Linhai He" w:date="2020-04-07T17:18:00Z">
              <w:r>
                <w:rPr>
                  <w:lang w:val="en-GB" w:eastAsia="zh-CN"/>
                </w:rPr>
                <w:t>Option C</w:t>
              </w:r>
            </w:ins>
          </w:p>
        </w:tc>
        <w:tc>
          <w:tcPr>
            <w:tcW w:w="6475" w:type="dxa"/>
          </w:tcPr>
          <w:p w14:paraId="014A94EB" w14:textId="05C51EC3" w:rsidR="005F36AF" w:rsidRPr="00EA0E57" w:rsidRDefault="00D23A3C" w:rsidP="00BA5DF9">
            <w:pPr>
              <w:spacing w:after="0"/>
              <w:jc w:val="both"/>
              <w:rPr>
                <w:lang w:val="en-GB"/>
              </w:rPr>
            </w:pPr>
            <w:ins w:id="879" w:author="Linhai He" w:date="2020-04-07T17:18:00Z">
              <w:r>
                <w:rPr>
                  <w:lang w:val="en-GB"/>
                </w:rPr>
                <w:t xml:space="preserve">Our understanding is that </w:t>
              </w:r>
              <w:r w:rsidRPr="004C071C">
                <w:rPr>
                  <w:i/>
                  <w:iCs/>
                  <w:lang w:val="en-GB"/>
                </w:rPr>
                <w:t>maxLayersMIMO-Indication</w:t>
              </w:r>
              <w:r w:rsidRPr="004C071C">
                <w:rPr>
                  <w:lang w:val="en-GB"/>
                </w:rPr>
                <w:t xml:space="preserve"> is for UE to indicate the maximum number of MIMO layers that it c</w:t>
              </w:r>
            </w:ins>
            <w:ins w:id="880" w:author="Linhai He" w:date="2020-04-07T17:19:00Z">
              <w:r w:rsidRPr="004C071C">
                <w:rPr>
                  <w:lang w:val="en-GB"/>
                </w:rPr>
                <w:t xml:space="preserve">an support. </w:t>
              </w:r>
              <w:r w:rsidR="004C071C" w:rsidRPr="004C071C">
                <w:rPr>
                  <w:lang w:val="en-GB"/>
                </w:rPr>
                <w:t xml:space="preserve">On the other hand, </w:t>
              </w:r>
              <w:r w:rsidR="004C071C" w:rsidRPr="004C071C">
                <w:rPr>
                  <w:i/>
                  <w:iCs/>
                  <w:lang w:val="en-GB"/>
                </w:rPr>
                <w:t>maxMIMO-LayerPreference</w:t>
              </w:r>
              <w:r w:rsidR="004C071C" w:rsidRPr="004C071C">
                <w:rPr>
                  <w:lang w:val="en-GB"/>
                </w:rPr>
                <w:t xml:space="preserve"> for the purpo</w:t>
              </w:r>
            </w:ins>
            <w:ins w:id="881" w:author="Linhai He" w:date="2020-04-07T17:20:00Z">
              <w:r w:rsidR="004C071C" w:rsidRPr="004C071C">
                <w:rPr>
                  <w:lang w:val="en-GB"/>
                </w:rPr>
                <w:t xml:space="preserve">se of </w:t>
              </w:r>
            </w:ins>
            <w:ins w:id="882" w:author="Linhai He" w:date="2020-04-07T17:19:00Z">
              <w:r w:rsidR="004C071C" w:rsidRPr="004C071C">
                <w:rPr>
                  <w:lang w:val="en-GB"/>
                </w:rPr>
                <w:t xml:space="preserve">power saving </w:t>
              </w:r>
            </w:ins>
            <w:ins w:id="883" w:author="Linhai He" w:date="2020-04-07T17:20:00Z">
              <w:r w:rsidR="004C071C" w:rsidRPr="004C071C">
                <w:rPr>
                  <w:lang w:val="en-GB"/>
                </w:rPr>
                <w:t>is for UE to indicate whether it supports per-BWP configuration of max MIMO layer. They are different capabilitie</w:t>
              </w:r>
            </w:ins>
            <w:ins w:id="884" w:author="Linhai He" w:date="2020-04-07T17:21:00Z">
              <w:r w:rsidR="004C071C" w:rsidRPr="004C071C">
                <w:rPr>
                  <w:lang w:val="en-GB"/>
                </w:rPr>
                <w:t>s.</w:t>
              </w:r>
            </w:ins>
          </w:p>
        </w:tc>
      </w:tr>
      <w:tr w:rsidR="0044290F" w:rsidRPr="00301179" w14:paraId="278F37F2" w14:textId="77777777" w:rsidTr="00BA5DF9">
        <w:trPr>
          <w:ins w:id="885" w:author="vivo-Chenli" w:date="2020-04-08T11:45:00Z"/>
        </w:trPr>
        <w:tc>
          <w:tcPr>
            <w:tcW w:w="1795" w:type="dxa"/>
          </w:tcPr>
          <w:p w14:paraId="0BA62658" w14:textId="13281608" w:rsidR="0044290F" w:rsidRDefault="0026323C" w:rsidP="00BA5DF9">
            <w:pPr>
              <w:spacing w:after="0"/>
              <w:jc w:val="both"/>
              <w:rPr>
                <w:ins w:id="886" w:author="vivo-Chenli" w:date="2020-04-08T11:45:00Z"/>
                <w:lang w:val="en-GB" w:eastAsia="zh-CN"/>
              </w:rPr>
            </w:pPr>
            <w:ins w:id="887" w:author="vivo-Chenli" w:date="2020-04-08T11:45:00Z">
              <w:r>
                <w:rPr>
                  <w:lang w:val="en-GB" w:eastAsia="zh-CN"/>
                </w:rPr>
                <w:t>V</w:t>
              </w:r>
              <w:r w:rsidR="0044290F">
                <w:rPr>
                  <w:lang w:val="en-GB" w:eastAsia="zh-CN"/>
                </w:rPr>
                <w:t>ivo</w:t>
              </w:r>
            </w:ins>
          </w:p>
        </w:tc>
        <w:tc>
          <w:tcPr>
            <w:tcW w:w="1080" w:type="dxa"/>
          </w:tcPr>
          <w:p w14:paraId="0019ACF4" w14:textId="26E68B08" w:rsidR="0044290F" w:rsidRDefault="004749D4" w:rsidP="00BA5DF9">
            <w:pPr>
              <w:spacing w:after="0"/>
              <w:jc w:val="both"/>
              <w:rPr>
                <w:ins w:id="888" w:author="vivo-Chenli" w:date="2020-04-08T11:45:00Z"/>
                <w:lang w:val="en-GB" w:eastAsia="zh-CN"/>
              </w:rPr>
            </w:pPr>
            <w:ins w:id="889" w:author="vivo-Chenli" w:date="2020-04-08T11:46:00Z">
              <w:r>
                <w:rPr>
                  <w:lang w:val="en-GB" w:eastAsia="zh-CN"/>
                </w:rPr>
                <w:t>Slightly Yes</w:t>
              </w:r>
            </w:ins>
          </w:p>
        </w:tc>
        <w:tc>
          <w:tcPr>
            <w:tcW w:w="6475" w:type="dxa"/>
          </w:tcPr>
          <w:p w14:paraId="740CBBD8" w14:textId="33D68121" w:rsidR="0044290F" w:rsidRPr="001E1677" w:rsidRDefault="007C4A7C" w:rsidP="00C41DAE">
            <w:pPr>
              <w:spacing w:after="0"/>
              <w:jc w:val="both"/>
              <w:rPr>
                <w:ins w:id="890" w:author="vivo-Chenli" w:date="2020-04-08T11:45:00Z"/>
                <w:lang w:val="en-GB"/>
              </w:rPr>
            </w:pPr>
            <w:ins w:id="891" w:author="vivo-Chenli" w:date="2020-04-08T11:48:00Z">
              <w:r>
                <w:rPr>
                  <w:lang w:val="en-GB"/>
                </w:rPr>
                <w:t xml:space="preserve">We think there is </w:t>
              </w:r>
            </w:ins>
            <w:ins w:id="892" w:author="vivo-Chenli" w:date="2020-04-08T11:49:00Z">
              <w:r>
                <w:rPr>
                  <w:lang w:val="en-GB"/>
                </w:rPr>
                <w:t xml:space="preserve">somewhat linkage between them. </w:t>
              </w:r>
              <w:r w:rsidR="001E1677">
                <w:rPr>
                  <w:lang w:val="en-GB"/>
                </w:rPr>
                <w:t xml:space="preserve">Rel-15 capability </w:t>
              </w:r>
            </w:ins>
            <w:ins w:id="893" w:author="vivo-Chenli" w:date="2020-04-08T11:50:00Z">
              <w:r w:rsidR="001E1677">
                <w:rPr>
                  <w:lang w:val="en-GB"/>
                </w:rPr>
                <w:t xml:space="preserve">should be supported </w:t>
              </w:r>
            </w:ins>
            <w:ins w:id="894" w:author="vivo-Chenli" w:date="2020-04-08T11:51:00Z">
              <w:r w:rsidR="001E1677">
                <w:rPr>
                  <w:lang w:val="en-GB"/>
                </w:rPr>
                <w:t xml:space="preserve">for supporting rel-16 capability. Otherwise, </w:t>
              </w:r>
              <w:r w:rsidR="001E1677" w:rsidRPr="00861480">
                <w:rPr>
                  <w:lang w:val="en-GB"/>
                </w:rPr>
                <w:t xml:space="preserve">Rel-16 capability </w:t>
              </w:r>
              <w:r w:rsidR="001E1677" w:rsidRPr="00861480">
                <w:rPr>
                  <w:i/>
                  <w:iCs/>
                  <w:lang w:val="en-GB"/>
                </w:rPr>
                <w:t>maxMIMO-LayerPreference</w:t>
              </w:r>
              <w:r w:rsidR="001E1677">
                <w:rPr>
                  <w:iCs/>
                  <w:lang w:val="en-GB"/>
                </w:rPr>
                <w:t xml:space="preserve"> is not useful for the network. </w:t>
              </w:r>
              <w:r w:rsidR="00C41DAE">
                <w:rPr>
                  <w:iCs/>
                  <w:lang w:val="en-GB"/>
                </w:rPr>
                <w:t>But w</w:t>
              </w:r>
            </w:ins>
            <w:ins w:id="895" w:author="vivo-Chenli" w:date="2020-04-08T11:52:00Z">
              <w:r w:rsidR="00C41DAE">
                <w:rPr>
                  <w:iCs/>
                  <w:lang w:val="en-GB"/>
                </w:rPr>
                <w:t xml:space="preserve">e are not so sure </w:t>
              </w:r>
              <w:r w:rsidR="00EF53A1">
                <w:rPr>
                  <w:iCs/>
                  <w:lang w:val="en-GB"/>
                </w:rPr>
                <w:t>about this linkage….</w:t>
              </w:r>
            </w:ins>
          </w:p>
        </w:tc>
      </w:tr>
      <w:tr w:rsidR="00290EF5" w:rsidRPr="00301179" w14:paraId="0976383D" w14:textId="77777777" w:rsidTr="00BA5DF9">
        <w:trPr>
          <w:ins w:id="896" w:author="Huawei" w:date="2020-04-08T14:22:00Z"/>
        </w:trPr>
        <w:tc>
          <w:tcPr>
            <w:tcW w:w="1795" w:type="dxa"/>
          </w:tcPr>
          <w:p w14:paraId="19339137" w14:textId="5E528AC0" w:rsidR="00290EF5" w:rsidRDefault="00290EF5" w:rsidP="00290EF5">
            <w:pPr>
              <w:spacing w:after="0"/>
              <w:jc w:val="both"/>
              <w:rPr>
                <w:ins w:id="897" w:author="Huawei" w:date="2020-04-08T14:22:00Z"/>
                <w:lang w:val="en-GB" w:eastAsia="zh-CN"/>
              </w:rPr>
            </w:pPr>
            <w:ins w:id="898" w:author="Huawei" w:date="2020-04-08T14:22:00Z">
              <w:r>
                <w:rPr>
                  <w:lang w:val="en-GB" w:eastAsia="zh-CN"/>
                </w:rPr>
                <w:t>Huawei</w:t>
              </w:r>
            </w:ins>
          </w:p>
        </w:tc>
        <w:tc>
          <w:tcPr>
            <w:tcW w:w="1080" w:type="dxa"/>
          </w:tcPr>
          <w:p w14:paraId="6A56B828" w14:textId="1FA1C5B6" w:rsidR="00290EF5" w:rsidRDefault="00290EF5" w:rsidP="00290EF5">
            <w:pPr>
              <w:spacing w:after="0"/>
              <w:jc w:val="both"/>
              <w:rPr>
                <w:ins w:id="899" w:author="Huawei" w:date="2020-04-08T14:22:00Z"/>
                <w:lang w:val="en-GB" w:eastAsia="zh-CN"/>
              </w:rPr>
            </w:pPr>
            <w:ins w:id="900" w:author="Huawei" w:date="2020-04-08T14:22:00Z">
              <w:r>
                <w:rPr>
                  <w:rFonts w:hint="eastAsia"/>
                  <w:lang w:val="en-GB" w:eastAsia="zh-CN"/>
                </w:rPr>
                <w:t>-</w:t>
              </w:r>
            </w:ins>
          </w:p>
        </w:tc>
        <w:tc>
          <w:tcPr>
            <w:tcW w:w="6475" w:type="dxa"/>
          </w:tcPr>
          <w:p w14:paraId="1BE3B3D2" w14:textId="5F36C237" w:rsidR="00290EF5" w:rsidRPr="00E94BD1" w:rsidRDefault="00290EF5" w:rsidP="00290EF5">
            <w:pPr>
              <w:spacing w:after="0"/>
              <w:jc w:val="both"/>
              <w:rPr>
                <w:ins w:id="901" w:author="Huawei" w:date="2020-04-08T14:22:00Z"/>
                <w:iCs/>
                <w:lang w:val="en-GB"/>
              </w:rPr>
            </w:pPr>
            <w:ins w:id="902" w:author="Huawei" w:date="2020-04-08T14:22:00Z">
              <w:r>
                <w:rPr>
                  <w:lang w:val="en-GB" w:eastAsia="zh-CN"/>
                </w:rPr>
                <w:t xml:space="preserve">Thank rapporteur and </w:t>
              </w:r>
            </w:ins>
            <w:ins w:id="903" w:author="Huawei" w:date="2020-04-08T14:24:00Z">
              <w:r>
                <w:rPr>
                  <w:lang w:val="en-GB" w:eastAsia="zh-CN"/>
                </w:rPr>
                <w:t xml:space="preserve">colleagues </w:t>
              </w:r>
            </w:ins>
            <w:ins w:id="904" w:author="Huawei" w:date="2020-04-08T14:22:00Z">
              <w:r>
                <w:rPr>
                  <w:lang w:val="en-GB" w:eastAsia="zh-CN"/>
                </w:rPr>
                <w:t>for taking care of our comments</w:t>
              </w:r>
            </w:ins>
            <w:ins w:id="905" w:author="Huawei" w:date="2020-04-08T14:23:00Z">
              <w:r>
                <w:rPr>
                  <w:lang w:val="en-GB" w:eastAsia="zh-CN"/>
                </w:rPr>
                <w:t>,</w:t>
              </w:r>
            </w:ins>
            <w:ins w:id="906" w:author="Huawei" w:date="2020-04-08T14:22:00Z">
              <w:r>
                <w:rPr>
                  <w:lang w:val="en-GB" w:eastAsia="zh-CN"/>
                </w:rPr>
                <w:t xml:space="preserve"> and </w:t>
              </w:r>
            </w:ins>
            <w:ins w:id="907" w:author="Huawei" w:date="2020-04-08T14:24:00Z">
              <w:r>
                <w:rPr>
                  <w:lang w:val="en-GB" w:eastAsia="zh-CN"/>
                </w:rPr>
                <w:t xml:space="preserve">thank rapporteur for </w:t>
              </w:r>
            </w:ins>
            <w:ins w:id="908" w:author="Huawei" w:date="2020-04-08T14:22:00Z">
              <w:r>
                <w:rPr>
                  <w:lang w:val="en-GB" w:eastAsia="zh-CN"/>
                </w:rPr>
                <w:t xml:space="preserve">raising a good point that there is similar situation for overheating. Our initial thinking is that if </w:t>
              </w:r>
              <w:r w:rsidRPr="001072B0">
                <w:rPr>
                  <w:i/>
                  <w:iCs/>
                  <w:lang w:val="en-GB"/>
                </w:rPr>
                <w:t>maxLayersMIMO-Indication</w:t>
              </w:r>
              <w:r>
                <w:rPr>
                  <w:iCs/>
                  <w:lang w:val="en-GB"/>
                </w:rPr>
                <w:t xml:space="preserve"> is not supported or the </w:t>
              </w:r>
            </w:ins>
            <w:ins w:id="909" w:author="Huawei" w:date="2020-04-08T14:23:00Z">
              <w:r>
                <w:rPr>
                  <w:iCs/>
                  <w:lang w:val="en-GB"/>
                </w:rPr>
                <w:t xml:space="preserve">Rel-16 </w:t>
              </w:r>
            </w:ins>
            <w:ins w:id="910" w:author="Huawei" w:date="2020-04-08T14:22:00Z">
              <w:r>
                <w:rPr>
                  <w:iCs/>
                  <w:lang w:val="en-GB"/>
                </w:rPr>
                <w:t xml:space="preserve">“per-BWP MIMO layer configuration” is not supported by the UE, no power saving gain would be obtained even if UE supports </w:t>
              </w:r>
              <w:r w:rsidRPr="004C071C">
                <w:rPr>
                  <w:i/>
                  <w:iCs/>
                  <w:lang w:val="en-GB"/>
                </w:rPr>
                <w:t>maxMIMO-LayerPreference</w:t>
              </w:r>
              <w:r>
                <w:rPr>
                  <w:iCs/>
                  <w:lang w:val="en-GB"/>
                </w:rPr>
                <w:t xml:space="preserve">. </w:t>
              </w:r>
            </w:ins>
            <w:ins w:id="911" w:author="Huawei" w:date="2020-04-08T14:28:00Z">
              <w:r w:rsidR="00A8122D">
                <w:rPr>
                  <w:iCs/>
                  <w:lang w:val="en-GB"/>
                </w:rPr>
                <w:t>But actually we don’t intend to make it complicated</w:t>
              </w:r>
            </w:ins>
            <w:ins w:id="912" w:author="Huawei" w:date="2020-04-08T14:29:00Z">
              <w:r w:rsidR="00A8122D">
                <w:rPr>
                  <w:iCs/>
                  <w:lang w:val="en-GB"/>
                </w:rPr>
                <w:t xml:space="preserve"> and it would be better to avoid any complicated changes on legacy Rel-15 mechanism.</w:t>
              </w:r>
            </w:ins>
            <w:ins w:id="913" w:author="Huawei" w:date="2020-04-08T14:34:00Z">
              <w:r w:rsidR="00E94BD1">
                <w:rPr>
                  <w:iCs/>
                  <w:lang w:val="en-GB"/>
                </w:rPr>
                <w:t xml:space="preserve"> Considering this, we are a bit hesita</w:t>
              </w:r>
            </w:ins>
            <w:ins w:id="914" w:author="Huawei" w:date="2020-04-08T14:35:00Z">
              <w:r w:rsidR="00E94BD1">
                <w:rPr>
                  <w:iCs/>
                  <w:lang w:val="en-GB"/>
                </w:rPr>
                <w:t xml:space="preserve">nt to introduce this linkage if more (e.g. Rel-15 overheating) </w:t>
              </w:r>
            </w:ins>
            <w:ins w:id="915" w:author="Huawei" w:date="2020-04-08T14:36:00Z">
              <w:r w:rsidR="00E94BD1">
                <w:rPr>
                  <w:iCs/>
                  <w:lang w:val="en-GB"/>
                </w:rPr>
                <w:t>will be impacted. If companies are</w:t>
              </w:r>
            </w:ins>
            <w:ins w:id="916" w:author="Huawei" w:date="2020-04-08T14:37:00Z">
              <w:r w:rsidR="00E94BD1">
                <w:rPr>
                  <w:iCs/>
                  <w:lang w:val="en-GB"/>
                </w:rPr>
                <w:t xml:space="preserve"> </w:t>
              </w:r>
            </w:ins>
            <w:ins w:id="917" w:author="Huawei" w:date="2020-04-08T14:36:00Z">
              <w:r w:rsidR="00E94BD1">
                <w:rPr>
                  <w:iCs/>
                  <w:lang w:val="en-GB"/>
                </w:rPr>
                <w:t>aligned</w:t>
              </w:r>
            </w:ins>
            <w:ins w:id="918" w:author="Huawei" w:date="2020-04-08T14:37:00Z">
              <w:r w:rsidR="00E94BD1">
                <w:rPr>
                  <w:iCs/>
                  <w:lang w:val="en-GB"/>
                </w:rPr>
                <w:t xml:space="preserve"> with the understanding that: power saving </w:t>
              </w:r>
            </w:ins>
            <w:ins w:id="919" w:author="Huawei" w:date="2020-04-08T14:38:00Z">
              <w:r w:rsidR="00E94BD1">
                <w:rPr>
                  <w:iCs/>
                  <w:lang w:val="en-GB"/>
                </w:rPr>
                <w:t xml:space="preserve">gain is obtained when both </w:t>
              </w:r>
              <w:r w:rsidR="00E94BD1" w:rsidRPr="001072B0">
                <w:rPr>
                  <w:i/>
                  <w:iCs/>
                  <w:lang w:val="en-GB"/>
                </w:rPr>
                <w:t>maxLayersMIMO-Indication</w:t>
              </w:r>
              <w:r w:rsidR="00E94BD1">
                <w:rPr>
                  <w:iCs/>
                  <w:lang w:val="en-GB"/>
                </w:rPr>
                <w:t xml:space="preserve"> or </w:t>
              </w:r>
            </w:ins>
            <w:ins w:id="920" w:author="Huawei" w:date="2020-04-08T14:39:00Z">
              <w:r w:rsidR="00E94BD1">
                <w:rPr>
                  <w:iCs/>
                  <w:lang w:val="en-GB"/>
                </w:rPr>
                <w:t>“per-BWP MIMO layer configuration” is supported by the UE, w</w:t>
              </w:r>
            </w:ins>
            <w:ins w:id="921" w:author="Huawei" w:date="2020-04-08T14:22:00Z">
              <w:r>
                <w:rPr>
                  <w:iCs/>
                  <w:lang w:val="en-GB"/>
                </w:rPr>
                <w:t xml:space="preserve">e are fine if nothing is </w:t>
              </w:r>
              <w:r>
                <w:rPr>
                  <w:lang w:val="en-GB" w:eastAsia="zh-CN"/>
                </w:rPr>
                <w:t xml:space="preserve">specified </w:t>
              </w:r>
              <w:r>
                <w:rPr>
                  <w:iCs/>
                  <w:lang w:val="en-GB"/>
                </w:rPr>
                <w:t>as we do for overheating, the supported UE capabilities is up to UE itself.</w:t>
              </w:r>
            </w:ins>
          </w:p>
        </w:tc>
      </w:tr>
      <w:tr w:rsidR="00DF2E01" w:rsidRPr="00301179" w14:paraId="158CA1FE" w14:textId="77777777" w:rsidTr="00BA5DF9">
        <w:trPr>
          <w:ins w:id="922" w:author="OPPO (Shi Cong)" w:date="2020-04-08T14:53:00Z"/>
        </w:trPr>
        <w:tc>
          <w:tcPr>
            <w:tcW w:w="1795" w:type="dxa"/>
          </w:tcPr>
          <w:p w14:paraId="442EFBFE" w14:textId="4F2F4F5C" w:rsidR="00DF2E01" w:rsidRDefault="00DF2E01" w:rsidP="00290EF5">
            <w:pPr>
              <w:spacing w:after="0"/>
              <w:jc w:val="both"/>
              <w:rPr>
                <w:ins w:id="923" w:author="OPPO (Shi Cong)" w:date="2020-04-08T14:53:00Z"/>
                <w:lang w:val="en-GB" w:eastAsia="zh-CN"/>
              </w:rPr>
            </w:pPr>
            <w:ins w:id="924" w:author="OPPO (Shi Cong)" w:date="2020-04-08T14:53:00Z">
              <w:r>
                <w:rPr>
                  <w:rFonts w:hint="eastAsia"/>
                  <w:lang w:val="en-GB" w:eastAsia="zh-CN"/>
                </w:rPr>
                <w:t>OPPO</w:t>
              </w:r>
            </w:ins>
          </w:p>
        </w:tc>
        <w:tc>
          <w:tcPr>
            <w:tcW w:w="1080" w:type="dxa"/>
          </w:tcPr>
          <w:p w14:paraId="59861E5B" w14:textId="77777777" w:rsidR="00DF2E01" w:rsidRDefault="00DF2E01" w:rsidP="00290EF5">
            <w:pPr>
              <w:spacing w:after="0"/>
              <w:jc w:val="both"/>
              <w:rPr>
                <w:ins w:id="925" w:author="OPPO (Shi Cong)" w:date="2020-04-08T14:53:00Z"/>
                <w:lang w:val="en-GB" w:eastAsia="zh-CN"/>
              </w:rPr>
            </w:pPr>
          </w:p>
        </w:tc>
        <w:tc>
          <w:tcPr>
            <w:tcW w:w="6475" w:type="dxa"/>
          </w:tcPr>
          <w:p w14:paraId="09477628" w14:textId="11E5686D" w:rsidR="00DF2E01" w:rsidRDefault="00DF2E01" w:rsidP="00290EF5">
            <w:pPr>
              <w:spacing w:after="0"/>
              <w:jc w:val="both"/>
              <w:rPr>
                <w:ins w:id="926" w:author="OPPO (Shi Cong)" w:date="2020-04-08T14:53:00Z"/>
                <w:lang w:val="en-GB" w:eastAsia="zh-CN"/>
              </w:rPr>
            </w:pPr>
            <w:ins w:id="927" w:author="OPPO (Shi Cong)" w:date="2020-04-08T14:55:00Z">
              <w:r>
                <w:rPr>
                  <w:rFonts w:hint="eastAsia"/>
                  <w:lang w:val="en-GB" w:eastAsia="zh-CN"/>
                </w:rPr>
                <w:t>We</w:t>
              </w:r>
            </w:ins>
            <w:ins w:id="928" w:author="OPPO (Shi Cong)" w:date="2020-04-08T14:57:00Z">
              <w:r>
                <w:rPr>
                  <w:rFonts w:hint="eastAsia"/>
                  <w:lang w:val="en-GB" w:eastAsia="zh-CN"/>
                </w:rPr>
                <w:t xml:space="preserve"> agree the observation from Huawei </w:t>
              </w:r>
            </w:ins>
            <w:ins w:id="929" w:author="OPPO (Shi Cong)" w:date="2020-04-08T14:58:00Z">
              <w:r>
                <w:rPr>
                  <w:lang w:val="en-GB" w:eastAsia="zh-CN"/>
                </w:rPr>
                <w:t xml:space="preserve">“Our initial thinking is that if </w:t>
              </w:r>
              <w:r w:rsidRPr="001072B0">
                <w:rPr>
                  <w:i/>
                  <w:iCs/>
                  <w:lang w:val="en-GB"/>
                </w:rPr>
                <w:t>maxLayersMIMO-Indication</w:t>
              </w:r>
              <w:r>
                <w:rPr>
                  <w:iCs/>
                  <w:lang w:val="en-GB"/>
                </w:rPr>
                <w:t xml:space="preserve"> is not supported or the Rel-16 “per-BWP MIMO layer configuration” is not supported by the UE, no power saving gain would be obtained even if UE supports </w:t>
              </w:r>
              <w:r w:rsidRPr="004C071C">
                <w:rPr>
                  <w:i/>
                  <w:iCs/>
                  <w:lang w:val="en-GB"/>
                </w:rPr>
                <w:t>maxMIMO-LayerPreference</w:t>
              </w:r>
              <w:r>
                <w:rPr>
                  <w:rFonts w:hint="eastAsia"/>
                  <w:lang w:val="en-GB" w:eastAsia="zh-CN"/>
                </w:rPr>
                <w:t xml:space="preserve"> </w:t>
              </w:r>
              <w:r>
                <w:rPr>
                  <w:lang w:val="en-GB" w:eastAsia="zh-CN"/>
                </w:rPr>
                <w:t>”</w:t>
              </w:r>
              <w:r w:rsidR="00E45864">
                <w:rPr>
                  <w:rFonts w:hint="eastAsia"/>
                  <w:lang w:val="en-GB" w:eastAsia="zh-CN"/>
                </w:rPr>
                <w:t xml:space="preserve">. But we also </w:t>
              </w:r>
              <w:r w:rsidR="00E45864">
                <w:rPr>
                  <w:lang w:val="en-GB" w:eastAsia="zh-CN"/>
                </w:rPr>
                <w:t>don't</w:t>
              </w:r>
              <w:r w:rsidR="00E45864">
                <w:rPr>
                  <w:rFonts w:hint="eastAsia"/>
                  <w:lang w:val="en-GB" w:eastAsia="zh-CN"/>
                </w:rPr>
                <w:t xml:space="preserve"> think a </w:t>
              </w:r>
              <w:r w:rsidR="00E45864">
                <w:rPr>
                  <w:lang w:val="en-GB" w:eastAsia="zh-CN"/>
                </w:rPr>
                <w:t>“</w:t>
              </w:r>
              <w:r w:rsidR="00E45864">
                <w:rPr>
                  <w:rFonts w:hint="eastAsia"/>
                  <w:lang w:val="en-GB" w:eastAsia="zh-CN"/>
                </w:rPr>
                <w:t>linkage</w:t>
              </w:r>
              <w:r w:rsidR="00E45864">
                <w:rPr>
                  <w:lang w:val="en-GB" w:eastAsia="zh-CN"/>
                </w:rPr>
                <w:t>”</w:t>
              </w:r>
              <w:r w:rsidR="00E45864">
                <w:rPr>
                  <w:rFonts w:hint="eastAsia"/>
                  <w:lang w:val="en-GB" w:eastAsia="zh-CN"/>
                </w:rPr>
                <w:t xml:space="preserve"> should be introduced.</w:t>
              </w:r>
            </w:ins>
          </w:p>
        </w:tc>
      </w:tr>
      <w:tr w:rsidR="0061780E" w:rsidRPr="00301179" w14:paraId="50DFA0C7" w14:textId="77777777" w:rsidTr="00BA5DF9">
        <w:trPr>
          <w:ins w:id="930" w:author="CATT" w:date="2020-04-08T09:38:00Z"/>
        </w:trPr>
        <w:tc>
          <w:tcPr>
            <w:tcW w:w="1795" w:type="dxa"/>
          </w:tcPr>
          <w:p w14:paraId="21F51F0C" w14:textId="24287CD0" w:rsidR="0061780E" w:rsidRDefault="0061780E" w:rsidP="00290EF5">
            <w:pPr>
              <w:spacing w:after="0"/>
              <w:jc w:val="both"/>
              <w:rPr>
                <w:ins w:id="931" w:author="CATT" w:date="2020-04-08T09:38:00Z"/>
                <w:lang w:val="en-GB" w:eastAsia="zh-CN"/>
              </w:rPr>
            </w:pPr>
            <w:ins w:id="932" w:author="CATT" w:date="2020-04-08T09:38:00Z">
              <w:r>
                <w:rPr>
                  <w:rFonts w:hint="eastAsia"/>
                  <w:lang w:val="en-GB" w:eastAsia="zh-CN"/>
                </w:rPr>
                <w:t>CATT</w:t>
              </w:r>
            </w:ins>
          </w:p>
        </w:tc>
        <w:tc>
          <w:tcPr>
            <w:tcW w:w="1080" w:type="dxa"/>
          </w:tcPr>
          <w:p w14:paraId="53B4D09F" w14:textId="6F871741" w:rsidR="0061780E" w:rsidRDefault="002F6FDD" w:rsidP="004E5C84">
            <w:pPr>
              <w:spacing w:after="0"/>
              <w:jc w:val="both"/>
              <w:rPr>
                <w:ins w:id="933" w:author="CATT" w:date="2020-04-08T09:38:00Z"/>
                <w:lang w:val="en-GB" w:eastAsia="zh-CN"/>
              </w:rPr>
            </w:pPr>
            <w:ins w:id="934" w:author="CATT" w:date="2020-04-08T10:43:00Z">
              <w:r>
                <w:rPr>
                  <w:lang w:val="en-GB" w:eastAsia="zh-CN"/>
                </w:rPr>
                <w:t xml:space="preserve">Option </w:t>
              </w:r>
            </w:ins>
            <w:ins w:id="935" w:author="CATT" w:date="2020-04-08T10:45:00Z">
              <w:r w:rsidR="004E5C84">
                <w:rPr>
                  <w:lang w:val="en-GB" w:eastAsia="zh-CN"/>
                </w:rPr>
                <w:t>C</w:t>
              </w:r>
            </w:ins>
          </w:p>
        </w:tc>
        <w:tc>
          <w:tcPr>
            <w:tcW w:w="6475" w:type="dxa"/>
          </w:tcPr>
          <w:p w14:paraId="5AB4459E" w14:textId="543872D7" w:rsidR="0061780E" w:rsidRDefault="0061780E" w:rsidP="00FB7506">
            <w:pPr>
              <w:spacing w:after="0"/>
              <w:jc w:val="both"/>
              <w:rPr>
                <w:ins w:id="936" w:author="CATT" w:date="2020-04-08T09:38:00Z"/>
                <w:lang w:val="en-GB" w:eastAsia="zh-CN"/>
              </w:rPr>
            </w:pPr>
            <w:ins w:id="937" w:author="CATT" w:date="2020-04-08T09:38:00Z">
              <w:r>
                <w:rPr>
                  <w:rFonts w:hint="eastAsia"/>
                  <w:lang w:val="en-GB" w:eastAsia="zh-CN"/>
                </w:rPr>
                <w:t xml:space="preserve">We agree there is a linkage between </w:t>
              </w:r>
              <w:r w:rsidRPr="00861480">
                <w:rPr>
                  <w:lang w:val="en-GB"/>
                </w:rPr>
                <w:t xml:space="preserve">Rel-15 capability </w:t>
              </w:r>
              <w:r w:rsidRPr="00861480">
                <w:rPr>
                  <w:i/>
                  <w:iCs/>
                  <w:lang w:val="en-GB"/>
                </w:rPr>
                <w:t>maxLayersMIMO-Indication</w:t>
              </w:r>
              <w:r w:rsidRPr="00861480">
                <w:rPr>
                  <w:lang w:val="en-GB"/>
                </w:rPr>
                <w:t xml:space="preserve"> and Rel-16 capability </w:t>
              </w:r>
              <w:r w:rsidRPr="00861480">
                <w:rPr>
                  <w:i/>
                  <w:iCs/>
                  <w:lang w:val="en-GB"/>
                </w:rPr>
                <w:t>maxMIMO-LayerPreference</w:t>
              </w:r>
              <w:r>
                <w:rPr>
                  <w:rFonts w:hint="eastAsia"/>
                  <w:lang w:val="en-GB" w:eastAsia="zh-CN"/>
                </w:rPr>
                <w:t xml:space="preserve">. But </w:t>
              </w:r>
            </w:ins>
            <w:ins w:id="938" w:author="CATT" w:date="2020-04-08T15:06:00Z">
              <w:r w:rsidR="00FB7506">
                <w:rPr>
                  <w:lang w:val="en-GB" w:eastAsia="zh-CN"/>
                </w:rPr>
                <w:t xml:space="preserve">we also agree with Intel and Huawei that we could live with it for overheating, so we </w:t>
              </w:r>
            </w:ins>
            <w:ins w:id="939" w:author="CATT" w:date="2020-04-08T15:07:00Z">
              <w:r w:rsidR="00FB7506">
                <w:rPr>
                  <w:lang w:val="en-GB" w:eastAsia="zh-CN"/>
                </w:rPr>
                <w:t>don't</w:t>
              </w:r>
            </w:ins>
            <w:ins w:id="940" w:author="CATT" w:date="2020-04-08T15:06:00Z">
              <w:r w:rsidR="00FB7506">
                <w:rPr>
                  <w:lang w:val="en-GB" w:eastAsia="zh-CN"/>
                </w:rPr>
                <w:t xml:space="preserve"> </w:t>
              </w:r>
            </w:ins>
            <w:ins w:id="941" w:author="CATT" w:date="2020-04-08T15:07:00Z">
              <w:r w:rsidR="00FB7506">
                <w:rPr>
                  <w:lang w:val="en-GB" w:eastAsia="zh-CN"/>
                </w:rPr>
                <w:t>need to introduce anything new for power saving.</w:t>
              </w:r>
            </w:ins>
          </w:p>
        </w:tc>
      </w:tr>
    </w:tbl>
    <w:p w14:paraId="16ECEEF7" w14:textId="528E10EA" w:rsidR="005F36AF" w:rsidRDefault="005F36AF" w:rsidP="005F36AF">
      <w:pPr>
        <w:jc w:val="both"/>
        <w:rPr>
          <w:ins w:id="942" w:author="Intel-v2" w:date="2020-04-03T23:27:00Z"/>
        </w:rPr>
      </w:pPr>
    </w:p>
    <w:p w14:paraId="6DD5735D" w14:textId="77D8C2B8" w:rsidR="0026323C" w:rsidRPr="0026323C" w:rsidRDefault="0026323C" w:rsidP="00A4002D">
      <w:pPr>
        <w:jc w:val="both"/>
        <w:rPr>
          <w:lang w:val="en-GB"/>
        </w:rPr>
      </w:pPr>
      <w:r>
        <w:t xml:space="preserve">2 companies (Ericsson, vivo) prefer </w:t>
      </w:r>
      <w:r>
        <w:rPr>
          <w:lang w:val="en-GB"/>
        </w:rPr>
        <w:t xml:space="preserve">indicating the </w:t>
      </w:r>
      <w:r w:rsidRPr="00861480">
        <w:rPr>
          <w:lang w:val="en-GB"/>
        </w:rPr>
        <w:t xml:space="preserve">linkage between Rel-15 capability </w:t>
      </w:r>
      <w:r w:rsidRPr="00861480">
        <w:rPr>
          <w:i/>
          <w:iCs/>
          <w:lang w:val="en-GB"/>
        </w:rPr>
        <w:t>maxLayersMIMO-Indication</w:t>
      </w:r>
      <w:r w:rsidRPr="00861480">
        <w:rPr>
          <w:lang w:val="en-GB"/>
        </w:rPr>
        <w:t xml:space="preserve"> and Rel-16 capability </w:t>
      </w:r>
      <w:r w:rsidRPr="00861480">
        <w:rPr>
          <w:i/>
          <w:iCs/>
          <w:lang w:val="en-GB"/>
        </w:rPr>
        <w:t>maxMIMO-LayerPreference</w:t>
      </w:r>
      <w:r>
        <w:rPr>
          <w:lang w:val="en-GB"/>
        </w:rPr>
        <w:t xml:space="preserve">, vs 4 companies (Qualcomm, Huawei, OPPO, CATT) that prefer not to do so and 1 company (Intel) that is neutral with slightly preference not to do so either. As rapporteur, we suggest not to specify any </w:t>
      </w:r>
      <w:r w:rsidRPr="00861480">
        <w:rPr>
          <w:lang w:val="en-GB"/>
        </w:rPr>
        <w:t xml:space="preserve">linkage between Rel-15 capability </w:t>
      </w:r>
      <w:r w:rsidRPr="00861480">
        <w:rPr>
          <w:i/>
          <w:iCs/>
          <w:lang w:val="en-GB"/>
        </w:rPr>
        <w:t>maxLayersMIMO-Indication</w:t>
      </w:r>
      <w:r w:rsidRPr="00861480">
        <w:rPr>
          <w:lang w:val="en-GB"/>
        </w:rPr>
        <w:t xml:space="preserve"> and Rel-16 capability </w:t>
      </w:r>
      <w:r w:rsidRPr="00861480">
        <w:rPr>
          <w:i/>
          <w:iCs/>
          <w:lang w:val="en-GB"/>
        </w:rPr>
        <w:t>maxMIMO-LayerPreference</w:t>
      </w:r>
      <w:r>
        <w:rPr>
          <w:lang w:val="en-GB"/>
        </w:rPr>
        <w:t>.</w:t>
      </w:r>
    </w:p>
    <w:p w14:paraId="72846FDB" w14:textId="0BC236E6" w:rsidR="0026323C" w:rsidRDefault="0026323C" w:rsidP="0026323C">
      <w:pPr>
        <w:pStyle w:val="Proposal"/>
        <w:numPr>
          <w:ilvl w:val="0"/>
          <w:numId w:val="3"/>
        </w:numPr>
      </w:pPr>
      <w:bookmarkStart w:id="943" w:name="_Toc37275058"/>
      <w:bookmarkStart w:id="944" w:name="_Toc37314934"/>
      <w:bookmarkStart w:id="945" w:name="_Toc37342450"/>
      <w:bookmarkStart w:id="946" w:name="_Toc37351581"/>
      <w:bookmarkStart w:id="947" w:name="_Toc37351595"/>
      <w:bookmarkStart w:id="948" w:name="_Toc37351687"/>
      <w:bookmarkStart w:id="949" w:name="_Toc37351713"/>
      <w:r>
        <w:t xml:space="preserve">[5 out of 7] </w:t>
      </w:r>
      <w:r w:rsidR="00D00402" w:rsidRPr="00861480">
        <w:t xml:space="preserve">Rel-16 capability </w:t>
      </w:r>
      <w:r w:rsidR="00D00402" w:rsidRPr="00861480">
        <w:rPr>
          <w:i/>
          <w:iCs/>
        </w:rPr>
        <w:t>maxMIMO-LayerPreference</w:t>
      </w:r>
      <w:r w:rsidR="00D00402">
        <w:t xml:space="preserve"> is </w:t>
      </w:r>
      <w:r w:rsidR="00D00402" w:rsidRPr="00D00402">
        <w:rPr>
          <w:u w:val="single"/>
        </w:rPr>
        <w:t>not</w:t>
      </w:r>
      <w:r w:rsidR="00D00402">
        <w:t xml:space="preserve"> link</w:t>
      </w:r>
      <w:r w:rsidR="002C7D64">
        <w:t>ed</w:t>
      </w:r>
      <w:r w:rsidR="00D00402">
        <w:t xml:space="preserve"> to </w:t>
      </w:r>
      <w:r w:rsidR="00D00402" w:rsidRPr="00861480">
        <w:t xml:space="preserve">Rel-15 capability </w:t>
      </w:r>
      <w:r w:rsidR="00D00402" w:rsidRPr="00861480">
        <w:rPr>
          <w:i/>
          <w:iCs/>
        </w:rPr>
        <w:t>maxLayersMIMO-Indication</w:t>
      </w:r>
      <w:r>
        <w:t>.</w:t>
      </w:r>
      <w:bookmarkEnd w:id="943"/>
      <w:bookmarkEnd w:id="944"/>
      <w:bookmarkEnd w:id="945"/>
      <w:bookmarkEnd w:id="946"/>
      <w:bookmarkEnd w:id="947"/>
      <w:bookmarkEnd w:id="948"/>
      <w:bookmarkEnd w:id="949"/>
    </w:p>
    <w:p w14:paraId="754934BF" w14:textId="77777777" w:rsidR="0026323C" w:rsidRPr="0026323C" w:rsidRDefault="0026323C" w:rsidP="00A4002D">
      <w:pPr>
        <w:jc w:val="both"/>
        <w:rPr>
          <w:lang w:val="en-GB"/>
        </w:rPr>
      </w:pPr>
    </w:p>
    <w:p w14:paraId="3C0D31F2" w14:textId="77777777" w:rsidR="00EB410E" w:rsidRPr="00083BE4" w:rsidRDefault="00EB410E" w:rsidP="00EB410E">
      <w:pPr>
        <w:jc w:val="both"/>
        <w:rPr>
          <w:lang w:val="en-GB"/>
        </w:rPr>
      </w:pPr>
    </w:p>
    <w:p w14:paraId="6141E68E" w14:textId="77777777" w:rsidR="00EB410E" w:rsidRDefault="00EB410E" w:rsidP="00EB410E">
      <w:pPr>
        <w:pStyle w:val="Heading1"/>
        <w:numPr>
          <w:ilvl w:val="0"/>
          <w:numId w:val="2"/>
        </w:numPr>
      </w:pPr>
      <w:r>
        <w:t>Conclusion</w:t>
      </w:r>
    </w:p>
    <w:p w14:paraId="0FBABC72" w14:textId="4B54E1B8" w:rsidR="00EB410E" w:rsidRDefault="007B70A3" w:rsidP="00EB410E">
      <w:pPr>
        <w:spacing w:before="240" w:after="120"/>
        <w:jc w:val="both"/>
        <w:rPr>
          <w:lang w:val="en-GB" w:eastAsia="zh-CN"/>
        </w:rPr>
      </w:pPr>
      <w:r>
        <w:rPr>
          <w:iCs/>
          <w:lang w:eastAsia="ja-JP"/>
        </w:rPr>
        <w:t>T</w:t>
      </w:r>
      <w:r w:rsidR="00EB410E" w:rsidRPr="00BF38D8">
        <w:rPr>
          <w:iCs/>
          <w:lang w:eastAsia="ja-JP"/>
        </w:rPr>
        <w:t>he proposal</w:t>
      </w:r>
      <w:r w:rsidR="00EB410E">
        <w:rPr>
          <w:iCs/>
          <w:lang w:eastAsia="ja-JP"/>
        </w:rPr>
        <w:t>s</w:t>
      </w:r>
      <w:r w:rsidR="00EB410E" w:rsidRPr="00BF38D8">
        <w:rPr>
          <w:iCs/>
          <w:lang w:eastAsia="ja-JP"/>
        </w:rPr>
        <w:t xml:space="preserve"> </w:t>
      </w:r>
      <w:r w:rsidR="00EB410E">
        <w:rPr>
          <w:iCs/>
          <w:lang w:eastAsia="ja-JP"/>
        </w:rPr>
        <w:t xml:space="preserve">captured </w:t>
      </w:r>
      <w:r w:rsidR="00EB410E" w:rsidRPr="00BF38D8">
        <w:rPr>
          <w:iCs/>
          <w:lang w:eastAsia="ja-JP"/>
        </w:rPr>
        <w:t>are the following</w:t>
      </w:r>
      <w:r w:rsidR="00EB410E" w:rsidRPr="00BF38D8">
        <w:rPr>
          <w:lang w:val="en-GB" w:eastAsia="zh-CN"/>
        </w:rPr>
        <w:t>:</w:t>
      </w:r>
    </w:p>
    <w:p w14:paraId="22569EBA" w14:textId="77777777" w:rsidR="00F47396"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F47396" w:rsidRPr="002A46DF">
        <w:rPr>
          <w:b/>
          <w:noProof/>
        </w:rPr>
        <w:t>Proposal 1.</w:t>
      </w:r>
      <w:r w:rsidR="00F47396">
        <w:rPr>
          <w:rFonts w:asciiTheme="minorHAnsi" w:eastAsiaTheme="minorEastAsia" w:hAnsiTheme="minorHAnsi" w:cstheme="minorBidi"/>
          <w:noProof/>
          <w:sz w:val="22"/>
        </w:rPr>
        <w:tab/>
      </w:r>
      <w:r w:rsidR="00F47396">
        <w:rPr>
          <w:noProof/>
        </w:rPr>
        <w:t xml:space="preserve">[10 out of 10] A new UE capability (referred e.g. as </w:t>
      </w:r>
      <w:r w:rsidR="00F47396" w:rsidRPr="002A46DF">
        <w:rPr>
          <w:i/>
          <w:iCs/>
          <w:noProof/>
        </w:rPr>
        <w:t>drx-Preference</w:t>
      </w:r>
      <w:r w:rsidR="00F47396">
        <w:rPr>
          <w:noProof/>
        </w:rPr>
        <w:t>) is defined to indicate its preference on DRX parameters for power saving in RRC_CONNECTED. [9 out of 10] It is included in section 4.2.2 “General parameters” of TS 38.306.</w:t>
      </w:r>
    </w:p>
    <w:p w14:paraId="70141571" w14:textId="77777777" w:rsidR="00F47396" w:rsidRDefault="00F47396">
      <w:pPr>
        <w:pStyle w:val="TOC1"/>
        <w:rPr>
          <w:rFonts w:asciiTheme="minorHAnsi" w:eastAsiaTheme="minorEastAsia" w:hAnsiTheme="minorHAnsi" w:cstheme="minorBidi"/>
          <w:noProof/>
          <w:sz w:val="22"/>
        </w:rPr>
      </w:pPr>
      <w:r w:rsidRPr="002A46DF">
        <w:rPr>
          <w:b/>
          <w:noProof/>
        </w:rPr>
        <w:lastRenderedPageBreak/>
        <w:t>Proposal 2.</w:t>
      </w:r>
      <w:r>
        <w:rPr>
          <w:rFonts w:asciiTheme="minorHAnsi" w:eastAsiaTheme="minorEastAsia" w:hAnsiTheme="minorHAnsi" w:cstheme="minorBidi"/>
          <w:noProof/>
          <w:sz w:val="22"/>
        </w:rPr>
        <w:tab/>
      </w:r>
      <w:r>
        <w:rPr>
          <w:noProof/>
        </w:rPr>
        <w:t xml:space="preserve">[10 out of 10] A new UE capability (referred e.g. as </w:t>
      </w:r>
      <w:r w:rsidRPr="002A46DF">
        <w:rPr>
          <w:i/>
          <w:iCs/>
          <w:noProof/>
        </w:rPr>
        <w:t>maxBW-Preference</w:t>
      </w:r>
      <w:r>
        <w:rPr>
          <w:noProof/>
        </w:rPr>
        <w:t>) is defined to indicate its preference on the maximum aggregated bandwidth for power saving in RRC_CONNECTED. [8 out of 10] It is included in section 4.2.2 “General parameters” of TS 38.306.</w:t>
      </w:r>
    </w:p>
    <w:p w14:paraId="4D878D85" w14:textId="77777777" w:rsidR="00F47396" w:rsidRDefault="00F47396">
      <w:pPr>
        <w:pStyle w:val="TOC1"/>
        <w:rPr>
          <w:rFonts w:asciiTheme="minorHAnsi" w:eastAsiaTheme="minorEastAsia" w:hAnsiTheme="minorHAnsi" w:cstheme="minorBidi"/>
          <w:noProof/>
          <w:sz w:val="22"/>
        </w:rPr>
      </w:pPr>
      <w:r w:rsidRPr="002A46DF">
        <w:rPr>
          <w:b/>
          <w:noProof/>
        </w:rPr>
        <w:t>Proposal 3.</w:t>
      </w:r>
      <w:r>
        <w:rPr>
          <w:rFonts w:asciiTheme="minorHAnsi" w:eastAsiaTheme="minorEastAsia" w:hAnsiTheme="minorHAnsi" w:cstheme="minorBidi"/>
          <w:noProof/>
          <w:sz w:val="22"/>
        </w:rPr>
        <w:tab/>
      </w:r>
      <w:r>
        <w:rPr>
          <w:noProof/>
        </w:rPr>
        <w:t xml:space="preserve">[10 out of 10] A new UE capability (referred e.g. as </w:t>
      </w:r>
      <w:r w:rsidRPr="002A46DF">
        <w:rPr>
          <w:i/>
          <w:iCs/>
          <w:noProof/>
        </w:rPr>
        <w:t>maxCC-Preference</w:t>
      </w:r>
      <w:r>
        <w:rPr>
          <w:noProof/>
        </w:rPr>
        <w:t>) is defined to indicate its preference on the maximum number of secondary component carriers for power saving in RRC_CONNECTED. [8 out of 10] It is included in section 4.2.2 “General parameters” of TS 38.306.</w:t>
      </w:r>
    </w:p>
    <w:p w14:paraId="644CF41E" w14:textId="77777777" w:rsidR="00F47396" w:rsidRDefault="00F47396">
      <w:pPr>
        <w:pStyle w:val="TOC1"/>
        <w:rPr>
          <w:rFonts w:asciiTheme="minorHAnsi" w:eastAsiaTheme="minorEastAsia" w:hAnsiTheme="minorHAnsi" w:cstheme="minorBidi"/>
          <w:noProof/>
          <w:sz w:val="22"/>
        </w:rPr>
      </w:pPr>
      <w:r w:rsidRPr="002A46DF">
        <w:rPr>
          <w:b/>
          <w:noProof/>
        </w:rPr>
        <w:t>Proposal 4.</w:t>
      </w:r>
      <w:r>
        <w:rPr>
          <w:rFonts w:asciiTheme="minorHAnsi" w:eastAsiaTheme="minorEastAsia" w:hAnsiTheme="minorHAnsi" w:cstheme="minorBidi"/>
          <w:noProof/>
          <w:sz w:val="22"/>
        </w:rPr>
        <w:tab/>
      </w:r>
      <w:r>
        <w:rPr>
          <w:noProof/>
        </w:rPr>
        <w:t xml:space="preserve">[10 out of 10] A new UE capability (referred e.g. as </w:t>
      </w:r>
      <w:r w:rsidRPr="002A46DF">
        <w:rPr>
          <w:i/>
          <w:iCs/>
          <w:noProof/>
        </w:rPr>
        <w:t>maxMIMO-LayerPreference</w:t>
      </w:r>
      <w:r>
        <w:rPr>
          <w:noProof/>
        </w:rPr>
        <w:t>) is defined to indicate its preference on the maximum number of MIMO layers for power saving in RRC_CONNECTED. [8 out of 10] It is included in section 4.2.2 “General parameters” of TS 38.306.</w:t>
      </w:r>
    </w:p>
    <w:p w14:paraId="773E03B4" w14:textId="77777777" w:rsidR="00F47396" w:rsidRDefault="00F47396">
      <w:pPr>
        <w:pStyle w:val="TOC1"/>
        <w:rPr>
          <w:rFonts w:asciiTheme="minorHAnsi" w:eastAsiaTheme="minorEastAsia" w:hAnsiTheme="minorHAnsi" w:cstheme="minorBidi"/>
          <w:noProof/>
          <w:sz w:val="22"/>
        </w:rPr>
      </w:pPr>
      <w:r w:rsidRPr="002A46DF">
        <w:rPr>
          <w:b/>
          <w:noProof/>
        </w:rPr>
        <w:t>Proposal 5.</w:t>
      </w:r>
      <w:r>
        <w:rPr>
          <w:rFonts w:asciiTheme="minorHAnsi" w:eastAsiaTheme="minorEastAsia" w:hAnsiTheme="minorHAnsi" w:cstheme="minorBidi"/>
          <w:noProof/>
          <w:sz w:val="22"/>
        </w:rPr>
        <w:tab/>
      </w:r>
      <w:r>
        <w:rPr>
          <w:noProof/>
        </w:rPr>
        <w:t xml:space="preserve">[8 out of 8] It is </w:t>
      </w:r>
      <w:r w:rsidRPr="002A46DF">
        <w:rPr>
          <w:noProof/>
          <w:u w:val="single"/>
        </w:rPr>
        <w:t>not</w:t>
      </w:r>
      <w:r>
        <w:rPr>
          <w:noProof/>
        </w:rPr>
        <w:t xml:space="preserve"> agreed to bundle into a separate new UE capability the support for UE’s assistance of the maxCC, maxBW and maxMIMO.</w:t>
      </w:r>
    </w:p>
    <w:p w14:paraId="2121044F" w14:textId="77777777" w:rsidR="00F47396" w:rsidRDefault="00F47396">
      <w:pPr>
        <w:pStyle w:val="TOC1"/>
        <w:rPr>
          <w:rFonts w:asciiTheme="minorHAnsi" w:eastAsiaTheme="minorEastAsia" w:hAnsiTheme="minorHAnsi" w:cstheme="minorBidi"/>
          <w:noProof/>
          <w:sz w:val="22"/>
        </w:rPr>
      </w:pPr>
      <w:r w:rsidRPr="002A46DF">
        <w:rPr>
          <w:b/>
          <w:noProof/>
        </w:rPr>
        <w:t>Proposal 6.</w:t>
      </w:r>
      <w:r>
        <w:rPr>
          <w:rFonts w:asciiTheme="minorHAnsi" w:eastAsiaTheme="minorEastAsia" w:hAnsiTheme="minorHAnsi" w:cstheme="minorBidi"/>
          <w:noProof/>
          <w:sz w:val="22"/>
        </w:rPr>
        <w:tab/>
      </w:r>
      <w:r>
        <w:rPr>
          <w:noProof/>
        </w:rPr>
        <w:t xml:space="preserve">[10 out of 10] A new UE capability (referred e.g. as </w:t>
      </w:r>
      <w:r w:rsidRPr="002A46DF">
        <w:rPr>
          <w:i/>
          <w:iCs/>
          <w:noProof/>
        </w:rPr>
        <w:t>release-Preference</w:t>
      </w:r>
      <w:r>
        <w:rPr>
          <w:noProof/>
        </w:rPr>
        <w:t>) is defined to indicate its preference assistance information to transition out of RRC_CONNECTED for power saving. [9 out of 10] It is included in section 4.2.2 “General parameters” of TS 38.306.</w:t>
      </w:r>
    </w:p>
    <w:p w14:paraId="0AAEFE2E" w14:textId="77777777" w:rsidR="00F47396" w:rsidRDefault="00F47396">
      <w:pPr>
        <w:pStyle w:val="TOC1"/>
        <w:rPr>
          <w:rFonts w:asciiTheme="minorHAnsi" w:eastAsiaTheme="minorEastAsia" w:hAnsiTheme="minorHAnsi" w:cstheme="minorBidi"/>
          <w:noProof/>
          <w:sz w:val="22"/>
        </w:rPr>
      </w:pPr>
      <w:r w:rsidRPr="002A46DF">
        <w:rPr>
          <w:b/>
          <w:noProof/>
        </w:rPr>
        <w:t>Proposal 7.</w:t>
      </w:r>
      <w:r>
        <w:rPr>
          <w:rFonts w:asciiTheme="minorHAnsi" w:eastAsiaTheme="minorEastAsia" w:hAnsiTheme="minorHAnsi" w:cstheme="minorBidi"/>
          <w:noProof/>
          <w:sz w:val="22"/>
        </w:rPr>
        <w:tab/>
      </w:r>
      <w:r>
        <w:rPr>
          <w:noProof/>
        </w:rPr>
        <w:t>[10 out of 10] new UE capability is defined for the relaxed measurement feature without signalling to the gNB, i.e. gNB will not know whether a UE supports or not this feature. [10 out of 10] It is included in section 5 “Optional features without UE radio access capability parameters” of TS 38.306.</w:t>
      </w:r>
    </w:p>
    <w:p w14:paraId="7659D604" w14:textId="77777777" w:rsidR="00F47396" w:rsidRDefault="00F47396">
      <w:pPr>
        <w:pStyle w:val="TOC1"/>
        <w:rPr>
          <w:rFonts w:asciiTheme="minorHAnsi" w:eastAsiaTheme="minorEastAsia" w:hAnsiTheme="minorHAnsi" w:cstheme="minorBidi"/>
          <w:noProof/>
          <w:sz w:val="22"/>
        </w:rPr>
      </w:pPr>
      <w:r w:rsidRPr="002A46DF">
        <w:rPr>
          <w:b/>
          <w:noProof/>
        </w:rPr>
        <w:t>Proposal 8.</w:t>
      </w:r>
      <w:r>
        <w:rPr>
          <w:rFonts w:asciiTheme="minorHAnsi" w:eastAsiaTheme="minorEastAsia" w:hAnsiTheme="minorHAnsi" w:cstheme="minorBidi"/>
          <w:noProof/>
          <w:sz w:val="22"/>
        </w:rPr>
        <w:tab/>
      </w:r>
      <w:r>
        <w:rPr>
          <w:noProof/>
        </w:rPr>
        <w:t xml:space="preserve">[10 out of 10] For </w:t>
      </w:r>
      <w:r w:rsidRPr="002A46DF">
        <w:rPr>
          <w:i/>
          <w:iCs/>
          <w:noProof/>
        </w:rPr>
        <w:t>drx-Preference</w:t>
      </w:r>
      <w:r>
        <w:rPr>
          <w:noProof/>
        </w:rPr>
        <w:t xml:space="preserve">, </w:t>
      </w:r>
      <w:r w:rsidRPr="002A46DF">
        <w:rPr>
          <w:i/>
          <w:iCs/>
          <w:noProof/>
        </w:rPr>
        <w:t>maxCC-Preference</w:t>
      </w:r>
      <w:r>
        <w:rPr>
          <w:noProof/>
        </w:rPr>
        <w:t xml:space="preserve">, </w:t>
      </w:r>
      <w:r w:rsidRPr="002A46DF">
        <w:rPr>
          <w:i/>
          <w:iCs/>
          <w:noProof/>
        </w:rPr>
        <w:t>release-Preference</w:t>
      </w:r>
      <w:r>
        <w:rPr>
          <w:noProof/>
        </w:rPr>
        <w:t xml:space="preserve">, </w:t>
      </w:r>
      <w:r w:rsidRPr="002A46DF">
        <w:rPr>
          <w:i/>
          <w:iCs/>
          <w:noProof/>
        </w:rPr>
        <w:t xml:space="preserve">maxMIMO-LayerPreference, </w:t>
      </w:r>
      <w:r>
        <w:rPr>
          <w:noProof/>
        </w:rPr>
        <w:t>and</w:t>
      </w:r>
      <w:r w:rsidRPr="002A46DF">
        <w:rPr>
          <w:i/>
          <w:iCs/>
          <w:noProof/>
        </w:rPr>
        <w:t xml:space="preserve"> maxBW-Preference,</w:t>
      </w:r>
      <w:r>
        <w:rPr>
          <w:noProof/>
        </w:rPr>
        <w:t xml:space="preserve"> its characteristics are defined as as “Per: UE” (to the characteristic associated to the UE), “M: No” (to the characteristic associated with mandatory/optional features), “FDD-TDD DIFF: No” (to the characteristic associated with the applicability for FDD/TDD).</w:t>
      </w:r>
    </w:p>
    <w:p w14:paraId="6F745734" w14:textId="77777777" w:rsidR="00F47396" w:rsidRDefault="00F47396">
      <w:pPr>
        <w:pStyle w:val="TOC1"/>
        <w:rPr>
          <w:rFonts w:asciiTheme="minorHAnsi" w:eastAsiaTheme="minorEastAsia" w:hAnsiTheme="minorHAnsi" w:cstheme="minorBidi"/>
          <w:noProof/>
          <w:sz w:val="22"/>
        </w:rPr>
      </w:pPr>
      <w:r w:rsidRPr="002A46DF">
        <w:rPr>
          <w:b/>
          <w:noProof/>
        </w:rPr>
        <w:t>Proposal 9.</w:t>
      </w:r>
      <w:r>
        <w:rPr>
          <w:rFonts w:asciiTheme="minorHAnsi" w:eastAsiaTheme="minorEastAsia" w:hAnsiTheme="minorHAnsi" w:cstheme="minorBidi"/>
          <w:noProof/>
          <w:sz w:val="22"/>
        </w:rPr>
        <w:tab/>
      </w:r>
      <w:r>
        <w:rPr>
          <w:noProof/>
        </w:rPr>
        <w:t xml:space="preserve">[10 out of 10] For </w:t>
      </w:r>
      <w:r w:rsidRPr="002A46DF">
        <w:rPr>
          <w:i/>
          <w:iCs/>
          <w:noProof/>
        </w:rPr>
        <w:t>drx-Preference</w:t>
      </w:r>
      <w:r>
        <w:rPr>
          <w:noProof/>
        </w:rPr>
        <w:t xml:space="preserve">, </w:t>
      </w:r>
      <w:r w:rsidRPr="002A46DF">
        <w:rPr>
          <w:i/>
          <w:iCs/>
          <w:noProof/>
        </w:rPr>
        <w:t>maxCC-Preference</w:t>
      </w:r>
      <w:r>
        <w:rPr>
          <w:noProof/>
        </w:rPr>
        <w:t xml:space="preserve">, and </w:t>
      </w:r>
      <w:r w:rsidRPr="002A46DF">
        <w:rPr>
          <w:i/>
          <w:iCs/>
          <w:noProof/>
        </w:rPr>
        <w:t>release-Preference</w:t>
      </w:r>
      <w:r>
        <w:rPr>
          <w:noProof/>
        </w:rPr>
        <w:t>, its characteristics are defined as “FR1-FR2 DIFF: No” (to the characteristic associated to FR1/FR2 equally applicable for FR1/FR2).</w:t>
      </w:r>
    </w:p>
    <w:p w14:paraId="5D425A8D" w14:textId="77777777" w:rsidR="00F47396" w:rsidRDefault="00F47396">
      <w:pPr>
        <w:pStyle w:val="TOC1"/>
        <w:rPr>
          <w:rFonts w:asciiTheme="minorHAnsi" w:eastAsiaTheme="minorEastAsia" w:hAnsiTheme="minorHAnsi" w:cstheme="minorBidi"/>
          <w:noProof/>
          <w:sz w:val="22"/>
        </w:rPr>
      </w:pPr>
      <w:r w:rsidRPr="002A46DF">
        <w:rPr>
          <w:b/>
          <w:noProof/>
        </w:rPr>
        <w:t>Proposal 10.</w:t>
      </w:r>
      <w:r>
        <w:rPr>
          <w:rFonts w:asciiTheme="minorHAnsi" w:eastAsiaTheme="minorEastAsia" w:hAnsiTheme="minorHAnsi" w:cstheme="minorBidi"/>
          <w:noProof/>
          <w:sz w:val="22"/>
        </w:rPr>
        <w:tab/>
      </w:r>
      <w:r>
        <w:rPr>
          <w:noProof/>
        </w:rPr>
        <w:t xml:space="preserve">[8 or 7 out of 10] For </w:t>
      </w:r>
      <w:r w:rsidRPr="002A46DF">
        <w:rPr>
          <w:i/>
          <w:iCs/>
          <w:noProof/>
        </w:rPr>
        <w:t xml:space="preserve">maxMIMO-LayerPreference, </w:t>
      </w:r>
      <w:r>
        <w:rPr>
          <w:noProof/>
        </w:rPr>
        <w:t>and</w:t>
      </w:r>
      <w:r w:rsidRPr="002A46DF">
        <w:rPr>
          <w:i/>
          <w:iCs/>
          <w:noProof/>
        </w:rPr>
        <w:t xml:space="preserve"> maxBW-Preference,</w:t>
      </w:r>
      <w:r>
        <w:rPr>
          <w:noProof/>
        </w:rPr>
        <w:t xml:space="preserve"> its characteristics are defined as “FR1-FR2 DIFF: No” (to the characteristic associated to FR1/FR2 equally applicable for FR1/FR2).</w:t>
      </w:r>
    </w:p>
    <w:p w14:paraId="5598CC61" w14:textId="77777777" w:rsidR="00F47396" w:rsidRDefault="00F47396">
      <w:pPr>
        <w:pStyle w:val="TOC1"/>
        <w:rPr>
          <w:rFonts w:asciiTheme="minorHAnsi" w:eastAsiaTheme="minorEastAsia" w:hAnsiTheme="minorHAnsi" w:cstheme="minorBidi"/>
          <w:noProof/>
          <w:sz w:val="22"/>
        </w:rPr>
      </w:pPr>
      <w:r w:rsidRPr="002A46DF">
        <w:rPr>
          <w:b/>
          <w:noProof/>
        </w:rPr>
        <w:t>Proposal 11.</w:t>
      </w:r>
      <w:r>
        <w:rPr>
          <w:rFonts w:asciiTheme="minorHAnsi" w:eastAsiaTheme="minorEastAsia" w:hAnsiTheme="minorHAnsi" w:cstheme="minorBidi"/>
          <w:noProof/>
          <w:sz w:val="22"/>
        </w:rPr>
        <w:tab/>
      </w:r>
      <w:r>
        <w:rPr>
          <w:noProof/>
        </w:rPr>
        <w:t xml:space="preserve">[5 out of 7] Rel-16 capability </w:t>
      </w:r>
      <w:r w:rsidRPr="002A46DF">
        <w:rPr>
          <w:i/>
          <w:iCs/>
          <w:noProof/>
        </w:rPr>
        <w:t>maxMIMO-LayerPreference</w:t>
      </w:r>
      <w:r>
        <w:rPr>
          <w:noProof/>
        </w:rPr>
        <w:t xml:space="preserve"> is </w:t>
      </w:r>
      <w:r w:rsidRPr="002A46DF">
        <w:rPr>
          <w:noProof/>
          <w:u w:val="single"/>
        </w:rPr>
        <w:t>not</w:t>
      </w:r>
      <w:r>
        <w:rPr>
          <w:noProof/>
        </w:rPr>
        <w:t xml:space="preserve"> linked to Rel-15 capability </w:t>
      </w:r>
      <w:r w:rsidRPr="002A46DF">
        <w:rPr>
          <w:i/>
          <w:iCs/>
          <w:noProof/>
        </w:rPr>
        <w:t>maxLayersMIMO-Indication</w:t>
      </w:r>
      <w:r>
        <w:rPr>
          <w:noProof/>
        </w:rPr>
        <w:t>.</w:t>
      </w:r>
    </w:p>
    <w:p w14:paraId="16A6D24B" w14:textId="0125CDD9" w:rsidR="00EB410E" w:rsidRDefault="00EB410E" w:rsidP="00EB410E">
      <w:pPr>
        <w:jc w:val="both"/>
        <w:rPr>
          <w:lang w:eastAsia="zh-CN"/>
        </w:rPr>
      </w:pPr>
      <w:r>
        <w:rPr>
          <w:lang w:eastAsia="zh-CN"/>
        </w:rPr>
        <w:fldChar w:fldCharType="end"/>
      </w:r>
      <w:bookmarkEnd w:id="4"/>
    </w:p>
    <w:p w14:paraId="6C4E99EA" w14:textId="77777777" w:rsidR="007B70A3" w:rsidRPr="00083BE4" w:rsidRDefault="007B70A3" w:rsidP="007B70A3">
      <w:pPr>
        <w:jc w:val="both"/>
        <w:rPr>
          <w:lang w:val="en-GB"/>
        </w:rPr>
      </w:pPr>
    </w:p>
    <w:p w14:paraId="1E739D85" w14:textId="19F9878A" w:rsidR="007B70A3" w:rsidRDefault="007B70A3" w:rsidP="007B70A3">
      <w:pPr>
        <w:pStyle w:val="Heading1"/>
        <w:numPr>
          <w:ilvl w:val="0"/>
          <w:numId w:val="2"/>
        </w:numPr>
      </w:pPr>
      <w:r>
        <w:t>References</w:t>
      </w:r>
    </w:p>
    <w:p w14:paraId="47BC56D9" w14:textId="4AF2E385" w:rsidR="00F16B37" w:rsidRDefault="00F16B37" w:rsidP="00BD48CB">
      <w:pPr>
        <w:pStyle w:val="ListParagraph"/>
        <w:numPr>
          <w:ilvl w:val="0"/>
          <w:numId w:val="5"/>
        </w:numPr>
        <w:jc w:val="both"/>
        <w:rPr>
          <w:lang w:eastAsia="zh-CN"/>
        </w:rPr>
      </w:pPr>
      <w:bookmarkStart w:id="950" w:name="_Ref33708774"/>
      <w:r w:rsidRPr="00F16B37">
        <w:rPr>
          <w:lang w:eastAsia="zh-CN"/>
        </w:rPr>
        <w:t>R2-2000452</w:t>
      </w:r>
      <w:r>
        <w:rPr>
          <w:lang w:eastAsia="zh-CN"/>
        </w:rPr>
        <w:t xml:space="preserve">, </w:t>
      </w:r>
      <w:r w:rsidRPr="00F16B37">
        <w:rPr>
          <w:lang w:eastAsia="zh-CN"/>
        </w:rPr>
        <w:t>UE capabilities for R16 UE power saving WI</w:t>
      </w:r>
      <w:r w:rsidR="007B70A3">
        <w:rPr>
          <w:lang w:eastAsia="zh-CN"/>
        </w:rPr>
        <w:t xml:space="preserve">, </w:t>
      </w:r>
      <w:r w:rsidR="007B70A3" w:rsidRPr="007B70A3">
        <w:rPr>
          <w:lang w:eastAsia="zh-CN"/>
        </w:rPr>
        <w:t>Intel Corporation</w:t>
      </w:r>
      <w:r>
        <w:rPr>
          <w:lang w:eastAsia="zh-CN"/>
        </w:rPr>
        <w:t>, February 2020.</w:t>
      </w:r>
    </w:p>
    <w:p w14:paraId="5E2C809B" w14:textId="03CCBA39" w:rsidR="007B70A3" w:rsidRDefault="00F16B37" w:rsidP="00BD48CB">
      <w:pPr>
        <w:pStyle w:val="ListParagraph"/>
        <w:numPr>
          <w:ilvl w:val="0"/>
          <w:numId w:val="5"/>
        </w:numPr>
        <w:jc w:val="both"/>
        <w:rPr>
          <w:lang w:eastAsia="zh-CN"/>
        </w:rPr>
      </w:pPr>
      <w:bookmarkStart w:id="951" w:name="_Ref35420492"/>
      <w:r w:rsidRPr="00F16B37">
        <w:rPr>
          <w:lang w:eastAsia="zh-CN"/>
        </w:rPr>
        <w:t>R2-200045</w:t>
      </w:r>
      <w:r>
        <w:rPr>
          <w:lang w:eastAsia="zh-CN"/>
        </w:rPr>
        <w:t xml:space="preserve">3, </w:t>
      </w:r>
      <w:r w:rsidRPr="00F16B37">
        <w:rPr>
          <w:lang w:eastAsia="zh-CN"/>
        </w:rPr>
        <w:t>UE capabilities for R16 UE power saving WI</w:t>
      </w:r>
      <w:r>
        <w:rPr>
          <w:lang w:eastAsia="zh-CN"/>
        </w:rPr>
        <w:t xml:space="preserve">, </w:t>
      </w:r>
      <w:r w:rsidRPr="007B70A3">
        <w:rPr>
          <w:lang w:eastAsia="zh-CN"/>
        </w:rPr>
        <w:t>Intel Corporation</w:t>
      </w:r>
      <w:r>
        <w:rPr>
          <w:lang w:eastAsia="zh-CN"/>
        </w:rPr>
        <w:t xml:space="preserve">, February 2020, </w:t>
      </w:r>
      <w:r w:rsidR="007B70A3" w:rsidRPr="007B70A3">
        <w:rPr>
          <w:lang w:eastAsia="zh-CN"/>
        </w:rPr>
        <w:t>Rel-16</w:t>
      </w:r>
      <w:r w:rsidR="007B70A3">
        <w:rPr>
          <w:lang w:eastAsia="zh-CN"/>
        </w:rPr>
        <w:t xml:space="preserve">, </w:t>
      </w:r>
      <w:r w:rsidR="007C7F64">
        <w:rPr>
          <w:lang w:eastAsia="zh-CN"/>
        </w:rPr>
        <w:t xml:space="preserve">TS </w:t>
      </w:r>
      <w:r w:rsidR="007B70A3" w:rsidRPr="007B70A3">
        <w:rPr>
          <w:lang w:eastAsia="zh-CN"/>
        </w:rPr>
        <w:t>3</w:t>
      </w:r>
      <w:r>
        <w:rPr>
          <w:lang w:eastAsia="zh-CN"/>
        </w:rPr>
        <w:t>8</w:t>
      </w:r>
      <w:r w:rsidR="007B70A3" w:rsidRPr="007B70A3">
        <w:rPr>
          <w:lang w:eastAsia="zh-CN"/>
        </w:rPr>
        <w:t>.30</w:t>
      </w:r>
      <w:r>
        <w:rPr>
          <w:lang w:eastAsia="zh-CN"/>
        </w:rPr>
        <w:t>6</w:t>
      </w:r>
      <w:r w:rsidR="007C7F64">
        <w:rPr>
          <w:lang w:eastAsia="zh-CN"/>
        </w:rPr>
        <w:t>, v</w:t>
      </w:r>
      <w:r w:rsidR="007B70A3" w:rsidRPr="007B70A3">
        <w:rPr>
          <w:lang w:eastAsia="zh-CN"/>
        </w:rPr>
        <w:t>1</w:t>
      </w:r>
      <w:r>
        <w:rPr>
          <w:lang w:eastAsia="zh-CN"/>
        </w:rPr>
        <w:t>5</w:t>
      </w:r>
      <w:r w:rsidR="007B70A3" w:rsidRPr="007B70A3">
        <w:rPr>
          <w:lang w:eastAsia="zh-CN"/>
        </w:rPr>
        <w:t>.</w:t>
      </w:r>
      <w:r>
        <w:rPr>
          <w:lang w:eastAsia="zh-CN"/>
        </w:rPr>
        <w:t>8</w:t>
      </w:r>
      <w:r w:rsidR="007B70A3" w:rsidRPr="007B70A3">
        <w:rPr>
          <w:lang w:eastAsia="zh-CN"/>
        </w:rPr>
        <w:t>.0</w:t>
      </w:r>
      <w:r w:rsidR="007C7F64">
        <w:rPr>
          <w:lang w:eastAsia="zh-CN"/>
        </w:rPr>
        <w:t>, CR#</w:t>
      </w:r>
      <w:r>
        <w:rPr>
          <w:lang w:eastAsia="zh-CN"/>
        </w:rPr>
        <w:t>0231</w:t>
      </w:r>
      <w:r w:rsidR="007C7F64">
        <w:rPr>
          <w:lang w:eastAsia="zh-CN"/>
        </w:rPr>
        <w:t xml:space="preserve">, category </w:t>
      </w:r>
      <w:r w:rsidR="007B70A3" w:rsidRPr="007B70A3">
        <w:rPr>
          <w:lang w:eastAsia="zh-CN"/>
        </w:rPr>
        <w:t>B</w:t>
      </w:r>
      <w:r w:rsidR="007C7F64">
        <w:rPr>
          <w:lang w:eastAsia="zh-CN"/>
        </w:rPr>
        <w:t xml:space="preserve">, </w:t>
      </w:r>
      <w:r w:rsidRPr="00F16B37">
        <w:rPr>
          <w:lang w:eastAsia="zh-CN"/>
        </w:rPr>
        <w:t>NR_UE_pow_sav</w:t>
      </w:r>
      <w:r w:rsidR="007C7F64">
        <w:rPr>
          <w:lang w:eastAsia="zh-CN"/>
        </w:rPr>
        <w:t>.</w:t>
      </w:r>
      <w:bookmarkEnd w:id="950"/>
      <w:bookmarkEnd w:id="951"/>
    </w:p>
    <w:p w14:paraId="6010C624" w14:textId="69784857" w:rsidR="00C51668" w:rsidRDefault="00C51668" w:rsidP="00C51668">
      <w:pPr>
        <w:jc w:val="both"/>
        <w:rPr>
          <w:lang w:eastAsia="zh-CN"/>
        </w:rPr>
      </w:pPr>
    </w:p>
    <w:p w14:paraId="216253FC" w14:textId="77777777" w:rsidR="00C51668" w:rsidRPr="00083BE4" w:rsidRDefault="00C51668" w:rsidP="00C51668">
      <w:pPr>
        <w:jc w:val="both"/>
        <w:rPr>
          <w:lang w:val="en-GB"/>
        </w:rPr>
      </w:pPr>
    </w:p>
    <w:p w14:paraId="543C9C13" w14:textId="3E28BF53" w:rsidR="00C51668" w:rsidRDefault="00C51668" w:rsidP="00C51668">
      <w:pPr>
        <w:pStyle w:val="Heading1"/>
        <w:numPr>
          <w:ilvl w:val="0"/>
          <w:numId w:val="2"/>
        </w:numPr>
      </w:pPr>
      <w:bookmarkStart w:id="952" w:name="_Ref35430896"/>
      <w:r>
        <w:t>Annex A</w:t>
      </w:r>
      <w:bookmarkEnd w:id="952"/>
    </w:p>
    <w:p w14:paraId="467C15EF" w14:textId="77141730" w:rsidR="00C51668" w:rsidRDefault="001158A6" w:rsidP="003A6179">
      <w:pPr>
        <w:jc w:val="both"/>
        <w:rPr>
          <w:lang w:val="en-GB"/>
        </w:rPr>
      </w:pPr>
      <w:r>
        <w:rPr>
          <w:lang w:val="en-GB"/>
        </w:rPr>
        <w:t xml:space="preserve">Baseline CR to TS 38.306 showing the TP based on the proposal suggested in the different discussion points of this email discussion considering </w:t>
      </w:r>
      <w:r>
        <w:rPr>
          <w:lang w:val="en-GB"/>
        </w:rPr>
        <w:fldChar w:fldCharType="begin"/>
      </w:r>
      <w:r>
        <w:rPr>
          <w:lang w:val="en-GB"/>
        </w:rPr>
        <w:instrText xml:space="preserve"> REF _Ref33708774 \r \h </w:instrText>
      </w:r>
      <w:r>
        <w:rPr>
          <w:lang w:val="en-GB"/>
        </w:rPr>
      </w:r>
      <w:r>
        <w:rPr>
          <w:lang w:val="en-GB"/>
        </w:rPr>
        <w:fldChar w:fldCharType="separate"/>
      </w:r>
      <w:r>
        <w:rPr>
          <w:lang w:val="en-GB"/>
        </w:rPr>
        <w:t>[1]</w:t>
      </w:r>
      <w:r>
        <w:rPr>
          <w:lang w:val="en-GB"/>
        </w:rPr>
        <w:fldChar w:fldCharType="end"/>
      </w:r>
      <w:r>
        <w:rPr>
          <w:lang w:val="en-GB"/>
        </w:rPr>
        <w:fldChar w:fldCharType="begin"/>
      </w:r>
      <w:r>
        <w:rPr>
          <w:lang w:val="en-GB"/>
        </w:rPr>
        <w:instrText xml:space="preserve"> REF _Ref35420492 \r \h </w:instrText>
      </w:r>
      <w:r>
        <w:rPr>
          <w:lang w:val="en-GB"/>
        </w:rPr>
      </w:r>
      <w:r>
        <w:rPr>
          <w:lang w:val="en-GB"/>
        </w:rPr>
        <w:fldChar w:fldCharType="separate"/>
      </w:r>
      <w:r>
        <w:rPr>
          <w:lang w:val="en-GB"/>
        </w:rPr>
        <w:t>[2]</w:t>
      </w:r>
      <w:r>
        <w:rPr>
          <w:lang w:val="en-GB"/>
        </w:rPr>
        <w:fldChar w:fldCharType="end"/>
      </w:r>
      <w:r w:rsidR="00904117">
        <w:rPr>
          <w:lang w:val="en-GB"/>
        </w:rPr>
        <w:t xml:space="preserve">. </w:t>
      </w:r>
    </w:p>
    <w:p w14:paraId="5D4F819C" w14:textId="77777777" w:rsidR="00904117" w:rsidRPr="007120FF" w:rsidRDefault="00904117" w:rsidP="0090411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04117" w:rsidRPr="002B1114" w14:paraId="0F82CC41" w14:textId="77777777" w:rsidTr="00942D89">
        <w:tc>
          <w:tcPr>
            <w:tcW w:w="9855" w:type="dxa"/>
            <w:shd w:val="clear" w:color="auto" w:fill="D0CECE"/>
          </w:tcPr>
          <w:p w14:paraId="4E2C2B37" w14:textId="77777777" w:rsidR="00904117" w:rsidRPr="002B1114" w:rsidRDefault="00904117" w:rsidP="00942D89">
            <w:pPr>
              <w:pStyle w:val="TP-change"/>
              <w:rPr>
                <w:lang w:eastAsia="en-US"/>
              </w:rPr>
            </w:pPr>
          </w:p>
        </w:tc>
      </w:tr>
    </w:tbl>
    <w:p w14:paraId="27E282FA" w14:textId="77777777" w:rsidR="00904117" w:rsidRDefault="00904117" w:rsidP="00904117">
      <w:pPr>
        <w:rPr>
          <w:noProof/>
        </w:rPr>
      </w:pPr>
    </w:p>
    <w:p w14:paraId="37C76E7D" w14:textId="77777777" w:rsidR="00904117" w:rsidRPr="00EC530E" w:rsidRDefault="00904117" w:rsidP="00904117">
      <w:pPr>
        <w:pStyle w:val="Heading3"/>
        <w:numPr>
          <w:ilvl w:val="0"/>
          <w:numId w:val="0"/>
        </w:numPr>
        <w:ind w:left="720" w:hanging="720"/>
      </w:pPr>
      <w:bookmarkStart w:id="953" w:name="_Toc12750887"/>
      <w:bookmarkStart w:id="954" w:name="_Toc29382251"/>
      <w:bookmarkStart w:id="955" w:name="_Hlk37275462"/>
      <w:r w:rsidRPr="00EC530E">
        <w:t>4.2.2</w:t>
      </w:r>
      <w:r w:rsidRPr="00EC530E">
        <w:tab/>
        <w:t>General parameters</w:t>
      </w:r>
      <w:bookmarkEnd w:id="953"/>
      <w:bookmarkEnd w:id="95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04117" w:rsidRPr="00EC530E" w14:paraId="2E33908D" w14:textId="77777777" w:rsidTr="00942D89">
        <w:trPr>
          <w:cantSplit/>
          <w:tblHeader/>
        </w:trPr>
        <w:tc>
          <w:tcPr>
            <w:tcW w:w="6946" w:type="dxa"/>
          </w:tcPr>
          <w:bookmarkEnd w:id="955"/>
          <w:p w14:paraId="78E677B1" w14:textId="77777777" w:rsidR="00904117" w:rsidRPr="00EC530E" w:rsidRDefault="00904117" w:rsidP="00942D89">
            <w:pPr>
              <w:pStyle w:val="TAH"/>
              <w:rPr>
                <w:rFonts w:cs="Arial"/>
                <w:szCs w:val="18"/>
              </w:rPr>
            </w:pPr>
            <w:r w:rsidRPr="00EC530E">
              <w:rPr>
                <w:rFonts w:cs="Arial"/>
                <w:szCs w:val="18"/>
              </w:rPr>
              <w:t>Definitions for parameters</w:t>
            </w:r>
          </w:p>
        </w:tc>
        <w:tc>
          <w:tcPr>
            <w:tcW w:w="709" w:type="dxa"/>
          </w:tcPr>
          <w:p w14:paraId="3C8AA9AD" w14:textId="77777777" w:rsidR="00904117" w:rsidRPr="00EC530E" w:rsidRDefault="00904117" w:rsidP="00942D89">
            <w:pPr>
              <w:pStyle w:val="TAH"/>
              <w:rPr>
                <w:rFonts w:cs="Arial"/>
                <w:szCs w:val="18"/>
              </w:rPr>
            </w:pPr>
            <w:r w:rsidRPr="00EC530E">
              <w:rPr>
                <w:rFonts w:cs="Arial"/>
                <w:szCs w:val="18"/>
              </w:rPr>
              <w:t>Per</w:t>
            </w:r>
          </w:p>
        </w:tc>
        <w:tc>
          <w:tcPr>
            <w:tcW w:w="567" w:type="dxa"/>
          </w:tcPr>
          <w:p w14:paraId="2E9C2CBD" w14:textId="77777777" w:rsidR="00904117" w:rsidRPr="00EC530E" w:rsidRDefault="00904117" w:rsidP="00942D89">
            <w:pPr>
              <w:pStyle w:val="TAH"/>
              <w:rPr>
                <w:rFonts w:cs="Arial"/>
                <w:szCs w:val="18"/>
              </w:rPr>
            </w:pPr>
            <w:r w:rsidRPr="00EC530E">
              <w:rPr>
                <w:rFonts w:cs="Arial"/>
                <w:szCs w:val="18"/>
              </w:rPr>
              <w:t>M</w:t>
            </w:r>
          </w:p>
        </w:tc>
        <w:tc>
          <w:tcPr>
            <w:tcW w:w="709" w:type="dxa"/>
          </w:tcPr>
          <w:p w14:paraId="386D0ECD" w14:textId="77777777" w:rsidR="00904117" w:rsidRPr="00EC530E" w:rsidRDefault="00904117" w:rsidP="00942D89">
            <w:pPr>
              <w:pStyle w:val="TAH"/>
              <w:rPr>
                <w:rFonts w:cs="Arial"/>
                <w:szCs w:val="18"/>
              </w:rPr>
            </w:pPr>
            <w:r w:rsidRPr="00EC530E">
              <w:rPr>
                <w:rFonts w:cs="Arial"/>
                <w:szCs w:val="18"/>
              </w:rPr>
              <w:t>FDD-TDD DIFF</w:t>
            </w:r>
          </w:p>
        </w:tc>
        <w:tc>
          <w:tcPr>
            <w:tcW w:w="708" w:type="dxa"/>
          </w:tcPr>
          <w:p w14:paraId="4ADD9488" w14:textId="77777777" w:rsidR="00904117" w:rsidRPr="00EC530E" w:rsidRDefault="00904117" w:rsidP="00942D89">
            <w:pPr>
              <w:keepNext/>
              <w:keepLines/>
              <w:spacing w:after="0"/>
              <w:jc w:val="center"/>
              <w:rPr>
                <w:rFonts w:ascii="Arial" w:hAnsi="Arial"/>
                <w:b/>
                <w:sz w:val="18"/>
              </w:rPr>
            </w:pPr>
            <w:r w:rsidRPr="00EC530E">
              <w:rPr>
                <w:rFonts w:ascii="Arial" w:hAnsi="Arial"/>
                <w:b/>
                <w:sz w:val="18"/>
              </w:rPr>
              <w:t>FR1-FR2</w:t>
            </w:r>
          </w:p>
          <w:p w14:paraId="3197F8E1" w14:textId="77777777" w:rsidR="00904117" w:rsidRPr="00EC530E" w:rsidRDefault="00904117" w:rsidP="00942D89">
            <w:pPr>
              <w:pStyle w:val="TAH"/>
              <w:rPr>
                <w:rFonts w:cs="Arial"/>
                <w:szCs w:val="18"/>
              </w:rPr>
            </w:pPr>
            <w:r w:rsidRPr="00EC530E">
              <w:t>DIFF</w:t>
            </w:r>
          </w:p>
        </w:tc>
      </w:tr>
      <w:tr w:rsidR="00904117" w:rsidRPr="00EC530E" w14:paraId="26C5F272" w14:textId="77777777" w:rsidTr="00942D89">
        <w:trPr>
          <w:cantSplit/>
          <w:tblHeader/>
        </w:trPr>
        <w:tc>
          <w:tcPr>
            <w:tcW w:w="6946" w:type="dxa"/>
          </w:tcPr>
          <w:p w14:paraId="0B3D4FA3" w14:textId="77777777" w:rsidR="00904117" w:rsidRPr="00EC530E" w:rsidRDefault="00904117" w:rsidP="00942D89">
            <w:pPr>
              <w:pStyle w:val="TAL"/>
              <w:rPr>
                <w:b/>
                <w:i/>
              </w:rPr>
            </w:pPr>
            <w:r w:rsidRPr="00EC530E">
              <w:rPr>
                <w:b/>
                <w:i/>
              </w:rPr>
              <w:t>accessStratumRelease</w:t>
            </w:r>
          </w:p>
          <w:p w14:paraId="4A24CE98" w14:textId="77777777" w:rsidR="00904117" w:rsidRPr="00EC530E" w:rsidRDefault="00904117" w:rsidP="00942D89">
            <w:pPr>
              <w:pStyle w:val="TAL"/>
              <w:rPr>
                <w:rFonts w:cs="Arial"/>
                <w:szCs w:val="18"/>
              </w:rPr>
            </w:pPr>
            <w:r w:rsidRPr="00EC530E">
              <w:t>Indicates the access stratum release the UE supports as specified in TS 38.331 [9].</w:t>
            </w:r>
          </w:p>
        </w:tc>
        <w:tc>
          <w:tcPr>
            <w:tcW w:w="709" w:type="dxa"/>
          </w:tcPr>
          <w:p w14:paraId="011687C5" w14:textId="77777777" w:rsidR="00904117" w:rsidRPr="00EC530E" w:rsidRDefault="00904117" w:rsidP="00942D89">
            <w:pPr>
              <w:pStyle w:val="TAL"/>
              <w:jc w:val="center"/>
              <w:rPr>
                <w:rFonts w:cs="Arial"/>
                <w:szCs w:val="18"/>
              </w:rPr>
            </w:pPr>
            <w:r w:rsidRPr="00EC530E">
              <w:t>UE</w:t>
            </w:r>
          </w:p>
        </w:tc>
        <w:tc>
          <w:tcPr>
            <w:tcW w:w="567" w:type="dxa"/>
          </w:tcPr>
          <w:p w14:paraId="58634F48" w14:textId="77777777" w:rsidR="00904117" w:rsidRPr="00EC530E" w:rsidRDefault="00904117" w:rsidP="00942D89">
            <w:pPr>
              <w:pStyle w:val="TAL"/>
              <w:jc w:val="center"/>
              <w:rPr>
                <w:rFonts w:cs="Arial"/>
                <w:szCs w:val="18"/>
              </w:rPr>
            </w:pPr>
            <w:r w:rsidRPr="00EC530E">
              <w:t>Yes</w:t>
            </w:r>
          </w:p>
        </w:tc>
        <w:tc>
          <w:tcPr>
            <w:tcW w:w="709" w:type="dxa"/>
          </w:tcPr>
          <w:p w14:paraId="74E55844" w14:textId="77777777" w:rsidR="00904117" w:rsidRPr="00EC530E" w:rsidRDefault="00904117" w:rsidP="00942D89">
            <w:pPr>
              <w:pStyle w:val="TAL"/>
              <w:jc w:val="center"/>
              <w:rPr>
                <w:rFonts w:cs="Arial"/>
                <w:szCs w:val="18"/>
              </w:rPr>
            </w:pPr>
            <w:r w:rsidRPr="00EC530E">
              <w:t>No</w:t>
            </w:r>
          </w:p>
        </w:tc>
        <w:tc>
          <w:tcPr>
            <w:tcW w:w="708" w:type="dxa"/>
          </w:tcPr>
          <w:p w14:paraId="1D782F94" w14:textId="77777777" w:rsidR="00904117" w:rsidRPr="00EC530E" w:rsidRDefault="00904117" w:rsidP="00942D89">
            <w:pPr>
              <w:pStyle w:val="TAL"/>
              <w:jc w:val="center"/>
            </w:pPr>
            <w:r w:rsidRPr="00EC530E">
              <w:rPr>
                <w:lang w:eastAsia="ja-JP"/>
              </w:rPr>
              <w:t>No</w:t>
            </w:r>
          </w:p>
        </w:tc>
      </w:tr>
      <w:tr w:rsidR="00904117" w:rsidRPr="00EC530E" w14:paraId="22142257" w14:textId="77777777" w:rsidTr="00942D89">
        <w:trPr>
          <w:cantSplit/>
          <w:tblHeader/>
        </w:trPr>
        <w:tc>
          <w:tcPr>
            <w:tcW w:w="6946" w:type="dxa"/>
          </w:tcPr>
          <w:p w14:paraId="12F2C34D" w14:textId="77777777" w:rsidR="00904117" w:rsidRPr="00EC530E" w:rsidRDefault="00904117" w:rsidP="00942D89">
            <w:pPr>
              <w:pStyle w:val="TAL"/>
              <w:rPr>
                <w:b/>
                <w:i/>
              </w:rPr>
            </w:pPr>
            <w:r w:rsidRPr="00EC530E">
              <w:rPr>
                <w:b/>
                <w:i/>
              </w:rPr>
              <w:t>delayBudgetReporting</w:t>
            </w:r>
          </w:p>
          <w:p w14:paraId="063B2A2E" w14:textId="77777777" w:rsidR="00904117" w:rsidRPr="00EC530E" w:rsidRDefault="00904117" w:rsidP="00942D89">
            <w:pPr>
              <w:pStyle w:val="TAL"/>
            </w:pPr>
            <w:r w:rsidRPr="00EC530E">
              <w:t>Indicates whether the UE supports delay budget reporting as specified in TS 38.331 [9].</w:t>
            </w:r>
          </w:p>
        </w:tc>
        <w:tc>
          <w:tcPr>
            <w:tcW w:w="709" w:type="dxa"/>
          </w:tcPr>
          <w:p w14:paraId="26CDEBF2" w14:textId="77777777" w:rsidR="00904117" w:rsidRPr="00EC530E" w:rsidRDefault="00904117" w:rsidP="00942D89">
            <w:pPr>
              <w:pStyle w:val="TAL"/>
              <w:jc w:val="center"/>
            </w:pPr>
            <w:r w:rsidRPr="00EC530E">
              <w:t>UE</w:t>
            </w:r>
          </w:p>
        </w:tc>
        <w:tc>
          <w:tcPr>
            <w:tcW w:w="567" w:type="dxa"/>
          </w:tcPr>
          <w:p w14:paraId="44E17676" w14:textId="77777777" w:rsidR="00904117" w:rsidRPr="00EC530E" w:rsidRDefault="00904117" w:rsidP="00942D89">
            <w:pPr>
              <w:pStyle w:val="TAL"/>
              <w:jc w:val="center"/>
            </w:pPr>
            <w:r w:rsidRPr="00EC530E">
              <w:t>No</w:t>
            </w:r>
          </w:p>
        </w:tc>
        <w:tc>
          <w:tcPr>
            <w:tcW w:w="709" w:type="dxa"/>
          </w:tcPr>
          <w:p w14:paraId="188A54A7" w14:textId="77777777" w:rsidR="00904117" w:rsidRPr="00EC530E" w:rsidRDefault="00904117" w:rsidP="00942D89">
            <w:pPr>
              <w:pStyle w:val="TAL"/>
              <w:jc w:val="center"/>
            </w:pPr>
            <w:r w:rsidRPr="00EC530E">
              <w:t>No</w:t>
            </w:r>
          </w:p>
        </w:tc>
        <w:tc>
          <w:tcPr>
            <w:tcW w:w="708" w:type="dxa"/>
          </w:tcPr>
          <w:p w14:paraId="0DDE3E99" w14:textId="77777777" w:rsidR="00904117" w:rsidRPr="00EC530E" w:rsidRDefault="00904117" w:rsidP="00942D89">
            <w:pPr>
              <w:pStyle w:val="TAL"/>
              <w:jc w:val="center"/>
            </w:pPr>
            <w:r w:rsidRPr="00EC530E">
              <w:rPr>
                <w:lang w:eastAsia="ja-JP"/>
              </w:rPr>
              <w:t>No</w:t>
            </w:r>
          </w:p>
        </w:tc>
      </w:tr>
      <w:tr w:rsidR="00904117" w:rsidRPr="00EC530E" w14:paraId="608B2338" w14:textId="77777777" w:rsidTr="00942D89">
        <w:trPr>
          <w:cantSplit/>
          <w:ins w:id="956" w:author="Intel" w:date="2020-02-05T13:26:00Z"/>
        </w:trPr>
        <w:tc>
          <w:tcPr>
            <w:tcW w:w="6946" w:type="dxa"/>
          </w:tcPr>
          <w:p w14:paraId="79762444" w14:textId="77777777" w:rsidR="00904117" w:rsidRDefault="00904117" w:rsidP="00942D89">
            <w:pPr>
              <w:pStyle w:val="TAL"/>
              <w:rPr>
                <w:ins w:id="957" w:author="Intel" w:date="2020-02-05T13:26:00Z"/>
                <w:b/>
                <w:iCs/>
              </w:rPr>
            </w:pPr>
            <w:bookmarkStart w:id="958" w:name="_Hlk37275642"/>
            <w:ins w:id="959" w:author="Intel" w:date="2020-02-05T13:26:00Z">
              <w:r w:rsidRPr="004870AE">
                <w:rPr>
                  <w:b/>
                  <w:i/>
                </w:rPr>
                <w:t>drx-Preference</w:t>
              </w:r>
            </w:ins>
          </w:p>
          <w:p w14:paraId="445A3B8A" w14:textId="77777777" w:rsidR="00904117" w:rsidRPr="004870AE" w:rsidRDefault="00904117" w:rsidP="00942D89">
            <w:pPr>
              <w:pStyle w:val="TAL"/>
              <w:rPr>
                <w:ins w:id="960" w:author="Intel" w:date="2020-02-05T13:26:00Z"/>
                <w:bCs/>
                <w:iCs/>
              </w:rPr>
            </w:pPr>
            <w:ins w:id="961" w:author="Intel" w:date="2020-02-05T13:26:00Z">
              <w:r w:rsidRPr="004870AE">
                <w:rPr>
                  <w:bCs/>
                  <w:iCs/>
                </w:rPr>
                <w:t>Indicates</w:t>
              </w:r>
              <w:r>
                <w:rPr>
                  <w:bCs/>
                  <w:iCs/>
                </w:rPr>
                <w:t xml:space="preserve"> whether the UE support</w:t>
              </w:r>
            </w:ins>
            <w:ins w:id="962" w:author="Intel" w:date="2020-02-05T13:30:00Z">
              <w:r>
                <w:rPr>
                  <w:bCs/>
                  <w:iCs/>
                </w:rPr>
                <w:t>s</w:t>
              </w:r>
            </w:ins>
            <w:ins w:id="963" w:author="Intel" w:date="2020-02-05T13:26:00Z">
              <w:r>
                <w:rPr>
                  <w:bCs/>
                  <w:iCs/>
                </w:rPr>
                <w:t xml:space="preserve"> </w:t>
              </w:r>
            </w:ins>
            <w:ins w:id="964" w:author="Intel" w:date="2020-02-05T13:27:00Z">
              <w:r w:rsidRPr="004870AE">
                <w:rPr>
                  <w:bCs/>
                  <w:iCs/>
                </w:rPr>
                <w:t>provid</w:t>
              </w:r>
              <w:r>
                <w:rPr>
                  <w:bCs/>
                  <w:iCs/>
                </w:rPr>
                <w:t>ing</w:t>
              </w:r>
              <w:r w:rsidRPr="004870AE">
                <w:rPr>
                  <w:bCs/>
                  <w:iCs/>
                </w:rPr>
                <w:t xml:space="preserve"> its preference on DRX parameters for power saving</w:t>
              </w:r>
            </w:ins>
            <w:ins w:id="965" w:author="Intel" w:date="2020-03-18T14:18:00Z">
              <w:r>
                <w:rPr>
                  <w:bCs/>
                  <w:iCs/>
                </w:rPr>
                <w:t xml:space="preserve"> in RRC_CONNECTED</w:t>
              </w:r>
            </w:ins>
            <w:ins w:id="966" w:author="Intel" w:date="2020-02-05T13:27:00Z">
              <w:r>
                <w:rPr>
                  <w:bCs/>
                  <w:iCs/>
                </w:rPr>
                <w:t>, as specified in TS 38.331 [</w:t>
              </w:r>
            </w:ins>
            <w:ins w:id="967" w:author="Intel" w:date="2020-02-10T13:34:00Z">
              <w:r>
                <w:rPr>
                  <w:bCs/>
                  <w:iCs/>
                </w:rPr>
                <w:t>9</w:t>
              </w:r>
            </w:ins>
            <w:ins w:id="968" w:author="Intel" w:date="2020-02-05T13:27:00Z">
              <w:r>
                <w:rPr>
                  <w:bCs/>
                  <w:iCs/>
                </w:rPr>
                <w:t>]</w:t>
              </w:r>
            </w:ins>
            <w:ins w:id="969" w:author="Intel" w:date="2020-02-05T13:32:00Z">
              <w:r>
                <w:rPr>
                  <w:bCs/>
                  <w:iCs/>
                </w:rPr>
                <w:t>.</w:t>
              </w:r>
            </w:ins>
          </w:p>
        </w:tc>
        <w:tc>
          <w:tcPr>
            <w:tcW w:w="709" w:type="dxa"/>
          </w:tcPr>
          <w:p w14:paraId="54AAFA45" w14:textId="77777777" w:rsidR="00904117" w:rsidRPr="00EC530E" w:rsidRDefault="00904117" w:rsidP="00942D89">
            <w:pPr>
              <w:pStyle w:val="TAL"/>
              <w:jc w:val="center"/>
              <w:rPr>
                <w:ins w:id="970" w:author="Intel" w:date="2020-02-05T13:26:00Z"/>
              </w:rPr>
            </w:pPr>
            <w:ins w:id="971" w:author="Intel" w:date="2020-02-05T13:30:00Z">
              <w:r>
                <w:t>UE</w:t>
              </w:r>
            </w:ins>
          </w:p>
        </w:tc>
        <w:tc>
          <w:tcPr>
            <w:tcW w:w="567" w:type="dxa"/>
          </w:tcPr>
          <w:p w14:paraId="3E4FFA70" w14:textId="77777777" w:rsidR="00904117" w:rsidRPr="00EC530E" w:rsidRDefault="00904117" w:rsidP="00942D89">
            <w:pPr>
              <w:pStyle w:val="TAL"/>
              <w:jc w:val="center"/>
              <w:rPr>
                <w:ins w:id="972" w:author="Intel" w:date="2020-02-05T13:26:00Z"/>
              </w:rPr>
            </w:pPr>
            <w:ins w:id="973" w:author="Intel" w:date="2020-02-05T13:30:00Z">
              <w:r>
                <w:t>No</w:t>
              </w:r>
            </w:ins>
          </w:p>
        </w:tc>
        <w:tc>
          <w:tcPr>
            <w:tcW w:w="709" w:type="dxa"/>
          </w:tcPr>
          <w:p w14:paraId="1D477E92" w14:textId="77777777" w:rsidR="00904117" w:rsidRPr="00EC530E" w:rsidRDefault="00904117" w:rsidP="00942D89">
            <w:pPr>
              <w:pStyle w:val="TAL"/>
              <w:jc w:val="center"/>
              <w:rPr>
                <w:ins w:id="974" w:author="Intel" w:date="2020-02-05T13:26:00Z"/>
              </w:rPr>
            </w:pPr>
            <w:ins w:id="975" w:author="Intel" w:date="2020-02-05T13:30:00Z">
              <w:r>
                <w:t>No</w:t>
              </w:r>
            </w:ins>
          </w:p>
        </w:tc>
        <w:tc>
          <w:tcPr>
            <w:tcW w:w="708" w:type="dxa"/>
          </w:tcPr>
          <w:p w14:paraId="5ACF5F62" w14:textId="77777777" w:rsidR="00904117" w:rsidRPr="00EC530E" w:rsidRDefault="00904117" w:rsidP="00942D89">
            <w:pPr>
              <w:pStyle w:val="TAL"/>
              <w:jc w:val="center"/>
              <w:rPr>
                <w:ins w:id="976" w:author="Intel" w:date="2020-02-05T13:26:00Z"/>
                <w:lang w:eastAsia="ja-JP"/>
              </w:rPr>
            </w:pPr>
            <w:ins w:id="977" w:author="Intel" w:date="2020-02-05T13:30:00Z">
              <w:r>
                <w:rPr>
                  <w:lang w:eastAsia="ja-JP"/>
                </w:rPr>
                <w:t>No</w:t>
              </w:r>
            </w:ins>
          </w:p>
        </w:tc>
      </w:tr>
      <w:bookmarkEnd w:id="958"/>
      <w:tr w:rsidR="00904117" w:rsidRPr="00EC530E" w14:paraId="224C6A60" w14:textId="77777777" w:rsidTr="00942D89">
        <w:trPr>
          <w:cantSplit/>
        </w:trPr>
        <w:tc>
          <w:tcPr>
            <w:tcW w:w="6946" w:type="dxa"/>
          </w:tcPr>
          <w:p w14:paraId="54D2F568" w14:textId="77777777" w:rsidR="00904117" w:rsidRPr="00EC530E" w:rsidRDefault="00904117" w:rsidP="00942D89">
            <w:pPr>
              <w:pStyle w:val="TAL"/>
              <w:rPr>
                <w:b/>
                <w:i/>
              </w:rPr>
            </w:pPr>
            <w:r w:rsidRPr="00EC530E">
              <w:rPr>
                <w:b/>
                <w:i/>
              </w:rPr>
              <w:t>inactiveState</w:t>
            </w:r>
          </w:p>
          <w:p w14:paraId="3C1D7D5C" w14:textId="77777777" w:rsidR="00904117" w:rsidRPr="00EC530E" w:rsidRDefault="00904117" w:rsidP="00942D89">
            <w:pPr>
              <w:pStyle w:val="TAL"/>
            </w:pPr>
            <w:r w:rsidRPr="00EC530E">
              <w:t>Indicates whether the UE supports RRC_inactive as specified in TS 38.331 [9].</w:t>
            </w:r>
          </w:p>
        </w:tc>
        <w:tc>
          <w:tcPr>
            <w:tcW w:w="709" w:type="dxa"/>
          </w:tcPr>
          <w:p w14:paraId="525EFF73" w14:textId="77777777" w:rsidR="00904117" w:rsidRPr="00EC530E" w:rsidRDefault="00904117" w:rsidP="00942D89">
            <w:pPr>
              <w:pStyle w:val="TAL"/>
              <w:jc w:val="center"/>
            </w:pPr>
            <w:r w:rsidRPr="00EC530E">
              <w:t>UE</w:t>
            </w:r>
          </w:p>
        </w:tc>
        <w:tc>
          <w:tcPr>
            <w:tcW w:w="567" w:type="dxa"/>
          </w:tcPr>
          <w:p w14:paraId="217AAE21" w14:textId="77777777" w:rsidR="00904117" w:rsidRPr="00EC530E" w:rsidDel="00BD7553" w:rsidRDefault="00904117" w:rsidP="00942D89">
            <w:pPr>
              <w:pStyle w:val="TAL"/>
              <w:jc w:val="center"/>
            </w:pPr>
            <w:r w:rsidRPr="00EC530E">
              <w:t>Yes</w:t>
            </w:r>
          </w:p>
        </w:tc>
        <w:tc>
          <w:tcPr>
            <w:tcW w:w="709" w:type="dxa"/>
          </w:tcPr>
          <w:p w14:paraId="7A76E92C" w14:textId="77777777" w:rsidR="00904117" w:rsidRPr="00EC530E" w:rsidRDefault="00904117" w:rsidP="00942D89">
            <w:pPr>
              <w:pStyle w:val="TAL"/>
              <w:jc w:val="center"/>
            </w:pPr>
            <w:r w:rsidRPr="00EC530E">
              <w:t>No</w:t>
            </w:r>
          </w:p>
        </w:tc>
        <w:tc>
          <w:tcPr>
            <w:tcW w:w="708" w:type="dxa"/>
          </w:tcPr>
          <w:p w14:paraId="3EDC3E3C" w14:textId="77777777" w:rsidR="00904117" w:rsidRPr="00EC530E" w:rsidRDefault="00904117" w:rsidP="00942D89">
            <w:pPr>
              <w:pStyle w:val="TAL"/>
              <w:jc w:val="center"/>
            </w:pPr>
            <w:r w:rsidRPr="00EC530E">
              <w:rPr>
                <w:lang w:eastAsia="ja-JP"/>
              </w:rPr>
              <w:t>No</w:t>
            </w:r>
          </w:p>
        </w:tc>
      </w:tr>
      <w:tr w:rsidR="00F75621" w:rsidRPr="00EC530E" w14:paraId="232EAD70" w14:textId="77777777" w:rsidTr="00942D89">
        <w:trPr>
          <w:cantSplit/>
          <w:ins w:id="978" w:author="Intel-v2" w:date="2020-04-05T21:28:00Z"/>
        </w:trPr>
        <w:tc>
          <w:tcPr>
            <w:tcW w:w="6946" w:type="dxa"/>
          </w:tcPr>
          <w:p w14:paraId="5D6F5FB8" w14:textId="77777777" w:rsidR="00F75621" w:rsidRDefault="00F75621" w:rsidP="00F75621">
            <w:pPr>
              <w:pStyle w:val="TAL"/>
              <w:rPr>
                <w:ins w:id="979" w:author="Intel-v2" w:date="2020-04-05T21:28:00Z"/>
                <w:b/>
                <w:i/>
              </w:rPr>
            </w:pPr>
            <w:bookmarkStart w:id="980" w:name="_Hlk37275705"/>
            <w:ins w:id="981" w:author="Intel-v2" w:date="2020-04-05T21:28:00Z">
              <w:r w:rsidRPr="00E14DE4">
                <w:rPr>
                  <w:b/>
                  <w:i/>
                </w:rPr>
                <w:t>maxBW-Preference</w:t>
              </w:r>
            </w:ins>
          </w:p>
          <w:p w14:paraId="362E1A04" w14:textId="14B8075D" w:rsidR="00F75621" w:rsidRPr="00EC530E" w:rsidRDefault="00F75621" w:rsidP="00F75621">
            <w:pPr>
              <w:pStyle w:val="TAL"/>
              <w:rPr>
                <w:ins w:id="982" w:author="Intel-v2" w:date="2020-04-05T21:28:00Z"/>
                <w:b/>
                <w:i/>
              </w:rPr>
            </w:pPr>
            <w:ins w:id="983" w:author="Intel-v2" w:date="2020-04-05T21:28:00Z">
              <w:r>
                <w:rPr>
                  <w:bCs/>
                  <w:iCs/>
                </w:rPr>
                <w:t xml:space="preserve">Indicate whether the UE supports providing </w:t>
              </w:r>
              <w:r w:rsidRPr="00E14DE4">
                <w:rPr>
                  <w:bCs/>
                  <w:iCs/>
                </w:rPr>
                <w:t>its preference on the maximum aggregated bandwidth for power saving</w:t>
              </w:r>
              <w:r>
                <w:rPr>
                  <w:bCs/>
                  <w:iCs/>
                </w:rPr>
                <w:t xml:space="preserve"> in RRC_CONNECTED, as specified in TS 38.331 [9].</w:t>
              </w:r>
            </w:ins>
          </w:p>
        </w:tc>
        <w:tc>
          <w:tcPr>
            <w:tcW w:w="709" w:type="dxa"/>
          </w:tcPr>
          <w:p w14:paraId="21A8DBDA" w14:textId="72FF3560" w:rsidR="00F75621" w:rsidRPr="00EC530E" w:rsidRDefault="00F75621" w:rsidP="00F75621">
            <w:pPr>
              <w:pStyle w:val="TAL"/>
              <w:jc w:val="center"/>
              <w:rPr>
                <w:ins w:id="984" w:author="Intel-v2" w:date="2020-04-05T21:28:00Z"/>
              </w:rPr>
            </w:pPr>
            <w:ins w:id="985" w:author="Intel-v2" w:date="2020-04-05T21:28:00Z">
              <w:r>
                <w:t>UE</w:t>
              </w:r>
            </w:ins>
          </w:p>
        </w:tc>
        <w:tc>
          <w:tcPr>
            <w:tcW w:w="567" w:type="dxa"/>
          </w:tcPr>
          <w:p w14:paraId="66071036" w14:textId="43AFA5BA" w:rsidR="00F75621" w:rsidRPr="00EC530E" w:rsidRDefault="00F75621" w:rsidP="00F75621">
            <w:pPr>
              <w:pStyle w:val="TAL"/>
              <w:jc w:val="center"/>
              <w:rPr>
                <w:ins w:id="986" w:author="Intel-v2" w:date="2020-04-05T21:28:00Z"/>
              </w:rPr>
            </w:pPr>
            <w:ins w:id="987" w:author="Intel-v2" w:date="2020-04-05T21:28:00Z">
              <w:r>
                <w:t>No</w:t>
              </w:r>
            </w:ins>
          </w:p>
        </w:tc>
        <w:tc>
          <w:tcPr>
            <w:tcW w:w="709" w:type="dxa"/>
          </w:tcPr>
          <w:p w14:paraId="3805D58A" w14:textId="4475A22B" w:rsidR="00F75621" w:rsidRPr="00EC530E" w:rsidRDefault="00F75621" w:rsidP="00F75621">
            <w:pPr>
              <w:pStyle w:val="TAL"/>
              <w:jc w:val="center"/>
              <w:rPr>
                <w:ins w:id="988" w:author="Intel-v2" w:date="2020-04-05T21:28:00Z"/>
              </w:rPr>
            </w:pPr>
            <w:ins w:id="989" w:author="Intel-v2" w:date="2020-04-05T21:28:00Z">
              <w:r>
                <w:t>No</w:t>
              </w:r>
            </w:ins>
          </w:p>
        </w:tc>
        <w:tc>
          <w:tcPr>
            <w:tcW w:w="708" w:type="dxa"/>
          </w:tcPr>
          <w:p w14:paraId="52DDD484" w14:textId="6FDB1E0A" w:rsidR="00F75621" w:rsidRPr="00EC530E" w:rsidRDefault="00F75621" w:rsidP="00F75621">
            <w:pPr>
              <w:pStyle w:val="TAL"/>
              <w:jc w:val="center"/>
              <w:rPr>
                <w:ins w:id="990" w:author="Intel-v2" w:date="2020-04-05T21:28:00Z"/>
                <w:lang w:eastAsia="ja-JP"/>
              </w:rPr>
            </w:pPr>
            <w:ins w:id="991" w:author="Intel-v2" w:date="2020-04-05T21:28:00Z">
              <w:r>
                <w:rPr>
                  <w:lang w:eastAsia="ja-JP"/>
                </w:rPr>
                <w:t>No</w:t>
              </w:r>
            </w:ins>
          </w:p>
        </w:tc>
      </w:tr>
      <w:tr w:rsidR="00F75621" w:rsidRPr="00EC530E" w14:paraId="70C86026" w14:textId="77777777" w:rsidTr="00942D89">
        <w:trPr>
          <w:cantSplit/>
          <w:ins w:id="992" w:author="Intel-v2" w:date="2020-04-05T21:28:00Z"/>
        </w:trPr>
        <w:tc>
          <w:tcPr>
            <w:tcW w:w="6946" w:type="dxa"/>
          </w:tcPr>
          <w:p w14:paraId="441C5E58" w14:textId="77777777" w:rsidR="00F75621" w:rsidRDefault="00F75621" w:rsidP="00F75621">
            <w:pPr>
              <w:pStyle w:val="TAL"/>
              <w:rPr>
                <w:ins w:id="993" w:author="Intel-v2" w:date="2020-04-05T21:28:00Z"/>
                <w:bCs/>
                <w:iCs/>
              </w:rPr>
            </w:pPr>
            <w:ins w:id="994" w:author="Intel-v2" w:date="2020-04-05T21:28:00Z">
              <w:r w:rsidRPr="00E14DE4">
                <w:rPr>
                  <w:b/>
                  <w:i/>
                </w:rPr>
                <w:t>maxCC-Preference</w:t>
              </w:r>
            </w:ins>
          </w:p>
          <w:p w14:paraId="4E9D3192" w14:textId="0F5C216D" w:rsidR="00F75621" w:rsidRPr="00EC530E" w:rsidRDefault="00F75621" w:rsidP="00F75621">
            <w:pPr>
              <w:pStyle w:val="TAL"/>
              <w:rPr>
                <w:ins w:id="995" w:author="Intel-v2" w:date="2020-04-05T21:28:00Z"/>
                <w:b/>
                <w:i/>
              </w:rPr>
            </w:pPr>
            <w:ins w:id="996" w:author="Intel-v2" w:date="2020-04-05T21:28:00Z">
              <w:r>
                <w:rPr>
                  <w:bCs/>
                  <w:iCs/>
                </w:rPr>
                <w:t xml:space="preserve">Indicate whether the UE supports providing </w:t>
              </w:r>
              <w:r w:rsidRPr="00E14DE4">
                <w:rPr>
                  <w:bCs/>
                  <w:iCs/>
                </w:rPr>
                <w:t>its preference on the maximum number of secondary component carriers for power saving</w:t>
              </w:r>
              <w:r>
                <w:rPr>
                  <w:bCs/>
                  <w:iCs/>
                </w:rPr>
                <w:t xml:space="preserve"> in RRC_CONNECTED, as specified in TS 38.331 [9].</w:t>
              </w:r>
            </w:ins>
          </w:p>
        </w:tc>
        <w:tc>
          <w:tcPr>
            <w:tcW w:w="709" w:type="dxa"/>
          </w:tcPr>
          <w:p w14:paraId="7F8395E3" w14:textId="5C7B02B3" w:rsidR="00F75621" w:rsidRPr="00EC530E" w:rsidRDefault="00F75621" w:rsidP="00F75621">
            <w:pPr>
              <w:pStyle w:val="TAL"/>
              <w:jc w:val="center"/>
              <w:rPr>
                <w:ins w:id="997" w:author="Intel-v2" w:date="2020-04-05T21:28:00Z"/>
              </w:rPr>
            </w:pPr>
            <w:ins w:id="998" w:author="Intel-v2" w:date="2020-04-05T21:28:00Z">
              <w:r>
                <w:t>UE</w:t>
              </w:r>
            </w:ins>
          </w:p>
        </w:tc>
        <w:tc>
          <w:tcPr>
            <w:tcW w:w="567" w:type="dxa"/>
          </w:tcPr>
          <w:p w14:paraId="761A1C39" w14:textId="76237E64" w:rsidR="00F75621" w:rsidRPr="00EC530E" w:rsidRDefault="00F75621" w:rsidP="00F75621">
            <w:pPr>
              <w:pStyle w:val="TAL"/>
              <w:jc w:val="center"/>
              <w:rPr>
                <w:ins w:id="999" w:author="Intel-v2" w:date="2020-04-05T21:28:00Z"/>
              </w:rPr>
            </w:pPr>
            <w:ins w:id="1000" w:author="Intel-v2" w:date="2020-04-05T21:28:00Z">
              <w:r>
                <w:t>No</w:t>
              </w:r>
            </w:ins>
          </w:p>
        </w:tc>
        <w:tc>
          <w:tcPr>
            <w:tcW w:w="709" w:type="dxa"/>
          </w:tcPr>
          <w:p w14:paraId="62B9B329" w14:textId="4AB4BBB6" w:rsidR="00F75621" w:rsidRPr="00EC530E" w:rsidRDefault="00F75621" w:rsidP="00F75621">
            <w:pPr>
              <w:pStyle w:val="TAL"/>
              <w:jc w:val="center"/>
              <w:rPr>
                <w:ins w:id="1001" w:author="Intel-v2" w:date="2020-04-05T21:28:00Z"/>
              </w:rPr>
            </w:pPr>
            <w:ins w:id="1002" w:author="Intel-v2" w:date="2020-04-05T21:28:00Z">
              <w:r>
                <w:t>No</w:t>
              </w:r>
            </w:ins>
          </w:p>
        </w:tc>
        <w:tc>
          <w:tcPr>
            <w:tcW w:w="708" w:type="dxa"/>
          </w:tcPr>
          <w:p w14:paraId="091B20DC" w14:textId="129218DA" w:rsidR="00F75621" w:rsidRPr="00EC530E" w:rsidRDefault="00F75621" w:rsidP="00F75621">
            <w:pPr>
              <w:pStyle w:val="TAL"/>
              <w:jc w:val="center"/>
              <w:rPr>
                <w:ins w:id="1003" w:author="Intel-v2" w:date="2020-04-05T21:28:00Z"/>
                <w:lang w:eastAsia="ja-JP"/>
              </w:rPr>
            </w:pPr>
            <w:ins w:id="1004" w:author="Intel-v2" w:date="2020-04-05T21:28:00Z">
              <w:r>
                <w:rPr>
                  <w:lang w:eastAsia="ja-JP"/>
                </w:rPr>
                <w:t>No</w:t>
              </w:r>
            </w:ins>
          </w:p>
        </w:tc>
      </w:tr>
      <w:tr w:rsidR="00F75621" w:rsidRPr="00EC530E" w14:paraId="14B81D49" w14:textId="77777777" w:rsidTr="00942D89">
        <w:trPr>
          <w:cantSplit/>
          <w:ins w:id="1005" w:author="Intel-v2" w:date="2020-04-05T21:28:00Z"/>
        </w:trPr>
        <w:tc>
          <w:tcPr>
            <w:tcW w:w="6946" w:type="dxa"/>
          </w:tcPr>
          <w:p w14:paraId="4473C87A" w14:textId="77777777" w:rsidR="00F75621" w:rsidRPr="00B015BE" w:rsidRDefault="00F75621" w:rsidP="00F75621">
            <w:pPr>
              <w:pStyle w:val="TAL"/>
              <w:rPr>
                <w:ins w:id="1006" w:author="Intel-v2" w:date="2020-04-05T21:28:00Z"/>
                <w:b/>
                <w:bCs/>
                <w:i/>
                <w:iCs/>
              </w:rPr>
            </w:pPr>
            <w:ins w:id="1007" w:author="Intel-v2" w:date="2020-04-05T21:28:00Z">
              <w:r w:rsidRPr="00B015BE">
                <w:rPr>
                  <w:b/>
                  <w:bCs/>
                  <w:i/>
                  <w:iCs/>
                </w:rPr>
                <w:t>maxMIMO-LayerPreference</w:t>
              </w:r>
            </w:ins>
          </w:p>
          <w:p w14:paraId="28984AC1" w14:textId="28DED16E" w:rsidR="00F75621" w:rsidRPr="00E14DE4" w:rsidRDefault="00F75621" w:rsidP="00F75621">
            <w:pPr>
              <w:pStyle w:val="TAL"/>
              <w:rPr>
                <w:ins w:id="1008" w:author="Intel-v2" w:date="2020-04-05T21:28:00Z"/>
                <w:b/>
                <w:i/>
              </w:rPr>
            </w:pPr>
            <w:ins w:id="1009" w:author="Intel-v2" w:date="2020-04-05T21:28:00Z">
              <w:r>
                <w:rPr>
                  <w:bCs/>
                  <w:iCs/>
                </w:rPr>
                <w:t xml:space="preserve">Indicate whether the UE supports providing </w:t>
              </w:r>
              <w:r w:rsidRPr="00E14DE4">
                <w:rPr>
                  <w:bCs/>
                  <w:iCs/>
                </w:rPr>
                <w:t xml:space="preserve">its preference on the maximum </w:t>
              </w:r>
              <w:r>
                <w:rPr>
                  <w:bCs/>
                  <w:iCs/>
                </w:rPr>
                <w:t>number of MIMO layers</w:t>
              </w:r>
              <w:r w:rsidRPr="00E14DE4">
                <w:rPr>
                  <w:bCs/>
                  <w:iCs/>
                </w:rPr>
                <w:t xml:space="preserve"> for power saving</w:t>
              </w:r>
              <w:r>
                <w:rPr>
                  <w:bCs/>
                  <w:iCs/>
                </w:rPr>
                <w:t xml:space="preserve"> in RRC_CONNECTED, as specified in TS 38.331 [9].</w:t>
              </w:r>
            </w:ins>
          </w:p>
        </w:tc>
        <w:tc>
          <w:tcPr>
            <w:tcW w:w="709" w:type="dxa"/>
          </w:tcPr>
          <w:p w14:paraId="75788721" w14:textId="07152C07" w:rsidR="00F75621" w:rsidRDefault="00F75621" w:rsidP="00F75621">
            <w:pPr>
              <w:pStyle w:val="TAL"/>
              <w:jc w:val="center"/>
              <w:rPr>
                <w:ins w:id="1010" w:author="Intel-v2" w:date="2020-04-05T21:28:00Z"/>
              </w:rPr>
            </w:pPr>
            <w:ins w:id="1011" w:author="Intel-v2" w:date="2020-04-05T21:28:00Z">
              <w:r>
                <w:t>UE</w:t>
              </w:r>
            </w:ins>
          </w:p>
        </w:tc>
        <w:tc>
          <w:tcPr>
            <w:tcW w:w="567" w:type="dxa"/>
          </w:tcPr>
          <w:p w14:paraId="2BE505F5" w14:textId="5246AB75" w:rsidR="00F75621" w:rsidRDefault="00F75621" w:rsidP="00F75621">
            <w:pPr>
              <w:pStyle w:val="TAL"/>
              <w:jc w:val="center"/>
              <w:rPr>
                <w:ins w:id="1012" w:author="Intel-v2" w:date="2020-04-05T21:28:00Z"/>
              </w:rPr>
            </w:pPr>
            <w:ins w:id="1013" w:author="Intel-v2" w:date="2020-04-05T21:28:00Z">
              <w:r>
                <w:rPr>
                  <w:lang w:eastAsia="ja-JP"/>
                </w:rPr>
                <w:t>No</w:t>
              </w:r>
            </w:ins>
          </w:p>
        </w:tc>
        <w:tc>
          <w:tcPr>
            <w:tcW w:w="709" w:type="dxa"/>
          </w:tcPr>
          <w:p w14:paraId="0C226358" w14:textId="7C2C9A11" w:rsidR="00F75621" w:rsidRDefault="00F75621" w:rsidP="00F75621">
            <w:pPr>
              <w:pStyle w:val="TAL"/>
              <w:jc w:val="center"/>
              <w:rPr>
                <w:ins w:id="1014" w:author="Intel-v2" w:date="2020-04-05T21:28:00Z"/>
              </w:rPr>
            </w:pPr>
            <w:ins w:id="1015" w:author="Intel-v2" w:date="2020-04-05T21:28:00Z">
              <w:r>
                <w:rPr>
                  <w:lang w:eastAsia="ja-JP"/>
                </w:rPr>
                <w:t>No</w:t>
              </w:r>
            </w:ins>
          </w:p>
        </w:tc>
        <w:tc>
          <w:tcPr>
            <w:tcW w:w="708" w:type="dxa"/>
          </w:tcPr>
          <w:p w14:paraId="1E49EA8E" w14:textId="561F73F6" w:rsidR="00F75621" w:rsidRDefault="00F75621" w:rsidP="00F75621">
            <w:pPr>
              <w:pStyle w:val="TAL"/>
              <w:jc w:val="center"/>
              <w:rPr>
                <w:ins w:id="1016" w:author="Intel-v2" w:date="2020-04-05T21:28:00Z"/>
                <w:lang w:eastAsia="ja-JP"/>
              </w:rPr>
            </w:pPr>
            <w:ins w:id="1017" w:author="Intel-v2" w:date="2020-04-05T21:28:00Z">
              <w:r>
                <w:rPr>
                  <w:lang w:eastAsia="ja-JP"/>
                </w:rPr>
                <w:t>No</w:t>
              </w:r>
            </w:ins>
          </w:p>
        </w:tc>
      </w:tr>
      <w:bookmarkEnd w:id="980"/>
      <w:tr w:rsidR="00904117" w:rsidRPr="00EC530E" w14:paraId="069A9E1D" w14:textId="77777777" w:rsidTr="00942D89">
        <w:trPr>
          <w:cantSplit/>
        </w:trPr>
        <w:tc>
          <w:tcPr>
            <w:tcW w:w="6946" w:type="dxa"/>
          </w:tcPr>
          <w:p w14:paraId="6899B1E6" w14:textId="77777777" w:rsidR="00904117" w:rsidRPr="00EC530E" w:rsidRDefault="00904117" w:rsidP="00942D89">
            <w:pPr>
              <w:keepNext/>
              <w:keepLines/>
              <w:spacing w:after="0"/>
              <w:rPr>
                <w:rFonts w:ascii="Arial" w:hAnsi="Arial"/>
                <w:b/>
                <w:i/>
                <w:sz w:val="18"/>
              </w:rPr>
            </w:pPr>
            <w:r w:rsidRPr="00EC530E">
              <w:rPr>
                <w:rFonts w:ascii="Arial" w:hAnsi="Arial"/>
                <w:b/>
                <w:i/>
                <w:sz w:val="18"/>
              </w:rPr>
              <w:t>overheatingInd</w:t>
            </w:r>
          </w:p>
          <w:p w14:paraId="6B4ABA44" w14:textId="77777777" w:rsidR="00904117" w:rsidRPr="00E14DE4" w:rsidRDefault="00904117" w:rsidP="00942D89">
            <w:pPr>
              <w:pStyle w:val="TAL"/>
              <w:rPr>
                <w:bCs/>
                <w:iCs/>
              </w:rPr>
            </w:pPr>
            <w:r w:rsidRPr="00EC530E">
              <w:t>Indicates whether the UE supports overheating assistance information.</w:t>
            </w:r>
          </w:p>
        </w:tc>
        <w:tc>
          <w:tcPr>
            <w:tcW w:w="709" w:type="dxa"/>
          </w:tcPr>
          <w:p w14:paraId="2CD8AA41" w14:textId="77777777" w:rsidR="00904117" w:rsidRPr="00EC530E" w:rsidRDefault="00904117" w:rsidP="00942D89">
            <w:pPr>
              <w:pStyle w:val="TAL"/>
              <w:jc w:val="center"/>
            </w:pPr>
            <w:r w:rsidRPr="00EC530E">
              <w:rPr>
                <w:lang w:eastAsia="zh-CN"/>
              </w:rPr>
              <w:t>UE</w:t>
            </w:r>
          </w:p>
        </w:tc>
        <w:tc>
          <w:tcPr>
            <w:tcW w:w="567" w:type="dxa"/>
          </w:tcPr>
          <w:p w14:paraId="0F085AA8" w14:textId="77777777" w:rsidR="00904117" w:rsidRPr="00EC530E" w:rsidRDefault="00904117" w:rsidP="00942D89">
            <w:pPr>
              <w:pStyle w:val="TAL"/>
              <w:jc w:val="center"/>
            </w:pPr>
            <w:r>
              <w:t>No</w:t>
            </w:r>
          </w:p>
        </w:tc>
        <w:tc>
          <w:tcPr>
            <w:tcW w:w="709" w:type="dxa"/>
          </w:tcPr>
          <w:p w14:paraId="4E8A86BE" w14:textId="77777777" w:rsidR="00904117" w:rsidRPr="00EC530E" w:rsidRDefault="00904117" w:rsidP="00942D89">
            <w:pPr>
              <w:pStyle w:val="TAL"/>
              <w:jc w:val="center"/>
            </w:pPr>
            <w:r>
              <w:t>No</w:t>
            </w:r>
          </w:p>
        </w:tc>
        <w:tc>
          <w:tcPr>
            <w:tcW w:w="708" w:type="dxa"/>
          </w:tcPr>
          <w:p w14:paraId="33600B34" w14:textId="77777777" w:rsidR="00904117" w:rsidRPr="00EC530E" w:rsidRDefault="00904117" w:rsidP="00942D89">
            <w:pPr>
              <w:pStyle w:val="TAL"/>
              <w:jc w:val="center"/>
              <w:rPr>
                <w:lang w:eastAsia="ja-JP"/>
              </w:rPr>
            </w:pPr>
            <w:r>
              <w:rPr>
                <w:lang w:eastAsia="ja-JP"/>
              </w:rPr>
              <w:t>No</w:t>
            </w:r>
          </w:p>
        </w:tc>
      </w:tr>
      <w:tr w:rsidR="00904117" w:rsidRPr="00EC530E" w14:paraId="7D50563F" w14:textId="77777777" w:rsidTr="00942D89">
        <w:trPr>
          <w:cantSplit/>
        </w:trPr>
        <w:tc>
          <w:tcPr>
            <w:tcW w:w="6946" w:type="dxa"/>
          </w:tcPr>
          <w:p w14:paraId="74B0784D" w14:textId="77777777" w:rsidR="00904117" w:rsidRPr="00EC530E" w:rsidRDefault="00904117" w:rsidP="00942D89">
            <w:pPr>
              <w:pStyle w:val="TAL"/>
              <w:rPr>
                <w:i/>
                <w:lang w:eastAsia="en-GB"/>
              </w:rPr>
            </w:pPr>
            <w:r w:rsidRPr="00EC530E">
              <w:rPr>
                <w:b/>
                <w:i/>
              </w:rPr>
              <w:t>reducedCP-Latency</w:t>
            </w:r>
          </w:p>
          <w:p w14:paraId="310423E6" w14:textId="77777777" w:rsidR="00904117" w:rsidRPr="00E14DE4" w:rsidRDefault="00904117" w:rsidP="00942D89">
            <w:pPr>
              <w:pStyle w:val="TAL"/>
              <w:rPr>
                <w:bCs/>
                <w:iCs/>
              </w:rPr>
            </w:pPr>
            <w:r w:rsidRPr="00EC530E">
              <w:rPr>
                <w:lang w:eastAsia="x-none"/>
              </w:rPr>
              <w:t>Indicates whether the UE supports reduced control plane latency as defined in TS 38.331 [9]</w:t>
            </w:r>
          </w:p>
        </w:tc>
        <w:tc>
          <w:tcPr>
            <w:tcW w:w="709" w:type="dxa"/>
          </w:tcPr>
          <w:p w14:paraId="06E20733" w14:textId="77777777" w:rsidR="00904117" w:rsidRPr="00EC530E" w:rsidRDefault="00904117" w:rsidP="00942D89">
            <w:pPr>
              <w:pStyle w:val="TAL"/>
              <w:jc w:val="center"/>
            </w:pPr>
            <w:r w:rsidRPr="00EC530E">
              <w:rPr>
                <w:rFonts w:eastAsia="SimSun"/>
                <w:lang w:eastAsia="zh-CN"/>
              </w:rPr>
              <w:t>UE</w:t>
            </w:r>
          </w:p>
        </w:tc>
        <w:tc>
          <w:tcPr>
            <w:tcW w:w="567" w:type="dxa"/>
          </w:tcPr>
          <w:p w14:paraId="283ADE6F" w14:textId="77777777" w:rsidR="00904117" w:rsidRPr="00EC530E" w:rsidRDefault="00904117" w:rsidP="00942D89">
            <w:pPr>
              <w:pStyle w:val="TAL"/>
              <w:jc w:val="center"/>
            </w:pPr>
            <w:r>
              <w:t>No</w:t>
            </w:r>
          </w:p>
        </w:tc>
        <w:tc>
          <w:tcPr>
            <w:tcW w:w="709" w:type="dxa"/>
          </w:tcPr>
          <w:p w14:paraId="757416EC" w14:textId="77777777" w:rsidR="00904117" w:rsidRPr="00EC530E" w:rsidRDefault="00904117" w:rsidP="00942D89">
            <w:pPr>
              <w:pStyle w:val="TAL"/>
              <w:jc w:val="center"/>
            </w:pPr>
            <w:r>
              <w:t>No</w:t>
            </w:r>
          </w:p>
        </w:tc>
        <w:tc>
          <w:tcPr>
            <w:tcW w:w="708" w:type="dxa"/>
          </w:tcPr>
          <w:p w14:paraId="01A04A55" w14:textId="77777777" w:rsidR="00904117" w:rsidRPr="00EC530E" w:rsidRDefault="00904117" w:rsidP="00942D89">
            <w:pPr>
              <w:pStyle w:val="TAL"/>
              <w:jc w:val="center"/>
              <w:rPr>
                <w:lang w:eastAsia="ja-JP"/>
              </w:rPr>
            </w:pPr>
            <w:r>
              <w:rPr>
                <w:lang w:eastAsia="ja-JP"/>
              </w:rPr>
              <w:t>No</w:t>
            </w:r>
          </w:p>
        </w:tc>
      </w:tr>
      <w:tr w:rsidR="00904117" w:rsidRPr="00EC530E" w14:paraId="78246376" w14:textId="77777777" w:rsidTr="00942D89">
        <w:trPr>
          <w:cantSplit/>
          <w:ins w:id="1018" w:author="Intel" w:date="2020-02-10T13:54:00Z"/>
        </w:trPr>
        <w:tc>
          <w:tcPr>
            <w:tcW w:w="6946" w:type="dxa"/>
          </w:tcPr>
          <w:p w14:paraId="0E09B803" w14:textId="77777777" w:rsidR="00904117" w:rsidRDefault="00904117" w:rsidP="00942D89">
            <w:pPr>
              <w:pStyle w:val="TAL"/>
              <w:rPr>
                <w:ins w:id="1019" w:author="Intel" w:date="2020-02-10T13:54:00Z"/>
                <w:b/>
                <w:i/>
              </w:rPr>
            </w:pPr>
            <w:ins w:id="1020" w:author="Intel" w:date="2020-03-18T14:19:00Z">
              <w:r>
                <w:rPr>
                  <w:b/>
                  <w:i/>
                </w:rPr>
                <w:t>r</w:t>
              </w:r>
            </w:ins>
            <w:ins w:id="1021" w:author="Intel" w:date="2020-02-10T13:54:00Z">
              <w:r>
                <w:rPr>
                  <w:b/>
                  <w:i/>
                </w:rPr>
                <w:t>elease</w:t>
              </w:r>
            </w:ins>
            <w:ins w:id="1022" w:author="Intel" w:date="2020-03-18T14:19:00Z">
              <w:r>
                <w:rPr>
                  <w:b/>
                  <w:i/>
                </w:rPr>
                <w:t>-</w:t>
              </w:r>
            </w:ins>
            <w:ins w:id="1023" w:author="Intel" w:date="2020-02-10T13:54:00Z">
              <w:r>
                <w:rPr>
                  <w:b/>
                  <w:i/>
                </w:rPr>
                <w:t>Preference</w:t>
              </w:r>
            </w:ins>
          </w:p>
          <w:p w14:paraId="25E4F32E" w14:textId="77777777" w:rsidR="00904117" w:rsidRDefault="00904117" w:rsidP="00942D89">
            <w:pPr>
              <w:pStyle w:val="TAL"/>
              <w:rPr>
                <w:ins w:id="1024" w:author="Intel" w:date="2020-02-10T13:54:00Z"/>
                <w:b/>
                <w:i/>
              </w:rPr>
            </w:pPr>
            <w:ins w:id="1025" w:author="Intel" w:date="2020-02-10T13:54:00Z">
              <w:r w:rsidRPr="004870AE">
                <w:rPr>
                  <w:bCs/>
                  <w:iCs/>
                </w:rPr>
                <w:t>Indicates</w:t>
              </w:r>
              <w:r>
                <w:rPr>
                  <w:bCs/>
                  <w:iCs/>
                </w:rPr>
                <w:t xml:space="preserve"> whether the UE supports </w:t>
              </w:r>
              <w:r w:rsidRPr="004870AE">
                <w:rPr>
                  <w:bCs/>
                  <w:iCs/>
                </w:rPr>
                <w:t>provid</w:t>
              </w:r>
              <w:r>
                <w:rPr>
                  <w:bCs/>
                  <w:iCs/>
                </w:rPr>
                <w:t>ing</w:t>
              </w:r>
              <w:r w:rsidRPr="004870AE">
                <w:rPr>
                  <w:bCs/>
                  <w:iCs/>
                </w:rPr>
                <w:t xml:space="preserve"> its preference assistance information to transition out of RRC_CONNECTED for power saving</w:t>
              </w:r>
              <w:r>
                <w:rPr>
                  <w:bCs/>
                  <w:iCs/>
                </w:rPr>
                <w:t>, as specified in TS 38.331 [9].</w:t>
              </w:r>
            </w:ins>
          </w:p>
        </w:tc>
        <w:tc>
          <w:tcPr>
            <w:tcW w:w="709" w:type="dxa"/>
          </w:tcPr>
          <w:p w14:paraId="5B51E601" w14:textId="77777777" w:rsidR="00904117" w:rsidRDefault="00904117" w:rsidP="00942D89">
            <w:pPr>
              <w:pStyle w:val="TAL"/>
              <w:jc w:val="center"/>
              <w:rPr>
                <w:ins w:id="1026" w:author="Intel" w:date="2020-02-10T13:54:00Z"/>
                <w:rFonts w:eastAsia="SimSun"/>
                <w:lang w:eastAsia="zh-CN"/>
              </w:rPr>
            </w:pPr>
            <w:ins w:id="1027" w:author="Intel" w:date="2020-02-10T13:54:00Z">
              <w:r>
                <w:rPr>
                  <w:rFonts w:eastAsia="SimSun"/>
                  <w:lang w:eastAsia="zh-CN"/>
                </w:rPr>
                <w:t>UE</w:t>
              </w:r>
            </w:ins>
          </w:p>
        </w:tc>
        <w:tc>
          <w:tcPr>
            <w:tcW w:w="567" w:type="dxa"/>
          </w:tcPr>
          <w:p w14:paraId="6FF19A57" w14:textId="77777777" w:rsidR="00904117" w:rsidRDefault="00904117" w:rsidP="00942D89">
            <w:pPr>
              <w:pStyle w:val="TAL"/>
              <w:jc w:val="center"/>
              <w:rPr>
                <w:ins w:id="1028" w:author="Intel" w:date="2020-02-10T13:54:00Z"/>
              </w:rPr>
            </w:pPr>
            <w:ins w:id="1029" w:author="Intel" w:date="2020-02-10T13:54:00Z">
              <w:r>
                <w:t>No</w:t>
              </w:r>
            </w:ins>
          </w:p>
        </w:tc>
        <w:tc>
          <w:tcPr>
            <w:tcW w:w="709" w:type="dxa"/>
          </w:tcPr>
          <w:p w14:paraId="22BADD9D" w14:textId="77777777" w:rsidR="00904117" w:rsidRDefault="00904117" w:rsidP="00942D89">
            <w:pPr>
              <w:pStyle w:val="TAL"/>
              <w:jc w:val="center"/>
              <w:rPr>
                <w:ins w:id="1030" w:author="Intel" w:date="2020-02-10T13:54:00Z"/>
              </w:rPr>
            </w:pPr>
            <w:ins w:id="1031" w:author="Intel" w:date="2020-02-10T13:54:00Z">
              <w:r>
                <w:t>No</w:t>
              </w:r>
            </w:ins>
          </w:p>
        </w:tc>
        <w:tc>
          <w:tcPr>
            <w:tcW w:w="708" w:type="dxa"/>
          </w:tcPr>
          <w:p w14:paraId="75D499FD" w14:textId="77777777" w:rsidR="00904117" w:rsidRDefault="00904117" w:rsidP="00942D89">
            <w:pPr>
              <w:pStyle w:val="TAL"/>
              <w:jc w:val="center"/>
              <w:rPr>
                <w:ins w:id="1032" w:author="Intel" w:date="2020-02-10T13:54:00Z"/>
                <w:lang w:eastAsia="ja-JP"/>
              </w:rPr>
            </w:pPr>
            <w:ins w:id="1033" w:author="Intel" w:date="2020-02-10T13:54:00Z">
              <w:r>
                <w:rPr>
                  <w:lang w:eastAsia="ja-JP"/>
                </w:rPr>
                <w:t>No</w:t>
              </w:r>
            </w:ins>
          </w:p>
        </w:tc>
      </w:tr>
      <w:tr w:rsidR="00904117" w:rsidRPr="00EC530E" w14:paraId="26E95A23" w14:textId="77777777" w:rsidTr="00942D89">
        <w:trPr>
          <w:cantSplit/>
        </w:trPr>
        <w:tc>
          <w:tcPr>
            <w:tcW w:w="6946" w:type="dxa"/>
          </w:tcPr>
          <w:p w14:paraId="27089D14" w14:textId="77777777" w:rsidR="00904117" w:rsidRPr="00EC530E" w:rsidRDefault="00904117" w:rsidP="00942D89">
            <w:pPr>
              <w:pStyle w:val="TAL"/>
              <w:rPr>
                <w:rFonts w:cs="Arial"/>
                <w:b/>
                <w:bCs/>
                <w:i/>
                <w:iCs/>
                <w:szCs w:val="18"/>
              </w:rPr>
            </w:pPr>
            <w:r w:rsidRPr="00EC530E">
              <w:rPr>
                <w:rFonts w:cs="Arial"/>
                <w:b/>
                <w:bCs/>
                <w:i/>
                <w:iCs/>
                <w:szCs w:val="18"/>
              </w:rPr>
              <w:t>splitSRB-WithOneUL-Path</w:t>
            </w:r>
          </w:p>
          <w:p w14:paraId="107EE1CF" w14:textId="77777777" w:rsidR="00904117" w:rsidRPr="00EC530E" w:rsidRDefault="00904117" w:rsidP="00942D89">
            <w:pPr>
              <w:pStyle w:val="TAL"/>
              <w:rPr>
                <w:b/>
                <w:i/>
              </w:rPr>
            </w:pPr>
            <w:r w:rsidRPr="00EC530E">
              <w:rPr>
                <w:rFonts w:cs="Arial"/>
                <w:bCs/>
                <w:iCs/>
                <w:szCs w:val="18"/>
              </w:rPr>
              <w:t>Indicates whether the UE supports UL transmission via MCG path and DL reception via either MCG path or SCG path, as specified for the split SRB in TS 37.340 [7]. The UE shall only set the bit in UE-MRDC-Capability -&gt; generalParametersMRDC. It shall not set the FDD/TDD specific fields.</w:t>
            </w:r>
          </w:p>
        </w:tc>
        <w:tc>
          <w:tcPr>
            <w:tcW w:w="709" w:type="dxa"/>
          </w:tcPr>
          <w:p w14:paraId="6EA977FF" w14:textId="77777777" w:rsidR="00904117" w:rsidRPr="00EC530E" w:rsidRDefault="00904117" w:rsidP="00942D89">
            <w:pPr>
              <w:pStyle w:val="TAL"/>
              <w:jc w:val="center"/>
            </w:pPr>
            <w:r w:rsidRPr="00EC530E">
              <w:rPr>
                <w:rFonts w:cs="Arial"/>
                <w:bCs/>
                <w:iCs/>
                <w:szCs w:val="18"/>
              </w:rPr>
              <w:t>UE</w:t>
            </w:r>
          </w:p>
        </w:tc>
        <w:tc>
          <w:tcPr>
            <w:tcW w:w="567" w:type="dxa"/>
          </w:tcPr>
          <w:p w14:paraId="766D5B82" w14:textId="77777777" w:rsidR="00904117" w:rsidRPr="00EC530E" w:rsidRDefault="00904117" w:rsidP="00942D89">
            <w:pPr>
              <w:pStyle w:val="TAL"/>
              <w:jc w:val="center"/>
            </w:pPr>
            <w:r w:rsidRPr="00EC530E">
              <w:rPr>
                <w:lang w:eastAsia="zh-CN"/>
              </w:rPr>
              <w:t>No</w:t>
            </w:r>
          </w:p>
        </w:tc>
        <w:tc>
          <w:tcPr>
            <w:tcW w:w="709" w:type="dxa"/>
          </w:tcPr>
          <w:p w14:paraId="5C5C7D64" w14:textId="77777777" w:rsidR="00904117" w:rsidRPr="00EC530E" w:rsidRDefault="00904117" w:rsidP="00942D89">
            <w:pPr>
              <w:pStyle w:val="TAL"/>
              <w:jc w:val="center"/>
            </w:pPr>
            <w:r w:rsidRPr="00EC530E">
              <w:rPr>
                <w:lang w:eastAsia="zh-CN"/>
              </w:rPr>
              <w:t>No</w:t>
            </w:r>
          </w:p>
        </w:tc>
        <w:tc>
          <w:tcPr>
            <w:tcW w:w="708" w:type="dxa"/>
          </w:tcPr>
          <w:p w14:paraId="63434635" w14:textId="77777777" w:rsidR="00904117" w:rsidRPr="00EC530E" w:rsidRDefault="00904117" w:rsidP="00942D89">
            <w:pPr>
              <w:pStyle w:val="TAL"/>
              <w:jc w:val="center"/>
              <w:rPr>
                <w:lang w:eastAsia="ja-JP"/>
              </w:rPr>
            </w:pPr>
            <w:r w:rsidRPr="00EC530E">
              <w:rPr>
                <w:lang w:eastAsia="ja-JP"/>
              </w:rPr>
              <w:t>No</w:t>
            </w:r>
          </w:p>
        </w:tc>
      </w:tr>
      <w:tr w:rsidR="00904117" w:rsidRPr="00EC530E" w14:paraId="35B12777" w14:textId="77777777" w:rsidTr="00942D89">
        <w:trPr>
          <w:cantSplit/>
        </w:trPr>
        <w:tc>
          <w:tcPr>
            <w:tcW w:w="6946" w:type="dxa"/>
          </w:tcPr>
          <w:p w14:paraId="6133C65B" w14:textId="77777777" w:rsidR="00904117" w:rsidRPr="00EC530E" w:rsidRDefault="00904117" w:rsidP="00942D89">
            <w:pPr>
              <w:pStyle w:val="TAL"/>
              <w:rPr>
                <w:b/>
                <w:i/>
                <w:noProof/>
                <w:lang w:eastAsia="ko-KR"/>
              </w:rPr>
            </w:pPr>
            <w:r w:rsidRPr="00EC530E">
              <w:rPr>
                <w:b/>
                <w:i/>
                <w:noProof/>
                <w:lang w:eastAsia="ko-KR"/>
              </w:rPr>
              <w:t>splitDRB-withUL-Both-MCG-SCG</w:t>
            </w:r>
          </w:p>
          <w:p w14:paraId="1A4D8281" w14:textId="77777777" w:rsidR="00904117" w:rsidRPr="00EC530E" w:rsidRDefault="00904117" w:rsidP="00942D89">
            <w:pPr>
              <w:keepNext/>
              <w:keepLines/>
              <w:spacing w:after="0"/>
              <w:rPr>
                <w:rFonts w:ascii="Arial" w:hAnsi="Arial"/>
                <w:b/>
                <w:i/>
                <w:sz w:val="18"/>
              </w:rPr>
            </w:pPr>
            <w:r w:rsidRPr="00EC530E">
              <w:rPr>
                <w:rFonts w:cs="Arial"/>
                <w:bCs/>
                <w:iCs/>
                <w:szCs w:val="18"/>
              </w:rPr>
              <w:t>Indicates whether the UE supports UL transmission via both MCG path and SCG path for the split DRB as specified in TS 37.340 [7]. The UE shall only set the bit in UE-MRDC-Capability -&gt; generalParametersMRDC. It shall not set the FDD/TDD specific fields.</w:t>
            </w:r>
          </w:p>
        </w:tc>
        <w:tc>
          <w:tcPr>
            <w:tcW w:w="709" w:type="dxa"/>
          </w:tcPr>
          <w:p w14:paraId="2A94427E" w14:textId="77777777" w:rsidR="00904117" w:rsidRPr="00EC530E" w:rsidRDefault="00904117" w:rsidP="00942D89">
            <w:pPr>
              <w:pStyle w:val="TAL"/>
              <w:jc w:val="center"/>
              <w:rPr>
                <w:lang w:eastAsia="zh-CN"/>
              </w:rPr>
            </w:pPr>
            <w:r w:rsidRPr="00EC530E">
              <w:rPr>
                <w:rFonts w:cs="Arial"/>
                <w:bCs/>
                <w:iCs/>
                <w:szCs w:val="18"/>
              </w:rPr>
              <w:t>UE</w:t>
            </w:r>
          </w:p>
        </w:tc>
        <w:tc>
          <w:tcPr>
            <w:tcW w:w="567" w:type="dxa"/>
          </w:tcPr>
          <w:p w14:paraId="14C79506" w14:textId="77777777" w:rsidR="00904117" w:rsidRPr="00EC530E" w:rsidRDefault="00904117" w:rsidP="00942D89">
            <w:pPr>
              <w:pStyle w:val="TAL"/>
              <w:jc w:val="center"/>
              <w:rPr>
                <w:lang w:eastAsia="zh-CN"/>
              </w:rPr>
            </w:pPr>
            <w:r w:rsidRPr="00EC530E">
              <w:rPr>
                <w:rFonts w:eastAsia="SimSun"/>
                <w:lang w:eastAsia="zh-CN"/>
              </w:rPr>
              <w:t>No</w:t>
            </w:r>
          </w:p>
        </w:tc>
        <w:tc>
          <w:tcPr>
            <w:tcW w:w="709" w:type="dxa"/>
          </w:tcPr>
          <w:p w14:paraId="47ACB1F7" w14:textId="77777777" w:rsidR="00904117" w:rsidRPr="00EC530E" w:rsidRDefault="00904117" w:rsidP="00942D89">
            <w:pPr>
              <w:pStyle w:val="TAL"/>
              <w:jc w:val="center"/>
              <w:rPr>
                <w:lang w:eastAsia="zh-CN"/>
              </w:rPr>
            </w:pPr>
            <w:r w:rsidRPr="00EC530E">
              <w:rPr>
                <w:rFonts w:eastAsia="SimSun"/>
                <w:lang w:eastAsia="zh-CN"/>
              </w:rPr>
              <w:t>No</w:t>
            </w:r>
          </w:p>
        </w:tc>
        <w:tc>
          <w:tcPr>
            <w:tcW w:w="708" w:type="dxa"/>
          </w:tcPr>
          <w:p w14:paraId="47341FB4" w14:textId="77777777" w:rsidR="00904117" w:rsidRPr="00EC530E" w:rsidRDefault="00904117" w:rsidP="00942D89">
            <w:pPr>
              <w:pStyle w:val="TAL"/>
              <w:jc w:val="center"/>
              <w:rPr>
                <w:lang w:eastAsia="ja-JP"/>
              </w:rPr>
            </w:pPr>
            <w:r w:rsidRPr="00EC530E">
              <w:rPr>
                <w:rFonts w:eastAsia="SimSun"/>
                <w:lang w:eastAsia="zh-CN"/>
              </w:rPr>
              <w:t>No</w:t>
            </w:r>
          </w:p>
        </w:tc>
      </w:tr>
      <w:tr w:rsidR="00904117" w:rsidRPr="00EC530E" w14:paraId="67E8918F" w14:textId="77777777" w:rsidTr="00942D89">
        <w:trPr>
          <w:cantSplit/>
        </w:trPr>
        <w:tc>
          <w:tcPr>
            <w:tcW w:w="6946" w:type="dxa"/>
          </w:tcPr>
          <w:p w14:paraId="6843C95C" w14:textId="77777777" w:rsidR="00904117" w:rsidRPr="00EC530E" w:rsidRDefault="00904117" w:rsidP="00942D89">
            <w:pPr>
              <w:pStyle w:val="TAL"/>
              <w:rPr>
                <w:b/>
                <w:i/>
              </w:rPr>
            </w:pPr>
            <w:r w:rsidRPr="00EC530E">
              <w:rPr>
                <w:b/>
                <w:i/>
              </w:rPr>
              <w:t>srb3</w:t>
            </w:r>
          </w:p>
          <w:p w14:paraId="0B90B30E" w14:textId="77777777" w:rsidR="00904117" w:rsidRPr="00EC530E" w:rsidRDefault="00904117" w:rsidP="00942D89">
            <w:pPr>
              <w:pStyle w:val="TAL"/>
              <w:rPr>
                <w:b/>
                <w:i/>
              </w:rPr>
            </w:pPr>
            <w:r w:rsidRPr="00EC530E">
              <w:rPr>
                <w:rFonts w:cs="Arial"/>
                <w:bCs/>
                <w:iCs/>
                <w:szCs w:val="18"/>
              </w:rPr>
              <w:t>Indicates whether the UE supports direct SRB between the SN and the UE as specified in TS 37.340 [7]. The UE shall only set the bit in UE-MRDC-Capability -&gt; generalParametersMRDC. It shall not set the FDD/TDD specific fields. This field is not applied to NE-DC.</w:t>
            </w:r>
          </w:p>
        </w:tc>
        <w:tc>
          <w:tcPr>
            <w:tcW w:w="709" w:type="dxa"/>
          </w:tcPr>
          <w:p w14:paraId="4931D163" w14:textId="77777777" w:rsidR="00904117" w:rsidRPr="00EC530E" w:rsidRDefault="00904117" w:rsidP="00942D89">
            <w:pPr>
              <w:pStyle w:val="TAL"/>
              <w:jc w:val="center"/>
              <w:rPr>
                <w:rFonts w:cs="Arial"/>
                <w:bCs/>
                <w:iCs/>
                <w:szCs w:val="18"/>
              </w:rPr>
            </w:pPr>
            <w:r w:rsidRPr="00EC530E">
              <w:rPr>
                <w:rFonts w:cs="Arial"/>
                <w:bCs/>
                <w:iCs/>
                <w:szCs w:val="18"/>
              </w:rPr>
              <w:t>UE</w:t>
            </w:r>
          </w:p>
        </w:tc>
        <w:tc>
          <w:tcPr>
            <w:tcW w:w="567" w:type="dxa"/>
          </w:tcPr>
          <w:p w14:paraId="173AB0BD" w14:textId="77777777" w:rsidR="00904117" w:rsidRDefault="00904117" w:rsidP="00942D89">
            <w:pPr>
              <w:pStyle w:val="TAL"/>
              <w:jc w:val="center"/>
              <w:rPr>
                <w:rFonts w:eastAsia="SimSun"/>
                <w:lang w:eastAsia="zh-CN"/>
              </w:rPr>
            </w:pPr>
            <w:r>
              <w:rPr>
                <w:rFonts w:eastAsia="SimSun"/>
                <w:lang w:eastAsia="zh-CN"/>
              </w:rPr>
              <w:t>Yes</w:t>
            </w:r>
          </w:p>
        </w:tc>
        <w:tc>
          <w:tcPr>
            <w:tcW w:w="709" w:type="dxa"/>
          </w:tcPr>
          <w:p w14:paraId="419AFA1B" w14:textId="77777777" w:rsidR="00904117" w:rsidRDefault="00904117" w:rsidP="00942D89">
            <w:pPr>
              <w:pStyle w:val="TAL"/>
              <w:jc w:val="center"/>
              <w:rPr>
                <w:rFonts w:eastAsia="SimSun"/>
                <w:lang w:eastAsia="zh-CN"/>
              </w:rPr>
            </w:pPr>
            <w:r>
              <w:rPr>
                <w:rFonts w:eastAsia="SimSun"/>
                <w:lang w:eastAsia="zh-CN"/>
              </w:rPr>
              <w:t>No</w:t>
            </w:r>
          </w:p>
        </w:tc>
        <w:tc>
          <w:tcPr>
            <w:tcW w:w="708" w:type="dxa"/>
          </w:tcPr>
          <w:p w14:paraId="7179C788" w14:textId="77777777" w:rsidR="00904117" w:rsidRDefault="00904117" w:rsidP="00942D89">
            <w:pPr>
              <w:pStyle w:val="TAL"/>
              <w:jc w:val="center"/>
              <w:rPr>
                <w:rFonts w:eastAsia="SimSun"/>
                <w:lang w:eastAsia="zh-CN"/>
              </w:rPr>
            </w:pPr>
            <w:r>
              <w:rPr>
                <w:rFonts w:eastAsia="SimSun"/>
                <w:lang w:eastAsia="zh-CN"/>
              </w:rPr>
              <w:t>No</w:t>
            </w:r>
          </w:p>
        </w:tc>
      </w:tr>
      <w:tr w:rsidR="00904117" w:rsidRPr="00EC530E" w14:paraId="14592146" w14:textId="77777777" w:rsidTr="00942D89">
        <w:trPr>
          <w:cantSplit/>
        </w:trPr>
        <w:tc>
          <w:tcPr>
            <w:tcW w:w="6946" w:type="dxa"/>
            <w:tcBorders>
              <w:top w:val="single" w:sz="4" w:space="0" w:color="808080"/>
              <w:left w:val="single" w:sz="4" w:space="0" w:color="808080"/>
              <w:bottom w:val="single" w:sz="4" w:space="0" w:color="808080"/>
              <w:right w:val="single" w:sz="4" w:space="0" w:color="808080"/>
            </w:tcBorders>
          </w:tcPr>
          <w:p w14:paraId="6024FD2E" w14:textId="77777777" w:rsidR="00904117" w:rsidRPr="00EC530E" w:rsidRDefault="00904117" w:rsidP="00942D89">
            <w:pPr>
              <w:pStyle w:val="TAL"/>
              <w:rPr>
                <w:b/>
                <w:i/>
              </w:rPr>
            </w:pPr>
            <w:r w:rsidRPr="00EC530E">
              <w:rPr>
                <w:b/>
                <w:i/>
              </w:rPr>
              <w:t>v2x-EUTRA</w:t>
            </w:r>
          </w:p>
          <w:p w14:paraId="0611AC93" w14:textId="77777777" w:rsidR="00904117" w:rsidRPr="00EC530E" w:rsidRDefault="00904117" w:rsidP="00942D89">
            <w:pPr>
              <w:pStyle w:val="TAL"/>
              <w:rPr>
                <w:rFonts w:cs="Arial"/>
                <w:bCs/>
                <w:iCs/>
                <w:szCs w:val="18"/>
              </w:rPr>
            </w:pPr>
            <w:r w:rsidRPr="00EC530E">
              <w:t xml:space="preserve">Indicates whether the UE supports EUTRA V2X according to </w:t>
            </w:r>
            <w:r w:rsidRPr="00EC530E">
              <w:rPr>
                <w:i/>
              </w:rPr>
              <w:t>UE-EUTRA-Capability</w:t>
            </w:r>
            <w:r w:rsidRPr="00EC530E">
              <w:t xml:space="preserve"> as defined in </w:t>
            </w:r>
            <w:r w:rsidRPr="00EC530E">
              <w:rPr>
                <w:noProof/>
              </w:rPr>
              <w:t>TS 36.331 [17]</w:t>
            </w:r>
            <w:r w:rsidRPr="00EC530E">
              <w:t>, independent of the configured EN-DC band combination. This field is only applied to EN-DC.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tcPr>
          <w:p w14:paraId="6F16353A" w14:textId="77777777" w:rsidR="00904117" w:rsidRPr="00EC530E" w:rsidRDefault="00904117" w:rsidP="00942D89">
            <w:pPr>
              <w:pStyle w:val="TAL"/>
              <w:jc w:val="center"/>
              <w:rPr>
                <w:rFonts w:cs="Arial"/>
                <w:bCs/>
                <w:iCs/>
                <w:szCs w:val="18"/>
              </w:rPr>
            </w:pPr>
            <w:r w:rsidRPr="00EC530E">
              <w:rPr>
                <w:rFonts w:cs="Arial"/>
                <w:bCs/>
                <w:iCs/>
                <w:szCs w:val="18"/>
              </w:rPr>
              <w:t>UE</w:t>
            </w:r>
          </w:p>
        </w:tc>
        <w:tc>
          <w:tcPr>
            <w:tcW w:w="567" w:type="dxa"/>
          </w:tcPr>
          <w:p w14:paraId="4204EA41" w14:textId="77777777" w:rsidR="00904117" w:rsidRPr="00EC530E" w:rsidRDefault="00904117" w:rsidP="00942D89">
            <w:pPr>
              <w:pStyle w:val="TAL"/>
              <w:jc w:val="center"/>
              <w:rPr>
                <w:rFonts w:cs="Arial"/>
                <w:bCs/>
                <w:iCs/>
                <w:szCs w:val="18"/>
              </w:rPr>
            </w:pPr>
            <w:r w:rsidRPr="00EC530E">
              <w:rPr>
                <w:rFonts w:cs="Arial"/>
                <w:bCs/>
                <w:iCs/>
                <w:szCs w:val="18"/>
              </w:rPr>
              <w:t>No</w:t>
            </w:r>
          </w:p>
        </w:tc>
        <w:tc>
          <w:tcPr>
            <w:tcW w:w="709" w:type="dxa"/>
          </w:tcPr>
          <w:p w14:paraId="519BA6F0" w14:textId="77777777" w:rsidR="00904117" w:rsidRPr="00EC530E" w:rsidRDefault="00904117" w:rsidP="00942D89">
            <w:pPr>
              <w:pStyle w:val="TAL"/>
              <w:jc w:val="center"/>
              <w:rPr>
                <w:rFonts w:cs="Arial"/>
                <w:bCs/>
                <w:iCs/>
                <w:szCs w:val="18"/>
              </w:rPr>
            </w:pPr>
            <w:r w:rsidRPr="00EC530E">
              <w:rPr>
                <w:rFonts w:cs="Arial"/>
                <w:bCs/>
                <w:iCs/>
                <w:szCs w:val="18"/>
              </w:rPr>
              <w:t>No</w:t>
            </w:r>
          </w:p>
        </w:tc>
        <w:tc>
          <w:tcPr>
            <w:tcW w:w="708" w:type="dxa"/>
          </w:tcPr>
          <w:p w14:paraId="5B603188" w14:textId="77777777" w:rsidR="00904117" w:rsidRPr="00EC530E" w:rsidRDefault="00904117" w:rsidP="00942D89">
            <w:pPr>
              <w:pStyle w:val="TAL"/>
              <w:jc w:val="center"/>
              <w:rPr>
                <w:rFonts w:cs="Arial"/>
                <w:bCs/>
                <w:iCs/>
                <w:szCs w:val="18"/>
              </w:rPr>
            </w:pPr>
            <w:r w:rsidRPr="00EC530E">
              <w:rPr>
                <w:lang w:eastAsia="ja-JP"/>
              </w:rPr>
              <w:t>No</w:t>
            </w:r>
          </w:p>
        </w:tc>
      </w:tr>
    </w:tbl>
    <w:p w14:paraId="3A5E3F5D" w14:textId="77777777" w:rsidR="00904117" w:rsidRPr="00EC530E" w:rsidRDefault="00904117" w:rsidP="009041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04117" w:rsidRPr="002B1114" w14:paraId="57D9408E" w14:textId="77777777" w:rsidTr="00942D89">
        <w:tc>
          <w:tcPr>
            <w:tcW w:w="9629" w:type="dxa"/>
            <w:shd w:val="clear" w:color="auto" w:fill="D0CECE"/>
          </w:tcPr>
          <w:p w14:paraId="4CB1B0D2" w14:textId="77777777" w:rsidR="00904117" w:rsidRPr="002B1114" w:rsidRDefault="00904117" w:rsidP="00942D89">
            <w:pPr>
              <w:pStyle w:val="TP-change"/>
              <w:rPr>
                <w:lang w:eastAsia="en-US"/>
              </w:rPr>
            </w:pPr>
          </w:p>
        </w:tc>
      </w:tr>
    </w:tbl>
    <w:p w14:paraId="448E6060" w14:textId="77777777" w:rsidR="00904117" w:rsidRDefault="00904117" w:rsidP="00904117">
      <w:pPr>
        <w:rPr>
          <w:noProof/>
        </w:rPr>
      </w:pPr>
    </w:p>
    <w:p w14:paraId="25142615" w14:textId="77777777" w:rsidR="00904117" w:rsidRPr="00EC530E" w:rsidRDefault="00904117" w:rsidP="00904117">
      <w:pPr>
        <w:pStyle w:val="Heading3"/>
        <w:numPr>
          <w:ilvl w:val="0"/>
          <w:numId w:val="0"/>
        </w:numPr>
        <w:ind w:left="720" w:hanging="720"/>
      </w:pPr>
      <w:bookmarkStart w:id="1034" w:name="_Toc12750892"/>
      <w:bookmarkStart w:id="1035" w:name="_Toc29382256"/>
      <w:r w:rsidRPr="00EC530E">
        <w:t>4.2.7</w:t>
      </w:r>
      <w:r w:rsidRPr="00EC530E">
        <w:tab/>
        <w:t>Physical layer parameters</w:t>
      </w:r>
      <w:bookmarkEnd w:id="1034"/>
      <w:bookmarkEnd w:id="1035"/>
    </w:p>
    <w:p w14:paraId="1105B9FD" w14:textId="77777777" w:rsidR="00904117" w:rsidRDefault="00904117" w:rsidP="00904117">
      <w:pPr>
        <w:rPr>
          <w:i/>
          <w:iCs/>
          <w:noProof/>
          <w:color w:val="FF0000"/>
        </w:rPr>
      </w:pPr>
      <w:r w:rsidRPr="00332ADC">
        <w:rPr>
          <w:i/>
          <w:iCs/>
          <w:noProof/>
          <w:color w:val="FF0000"/>
        </w:rPr>
        <w:t>&lt;Omitted text&gt;</w:t>
      </w:r>
    </w:p>
    <w:p w14:paraId="23BCE7E4" w14:textId="77777777" w:rsidR="00904117" w:rsidRPr="00EC530E" w:rsidRDefault="00904117" w:rsidP="00904117">
      <w:pPr>
        <w:pStyle w:val="Heading4"/>
        <w:numPr>
          <w:ilvl w:val="0"/>
          <w:numId w:val="0"/>
        </w:numPr>
        <w:ind w:left="864" w:hanging="864"/>
      </w:pPr>
      <w:bookmarkStart w:id="1036" w:name="_Toc12750902"/>
      <w:bookmarkStart w:id="1037" w:name="_Toc29382266"/>
      <w:r w:rsidRPr="00EC530E">
        <w:lastRenderedPageBreak/>
        <w:t>4.2.7.10</w:t>
      </w:r>
      <w:r w:rsidRPr="00EC530E">
        <w:tab/>
      </w:r>
      <w:r w:rsidRPr="00EC530E">
        <w:rPr>
          <w:i/>
        </w:rPr>
        <w:t>Phy-Parameters</w:t>
      </w:r>
      <w:bookmarkEnd w:id="1036"/>
      <w:bookmarkEnd w:id="10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4117" w:rsidRPr="00EC530E" w14:paraId="1925A68E" w14:textId="77777777" w:rsidTr="00942D89">
        <w:trPr>
          <w:cantSplit/>
          <w:tblHeader/>
        </w:trPr>
        <w:tc>
          <w:tcPr>
            <w:tcW w:w="6917" w:type="dxa"/>
          </w:tcPr>
          <w:p w14:paraId="2118EC86" w14:textId="77777777" w:rsidR="00904117" w:rsidRPr="00EC530E" w:rsidRDefault="00904117" w:rsidP="00942D89">
            <w:pPr>
              <w:pStyle w:val="TAH"/>
            </w:pPr>
            <w:r w:rsidRPr="00EC530E">
              <w:lastRenderedPageBreak/>
              <w:t>Definitions for parameters</w:t>
            </w:r>
          </w:p>
        </w:tc>
        <w:tc>
          <w:tcPr>
            <w:tcW w:w="709" w:type="dxa"/>
          </w:tcPr>
          <w:p w14:paraId="54368A39" w14:textId="77777777" w:rsidR="00904117" w:rsidRPr="00EC530E" w:rsidRDefault="00904117" w:rsidP="00942D89">
            <w:pPr>
              <w:pStyle w:val="TAH"/>
            </w:pPr>
            <w:r w:rsidRPr="00EC530E">
              <w:t>Per</w:t>
            </w:r>
          </w:p>
        </w:tc>
        <w:tc>
          <w:tcPr>
            <w:tcW w:w="567" w:type="dxa"/>
          </w:tcPr>
          <w:p w14:paraId="4B6199BA" w14:textId="77777777" w:rsidR="00904117" w:rsidRPr="00EC530E" w:rsidRDefault="00904117" w:rsidP="00942D89">
            <w:pPr>
              <w:pStyle w:val="TAH"/>
            </w:pPr>
            <w:r w:rsidRPr="00EC530E">
              <w:t>M</w:t>
            </w:r>
          </w:p>
        </w:tc>
        <w:tc>
          <w:tcPr>
            <w:tcW w:w="709" w:type="dxa"/>
          </w:tcPr>
          <w:p w14:paraId="7A53596C" w14:textId="77777777" w:rsidR="00904117" w:rsidRPr="00EC530E" w:rsidRDefault="00904117" w:rsidP="00942D89">
            <w:pPr>
              <w:pStyle w:val="TAH"/>
            </w:pPr>
            <w:r w:rsidRPr="00EC530E">
              <w:t>FDD-TDD</w:t>
            </w:r>
          </w:p>
          <w:p w14:paraId="6A9A70CE" w14:textId="77777777" w:rsidR="00904117" w:rsidRPr="00EC530E" w:rsidRDefault="00904117" w:rsidP="00942D89">
            <w:pPr>
              <w:pStyle w:val="TAH"/>
            </w:pPr>
            <w:r w:rsidRPr="00EC530E">
              <w:t>DIFF</w:t>
            </w:r>
          </w:p>
        </w:tc>
        <w:tc>
          <w:tcPr>
            <w:tcW w:w="728" w:type="dxa"/>
          </w:tcPr>
          <w:p w14:paraId="41E67051" w14:textId="77777777" w:rsidR="00904117" w:rsidRPr="00EC530E" w:rsidRDefault="00904117" w:rsidP="00942D89">
            <w:pPr>
              <w:pStyle w:val="TAH"/>
            </w:pPr>
            <w:r w:rsidRPr="00EC530E">
              <w:t>FR1-FR2</w:t>
            </w:r>
          </w:p>
          <w:p w14:paraId="406FB954" w14:textId="77777777" w:rsidR="00904117" w:rsidRPr="00EC530E" w:rsidRDefault="00904117" w:rsidP="00942D89">
            <w:pPr>
              <w:pStyle w:val="TAH"/>
            </w:pPr>
            <w:r w:rsidRPr="00EC530E">
              <w:t>DIFF</w:t>
            </w:r>
          </w:p>
        </w:tc>
      </w:tr>
      <w:tr w:rsidR="00904117" w:rsidRPr="00EC530E" w14:paraId="67CF0B87" w14:textId="77777777" w:rsidTr="00942D89">
        <w:trPr>
          <w:cantSplit/>
          <w:tblHeader/>
        </w:trPr>
        <w:tc>
          <w:tcPr>
            <w:tcW w:w="6917" w:type="dxa"/>
          </w:tcPr>
          <w:p w14:paraId="547363A9" w14:textId="77777777" w:rsidR="00904117" w:rsidRPr="00EC530E" w:rsidRDefault="00904117" w:rsidP="00942D89">
            <w:pPr>
              <w:pStyle w:val="TAL"/>
              <w:rPr>
                <w:b/>
                <w:i/>
              </w:rPr>
            </w:pPr>
            <w:r w:rsidRPr="00EC530E">
              <w:rPr>
                <w:b/>
                <w:i/>
              </w:rPr>
              <w:t>absoluteTPC-Command</w:t>
            </w:r>
          </w:p>
          <w:p w14:paraId="69C32E92" w14:textId="77777777" w:rsidR="00904117" w:rsidRPr="00EC530E" w:rsidRDefault="00904117" w:rsidP="00942D89">
            <w:pPr>
              <w:pStyle w:val="TAL"/>
            </w:pPr>
            <w:r w:rsidRPr="00EC530E">
              <w:t>Indicates whether the UE supports absolute TPC command mode.</w:t>
            </w:r>
          </w:p>
        </w:tc>
        <w:tc>
          <w:tcPr>
            <w:tcW w:w="709" w:type="dxa"/>
          </w:tcPr>
          <w:p w14:paraId="7FDE919E" w14:textId="77777777" w:rsidR="00904117" w:rsidRPr="00EC530E" w:rsidRDefault="00904117" w:rsidP="00942D89">
            <w:pPr>
              <w:pStyle w:val="TAL"/>
              <w:jc w:val="center"/>
            </w:pPr>
            <w:r w:rsidRPr="00EC530E">
              <w:t>UE</w:t>
            </w:r>
          </w:p>
        </w:tc>
        <w:tc>
          <w:tcPr>
            <w:tcW w:w="567" w:type="dxa"/>
          </w:tcPr>
          <w:p w14:paraId="188560E6" w14:textId="77777777" w:rsidR="00904117" w:rsidRPr="00EC530E" w:rsidRDefault="00904117" w:rsidP="00942D89">
            <w:pPr>
              <w:pStyle w:val="TAL"/>
              <w:jc w:val="center"/>
            </w:pPr>
            <w:r w:rsidRPr="00EC530E">
              <w:t>No</w:t>
            </w:r>
          </w:p>
        </w:tc>
        <w:tc>
          <w:tcPr>
            <w:tcW w:w="709" w:type="dxa"/>
          </w:tcPr>
          <w:p w14:paraId="4FE30CD4" w14:textId="77777777" w:rsidR="00904117" w:rsidRPr="00EC530E" w:rsidRDefault="00904117" w:rsidP="00942D89">
            <w:pPr>
              <w:pStyle w:val="TAL"/>
              <w:jc w:val="center"/>
            </w:pPr>
            <w:r w:rsidRPr="00EC530E">
              <w:t>No</w:t>
            </w:r>
          </w:p>
        </w:tc>
        <w:tc>
          <w:tcPr>
            <w:tcW w:w="728" w:type="dxa"/>
          </w:tcPr>
          <w:p w14:paraId="54700079" w14:textId="77777777" w:rsidR="00904117" w:rsidRPr="00EC530E" w:rsidRDefault="00904117" w:rsidP="00942D89">
            <w:pPr>
              <w:pStyle w:val="TAL"/>
              <w:jc w:val="center"/>
            </w:pPr>
            <w:r w:rsidRPr="00EC530E">
              <w:t>Yes</w:t>
            </w:r>
          </w:p>
        </w:tc>
      </w:tr>
      <w:tr w:rsidR="00904117" w:rsidRPr="00EC530E" w14:paraId="69134365" w14:textId="77777777" w:rsidTr="00942D89">
        <w:trPr>
          <w:cantSplit/>
          <w:tblHeader/>
        </w:trPr>
        <w:tc>
          <w:tcPr>
            <w:tcW w:w="6917" w:type="dxa"/>
          </w:tcPr>
          <w:p w14:paraId="0CFA37A0" w14:textId="77777777" w:rsidR="00904117" w:rsidRPr="00EC530E" w:rsidRDefault="00904117" w:rsidP="00942D89">
            <w:pPr>
              <w:pStyle w:val="TAL"/>
              <w:rPr>
                <w:b/>
                <w:i/>
              </w:rPr>
            </w:pPr>
            <w:r w:rsidRPr="00EC530E">
              <w:rPr>
                <w:b/>
                <w:i/>
              </w:rPr>
              <w:t>almostContiguousCP-OFDM-UL</w:t>
            </w:r>
          </w:p>
          <w:p w14:paraId="7634B915" w14:textId="77777777" w:rsidR="00904117" w:rsidRPr="00EC530E" w:rsidRDefault="00904117" w:rsidP="00942D89">
            <w:pPr>
              <w:pStyle w:val="TAL"/>
            </w:pPr>
            <w:r w:rsidRPr="00EC530E">
              <w:t>Indicates whether the UE supports almost contiguous UL CP-OFDM transmissions as defined in clause 6.2 of TS 38.101-1 [2].</w:t>
            </w:r>
          </w:p>
        </w:tc>
        <w:tc>
          <w:tcPr>
            <w:tcW w:w="709" w:type="dxa"/>
          </w:tcPr>
          <w:p w14:paraId="5FAD512A" w14:textId="77777777" w:rsidR="00904117" w:rsidRPr="00EC530E" w:rsidRDefault="00904117" w:rsidP="00942D89">
            <w:pPr>
              <w:pStyle w:val="TAL"/>
              <w:jc w:val="center"/>
            </w:pPr>
            <w:r w:rsidRPr="00EC530E">
              <w:t>UE</w:t>
            </w:r>
          </w:p>
        </w:tc>
        <w:tc>
          <w:tcPr>
            <w:tcW w:w="567" w:type="dxa"/>
          </w:tcPr>
          <w:p w14:paraId="170F9FE3" w14:textId="77777777" w:rsidR="00904117" w:rsidRPr="00EC530E" w:rsidRDefault="00904117" w:rsidP="00942D89">
            <w:pPr>
              <w:pStyle w:val="TAL"/>
              <w:jc w:val="center"/>
            </w:pPr>
            <w:r w:rsidRPr="00EC530E">
              <w:t>No</w:t>
            </w:r>
          </w:p>
        </w:tc>
        <w:tc>
          <w:tcPr>
            <w:tcW w:w="709" w:type="dxa"/>
          </w:tcPr>
          <w:p w14:paraId="4D7582F5" w14:textId="77777777" w:rsidR="00904117" w:rsidRPr="00EC530E" w:rsidRDefault="00904117" w:rsidP="00942D89">
            <w:pPr>
              <w:pStyle w:val="TAL"/>
              <w:jc w:val="center"/>
            </w:pPr>
            <w:r w:rsidRPr="00EC530E">
              <w:t>No</w:t>
            </w:r>
          </w:p>
        </w:tc>
        <w:tc>
          <w:tcPr>
            <w:tcW w:w="728" w:type="dxa"/>
          </w:tcPr>
          <w:p w14:paraId="302DD363" w14:textId="77777777" w:rsidR="00904117" w:rsidRPr="00EC530E" w:rsidRDefault="00904117" w:rsidP="00942D89">
            <w:pPr>
              <w:pStyle w:val="TAL"/>
              <w:jc w:val="center"/>
            </w:pPr>
            <w:r w:rsidRPr="00EC530E">
              <w:t>Yes</w:t>
            </w:r>
          </w:p>
        </w:tc>
      </w:tr>
      <w:tr w:rsidR="00904117" w:rsidRPr="00EC530E" w14:paraId="6473EB38" w14:textId="77777777" w:rsidTr="00942D89">
        <w:trPr>
          <w:cantSplit/>
          <w:tblHeader/>
        </w:trPr>
        <w:tc>
          <w:tcPr>
            <w:tcW w:w="6917" w:type="dxa"/>
          </w:tcPr>
          <w:p w14:paraId="230D7001" w14:textId="77777777" w:rsidR="00904117" w:rsidRPr="00EC530E" w:rsidRDefault="00904117" w:rsidP="00942D89">
            <w:pPr>
              <w:pStyle w:val="TAL"/>
              <w:rPr>
                <w:b/>
                <w:bCs/>
                <w:i/>
                <w:iCs/>
              </w:rPr>
            </w:pPr>
            <w:r w:rsidRPr="00EC530E">
              <w:rPr>
                <w:b/>
                <w:bCs/>
                <w:i/>
                <w:iCs/>
              </w:rPr>
              <w:t>bwp-SwitchingDelay</w:t>
            </w:r>
          </w:p>
          <w:p w14:paraId="558EA8EF" w14:textId="77777777" w:rsidR="00904117" w:rsidRPr="00EC530E" w:rsidRDefault="00904117" w:rsidP="00942D89">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5CF3B91B" w14:textId="77777777" w:rsidR="00904117" w:rsidRPr="00EC530E" w:rsidRDefault="00904117" w:rsidP="00942D89">
            <w:pPr>
              <w:pStyle w:val="TAL"/>
              <w:jc w:val="center"/>
            </w:pPr>
            <w:r w:rsidRPr="00EC530E">
              <w:t>UE</w:t>
            </w:r>
          </w:p>
        </w:tc>
        <w:tc>
          <w:tcPr>
            <w:tcW w:w="567" w:type="dxa"/>
          </w:tcPr>
          <w:p w14:paraId="0D112A50" w14:textId="77777777" w:rsidR="00904117" w:rsidRPr="00EC530E" w:rsidRDefault="00904117" w:rsidP="00942D89">
            <w:pPr>
              <w:pStyle w:val="TAL"/>
              <w:jc w:val="center"/>
            </w:pPr>
            <w:r w:rsidRPr="00EC530E">
              <w:t>Yes</w:t>
            </w:r>
          </w:p>
        </w:tc>
        <w:tc>
          <w:tcPr>
            <w:tcW w:w="709" w:type="dxa"/>
          </w:tcPr>
          <w:p w14:paraId="6690E8F2" w14:textId="77777777" w:rsidR="00904117" w:rsidRPr="00EC530E" w:rsidRDefault="00904117" w:rsidP="00942D89">
            <w:pPr>
              <w:pStyle w:val="TAL"/>
              <w:jc w:val="center"/>
            </w:pPr>
            <w:r w:rsidRPr="00EC530E">
              <w:t>No</w:t>
            </w:r>
          </w:p>
        </w:tc>
        <w:tc>
          <w:tcPr>
            <w:tcW w:w="728" w:type="dxa"/>
          </w:tcPr>
          <w:p w14:paraId="60457A5B" w14:textId="77777777" w:rsidR="00904117" w:rsidRPr="00EC530E" w:rsidRDefault="00904117" w:rsidP="00942D89">
            <w:pPr>
              <w:pStyle w:val="TAL"/>
              <w:jc w:val="center"/>
            </w:pPr>
            <w:r w:rsidRPr="00EC530E">
              <w:t>No</w:t>
            </w:r>
          </w:p>
        </w:tc>
      </w:tr>
      <w:tr w:rsidR="00904117" w:rsidRPr="00EC530E" w14:paraId="60B4DF18" w14:textId="77777777" w:rsidTr="00942D89">
        <w:trPr>
          <w:cantSplit/>
          <w:tblHeader/>
        </w:trPr>
        <w:tc>
          <w:tcPr>
            <w:tcW w:w="6917" w:type="dxa"/>
          </w:tcPr>
          <w:p w14:paraId="4E13AE57" w14:textId="77777777" w:rsidR="00904117" w:rsidRPr="00EC530E" w:rsidRDefault="00904117" w:rsidP="00942D89">
            <w:pPr>
              <w:pStyle w:val="TAL"/>
              <w:rPr>
                <w:b/>
                <w:i/>
              </w:rPr>
            </w:pPr>
            <w:r w:rsidRPr="00EC530E">
              <w:rPr>
                <w:b/>
                <w:i/>
              </w:rPr>
              <w:t>cbg-FlushIndication-DL</w:t>
            </w:r>
          </w:p>
          <w:p w14:paraId="64142821" w14:textId="77777777" w:rsidR="00904117" w:rsidRPr="00EC530E" w:rsidRDefault="00904117" w:rsidP="00942D89">
            <w:pPr>
              <w:pStyle w:val="TAL"/>
            </w:pPr>
            <w:r w:rsidRPr="00EC530E">
              <w:t>Indicates whether the UE supports CBG-based (re)transmission for DL using CBG flushing out information (CBGFI) as specified in TS 38.214 [12].</w:t>
            </w:r>
          </w:p>
        </w:tc>
        <w:tc>
          <w:tcPr>
            <w:tcW w:w="709" w:type="dxa"/>
          </w:tcPr>
          <w:p w14:paraId="745462BC" w14:textId="77777777" w:rsidR="00904117" w:rsidRPr="00EC530E" w:rsidRDefault="00904117" w:rsidP="00942D89">
            <w:pPr>
              <w:pStyle w:val="TAL"/>
              <w:jc w:val="center"/>
            </w:pPr>
            <w:r w:rsidRPr="00EC530E">
              <w:t>UE</w:t>
            </w:r>
          </w:p>
        </w:tc>
        <w:tc>
          <w:tcPr>
            <w:tcW w:w="567" w:type="dxa"/>
          </w:tcPr>
          <w:p w14:paraId="645CC3F3" w14:textId="77777777" w:rsidR="00904117" w:rsidRPr="00EC530E" w:rsidRDefault="00904117" w:rsidP="00942D89">
            <w:pPr>
              <w:pStyle w:val="TAL"/>
              <w:jc w:val="center"/>
            </w:pPr>
            <w:r w:rsidRPr="00EC530E">
              <w:t>No</w:t>
            </w:r>
          </w:p>
        </w:tc>
        <w:tc>
          <w:tcPr>
            <w:tcW w:w="709" w:type="dxa"/>
          </w:tcPr>
          <w:p w14:paraId="55D632A5" w14:textId="77777777" w:rsidR="00904117" w:rsidRPr="00EC530E" w:rsidRDefault="00904117" w:rsidP="00942D89">
            <w:pPr>
              <w:pStyle w:val="TAL"/>
              <w:jc w:val="center"/>
            </w:pPr>
            <w:r w:rsidRPr="00EC530E">
              <w:t>No</w:t>
            </w:r>
          </w:p>
        </w:tc>
        <w:tc>
          <w:tcPr>
            <w:tcW w:w="728" w:type="dxa"/>
          </w:tcPr>
          <w:p w14:paraId="1561B6F7" w14:textId="77777777" w:rsidR="00904117" w:rsidRPr="00EC530E" w:rsidRDefault="00904117" w:rsidP="00942D89">
            <w:pPr>
              <w:pStyle w:val="TAL"/>
              <w:jc w:val="center"/>
            </w:pPr>
            <w:r w:rsidRPr="00EC530E">
              <w:t>No</w:t>
            </w:r>
          </w:p>
        </w:tc>
      </w:tr>
      <w:tr w:rsidR="00904117" w:rsidRPr="00EC530E" w14:paraId="622BEF58" w14:textId="77777777" w:rsidTr="00942D89">
        <w:trPr>
          <w:cantSplit/>
          <w:tblHeader/>
        </w:trPr>
        <w:tc>
          <w:tcPr>
            <w:tcW w:w="6917" w:type="dxa"/>
          </w:tcPr>
          <w:p w14:paraId="15DF92DC" w14:textId="77777777" w:rsidR="00904117" w:rsidRPr="00EC530E" w:rsidRDefault="00904117" w:rsidP="00942D89">
            <w:pPr>
              <w:pStyle w:val="TAL"/>
              <w:rPr>
                <w:b/>
                <w:i/>
              </w:rPr>
            </w:pPr>
            <w:r w:rsidRPr="00EC530E">
              <w:rPr>
                <w:b/>
                <w:i/>
              </w:rPr>
              <w:t>cbg-TransIndication-DL</w:t>
            </w:r>
          </w:p>
          <w:p w14:paraId="3D11AE0E" w14:textId="77777777" w:rsidR="00904117" w:rsidRPr="00EC530E" w:rsidRDefault="00904117" w:rsidP="00942D89">
            <w:pPr>
              <w:pStyle w:val="TAL"/>
            </w:pPr>
            <w:r w:rsidRPr="00EC530E">
              <w:t>Indicates whether the UE supports CBG-based (re)transmission for DL using CBG transmission information (CBGTI) as specified in TS 38.214 [12].</w:t>
            </w:r>
          </w:p>
        </w:tc>
        <w:tc>
          <w:tcPr>
            <w:tcW w:w="709" w:type="dxa"/>
          </w:tcPr>
          <w:p w14:paraId="6A4F2866" w14:textId="77777777" w:rsidR="00904117" w:rsidRPr="00EC530E" w:rsidRDefault="00904117" w:rsidP="00942D89">
            <w:pPr>
              <w:pStyle w:val="TAL"/>
              <w:jc w:val="center"/>
            </w:pPr>
            <w:r w:rsidRPr="00EC530E">
              <w:t>UE</w:t>
            </w:r>
          </w:p>
        </w:tc>
        <w:tc>
          <w:tcPr>
            <w:tcW w:w="567" w:type="dxa"/>
          </w:tcPr>
          <w:p w14:paraId="79CDBEAC" w14:textId="77777777" w:rsidR="00904117" w:rsidRPr="00EC530E" w:rsidRDefault="00904117" w:rsidP="00942D89">
            <w:pPr>
              <w:pStyle w:val="TAL"/>
              <w:jc w:val="center"/>
            </w:pPr>
            <w:r w:rsidRPr="00EC530E">
              <w:t>No</w:t>
            </w:r>
          </w:p>
        </w:tc>
        <w:tc>
          <w:tcPr>
            <w:tcW w:w="709" w:type="dxa"/>
          </w:tcPr>
          <w:p w14:paraId="6518C2B8" w14:textId="77777777" w:rsidR="00904117" w:rsidRPr="00EC530E" w:rsidRDefault="00904117" w:rsidP="00942D89">
            <w:pPr>
              <w:pStyle w:val="TAL"/>
              <w:jc w:val="center"/>
            </w:pPr>
            <w:r w:rsidRPr="00EC530E">
              <w:t>No</w:t>
            </w:r>
          </w:p>
        </w:tc>
        <w:tc>
          <w:tcPr>
            <w:tcW w:w="728" w:type="dxa"/>
          </w:tcPr>
          <w:p w14:paraId="01F2FEF7" w14:textId="77777777" w:rsidR="00904117" w:rsidRPr="00EC530E" w:rsidRDefault="00904117" w:rsidP="00942D89">
            <w:pPr>
              <w:pStyle w:val="TAL"/>
              <w:jc w:val="center"/>
            </w:pPr>
            <w:r w:rsidRPr="00EC530E">
              <w:t>No</w:t>
            </w:r>
          </w:p>
        </w:tc>
      </w:tr>
      <w:tr w:rsidR="00904117" w:rsidRPr="00EC530E" w14:paraId="14C3FD26" w14:textId="77777777" w:rsidTr="00942D89">
        <w:trPr>
          <w:cantSplit/>
          <w:tblHeader/>
        </w:trPr>
        <w:tc>
          <w:tcPr>
            <w:tcW w:w="6917" w:type="dxa"/>
          </w:tcPr>
          <w:p w14:paraId="4A89E3DA" w14:textId="77777777" w:rsidR="00904117" w:rsidRPr="00EC530E" w:rsidRDefault="00904117" w:rsidP="00942D89">
            <w:pPr>
              <w:pStyle w:val="TAL"/>
              <w:rPr>
                <w:b/>
                <w:i/>
              </w:rPr>
            </w:pPr>
            <w:r w:rsidRPr="00EC530E">
              <w:rPr>
                <w:b/>
                <w:i/>
              </w:rPr>
              <w:t>cbg-TransIndication-UL</w:t>
            </w:r>
          </w:p>
          <w:p w14:paraId="26F70DB8" w14:textId="77777777" w:rsidR="00904117" w:rsidRPr="00EC530E" w:rsidRDefault="00904117" w:rsidP="00942D89">
            <w:pPr>
              <w:pStyle w:val="TAL"/>
            </w:pPr>
            <w:r w:rsidRPr="00EC530E">
              <w:t>Indicates whether the UE supports CBG-based (re)transmission for UL using CBG transmission information (CBGTI) as specified in TS 38.214 [12].</w:t>
            </w:r>
          </w:p>
        </w:tc>
        <w:tc>
          <w:tcPr>
            <w:tcW w:w="709" w:type="dxa"/>
          </w:tcPr>
          <w:p w14:paraId="6ED6186B" w14:textId="77777777" w:rsidR="00904117" w:rsidRPr="00EC530E" w:rsidRDefault="00904117" w:rsidP="00942D89">
            <w:pPr>
              <w:pStyle w:val="TAL"/>
              <w:jc w:val="center"/>
            </w:pPr>
            <w:r w:rsidRPr="00EC530E">
              <w:t>UE</w:t>
            </w:r>
          </w:p>
        </w:tc>
        <w:tc>
          <w:tcPr>
            <w:tcW w:w="567" w:type="dxa"/>
          </w:tcPr>
          <w:p w14:paraId="2673B323" w14:textId="77777777" w:rsidR="00904117" w:rsidRPr="00EC530E" w:rsidRDefault="00904117" w:rsidP="00942D89">
            <w:pPr>
              <w:pStyle w:val="TAL"/>
              <w:jc w:val="center"/>
            </w:pPr>
            <w:r w:rsidRPr="00EC530E">
              <w:t>No</w:t>
            </w:r>
          </w:p>
        </w:tc>
        <w:tc>
          <w:tcPr>
            <w:tcW w:w="709" w:type="dxa"/>
          </w:tcPr>
          <w:p w14:paraId="3FAC1FB4" w14:textId="77777777" w:rsidR="00904117" w:rsidRPr="00EC530E" w:rsidRDefault="00904117" w:rsidP="00942D89">
            <w:pPr>
              <w:pStyle w:val="TAL"/>
              <w:jc w:val="center"/>
            </w:pPr>
            <w:r w:rsidRPr="00EC530E">
              <w:t>No</w:t>
            </w:r>
          </w:p>
        </w:tc>
        <w:tc>
          <w:tcPr>
            <w:tcW w:w="728" w:type="dxa"/>
          </w:tcPr>
          <w:p w14:paraId="49491C00" w14:textId="77777777" w:rsidR="00904117" w:rsidRPr="00EC530E" w:rsidRDefault="00904117" w:rsidP="00942D89">
            <w:pPr>
              <w:pStyle w:val="TAL"/>
              <w:jc w:val="center"/>
            </w:pPr>
            <w:r w:rsidRPr="00EC530E">
              <w:t>No</w:t>
            </w:r>
          </w:p>
        </w:tc>
      </w:tr>
      <w:tr w:rsidR="00904117" w:rsidRPr="00EC530E" w14:paraId="6337A5F6" w14:textId="77777777" w:rsidTr="00942D89">
        <w:trPr>
          <w:cantSplit/>
          <w:tblHeader/>
        </w:trPr>
        <w:tc>
          <w:tcPr>
            <w:tcW w:w="6917" w:type="dxa"/>
          </w:tcPr>
          <w:p w14:paraId="3DD369C8" w14:textId="77777777" w:rsidR="00904117" w:rsidRPr="00EC530E" w:rsidRDefault="00904117" w:rsidP="00942D89">
            <w:pPr>
              <w:pStyle w:val="TAL"/>
              <w:rPr>
                <w:b/>
                <w:i/>
              </w:rPr>
            </w:pPr>
            <w:r w:rsidRPr="00EC530E">
              <w:rPr>
                <w:b/>
                <w:i/>
              </w:rPr>
              <w:t>configuredUL-GrantType1</w:t>
            </w:r>
          </w:p>
          <w:p w14:paraId="728DE25D" w14:textId="77777777" w:rsidR="00904117" w:rsidRPr="00EC530E" w:rsidRDefault="00904117" w:rsidP="00942D89">
            <w:pPr>
              <w:pStyle w:val="TAL"/>
            </w:pPr>
            <w:r w:rsidRPr="00EC530E">
              <w:t>Indicates whether the UE supports Type 1 PUSCH transmissions with configured grant as specified in TS 38.214 [12] with UL-TWG-repK value of one.</w:t>
            </w:r>
          </w:p>
        </w:tc>
        <w:tc>
          <w:tcPr>
            <w:tcW w:w="709" w:type="dxa"/>
          </w:tcPr>
          <w:p w14:paraId="4831F947" w14:textId="77777777" w:rsidR="00904117" w:rsidRPr="00EC530E" w:rsidRDefault="00904117" w:rsidP="00942D89">
            <w:pPr>
              <w:pStyle w:val="TAL"/>
              <w:jc w:val="center"/>
            </w:pPr>
            <w:r w:rsidRPr="00EC530E">
              <w:t>UE</w:t>
            </w:r>
          </w:p>
        </w:tc>
        <w:tc>
          <w:tcPr>
            <w:tcW w:w="567" w:type="dxa"/>
          </w:tcPr>
          <w:p w14:paraId="4034FD6C" w14:textId="77777777" w:rsidR="00904117" w:rsidRPr="00EC530E" w:rsidRDefault="00904117" w:rsidP="00942D89">
            <w:pPr>
              <w:pStyle w:val="TAL"/>
              <w:jc w:val="center"/>
            </w:pPr>
            <w:r w:rsidRPr="00EC530E">
              <w:t>No</w:t>
            </w:r>
          </w:p>
        </w:tc>
        <w:tc>
          <w:tcPr>
            <w:tcW w:w="709" w:type="dxa"/>
          </w:tcPr>
          <w:p w14:paraId="4BEAEFE6" w14:textId="77777777" w:rsidR="00904117" w:rsidRPr="00EC530E" w:rsidRDefault="00904117" w:rsidP="00942D89">
            <w:pPr>
              <w:pStyle w:val="TAL"/>
              <w:jc w:val="center"/>
            </w:pPr>
            <w:r w:rsidRPr="00EC530E">
              <w:t>No</w:t>
            </w:r>
          </w:p>
        </w:tc>
        <w:tc>
          <w:tcPr>
            <w:tcW w:w="728" w:type="dxa"/>
          </w:tcPr>
          <w:p w14:paraId="0F023854" w14:textId="77777777" w:rsidR="00904117" w:rsidRPr="00EC530E" w:rsidRDefault="00904117" w:rsidP="00942D89">
            <w:pPr>
              <w:pStyle w:val="TAL"/>
              <w:jc w:val="center"/>
            </w:pPr>
            <w:r w:rsidRPr="00EC530E">
              <w:t>No</w:t>
            </w:r>
          </w:p>
        </w:tc>
      </w:tr>
      <w:tr w:rsidR="00904117" w:rsidRPr="00EC530E" w14:paraId="6308F65E" w14:textId="77777777" w:rsidTr="00942D89">
        <w:trPr>
          <w:cantSplit/>
          <w:tblHeader/>
        </w:trPr>
        <w:tc>
          <w:tcPr>
            <w:tcW w:w="6917" w:type="dxa"/>
          </w:tcPr>
          <w:p w14:paraId="68E6B817" w14:textId="77777777" w:rsidR="00904117" w:rsidRPr="00EC530E" w:rsidRDefault="00904117" w:rsidP="00942D89">
            <w:pPr>
              <w:pStyle w:val="TAL"/>
              <w:rPr>
                <w:b/>
                <w:i/>
              </w:rPr>
            </w:pPr>
            <w:r w:rsidRPr="00EC530E">
              <w:rPr>
                <w:b/>
                <w:i/>
              </w:rPr>
              <w:t>configuredUL-GrantType2</w:t>
            </w:r>
          </w:p>
          <w:p w14:paraId="76312F81" w14:textId="77777777" w:rsidR="00904117" w:rsidRPr="00EC530E" w:rsidRDefault="00904117" w:rsidP="00942D89">
            <w:pPr>
              <w:pStyle w:val="TAL"/>
            </w:pPr>
            <w:r w:rsidRPr="00EC530E">
              <w:t>Indicates whether the UE supports Type 2 PUSCH transmissions with configured grant as specified in TS 38.214 [12] with UL-TWG-repK value of one.</w:t>
            </w:r>
          </w:p>
        </w:tc>
        <w:tc>
          <w:tcPr>
            <w:tcW w:w="709" w:type="dxa"/>
          </w:tcPr>
          <w:p w14:paraId="57F8704E" w14:textId="77777777" w:rsidR="00904117" w:rsidRPr="00EC530E" w:rsidRDefault="00904117" w:rsidP="00942D89">
            <w:pPr>
              <w:pStyle w:val="TAL"/>
              <w:jc w:val="center"/>
            </w:pPr>
            <w:r w:rsidRPr="00EC530E">
              <w:t>UE</w:t>
            </w:r>
          </w:p>
        </w:tc>
        <w:tc>
          <w:tcPr>
            <w:tcW w:w="567" w:type="dxa"/>
          </w:tcPr>
          <w:p w14:paraId="70F957B2" w14:textId="77777777" w:rsidR="00904117" w:rsidRPr="00EC530E" w:rsidRDefault="00904117" w:rsidP="00942D89">
            <w:pPr>
              <w:pStyle w:val="TAL"/>
              <w:jc w:val="center"/>
            </w:pPr>
            <w:r w:rsidRPr="00EC530E">
              <w:t>No</w:t>
            </w:r>
          </w:p>
        </w:tc>
        <w:tc>
          <w:tcPr>
            <w:tcW w:w="709" w:type="dxa"/>
          </w:tcPr>
          <w:p w14:paraId="28A62F11" w14:textId="77777777" w:rsidR="00904117" w:rsidRPr="00EC530E" w:rsidRDefault="00904117" w:rsidP="00942D89">
            <w:pPr>
              <w:pStyle w:val="TAL"/>
              <w:jc w:val="center"/>
            </w:pPr>
            <w:r w:rsidRPr="00EC530E">
              <w:t>No</w:t>
            </w:r>
          </w:p>
        </w:tc>
        <w:tc>
          <w:tcPr>
            <w:tcW w:w="728" w:type="dxa"/>
          </w:tcPr>
          <w:p w14:paraId="0A686C21" w14:textId="77777777" w:rsidR="00904117" w:rsidRPr="00EC530E" w:rsidRDefault="00904117" w:rsidP="00942D89">
            <w:pPr>
              <w:pStyle w:val="TAL"/>
              <w:jc w:val="center"/>
            </w:pPr>
            <w:r w:rsidRPr="00EC530E">
              <w:t>No</w:t>
            </w:r>
          </w:p>
        </w:tc>
      </w:tr>
      <w:tr w:rsidR="00904117" w:rsidRPr="00EC530E" w14:paraId="4FD3DAB6" w14:textId="77777777" w:rsidTr="00942D89">
        <w:trPr>
          <w:cantSplit/>
          <w:tblHeader/>
        </w:trPr>
        <w:tc>
          <w:tcPr>
            <w:tcW w:w="6917" w:type="dxa"/>
          </w:tcPr>
          <w:p w14:paraId="69E05FD1" w14:textId="77777777" w:rsidR="00904117" w:rsidRPr="00EC530E" w:rsidRDefault="00904117" w:rsidP="00942D89">
            <w:pPr>
              <w:pStyle w:val="TAL"/>
              <w:rPr>
                <w:b/>
                <w:i/>
              </w:rPr>
            </w:pPr>
            <w:r w:rsidRPr="00EC530E">
              <w:rPr>
                <w:b/>
                <w:i/>
              </w:rPr>
              <w:t>c</w:t>
            </w:r>
            <w:r w:rsidRPr="00EC530E">
              <w:rPr>
                <w:b/>
                <w:i/>
                <w:lang w:eastAsia="ja-JP"/>
              </w:rPr>
              <w:t>q</w:t>
            </w:r>
            <w:r w:rsidRPr="00EC530E">
              <w:rPr>
                <w:b/>
                <w:i/>
              </w:rPr>
              <w:t>i-</w:t>
            </w:r>
            <w:r w:rsidRPr="00EC530E">
              <w:rPr>
                <w:b/>
                <w:i/>
                <w:lang w:eastAsia="ja-JP"/>
              </w:rPr>
              <w:t>TableAlt</w:t>
            </w:r>
          </w:p>
          <w:p w14:paraId="5FC8D5CD" w14:textId="77777777" w:rsidR="00904117" w:rsidRPr="00EC530E" w:rsidRDefault="00904117" w:rsidP="00942D89">
            <w:pPr>
              <w:pStyle w:val="TAL"/>
            </w:pPr>
            <w:r w:rsidRPr="00EC530E">
              <w:t xml:space="preserve">Indicates whether UE supports </w:t>
            </w:r>
            <w:r w:rsidRPr="00EC530E">
              <w:rPr>
                <w:lang w:eastAsia="ja-JP"/>
              </w:rPr>
              <w:t>the CQI table with target BLER of 10^-5.</w:t>
            </w:r>
          </w:p>
        </w:tc>
        <w:tc>
          <w:tcPr>
            <w:tcW w:w="709" w:type="dxa"/>
          </w:tcPr>
          <w:p w14:paraId="36BF037F" w14:textId="77777777" w:rsidR="00904117" w:rsidRPr="00EC530E" w:rsidRDefault="00904117" w:rsidP="00942D89">
            <w:pPr>
              <w:pStyle w:val="TAL"/>
              <w:jc w:val="center"/>
            </w:pPr>
            <w:r w:rsidRPr="00EC530E">
              <w:t>UE</w:t>
            </w:r>
          </w:p>
        </w:tc>
        <w:tc>
          <w:tcPr>
            <w:tcW w:w="567" w:type="dxa"/>
          </w:tcPr>
          <w:p w14:paraId="58F5F9CC" w14:textId="77777777" w:rsidR="00904117" w:rsidRPr="00EC530E" w:rsidRDefault="00904117" w:rsidP="00942D89">
            <w:pPr>
              <w:pStyle w:val="TAL"/>
              <w:jc w:val="center"/>
            </w:pPr>
            <w:r w:rsidRPr="00EC530E">
              <w:t>No</w:t>
            </w:r>
          </w:p>
        </w:tc>
        <w:tc>
          <w:tcPr>
            <w:tcW w:w="709" w:type="dxa"/>
          </w:tcPr>
          <w:p w14:paraId="6F7CFF11" w14:textId="77777777" w:rsidR="00904117" w:rsidRPr="00EC530E" w:rsidRDefault="00904117" w:rsidP="00942D89">
            <w:pPr>
              <w:pStyle w:val="TAL"/>
              <w:jc w:val="center"/>
            </w:pPr>
            <w:r w:rsidRPr="00EC530E">
              <w:t>No</w:t>
            </w:r>
          </w:p>
        </w:tc>
        <w:tc>
          <w:tcPr>
            <w:tcW w:w="728" w:type="dxa"/>
          </w:tcPr>
          <w:p w14:paraId="295227F6" w14:textId="77777777" w:rsidR="00904117" w:rsidRPr="00EC530E" w:rsidRDefault="00904117" w:rsidP="00942D89">
            <w:pPr>
              <w:pStyle w:val="TAL"/>
              <w:jc w:val="center"/>
            </w:pPr>
            <w:r w:rsidRPr="00EC530E">
              <w:t>Yes</w:t>
            </w:r>
          </w:p>
        </w:tc>
      </w:tr>
      <w:tr w:rsidR="00904117" w:rsidRPr="00EC530E" w14:paraId="0E808A72" w14:textId="77777777" w:rsidTr="00942D89">
        <w:trPr>
          <w:cantSplit/>
          <w:tblHeader/>
        </w:trPr>
        <w:tc>
          <w:tcPr>
            <w:tcW w:w="6917" w:type="dxa"/>
          </w:tcPr>
          <w:p w14:paraId="0D7A69DD" w14:textId="77777777" w:rsidR="00904117" w:rsidRPr="00EC530E" w:rsidRDefault="00904117" w:rsidP="00942D89">
            <w:pPr>
              <w:pStyle w:val="TAL"/>
              <w:rPr>
                <w:b/>
                <w:bCs/>
                <w:i/>
                <w:iCs/>
              </w:rPr>
            </w:pPr>
            <w:r w:rsidRPr="00EC530E">
              <w:rPr>
                <w:b/>
                <w:bCs/>
                <w:i/>
                <w:iCs/>
              </w:rPr>
              <w:t>csi-ReportFramework</w:t>
            </w:r>
          </w:p>
          <w:p w14:paraId="2C3BEC6C" w14:textId="77777777" w:rsidR="00904117" w:rsidRPr="00EC530E" w:rsidRDefault="00904117" w:rsidP="00942D89">
            <w:pPr>
              <w:pStyle w:val="TAL"/>
            </w:pPr>
            <w:r w:rsidRPr="00EC530E">
              <w:t xml:space="preserve">See </w:t>
            </w:r>
            <w:r w:rsidRPr="00EC530E">
              <w:rPr>
                <w:i/>
              </w:rPr>
              <w:t>csi-ReportFramework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11E9BA5D" w14:textId="77777777" w:rsidR="00904117" w:rsidRPr="00EC530E" w:rsidRDefault="00904117" w:rsidP="00942D89">
            <w:pPr>
              <w:pStyle w:val="TAL"/>
              <w:jc w:val="center"/>
            </w:pPr>
            <w:r w:rsidRPr="00EC530E">
              <w:rPr>
                <w:bCs/>
                <w:iCs/>
                <w:lang w:eastAsia="ja-JP"/>
              </w:rPr>
              <w:t>Band or UE</w:t>
            </w:r>
          </w:p>
        </w:tc>
        <w:tc>
          <w:tcPr>
            <w:tcW w:w="567" w:type="dxa"/>
          </w:tcPr>
          <w:p w14:paraId="4E9F2E11" w14:textId="77777777" w:rsidR="00904117" w:rsidRPr="00EC530E" w:rsidRDefault="00904117" w:rsidP="00942D89">
            <w:pPr>
              <w:pStyle w:val="TAL"/>
              <w:jc w:val="center"/>
            </w:pPr>
            <w:r w:rsidRPr="00EC530E">
              <w:rPr>
                <w:bCs/>
                <w:iCs/>
              </w:rPr>
              <w:t>Yes</w:t>
            </w:r>
          </w:p>
        </w:tc>
        <w:tc>
          <w:tcPr>
            <w:tcW w:w="709" w:type="dxa"/>
          </w:tcPr>
          <w:p w14:paraId="4BB7296D" w14:textId="77777777" w:rsidR="00904117" w:rsidRPr="00EC530E" w:rsidRDefault="00904117" w:rsidP="00942D89">
            <w:pPr>
              <w:pStyle w:val="TAL"/>
              <w:jc w:val="center"/>
            </w:pPr>
            <w:r w:rsidRPr="00EC530E">
              <w:rPr>
                <w:bCs/>
                <w:iCs/>
                <w:lang w:eastAsia="ja-JP"/>
              </w:rPr>
              <w:t>No</w:t>
            </w:r>
          </w:p>
        </w:tc>
        <w:tc>
          <w:tcPr>
            <w:tcW w:w="728" w:type="dxa"/>
          </w:tcPr>
          <w:p w14:paraId="4CBD1FFA" w14:textId="77777777" w:rsidR="00904117" w:rsidRPr="00EC530E" w:rsidRDefault="00904117" w:rsidP="00942D89">
            <w:pPr>
              <w:pStyle w:val="TAL"/>
              <w:jc w:val="center"/>
            </w:pPr>
            <w:r w:rsidRPr="00EC530E">
              <w:t>No</w:t>
            </w:r>
          </w:p>
        </w:tc>
      </w:tr>
      <w:tr w:rsidR="00904117" w:rsidRPr="00EC530E" w14:paraId="1A470A78" w14:textId="77777777" w:rsidTr="00942D89">
        <w:trPr>
          <w:cantSplit/>
          <w:tblHeader/>
        </w:trPr>
        <w:tc>
          <w:tcPr>
            <w:tcW w:w="6917" w:type="dxa"/>
          </w:tcPr>
          <w:p w14:paraId="744BFBF8" w14:textId="77777777" w:rsidR="00904117" w:rsidRPr="00EC530E" w:rsidRDefault="00904117" w:rsidP="00942D89">
            <w:pPr>
              <w:pStyle w:val="TAL"/>
              <w:rPr>
                <w:b/>
                <w:i/>
              </w:rPr>
            </w:pPr>
            <w:r w:rsidRPr="00EC530E">
              <w:rPr>
                <w:b/>
                <w:i/>
              </w:rPr>
              <w:t>csi-ReportWithoutCQI</w:t>
            </w:r>
          </w:p>
          <w:p w14:paraId="220E6104" w14:textId="77777777" w:rsidR="00904117" w:rsidRPr="00EC530E" w:rsidRDefault="00904117" w:rsidP="00942D89">
            <w:pPr>
              <w:pStyle w:val="TAL"/>
            </w:pPr>
            <w:r w:rsidRPr="00EC530E">
              <w:t>Indicates whether UE supports CSI reporting with report quantity set to 'CRI/RI/i1' as defined in clause 5.2.1.4 of TS 38.214 [12].</w:t>
            </w:r>
          </w:p>
        </w:tc>
        <w:tc>
          <w:tcPr>
            <w:tcW w:w="709" w:type="dxa"/>
          </w:tcPr>
          <w:p w14:paraId="1CAC9D1D" w14:textId="77777777" w:rsidR="00904117" w:rsidRPr="00EC530E" w:rsidRDefault="00904117" w:rsidP="00942D89">
            <w:pPr>
              <w:pStyle w:val="TAL"/>
              <w:jc w:val="center"/>
            </w:pPr>
            <w:r w:rsidRPr="00EC530E">
              <w:t>UE</w:t>
            </w:r>
          </w:p>
        </w:tc>
        <w:tc>
          <w:tcPr>
            <w:tcW w:w="567" w:type="dxa"/>
          </w:tcPr>
          <w:p w14:paraId="25142007" w14:textId="77777777" w:rsidR="00904117" w:rsidRPr="00EC530E" w:rsidRDefault="00904117" w:rsidP="00942D89">
            <w:pPr>
              <w:pStyle w:val="TAL"/>
              <w:jc w:val="center"/>
            </w:pPr>
            <w:r w:rsidRPr="00EC530E">
              <w:t>No</w:t>
            </w:r>
          </w:p>
        </w:tc>
        <w:tc>
          <w:tcPr>
            <w:tcW w:w="709" w:type="dxa"/>
          </w:tcPr>
          <w:p w14:paraId="101D72C1" w14:textId="77777777" w:rsidR="00904117" w:rsidRPr="00EC530E" w:rsidRDefault="00904117" w:rsidP="00942D89">
            <w:pPr>
              <w:pStyle w:val="TAL"/>
              <w:jc w:val="center"/>
            </w:pPr>
            <w:r w:rsidRPr="00EC530E">
              <w:t>No</w:t>
            </w:r>
          </w:p>
        </w:tc>
        <w:tc>
          <w:tcPr>
            <w:tcW w:w="728" w:type="dxa"/>
          </w:tcPr>
          <w:p w14:paraId="54C81128" w14:textId="77777777" w:rsidR="00904117" w:rsidRPr="00EC530E" w:rsidRDefault="00904117" w:rsidP="00942D89">
            <w:pPr>
              <w:pStyle w:val="TAL"/>
              <w:jc w:val="center"/>
            </w:pPr>
            <w:r w:rsidRPr="00EC530E">
              <w:t>Yes</w:t>
            </w:r>
          </w:p>
        </w:tc>
      </w:tr>
      <w:tr w:rsidR="00904117" w:rsidRPr="00EC530E" w14:paraId="4315DDF8" w14:textId="77777777" w:rsidTr="00942D89">
        <w:trPr>
          <w:cantSplit/>
          <w:tblHeader/>
        </w:trPr>
        <w:tc>
          <w:tcPr>
            <w:tcW w:w="6917" w:type="dxa"/>
          </w:tcPr>
          <w:p w14:paraId="32695664" w14:textId="77777777" w:rsidR="00904117" w:rsidRPr="00EC530E" w:rsidRDefault="00904117" w:rsidP="00942D89">
            <w:pPr>
              <w:pStyle w:val="TAL"/>
              <w:rPr>
                <w:b/>
                <w:i/>
              </w:rPr>
            </w:pPr>
            <w:r w:rsidRPr="00EC530E">
              <w:rPr>
                <w:b/>
                <w:i/>
              </w:rPr>
              <w:t>csi-ReportWithoutPMI</w:t>
            </w:r>
          </w:p>
          <w:p w14:paraId="0E240808" w14:textId="77777777" w:rsidR="00904117" w:rsidRPr="00EC530E" w:rsidRDefault="00904117" w:rsidP="00942D89">
            <w:pPr>
              <w:pStyle w:val="TAL"/>
            </w:pPr>
            <w:r w:rsidRPr="00EC530E">
              <w:t>Indicates whether UE supports CSI reporting with report quantity set to 'CRI/RI/CQI' as defined in clause 5.2.1.4 of TS 38.214 [12].</w:t>
            </w:r>
          </w:p>
        </w:tc>
        <w:tc>
          <w:tcPr>
            <w:tcW w:w="709" w:type="dxa"/>
          </w:tcPr>
          <w:p w14:paraId="1754DC3F" w14:textId="77777777" w:rsidR="00904117" w:rsidRPr="00EC530E" w:rsidRDefault="00904117" w:rsidP="00942D89">
            <w:pPr>
              <w:pStyle w:val="TAL"/>
              <w:jc w:val="center"/>
            </w:pPr>
            <w:r w:rsidRPr="00EC530E">
              <w:t>UE</w:t>
            </w:r>
          </w:p>
        </w:tc>
        <w:tc>
          <w:tcPr>
            <w:tcW w:w="567" w:type="dxa"/>
          </w:tcPr>
          <w:p w14:paraId="2D921F59" w14:textId="77777777" w:rsidR="00904117" w:rsidRPr="00EC530E" w:rsidRDefault="00904117" w:rsidP="00942D89">
            <w:pPr>
              <w:pStyle w:val="TAL"/>
              <w:jc w:val="center"/>
            </w:pPr>
            <w:r w:rsidRPr="00EC530E">
              <w:t>No</w:t>
            </w:r>
          </w:p>
        </w:tc>
        <w:tc>
          <w:tcPr>
            <w:tcW w:w="709" w:type="dxa"/>
          </w:tcPr>
          <w:p w14:paraId="59C97797" w14:textId="77777777" w:rsidR="00904117" w:rsidRPr="00EC530E" w:rsidRDefault="00904117" w:rsidP="00942D89">
            <w:pPr>
              <w:pStyle w:val="TAL"/>
              <w:jc w:val="center"/>
            </w:pPr>
            <w:r w:rsidRPr="00EC530E">
              <w:t>No</w:t>
            </w:r>
          </w:p>
        </w:tc>
        <w:tc>
          <w:tcPr>
            <w:tcW w:w="728" w:type="dxa"/>
          </w:tcPr>
          <w:p w14:paraId="20FDC907" w14:textId="77777777" w:rsidR="00904117" w:rsidRPr="00EC530E" w:rsidRDefault="00904117" w:rsidP="00942D89">
            <w:pPr>
              <w:pStyle w:val="TAL"/>
              <w:jc w:val="center"/>
            </w:pPr>
            <w:r w:rsidRPr="00EC530E">
              <w:t>Yes</w:t>
            </w:r>
          </w:p>
        </w:tc>
      </w:tr>
      <w:tr w:rsidR="00904117" w:rsidRPr="00EC530E" w14:paraId="0569D137" w14:textId="77777777" w:rsidTr="00942D89">
        <w:trPr>
          <w:cantSplit/>
          <w:tblHeader/>
        </w:trPr>
        <w:tc>
          <w:tcPr>
            <w:tcW w:w="6917" w:type="dxa"/>
          </w:tcPr>
          <w:p w14:paraId="38F1576C" w14:textId="77777777" w:rsidR="00904117" w:rsidRPr="00EC530E" w:rsidRDefault="00904117" w:rsidP="00942D89">
            <w:pPr>
              <w:pStyle w:val="TAL"/>
              <w:rPr>
                <w:b/>
                <w:i/>
              </w:rPr>
            </w:pPr>
            <w:r w:rsidRPr="00EC530E">
              <w:rPr>
                <w:b/>
                <w:i/>
              </w:rPr>
              <w:t>csi-RS-CFRA-ForHO</w:t>
            </w:r>
          </w:p>
          <w:p w14:paraId="1DB3AC65" w14:textId="77777777" w:rsidR="00904117" w:rsidRPr="00EC530E" w:rsidRDefault="00904117" w:rsidP="00942D89">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10E95039" w14:textId="77777777" w:rsidR="00904117" w:rsidRPr="00EC530E" w:rsidRDefault="00904117" w:rsidP="00942D89">
            <w:pPr>
              <w:pStyle w:val="TAL"/>
              <w:jc w:val="center"/>
            </w:pPr>
            <w:r w:rsidRPr="00EC530E">
              <w:t>UE</w:t>
            </w:r>
          </w:p>
        </w:tc>
        <w:tc>
          <w:tcPr>
            <w:tcW w:w="567" w:type="dxa"/>
          </w:tcPr>
          <w:p w14:paraId="61B750A7" w14:textId="77777777" w:rsidR="00904117" w:rsidRPr="00EC530E" w:rsidRDefault="00904117" w:rsidP="00942D89">
            <w:pPr>
              <w:pStyle w:val="TAL"/>
              <w:jc w:val="center"/>
            </w:pPr>
            <w:r w:rsidRPr="00EC530E">
              <w:t>No</w:t>
            </w:r>
          </w:p>
        </w:tc>
        <w:tc>
          <w:tcPr>
            <w:tcW w:w="709" w:type="dxa"/>
          </w:tcPr>
          <w:p w14:paraId="509E0E7A" w14:textId="77777777" w:rsidR="00904117" w:rsidRPr="00EC530E" w:rsidRDefault="00904117" w:rsidP="00942D89">
            <w:pPr>
              <w:pStyle w:val="TAL"/>
              <w:jc w:val="center"/>
            </w:pPr>
            <w:r w:rsidRPr="00EC530E">
              <w:t>No</w:t>
            </w:r>
          </w:p>
        </w:tc>
        <w:tc>
          <w:tcPr>
            <w:tcW w:w="728" w:type="dxa"/>
          </w:tcPr>
          <w:p w14:paraId="5A9E492B" w14:textId="77777777" w:rsidR="00904117" w:rsidRPr="00EC530E" w:rsidRDefault="00904117" w:rsidP="00942D89">
            <w:pPr>
              <w:pStyle w:val="TAL"/>
              <w:jc w:val="center"/>
            </w:pPr>
            <w:r w:rsidRPr="00EC530E">
              <w:t>No</w:t>
            </w:r>
          </w:p>
        </w:tc>
      </w:tr>
      <w:tr w:rsidR="00904117" w:rsidRPr="00EC530E" w14:paraId="028F7252" w14:textId="77777777" w:rsidTr="00942D89">
        <w:trPr>
          <w:cantSplit/>
          <w:tblHeader/>
        </w:trPr>
        <w:tc>
          <w:tcPr>
            <w:tcW w:w="6917" w:type="dxa"/>
          </w:tcPr>
          <w:p w14:paraId="478BCF3F" w14:textId="77777777" w:rsidR="00904117" w:rsidRPr="00EC530E" w:rsidRDefault="00904117" w:rsidP="00942D89">
            <w:pPr>
              <w:pStyle w:val="TAL"/>
              <w:rPr>
                <w:b/>
                <w:i/>
              </w:rPr>
            </w:pPr>
            <w:r w:rsidRPr="00EC530E">
              <w:rPr>
                <w:b/>
                <w:i/>
              </w:rPr>
              <w:t>csi-RS-IM-ReceptionForFeedback</w:t>
            </w:r>
          </w:p>
          <w:p w14:paraId="599A7A6D" w14:textId="77777777" w:rsidR="00904117" w:rsidRPr="00EC530E" w:rsidRDefault="00904117" w:rsidP="00942D89">
            <w:pPr>
              <w:pStyle w:val="TAL"/>
            </w:pPr>
            <w:r w:rsidRPr="00EC530E">
              <w:t xml:space="preserve">See </w:t>
            </w:r>
            <w:r w:rsidRPr="00EC530E">
              <w:rPr>
                <w:i/>
              </w:rPr>
              <w:t>csi-RS-IM-ReceptionForFeedback</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16579FEF" w14:textId="77777777" w:rsidR="00904117" w:rsidRPr="00EC530E" w:rsidRDefault="00904117" w:rsidP="00942D89">
            <w:pPr>
              <w:pStyle w:val="TAL"/>
              <w:jc w:val="center"/>
            </w:pPr>
            <w:r w:rsidRPr="00EC530E">
              <w:rPr>
                <w:rFonts w:cs="Arial"/>
                <w:bCs/>
                <w:iCs/>
                <w:szCs w:val="18"/>
                <w:lang w:eastAsia="ja-JP"/>
              </w:rPr>
              <w:t>Band or UE</w:t>
            </w:r>
          </w:p>
        </w:tc>
        <w:tc>
          <w:tcPr>
            <w:tcW w:w="567" w:type="dxa"/>
          </w:tcPr>
          <w:p w14:paraId="3A9F62B9" w14:textId="77777777" w:rsidR="00904117" w:rsidRPr="00EC530E" w:rsidRDefault="00904117" w:rsidP="00942D89">
            <w:pPr>
              <w:pStyle w:val="TAL"/>
              <w:jc w:val="center"/>
            </w:pPr>
            <w:r w:rsidRPr="00EC530E">
              <w:rPr>
                <w:rFonts w:cs="Arial"/>
                <w:szCs w:val="18"/>
              </w:rPr>
              <w:t>Yes</w:t>
            </w:r>
          </w:p>
        </w:tc>
        <w:tc>
          <w:tcPr>
            <w:tcW w:w="709" w:type="dxa"/>
          </w:tcPr>
          <w:p w14:paraId="0F9B3751" w14:textId="77777777" w:rsidR="00904117" w:rsidRPr="00EC530E" w:rsidRDefault="00904117" w:rsidP="00942D89">
            <w:pPr>
              <w:pStyle w:val="TAL"/>
              <w:jc w:val="center"/>
            </w:pPr>
            <w:r w:rsidRPr="00EC530E">
              <w:rPr>
                <w:rFonts w:cs="Arial"/>
                <w:szCs w:val="18"/>
              </w:rPr>
              <w:t>No</w:t>
            </w:r>
          </w:p>
        </w:tc>
        <w:tc>
          <w:tcPr>
            <w:tcW w:w="728" w:type="dxa"/>
          </w:tcPr>
          <w:p w14:paraId="50A5C550" w14:textId="77777777" w:rsidR="00904117" w:rsidRPr="00EC530E" w:rsidRDefault="00904117" w:rsidP="00942D89">
            <w:pPr>
              <w:pStyle w:val="TAL"/>
              <w:jc w:val="center"/>
            </w:pPr>
            <w:r w:rsidRPr="00EC530E">
              <w:rPr>
                <w:rFonts w:cs="Arial"/>
                <w:szCs w:val="18"/>
                <w:lang w:eastAsia="ja-JP"/>
              </w:rPr>
              <w:t>No</w:t>
            </w:r>
          </w:p>
        </w:tc>
      </w:tr>
      <w:tr w:rsidR="00904117" w:rsidRPr="00EC530E" w14:paraId="77A926F2" w14:textId="77777777" w:rsidTr="00942D89">
        <w:trPr>
          <w:cantSplit/>
          <w:tblHeader/>
        </w:trPr>
        <w:tc>
          <w:tcPr>
            <w:tcW w:w="6917" w:type="dxa"/>
          </w:tcPr>
          <w:p w14:paraId="5421689D" w14:textId="77777777" w:rsidR="00904117" w:rsidRPr="00EC530E" w:rsidRDefault="00904117" w:rsidP="00942D89">
            <w:pPr>
              <w:pStyle w:val="TAL"/>
              <w:rPr>
                <w:b/>
                <w:i/>
              </w:rPr>
            </w:pPr>
            <w:r w:rsidRPr="00EC530E">
              <w:rPr>
                <w:b/>
                <w:i/>
              </w:rPr>
              <w:t>csi-RS-ProcFrameworkForSRS</w:t>
            </w:r>
          </w:p>
          <w:p w14:paraId="20B72B0D" w14:textId="77777777" w:rsidR="00904117" w:rsidRPr="00EC530E" w:rsidRDefault="00904117" w:rsidP="00942D89">
            <w:pPr>
              <w:pStyle w:val="TAL"/>
            </w:pPr>
            <w:r w:rsidRPr="00EC530E">
              <w:t xml:space="preserve">See </w:t>
            </w:r>
            <w:r w:rsidRPr="00EC530E">
              <w:rPr>
                <w:i/>
              </w:rPr>
              <w:t>csi-RS-ProcFrameworkForSRS</w:t>
            </w:r>
            <w:r w:rsidRPr="00EC530E">
              <w:t xml:space="preserve"> in 4.2.7.2. For a band combination comprised of FR1 and FR2 bands, this parameter, if present, limits the corresponding parameter in </w:t>
            </w:r>
            <w:r w:rsidRPr="00EC530E">
              <w:rPr>
                <w:i/>
              </w:rPr>
              <w:t>MIMO-ParametersPerBand</w:t>
            </w:r>
            <w:r w:rsidRPr="00EC530E">
              <w:t>.</w:t>
            </w:r>
          </w:p>
        </w:tc>
        <w:tc>
          <w:tcPr>
            <w:tcW w:w="709" w:type="dxa"/>
          </w:tcPr>
          <w:p w14:paraId="2DFB5E4D" w14:textId="77777777" w:rsidR="00904117" w:rsidRPr="00EC530E" w:rsidRDefault="00904117" w:rsidP="00942D89">
            <w:pPr>
              <w:pStyle w:val="TAL"/>
              <w:jc w:val="center"/>
              <w:rPr>
                <w:rFonts w:cs="Arial"/>
                <w:bCs/>
                <w:iCs/>
                <w:szCs w:val="18"/>
                <w:lang w:eastAsia="ja-JP"/>
              </w:rPr>
            </w:pPr>
            <w:r w:rsidRPr="00EC530E">
              <w:rPr>
                <w:rFonts w:cs="Arial"/>
                <w:szCs w:val="18"/>
                <w:lang w:eastAsia="ja-JP"/>
              </w:rPr>
              <w:t>Band or UE</w:t>
            </w:r>
          </w:p>
        </w:tc>
        <w:tc>
          <w:tcPr>
            <w:tcW w:w="567" w:type="dxa"/>
          </w:tcPr>
          <w:p w14:paraId="1F5D7BE1" w14:textId="77777777" w:rsidR="00904117" w:rsidRPr="00EC530E" w:rsidRDefault="00904117" w:rsidP="00942D89">
            <w:pPr>
              <w:pStyle w:val="TAL"/>
              <w:jc w:val="center"/>
              <w:rPr>
                <w:rFonts w:cs="Arial"/>
                <w:szCs w:val="18"/>
              </w:rPr>
            </w:pPr>
            <w:r w:rsidRPr="00EC530E">
              <w:rPr>
                <w:rFonts w:cs="Arial"/>
                <w:szCs w:val="18"/>
                <w:lang w:eastAsia="ja-JP"/>
              </w:rPr>
              <w:t>No</w:t>
            </w:r>
          </w:p>
        </w:tc>
        <w:tc>
          <w:tcPr>
            <w:tcW w:w="709" w:type="dxa"/>
          </w:tcPr>
          <w:p w14:paraId="60661A4A" w14:textId="77777777" w:rsidR="00904117" w:rsidRPr="00EC530E" w:rsidRDefault="00904117" w:rsidP="00942D89">
            <w:pPr>
              <w:pStyle w:val="TAL"/>
              <w:jc w:val="center"/>
              <w:rPr>
                <w:rFonts w:cs="Arial"/>
                <w:szCs w:val="18"/>
              </w:rPr>
            </w:pPr>
            <w:r w:rsidRPr="00EC530E">
              <w:rPr>
                <w:rFonts w:cs="Arial"/>
                <w:szCs w:val="18"/>
                <w:lang w:eastAsia="ja-JP"/>
              </w:rPr>
              <w:t>No</w:t>
            </w:r>
          </w:p>
        </w:tc>
        <w:tc>
          <w:tcPr>
            <w:tcW w:w="728" w:type="dxa"/>
          </w:tcPr>
          <w:p w14:paraId="480B6186" w14:textId="77777777" w:rsidR="00904117" w:rsidRPr="00EC530E" w:rsidRDefault="00904117" w:rsidP="00942D89">
            <w:pPr>
              <w:pStyle w:val="TAL"/>
              <w:jc w:val="center"/>
              <w:rPr>
                <w:rFonts w:cs="Arial"/>
                <w:szCs w:val="18"/>
                <w:lang w:eastAsia="ja-JP"/>
              </w:rPr>
            </w:pPr>
            <w:r w:rsidRPr="00EC530E">
              <w:rPr>
                <w:rFonts w:cs="Arial"/>
                <w:szCs w:val="18"/>
                <w:lang w:eastAsia="ja-JP"/>
              </w:rPr>
              <w:t>No</w:t>
            </w:r>
          </w:p>
        </w:tc>
      </w:tr>
      <w:tr w:rsidR="00904117" w:rsidRPr="00EC530E" w14:paraId="5468D8FD" w14:textId="77777777" w:rsidTr="00942D89">
        <w:trPr>
          <w:cantSplit/>
          <w:tblHeader/>
        </w:trPr>
        <w:tc>
          <w:tcPr>
            <w:tcW w:w="6917" w:type="dxa"/>
          </w:tcPr>
          <w:p w14:paraId="2F4806E1" w14:textId="77777777" w:rsidR="00904117" w:rsidRPr="00EC530E" w:rsidRDefault="00904117" w:rsidP="00942D89">
            <w:pPr>
              <w:pStyle w:val="TAL"/>
              <w:rPr>
                <w:rFonts w:cs="Arial"/>
                <w:b/>
                <w:i/>
                <w:szCs w:val="18"/>
              </w:rPr>
            </w:pPr>
            <w:r w:rsidRPr="00EC530E">
              <w:rPr>
                <w:rFonts w:cs="Arial"/>
                <w:b/>
                <w:i/>
                <w:szCs w:val="18"/>
              </w:rPr>
              <w:t>dl-64QAM-MCS-TableAlt</w:t>
            </w:r>
          </w:p>
          <w:p w14:paraId="793CAE0A" w14:textId="77777777" w:rsidR="00904117" w:rsidRPr="00EC530E" w:rsidRDefault="00904117" w:rsidP="00942D89">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27EDC0B4" w14:textId="77777777" w:rsidR="00904117" w:rsidRPr="00EC530E" w:rsidRDefault="00904117" w:rsidP="00942D89">
            <w:pPr>
              <w:pStyle w:val="TAL"/>
              <w:jc w:val="center"/>
              <w:rPr>
                <w:rFonts w:cs="Arial"/>
                <w:szCs w:val="18"/>
              </w:rPr>
            </w:pPr>
            <w:r w:rsidRPr="00EC530E">
              <w:rPr>
                <w:rFonts w:cs="Arial"/>
                <w:szCs w:val="18"/>
              </w:rPr>
              <w:t>UE</w:t>
            </w:r>
          </w:p>
        </w:tc>
        <w:tc>
          <w:tcPr>
            <w:tcW w:w="567" w:type="dxa"/>
          </w:tcPr>
          <w:p w14:paraId="670671A9" w14:textId="77777777" w:rsidR="00904117" w:rsidRPr="00EC530E" w:rsidRDefault="00904117" w:rsidP="00942D89">
            <w:pPr>
              <w:pStyle w:val="TAL"/>
              <w:jc w:val="center"/>
              <w:rPr>
                <w:rFonts w:cs="Arial"/>
                <w:szCs w:val="18"/>
              </w:rPr>
            </w:pPr>
            <w:r w:rsidRPr="00EC530E">
              <w:rPr>
                <w:rFonts w:cs="Arial"/>
                <w:szCs w:val="18"/>
              </w:rPr>
              <w:t>No</w:t>
            </w:r>
          </w:p>
        </w:tc>
        <w:tc>
          <w:tcPr>
            <w:tcW w:w="709" w:type="dxa"/>
          </w:tcPr>
          <w:p w14:paraId="7D434A0A" w14:textId="77777777" w:rsidR="00904117" w:rsidRPr="00EC530E" w:rsidRDefault="00904117" w:rsidP="00942D89">
            <w:pPr>
              <w:pStyle w:val="TAL"/>
              <w:jc w:val="center"/>
              <w:rPr>
                <w:rFonts w:cs="Arial"/>
                <w:szCs w:val="18"/>
              </w:rPr>
            </w:pPr>
            <w:r w:rsidRPr="00EC530E">
              <w:rPr>
                <w:rFonts w:cs="Arial"/>
                <w:szCs w:val="18"/>
              </w:rPr>
              <w:t>No</w:t>
            </w:r>
          </w:p>
        </w:tc>
        <w:tc>
          <w:tcPr>
            <w:tcW w:w="728" w:type="dxa"/>
          </w:tcPr>
          <w:p w14:paraId="197C662F" w14:textId="77777777" w:rsidR="00904117" w:rsidRPr="00EC530E" w:rsidRDefault="00904117" w:rsidP="00942D89">
            <w:pPr>
              <w:pStyle w:val="TAL"/>
              <w:jc w:val="center"/>
              <w:rPr>
                <w:rFonts w:cs="Arial"/>
                <w:szCs w:val="18"/>
              </w:rPr>
            </w:pPr>
            <w:r w:rsidRPr="00EC530E">
              <w:rPr>
                <w:rFonts w:cs="Arial"/>
                <w:szCs w:val="18"/>
              </w:rPr>
              <w:t>Yes</w:t>
            </w:r>
          </w:p>
        </w:tc>
      </w:tr>
      <w:tr w:rsidR="00904117" w:rsidRPr="00EC530E" w14:paraId="25529936" w14:textId="77777777" w:rsidTr="00942D89">
        <w:trPr>
          <w:cantSplit/>
          <w:tblHeader/>
        </w:trPr>
        <w:tc>
          <w:tcPr>
            <w:tcW w:w="6917" w:type="dxa"/>
          </w:tcPr>
          <w:p w14:paraId="5559396D" w14:textId="77777777" w:rsidR="00904117" w:rsidRPr="00EC530E" w:rsidRDefault="00904117" w:rsidP="00942D89">
            <w:pPr>
              <w:pStyle w:val="TAL"/>
              <w:rPr>
                <w:rFonts w:cs="Arial"/>
                <w:b/>
                <w:i/>
                <w:szCs w:val="18"/>
              </w:rPr>
            </w:pPr>
            <w:r w:rsidRPr="00EC530E">
              <w:rPr>
                <w:rFonts w:cs="Arial"/>
                <w:b/>
                <w:i/>
                <w:szCs w:val="18"/>
              </w:rPr>
              <w:t>dl-SchedulingOffset-PDSCH-TypeA</w:t>
            </w:r>
          </w:p>
          <w:p w14:paraId="5AFCEA6E" w14:textId="77777777" w:rsidR="00904117" w:rsidRPr="00EC530E" w:rsidRDefault="00904117" w:rsidP="00942D89">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33BA6404" w14:textId="77777777" w:rsidR="00904117" w:rsidRPr="00EC530E" w:rsidRDefault="00904117" w:rsidP="00942D89">
            <w:pPr>
              <w:pStyle w:val="TAL"/>
              <w:jc w:val="center"/>
              <w:rPr>
                <w:rFonts w:cs="Arial"/>
                <w:szCs w:val="18"/>
              </w:rPr>
            </w:pPr>
            <w:r w:rsidRPr="00EC530E">
              <w:rPr>
                <w:rFonts w:cs="Arial"/>
                <w:szCs w:val="18"/>
                <w:lang w:eastAsia="ja-JP"/>
              </w:rPr>
              <w:t>UE</w:t>
            </w:r>
          </w:p>
        </w:tc>
        <w:tc>
          <w:tcPr>
            <w:tcW w:w="567" w:type="dxa"/>
          </w:tcPr>
          <w:p w14:paraId="109BB011" w14:textId="77777777" w:rsidR="00904117" w:rsidRPr="00EC530E" w:rsidRDefault="00904117" w:rsidP="00942D89">
            <w:pPr>
              <w:pStyle w:val="TAL"/>
              <w:jc w:val="center"/>
              <w:rPr>
                <w:rFonts w:cs="Arial"/>
                <w:szCs w:val="18"/>
              </w:rPr>
            </w:pPr>
            <w:r w:rsidRPr="00EC530E">
              <w:rPr>
                <w:rFonts w:cs="Arial"/>
                <w:szCs w:val="18"/>
              </w:rPr>
              <w:t>Yes</w:t>
            </w:r>
          </w:p>
        </w:tc>
        <w:tc>
          <w:tcPr>
            <w:tcW w:w="709" w:type="dxa"/>
          </w:tcPr>
          <w:p w14:paraId="3FBE4202" w14:textId="77777777" w:rsidR="00904117" w:rsidRPr="00EC530E" w:rsidRDefault="00904117" w:rsidP="00942D89">
            <w:pPr>
              <w:pStyle w:val="TAL"/>
              <w:jc w:val="center"/>
              <w:rPr>
                <w:rFonts w:cs="Arial"/>
                <w:szCs w:val="18"/>
              </w:rPr>
            </w:pPr>
            <w:r w:rsidRPr="00EC530E">
              <w:rPr>
                <w:rFonts w:cs="Arial"/>
                <w:szCs w:val="18"/>
              </w:rPr>
              <w:t>Yes</w:t>
            </w:r>
          </w:p>
        </w:tc>
        <w:tc>
          <w:tcPr>
            <w:tcW w:w="728" w:type="dxa"/>
          </w:tcPr>
          <w:p w14:paraId="00F72BA9" w14:textId="77777777" w:rsidR="00904117" w:rsidRPr="00EC530E" w:rsidRDefault="00904117" w:rsidP="00942D89">
            <w:pPr>
              <w:pStyle w:val="TAL"/>
              <w:jc w:val="center"/>
              <w:rPr>
                <w:rFonts w:cs="Arial"/>
                <w:szCs w:val="18"/>
              </w:rPr>
            </w:pPr>
            <w:r w:rsidRPr="00EC530E">
              <w:rPr>
                <w:rFonts w:cs="Arial"/>
                <w:szCs w:val="18"/>
              </w:rPr>
              <w:t>Yes</w:t>
            </w:r>
          </w:p>
        </w:tc>
      </w:tr>
      <w:tr w:rsidR="00904117" w:rsidRPr="00EC530E" w14:paraId="73FC4BB8" w14:textId="77777777" w:rsidTr="00942D89">
        <w:trPr>
          <w:cantSplit/>
          <w:tblHeader/>
        </w:trPr>
        <w:tc>
          <w:tcPr>
            <w:tcW w:w="6917" w:type="dxa"/>
          </w:tcPr>
          <w:p w14:paraId="6CCC638A" w14:textId="77777777" w:rsidR="00904117" w:rsidRPr="00EC530E" w:rsidRDefault="00904117" w:rsidP="00942D89">
            <w:pPr>
              <w:pStyle w:val="TAL"/>
              <w:rPr>
                <w:rFonts w:cs="Arial"/>
                <w:b/>
                <w:i/>
                <w:szCs w:val="18"/>
              </w:rPr>
            </w:pPr>
            <w:r w:rsidRPr="00EC530E">
              <w:rPr>
                <w:rFonts w:cs="Arial"/>
                <w:b/>
                <w:i/>
                <w:szCs w:val="18"/>
              </w:rPr>
              <w:t>dl-SchedulingOffset-PDSCH-Type</w:t>
            </w:r>
            <w:r w:rsidRPr="00EC530E">
              <w:rPr>
                <w:rFonts w:cs="Arial"/>
                <w:b/>
                <w:i/>
                <w:szCs w:val="18"/>
                <w:lang w:eastAsia="ja-JP"/>
              </w:rPr>
              <w:t>B</w:t>
            </w:r>
          </w:p>
          <w:p w14:paraId="78138FF1" w14:textId="77777777" w:rsidR="00904117" w:rsidRPr="00EC530E" w:rsidRDefault="00904117" w:rsidP="00942D89">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2185FAE0" w14:textId="77777777" w:rsidR="00904117" w:rsidRPr="00EC530E" w:rsidRDefault="00904117" w:rsidP="00942D89">
            <w:pPr>
              <w:pStyle w:val="TAL"/>
              <w:jc w:val="center"/>
              <w:rPr>
                <w:rFonts w:cs="Arial"/>
                <w:szCs w:val="18"/>
              </w:rPr>
            </w:pPr>
            <w:r w:rsidRPr="00EC530E">
              <w:rPr>
                <w:rFonts w:cs="Arial"/>
                <w:szCs w:val="18"/>
                <w:lang w:eastAsia="ja-JP"/>
              </w:rPr>
              <w:t>UE</w:t>
            </w:r>
          </w:p>
        </w:tc>
        <w:tc>
          <w:tcPr>
            <w:tcW w:w="567" w:type="dxa"/>
          </w:tcPr>
          <w:p w14:paraId="2BF633A0" w14:textId="77777777" w:rsidR="00904117" w:rsidRPr="00EC530E" w:rsidRDefault="00904117" w:rsidP="00942D89">
            <w:pPr>
              <w:pStyle w:val="TAL"/>
              <w:jc w:val="center"/>
              <w:rPr>
                <w:rFonts w:cs="Arial"/>
                <w:szCs w:val="18"/>
              </w:rPr>
            </w:pPr>
            <w:r w:rsidRPr="00EC530E">
              <w:rPr>
                <w:rFonts w:cs="Arial"/>
                <w:szCs w:val="18"/>
              </w:rPr>
              <w:t>Yes</w:t>
            </w:r>
          </w:p>
        </w:tc>
        <w:tc>
          <w:tcPr>
            <w:tcW w:w="709" w:type="dxa"/>
          </w:tcPr>
          <w:p w14:paraId="1F274935" w14:textId="77777777" w:rsidR="00904117" w:rsidRPr="00EC530E" w:rsidRDefault="00904117" w:rsidP="00942D89">
            <w:pPr>
              <w:pStyle w:val="TAL"/>
              <w:jc w:val="center"/>
              <w:rPr>
                <w:rFonts w:cs="Arial"/>
                <w:szCs w:val="18"/>
              </w:rPr>
            </w:pPr>
            <w:r w:rsidRPr="00EC530E">
              <w:rPr>
                <w:rFonts w:cs="Arial"/>
                <w:szCs w:val="18"/>
              </w:rPr>
              <w:t>Yes</w:t>
            </w:r>
          </w:p>
        </w:tc>
        <w:tc>
          <w:tcPr>
            <w:tcW w:w="728" w:type="dxa"/>
          </w:tcPr>
          <w:p w14:paraId="4130460E" w14:textId="77777777" w:rsidR="00904117" w:rsidRPr="00EC530E" w:rsidRDefault="00904117" w:rsidP="00942D89">
            <w:pPr>
              <w:pStyle w:val="TAL"/>
              <w:jc w:val="center"/>
              <w:rPr>
                <w:rFonts w:cs="Arial"/>
                <w:szCs w:val="18"/>
              </w:rPr>
            </w:pPr>
            <w:r w:rsidRPr="00EC530E">
              <w:rPr>
                <w:rFonts w:cs="Arial"/>
                <w:szCs w:val="18"/>
              </w:rPr>
              <w:t>Yes</w:t>
            </w:r>
          </w:p>
        </w:tc>
      </w:tr>
      <w:tr w:rsidR="00904117" w:rsidRPr="00EC530E" w14:paraId="791F5D83" w14:textId="77777777" w:rsidTr="00942D89">
        <w:trPr>
          <w:cantSplit/>
          <w:tblHeader/>
        </w:trPr>
        <w:tc>
          <w:tcPr>
            <w:tcW w:w="6917" w:type="dxa"/>
          </w:tcPr>
          <w:p w14:paraId="30F1BA5F" w14:textId="77777777" w:rsidR="00904117" w:rsidRPr="00EC530E" w:rsidRDefault="00904117" w:rsidP="00942D89">
            <w:pPr>
              <w:pStyle w:val="TAL"/>
              <w:rPr>
                <w:b/>
                <w:i/>
              </w:rPr>
            </w:pPr>
            <w:r w:rsidRPr="00EC530E">
              <w:rPr>
                <w:b/>
                <w:i/>
              </w:rPr>
              <w:lastRenderedPageBreak/>
              <w:t>downlinkSPS</w:t>
            </w:r>
          </w:p>
          <w:p w14:paraId="448790F9" w14:textId="77777777" w:rsidR="00904117" w:rsidRPr="00EC530E" w:rsidRDefault="00904117" w:rsidP="00942D89">
            <w:pPr>
              <w:pStyle w:val="TAL"/>
            </w:pPr>
            <w:r w:rsidRPr="00EC530E">
              <w:t>Indicates whether the UE supports PDSCH reception based on semi-persistent scheduling.</w:t>
            </w:r>
          </w:p>
        </w:tc>
        <w:tc>
          <w:tcPr>
            <w:tcW w:w="709" w:type="dxa"/>
          </w:tcPr>
          <w:p w14:paraId="1FD17EB8" w14:textId="77777777" w:rsidR="00904117" w:rsidRPr="00EC530E" w:rsidRDefault="00904117" w:rsidP="00942D89">
            <w:pPr>
              <w:pStyle w:val="TAL"/>
              <w:jc w:val="center"/>
            </w:pPr>
            <w:r w:rsidRPr="00EC530E">
              <w:t>UE</w:t>
            </w:r>
          </w:p>
        </w:tc>
        <w:tc>
          <w:tcPr>
            <w:tcW w:w="567" w:type="dxa"/>
          </w:tcPr>
          <w:p w14:paraId="42F71FA7" w14:textId="77777777" w:rsidR="00904117" w:rsidRPr="00EC530E" w:rsidRDefault="00904117" w:rsidP="00942D89">
            <w:pPr>
              <w:pStyle w:val="TAL"/>
              <w:jc w:val="center"/>
            </w:pPr>
            <w:r w:rsidRPr="00EC530E">
              <w:t>No</w:t>
            </w:r>
          </w:p>
        </w:tc>
        <w:tc>
          <w:tcPr>
            <w:tcW w:w="709" w:type="dxa"/>
          </w:tcPr>
          <w:p w14:paraId="1D861619" w14:textId="77777777" w:rsidR="00904117" w:rsidRPr="00EC530E" w:rsidRDefault="00904117" w:rsidP="00942D89">
            <w:pPr>
              <w:pStyle w:val="TAL"/>
              <w:jc w:val="center"/>
            </w:pPr>
            <w:r w:rsidRPr="00EC530E">
              <w:t>No</w:t>
            </w:r>
          </w:p>
        </w:tc>
        <w:tc>
          <w:tcPr>
            <w:tcW w:w="728" w:type="dxa"/>
          </w:tcPr>
          <w:p w14:paraId="3C0A7B0C" w14:textId="77777777" w:rsidR="00904117" w:rsidRPr="00EC530E" w:rsidRDefault="00904117" w:rsidP="00942D89">
            <w:pPr>
              <w:pStyle w:val="TAL"/>
              <w:jc w:val="center"/>
            </w:pPr>
            <w:r w:rsidRPr="00EC530E">
              <w:t>No</w:t>
            </w:r>
          </w:p>
        </w:tc>
      </w:tr>
      <w:tr w:rsidR="00904117" w:rsidRPr="00EC530E" w14:paraId="0D84E4B5" w14:textId="77777777" w:rsidTr="00942D89">
        <w:trPr>
          <w:cantSplit/>
          <w:tblHeader/>
        </w:trPr>
        <w:tc>
          <w:tcPr>
            <w:tcW w:w="6917" w:type="dxa"/>
          </w:tcPr>
          <w:p w14:paraId="435368D8" w14:textId="77777777" w:rsidR="00904117" w:rsidRPr="00EC530E" w:rsidRDefault="00904117" w:rsidP="00942D89">
            <w:pPr>
              <w:pStyle w:val="TAL"/>
              <w:rPr>
                <w:b/>
                <w:i/>
              </w:rPr>
            </w:pPr>
            <w:r w:rsidRPr="00EC530E">
              <w:rPr>
                <w:b/>
                <w:i/>
              </w:rPr>
              <w:t>dynamicBetaOffsetInd-HARQ-ACK-CSI</w:t>
            </w:r>
          </w:p>
          <w:p w14:paraId="71EA02DA" w14:textId="77777777" w:rsidR="00904117" w:rsidRPr="00EC530E" w:rsidRDefault="00904117" w:rsidP="00942D89">
            <w:pPr>
              <w:pStyle w:val="TAL"/>
            </w:pPr>
            <w:r w:rsidRPr="00EC530E">
              <w:t>Indicates whether the UE supports indicating beta-offset (UCI repetition factor onto PUSCH) for HARQ-ACK and/or CSI via DCI among the RRC configured beta-offsets.</w:t>
            </w:r>
          </w:p>
        </w:tc>
        <w:tc>
          <w:tcPr>
            <w:tcW w:w="709" w:type="dxa"/>
          </w:tcPr>
          <w:p w14:paraId="397C63FA" w14:textId="77777777" w:rsidR="00904117" w:rsidRPr="00EC530E" w:rsidRDefault="00904117" w:rsidP="00942D89">
            <w:pPr>
              <w:pStyle w:val="TAL"/>
              <w:jc w:val="center"/>
            </w:pPr>
            <w:r w:rsidRPr="00EC530E">
              <w:t>UE</w:t>
            </w:r>
          </w:p>
        </w:tc>
        <w:tc>
          <w:tcPr>
            <w:tcW w:w="567" w:type="dxa"/>
          </w:tcPr>
          <w:p w14:paraId="74142E2E" w14:textId="77777777" w:rsidR="00904117" w:rsidRPr="00EC530E" w:rsidRDefault="00904117" w:rsidP="00942D89">
            <w:pPr>
              <w:pStyle w:val="TAL"/>
              <w:jc w:val="center"/>
            </w:pPr>
            <w:r w:rsidRPr="00EC530E">
              <w:t>No</w:t>
            </w:r>
          </w:p>
        </w:tc>
        <w:tc>
          <w:tcPr>
            <w:tcW w:w="709" w:type="dxa"/>
          </w:tcPr>
          <w:p w14:paraId="453C9C0A" w14:textId="77777777" w:rsidR="00904117" w:rsidRPr="00EC530E" w:rsidRDefault="00904117" w:rsidP="00942D89">
            <w:pPr>
              <w:pStyle w:val="TAL"/>
              <w:jc w:val="center"/>
            </w:pPr>
            <w:r w:rsidRPr="00EC530E">
              <w:t>No</w:t>
            </w:r>
          </w:p>
        </w:tc>
        <w:tc>
          <w:tcPr>
            <w:tcW w:w="728" w:type="dxa"/>
          </w:tcPr>
          <w:p w14:paraId="413AF2E4" w14:textId="77777777" w:rsidR="00904117" w:rsidRPr="00EC530E" w:rsidRDefault="00904117" w:rsidP="00942D89">
            <w:pPr>
              <w:pStyle w:val="TAL"/>
              <w:jc w:val="center"/>
            </w:pPr>
            <w:r w:rsidRPr="00EC530E">
              <w:t>No</w:t>
            </w:r>
          </w:p>
        </w:tc>
      </w:tr>
      <w:tr w:rsidR="00904117" w:rsidRPr="00EC530E" w14:paraId="11668372" w14:textId="77777777" w:rsidTr="00942D89">
        <w:trPr>
          <w:cantSplit/>
          <w:tblHeader/>
        </w:trPr>
        <w:tc>
          <w:tcPr>
            <w:tcW w:w="6917" w:type="dxa"/>
          </w:tcPr>
          <w:p w14:paraId="3E4698FE" w14:textId="77777777" w:rsidR="00904117" w:rsidRPr="00EC530E" w:rsidRDefault="00904117" w:rsidP="00942D89">
            <w:pPr>
              <w:pStyle w:val="TAL"/>
              <w:rPr>
                <w:b/>
                <w:i/>
              </w:rPr>
            </w:pPr>
            <w:r w:rsidRPr="00EC530E">
              <w:rPr>
                <w:b/>
                <w:i/>
              </w:rPr>
              <w:t>dynamicHARQ-ACK-Codebook</w:t>
            </w:r>
          </w:p>
          <w:p w14:paraId="35682CAE" w14:textId="77777777" w:rsidR="00904117" w:rsidRPr="00EC530E" w:rsidRDefault="00904117" w:rsidP="00942D89">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7886D1F8" w14:textId="77777777" w:rsidR="00904117" w:rsidRPr="00EC530E" w:rsidRDefault="00904117" w:rsidP="00942D89">
            <w:pPr>
              <w:pStyle w:val="TAL"/>
              <w:jc w:val="center"/>
            </w:pPr>
            <w:r w:rsidRPr="00EC530E">
              <w:t>UE</w:t>
            </w:r>
          </w:p>
        </w:tc>
        <w:tc>
          <w:tcPr>
            <w:tcW w:w="567" w:type="dxa"/>
          </w:tcPr>
          <w:p w14:paraId="6732113A" w14:textId="77777777" w:rsidR="00904117" w:rsidRPr="00EC530E" w:rsidRDefault="00904117" w:rsidP="00942D89">
            <w:pPr>
              <w:pStyle w:val="TAL"/>
              <w:jc w:val="center"/>
            </w:pPr>
            <w:r w:rsidRPr="00EC530E">
              <w:t>Yes</w:t>
            </w:r>
          </w:p>
        </w:tc>
        <w:tc>
          <w:tcPr>
            <w:tcW w:w="709" w:type="dxa"/>
          </w:tcPr>
          <w:p w14:paraId="06CBBAE9" w14:textId="77777777" w:rsidR="00904117" w:rsidRPr="00EC530E" w:rsidRDefault="00904117" w:rsidP="00942D89">
            <w:pPr>
              <w:pStyle w:val="TAL"/>
              <w:jc w:val="center"/>
            </w:pPr>
            <w:r w:rsidRPr="00EC530E">
              <w:t>No</w:t>
            </w:r>
          </w:p>
        </w:tc>
        <w:tc>
          <w:tcPr>
            <w:tcW w:w="728" w:type="dxa"/>
          </w:tcPr>
          <w:p w14:paraId="50CE3225" w14:textId="77777777" w:rsidR="00904117" w:rsidRPr="00EC530E" w:rsidRDefault="00904117" w:rsidP="00942D89">
            <w:pPr>
              <w:pStyle w:val="TAL"/>
              <w:jc w:val="center"/>
            </w:pPr>
            <w:r w:rsidRPr="00EC530E">
              <w:t>No</w:t>
            </w:r>
          </w:p>
        </w:tc>
      </w:tr>
      <w:tr w:rsidR="00904117" w:rsidRPr="00EC530E" w14:paraId="4C7D0CDE" w14:textId="77777777" w:rsidTr="00942D89">
        <w:trPr>
          <w:cantSplit/>
          <w:tblHeader/>
        </w:trPr>
        <w:tc>
          <w:tcPr>
            <w:tcW w:w="6917" w:type="dxa"/>
          </w:tcPr>
          <w:p w14:paraId="24CD6343" w14:textId="77777777" w:rsidR="00904117" w:rsidRPr="00F75621" w:rsidRDefault="00904117" w:rsidP="00942D89">
            <w:pPr>
              <w:pStyle w:val="TAL"/>
              <w:rPr>
                <w:b/>
                <w:i/>
                <w:lang w:val="fr-FR"/>
              </w:rPr>
            </w:pPr>
            <w:r w:rsidRPr="00F75621">
              <w:rPr>
                <w:b/>
                <w:i/>
                <w:lang w:val="fr-FR"/>
              </w:rPr>
              <w:t>dynamicHARQ-ACK-CodeB-CBG-Retx-DL</w:t>
            </w:r>
          </w:p>
          <w:p w14:paraId="7665D9AD" w14:textId="77777777" w:rsidR="00904117" w:rsidRPr="00EC530E" w:rsidRDefault="00904117" w:rsidP="00942D89">
            <w:pPr>
              <w:pStyle w:val="TAL"/>
            </w:pPr>
            <w:r w:rsidRPr="00EC530E">
              <w:t>Indicates whether the UE supports HARQ-ACK codebook size for CBG-based (re)transmission based on the DAI-based solution as specified in TS 38.213 [11].</w:t>
            </w:r>
          </w:p>
        </w:tc>
        <w:tc>
          <w:tcPr>
            <w:tcW w:w="709" w:type="dxa"/>
          </w:tcPr>
          <w:p w14:paraId="3C5CC7F8" w14:textId="77777777" w:rsidR="00904117" w:rsidRPr="00EC530E" w:rsidRDefault="00904117" w:rsidP="00942D89">
            <w:pPr>
              <w:pStyle w:val="TAL"/>
              <w:jc w:val="center"/>
            </w:pPr>
            <w:r w:rsidRPr="00EC530E">
              <w:t>UE</w:t>
            </w:r>
          </w:p>
        </w:tc>
        <w:tc>
          <w:tcPr>
            <w:tcW w:w="567" w:type="dxa"/>
          </w:tcPr>
          <w:p w14:paraId="4E705454" w14:textId="77777777" w:rsidR="00904117" w:rsidRPr="00EC530E" w:rsidRDefault="00904117" w:rsidP="00942D89">
            <w:pPr>
              <w:pStyle w:val="TAL"/>
              <w:jc w:val="center"/>
            </w:pPr>
            <w:r w:rsidRPr="00EC530E">
              <w:t>No</w:t>
            </w:r>
          </w:p>
        </w:tc>
        <w:tc>
          <w:tcPr>
            <w:tcW w:w="709" w:type="dxa"/>
          </w:tcPr>
          <w:p w14:paraId="465FEF2F" w14:textId="77777777" w:rsidR="00904117" w:rsidRPr="00EC530E" w:rsidRDefault="00904117" w:rsidP="00942D89">
            <w:pPr>
              <w:pStyle w:val="TAL"/>
              <w:jc w:val="center"/>
            </w:pPr>
            <w:r w:rsidRPr="00EC530E">
              <w:t>No</w:t>
            </w:r>
          </w:p>
        </w:tc>
        <w:tc>
          <w:tcPr>
            <w:tcW w:w="728" w:type="dxa"/>
          </w:tcPr>
          <w:p w14:paraId="6967C1A7" w14:textId="77777777" w:rsidR="00904117" w:rsidRPr="00EC530E" w:rsidRDefault="00904117" w:rsidP="00942D89">
            <w:pPr>
              <w:pStyle w:val="TAL"/>
              <w:jc w:val="center"/>
            </w:pPr>
            <w:r w:rsidRPr="00EC530E">
              <w:t>No</w:t>
            </w:r>
          </w:p>
        </w:tc>
      </w:tr>
      <w:tr w:rsidR="00904117" w:rsidRPr="00EC530E" w14:paraId="6E3B3F0B" w14:textId="77777777" w:rsidTr="00942D89">
        <w:trPr>
          <w:cantSplit/>
          <w:tblHeader/>
        </w:trPr>
        <w:tc>
          <w:tcPr>
            <w:tcW w:w="6917" w:type="dxa"/>
          </w:tcPr>
          <w:p w14:paraId="74637B62" w14:textId="77777777" w:rsidR="00904117" w:rsidRPr="00EC530E" w:rsidRDefault="00904117" w:rsidP="00942D89">
            <w:pPr>
              <w:pStyle w:val="TAL"/>
              <w:rPr>
                <w:b/>
                <w:bCs/>
                <w:i/>
                <w:iCs/>
              </w:rPr>
            </w:pPr>
            <w:r w:rsidRPr="00EC530E">
              <w:rPr>
                <w:b/>
                <w:bCs/>
                <w:i/>
                <w:iCs/>
              </w:rPr>
              <w:t>dynamicPRB-BundlingDL</w:t>
            </w:r>
          </w:p>
          <w:p w14:paraId="27815D88" w14:textId="77777777" w:rsidR="00904117" w:rsidRPr="00EC530E" w:rsidRDefault="00904117" w:rsidP="00942D89">
            <w:pPr>
              <w:pStyle w:val="TAL"/>
            </w:pPr>
            <w:r w:rsidRPr="00EC530E">
              <w:rPr>
                <w:bCs/>
                <w:iCs/>
              </w:rPr>
              <w:t>Indicates whether UE supports DCI-based indication of the PRG size for PDSCH reception.</w:t>
            </w:r>
          </w:p>
        </w:tc>
        <w:tc>
          <w:tcPr>
            <w:tcW w:w="709" w:type="dxa"/>
          </w:tcPr>
          <w:p w14:paraId="28EDF8DC" w14:textId="77777777" w:rsidR="00904117" w:rsidRPr="00EC530E" w:rsidRDefault="00904117" w:rsidP="00942D89">
            <w:pPr>
              <w:pStyle w:val="TAL"/>
              <w:jc w:val="center"/>
            </w:pPr>
            <w:r w:rsidRPr="00EC530E">
              <w:rPr>
                <w:bCs/>
                <w:iCs/>
              </w:rPr>
              <w:t>UE</w:t>
            </w:r>
          </w:p>
        </w:tc>
        <w:tc>
          <w:tcPr>
            <w:tcW w:w="567" w:type="dxa"/>
          </w:tcPr>
          <w:p w14:paraId="4C70CA37" w14:textId="77777777" w:rsidR="00904117" w:rsidRPr="00EC530E" w:rsidRDefault="00904117" w:rsidP="00942D89">
            <w:pPr>
              <w:pStyle w:val="TAL"/>
              <w:jc w:val="center"/>
            </w:pPr>
            <w:r w:rsidRPr="00EC530E">
              <w:rPr>
                <w:bCs/>
                <w:iCs/>
              </w:rPr>
              <w:t>No</w:t>
            </w:r>
          </w:p>
        </w:tc>
        <w:tc>
          <w:tcPr>
            <w:tcW w:w="709" w:type="dxa"/>
          </w:tcPr>
          <w:p w14:paraId="1E0A85F6" w14:textId="77777777" w:rsidR="00904117" w:rsidRPr="00EC530E" w:rsidRDefault="00904117" w:rsidP="00942D89">
            <w:pPr>
              <w:pStyle w:val="TAL"/>
              <w:jc w:val="center"/>
            </w:pPr>
            <w:r w:rsidRPr="00EC530E">
              <w:rPr>
                <w:bCs/>
                <w:iCs/>
              </w:rPr>
              <w:t>No</w:t>
            </w:r>
          </w:p>
        </w:tc>
        <w:tc>
          <w:tcPr>
            <w:tcW w:w="728" w:type="dxa"/>
          </w:tcPr>
          <w:p w14:paraId="14C1EA03" w14:textId="77777777" w:rsidR="00904117" w:rsidRPr="00EC530E" w:rsidRDefault="00904117" w:rsidP="00942D89">
            <w:pPr>
              <w:pStyle w:val="TAL"/>
              <w:jc w:val="center"/>
            </w:pPr>
            <w:r w:rsidRPr="00EC530E">
              <w:t>No</w:t>
            </w:r>
          </w:p>
        </w:tc>
      </w:tr>
      <w:tr w:rsidR="00904117" w:rsidRPr="00EC530E" w14:paraId="359E2249" w14:textId="77777777" w:rsidTr="00942D89">
        <w:trPr>
          <w:cantSplit/>
          <w:tblHeader/>
        </w:trPr>
        <w:tc>
          <w:tcPr>
            <w:tcW w:w="6917" w:type="dxa"/>
          </w:tcPr>
          <w:p w14:paraId="71EE6D8C" w14:textId="77777777" w:rsidR="00904117" w:rsidRPr="00EC530E" w:rsidRDefault="00904117" w:rsidP="00942D89">
            <w:pPr>
              <w:pStyle w:val="TAL"/>
              <w:rPr>
                <w:b/>
                <w:bCs/>
                <w:i/>
                <w:iCs/>
              </w:rPr>
            </w:pPr>
            <w:r w:rsidRPr="00EC530E">
              <w:rPr>
                <w:b/>
                <w:bCs/>
                <w:i/>
                <w:iCs/>
              </w:rPr>
              <w:t>dynamicSFI</w:t>
            </w:r>
          </w:p>
          <w:p w14:paraId="62ED8B12" w14:textId="77777777" w:rsidR="00904117" w:rsidRPr="00EC530E" w:rsidRDefault="00904117" w:rsidP="00942D89">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4DFD0B14" w14:textId="77777777" w:rsidR="00904117" w:rsidRPr="00EC530E" w:rsidRDefault="00904117" w:rsidP="00942D89">
            <w:pPr>
              <w:pStyle w:val="TAL"/>
              <w:jc w:val="center"/>
              <w:rPr>
                <w:bCs/>
                <w:iCs/>
              </w:rPr>
            </w:pPr>
            <w:r w:rsidRPr="00EC530E">
              <w:rPr>
                <w:bCs/>
                <w:iCs/>
              </w:rPr>
              <w:t>UE</w:t>
            </w:r>
          </w:p>
        </w:tc>
        <w:tc>
          <w:tcPr>
            <w:tcW w:w="567" w:type="dxa"/>
          </w:tcPr>
          <w:p w14:paraId="7F9EDA6D" w14:textId="77777777" w:rsidR="00904117" w:rsidRPr="00EC530E" w:rsidRDefault="00904117" w:rsidP="00942D89">
            <w:pPr>
              <w:pStyle w:val="TAL"/>
              <w:jc w:val="center"/>
              <w:rPr>
                <w:bCs/>
                <w:iCs/>
              </w:rPr>
            </w:pPr>
            <w:r w:rsidRPr="00EC530E">
              <w:rPr>
                <w:bCs/>
                <w:iCs/>
              </w:rPr>
              <w:t>No</w:t>
            </w:r>
          </w:p>
        </w:tc>
        <w:tc>
          <w:tcPr>
            <w:tcW w:w="709" w:type="dxa"/>
          </w:tcPr>
          <w:p w14:paraId="0C2E717A" w14:textId="77777777" w:rsidR="00904117" w:rsidRPr="00EC530E" w:rsidRDefault="00904117" w:rsidP="00942D89">
            <w:pPr>
              <w:pStyle w:val="TAL"/>
              <w:jc w:val="center"/>
              <w:rPr>
                <w:bCs/>
                <w:iCs/>
              </w:rPr>
            </w:pPr>
            <w:r w:rsidRPr="00EC530E">
              <w:rPr>
                <w:bCs/>
                <w:iCs/>
              </w:rPr>
              <w:t>Yes</w:t>
            </w:r>
          </w:p>
        </w:tc>
        <w:tc>
          <w:tcPr>
            <w:tcW w:w="728" w:type="dxa"/>
          </w:tcPr>
          <w:p w14:paraId="6CC3FBC2" w14:textId="77777777" w:rsidR="00904117" w:rsidRPr="00EC530E" w:rsidRDefault="00904117" w:rsidP="00942D89">
            <w:pPr>
              <w:pStyle w:val="TAL"/>
              <w:jc w:val="center"/>
            </w:pPr>
            <w:r w:rsidRPr="00EC530E">
              <w:t>Yes</w:t>
            </w:r>
          </w:p>
        </w:tc>
      </w:tr>
      <w:tr w:rsidR="00904117" w:rsidRPr="00EC530E" w14:paraId="70883BE5" w14:textId="77777777" w:rsidTr="00942D89">
        <w:trPr>
          <w:cantSplit/>
          <w:tblHeader/>
        </w:trPr>
        <w:tc>
          <w:tcPr>
            <w:tcW w:w="6917" w:type="dxa"/>
          </w:tcPr>
          <w:p w14:paraId="0E961813" w14:textId="77777777" w:rsidR="00904117" w:rsidRPr="00EC530E" w:rsidRDefault="00904117" w:rsidP="00942D89">
            <w:pPr>
              <w:pStyle w:val="TAL"/>
              <w:rPr>
                <w:b/>
                <w:bCs/>
                <w:i/>
                <w:iCs/>
              </w:rPr>
            </w:pPr>
            <w:r w:rsidRPr="00EC530E">
              <w:rPr>
                <w:b/>
                <w:bCs/>
                <w:i/>
                <w:iCs/>
              </w:rPr>
              <w:t>dynamicSwitchRA-Type0-1-PDSCH</w:t>
            </w:r>
          </w:p>
          <w:p w14:paraId="2F26444E" w14:textId="77777777" w:rsidR="00904117" w:rsidRPr="00EC530E" w:rsidRDefault="00904117" w:rsidP="00942D89">
            <w:pPr>
              <w:pStyle w:val="TAL"/>
            </w:pPr>
            <w:r w:rsidRPr="00EC530E">
              <w:rPr>
                <w:rFonts w:eastAsia="MS PGothic"/>
              </w:rPr>
              <w:t>Indicates whether the UE supports dynamic switching between resource allocation Types 0 and 1 for PDSCH as specified in TS 38.212 [10].</w:t>
            </w:r>
          </w:p>
        </w:tc>
        <w:tc>
          <w:tcPr>
            <w:tcW w:w="709" w:type="dxa"/>
          </w:tcPr>
          <w:p w14:paraId="6A172F0A" w14:textId="77777777" w:rsidR="00904117" w:rsidRPr="00EC530E" w:rsidRDefault="00904117" w:rsidP="00942D89">
            <w:pPr>
              <w:pStyle w:val="TAL"/>
              <w:jc w:val="center"/>
            </w:pPr>
            <w:r w:rsidRPr="00EC530E">
              <w:rPr>
                <w:bCs/>
                <w:iCs/>
              </w:rPr>
              <w:t>UE</w:t>
            </w:r>
          </w:p>
        </w:tc>
        <w:tc>
          <w:tcPr>
            <w:tcW w:w="567" w:type="dxa"/>
          </w:tcPr>
          <w:p w14:paraId="16747025" w14:textId="77777777" w:rsidR="00904117" w:rsidRPr="00EC530E" w:rsidRDefault="00904117" w:rsidP="00942D89">
            <w:pPr>
              <w:pStyle w:val="TAL"/>
              <w:jc w:val="center"/>
            </w:pPr>
            <w:r w:rsidRPr="00EC530E">
              <w:rPr>
                <w:bCs/>
                <w:iCs/>
              </w:rPr>
              <w:t>No</w:t>
            </w:r>
          </w:p>
        </w:tc>
        <w:tc>
          <w:tcPr>
            <w:tcW w:w="709" w:type="dxa"/>
          </w:tcPr>
          <w:p w14:paraId="0BFF094C" w14:textId="77777777" w:rsidR="00904117" w:rsidRPr="00EC530E" w:rsidRDefault="00904117" w:rsidP="00942D89">
            <w:pPr>
              <w:pStyle w:val="TAL"/>
              <w:jc w:val="center"/>
            </w:pPr>
            <w:r w:rsidRPr="00EC530E">
              <w:rPr>
                <w:bCs/>
                <w:iCs/>
              </w:rPr>
              <w:t>No</w:t>
            </w:r>
          </w:p>
        </w:tc>
        <w:tc>
          <w:tcPr>
            <w:tcW w:w="728" w:type="dxa"/>
          </w:tcPr>
          <w:p w14:paraId="52145185" w14:textId="77777777" w:rsidR="00904117" w:rsidRPr="00EC530E" w:rsidRDefault="00904117" w:rsidP="00942D89">
            <w:pPr>
              <w:pStyle w:val="TAL"/>
              <w:jc w:val="center"/>
            </w:pPr>
            <w:r w:rsidRPr="00EC530E">
              <w:t>No</w:t>
            </w:r>
          </w:p>
        </w:tc>
      </w:tr>
      <w:tr w:rsidR="00904117" w:rsidRPr="00EC530E" w14:paraId="039F4D2D" w14:textId="77777777" w:rsidTr="00942D89">
        <w:trPr>
          <w:cantSplit/>
          <w:tblHeader/>
        </w:trPr>
        <w:tc>
          <w:tcPr>
            <w:tcW w:w="6917" w:type="dxa"/>
          </w:tcPr>
          <w:p w14:paraId="356EC591" w14:textId="77777777" w:rsidR="00904117" w:rsidRPr="00EC530E" w:rsidRDefault="00904117" w:rsidP="00942D89">
            <w:pPr>
              <w:pStyle w:val="TAL"/>
              <w:rPr>
                <w:b/>
                <w:bCs/>
                <w:i/>
                <w:iCs/>
              </w:rPr>
            </w:pPr>
            <w:r w:rsidRPr="00EC530E">
              <w:rPr>
                <w:b/>
                <w:bCs/>
                <w:i/>
                <w:iCs/>
              </w:rPr>
              <w:t>dynamicSwitchRA-Type0-1-PUSCH</w:t>
            </w:r>
          </w:p>
          <w:p w14:paraId="759E0B70" w14:textId="77777777" w:rsidR="00904117" w:rsidRPr="00EC530E" w:rsidRDefault="00904117" w:rsidP="00942D89">
            <w:pPr>
              <w:pStyle w:val="TAL"/>
            </w:pPr>
            <w:r w:rsidRPr="00EC530E">
              <w:rPr>
                <w:rFonts w:eastAsia="MS PGothic"/>
              </w:rPr>
              <w:t>Indicates whether the UE supports dynamic switching between resource allocation Types 0 and 1 for PUSCH as specified in TS 38.212 [10].</w:t>
            </w:r>
          </w:p>
        </w:tc>
        <w:tc>
          <w:tcPr>
            <w:tcW w:w="709" w:type="dxa"/>
          </w:tcPr>
          <w:p w14:paraId="4B29B7A1" w14:textId="77777777" w:rsidR="00904117" w:rsidRPr="00EC530E" w:rsidRDefault="00904117" w:rsidP="00942D89">
            <w:pPr>
              <w:pStyle w:val="TAL"/>
              <w:jc w:val="center"/>
            </w:pPr>
            <w:r w:rsidRPr="00EC530E">
              <w:rPr>
                <w:bCs/>
                <w:iCs/>
              </w:rPr>
              <w:t>UE</w:t>
            </w:r>
          </w:p>
        </w:tc>
        <w:tc>
          <w:tcPr>
            <w:tcW w:w="567" w:type="dxa"/>
          </w:tcPr>
          <w:p w14:paraId="1A7683B7" w14:textId="77777777" w:rsidR="00904117" w:rsidRPr="00EC530E" w:rsidRDefault="00904117" w:rsidP="00942D89">
            <w:pPr>
              <w:pStyle w:val="TAL"/>
              <w:jc w:val="center"/>
            </w:pPr>
            <w:r w:rsidRPr="00EC530E">
              <w:rPr>
                <w:bCs/>
                <w:iCs/>
              </w:rPr>
              <w:t>No</w:t>
            </w:r>
          </w:p>
        </w:tc>
        <w:tc>
          <w:tcPr>
            <w:tcW w:w="709" w:type="dxa"/>
          </w:tcPr>
          <w:p w14:paraId="4FA7D05B" w14:textId="77777777" w:rsidR="00904117" w:rsidRPr="00EC530E" w:rsidRDefault="00904117" w:rsidP="00942D89">
            <w:pPr>
              <w:pStyle w:val="TAL"/>
              <w:jc w:val="center"/>
            </w:pPr>
            <w:r w:rsidRPr="00EC530E">
              <w:rPr>
                <w:bCs/>
                <w:iCs/>
              </w:rPr>
              <w:t>No</w:t>
            </w:r>
          </w:p>
        </w:tc>
        <w:tc>
          <w:tcPr>
            <w:tcW w:w="728" w:type="dxa"/>
          </w:tcPr>
          <w:p w14:paraId="73F11AD5" w14:textId="77777777" w:rsidR="00904117" w:rsidRPr="00EC530E" w:rsidRDefault="00904117" w:rsidP="00942D89">
            <w:pPr>
              <w:pStyle w:val="TAL"/>
              <w:jc w:val="center"/>
            </w:pPr>
            <w:r w:rsidRPr="00EC530E">
              <w:t>No</w:t>
            </w:r>
          </w:p>
        </w:tc>
      </w:tr>
      <w:tr w:rsidR="00904117" w:rsidRPr="00EC530E" w14:paraId="44FDC757" w14:textId="77777777" w:rsidTr="00942D89">
        <w:trPr>
          <w:cantSplit/>
          <w:tblHeader/>
        </w:trPr>
        <w:tc>
          <w:tcPr>
            <w:tcW w:w="6917" w:type="dxa"/>
          </w:tcPr>
          <w:p w14:paraId="11606B20" w14:textId="77777777" w:rsidR="00904117" w:rsidRPr="00EC530E" w:rsidRDefault="00904117" w:rsidP="00942D89">
            <w:pPr>
              <w:pStyle w:val="TAL"/>
              <w:rPr>
                <w:b/>
                <w:i/>
              </w:rPr>
            </w:pPr>
            <w:r w:rsidRPr="00EC530E">
              <w:rPr>
                <w:b/>
                <w:i/>
              </w:rPr>
              <w:t>pucch-F0-2WithoutFH</w:t>
            </w:r>
          </w:p>
          <w:p w14:paraId="3AFA71CF" w14:textId="77777777" w:rsidR="00904117" w:rsidRPr="00EC530E" w:rsidRDefault="00904117" w:rsidP="00942D89">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4ECDB1B" w14:textId="77777777" w:rsidR="00904117" w:rsidRPr="00EC530E" w:rsidRDefault="00904117" w:rsidP="00942D89">
            <w:pPr>
              <w:pStyle w:val="TAL"/>
              <w:jc w:val="center"/>
            </w:pPr>
            <w:r w:rsidRPr="00EC530E">
              <w:t>UE</w:t>
            </w:r>
          </w:p>
        </w:tc>
        <w:tc>
          <w:tcPr>
            <w:tcW w:w="567" w:type="dxa"/>
          </w:tcPr>
          <w:p w14:paraId="7D9E6A87" w14:textId="77777777" w:rsidR="00904117" w:rsidRPr="00EC530E" w:rsidRDefault="00904117" w:rsidP="00942D89">
            <w:pPr>
              <w:pStyle w:val="TAL"/>
              <w:jc w:val="center"/>
            </w:pPr>
            <w:r w:rsidRPr="00EC530E">
              <w:t>Yes</w:t>
            </w:r>
          </w:p>
        </w:tc>
        <w:tc>
          <w:tcPr>
            <w:tcW w:w="709" w:type="dxa"/>
          </w:tcPr>
          <w:p w14:paraId="4169C770" w14:textId="77777777" w:rsidR="00904117" w:rsidRPr="00EC530E" w:rsidRDefault="00904117" w:rsidP="00942D89">
            <w:pPr>
              <w:pStyle w:val="TAL"/>
              <w:jc w:val="center"/>
            </w:pPr>
            <w:r w:rsidRPr="00EC530E">
              <w:t>No</w:t>
            </w:r>
          </w:p>
        </w:tc>
        <w:tc>
          <w:tcPr>
            <w:tcW w:w="728" w:type="dxa"/>
          </w:tcPr>
          <w:p w14:paraId="1214DA0C" w14:textId="77777777" w:rsidR="00904117" w:rsidRPr="00EC530E" w:rsidRDefault="00904117" w:rsidP="00942D89">
            <w:pPr>
              <w:pStyle w:val="TAL"/>
              <w:jc w:val="center"/>
            </w:pPr>
            <w:r w:rsidRPr="00EC530E">
              <w:t>Yes</w:t>
            </w:r>
          </w:p>
        </w:tc>
      </w:tr>
      <w:tr w:rsidR="00904117" w:rsidRPr="00EC530E" w14:paraId="2433AAE5" w14:textId="77777777" w:rsidTr="00942D89">
        <w:trPr>
          <w:cantSplit/>
          <w:tblHeader/>
        </w:trPr>
        <w:tc>
          <w:tcPr>
            <w:tcW w:w="6917" w:type="dxa"/>
          </w:tcPr>
          <w:p w14:paraId="56D52B4C" w14:textId="77777777" w:rsidR="00904117" w:rsidRPr="00EC530E" w:rsidRDefault="00904117" w:rsidP="00942D89">
            <w:pPr>
              <w:pStyle w:val="TAL"/>
              <w:rPr>
                <w:b/>
                <w:i/>
              </w:rPr>
            </w:pPr>
            <w:r w:rsidRPr="00EC530E">
              <w:rPr>
                <w:b/>
                <w:i/>
              </w:rPr>
              <w:t>pucch-F1-3-4WithoutFH</w:t>
            </w:r>
          </w:p>
          <w:p w14:paraId="4AEAE284" w14:textId="77777777" w:rsidR="00904117" w:rsidRPr="00EC530E" w:rsidRDefault="00904117" w:rsidP="00942D89">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000CEFA" w14:textId="77777777" w:rsidR="00904117" w:rsidRPr="00EC530E" w:rsidRDefault="00904117" w:rsidP="00942D89">
            <w:pPr>
              <w:pStyle w:val="TAL"/>
              <w:jc w:val="center"/>
            </w:pPr>
            <w:r w:rsidRPr="00EC530E">
              <w:t>UE</w:t>
            </w:r>
          </w:p>
        </w:tc>
        <w:tc>
          <w:tcPr>
            <w:tcW w:w="567" w:type="dxa"/>
          </w:tcPr>
          <w:p w14:paraId="2A110B50" w14:textId="77777777" w:rsidR="00904117" w:rsidRPr="00EC530E" w:rsidRDefault="00904117" w:rsidP="00942D89">
            <w:pPr>
              <w:pStyle w:val="TAL"/>
              <w:jc w:val="center"/>
            </w:pPr>
            <w:r w:rsidRPr="00EC530E">
              <w:t>Yes</w:t>
            </w:r>
          </w:p>
        </w:tc>
        <w:tc>
          <w:tcPr>
            <w:tcW w:w="709" w:type="dxa"/>
          </w:tcPr>
          <w:p w14:paraId="6AEBC245" w14:textId="77777777" w:rsidR="00904117" w:rsidRPr="00EC530E" w:rsidRDefault="00904117" w:rsidP="00942D89">
            <w:pPr>
              <w:pStyle w:val="TAL"/>
              <w:jc w:val="center"/>
            </w:pPr>
            <w:r w:rsidRPr="00EC530E">
              <w:t>No</w:t>
            </w:r>
          </w:p>
        </w:tc>
        <w:tc>
          <w:tcPr>
            <w:tcW w:w="728" w:type="dxa"/>
          </w:tcPr>
          <w:p w14:paraId="7188B278" w14:textId="77777777" w:rsidR="00904117" w:rsidRPr="00EC530E" w:rsidRDefault="00904117" w:rsidP="00942D89">
            <w:pPr>
              <w:pStyle w:val="TAL"/>
              <w:jc w:val="center"/>
            </w:pPr>
            <w:r w:rsidRPr="00EC530E">
              <w:t>Yes</w:t>
            </w:r>
          </w:p>
        </w:tc>
      </w:tr>
      <w:tr w:rsidR="00904117" w:rsidRPr="00EC530E" w14:paraId="4CD9F8AD" w14:textId="77777777" w:rsidTr="00942D89">
        <w:trPr>
          <w:cantSplit/>
          <w:tblHeader/>
        </w:trPr>
        <w:tc>
          <w:tcPr>
            <w:tcW w:w="6917" w:type="dxa"/>
          </w:tcPr>
          <w:p w14:paraId="6D2FCC0F" w14:textId="77777777" w:rsidR="00904117" w:rsidRPr="00EC530E" w:rsidRDefault="00904117" w:rsidP="00942D89">
            <w:pPr>
              <w:pStyle w:val="TAL"/>
              <w:rPr>
                <w:b/>
                <w:i/>
              </w:rPr>
            </w:pPr>
            <w:r w:rsidRPr="00EC530E">
              <w:rPr>
                <w:b/>
                <w:i/>
              </w:rPr>
              <w:t>interleavingVRB-ToPRB-PDSCH</w:t>
            </w:r>
          </w:p>
          <w:p w14:paraId="5DB4567B" w14:textId="77777777" w:rsidR="00904117" w:rsidRPr="00EC530E" w:rsidRDefault="00904117" w:rsidP="00942D89">
            <w:pPr>
              <w:pStyle w:val="TAL"/>
            </w:pPr>
            <w:r w:rsidRPr="00EC530E">
              <w:t>Indicates whether the UE supports receiving PDSCH with interleaved VRB-to-PRB mapping as specified in TS 38.211 [6].</w:t>
            </w:r>
          </w:p>
        </w:tc>
        <w:tc>
          <w:tcPr>
            <w:tcW w:w="709" w:type="dxa"/>
          </w:tcPr>
          <w:p w14:paraId="6A669069" w14:textId="77777777" w:rsidR="00904117" w:rsidRPr="00EC530E" w:rsidRDefault="00904117" w:rsidP="00942D89">
            <w:pPr>
              <w:pStyle w:val="TAL"/>
              <w:jc w:val="center"/>
            </w:pPr>
            <w:r w:rsidRPr="00EC530E">
              <w:t>UE</w:t>
            </w:r>
          </w:p>
        </w:tc>
        <w:tc>
          <w:tcPr>
            <w:tcW w:w="567" w:type="dxa"/>
          </w:tcPr>
          <w:p w14:paraId="7BBF0347" w14:textId="77777777" w:rsidR="00904117" w:rsidRPr="00EC530E" w:rsidRDefault="00904117" w:rsidP="00942D89">
            <w:pPr>
              <w:pStyle w:val="TAL"/>
              <w:jc w:val="center"/>
            </w:pPr>
            <w:r w:rsidRPr="00EC530E">
              <w:t>Yes</w:t>
            </w:r>
          </w:p>
        </w:tc>
        <w:tc>
          <w:tcPr>
            <w:tcW w:w="709" w:type="dxa"/>
          </w:tcPr>
          <w:p w14:paraId="69EDB3A6" w14:textId="77777777" w:rsidR="00904117" w:rsidRPr="00EC530E" w:rsidRDefault="00904117" w:rsidP="00942D89">
            <w:pPr>
              <w:pStyle w:val="TAL"/>
              <w:jc w:val="center"/>
            </w:pPr>
            <w:r w:rsidRPr="00EC530E">
              <w:t>No</w:t>
            </w:r>
          </w:p>
        </w:tc>
        <w:tc>
          <w:tcPr>
            <w:tcW w:w="728" w:type="dxa"/>
          </w:tcPr>
          <w:p w14:paraId="5F11E70E" w14:textId="77777777" w:rsidR="00904117" w:rsidRPr="00EC530E" w:rsidRDefault="00904117" w:rsidP="00942D89">
            <w:pPr>
              <w:pStyle w:val="TAL"/>
              <w:jc w:val="center"/>
            </w:pPr>
            <w:r w:rsidRPr="00EC530E">
              <w:t>No</w:t>
            </w:r>
          </w:p>
        </w:tc>
      </w:tr>
      <w:tr w:rsidR="00904117" w:rsidRPr="00EC530E" w14:paraId="3A18A6E8" w14:textId="77777777" w:rsidTr="00942D89">
        <w:trPr>
          <w:cantSplit/>
          <w:tblHeader/>
        </w:trPr>
        <w:tc>
          <w:tcPr>
            <w:tcW w:w="6917" w:type="dxa"/>
          </w:tcPr>
          <w:p w14:paraId="6125D099" w14:textId="77777777" w:rsidR="00904117" w:rsidRPr="00EC530E" w:rsidRDefault="00904117" w:rsidP="00942D89">
            <w:pPr>
              <w:pStyle w:val="TAL"/>
              <w:rPr>
                <w:b/>
                <w:i/>
              </w:rPr>
            </w:pPr>
            <w:r w:rsidRPr="00EC530E">
              <w:rPr>
                <w:b/>
                <w:i/>
              </w:rPr>
              <w:t>interSlotFreqHopping-PUSCH</w:t>
            </w:r>
          </w:p>
          <w:p w14:paraId="02C06FED" w14:textId="77777777" w:rsidR="00904117" w:rsidRPr="00EC530E" w:rsidRDefault="00904117" w:rsidP="00942D89">
            <w:pPr>
              <w:pStyle w:val="TAL"/>
            </w:pPr>
            <w:r w:rsidRPr="00EC530E">
              <w:t>Indicates whether the UE supports inter-slot frequency hopping for PUSCH transmissions.</w:t>
            </w:r>
          </w:p>
        </w:tc>
        <w:tc>
          <w:tcPr>
            <w:tcW w:w="709" w:type="dxa"/>
          </w:tcPr>
          <w:p w14:paraId="2B92919E" w14:textId="77777777" w:rsidR="00904117" w:rsidRPr="00EC530E" w:rsidRDefault="00904117" w:rsidP="00942D89">
            <w:pPr>
              <w:pStyle w:val="TAL"/>
              <w:jc w:val="center"/>
            </w:pPr>
            <w:r w:rsidRPr="00EC530E">
              <w:t>UE</w:t>
            </w:r>
          </w:p>
        </w:tc>
        <w:tc>
          <w:tcPr>
            <w:tcW w:w="567" w:type="dxa"/>
          </w:tcPr>
          <w:p w14:paraId="30E92EEC" w14:textId="77777777" w:rsidR="00904117" w:rsidRPr="00EC530E" w:rsidRDefault="00904117" w:rsidP="00942D89">
            <w:pPr>
              <w:pStyle w:val="TAL"/>
              <w:jc w:val="center"/>
            </w:pPr>
            <w:r w:rsidRPr="00EC530E">
              <w:t>No</w:t>
            </w:r>
          </w:p>
        </w:tc>
        <w:tc>
          <w:tcPr>
            <w:tcW w:w="709" w:type="dxa"/>
          </w:tcPr>
          <w:p w14:paraId="7CB9DA04" w14:textId="77777777" w:rsidR="00904117" w:rsidRPr="00EC530E" w:rsidRDefault="00904117" w:rsidP="00942D89">
            <w:pPr>
              <w:pStyle w:val="TAL"/>
              <w:jc w:val="center"/>
            </w:pPr>
            <w:r w:rsidRPr="00EC530E">
              <w:t>No</w:t>
            </w:r>
          </w:p>
        </w:tc>
        <w:tc>
          <w:tcPr>
            <w:tcW w:w="728" w:type="dxa"/>
          </w:tcPr>
          <w:p w14:paraId="00EDB3D5" w14:textId="77777777" w:rsidR="00904117" w:rsidRPr="00EC530E" w:rsidRDefault="00904117" w:rsidP="00942D89">
            <w:pPr>
              <w:pStyle w:val="TAL"/>
              <w:jc w:val="center"/>
            </w:pPr>
            <w:r w:rsidRPr="00EC530E">
              <w:t>No</w:t>
            </w:r>
          </w:p>
        </w:tc>
      </w:tr>
      <w:tr w:rsidR="00904117" w:rsidRPr="00EC530E" w14:paraId="19A0AEDA" w14:textId="77777777" w:rsidTr="00942D89">
        <w:trPr>
          <w:cantSplit/>
          <w:tblHeader/>
        </w:trPr>
        <w:tc>
          <w:tcPr>
            <w:tcW w:w="6917" w:type="dxa"/>
          </w:tcPr>
          <w:p w14:paraId="5EC7D26B" w14:textId="77777777" w:rsidR="00904117" w:rsidRPr="00EC530E" w:rsidRDefault="00904117" w:rsidP="00942D89">
            <w:pPr>
              <w:pStyle w:val="TAL"/>
              <w:rPr>
                <w:b/>
                <w:i/>
              </w:rPr>
            </w:pPr>
            <w:r w:rsidRPr="00EC530E">
              <w:rPr>
                <w:b/>
                <w:i/>
              </w:rPr>
              <w:t>intraSlotFreqHopping-PUSCH</w:t>
            </w:r>
          </w:p>
          <w:p w14:paraId="32E04AC2" w14:textId="77777777" w:rsidR="00904117" w:rsidRPr="00EC530E" w:rsidRDefault="00904117" w:rsidP="00942D89">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61A0BFED" w14:textId="77777777" w:rsidR="00904117" w:rsidRPr="00EC530E" w:rsidRDefault="00904117" w:rsidP="00942D89">
            <w:pPr>
              <w:pStyle w:val="TAL"/>
              <w:jc w:val="center"/>
            </w:pPr>
            <w:r w:rsidRPr="00EC530E">
              <w:t>UE</w:t>
            </w:r>
          </w:p>
        </w:tc>
        <w:tc>
          <w:tcPr>
            <w:tcW w:w="567" w:type="dxa"/>
          </w:tcPr>
          <w:p w14:paraId="6EEFE3ED" w14:textId="77777777" w:rsidR="00904117" w:rsidRPr="00EC530E" w:rsidRDefault="00904117" w:rsidP="00942D89">
            <w:pPr>
              <w:pStyle w:val="TAL"/>
              <w:jc w:val="center"/>
            </w:pPr>
            <w:r w:rsidRPr="00EC530E">
              <w:t>Yes</w:t>
            </w:r>
          </w:p>
        </w:tc>
        <w:tc>
          <w:tcPr>
            <w:tcW w:w="709" w:type="dxa"/>
          </w:tcPr>
          <w:p w14:paraId="0407EC78" w14:textId="77777777" w:rsidR="00904117" w:rsidRPr="00EC530E" w:rsidRDefault="00904117" w:rsidP="00942D89">
            <w:pPr>
              <w:pStyle w:val="TAL"/>
              <w:jc w:val="center"/>
            </w:pPr>
            <w:r w:rsidRPr="00EC530E">
              <w:t>No</w:t>
            </w:r>
          </w:p>
        </w:tc>
        <w:tc>
          <w:tcPr>
            <w:tcW w:w="728" w:type="dxa"/>
          </w:tcPr>
          <w:p w14:paraId="3F076454" w14:textId="77777777" w:rsidR="00904117" w:rsidRPr="00EC530E" w:rsidRDefault="00904117" w:rsidP="00942D89">
            <w:pPr>
              <w:pStyle w:val="TAL"/>
              <w:jc w:val="center"/>
            </w:pPr>
            <w:r w:rsidRPr="00EC530E">
              <w:t>Yes</w:t>
            </w:r>
          </w:p>
        </w:tc>
      </w:tr>
      <w:tr w:rsidR="00904117" w:rsidRPr="00EC530E" w14:paraId="6EAF4B21" w14:textId="77777777" w:rsidTr="00942D89">
        <w:trPr>
          <w:cantSplit/>
          <w:tblHeader/>
        </w:trPr>
        <w:tc>
          <w:tcPr>
            <w:tcW w:w="6917" w:type="dxa"/>
          </w:tcPr>
          <w:p w14:paraId="352D37AF" w14:textId="77777777" w:rsidR="00904117" w:rsidRPr="00EC530E" w:rsidRDefault="00904117" w:rsidP="00942D89">
            <w:pPr>
              <w:pStyle w:val="TAL"/>
              <w:rPr>
                <w:b/>
                <w:i/>
              </w:rPr>
            </w:pPr>
            <w:r w:rsidRPr="00EC530E">
              <w:rPr>
                <w:b/>
                <w:i/>
              </w:rPr>
              <w:t>maxLayersMIMO-Indication</w:t>
            </w:r>
          </w:p>
          <w:p w14:paraId="22BDF550" w14:textId="77777777" w:rsidR="00904117" w:rsidRPr="00EC530E" w:rsidRDefault="00904117" w:rsidP="00942D89">
            <w:pPr>
              <w:pStyle w:val="TAL"/>
            </w:pPr>
            <w:r w:rsidRPr="00EC530E">
              <w:t xml:space="preserve">Indicates whether the UE supports the network configuration of </w:t>
            </w:r>
            <w:r w:rsidRPr="00EC530E">
              <w:rPr>
                <w:i/>
              </w:rPr>
              <w:t>maxMIMO-Layers</w:t>
            </w:r>
            <w:r w:rsidRPr="00EC530E">
              <w:t xml:space="preserve"> as specified in TS 38.331 [9].</w:t>
            </w:r>
          </w:p>
        </w:tc>
        <w:tc>
          <w:tcPr>
            <w:tcW w:w="709" w:type="dxa"/>
          </w:tcPr>
          <w:p w14:paraId="6C78D580" w14:textId="77777777" w:rsidR="00904117" w:rsidRPr="00EC530E" w:rsidRDefault="00904117" w:rsidP="00942D89">
            <w:pPr>
              <w:pStyle w:val="TAL"/>
              <w:jc w:val="center"/>
            </w:pPr>
            <w:r w:rsidRPr="00EC530E">
              <w:t>UE</w:t>
            </w:r>
          </w:p>
        </w:tc>
        <w:tc>
          <w:tcPr>
            <w:tcW w:w="567" w:type="dxa"/>
          </w:tcPr>
          <w:p w14:paraId="72A38EBA" w14:textId="77777777" w:rsidR="00904117" w:rsidRPr="00EC530E" w:rsidRDefault="00904117" w:rsidP="00942D89">
            <w:pPr>
              <w:pStyle w:val="TAL"/>
              <w:jc w:val="center"/>
            </w:pPr>
            <w:r w:rsidRPr="00EC530E">
              <w:rPr>
                <w:lang w:eastAsia="ja-JP"/>
              </w:rPr>
              <w:t>Yes</w:t>
            </w:r>
          </w:p>
        </w:tc>
        <w:tc>
          <w:tcPr>
            <w:tcW w:w="709" w:type="dxa"/>
          </w:tcPr>
          <w:p w14:paraId="07A75FE6" w14:textId="77777777" w:rsidR="00904117" w:rsidRPr="00EC530E" w:rsidRDefault="00904117" w:rsidP="00942D89">
            <w:pPr>
              <w:pStyle w:val="TAL"/>
              <w:jc w:val="center"/>
            </w:pPr>
            <w:r w:rsidRPr="00EC530E">
              <w:rPr>
                <w:lang w:eastAsia="ja-JP"/>
              </w:rPr>
              <w:t>No</w:t>
            </w:r>
          </w:p>
        </w:tc>
        <w:tc>
          <w:tcPr>
            <w:tcW w:w="728" w:type="dxa"/>
          </w:tcPr>
          <w:p w14:paraId="3B16A471" w14:textId="77777777" w:rsidR="00904117" w:rsidRPr="00EC530E" w:rsidRDefault="00904117" w:rsidP="00942D89">
            <w:pPr>
              <w:pStyle w:val="TAL"/>
              <w:jc w:val="center"/>
            </w:pPr>
            <w:r w:rsidRPr="00EC530E">
              <w:rPr>
                <w:lang w:eastAsia="ja-JP"/>
              </w:rPr>
              <w:t>No</w:t>
            </w:r>
          </w:p>
        </w:tc>
      </w:tr>
      <w:tr w:rsidR="00904117" w:rsidRPr="00EC530E" w14:paraId="2D5F42E5" w14:textId="77777777" w:rsidTr="00942D89">
        <w:trPr>
          <w:cantSplit/>
          <w:tblHeader/>
        </w:trPr>
        <w:tc>
          <w:tcPr>
            <w:tcW w:w="6917" w:type="dxa"/>
          </w:tcPr>
          <w:p w14:paraId="45891964" w14:textId="77777777" w:rsidR="00904117" w:rsidRPr="00EC530E" w:rsidRDefault="00904117" w:rsidP="00942D89">
            <w:pPr>
              <w:pStyle w:val="TAL"/>
              <w:rPr>
                <w:b/>
                <w:i/>
              </w:rPr>
            </w:pPr>
            <w:r w:rsidRPr="00EC530E">
              <w:rPr>
                <w:b/>
                <w:i/>
              </w:rPr>
              <w:t>maxNumberSearchSpaces</w:t>
            </w:r>
          </w:p>
          <w:p w14:paraId="379FE64C" w14:textId="77777777" w:rsidR="00904117" w:rsidRPr="00EC530E" w:rsidRDefault="00904117" w:rsidP="00942D89">
            <w:pPr>
              <w:pStyle w:val="TAL"/>
            </w:pPr>
            <w:r w:rsidRPr="00EC530E">
              <w:t>Indicates whether the UE supports up to 10 search spaces in a SCell per BWP.</w:t>
            </w:r>
          </w:p>
        </w:tc>
        <w:tc>
          <w:tcPr>
            <w:tcW w:w="709" w:type="dxa"/>
          </w:tcPr>
          <w:p w14:paraId="0C52CAB4" w14:textId="77777777" w:rsidR="00904117" w:rsidRPr="00EC530E" w:rsidRDefault="00904117" w:rsidP="00942D89">
            <w:pPr>
              <w:pStyle w:val="TAL"/>
              <w:jc w:val="center"/>
            </w:pPr>
            <w:r w:rsidRPr="00EC530E">
              <w:t>UE</w:t>
            </w:r>
          </w:p>
        </w:tc>
        <w:tc>
          <w:tcPr>
            <w:tcW w:w="567" w:type="dxa"/>
          </w:tcPr>
          <w:p w14:paraId="5F370DBE" w14:textId="77777777" w:rsidR="00904117" w:rsidRPr="00EC530E" w:rsidRDefault="00904117" w:rsidP="00942D89">
            <w:pPr>
              <w:pStyle w:val="TAL"/>
              <w:jc w:val="center"/>
            </w:pPr>
            <w:r w:rsidRPr="00EC530E">
              <w:t>No</w:t>
            </w:r>
          </w:p>
        </w:tc>
        <w:tc>
          <w:tcPr>
            <w:tcW w:w="709" w:type="dxa"/>
          </w:tcPr>
          <w:p w14:paraId="5E170E42" w14:textId="77777777" w:rsidR="00904117" w:rsidRPr="00EC530E" w:rsidRDefault="00904117" w:rsidP="00942D89">
            <w:pPr>
              <w:pStyle w:val="TAL"/>
              <w:jc w:val="center"/>
            </w:pPr>
            <w:r w:rsidRPr="00EC530E">
              <w:t>No</w:t>
            </w:r>
          </w:p>
        </w:tc>
        <w:tc>
          <w:tcPr>
            <w:tcW w:w="728" w:type="dxa"/>
          </w:tcPr>
          <w:p w14:paraId="358AEAD2" w14:textId="77777777" w:rsidR="00904117" w:rsidRPr="00EC530E" w:rsidRDefault="00904117" w:rsidP="00942D89">
            <w:pPr>
              <w:pStyle w:val="TAL"/>
              <w:jc w:val="center"/>
            </w:pPr>
            <w:r w:rsidRPr="00EC530E">
              <w:t>No</w:t>
            </w:r>
          </w:p>
        </w:tc>
      </w:tr>
      <w:tr w:rsidR="00904117" w:rsidRPr="00EC530E" w14:paraId="72870E13" w14:textId="77777777" w:rsidTr="00942D89">
        <w:trPr>
          <w:cantSplit/>
          <w:tblHeader/>
        </w:trPr>
        <w:tc>
          <w:tcPr>
            <w:tcW w:w="6917" w:type="dxa"/>
          </w:tcPr>
          <w:p w14:paraId="40FD0FD4" w14:textId="77777777" w:rsidR="00904117" w:rsidRPr="00EC530E" w:rsidRDefault="00904117" w:rsidP="00942D89">
            <w:pPr>
              <w:pStyle w:val="TAL"/>
              <w:rPr>
                <w:b/>
                <w:i/>
              </w:rPr>
            </w:pPr>
            <w:r w:rsidRPr="00EC530E">
              <w:rPr>
                <w:b/>
                <w:i/>
              </w:rPr>
              <w:t>multipleCORESET</w:t>
            </w:r>
          </w:p>
          <w:p w14:paraId="47550B30" w14:textId="77777777" w:rsidR="00904117" w:rsidRPr="00EC530E" w:rsidRDefault="00904117" w:rsidP="00942D89">
            <w:pPr>
              <w:pStyle w:val="TAL"/>
            </w:pPr>
            <w:r w:rsidRPr="00EC530E">
              <w:t>Indicates whether the UE supports configuration of more than one PDCCH CORESET per BWP in addition to the CORESET with CORESET-ID 0 in the BWP. It is mandatory with capability signaling for FR2 and optional for FR1.</w:t>
            </w:r>
          </w:p>
        </w:tc>
        <w:tc>
          <w:tcPr>
            <w:tcW w:w="709" w:type="dxa"/>
          </w:tcPr>
          <w:p w14:paraId="249AFBBE" w14:textId="77777777" w:rsidR="00904117" w:rsidRPr="00EC530E" w:rsidRDefault="00904117" w:rsidP="00942D89">
            <w:pPr>
              <w:pStyle w:val="TAL"/>
              <w:jc w:val="center"/>
            </w:pPr>
            <w:r w:rsidRPr="00EC530E">
              <w:t>UE</w:t>
            </w:r>
          </w:p>
        </w:tc>
        <w:tc>
          <w:tcPr>
            <w:tcW w:w="567" w:type="dxa"/>
          </w:tcPr>
          <w:p w14:paraId="68B8708D" w14:textId="77777777" w:rsidR="00904117" w:rsidRPr="00EC530E" w:rsidRDefault="00904117" w:rsidP="00942D89">
            <w:pPr>
              <w:pStyle w:val="TAL"/>
              <w:jc w:val="center"/>
            </w:pPr>
            <w:r w:rsidRPr="00EC530E">
              <w:t>CY</w:t>
            </w:r>
          </w:p>
        </w:tc>
        <w:tc>
          <w:tcPr>
            <w:tcW w:w="709" w:type="dxa"/>
          </w:tcPr>
          <w:p w14:paraId="06C2CAD6" w14:textId="77777777" w:rsidR="00904117" w:rsidRPr="00EC530E" w:rsidRDefault="00904117" w:rsidP="00942D89">
            <w:pPr>
              <w:pStyle w:val="TAL"/>
              <w:jc w:val="center"/>
            </w:pPr>
            <w:r w:rsidRPr="00EC530E">
              <w:t>No</w:t>
            </w:r>
          </w:p>
        </w:tc>
        <w:tc>
          <w:tcPr>
            <w:tcW w:w="728" w:type="dxa"/>
          </w:tcPr>
          <w:p w14:paraId="79EC1FA6" w14:textId="77777777" w:rsidR="00904117" w:rsidRPr="00EC530E" w:rsidRDefault="00904117" w:rsidP="00942D89">
            <w:pPr>
              <w:pStyle w:val="TAL"/>
              <w:jc w:val="center"/>
            </w:pPr>
            <w:r w:rsidRPr="00EC530E">
              <w:t>Yes</w:t>
            </w:r>
          </w:p>
        </w:tc>
      </w:tr>
      <w:tr w:rsidR="00904117" w:rsidRPr="00EC530E" w14:paraId="6DF8C7F0" w14:textId="77777777" w:rsidTr="00942D89">
        <w:trPr>
          <w:cantSplit/>
          <w:tblHeader/>
        </w:trPr>
        <w:tc>
          <w:tcPr>
            <w:tcW w:w="6917" w:type="dxa"/>
          </w:tcPr>
          <w:p w14:paraId="4233E8F6" w14:textId="77777777" w:rsidR="00904117" w:rsidRPr="00EC530E" w:rsidRDefault="00904117" w:rsidP="00942D89">
            <w:pPr>
              <w:pStyle w:val="TAL"/>
              <w:rPr>
                <w:b/>
                <w:i/>
              </w:rPr>
            </w:pPr>
            <w:r w:rsidRPr="00EC530E">
              <w:rPr>
                <w:b/>
                <w:i/>
              </w:rPr>
              <w:t>mux-HARQ-ACK-PUSCH-DiffSymbol</w:t>
            </w:r>
          </w:p>
          <w:p w14:paraId="5C7CFB29" w14:textId="77777777" w:rsidR="00904117" w:rsidRPr="00EC530E" w:rsidRDefault="00904117" w:rsidP="00942D89">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1BC2CE9" w14:textId="77777777" w:rsidR="00904117" w:rsidRPr="00EC530E" w:rsidRDefault="00904117" w:rsidP="00942D89">
            <w:pPr>
              <w:pStyle w:val="TAL"/>
              <w:jc w:val="center"/>
            </w:pPr>
            <w:r w:rsidRPr="00EC530E">
              <w:rPr>
                <w:rFonts w:eastAsiaTheme="minorEastAsia"/>
                <w:lang w:eastAsia="ja-JP"/>
              </w:rPr>
              <w:t>UE</w:t>
            </w:r>
          </w:p>
        </w:tc>
        <w:tc>
          <w:tcPr>
            <w:tcW w:w="567" w:type="dxa"/>
          </w:tcPr>
          <w:p w14:paraId="6B13B864" w14:textId="77777777" w:rsidR="00904117" w:rsidRPr="00EC530E" w:rsidRDefault="00904117" w:rsidP="00942D89">
            <w:pPr>
              <w:pStyle w:val="TAL"/>
              <w:jc w:val="center"/>
            </w:pPr>
            <w:r w:rsidRPr="00EC530E">
              <w:rPr>
                <w:rFonts w:eastAsiaTheme="minorEastAsia"/>
                <w:lang w:eastAsia="ja-JP"/>
              </w:rPr>
              <w:t>Yes</w:t>
            </w:r>
          </w:p>
        </w:tc>
        <w:tc>
          <w:tcPr>
            <w:tcW w:w="709" w:type="dxa"/>
          </w:tcPr>
          <w:p w14:paraId="6E95B4AF" w14:textId="77777777" w:rsidR="00904117" w:rsidRPr="00EC530E" w:rsidRDefault="00904117" w:rsidP="00942D89">
            <w:pPr>
              <w:pStyle w:val="TAL"/>
              <w:jc w:val="center"/>
            </w:pPr>
            <w:r w:rsidRPr="00EC530E">
              <w:rPr>
                <w:rFonts w:eastAsiaTheme="minorEastAsia"/>
                <w:lang w:eastAsia="ja-JP"/>
              </w:rPr>
              <w:t>No</w:t>
            </w:r>
          </w:p>
        </w:tc>
        <w:tc>
          <w:tcPr>
            <w:tcW w:w="728" w:type="dxa"/>
          </w:tcPr>
          <w:p w14:paraId="00418E32" w14:textId="77777777" w:rsidR="00904117" w:rsidRPr="00EC530E" w:rsidRDefault="00904117" w:rsidP="00942D89">
            <w:pPr>
              <w:pStyle w:val="TAL"/>
              <w:jc w:val="center"/>
            </w:pPr>
            <w:r w:rsidRPr="00EC530E">
              <w:rPr>
                <w:rFonts w:eastAsiaTheme="minorEastAsia"/>
                <w:lang w:eastAsia="ja-JP"/>
              </w:rPr>
              <w:t>Yes</w:t>
            </w:r>
          </w:p>
        </w:tc>
      </w:tr>
      <w:tr w:rsidR="00904117" w:rsidRPr="00EC530E" w14:paraId="3A88C2D4" w14:textId="77777777" w:rsidTr="00942D89">
        <w:trPr>
          <w:cantSplit/>
          <w:tblHeader/>
        </w:trPr>
        <w:tc>
          <w:tcPr>
            <w:tcW w:w="6917" w:type="dxa"/>
          </w:tcPr>
          <w:p w14:paraId="7C1B2FBB" w14:textId="77777777" w:rsidR="00904117" w:rsidRPr="00EC530E" w:rsidRDefault="00904117" w:rsidP="00942D89">
            <w:pPr>
              <w:pStyle w:val="TAL"/>
              <w:rPr>
                <w:b/>
                <w:i/>
              </w:rPr>
            </w:pPr>
            <w:r w:rsidRPr="00EC530E">
              <w:rPr>
                <w:b/>
                <w:i/>
              </w:rPr>
              <w:lastRenderedPageBreak/>
              <w:t>mux-MultipleGroupCtrlCH-Overlap</w:t>
            </w:r>
          </w:p>
          <w:p w14:paraId="3A031697" w14:textId="77777777" w:rsidR="00904117" w:rsidRPr="00EC530E" w:rsidRDefault="00904117" w:rsidP="00942D89">
            <w:pPr>
              <w:pStyle w:val="TAL"/>
            </w:pPr>
            <w:r w:rsidRPr="00EC530E">
              <w:t>Indicates whether the UE supports more than one group of overlapping PUCCHs and PUSCHs per slot per PUCCH cell group for control multiplexing.</w:t>
            </w:r>
          </w:p>
        </w:tc>
        <w:tc>
          <w:tcPr>
            <w:tcW w:w="709" w:type="dxa"/>
          </w:tcPr>
          <w:p w14:paraId="238669DC" w14:textId="77777777" w:rsidR="00904117" w:rsidRPr="00EC530E" w:rsidRDefault="00904117" w:rsidP="00942D89">
            <w:pPr>
              <w:pStyle w:val="TAL"/>
              <w:jc w:val="center"/>
            </w:pPr>
            <w:r w:rsidRPr="00EC530E">
              <w:t>UE</w:t>
            </w:r>
          </w:p>
        </w:tc>
        <w:tc>
          <w:tcPr>
            <w:tcW w:w="567" w:type="dxa"/>
          </w:tcPr>
          <w:p w14:paraId="7697EFF0" w14:textId="77777777" w:rsidR="00904117" w:rsidRPr="00EC530E" w:rsidRDefault="00904117" w:rsidP="00942D89">
            <w:pPr>
              <w:pStyle w:val="TAL"/>
              <w:jc w:val="center"/>
            </w:pPr>
            <w:r w:rsidRPr="00EC530E">
              <w:t>No</w:t>
            </w:r>
          </w:p>
        </w:tc>
        <w:tc>
          <w:tcPr>
            <w:tcW w:w="709" w:type="dxa"/>
          </w:tcPr>
          <w:p w14:paraId="3DDCD448" w14:textId="77777777" w:rsidR="00904117" w:rsidRPr="00EC530E" w:rsidRDefault="00904117" w:rsidP="00942D89">
            <w:pPr>
              <w:pStyle w:val="TAL"/>
              <w:jc w:val="center"/>
            </w:pPr>
            <w:r w:rsidRPr="00EC530E">
              <w:t>No</w:t>
            </w:r>
          </w:p>
        </w:tc>
        <w:tc>
          <w:tcPr>
            <w:tcW w:w="728" w:type="dxa"/>
          </w:tcPr>
          <w:p w14:paraId="5BC89F01" w14:textId="77777777" w:rsidR="00904117" w:rsidRPr="00EC530E" w:rsidRDefault="00904117" w:rsidP="00942D89">
            <w:pPr>
              <w:pStyle w:val="TAL"/>
              <w:jc w:val="center"/>
            </w:pPr>
            <w:r w:rsidRPr="00EC530E">
              <w:t>Yes</w:t>
            </w:r>
          </w:p>
        </w:tc>
      </w:tr>
      <w:tr w:rsidR="00904117" w:rsidRPr="00EC530E" w14:paraId="5216DC0E" w14:textId="77777777" w:rsidTr="00942D89">
        <w:trPr>
          <w:cantSplit/>
          <w:tblHeader/>
        </w:trPr>
        <w:tc>
          <w:tcPr>
            <w:tcW w:w="6917" w:type="dxa"/>
          </w:tcPr>
          <w:p w14:paraId="2BA71436" w14:textId="77777777" w:rsidR="00904117" w:rsidRPr="00EC530E" w:rsidRDefault="00904117" w:rsidP="00942D89">
            <w:pPr>
              <w:pStyle w:val="TAL"/>
              <w:rPr>
                <w:b/>
                <w:i/>
              </w:rPr>
            </w:pPr>
            <w:r w:rsidRPr="00EC530E">
              <w:rPr>
                <w:b/>
                <w:i/>
              </w:rPr>
              <w:t>mux-SR-HARQ-ACK-CSI-PUCCH-MultiPerSlot</w:t>
            </w:r>
          </w:p>
          <w:p w14:paraId="43BF2340" w14:textId="77777777" w:rsidR="00904117" w:rsidRPr="00EC530E" w:rsidRDefault="00904117" w:rsidP="00942D89">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6B81A9B" w14:textId="77777777" w:rsidR="00904117" w:rsidRPr="00EC530E" w:rsidRDefault="00904117" w:rsidP="00942D89">
            <w:pPr>
              <w:pStyle w:val="TAL"/>
              <w:jc w:val="center"/>
            </w:pPr>
            <w:r w:rsidRPr="00EC530E">
              <w:t>UE</w:t>
            </w:r>
          </w:p>
        </w:tc>
        <w:tc>
          <w:tcPr>
            <w:tcW w:w="567" w:type="dxa"/>
          </w:tcPr>
          <w:p w14:paraId="2FE1634F" w14:textId="77777777" w:rsidR="00904117" w:rsidRPr="00EC530E" w:rsidRDefault="00904117" w:rsidP="00942D89">
            <w:pPr>
              <w:pStyle w:val="TAL"/>
              <w:jc w:val="center"/>
            </w:pPr>
            <w:r w:rsidRPr="00EC530E">
              <w:t>No</w:t>
            </w:r>
          </w:p>
        </w:tc>
        <w:tc>
          <w:tcPr>
            <w:tcW w:w="709" w:type="dxa"/>
          </w:tcPr>
          <w:p w14:paraId="74AB8D9C" w14:textId="77777777" w:rsidR="00904117" w:rsidRPr="00EC530E" w:rsidRDefault="00904117" w:rsidP="00942D89">
            <w:pPr>
              <w:pStyle w:val="TAL"/>
              <w:jc w:val="center"/>
            </w:pPr>
            <w:r w:rsidRPr="00EC530E">
              <w:t>No</w:t>
            </w:r>
          </w:p>
        </w:tc>
        <w:tc>
          <w:tcPr>
            <w:tcW w:w="728" w:type="dxa"/>
          </w:tcPr>
          <w:p w14:paraId="7464978C" w14:textId="77777777" w:rsidR="00904117" w:rsidRPr="00EC530E" w:rsidRDefault="00904117" w:rsidP="00942D89">
            <w:pPr>
              <w:pStyle w:val="TAL"/>
              <w:jc w:val="center"/>
            </w:pPr>
            <w:r w:rsidRPr="00EC530E">
              <w:t>Yes</w:t>
            </w:r>
          </w:p>
        </w:tc>
      </w:tr>
      <w:tr w:rsidR="00904117" w:rsidRPr="00EC530E" w14:paraId="6E1E0630" w14:textId="77777777" w:rsidTr="00942D89">
        <w:trPr>
          <w:cantSplit/>
          <w:tblHeader/>
        </w:trPr>
        <w:tc>
          <w:tcPr>
            <w:tcW w:w="6917" w:type="dxa"/>
          </w:tcPr>
          <w:p w14:paraId="5204EB36" w14:textId="77777777" w:rsidR="00904117" w:rsidRPr="00EC530E" w:rsidRDefault="00904117" w:rsidP="00942D89">
            <w:pPr>
              <w:pStyle w:val="TAL"/>
              <w:rPr>
                <w:b/>
                <w:i/>
              </w:rPr>
            </w:pPr>
            <w:r w:rsidRPr="00EC530E">
              <w:rPr>
                <w:b/>
                <w:i/>
              </w:rPr>
              <w:t>mux-SR-HARQ-ACK-CSI-PUCCH-OncePerSlot</w:t>
            </w:r>
          </w:p>
          <w:p w14:paraId="21C06690" w14:textId="77777777" w:rsidR="00904117" w:rsidRPr="00EC530E" w:rsidRDefault="00904117" w:rsidP="00942D89">
            <w:pPr>
              <w:pStyle w:val="TAL"/>
            </w:pPr>
            <w:r w:rsidRPr="00EC530E">
              <w:rPr>
                <w:i/>
              </w:rPr>
              <w:t xml:space="preserve">sameSymbol </w:t>
            </w:r>
            <w:r w:rsidRPr="00EC530E">
              <w:t xml:space="preserve">indicates the UE supports multiplexing SR, HARQ-ACK and CSI on a PUCCH or piggybacking on a PUSCH once per slot, when SR, HARQ-ACK and CSI are supposed to be sent with the same starting symbols on the PUCCH resources in a slot. </w:t>
            </w:r>
            <w:r w:rsidRPr="00EC530E">
              <w:rPr>
                <w:i/>
              </w:rPr>
              <w:t>diffSymbol</w:t>
            </w:r>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EC530E">
              <w:rPr>
                <w:i/>
              </w:rPr>
              <w:t>sameSymbol</w:t>
            </w:r>
            <w:r w:rsidRPr="00EC530E">
              <w:t xml:space="preserve"> while the UE is optional to support the multiplexing and piggybacking features indicated by </w:t>
            </w:r>
            <w:r w:rsidRPr="00EC530E">
              <w:rPr>
                <w:i/>
              </w:rPr>
              <w:t>diffSymbol</w:t>
            </w:r>
            <w:r w:rsidRPr="00EC530E">
              <w:t>.</w:t>
            </w:r>
          </w:p>
          <w:p w14:paraId="6D2B6406" w14:textId="77777777" w:rsidR="00904117" w:rsidRPr="00EC530E" w:rsidRDefault="00904117" w:rsidP="00942D89">
            <w:pPr>
              <w:pStyle w:val="TAL"/>
            </w:pPr>
            <w:r w:rsidRPr="00EC530E">
              <w:t xml:space="preserve">If the UE indicates </w:t>
            </w:r>
            <w:r w:rsidRPr="00EC530E">
              <w:rPr>
                <w:i/>
              </w:rPr>
              <w:t>sameSymbol</w:t>
            </w:r>
            <w:r w:rsidRPr="00EC530E">
              <w:t xml:space="preserve"> in this field and does not support </w:t>
            </w:r>
            <w:r w:rsidRPr="00EC530E">
              <w:rPr>
                <w:i/>
              </w:rPr>
              <w:t>mux-HARQ-ACK-PUSCH-DiffSymbol</w:t>
            </w:r>
            <w:r w:rsidRPr="00EC530E">
              <w:t>, the UE supports HARQ-ACK/CSI piggyback on PUSCH once per slot, when the starting OFDM symbol of the PUSCH is the same as the starting OFDM symbols of the PUCCH resource(s) that would have been transmitted on.</w:t>
            </w:r>
          </w:p>
          <w:p w14:paraId="34A91F7C" w14:textId="77777777" w:rsidR="00904117" w:rsidRPr="00EC530E" w:rsidRDefault="00904117" w:rsidP="00942D89">
            <w:pPr>
              <w:pStyle w:val="TAL"/>
            </w:pPr>
            <w:r w:rsidRPr="00EC530E">
              <w:t xml:space="preserve">If the UE indicates </w:t>
            </w:r>
            <w:r w:rsidRPr="00EC530E">
              <w:rPr>
                <w:i/>
              </w:rPr>
              <w:t>sameSymbol</w:t>
            </w:r>
            <w:r w:rsidRPr="00EC530E">
              <w:t xml:space="preserve"> in this field and supports </w:t>
            </w:r>
            <w:r w:rsidRPr="00EC530E">
              <w:rPr>
                <w:i/>
              </w:rPr>
              <w:t>mux-HARQ-ACK-PUSCH-DiffSymbol</w:t>
            </w:r>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729A1B3" w14:textId="77777777" w:rsidR="00904117" w:rsidRPr="00EC530E" w:rsidRDefault="00904117" w:rsidP="00942D89">
            <w:pPr>
              <w:pStyle w:val="TAL"/>
              <w:jc w:val="center"/>
            </w:pPr>
            <w:r w:rsidRPr="00EC530E">
              <w:t>UE</w:t>
            </w:r>
          </w:p>
        </w:tc>
        <w:tc>
          <w:tcPr>
            <w:tcW w:w="567" w:type="dxa"/>
          </w:tcPr>
          <w:p w14:paraId="732D3F11" w14:textId="77777777" w:rsidR="00904117" w:rsidRPr="00EC530E" w:rsidDel="001F7058" w:rsidRDefault="00904117" w:rsidP="00942D89">
            <w:pPr>
              <w:pStyle w:val="TAL"/>
              <w:jc w:val="center"/>
            </w:pPr>
            <w:r w:rsidRPr="00EC530E">
              <w:t>FD</w:t>
            </w:r>
          </w:p>
        </w:tc>
        <w:tc>
          <w:tcPr>
            <w:tcW w:w="709" w:type="dxa"/>
          </w:tcPr>
          <w:p w14:paraId="29D976B9" w14:textId="77777777" w:rsidR="00904117" w:rsidRPr="00EC530E" w:rsidRDefault="00904117" w:rsidP="00942D89">
            <w:pPr>
              <w:pStyle w:val="TAL"/>
              <w:jc w:val="center"/>
            </w:pPr>
            <w:r w:rsidRPr="00EC530E">
              <w:t>No</w:t>
            </w:r>
          </w:p>
        </w:tc>
        <w:tc>
          <w:tcPr>
            <w:tcW w:w="728" w:type="dxa"/>
          </w:tcPr>
          <w:p w14:paraId="16AC6150" w14:textId="77777777" w:rsidR="00904117" w:rsidRPr="00EC530E" w:rsidRDefault="00904117" w:rsidP="00942D89">
            <w:pPr>
              <w:pStyle w:val="TAL"/>
              <w:jc w:val="center"/>
            </w:pPr>
            <w:r w:rsidRPr="00EC530E">
              <w:t>Yes</w:t>
            </w:r>
          </w:p>
        </w:tc>
      </w:tr>
      <w:tr w:rsidR="00904117" w:rsidRPr="00EC530E" w14:paraId="3D3DBE56" w14:textId="77777777" w:rsidTr="00942D89">
        <w:trPr>
          <w:cantSplit/>
          <w:tblHeader/>
        </w:trPr>
        <w:tc>
          <w:tcPr>
            <w:tcW w:w="6917" w:type="dxa"/>
          </w:tcPr>
          <w:p w14:paraId="10E04E42" w14:textId="77777777" w:rsidR="00904117" w:rsidRPr="00EC530E" w:rsidRDefault="00904117" w:rsidP="00942D89">
            <w:pPr>
              <w:pStyle w:val="TAL"/>
              <w:rPr>
                <w:b/>
                <w:i/>
              </w:rPr>
            </w:pPr>
            <w:r w:rsidRPr="00EC530E">
              <w:rPr>
                <w:b/>
                <w:i/>
              </w:rPr>
              <w:t>mux-SR-HARQ-ACK-PUCCH</w:t>
            </w:r>
          </w:p>
          <w:p w14:paraId="08270655" w14:textId="77777777" w:rsidR="00904117" w:rsidRPr="00EC530E" w:rsidRDefault="00904117" w:rsidP="00942D89">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5C2AA1E0" w14:textId="77777777" w:rsidR="00904117" w:rsidRPr="00EC530E" w:rsidRDefault="00904117" w:rsidP="00942D89">
            <w:pPr>
              <w:pStyle w:val="TAL"/>
              <w:jc w:val="center"/>
            </w:pPr>
            <w:r w:rsidRPr="00EC530E">
              <w:t>UE</w:t>
            </w:r>
          </w:p>
        </w:tc>
        <w:tc>
          <w:tcPr>
            <w:tcW w:w="567" w:type="dxa"/>
          </w:tcPr>
          <w:p w14:paraId="6A90F4A6" w14:textId="77777777" w:rsidR="00904117" w:rsidRPr="00EC530E" w:rsidDel="001F7058" w:rsidRDefault="00904117" w:rsidP="00942D89">
            <w:pPr>
              <w:pStyle w:val="TAL"/>
              <w:jc w:val="center"/>
            </w:pPr>
            <w:r w:rsidRPr="00EC530E">
              <w:t>No</w:t>
            </w:r>
          </w:p>
        </w:tc>
        <w:tc>
          <w:tcPr>
            <w:tcW w:w="709" w:type="dxa"/>
          </w:tcPr>
          <w:p w14:paraId="5606822F" w14:textId="77777777" w:rsidR="00904117" w:rsidRPr="00EC530E" w:rsidRDefault="00904117" w:rsidP="00942D89">
            <w:pPr>
              <w:pStyle w:val="TAL"/>
              <w:jc w:val="center"/>
            </w:pPr>
            <w:r w:rsidRPr="00EC530E">
              <w:t>No</w:t>
            </w:r>
          </w:p>
        </w:tc>
        <w:tc>
          <w:tcPr>
            <w:tcW w:w="728" w:type="dxa"/>
          </w:tcPr>
          <w:p w14:paraId="52BD24E8" w14:textId="77777777" w:rsidR="00904117" w:rsidRPr="00EC530E" w:rsidRDefault="00904117" w:rsidP="00942D89">
            <w:pPr>
              <w:pStyle w:val="TAL"/>
              <w:jc w:val="center"/>
            </w:pPr>
            <w:r w:rsidRPr="00EC530E">
              <w:t>Yes</w:t>
            </w:r>
          </w:p>
        </w:tc>
      </w:tr>
      <w:tr w:rsidR="00904117" w:rsidRPr="00EC530E" w14:paraId="3B72756A" w14:textId="77777777" w:rsidTr="00942D89">
        <w:trPr>
          <w:cantSplit/>
          <w:tblHeader/>
        </w:trPr>
        <w:tc>
          <w:tcPr>
            <w:tcW w:w="6917" w:type="dxa"/>
          </w:tcPr>
          <w:p w14:paraId="04BBABDB" w14:textId="77777777" w:rsidR="00904117" w:rsidRPr="00EC530E" w:rsidRDefault="00904117" w:rsidP="00942D89">
            <w:pPr>
              <w:pStyle w:val="TAL"/>
              <w:rPr>
                <w:b/>
                <w:i/>
              </w:rPr>
            </w:pPr>
            <w:r w:rsidRPr="00EC530E">
              <w:rPr>
                <w:b/>
                <w:i/>
              </w:rPr>
              <w:t>nzp-CSI-RS-IntefMgmt</w:t>
            </w:r>
          </w:p>
          <w:p w14:paraId="2EBCB665" w14:textId="77777777" w:rsidR="00904117" w:rsidRPr="00EC530E" w:rsidRDefault="00904117" w:rsidP="00942D89">
            <w:pPr>
              <w:pStyle w:val="TAL"/>
            </w:pPr>
            <w:r w:rsidRPr="00EC530E">
              <w:t>Indicates whether the UE supports interference measurements using NZP CSI-RS.</w:t>
            </w:r>
          </w:p>
        </w:tc>
        <w:tc>
          <w:tcPr>
            <w:tcW w:w="709" w:type="dxa"/>
          </w:tcPr>
          <w:p w14:paraId="18ADFF42" w14:textId="77777777" w:rsidR="00904117" w:rsidRPr="00EC530E" w:rsidRDefault="00904117" w:rsidP="00942D89">
            <w:pPr>
              <w:pStyle w:val="TAL"/>
              <w:jc w:val="center"/>
            </w:pPr>
            <w:r w:rsidRPr="00EC530E">
              <w:t>UE</w:t>
            </w:r>
          </w:p>
        </w:tc>
        <w:tc>
          <w:tcPr>
            <w:tcW w:w="567" w:type="dxa"/>
          </w:tcPr>
          <w:p w14:paraId="66265427" w14:textId="77777777" w:rsidR="00904117" w:rsidRPr="00EC530E" w:rsidRDefault="00904117" w:rsidP="00942D89">
            <w:pPr>
              <w:pStyle w:val="TAL"/>
              <w:jc w:val="center"/>
            </w:pPr>
            <w:r w:rsidRPr="00EC530E">
              <w:t>No</w:t>
            </w:r>
          </w:p>
        </w:tc>
        <w:tc>
          <w:tcPr>
            <w:tcW w:w="709" w:type="dxa"/>
          </w:tcPr>
          <w:p w14:paraId="67773974" w14:textId="77777777" w:rsidR="00904117" w:rsidRPr="00EC530E" w:rsidRDefault="00904117" w:rsidP="00942D89">
            <w:pPr>
              <w:pStyle w:val="TAL"/>
              <w:jc w:val="center"/>
            </w:pPr>
            <w:r w:rsidRPr="00EC530E">
              <w:t>No</w:t>
            </w:r>
          </w:p>
        </w:tc>
        <w:tc>
          <w:tcPr>
            <w:tcW w:w="728" w:type="dxa"/>
          </w:tcPr>
          <w:p w14:paraId="63E3F673" w14:textId="77777777" w:rsidR="00904117" w:rsidRPr="00EC530E" w:rsidRDefault="00904117" w:rsidP="00942D89">
            <w:pPr>
              <w:pStyle w:val="TAL"/>
              <w:jc w:val="center"/>
            </w:pPr>
            <w:r w:rsidRPr="00EC530E">
              <w:t>No</w:t>
            </w:r>
          </w:p>
        </w:tc>
      </w:tr>
      <w:tr w:rsidR="00904117" w:rsidRPr="00EC530E" w14:paraId="20C00B90" w14:textId="77777777" w:rsidTr="00942D89">
        <w:trPr>
          <w:cantSplit/>
          <w:tblHeader/>
        </w:trPr>
        <w:tc>
          <w:tcPr>
            <w:tcW w:w="6917" w:type="dxa"/>
          </w:tcPr>
          <w:p w14:paraId="310F42F8" w14:textId="77777777" w:rsidR="00904117" w:rsidRPr="00EC530E" w:rsidRDefault="00904117" w:rsidP="00942D89">
            <w:pPr>
              <w:pStyle w:val="TAL"/>
              <w:rPr>
                <w:b/>
                <w:i/>
              </w:rPr>
            </w:pPr>
            <w:r w:rsidRPr="00EC530E">
              <w:rPr>
                <w:b/>
                <w:i/>
              </w:rPr>
              <w:t>oneFL-DMRS-ThreeAdditionalDMRS-UL</w:t>
            </w:r>
          </w:p>
          <w:p w14:paraId="3188E74E" w14:textId="77777777" w:rsidR="00904117" w:rsidRPr="00EC530E" w:rsidRDefault="00904117" w:rsidP="00942D89">
            <w:pPr>
              <w:pStyle w:val="TAL"/>
            </w:pPr>
            <w:r w:rsidRPr="00EC530E">
              <w:t>Defines whether the UE supports DM-RS pattern for UL transmission with 1 symbol front-loaded DM-RS with three additional DM-RS symbols.</w:t>
            </w:r>
          </w:p>
        </w:tc>
        <w:tc>
          <w:tcPr>
            <w:tcW w:w="709" w:type="dxa"/>
          </w:tcPr>
          <w:p w14:paraId="6C1E728D" w14:textId="77777777" w:rsidR="00904117" w:rsidRPr="00EC530E" w:rsidRDefault="00904117" w:rsidP="00942D89">
            <w:pPr>
              <w:pStyle w:val="TAL"/>
              <w:jc w:val="center"/>
            </w:pPr>
            <w:r w:rsidRPr="00EC530E">
              <w:t>UE</w:t>
            </w:r>
          </w:p>
        </w:tc>
        <w:tc>
          <w:tcPr>
            <w:tcW w:w="567" w:type="dxa"/>
          </w:tcPr>
          <w:p w14:paraId="671D758B" w14:textId="77777777" w:rsidR="00904117" w:rsidRPr="00EC530E" w:rsidRDefault="00904117" w:rsidP="00942D89">
            <w:pPr>
              <w:pStyle w:val="TAL"/>
              <w:jc w:val="center"/>
            </w:pPr>
            <w:r w:rsidRPr="00EC530E">
              <w:t>No</w:t>
            </w:r>
          </w:p>
        </w:tc>
        <w:tc>
          <w:tcPr>
            <w:tcW w:w="709" w:type="dxa"/>
          </w:tcPr>
          <w:p w14:paraId="70334C1B" w14:textId="77777777" w:rsidR="00904117" w:rsidRPr="00EC530E" w:rsidRDefault="00904117" w:rsidP="00942D89">
            <w:pPr>
              <w:pStyle w:val="TAL"/>
              <w:jc w:val="center"/>
            </w:pPr>
            <w:r w:rsidRPr="00EC530E">
              <w:t>No</w:t>
            </w:r>
          </w:p>
        </w:tc>
        <w:tc>
          <w:tcPr>
            <w:tcW w:w="728" w:type="dxa"/>
          </w:tcPr>
          <w:p w14:paraId="7AFB9640" w14:textId="77777777" w:rsidR="00904117" w:rsidRPr="00EC530E" w:rsidRDefault="00904117" w:rsidP="00942D89">
            <w:pPr>
              <w:pStyle w:val="TAL"/>
              <w:jc w:val="center"/>
            </w:pPr>
            <w:r w:rsidRPr="00EC530E">
              <w:t>Yes</w:t>
            </w:r>
          </w:p>
        </w:tc>
      </w:tr>
      <w:tr w:rsidR="00904117" w:rsidRPr="00EC530E" w14:paraId="59D4808D" w14:textId="77777777" w:rsidTr="00942D89">
        <w:trPr>
          <w:cantSplit/>
          <w:tblHeader/>
        </w:trPr>
        <w:tc>
          <w:tcPr>
            <w:tcW w:w="6917" w:type="dxa"/>
          </w:tcPr>
          <w:p w14:paraId="028865F6" w14:textId="77777777" w:rsidR="00904117" w:rsidRPr="00EC530E" w:rsidRDefault="00904117" w:rsidP="00942D89">
            <w:pPr>
              <w:pStyle w:val="TAL"/>
              <w:rPr>
                <w:b/>
                <w:i/>
              </w:rPr>
            </w:pPr>
            <w:r w:rsidRPr="00EC530E">
              <w:rPr>
                <w:b/>
                <w:i/>
              </w:rPr>
              <w:t>oneFL-DMRS-TwoAdditionalDMRS-UL</w:t>
            </w:r>
          </w:p>
          <w:p w14:paraId="45BC4F41" w14:textId="77777777" w:rsidR="00904117" w:rsidRPr="00EC530E" w:rsidRDefault="00904117" w:rsidP="00942D89">
            <w:pPr>
              <w:pStyle w:val="TAL"/>
            </w:pPr>
            <w:r w:rsidRPr="00EC530E">
              <w:t>Defines support of DM-RS pattern for UL transmission with 1 symbol front-loaded DM-RS with 2 additional DM-RS symbols and more than 1 antenna ports.</w:t>
            </w:r>
          </w:p>
        </w:tc>
        <w:tc>
          <w:tcPr>
            <w:tcW w:w="709" w:type="dxa"/>
          </w:tcPr>
          <w:p w14:paraId="643955FE" w14:textId="77777777" w:rsidR="00904117" w:rsidRPr="00EC530E" w:rsidRDefault="00904117" w:rsidP="00942D89">
            <w:pPr>
              <w:pStyle w:val="TAL"/>
              <w:jc w:val="center"/>
            </w:pPr>
            <w:r w:rsidRPr="00EC530E">
              <w:t>UE</w:t>
            </w:r>
          </w:p>
        </w:tc>
        <w:tc>
          <w:tcPr>
            <w:tcW w:w="567" w:type="dxa"/>
          </w:tcPr>
          <w:p w14:paraId="06A4D8E7" w14:textId="77777777" w:rsidR="00904117" w:rsidRPr="00EC530E" w:rsidRDefault="00904117" w:rsidP="00942D89">
            <w:pPr>
              <w:pStyle w:val="TAL"/>
              <w:jc w:val="center"/>
            </w:pPr>
            <w:r w:rsidRPr="00EC530E">
              <w:t>Yes</w:t>
            </w:r>
          </w:p>
        </w:tc>
        <w:tc>
          <w:tcPr>
            <w:tcW w:w="709" w:type="dxa"/>
          </w:tcPr>
          <w:p w14:paraId="7D21D168" w14:textId="77777777" w:rsidR="00904117" w:rsidRPr="00EC530E" w:rsidRDefault="00904117" w:rsidP="00942D89">
            <w:pPr>
              <w:pStyle w:val="TAL"/>
              <w:jc w:val="center"/>
            </w:pPr>
            <w:r w:rsidRPr="00EC530E">
              <w:t>No</w:t>
            </w:r>
          </w:p>
        </w:tc>
        <w:tc>
          <w:tcPr>
            <w:tcW w:w="728" w:type="dxa"/>
          </w:tcPr>
          <w:p w14:paraId="156B8B87" w14:textId="77777777" w:rsidR="00904117" w:rsidRPr="00EC530E" w:rsidRDefault="00904117" w:rsidP="00942D89">
            <w:pPr>
              <w:pStyle w:val="TAL"/>
              <w:jc w:val="center"/>
            </w:pPr>
            <w:r w:rsidRPr="00EC530E">
              <w:t>Yes</w:t>
            </w:r>
          </w:p>
        </w:tc>
      </w:tr>
      <w:tr w:rsidR="00904117" w:rsidRPr="00EC530E" w14:paraId="55D526EE" w14:textId="77777777" w:rsidTr="00942D89">
        <w:trPr>
          <w:cantSplit/>
          <w:tblHeader/>
        </w:trPr>
        <w:tc>
          <w:tcPr>
            <w:tcW w:w="6917" w:type="dxa"/>
          </w:tcPr>
          <w:p w14:paraId="48547824" w14:textId="77777777" w:rsidR="00904117" w:rsidRPr="00EC530E" w:rsidRDefault="00904117" w:rsidP="00942D89">
            <w:pPr>
              <w:pStyle w:val="TAL"/>
              <w:rPr>
                <w:b/>
                <w:i/>
              </w:rPr>
            </w:pPr>
            <w:r w:rsidRPr="00EC530E">
              <w:rPr>
                <w:b/>
                <w:i/>
              </w:rPr>
              <w:t>onePortsPTRS</w:t>
            </w:r>
          </w:p>
          <w:p w14:paraId="6B91CB87" w14:textId="77777777" w:rsidR="00904117" w:rsidRPr="00EC530E" w:rsidRDefault="00904117" w:rsidP="00942D89">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339DAB3" w14:textId="77777777" w:rsidR="00904117" w:rsidRPr="00EC530E" w:rsidRDefault="00904117" w:rsidP="00942D89">
            <w:pPr>
              <w:pStyle w:val="TAL"/>
              <w:jc w:val="center"/>
            </w:pPr>
            <w:r w:rsidRPr="00EC530E">
              <w:t>UE</w:t>
            </w:r>
          </w:p>
        </w:tc>
        <w:tc>
          <w:tcPr>
            <w:tcW w:w="567" w:type="dxa"/>
          </w:tcPr>
          <w:p w14:paraId="6D87EB27" w14:textId="77777777" w:rsidR="00904117" w:rsidRPr="00EC530E" w:rsidRDefault="00904117" w:rsidP="00942D89">
            <w:pPr>
              <w:pStyle w:val="TAL"/>
              <w:jc w:val="center"/>
            </w:pPr>
            <w:r w:rsidRPr="00EC530E">
              <w:t>CY</w:t>
            </w:r>
          </w:p>
        </w:tc>
        <w:tc>
          <w:tcPr>
            <w:tcW w:w="709" w:type="dxa"/>
          </w:tcPr>
          <w:p w14:paraId="1255271D" w14:textId="77777777" w:rsidR="00904117" w:rsidRPr="00EC530E" w:rsidRDefault="00904117" w:rsidP="00942D89">
            <w:pPr>
              <w:pStyle w:val="TAL"/>
              <w:jc w:val="center"/>
            </w:pPr>
            <w:r w:rsidRPr="00EC530E">
              <w:t>No</w:t>
            </w:r>
          </w:p>
        </w:tc>
        <w:tc>
          <w:tcPr>
            <w:tcW w:w="728" w:type="dxa"/>
          </w:tcPr>
          <w:p w14:paraId="67CA4565" w14:textId="77777777" w:rsidR="00904117" w:rsidRPr="00EC530E" w:rsidRDefault="00904117" w:rsidP="00942D89">
            <w:pPr>
              <w:pStyle w:val="TAL"/>
              <w:jc w:val="center"/>
            </w:pPr>
            <w:r w:rsidRPr="00EC530E">
              <w:t>Yes</w:t>
            </w:r>
          </w:p>
        </w:tc>
      </w:tr>
      <w:tr w:rsidR="00904117" w:rsidRPr="00EC530E" w14:paraId="15593E7F" w14:textId="77777777" w:rsidTr="00942D89">
        <w:trPr>
          <w:cantSplit/>
          <w:tblHeader/>
        </w:trPr>
        <w:tc>
          <w:tcPr>
            <w:tcW w:w="6917" w:type="dxa"/>
          </w:tcPr>
          <w:p w14:paraId="6D43603C" w14:textId="77777777" w:rsidR="00904117" w:rsidRPr="00EC530E" w:rsidRDefault="00904117" w:rsidP="00942D89">
            <w:pPr>
              <w:pStyle w:val="TAL"/>
              <w:rPr>
                <w:b/>
                <w:i/>
              </w:rPr>
            </w:pPr>
            <w:r w:rsidRPr="00EC530E">
              <w:rPr>
                <w:b/>
                <w:i/>
              </w:rPr>
              <w:t>onePUCCH-LongAndShortFormat</w:t>
            </w:r>
          </w:p>
          <w:p w14:paraId="4CCFCD97" w14:textId="77777777" w:rsidR="00904117" w:rsidRPr="00EC530E" w:rsidRDefault="00904117" w:rsidP="00942D89">
            <w:pPr>
              <w:pStyle w:val="TAL"/>
            </w:pPr>
            <w:r w:rsidRPr="00EC530E">
              <w:t>Indicates whether the UE supports transmission of one long PUCCH format and one short PUCCH format in TDM in the same slot.</w:t>
            </w:r>
          </w:p>
        </w:tc>
        <w:tc>
          <w:tcPr>
            <w:tcW w:w="709" w:type="dxa"/>
          </w:tcPr>
          <w:p w14:paraId="5B0EF3FE" w14:textId="77777777" w:rsidR="00904117" w:rsidRPr="00EC530E" w:rsidRDefault="00904117" w:rsidP="00942D89">
            <w:pPr>
              <w:pStyle w:val="TAL"/>
              <w:jc w:val="center"/>
            </w:pPr>
            <w:r w:rsidRPr="00EC530E">
              <w:t>UE</w:t>
            </w:r>
          </w:p>
        </w:tc>
        <w:tc>
          <w:tcPr>
            <w:tcW w:w="567" w:type="dxa"/>
          </w:tcPr>
          <w:p w14:paraId="67B344D1" w14:textId="77777777" w:rsidR="00904117" w:rsidRPr="00EC530E" w:rsidRDefault="00904117" w:rsidP="00942D89">
            <w:pPr>
              <w:pStyle w:val="TAL"/>
              <w:jc w:val="center"/>
            </w:pPr>
            <w:r w:rsidRPr="00EC530E">
              <w:t>No</w:t>
            </w:r>
          </w:p>
        </w:tc>
        <w:tc>
          <w:tcPr>
            <w:tcW w:w="709" w:type="dxa"/>
          </w:tcPr>
          <w:p w14:paraId="6363F531" w14:textId="77777777" w:rsidR="00904117" w:rsidRPr="00EC530E" w:rsidRDefault="00904117" w:rsidP="00942D89">
            <w:pPr>
              <w:pStyle w:val="TAL"/>
              <w:jc w:val="center"/>
            </w:pPr>
            <w:r w:rsidRPr="00EC530E">
              <w:t>No</w:t>
            </w:r>
          </w:p>
        </w:tc>
        <w:tc>
          <w:tcPr>
            <w:tcW w:w="728" w:type="dxa"/>
          </w:tcPr>
          <w:p w14:paraId="0CC24EE4" w14:textId="77777777" w:rsidR="00904117" w:rsidRPr="00EC530E" w:rsidRDefault="00904117" w:rsidP="00942D89">
            <w:pPr>
              <w:pStyle w:val="TAL"/>
              <w:jc w:val="center"/>
            </w:pPr>
            <w:r w:rsidRPr="00EC530E">
              <w:t>Yes</w:t>
            </w:r>
          </w:p>
        </w:tc>
      </w:tr>
      <w:tr w:rsidR="00904117" w:rsidRPr="00EC530E" w14:paraId="1502B12F" w14:textId="77777777" w:rsidTr="00942D89">
        <w:trPr>
          <w:cantSplit/>
          <w:tblHeader/>
        </w:trPr>
        <w:tc>
          <w:tcPr>
            <w:tcW w:w="6917" w:type="dxa"/>
          </w:tcPr>
          <w:p w14:paraId="1BBF546C" w14:textId="77777777" w:rsidR="00904117" w:rsidRPr="00EC530E" w:rsidRDefault="00904117" w:rsidP="00942D89">
            <w:pPr>
              <w:pStyle w:val="TAL"/>
              <w:rPr>
                <w:rFonts w:eastAsia="Yu Mincho"/>
                <w:b/>
                <w:i/>
              </w:rPr>
            </w:pPr>
            <w:r w:rsidRPr="00EC530E">
              <w:rPr>
                <w:rFonts w:eastAsia="Yu Mincho"/>
                <w:b/>
                <w:i/>
              </w:rPr>
              <w:t>pCell-FR2</w:t>
            </w:r>
          </w:p>
          <w:p w14:paraId="16167540" w14:textId="77777777" w:rsidR="00904117" w:rsidRPr="00EC530E" w:rsidRDefault="00904117" w:rsidP="00942D89">
            <w:pPr>
              <w:pStyle w:val="TAL"/>
              <w:rPr>
                <w:b/>
                <w:i/>
              </w:rPr>
            </w:pPr>
            <w:r w:rsidRPr="00EC530E">
              <w:rPr>
                <w:rFonts w:eastAsia="Yu Mincho"/>
              </w:rPr>
              <w:t>Indicates whether the UE supports PCell operation on FR2.</w:t>
            </w:r>
          </w:p>
        </w:tc>
        <w:tc>
          <w:tcPr>
            <w:tcW w:w="709" w:type="dxa"/>
          </w:tcPr>
          <w:p w14:paraId="769CCCB2" w14:textId="77777777" w:rsidR="00904117" w:rsidRPr="00EC530E" w:rsidRDefault="00904117" w:rsidP="00942D89">
            <w:pPr>
              <w:pStyle w:val="TAL"/>
              <w:jc w:val="center"/>
            </w:pPr>
            <w:r w:rsidRPr="00EC530E">
              <w:t>UE</w:t>
            </w:r>
          </w:p>
        </w:tc>
        <w:tc>
          <w:tcPr>
            <w:tcW w:w="567" w:type="dxa"/>
          </w:tcPr>
          <w:p w14:paraId="7865CE8F" w14:textId="77777777" w:rsidR="00904117" w:rsidRPr="00EC530E" w:rsidRDefault="00904117" w:rsidP="00942D89">
            <w:pPr>
              <w:pStyle w:val="TAL"/>
              <w:jc w:val="center"/>
              <w:rPr>
                <w:rFonts w:eastAsia="Yu Mincho"/>
              </w:rPr>
            </w:pPr>
            <w:r w:rsidRPr="00EC530E">
              <w:rPr>
                <w:rFonts w:eastAsia="Yu Mincho"/>
              </w:rPr>
              <w:t>Yes</w:t>
            </w:r>
          </w:p>
        </w:tc>
        <w:tc>
          <w:tcPr>
            <w:tcW w:w="709" w:type="dxa"/>
          </w:tcPr>
          <w:p w14:paraId="74B23490" w14:textId="77777777" w:rsidR="00904117" w:rsidRPr="00EC530E" w:rsidRDefault="00904117" w:rsidP="00942D89">
            <w:pPr>
              <w:pStyle w:val="TAL"/>
              <w:jc w:val="center"/>
              <w:rPr>
                <w:rFonts w:eastAsia="Yu Mincho"/>
              </w:rPr>
            </w:pPr>
            <w:r w:rsidRPr="00EC530E">
              <w:rPr>
                <w:rFonts w:eastAsia="Yu Mincho"/>
              </w:rPr>
              <w:t>No</w:t>
            </w:r>
          </w:p>
        </w:tc>
        <w:tc>
          <w:tcPr>
            <w:tcW w:w="728" w:type="dxa"/>
          </w:tcPr>
          <w:p w14:paraId="739778D0" w14:textId="77777777" w:rsidR="00904117" w:rsidRPr="00EC530E" w:rsidRDefault="00904117" w:rsidP="00942D89">
            <w:pPr>
              <w:pStyle w:val="TAL"/>
              <w:jc w:val="center"/>
              <w:rPr>
                <w:rFonts w:eastAsia="Yu Mincho"/>
              </w:rPr>
            </w:pPr>
            <w:r w:rsidRPr="00EC530E">
              <w:rPr>
                <w:rFonts w:eastAsia="Yu Mincho"/>
              </w:rPr>
              <w:t>FR2 only</w:t>
            </w:r>
          </w:p>
        </w:tc>
      </w:tr>
      <w:tr w:rsidR="00904117" w:rsidRPr="00EC530E" w14:paraId="7AC543E9" w14:textId="77777777" w:rsidTr="00942D89">
        <w:trPr>
          <w:cantSplit/>
          <w:tblHeader/>
        </w:trPr>
        <w:tc>
          <w:tcPr>
            <w:tcW w:w="6917" w:type="dxa"/>
          </w:tcPr>
          <w:p w14:paraId="23542806" w14:textId="77777777" w:rsidR="00904117" w:rsidRPr="00EC530E" w:rsidRDefault="00904117" w:rsidP="00942D89">
            <w:pPr>
              <w:pStyle w:val="TAL"/>
              <w:rPr>
                <w:b/>
                <w:i/>
              </w:rPr>
            </w:pPr>
            <w:r w:rsidRPr="00EC530E">
              <w:rPr>
                <w:b/>
                <w:i/>
              </w:rPr>
              <w:t>pdcch-MonitoringSingleOccasion</w:t>
            </w:r>
          </w:p>
          <w:p w14:paraId="6E9040C0" w14:textId="77777777" w:rsidR="00904117" w:rsidRPr="00EC530E" w:rsidRDefault="00904117" w:rsidP="00942D89">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2F10E609" w14:textId="77777777" w:rsidR="00904117" w:rsidRPr="00EC530E" w:rsidRDefault="00904117" w:rsidP="00942D89">
            <w:pPr>
              <w:pStyle w:val="TAL"/>
              <w:jc w:val="center"/>
            </w:pPr>
            <w:r w:rsidRPr="00EC530E">
              <w:t>UE</w:t>
            </w:r>
          </w:p>
        </w:tc>
        <w:tc>
          <w:tcPr>
            <w:tcW w:w="567" w:type="dxa"/>
          </w:tcPr>
          <w:p w14:paraId="3655AA7B" w14:textId="77777777" w:rsidR="00904117" w:rsidRPr="00EC530E" w:rsidRDefault="00904117" w:rsidP="00942D89">
            <w:pPr>
              <w:pStyle w:val="TAL"/>
              <w:jc w:val="center"/>
            </w:pPr>
            <w:r w:rsidRPr="00EC530E">
              <w:t>No</w:t>
            </w:r>
          </w:p>
        </w:tc>
        <w:tc>
          <w:tcPr>
            <w:tcW w:w="709" w:type="dxa"/>
          </w:tcPr>
          <w:p w14:paraId="0F7A07E7" w14:textId="77777777" w:rsidR="00904117" w:rsidRPr="00EC530E" w:rsidRDefault="00904117" w:rsidP="00942D89">
            <w:pPr>
              <w:pStyle w:val="TAL"/>
              <w:jc w:val="center"/>
            </w:pPr>
            <w:r w:rsidRPr="00EC530E">
              <w:t>No</w:t>
            </w:r>
          </w:p>
        </w:tc>
        <w:tc>
          <w:tcPr>
            <w:tcW w:w="728" w:type="dxa"/>
          </w:tcPr>
          <w:p w14:paraId="578DECE0" w14:textId="77777777" w:rsidR="00904117" w:rsidRPr="00EC530E" w:rsidRDefault="00904117" w:rsidP="00942D89">
            <w:pPr>
              <w:pStyle w:val="TAL"/>
              <w:jc w:val="center"/>
            </w:pPr>
            <w:r w:rsidRPr="00EC530E">
              <w:t>FR1 only</w:t>
            </w:r>
          </w:p>
        </w:tc>
      </w:tr>
      <w:tr w:rsidR="00904117" w:rsidRPr="00EC530E" w14:paraId="734379B0" w14:textId="77777777" w:rsidTr="00942D89">
        <w:trPr>
          <w:cantSplit/>
          <w:tblHeader/>
        </w:trPr>
        <w:tc>
          <w:tcPr>
            <w:tcW w:w="6917" w:type="dxa"/>
          </w:tcPr>
          <w:p w14:paraId="7CCB291E" w14:textId="77777777" w:rsidR="00904117" w:rsidRPr="00EC530E" w:rsidRDefault="00904117" w:rsidP="00942D89">
            <w:pPr>
              <w:pStyle w:val="TAL"/>
              <w:rPr>
                <w:b/>
                <w:i/>
              </w:rPr>
            </w:pPr>
            <w:r w:rsidRPr="00EC530E">
              <w:rPr>
                <w:b/>
                <w:i/>
              </w:rPr>
              <w:t>pdcch-BlindDetectionCA</w:t>
            </w:r>
          </w:p>
          <w:p w14:paraId="18F55E42" w14:textId="77777777" w:rsidR="00904117" w:rsidRPr="00EC530E" w:rsidRDefault="00904117" w:rsidP="00942D89">
            <w:pPr>
              <w:pStyle w:val="TAL"/>
            </w:pPr>
            <w:r w:rsidRPr="00EC530E">
              <w:t>Indicates PDCCH blind decoding capabilities supported by the UE for CA with more than 4 CCs as specified in TS 38.213 [11]. The field value is from 4 to 16.</w:t>
            </w:r>
          </w:p>
          <w:p w14:paraId="182DD548" w14:textId="77777777" w:rsidR="00904117" w:rsidRPr="00EC530E" w:rsidRDefault="00904117" w:rsidP="00942D89">
            <w:pPr>
              <w:pStyle w:val="TAL"/>
              <w:rPr>
                <w:rFonts w:eastAsiaTheme="minorEastAsia"/>
                <w:lang w:eastAsia="ja-JP"/>
              </w:rPr>
            </w:pPr>
          </w:p>
          <w:p w14:paraId="315BF3B0" w14:textId="77777777" w:rsidR="00904117" w:rsidRPr="00EC530E" w:rsidRDefault="00904117" w:rsidP="00942D89">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2FA07A2F" w14:textId="77777777" w:rsidR="00904117" w:rsidRPr="00EC530E" w:rsidRDefault="00904117" w:rsidP="00942D89">
            <w:pPr>
              <w:pStyle w:val="TAL"/>
              <w:jc w:val="center"/>
            </w:pPr>
            <w:r w:rsidRPr="00EC530E">
              <w:t>UE</w:t>
            </w:r>
          </w:p>
        </w:tc>
        <w:tc>
          <w:tcPr>
            <w:tcW w:w="567" w:type="dxa"/>
          </w:tcPr>
          <w:p w14:paraId="3A7C2F59" w14:textId="77777777" w:rsidR="00904117" w:rsidRPr="00EC530E" w:rsidRDefault="00904117" w:rsidP="00942D89">
            <w:pPr>
              <w:pStyle w:val="TAL"/>
              <w:jc w:val="center"/>
            </w:pPr>
            <w:r w:rsidRPr="00EC530E">
              <w:rPr>
                <w:lang w:eastAsia="ja-JP"/>
              </w:rPr>
              <w:t>No</w:t>
            </w:r>
          </w:p>
        </w:tc>
        <w:tc>
          <w:tcPr>
            <w:tcW w:w="709" w:type="dxa"/>
          </w:tcPr>
          <w:p w14:paraId="49312DBE" w14:textId="77777777" w:rsidR="00904117" w:rsidRPr="00EC530E" w:rsidRDefault="00904117" w:rsidP="00942D89">
            <w:pPr>
              <w:pStyle w:val="TAL"/>
              <w:jc w:val="center"/>
            </w:pPr>
            <w:r w:rsidRPr="00EC530E">
              <w:t>No</w:t>
            </w:r>
          </w:p>
        </w:tc>
        <w:tc>
          <w:tcPr>
            <w:tcW w:w="728" w:type="dxa"/>
          </w:tcPr>
          <w:p w14:paraId="7EB4A5A4" w14:textId="77777777" w:rsidR="00904117" w:rsidRPr="00EC530E" w:rsidRDefault="00904117" w:rsidP="00942D89">
            <w:pPr>
              <w:pStyle w:val="TAL"/>
              <w:jc w:val="center"/>
            </w:pPr>
            <w:r w:rsidRPr="00EC530E">
              <w:t>No</w:t>
            </w:r>
          </w:p>
        </w:tc>
      </w:tr>
      <w:tr w:rsidR="00904117" w:rsidRPr="00EC530E" w14:paraId="3DE7DC1D" w14:textId="77777777" w:rsidTr="00942D89">
        <w:trPr>
          <w:cantSplit/>
          <w:tblHeader/>
        </w:trPr>
        <w:tc>
          <w:tcPr>
            <w:tcW w:w="6917" w:type="dxa"/>
          </w:tcPr>
          <w:p w14:paraId="7EA0518A" w14:textId="77777777" w:rsidR="00904117" w:rsidRPr="00EC530E" w:rsidRDefault="00904117" w:rsidP="00942D89">
            <w:pPr>
              <w:pStyle w:val="TAL"/>
              <w:rPr>
                <w:b/>
                <w:i/>
              </w:rPr>
            </w:pPr>
            <w:r w:rsidRPr="00EC530E">
              <w:rPr>
                <w:b/>
                <w:i/>
              </w:rPr>
              <w:lastRenderedPageBreak/>
              <w:t>pdcch-BlindDetectionMCG-UE</w:t>
            </w:r>
          </w:p>
          <w:p w14:paraId="67651E08" w14:textId="77777777" w:rsidR="00904117" w:rsidRPr="00EC530E" w:rsidRDefault="00904117" w:rsidP="00942D89">
            <w:pPr>
              <w:pStyle w:val="TAL"/>
            </w:pPr>
            <w:r w:rsidRPr="00EC530E">
              <w:t>Indicates PDCCH blind decoding capabilities supported for MCG when in NR DC. The field value is from 1 to 15. The UE sets the value in accordance with the constraints specified in TS 38.213 [11].</w:t>
            </w:r>
          </w:p>
          <w:p w14:paraId="2D3DFF56" w14:textId="77777777" w:rsidR="00904117" w:rsidRPr="00EC530E" w:rsidRDefault="00904117" w:rsidP="00942D89">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3E794555" w14:textId="77777777" w:rsidR="00904117" w:rsidRPr="00EC530E" w:rsidRDefault="00904117" w:rsidP="00942D89">
            <w:pPr>
              <w:pStyle w:val="TAL"/>
              <w:jc w:val="center"/>
            </w:pPr>
            <w:r w:rsidRPr="00EC530E">
              <w:t>UE</w:t>
            </w:r>
          </w:p>
        </w:tc>
        <w:tc>
          <w:tcPr>
            <w:tcW w:w="567" w:type="dxa"/>
          </w:tcPr>
          <w:p w14:paraId="4D65A578" w14:textId="77777777" w:rsidR="00904117" w:rsidRPr="00EC530E" w:rsidRDefault="00904117" w:rsidP="00942D89">
            <w:pPr>
              <w:pStyle w:val="TAL"/>
              <w:jc w:val="center"/>
            </w:pPr>
            <w:r w:rsidRPr="00EC530E">
              <w:t>No</w:t>
            </w:r>
          </w:p>
        </w:tc>
        <w:tc>
          <w:tcPr>
            <w:tcW w:w="709" w:type="dxa"/>
          </w:tcPr>
          <w:p w14:paraId="4F89D365" w14:textId="77777777" w:rsidR="00904117" w:rsidRPr="00EC530E" w:rsidRDefault="00904117" w:rsidP="00942D89">
            <w:pPr>
              <w:pStyle w:val="TAL"/>
              <w:jc w:val="center"/>
            </w:pPr>
            <w:r w:rsidRPr="00EC530E">
              <w:t>No</w:t>
            </w:r>
          </w:p>
        </w:tc>
        <w:tc>
          <w:tcPr>
            <w:tcW w:w="728" w:type="dxa"/>
          </w:tcPr>
          <w:p w14:paraId="757FAB9F" w14:textId="77777777" w:rsidR="00904117" w:rsidRPr="00EC530E" w:rsidRDefault="00904117" w:rsidP="00942D89">
            <w:pPr>
              <w:pStyle w:val="TAL"/>
              <w:jc w:val="center"/>
            </w:pPr>
            <w:r w:rsidRPr="00EC530E">
              <w:t>Yes</w:t>
            </w:r>
          </w:p>
        </w:tc>
      </w:tr>
      <w:tr w:rsidR="00904117" w:rsidRPr="00EC530E" w14:paraId="751DD18D" w14:textId="77777777" w:rsidTr="00942D89">
        <w:trPr>
          <w:cantSplit/>
          <w:tblHeader/>
        </w:trPr>
        <w:tc>
          <w:tcPr>
            <w:tcW w:w="6917" w:type="dxa"/>
          </w:tcPr>
          <w:p w14:paraId="02F40700" w14:textId="77777777" w:rsidR="00904117" w:rsidRPr="00EC530E" w:rsidRDefault="00904117" w:rsidP="00942D89">
            <w:pPr>
              <w:pStyle w:val="TAL"/>
              <w:rPr>
                <w:b/>
                <w:i/>
              </w:rPr>
            </w:pPr>
            <w:r w:rsidRPr="00EC530E">
              <w:rPr>
                <w:b/>
                <w:i/>
              </w:rPr>
              <w:t>pdcch-BlindDetectionSCG-UE</w:t>
            </w:r>
          </w:p>
          <w:p w14:paraId="66BD42E5" w14:textId="77777777" w:rsidR="00904117" w:rsidRPr="00EC530E" w:rsidRDefault="00904117" w:rsidP="00942D89">
            <w:pPr>
              <w:pStyle w:val="TAL"/>
            </w:pPr>
            <w:r w:rsidRPr="00EC530E">
              <w:t>Indicates PDCCH blind decoding capabilities supported for SCG when in NR DC. The field value is from 1 to 15. The UE sets the value in accordance with the constraints specified in TS 38.213 [11].</w:t>
            </w:r>
          </w:p>
          <w:p w14:paraId="05BC385E" w14:textId="77777777" w:rsidR="00904117" w:rsidRPr="00EC530E" w:rsidRDefault="00904117" w:rsidP="00942D89">
            <w:pPr>
              <w:pStyle w:val="TAL"/>
            </w:pPr>
            <w:r w:rsidRPr="00EC530E">
              <w:t xml:space="preserve">Additionally, if the UE does not report </w:t>
            </w:r>
            <w:r w:rsidRPr="00EC530E">
              <w:rPr>
                <w:i/>
              </w:rPr>
              <w:t>pdcch-BlindDetectionCA</w:t>
            </w:r>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EC530E">
              <w:rPr>
                <w:i/>
              </w:rPr>
              <w:t>pdcch-BlindDetectionMCG-UE</w:t>
            </w:r>
            <w:r w:rsidRPr="00EC530E">
              <w:t xml:space="preserve"> and X2 &lt;= </w:t>
            </w:r>
            <w:r w:rsidRPr="00EC530E">
              <w:rPr>
                <w:i/>
              </w:rPr>
              <w:t>pdcch-BlindDetectionSCG-UE</w:t>
            </w:r>
            <w:r w:rsidRPr="00EC530E">
              <w:t>.</w:t>
            </w:r>
          </w:p>
        </w:tc>
        <w:tc>
          <w:tcPr>
            <w:tcW w:w="709" w:type="dxa"/>
          </w:tcPr>
          <w:p w14:paraId="20CB2B38" w14:textId="77777777" w:rsidR="00904117" w:rsidRPr="00EC530E" w:rsidRDefault="00904117" w:rsidP="00942D89">
            <w:pPr>
              <w:pStyle w:val="TAL"/>
              <w:jc w:val="center"/>
            </w:pPr>
            <w:r w:rsidRPr="00EC530E">
              <w:t>UE</w:t>
            </w:r>
          </w:p>
        </w:tc>
        <w:tc>
          <w:tcPr>
            <w:tcW w:w="567" w:type="dxa"/>
          </w:tcPr>
          <w:p w14:paraId="2D45B83F" w14:textId="77777777" w:rsidR="00904117" w:rsidRPr="00EC530E" w:rsidRDefault="00904117" w:rsidP="00942D89">
            <w:pPr>
              <w:pStyle w:val="TAL"/>
              <w:jc w:val="center"/>
            </w:pPr>
            <w:r w:rsidRPr="00EC530E">
              <w:t>No</w:t>
            </w:r>
          </w:p>
        </w:tc>
        <w:tc>
          <w:tcPr>
            <w:tcW w:w="709" w:type="dxa"/>
          </w:tcPr>
          <w:p w14:paraId="66BA0580" w14:textId="77777777" w:rsidR="00904117" w:rsidRPr="00EC530E" w:rsidRDefault="00904117" w:rsidP="00942D89">
            <w:pPr>
              <w:pStyle w:val="TAL"/>
              <w:jc w:val="center"/>
            </w:pPr>
            <w:r w:rsidRPr="00EC530E">
              <w:t>No</w:t>
            </w:r>
          </w:p>
        </w:tc>
        <w:tc>
          <w:tcPr>
            <w:tcW w:w="728" w:type="dxa"/>
          </w:tcPr>
          <w:p w14:paraId="0971FDAF" w14:textId="77777777" w:rsidR="00904117" w:rsidRPr="00EC530E" w:rsidRDefault="00904117" w:rsidP="00942D89">
            <w:pPr>
              <w:pStyle w:val="TAL"/>
              <w:jc w:val="center"/>
            </w:pPr>
            <w:r w:rsidRPr="00EC530E">
              <w:t>Yes</w:t>
            </w:r>
          </w:p>
        </w:tc>
      </w:tr>
      <w:tr w:rsidR="00904117" w:rsidRPr="00EC530E" w14:paraId="45A95E4E" w14:textId="77777777" w:rsidTr="00942D89">
        <w:trPr>
          <w:cantSplit/>
          <w:tblHeader/>
        </w:trPr>
        <w:tc>
          <w:tcPr>
            <w:tcW w:w="6917" w:type="dxa"/>
          </w:tcPr>
          <w:p w14:paraId="13FD0A28" w14:textId="77777777" w:rsidR="00904117" w:rsidRPr="00EC530E" w:rsidRDefault="00904117" w:rsidP="00942D89">
            <w:pPr>
              <w:pStyle w:val="TAL"/>
              <w:rPr>
                <w:b/>
                <w:i/>
              </w:rPr>
            </w:pPr>
            <w:r w:rsidRPr="00EC530E">
              <w:rPr>
                <w:b/>
                <w:i/>
              </w:rPr>
              <w:t>pdsch-256QAM-FR1</w:t>
            </w:r>
          </w:p>
          <w:p w14:paraId="6D7B64CA" w14:textId="77777777" w:rsidR="00904117" w:rsidRPr="00EC530E" w:rsidRDefault="00904117" w:rsidP="00942D89">
            <w:pPr>
              <w:pStyle w:val="TAL"/>
            </w:pPr>
            <w:r w:rsidRPr="00EC530E">
              <w:t>Indicates whether the UE supports 256QAM modulation scheme for PDSCH for FR1 as defined in 7.3.1.2 of TS 38.211 [6].</w:t>
            </w:r>
          </w:p>
        </w:tc>
        <w:tc>
          <w:tcPr>
            <w:tcW w:w="709" w:type="dxa"/>
          </w:tcPr>
          <w:p w14:paraId="31D6856E" w14:textId="77777777" w:rsidR="00904117" w:rsidRPr="00EC530E" w:rsidRDefault="00904117" w:rsidP="00942D89">
            <w:pPr>
              <w:pStyle w:val="TAL"/>
              <w:jc w:val="center"/>
            </w:pPr>
            <w:r w:rsidRPr="00EC530E">
              <w:t>UE</w:t>
            </w:r>
          </w:p>
        </w:tc>
        <w:tc>
          <w:tcPr>
            <w:tcW w:w="567" w:type="dxa"/>
          </w:tcPr>
          <w:p w14:paraId="0DC9A41B" w14:textId="77777777" w:rsidR="00904117" w:rsidRPr="00EC530E" w:rsidRDefault="00904117" w:rsidP="00942D89">
            <w:pPr>
              <w:pStyle w:val="TAL"/>
              <w:jc w:val="center"/>
            </w:pPr>
            <w:r w:rsidRPr="00EC530E">
              <w:t>Yes</w:t>
            </w:r>
          </w:p>
        </w:tc>
        <w:tc>
          <w:tcPr>
            <w:tcW w:w="709" w:type="dxa"/>
          </w:tcPr>
          <w:p w14:paraId="0BA95CCE" w14:textId="77777777" w:rsidR="00904117" w:rsidRPr="00EC530E" w:rsidRDefault="00904117" w:rsidP="00942D89">
            <w:pPr>
              <w:pStyle w:val="TAL"/>
              <w:jc w:val="center"/>
            </w:pPr>
            <w:r w:rsidRPr="00EC530E">
              <w:t>No</w:t>
            </w:r>
          </w:p>
        </w:tc>
        <w:tc>
          <w:tcPr>
            <w:tcW w:w="728" w:type="dxa"/>
          </w:tcPr>
          <w:p w14:paraId="7B59F8C4" w14:textId="77777777" w:rsidR="00904117" w:rsidRPr="00EC530E" w:rsidRDefault="00904117" w:rsidP="00942D89">
            <w:pPr>
              <w:pStyle w:val="TAL"/>
              <w:jc w:val="center"/>
            </w:pPr>
            <w:r w:rsidRPr="00EC530E">
              <w:t>FR1 only</w:t>
            </w:r>
          </w:p>
        </w:tc>
      </w:tr>
      <w:tr w:rsidR="00904117" w:rsidRPr="00EC530E" w14:paraId="027917E8" w14:textId="77777777" w:rsidTr="00942D89">
        <w:trPr>
          <w:cantSplit/>
          <w:tblHeader/>
        </w:trPr>
        <w:tc>
          <w:tcPr>
            <w:tcW w:w="6917" w:type="dxa"/>
          </w:tcPr>
          <w:p w14:paraId="0D93ADC8" w14:textId="77777777" w:rsidR="00904117" w:rsidRPr="00EC530E" w:rsidRDefault="00904117" w:rsidP="00942D89">
            <w:pPr>
              <w:pStyle w:val="TAL"/>
              <w:rPr>
                <w:b/>
                <w:i/>
              </w:rPr>
            </w:pPr>
            <w:r w:rsidRPr="00EC530E">
              <w:rPr>
                <w:b/>
                <w:i/>
              </w:rPr>
              <w:t>pdsch-MappingTypeA</w:t>
            </w:r>
          </w:p>
          <w:p w14:paraId="757E8428" w14:textId="77777777" w:rsidR="00904117" w:rsidRPr="00EC530E" w:rsidRDefault="00904117" w:rsidP="00942D89">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11A0DCB5" w14:textId="77777777" w:rsidR="00904117" w:rsidRPr="00EC530E" w:rsidRDefault="00904117" w:rsidP="00942D89">
            <w:pPr>
              <w:pStyle w:val="TAL"/>
              <w:jc w:val="center"/>
            </w:pPr>
            <w:r w:rsidRPr="00EC530E">
              <w:t>UE</w:t>
            </w:r>
          </w:p>
        </w:tc>
        <w:tc>
          <w:tcPr>
            <w:tcW w:w="567" w:type="dxa"/>
          </w:tcPr>
          <w:p w14:paraId="633FCE10" w14:textId="77777777" w:rsidR="00904117" w:rsidRPr="00EC530E" w:rsidRDefault="00904117" w:rsidP="00942D89">
            <w:pPr>
              <w:pStyle w:val="TAL"/>
              <w:jc w:val="center"/>
            </w:pPr>
            <w:r w:rsidRPr="00EC530E">
              <w:t>Yes</w:t>
            </w:r>
          </w:p>
        </w:tc>
        <w:tc>
          <w:tcPr>
            <w:tcW w:w="709" w:type="dxa"/>
          </w:tcPr>
          <w:p w14:paraId="21D13280" w14:textId="77777777" w:rsidR="00904117" w:rsidRPr="00EC530E" w:rsidRDefault="00904117" w:rsidP="00942D89">
            <w:pPr>
              <w:pStyle w:val="TAL"/>
              <w:jc w:val="center"/>
            </w:pPr>
            <w:r w:rsidRPr="00EC530E">
              <w:t>No</w:t>
            </w:r>
          </w:p>
        </w:tc>
        <w:tc>
          <w:tcPr>
            <w:tcW w:w="728" w:type="dxa"/>
          </w:tcPr>
          <w:p w14:paraId="718B278C" w14:textId="77777777" w:rsidR="00904117" w:rsidRPr="00EC530E" w:rsidRDefault="00904117" w:rsidP="00942D89">
            <w:pPr>
              <w:pStyle w:val="TAL"/>
              <w:jc w:val="center"/>
            </w:pPr>
            <w:r w:rsidRPr="00EC530E">
              <w:t>No</w:t>
            </w:r>
          </w:p>
        </w:tc>
      </w:tr>
      <w:tr w:rsidR="00904117" w:rsidRPr="00EC530E" w14:paraId="0DB93037" w14:textId="77777777" w:rsidTr="00942D89">
        <w:trPr>
          <w:cantSplit/>
          <w:tblHeader/>
        </w:trPr>
        <w:tc>
          <w:tcPr>
            <w:tcW w:w="6917" w:type="dxa"/>
          </w:tcPr>
          <w:p w14:paraId="7A96BE13" w14:textId="77777777" w:rsidR="00904117" w:rsidRPr="00EC530E" w:rsidRDefault="00904117" w:rsidP="00942D89">
            <w:pPr>
              <w:pStyle w:val="TAL"/>
              <w:rPr>
                <w:b/>
                <w:i/>
              </w:rPr>
            </w:pPr>
            <w:r w:rsidRPr="00EC530E">
              <w:rPr>
                <w:b/>
                <w:i/>
              </w:rPr>
              <w:t>pdsch-MappingTypeB</w:t>
            </w:r>
          </w:p>
          <w:p w14:paraId="0406D1D9" w14:textId="77777777" w:rsidR="00904117" w:rsidRPr="00EC530E" w:rsidRDefault="00904117" w:rsidP="00942D89">
            <w:pPr>
              <w:pStyle w:val="TAL"/>
            </w:pPr>
            <w:r w:rsidRPr="00EC530E">
              <w:t>Indicates whether the UE supports receiving PDSCH using PDSCH mapping type B.</w:t>
            </w:r>
          </w:p>
        </w:tc>
        <w:tc>
          <w:tcPr>
            <w:tcW w:w="709" w:type="dxa"/>
          </w:tcPr>
          <w:p w14:paraId="14AD2E74" w14:textId="77777777" w:rsidR="00904117" w:rsidRPr="00EC530E" w:rsidRDefault="00904117" w:rsidP="00942D89">
            <w:pPr>
              <w:pStyle w:val="TAL"/>
              <w:jc w:val="center"/>
            </w:pPr>
            <w:r w:rsidRPr="00EC530E">
              <w:t>UE</w:t>
            </w:r>
          </w:p>
        </w:tc>
        <w:tc>
          <w:tcPr>
            <w:tcW w:w="567" w:type="dxa"/>
          </w:tcPr>
          <w:p w14:paraId="52DBC998" w14:textId="77777777" w:rsidR="00904117" w:rsidRPr="00EC530E" w:rsidRDefault="00904117" w:rsidP="00942D89">
            <w:pPr>
              <w:pStyle w:val="TAL"/>
              <w:jc w:val="center"/>
            </w:pPr>
            <w:r w:rsidRPr="00EC530E">
              <w:t>Yes</w:t>
            </w:r>
          </w:p>
        </w:tc>
        <w:tc>
          <w:tcPr>
            <w:tcW w:w="709" w:type="dxa"/>
          </w:tcPr>
          <w:p w14:paraId="54D1A190" w14:textId="77777777" w:rsidR="00904117" w:rsidRPr="00EC530E" w:rsidRDefault="00904117" w:rsidP="00942D89">
            <w:pPr>
              <w:pStyle w:val="TAL"/>
              <w:jc w:val="center"/>
            </w:pPr>
            <w:r w:rsidRPr="00EC530E">
              <w:t>No</w:t>
            </w:r>
          </w:p>
        </w:tc>
        <w:tc>
          <w:tcPr>
            <w:tcW w:w="728" w:type="dxa"/>
          </w:tcPr>
          <w:p w14:paraId="092FE6E2" w14:textId="77777777" w:rsidR="00904117" w:rsidRPr="00EC530E" w:rsidRDefault="00904117" w:rsidP="00942D89">
            <w:pPr>
              <w:pStyle w:val="TAL"/>
              <w:jc w:val="center"/>
            </w:pPr>
            <w:r w:rsidRPr="00EC530E">
              <w:t>No</w:t>
            </w:r>
          </w:p>
        </w:tc>
      </w:tr>
      <w:tr w:rsidR="00904117" w:rsidRPr="00EC530E" w14:paraId="3076657A" w14:textId="77777777" w:rsidTr="00942D89">
        <w:trPr>
          <w:cantSplit/>
          <w:tblHeader/>
        </w:trPr>
        <w:tc>
          <w:tcPr>
            <w:tcW w:w="6917" w:type="dxa"/>
          </w:tcPr>
          <w:p w14:paraId="147B65BB" w14:textId="77777777" w:rsidR="00904117" w:rsidRPr="00EC530E" w:rsidRDefault="00904117" w:rsidP="00942D89">
            <w:pPr>
              <w:pStyle w:val="TAL"/>
              <w:rPr>
                <w:b/>
                <w:i/>
              </w:rPr>
            </w:pPr>
            <w:r w:rsidRPr="00EC530E">
              <w:rPr>
                <w:b/>
                <w:i/>
              </w:rPr>
              <w:t>pdsch-RepetitionMultiSlots</w:t>
            </w:r>
          </w:p>
          <w:p w14:paraId="5CFA6FCD" w14:textId="77777777" w:rsidR="00904117" w:rsidRPr="00EC530E" w:rsidRDefault="00904117" w:rsidP="00942D89">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0EA00682" w14:textId="77777777" w:rsidR="00904117" w:rsidRPr="00EC530E" w:rsidRDefault="00904117" w:rsidP="00942D89">
            <w:pPr>
              <w:pStyle w:val="TAL"/>
              <w:jc w:val="center"/>
            </w:pPr>
            <w:r w:rsidRPr="00EC530E">
              <w:t>UE</w:t>
            </w:r>
          </w:p>
        </w:tc>
        <w:tc>
          <w:tcPr>
            <w:tcW w:w="567" w:type="dxa"/>
          </w:tcPr>
          <w:p w14:paraId="2C266672" w14:textId="77777777" w:rsidR="00904117" w:rsidRPr="00EC530E" w:rsidRDefault="00904117" w:rsidP="00942D89">
            <w:pPr>
              <w:pStyle w:val="TAL"/>
              <w:jc w:val="center"/>
            </w:pPr>
            <w:r w:rsidRPr="00EC530E">
              <w:t>No</w:t>
            </w:r>
          </w:p>
        </w:tc>
        <w:tc>
          <w:tcPr>
            <w:tcW w:w="709" w:type="dxa"/>
          </w:tcPr>
          <w:p w14:paraId="5834E640" w14:textId="77777777" w:rsidR="00904117" w:rsidRPr="00EC530E" w:rsidRDefault="00904117" w:rsidP="00942D89">
            <w:pPr>
              <w:pStyle w:val="TAL"/>
              <w:jc w:val="center"/>
            </w:pPr>
            <w:r w:rsidRPr="00EC530E">
              <w:t>No</w:t>
            </w:r>
          </w:p>
        </w:tc>
        <w:tc>
          <w:tcPr>
            <w:tcW w:w="728" w:type="dxa"/>
          </w:tcPr>
          <w:p w14:paraId="0071FFFE" w14:textId="77777777" w:rsidR="00904117" w:rsidRPr="00EC530E" w:rsidRDefault="00904117" w:rsidP="00942D89">
            <w:pPr>
              <w:pStyle w:val="TAL"/>
              <w:jc w:val="center"/>
            </w:pPr>
            <w:r w:rsidRPr="00EC530E">
              <w:rPr>
                <w:lang w:eastAsia="ja-JP"/>
              </w:rPr>
              <w:t>No</w:t>
            </w:r>
          </w:p>
        </w:tc>
      </w:tr>
      <w:tr w:rsidR="00904117" w:rsidRPr="00EC530E" w14:paraId="675211FD" w14:textId="77777777" w:rsidTr="00942D89">
        <w:trPr>
          <w:cantSplit/>
          <w:tblHeader/>
        </w:trPr>
        <w:tc>
          <w:tcPr>
            <w:tcW w:w="6917" w:type="dxa"/>
          </w:tcPr>
          <w:p w14:paraId="491FC79F" w14:textId="77777777" w:rsidR="00904117" w:rsidRPr="00EC530E" w:rsidRDefault="00904117" w:rsidP="00942D89">
            <w:pPr>
              <w:pStyle w:val="TAL"/>
              <w:rPr>
                <w:b/>
                <w:i/>
              </w:rPr>
            </w:pPr>
            <w:r w:rsidRPr="00EC530E">
              <w:rPr>
                <w:b/>
                <w:i/>
              </w:rPr>
              <w:t>pdsch-RE-MappingFR1-PerSymbol/pdsch-RE-MappingFR1-PerSlot</w:t>
            </w:r>
          </w:p>
          <w:p w14:paraId="6339FCFB" w14:textId="77777777" w:rsidR="00904117" w:rsidRPr="00EC530E" w:rsidRDefault="00904117" w:rsidP="00942D89">
            <w:pPr>
              <w:pStyle w:val="TAL"/>
            </w:pPr>
            <w:r w:rsidRPr="00EC530E">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42AB2604" w14:textId="77777777" w:rsidR="00904117" w:rsidRPr="00EC530E" w:rsidRDefault="00904117" w:rsidP="00942D89">
            <w:pPr>
              <w:pStyle w:val="TAL"/>
              <w:jc w:val="center"/>
            </w:pPr>
            <w:r w:rsidRPr="00EC530E">
              <w:rPr>
                <w:rFonts w:cs="Arial"/>
                <w:szCs w:val="18"/>
                <w:lang w:eastAsia="ja-JP"/>
              </w:rPr>
              <w:t>UE</w:t>
            </w:r>
          </w:p>
        </w:tc>
        <w:tc>
          <w:tcPr>
            <w:tcW w:w="567" w:type="dxa"/>
          </w:tcPr>
          <w:p w14:paraId="3ADE3275" w14:textId="77777777" w:rsidR="00904117" w:rsidRPr="00EC530E" w:rsidRDefault="00904117" w:rsidP="00942D89">
            <w:pPr>
              <w:pStyle w:val="TAL"/>
              <w:jc w:val="center"/>
            </w:pPr>
            <w:r w:rsidRPr="00EC530E">
              <w:rPr>
                <w:rFonts w:cs="Arial"/>
                <w:szCs w:val="18"/>
              </w:rPr>
              <w:t>Yes</w:t>
            </w:r>
          </w:p>
        </w:tc>
        <w:tc>
          <w:tcPr>
            <w:tcW w:w="709" w:type="dxa"/>
          </w:tcPr>
          <w:p w14:paraId="79428585" w14:textId="77777777" w:rsidR="00904117" w:rsidRPr="00EC530E" w:rsidRDefault="00904117" w:rsidP="00942D89">
            <w:pPr>
              <w:pStyle w:val="TAL"/>
              <w:jc w:val="center"/>
            </w:pPr>
            <w:r w:rsidRPr="00EC530E">
              <w:rPr>
                <w:rFonts w:cs="Arial"/>
                <w:szCs w:val="18"/>
                <w:lang w:eastAsia="ja-JP"/>
              </w:rPr>
              <w:t>No</w:t>
            </w:r>
          </w:p>
        </w:tc>
        <w:tc>
          <w:tcPr>
            <w:tcW w:w="728" w:type="dxa"/>
          </w:tcPr>
          <w:p w14:paraId="0809496A" w14:textId="77777777" w:rsidR="00904117" w:rsidRPr="00EC530E" w:rsidRDefault="00904117" w:rsidP="00942D89">
            <w:pPr>
              <w:pStyle w:val="TAL"/>
              <w:jc w:val="center"/>
            </w:pPr>
            <w:r w:rsidRPr="00EC530E">
              <w:rPr>
                <w:rFonts w:cs="Arial"/>
                <w:szCs w:val="18"/>
                <w:lang w:eastAsia="ja-JP"/>
              </w:rPr>
              <w:t>FR1 only</w:t>
            </w:r>
          </w:p>
        </w:tc>
      </w:tr>
      <w:tr w:rsidR="00904117" w:rsidRPr="00EC530E" w14:paraId="5819919A" w14:textId="77777777" w:rsidTr="00942D89">
        <w:trPr>
          <w:cantSplit/>
          <w:tblHeader/>
        </w:trPr>
        <w:tc>
          <w:tcPr>
            <w:tcW w:w="6917" w:type="dxa"/>
          </w:tcPr>
          <w:p w14:paraId="528916BD" w14:textId="77777777" w:rsidR="00904117" w:rsidRPr="00EC530E" w:rsidRDefault="00904117" w:rsidP="00942D89">
            <w:pPr>
              <w:pStyle w:val="TAL"/>
              <w:rPr>
                <w:b/>
                <w:i/>
              </w:rPr>
            </w:pPr>
            <w:r w:rsidRPr="00EC530E">
              <w:rPr>
                <w:b/>
                <w:i/>
              </w:rPr>
              <w:t>pdsch-RE-MappingFR2-PerSymbol/pdsch-RE-MappingFR2-PerSlot</w:t>
            </w:r>
          </w:p>
          <w:p w14:paraId="703A25DA" w14:textId="77777777" w:rsidR="00904117" w:rsidRPr="00EC530E" w:rsidRDefault="00904117" w:rsidP="00942D89">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01CB0A32" w14:textId="77777777" w:rsidR="00904117" w:rsidRPr="00EC530E" w:rsidRDefault="00904117" w:rsidP="00942D89">
            <w:pPr>
              <w:pStyle w:val="TAL"/>
              <w:jc w:val="center"/>
            </w:pPr>
            <w:r w:rsidRPr="00EC530E">
              <w:rPr>
                <w:rFonts w:cs="Arial"/>
                <w:szCs w:val="18"/>
                <w:lang w:eastAsia="ja-JP"/>
              </w:rPr>
              <w:t>UE</w:t>
            </w:r>
          </w:p>
        </w:tc>
        <w:tc>
          <w:tcPr>
            <w:tcW w:w="567" w:type="dxa"/>
          </w:tcPr>
          <w:p w14:paraId="6552C627" w14:textId="77777777" w:rsidR="00904117" w:rsidRPr="00EC530E" w:rsidRDefault="00904117" w:rsidP="00942D89">
            <w:pPr>
              <w:pStyle w:val="TAL"/>
              <w:jc w:val="center"/>
            </w:pPr>
            <w:r w:rsidRPr="00EC530E">
              <w:rPr>
                <w:rFonts w:cs="Arial"/>
                <w:szCs w:val="18"/>
              </w:rPr>
              <w:t>Yes</w:t>
            </w:r>
          </w:p>
        </w:tc>
        <w:tc>
          <w:tcPr>
            <w:tcW w:w="709" w:type="dxa"/>
          </w:tcPr>
          <w:p w14:paraId="3388A388" w14:textId="77777777" w:rsidR="00904117" w:rsidRPr="00EC530E" w:rsidRDefault="00904117" w:rsidP="00942D89">
            <w:pPr>
              <w:pStyle w:val="TAL"/>
              <w:jc w:val="center"/>
            </w:pPr>
            <w:r w:rsidRPr="00EC530E">
              <w:rPr>
                <w:rFonts w:cs="Arial"/>
                <w:szCs w:val="18"/>
                <w:lang w:eastAsia="ja-JP"/>
              </w:rPr>
              <w:t>No</w:t>
            </w:r>
          </w:p>
        </w:tc>
        <w:tc>
          <w:tcPr>
            <w:tcW w:w="728" w:type="dxa"/>
          </w:tcPr>
          <w:p w14:paraId="1BF66F53" w14:textId="77777777" w:rsidR="00904117" w:rsidRPr="00EC530E" w:rsidRDefault="00904117" w:rsidP="00942D89">
            <w:pPr>
              <w:pStyle w:val="TAL"/>
              <w:jc w:val="center"/>
            </w:pPr>
            <w:r w:rsidRPr="00EC530E">
              <w:rPr>
                <w:rFonts w:cs="Arial"/>
                <w:szCs w:val="18"/>
                <w:lang w:eastAsia="ja-JP"/>
              </w:rPr>
              <w:t>FR2 only</w:t>
            </w:r>
          </w:p>
        </w:tc>
      </w:tr>
      <w:tr w:rsidR="00904117" w:rsidRPr="00EC530E" w14:paraId="172DC402" w14:textId="77777777" w:rsidTr="00942D89">
        <w:trPr>
          <w:cantSplit/>
          <w:tblHeader/>
        </w:trPr>
        <w:tc>
          <w:tcPr>
            <w:tcW w:w="6917" w:type="dxa"/>
          </w:tcPr>
          <w:p w14:paraId="67F3A19A" w14:textId="77777777" w:rsidR="00904117" w:rsidRPr="00EC530E" w:rsidRDefault="00904117" w:rsidP="00942D89">
            <w:pPr>
              <w:pStyle w:val="TAL"/>
              <w:rPr>
                <w:b/>
                <w:i/>
              </w:rPr>
            </w:pPr>
            <w:r w:rsidRPr="00EC530E">
              <w:rPr>
                <w:b/>
                <w:i/>
              </w:rPr>
              <w:t>precoderGranularityCORESET</w:t>
            </w:r>
          </w:p>
          <w:p w14:paraId="088B76ED" w14:textId="77777777" w:rsidR="00904117" w:rsidRPr="00EC530E" w:rsidRDefault="00904117" w:rsidP="00942D89">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695E1DBD" w14:textId="77777777" w:rsidR="00904117" w:rsidRPr="00EC530E" w:rsidRDefault="00904117" w:rsidP="00942D89">
            <w:pPr>
              <w:pStyle w:val="TAL"/>
              <w:jc w:val="center"/>
            </w:pPr>
            <w:r w:rsidRPr="00EC530E">
              <w:t>UE</w:t>
            </w:r>
          </w:p>
        </w:tc>
        <w:tc>
          <w:tcPr>
            <w:tcW w:w="567" w:type="dxa"/>
          </w:tcPr>
          <w:p w14:paraId="5AA7CBFA" w14:textId="77777777" w:rsidR="00904117" w:rsidRPr="00EC530E" w:rsidRDefault="00904117" w:rsidP="00942D89">
            <w:pPr>
              <w:pStyle w:val="TAL"/>
              <w:jc w:val="center"/>
            </w:pPr>
            <w:r w:rsidRPr="00EC530E">
              <w:t>No</w:t>
            </w:r>
          </w:p>
        </w:tc>
        <w:tc>
          <w:tcPr>
            <w:tcW w:w="709" w:type="dxa"/>
          </w:tcPr>
          <w:p w14:paraId="72491A5F" w14:textId="77777777" w:rsidR="00904117" w:rsidRPr="00EC530E" w:rsidRDefault="00904117" w:rsidP="00942D89">
            <w:pPr>
              <w:pStyle w:val="TAL"/>
              <w:jc w:val="center"/>
            </w:pPr>
            <w:r w:rsidRPr="00EC530E">
              <w:t>No</w:t>
            </w:r>
          </w:p>
        </w:tc>
        <w:tc>
          <w:tcPr>
            <w:tcW w:w="728" w:type="dxa"/>
          </w:tcPr>
          <w:p w14:paraId="7985A592" w14:textId="77777777" w:rsidR="00904117" w:rsidRPr="00EC530E" w:rsidRDefault="00904117" w:rsidP="00942D89">
            <w:pPr>
              <w:pStyle w:val="TAL"/>
              <w:jc w:val="center"/>
            </w:pPr>
            <w:r w:rsidRPr="00EC530E">
              <w:t>No</w:t>
            </w:r>
          </w:p>
        </w:tc>
      </w:tr>
      <w:tr w:rsidR="00904117" w:rsidRPr="00EC530E" w14:paraId="3705F742" w14:textId="77777777" w:rsidTr="00942D89">
        <w:trPr>
          <w:cantSplit/>
          <w:tblHeader/>
        </w:trPr>
        <w:tc>
          <w:tcPr>
            <w:tcW w:w="6917" w:type="dxa"/>
          </w:tcPr>
          <w:p w14:paraId="51C53ED7" w14:textId="77777777" w:rsidR="00904117" w:rsidRPr="00EC530E" w:rsidRDefault="00904117" w:rsidP="00942D89">
            <w:pPr>
              <w:pStyle w:val="TAL"/>
              <w:rPr>
                <w:b/>
                <w:i/>
              </w:rPr>
            </w:pPr>
            <w:r w:rsidRPr="00EC530E">
              <w:rPr>
                <w:b/>
                <w:i/>
              </w:rPr>
              <w:t>pre-EmptIndication-DL</w:t>
            </w:r>
          </w:p>
          <w:p w14:paraId="1708AE33" w14:textId="77777777" w:rsidR="00904117" w:rsidRPr="00EC530E" w:rsidRDefault="00904117" w:rsidP="00942D89">
            <w:pPr>
              <w:pStyle w:val="TAL"/>
            </w:pPr>
            <w:r w:rsidRPr="00EC530E">
              <w:t>Indicates whether the UE supports interrupted transmission indication for PDSCH reception based on reception of DCI format 2_1 as defined in TS 38.213 [11].</w:t>
            </w:r>
          </w:p>
        </w:tc>
        <w:tc>
          <w:tcPr>
            <w:tcW w:w="709" w:type="dxa"/>
          </w:tcPr>
          <w:p w14:paraId="430FAA2D" w14:textId="77777777" w:rsidR="00904117" w:rsidRPr="00EC530E" w:rsidRDefault="00904117" w:rsidP="00942D89">
            <w:pPr>
              <w:pStyle w:val="TAL"/>
              <w:jc w:val="center"/>
            </w:pPr>
            <w:r w:rsidRPr="00EC530E">
              <w:t>UE</w:t>
            </w:r>
          </w:p>
        </w:tc>
        <w:tc>
          <w:tcPr>
            <w:tcW w:w="567" w:type="dxa"/>
          </w:tcPr>
          <w:p w14:paraId="4B005D69" w14:textId="77777777" w:rsidR="00904117" w:rsidRPr="00EC530E" w:rsidRDefault="00904117" w:rsidP="00942D89">
            <w:pPr>
              <w:pStyle w:val="TAL"/>
              <w:jc w:val="center"/>
            </w:pPr>
            <w:r w:rsidRPr="00EC530E">
              <w:t>No</w:t>
            </w:r>
          </w:p>
        </w:tc>
        <w:tc>
          <w:tcPr>
            <w:tcW w:w="709" w:type="dxa"/>
          </w:tcPr>
          <w:p w14:paraId="680C4F8C" w14:textId="77777777" w:rsidR="00904117" w:rsidRPr="00EC530E" w:rsidRDefault="00904117" w:rsidP="00942D89">
            <w:pPr>
              <w:pStyle w:val="TAL"/>
              <w:jc w:val="center"/>
            </w:pPr>
            <w:r w:rsidRPr="00EC530E">
              <w:t>No</w:t>
            </w:r>
          </w:p>
        </w:tc>
        <w:tc>
          <w:tcPr>
            <w:tcW w:w="728" w:type="dxa"/>
          </w:tcPr>
          <w:p w14:paraId="3B5495DC" w14:textId="77777777" w:rsidR="00904117" w:rsidRPr="00EC530E" w:rsidRDefault="00904117" w:rsidP="00942D89">
            <w:pPr>
              <w:pStyle w:val="TAL"/>
              <w:jc w:val="center"/>
            </w:pPr>
            <w:r w:rsidRPr="00EC530E">
              <w:t>No</w:t>
            </w:r>
          </w:p>
        </w:tc>
      </w:tr>
      <w:tr w:rsidR="00904117" w:rsidRPr="00EC530E" w14:paraId="6E24AEA8" w14:textId="77777777" w:rsidTr="00942D89">
        <w:trPr>
          <w:cantSplit/>
          <w:tblHeader/>
        </w:trPr>
        <w:tc>
          <w:tcPr>
            <w:tcW w:w="6917" w:type="dxa"/>
          </w:tcPr>
          <w:p w14:paraId="7AEB6CC0" w14:textId="77777777" w:rsidR="00904117" w:rsidRPr="00EC530E" w:rsidRDefault="00904117" w:rsidP="00942D89">
            <w:pPr>
              <w:pStyle w:val="TAL"/>
              <w:rPr>
                <w:b/>
                <w:i/>
              </w:rPr>
            </w:pPr>
            <w:r w:rsidRPr="00EC530E">
              <w:rPr>
                <w:b/>
                <w:i/>
              </w:rPr>
              <w:t>pucch-F2-WithFH</w:t>
            </w:r>
          </w:p>
          <w:p w14:paraId="34B7F06C" w14:textId="77777777" w:rsidR="00904117" w:rsidRPr="00EC530E" w:rsidRDefault="00904117" w:rsidP="00942D89">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0F8F1DA7" w14:textId="77777777" w:rsidR="00904117" w:rsidRPr="00EC530E" w:rsidRDefault="00904117" w:rsidP="00942D89">
            <w:pPr>
              <w:pStyle w:val="TAL"/>
              <w:jc w:val="center"/>
            </w:pPr>
            <w:r w:rsidRPr="00EC530E">
              <w:t>UE</w:t>
            </w:r>
          </w:p>
        </w:tc>
        <w:tc>
          <w:tcPr>
            <w:tcW w:w="567" w:type="dxa"/>
          </w:tcPr>
          <w:p w14:paraId="00714EE9" w14:textId="77777777" w:rsidR="00904117" w:rsidRPr="00EC530E" w:rsidRDefault="00904117" w:rsidP="00942D89">
            <w:pPr>
              <w:pStyle w:val="TAL"/>
              <w:jc w:val="center"/>
            </w:pPr>
            <w:r w:rsidRPr="00EC530E">
              <w:t>Yes</w:t>
            </w:r>
          </w:p>
        </w:tc>
        <w:tc>
          <w:tcPr>
            <w:tcW w:w="709" w:type="dxa"/>
          </w:tcPr>
          <w:p w14:paraId="15ECFFD0" w14:textId="77777777" w:rsidR="00904117" w:rsidRPr="00EC530E" w:rsidRDefault="00904117" w:rsidP="00942D89">
            <w:pPr>
              <w:pStyle w:val="TAL"/>
              <w:jc w:val="center"/>
            </w:pPr>
            <w:r w:rsidRPr="00EC530E">
              <w:t>No</w:t>
            </w:r>
          </w:p>
        </w:tc>
        <w:tc>
          <w:tcPr>
            <w:tcW w:w="728" w:type="dxa"/>
          </w:tcPr>
          <w:p w14:paraId="401E86C3" w14:textId="77777777" w:rsidR="00904117" w:rsidRPr="00EC530E" w:rsidRDefault="00904117" w:rsidP="00942D89">
            <w:pPr>
              <w:pStyle w:val="TAL"/>
              <w:jc w:val="center"/>
            </w:pPr>
            <w:r w:rsidRPr="00EC530E">
              <w:t>Yes</w:t>
            </w:r>
          </w:p>
        </w:tc>
      </w:tr>
      <w:tr w:rsidR="00904117" w:rsidRPr="00EC530E" w14:paraId="07F29815" w14:textId="77777777" w:rsidTr="00942D89">
        <w:trPr>
          <w:cantSplit/>
          <w:tblHeader/>
        </w:trPr>
        <w:tc>
          <w:tcPr>
            <w:tcW w:w="6917" w:type="dxa"/>
          </w:tcPr>
          <w:p w14:paraId="104D5407" w14:textId="77777777" w:rsidR="00904117" w:rsidRPr="00EC530E" w:rsidRDefault="00904117" w:rsidP="00942D89">
            <w:pPr>
              <w:pStyle w:val="TAL"/>
              <w:rPr>
                <w:b/>
                <w:i/>
              </w:rPr>
            </w:pPr>
            <w:r w:rsidRPr="00EC530E">
              <w:rPr>
                <w:b/>
                <w:i/>
              </w:rPr>
              <w:lastRenderedPageBreak/>
              <w:t>pucch-F3-WithFH</w:t>
            </w:r>
          </w:p>
          <w:p w14:paraId="019D40BA" w14:textId="77777777" w:rsidR="00904117" w:rsidRPr="00EC530E" w:rsidRDefault="00904117" w:rsidP="00942D89">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08C8CB2F" w14:textId="77777777" w:rsidR="00904117" w:rsidRPr="00EC530E" w:rsidRDefault="00904117" w:rsidP="00942D89">
            <w:pPr>
              <w:pStyle w:val="TAL"/>
              <w:jc w:val="center"/>
            </w:pPr>
            <w:r w:rsidRPr="00EC530E">
              <w:t>UE</w:t>
            </w:r>
          </w:p>
        </w:tc>
        <w:tc>
          <w:tcPr>
            <w:tcW w:w="567" w:type="dxa"/>
          </w:tcPr>
          <w:p w14:paraId="1A27729D" w14:textId="77777777" w:rsidR="00904117" w:rsidRPr="00EC530E" w:rsidRDefault="00904117" w:rsidP="00942D89">
            <w:pPr>
              <w:pStyle w:val="TAL"/>
              <w:jc w:val="center"/>
            </w:pPr>
            <w:r w:rsidRPr="00EC530E">
              <w:t>Yes</w:t>
            </w:r>
          </w:p>
        </w:tc>
        <w:tc>
          <w:tcPr>
            <w:tcW w:w="709" w:type="dxa"/>
          </w:tcPr>
          <w:p w14:paraId="7664BA46" w14:textId="77777777" w:rsidR="00904117" w:rsidRPr="00EC530E" w:rsidRDefault="00904117" w:rsidP="00942D89">
            <w:pPr>
              <w:pStyle w:val="TAL"/>
              <w:jc w:val="center"/>
            </w:pPr>
            <w:r w:rsidRPr="00EC530E">
              <w:t>No</w:t>
            </w:r>
          </w:p>
        </w:tc>
        <w:tc>
          <w:tcPr>
            <w:tcW w:w="728" w:type="dxa"/>
          </w:tcPr>
          <w:p w14:paraId="114B11B2" w14:textId="77777777" w:rsidR="00904117" w:rsidRPr="00EC530E" w:rsidRDefault="00904117" w:rsidP="00942D89">
            <w:pPr>
              <w:pStyle w:val="TAL"/>
              <w:jc w:val="center"/>
            </w:pPr>
            <w:r w:rsidRPr="00EC530E">
              <w:t>Yes</w:t>
            </w:r>
          </w:p>
        </w:tc>
      </w:tr>
      <w:tr w:rsidR="00904117" w:rsidRPr="00EC530E" w14:paraId="70B9C833" w14:textId="77777777" w:rsidTr="00942D89">
        <w:trPr>
          <w:cantSplit/>
          <w:tblHeader/>
        </w:trPr>
        <w:tc>
          <w:tcPr>
            <w:tcW w:w="6917" w:type="dxa"/>
          </w:tcPr>
          <w:p w14:paraId="00C11CDF" w14:textId="77777777" w:rsidR="00904117" w:rsidRPr="00EC530E" w:rsidRDefault="00904117" w:rsidP="00942D89">
            <w:pPr>
              <w:pStyle w:val="TAL"/>
              <w:rPr>
                <w:b/>
                <w:i/>
              </w:rPr>
            </w:pPr>
            <w:r w:rsidRPr="00EC530E">
              <w:rPr>
                <w:b/>
                <w:i/>
              </w:rPr>
              <w:t>pucch-F3-4-HalfPi-BPSK</w:t>
            </w:r>
          </w:p>
          <w:p w14:paraId="0B7D562E" w14:textId="77777777" w:rsidR="00904117" w:rsidRPr="00EC530E" w:rsidRDefault="00904117" w:rsidP="00942D89">
            <w:pPr>
              <w:pStyle w:val="TAL"/>
            </w:pPr>
            <w:r w:rsidRPr="00EC530E">
              <w:t>Indicates whether the UE supports pi/2-BPSK for PUCCH format 3/4 as defined in 6.3.2.6 of TS 38.211 [6]. It is optional for FR1 and mandatory with capability signalling for FR2.</w:t>
            </w:r>
          </w:p>
        </w:tc>
        <w:tc>
          <w:tcPr>
            <w:tcW w:w="709" w:type="dxa"/>
          </w:tcPr>
          <w:p w14:paraId="625FDAE8" w14:textId="77777777" w:rsidR="00904117" w:rsidRPr="00EC530E" w:rsidRDefault="00904117" w:rsidP="00942D89">
            <w:pPr>
              <w:pStyle w:val="TAL"/>
              <w:jc w:val="center"/>
            </w:pPr>
            <w:r w:rsidRPr="00EC530E">
              <w:t>UE</w:t>
            </w:r>
          </w:p>
        </w:tc>
        <w:tc>
          <w:tcPr>
            <w:tcW w:w="567" w:type="dxa"/>
          </w:tcPr>
          <w:p w14:paraId="125DE477" w14:textId="77777777" w:rsidR="00904117" w:rsidRPr="00EC530E" w:rsidRDefault="00904117" w:rsidP="00942D89">
            <w:pPr>
              <w:pStyle w:val="TAL"/>
              <w:jc w:val="center"/>
            </w:pPr>
            <w:r w:rsidRPr="00EC530E">
              <w:t>CY</w:t>
            </w:r>
          </w:p>
        </w:tc>
        <w:tc>
          <w:tcPr>
            <w:tcW w:w="709" w:type="dxa"/>
          </w:tcPr>
          <w:p w14:paraId="371273DC" w14:textId="77777777" w:rsidR="00904117" w:rsidRPr="00EC530E" w:rsidRDefault="00904117" w:rsidP="00942D89">
            <w:pPr>
              <w:pStyle w:val="TAL"/>
              <w:jc w:val="center"/>
            </w:pPr>
            <w:r w:rsidRPr="00EC530E">
              <w:t>No</w:t>
            </w:r>
          </w:p>
        </w:tc>
        <w:tc>
          <w:tcPr>
            <w:tcW w:w="728" w:type="dxa"/>
          </w:tcPr>
          <w:p w14:paraId="59F39576" w14:textId="77777777" w:rsidR="00904117" w:rsidRPr="00EC530E" w:rsidRDefault="00904117" w:rsidP="00942D89">
            <w:pPr>
              <w:pStyle w:val="TAL"/>
              <w:jc w:val="center"/>
            </w:pPr>
            <w:r w:rsidRPr="00EC530E">
              <w:t>Yes</w:t>
            </w:r>
          </w:p>
        </w:tc>
      </w:tr>
      <w:tr w:rsidR="00904117" w:rsidRPr="00EC530E" w14:paraId="5A5C22F0" w14:textId="77777777" w:rsidTr="00942D89">
        <w:trPr>
          <w:cantSplit/>
          <w:tblHeader/>
        </w:trPr>
        <w:tc>
          <w:tcPr>
            <w:tcW w:w="6917" w:type="dxa"/>
          </w:tcPr>
          <w:p w14:paraId="224241CB" w14:textId="77777777" w:rsidR="00904117" w:rsidRPr="00EC530E" w:rsidRDefault="00904117" w:rsidP="00942D89">
            <w:pPr>
              <w:pStyle w:val="TAL"/>
              <w:rPr>
                <w:b/>
                <w:i/>
              </w:rPr>
            </w:pPr>
            <w:r w:rsidRPr="00EC530E">
              <w:rPr>
                <w:b/>
                <w:i/>
              </w:rPr>
              <w:t>pucch-F4-WithFH</w:t>
            </w:r>
          </w:p>
          <w:p w14:paraId="62E2C68F" w14:textId="77777777" w:rsidR="00904117" w:rsidRPr="00EC530E" w:rsidRDefault="00904117" w:rsidP="00942D89">
            <w:pPr>
              <w:pStyle w:val="TAL"/>
            </w:pPr>
            <w:r w:rsidRPr="00EC530E">
              <w:t>Indicates whether the UE supports transmission of a PUCCH format 4 (4~14 OFDM symbols in total) with frequency hopping in a slot.</w:t>
            </w:r>
          </w:p>
        </w:tc>
        <w:tc>
          <w:tcPr>
            <w:tcW w:w="709" w:type="dxa"/>
          </w:tcPr>
          <w:p w14:paraId="30E85688" w14:textId="77777777" w:rsidR="00904117" w:rsidRPr="00EC530E" w:rsidRDefault="00904117" w:rsidP="00942D89">
            <w:pPr>
              <w:pStyle w:val="TAL"/>
              <w:jc w:val="center"/>
            </w:pPr>
            <w:r w:rsidRPr="00EC530E">
              <w:t>UE</w:t>
            </w:r>
          </w:p>
        </w:tc>
        <w:tc>
          <w:tcPr>
            <w:tcW w:w="567" w:type="dxa"/>
          </w:tcPr>
          <w:p w14:paraId="5C4C7F8A" w14:textId="77777777" w:rsidR="00904117" w:rsidRPr="00EC530E" w:rsidRDefault="00904117" w:rsidP="00942D89">
            <w:pPr>
              <w:pStyle w:val="TAL"/>
              <w:jc w:val="center"/>
            </w:pPr>
            <w:r w:rsidRPr="00EC530E">
              <w:t>Yes</w:t>
            </w:r>
          </w:p>
        </w:tc>
        <w:tc>
          <w:tcPr>
            <w:tcW w:w="709" w:type="dxa"/>
          </w:tcPr>
          <w:p w14:paraId="7DC5ACB1" w14:textId="77777777" w:rsidR="00904117" w:rsidRPr="00EC530E" w:rsidRDefault="00904117" w:rsidP="00942D89">
            <w:pPr>
              <w:pStyle w:val="TAL"/>
              <w:jc w:val="center"/>
            </w:pPr>
            <w:r w:rsidRPr="00EC530E">
              <w:t>No</w:t>
            </w:r>
          </w:p>
        </w:tc>
        <w:tc>
          <w:tcPr>
            <w:tcW w:w="728" w:type="dxa"/>
          </w:tcPr>
          <w:p w14:paraId="237F0128" w14:textId="77777777" w:rsidR="00904117" w:rsidRPr="00EC530E" w:rsidRDefault="00904117" w:rsidP="00942D89">
            <w:pPr>
              <w:pStyle w:val="TAL"/>
              <w:jc w:val="center"/>
            </w:pPr>
            <w:r w:rsidRPr="00EC530E">
              <w:t>Yes</w:t>
            </w:r>
          </w:p>
        </w:tc>
      </w:tr>
      <w:tr w:rsidR="00904117" w:rsidRPr="00EC530E" w14:paraId="7D68B41D" w14:textId="77777777" w:rsidTr="00942D89">
        <w:trPr>
          <w:cantSplit/>
          <w:tblHeader/>
        </w:trPr>
        <w:tc>
          <w:tcPr>
            <w:tcW w:w="6917" w:type="dxa"/>
          </w:tcPr>
          <w:p w14:paraId="1BB52F00" w14:textId="77777777" w:rsidR="00904117" w:rsidRPr="00EC530E" w:rsidRDefault="00904117" w:rsidP="00942D89">
            <w:pPr>
              <w:pStyle w:val="TAL"/>
              <w:rPr>
                <w:b/>
                <w:i/>
              </w:rPr>
            </w:pPr>
            <w:r w:rsidRPr="00EC530E">
              <w:rPr>
                <w:b/>
                <w:i/>
              </w:rPr>
              <w:t>pusch-RepetitionMultiSlots</w:t>
            </w:r>
          </w:p>
          <w:p w14:paraId="10D8D65D" w14:textId="77777777" w:rsidR="00904117" w:rsidRPr="00EC530E" w:rsidRDefault="00904117" w:rsidP="00942D89">
            <w:pPr>
              <w:pStyle w:val="TAL"/>
            </w:pPr>
            <w:r w:rsidRPr="00EC530E">
              <w:t xml:space="preserve">Indicates whether the UE supports transmitting PUSCH scheduled by DCI format 0_1 when configured with higher layer parameter </w:t>
            </w:r>
            <w:r w:rsidRPr="00EC530E">
              <w:rPr>
                <w:i/>
              </w:rPr>
              <w:t>pusch-AggregationFactor</w:t>
            </w:r>
            <w:r w:rsidRPr="00EC530E">
              <w:t xml:space="preserve"> &gt; 1, as defined in clause 6.1.2.1 of TS 38.214 [12].</w:t>
            </w:r>
          </w:p>
        </w:tc>
        <w:tc>
          <w:tcPr>
            <w:tcW w:w="709" w:type="dxa"/>
          </w:tcPr>
          <w:p w14:paraId="69A46C93" w14:textId="77777777" w:rsidR="00904117" w:rsidRPr="00EC530E" w:rsidRDefault="00904117" w:rsidP="00942D89">
            <w:pPr>
              <w:pStyle w:val="TAL"/>
              <w:jc w:val="center"/>
            </w:pPr>
            <w:r w:rsidRPr="00EC530E">
              <w:t>UE</w:t>
            </w:r>
          </w:p>
        </w:tc>
        <w:tc>
          <w:tcPr>
            <w:tcW w:w="567" w:type="dxa"/>
          </w:tcPr>
          <w:p w14:paraId="63E6257B" w14:textId="77777777" w:rsidR="00904117" w:rsidRPr="00EC530E" w:rsidRDefault="00904117" w:rsidP="00942D89">
            <w:pPr>
              <w:pStyle w:val="TAL"/>
              <w:jc w:val="center"/>
            </w:pPr>
            <w:r w:rsidRPr="00EC530E">
              <w:t>Yes</w:t>
            </w:r>
          </w:p>
        </w:tc>
        <w:tc>
          <w:tcPr>
            <w:tcW w:w="709" w:type="dxa"/>
          </w:tcPr>
          <w:p w14:paraId="0F38D6F9" w14:textId="77777777" w:rsidR="00904117" w:rsidRPr="00EC530E" w:rsidRDefault="00904117" w:rsidP="00942D89">
            <w:pPr>
              <w:pStyle w:val="TAL"/>
              <w:jc w:val="center"/>
            </w:pPr>
            <w:r w:rsidRPr="00EC530E">
              <w:t>No</w:t>
            </w:r>
          </w:p>
        </w:tc>
        <w:tc>
          <w:tcPr>
            <w:tcW w:w="728" w:type="dxa"/>
          </w:tcPr>
          <w:p w14:paraId="129BC888" w14:textId="77777777" w:rsidR="00904117" w:rsidRPr="00EC530E" w:rsidRDefault="00904117" w:rsidP="00942D89">
            <w:pPr>
              <w:pStyle w:val="TAL"/>
              <w:jc w:val="center"/>
            </w:pPr>
            <w:r w:rsidRPr="00EC530E">
              <w:t>No</w:t>
            </w:r>
          </w:p>
        </w:tc>
      </w:tr>
      <w:tr w:rsidR="00904117" w:rsidRPr="00EC530E" w14:paraId="130DA4DA" w14:textId="77777777" w:rsidTr="00942D89">
        <w:trPr>
          <w:cantSplit/>
          <w:tblHeader/>
        </w:trPr>
        <w:tc>
          <w:tcPr>
            <w:tcW w:w="6917" w:type="dxa"/>
          </w:tcPr>
          <w:p w14:paraId="34D2AAE8" w14:textId="77777777" w:rsidR="00904117" w:rsidRPr="00EC530E" w:rsidRDefault="00904117" w:rsidP="00942D89">
            <w:pPr>
              <w:pStyle w:val="TAL"/>
              <w:rPr>
                <w:b/>
                <w:i/>
              </w:rPr>
            </w:pPr>
            <w:r w:rsidRPr="00EC530E">
              <w:rPr>
                <w:b/>
                <w:i/>
              </w:rPr>
              <w:t>pucch-Repetition-F1-3-4</w:t>
            </w:r>
          </w:p>
          <w:p w14:paraId="10F34F31" w14:textId="77777777" w:rsidR="00904117" w:rsidRPr="00EC530E" w:rsidRDefault="00904117" w:rsidP="00942D89">
            <w:pPr>
              <w:pStyle w:val="TAL"/>
            </w:pPr>
            <w:r w:rsidRPr="00EC530E">
              <w:t>Indicates whether the UE supports transmission of a PUCCH format 1 or 3 or 4 over multiple slots with the repetition factor 2, 4 or 8.</w:t>
            </w:r>
          </w:p>
        </w:tc>
        <w:tc>
          <w:tcPr>
            <w:tcW w:w="709" w:type="dxa"/>
          </w:tcPr>
          <w:p w14:paraId="6131B429" w14:textId="77777777" w:rsidR="00904117" w:rsidRPr="00EC530E" w:rsidRDefault="00904117" w:rsidP="00942D89">
            <w:pPr>
              <w:pStyle w:val="TAL"/>
              <w:jc w:val="center"/>
            </w:pPr>
            <w:r w:rsidRPr="00EC530E">
              <w:t>UE</w:t>
            </w:r>
          </w:p>
        </w:tc>
        <w:tc>
          <w:tcPr>
            <w:tcW w:w="567" w:type="dxa"/>
          </w:tcPr>
          <w:p w14:paraId="4AD96CEC" w14:textId="77777777" w:rsidR="00904117" w:rsidRPr="00EC530E" w:rsidRDefault="00904117" w:rsidP="00942D89">
            <w:pPr>
              <w:pStyle w:val="TAL"/>
              <w:jc w:val="center"/>
            </w:pPr>
            <w:r w:rsidRPr="00EC530E">
              <w:t>Yes</w:t>
            </w:r>
          </w:p>
        </w:tc>
        <w:tc>
          <w:tcPr>
            <w:tcW w:w="709" w:type="dxa"/>
          </w:tcPr>
          <w:p w14:paraId="12348662" w14:textId="77777777" w:rsidR="00904117" w:rsidRPr="00EC530E" w:rsidRDefault="00904117" w:rsidP="00942D89">
            <w:pPr>
              <w:pStyle w:val="TAL"/>
              <w:jc w:val="center"/>
            </w:pPr>
            <w:r w:rsidRPr="00EC530E">
              <w:t>No</w:t>
            </w:r>
          </w:p>
        </w:tc>
        <w:tc>
          <w:tcPr>
            <w:tcW w:w="728" w:type="dxa"/>
          </w:tcPr>
          <w:p w14:paraId="04141F9E" w14:textId="77777777" w:rsidR="00904117" w:rsidRPr="00EC530E" w:rsidRDefault="00904117" w:rsidP="00942D89">
            <w:pPr>
              <w:pStyle w:val="TAL"/>
              <w:jc w:val="center"/>
            </w:pPr>
            <w:r w:rsidRPr="00EC530E">
              <w:t>No</w:t>
            </w:r>
          </w:p>
        </w:tc>
      </w:tr>
      <w:tr w:rsidR="00904117" w:rsidRPr="00EC530E" w14:paraId="3F6F66BA" w14:textId="77777777" w:rsidTr="00942D89">
        <w:trPr>
          <w:cantSplit/>
          <w:tblHeader/>
        </w:trPr>
        <w:tc>
          <w:tcPr>
            <w:tcW w:w="6917" w:type="dxa"/>
          </w:tcPr>
          <w:p w14:paraId="0D79F85E" w14:textId="77777777" w:rsidR="00904117" w:rsidRPr="00EC530E" w:rsidRDefault="00904117" w:rsidP="00942D89">
            <w:pPr>
              <w:pStyle w:val="TAL"/>
              <w:rPr>
                <w:b/>
                <w:i/>
              </w:rPr>
            </w:pPr>
            <w:r w:rsidRPr="00EC530E">
              <w:rPr>
                <w:b/>
                <w:i/>
              </w:rPr>
              <w:t>pusch-HalfPi-BPSK</w:t>
            </w:r>
          </w:p>
          <w:p w14:paraId="1B39F854" w14:textId="77777777" w:rsidR="00904117" w:rsidRPr="00EC530E" w:rsidRDefault="00904117" w:rsidP="00942D89">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19F8819D" w14:textId="77777777" w:rsidR="00904117" w:rsidRPr="00EC530E" w:rsidRDefault="00904117" w:rsidP="00942D89">
            <w:pPr>
              <w:pStyle w:val="TAL"/>
              <w:jc w:val="center"/>
            </w:pPr>
            <w:r w:rsidRPr="00EC530E">
              <w:t>UE</w:t>
            </w:r>
          </w:p>
        </w:tc>
        <w:tc>
          <w:tcPr>
            <w:tcW w:w="567" w:type="dxa"/>
          </w:tcPr>
          <w:p w14:paraId="6D91285E" w14:textId="77777777" w:rsidR="00904117" w:rsidRPr="00EC530E" w:rsidRDefault="00904117" w:rsidP="00942D89">
            <w:pPr>
              <w:pStyle w:val="TAL"/>
              <w:jc w:val="center"/>
            </w:pPr>
            <w:r w:rsidRPr="00EC530E">
              <w:t>CY</w:t>
            </w:r>
          </w:p>
        </w:tc>
        <w:tc>
          <w:tcPr>
            <w:tcW w:w="709" w:type="dxa"/>
          </w:tcPr>
          <w:p w14:paraId="74C69129" w14:textId="77777777" w:rsidR="00904117" w:rsidRPr="00EC530E" w:rsidRDefault="00904117" w:rsidP="00942D89">
            <w:pPr>
              <w:pStyle w:val="TAL"/>
              <w:jc w:val="center"/>
            </w:pPr>
            <w:r w:rsidRPr="00EC530E">
              <w:t>No</w:t>
            </w:r>
          </w:p>
        </w:tc>
        <w:tc>
          <w:tcPr>
            <w:tcW w:w="728" w:type="dxa"/>
          </w:tcPr>
          <w:p w14:paraId="00BBCB35" w14:textId="77777777" w:rsidR="00904117" w:rsidRPr="00EC530E" w:rsidRDefault="00904117" w:rsidP="00942D89">
            <w:pPr>
              <w:pStyle w:val="TAL"/>
              <w:jc w:val="center"/>
            </w:pPr>
            <w:r w:rsidRPr="00EC530E">
              <w:t>Yes</w:t>
            </w:r>
          </w:p>
        </w:tc>
      </w:tr>
      <w:tr w:rsidR="00904117" w:rsidRPr="00EC530E" w14:paraId="3DEB1281" w14:textId="77777777" w:rsidTr="00942D89">
        <w:trPr>
          <w:cantSplit/>
          <w:tblHeader/>
        </w:trPr>
        <w:tc>
          <w:tcPr>
            <w:tcW w:w="6917" w:type="dxa"/>
          </w:tcPr>
          <w:p w14:paraId="2FC4C96F" w14:textId="77777777" w:rsidR="00904117" w:rsidRPr="00EC530E" w:rsidRDefault="00904117" w:rsidP="00942D89">
            <w:pPr>
              <w:pStyle w:val="TAL"/>
              <w:rPr>
                <w:b/>
                <w:i/>
              </w:rPr>
            </w:pPr>
            <w:r w:rsidRPr="00EC530E">
              <w:rPr>
                <w:b/>
                <w:i/>
              </w:rPr>
              <w:t>pusch-LBRM</w:t>
            </w:r>
          </w:p>
          <w:p w14:paraId="2B7080CA" w14:textId="77777777" w:rsidR="00904117" w:rsidRPr="00EC530E" w:rsidRDefault="00904117" w:rsidP="00942D89">
            <w:pPr>
              <w:pStyle w:val="TAL"/>
            </w:pPr>
            <w:r w:rsidRPr="00EC530E">
              <w:t>Indicates whether the UE supports limited buffer rate matching in UL as specified in TS 38.212 [10].</w:t>
            </w:r>
          </w:p>
        </w:tc>
        <w:tc>
          <w:tcPr>
            <w:tcW w:w="709" w:type="dxa"/>
          </w:tcPr>
          <w:p w14:paraId="16099A94" w14:textId="77777777" w:rsidR="00904117" w:rsidRPr="00EC530E" w:rsidRDefault="00904117" w:rsidP="00942D89">
            <w:pPr>
              <w:pStyle w:val="TAL"/>
              <w:jc w:val="center"/>
            </w:pPr>
            <w:r w:rsidRPr="00EC530E">
              <w:t>UE</w:t>
            </w:r>
          </w:p>
        </w:tc>
        <w:tc>
          <w:tcPr>
            <w:tcW w:w="567" w:type="dxa"/>
          </w:tcPr>
          <w:p w14:paraId="097BE767" w14:textId="77777777" w:rsidR="00904117" w:rsidRPr="00EC530E" w:rsidRDefault="00904117" w:rsidP="00942D89">
            <w:pPr>
              <w:pStyle w:val="TAL"/>
              <w:jc w:val="center"/>
            </w:pPr>
            <w:r w:rsidRPr="00EC530E">
              <w:t>No</w:t>
            </w:r>
          </w:p>
        </w:tc>
        <w:tc>
          <w:tcPr>
            <w:tcW w:w="709" w:type="dxa"/>
          </w:tcPr>
          <w:p w14:paraId="71690067" w14:textId="77777777" w:rsidR="00904117" w:rsidRPr="00EC530E" w:rsidRDefault="00904117" w:rsidP="00942D89">
            <w:pPr>
              <w:pStyle w:val="TAL"/>
              <w:jc w:val="center"/>
            </w:pPr>
            <w:r w:rsidRPr="00EC530E">
              <w:t>No</w:t>
            </w:r>
          </w:p>
        </w:tc>
        <w:tc>
          <w:tcPr>
            <w:tcW w:w="728" w:type="dxa"/>
          </w:tcPr>
          <w:p w14:paraId="64417324" w14:textId="77777777" w:rsidR="00904117" w:rsidRPr="00EC530E" w:rsidRDefault="00904117" w:rsidP="00942D89">
            <w:pPr>
              <w:pStyle w:val="TAL"/>
              <w:jc w:val="center"/>
            </w:pPr>
            <w:r w:rsidRPr="00EC530E">
              <w:t>Yes</w:t>
            </w:r>
          </w:p>
        </w:tc>
      </w:tr>
      <w:tr w:rsidR="00904117" w:rsidRPr="00EC530E" w14:paraId="56758122" w14:textId="77777777" w:rsidTr="00942D89">
        <w:trPr>
          <w:cantSplit/>
          <w:tblHeader/>
        </w:trPr>
        <w:tc>
          <w:tcPr>
            <w:tcW w:w="6917" w:type="dxa"/>
          </w:tcPr>
          <w:p w14:paraId="7E31C450" w14:textId="77777777" w:rsidR="00904117" w:rsidRPr="00EC530E" w:rsidRDefault="00904117" w:rsidP="00942D89">
            <w:pPr>
              <w:pStyle w:val="TAL"/>
              <w:rPr>
                <w:b/>
                <w:i/>
              </w:rPr>
            </w:pPr>
            <w:r w:rsidRPr="00EC530E">
              <w:rPr>
                <w:b/>
                <w:i/>
              </w:rPr>
              <w:t>ra-Type0-PUSCH</w:t>
            </w:r>
          </w:p>
          <w:p w14:paraId="56452F04" w14:textId="77777777" w:rsidR="00904117" w:rsidRPr="00EC530E" w:rsidRDefault="00904117" w:rsidP="00942D89">
            <w:pPr>
              <w:pStyle w:val="TAL"/>
            </w:pPr>
            <w:r w:rsidRPr="00EC530E">
              <w:t>Indicates whether the UE supports resource allocation Type 0 for PUSCH as specified in TS 38.214 [12].</w:t>
            </w:r>
          </w:p>
        </w:tc>
        <w:tc>
          <w:tcPr>
            <w:tcW w:w="709" w:type="dxa"/>
          </w:tcPr>
          <w:p w14:paraId="37299355" w14:textId="77777777" w:rsidR="00904117" w:rsidRPr="00EC530E" w:rsidRDefault="00904117" w:rsidP="00942D89">
            <w:pPr>
              <w:pStyle w:val="TAL"/>
              <w:jc w:val="center"/>
            </w:pPr>
            <w:r w:rsidRPr="00EC530E">
              <w:t>UE</w:t>
            </w:r>
          </w:p>
        </w:tc>
        <w:tc>
          <w:tcPr>
            <w:tcW w:w="567" w:type="dxa"/>
          </w:tcPr>
          <w:p w14:paraId="5105E66A" w14:textId="77777777" w:rsidR="00904117" w:rsidRPr="00EC530E" w:rsidRDefault="00904117" w:rsidP="00942D89">
            <w:pPr>
              <w:pStyle w:val="TAL"/>
              <w:jc w:val="center"/>
            </w:pPr>
            <w:r w:rsidRPr="00EC530E">
              <w:t>No</w:t>
            </w:r>
          </w:p>
        </w:tc>
        <w:tc>
          <w:tcPr>
            <w:tcW w:w="709" w:type="dxa"/>
          </w:tcPr>
          <w:p w14:paraId="6A6555BC" w14:textId="77777777" w:rsidR="00904117" w:rsidRPr="00EC530E" w:rsidRDefault="00904117" w:rsidP="00942D89">
            <w:pPr>
              <w:pStyle w:val="TAL"/>
              <w:jc w:val="center"/>
            </w:pPr>
            <w:r w:rsidRPr="00EC530E">
              <w:t>No</w:t>
            </w:r>
          </w:p>
        </w:tc>
        <w:tc>
          <w:tcPr>
            <w:tcW w:w="728" w:type="dxa"/>
          </w:tcPr>
          <w:p w14:paraId="4C96F659" w14:textId="77777777" w:rsidR="00904117" w:rsidRPr="00EC530E" w:rsidRDefault="00904117" w:rsidP="00942D89">
            <w:pPr>
              <w:pStyle w:val="TAL"/>
              <w:jc w:val="center"/>
            </w:pPr>
            <w:r w:rsidRPr="00EC530E">
              <w:t>No</w:t>
            </w:r>
          </w:p>
        </w:tc>
      </w:tr>
      <w:tr w:rsidR="00904117" w:rsidRPr="00EC530E" w14:paraId="5FBFC9B5" w14:textId="77777777" w:rsidTr="00942D89">
        <w:trPr>
          <w:cantSplit/>
          <w:tblHeader/>
        </w:trPr>
        <w:tc>
          <w:tcPr>
            <w:tcW w:w="6917" w:type="dxa"/>
          </w:tcPr>
          <w:p w14:paraId="74E7D628" w14:textId="77777777" w:rsidR="00904117" w:rsidRPr="00EC530E" w:rsidRDefault="00904117" w:rsidP="00942D89">
            <w:pPr>
              <w:pStyle w:val="TAL"/>
              <w:rPr>
                <w:b/>
                <w:i/>
              </w:rPr>
            </w:pPr>
            <w:r w:rsidRPr="00EC530E">
              <w:rPr>
                <w:b/>
                <w:i/>
              </w:rPr>
              <w:t>rateMatching</w:t>
            </w:r>
            <w:r w:rsidRPr="00EC530E">
              <w:rPr>
                <w:b/>
                <w:i/>
                <w:lang w:eastAsia="ja-JP"/>
              </w:rPr>
              <w:t>Ctrl</w:t>
            </w:r>
            <w:r w:rsidRPr="00EC530E">
              <w:rPr>
                <w:b/>
                <w:i/>
              </w:rPr>
              <w:t>ResrcSetDynamic</w:t>
            </w:r>
          </w:p>
          <w:p w14:paraId="7D0FB071" w14:textId="77777777" w:rsidR="00904117" w:rsidRPr="00EC530E" w:rsidRDefault="00904117" w:rsidP="00942D89">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5DF0DF40" w14:textId="77777777" w:rsidR="00904117" w:rsidRPr="00EC530E" w:rsidRDefault="00904117" w:rsidP="00942D89">
            <w:pPr>
              <w:pStyle w:val="TAL"/>
              <w:jc w:val="center"/>
            </w:pPr>
            <w:r w:rsidRPr="00EC530E">
              <w:rPr>
                <w:lang w:eastAsia="ja-JP"/>
              </w:rPr>
              <w:t>UE</w:t>
            </w:r>
          </w:p>
        </w:tc>
        <w:tc>
          <w:tcPr>
            <w:tcW w:w="567" w:type="dxa"/>
          </w:tcPr>
          <w:p w14:paraId="7CB1925B" w14:textId="77777777" w:rsidR="00904117" w:rsidRPr="00EC530E" w:rsidRDefault="00904117" w:rsidP="00942D89">
            <w:pPr>
              <w:pStyle w:val="TAL"/>
              <w:jc w:val="center"/>
            </w:pPr>
            <w:r w:rsidRPr="00EC530E">
              <w:rPr>
                <w:lang w:eastAsia="ja-JP"/>
              </w:rPr>
              <w:t>Yes</w:t>
            </w:r>
          </w:p>
        </w:tc>
        <w:tc>
          <w:tcPr>
            <w:tcW w:w="709" w:type="dxa"/>
          </w:tcPr>
          <w:p w14:paraId="4348B3C8" w14:textId="77777777" w:rsidR="00904117" w:rsidRPr="00EC530E" w:rsidRDefault="00904117" w:rsidP="00942D89">
            <w:pPr>
              <w:pStyle w:val="TAL"/>
              <w:jc w:val="center"/>
            </w:pPr>
            <w:r w:rsidRPr="00EC530E">
              <w:rPr>
                <w:lang w:eastAsia="ja-JP"/>
              </w:rPr>
              <w:t>No</w:t>
            </w:r>
          </w:p>
        </w:tc>
        <w:tc>
          <w:tcPr>
            <w:tcW w:w="728" w:type="dxa"/>
          </w:tcPr>
          <w:p w14:paraId="5725C9E9" w14:textId="77777777" w:rsidR="00904117" w:rsidRPr="00EC530E" w:rsidRDefault="00904117" w:rsidP="00942D89">
            <w:pPr>
              <w:pStyle w:val="TAL"/>
              <w:jc w:val="center"/>
            </w:pPr>
            <w:r w:rsidRPr="00EC530E">
              <w:rPr>
                <w:lang w:eastAsia="ja-JP"/>
              </w:rPr>
              <w:t>No</w:t>
            </w:r>
          </w:p>
        </w:tc>
      </w:tr>
      <w:tr w:rsidR="00904117" w:rsidRPr="00EC530E" w14:paraId="3B94D321" w14:textId="77777777" w:rsidTr="00942D89">
        <w:trPr>
          <w:cantSplit/>
          <w:tblHeader/>
        </w:trPr>
        <w:tc>
          <w:tcPr>
            <w:tcW w:w="6917" w:type="dxa"/>
          </w:tcPr>
          <w:p w14:paraId="5BAA0B54" w14:textId="77777777" w:rsidR="00904117" w:rsidRPr="00EC530E" w:rsidRDefault="00904117" w:rsidP="00942D89">
            <w:pPr>
              <w:pStyle w:val="TAL"/>
              <w:rPr>
                <w:b/>
                <w:i/>
              </w:rPr>
            </w:pPr>
            <w:r w:rsidRPr="00EC530E">
              <w:rPr>
                <w:b/>
                <w:i/>
              </w:rPr>
              <w:t>rateMatchingResrcSetDynamic</w:t>
            </w:r>
          </w:p>
          <w:p w14:paraId="258188E8" w14:textId="77777777" w:rsidR="00904117" w:rsidRPr="00EC530E" w:rsidRDefault="00904117" w:rsidP="00942D89">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756DFBA1" w14:textId="77777777" w:rsidR="00904117" w:rsidRPr="00EC530E" w:rsidRDefault="00904117" w:rsidP="00942D89">
            <w:pPr>
              <w:pStyle w:val="TAL"/>
              <w:jc w:val="center"/>
            </w:pPr>
            <w:r w:rsidRPr="00EC530E">
              <w:t>UE</w:t>
            </w:r>
          </w:p>
        </w:tc>
        <w:tc>
          <w:tcPr>
            <w:tcW w:w="567" w:type="dxa"/>
          </w:tcPr>
          <w:p w14:paraId="175B370B" w14:textId="77777777" w:rsidR="00904117" w:rsidRPr="00EC530E" w:rsidRDefault="00904117" w:rsidP="00942D89">
            <w:pPr>
              <w:pStyle w:val="TAL"/>
              <w:jc w:val="center"/>
            </w:pPr>
            <w:r w:rsidRPr="00EC530E">
              <w:t>No</w:t>
            </w:r>
          </w:p>
        </w:tc>
        <w:tc>
          <w:tcPr>
            <w:tcW w:w="709" w:type="dxa"/>
          </w:tcPr>
          <w:p w14:paraId="215B55AC" w14:textId="77777777" w:rsidR="00904117" w:rsidRPr="00EC530E" w:rsidRDefault="00904117" w:rsidP="00942D89">
            <w:pPr>
              <w:pStyle w:val="TAL"/>
              <w:jc w:val="center"/>
            </w:pPr>
            <w:r w:rsidRPr="00EC530E">
              <w:t>No</w:t>
            </w:r>
          </w:p>
        </w:tc>
        <w:tc>
          <w:tcPr>
            <w:tcW w:w="728" w:type="dxa"/>
          </w:tcPr>
          <w:p w14:paraId="47F2758F" w14:textId="77777777" w:rsidR="00904117" w:rsidRPr="00EC530E" w:rsidRDefault="00904117" w:rsidP="00942D89">
            <w:pPr>
              <w:pStyle w:val="TAL"/>
              <w:jc w:val="center"/>
            </w:pPr>
            <w:r w:rsidRPr="00EC530E">
              <w:t>No</w:t>
            </w:r>
          </w:p>
        </w:tc>
      </w:tr>
      <w:tr w:rsidR="00904117" w:rsidRPr="00EC530E" w14:paraId="4AD49D41" w14:textId="77777777" w:rsidTr="00942D89">
        <w:trPr>
          <w:cantSplit/>
          <w:tblHeader/>
        </w:trPr>
        <w:tc>
          <w:tcPr>
            <w:tcW w:w="6917" w:type="dxa"/>
          </w:tcPr>
          <w:p w14:paraId="57746D35" w14:textId="77777777" w:rsidR="00904117" w:rsidRPr="00EC530E" w:rsidRDefault="00904117" w:rsidP="00942D89">
            <w:pPr>
              <w:pStyle w:val="TAL"/>
              <w:rPr>
                <w:b/>
                <w:i/>
              </w:rPr>
            </w:pPr>
            <w:r w:rsidRPr="00EC530E">
              <w:rPr>
                <w:b/>
                <w:i/>
              </w:rPr>
              <w:t>rateMatchingResrcSetSemi-Static</w:t>
            </w:r>
          </w:p>
          <w:p w14:paraId="288E6A63" w14:textId="77777777" w:rsidR="00904117" w:rsidRPr="00EC530E" w:rsidRDefault="00904117" w:rsidP="00942D89">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A943386" w14:textId="77777777" w:rsidR="00904117" w:rsidRPr="00EC530E" w:rsidRDefault="00904117" w:rsidP="00942D89">
            <w:pPr>
              <w:pStyle w:val="TAL"/>
              <w:jc w:val="center"/>
            </w:pPr>
            <w:r w:rsidRPr="00EC530E">
              <w:t>UE</w:t>
            </w:r>
          </w:p>
        </w:tc>
        <w:tc>
          <w:tcPr>
            <w:tcW w:w="567" w:type="dxa"/>
          </w:tcPr>
          <w:p w14:paraId="22899A89" w14:textId="77777777" w:rsidR="00904117" w:rsidRPr="00EC530E" w:rsidRDefault="00904117" w:rsidP="00942D89">
            <w:pPr>
              <w:pStyle w:val="TAL"/>
              <w:jc w:val="center"/>
            </w:pPr>
            <w:r w:rsidRPr="00EC530E">
              <w:t>Yes</w:t>
            </w:r>
          </w:p>
        </w:tc>
        <w:tc>
          <w:tcPr>
            <w:tcW w:w="709" w:type="dxa"/>
          </w:tcPr>
          <w:p w14:paraId="13FA412E" w14:textId="77777777" w:rsidR="00904117" w:rsidRPr="00EC530E" w:rsidRDefault="00904117" w:rsidP="00942D89">
            <w:pPr>
              <w:pStyle w:val="TAL"/>
              <w:jc w:val="center"/>
            </w:pPr>
            <w:r w:rsidRPr="00EC530E">
              <w:t>No</w:t>
            </w:r>
          </w:p>
        </w:tc>
        <w:tc>
          <w:tcPr>
            <w:tcW w:w="728" w:type="dxa"/>
          </w:tcPr>
          <w:p w14:paraId="02A33929" w14:textId="77777777" w:rsidR="00904117" w:rsidRPr="00EC530E" w:rsidRDefault="00904117" w:rsidP="00942D89">
            <w:pPr>
              <w:pStyle w:val="TAL"/>
              <w:jc w:val="center"/>
            </w:pPr>
            <w:r w:rsidRPr="00EC530E">
              <w:t>No</w:t>
            </w:r>
          </w:p>
        </w:tc>
      </w:tr>
      <w:tr w:rsidR="00904117" w:rsidRPr="00EC530E" w14:paraId="771D872C" w14:textId="77777777" w:rsidTr="00942D89">
        <w:trPr>
          <w:cantSplit/>
          <w:tblHeader/>
        </w:trPr>
        <w:tc>
          <w:tcPr>
            <w:tcW w:w="6917" w:type="dxa"/>
          </w:tcPr>
          <w:p w14:paraId="59A1ABC4" w14:textId="77777777" w:rsidR="00904117" w:rsidRPr="00EC530E" w:rsidRDefault="00904117" w:rsidP="00942D89">
            <w:pPr>
              <w:pStyle w:val="TAL"/>
              <w:rPr>
                <w:b/>
                <w:i/>
              </w:rPr>
            </w:pPr>
            <w:r w:rsidRPr="00EC530E">
              <w:rPr>
                <w:b/>
                <w:i/>
              </w:rPr>
              <w:t>scs-60kHz</w:t>
            </w:r>
          </w:p>
          <w:p w14:paraId="2A47774A" w14:textId="77777777" w:rsidR="00904117" w:rsidRPr="00EC530E" w:rsidRDefault="00904117" w:rsidP="00942D89">
            <w:pPr>
              <w:pStyle w:val="TAL"/>
            </w:pPr>
            <w:r w:rsidRPr="00EC530E">
              <w:t>Indicates whether the UE supports 60kHz subcarrier spacing for data channel in FR1 as defined in clause 4.2-1 of TS 38.211 [6].</w:t>
            </w:r>
          </w:p>
        </w:tc>
        <w:tc>
          <w:tcPr>
            <w:tcW w:w="709" w:type="dxa"/>
          </w:tcPr>
          <w:p w14:paraId="12B819BE" w14:textId="77777777" w:rsidR="00904117" w:rsidRPr="00EC530E" w:rsidRDefault="00904117" w:rsidP="00942D89">
            <w:pPr>
              <w:pStyle w:val="TAL"/>
              <w:jc w:val="center"/>
            </w:pPr>
            <w:r w:rsidRPr="00EC530E">
              <w:t>UE</w:t>
            </w:r>
          </w:p>
        </w:tc>
        <w:tc>
          <w:tcPr>
            <w:tcW w:w="567" w:type="dxa"/>
          </w:tcPr>
          <w:p w14:paraId="3BC048EB" w14:textId="77777777" w:rsidR="00904117" w:rsidRPr="00EC530E" w:rsidRDefault="00904117" w:rsidP="00942D89">
            <w:pPr>
              <w:pStyle w:val="TAL"/>
              <w:jc w:val="center"/>
            </w:pPr>
            <w:r w:rsidRPr="00EC530E">
              <w:t>No</w:t>
            </w:r>
          </w:p>
        </w:tc>
        <w:tc>
          <w:tcPr>
            <w:tcW w:w="709" w:type="dxa"/>
          </w:tcPr>
          <w:p w14:paraId="5ABA305E" w14:textId="77777777" w:rsidR="00904117" w:rsidRPr="00EC530E" w:rsidRDefault="00904117" w:rsidP="00942D89">
            <w:pPr>
              <w:pStyle w:val="TAL"/>
              <w:jc w:val="center"/>
            </w:pPr>
            <w:r w:rsidRPr="00EC530E">
              <w:t>No</w:t>
            </w:r>
          </w:p>
        </w:tc>
        <w:tc>
          <w:tcPr>
            <w:tcW w:w="728" w:type="dxa"/>
          </w:tcPr>
          <w:p w14:paraId="33DE6D8D" w14:textId="77777777" w:rsidR="00904117" w:rsidRPr="00EC530E" w:rsidRDefault="00904117" w:rsidP="00942D89">
            <w:pPr>
              <w:pStyle w:val="TAL"/>
              <w:jc w:val="center"/>
            </w:pPr>
            <w:r w:rsidRPr="00EC530E">
              <w:t>FR1 only</w:t>
            </w:r>
          </w:p>
        </w:tc>
      </w:tr>
      <w:tr w:rsidR="00904117" w:rsidRPr="00EC530E" w14:paraId="7A5299D4" w14:textId="77777777" w:rsidTr="00942D89">
        <w:trPr>
          <w:cantSplit/>
          <w:tblHeader/>
        </w:trPr>
        <w:tc>
          <w:tcPr>
            <w:tcW w:w="6917" w:type="dxa"/>
          </w:tcPr>
          <w:p w14:paraId="42D791BB" w14:textId="77777777" w:rsidR="00904117" w:rsidRPr="00EC530E" w:rsidRDefault="00904117" w:rsidP="00942D89">
            <w:pPr>
              <w:pStyle w:val="TAL"/>
              <w:rPr>
                <w:b/>
                <w:i/>
              </w:rPr>
            </w:pPr>
            <w:r w:rsidRPr="00EC530E">
              <w:rPr>
                <w:b/>
                <w:i/>
              </w:rPr>
              <w:t>semiOpenLoopCSI</w:t>
            </w:r>
          </w:p>
          <w:p w14:paraId="62FE7864" w14:textId="77777777" w:rsidR="00904117" w:rsidRPr="00EC530E" w:rsidRDefault="00904117" w:rsidP="00942D89">
            <w:pPr>
              <w:pStyle w:val="TAL"/>
            </w:pPr>
            <w:r w:rsidRPr="00EC530E">
              <w:t>Indicates whether UE supports CSI reporting with report quantity set to 'CRI/RI/i1/CQI ' as defined in clause 5.2.1.4 of TS 38.214 [12].</w:t>
            </w:r>
          </w:p>
        </w:tc>
        <w:tc>
          <w:tcPr>
            <w:tcW w:w="709" w:type="dxa"/>
          </w:tcPr>
          <w:p w14:paraId="575D7CC7" w14:textId="77777777" w:rsidR="00904117" w:rsidRPr="00EC530E" w:rsidRDefault="00904117" w:rsidP="00942D89">
            <w:pPr>
              <w:pStyle w:val="TAL"/>
              <w:jc w:val="center"/>
            </w:pPr>
            <w:r w:rsidRPr="00EC530E">
              <w:t>UE</w:t>
            </w:r>
          </w:p>
        </w:tc>
        <w:tc>
          <w:tcPr>
            <w:tcW w:w="567" w:type="dxa"/>
          </w:tcPr>
          <w:p w14:paraId="3888C013" w14:textId="77777777" w:rsidR="00904117" w:rsidRPr="00EC530E" w:rsidRDefault="00904117" w:rsidP="00942D89">
            <w:pPr>
              <w:pStyle w:val="TAL"/>
              <w:jc w:val="center"/>
            </w:pPr>
            <w:r w:rsidRPr="00EC530E">
              <w:t>No</w:t>
            </w:r>
          </w:p>
        </w:tc>
        <w:tc>
          <w:tcPr>
            <w:tcW w:w="709" w:type="dxa"/>
          </w:tcPr>
          <w:p w14:paraId="713D7450" w14:textId="77777777" w:rsidR="00904117" w:rsidRPr="00EC530E" w:rsidRDefault="00904117" w:rsidP="00942D89">
            <w:pPr>
              <w:pStyle w:val="TAL"/>
              <w:jc w:val="center"/>
            </w:pPr>
            <w:r w:rsidRPr="00EC530E">
              <w:t>No</w:t>
            </w:r>
          </w:p>
        </w:tc>
        <w:tc>
          <w:tcPr>
            <w:tcW w:w="728" w:type="dxa"/>
          </w:tcPr>
          <w:p w14:paraId="5DA411FA" w14:textId="77777777" w:rsidR="00904117" w:rsidRPr="00EC530E" w:rsidRDefault="00904117" w:rsidP="00942D89">
            <w:pPr>
              <w:pStyle w:val="TAL"/>
              <w:jc w:val="center"/>
            </w:pPr>
            <w:r w:rsidRPr="00EC530E">
              <w:t>Yes</w:t>
            </w:r>
          </w:p>
        </w:tc>
      </w:tr>
      <w:tr w:rsidR="00904117" w:rsidRPr="00EC530E" w14:paraId="10409C78" w14:textId="77777777" w:rsidTr="00942D89">
        <w:trPr>
          <w:cantSplit/>
          <w:tblHeader/>
        </w:trPr>
        <w:tc>
          <w:tcPr>
            <w:tcW w:w="6917" w:type="dxa"/>
          </w:tcPr>
          <w:p w14:paraId="4DE45D70" w14:textId="77777777" w:rsidR="00904117" w:rsidRPr="00EC530E" w:rsidRDefault="00904117" w:rsidP="00942D89">
            <w:pPr>
              <w:pStyle w:val="TAL"/>
              <w:rPr>
                <w:b/>
                <w:i/>
              </w:rPr>
            </w:pPr>
            <w:r w:rsidRPr="00EC530E">
              <w:rPr>
                <w:b/>
                <w:i/>
              </w:rPr>
              <w:t>semiStaticHARQ-ACK-Codebook</w:t>
            </w:r>
          </w:p>
          <w:p w14:paraId="4CE1829B" w14:textId="77777777" w:rsidR="00904117" w:rsidRPr="00EC530E" w:rsidRDefault="00904117" w:rsidP="00942D89">
            <w:pPr>
              <w:pStyle w:val="TAL"/>
            </w:pPr>
            <w:r w:rsidRPr="00EC530E">
              <w:t>Indicates whether the UE supports HARQ-ACK codebook constructed by semi-static configuration.</w:t>
            </w:r>
          </w:p>
        </w:tc>
        <w:tc>
          <w:tcPr>
            <w:tcW w:w="709" w:type="dxa"/>
          </w:tcPr>
          <w:p w14:paraId="025C43E3" w14:textId="77777777" w:rsidR="00904117" w:rsidRPr="00EC530E" w:rsidRDefault="00904117" w:rsidP="00942D89">
            <w:pPr>
              <w:pStyle w:val="TAL"/>
              <w:jc w:val="center"/>
            </w:pPr>
            <w:r w:rsidRPr="00EC530E">
              <w:t>UE</w:t>
            </w:r>
          </w:p>
        </w:tc>
        <w:tc>
          <w:tcPr>
            <w:tcW w:w="567" w:type="dxa"/>
          </w:tcPr>
          <w:p w14:paraId="28A50B32" w14:textId="77777777" w:rsidR="00904117" w:rsidRPr="00EC530E" w:rsidRDefault="00904117" w:rsidP="00942D89">
            <w:pPr>
              <w:pStyle w:val="TAL"/>
              <w:jc w:val="center"/>
            </w:pPr>
            <w:r w:rsidRPr="00EC530E">
              <w:t>Yes</w:t>
            </w:r>
          </w:p>
        </w:tc>
        <w:tc>
          <w:tcPr>
            <w:tcW w:w="709" w:type="dxa"/>
          </w:tcPr>
          <w:p w14:paraId="5EAB4BB1" w14:textId="77777777" w:rsidR="00904117" w:rsidRPr="00EC530E" w:rsidRDefault="00904117" w:rsidP="00942D89">
            <w:pPr>
              <w:pStyle w:val="TAL"/>
              <w:jc w:val="center"/>
            </w:pPr>
            <w:r w:rsidRPr="00EC530E">
              <w:t>No</w:t>
            </w:r>
          </w:p>
        </w:tc>
        <w:tc>
          <w:tcPr>
            <w:tcW w:w="728" w:type="dxa"/>
          </w:tcPr>
          <w:p w14:paraId="6C839D90" w14:textId="77777777" w:rsidR="00904117" w:rsidRPr="00EC530E" w:rsidRDefault="00904117" w:rsidP="00942D89">
            <w:pPr>
              <w:pStyle w:val="TAL"/>
              <w:jc w:val="center"/>
            </w:pPr>
            <w:r w:rsidRPr="00EC530E">
              <w:t>No</w:t>
            </w:r>
          </w:p>
        </w:tc>
      </w:tr>
      <w:tr w:rsidR="00904117" w:rsidRPr="00EC530E" w14:paraId="66122077" w14:textId="77777777" w:rsidTr="00942D89">
        <w:trPr>
          <w:cantSplit/>
          <w:tblHeader/>
        </w:trPr>
        <w:tc>
          <w:tcPr>
            <w:tcW w:w="6917" w:type="dxa"/>
          </w:tcPr>
          <w:p w14:paraId="19BF6483" w14:textId="77777777" w:rsidR="00904117" w:rsidRPr="00EC530E" w:rsidRDefault="00904117" w:rsidP="00942D89">
            <w:pPr>
              <w:pStyle w:val="TAL"/>
              <w:rPr>
                <w:b/>
                <w:i/>
              </w:rPr>
            </w:pPr>
            <w:r w:rsidRPr="00EC530E">
              <w:rPr>
                <w:b/>
                <w:i/>
              </w:rPr>
              <w:t>spatialBundlingHARQ-ACK</w:t>
            </w:r>
          </w:p>
          <w:p w14:paraId="5E7FC2EA" w14:textId="77777777" w:rsidR="00904117" w:rsidRPr="00EC530E" w:rsidRDefault="00904117" w:rsidP="00942D89">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6665763A" w14:textId="77777777" w:rsidR="00904117" w:rsidRPr="00EC530E" w:rsidRDefault="00904117" w:rsidP="00942D89">
            <w:pPr>
              <w:pStyle w:val="TAL"/>
              <w:jc w:val="center"/>
            </w:pPr>
            <w:r w:rsidRPr="00EC530E">
              <w:t>UE</w:t>
            </w:r>
          </w:p>
        </w:tc>
        <w:tc>
          <w:tcPr>
            <w:tcW w:w="567" w:type="dxa"/>
          </w:tcPr>
          <w:p w14:paraId="5D758C80" w14:textId="77777777" w:rsidR="00904117" w:rsidRPr="00EC530E" w:rsidRDefault="00904117" w:rsidP="00942D89">
            <w:pPr>
              <w:pStyle w:val="TAL"/>
              <w:jc w:val="center"/>
            </w:pPr>
            <w:r w:rsidRPr="00EC530E">
              <w:t>Yes</w:t>
            </w:r>
          </w:p>
        </w:tc>
        <w:tc>
          <w:tcPr>
            <w:tcW w:w="709" w:type="dxa"/>
          </w:tcPr>
          <w:p w14:paraId="019BE6E4" w14:textId="77777777" w:rsidR="00904117" w:rsidRPr="00EC530E" w:rsidRDefault="00904117" w:rsidP="00942D89">
            <w:pPr>
              <w:pStyle w:val="TAL"/>
              <w:jc w:val="center"/>
            </w:pPr>
            <w:r w:rsidRPr="00EC530E">
              <w:t>No</w:t>
            </w:r>
          </w:p>
        </w:tc>
        <w:tc>
          <w:tcPr>
            <w:tcW w:w="728" w:type="dxa"/>
          </w:tcPr>
          <w:p w14:paraId="54F56AE1" w14:textId="77777777" w:rsidR="00904117" w:rsidRPr="00EC530E" w:rsidRDefault="00904117" w:rsidP="00942D89">
            <w:pPr>
              <w:pStyle w:val="TAL"/>
              <w:jc w:val="center"/>
            </w:pPr>
            <w:r w:rsidRPr="00EC530E">
              <w:t>No</w:t>
            </w:r>
          </w:p>
        </w:tc>
      </w:tr>
      <w:tr w:rsidR="00904117" w:rsidRPr="00EC530E" w14:paraId="4CB1CB28" w14:textId="77777777" w:rsidTr="00942D89">
        <w:trPr>
          <w:cantSplit/>
          <w:tblHeader/>
        </w:trPr>
        <w:tc>
          <w:tcPr>
            <w:tcW w:w="6917" w:type="dxa"/>
          </w:tcPr>
          <w:p w14:paraId="60745BA8" w14:textId="77777777" w:rsidR="00904117" w:rsidRPr="00EC530E" w:rsidRDefault="00904117" w:rsidP="00942D89">
            <w:pPr>
              <w:pStyle w:val="TAL"/>
              <w:rPr>
                <w:b/>
                <w:i/>
                <w:lang w:eastAsia="ja-JP"/>
              </w:rPr>
            </w:pPr>
            <w:r w:rsidRPr="00EC530E">
              <w:rPr>
                <w:b/>
                <w:i/>
                <w:lang w:eastAsia="ja-JP"/>
              </w:rPr>
              <w:t>sp-CSI-IM</w:t>
            </w:r>
          </w:p>
          <w:p w14:paraId="6AED217B" w14:textId="77777777" w:rsidR="00904117" w:rsidRPr="00EC530E" w:rsidRDefault="00904117" w:rsidP="00942D89">
            <w:pPr>
              <w:pStyle w:val="TAL"/>
            </w:pPr>
            <w:r w:rsidRPr="00EC530E">
              <w:rPr>
                <w:lang w:eastAsia="ja-JP"/>
              </w:rPr>
              <w:t>Indicates whether the UE supports semi-persistent CSI-IM.</w:t>
            </w:r>
          </w:p>
        </w:tc>
        <w:tc>
          <w:tcPr>
            <w:tcW w:w="709" w:type="dxa"/>
          </w:tcPr>
          <w:p w14:paraId="262A69A4" w14:textId="77777777" w:rsidR="00904117" w:rsidRPr="00EC530E" w:rsidRDefault="00904117" w:rsidP="00942D89">
            <w:pPr>
              <w:pStyle w:val="TAL"/>
              <w:jc w:val="center"/>
            </w:pPr>
            <w:r w:rsidRPr="00EC530E">
              <w:rPr>
                <w:rFonts w:cs="Arial"/>
                <w:szCs w:val="18"/>
                <w:lang w:eastAsia="ja-JP"/>
              </w:rPr>
              <w:t>UE</w:t>
            </w:r>
          </w:p>
        </w:tc>
        <w:tc>
          <w:tcPr>
            <w:tcW w:w="567" w:type="dxa"/>
          </w:tcPr>
          <w:p w14:paraId="44237917" w14:textId="77777777" w:rsidR="00904117" w:rsidRPr="00EC530E" w:rsidRDefault="00904117" w:rsidP="00942D89">
            <w:pPr>
              <w:pStyle w:val="TAL"/>
              <w:jc w:val="center"/>
            </w:pPr>
            <w:r w:rsidRPr="00EC530E">
              <w:rPr>
                <w:rFonts w:cs="Arial"/>
                <w:szCs w:val="18"/>
              </w:rPr>
              <w:t>No</w:t>
            </w:r>
          </w:p>
        </w:tc>
        <w:tc>
          <w:tcPr>
            <w:tcW w:w="709" w:type="dxa"/>
          </w:tcPr>
          <w:p w14:paraId="1FE95042" w14:textId="77777777" w:rsidR="00904117" w:rsidRPr="00EC530E" w:rsidRDefault="00904117" w:rsidP="00942D89">
            <w:pPr>
              <w:pStyle w:val="TAL"/>
              <w:jc w:val="center"/>
            </w:pPr>
            <w:r w:rsidRPr="00EC530E">
              <w:rPr>
                <w:rFonts w:cs="Arial"/>
                <w:szCs w:val="18"/>
                <w:lang w:eastAsia="ja-JP"/>
              </w:rPr>
              <w:t>No</w:t>
            </w:r>
          </w:p>
        </w:tc>
        <w:tc>
          <w:tcPr>
            <w:tcW w:w="728" w:type="dxa"/>
          </w:tcPr>
          <w:p w14:paraId="54B8B2D7" w14:textId="77777777" w:rsidR="00904117" w:rsidRPr="00EC530E" w:rsidRDefault="00904117" w:rsidP="00942D89">
            <w:pPr>
              <w:pStyle w:val="TAL"/>
              <w:jc w:val="center"/>
            </w:pPr>
            <w:r w:rsidRPr="00EC530E">
              <w:rPr>
                <w:rFonts w:cs="Arial"/>
                <w:szCs w:val="18"/>
                <w:lang w:eastAsia="ja-JP"/>
              </w:rPr>
              <w:t>Yes</w:t>
            </w:r>
          </w:p>
        </w:tc>
      </w:tr>
      <w:tr w:rsidR="00904117" w:rsidRPr="00EC530E" w14:paraId="3DF265A6" w14:textId="77777777" w:rsidTr="00942D89">
        <w:trPr>
          <w:cantSplit/>
          <w:tblHeader/>
        </w:trPr>
        <w:tc>
          <w:tcPr>
            <w:tcW w:w="6917" w:type="dxa"/>
          </w:tcPr>
          <w:p w14:paraId="5BCB8A55" w14:textId="77777777" w:rsidR="00904117" w:rsidRPr="00EC530E" w:rsidRDefault="00904117" w:rsidP="00942D89">
            <w:pPr>
              <w:pStyle w:val="TAL"/>
              <w:rPr>
                <w:b/>
                <w:i/>
              </w:rPr>
            </w:pPr>
            <w:r w:rsidRPr="00EC530E">
              <w:rPr>
                <w:b/>
                <w:i/>
              </w:rPr>
              <w:t>sp-CSI-ReportPUCCH</w:t>
            </w:r>
          </w:p>
          <w:p w14:paraId="2A86BFB0" w14:textId="77777777" w:rsidR="00904117" w:rsidRPr="00EC530E" w:rsidRDefault="00904117" w:rsidP="00942D89">
            <w:pPr>
              <w:pStyle w:val="TAL"/>
            </w:pPr>
            <w:r w:rsidRPr="00EC530E">
              <w:t>Indicates whether UE supports semi-persistent CSI reporting using PUCCH formats 2, 3 and 4.</w:t>
            </w:r>
          </w:p>
        </w:tc>
        <w:tc>
          <w:tcPr>
            <w:tcW w:w="709" w:type="dxa"/>
          </w:tcPr>
          <w:p w14:paraId="0E74907E" w14:textId="77777777" w:rsidR="00904117" w:rsidRPr="00EC530E" w:rsidRDefault="00904117" w:rsidP="00942D89">
            <w:pPr>
              <w:pStyle w:val="TAL"/>
              <w:jc w:val="center"/>
            </w:pPr>
            <w:r w:rsidRPr="00EC530E">
              <w:t>UE</w:t>
            </w:r>
          </w:p>
        </w:tc>
        <w:tc>
          <w:tcPr>
            <w:tcW w:w="567" w:type="dxa"/>
          </w:tcPr>
          <w:p w14:paraId="28D7E52D" w14:textId="77777777" w:rsidR="00904117" w:rsidRPr="00EC530E" w:rsidRDefault="00904117" w:rsidP="00942D89">
            <w:pPr>
              <w:pStyle w:val="TAL"/>
              <w:jc w:val="center"/>
            </w:pPr>
            <w:r w:rsidRPr="00EC530E">
              <w:t>No</w:t>
            </w:r>
          </w:p>
        </w:tc>
        <w:tc>
          <w:tcPr>
            <w:tcW w:w="709" w:type="dxa"/>
          </w:tcPr>
          <w:p w14:paraId="7D7FBA0C" w14:textId="77777777" w:rsidR="00904117" w:rsidRPr="00EC530E" w:rsidRDefault="00904117" w:rsidP="00942D89">
            <w:pPr>
              <w:pStyle w:val="TAL"/>
              <w:jc w:val="center"/>
            </w:pPr>
            <w:r w:rsidRPr="00EC530E">
              <w:t>No</w:t>
            </w:r>
          </w:p>
        </w:tc>
        <w:tc>
          <w:tcPr>
            <w:tcW w:w="728" w:type="dxa"/>
          </w:tcPr>
          <w:p w14:paraId="2811623C" w14:textId="77777777" w:rsidR="00904117" w:rsidRPr="00EC530E" w:rsidRDefault="00904117" w:rsidP="00942D89">
            <w:pPr>
              <w:pStyle w:val="TAL"/>
              <w:jc w:val="center"/>
            </w:pPr>
            <w:r w:rsidRPr="00EC530E">
              <w:t>No</w:t>
            </w:r>
          </w:p>
        </w:tc>
      </w:tr>
      <w:tr w:rsidR="00904117" w:rsidRPr="00EC530E" w14:paraId="0109B585" w14:textId="77777777" w:rsidTr="00942D89">
        <w:trPr>
          <w:cantSplit/>
          <w:tblHeader/>
        </w:trPr>
        <w:tc>
          <w:tcPr>
            <w:tcW w:w="6917" w:type="dxa"/>
          </w:tcPr>
          <w:p w14:paraId="17326095" w14:textId="77777777" w:rsidR="00904117" w:rsidRPr="00EC530E" w:rsidRDefault="00904117" w:rsidP="00942D89">
            <w:pPr>
              <w:pStyle w:val="TAL"/>
              <w:rPr>
                <w:b/>
                <w:i/>
              </w:rPr>
            </w:pPr>
            <w:r w:rsidRPr="00EC530E">
              <w:rPr>
                <w:b/>
                <w:i/>
              </w:rPr>
              <w:t>sp-CSI-ReportPUSCH</w:t>
            </w:r>
          </w:p>
          <w:p w14:paraId="02AFEE5A" w14:textId="77777777" w:rsidR="00904117" w:rsidRPr="00EC530E" w:rsidRDefault="00904117" w:rsidP="00942D89">
            <w:pPr>
              <w:pStyle w:val="TAL"/>
            </w:pPr>
            <w:r w:rsidRPr="00EC530E">
              <w:t>Indicates whether UE supports semi-persistent CSI reporting using PUSCH.</w:t>
            </w:r>
          </w:p>
        </w:tc>
        <w:tc>
          <w:tcPr>
            <w:tcW w:w="709" w:type="dxa"/>
          </w:tcPr>
          <w:p w14:paraId="3257AB58" w14:textId="77777777" w:rsidR="00904117" w:rsidRPr="00EC530E" w:rsidRDefault="00904117" w:rsidP="00942D89">
            <w:pPr>
              <w:pStyle w:val="TAL"/>
              <w:jc w:val="center"/>
            </w:pPr>
            <w:r w:rsidRPr="00EC530E">
              <w:t>UE</w:t>
            </w:r>
          </w:p>
        </w:tc>
        <w:tc>
          <w:tcPr>
            <w:tcW w:w="567" w:type="dxa"/>
          </w:tcPr>
          <w:p w14:paraId="68550EBC" w14:textId="77777777" w:rsidR="00904117" w:rsidRPr="00EC530E" w:rsidRDefault="00904117" w:rsidP="00942D89">
            <w:pPr>
              <w:pStyle w:val="TAL"/>
              <w:jc w:val="center"/>
            </w:pPr>
            <w:r w:rsidRPr="00EC530E">
              <w:t>No</w:t>
            </w:r>
          </w:p>
        </w:tc>
        <w:tc>
          <w:tcPr>
            <w:tcW w:w="709" w:type="dxa"/>
          </w:tcPr>
          <w:p w14:paraId="222322E2" w14:textId="77777777" w:rsidR="00904117" w:rsidRPr="00EC530E" w:rsidRDefault="00904117" w:rsidP="00942D89">
            <w:pPr>
              <w:pStyle w:val="TAL"/>
              <w:jc w:val="center"/>
            </w:pPr>
            <w:r w:rsidRPr="00EC530E">
              <w:t>No</w:t>
            </w:r>
          </w:p>
        </w:tc>
        <w:tc>
          <w:tcPr>
            <w:tcW w:w="728" w:type="dxa"/>
          </w:tcPr>
          <w:p w14:paraId="38FDF0C0" w14:textId="77777777" w:rsidR="00904117" w:rsidRPr="00EC530E" w:rsidRDefault="00904117" w:rsidP="00942D89">
            <w:pPr>
              <w:pStyle w:val="TAL"/>
              <w:jc w:val="center"/>
            </w:pPr>
            <w:r w:rsidRPr="00EC530E">
              <w:t>No</w:t>
            </w:r>
          </w:p>
        </w:tc>
      </w:tr>
      <w:tr w:rsidR="00904117" w:rsidRPr="00EC530E" w14:paraId="6B6122BF" w14:textId="77777777" w:rsidTr="00942D89">
        <w:trPr>
          <w:cantSplit/>
          <w:tblHeader/>
        </w:trPr>
        <w:tc>
          <w:tcPr>
            <w:tcW w:w="6917" w:type="dxa"/>
          </w:tcPr>
          <w:p w14:paraId="6C855288" w14:textId="77777777" w:rsidR="00904117" w:rsidRPr="00EC530E" w:rsidRDefault="00904117" w:rsidP="00942D89">
            <w:pPr>
              <w:pStyle w:val="TAL"/>
              <w:rPr>
                <w:b/>
                <w:i/>
                <w:lang w:eastAsia="ja-JP"/>
              </w:rPr>
            </w:pPr>
            <w:r w:rsidRPr="00EC530E">
              <w:rPr>
                <w:b/>
                <w:i/>
                <w:lang w:eastAsia="ja-JP"/>
              </w:rPr>
              <w:lastRenderedPageBreak/>
              <w:t>sp-CSI-RS</w:t>
            </w:r>
          </w:p>
          <w:p w14:paraId="51BC137B" w14:textId="77777777" w:rsidR="00904117" w:rsidRPr="00EC530E" w:rsidRDefault="00904117" w:rsidP="00942D89">
            <w:pPr>
              <w:pStyle w:val="TAL"/>
            </w:pPr>
            <w:r w:rsidRPr="00EC530E">
              <w:rPr>
                <w:rFonts w:cs="Arial"/>
                <w:szCs w:val="18"/>
                <w:lang w:eastAsia="ja-JP"/>
              </w:rPr>
              <w:t>Indicates whether the UE supports semi-persistent CSI-RS.</w:t>
            </w:r>
          </w:p>
        </w:tc>
        <w:tc>
          <w:tcPr>
            <w:tcW w:w="709" w:type="dxa"/>
          </w:tcPr>
          <w:p w14:paraId="3744469A" w14:textId="77777777" w:rsidR="00904117" w:rsidRPr="00EC530E" w:rsidRDefault="00904117" w:rsidP="00942D89">
            <w:pPr>
              <w:pStyle w:val="TAL"/>
              <w:jc w:val="center"/>
            </w:pPr>
            <w:r w:rsidRPr="00EC530E">
              <w:rPr>
                <w:rFonts w:cs="Arial"/>
                <w:szCs w:val="18"/>
                <w:lang w:eastAsia="ja-JP"/>
              </w:rPr>
              <w:t>UE</w:t>
            </w:r>
          </w:p>
        </w:tc>
        <w:tc>
          <w:tcPr>
            <w:tcW w:w="567" w:type="dxa"/>
          </w:tcPr>
          <w:p w14:paraId="51555185" w14:textId="77777777" w:rsidR="00904117" w:rsidRPr="00EC530E" w:rsidRDefault="00904117" w:rsidP="00942D89">
            <w:pPr>
              <w:pStyle w:val="TAL"/>
              <w:jc w:val="center"/>
            </w:pPr>
            <w:r w:rsidRPr="00EC530E">
              <w:rPr>
                <w:rFonts w:cs="Arial"/>
                <w:szCs w:val="18"/>
              </w:rPr>
              <w:t>Yes</w:t>
            </w:r>
          </w:p>
        </w:tc>
        <w:tc>
          <w:tcPr>
            <w:tcW w:w="709" w:type="dxa"/>
          </w:tcPr>
          <w:p w14:paraId="51253169" w14:textId="77777777" w:rsidR="00904117" w:rsidRPr="00EC530E" w:rsidRDefault="00904117" w:rsidP="00942D89">
            <w:pPr>
              <w:pStyle w:val="TAL"/>
              <w:jc w:val="center"/>
            </w:pPr>
            <w:r w:rsidRPr="00EC530E">
              <w:rPr>
                <w:rFonts w:cs="Arial"/>
                <w:szCs w:val="18"/>
                <w:lang w:eastAsia="ja-JP"/>
              </w:rPr>
              <w:t>No</w:t>
            </w:r>
          </w:p>
        </w:tc>
        <w:tc>
          <w:tcPr>
            <w:tcW w:w="728" w:type="dxa"/>
          </w:tcPr>
          <w:p w14:paraId="1AE557AC" w14:textId="77777777" w:rsidR="00904117" w:rsidRPr="00EC530E" w:rsidRDefault="00904117" w:rsidP="00942D89">
            <w:pPr>
              <w:pStyle w:val="TAL"/>
              <w:jc w:val="center"/>
            </w:pPr>
            <w:r w:rsidRPr="00EC530E">
              <w:rPr>
                <w:rFonts w:cs="Arial"/>
                <w:szCs w:val="18"/>
                <w:lang w:eastAsia="ja-JP"/>
              </w:rPr>
              <w:t>Yes</w:t>
            </w:r>
          </w:p>
        </w:tc>
      </w:tr>
      <w:tr w:rsidR="00904117" w:rsidRPr="00EC530E" w14:paraId="71B60923" w14:textId="77777777" w:rsidTr="00942D89">
        <w:trPr>
          <w:cantSplit/>
          <w:tblHeader/>
        </w:trPr>
        <w:tc>
          <w:tcPr>
            <w:tcW w:w="6917" w:type="dxa"/>
          </w:tcPr>
          <w:p w14:paraId="087EDB3F" w14:textId="77777777" w:rsidR="00904117" w:rsidRPr="00EC530E" w:rsidRDefault="00904117" w:rsidP="00942D89">
            <w:pPr>
              <w:pStyle w:val="TAL"/>
              <w:rPr>
                <w:b/>
                <w:i/>
              </w:rPr>
            </w:pPr>
            <w:r w:rsidRPr="00EC530E">
              <w:rPr>
                <w:b/>
                <w:i/>
              </w:rPr>
              <w:t>supportedDMRS-TypeDL</w:t>
            </w:r>
          </w:p>
          <w:p w14:paraId="05ADBC0F" w14:textId="77777777" w:rsidR="00904117" w:rsidRPr="00EC530E" w:rsidRDefault="00904117" w:rsidP="00942D89">
            <w:pPr>
              <w:pStyle w:val="TAL"/>
            </w:pPr>
            <w:r w:rsidRPr="00EC530E">
              <w:t>Defines supported DM-RS configuration types at the UE for DL reception. Type 1 is mandatory with capability signaling. Type 2 is optional.</w:t>
            </w:r>
          </w:p>
        </w:tc>
        <w:tc>
          <w:tcPr>
            <w:tcW w:w="709" w:type="dxa"/>
          </w:tcPr>
          <w:p w14:paraId="75143974" w14:textId="77777777" w:rsidR="00904117" w:rsidRPr="00EC530E" w:rsidRDefault="00904117" w:rsidP="00942D89">
            <w:pPr>
              <w:pStyle w:val="TAL"/>
              <w:jc w:val="center"/>
            </w:pPr>
            <w:r w:rsidRPr="00EC530E">
              <w:t>UE</w:t>
            </w:r>
          </w:p>
        </w:tc>
        <w:tc>
          <w:tcPr>
            <w:tcW w:w="567" w:type="dxa"/>
          </w:tcPr>
          <w:p w14:paraId="23ED0536" w14:textId="77777777" w:rsidR="00904117" w:rsidRPr="00EC530E" w:rsidRDefault="00904117" w:rsidP="00942D89">
            <w:pPr>
              <w:pStyle w:val="TAL"/>
              <w:jc w:val="center"/>
            </w:pPr>
            <w:r w:rsidRPr="00EC530E">
              <w:t>CY</w:t>
            </w:r>
          </w:p>
        </w:tc>
        <w:tc>
          <w:tcPr>
            <w:tcW w:w="709" w:type="dxa"/>
          </w:tcPr>
          <w:p w14:paraId="56EDBC03" w14:textId="77777777" w:rsidR="00904117" w:rsidRPr="00EC530E" w:rsidRDefault="00904117" w:rsidP="00942D89">
            <w:pPr>
              <w:pStyle w:val="TAL"/>
              <w:jc w:val="center"/>
            </w:pPr>
            <w:r w:rsidRPr="00EC530E">
              <w:t>No</w:t>
            </w:r>
          </w:p>
        </w:tc>
        <w:tc>
          <w:tcPr>
            <w:tcW w:w="728" w:type="dxa"/>
          </w:tcPr>
          <w:p w14:paraId="79529F4B" w14:textId="77777777" w:rsidR="00904117" w:rsidRPr="00EC530E" w:rsidRDefault="00904117" w:rsidP="00942D89">
            <w:pPr>
              <w:pStyle w:val="TAL"/>
              <w:jc w:val="center"/>
            </w:pPr>
            <w:r w:rsidRPr="00EC530E">
              <w:t>Yes</w:t>
            </w:r>
          </w:p>
        </w:tc>
      </w:tr>
      <w:tr w:rsidR="00904117" w:rsidRPr="00EC530E" w14:paraId="2644BD22" w14:textId="77777777" w:rsidTr="00942D89">
        <w:trPr>
          <w:cantSplit/>
          <w:tblHeader/>
        </w:trPr>
        <w:tc>
          <w:tcPr>
            <w:tcW w:w="6917" w:type="dxa"/>
          </w:tcPr>
          <w:p w14:paraId="6F897E85" w14:textId="77777777" w:rsidR="00904117" w:rsidRPr="00EC530E" w:rsidRDefault="00904117" w:rsidP="00942D89">
            <w:pPr>
              <w:pStyle w:val="TAL"/>
              <w:rPr>
                <w:b/>
                <w:i/>
              </w:rPr>
            </w:pPr>
            <w:r w:rsidRPr="00EC530E">
              <w:rPr>
                <w:b/>
                <w:i/>
              </w:rPr>
              <w:t>supportedDMRS-TypeUL</w:t>
            </w:r>
          </w:p>
          <w:p w14:paraId="08C7A96F" w14:textId="77777777" w:rsidR="00904117" w:rsidRPr="00EC530E" w:rsidRDefault="00904117" w:rsidP="00942D89">
            <w:pPr>
              <w:pStyle w:val="TAL"/>
            </w:pPr>
            <w:r w:rsidRPr="00EC530E">
              <w:t>Defines supported DM-RS configuration types at the UE for UL transmission. Support both type 1 and type 2 are mandatory with capability signalling.</w:t>
            </w:r>
          </w:p>
        </w:tc>
        <w:tc>
          <w:tcPr>
            <w:tcW w:w="709" w:type="dxa"/>
          </w:tcPr>
          <w:p w14:paraId="6EBBB733" w14:textId="77777777" w:rsidR="00904117" w:rsidRPr="00EC530E" w:rsidRDefault="00904117" w:rsidP="00942D89">
            <w:pPr>
              <w:pStyle w:val="TAL"/>
              <w:jc w:val="center"/>
            </w:pPr>
            <w:r w:rsidRPr="00EC530E">
              <w:t>UE</w:t>
            </w:r>
          </w:p>
        </w:tc>
        <w:tc>
          <w:tcPr>
            <w:tcW w:w="567" w:type="dxa"/>
          </w:tcPr>
          <w:p w14:paraId="3270225A" w14:textId="77777777" w:rsidR="00904117" w:rsidRPr="00EC530E" w:rsidRDefault="00904117" w:rsidP="00942D89">
            <w:pPr>
              <w:pStyle w:val="TAL"/>
              <w:jc w:val="center"/>
            </w:pPr>
            <w:r w:rsidRPr="00EC530E">
              <w:t>Yes</w:t>
            </w:r>
          </w:p>
        </w:tc>
        <w:tc>
          <w:tcPr>
            <w:tcW w:w="709" w:type="dxa"/>
          </w:tcPr>
          <w:p w14:paraId="12E2B63B" w14:textId="77777777" w:rsidR="00904117" w:rsidRPr="00EC530E" w:rsidRDefault="00904117" w:rsidP="00942D89">
            <w:pPr>
              <w:pStyle w:val="TAL"/>
              <w:jc w:val="center"/>
            </w:pPr>
            <w:r w:rsidRPr="00EC530E">
              <w:t>No</w:t>
            </w:r>
          </w:p>
        </w:tc>
        <w:tc>
          <w:tcPr>
            <w:tcW w:w="728" w:type="dxa"/>
          </w:tcPr>
          <w:p w14:paraId="1E75BF9D" w14:textId="77777777" w:rsidR="00904117" w:rsidRPr="00EC530E" w:rsidRDefault="00904117" w:rsidP="00942D89">
            <w:pPr>
              <w:pStyle w:val="TAL"/>
              <w:jc w:val="center"/>
            </w:pPr>
            <w:r w:rsidRPr="00EC530E">
              <w:t>Yes</w:t>
            </w:r>
          </w:p>
        </w:tc>
      </w:tr>
      <w:tr w:rsidR="00904117" w:rsidRPr="00EC530E" w14:paraId="228393B4" w14:textId="77777777" w:rsidTr="00942D89">
        <w:trPr>
          <w:cantSplit/>
          <w:tblHeader/>
        </w:trPr>
        <w:tc>
          <w:tcPr>
            <w:tcW w:w="6917" w:type="dxa"/>
          </w:tcPr>
          <w:p w14:paraId="361885B0" w14:textId="77777777" w:rsidR="00904117" w:rsidRPr="00EC530E" w:rsidRDefault="00904117" w:rsidP="00942D89">
            <w:pPr>
              <w:pStyle w:val="TAL"/>
              <w:rPr>
                <w:b/>
                <w:i/>
              </w:rPr>
            </w:pPr>
            <w:r w:rsidRPr="00EC530E">
              <w:rPr>
                <w:b/>
                <w:i/>
              </w:rPr>
              <w:t>tdd-MultiDL-UL-SwitchPerSlot</w:t>
            </w:r>
          </w:p>
          <w:p w14:paraId="65CD7D96" w14:textId="77777777" w:rsidR="00904117" w:rsidRPr="00EC530E" w:rsidRDefault="00904117" w:rsidP="00942D89">
            <w:pPr>
              <w:pStyle w:val="TAL"/>
            </w:pPr>
            <w:r w:rsidRPr="00EC530E">
              <w:rPr>
                <w:rFonts w:cs="Arial"/>
                <w:szCs w:val="18"/>
              </w:rPr>
              <w:t>Indicates whether the UE supports more than one switch points in a slot for actual DL/UL transmission(s).</w:t>
            </w:r>
          </w:p>
        </w:tc>
        <w:tc>
          <w:tcPr>
            <w:tcW w:w="709" w:type="dxa"/>
          </w:tcPr>
          <w:p w14:paraId="1757DCBB" w14:textId="77777777" w:rsidR="00904117" w:rsidRPr="00EC530E" w:rsidRDefault="00904117" w:rsidP="00942D89">
            <w:pPr>
              <w:pStyle w:val="TAL"/>
              <w:jc w:val="center"/>
            </w:pPr>
            <w:r w:rsidRPr="00EC530E">
              <w:rPr>
                <w:rFonts w:cs="Arial"/>
                <w:szCs w:val="18"/>
                <w:lang w:eastAsia="ja-JP"/>
              </w:rPr>
              <w:t>UE</w:t>
            </w:r>
          </w:p>
        </w:tc>
        <w:tc>
          <w:tcPr>
            <w:tcW w:w="567" w:type="dxa"/>
          </w:tcPr>
          <w:p w14:paraId="20BBA15E" w14:textId="77777777" w:rsidR="00904117" w:rsidRPr="00EC530E" w:rsidRDefault="00904117" w:rsidP="00942D89">
            <w:pPr>
              <w:pStyle w:val="TAL"/>
              <w:jc w:val="center"/>
            </w:pPr>
            <w:r w:rsidRPr="00EC530E">
              <w:rPr>
                <w:rFonts w:cs="Arial"/>
                <w:szCs w:val="18"/>
              </w:rPr>
              <w:t>No</w:t>
            </w:r>
          </w:p>
        </w:tc>
        <w:tc>
          <w:tcPr>
            <w:tcW w:w="709" w:type="dxa"/>
          </w:tcPr>
          <w:p w14:paraId="592A45CC" w14:textId="77777777" w:rsidR="00904117" w:rsidRPr="00EC530E" w:rsidRDefault="00904117" w:rsidP="00942D89">
            <w:pPr>
              <w:pStyle w:val="TAL"/>
              <w:jc w:val="center"/>
            </w:pPr>
            <w:r w:rsidRPr="00EC530E">
              <w:rPr>
                <w:rFonts w:cs="Arial"/>
                <w:szCs w:val="18"/>
                <w:lang w:eastAsia="ja-JP"/>
              </w:rPr>
              <w:t>TDD only</w:t>
            </w:r>
          </w:p>
        </w:tc>
        <w:tc>
          <w:tcPr>
            <w:tcW w:w="728" w:type="dxa"/>
          </w:tcPr>
          <w:p w14:paraId="45C49B38" w14:textId="77777777" w:rsidR="00904117" w:rsidRPr="00EC530E" w:rsidRDefault="00904117" w:rsidP="00942D89">
            <w:pPr>
              <w:pStyle w:val="TAL"/>
              <w:jc w:val="center"/>
            </w:pPr>
            <w:r w:rsidRPr="00EC530E">
              <w:rPr>
                <w:rFonts w:cs="Arial"/>
                <w:szCs w:val="18"/>
                <w:lang w:eastAsia="ja-JP"/>
              </w:rPr>
              <w:t>Yes</w:t>
            </w:r>
          </w:p>
        </w:tc>
      </w:tr>
      <w:tr w:rsidR="00904117" w:rsidRPr="00EC530E" w14:paraId="44ACDB81" w14:textId="77777777" w:rsidTr="00942D89">
        <w:trPr>
          <w:cantSplit/>
          <w:tblHeader/>
        </w:trPr>
        <w:tc>
          <w:tcPr>
            <w:tcW w:w="6917" w:type="dxa"/>
          </w:tcPr>
          <w:p w14:paraId="2CC62A7F" w14:textId="77777777" w:rsidR="00904117" w:rsidRPr="00EC530E" w:rsidRDefault="00904117" w:rsidP="00942D89">
            <w:pPr>
              <w:pStyle w:val="TAL"/>
              <w:rPr>
                <w:b/>
                <w:i/>
              </w:rPr>
            </w:pPr>
            <w:r w:rsidRPr="00EC530E">
              <w:rPr>
                <w:b/>
                <w:i/>
              </w:rPr>
              <w:t>tpc-PUCCH-RNTI</w:t>
            </w:r>
          </w:p>
          <w:p w14:paraId="49591643" w14:textId="77777777" w:rsidR="00904117" w:rsidRPr="00EC530E" w:rsidRDefault="00904117" w:rsidP="00942D89">
            <w:pPr>
              <w:pStyle w:val="TAL"/>
            </w:pPr>
            <w:r w:rsidRPr="00EC530E">
              <w:t>Indicates whether the UE supports group DCI message based on TPC-PUCCH-RNTI for TPC commands for PUCCH.</w:t>
            </w:r>
          </w:p>
        </w:tc>
        <w:tc>
          <w:tcPr>
            <w:tcW w:w="709" w:type="dxa"/>
          </w:tcPr>
          <w:p w14:paraId="79B7F728" w14:textId="77777777" w:rsidR="00904117" w:rsidRPr="00EC530E" w:rsidRDefault="00904117" w:rsidP="00942D89">
            <w:pPr>
              <w:pStyle w:val="TAL"/>
              <w:jc w:val="center"/>
            </w:pPr>
            <w:r w:rsidRPr="00EC530E">
              <w:t>UE</w:t>
            </w:r>
          </w:p>
        </w:tc>
        <w:tc>
          <w:tcPr>
            <w:tcW w:w="567" w:type="dxa"/>
          </w:tcPr>
          <w:p w14:paraId="2191AC2C" w14:textId="77777777" w:rsidR="00904117" w:rsidRPr="00EC530E" w:rsidRDefault="00904117" w:rsidP="00942D89">
            <w:pPr>
              <w:pStyle w:val="TAL"/>
              <w:jc w:val="center"/>
            </w:pPr>
            <w:r w:rsidRPr="00EC530E">
              <w:t>No</w:t>
            </w:r>
          </w:p>
        </w:tc>
        <w:tc>
          <w:tcPr>
            <w:tcW w:w="709" w:type="dxa"/>
          </w:tcPr>
          <w:p w14:paraId="6C86EA86" w14:textId="77777777" w:rsidR="00904117" w:rsidRPr="00EC530E" w:rsidRDefault="00904117" w:rsidP="00942D89">
            <w:pPr>
              <w:pStyle w:val="TAL"/>
              <w:jc w:val="center"/>
            </w:pPr>
            <w:r w:rsidRPr="00EC530E">
              <w:t>No</w:t>
            </w:r>
          </w:p>
        </w:tc>
        <w:tc>
          <w:tcPr>
            <w:tcW w:w="728" w:type="dxa"/>
          </w:tcPr>
          <w:p w14:paraId="0EE00F05" w14:textId="77777777" w:rsidR="00904117" w:rsidRPr="00EC530E" w:rsidRDefault="00904117" w:rsidP="00942D89">
            <w:pPr>
              <w:pStyle w:val="TAL"/>
              <w:jc w:val="center"/>
            </w:pPr>
            <w:r w:rsidRPr="00EC530E">
              <w:t>Yes</w:t>
            </w:r>
          </w:p>
        </w:tc>
      </w:tr>
      <w:tr w:rsidR="00904117" w:rsidRPr="00EC530E" w14:paraId="46E4B15F" w14:textId="77777777" w:rsidTr="00942D89">
        <w:trPr>
          <w:cantSplit/>
          <w:tblHeader/>
        </w:trPr>
        <w:tc>
          <w:tcPr>
            <w:tcW w:w="6917" w:type="dxa"/>
          </w:tcPr>
          <w:p w14:paraId="366DAF8B" w14:textId="77777777" w:rsidR="00904117" w:rsidRPr="00EC530E" w:rsidRDefault="00904117" w:rsidP="00942D89">
            <w:pPr>
              <w:pStyle w:val="TAL"/>
              <w:rPr>
                <w:b/>
                <w:i/>
              </w:rPr>
            </w:pPr>
            <w:r w:rsidRPr="00EC530E">
              <w:rPr>
                <w:b/>
                <w:i/>
              </w:rPr>
              <w:t>tpc-PUSCH-RNTI</w:t>
            </w:r>
          </w:p>
          <w:p w14:paraId="28F42C82" w14:textId="77777777" w:rsidR="00904117" w:rsidRPr="00EC530E" w:rsidRDefault="00904117" w:rsidP="00942D89">
            <w:pPr>
              <w:pStyle w:val="TAL"/>
            </w:pPr>
            <w:r w:rsidRPr="00EC530E">
              <w:t>Indicates whether the UE supports group DCI message based on TPC-PUSCH-RNTI for TPC commands for PUSCH.</w:t>
            </w:r>
          </w:p>
        </w:tc>
        <w:tc>
          <w:tcPr>
            <w:tcW w:w="709" w:type="dxa"/>
          </w:tcPr>
          <w:p w14:paraId="3A5C35DE" w14:textId="77777777" w:rsidR="00904117" w:rsidRPr="00EC530E" w:rsidRDefault="00904117" w:rsidP="00942D89">
            <w:pPr>
              <w:pStyle w:val="TAL"/>
              <w:jc w:val="center"/>
            </w:pPr>
            <w:r w:rsidRPr="00EC530E">
              <w:t>UE</w:t>
            </w:r>
          </w:p>
        </w:tc>
        <w:tc>
          <w:tcPr>
            <w:tcW w:w="567" w:type="dxa"/>
          </w:tcPr>
          <w:p w14:paraId="7E8B59CA" w14:textId="77777777" w:rsidR="00904117" w:rsidRPr="00EC530E" w:rsidRDefault="00904117" w:rsidP="00942D89">
            <w:pPr>
              <w:pStyle w:val="TAL"/>
              <w:jc w:val="center"/>
            </w:pPr>
            <w:r w:rsidRPr="00EC530E">
              <w:t>No</w:t>
            </w:r>
          </w:p>
        </w:tc>
        <w:tc>
          <w:tcPr>
            <w:tcW w:w="709" w:type="dxa"/>
          </w:tcPr>
          <w:p w14:paraId="430099E9" w14:textId="77777777" w:rsidR="00904117" w:rsidRPr="00EC530E" w:rsidRDefault="00904117" w:rsidP="00942D89">
            <w:pPr>
              <w:pStyle w:val="TAL"/>
              <w:jc w:val="center"/>
            </w:pPr>
            <w:r w:rsidRPr="00EC530E">
              <w:t>No</w:t>
            </w:r>
          </w:p>
        </w:tc>
        <w:tc>
          <w:tcPr>
            <w:tcW w:w="728" w:type="dxa"/>
          </w:tcPr>
          <w:p w14:paraId="091D5F7B" w14:textId="77777777" w:rsidR="00904117" w:rsidRPr="00EC530E" w:rsidRDefault="00904117" w:rsidP="00942D89">
            <w:pPr>
              <w:pStyle w:val="TAL"/>
              <w:jc w:val="center"/>
            </w:pPr>
            <w:r w:rsidRPr="00EC530E">
              <w:t>Yes</w:t>
            </w:r>
          </w:p>
        </w:tc>
      </w:tr>
      <w:tr w:rsidR="00904117" w:rsidRPr="00EC530E" w14:paraId="2C2FA3B3" w14:textId="77777777" w:rsidTr="00942D89">
        <w:trPr>
          <w:cantSplit/>
          <w:tblHeader/>
        </w:trPr>
        <w:tc>
          <w:tcPr>
            <w:tcW w:w="6917" w:type="dxa"/>
          </w:tcPr>
          <w:p w14:paraId="4E75727C" w14:textId="77777777" w:rsidR="00904117" w:rsidRPr="00EC530E" w:rsidRDefault="00904117" w:rsidP="00942D89">
            <w:pPr>
              <w:pStyle w:val="TAL"/>
              <w:rPr>
                <w:b/>
                <w:i/>
              </w:rPr>
            </w:pPr>
            <w:r w:rsidRPr="00EC530E">
              <w:rPr>
                <w:b/>
                <w:i/>
              </w:rPr>
              <w:t>tpc-SRS-RNTI</w:t>
            </w:r>
          </w:p>
          <w:p w14:paraId="0AB5EB3F" w14:textId="77777777" w:rsidR="00904117" w:rsidRPr="00EC530E" w:rsidRDefault="00904117" w:rsidP="00942D89">
            <w:pPr>
              <w:pStyle w:val="TAL"/>
            </w:pPr>
            <w:r w:rsidRPr="00EC530E">
              <w:t>Indicates whether the UE supports group DCI message based on TPC-SRS-RNTI for TPC commands for SRS.</w:t>
            </w:r>
          </w:p>
        </w:tc>
        <w:tc>
          <w:tcPr>
            <w:tcW w:w="709" w:type="dxa"/>
          </w:tcPr>
          <w:p w14:paraId="000E8E75" w14:textId="77777777" w:rsidR="00904117" w:rsidRPr="00EC530E" w:rsidRDefault="00904117" w:rsidP="00942D89">
            <w:pPr>
              <w:pStyle w:val="TAL"/>
              <w:jc w:val="center"/>
            </w:pPr>
            <w:r w:rsidRPr="00EC530E">
              <w:t>UE</w:t>
            </w:r>
          </w:p>
        </w:tc>
        <w:tc>
          <w:tcPr>
            <w:tcW w:w="567" w:type="dxa"/>
          </w:tcPr>
          <w:p w14:paraId="497BC551" w14:textId="77777777" w:rsidR="00904117" w:rsidRPr="00EC530E" w:rsidRDefault="00904117" w:rsidP="00942D89">
            <w:pPr>
              <w:pStyle w:val="TAL"/>
              <w:jc w:val="center"/>
            </w:pPr>
            <w:r w:rsidRPr="00EC530E">
              <w:t>No</w:t>
            </w:r>
          </w:p>
        </w:tc>
        <w:tc>
          <w:tcPr>
            <w:tcW w:w="709" w:type="dxa"/>
          </w:tcPr>
          <w:p w14:paraId="2C4D91B7" w14:textId="77777777" w:rsidR="00904117" w:rsidRPr="00EC530E" w:rsidRDefault="00904117" w:rsidP="00942D89">
            <w:pPr>
              <w:pStyle w:val="TAL"/>
              <w:jc w:val="center"/>
            </w:pPr>
            <w:r w:rsidRPr="00EC530E">
              <w:t>No</w:t>
            </w:r>
          </w:p>
        </w:tc>
        <w:tc>
          <w:tcPr>
            <w:tcW w:w="728" w:type="dxa"/>
          </w:tcPr>
          <w:p w14:paraId="36DBE010" w14:textId="77777777" w:rsidR="00904117" w:rsidRPr="00EC530E" w:rsidRDefault="00904117" w:rsidP="00942D89">
            <w:pPr>
              <w:pStyle w:val="TAL"/>
              <w:jc w:val="center"/>
            </w:pPr>
            <w:r w:rsidRPr="00EC530E">
              <w:t>Yes</w:t>
            </w:r>
          </w:p>
        </w:tc>
      </w:tr>
      <w:tr w:rsidR="00904117" w:rsidRPr="00EC530E" w14:paraId="13EB4908" w14:textId="77777777" w:rsidTr="00942D89">
        <w:trPr>
          <w:cantSplit/>
          <w:tblHeader/>
        </w:trPr>
        <w:tc>
          <w:tcPr>
            <w:tcW w:w="6917" w:type="dxa"/>
          </w:tcPr>
          <w:p w14:paraId="3AA7D45B" w14:textId="77777777" w:rsidR="00904117" w:rsidRPr="00EC530E" w:rsidRDefault="00904117" w:rsidP="00942D89">
            <w:pPr>
              <w:pStyle w:val="TAL"/>
              <w:rPr>
                <w:b/>
                <w:i/>
              </w:rPr>
            </w:pPr>
            <w:r w:rsidRPr="00EC530E">
              <w:rPr>
                <w:b/>
                <w:i/>
              </w:rPr>
              <w:t>twoDifferentTPC-Loop-PUCCH</w:t>
            </w:r>
          </w:p>
          <w:p w14:paraId="538A8817" w14:textId="77777777" w:rsidR="00904117" w:rsidRPr="00EC530E" w:rsidRDefault="00904117" w:rsidP="00942D89">
            <w:pPr>
              <w:pStyle w:val="TAL"/>
            </w:pPr>
            <w:r w:rsidRPr="00EC530E">
              <w:t>Indicates whether the UE supports two different TPC loops for PUCCH closed loop power control.</w:t>
            </w:r>
          </w:p>
        </w:tc>
        <w:tc>
          <w:tcPr>
            <w:tcW w:w="709" w:type="dxa"/>
          </w:tcPr>
          <w:p w14:paraId="0493BCD1" w14:textId="77777777" w:rsidR="00904117" w:rsidRPr="00EC530E" w:rsidRDefault="00904117" w:rsidP="00942D89">
            <w:pPr>
              <w:pStyle w:val="TAL"/>
              <w:jc w:val="center"/>
            </w:pPr>
            <w:r w:rsidRPr="00EC530E">
              <w:t>UE</w:t>
            </w:r>
          </w:p>
        </w:tc>
        <w:tc>
          <w:tcPr>
            <w:tcW w:w="567" w:type="dxa"/>
          </w:tcPr>
          <w:p w14:paraId="32BF44F7" w14:textId="77777777" w:rsidR="00904117" w:rsidRPr="00EC530E" w:rsidRDefault="00904117" w:rsidP="00942D89">
            <w:pPr>
              <w:pStyle w:val="TAL"/>
              <w:jc w:val="center"/>
            </w:pPr>
            <w:r w:rsidRPr="00EC530E">
              <w:t>Yes</w:t>
            </w:r>
          </w:p>
        </w:tc>
        <w:tc>
          <w:tcPr>
            <w:tcW w:w="709" w:type="dxa"/>
          </w:tcPr>
          <w:p w14:paraId="6EC5838E" w14:textId="77777777" w:rsidR="00904117" w:rsidRPr="00EC530E" w:rsidRDefault="00904117" w:rsidP="00942D89">
            <w:pPr>
              <w:pStyle w:val="TAL"/>
              <w:jc w:val="center"/>
            </w:pPr>
            <w:r w:rsidRPr="00EC530E">
              <w:t>Yes</w:t>
            </w:r>
          </w:p>
        </w:tc>
        <w:tc>
          <w:tcPr>
            <w:tcW w:w="728" w:type="dxa"/>
          </w:tcPr>
          <w:p w14:paraId="2A54D7E6" w14:textId="77777777" w:rsidR="00904117" w:rsidRPr="00EC530E" w:rsidRDefault="00904117" w:rsidP="00942D89">
            <w:pPr>
              <w:pStyle w:val="TAL"/>
              <w:jc w:val="center"/>
            </w:pPr>
            <w:r w:rsidRPr="00EC530E">
              <w:t>Yes</w:t>
            </w:r>
          </w:p>
        </w:tc>
      </w:tr>
      <w:tr w:rsidR="00904117" w:rsidRPr="00EC530E" w14:paraId="1D4C68FD" w14:textId="77777777" w:rsidTr="00942D89">
        <w:trPr>
          <w:cantSplit/>
          <w:tblHeader/>
        </w:trPr>
        <w:tc>
          <w:tcPr>
            <w:tcW w:w="6917" w:type="dxa"/>
          </w:tcPr>
          <w:p w14:paraId="445D6D68" w14:textId="77777777" w:rsidR="00904117" w:rsidRPr="00EC530E" w:rsidRDefault="00904117" w:rsidP="00942D89">
            <w:pPr>
              <w:pStyle w:val="TAL"/>
              <w:rPr>
                <w:b/>
                <w:i/>
              </w:rPr>
            </w:pPr>
            <w:r w:rsidRPr="00EC530E">
              <w:rPr>
                <w:b/>
                <w:i/>
              </w:rPr>
              <w:t>twoDifferentTPC-Loop-PUSCH</w:t>
            </w:r>
          </w:p>
          <w:p w14:paraId="4F3AFCC8" w14:textId="77777777" w:rsidR="00904117" w:rsidRPr="00EC530E" w:rsidRDefault="00904117" w:rsidP="00942D89">
            <w:pPr>
              <w:pStyle w:val="TAL"/>
            </w:pPr>
            <w:r w:rsidRPr="00EC530E">
              <w:t>Indicates whether the UE supports two different TPC loops for PUSCH closed loop power control.</w:t>
            </w:r>
          </w:p>
        </w:tc>
        <w:tc>
          <w:tcPr>
            <w:tcW w:w="709" w:type="dxa"/>
          </w:tcPr>
          <w:p w14:paraId="250061DE" w14:textId="77777777" w:rsidR="00904117" w:rsidRPr="00EC530E" w:rsidRDefault="00904117" w:rsidP="00942D89">
            <w:pPr>
              <w:pStyle w:val="TAL"/>
              <w:jc w:val="center"/>
            </w:pPr>
            <w:r w:rsidRPr="00EC530E">
              <w:t>UE</w:t>
            </w:r>
          </w:p>
        </w:tc>
        <w:tc>
          <w:tcPr>
            <w:tcW w:w="567" w:type="dxa"/>
          </w:tcPr>
          <w:p w14:paraId="1AB759FE" w14:textId="77777777" w:rsidR="00904117" w:rsidRPr="00EC530E" w:rsidRDefault="00904117" w:rsidP="00942D89">
            <w:pPr>
              <w:pStyle w:val="TAL"/>
              <w:jc w:val="center"/>
            </w:pPr>
            <w:r w:rsidRPr="00EC530E">
              <w:t>Yes</w:t>
            </w:r>
          </w:p>
        </w:tc>
        <w:tc>
          <w:tcPr>
            <w:tcW w:w="709" w:type="dxa"/>
          </w:tcPr>
          <w:p w14:paraId="07041EAC" w14:textId="77777777" w:rsidR="00904117" w:rsidRPr="00EC530E" w:rsidRDefault="00904117" w:rsidP="00942D89">
            <w:pPr>
              <w:pStyle w:val="TAL"/>
              <w:jc w:val="center"/>
            </w:pPr>
            <w:r w:rsidRPr="00EC530E">
              <w:t>Yes</w:t>
            </w:r>
          </w:p>
        </w:tc>
        <w:tc>
          <w:tcPr>
            <w:tcW w:w="728" w:type="dxa"/>
          </w:tcPr>
          <w:p w14:paraId="44196535" w14:textId="77777777" w:rsidR="00904117" w:rsidRPr="00EC530E" w:rsidRDefault="00904117" w:rsidP="00942D89">
            <w:pPr>
              <w:pStyle w:val="TAL"/>
              <w:jc w:val="center"/>
            </w:pPr>
            <w:r w:rsidRPr="00EC530E">
              <w:t>Yes</w:t>
            </w:r>
          </w:p>
        </w:tc>
      </w:tr>
      <w:tr w:rsidR="00904117" w:rsidRPr="00EC530E" w14:paraId="2BADE8D1" w14:textId="77777777" w:rsidTr="00942D89">
        <w:trPr>
          <w:cantSplit/>
          <w:tblHeader/>
        </w:trPr>
        <w:tc>
          <w:tcPr>
            <w:tcW w:w="6917" w:type="dxa"/>
          </w:tcPr>
          <w:p w14:paraId="1764775F" w14:textId="77777777" w:rsidR="00904117" w:rsidRPr="00EC530E" w:rsidRDefault="00904117" w:rsidP="00942D89">
            <w:pPr>
              <w:pStyle w:val="TAL"/>
              <w:rPr>
                <w:b/>
                <w:i/>
              </w:rPr>
            </w:pPr>
            <w:r w:rsidRPr="00EC530E">
              <w:rPr>
                <w:b/>
                <w:i/>
              </w:rPr>
              <w:t>twoFL-DMRS</w:t>
            </w:r>
          </w:p>
          <w:p w14:paraId="0444399A" w14:textId="77777777" w:rsidR="00904117" w:rsidRPr="00EC530E" w:rsidRDefault="00904117" w:rsidP="00942D89">
            <w:pPr>
              <w:pStyle w:val="TAL"/>
            </w:pPr>
            <w:r w:rsidRPr="00EC530E">
              <w:t>Defines whether the UE supports DM-RS pattern for DL reception and/or UL transmission with 2 symbols front-loaded DM-RS without additional DM-RS symbols.</w:t>
            </w:r>
          </w:p>
          <w:p w14:paraId="4862845D" w14:textId="77777777" w:rsidR="00904117" w:rsidRPr="00EC530E" w:rsidRDefault="00904117" w:rsidP="00942D89">
            <w:pPr>
              <w:pStyle w:val="TAL"/>
            </w:pPr>
            <w:r w:rsidRPr="00EC530E">
              <w:t>The left most in the bitmap corresponds to DL reception and the right most bit in the bitmap corresponds to UL transmission.</w:t>
            </w:r>
          </w:p>
        </w:tc>
        <w:tc>
          <w:tcPr>
            <w:tcW w:w="709" w:type="dxa"/>
          </w:tcPr>
          <w:p w14:paraId="067CBF34" w14:textId="77777777" w:rsidR="00904117" w:rsidRPr="00EC530E" w:rsidRDefault="00904117" w:rsidP="00942D89">
            <w:pPr>
              <w:pStyle w:val="TAL"/>
              <w:jc w:val="center"/>
            </w:pPr>
            <w:r w:rsidRPr="00EC530E">
              <w:t>UE</w:t>
            </w:r>
          </w:p>
        </w:tc>
        <w:tc>
          <w:tcPr>
            <w:tcW w:w="567" w:type="dxa"/>
          </w:tcPr>
          <w:p w14:paraId="7ABFD214" w14:textId="77777777" w:rsidR="00904117" w:rsidRPr="00EC530E" w:rsidRDefault="00904117" w:rsidP="00942D89">
            <w:pPr>
              <w:pStyle w:val="TAL"/>
              <w:jc w:val="center"/>
            </w:pPr>
            <w:r w:rsidRPr="00EC530E">
              <w:t>Yes</w:t>
            </w:r>
          </w:p>
        </w:tc>
        <w:tc>
          <w:tcPr>
            <w:tcW w:w="709" w:type="dxa"/>
          </w:tcPr>
          <w:p w14:paraId="2BEB3F34" w14:textId="77777777" w:rsidR="00904117" w:rsidRPr="00EC530E" w:rsidRDefault="00904117" w:rsidP="00942D89">
            <w:pPr>
              <w:pStyle w:val="TAL"/>
              <w:jc w:val="center"/>
            </w:pPr>
            <w:r w:rsidRPr="00EC530E">
              <w:t>No</w:t>
            </w:r>
          </w:p>
        </w:tc>
        <w:tc>
          <w:tcPr>
            <w:tcW w:w="728" w:type="dxa"/>
          </w:tcPr>
          <w:p w14:paraId="7AE48421" w14:textId="77777777" w:rsidR="00904117" w:rsidRPr="00EC530E" w:rsidRDefault="00904117" w:rsidP="00942D89">
            <w:pPr>
              <w:pStyle w:val="TAL"/>
              <w:jc w:val="center"/>
            </w:pPr>
            <w:r w:rsidRPr="00EC530E">
              <w:t>Yes</w:t>
            </w:r>
          </w:p>
        </w:tc>
      </w:tr>
      <w:tr w:rsidR="00904117" w:rsidRPr="00EC530E" w14:paraId="440B530B" w14:textId="77777777" w:rsidTr="00942D89">
        <w:trPr>
          <w:cantSplit/>
          <w:tblHeader/>
        </w:trPr>
        <w:tc>
          <w:tcPr>
            <w:tcW w:w="6917" w:type="dxa"/>
          </w:tcPr>
          <w:p w14:paraId="49C95319" w14:textId="77777777" w:rsidR="00904117" w:rsidRPr="00EC530E" w:rsidRDefault="00904117" w:rsidP="00942D89">
            <w:pPr>
              <w:pStyle w:val="TAL"/>
              <w:rPr>
                <w:b/>
                <w:i/>
              </w:rPr>
            </w:pPr>
            <w:r w:rsidRPr="00EC530E">
              <w:rPr>
                <w:b/>
                <w:i/>
              </w:rPr>
              <w:t>twoFL-DMRS-TwoAdditionalDMRS-UL</w:t>
            </w:r>
          </w:p>
          <w:p w14:paraId="4B85B043" w14:textId="77777777" w:rsidR="00904117" w:rsidRPr="00EC530E" w:rsidRDefault="00904117" w:rsidP="00942D89">
            <w:pPr>
              <w:pStyle w:val="TAL"/>
            </w:pPr>
            <w:r w:rsidRPr="00EC530E">
              <w:t>Defines whether the UE supports DM-RS pattern for UL transmission with 2 symbols front-loaded DM-RS with one additional 2 symbols DM-RS.</w:t>
            </w:r>
          </w:p>
        </w:tc>
        <w:tc>
          <w:tcPr>
            <w:tcW w:w="709" w:type="dxa"/>
          </w:tcPr>
          <w:p w14:paraId="62C7CD6F" w14:textId="77777777" w:rsidR="00904117" w:rsidRPr="00EC530E" w:rsidRDefault="00904117" w:rsidP="00942D89">
            <w:pPr>
              <w:pStyle w:val="TAL"/>
              <w:jc w:val="center"/>
            </w:pPr>
            <w:r w:rsidRPr="00EC530E">
              <w:t>UE</w:t>
            </w:r>
          </w:p>
        </w:tc>
        <w:tc>
          <w:tcPr>
            <w:tcW w:w="567" w:type="dxa"/>
          </w:tcPr>
          <w:p w14:paraId="26210606" w14:textId="77777777" w:rsidR="00904117" w:rsidRPr="00EC530E" w:rsidRDefault="00904117" w:rsidP="00942D89">
            <w:pPr>
              <w:pStyle w:val="TAL"/>
              <w:jc w:val="center"/>
            </w:pPr>
            <w:r w:rsidRPr="00EC530E">
              <w:t>Yes</w:t>
            </w:r>
          </w:p>
        </w:tc>
        <w:tc>
          <w:tcPr>
            <w:tcW w:w="709" w:type="dxa"/>
          </w:tcPr>
          <w:p w14:paraId="5BF0E0D4" w14:textId="77777777" w:rsidR="00904117" w:rsidRPr="00EC530E" w:rsidRDefault="00904117" w:rsidP="00942D89">
            <w:pPr>
              <w:pStyle w:val="TAL"/>
              <w:jc w:val="center"/>
            </w:pPr>
            <w:r w:rsidRPr="00EC530E">
              <w:t>No</w:t>
            </w:r>
          </w:p>
        </w:tc>
        <w:tc>
          <w:tcPr>
            <w:tcW w:w="728" w:type="dxa"/>
          </w:tcPr>
          <w:p w14:paraId="42EE1E40" w14:textId="77777777" w:rsidR="00904117" w:rsidRPr="00EC530E" w:rsidRDefault="00904117" w:rsidP="00942D89">
            <w:pPr>
              <w:pStyle w:val="TAL"/>
              <w:jc w:val="center"/>
            </w:pPr>
            <w:r w:rsidRPr="00EC530E">
              <w:t>Yes</w:t>
            </w:r>
          </w:p>
        </w:tc>
      </w:tr>
      <w:tr w:rsidR="00904117" w:rsidRPr="00EC530E" w14:paraId="4C8EC06A" w14:textId="77777777" w:rsidTr="00942D89">
        <w:trPr>
          <w:cantSplit/>
          <w:tblHeader/>
        </w:trPr>
        <w:tc>
          <w:tcPr>
            <w:tcW w:w="6917" w:type="dxa"/>
          </w:tcPr>
          <w:p w14:paraId="017DA604" w14:textId="77777777" w:rsidR="00904117" w:rsidRPr="00EC530E" w:rsidRDefault="00904117" w:rsidP="00942D89">
            <w:pPr>
              <w:pStyle w:val="TAL"/>
              <w:rPr>
                <w:b/>
                <w:i/>
              </w:rPr>
            </w:pPr>
            <w:r w:rsidRPr="00EC530E">
              <w:rPr>
                <w:b/>
                <w:i/>
              </w:rPr>
              <w:t>twoPUCCH-AnyOthersInSlot</w:t>
            </w:r>
          </w:p>
          <w:p w14:paraId="4C5692D6" w14:textId="77777777" w:rsidR="00904117" w:rsidRPr="00EC530E" w:rsidRDefault="00904117" w:rsidP="00942D89">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r w:rsidRPr="00EC530E">
              <w:rPr>
                <w:i/>
              </w:rPr>
              <w:t>onePUCCH-LongAndShortFormat</w:t>
            </w:r>
            <w:r w:rsidRPr="00EC530E">
              <w:t>.</w:t>
            </w:r>
          </w:p>
        </w:tc>
        <w:tc>
          <w:tcPr>
            <w:tcW w:w="709" w:type="dxa"/>
          </w:tcPr>
          <w:p w14:paraId="304BFC1A" w14:textId="77777777" w:rsidR="00904117" w:rsidRPr="00EC530E" w:rsidRDefault="00904117" w:rsidP="00942D89">
            <w:pPr>
              <w:pStyle w:val="TAL"/>
              <w:jc w:val="center"/>
            </w:pPr>
            <w:r w:rsidRPr="00EC530E">
              <w:t>UE</w:t>
            </w:r>
          </w:p>
        </w:tc>
        <w:tc>
          <w:tcPr>
            <w:tcW w:w="567" w:type="dxa"/>
          </w:tcPr>
          <w:p w14:paraId="6E134703" w14:textId="77777777" w:rsidR="00904117" w:rsidRPr="00EC530E" w:rsidRDefault="00904117" w:rsidP="00942D89">
            <w:pPr>
              <w:pStyle w:val="TAL"/>
              <w:jc w:val="center"/>
            </w:pPr>
            <w:r w:rsidRPr="00EC530E">
              <w:t>No</w:t>
            </w:r>
          </w:p>
        </w:tc>
        <w:tc>
          <w:tcPr>
            <w:tcW w:w="709" w:type="dxa"/>
          </w:tcPr>
          <w:p w14:paraId="7498288F" w14:textId="77777777" w:rsidR="00904117" w:rsidRPr="00EC530E" w:rsidRDefault="00904117" w:rsidP="00942D89">
            <w:pPr>
              <w:pStyle w:val="TAL"/>
              <w:jc w:val="center"/>
            </w:pPr>
            <w:r w:rsidRPr="00EC530E">
              <w:t>No</w:t>
            </w:r>
          </w:p>
        </w:tc>
        <w:tc>
          <w:tcPr>
            <w:tcW w:w="728" w:type="dxa"/>
          </w:tcPr>
          <w:p w14:paraId="0C58FA80" w14:textId="77777777" w:rsidR="00904117" w:rsidRPr="00EC530E" w:rsidRDefault="00904117" w:rsidP="00942D89">
            <w:pPr>
              <w:pStyle w:val="TAL"/>
              <w:jc w:val="center"/>
            </w:pPr>
            <w:r w:rsidRPr="00EC530E">
              <w:t>Yes</w:t>
            </w:r>
          </w:p>
        </w:tc>
      </w:tr>
      <w:tr w:rsidR="00904117" w:rsidRPr="00EC530E" w14:paraId="64F1D88D" w14:textId="77777777" w:rsidTr="00942D89">
        <w:trPr>
          <w:cantSplit/>
          <w:tblHeader/>
        </w:trPr>
        <w:tc>
          <w:tcPr>
            <w:tcW w:w="6917" w:type="dxa"/>
          </w:tcPr>
          <w:p w14:paraId="1B787A07" w14:textId="77777777" w:rsidR="00904117" w:rsidRPr="00EC530E" w:rsidRDefault="00904117" w:rsidP="00942D89">
            <w:pPr>
              <w:pStyle w:val="TAL"/>
              <w:rPr>
                <w:b/>
                <w:i/>
              </w:rPr>
            </w:pPr>
            <w:r w:rsidRPr="00EC530E">
              <w:rPr>
                <w:b/>
                <w:i/>
              </w:rPr>
              <w:t>twoPUCCH-F0-2-ConsecSymbols</w:t>
            </w:r>
          </w:p>
          <w:p w14:paraId="77EE1803" w14:textId="77777777" w:rsidR="00904117" w:rsidRPr="00EC530E" w:rsidRDefault="00904117" w:rsidP="00942D89">
            <w:pPr>
              <w:pStyle w:val="TAL"/>
            </w:pPr>
            <w:r w:rsidRPr="00EC530E">
              <w:t>Indicates whether the UE supports transmission of two PUCCHs of format 0 or 2 in consecutive symbols in a slot.</w:t>
            </w:r>
          </w:p>
        </w:tc>
        <w:tc>
          <w:tcPr>
            <w:tcW w:w="709" w:type="dxa"/>
          </w:tcPr>
          <w:p w14:paraId="041C1125" w14:textId="77777777" w:rsidR="00904117" w:rsidRPr="00EC530E" w:rsidRDefault="00904117" w:rsidP="00942D89">
            <w:pPr>
              <w:pStyle w:val="TAL"/>
              <w:jc w:val="center"/>
            </w:pPr>
            <w:r w:rsidRPr="00EC530E">
              <w:t>UE</w:t>
            </w:r>
          </w:p>
        </w:tc>
        <w:tc>
          <w:tcPr>
            <w:tcW w:w="567" w:type="dxa"/>
          </w:tcPr>
          <w:p w14:paraId="43CA7B34" w14:textId="77777777" w:rsidR="00904117" w:rsidRPr="00EC530E" w:rsidRDefault="00904117" w:rsidP="00942D89">
            <w:pPr>
              <w:pStyle w:val="TAL"/>
              <w:jc w:val="center"/>
            </w:pPr>
            <w:r w:rsidRPr="00EC530E">
              <w:t>No</w:t>
            </w:r>
          </w:p>
        </w:tc>
        <w:tc>
          <w:tcPr>
            <w:tcW w:w="709" w:type="dxa"/>
          </w:tcPr>
          <w:p w14:paraId="49E54DA9" w14:textId="77777777" w:rsidR="00904117" w:rsidRPr="00EC530E" w:rsidRDefault="00904117" w:rsidP="00942D89">
            <w:pPr>
              <w:pStyle w:val="TAL"/>
              <w:jc w:val="center"/>
            </w:pPr>
            <w:r w:rsidRPr="00EC530E">
              <w:t>Yes</w:t>
            </w:r>
          </w:p>
        </w:tc>
        <w:tc>
          <w:tcPr>
            <w:tcW w:w="728" w:type="dxa"/>
          </w:tcPr>
          <w:p w14:paraId="7CE12914" w14:textId="77777777" w:rsidR="00904117" w:rsidRPr="00EC530E" w:rsidRDefault="00904117" w:rsidP="00942D89">
            <w:pPr>
              <w:pStyle w:val="TAL"/>
              <w:jc w:val="center"/>
            </w:pPr>
            <w:r w:rsidRPr="00EC530E">
              <w:t>Yes</w:t>
            </w:r>
          </w:p>
        </w:tc>
      </w:tr>
      <w:tr w:rsidR="00904117" w:rsidRPr="00EC530E" w14:paraId="1FD8DCAE" w14:textId="77777777" w:rsidTr="00942D89">
        <w:trPr>
          <w:cantSplit/>
          <w:tblHeader/>
        </w:trPr>
        <w:tc>
          <w:tcPr>
            <w:tcW w:w="6917" w:type="dxa"/>
          </w:tcPr>
          <w:p w14:paraId="2D0D95D4" w14:textId="77777777" w:rsidR="00904117" w:rsidRPr="00EC530E" w:rsidRDefault="00904117" w:rsidP="00942D89">
            <w:pPr>
              <w:pStyle w:val="TAL"/>
              <w:rPr>
                <w:b/>
                <w:i/>
              </w:rPr>
            </w:pPr>
            <w:r w:rsidRPr="00EC530E">
              <w:rPr>
                <w:b/>
                <w:i/>
              </w:rPr>
              <w:t>type1-PUSCH-RepetitionMultiSlots</w:t>
            </w:r>
          </w:p>
          <w:p w14:paraId="7D39C279" w14:textId="77777777" w:rsidR="00904117" w:rsidRPr="00EC530E" w:rsidRDefault="00904117" w:rsidP="00942D89">
            <w:pPr>
              <w:pStyle w:val="TAL"/>
            </w:pPr>
            <w:r w:rsidRPr="00EC530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2BE6A1B5" w14:textId="77777777" w:rsidR="00904117" w:rsidRPr="00EC530E" w:rsidRDefault="00904117" w:rsidP="00942D89">
            <w:pPr>
              <w:pStyle w:val="TAL"/>
              <w:jc w:val="center"/>
            </w:pPr>
            <w:r w:rsidRPr="00EC530E">
              <w:t>UE</w:t>
            </w:r>
          </w:p>
        </w:tc>
        <w:tc>
          <w:tcPr>
            <w:tcW w:w="567" w:type="dxa"/>
          </w:tcPr>
          <w:p w14:paraId="49D65912" w14:textId="77777777" w:rsidR="00904117" w:rsidRPr="00EC530E" w:rsidRDefault="00904117" w:rsidP="00942D89">
            <w:pPr>
              <w:pStyle w:val="TAL"/>
              <w:jc w:val="center"/>
            </w:pPr>
            <w:r w:rsidRPr="00EC530E">
              <w:t>No</w:t>
            </w:r>
          </w:p>
        </w:tc>
        <w:tc>
          <w:tcPr>
            <w:tcW w:w="709" w:type="dxa"/>
          </w:tcPr>
          <w:p w14:paraId="3F23E9D8" w14:textId="77777777" w:rsidR="00904117" w:rsidRPr="00EC530E" w:rsidRDefault="00904117" w:rsidP="00942D89">
            <w:pPr>
              <w:pStyle w:val="TAL"/>
              <w:jc w:val="center"/>
            </w:pPr>
            <w:r w:rsidRPr="00EC530E">
              <w:t>No</w:t>
            </w:r>
          </w:p>
        </w:tc>
        <w:tc>
          <w:tcPr>
            <w:tcW w:w="728" w:type="dxa"/>
          </w:tcPr>
          <w:p w14:paraId="5FCEE94B" w14:textId="77777777" w:rsidR="00904117" w:rsidRPr="00EC530E" w:rsidRDefault="00904117" w:rsidP="00942D89">
            <w:pPr>
              <w:pStyle w:val="TAL"/>
              <w:jc w:val="center"/>
            </w:pPr>
            <w:r w:rsidRPr="00EC530E">
              <w:t>No</w:t>
            </w:r>
          </w:p>
        </w:tc>
      </w:tr>
      <w:tr w:rsidR="00904117" w:rsidRPr="00EC530E" w14:paraId="66F7F500" w14:textId="77777777" w:rsidTr="00942D89">
        <w:trPr>
          <w:cantSplit/>
          <w:tblHeader/>
        </w:trPr>
        <w:tc>
          <w:tcPr>
            <w:tcW w:w="6917" w:type="dxa"/>
          </w:tcPr>
          <w:p w14:paraId="5D96D168" w14:textId="77777777" w:rsidR="00904117" w:rsidRPr="00EC530E" w:rsidRDefault="00904117" w:rsidP="00942D89">
            <w:pPr>
              <w:pStyle w:val="TAL"/>
              <w:rPr>
                <w:b/>
                <w:i/>
              </w:rPr>
            </w:pPr>
            <w:r w:rsidRPr="00EC530E">
              <w:rPr>
                <w:b/>
                <w:i/>
              </w:rPr>
              <w:t>type2-PUSCH-RepetitionMultiSlots</w:t>
            </w:r>
          </w:p>
          <w:p w14:paraId="7DEC6695" w14:textId="77777777" w:rsidR="00904117" w:rsidRPr="00EC530E" w:rsidRDefault="00904117" w:rsidP="00942D89">
            <w:pPr>
              <w:pStyle w:val="TAL"/>
            </w:pPr>
            <w:r w:rsidRPr="00EC530E">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7128603B" w14:textId="77777777" w:rsidR="00904117" w:rsidRPr="00EC530E" w:rsidRDefault="00904117" w:rsidP="00942D89">
            <w:pPr>
              <w:pStyle w:val="TAL"/>
              <w:jc w:val="center"/>
            </w:pPr>
            <w:r w:rsidRPr="00EC530E">
              <w:t>UE</w:t>
            </w:r>
          </w:p>
        </w:tc>
        <w:tc>
          <w:tcPr>
            <w:tcW w:w="567" w:type="dxa"/>
          </w:tcPr>
          <w:p w14:paraId="3500AC3F" w14:textId="77777777" w:rsidR="00904117" w:rsidRPr="00EC530E" w:rsidRDefault="00904117" w:rsidP="00942D89">
            <w:pPr>
              <w:pStyle w:val="TAL"/>
              <w:jc w:val="center"/>
            </w:pPr>
            <w:r w:rsidRPr="00EC530E">
              <w:t>No</w:t>
            </w:r>
          </w:p>
        </w:tc>
        <w:tc>
          <w:tcPr>
            <w:tcW w:w="709" w:type="dxa"/>
          </w:tcPr>
          <w:p w14:paraId="75DCCD9E" w14:textId="77777777" w:rsidR="00904117" w:rsidRPr="00EC530E" w:rsidRDefault="00904117" w:rsidP="00942D89">
            <w:pPr>
              <w:pStyle w:val="TAL"/>
              <w:jc w:val="center"/>
            </w:pPr>
            <w:r w:rsidRPr="00EC530E">
              <w:t>No</w:t>
            </w:r>
          </w:p>
        </w:tc>
        <w:tc>
          <w:tcPr>
            <w:tcW w:w="728" w:type="dxa"/>
          </w:tcPr>
          <w:p w14:paraId="32C91358" w14:textId="77777777" w:rsidR="00904117" w:rsidRPr="00EC530E" w:rsidRDefault="00904117" w:rsidP="00942D89">
            <w:pPr>
              <w:pStyle w:val="TAL"/>
              <w:jc w:val="center"/>
            </w:pPr>
            <w:r w:rsidRPr="00EC530E">
              <w:t>No</w:t>
            </w:r>
          </w:p>
        </w:tc>
      </w:tr>
      <w:tr w:rsidR="00904117" w:rsidRPr="00EC530E" w14:paraId="37CB0CF9" w14:textId="77777777" w:rsidTr="00942D89">
        <w:trPr>
          <w:cantSplit/>
          <w:tblHeader/>
        </w:trPr>
        <w:tc>
          <w:tcPr>
            <w:tcW w:w="6917" w:type="dxa"/>
          </w:tcPr>
          <w:p w14:paraId="517EFFA1" w14:textId="77777777" w:rsidR="00904117" w:rsidRPr="00EC530E" w:rsidRDefault="00904117" w:rsidP="00942D89">
            <w:pPr>
              <w:pStyle w:val="TAL"/>
              <w:rPr>
                <w:b/>
                <w:i/>
              </w:rPr>
            </w:pPr>
            <w:r w:rsidRPr="00EC530E">
              <w:rPr>
                <w:b/>
                <w:i/>
              </w:rPr>
              <w:t>type2-SP-CSI-Feedback-LongPUCCH</w:t>
            </w:r>
          </w:p>
          <w:p w14:paraId="10219C48" w14:textId="77777777" w:rsidR="00904117" w:rsidRPr="00EC530E" w:rsidRDefault="00904117" w:rsidP="00942D89">
            <w:pPr>
              <w:pStyle w:val="TAL"/>
            </w:pPr>
            <w:r w:rsidRPr="00EC530E">
              <w:t>Indicates whether UE supports Type II CSI semi-persistent CSI reporting over PUCCH Formats 3 and 4 as defined in clause 5.2.4 of TS 38.214 [12].</w:t>
            </w:r>
          </w:p>
        </w:tc>
        <w:tc>
          <w:tcPr>
            <w:tcW w:w="709" w:type="dxa"/>
          </w:tcPr>
          <w:p w14:paraId="747532FF" w14:textId="77777777" w:rsidR="00904117" w:rsidRPr="00EC530E" w:rsidRDefault="00904117" w:rsidP="00942D89">
            <w:pPr>
              <w:pStyle w:val="TAL"/>
              <w:jc w:val="center"/>
            </w:pPr>
            <w:r w:rsidRPr="00EC530E">
              <w:t>UE</w:t>
            </w:r>
          </w:p>
        </w:tc>
        <w:tc>
          <w:tcPr>
            <w:tcW w:w="567" w:type="dxa"/>
          </w:tcPr>
          <w:p w14:paraId="4F324D5B" w14:textId="77777777" w:rsidR="00904117" w:rsidRPr="00EC530E" w:rsidRDefault="00904117" w:rsidP="00942D89">
            <w:pPr>
              <w:pStyle w:val="TAL"/>
              <w:jc w:val="center"/>
            </w:pPr>
            <w:r w:rsidRPr="00EC530E">
              <w:t>No</w:t>
            </w:r>
          </w:p>
        </w:tc>
        <w:tc>
          <w:tcPr>
            <w:tcW w:w="709" w:type="dxa"/>
          </w:tcPr>
          <w:p w14:paraId="57CE8B7A" w14:textId="77777777" w:rsidR="00904117" w:rsidRPr="00EC530E" w:rsidRDefault="00904117" w:rsidP="00942D89">
            <w:pPr>
              <w:pStyle w:val="TAL"/>
              <w:jc w:val="center"/>
            </w:pPr>
            <w:r w:rsidRPr="00EC530E">
              <w:t>No</w:t>
            </w:r>
          </w:p>
        </w:tc>
        <w:tc>
          <w:tcPr>
            <w:tcW w:w="728" w:type="dxa"/>
          </w:tcPr>
          <w:p w14:paraId="29C9A4FB" w14:textId="77777777" w:rsidR="00904117" w:rsidRPr="00EC530E" w:rsidRDefault="00904117" w:rsidP="00942D89">
            <w:pPr>
              <w:pStyle w:val="TAL"/>
              <w:jc w:val="center"/>
            </w:pPr>
            <w:r w:rsidRPr="00EC530E">
              <w:t>No</w:t>
            </w:r>
          </w:p>
        </w:tc>
      </w:tr>
      <w:tr w:rsidR="00904117" w:rsidRPr="00EC530E" w14:paraId="2E967EFA" w14:textId="77777777" w:rsidTr="00942D89">
        <w:trPr>
          <w:cantSplit/>
          <w:tblHeader/>
        </w:trPr>
        <w:tc>
          <w:tcPr>
            <w:tcW w:w="6917" w:type="dxa"/>
          </w:tcPr>
          <w:p w14:paraId="03BD737E" w14:textId="77777777" w:rsidR="00904117" w:rsidRPr="00EC530E" w:rsidRDefault="00904117" w:rsidP="00942D89">
            <w:pPr>
              <w:pStyle w:val="TAL"/>
              <w:rPr>
                <w:b/>
                <w:i/>
              </w:rPr>
            </w:pPr>
            <w:r w:rsidRPr="00EC530E">
              <w:rPr>
                <w:b/>
                <w:i/>
              </w:rPr>
              <w:lastRenderedPageBreak/>
              <w:t>uci-CodeBlockSegmentation</w:t>
            </w:r>
          </w:p>
          <w:p w14:paraId="160463BF" w14:textId="77777777" w:rsidR="00904117" w:rsidRPr="00EC530E" w:rsidRDefault="00904117" w:rsidP="00942D89">
            <w:pPr>
              <w:pStyle w:val="TAL"/>
            </w:pPr>
            <w:r w:rsidRPr="00EC530E">
              <w:t>Indicates whether the UE supports segmenting UCI into multiple code blocks depending on the payload size.</w:t>
            </w:r>
          </w:p>
        </w:tc>
        <w:tc>
          <w:tcPr>
            <w:tcW w:w="709" w:type="dxa"/>
          </w:tcPr>
          <w:p w14:paraId="417347FD" w14:textId="77777777" w:rsidR="00904117" w:rsidRPr="00EC530E" w:rsidRDefault="00904117" w:rsidP="00942D89">
            <w:pPr>
              <w:pStyle w:val="TAL"/>
              <w:jc w:val="center"/>
            </w:pPr>
            <w:r w:rsidRPr="00EC530E">
              <w:t>UE</w:t>
            </w:r>
          </w:p>
        </w:tc>
        <w:tc>
          <w:tcPr>
            <w:tcW w:w="567" w:type="dxa"/>
          </w:tcPr>
          <w:p w14:paraId="7E9D9830" w14:textId="77777777" w:rsidR="00904117" w:rsidRPr="00EC530E" w:rsidRDefault="00904117" w:rsidP="00942D89">
            <w:pPr>
              <w:pStyle w:val="TAL"/>
              <w:jc w:val="center"/>
            </w:pPr>
            <w:r w:rsidRPr="00EC530E">
              <w:t>Yes</w:t>
            </w:r>
          </w:p>
        </w:tc>
        <w:tc>
          <w:tcPr>
            <w:tcW w:w="709" w:type="dxa"/>
          </w:tcPr>
          <w:p w14:paraId="7EE45D20" w14:textId="77777777" w:rsidR="00904117" w:rsidRPr="00EC530E" w:rsidRDefault="00904117" w:rsidP="00942D89">
            <w:pPr>
              <w:pStyle w:val="TAL"/>
              <w:jc w:val="center"/>
            </w:pPr>
            <w:r w:rsidRPr="00EC530E">
              <w:t>No</w:t>
            </w:r>
          </w:p>
        </w:tc>
        <w:tc>
          <w:tcPr>
            <w:tcW w:w="728" w:type="dxa"/>
          </w:tcPr>
          <w:p w14:paraId="19D57FDA" w14:textId="77777777" w:rsidR="00904117" w:rsidRPr="00EC530E" w:rsidRDefault="00904117" w:rsidP="00942D89">
            <w:pPr>
              <w:pStyle w:val="TAL"/>
              <w:jc w:val="center"/>
            </w:pPr>
            <w:r w:rsidRPr="00EC530E">
              <w:t>Yes</w:t>
            </w:r>
          </w:p>
        </w:tc>
      </w:tr>
      <w:tr w:rsidR="00904117" w:rsidRPr="00EC530E" w14:paraId="721E5306" w14:textId="77777777" w:rsidTr="00942D89">
        <w:trPr>
          <w:cantSplit/>
          <w:tblHeader/>
        </w:trPr>
        <w:tc>
          <w:tcPr>
            <w:tcW w:w="6917" w:type="dxa"/>
          </w:tcPr>
          <w:p w14:paraId="5E91F9CF" w14:textId="77777777" w:rsidR="00904117" w:rsidRPr="00EC530E" w:rsidRDefault="00904117" w:rsidP="00942D89">
            <w:pPr>
              <w:pStyle w:val="TAL"/>
              <w:rPr>
                <w:b/>
                <w:i/>
              </w:rPr>
            </w:pPr>
            <w:r w:rsidRPr="00EC530E">
              <w:rPr>
                <w:b/>
                <w:i/>
              </w:rPr>
              <w:t>ul-</w:t>
            </w:r>
            <w:r w:rsidRPr="00EC530E">
              <w:rPr>
                <w:b/>
                <w:i/>
                <w:lang w:eastAsia="ja-JP"/>
              </w:rPr>
              <w:t>64QAM-MCS-TableAlt</w:t>
            </w:r>
          </w:p>
          <w:p w14:paraId="212974DC" w14:textId="77777777" w:rsidR="00904117" w:rsidRPr="00EC530E" w:rsidRDefault="00904117" w:rsidP="00942D89">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4E74DCA9" w14:textId="77777777" w:rsidR="00904117" w:rsidRPr="00EC530E" w:rsidRDefault="00904117" w:rsidP="00942D89">
            <w:pPr>
              <w:pStyle w:val="TAL"/>
              <w:jc w:val="center"/>
            </w:pPr>
            <w:r w:rsidRPr="00EC530E">
              <w:t>UE</w:t>
            </w:r>
          </w:p>
        </w:tc>
        <w:tc>
          <w:tcPr>
            <w:tcW w:w="567" w:type="dxa"/>
          </w:tcPr>
          <w:p w14:paraId="744216D5" w14:textId="77777777" w:rsidR="00904117" w:rsidRPr="00EC530E" w:rsidRDefault="00904117" w:rsidP="00942D89">
            <w:pPr>
              <w:pStyle w:val="TAL"/>
              <w:jc w:val="center"/>
            </w:pPr>
            <w:r w:rsidRPr="00EC530E">
              <w:t>No</w:t>
            </w:r>
          </w:p>
        </w:tc>
        <w:tc>
          <w:tcPr>
            <w:tcW w:w="709" w:type="dxa"/>
          </w:tcPr>
          <w:p w14:paraId="2672E89C" w14:textId="77777777" w:rsidR="00904117" w:rsidRPr="00EC530E" w:rsidRDefault="00904117" w:rsidP="00942D89">
            <w:pPr>
              <w:pStyle w:val="TAL"/>
              <w:jc w:val="center"/>
            </w:pPr>
            <w:r w:rsidRPr="00EC530E">
              <w:t>No</w:t>
            </w:r>
          </w:p>
        </w:tc>
        <w:tc>
          <w:tcPr>
            <w:tcW w:w="728" w:type="dxa"/>
          </w:tcPr>
          <w:p w14:paraId="21526CA2" w14:textId="77777777" w:rsidR="00904117" w:rsidRPr="00EC530E" w:rsidRDefault="00904117" w:rsidP="00942D89">
            <w:pPr>
              <w:pStyle w:val="TAL"/>
              <w:jc w:val="center"/>
            </w:pPr>
            <w:r w:rsidRPr="00EC530E">
              <w:t>Yes</w:t>
            </w:r>
          </w:p>
        </w:tc>
      </w:tr>
      <w:tr w:rsidR="00904117" w:rsidRPr="00EC530E" w14:paraId="3C0886C1" w14:textId="77777777" w:rsidTr="00942D89">
        <w:trPr>
          <w:cantSplit/>
          <w:tblHeader/>
        </w:trPr>
        <w:tc>
          <w:tcPr>
            <w:tcW w:w="6917" w:type="dxa"/>
          </w:tcPr>
          <w:p w14:paraId="1063F4A9" w14:textId="77777777" w:rsidR="00904117" w:rsidRPr="00EC530E" w:rsidRDefault="00904117" w:rsidP="00942D89">
            <w:pPr>
              <w:pStyle w:val="TAL"/>
              <w:rPr>
                <w:b/>
                <w:i/>
              </w:rPr>
            </w:pPr>
            <w:r w:rsidRPr="00EC530E">
              <w:rPr>
                <w:b/>
                <w:i/>
              </w:rPr>
              <w:t>ul-SchedulingOffset</w:t>
            </w:r>
          </w:p>
          <w:p w14:paraId="65ADA506" w14:textId="77777777" w:rsidR="00904117" w:rsidRPr="00EC530E" w:rsidRDefault="00904117" w:rsidP="00942D89">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51A0C8C5" w14:textId="77777777" w:rsidR="00904117" w:rsidRPr="00EC530E" w:rsidRDefault="00904117" w:rsidP="00942D89">
            <w:pPr>
              <w:pStyle w:val="TAL"/>
              <w:jc w:val="center"/>
            </w:pPr>
            <w:r w:rsidRPr="00EC530E">
              <w:t>UE</w:t>
            </w:r>
          </w:p>
        </w:tc>
        <w:tc>
          <w:tcPr>
            <w:tcW w:w="567" w:type="dxa"/>
          </w:tcPr>
          <w:p w14:paraId="2043157F" w14:textId="77777777" w:rsidR="00904117" w:rsidRPr="00EC530E" w:rsidRDefault="00904117" w:rsidP="00942D89">
            <w:pPr>
              <w:pStyle w:val="TAL"/>
              <w:jc w:val="center"/>
            </w:pPr>
            <w:r w:rsidRPr="00EC530E">
              <w:t>Yes</w:t>
            </w:r>
          </w:p>
        </w:tc>
        <w:tc>
          <w:tcPr>
            <w:tcW w:w="709" w:type="dxa"/>
          </w:tcPr>
          <w:p w14:paraId="489C5A24" w14:textId="77777777" w:rsidR="00904117" w:rsidRPr="00EC530E" w:rsidRDefault="00904117" w:rsidP="00942D89">
            <w:pPr>
              <w:pStyle w:val="TAL"/>
              <w:jc w:val="center"/>
            </w:pPr>
            <w:r w:rsidRPr="00EC530E">
              <w:t>Yes</w:t>
            </w:r>
          </w:p>
        </w:tc>
        <w:tc>
          <w:tcPr>
            <w:tcW w:w="728" w:type="dxa"/>
          </w:tcPr>
          <w:p w14:paraId="313AE8FA" w14:textId="77777777" w:rsidR="00904117" w:rsidRPr="00EC530E" w:rsidRDefault="00904117" w:rsidP="00942D89">
            <w:pPr>
              <w:pStyle w:val="TAL"/>
              <w:jc w:val="center"/>
            </w:pPr>
            <w:r w:rsidRPr="00EC530E">
              <w:t>Yes</w:t>
            </w:r>
          </w:p>
        </w:tc>
      </w:tr>
    </w:tbl>
    <w:p w14:paraId="2E265BFA" w14:textId="77777777" w:rsidR="00904117" w:rsidRPr="00EC530E" w:rsidRDefault="00904117" w:rsidP="00904117"/>
    <w:p w14:paraId="10A352B3" w14:textId="77777777" w:rsidR="00904117" w:rsidRPr="00EC530E" w:rsidRDefault="00904117" w:rsidP="00904117">
      <w:pPr>
        <w:pStyle w:val="Heading4"/>
        <w:numPr>
          <w:ilvl w:val="0"/>
          <w:numId w:val="0"/>
        </w:numPr>
      </w:pPr>
      <w:bookmarkStart w:id="1038" w:name="_Toc12750903"/>
      <w:bookmarkStart w:id="1039" w:name="_Toc29382267"/>
      <w:r w:rsidRPr="00EC530E">
        <w:lastRenderedPageBreak/>
        <w:t>4.2.7.11</w:t>
      </w:r>
      <w:r w:rsidRPr="00EC530E">
        <w:tab/>
        <w:t>Other PHY parameters</w:t>
      </w:r>
      <w:bookmarkEnd w:id="1038"/>
      <w:bookmarkEnd w:id="10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4117" w:rsidRPr="00EC530E" w14:paraId="7F7A3AAE" w14:textId="77777777" w:rsidTr="00942D89">
        <w:trPr>
          <w:cantSplit/>
          <w:tblHeader/>
        </w:trPr>
        <w:tc>
          <w:tcPr>
            <w:tcW w:w="6917" w:type="dxa"/>
          </w:tcPr>
          <w:p w14:paraId="64A85E70" w14:textId="77777777" w:rsidR="00904117" w:rsidRPr="00EC530E" w:rsidRDefault="00904117" w:rsidP="00942D89">
            <w:pPr>
              <w:pStyle w:val="TAH"/>
            </w:pPr>
            <w:r w:rsidRPr="00EC530E">
              <w:lastRenderedPageBreak/>
              <w:t>Definitions for parameters</w:t>
            </w:r>
          </w:p>
        </w:tc>
        <w:tc>
          <w:tcPr>
            <w:tcW w:w="709" w:type="dxa"/>
          </w:tcPr>
          <w:p w14:paraId="2A3BDE7B" w14:textId="77777777" w:rsidR="00904117" w:rsidRPr="00EC530E" w:rsidRDefault="00904117" w:rsidP="00942D89">
            <w:pPr>
              <w:pStyle w:val="TAH"/>
            </w:pPr>
            <w:r w:rsidRPr="00EC530E">
              <w:t>Per</w:t>
            </w:r>
          </w:p>
        </w:tc>
        <w:tc>
          <w:tcPr>
            <w:tcW w:w="567" w:type="dxa"/>
          </w:tcPr>
          <w:p w14:paraId="55D2EED2" w14:textId="77777777" w:rsidR="00904117" w:rsidRPr="00EC530E" w:rsidRDefault="00904117" w:rsidP="00942D89">
            <w:pPr>
              <w:pStyle w:val="TAH"/>
            </w:pPr>
            <w:r w:rsidRPr="00EC530E">
              <w:t>M</w:t>
            </w:r>
          </w:p>
        </w:tc>
        <w:tc>
          <w:tcPr>
            <w:tcW w:w="709" w:type="dxa"/>
          </w:tcPr>
          <w:p w14:paraId="1820DBD6" w14:textId="77777777" w:rsidR="00904117" w:rsidRPr="00EC530E" w:rsidRDefault="00904117" w:rsidP="00942D89">
            <w:pPr>
              <w:pStyle w:val="TAH"/>
            </w:pPr>
            <w:r w:rsidRPr="00EC530E">
              <w:t>FDD-TDD</w:t>
            </w:r>
          </w:p>
          <w:p w14:paraId="3F9E69A6" w14:textId="77777777" w:rsidR="00904117" w:rsidRPr="00EC530E" w:rsidRDefault="00904117" w:rsidP="00942D89">
            <w:pPr>
              <w:pStyle w:val="TAH"/>
            </w:pPr>
            <w:r w:rsidRPr="00EC530E">
              <w:t>DIFF</w:t>
            </w:r>
          </w:p>
        </w:tc>
        <w:tc>
          <w:tcPr>
            <w:tcW w:w="728" w:type="dxa"/>
          </w:tcPr>
          <w:p w14:paraId="3B47D507" w14:textId="77777777" w:rsidR="00904117" w:rsidRPr="00EC530E" w:rsidRDefault="00904117" w:rsidP="00942D89">
            <w:pPr>
              <w:pStyle w:val="TAH"/>
            </w:pPr>
            <w:r w:rsidRPr="00EC530E">
              <w:t>FR1-FR2</w:t>
            </w:r>
          </w:p>
          <w:p w14:paraId="4DC45192" w14:textId="77777777" w:rsidR="00904117" w:rsidRPr="00EC530E" w:rsidRDefault="00904117" w:rsidP="00942D89">
            <w:pPr>
              <w:pStyle w:val="TAH"/>
            </w:pPr>
            <w:r w:rsidRPr="00EC530E">
              <w:t>DIFF</w:t>
            </w:r>
          </w:p>
        </w:tc>
      </w:tr>
      <w:tr w:rsidR="00904117" w:rsidRPr="00EC530E" w14:paraId="5B88B078" w14:textId="77777777" w:rsidTr="00942D89">
        <w:trPr>
          <w:cantSplit/>
          <w:tblHeader/>
        </w:trPr>
        <w:tc>
          <w:tcPr>
            <w:tcW w:w="6917" w:type="dxa"/>
          </w:tcPr>
          <w:p w14:paraId="0F2A33F4" w14:textId="77777777" w:rsidR="00904117" w:rsidRPr="00EC530E" w:rsidRDefault="00904117" w:rsidP="00942D89">
            <w:pPr>
              <w:pStyle w:val="TAL"/>
              <w:rPr>
                <w:b/>
                <w:i/>
              </w:rPr>
            </w:pPr>
            <w:r w:rsidRPr="00EC530E">
              <w:rPr>
                <w:b/>
                <w:i/>
              </w:rPr>
              <w:t>appliedFreqBandListFilter</w:t>
            </w:r>
          </w:p>
          <w:p w14:paraId="6117CC2A" w14:textId="77777777" w:rsidR="00904117" w:rsidRPr="00EC530E" w:rsidRDefault="00904117" w:rsidP="00942D89">
            <w:pPr>
              <w:pStyle w:val="TAL"/>
            </w:pPr>
            <w:r w:rsidRPr="00EC530E">
              <w:rPr>
                <w:rFonts w:cs="Arial"/>
                <w:szCs w:val="18"/>
              </w:rPr>
              <w:t xml:space="preserve">Mirrors the </w:t>
            </w:r>
            <w:r w:rsidRPr="00EC530E">
              <w:rPr>
                <w:rFonts w:cs="Arial"/>
                <w:i/>
                <w:szCs w:val="18"/>
              </w:rPr>
              <w:t>FreqBandList</w:t>
            </w:r>
            <w:r w:rsidRPr="00EC530E">
              <w:rPr>
                <w:rFonts w:cs="Arial"/>
                <w:szCs w:val="18"/>
              </w:rPr>
              <w:t xml:space="preserve"> that the NW provided in the capability enquiry, if any. The UE filtered the band combinations in the </w:t>
            </w:r>
            <w:r w:rsidRPr="00EC530E">
              <w:rPr>
                <w:rFonts w:cs="Arial"/>
                <w:i/>
                <w:szCs w:val="18"/>
              </w:rPr>
              <w:t>supportedBandCombinationList</w:t>
            </w:r>
            <w:r w:rsidRPr="00EC530E">
              <w:rPr>
                <w:rFonts w:cs="Arial"/>
                <w:szCs w:val="18"/>
              </w:rPr>
              <w:t xml:space="preserve"> in accordance with this </w:t>
            </w:r>
            <w:r w:rsidRPr="00EC530E">
              <w:rPr>
                <w:rFonts w:cs="Arial"/>
                <w:i/>
                <w:szCs w:val="18"/>
              </w:rPr>
              <w:t>appliedFreqBandListFilter</w:t>
            </w:r>
            <w:r w:rsidRPr="00EC530E">
              <w:rPr>
                <w:rFonts w:cs="Arial"/>
                <w:szCs w:val="18"/>
              </w:rPr>
              <w:t>.</w:t>
            </w:r>
          </w:p>
        </w:tc>
        <w:tc>
          <w:tcPr>
            <w:tcW w:w="709" w:type="dxa"/>
          </w:tcPr>
          <w:p w14:paraId="69004DC2" w14:textId="77777777" w:rsidR="00904117" w:rsidRPr="00EC530E" w:rsidRDefault="00904117" w:rsidP="00942D89">
            <w:pPr>
              <w:pStyle w:val="TAL"/>
              <w:jc w:val="center"/>
            </w:pPr>
            <w:r w:rsidRPr="00EC530E">
              <w:rPr>
                <w:rFonts w:cs="Arial"/>
                <w:szCs w:val="18"/>
                <w:lang w:eastAsia="ja-JP"/>
              </w:rPr>
              <w:t>UE</w:t>
            </w:r>
          </w:p>
        </w:tc>
        <w:tc>
          <w:tcPr>
            <w:tcW w:w="567" w:type="dxa"/>
          </w:tcPr>
          <w:p w14:paraId="4BB3F7E6" w14:textId="77777777" w:rsidR="00904117" w:rsidRPr="00EC530E" w:rsidRDefault="00904117" w:rsidP="00942D89">
            <w:pPr>
              <w:pStyle w:val="TAL"/>
              <w:jc w:val="center"/>
            </w:pPr>
            <w:r w:rsidRPr="00EC530E">
              <w:rPr>
                <w:rFonts w:cs="Arial"/>
                <w:szCs w:val="18"/>
                <w:lang w:eastAsia="ja-JP"/>
              </w:rPr>
              <w:t>No</w:t>
            </w:r>
          </w:p>
        </w:tc>
        <w:tc>
          <w:tcPr>
            <w:tcW w:w="709" w:type="dxa"/>
          </w:tcPr>
          <w:p w14:paraId="523A0606" w14:textId="77777777" w:rsidR="00904117" w:rsidRPr="00EC530E" w:rsidRDefault="00904117" w:rsidP="00942D89">
            <w:pPr>
              <w:pStyle w:val="TAL"/>
              <w:jc w:val="center"/>
            </w:pPr>
            <w:r w:rsidRPr="00EC530E">
              <w:rPr>
                <w:rFonts w:cs="Arial"/>
                <w:szCs w:val="18"/>
                <w:lang w:eastAsia="ja-JP"/>
              </w:rPr>
              <w:t>No</w:t>
            </w:r>
          </w:p>
        </w:tc>
        <w:tc>
          <w:tcPr>
            <w:tcW w:w="728" w:type="dxa"/>
          </w:tcPr>
          <w:p w14:paraId="1705FB5C" w14:textId="77777777" w:rsidR="00904117" w:rsidRPr="00EC530E" w:rsidRDefault="00904117" w:rsidP="00942D89">
            <w:pPr>
              <w:pStyle w:val="TAL"/>
              <w:jc w:val="center"/>
            </w:pPr>
            <w:r w:rsidRPr="00EC530E">
              <w:t>No</w:t>
            </w:r>
          </w:p>
        </w:tc>
      </w:tr>
      <w:tr w:rsidR="00904117" w:rsidRPr="00EC530E" w14:paraId="34F15587" w14:textId="77777777" w:rsidTr="00942D89">
        <w:trPr>
          <w:cantSplit/>
          <w:tblHeader/>
        </w:trPr>
        <w:tc>
          <w:tcPr>
            <w:tcW w:w="6917" w:type="dxa"/>
          </w:tcPr>
          <w:p w14:paraId="25E6C057" w14:textId="77777777" w:rsidR="00904117" w:rsidRPr="00EC530E" w:rsidRDefault="00904117" w:rsidP="00942D89">
            <w:pPr>
              <w:pStyle w:val="TAL"/>
              <w:rPr>
                <w:b/>
                <w:i/>
              </w:rPr>
            </w:pPr>
            <w:r w:rsidRPr="00EC530E">
              <w:rPr>
                <w:b/>
                <w:i/>
              </w:rPr>
              <w:t>appliedFilters</w:t>
            </w:r>
          </w:p>
          <w:p w14:paraId="206D8DCB" w14:textId="77777777" w:rsidR="00904117" w:rsidRPr="00EC530E" w:rsidRDefault="00904117" w:rsidP="00942D89">
            <w:pPr>
              <w:pStyle w:val="TAL"/>
            </w:pPr>
            <w:r w:rsidRPr="00EC530E">
              <w:t>Contains all filters requested with UE-CapabilityRequestFilterNR from version 15.6.0 onwards.</w:t>
            </w:r>
          </w:p>
        </w:tc>
        <w:tc>
          <w:tcPr>
            <w:tcW w:w="709" w:type="dxa"/>
          </w:tcPr>
          <w:p w14:paraId="25E56377" w14:textId="77777777" w:rsidR="00904117" w:rsidRPr="00EC530E" w:rsidRDefault="00904117" w:rsidP="00942D89">
            <w:pPr>
              <w:pStyle w:val="TAL"/>
              <w:jc w:val="center"/>
              <w:rPr>
                <w:rFonts w:cs="Arial"/>
                <w:szCs w:val="18"/>
                <w:lang w:eastAsia="ja-JP"/>
              </w:rPr>
            </w:pPr>
            <w:r w:rsidRPr="00EC530E">
              <w:rPr>
                <w:rFonts w:cs="Arial"/>
                <w:szCs w:val="18"/>
                <w:lang w:eastAsia="ja-JP"/>
              </w:rPr>
              <w:t>UE</w:t>
            </w:r>
          </w:p>
        </w:tc>
        <w:tc>
          <w:tcPr>
            <w:tcW w:w="567" w:type="dxa"/>
          </w:tcPr>
          <w:p w14:paraId="6C2580FA" w14:textId="77777777" w:rsidR="00904117" w:rsidRPr="00EC530E" w:rsidRDefault="00904117" w:rsidP="00942D89">
            <w:pPr>
              <w:pStyle w:val="TAL"/>
              <w:jc w:val="center"/>
              <w:rPr>
                <w:rFonts w:cs="Arial"/>
                <w:szCs w:val="18"/>
                <w:lang w:eastAsia="ja-JP"/>
              </w:rPr>
            </w:pPr>
            <w:r w:rsidRPr="00EC530E">
              <w:rPr>
                <w:rFonts w:cs="Arial"/>
                <w:szCs w:val="18"/>
                <w:lang w:eastAsia="ja-JP"/>
              </w:rPr>
              <w:t>No</w:t>
            </w:r>
          </w:p>
        </w:tc>
        <w:tc>
          <w:tcPr>
            <w:tcW w:w="709" w:type="dxa"/>
          </w:tcPr>
          <w:p w14:paraId="75D1F239" w14:textId="77777777" w:rsidR="00904117" w:rsidRPr="00EC530E" w:rsidRDefault="00904117" w:rsidP="00942D89">
            <w:pPr>
              <w:pStyle w:val="TAL"/>
              <w:jc w:val="center"/>
              <w:rPr>
                <w:rFonts w:cs="Arial"/>
                <w:szCs w:val="18"/>
                <w:lang w:eastAsia="ja-JP"/>
              </w:rPr>
            </w:pPr>
            <w:r w:rsidRPr="00EC530E">
              <w:rPr>
                <w:rFonts w:cs="Arial"/>
                <w:szCs w:val="18"/>
                <w:lang w:eastAsia="ja-JP"/>
              </w:rPr>
              <w:t>No</w:t>
            </w:r>
          </w:p>
        </w:tc>
        <w:tc>
          <w:tcPr>
            <w:tcW w:w="728" w:type="dxa"/>
          </w:tcPr>
          <w:p w14:paraId="12467B35" w14:textId="77777777" w:rsidR="00904117" w:rsidRPr="00EC530E" w:rsidRDefault="00904117" w:rsidP="00942D89">
            <w:pPr>
              <w:pStyle w:val="TAL"/>
              <w:jc w:val="center"/>
            </w:pPr>
            <w:r w:rsidRPr="00EC530E">
              <w:t>No</w:t>
            </w:r>
          </w:p>
        </w:tc>
      </w:tr>
      <w:tr w:rsidR="00904117" w:rsidRPr="00EC530E" w14:paraId="72D440A9" w14:textId="77777777" w:rsidTr="00942D89">
        <w:trPr>
          <w:cantSplit/>
          <w:tblHeader/>
        </w:trPr>
        <w:tc>
          <w:tcPr>
            <w:tcW w:w="6917" w:type="dxa"/>
          </w:tcPr>
          <w:p w14:paraId="296AFB81" w14:textId="77777777" w:rsidR="00904117" w:rsidRPr="00EC530E" w:rsidRDefault="00904117" w:rsidP="00942D89">
            <w:pPr>
              <w:pStyle w:val="TAL"/>
              <w:rPr>
                <w:rFonts w:cs="Arial"/>
                <w:b/>
                <w:bCs/>
                <w:i/>
                <w:iCs/>
                <w:szCs w:val="18"/>
                <w:lang w:eastAsia="ko-KR"/>
              </w:rPr>
            </w:pPr>
            <w:r w:rsidRPr="00EC530E">
              <w:rPr>
                <w:rFonts w:cs="Arial"/>
                <w:b/>
                <w:bCs/>
                <w:i/>
                <w:iCs/>
                <w:szCs w:val="18"/>
                <w:lang w:eastAsia="ko-KR"/>
              </w:rPr>
              <w:t>downlinkSetEUTRA</w:t>
            </w:r>
          </w:p>
          <w:p w14:paraId="083F4714" w14:textId="77777777" w:rsidR="00904117" w:rsidRPr="00EC530E" w:rsidRDefault="00904117" w:rsidP="00942D89">
            <w:pPr>
              <w:pStyle w:val="TAL"/>
            </w:pPr>
            <w:r w:rsidRPr="00EC530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7E967B1E" w14:textId="77777777" w:rsidR="00904117" w:rsidRPr="00EC530E" w:rsidRDefault="00904117" w:rsidP="00942D89">
            <w:pPr>
              <w:pStyle w:val="TAL"/>
              <w:jc w:val="center"/>
            </w:pPr>
            <w:r w:rsidRPr="00EC530E">
              <w:rPr>
                <w:rFonts w:cs="Arial"/>
                <w:bCs/>
                <w:iCs/>
                <w:szCs w:val="18"/>
                <w:lang w:eastAsia="ja-JP"/>
              </w:rPr>
              <w:t>Band</w:t>
            </w:r>
          </w:p>
        </w:tc>
        <w:tc>
          <w:tcPr>
            <w:tcW w:w="567" w:type="dxa"/>
          </w:tcPr>
          <w:p w14:paraId="6DFE1838" w14:textId="77777777" w:rsidR="00904117" w:rsidRPr="00EC530E" w:rsidRDefault="00904117" w:rsidP="00942D89">
            <w:pPr>
              <w:pStyle w:val="TAL"/>
              <w:jc w:val="center"/>
            </w:pPr>
            <w:r w:rsidRPr="00EC530E">
              <w:rPr>
                <w:rFonts w:cs="Arial"/>
                <w:bCs/>
                <w:iCs/>
                <w:szCs w:val="18"/>
              </w:rPr>
              <w:t>N/A</w:t>
            </w:r>
          </w:p>
        </w:tc>
        <w:tc>
          <w:tcPr>
            <w:tcW w:w="709" w:type="dxa"/>
          </w:tcPr>
          <w:p w14:paraId="47F412F5" w14:textId="77777777" w:rsidR="00904117" w:rsidRPr="00EC530E" w:rsidRDefault="00904117" w:rsidP="00942D89">
            <w:pPr>
              <w:pStyle w:val="TAL"/>
              <w:jc w:val="center"/>
            </w:pPr>
            <w:r w:rsidRPr="00EC530E">
              <w:rPr>
                <w:rFonts w:cs="Arial"/>
                <w:bCs/>
                <w:iCs/>
                <w:szCs w:val="18"/>
                <w:lang w:eastAsia="ja-JP"/>
              </w:rPr>
              <w:t>No</w:t>
            </w:r>
          </w:p>
        </w:tc>
        <w:tc>
          <w:tcPr>
            <w:tcW w:w="728" w:type="dxa"/>
          </w:tcPr>
          <w:p w14:paraId="79880928" w14:textId="77777777" w:rsidR="00904117" w:rsidRPr="00EC530E" w:rsidRDefault="00904117" w:rsidP="00942D89">
            <w:pPr>
              <w:pStyle w:val="TAL"/>
              <w:jc w:val="center"/>
            </w:pPr>
            <w:r w:rsidRPr="00EC530E">
              <w:t>No</w:t>
            </w:r>
          </w:p>
        </w:tc>
      </w:tr>
      <w:tr w:rsidR="00904117" w:rsidRPr="00EC530E" w14:paraId="57766271" w14:textId="77777777" w:rsidTr="00942D89">
        <w:trPr>
          <w:cantSplit/>
          <w:tblHeader/>
        </w:trPr>
        <w:tc>
          <w:tcPr>
            <w:tcW w:w="6917" w:type="dxa"/>
          </w:tcPr>
          <w:p w14:paraId="395F49F3" w14:textId="77777777" w:rsidR="00904117" w:rsidRPr="00EC530E" w:rsidRDefault="00904117" w:rsidP="00942D89">
            <w:pPr>
              <w:pStyle w:val="TAL"/>
              <w:rPr>
                <w:b/>
                <w:i/>
              </w:rPr>
            </w:pPr>
            <w:r w:rsidRPr="00EC530E">
              <w:rPr>
                <w:b/>
                <w:i/>
              </w:rPr>
              <w:t>downlinkSetNR</w:t>
            </w:r>
          </w:p>
          <w:p w14:paraId="17A4C094" w14:textId="77777777" w:rsidR="00904117" w:rsidRPr="00EC530E" w:rsidRDefault="00904117" w:rsidP="00942D89">
            <w:pPr>
              <w:pStyle w:val="TAL"/>
            </w:pPr>
            <w:r w:rsidRPr="00EC530E">
              <w:t xml:space="preserve">Indicates the features that the UE supports on the DL carriers corresponding to one NR band entry in a band combination by FeatureSetDownlinkId. The FeatureSetDownlinkId = 0 means that the UE does not support a DL carrier in this band of a band combination. </w:t>
            </w:r>
            <w:r w:rsidRPr="00EC530E">
              <w:rPr>
                <w:lang w:eastAsia="ja-JP"/>
              </w:rPr>
              <w:t>A fallback per band feature set resulting from the reported DL feature set that has fallback per CC feature set is not signalled but the UE shall support it.</w:t>
            </w:r>
          </w:p>
        </w:tc>
        <w:tc>
          <w:tcPr>
            <w:tcW w:w="709" w:type="dxa"/>
          </w:tcPr>
          <w:p w14:paraId="267CA451" w14:textId="77777777" w:rsidR="00904117" w:rsidRPr="00EC530E" w:rsidRDefault="00904117" w:rsidP="00942D89">
            <w:pPr>
              <w:pStyle w:val="TAL"/>
              <w:jc w:val="center"/>
            </w:pPr>
            <w:r w:rsidRPr="00EC530E">
              <w:t>Band</w:t>
            </w:r>
          </w:p>
        </w:tc>
        <w:tc>
          <w:tcPr>
            <w:tcW w:w="567" w:type="dxa"/>
          </w:tcPr>
          <w:p w14:paraId="16B873E5" w14:textId="77777777" w:rsidR="00904117" w:rsidRPr="00EC530E" w:rsidRDefault="00904117" w:rsidP="00942D89">
            <w:pPr>
              <w:pStyle w:val="TAL"/>
              <w:jc w:val="center"/>
            </w:pPr>
            <w:r w:rsidRPr="00EC530E">
              <w:rPr>
                <w:rFonts w:cs="Arial"/>
                <w:bCs/>
                <w:iCs/>
                <w:szCs w:val="18"/>
              </w:rPr>
              <w:t>N/A</w:t>
            </w:r>
          </w:p>
        </w:tc>
        <w:tc>
          <w:tcPr>
            <w:tcW w:w="709" w:type="dxa"/>
          </w:tcPr>
          <w:p w14:paraId="3D42E212" w14:textId="77777777" w:rsidR="00904117" w:rsidRPr="00EC530E" w:rsidRDefault="00904117" w:rsidP="00942D89">
            <w:pPr>
              <w:pStyle w:val="TAL"/>
              <w:jc w:val="center"/>
            </w:pPr>
            <w:r w:rsidRPr="00EC530E">
              <w:t>No</w:t>
            </w:r>
          </w:p>
        </w:tc>
        <w:tc>
          <w:tcPr>
            <w:tcW w:w="728" w:type="dxa"/>
          </w:tcPr>
          <w:p w14:paraId="49E7AA20" w14:textId="77777777" w:rsidR="00904117" w:rsidRPr="00EC530E" w:rsidRDefault="00904117" w:rsidP="00942D89">
            <w:pPr>
              <w:pStyle w:val="TAL"/>
              <w:jc w:val="center"/>
            </w:pPr>
            <w:r w:rsidRPr="00EC530E">
              <w:t>No</w:t>
            </w:r>
          </w:p>
        </w:tc>
      </w:tr>
      <w:tr w:rsidR="00904117" w:rsidRPr="00EC530E" w14:paraId="433BD00F" w14:textId="77777777" w:rsidTr="00942D89">
        <w:trPr>
          <w:cantSplit/>
          <w:tblHeader/>
        </w:trPr>
        <w:tc>
          <w:tcPr>
            <w:tcW w:w="6917" w:type="dxa"/>
          </w:tcPr>
          <w:p w14:paraId="73AB7A90" w14:textId="77777777" w:rsidR="00904117" w:rsidRPr="00EC530E" w:rsidRDefault="00904117" w:rsidP="00942D89">
            <w:pPr>
              <w:pStyle w:val="TAL"/>
              <w:rPr>
                <w:b/>
                <w:i/>
              </w:rPr>
            </w:pPr>
            <w:r w:rsidRPr="00EC530E">
              <w:rPr>
                <w:b/>
                <w:i/>
              </w:rPr>
              <w:t>featureSetCombinations</w:t>
            </w:r>
          </w:p>
          <w:p w14:paraId="1489EDA3" w14:textId="77777777" w:rsidR="00904117" w:rsidRPr="00EC530E" w:rsidRDefault="00904117" w:rsidP="00942D89">
            <w:pPr>
              <w:pStyle w:val="TAL"/>
            </w:pPr>
            <w:r w:rsidRPr="00EC530E">
              <w:t>Pools of feature sets that the UE supports on the NR or MR-DC band combinations.</w:t>
            </w:r>
          </w:p>
        </w:tc>
        <w:tc>
          <w:tcPr>
            <w:tcW w:w="709" w:type="dxa"/>
          </w:tcPr>
          <w:p w14:paraId="0A6E3B7E" w14:textId="77777777" w:rsidR="00904117" w:rsidRPr="00EC530E" w:rsidRDefault="00904117" w:rsidP="00942D89">
            <w:pPr>
              <w:pStyle w:val="TAL"/>
              <w:jc w:val="center"/>
            </w:pPr>
            <w:r w:rsidRPr="00EC530E">
              <w:t>UE</w:t>
            </w:r>
          </w:p>
        </w:tc>
        <w:tc>
          <w:tcPr>
            <w:tcW w:w="567" w:type="dxa"/>
          </w:tcPr>
          <w:p w14:paraId="41ED09DE" w14:textId="77777777" w:rsidR="00904117" w:rsidRPr="00EC530E" w:rsidRDefault="00904117" w:rsidP="00942D89">
            <w:pPr>
              <w:pStyle w:val="TAL"/>
              <w:jc w:val="center"/>
            </w:pPr>
            <w:r w:rsidRPr="00EC530E">
              <w:t>N/A</w:t>
            </w:r>
          </w:p>
        </w:tc>
        <w:tc>
          <w:tcPr>
            <w:tcW w:w="709" w:type="dxa"/>
          </w:tcPr>
          <w:p w14:paraId="3DA07339" w14:textId="77777777" w:rsidR="00904117" w:rsidRPr="00EC530E" w:rsidRDefault="00904117" w:rsidP="00942D89">
            <w:pPr>
              <w:pStyle w:val="TAL"/>
              <w:jc w:val="center"/>
            </w:pPr>
            <w:r w:rsidRPr="00EC530E">
              <w:t>No</w:t>
            </w:r>
          </w:p>
        </w:tc>
        <w:tc>
          <w:tcPr>
            <w:tcW w:w="728" w:type="dxa"/>
          </w:tcPr>
          <w:p w14:paraId="4F7128EC" w14:textId="77777777" w:rsidR="00904117" w:rsidRPr="00EC530E" w:rsidRDefault="00904117" w:rsidP="00942D89">
            <w:pPr>
              <w:pStyle w:val="TAL"/>
              <w:jc w:val="center"/>
            </w:pPr>
            <w:r w:rsidRPr="00EC530E">
              <w:t>No</w:t>
            </w:r>
          </w:p>
        </w:tc>
      </w:tr>
      <w:tr w:rsidR="00904117" w:rsidRPr="00EC530E" w14:paraId="12344671" w14:textId="77777777" w:rsidTr="00942D89">
        <w:trPr>
          <w:cantSplit/>
          <w:tblHeader/>
        </w:trPr>
        <w:tc>
          <w:tcPr>
            <w:tcW w:w="6917" w:type="dxa"/>
          </w:tcPr>
          <w:p w14:paraId="68A99F9F" w14:textId="77777777" w:rsidR="00904117" w:rsidRPr="00EC530E" w:rsidRDefault="00904117" w:rsidP="00942D89">
            <w:pPr>
              <w:pStyle w:val="TAL"/>
              <w:rPr>
                <w:b/>
                <w:i/>
              </w:rPr>
            </w:pPr>
            <w:r w:rsidRPr="00EC530E">
              <w:rPr>
                <w:b/>
                <w:i/>
              </w:rPr>
              <w:t>featureSets</w:t>
            </w:r>
          </w:p>
          <w:p w14:paraId="4E5D7E3D" w14:textId="77777777" w:rsidR="00904117" w:rsidRPr="00EC530E" w:rsidRDefault="00904117" w:rsidP="00942D89">
            <w:pPr>
              <w:pStyle w:val="TAL"/>
            </w:pPr>
            <w:r w:rsidRPr="00EC530E">
              <w:rPr>
                <w:rFonts w:cs="Arial"/>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fot that band combination.</w:t>
            </w:r>
          </w:p>
        </w:tc>
        <w:tc>
          <w:tcPr>
            <w:tcW w:w="709" w:type="dxa"/>
          </w:tcPr>
          <w:p w14:paraId="73C0BE14" w14:textId="77777777" w:rsidR="00904117" w:rsidRPr="00EC530E" w:rsidRDefault="00904117" w:rsidP="00942D89">
            <w:pPr>
              <w:pStyle w:val="TAL"/>
              <w:jc w:val="center"/>
            </w:pPr>
            <w:r w:rsidRPr="00EC530E">
              <w:t>UE</w:t>
            </w:r>
          </w:p>
        </w:tc>
        <w:tc>
          <w:tcPr>
            <w:tcW w:w="567" w:type="dxa"/>
          </w:tcPr>
          <w:p w14:paraId="4448EFE3" w14:textId="77777777" w:rsidR="00904117" w:rsidRPr="00EC530E" w:rsidRDefault="00904117" w:rsidP="00942D89">
            <w:pPr>
              <w:pStyle w:val="TAL"/>
              <w:jc w:val="center"/>
            </w:pPr>
            <w:r w:rsidRPr="00EC530E">
              <w:t>N/A</w:t>
            </w:r>
          </w:p>
        </w:tc>
        <w:tc>
          <w:tcPr>
            <w:tcW w:w="709" w:type="dxa"/>
          </w:tcPr>
          <w:p w14:paraId="3D27C396" w14:textId="77777777" w:rsidR="00904117" w:rsidRPr="00EC530E" w:rsidRDefault="00904117" w:rsidP="00942D89">
            <w:pPr>
              <w:pStyle w:val="TAL"/>
              <w:jc w:val="center"/>
            </w:pPr>
            <w:r w:rsidRPr="00EC530E">
              <w:t>No</w:t>
            </w:r>
          </w:p>
        </w:tc>
        <w:tc>
          <w:tcPr>
            <w:tcW w:w="728" w:type="dxa"/>
          </w:tcPr>
          <w:p w14:paraId="39872F74" w14:textId="77777777" w:rsidR="00904117" w:rsidRPr="00EC530E" w:rsidRDefault="00904117" w:rsidP="00942D89">
            <w:pPr>
              <w:pStyle w:val="TAL"/>
              <w:jc w:val="center"/>
            </w:pPr>
            <w:r w:rsidRPr="00EC530E">
              <w:t>No</w:t>
            </w:r>
          </w:p>
        </w:tc>
      </w:tr>
      <w:tr w:rsidR="00904117" w:rsidRPr="00EC530E" w14:paraId="38558D19" w14:textId="77777777" w:rsidTr="00942D89">
        <w:trPr>
          <w:cantSplit/>
          <w:tblHeader/>
        </w:trPr>
        <w:tc>
          <w:tcPr>
            <w:tcW w:w="6917" w:type="dxa"/>
          </w:tcPr>
          <w:p w14:paraId="7A7F1398" w14:textId="77777777" w:rsidR="00904117" w:rsidRPr="00EC530E" w:rsidRDefault="00904117" w:rsidP="00942D89">
            <w:pPr>
              <w:pStyle w:val="TAL"/>
              <w:rPr>
                <w:b/>
                <w:i/>
              </w:rPr>
            </w:pPr>
            <w:r w:rsidRPr="00EC530E">
              <w:rPr>
                <w:b/>
                <w:i/>
              </w:rPr>
              <w:t>naics-Capability-List</w:t>
            </w:r>
          </w:p>
          <w:p w14:paraId="781FB769" w14:textId="77777777" w:rsidR="00904117" w:rsidRPr="00EC530E" w:rsidRDefault="00904117" w:rsidP="00942D89">
            <w:pPr>
              <w:pStyle w:val="TAL"/>
            </w:pPr>
            <w:r w:rsidRPr="00EC530E">
              <w:t>Indicates that UE in MR-DC supports NAICS as defined in defined in TS 36.331 [17].</w:t>
            </w:r>
          </w:p>
        </w:tc>
        <w:tc>
          <w:tcPr>
            <w:tcW w:w="709" w:type="dxa"/>
          </w:tcPr>
          <w:p w14:paraId="73CC2776" w14:textId="77777777" w:rsidR="00904117" w:rsidRPr="00EC530E" w:rsidRDefault="00904117" w:rsidP="00942D89">
            <w:pPr>
              <w:pStyle w:val="TAL"/>
              <w:jc w:val="center"/>
            </w:pPr>
            <w:r w:rsidRPr="00EC530E">
              <w:t>UE</w:t>
            </w:r>
          </w:p>
        </w:tc>
        <w:tc>
          <w:tcPr>
            <w:tcW w:w="567" w:type="dxa"/>
          </w:tcPr>
          <w:p w14:paraId="7A12BE7E" w14:textId="77777777" w:rsidR="00904117" w:rsidRPr="00EC530E" w:rsidRDefault="00904117" w:rsidP="00942D89">
            <w:pPr>
              <w:pStyle w:val="TAL"/>
              <w:jc w:val="center"/>
            </w:pPr>
            <w:r w:rsidRPr="00EC530E">
              <w:t>No</w:t>
            </w:r>
          </w:p>
        </w:tc>
        <w:tc>
          <w:tcPr>
            <w:tcW w:w="709" w:type="dxa"/>
          </w:tcPr>
          <w:p w14:paraId="3C22E5E1" w14:textId="77777777" w:rsidR="00904117" w:rsidRPr="00EC530E" w:rsidRDefault="00904117" w:rsidP="00942D89">
            <w:pPr>
              <w:pStyle w:val="TAL"/>
              <w:jc w:val="center"/>
            </w:pPr>
            <w:r w:rsidRPr="00EC530E">
              <w:t>No</w:t>
            </w:r>
          </w:p>
        </w:tc>
        <w:tc>
          <w:tcPr>
            <w:tcW w:w="728" w:type="dxa"/>
          </w:tcPr>
          <w:p w14:paraId="21D9B731" w14:textId="77777777" w:rsidR="00904117" w:rsidRPr="00EC530E" w:rsidRDefault="00904117" w:rsidP="00942D89">
            <w:pPr>
              <w:pStyle w:val="TAL"/>
              <w:jc w:val="center"/>
            </w:pPr>
            <w:r w:rsidRPr="00EC530E">
              <w:t>No</w:t>
            </w:r>
          </w:p>
        </w:tc>
      </w:tr>
      <w:tr w:rsidR="00904117" w:rsidRPr="00EC530E" w14:paraId="000C2C33" w14:textId="77777777" w:rsidTr="00942D89">
        <w:trPr>
          <w:cantSplit/>
          <w:tblHeader/>
        </w:trPr>
        <w:tc>
          <w:tcPr>
            <w:tcW w:w="6917" w:type="dxa"/>
          </w:tcPr>
          <w:p w14:paraId="4512B7B2" w14:textId="77777777" w:rsidR="00904117" w:rsidRPr="00EC530E" w:rsidRDefault="00904117" w:rsidP="00942D89">
            <w:pPr>
              <w:pStyle w:val="TAL"/>
              <w:rPr>
                <w:b/>
                <w:bCs/>
                <w:i/>
                <w:iCs/>
              </w:rPr>
            </w:pPr>
            <w:r w:rsidRPr="00EC530E">
              <w:rPr>
                <w:b/>
                <w:bCs/>
                <w:i/>
                <w:iCs/>
              </w:rPr>
              <w:t>supportedBandCombinationList</w:t>
            </w:r>
          </w:p>
          <w:p w14:paraId="7A1E09AB" w14:textId="77777777" w:rsidR="00904117" w:rsidRPr="00EC530E" w:rsidRDefault="00904117" w:rsidP="00942D89">
            <w:pPr>
              <w:pStyle w:val="TAL"/>
            </w:pPr>
            <w:r w:rsidRPr="00EC530E">
              <w:rPr>
                <w:lang w:eastAsia="ja-JP"/>
              </w:rPr>
              <w:t>Defines the supported NR and/or MR-DC band combinations by the UE.</w:t>
            </w:r>
            <w:r w:rsidRPr="00EC530E">
              <w:t xml:space="preserve"> </w:t>
            </w:r>
            <w:r w:rsidRPr="00EC530E">
              <w:rPr>
                <w:lang w:eastAsia="ja-JP"/>
              </w:rPr>
              <w:t>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6D65D570" w14:textId="77777777" w:rsidR="00904117" w:rsidRPr="00EC530E" w:rsidRDefault="00904117" w:rsidP="00942D89">
            <w:pPr>
              <w:pStyle w:val="TAL"/>
              <w:jc w:val="center"/>
            </w:pPr>
            <w:r w:rsidRPr="00EC530E">
              <w:rPr>
                <w:bCs/>
                <w:iCs/>
              </w:rPr>
              <w:t>UE</w:t>
            </w:r>
          </w:p>
        </w:tc>
        <w:tc>
          <w:tcPr>
            <w:tcW w:w="567" w:type="dxa"/>
          </w:tcPr>
          <w:p w14:paraId="76BA0E50" w14:textId="77777777" w:rsidR="00904117" w:rsidRPr="00EC530E" w:rsidRDefault="00904117" w:rsidP="00942D89">
            <w:pPr>
              <w:pStyle w:val="TAL"/>
              <w:jc w:val="center"/>
            </w:pPr>
            <w:r w:rsidRPr="00EC530E">
              <w:rPr>
                <w:bCs/>
                <w:iCs/>
              </w:rPr>
              <w:t>Yes</w:t>
            </w:r>
          </w:p>
        </w:tc>
        <w:tc>
          <w:tcPr>
            <w:tcW w:w="709" w:type="dxa"/>
          </w:tcPr>
          <w:p w14:paraId="5AC4112A" w14:textId="77777777" w:rsidR="00904117" w:rsidRPr="00EC530E" w:rsidRDefault="00904117" w:rsidP="00942D89">
            <w:pPr>
              <w:pStyle w:val="TAL"/>
              <w:jc w:val="center"/>
            </w:pPr>
            <w:r w:rsidRPr="00EC530E">
              <w:rPr>
                <w:bCs/>
                <w:iCs/>
              </w:rPr>
              <w:t>No</w:t>
            </w:r>
          </w:p>
        </w:tc>
        <w:tc>
          <w:tcPr>
            <w:tcW w:w="728" w:type="dxa"/>
          </w:tcPr>
          <w:p w14:paraId="2ED36D13" w14:textId="77777777" w:rsidR="00904117" w:rsidRPr="00EC530E" w:rsidRDefault="00904117" w:rsidP="00942D89">
            <w:pPr>
              <w:pStyle w:val="TAL"/>
              <w:jc w:val="center"/>
            </w:pPr>
            <w:r w:rsidRPr="00EC530E">
              <w:t>No</w:t>
            </w:r>
          </w:p>
        </w:tc>
      </w:tr>
      <w:tr w:rsidR="00904117" w:rsidRPr="00EC530E" w14:paraId="46257143" w14:textId="77777777" w:rsidTr="00942D89">
        <w:trPr>
          <w:cantSplit/>
          <w:tblHeader/>
        </w:trPr>
        <w:tc>
          <w:tcPr>
            <w:tcW w:w="6917" w:type="dxa"/>
          </w:tcPr>
          <w:p w14:paraId="6E086024" w14:textId="77777777" w:rsidR="00904117" w:rsidRPr="00EC530E" w:rsidRDefault="00904117" w:rsidP="00942D89">
            <w:pPr>
              <w:pStyle w:val="TAL"/>
              <w:rPr>
                <w:b/>
                <w:i/>
              </w:rPr>
            </w:pPr>
            <w:r w:rsidRPr="00EC530E">
              <w:rPr>
                <w:b/>
                <w:i/>
              </w:rPr>
              <w:t>supportedBandCombinationListNEDC-Only</w:t>
            </w:r>
          </w:p>
          <w:p w14:paraId="525D2716" w14:textId="77777777" w:rsidR="00904117" w:rsidRPr="00EC530E" w:rsidRDefault="00904117" w:rsidP="00942D89">
            <w:pPr>
              <w:pStyle w:val="TAL"/>
            </w:pPr>
            <w:r w:rsidRPr="00EC530E">
              <w:rPr>
                <w:lang w:eastAsia="ja-JP"/>
              </w:rPr>
              <w:t>Defines the supported NE-DC only type of band combinations by the UE.</w:t>
            </w:r>
          </w:p>
        </w:tc>
        <w:tc>
          <w:tcPr>
            <w:tcW w:w="709" w:type="dxa"/>
          </w:tcPr>
          <w:p w14:paraId="5AB14EBB" w14:textId="77777777" w:rsidR="00904117" w:rsidRPr="00EC530E" w:rsidRDefault="00904117" w:rsidP="00942D89">
            <w:pPr>
              <w:pStyle w:val="TAL"/>
              <w:jc w:val="center"/>
            </w:pPr>
            <w:r w:rsidRPr="00EC530E">
              <w:t>UE</w:t>
            </w:r>
          </w:p>
        </w:tc>
        <w:tc>
          <w:tcPr>
            <w:tcW w:w="567" w:type="dxa"/>
          </w:tcPr>
          <w:p w14:paraId="5F2650AC" w14:textId="77777777" w:rsidR="00904117" w:rsidRPr="00EC530E" w:rsidRDefault="00904117" w:rsidP="00942D89">
            <w:pPr>
              <w:pStyle w:val="TAL"/>
              <w:jc w:val="center"/>
            </w:pPr>
            <w:r w:rsidRPr="00EC530E">
              <w:t>Yes</w:t>
            </w:r>
          </w:p>
        </w:tc>
        <w:tc>
          <w:tcPr>
            <w:tcW w:w="709" w:type="dxa"/>
          </w:tcPr>
          <w:p w14:paraId="5BF1B02C" w14:textId="77777777" w:rsidR="00904117" w:rsidRPr="00EC530E" w:rsidRDefault="00904117" w:rsidP="00942D89">
            <w:pPr>
              <w:pStyle w:val="TAL"/>
              <w:jc w:val="center"/>
            </w:pPr>
            <w:r w:rsidRPr="00EC530E">
              <w:t>No</w:t>
            </w:r>
          </w:p>
        </w:tc>
        <w:tc>
          <w:tcPr>
            <w:tcW w:w="728" w:type="dxa"/>
          </w:tcPr>
          <w:p w14:paraId="62007215" w14:textId="77777777" w:rsidR="00904117" w:rsidRPr="00EC530E" w:rsidRDefault="00904117" w:rsidP="00942D89">
            <w:pPr>
              <w:pStyle w:val="TAL"/>
              <w:jc w:val="center"/>
            </w:pPr>
            <w:r w:rsidRPr="00EC530E">
              <w:t>No</w:t>
            </w:r>
          </w:p>
        </w:tc>
      </w:tr>
      <w:tr w:rsidR="00904117" w:rsidRPr="00EC530E" w14:paraId="18EC1C41" w14:textId="77777777" w:rsidTr="00942D89">
        <w:trPr>
          <w:cantSplit/>
          <w:tblHeader/>
        </w:trPr>
        <w:tc>
          <w:tcPr>
            <w:tcW w:w="6917" w:type="dxa"/>
          </w:tcPr>
          <w:p w14:paraId="2576E4D1" w14:textId="77777777" w:rsidR="00904117" w:rsidRPr="00EC530E" w:rsidRDefault="00904117" w:rsidP="00942D89">
            <w:pPr>
              <w:pStyle w:val="TAL"/>
              <w:rPr>
                <w:b/>
                <w:bCs/>
                <w:i/>
                <w:iCs/>
              </w:rPr>
            </w:pPr>
            <w:r w:rsidRPr="00EC530E">
              <w:rPr>
                <w:b/>
                <w:bCs/>
                <w:i/>
                <w:iCs/>
              </w:rPr>
              <w:t>supportedBandListNR</w:t>
            </w:r>
          </w:p>
          <w:p w14:paraId="5D34F8B8" w14:textId="77777777" w:rsidR="00904117" w:rsidRPr="00EC530E" w:rsidRDefault="00904117" w:rsidP="00942D89">
            <w:pPr>
              <w:pStyle w:val="TAL"/>
            </w:pPr>
            <w:r w:rsidRPr="00EC530E">
              <w:t>I</w:t>
            </w:r>
            <w:r w:rsidRPr="00EC530E">
              <w:rPr>
                <w:rFonts w:eastAsia="SimSun"/>
                <w:lang w:eastAsia="en-GB"/>
              </w:rPr>
              <w:t xml:space="preserve">ncludes the supported NR bands as defined in </w:t>
            </w:r>
            <w:r w:rsidRPr="00EC530E">
              <w:rPr>
                <w:bCs/>
                <w:iCs/>
              </w:rPr>
              <w:t>TS 38.101-1 [2] and TS 38.101-2 [3]</w:t>
            </w:r>
            <w:r w:rsidRPr="00EC530E">
              <w:rPr>
                <w:rFonts w:eastAsia="SimSun"/>
                <w:lang w:eastAsia="en-GB"/>
              </w:rPr>
              <w:t>.</w:t>
            </w:r>
          </w:p>
        </w:tc>
        <w:tc>
          <w:tcPr>
            <w:tcW w:w="709" w:type="dxa"/>
          </w:tcPr>
          <w:p w14:paraId="5436A008" w14:textId="77777777" w:rsidR="00904117" w:rsidRPr="00EC530E" w:rsidRDefault="00904117" w:rsidP="00942D89">
            <w:pPr>
              <w:pStyle w:val="TAL"/>
              <w:jc w:val="center"/>
            </w:pPr>
            <w:r w:rsidRPr="00EC530E">
              <w:rPr>
                <w:bCs/>
                <w:iCs/>
              </w:rPr>
              <w:t>UE</w:t>
            </w:r>
          </w:p>
        </w:tc>
        <w:tc>
          <w:tcPr>
            <w:tcW w:w="567" w:type="dxa"/>
          </w:tcPr>
          <w:p w14:paraId="4EA6300B" w14:textId="77777777" w:rsidR="00904117" w:rsidRPr="00EC530E" w:rsidRDefault="00904117" w:rsidP="00942D89">
            <w:pPr>
              <w:pStyle w:val="TAL"/>
              <w:jc w:val="center"/>
            </w:pPr>
            <w:r w:rsidRPr="00EC530E">
              <w:rPr>
                <w:bCs/>
                <w:iCs/>
              </w:rPr>
              <w:t>Yes</w:t>
            </w:r>
          </w:p>
        </w:tc>
        <w:tc>
          <w:tcPr>
            <w:tcW w:w="709" w:type="dxa"/>
          </w:tcPr>
          <w:p w14:paraId="588DE75E" w14:textId="77777777" w:rsidR="00904117" w:rsidRPr="00EC530E" w:rsidRDefault="00904117" w:rsidP="00942D89">
            <w:pPr>
              <w:pStyle w:val="TAL"/>
              <w:jc w:val="center"/>
            </w:pPr>
            <w:r w:rsidRPr="00EC530E">
              <w:rPr>
                <w:bCs/>
                <w:iCs/>
              </w:rPr>
              <w:t>No</w:t>
            </w:r>
          </w:p>
        </w:tc>
        <w:tc>
          <w:tcPr>
            <w:tcW w:w="728" w:type="dxa"/>
          </w:tcPr>
          <w:p w14:paraId="56F1E507" w14:textId="77777777" w:rsidR="00904117" w:rsidRPr="00EC530E" w:rsidRDefault="00904117" w:rsidP="00942D89">
            <w:pPr>
              <w:pStyle w:val="TAL"/>
              <w:jc w:val="center"/>
            </w:pPr>
            <w:r w:rsidRPr="00EC530E">
              <w:t>No</w:t>
            </w:r>
          </w:p>
        </w:tc>
      </w:tr>
      <w:tr w:rsidR="00904117" w:rsidRPr="00EC530E" w14:paraId="32831E65" w14:textId="77777777" w:rsidTr="00942D89">
        <w:trPr>
          <w:cantSplit/>
          <w:tblHeader/>
        </w:trPr>
        <w:tc>
          <w:tcPr>
            <w:tcW w:w="6917" w:type="dxa"/>
          </w:tcPr>
          <w:p w14:paraId="3504B3DE" w14:textId="77777777" w:rsidR="00904117" w:rsidRPr="00EC530E" w:rsidRDefault="00904117" w:rsidP="00942D89">
            <w:pPr>
              <w:pStyle w:val="TAL"/>
              <w:rPr>
                <w:b/>
                <w:i/>
              </w:rPr>
            </w:pPr>
            <w:r w:rsidRPr="00EC530E">
              <w:rPr>
                <w:b/>
                <w:i/>
              </w:rPr>
              <w:t>uplinkSetEUTRA</w:t>
            </w:r>
          </w:p>
          <w:p w14:paraId="107525B7" w14:textId="77777777" w:rsidR="00904117" w:rsidRPr="00EC530E" w:rsidRDefault="00904117" w:rsidP="00942D89">
            <w:pPr>
              <w:pStyle w:val="TAL"/>
            </w:pPr>
            <w:r w:rsidRPr="00EC530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9349DB1" w14:textId="77777777" w:rsidR="00904117" w:rsidRPr="00EC530E" w:rsidRDefault="00904117" w:rsidP="00942D89">
            <w:pPr>
              <w:pStyle w:val="TAL"/>
              <w:jc w:val="center"/>
            </w:pPr>
            <w:r w:rsidRPr="00EC530E">
              <w:t>Band</w:t>
            </w:r>
          </w:p>
        </w:tc>
        <w:tc>
          <w:tcPr>
            <w:tcW w:w="567" w:type="dxa"/>
          </w:tcPr>
          <w:p w14:paraId="729282B0" w14:textId="77777777" w:rsidR="00904117" w:rsidRPr="00EC530E" w:rsidRDefault="00904117" w:rsidP="00942D89">
            <w:pPr>
              <w:pStyle w:val="TAL"/>
              <w:jc w:val="center"/>
            </w:pPr>
            <w:r w:rsidRPr="00EC530E">
              <w:t>N/A</w:t>
            </w:r>
          </w:p>
        </w:tc>
        <w:tc>
          <w:tcPr>
            <w:tcW w:w="709" w:type="dxa"/>
          </w:tcPr>
          <w:p w14:paraId="79AC8FA6" w14:textId="77777777" w:rsidR="00904117" w:rsidRPr="00EC530E" w:rsidRDefault="00904117" w:rsidP="00942D89">
            <w:pPr>
              <w:pStyle w:val="TAL"/>
              <w:jc w:val="center"/>
            </w:pPr>
            <w:r w:rsidRPr="00EC530E">
              <w:t>No</w:t>
            </w:r>
          </w:p>
        </w:tc>
        <w:tc>
          <w:tcPr>
            <w:tcW w:w="728" w:type="dxa"/>
          </w:tcPr>
          <w:p w14:paraId="6C0FBAEE" w14:textId="77777777" w:rsidR="00904117" w:rsidRPr="00EC530E" w:rsidRDefault="00904117" w:rsidP="00942D89">
            <w:pPr>
              <w:pStyle w:val="TAL"/>
              <w:jc w:val="center"/>
            </w:pPr>
            <w:r w:rsidRPr="00EC530E">
              <w:t>No</w:t>
            </w:r>
          </w:p>
        </w:tc>
      </w:tr>
      <w:tr w:rsidR="00904117" w:rsidRPr="00EC530E" w14:paraId="24527784" w14:textId="77777777" w:rsidTr="00942D89">
        <w:trPr>
          <w:cantSplit/>
          <w:tblHeader/>
        </w:trPr>
        <w:tc>
          <w:tcPr>
            <w:tcW w:w="6917" w:type="dxa"/>
          </w:tcPr>
          <w:p w14:paraId="6B31CBC0" w14:textId="77777777" w:rsidR="00904117" w:rsidRPr="00EC530E" w:rsidRDefault="00904117" w:rsidP="00942D89">
            <w:pPr>
              <w:pStyle w:val="TAL"/>
              <w:rPr>
                <w:b/>
                <w:i/>
              </w:rPr>
            </w:pPr>
            <w:r w:rsidRPr="00EC530E">
              <w:rPr>
                <w:b/>
                <w:i/>
              </w:rPr>
              <w:lastRenderedPageBreak/>
              <w:t>uplinkSetNR</w:t>
            </w:r>
          </w:p>
          <w:p w14:paraId="70627464" w14:textId="77777777" w:rsidR="00904117" w:rsidRPr="00EC530E" w:rsidRDefault="00904117" w:rsidP="00942D89">
            <w:pPr>
              <w:pStyle w:val="TAL"/>
            </w:pPr>
            <w:r w:rsidRPr="00EC530E">
              <w:t xml:space="preserve">Indicates the features that the UE supports on the UL carriers corresponding to one NR band entry in a band combination by FeatureSetUplinkId. The FeatureSetUplinkId = 0 means that the UE does not support a UL carrier in this band of a band combination. </w:t>
            </w:r>
            <w:r w:rsidRPr="00EC530E">
              <w:rPr>
                <w:lang w:eastAsia="ja-JP"/>
              </w:rPr>
              <w:t>A fallback per band feature set resulting from the reported UL feature set that has fallback per CC feature set is not signalled but the UE shall support it.</w:t>
            </w:r>
          </w:p>
        </w:tc>
        <w:tc>
          <w:tcPr>
            <w:tcW w:w="709" w:type="dxa"/>
          </w:tcPr>
          <w:p w14:paraId="0C18130C" w14:textId="77777777" w:rsidR="00904117" w:rsidRPr="00EC530E" w:rsidRDefault="00904117" w:rsidP="00942D89">
            <w:pPr>
              <w:pStyle w:val="TAL"/>
              <w:jc w:val="center"/>
            </w:pPr>
            <w:r w:rsidRPr="00EC530E">
              <w:t>Band</w:t>
            </w:r>
          </w:p>
        </w:tc>
        <w:tc>
          <w:tcPr>
            <w:tcW w:w="567" w:type="dxa"/>
          </w:tcPr>
          <w:p w14:paraId="129F6A6F" w14:textId="77777777" w:rsidR="00904117" w:rsidRPr="00EC530E" w:rsidRDefault="00904117" w:rsidP="00942D89">
            <w:pPr>
              <w:pStyle w:val="TAL"/>
              <w:jc w:val="center"/>
            </w:pPr>
            <w:r w:rsidRPr="00EC530E">
              <w:t>N/A</w:t>
            </w:r>
          </w:p>
        </w:tc>
        <w:tc>
          <w:tcPr>
            <w:tcW w:w="709" w:type="dxa"/>
          </w:tcPr>
          <w:p w14:paraId="08C2EB36" w14:textId="77777777" w:rsidR="00904117" w:rsidRPr="00EC530E" w:rsidRDefault="00904117" w:rsidP="00942D89">
            <w:pPr>
              <w:pStyle w:val="TAL"/>
              <w:jc w:val="center"/>
            </w:pPr>
            <w:r w:rsidRPr="00EC530E">
              <w:t>No</w:t>
            </w:r>
          </w:p>
        </w:tc>
        <w:tc>
          <w:tcPr>
            <w:tcW w:w="728" w:type="dxa"/>
          </w:tcPr>
          <w:p w14:paraId="38C623A6" w14:textId="77777777" w:rsidR="00904117" w:rsidRPr="00EC530E" w:rsidRDefault="00904117" w:rsidP="00942D89">
            <w:pPr>
              <w:pStyle w:val="TAL"/>
              <w:jc w:val="center"/>
            </w:pPr>
            <w:r w:rsidRPr="00EC530E">
              <w:t>No</w:t>
            </w:r>
          </w:p>
        </w:tc>
      </w:tr>
    </w:tbl>
    <w:p w14:paraId="0ABFBF20" w14:textId="77777777" w:rsidR="00904117" w:rsidRPr="00EC530E" w:rsidRDefault="00904117" w:rsidP="00904117"/>
    <w:p w14:paraId="7913DCA1" w14:textId="77777777" w:rsidR="00904117" w:rsidRPr="00EC530E" w:rsidRDefault="00904117" w:rsidP="00904117">
      <w:pPr>
        <w:pStyle w:val="Heading4"/>
      </w:pPr>
      <w:bookmarkStart w:id="1040" w:name="_Toc29382268"/>
      <w:r w:rsidRPr="00EC530E">
        <w:t>4.2.7.12</w:t>
      </w:r>
      <w:r w:rsidRPr="00EC530E">
        <w:tab/>
      </w:r>
      <w:r w:rsidRPr="00EC530E">
        <w:rPr>
          <w:i/>
        </w:rPr>
        <w:t>NRDC-Parameters</w:t>
      </w:r>
      <w:bookmarkEnd w:id="10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04117" w:rsidRPr="00EC530E" w14:paraId="23F31FB1" w14:textId="77777777" w:rsidTr="00942D89">
        <w:trPr>
          <w:cantSplit/>
          <w:tblHeader/>
        </w:trPr>
        <w:tc>
          <w:tcPr>
            <w:tcW w:w="6917" w:type="dxa"/>
          </w:tcPr>
          <w:p w14:paraId="0A03FA90" w14:textId="77777777" w:rsidR="00904117" w:rsidRPr="00EC530E" w:rsidRDefault="00904117" w:rsidP="00942D89">
            <w:pPr>
              <w:pStyle w:val="TAH"/>
            </w:pPr>
            <w:r w:rsidRPr="00EC530E">
              <w:t>Definitions for parameters</w:t>
            </w:r>
          </w:p>
        </w:tc>
        <w:tc>
          <w:tcPr>
            <w:tcW w:w="709" w:type="dxa"/>
          </w:tcPr>
          <w:p w14:paraId="55B01358" w14:textId="77777777" w:rsidR="00904117" w:rsidRPr="00EC530E" w:rsidRDefault="00904117" w:rsidP="00942D89">
            <w:pPr>
              <w:pStyle w:val="TAH"/>
            </w:pPr>
            <w:r w:rsidRPr="00EC530E">
              <w:t>Per</w:t>
            </w:r>
          </w:p>
        </w:tc>
        <w:tc>
          <w:tcPr>
            <w:tcW w:w="567" w:type="dxa"/>
          </w:tcPr>
          <w:p w14:paraId="5EE2F72D" w14:textId="77777777" w:rsidR="00904117" w:rsidRPr="00EC530E" w:rsidRDefault="00904117" w:rsidP="00942D89">
            <w:pPr>
              <w:pStyle w:val="TAH"/>
            </w:pPr>
            <w:r w:rsidRPr="00EC530E">
              <w:t>M</w:t>
            </w:r>
          </w:p>
        </w:tc>
        <w:tc>
          <w:tcPr>
            <w:tcW w:w="709" w:type="dxa"/>
          </w:tcPr>
          <w:p w14:paraId="44315BE1" w14:textId="77777777" w:rsidR="00904117" w:rsidRPr="00EC530E" w:rsidRDefault="00904117" w:rsidP="00942D89">
            <w:pPr>
              <w:pStyle w:val="TAH"/>
            </w:pPr>
            <w:r w:rsidRPr="00EC530E">
              <w:t>FDD-TDD</w:t>
            </w:r>
          </w:p>
          <w:p w14:paraId="349E9B1C" w14:textId="77777777" w:rsidR="00904117" w:rsidRPr="00EC530E" w:rsidRDefault="00904117" w:rsidP="00942D89">
            <w:pPr>
              <w:pStyle w:val="TAH"/>
            </w:pPr>
            <w:r w:rsidRPr="00EC530E">
              <w:t>DIFF</w:t>
            </w:r>
          </w:p>
        </w:tc>
        <w:tc>
          <w:tcPr>
            <w:tcW w:w="728" w:type="dxa"/>
          </w:tcPr>
          <w:p w14:paraId="43B148E1" w14:textId="77777777" w:rsidR="00904117" w:rsidRPr="00EC530E" w:rsidRDefault="00904117" w:rsidP="00942D89">
            <w:pPr>
              <w:pStyle w:val="TAH"/>
            </w:pPr>
            <w:r w:rsidRPr="00EC530E">
              <w:t>FR1-FR2</w:t>
            </w:r>
          </w:p>
          <w:p w14:paraId="0345B310" w14:textId="77777777" w:rsidR="00904117" w:rsidRPr="00EC530E" w:rsidRDefault="00904117" w:rsidP="00942D89">
            <w:pPr>
              <w:pStyle w:val="TAH"/>
            </w:pPr>
            <w:r w:rsidRPr="00EC530E">
              <w:t>DIFF</w:t>
            </w:r>
          </w:p>
        </w:tc>
      </w:tr>
      <w:tr w:rsidR="00904117" w:rsidRPr="00EC530E" w14:paraId="298D3206" w14:textId="77777777" w:rsidTr="00942D89">
        <w:trPr>
          <w:cantSplit/>
          <w:tblHeader/>
        </w:trPr>
        <w:tc>
          <w:tcPr>
            <w:tcW w:w="6917" w:type="dxa"/>
          </w:tcPr>
          <w:p w14:paraId="41138998" w14:textId="77777777" w:rsidR="00904117" w:rsidRPr="00EC530E" w:rsidRDefault="00904117" w:rsidP="00942D89">
            <w:pPr>
              <w:pStyle w:val="TAL"/>
              <w:rPr>
                <w:b/>
                <w:i/>
              </w:rPr>
            </w:pPr>
            <w:bookmarkStart w:id="1041" w:name="_Hlk19805092"/>
            <w:r w:rsidRPr="00EC530E">
              <w:rPr>
                <w:b/>
                <w:i/>
              </w:rPr>
              <w:t>sfn-SyncNRDC</w:t>
            </w:r>
          </w:p>
          <w:p w14:paraId="259250DB" w14:textId="77777777" w:rsidR="00904117" w:rsidRPr="00EC530E" w:rsidRDefault="00904117" w:rsidP="00942D89">
            <w:pPr>
              <w:pStyle w:val="TAL"/>
              <w:rPr>
                <w:lang w:eastAsia="ja-JP"/>
              </w:rPr>
            </w:pPr>
            <w:r w:rsidRPr="00EC530E">
              <w:t>Indicates the UE supports NR-DC only with SFN and frame synchronization between PCell and PSCell. If not included by the UE supporting NR-DC, the UE supports NR-DC with slot-level synchronization without condition on SFN and frame synchronization</w:t>
            </w:r>
            <w:bookmarkEnd w:id="1041"/>
            <w:r w:rsidRPr="00EC530E">
              <w:t>.</w:t>
            </w:r>
          </w:p>
        </w:tc>
        <w:tc>
          <w:tcPr>
            <w:tcW w:w="709" w:type="dxa"/>
          </w:tcPr>
          <w:p w14:paraId="7934A3B8" w14:textId="77777777" w:rsidR="00904117" w:rsidRPr="00EC530E" w:rsidRDefault="00904117" w:rsidP="00942D89">
            <w:pPr>
              <w:pStyle w:val="TAL"/>
              <w:jc w:val="center"/>
            </w:pPr>
            <w:r w:rsidRPr="00EC530E">
              <w:t>UE</w:t>
            </w:r>
          </w:p>
        </w:tc>
        <w:tc>
          <w:tcPr>
            <w:tcW w:w="567" w:type="dxa"/>
          </w:tcPr>
          <w:p w14:paraId="7379B297" w14:textId="77777777" w:rsidR="00904117" w:rsidRPr="00EC530E" w:rsidRDefault="00904117" w:rsidP="00942D89">
            <w:pPr>
              <w:pStyle w:val="TAL"/>
              <w:jc w:val="center"/>
            </w:pPr>
            <w:r w:rsidRPr="00EC530E">
              <w:t>No</w:t>
            </w:r>
          </w:p>
        </w:tc>
        <w:tc>
          <w:tcPr>
            <w:tcW w:w="709" w:type="dxa"/>
          </w:tcPr>
          <w:p w14:paraId="1EC548AA" w14:textId="77777777" w:rsidR="00904117" w:rsidRPr="00EC530E" w:rsidRDefault="00904117" w:rsidP="00942D89">
            <w:pPr>
              <w:pStyle w:val="TAL"/>
              <w:jc w:val="center"/>
            </w:pPr>
            <w:r w:rsidRPr="00EC530E">
              <w:t>No</w:t>
            </w:r>
          </w:p>
        </w:tc>
        <w:tc>
          <w:tcPr>
            <w:tcW w:w="728" w:type="dxa"/>
          </w:tcPr>
          <w:p w14:paraId="11815456" w14:textId="77777777" w:rsidR="00904117" w:rsidRPr="00EC530E" w:rsidRDefault="00904117" w:rsidP="00942D89">
            <w:pPr>
              <w:pStyle w:val="TAL"/>
              <w:jc w:val="center"/>
            </w:pPr>
            <w:r w:rsidRPr="00EC530E">
              <w:t>No</w:t>
            </w:r>
          </w:p>
        </w:tc>
      </w:tr>
    </w:tbl>
    <w:p w14:paraId="28C4CE4C" w14:textId="77777777" w:rsidR="00904117" w:rsidRPr="00EC530E" w:rsidRDefault="00904117" w:rsidP="009041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04117" w:rsidRPr="002B1114" w14:paraId="0A2BF042" w14:textId="77777777" w:rsidTr="00942D89">
        <w:tc>
          <w:tcPr>
            <w:tcW w:w="9629" w:type="dxa"/>
            <w:shd w:val="clear" w:color="auto" w:fill="D0CECE"/>
          </w:tcPr>
          <w:p w14:paraId="212B0357" w14:textId="77777777" w:rsidR="00904117" w:rsidRPr="002B1114" w:rsidRDefault="00904117" w:rsidP="00942D89">
            <w:pPr>
              <w:pStyle w:val="TP-change"/>
              <w:rPr>
                <w:lang w:eastAsia="en-US"/>
              </w:rPr>
            </w:pPr>
          </w:p>
        </w:tc>
      </w:tr>
    </w:tbl>
    <w:p w14:paraId="52ACCAAC" w14:textId="77777777" w:rsidR="00904117" w:rsidRDefault="00904117" w:rsidP="00904117">
      <w:pPr>
        <w:rPr>
          <w:noProof/>
        </w:rPr>
      </w:pPr>
    </w:p>
    <w:p w14:paraId="49E81940" w14:textId="77777777" w:rsidR="00904117" w:rsidRPr="00EC530E" w:rsidRDefault="00904117" w:rsidP="00904117"/>
    <w:p w14:paraId="681D9440" w14:textId="77777777" w:rsidR="00904117" w:rsidRPr="00EC530E" w:rsidRDefault="00904117" w:rsidP="00904117">
      <w:pPr>
        <w:pStyle w:val="Heading1"/>
        <w:numPr>
          <w:ilvl w:val="0"/>
          <w:numId w:val="0"/>
        </w:numPr>
        <w:ind w:left="432" w:hanging="432"/>
      </w:pPr>
      <w:bookmarkStart w:id="1042" w:name="_Toc12750913"/>
      <w:bookmarkStart w:id="1043" w:name="_Toc29382278"/>
      <w:r w:rsidRPr="00EC530E">
        <w:t>5</w:t>
      </w:r>
      <w:r w:rsidRPr="00EC530E">
        <w:tab/>
        <w:t>Optional features without UE radio access capability parameters</w:t>
      </w:r>
      <w:bookmarkEnd w:id="1042"/>
      <w:bookmarkEnd w:id="10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04117" w:rsidRPr="00EC530E" w14:paraId="4926FD44" w14:textId="77777777" w:rsidTr="00942D89">
        <w:trPr>
          <w:cantSplit/>
          <w:tblHeader/>
        </w:trPr>
        <w:tc>
          <w:tcPr>
            <w:tcW w:w="7110" w:type="dxa"/>
          </w:tcPr>
          <w:p w14:paraId="51CD3995" w14:textId="77777777" w:rsidR="00904117" w:rsidRPr="00EC530E" w:rsidRDefault="00904117" w:rsidP="00942D89">
            <w:pPr>
              <w:pStyle w:val="TAH"/>
            </w:pPr>
            <w:r w:rsidRPr="00EC530E">
              <w:t>Definitions for feature</w:t>
            </w:r>
          </w:p>
        </w:tc>
      </w:tr>
      <w:tr w:rsidR="00904117" w:rsidRPr="00EC530E" w14:paraId="25CFF0C3" w14:textId="77777777" w:rsidTr="00942D89">
        <w:trPr>
          <w:cantSplit/>
          <w:tblHeader/>
        </w:trPr>
        <w:tc>
          <w:tcPr>
            <w:tcW w:w="7110" w:type="dxa"/>
          </w:tcPr>
          <w:p w14:paraId="77CF085E" w14:textId="77777777" w:rsidR="00904117" w:rsidRPr="00EC530E" w:rsidRDefault="00904117" w:rsidP="00942D89">
            <w:pPr>
              <w:pStyle w:val="TAL"/>
            </w:pPr>
            <w:r w:rsidRPr="00EC530E">
              <w:t>SU-MIMO Interference Mitigation advanced receiver</w:t>
            </w:r>
          </w:p>
          <w:p w14:paraId="5C810937" w14:textId="77777777" w:rsidR="00904117" w:rsidRPr="00EC530E" w:rsidRDefault="00904117" w:rsidP="00942D89">
            <w:pPr>
              <w:pStyle w:val="B1"/>
              <w:spacing w:after="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R-ML (reduced complexity ML) receivers with enhanced inter-stream interference suppression for SU-MIMO transmissions with rank 2 with 2 RX antennas</w:t>
            </w:r>
          </w:p>
          <w:p w14:paraId="5D4B619D" w14:textId="77777777" w:rsidR="00904117" w:rsidRPr="00EC530E" w:rsidRDefault="00904117" w:rsidP="00942D89">
            <w:pPr>
              <w:pStyle w:val="B1"/>
              <w:spacing w:after="0"/>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R-ML (reduced complexity ML) receivers with enhanced inter-stream interference suppression for SU-MIMO transmissions with rank 2, 3, and 4 with 4 RX antennas</w:t>
            </w:r>
          </w:p>
          <w:p w14:paraId="2FECADAF" w14:textId="77777777" w:rsidR="00904117" w:rsidRPr="00EC530E" w:rsidRDefault="00904117" w:rsidP="00942D89">
            <w:pPr>
              <w:pStyle w:val="TAL"/>
            </w:pPr>
            <w:r w:rsidRPr="00EC530E">
              <w:t>UE supporting the feature is required to meet the Enhanced Receiver Type requirements in TS 38.101-4 [18].</w:t>
            </w:r>
          </w:p>
        </w:tc>
      </w:tr>
      <w:tr w:rsidR="00904117" w:rsidRPr="00EC530E" w14:paraId="78A96BC1" w14:textId="77777777" w:rsidTr="00942D89">
        <w:trPr>
          <w:cantSplit/>
          <w:tblHeader/>
          <w:ins w:id="1044" w:author="Intel" w:date="2020-02-05T14:16:00Z"/>
        </w:trPr>
        <w:tc>
          <w:tcPr>
            <w:tcW w:w="7110" w:type="dxa"/>
          </w:tcPr>
          <w:p w14:paraId="355428AE" w14:textId="77777777" w:rsidR="00904117" w:rsidRPr="00EC530E" w:rsidRDefault="00904117" w:rsidP="00942D89">
            <w:pPr>
              <w:pStyle w:val="TAL"/>
              <w:rPr>
                <w:ins w:id="1045" w:author="Intel" w:date="2020-02-05T14:16:00Z"/>
              </w:rPr>
            </w:pPr>
            <w:ins w:id="1046" w:author="Intel" w:date="2020-03-18T14:17:00Z">
              <w:r>
                <w:t>Relaxed m</w:t>
              </w:r>
            </w:ins>
            <w:ins w:id="1047" w:author="Intel" w:date="2020-02-05T14:17:00Z">
              <w:r>
                <w:t>easurement</w:t>
              </w:r>
            </w:ins>
          </w:p>
        </w:tc>
      </w:tr>
    </w:tbl>
    <w:p w14:paraId="1697D56F" w14:textId="77777777" w:rsidR="00904117" w:rsidRPr="00EC530E" w:rsidRDefault="00904117" w:rsidP="00904117"/>
    <w:p w14:paraId="59E3C2CA" w14:textId="77777777" w:rsidR="00904117" w:rsidRDefault="00904117" w:rsidP="00904117">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04117" w:rsidRPr="002B1114" w14:paraId="57899B56" w14:textId="77777777" w:rsidTr="00942D89">
        <w:tc>
          <w:tcPr>
            <w:tcW w:w="9855" w:type="dxa"/>
            <w:shd w:val="clear" w:color="auto" w:fill="D0CECE"/>
          </w:tcPr>
          <w:p w14:paraId="11B49375" w14:textId="77777777" w:rsidR="00904117" w:rsidRPr="002B1114" w:rsidRDefault="00904117" w:rsidP="00942D89">
            <w:pPr>
              <w:spacing w:after="0"/>
              <w:jc w:val="center"/>
              <w:rPr>
                <w:b/>
              </w:rPr>
            </w:pPr>
            <w:r>
              <w:rPr>
                <w:b/>
              </w:rPr>
              <w:t>End Text Proposal C</w:t>
            </w:r>
            <w:r w:rsidRPr="002B1114">
              <w:rPr>
                <w:b/>
              </w:rPr>
              <w:t>hange</w:t>
            </w:r>
          </w:p>
        </w:tc>
      </w:tr>
    </w:tbl>
    <w:p w14:paraId="5519160C" w14:textId="77777777" w:rsidR="00904117" w:rsidRPr="00D05729" w:rsidRDefault="00904117" w:rsidP="00904117"/>
    <w:p w14:paraId="2DF78B65" w14:textId="0CAB69C7" w:rsidR="001158A6" w:rsidRDefault="001158A6" w:rsidP="003A6179">
      <w:pPr>
        <w:jc w:val="both"/>
        <w:rPr>
          <w:lang w:val="en-GB"/>
        </w:rPr>
      </w:pPr>
    </w:p>
    <w:p w14:paraId="2705A0BB" w14:textId="77777777" w:rsidR="001158A6" w:rsidRDefault="001158A6" w:rsidP="003A6179">
      <w:pPr>
        <w:jc w:val="both"/>
        <w:rPr>
          <w:lang w:eastAsia="zh-CN"/>
        </w:rPr>
      </w:pPr>
    </w:p>
    <w:sectPr w:rsidR="001158A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A6B2B" w14:textId="77777777" w:rsidR="00AD77AC" w:rsidRDefault="00AD77AC" w:rsidP="00942D89">
      <w:pPr>
        <w:spacing w:after="0"/>
      </w:pPr>
      <w:r>
        <w:separator/>
      </w:r>
    </w:p>
  </w:endnote>
  <w:endnote w:type="continuationSeparator" w:id="0">
    <w:p w14:paraId="66B1D969" w14:textId="77777777" w:rsidR="00AD77AC" w:rsidRDefault="00AD77AC" w:rsidP="00942D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Latha">
    <w:panose1 w:val="02000400000000000000"/>
    <w:charset w:val="00"/>
    <w:family w:val="swiss"/>
    <w:pitch w:val="variable"/>
    <w:sig w:usb0="001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42D3B" w14:textId="77777777" w:rsidR="00AD77AC" w:rsidRDefault="00AD77AC" w:rsidP="00942D89">
      <w:pPr>
        <w:spacing w:after="0"/>
      </w:pPr>
      <w:r>
        <w:separator/>
      </w:r>
    </w:p>
  </w:footnote>
  <w:footnote w:type="continuationSeparator" w:id="0">
    <w:p w14:paraId="04A194EA" w14:textId="77777777" w:rsidR="00AD77AC" w:rsidRDefault="00AD77AC" w:rsidP="00942D8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068A"/>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303210"/>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2C099C"/>
    <w:multiLevelType w:val="hybridMultilevel"/>
    <w:tmpl w:val="A894CBBC"/>
    <w:lvl w:ilvl="0" w:tplc="6C36B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5B11E1"/>
    <w:multiLevelType w:val="hybridMultilevel"/>
    <w:tmpl w:val="F100228C"/>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431C4"/>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D9B05E7"/>
    <w:multiLevelType w:val="hybridMultilevel"/>
    <w:tmpl w:val="368CF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647A11"/>
    <w:multiLevelType w:val="hybridMultilevel"/>
    <w:tmpl w:val="650CD29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C5925"/>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532E97"/>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160A5E"/>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AC5344"/>
    <w:multiLevelType w:val="hybridMultilevel"/>
    <w:tmpl w:val="9C68CB74"/>
    <w:lvl w:ilvl="0" w:tplc="239A48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327909"/>
    <w:multiLevelType w:val="hybridMultilevel"/>
    <w:tmpl w:val="B484CDEC"/>
    <w:lvl w:ilvl="0" w:tplc="08090001">
      <w:start w:val="1"/>
      <w:numFmt w:val="bullet"/>
      <w:lvlText w:val=""/>
      <w:lvlJc w:val="left"/>
      <w:pPr>
        <w:ind w:left="360" w:hanging="360"/>
      </w:pPr>
      <w:rPr>
        <w:rFonts w:ascii="Symbol" w:hAnsi="Symbol" w:hint="default"/>
      </w:rPr>
    </w:lvl>
    <w:lvl w:ilvl="1" w:tplc="5470C0E8">
      <w:numFmt w:val="bullet"/>
      <w:lvlText w:val="-"/>
      <w:lvlJc w:val="left"/>
      <w:pPr>
        <w:ind w:left="1080" w:hanging="360"/>
      </w:pPr>
      <w:rPr>
        <w:rFonts w:ascii="Times New Roman" w:eastAsia="SimSu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955208"/>
    <w:multiLevelType w:val="hybridMultilevel"/>
    <w:tmpl w:val="39B891D2"/>
    <w:lvl w:ilvl="0" w:tplc="1B26FCFE">
      <w:start w:val="1"/>
      <w:numFmt w:val="decimal"/>
      <w:lvlText w:val="Discussion point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9C1D9F"/>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2A22D6"/>
    <w:multiLevelType w:val="hybridMultilevel"/>
    <w:tmpl w:val="3F227364"/>
    <w:lvl w:ilvl="0" w:tplc="9C8C17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2D2FB3"/>
    <w:multiLevelType w:val="hybridMultilevel"/>
    <w:tmpl w:val="045C9B8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8C43C9C"/>
    <w:multiLevelType w:val="hybridMultilevel"/>
    <w:tmpl w:val="BD7A76F8"/>
    <w:lvl w:ilvl="0" w:tplc="B440913E">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950ACE"/>
    <w:multiLevelType w:val="hybridMultilevel"/>
    <w:tmpl w:val="6FE41AEC"/>
    <w:lvl w:ilvl="0" w:tplc="40D817C0">
      <w:start w:val="1"/>
      <w:numFmt w:val="lowerLetter"/>
      <w:lvlText w:val="Option %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663736"/>
    <w:multiLevelType w:val="hybridMultilevel"/>
    <w:tmpl w:val="F77CD5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F232C"/>
    <w:multiLevelType w:val="hybridMultilevel"/>
    <w:tmpl w:val="420E5F6A"/>
    <w:lvl w:ilvl="0" w:tplc="29CCEF8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5B20354"/>
    <w:multiLevelType w:val="hybridMultilevel"/>
    <w:tmpl w:val="420E5F6A"/>
    <w:lvl w:ilvl="0" w:tplc="29CCEF8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8FF1389"/>
    <w:multiLevelType w:val="hybridMultilevel"/>
    <w:tmpl w:val="3CB0AC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1"/>
  </w:num>
  <w:num w:numId="5">
    <w:abstractNumId w:val="2"/>
  </w:num>
  <w:num w:numId="6">
    <w:abstractNumId w:val="15"/>
  </w:num>
  <w:num w:numId="7">
    <w:abstractNumId w:val="20"/>
  </w:num>
  <w:num w:numId="8">
    <w:abstractNumId w:val="23"/>
  </w:num>
  <w:num w:numId="9">
    <w:abstractNumId w:val="0"/>
  </w:num>
  <w:num w:numId="10">
    <w:abstractNumId w:val="1"/>
  </w:num>
  <w:num w:numId="11">
    <w:abstractNumId w:val="9"/>
  </w:num>
  <w:num w:numId="12">
    <w:abstractNumId w:val="8"/>
  </w:num>
  <w:num w:numId="13">
    <w:abstractNumId w:val="10"/>
  </w:num>
  <w:num w:numId="14">
    <w:abstractNumId w:val="3"/>
  </w:num>
  <w:num w:numId="15">
    <w:abstractNumId w:val="28"/>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5"/>
  </w:num>
  <w:num w:numId="21">
    <w:abstractNumId w:val="24"/>
  </w:num>
  <w:num w:numId="22">
    <w:abstractNumId w:val="5"/>
  </w:num>
  <w:num w:numId="23">
    <w:abstractNumId w:val="13"/>
  </w:num>
  <w:num w:numId="24">
    <w:abstractNumId w:val="27"/>
  </w:num>
  <w:num w:numId="25">
    <w:abstractNumId w:val="18"/>
  </w:num>
  <w:num w:numId="26">
    <w:abstractNumId w:val="16"/>
  </w:num>
  <w:num w:numId="27">
    <w:abstractNumId w:val="4"/>
  </w:num>
  <w:num w:numId="28">
    <w:abstractNumId w:val="22"/>
  </w:num>
  <w:num w:numId="29">
    <w:abstractNumId w:val="7"/>
  </w:num>
  <w:num w:numId="3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inhai He">
    <w15:presenceInfo w15:providerId="None" w15:userId="Linhai He"/>
  </w15:person>
  <w15:person w15:author="Huawei">
    <w15:presenceInfo w15:providerId="None" w15:userId="Huawei"/>
  </w15:person>
  <w15:person w15:author="Intel">
    <w15:presenceInfo w15:providerId="None" w15:userId="Intel"/>
  </w15:person>
  <w15:person w15:author="fujing">
    <w15:presenceInfo w15:providerId="None" w15:userId="fujing"/>
  </w15:person>
  <w15:person w15:author="CATT">
    <w15:presenceInfo w15:providerId="None" w15:userId="CATT"/>
  </w15:person>
  <w15:person w15:author="ZTE(Yuan)">
    <w15:presenceInfo w15:providerId="None" w15:userId="ZTE(Yuan)"/>
  </w15:person>
  <w15:person w15:author="vivo-Chenli">
    <w15:presenceInfo w15:providerId="None" w15:userId="vivo-Chenli"/>
  </w15:person>
  <w15:person w15:author="m">
    <w15:presenceInfo w15:providerId="None" w15:userId="m"/>
  </w15:person>
  <w15:person w15:author="Intel-v2">
    <w15:presenceInfo w15:providerId="None" w15:userId="Intel-v2"/>
  </w15:person>
  <w15:person w15:author="Intel-v3">
    <w15:presenceInfo w15:providerId="None" w15:userId="Intel-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zMzI2NrM0MTYwMzBQ0lEKTi0uzszPAykwqwUAvtEwgiwAAAA="/>
  </w:docVars>
  <w:rsids>
    <w:rsidRoot w:val="00723F24"/>
    <w:rsid w:val="00011B81"/>
    <w:rsid w:val="00012459"/>
    <w:rsid w:val="00013F51"/>
    <w:rsid w:val="000158E7"/>
    <w:rsid w:val="00017DEB"/>
    <w:rsid w:val="00020D05"/>
    <w:rsid w:val="00021DE0"/>
    <w:rsid w:val="000235B0"/>
    <w:rsid w:val="000260AE"/>
    <w:rsid w:val="00035440"/>
    <w:rsid w:val="000374B0"/>
    <w:rsid w:val="00042314"/>
    <w:rsid w:val="00051C94"/>
    <w:rsid w:val="000627A7"/>
    <w:rsid w:val="00075AF5"/>
    <w:rsid w:val="00076DEA"/>
    <w:rsid w:val="000807A9"/>
    <w:rsid w:val="00083365"/>
    <w:rsid w:val="00095AB4"/>
    <w:rsid w:val="000A051B"/>
    <w:rsid w:val="000B0BB5"/>
    <w:rsid w:val="000C5BA7"/>
    <w:rsid w:val="000F2766"/>
    <w:rsid w:val="000F6E21"/>
    <w:rsid w:val="001023FB"/>
    <w:rsid w:val="001069E2"/>
    <w:rsid w:val="001072B0"/>
    <w:rsid w:val="00107D10"/>
    <w:rsid w:val="00110600"/>
    <w:rsid w:val="001142F4"/>
    <w:rsid w:val="001157ED"/>
    <w:rsid w:val="001158A6"/>
    <w:rsid w:val="001162DD"/>
    <w:rsid w:val="00125CE0"/>
    <w:rsid w:val="001262DB"/>
    <w:rsid w:val="0015025C"/>
    <w:rsid w:val="00152E19"/>
    <w:rsid w:val="0016114D"/>
    <w:rsid w:val="00165F51"/>
    <w:rsid w:val="00166C4B"/>
    <w:rsid w:val="001754F4"/>
    <w:rsid w:val="0018190B"/>
    <w:rsid w:val="0019185D"/>
    <w:rsid w:val="001923FE"/>
    <w:rsid w:val="001931A5"/>
    <w:rsid w:val="00193431"/>
    <w:rsid w:val="0019439F"/>
    <w:rsid w:val="00196259"/>
    <w:rsid w:val="00197ECF"/>
    <w:rsid w:val="001A1AEF"/>
    <w:rsid w:val="001C03AA"/>
    <w:rsid w:val="001C7AAF"/>
    <w:rsid w:val="001D069B"/>
    <w:rsid w:val="001D136B"/>
    <w:rsid w:val="001D4DA6"/>
    <w:rsid w:val="001D4DC0"/>
    <w:rsid w:val="001E1677"/>
    <w:rsid w:val="001E645D"/>
    <w:rsid w:val="001F7EC2"/>
    <w:rsid w:val="002129EE"/>
    <w:rsid w:val="002236A1"/>
    <w:rsid w:val="00225F47"/>
    <w:rsid w:val="00227889"/>
    <w:rsid w:val="00227F78"/>
    <w:rsid w:val="00230020"/>
    <w:rsid w:val="00245ADE"/>
    <w:rsid w:val="0026323C"/>
    <w:rsid w:val="00272924"/>
    <w:rsid w:val="00275095"/>
    <w:rsid w:val="00290EF5"/>
    <w:rsid w:val="0029686F"/>
    <w:rsid w:val="002B0C9F"/>
    <w:rsid w:val="002B129E"/>
    <w:rsid w:val="002C7D64"/>
    <w:rsid w:val="002D07AC"/>
    <w:rsid w:val="002D5741"/>
    <w:rsid w:val="002E260C"/>
    <w:rsid w:val="002F1C7B"/>
    <w:rsid w:val="002F5F16"/>
    <w:rsid w:val="002F6FDD"/>
    <w:rsid w:val="00301179"/>
    <w:rsid w:val="003024D7"/>
    <w:rsid w:val="00306116"/>
    <w:rsid w:val="0031353B"/>
    <w:rsid w:val="00323E8F"/>
    <w:rsid w:val="00330D0C"/>
    <w:rsid w:val="00337835"/>
    <w:rsid w:val="00340DD3"/>
    <w:rsid w:val="00342483"/>
    <w:rsid w:val="0035087C"/>
    <w:rsid w:val="00367517"/>
    <w:rsid w:val="00375F6F"/>
    <w:rsid w:val="00380350"/>
    <w:rsid w:val="00380F6C"/>
    <w:rsid w:val="00393F1E"/>
    <w:rsid w:val="00395E4E"/>
    <w:rsid w:val="003A6179"/>
    <w:rsid w:val="003A6AE5"/>
    <w:rsid w:val="003C0C7D"/>
    <w:rsid w:val="003C6D3E"/>
    <w:rsid w:val="003D3BFD"/>
    <w:rsid w:val="003E0200"/>
    <w:rsid w:val="003E10B8"/>
    <w:rsid w:val="003E1F66"/>
    <w:rsid w:val="003F3641"/>
    <w:rsid w:val="003F465A"/>
    <w:rsid w:val="00402453"/>
    <w:rsid w:val="004075A3"/>
    <w:rsid w:val="00407ED7"/>
    <w:rsid w:val="0041308F"/>
    <w:rsid w:val="00415907"/>
    <w:rsid w:val="0042127C"/>
    <w:rsid w:val="0042215A"/>
    <w:rsid w:val="0042233A"/>
    <w:rsid w:val="00434FBF"/>
    <w:rsid w:val="0044290F"/>
    <w:rsid w:val="00466831"/>
    <w:rsid w:val="0047149D"/>
    <w:rsid w:val="004749D4"/>
    <w:rsid w:val="004965BA"/>
    <w:rsid w:val="004A1AD7"/>
    <w:rsid w:val="004A47D8"/>
    <w:rsid w:val="004A5DBE"/>
    <w:rsid w:val="004B598F"/>
    <w:rsid w:val="004C071C"/>
    <w:rsid w:val="004C2307"/>
    <w:rsid w:val="004C6014"/>
    <w:rsid w:val="004C7507"/>
    <w:rsid w:val="004D60A7"/>
    <w:rsid w:val="004E5C84"/>
    <w:rsid w:val="004F0830"/>
    <w:rsid w:val="004F5136"/>
    <w:rsid w:val="004F617E"/>
    <w:rsid w:val="004F65F2"/>
    <w:rsid w:val="0050056B"/>
    <w:rsid w:val="0050396C"/>
    <w:rsid w:val="00513B5F"/>
    <w:rsid w:val="005173FF"/>
    <w:rsid w:val="00521EB1"/>
    <w:rsid w:val="005220A2"/>
    <w:rsid w:val="00526466"/>
    <w:rsid w:val="005271B2"/>
    <w:rsid w:val="00530F2A"/>
    <w:rsid w:val="00533D01"/>
    <w:rsid w:val="00534EA0"/>
    <w:rsid w:val="005356AA"/>
    <w:rsid w:val="005360D4"/>
    <w:rsid w:val="00553FF9"/>
    <w:rsid w:val="00560F28"/>
    <w:rsid w:val="00563737"/>
    <w:rsid w:val="005656D3"/>
    <w:rsid w:val="00567C76"/>
    <w:rsid w:val="00576836"/>
    <w:rsid w:val="00580F29"/>
    <w:rsid w:val="00587531"/>
    <w:rsid w:val="00594A05"/>
    <w:rsid w:val="005A3410"/>
    <w:rsid w:val="005A6211"/>
    <w:rsid w:val="005A7ECB"/>
    <w:rsid w:val="005B08C7"/>
    <w:rsid w:val="005C195E"/>
    <w:rsid w:val="005C4C2B"/>
    <w:rsid w:val="005D11BF"/>
    <w:rsid w:val="005E5E8D"/>
    <w:rsid w:val="005E6B53"/>
    <w:rsid w:val="005F0E23"/>
    <w:rsid w:val="005F0EE7"/>
    <w:rsid w:val="005F36AF"/>
    <w:rsid w:val="00602B6A"/>
    <w:rsid w:val="00614908"/>
    <w:rsid w:val="00614B2A"/>
    <w:rsid w:val="006155D5"/>
    <w:rsid w:val="0061780E"/>
    <w:rsid w:val="0062447C"/>
    <w:rsid w:val="00635536"/>
    <w:rsid w:val="0065373A"/>
    <w:rsid w:val="006571AE"/>
    <w:rsid w:val="00663465"/>
    <w:rsid w:val="006654AC"/>
    <w:rsid w:val="0066689F"/>
    <w:rsid w:val="0068180B"/>
    <w:rsid w:val="006A0080"/>
    <w:rsid w:val="006B6CB4"/>
    <w:rsid w:val="006D3C24"/>
    <w:rsid w:val="006D6C9D"/>
    <w:rsid w:val="006D7352"/>
    <w:rsid w:val="006E2FC5"/>
    <w:rsid w:val="006E585D"/>
    <w:rsid w:val="006E6C9D"/>
    <w:rsid w:val="006F2E79"/>
    <w:rsid w:val="006F6E1C"/>
    <w:rsid w:val="00702257"/>
    <w:rsid w:val="007027F5"/>
    <w:rsid w:val="00702959"/>
    <w:rsid w:val="007077F8"/>
    <w:rsid w:val="007113C3"/>
    <w:rsid w:val="00711C2D"/>
    <w:rsid w:val="00723F24"/>
    <w:rsid w:val="00725D9E"/>
    <w:rsid w:val="00742F28"/>
    <w:rsid w:val="0074622F"/>
    <w:rsid w:val="007467D9"/>
    <w:rsid w:val="0075052E"/>
    <w:rsid w:val="00750C14"/>
    <w:rsid w:val="0075362F"/>
    <w:rsid w:val="007606CA"/>
    <w:rsid w:val="007625E7"/>
    <w:rsid w:val="00781A8B"/>
    <w:rsid w:val="0079339B"/>
    <w:rsid w:val="007A30F4"/>
    <w:rsid w:val="007B2700"/>
    <w:rsid w:val="007B3938"/>
    <w:rsid w:val="007B70A3"/>
    <w:rsid w:val="007C4A7C"/>
    <w:rsid w:val="007C6038"/>
    <w:rsid w:val="007C7F64"/>
    <w:rsid w:val="007D7F52"/>
    <w:rsid w:val="007F4E67"/>
    <w:rsid w:val="0080047B"/>
    <w:rsid w:val="00806B29"/>
    <w:rsid w:val="00807126"/>
    <w:rsid w:val="00813FFC"/>
    <w:rsid w:val="008359E9"/>
    <w:rsid w:val="008511DB"/>
    <w:rsid w:val="00852485"/>
    <w:rsid w:val="00856D42"/>
    <w:rsid w:val="00861480"/>
    <w:rsid w:val="00863BCE"/>
    <w:rsid w:val="008730A6"/>
    <w:rsid w:val="008756D8"/>
    <w:rsid w:val="008802D7"/>
    <w:rsid w:val="00880A5E"/>
    <w:rsid w:val="0088139D"/>
    <w:rsid w:val="00882C7B"/>
    <w:rsid w:val="0088704F"/>
    <w:rsid w:val="0088768B"/>
    <w:rsid w:val="008903E1"/>
    <w:rsid w:val="00892CAF"/>
    <w:rsid w:val="008A6969"/>
    <w:rsid w:val="008B56A6"/>
    <w:rsid w:val="008D10D7"/>
    <w:rsid w:val="008E0231"/>
    <w:rsid w:val="008E0A03"/>
    <w:rsid w:val="008E0DEF"/>
    <w:rsid w:val="008E32C0"/>
    <w:rsid w:val="008E50B9"/>
    <w:rsid w:val="008E7095"/>
    <w:rsid w:val="008F07B9"/>
    <w:rsid w:val="008F0AC8"/>
    <w:rsid w:val="00902179"/>
    <w:rsid w:val="00904117"/>
    <w:rsid w:val="00904AD6"/>
    <w:rsid w:val="00915251"/>
    <w:rsid w:val="00924E76"/>
    <w:rsid w:val="0092623D"/>
    <w:rsid w:val="0092720F"/>
    <w:rsid w:val="00937498"/>
    <w:rsid w:val="009428BC"/>
    <w:rsid w:val="00942D89"/>
    <w:rsid w:val="00951001"/>
    <w:rsid w:val="00961AE8"/>
    <w:rsid w:val="0096624C"/>
    <w:rsid w:val="00970E2A"/>
    <w:rsid w:val="00974405"/>
    <w:rsid w:val="00977969"/>
    <w:rsid w:val="0098652A"/>
    <w:rsid w:val="00995D72"/>
    <w:rsid w:val="0099680A"/>
    <w:rsid w:val="009B5BFC"/>
    <w:rsid w:val="009B6F5F"/>
    <w:rsid w:val="009C6747"/>
    <w:rsid w:val="009E5012"/>
    <w:rsid w:val="009E7BF5"/>
    <w:rsid w:val="009F2D5D"/>
    <w:rsid w:val="00A02A0C"/>
    <w:rsid w:val="00A05E61"/>
    <w:rsid w:val="00A10674"/>
    <w:rsid w:val="00A1401E"/>
    <w:rsid w:val="00A15199"/>
    <w:rsid w:val="00A17CC3"/>
    <w:rsid w:val="00A25240"/>
    <w:rsid w:val="00A30EF0"/>
    <w:rsid w:val="00A31E21"/>
    <w:rsid w:val="00A4002D"/>
    <w:rsid w:val="00A4565C"/>
    <w:rsid w:val="00A46A22"/>
    <w:rsid w:val="00A6025F"/>
    <w:rsid w:val="00A6252A"/>
    <w:rsid w:val="00A8122D"/>
    <w:rsid w:val="00A817AC"/>
    <w:rsid w:val="00A82E0D"/>
    <w:rsid w:val="00A839CE"/>
    <w:rsid w:val="00A85BBA"/>
    <w:rsid w:val="00A85CE7"/>
    <w:rsid w:val="00A91B33"/>
    <w:rsid w:val="00AA1E08"/>
    <w:rsid w:val="00AB0BBA"/>
    <w:rsid w:val="00AB3E82"/>
    <w:rsid w:val="00AC3071"/>
    <w:rsid w:val="00AD0208"/>
    <w:rsid w:val="00AD77AC"/>
    <w:rsid w:val="00AE41A8"/>
    <w:rsid w:val="00AF14C8"/>
    <w:rsid w:val="00AF443C"/>
    <w:rsid w:val="00B015BE"/>
    <w:rsid w:val="00B01612"/>
    <w:rsid w:val="00B040EA"/>
    <w:rsid w:val="00B11803"/>
    <w:rsid w:val="00B14CD4"/>
    <w:rsid w:val="00B1599C"/>
    <w:rsid w:val="00B227D9"/>
    <w:rsid w:val="00B304C9"/>
    <w:rsid w:val="00B32D8F"/>
    <w:rsid w:val="00B5380E"/>
    <w:rsid w:val="00B55498"/>
    <w:rsid w:val="00B60FD5"/>
    <w:rsid w:val="00B7124D"/>
    <w:rsid w:val="00B72153"/>
    <w:rsid w:val="00B836F2"/>
    <w:rsid w:val="00B94BB5"/>
    <w:rsid w:val="00BA23B0"/>
    <w:rsid w:val="00BA3E00"/>
    <w:rsid w:val="00BA5DF9"/>
    <w:rsid w:val="00BB4EBC"/>
    <w:rsid w:val="00BB505B"/>
    <w:rsid w:val="00BB6989"/>
    <w:rsid w:val="00BC4271"/>
    <w:rsid w:val="00BC4F10"/>
    <w:rsid w:val="00BC5FB9"/>
    <w:rsid w:val="00BD48CB"/>
    <w:rsid w:val="00BD5596"/>
    <w:rsid w:val="00BE1A6A"/>
    <w:rsid w:val="00BE6F69"/>
    <w:rsid w:val="00C058D9"/>
    <w:rsid w:val="00C14A6C"/>
    <w:rsid w:val="00C168BA"/>
    <w:rsid w:val="00C17F8E"/>
    <w:rsid w:val="00C22DE1"/>
    <w:rsid w:val="00C24428"/>
    <w:rsid w:val="00C32B6F"/>
    <w:rsid w:val="00C333EA"/>
    <w:rsid w:val="00C40FAE"/>
    <w:rsid w:val="00C41017"/>
    <w:rsid w:val="00C41DAE"/>
    <w:rsid w:val="00C44B29"/>
    <w:rsid w:val="00C4505F"/>
    <w:rsid w:val="00C51668"/>
    <w:rsid w:val="00C54E69"/>
    <w:rsid w:val="00C56C79"/>
    <w:rsid w:val="00C56D69"/>
    <w:rsid w:val="00C650AD"/>
    <w:rsid w:val="00C6617B"/>
    <w:rsid w:val="00C67049"/>
    <w:rsid w:val="00C73349"/>
    <w:rsid w:val="00C86086"/>
    <w:rsid w:val="00C92428"/>
    <w:rsid w:val="00CA6E70"/>
    <w:rsid w:val="00CA7A24"/>
    <w:rsid w:val="00CB0581"/>
    <w:rsid w:val="00CB173B"/>
    <w:rsid w:val="00CB39BF"/>
    <w:rsid w:val="00CB4E4E"/>
    <w:rsid w:val="00CC3AFA"/>
    <w:rsid w:val="00CD016D"/>
    <w:rsid w:val="00CD51E9"/>
    <w:rsid w:val="00CE5055"/>
    <w:rsid w:val="00CF5F10"/>
    <w:rsid w:val="00D00402"/>
    <w:rsid w:val="00D01B98"/>
    <w:rsid w:val="00D040AD"/>
    <w:rsid w:val="00D07902"/>
    <w:rsid w:val="00D1128C"/>
    <w:rsid w:val="00D14C33"/>
    <w:rsid w:val="00D16713"/>
    <w:rsid w:val="00D16D2B"/>
    <w:rsid w:val="00D23A3C"/>
    <w:rsid w:val="00D2697B"/>
    <w:rsid w:val="00D520CB"/>
    <w:rsid w:val="00D524DD"/>
    <w:rsid w:val="00D5525F"/>
    <w:rsid w:val="00D670A4"/>
    <w:rsid w:val="00D738FC"/>
    <w:rsid w:val="00D82B65"/>
    <w:rsid w:val="00D87AEA"/>
    <w:rsid w:val="00D9352C"/>
    <w:rsid w:val="00D963D1"/>
    <w:rsid w:val="00DA3E32"/>
    <w:rsid w:val="00DA638E"/>
    <w:rsid w:val="00DA64F1"/>
    <w:rsid w:val="00DB08BE"/>
    <w:rsid w:val="00DB2149"/>
    <w:rsid w:val="00DB3730"/>
    <w:rsid w:val="00DB502D"/>
    <w:rsid w:val="00DC36C1"/>
    <w:rsid w:val="00DD3FD5"/>
    <w:rsid w:val="00DE7DE3"/>
    <w:rsid w:val="00DF2E01"/>
    <w:rsid w:val="00DF7E0D"/>
    <w:rsid w:val="00E119B8"/>
    <w:rsid w:val="00E32BE3"/>
    <w:rsid w:val="00E44F5D"/>
    <w:rsid w:val="00E45864"/>
    <w:rsid w:val="00E468B7"/>
    <w:rsid w:val="00E5511D"/>
    <w:rsid w:val="00E556A6"/>
    <w:rsid w:val="00E62D4D"/>
    <w:rsid w:val="00E636F1"/>
    <w:rsid w:val="00E85602"/>
    <w:rsid w:val="00E9091D"/>
    <w:rsid w:val="00E94BD1"/>
    <w:rsid w:val="00EA0E57"/>
    <w:rsid w:val="00EA2CA8"/>
    <w:rsid w:val="00EB08DE"/>
    <w:rsid w:val="00EB410E"/>
    <w:rsid w:val="00EB480A"/>
    <w:rsid w:val="00EC77C1"/>
    <w:rsid w:val="00ED47D0"/>
    <w:rsid w:val="00ED684C"/>
    <w:rsid w:val="00ED7CBB"/>
    <w:rsid w:val="00ED7D99"/>
    <w:rsid w:val="00EF3EEE"/>
    <w:rsid w:val="00EF53A1"/>
    <w:rsid w:val="00EF7515"/>
    <w:rsid w:val="00F0108A"/>
    <w:rsid w:val="00F0450D"/>
    <w:rsid w:val="00F07E34"/>
    <w:rsid w:val="00F15A94"/>
    <w:rsid w:val="00F16B37"/>
    <w:rsid w:val="00F23ADC"/>
    <w:rsid w:val="00F246B7"/>
    <w:rsid w:val="00F3112A"/>
    <w:rsid w:val="00F36781"/>
    <w:rsid w:val="00F41E13"/>
    <w:rsid w:val="00F46793"/>
    <w:rsid w:val="00F47396"/>
    <w:rsid w:val="00F54B50"/>
    <w:rsid w:val="00F64E39"/>
    <w:rsid w:val="00F7054F"/>
    <w:rsid w:val="00F72FD0"/>
    <w:rsid w:val="00F73A55"/>
    <w:rsid w:val="00F75621"/>
    <w:rsid w:val="00F75732"/>
    <w:rsid w:val="00F849D1"/>
    <w:rsid w:val="00F863B5"/>
    <w:rsid w:val="00F869FA"/>
    <w:rsid w:val="00F9017D"/>
    <w:rsid w:val="00FB7506"/>
    <w:rsid w:val="00FC2044"/>
    <w:rsid w:val="00FC226C"/>
    <w:rsid w:val="00FC39E0"/>
    <w:rsid w:val="00FC4948"/>
    <w:rsid w:val="00FD16ED"/>
    <w:rsid w:val="00FE1695"/>
    <w:rsid w:val="00FE278F"/>
    <w:rsid w:val="00FE4059"/>
    <w:rsid w:val="00FE4D83"/>
    <w:rsid w:val="00FF13FF"/>
    <w:rsid w:val="1D707D3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BF8FEF"/>
  <w15:docId w15:val="{1630FCE9-31F9-8E4A-81CF-9BE188D6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Underrubrik2,H3,h3,no break,Memo Heading 3,0H,l3,list 3,Head 3,1.1.1,3rd level,Major Section Sub Section,PA Minor Section,Head3,Level 3 Head,31,32,33,311,321,34,312,322,35,313,323,36,314,324,37,315,325,38,316,326,39,317,327,310"/>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Underrubrik2 Char,H3 Char,h3 Char,no break Char,Memo Heading 3 Char,0H Char,l3 Char,list 3 Char,Head 3 Char,1.1.1 Char,3rd level Char,Major Section Sub Section Char,PA Minor Section Char,Head3 Char,Level 3 Head Char"/>
    <w:link w:val="Heading3"/>
    <w:rsid w:val="00EB410E"/>
    <w:rPr>
      <w:rFonts w:ascii="Arial" w:eastAsia="Arial" w:hAnsi="Arial"/>
      <w:noProof/>
      <w:sz w:val="28"/>
      <w:lang w:val="en-GB" w:eastAsia="x-none"/>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EB410E"/>
    <w:rPr>
      <w:rFonts w:eastAsia="Times New Roman"/>
      <w:b/>
      <w:bCs/>
      <w:sz w:val="28"/>
      <w:szCs w:val="28"/>
      <w:lang w:val="x-none" w:eastAsia="x-none"/>
    </w:rPr>
  </w:style>
  <w:style w:type="character" w:customStyle="1" w:styleId="Heading5Char">
    <w:name w:val="Heading 5 Char"/>
    <w:aliases w:val="h5 Char,Heading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eastAsia="SimSun" w:hAnsi="Arial" w:cs="Times New Roman"/>
      <w:b/>
      <w:noProof/>
      <w:sz w:val="18"/>
      <w:szCs w:val="20"/>
    </w:rPr>
  </w:style>
  <w:style w:type="paragraph" w:customStyle="1" w:styleId="CRCoverPage">
    <w:name w:val="CR Cover Page"/>
    <w:link w:val="CRCoverPageZchn"/>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4"/>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nhideWhenUsed/>
    <w:rsid w:val="00ED7D99"/>
    <w:pPr>
      <w:spacing w:after="120"/>
    </w:pPr>
  </w:style>
  <w:style w:type="character" w:customStyle="1" w:styleId="BodyTextChar">
    <w:name w:val="Body Text Char"/>
    <w:link w:val="BodyText"/>
    <w:rsid w:val="00ED7D99"/>
    <w:rPr>
      <w:rFonts w:ascii="Times New Roman" w:eastAsia="SimSun" w:hAnsi="Times New Roman"/>
    </w:rPr>
  </w:style>
  <w:style w:type="paragraph" w:customStyle="1" w:styleId="PL">
    <w:name w:val="PL"/>
    <w:link w:val="PLChar"/>
    <w:qFormat/>
    <w:rsid w:val="00863B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63BCE"/>
    <w:rPr>
      <w:rFonts w:ascii="Courier New" w:eastAsia="Times New Roman" w:hAnsi="Courier New"/>
      <w:noProof/>
      <w:sz w:val="16"/>
      <w:shd w:val="clear" w:color="auto" w:fill="E6E6E6"/>
      <w:lang w:val="en-GB" w:eastAsia="en-GB"/>
    </w:rPr>
  </w:style>
  <w:style w:type="paragraph" w:customStyle="1" w:styleId="EditorsNote">
    <w:name w:val="Editor's Note"/>
    <w:basedOn w:val="Normal"/>
    <w:link w:val="EditorsNoteChar"/>
    <w:qFormat/>
    <w:rsid w:val="00863BCE"/>
    <w:pPr>
      <w:keepLines/>
      <w:ind w:left="1135" w:hanging="851"/>
      <w:textAlignment w:val="baseline"/>
    </w:pPr>
    <w:rPr>
      <w:rFonts w:eastAsia="Times New Roman"/>
      <w:color w:val="FF0000"/>
      <w:lang w:val="x-none" w:eastAsia="x-none"/>
    </w:rPr>
  </w:style>
  <w:style w:type="character" w:customStyle="1" w:styleId="EditorsNoteChar">
    <w:name w:val="Editor's Note Char"/>
    <w:aliases w:val="EN Char"/>
    <w:link w:val="EditorsNote"/>
    <w:qFormat/>
    <w:rsid w:val="00863BCE"/>
    <w:rPr>
      <w:rFonts w:ascii="Times New Roman" w:eastAsia="Times New Roman" w:hAnsi="Times New Roman"/>
      <w:color w:val="FF0000"/>
      <w:lang w:val="x-none" w:eastAsia="x-none"/>
    </w:rPr>
  </w:style>
  <w:style w:type="paragraph" w:customStyle="1" w:styleId="B1">
    <w:name w:val="B1"/>
    <w:basedOn w:val="List"/>
    <w:link w:val="B1Char1"/>
    <w:qFormat/>
    <w:rsid w:val="00863BCE"/>
    <w:pPr>
      <w:ind w:left="568" w:hanging="284"/>
      <w:contextualSpacing w:val="0"/>
      <w:textAlignment w:val="baseline"/>
    </w:pPr>
    <w:rPr>
      <w:rFonts w:eastAsia="Times New Roman"/>
      <w:lang w:val="x-none" w:eastAsia="x-none"/>
    </w:rPr>
  </w:style>
  <w:style w:type="character" w:customStyle="1" w:styleId="B1Char1">
    <w:name w:val="B1 Char1"/>
    <w:link w:val="B1"/>
    <w:qFormat/>
    <w:rsid w:val="00863BCE"/>
    <w:rPr>
      <w:rFonts w:ascii="Times New Roman" w:eastAsia="Times New Roman" w:hAnsi="Times New Roman"/>
      <w:lang w:val="x-none" w:eastAsia="x-none"/>
    </w:rPr>
  </w:style>
  <w:style w:type="paragraph" w:customStyle="1" w:styleId="B2">
    <w:name w:val="B2"/>
    <w:basedOn w:val="List2"/>
    <w:link w:val="B2Char"/>
    <w:qFormat/>
    <w:rsid w:val="00863BCE"/>
    <w:pPr>
      <w:ind w:left="851" w:hanging="284"/>
      <w:contextualSpacing w:val="0"/>
      <w:textAlignment w:val="baseline"/>
    </w:pPr>
    <w:rPr>
      <w:rFonts w:eastAsia="Times New Roman"/>
      <w:lang w:val="x-none" w:eastAsia="x-none"/>
    </w:rPr>
  </w:style>
  <w:style w:type="character" w:customStyle="1" w:styleId="B2Char">
    <w:name w:val="B2 Char"/>
    <w:link w:val="B2"/>
    <w:qFormat/>
    <w:rsid w:val="00863BCE"/>
    <w:rPr>
      <w:rFonts w:ascii="Times New Roman" w:eastAsia="Times New Roman" w:hAnsi="Times New Roman"/>
      <w:lang w:val="x-none" w:eastAsia="x-none"/>
    </w:rPr>
  </w:style>
  <w:style w:type="paragraph" w:customStyle="1" w:styleId="B3">
    <w:name w:val="B3"/>
    <w:basedOn w:val="List3"/>
    <w:link w:val="B3Char2"/>
    <w:qFormat/>
    <w:rsid w:val="00863BCE"/>
    <w:pPr>
      <w:ind w:left="1135" w:hanging="284"/>
      <w:contextualSpacing w:val="0"/>
      <w:textAlignment w:val="baseline"/>
    </w:pPr>
    <w:rPr>
      <w:rFonts w:eastAsia="Times New Roman"/>
      <w:lang w:val="x-none" w:eastAsia="x-none"/>
    </w:rPr>
  </w:style>
  <w:style w:type="character" w:customStyle="1" w:styleId="B3Char2">
    <w:name w:val="B3 Char2"/>
    <w:link w:val="B3"/>
    <w:qFormat/>
    <w:rsid w:val="00863BCE"/>
    <w:rPr>
      <w:rFonts w:ascii="Times New Roman" w:eastAsia="Times New Roman" w:hAnsi="Times New Roman"/>
      <w:lang w:val="x-none" w:eastAsia="x-none"/>
    </w:rPr>
  </w:style>
  <w:style w:type="paragraph" w:styleId="List">
    <w:name w:val="List"/>
    <w:basedOn w:val="Normal"/>
    <w:unhideWhenUsed/>
    <w:rsid w:val="00863BCE"/>
    <w:pPr>
      <w:ind w:left="360" w:hanging="360"/>
      <w:contextualSpacing/>
    </w:pPr>
  </w:style>
  <w:style w:type="paragraph" w:styleId="List2">
    <w:name w:val="List 2"/>
    <w:basedOn w:val="Normal"/>
    <w:unhideWhenUsed/>
    <w:rsid w:val="00863BCE"/>
    <w:pPr>
      <w:ind w:left="720" w:hanging="360"/>
      <w:contextualSpacing/>
    </w:pPr>
  </w:style>
  <w:style w:type="paragraph" w:styleId="List3">
    <w:name w:val="List 3"/>
    <w:basedOn w:val="Normal"/>
    <w:unhideWhenUsed/>
    <w:rsid w:val="00863BCE"/>
    <w:pPr>
      <w:ind w:left="1080" w:hanging="360"/>
      <w:contextualSpacing/>
    </w:pPr>
  </w:style>
  <w:style w:type="paragraph" w:styleId="CommentText">
    <w:name w:val="annotation text"/>
    <w:basedOn w:val="Normal"/>
    <w:link w:val="CommentTextChar"/>
    <w:uiPriority w:val="99"/>
    <w:qFormat/>
    <w:rsid w:val="008D10D7"/>
    <w:pPr>
      <w:overflowPunct/>
      <w:autoSpaceDE/>
      <w:autoSpaceDN/>
      <w:adjustRightInd/>
    </w:pPr>
    <w:rPr>
      <w:rFonts w:eastAsiaTheme="minorEastAsia"/>
      <w:lang w:val="en-GB"/>
    </w:rPr>
  </w:style>
  <w:style w:type="character" w:customStyle="1" w:styleId="CommentTextChar">
    <w:name w:val="Comment Text Char"/>
    <w:basedOn w:val="DefaultParagraphFont"/>
    <w:link w:val="CommentText"/>
    <w:uiPriority w:val="99"/>
    <w:rsid w:val="008D10D7"/>
    <w:rPr>
      <w:rFonts w:ascii="Times New Roman" w:eastAsiaTheme="minorEastAsia" w:hAnsi="Times New Roman"/>
      <w:lang w:val="en-GB"/>
    </w:rPr>
  </w:style>
  <w:style w:type="character" w:styleId="CommentReference">
    <w:name w:val="annotation reference"/>
    <w:uiPriority w:val="99"/>
    <w:qFormat/>
    <w:rsid w:val="008D10D7"/>
    <w:rPr>
      <w:sz w:val="16"/>
    </w:rPr>
  </w:style>
  <w:style w:type="paragraph" w:styleId="BalloonText">
    <w:name w:val="Balloon Text"/>
    <w:basedOn w:val="Normal"/>
    <w:link w:val="BalloonTextChar"/>
    <w:uiPriority w:val="99"/>
    <w:unhideWhenUsed/>
    <w:rsid w:val="00D040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D040AD"/>
    <w:rPr>
      <w:rFonts w:ascii="Segoe UI" w:eastAsia="SimSun" w:hAnsi="Segoe UI" w:cs="Segoe UI"/>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8F0AC8"/>
    <w:pPr>
      <w:ind w:left="720"/>
      <w:contextualSpacing/>
    </w:pPr>
  </w:style>
  <w:style w:type="table" w:styleId="TableGrid">
    <w:name w:val="Table Grid"/>
    <w:basedOn w:val="TableNormal"/>
    <w:rsid w:val="00193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2B0C9F"/>
    <w:pPr>
      <w:overflowPunct w:val="0"/>
      <w:autoSpaceDE w:val="0"/>
      <w:autoSpaceDN w:val="0"/>
      <w:adjustRightInd w:val="0"/>
    </w:pPr>
    <w:rPr>
      <w:rFonts w:eastAsia="SimSun"/>
      <w:b/>
      <w:bCs/>
      <w:lang w:val="en-US"/>
    </w:rPr>
  </w:style>
  <w:style w:type="character" w:customStyle="1" w:styleId="CommentSubjectChar">
    <w:name w:val="Comment Subject Char"/>
    <w:basedOn w:val="CommentTextChar"/>
    <w:link w:val="CommentSubject"/>
    <w:rsid w:val="002B0C9F"/>
    <w:rPr>
      <w:rFonts w:ascii="Times New Roman" w:eastAsia="SimSun" w:hAnsi="Times New Roman"/>
      <w:b/>
      <w:bCs/>
      <w:lang w:val="en-GB"/>
    </w:rPr>
  </w:style>
  <w:style w:type="paragraph" w:customStyle="1" w:styleId="Doc-text2">
    <w:name w:val="Doc-text2"/>
    <w:basedOn w:val="Normal"/>
    <w:link w:val="Doc-text2Char"/>
    <w:qFormat/>
    <w:rsid w:val="0098652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652A"/>
    <w:rPr>
      <w:rFonts w:ascii="Arial" w:eastAsia="MS Mincho" w:hAnsi="Arial"/>
      <w:szCs w:val="24"/>
      <w:lang w:val="en-GB" w:eastAsia="en-GB"/>
    </w:rPr>
  </w:style>
  <w:style w:type="paragraph" w:customStyle="1" w:styleId="EmailDiscussion">
    <w:name w:val="EmailDiscussion"/>
    <w:basedOn w:val="Normal"/>
    <w:next w:val="Normal"/>
    <w:link w:val="EmailDiscussionChar"/>
    <w:qFormat/>
    <w:rsid w:val="00F16B37"/>
    <w:pPr>
      <w:numPr>
        <w:numId w:val="8"/>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F16B37"/>
    <w:rPr>
      <w:rFonts w:ascii="Arial" w:eastAsia="MS Mincho" w:hAnsi="Arial"/>
      <w:b/>
      <w:szCs w:val="24"/>
      <w:lang w:val="en-GB" w:eastAsia="en-GB"/>
    </w:rPr>
  </w:style>
  <w:style w:type="paragraph" w:customStyle="1" w:styleId="EmailDiscussion2">
    <w:name w:val="EmailDiscussion2"/>
    <w:basedOn w:val="Normal"/>
    <w:qFormat/>
    <w:rsid w:val="00F16B37"/>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styleId="TOC8">
    <w:name w:val="toc 8"/>
    <w:basedOn w:val="TOC1"/>
    <w:uiPriority w:val="39"/>
    <w:rsid w:val="001158A6"/>
    <w:pPr>
      <w:keepNext/>
      <w:keepLines/>
      <w:widowControl w:val="0"/>
      <w:tabs>
        <w:tab w:val="clear" w:pos="1418"/>
        <w:tab w:val="clear" w:pos="9350"/>
        <w:tab w:val="right" w:leader="dot" w:pos="9639"/>
      </w:tabs>
      <w:spacing w:before="180" w:after="0" w:line="240" w:lineRule="auto"/>
      <w:ind w:left="2693" w:right="425" w:hanging="2693"/>
      <w:jc w:val="left"/>
    </w:pPr>
    <w:rPr>
      <w:b/>
      <w:noProof/>
      <w:sz w:val="22"/>
      <w:szCs w:val="20"/>
      <w:lang w:val="en-GB"/>
    </w:rPr>
  </w:style>
  <w:style w:type="paragraph" w:customStyle="1" w:styleId="ZT">
    <w:name w:val="ZT"/>
    <w:rsid w:val="001158A6"/>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1158A6"/>
    <w:pPr>
      <w:ind w:left="1701" w:hanging="1701"/>
    </w:pPr>
  </w:style>
  <w:style w:type="paragraph" w:styleId="TOC4">
    <w:name w:val="toc 4"/>
    <w:basedOn w:val="TOC3"/>
    <w:uiPriority w:val="39"/>
    <w:qFormat/>
    <w:rsid w:val="001158A6"/>
    <w:pPr>
      <w:ind w:left="1418" w:hanging="1418"/>
    </w:pPr>
  </w:style>
  <w:style w:type="paragraph" w:styleId="TOC3">
    <w:name w:val="toc 3"/>
    <w:basedOn w:val="TOC2"/>
    <w:uiPriority w:val="39"/>
    <w:rsid w:val="001158A6"/>
    <w:pPr>
      <w:ind w:left="1134" w:hanging="1134"/>
    </w:pPr>
  </w:style>
  <w:style w:type="paragraph" w:styleId="TOC2">
    <w:name w:val="toc 2"/>
    <w:basedOn w:val="TOC1"/>
    <w:uiPriority w:val="39"/>
    <w:rsid w:val="001158A6"/>
    <w:pPr>
      <w:keepLines/>
      <w:widowControl w:val="0"/>
      <w:tabs>
        <w:tab w:val="clear" w:pos="1418"/>
        <w:tab w:val="clear" w:pos="9350"/>
        <w:tab w:val="right" w:leader="dot" w:pos="9639"/>
      </w:tabs>
      <w:spacing w:after="0" w:line="240" w:lineRule="auto"/>
      <w:ind w:left="851" w:right="425" w:hanging="851"/>
      <w:jc w:val="left"/>
    </w:pPr>
    <w:rPr>
      <w:noProof/>
      <w:szCs w:val="20"/>
      <w:lang w:val="en-GB"/>
    </w:rPr>
  </w:style>
  <w:style w:type="paragraph" w:styleId="Index2">
    <w:name w:val="index 2"/>
    <w:basedOn w:val="Index1"/>
    <w:rsid w:val="001158A6"/>
    <w:pPr>
      <w:ind w:left="284"/>
    </w:pPr>
  </w:style>
  <w:style w:type="paragraph" w:styleId="Index1">
    <w:name w:val="index 1"/>
    <w:basedOn w:val="Normal"/>
    <w:rsid w:val="001158A6"/>
    <w:pPr>
      <w:keepLines/>
      <w:overflowPunct/>
      <w:autoSpaceDE/>
      <w:autoSpaceDN/>
      <w:adjustRightInd/>
      <w:spacing w:after="0"/>
    </w:pPr>
    <w:rPr>
      <w:rFonts w:eastAsia="Times New Roman"/>
      <w:lang w:val="en-GB"/>
    </w:rPr>
  </w:style>
  <w:style w:type="paragraph" w:customStyle="1" w:styleId="ZH">
    <w:name w:val="ZH"/>
    <w:rsid w:val="001158A6"/>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1158A6"/>
    <w:pPr>
      <w:widowControl/>
      <w:numPr>
        <w:numId w:val="0"/>
      </w:numPr>
      <w:overflowPunct/>
      <w:autoSpaceDE/>
      <w:autoSpaceDN/>
      <w:adjustRightInd/>
      <w:ind w:left="1134" w:hanging="1134"/>
      <w:outlineLvl w:val="9"/>
    </w:pPr>
    <w:rPr>
      <w:rFonts w:eastAsia="Times New Roman"/>
      <w:noProof w:val="0"/>
      <w:lang w:eastAsia="en-US"/>
    </w:rPr>
  </w:style>
  <w:style w:type="paragraph" w:styleId="ListNumber2">
    <w:name w:val="List Number 2"/>
    <w:basedOn w:val="ListNumber"/>
    <w:rsid w:val="001158A6"/>
    <w:pPr>
      <w:ind w:left="851"/>
    </w:pPr>
  </w:style>
  <w:style w:type="character" w:styleId="FootnoteReference">
    <w:name w:val="footnote reference"/>
    <w:rsid w:val="001158A6"/>
    <w:rPr>
      <w:b/>
      <w:position w:val="6"/>
      <w:sz w:val="16"/>
    </w:rPr>
  </w:style>
  <w:style w:type="paragraph" w:styleId="FootnoteText">
    <w:name w:val="footnote text"/>
    <w:basedOn w:val="Normal"/>
    <w:link w:val="FootnoteTextChar"/>
    <w:rsid w:val="001158A6"/>
    <w:pPr>
      <w:keepLines/>
      <w:overflowPunct/>
      <w:autoSpaceDE/>
      <w:autoSpaceDN/>
      <w:adjustRightInd/>
      <w:spacing w:after="0"/>
      <w:ind w:left="454" w:hanging="454"/>
    </w:pPr>
    <w:rPr>
      <w:rFonts w:eastAsia="Times New Roman"/>
      <w:sz w:val="16"/>
      <w:lang w:val="en-GB"/>
    </w:rPr>
  </w:style>
  <w:style w:type="character" w:customStyle="1" w:styleId="FootnoteTextChar">
    <w:name w:val="Footnote Text Char"/>
    <w:basedOn w:val="DefaultParagraphFont"/>
    <w:link w:val="FootnoteText"/>
    <w:rsid w:val="001158A6"/>
    <w:rPr>
      <w:rFonts w:ascii="Times New Roman" w:eastAsia="Times New Roman" w:hAnsi="Times New Roman"/>
      <w:sz w:val="16"/>
      <w:lang w:val="en-GB"/>
    </w:rPr>
  </w:style>
  <w:style w:type="paragraph" w:customStyle="1" w:styleId="TAH">
    <w:name w:val="TAH"/>
    <w:basedOn w:val="TAC"/>
    <w:link w:val="TAHCar"/>
    <w:qFormat/>
    <w:rsid w:val="001158A6"/>
    <w:rPr>
      <w:b/>
    </w:rPr>
  </w:style>
  <w:style w:type="paragraph" w:customStyle="1" w:styleId="TAC">
    <w:name w:val="TAC"/>
    <w:basedOn w:val="TAL"/>
    <w:rsid w:val="001158A6"/>
    <w:pPr>
      <w:jc w:val="center"/>
    </w:pPr>
  </w:style>
  <w:style w:type="paragraph" w:customStyle="1" w:styleId="NO">
    <w:name w:val="NO"/>
    <w:basedOn w:val="Normal"/>
    <w:link w:val="NOChar"/>
    <w:qFormat/>
    <w:rsid w:val="001158A6"/>
    <w:pPr>
      <w:keepLines/>
      <w:overflowPunct/>
      <w:autoSpaceDE/>
      <w:autoSpaceDN/>
      <w:adjustRightInd/>
      <w:ind w:left="1135" w:hanging="851"/>
    </w:pPr>
    <w:rPr>
      <w:rFonts w:eastAsia="Times New Roman"/>
      <w:lang w:val="en-GB"/>
    </w:rPr>
  </w:style>
  <w:style w:type="paragraph" w:styleId="TOC9">
    <w:name w:val="toc 9"/>
    <w:basedOn w:val="TOC8"/>
    <w:uiPriority w:val="39"/>
    <w:rsid w:val="001158A6"/>
    <w:pPr>
      <w:ind w:left="1418" w:hanging="1418"/>
    </w:pPr>
  </w:style>
  <w:style w:type="paragraph" w:customStyle="1" w:styleId="EX">
    <w:name w:val="EX"/>
    <w:basedOn w:val="Normal"/>
    <w:link w:val="EXChar"/>
    <w:qFormat/>
    <w:rsid w:val="001158A6"/>
    <w:pPr>
      <w:keepLines/>
      <w:overflowPunct/>
      <w:autoSpaceDE/>
      <w:autoSpaceDN/>
      <w:adjustRightInd/>
      <w:ind w:left="1702" w:hanging="1418"/>
    </w:pPr>
    <w:rPr>
      <w:rFonts w:eastAsia="Times New Roman"/>
      <w:lang w:val="en-GB"/>
    </w:rPr>
  </w:style>
  <w:style w:type="paragraph" w:customStyle="1" w:styleId="FP">
    <w:name w:val="FP"/>
    <w:basedOn w:val="Normal"/>
    <w:rsid w:val="001158A6"/>
    <w:pPr>
      <w:overflowPunct/>
      <w:autoSpaceDE/>
      <w:autoSpaceDN/>
      <w:adjustRightInd/>
      <w:spacing w:after="0"/>
    </w:pPr>
    <w:rPr>
      <w:rFonts w:eastAsia="Times New Roman"/>
      <w:lang w:val="en-GB"/>
    </w:rPr>
  </w:style>
  <w:style w:type="paragraph" w:customStyle="1" w:styleId="LD">
    <w:name w:val="LD"/>
    <w:rsid w:val="001158A6"/>
    <w:pPr>
      <w:keepNext/>
      <w:keepLines/>
      <w:spacing w:line="180" w:lineRule="exact"/>
    </w:pPr>
    <w:rPr>
      <w:rFonts w:ascii="MS LineDraw" w:eastAsia="Times New Roman" w:hAnsi="MS LineDraw"/>
      <w:noProof/>
      <w:lang w:val="en-GB"/>
    </w:rPr>
  </w:style>
  <w:style w:type="paragraph" w:customStyle="1" w:styleId="NW">
    <w:name w:val="NW"/>
    <w:basedOn w:val="NO"/>
    <w:rsid w:val="001158A6"/>
    <w:pPr>
      <w:spacing w:after="0"/>
    </w:pPr>
  </w:style>
  <w:style w:type="paragraph" w:customStyle="1" w:styleId="EW">
    <w:name w:val="EW"/>
    <w:basedOn w:val="EX"/>
    <w:rsid w:val="001158A6"/>
    <w:pPr>
      <w:spacing w:after="0"/>
    </w:pPr>
  </w:style>
  <w:style w:type="paragraph" w:styleId="TOC6">
    <w:name w:val="toc 6"/>
    <w:basedOn w:val="TOC5"/>
    <w:next w:val="Normal"/>
    <w:uiPriority w:val="39"/>
    <w:rsid w:val="001158A6"/>
    <w:pPr>
      <w:ind w:left="1985" w:hanging="1985"/>
    </w:pPr>
  </w:style>
  <w:style w:type="paragraph" w:styleId="TOC7">
    <w:name w:val="toc 7"/>
    <w:basedOn w:val="TOC6"/>
    <w:next w:val="Normal"/>
    <w:uiPriority w:val="39"/>
    <w:rsid w:val="001158A6"/>
    <w:pPr>
      <w:ind w:left="2268" w:hanging="2268"/>
    </w:pPr>
  </w:style>
  <w:style w:type="paragraph" w:styleId="ListBullet2">
    <w:name w:val="List Bullet 2"/>
    <w:basedOn w:val="ListBullet"/>
    <w:rsid w:val="001158A6"/>
    <w:pPr>
      <w:ind w:left="851"/>
    </w:pPr>
  </w:style>
  <w:style w:type="paragraph" w:styleId="ListBullet3">
    <w:name w:val="List Bullet 3"/>
    <w:basedOn w:val="ListBullet2"/>
    <w:rsid w:val="001158A6"/>
    <w:pPr>
      <w:ind w:left="1135"/>
    </w:pPr>
  </w:style>
  <w:style w:type="paragraph" w:styleId="ListNumber">
    <w:name w:val="List Number"/>
    <w:basedOn w:val="List"/>
    <w:rsid w:val="001158A6"/>
    <w:pPr>
      <w:overflowPunct/>
      <w:autoSpaceDE/>
      <w:autoSpaceDN/>
      <w:adjustRightInd/>
      <w:ind w:left="568" w:hanging="284"/>
      <w:contextualSpacing w:val="0"/>
    </w:pPr>
    <w:rPr>
      <w:rFonts w:eastAsia="Times New Roman"/>
      <w:lang w:val="en-GB"/>
    </w:rPr>
  </w:style>
  <w:style w:type="paragraph" w:customStyle="1" w:styleId="EQ">
    <w:name w:val="EQ"/>
    <w:basedOn w:val="Normal"/>
    <w:next w:val="Normal"/>
    <w:rsid w:val="001158A6"/>
    <w:pPr>
      <w:keepLines/>
      <w:tabs>
        <w:tab w:val="center" w:pos="4536"/>
        <w:tab w:val="right" w:pos="9072"/>
      </w:tabs>
      <w:overflowPunct/>
      <w:autoSpaceDE/>
      <w:autoSpaceDN/>
      <w:adjustRightInd/>
    </w:pPr>
    <w:rPr>
      <w:rFonts w:eastAsia="Times New Roman"/>
      <w:noProof/>
      <w:lang w:val="en-GB"/>
    </w:rPr>
  </w:style>
  <w:style w:type="paragraph" w:customStyle="1" w:styleId="NF">
    <w:name w:val="NF"/>
    <w:basedOn w:val="NO"/>
    <w:rsid w:val="001158A6"/>
    <w:pPr>
      <w:keepNext/>
      <w:spacing w:after="0"/>
    </w:pPr>
    <w:rPr>
      <w:rFonts w:ascii="Arial" w:hAnsi="Arial"/>
      <w:sz w:val="18"/>
    </w:rPr>
  </w:style>
  <w:style w:type="paragraph" w:customStyle="1" w:styleId="TAR">
    <w:name w:val="TAR"/>
    <w:basedOn w:val="TAL"/>
    <w:rsid w:val="001158A6"/>
    <w:pPr>
      <w:jc w:val="right"/>
    </w:pPr>
  </w:style>
  <w:style w:type="paragraph" w:customStyle="1" w:styleId="H6">
    <w:name w:val="H6"/>
    <w:basedOn w:val="Heading5"/>
    <w:next w:val="Normal"/>
    <w:rsid w:val="001158A6"/>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TAN">
    <w:name w:val="TAN"/>
    <w:basedOn w:val="TAL"/>
    <w:rsid w:val="001158A6"/>
    <w:pPr>
      <w:ind w:left="851" w:hanging="851"/>
    </w:pPr>
  </w:style>
  <w:style w:type="paragraph" w:customStyle="1" w:styleId="TAL">
    <w:name w:val="TAL"/>
    <w:basedOn w:val="Normal"/>
    <w:link w:val="TALCar"/>
    <w:qFormat/>
    <w:rsid w:val="001158A6"/>
    <w:pPr>
      <w:keepNext/>
      <w:keepLines/>
      <w:overflowPunct/>
      <w:autoSpaceDE/>
      <w:autoSpaceDN/>
      <w:adjustRightInd/>
      <w:spacing w:after="0"/>
    </w:pPr>
    <w:rPr>
      <w:rFonts w:ascii="Arial" w:eastAsia="Times New Roman" w:hAnsi="Arial"/>
      <w:sz w:val="18"/>
      <w:lang w:val="en-GB"/>
    </w:rPr>
  </w:style>
  <w:style w:type="paragraph" w:customStyle="1" w:styleId="ZA">
    <w:name w:val="ZA"/>
    <w:rsid w:val="001158A6"/>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158A6"/>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1158A6"/>
    <w:pPr>
      <w:framePr w:wrap="notBeside" w:vAnchor="page" w:hAnchor="margin" w:y="15764"/>
      <w:widowControl w:val="0"/>
    </w:pPr>
    <w:rPr>
      <w:rFonts w:ascii="Arial" w:eastAsia="Times New Roman" w:hAnsi="Arial"/>
      <w:noProof/>
      <w:sz w:val="32"/>
      <w:lang w:val="en-GB"/>
    </w:rPr>
  </w:style>
  <w:style w:type="paragraph" w:customStyle="1" w:styleId="ZU">
    <w:name w:val="ZU"/>
    <w:rsid w:val="001158A6"/>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1158A6"/>
    <w:pPr>
      <w:framePr w:wrap="notBeside" w:y="16161"/>
    </w:pPr>
  </w:style>
  <w:style w:type="character" w:customStyle="1" w:styleId="ZGSM">
    <w:name w:val="ZGSM"/>
    <w:rsid w:val="001158A6"/>
  </w:style>
  <w:style w:type="paragraph" w:customStyle="1" w:styleId="ZG">
    <w:name w:val="ZG"/>
    <w:rsid w:val="001158A6"/>
    <w:pPr>
      <w:framePr w:wrap="notBeside" w:vAnchor="page" w:hAnchor="margin" w:xAlign="right" w:y="6805"/>
      <w:widowControl w:val="0"/>
      <w:jc w:val="right"/>
    </w:pPr>
    <w:rPr>
      <w:rFonts w:ascii="Arial" w:eastAsia="Times New Roman" w:hAnsi="Arial"/>
      <w:noProof/>
      <w:lang w:val="en-GB"/>
    </w:rPr>
  </w:style>
  <w:style w:type="paragraph" w:styleId="List4">
    <w:name w:val="List 4"/>
    <w:basedOn w:val="List3"/>
    <w:rsid w:val="001158A6"/>
    <w:pPr>
      <w:overflowPunct/>
      <w:autoSpaceDE/>
      <w:autoSpaceDN/>
      <w:adjustRightInd/>
      <w:ind w:left="1418" w:hanging="284"/>
      <w:contextualSpacing w:val="0"/>
    </w:pPr>
    <w:rPr>
      <w:rFonts w:eastAsia="Times New Roman"/>
      <w:lang w:val="en-GB"/>
    </w:rPr>
  </w:style>
  <w:style w:type="paragraph" w:styleId="List5">
    <w:name w:val="List 5"/>
    <w:basedOn w:val="List4"/>
    <w:rsid w:val="001158A6"/>
    <w:pPr>
      <w:ind w:left="1702"/>
    </w:pPr>
  </w:style>
  <w:style w:type="paragraph" w:styleId="ListBullet">
    <w:name w:val="List Bullet"/>
    <w:basedOn w:val="List"/>
    <w:rsid w:val="001158A6"/>
    <w:pPr>
      <w:overflowPunct/>
      <w:autoSpaceDE/>
      <w:autoSpaceDN/>
      <w:adjustRightInd/>
      <w:ind w:left="568" w:hanging="284"/>
      <w:contextualSpacing w:val="0"/>
    </w:pPr>
    <w:rPr>
      <w:rFonts w:eastAsia="Times New Roman"/>
      <w:lang w:val="en-GB"/>
    </w:rPr>
  </w:style>
  <w:style w:type="paragraph" w:styleId="ListBullet4">
    <w:name w:val="List Bullet 4"/>
    <w:basedOn w:val="ListBullet3"/>
    <w:rsid w:val="001158A6"/>
    <w:pPr>
      <w:ind w:left="1418"/>
    </w:pPr>
  </w:style>
  <w:style w:type="paragraph" w:styleId="ListBullet5">
    <w:name w:val="List Bullet 5"/>
    <w:basedOn w:val="ListBullet4"/>
    <w:rsid w:val="001158A6"/>
    <w:pPr>
      <w:ind w:left="1702"/>
    </w:pPr>
  </w:style>
  <w:style w:type="paragraph" w:customStyle="1" w:styleId="B4">
    <w:name w:val="B4"/>
    <w:basedOn w:val="List4"/>
    <w:link w:val="B4Char"/>
    <w:qFormat/>
    <w:rsid w:val="001158A6"/>
  </w:style>
  <w:style w:type="paragraph" w:customStyle="1" w:styleId="B5">
    <w:name w:val="B5"/>
    <w:basedOn w:val="List5"/>
    <w:link w:val="B5Char"/>
    <w:rsid w:val="001158A6"/>
  </w:style>
  <w:style w:type="paragraph" w:styleId="Footer">
    <w:name w:val="footer"/>
    <w:basedOn w:val="Header"/>
    <w:link w:val="FooterChar"/>
    <w:rsid w:val="001158A6"/>
    <w:pPr>
      <w:overflowPunct/>
      <w:autoSpaceDE/>
      <w:autoSpaceDN/>
      <w:adjustRightInd/>
      <w:jc w:val="center"/>
    </w:pPr>
    <w:rPr>
      <w:rFonts w:eastAsia="Times New Roman"/>
      <w:i/>
      <w:lang w:val="en-GB"/>
    </w:rPr>
  </w:style>
  <w:style w:type="character" w:customStyle="1" w:styleId="FooterChar">
    <w:name w:val="Footer Char"/>
    <w:basedOn w:val="DefaultParagraphFont"/>
    <w:link w:val="Footer"/>
    <w:rsid w:val="001158A6"/>
    <w:rPr>
      <w:rFonts w:ascii="Arial" w:eastAsia="Times New Roman" w:hAnsi="Arial"/>
      <w:b/>
      <w:i/>
      <w:noProof/>
      <w:sz w:val="18"/>
      <w:lang w:val="en-GB"/>
    </w:rPr>
  </w:style>
  <w:style w:type="paragraph" w:customStyle="1" w:styleId="ZTD">
    <w:name w:val="ZTD"/>
    <w:basedOn w:val="ZB"/>
    <w:rsid w:val="001158A6"/>
    <w:pPr>
      <w:framePr w:hRule="auto" w:wrap="notBeside" w:y="852"/>
    </w:pPr>
    <w:rPr>
      <w:i w:val="0"/>
      <w:sz w:val="40"/>
    </w:rPr>
  </w:style>
  <w:style w:type="paragraph" w:customStyle="1" w:styleId="tdoc-header">
    <w:name w:val="tdoc-header"/>
    <w:rsid w:val="001158A6"/>
    <w:rPr>
      <w:rFonts w:ascii="Arial" w:eastAsia="Times New Roman" w:hAnsi="Arial"/>
      <w:noProof/>
      <w:sz w:val="24"/>
      <w:lang w:val="en-GB"/>
    </w:rPr>
  </w:style>
  <w:style w:type="character" w:styleId="Hyperlink">
    <w:name w:val="Hyperlink"/>
    <w:rsid w:val="001158A6"/>
    <w:rPr>
      <w:color w:val="0000FF"/>
      <w:u w:val="single"/>
    </w:rPr>
  </w:style>
  <w:style w:type="character" w:styleId="FollowedHyperlink">
    <w:name w:val="FollowedHyperlink"/>
    <w:rsid w:val="001158A6"/>
    <w:rPr>
      <w:color w:val="800080"/>
      <w:u w:val="single"/>
    </w:rPr>
  </w:style>
  <w:style w:type="paragraph" w:styleId="DocumentMap">
    <w:name w:val="Document Map"/>
    <w:basedOn w:val="Normal"/>
    <w:link w:val="DocumentMapChar"/>
    <w:rsid w:val="001158A6"/>
    <w:pPr>
      <w:shd w:val="clear" w:color="auto" w:fill="000080"/>
      <w:overflowPunct/>
      <w:autoSpaceDE/>
      <w:autoSpaceDN/>
      <w:adjustRightInd/>
    </w:pPr>
    <w:rPr>
      <w:rFonts w:ascii="Tahoma" w:eastAsia="Times New Roman" w:hAnsi="Tahoma" w:cs="Tahoma"/>
      <w:lang w:val="en-GB"/>
    </w:rPr>
  </w:style>
  <w:style w:type="character" w:customStyle="1" w:styleId="DocumentMapChar">
    <w:name w:val="Document Map Char"/>
    <w:basedOn w:val="DefaultParagraphFont"/>
    <w:link w:val="DocumentMap"/>
    <w:rsid w:val="001158A6"/>
    <w:rPr>
      <w:rFonts w:ascii="Tahoma" w:eastAsia="Times New Roman" w:hAnsi="Tahoma" w:cs="Tahoma"/>
      <w:shd w:val="clear" w:color="auto" w:fill="000080"/>
      <w:lang w:val="en-GB"/>
    </w:rPr>
  </w:style>
  <w:style w:type="paragraph" w:customStyle="1" w:styleId="TP-change">
    <w:name w:val="TP-change"/>
    <w:basedOn w:val="Normal"/>
    <w:link w:val="TP-changeChar"/>
    <w:qFormat/>
    <w:rsid w:val="001158A6"/>
    <w:pPr>
      <w:numPr>
        <w:numId w:val="14"/>
      </w:numPr>
      <w:overflowPunct/>
      <w:autoSpaceDE/>
      <w:autoSpaceDN/>
      <w:adjustRightInd/>
      <w:spacing w:after="0"/>
      <w:jc w:val="center"/>
    </w:pPr>
    <w:rPr>
      <w:b/>
      <w:lang w:val="en-GB" w:eastAsia="x-none"/>
    </w:rPr>
  </w:style>
  <w:style w:type="character" w:customStyle="1" w:styleId="TP-changeChar">
    <w:name w:val="TP-change Char"/>
    <w:link w:val="TP-change"/>
    <w:rsid w:val="001158A6"/>
    <w:rPr>
      <w:rFonts w:ascii="Times New Roman" w:eastAsia="SimSun" w:hAnsi="Times New Roman"/>
      <w:b/>
      <w:lang w:val="en-GB" w:eastAsia="x-none"/>
    </w:rPr>
  </w:style>
  <w:style w:type="paragraph" w:customStyle="1" w:styleId="TAJ">
    <w:name w:val="TAJ"/>
    <w:basedOn w:val="TH"/>
    <w:rsid w:val="001158A6"/>
    <w:rPr>
      <w:rFonts w:eastAsia="Malgun Gothic" w:cs="Times New Roman"/>
      <w:sz w:val="20"/>
      <w:szCs w:val="20"/>
    </w:rPr>
  </w:style>
  <w:style w:type="paragraph" w:customStyle="1" w:styleId="Guidance">
    <w:name w:val="Guidance"/>
    <w:basedOn w:val="Normal"/>
    <w:rsid w:val="001158A6"/>
    <w:pPr>
      <w:overflowPunct/>
      <w:autoSpaceDE/>
      <w:autoSpaceDN/>
      <w:adjustRightInd/>
    </w:pPr>
    <w:rPr>
      <w:rFonts w:eastAsia="Malgun Gothic"/>
      <w:i/>
      <w:color w:val="0000FF"/>
      <w:lang w:val="en-GB"/>
    </w:rPr>
  </w:style>
  <w:style w:type="paragraph" w:styleId="IndexHeading">
    <w:name w:val="index heading"/>
    <w:basedOn w:val="Normal"/>
    <w:next w:val="Normal"/>
    <w:rsid w:val="001158A6"/>
    <w:pPr>
      <w:pBdr>
        <w:top w:val="single" w:sz="12" w:space="0" w:color="auto"/>
      </w:pBdr>
      <w:overflowPunct/>
      <w:autoSpaceDE/>
      <w:autoSpaceDN/>
      <w:adjustRightInd/>
      <w:spacing w:before="360" w:after="240"/>
    </w:pPr>
    <w:rPr>
      <w:rFonts w:eastAsia="Times New Roman"/>
      <w:b/>
      <w:i/>
      <w:sz w:val="26"/>
      <w:lang w:val="en-GB"/>
    </w:rPr>
  </w:style>
  <w:style w:type="paragraph" w:customStyle="1" w:styleId="INDENT1">
    <w:name w:val="INDENT1"/>
    <w:basedOn w:val="Normal"/>
    <w:rsid w:val="001158A6"/>
    <w:pPr>
      <w:overflowPunct/>
      <w:autoSpaceDE/>
      <w:autoSpaceDN/>
      <w:adjustRightInd/>
      <w:ind w:left="851"/>
    </w:pPr>
    <w:rPr>
      <w:rFonts w:eastAsia="Times New Roman"/>
      <w:lang w:val="en-GB"/>
    </w:rPr>
  </w:style>
  <w:style w:type="paragraph" w:customStyle="1" w:styleId="INDENT2">
    <w:name w:val="INDENT2"/>
    <w:basedOn w:val="Normal"/>
    <w:rsid w:val="001158A6"/>
    <w:pPr>
      <w:overflowPunct/>
      <w:autoSpaceDE/>
      <w:autoSpaceDN/>
      <w:adjustRightInd/>
      <w:ind w:left="1135" w:hanging="284"/>
    </w:pPr>
    <w:rPr>
      <w:rFonts w:eastAsia="Times New Roman"/>
      <w:lang w:val="en-GB"/>
    </w:rPr>
  </w:style>
  <w:style w:type="paragraph" w:customStyle="1" w:styleId="INDENT3">
    <w:name w:val="INDENT3"/>
    <w:basedOn w:val="Normal"/>
    <w:rsid w:val="001158A6"/>
    <w:pPr>
      <w:overflowPunct/>
      <w:autoSpaceDE/>
      <w:autoSpaceDN/>
      <w:adjustRightInd/>
      <w:ind w:left="1701" w:hanging="567"/>
    </w:pPr>
    <w:rPr>
      <w:rFonts w:eastAsia="Times New Roman"/>
      <w:lang w:val="en-GB"/>
    </w:rPr>
  </w:style>
  <w:style w:type="paragraph" w:customStyle="1" w:styleId="FigureTitle">
    <w:name w:val="Figure_Title"/>
    <w:basedOn w:val="Normal"/>
    <w:next w:val="Normal"/>
    <w:rsid w:val="001158A6"/>
    <w:pPr>
      <w:keepLines/>
      <w:tabs>
        <w:tab w:val="left" w:pos="794"/>
        <w:tab w:val="left" w:pos="1191"/>
        <w:tab w:val="left" w:pos="1588"/>
        <w:tab w:val="left" w:pos="1985"/>
      </w:tabs>
      <w:overflowPunct/>
      <w:autoSpaceDE/>
      <w:autoSpaceDN/>
      <w:adjustRightInd/>
      <w:spacing w:before="120" w:after="480"/>
      <w:jc w:val="center"/>
    </w:pPr>
    <w:rPr>
      <w:rFonts w:eastAsia="Times New Roman"/>
      <w:b/>
      <w:sz w:val="24"/>
      <w:lang w:val="en-GB"/>
    </w:rPr>
  </w:style>
  <w:style w:type="paragraph" w:customStyle="1" w:styleId="RecCCITT">
    <w:name w:val="Rec_CCITT_#"/>
    <w:basedOn w:val="Normal"/>
    <w:rsid w:val="001158A6"/>
    <w:pPr>
      <w:keepNext/>
      <w:keepLines/>
      <w:overflowPunct/>
      <w:autoSpaceDE/>
      <w:autoSpaceDN/>
      <w:adjustRightInd/>
    </w:pPr>
    <w:rPr>
      <w:rFonts w:eastAsia="Times New Roman"/>
      <w:b/>
      <w:lang w:val="en-GB"/>
    </w:rPr>
  </w:style>
  <w:style w:type="paragraph" w:customStyle="1" w:styleId="enumlev2">
    <w:name w:val="enumlev2"/>
    <w:basedOn w:val="Normal"/>
    <w:rsid w:val="001158A6"/>
    <w:pPr>
      <w:tabs>
        <w:tab w:val="left" w:pos="794"/>
        <w:tab w:val="left" w:pos="1191"/>
        <w:tab w:val="left" w:pos="1588"/>
        <w:tab w:val="left" w:pos="1985"/>
      </w:tabs>
      <w:overflowPunct/>
      <w:autoSpaceDE/>
      <w:autoSpaceDN/>
      <w:adjustRightInd/>
      <w:spacing w:before="86"/>
      <w:ind w:left="1588" w:hanging="397"/>
      <w:jc w:val="both"/>
    </w:pPr>
    <w:rPr>
      <w:rFonts w:eastAsia="Times New Roman"/>
    </w:rPr>
  </w:style>
  <w:style w:type="paragraph" w:customStyle="1" w:styleId="CouvRecTitle">
    <w:name w:val="Couv Rec Title"/>
    <w:basedOn w:val="Normal"/>
    <w:rsid w:val="001158A6"/>
    <w:pPr>
      <w:keepNext/>
      <w:keepLines/>
      <w:overflowPunct/>
      <w:autoSpaceDE/>
      <w:autoSpaceDN/>
      <w:adjustRightInd/>
      <w:spacing w:before="240"/>
      <w:ind w:left="1418"/>
    </w:pPr>
    <w:rPr>
      <w:rFonts w:ascii="Arial" w:eastAsia="Times New Roman" w:hAnsi="Arial"/>
      <w:b/>
      <w:sz w:val="36"/>
    </w:rPr>
  </w:style>
  <w:style w:type="paragraph" w:styleId="Caption">
    <w:name w:val="caption"/>
    <w:basedOn w:val="Normal"/>
    <w:next w:val="Normal"/>
    <w:qFormat/>
    <w:rsid w:val="001158A6"/>
    <w:pPr>
      <w:overflowPunct/>
      <w:autoSpaceDE/>
      <w:autoSpaceDN/>
      <w:adjustRightInd/>
      <w:spacing w:before="120" w:after="120"/>
    </w:pPr>
    <w:rPr>
      <w:rFonts w:eastAsia="Times New Roman"/>
      <w:b/>
      <w:lang w:val="en-GB"/>
    </w:rPr>
  </w:style>
  <w:style w:type="paragraph" w:styleId="PlainText">
    <w:name w:val="Plain Text"/>
    <w:basedOn w:val="Normal"/>
    <w:link w:val="PlainTextChar"/>
    <w:rsid w:val="001158A6"/>
    <w:pPr>
      <w:overflowPunct/>
      <w:autoSpaceDE/>
      <w:autoSpaceDN/>
      <w:adjustRightInd/>
    </w:pPr>
    <w:rPr>
      <w:rFonts w:ascii="Courier New" w:eastAsia="Times New Roman" w:hAnsi="Courier New"/>
      <w:lang w:val="nb-NO"/>
    </w:rPr>
  </w:style>
  <w:style w:type="character" w:customStyle="1" w:styleId="PlainTextChar">
    <w:name w:val="Plain Text Char"/>
    <w:basedOn w:val="DefaultParagraphFont"/>
    <w:link w:val="PlainText"/>
    <w:rsid w:val="001158A6"/>
    <w:rPr>
      <w:rFonts w:ascii="Courier New" w:eastAsia="Times New Roman" w:hAnsi="Courier New"/>
      <w:lang w:val="nb-NO"/>
    </w:rPr>
  </w:style>
  <w:style w:type="character" w:styleId="PageNumber">
    <w:name w:val="page number"/>
    <w:basedOn w:val="DefaultParagraphFont"/>
    <w:rsid w:val="001158A6"/>
  </w:style>
  <w:style w:type="character" w:customStyle="1" w:styleId="NOChar">
    <w:name w:val="NO Char"/>
    <w:link w:val="NO"/>
    <w:qFormat/>
    <w:rsid w:val="001158A6"/>
    <w:rPr>
      <w:rFonts w:ascii="Times New Roman" w:eastAsia="Times New Roman" w:hAnsi="Times New Roman"/>
      <w:lang w:val="en-GB"/>
    </w:rPr>
  </w:style>
  <w:style w:type="paragraph" w:customStyle="1" w:styleId="CharCharCharCharCharCharCharChar">
    <w:name w:val="Char Char Char Char Char Char Char Char"/>
    <w:semiHidden/>
    <w:rsid w:val="001158A6"/>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158A6"/>
    <w:pPr>
      <w:numPr>
        <w:numId w:val="15"/>
      </w:numPr>
      <w:tabs>
        <w:tab w:val="clear" w:pos="851"/>
      </w:tabs>
      <w:ind w:left="0" w:firstLine="0"/>
    </w:pPr>
    <w:rPr>
      <w:rFonts w:eastAsia="MS Mincho"/>
      <w:b/>
      <w:bCs/>
    </w:rPr>
  </w:style>
  <w:style w:type="paragraph" w:customStyle="1" w:styleId="Note">
    <w:name w:val="Note"/>
    <w:basedOn w:val="Normal"/>
    <w:rsid w:val="001158A6"/>
    <w:pPr>
      <w:overflowPunct/>
      <w:autoSpaceDE/>
      <w:autoSpaceDN/>
      <w:adjustRightInd/>
      <w:spacing w:after="120"/>
      <w:ind w:left="1134" w:hanging="567"/>
    </w:pPr>
    <w:rPr>
      <w:rFonts w:eastAsia="MS Mincho"/>
      <w:szCs w:val="22"/>
      <w:lang w:val="en-GB"/>
    </w:rPr>
  </w:style>
  <w:style w:type="paragraph" w:customStyle="1" w:styleId="clean">
    <w:name w:val="clean"/>
    <w:semiHidden/>
    <w:rsid w:val="001158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158A6"/>
    <w:rPr>
      <w:rFonts w:ascii="Arial" w:hAnsi="Arial"/>
      <w:sz w:val="28"/>
      <w:lang w:val="en-GB" w:eastAsia="en-US" w:bidi="ar-SA"/>
    </w:rPr>
  </w:style>
  <w:style w:type="character" w:customStyle="1" w:styleId="CharChar">
    <w:name w:val="Char Char"/>
    <w:rsid w:val="001158A6"/>
    <w:rPr>
      <w:rFonts w:ascii="Arial" w:hAnsi="Arial"/>
      <w:sz w:val="24"/>
      <w:lang w:val="en-GB" w:eastAsia="en-US" w:bidi="ar-SA"/>
    </w:rPr>
  </w:style>
  <w:style w:type="character" w:customStyle="1" w:styleId="TALCar">
    <w:name w:val="TAL Car"/>
    <w:link w:val="TAL"/>
    <w:qFormat/>
    <w:rsid w:val="001158A6"/>
    <w:rPr>
      <w:rFonts w:ascii="Arial" w:eastAsia="Times New Roman" w:hAnsi="Arial"/>
      <w:sz w:val="18"/>
      <w:lang w:val="en-GB"/>
    </w:rPr>
  </w:style>
  <w:style w:type="character" w:customStyle="1" w:styleId="CharChar2">
    <w:name w:val="Char Char2"/>
    <w:rsid w:val="001158A6"/>
    <w:rPr>
      <w:rFonts w:ascii="Arial" w:hAnsi="Arial"/>
      <w:sz w:val="24"/>
      <w:lang w:val="en-GB" w:eastAsia="en-US" w:bidi="ar-SA"/>
    </w:rPr>
  </w:style>
  <w:style w:type="character" w:customStyle="1" w:styleId="CharChar6">
    <w:name w:val="Char Char6"/>
    <w:rsid w:val="001158A6"/>
    <w:rPr>
      <w:rFonts w:ascii="Arial" w:hAnsi="Arial"/>
      <w:sz w:val="32"/>
      <w:lang w:val="en-GB" w:eastAsia="en-US" w:bidi="ar-SA"/>
    </w:rPr>
  </w:style>
  <w:style w:type="character" w:customStyle="1" w:styleId="CharChar5">
    <w:name w:val="Char Char5"/>
    <w:rsid w:val="001158A6"/>
    <w:rPr>
      <w:rFonts w:ascii="Arial" w:hAnsi="Arial"/>
      <w:sz w:val="28"/>
      <w:lang w:val="en-GB" w:eastAsia="en-US" w:bidi="ar-SA"/>
    </w:rPr>
  </w:style>
  <w:style w:type="character" w:customStyle="1" w:styleId="CharChar7">
    <w:name w:val="Char Char7"/>
    <w:rsid w:val="001158A6"/>
    <w:rPr>
      <w:rFonts w:ascii="Arial" w:hAnsi="Arial"/>
      <w:sz w:val="28"/>
      <w:lang w:val="en-GB" w:eastAsia="en-US" w:bidi="ar-SA"/>
    </w:rPr>
  </w:style>
  <w:style w:type="character" w:customStyle="1" w:styleId="CharChar4">
    <w:name w:val="Char Char4"/>
    <w:rsid w:val="001158A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58A6"/>
    <w:rPr>
      <w:rFonts w:ascii="Arial" w:hAnsi="Arial"/>
      <w:sz w:val="24"/>
      <w:lang w:val="en-GB" w:eastAsia="en-US" w:bidi="ar-SA"/>
    </w:rPr>
  </w:style>
  <w:style w:type="character" w:customStyle="1" w:styleId="CharChar3">
    <w:name w:val="Char Char3"/>
    <w:rsid w:val="001158A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58A6"/>
    <w:rPr>
      <w:rFonts w:ascii="Arial" w:hAnsi="Arial"/>
      <w:sz w:val="24"/>
      <w:lang w:val="en-GB" w:eastAsia="en-US" w:bidi="ar-SA"/>
    </w:rPr>
  </w:style>
  <w:style w:type="paragraph" w:styleId="Revision">
    <w:name w:val="Revision"/>
    <w:hidden/>
    <w:uiPriority w:val="99"/>
    <w:semiHidden/>
    <w:rsid w:val="001158A6"/>
    <w:rPr>
      <w:rFonts w:ascii="Times New Roman" w:eastAsia="Times New Roman" w:hAnsi="Times New Roman"/>
      <w:lang w:val="en-GB"/>
    </w:rPr>
  </w:style>
  <w:style w:type="character" w:customStyle="1" w:styleId="EXChar">
    <w:name w:val="EX Char"/>
    <w:link w:val="EX"/>
    <w:locked/>
    <w:rsid w:val="001158A6"/>
    <w:rPr>
      <w:rFonts w:ascii="Times New Roman" w:eastAsia="Times New Roman" w:hAnsi="Times New Roman"/>
      <w:lang w:val="en-GB"/>
    </w:rPr>
  </w:style>
  <w:style w:type="character" w:customStyle="1" w:styleId="TAHCar">
    <w:name w:val="TAH Car"/>
    <w:link w:val="TAH"/>
    <w:qFormat/>
    <w:locked/>
    <w:rsid w:val="001158A6"/>
    <w:rPr>
      <w:rFonts w:ascii="Arial" w:eastAsia="Times New Roman" w:hAnsi="Arial"/>
      <w:b/>
      <w:sz w:val="18"/>
      <w:lang w:val="en-GB"/>
    </w:rPr>
  </w:style>
  <w:style w:type="character" w:customStyle="1" w:styleId="B4Char">
    <w:name w:val="B4 Char"/>
    <w:link w:val="B4"/>
    <w:qFormat/>
    <w:rsid w:val="001158A6"/>
    <w:rPr>
      <w:rFonts w:ascii="Times New Roman" w:eastAsia="Times New Roman" w:hAnsi="Times New Roman"/>
      <w:lang w:val="en-GB"/>
    </w:rPr>
  </w:style>
  <w:style w:type="character" w:customStyle="1" w:styleId="B5Char">
    <w:name w:val="B5 Char"/>
    <w:link w:val="B5"/>
    <w:rsid w:val="001158A6"/>
    <w:rPr>
      <w:rFonts w:ascii="Times New Roman" w:eastAsia="Times New Roman" w:hAnsi="Times New Roman"/>
      <w:lang w:val="en-GB"/>
    </w:rPr>
  </w:style>
  <w:style w:type="paragraph" w:styleId="BodyTextIndent">
    <w:name w:val="Body Text Indent"/>
    <w:basedOn w:val="Normal"/>
    <w:link w:val="BodyTextIndentChar"/>
    <w:rsid w:val="001158A6"/>
    <w:pPr>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58A6"/>
    <w:rPr>
      <w:rFonts w:ascii="Times New Roman" w:eastAsia="MS Mincho" w:hAnsi="Times New Roman"/>
      <w:sz w:val="22"/>
      <w:lang w:val="x-none" w:eastAsia="zh-CN"/>
    </w:rPr>
  </w:style>
  <w:style w:type="paragraph" w:styleId="BodyText2">
    <w:name w:val="Body Text 2"/>
    <w:basedOn w:val="Normal"/>
    <w:link w:val="BodyText2Char"/>
    <w:rsid w:val="001158A6"/>
    <w:pPr>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58A6"/>
    <w:rPr>
      <w:rFonts w:ascii="Times New Roman" w:eastAsia="MS Mincho" w:hAnsi="Times New Roman"/>
      <w:sz w:val="24"/>
      <w:lang w:val="x-none" w:eastAsia="en-GB"/>
    </w:rPr>
  </w:style>
  <w:style w:type="paragraph" w:customStyle="1" w:styleId="B6">
    <w:name w:val="B6"/>
    <w:basedOn w:val="B5"/>
    <w:link w:val="B6Char"/>
    <w:rsid w:val="001158A6"/>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58A6"/>
    <w:rPr>
      <w:rFonts w:ascii="Times New Roman" w:eastAsia="MS Mincho" w:hAnsi="Times New Roman"/>
      <w:lang w:val="x-none" w:eastAsia="x-none"/>
    </w:rPr>
  </w:style>
  <w:style w:type="character" w:styleId="Strong">
    <w:name w:val="Strong"/>
    <w:uiPriority w:val="22"/>
    <w:qFormat/>
    <w:rsid w:val="001158A6"/>
    <w:rPr>
      <w:b/>
      <w:bC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1158A6"/>
    <w:rPr>
      <w:rFonts w:ascii="Times New Roman" w:eastAsia="SimSun" w:hAnsi="Times New Roman"/>
    </w:rPr>
  </w:style>
  <w:style w:type="paragraph" w:customStyle="1" w:styleId="B7">
    <w:name w:val="B7"/>
    <w:basedOn w:val="B6"/>
    <w:link w:val="B7Char"/>
    <w:rsid w:val="001158A6"/>
    <w:pPr>
      <w:ind w:left="2269"/>
    </w:pPr>
  </w:style>
  <w:style w:type="character" w:customStyle="1" w:styleId="B7Char">
    <w:name w:val="B7 Char"/>
    <w:link w:val="B7"/>
    <w:rsid w:val="001158A6"/>
    <w:rPr>
      <w:rFonts w:ascii="Times New Roman" w:eastAsia="MS Mincho" w:hAnsi="Times New Roman"/>
      <w:lang w:val="x-none" w:eastAsia="x-none"/>
    </w:rPr>
  </w:style>
  <w:style w:type="character" w:styleId="HTMLCode">
    <w:name w:val="HTML Code"/>
    <w:uiPriority w:val="99"/>
    <w:unhideWhenUsed/>
    <w:rsid w:val="001158A6"/>
    <w:rPr>
      <w:rFonts w:ascii="Courier New" w:eastAsia="Times New Roman" w:hAnsi="Courier New" w:cs="Courier New"/>
      <w:sz w:val="20"/>
      <w:szCs w:val="20"/>
    </w:rPr>
  </w:style>
  <w:style w:type="character" w:customStyle="1" w:styleId="TFZchn">
    <w:name w:val="TF Zchn"/>
    <w:rsid w:val="001158A6"/>
    <w:rPr>
      <w:rFonts w:ascii="Arial" w:hAnsi="Arial"/>
      <w:b/>
      <w:lang w:val="en-GB"/>
    </w:rPr>
  </w:style>
  <w:style w:type="character" w:customStyle="1" w:styleId="B1Char">
    <w:name w:val="B1 Char"/>
    <w:rsid w:val="001158A6"/>
    <w:rPr>
      <w:rFonts w:ascii="Times New Roman" w:hAnsi="Times New Roman"/>
      <w:lang w:val="en-GB" w:eastAsia="en-US"/>
    </w:rPr>
  </w:style>
  <w:style w:type="character" w:customStyle="1" w:styleId="B3Char">
    <w:name w:val="B3 Char"/>
    <w:rsid w:val="001158A6"/>
    <w:rPr>
      <w:rFonts w:ascii="Times New Roman" w:hAnsi="Times New Roman"/>
      <w:lang w:eastAsia="en-US"/>
    </w:rPr>
  </w:style>
  <w:style w:type="table" w:styleId="TableGrid1">
    <w:name w:val="Table Grid 1"/>
    <w:basedOn w:val="TableNormal"/>
    <w:rsid w:val="001158A6"/>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58A6"/>
    <w:rPr>
      <w:rFonts w:ascii="Arial" w:eastAsia="MS Mincho" w:hAnsi="Arial"/>
      <w:lang w:val="en-GB"/>
    </w:rPr>
  </w:style>
  <w:style w:type="numbering" w:customStyle="1" w:styleId="1">
    <w:name w:val="リストなし1"/>
    <w:next w:val="NoList"/>
    <w:uiPriority w:val="99"/>
    <w:semiHidden/>
    <w:unhideWhenUsed/>
    <w:rsid w:val="001158A6"/>
  </w:style>
  <w:style w:type="table" w:customStyle="1" w:styleId="10">
    <w:name w:val="表 (格子)1"/>
    <w:basedOn w:val="TableNormal"/>
    <w:next w:val="TableGrid"/>
    <w:rsid w:val="001158A6"/>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58A6"/>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58A6"/>
    <w:rPr>
      <w:rFonts w:ascii="Times New Roman" w:hAnsi="Times New Roman"/>
      <w:lang w:val="en-GB" w:eastAsia="en-US"/>
    </w:rPr>
  </w:style>
  <w:style w:type="numbering" w:customStyle="1" w:styleId="NoList1">
    <w:name w:val="No List1"/>
    <w:next w:val="NoList"/>
    <w:uiPriority w:val="99"/>
    <w:semiHidden/>
    <w:rsid w:val="001158A6"/>
  </w:style>
  <w:style w:type="numbering" w:customStyle="1" w:styleId="NoList2">
    <w:name w:val="No List2"/>
    <w:next w:val="NoList"/>
    <w:uiPriority w:val="99"/>
    <w:semiHidden/>
    <w:rsid w:val="001158A6"/>
  </w:style>
  <w:style w:type="numbering" w:customStyle="1" w:styleId="110">
    <w:name w:val="リストなし11"/>
    <w:next w:val="NoList"/>
    <w:uiPriority w:val="99"/>
    <w:semiHidden/>
    <w:unhideWhenUsed/>
    <w:rsid w:val="001158A6"/>
  </w:style>
  <w:style w:type="numbering" w:customStyle="1" w:styleId="NoList3">
    <w:name w:val="No List3"/>
    <w:next w:val="NoList"/>
    <w:uiPriority w:val="99"/>
    <w:semiHidden/>
    <w:unhideWhenUsed/>
    <w:rsid w:val="001158A6"/>
  </w:style>
  <w:style w:type="table" w:customStyle="1" w:styleId="TableGrid10">
    <w:name w:val="Table Grid1"/>
    <w:basedOn w:val="TableNormal"/>
    <w:next w:val="TableGrid"/>
    <w:rsid w:val="001158A6"/>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58A6"/>
  </w:style>
  <w:style w:type="character" w:customStyle="1" w:styleId="TALChar">
    <w:name w:val="TAL Char"/>
    <w:rsid w:val="001158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8374">
      <w:bodyDiv w:val="1"/>
      <w:marLeft w:val="0"/>
      <w:marRight w:val="0"/>
      <w:marTop w:val="0"/>
      <w:marBottom w:val="0"/>
      <w:divBdr>
        <w:top w:val="none" w:sz="0" w:space="0" w:color="auto"/>
        <w:left w:val="none" w:sz="0" w:space="0" w:color="auto"/>
        <w:bottom w:val="none" w:sz="0" w:space="0" w:color="auto"/>
        <w:right w:val="none" w:sz="0" w:space="0" w:color="auto"/>
      </w:divBdr>
    </w:div>
    <w:div w:id="28188729">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9961487">
      <w:bodyDiv w:val="1"/>
      <w:marLeft w:val="0"/>
      <w:marRight w:val="0"/>
      <w:marTop w:val="0"/>
      <w:marBottom w:val="0"/>
      <w:divBdr>
        <w:top w:val="none" w:sz="0" w:space="0" w:color="auto"/>
        <w:left w:val="none" w:sz="0" w:space="0" w:color="auto"/>
        <w:bottom w:val="none" w:sz="0" w:space="0" w:color="auto"/>
        <w:right w:val="none" w:sz="0" w:space="0" w:color="auto"/>
      </w:divBdr>
    </w:div>
    <w:div w:id="812059184">
      <w:bodyDiv w:val="1"/>
      <w:marLeft w:val="0"/>
      <w:marRight w:val="0"/>
      <w:marTop w:val="0"/>
      <w:marBottom w:val="0"/>
      <w:divBdr>
        <w:top w:val="none" w:sz="0" w:space="0" w:color="auto"/>
        <w:left w:val="none" w:sz="0" w:space="0" w:color="auto"/>
        <w:bottom w:val="none" w:sz="0" w:space="0" w:color="auto"/>
        <w:right w:val="none" w:sz="0" w:space="0" w:color="auto"/>
      </w:divBdr>
    </w:div>
    <w:div w:id="1664815429">
      <w:bodyDiv w:val="1"/>
      <w:marLeft w:val="0"/>
      <w:marRight w:val="0"/>
      <w:marTop w:val="0"/>
      <w:marBottom w:val="0"/>
      <w:divBdr>
        <w:top w:val="none" w:sz="0" w:space="0" w:color="auto"/>
        <w:left w:val="none" w:sz="0" w:space="0" w:color="auto"/>
        <w:bottom w:val="none" w:sz="0" w:space="0" w:color="auto"/>
        <w:right w:val="none" w:sz="0" w:space="0" w:color="auto"/>
      </w:divBdr>
    </w:div>
    <w:div w:id="1705013092">
      <w:bodyDiv w:val="1"/>
      <w:marLeft w:val="0"/>
      <w:marRight w:val="0"/>
      <w:marTop w:val="0"/>
      <w:marBottom w:val="0"/>
      <w:divBdr>
        <w:top w:val="none" w:sz="0" w:space="0" w:color="auto"/>
        <w:left w:val="none" w:sz="0" w:space="0" w:color="auto"/>
        <w:bottom w:val="none" w:sz="0" w:space="0" w:color="auto"/>
        <w:right w:val="none" w:sz="0" w:space="0" w:color="auto"/>
      </w:divBdr>
    </w:div>
    <w:div w:id="182196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458DC-607F-40E5-81A7-166BD7A932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FDAE42-2EB1-4E33-BDCF-55709302C027}">
  <ds:schemaRefs>
    <ds:schemaRef ds:uri="http://schemas.microsoft.com/sharepoint/v3/contenttype/forms"/>
  </ds:schemaRefs>
</ds:datastoreItem>
</file>

<file path=customXml/itemProps3.xml><?xml version="1.0" encoding="utf-8"?>
<ds:datastoreItem xmlns:ds="http://schemas.openxmlformats.org/officeDocument/2006/customXml" ds:itemID="{655932BC-0FE5-43A3-BFA3-03F2C0711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81FE37-DCE6-4F73-BF7D-538B44628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11244</Words>
  <Characters>59894</Characters>
  <Application>Microsoft Office Word</Application>
  <DocSecurity>0</DocSecurity>
  <Lines>2060</Lines>
  <Paragraphs>1342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dc:creator>
  <cp:keywords>CTPClassification=CTP_NT</cp:keywords>
  <cp:lastModifiedBy>Intel</cp:lastModifiedBy>
  <cp:revision>6</cp:revision>
  <dcterms:created xsi:type="dcterms:W3CDTF">2020-04-09T23:29:00Z</dcterms:created>
  <dcterms:modified xsi:type="dcterms:W3CDTF">2020-04-10T02:14:00Z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54693506-9323-47f3-b766-9e15a4c099c1</vt:lpwstr>
  </property>
  <property fmtid="{D5CDD505-2E9C-101B-9397-08002B2CF9AE}" pid="3" name="CTP_TimeStamp">
    <vt:lpwstr>2020-04-10 02:14:12Z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0x0101003AA7AC0C743A294CADF60F661720E3E6</vt:lpwstr>
  </property>
  <property fmtid="{D5CDD505-2E9C-101B-9397-08002B2CF9AE}" pid="8" name="_2015_ms_pID_725343">
    <vt:lpwstr>(2)2r9GEQJrTvOl5V4xf1TI3vCh4weVwYuTPfOGgGW57WLFtrMZOZTuKUypKarJ0dziEOkjDaQq
d45GLcn1ty9fsWCpzBm0ZmfPDbcOWsoTb2v7lQ/zILidr0CPTzSboWVE+L+CHVJ/vgRrOZH0
BzyBEMM+ZMm+WaLDFgKlGMxorQFn4h9AxK+P6y8ngGUFc3JA77e+J7VVZiMpkXPWxli8iiRU
JhS2fN3Muv9hSue7YD</vt:lpwstr>
  </property>
  <property fmtid="{D5CDD505-2E9C-101B-9397-08002B2CF9AE}" pid="9" name="_2015_ms_pID_7253431">
    <vt:lpwstr>q1QyhaUGGd4blvflv8CJjV+aZ5UXjnjxvb9bXs0mT3ddq3gDYwJhZO
QVGAvgXHRBjwa+OV+AL2zmBRPqkvQzNO3B6EE4IoDrTvhOox7MTQKiBrqd4typxoLfH9sHDG
hBCIJh94zNVEEDsaNB540UnxRou4wLDkkAweVboMV36znlkasACcpBjSlOYwq8KnzaQjm9LH
PUy6cwUmtoVjcVzb</vt:lpwstr>
  </property>
  <property fmtid="{D5CDD505-2E9C-101B-9397-08002B2CF9AE}" pid="10" name="CTPClassification">
    <vt:lpwstr>CTP_NT</vt:lpwstr>
  </property>
</Properties>
</file>