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67FB99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61464A">
        <w:rPr>
          <w:rFonts w:ascii="Arial" w:hAnsi="Arial" w:cs="Arial"/>
          <w:b/>
          <w:noProof/>
          <w:sz w:val="24"/>
          <w:szCs w:val="24"/>
        </w:rPr>
        <w:t>AH</w:t>
      </w:r>
      <w:r w:rsidRPr="00471B80">
        <w:rPr>
          <w:rFonts w:ascii="Arial" w:hAnsi="Arial" w:cs="Arial"/>
          <w:b/>
          <w:noProof/>
          <w:sz w:val="24"/>
          <w:szCs w:val="24"/>
        </w:rPr>
        <w:tab/>
        <w:t>S2-</w:t>
      </w:r>
      <w:r w:rsidR="007619EA">
        <w:rPr>
          <w:rFonts w:ascii="Arial" w:hAnsi="Arial" w:cs="Arial"/>
          <w:b/>
          <w:noProof/>
          <w:sz w:val="24"/>
          <w:szCs w:val="24"/>
        </w:rPr>
        <w:t>200</w:t>
      </w:r>
      <w:r w:rsidR="00FC7C6B">
        <w:rPr>
          <w:rFonts w:ascii="Arial" w:hAnsi="Arial" w:cs="Arial"/>
          <w:b/>
          <w:noProof/>
          <w:sz w:val="24"/>
          <w:szCs w:val="24"/>
        </w:rPr>
        <w:t>09</w:t>
      </w:r>
      <w:r w:rsidR="00AD7D89">
        <w:rPr>
          <w:rFonts w:ascii="Arial" w:hAnsi="Arial" w:cs="Arial"/>
          <w:b/>
          <w:noProof/>
          <w:sz w:val="24"/>
          <w:szCs w:val="24"/>
        </w:rPr>
        <w:t>5</w:t>
      </w:r>
      <w:r w:rsidR="00FC7C6B">
        <w:rPr>
          <w:rFonts w:ascii="Arial" w:hAnsi="Arial" w:cs="Arial"/>
          <w:b/>
          <w:noProof/>
          <w:sz w:val="24"/>
          <w:szCs w:val="24"/>
        </w:rPr>
        <w:t>3</w:t>
      </w:r>
    </w:p>
    <w:p w14:paraId="434E5C2E" w14:textId="090EE830" w:rsidR="008F6D80" w:rsidRPr="00471B80" w:rsidRDefault="00C6118B"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w:t>
      </w:r>
      <w:r w:rsidR="0094792E">
        <w:rPr>
          <w:rFonts w:ascii="Arial" w:hAnsi="Arial" w:cs="Arial"/>
          <w:b/>
          <w:noProof/>
          <w:sz w:val="24"/>
          <w:szCs w:val="24"/>
        </w:rPr>
        <w:t xml:space="preserve">- </w:t>
      </w:r>
      <w:r>
        <w:rPr>
          <w:rFonts w:ascii="Arial" w:hAnsi="Arial" w:cs="Arial"/>
          <w:b/>
          <w:noProof/>
          <w:sz w:val="24"/>
          <w:szCs w:val="24"/>
        </w:rPr>
        <w:t>17 January</w:t>
      </w:r>
      <w:r w:rsidR="0094792E">
        <w:rPr>
          <w:rFonts w:ascii="Arial" w:hAnsi="Arial" w:cs="Arial"/>
          <w:b/>
          <w:noProof/>
          <w:sz w:val="24"/>
          <w:szCs w:val="24"/>
        </w:rPr>
        <w:t xml:space="preserve">, </w:t>
      </w:r>
      <w:r>
        <w:rPr>
          <w:rFonts w:ascii="Arial" w:hAnsi="Arial" w:cs="Arial"/>
          <w:b/>
          <w:noProof/>
          <w:sz w:val="24"/>
          <w:szCs w:val="24"/>
        </w:rPr>
        <w:t>2020</w:t>
      </w:r>
      <w:r w:rsidR="0094792E">
        <w:rPr>
          <w:rFonts w:ascii="Arial" w:hAnsi="Arial" w:cs="Arial"/>
          <w:b/>
          <w:noProof/>
          <w:sz w:val="24"/>
          <w:szCs w:val="24"/>
        </w:rPr>
        <w:t xml:space="preserve">, </w:t>
      </w:r>
      <w:r w:rsidR="0061464A">
        <w:rPr>
          <w:rFonts w:ascii="Arial" w:hAnsi="Arial" w:cs="Arial"/>
          <w:b/>
          <w:noProof/>
          <w:sz w:val="24"/>
          <w:szCs w:val="24"/>
        </w:rPr>
        <w:t>I</w:t>
      </w:r>
      <w:r>
        <w:rPr>
          <w:rFonts w:ascii="Arial" w:hAnsi="Arial" w:cs="Arial"/>
          <w:b/>
          <w:noProof/>
          <w:sz w:val="24"/>
          <w:szCs w:val="24"/>
        </w:rPr>
        <w:t>ncheon</w:t>
      </w:r>
      <w:r w:rsidR="0094792E">
        <w:rPr>
          <w:rFonts w:ascii="Arial" w:hAnsi="Arial" w:cs="Arial"/>
          <w:b/>
          <w:noProof/>
          <w:sz w:val="24"/>
          <w:szCs w:val="24"/>
        </w:rPr>
        <w:t xml:space="preserve">, </w:t>
      </w:r>
      <w:r>
        <w:rPr>
          <w:rFonts w:ascii="Arial" w:hAnsi="Arial" w:cs="Arial"/>
          <w:b/>
          <w:noProof/>
          <w:sz w:val="24"/>
          <w:szCs w:val="24"/>
        </w:rPr>
        <w:t>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00913</w:t>
      </w:r>
      <w:r w:rsidR="008F6D80" w:rsidRPr="00A4380C">
        <w:rPr>
          <w:rFonts w:ascii="Arial" w:hAnsi="Arial" w:cs="Arial"/>
          <w:b/>
          <w:noProof/>
          <w:color w:val="0000FF"/>
        </w:rPr>
        <w:t>)</w:t>
      </w:r>
    </w:p>
    <w:p w14:paraId="3033379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39897005" w:rsidR="001E41F3" w:rsidRPr="00410371" w:rsidRDefault="00AD7D89" w:rsidP="00E13F3D">
            <w:pPr>
              <w:pStyle w:val="CRCoverPage"/>
              <w:spacing w:after="0"/>
              <w:jc w:val="center"/>
              <w:rPr>
                <w:b/>
                <w:noProof/>
              </w:rPr>
            </w:pPr>
            <w:r>
              <w:rPr>
                <w:b/>
                <w:noProof/>
                <w:sz w:val="28"/>
              </w:rPr>
              <w:t>1</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01DAB807" w:rsidR="001E41F3" w:rsidRDefault="0061464A">
            <w:pPr>
              <w:pStyle w:val="CRCoverPage"/>
              <w:spacing w:after="0"/>
              <w:ind w:left="100"/>
              <w:rPr>
                <w:noProof/>
              </w:rPr>
            </w:pPr>
            <w:r>
              <w:rPr>
                <w:noProof/>
              </w:rPr>
              <w:t>InterDigital</w:t>
            </w:r>
            <w:r w:rsidR="00DF0098">
              <w:rPr>
                <w:noProof/>
              </w:rPr>
              <w:t xml:space="preserve">, </w:t>
            </w:r>
            <w:r w:rsidR="00DF0098" w:rsidRPr="00DF0098">
              <w:rPr>
                <w:noProof/>
              </w:rPr>
              <w:t>LG Electronics</w:t>
            </w:r>
            <w:r w:rsidR="005F40FF">
              <w:rPr>
                <w:noProof/>
              </w:rPr>
              <w:t>,</w:t>
            </w:r>
            <w:r w:rsidR="005F40FF" w:rsidRPr="009E6DBE">
              <w:t xml:space="preserve"> Qualcomm Incorporated</w:t>
            </w:r>
            <w:r w:rsidR="00AD7D89">
              <w:t xml:space="preserve">, </w:t>
            </w:r>
            <w:r w:rsidR="00AD7D89" w:rsidRPr="00AD7D89">
              <w:rPr>
                <w:highlight w:val="green"/>
              </w:rPr>
              <w:t>Ericsson, Samsung</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72FB0A32" w:rsidR="001E41F3" w:rsidRDefault="005F40FF" w:rsidP="005F40FF">
            <w:pPr>
              <w:pStyle w:val="CRCoverPage"/>
              <w:spacing w:after="0"/>
              <w:ind w:left="100"/>
              <w:rPr>
                <w:noProof/>
              </w:rPr>
            </w:pPr>
            <w:r w:rsidRPr="005F40FF">
              <w:rPr>
                <w:noProof/>
              </w:rPr>
              <w:t>2020-01-07</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02B77F32" w14:textId="7C37E801"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77777777"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UE</w:t>
      </w:r>
      <w:ins w:id="11" w:author="LaeYoung (LG Electronics)" w:date="2020-01-07T08:21:00Z">
        <w:r w:rsidR="00963429" w:rsidRPr="00963429">
          <w:rPr>
            <w:noProof/>
            <w:highlight w:val="yellow"/>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5pt;height:123.75pt" o:ole="">
              <v:imagedata r:id="rId13" o:title=""/>
            </v:shape>
            <o:OLEObject Type="Embed" ProgID="Visio.Drawing.11" ShapeID="_x0000_i1025" DrawAspect="Content" ObjectID="_1640631714"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pt;height:181.9pt" o:ole="">
              <v:imagedata r:id="rId15" o:title=""/>
            </v:shape>
            <o:OLEObject Type="Embed" ProgID="Visio.Drawing.11" ShapeID="_x0000_i1026" DrawAspect="Content" ObjectID="_1640631715"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1D7AB9FF" w:rsidR="00AD7D89" w:rsidRPr="00490934" w:rsidRDefault="00731300" w:rsidP="00AD7D89">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ins w:id="39" w:author="Zhang Fu" w:date="2020-01-01T16:33:00Z">
        <w:r w:rsidR="00AD7D89" w:rsidRPr="00C43084">
          <w:rPr>
            <w:highlight w:val="green"/>
          </w:rPr>
          <w:t xml:space="preserve">After </w:t>
        </w:r>
      </w:ins>
      <w:ins w:id="40" w:author="Zhang Fu" w:date="2020-01-01T16:34:00Z">
        <w:r w:rsidR="00AD7D89" w:rsidRPr="00C43084">
          <w:rPr>
            <w:highlight w:val="green"/>
            <w:rPrChange w:id="41" w:author="IDCC" w:date="2020-01-15T22:15:00Z">
              <w:rPr>
                <w:highlight w:val="green"/>
              </w:rPr>
            </w:rPrChange>
          </w:rPr>
          <w:t>sending the Link Identifier Update request, UE-1 keep</w:t>
        </w:r>
      </w:ins>
      <w:ins w:id="42" w:author="Shabnam" w:date="2020-01-05T20:21:00Z">
        <w:r w:rsidR="00AD7D89" w:rsidRPr="00C43084">
          <w:rPr>
            <w:highlight w:val="green"/>
            <w:rPrChange w:id="43" w:author="IDCC" w:date="2020-01-15T22:15:00Z">
              <w:rPr>
                <w:highlight w:val="green"/>
              </w:rPr>
            </w:rPrChange>
          </w:rPr>
          <w:t>s</w:t>
        </w:r>
      </w:ins>
      <w:ins w:id="44" w:author="Zhang Fu" w:date="2020-01-01T16:34:00Z">
        <w:r w:rsidR="00AD7D89" w:rsidRPr="00C43084">
          <w:rPr>
            <w:highlight w:val="green"/>
            <w:rPrChange w:id="45" w:author="IDCC" w:date="2020-01-15T22:15:00Z">
              <w:rPr>
                <w:highlight w:val="green"/>
              </w:rPr>
            </w:rPrChange>
          </w:rPr>
          <w:t xml:space="preserve"> sending data traffic to UE-2 </w:t>
        </w:r>
        <w:r w:rsidR="00AD7D89" w:rsidRPr="00AD7D89">
          <w:rPr>
            <w:highlight w:val="green"/>
          </w:rPr>
          <w:t>with the old identifier</w:t>
        </w:r>
      </w:ins>
      <w:ins w:id="46" w:author="IDCC" w:date="2020-01-15T22:12:00Z">
        <w:r w:rsidR="00C43084">
          <w:rPr>
            <w:highlight w:val="green"/>
          </w:rPr>
          <w:t>s</w:t>
        </w:r>
      </w:ins>
      <w:ins w:id="47" w:author="Zhang Fu" w:date="2020-01-01T16:34:00Z">
        <w:r w:rsidR="00AD7D89" w:rsidRPr="00AD7D89">
          <w:rPr>
            <w:highlight w:val="green"/>
          </w:rPr>
          <w:t xml:space="preserve"> until </w:t>
        </w:r>
      </w:ins>
      <w:ins w:id="48" w:author="Shabnam" w:date="2020-01-05T20:21:00Z">
        <w:r w:rsidR="00AD7D89" w:rsidRPr="00AD7D89">
          <w:rPr>
            <w:highlight w:val="green"/>
          </w:rPr>
          <w:t>UE-1</w:t>
        </w:r>
      </w:ins>
      <w:ins w:id="49" w:author="Zhang Fu" w:date="2020-01-01T16:35:00Z">
        <w:del w:id="50" w:author="Shabnam" w:date="2020-01-05T20:21:00Z">
          <w:r w:rsidR="00AD7D89" w:rsidRPr="00AD7D89" w:rsidDel="00936D2C">
            <w:rPr>
              <w:highlight w:val="green"/>
            </w:rPr>
            <w:delText xml:space="preserve"> </w:delText>
          </w:r>
        </w:del>
      </w:ins>
      <w:proofErr w:type="gramStart"/>
      <w:ins w:id="51" w:author="IDCC" w:date="2020-01-15T22:13:00Z">
        <w:r w:rsidR="00C43084">
          <w:rPr>
            <w:highlight w:val="green"/>
          </w:rPr>
          <w:t xml:space="preserve">sends </w:t>
        </w:r>
      </w:ins>
      <w:ins w:id="52" w:author="Zhang Fu" w:date="2020-01-01T16:35:00Z">
        <w:r w:rsidR="00AD7D89" w:rsidRPr="00AD7D89">
          <w:rPr>
            <w:highlight w:val="green"/>
          </w:rPr>
          <w:t xml:space="preserve"> the</w:t>
        </w:r>
        <w:proofErr w:type="gramEnd"/>
        <w:r w:rsidR="00AD7D89" w:rsidRPr="00AD7D89">
          <w:rPr>
            <w:highlight w:val="green"/>
          </w:rPr>
          <w:t xml:space="preserve"> Link Identifier Update </w:t>
        </w:r>
      </w:ins>
      <w:ins w:id="53" w:author="IDCC" w:date="2020-01-15T22:13:00Z">
        <w:r w:rsidR="00C43084">
          <w:rPr>
            <w:highlight w:val="green"/>
          </w:rPr>
          <w:t>Ack</w:t>
        </w:r>
      </w:ins>
      <w:ins w:id="54" w:author="Zhang Fu" w:date="2020-01-01T16:35:00Z">
        <w:r w:rsidR="00AD7D89" w:rsidRPr="00AD7D89">
          <w:rPr>
            <w:highlight w:val="green"/>
          </w:rPr>
          <w:t xml:space="preserve"> </w:t>
        </w:r>
      </w:ins>
      <w:ins w:id="55" w:author="IDCC" w:date="2020-01-15T22:13:00Z">
        <w:r w:rsidR="00C43084">
          <w:rPr>
            <w:highlight w:val="green"/>
          </w:rPr>
          <w:t>to</w:t>
        </w:r>
      </w:ins>
      <w:ins w:id="56" w:author="Zhang Fu" w:date="2020-01-01T16:35:00Z">
        <w:r w:rsidR="00AD7D89" w:rsidRPr="00AD7D89">
          <w:rPr>
            <w:highlight w:val="green"/>
          </w:rPr>
          <w:t xml:space="preserve"> UE-2.</w:t>
        </w:r>
      </w:ins>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57" w:author="IDCC" w:date="2020-01-06T16:38:00Z"/>
        </w:rPr>
      </w:pPr>
      <w:r w:rsidRPr="007619EA">
        <w:t>NOTE</w:t>
      </w:r>
      <w:ins w:id="58"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59"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60" w:author="LaeYoung (LG Electronics)" w:date="2020-01-07T08:25:00Z">
        <w:r w:rsidR="00671D7C">
          <w:rPr>
            <w:lang w:eastAsia="ko-KR"/>
          </w:rPr>
          <w:tab/>
        </w:r>
      </w:ins>
      <w:ins w:id="61" w:author="LaeYoung (LG Electronics)" w:date="2020-01-07T08:27:00Z">
        <w:r w:rsidR="00671D7C" w:rsidRPr="00AD7D89">
          <w:rPr>
            <w:lang w:eastAsia="ko-KR"/>
          </w:rPr>
          <w:t xml:space="preserve">When one of </w:t>
        </w:r>
      </w:ins>
      <w:ins w:id="62" w:author="LaeYoung (LG Electronics)" w:date="2020-01-07T08:28:00Z">
        <w:r w:rsidR="004918FE" w:rsidRPr="00AD7D89">
          <w:rPr>
            <w:lang w:eastAsia="ko-KR"/>
          </w:rPr>
          <w:t xml:space="preserve">the two </w:t>
        </w:r>
      </w:ins>
      <w:ins w:id="63" w:author="LaeYoung (LG Electronics)" w:date="2020-01-07T08:27:00Z">
        <w:r w:rsidR="00671D7C" w:rsidRPr="00AD7D89">
          <w:rPr>
            <w:lang w:eastAsia="ko-KR"/>
          </w:rPr>
          <w:t xml:space="preserve">UEs </w:t>
        </w:r>
      </w:ins>
      <w:ins w:id="64" w:author="LaeYoung (LG Electronics)" w:date="2020-01-07T08:29:00Z">
        <w:r w:rsidR="004918FE" w:rsidRPr="00AD7D89">
          <w:rPr>
            <w:lang w:eastAsia="ko-KR"/>
          </w:rPr>
          <w:t xml:space="preserve">acts as </w:t>
        </w:r>
      </w:ins>
      <w:ins w:id="65" w:author="LaeYoung (LG Electronics)" w:date="2020-01-07T08:27:00Z">
        <w:r w:rsidR="00671D7C" w:rsidRPr="00AD7D89">
          <w:rPr>
            <w:lang w:eastAsia="ko-KR"/>
          </w:rPr>
          <w:t>IPv6 router</w:t>
        </w:r>
      </w:ins>
      <w:ins w:id="66" w:author="LaeYoung (LG Electronics)" w:date="2020-01-07T08:44:00Z">
        <w:r w:rsidR="00955558" w:rsidRPr="00AD7D89">
          <w:rPr>
            <w:lang w:eastAsia="ko-KR"/>
          </w:rPr>
          <w:t xml:space="preserve"> as </w:t>
        </w:r>
      </w:ins>
      <w:ins w:id="67"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68" w:author="LaeYoung (LG Electronics)" w:date="2020-01-07T08:48:00Z">
        <w:r w:rsidR="00955558" w:rsidRPr="00AD7D89">
          <w:rPr>
            <w:rFonts w:eastAsia="SimSun"/>
            <w:lang w:eastAsia="ko-KR"/>
          </w:rPr>
          <w:t xml:space="preserve"> and IP address/prefix </w:t>
        </w:r>
      </w:ins>
      <w:ins w:id="69" w:author="LaeYoung (LG Electronics)" w:date="2020-01-07T08:49:00Z">
        <w:r w:rsidR="00955558" w:rsidRPr="00AD7D89">
          <w:rPr>
            <w:rFonts w:eastAsia="SimSun"/>
            <w:lang w:eastAsia="ko-KR"/>
          </w:rPr>
          <w:t xml:space="preserve">also </w:t>
        </w:r>
      </w:ins>
      <w:ins w:id="70" w:author="LaeYoung (LG Electronics)" w:date="2020-01-07T08:48:00Z">
        <w:r w:rsidR="00955558" w:rsidRPr="00AD7D89">
          <w:rPr>
            <w:rFonts w:eastAsia="SimSun"/>
            <w:lang w:eastAsia="ko-KR"/>
          </w:rPr>
          <w:t>need to be changed</w:t>
        </w:r>
      </w:ins>
      <w:ins w:id="71" w:author="LaeYoung (LG Electronics)" w:date="2020-01-07T08:29:00Z">
        <w:r w:rsidR="004918FE" w:rsidRPr="00AD7D89">
          <w:rPr>
            <w:lang w:eastAsia="ko-KR"/>
          </w:rPr>
          <w:t>,</w:t>
        </w:r>
      </w:ins>
      <w:ins w:id="72" w:author="LaeYoung (LG Electronics)" w:date="2020-01-07T08:45:00Z">
        <w:r w:rsidR="00955558" w:rsidRPr="00AD7D89" w:rsidDel="00955558">
          <w:rPr>
            <w:rFonts w:hint="eastAsia"/>
            <w:lang w:eastAsia="ko-KR"/>
          </w:rPr>
          <w:t xml:space="preserve"> </w:t>
        </w:r>
      </w:ins>
      <w:ins w:id="73"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166AF7E3" w:rsidR="00AD7D89" w:rsidRPr="00490934" w:rsidRDefault="00731300" w:rsidP="00AD7D89">
      <w:pPr>
        <w:pStyle w:val="B1"/>
      </w:pPr>
      <w:r w:rsidRPr="007619EA">
        <w:t>2.</w:t>
      </w:r>
      <w:r w:rsidRPr="007619EA">
        <w:tab/>
      </w:r>
      <w:ins w:id="74"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may also decide to change its identifier(s). If UE-2 decides to change its identifier(s), </w:t>
        </w:r>
      </w:ins>
      <w:r w:rsidRPr="007619EA">
        <w:t>UE-2 responds with a Link Identifier Update Response message</w:t>
      </w:r>
      <w:del w:id="75" w:author="IDCC" w:date="2020-01-06T16:42:00Z">
        <w:r w:rsidRPr="007619EA" w:rsidDel="007619EA">
          <w:delText>.</w:delText>
        </w:r>
      </w:del>
      <w:ins w:id="76"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ins>
      <w:r w:rsidR="00AD7D89">
        <w:t xml:space="preserve"> </w:t>
      </w:r>
      <w:ins w:id="77" w:author="Zhang Fu" w:date="2019-12-02T13:22:00Z">
        <w:r w:rsidR="00AD7D89" w:rsidRPr="00C43084">
          <w:rPr>
            <w:highlight w:val="green"/>
            <w:rPrChange w:id="78" w:author="IDCC" w:date="2020-01-15T22:15:00Z">
              <w:rPr/>
            </w:rPrChange>
          </w:rPr>
          <w:t xml:space="preserve">UE-2 </w:t>
        </w:r>
      </w:ins>
      <w:ins w:id="79" w:author="Shabnam" w:date="2020-01-05T20:21:00Z">
        <w:r w:rsidR="00AD7D89" w:rsidRPr="00C43084">
          <w:rPr>
            <w:highlight w:val="green"/>
            <w:rPrChange w:id="80" w:author="IDCC" w:date="2020-01-15T22:15:00Z">
              <w:rPr/>
            </w:rPrChange>
          </w:rPr>
          <w:t>continues to</w:t>
        </w:r>
      </w:ins>
      <w:ins w:id="81" w:author="Zhang Fu" w:date="2019-12-02T13:22:00Z">
        <w:r w:rsidR="00AD7D89" w:rsidRPr="00C43084">
          <w:rPr>
            <w:highlight w:val="green"/>
            <w:rPrChange w:id="82" w:author="IDCC" w:date="2020-01-15T22:15:00Z">
              <w:rPr/>
            </w:rPrChange>
          </w:rPr>
          <w:t xml:space="preserve"> </w:t>
        </w:r>
      </w:ins>
      <w:ins w:id="83" w:author="Zhang Fu" w:date="2019-12-02T13:23:00Z">
        <w:r w:rsidR="00AD7D89" w:rsidRPr="00C43084">
          <w:rPr>
            <w:highlight w:val="green"/>
            <w:rPrChange w:id="84" w:author="IDCC" w:date="2020-01-15T22:15:00Z">
              <w:rPr/>
            </w:rPrChange>
          </w:rPr>
          <w:t xml:space="preserve">receive </w:t>
        </w:r>
        <w:bookmarkStart w:id="85" w:name="_GoBack"/>
        <w:bookmarkEnd w:id="85"/>
        <w:r w:rsidR="00AD7D89" w:rsidRPr="00C43084">
          <w:rPr>
            <w:highlight w:val="green"/>
            <w:rPrChange w:id="86" w:author="IDCC" w:date="2020-01-15T22:15:00Z">
              <w:rPr/>
            </w:rPrChange>
          </w:rPr>
          <w:t xml:space="preserve">traffic </w:t>
        </w:r>
      </w:ins>
      <w:ins w:id="87" w:author="Zhang Fu" w:date="2019-12-02T13:26:00Z">
        <w:r w:rsidR="00AD7D89" w:rsidRPr="00C43084">
          <w:rPr>
            <w:highlight w:val="green"/>
            <w:rPrChange w:id="88" w:author="IDCC" w:date="2020-01-15T22:15:00Z">
              <w:rPr/>
            </w:rPrChange>
          </w:rPr>
          <w:t>with the</w:t>
        </w:r>
      </w:ins>
      <w:ins w:id="89" w:author="Zhang Fu" w:date="2019-12-02T13:23:00Z">
        <w:r w:rsidR="00AD7D89" w:rsidRPr="00C43084">
          <w:rPr>
            <w:highlight w:val="green"/>
            <w:rPrChange w:id="90" w:author="IDCC" w:date="2020-01-15T22:15:00Z">
              <w:rPr/>
            </w:rPrChange>
          </w:rPr>
          <w:t xml:space="preserve"> old Layer-2 ID </w:t>
        </w:r>
      </w:ins>
      <w:ins w:id="91" w:author="Zhang Fu" w:date="2019-12-02T13:26:00Z">
        <w:r w:rsidR="00AD7D89" w:rsidRPr="00C43084">
          <w:rPr>
            <w:highlight w:val="green"/>
            <w:rPrChange w:id="92" w:author="IDCC" w:date="2020-01-15T22:15:00Z">
              <w:rPr/>
            </w:rPrChange>
          </w:rPr>
          <w:t>from</w:t>
        </w:r>
      </w:ins>
      <w:ins w:id="93" w:author="Zhang Fu" w:date="2019-12-02T13:23:00Z">
        <w:r w:rsidR="00AD7D89" w:rsidRPr="00C43084">
          <w:rPr>
            <w:highlight w:val="green"/>
            <w:rPrChange w:id="94" w:author="IDCC" w:date="2020-01-15T22:15:00Z">
              <w:rPr/>
            </w:rPrChange>
          </w:rPr>
          <w:t xml:space="preserve"> UE-1 until </w:t>
        </w:r>
      </w:ins>
      <w:ins w:id="95" w:author="Shabnam" w:date="2020-01-05T20:22:00Z">
        <w:r w:rsidR="00AD7D89" w:rsidRPr="00C43084">
          <w:rPr>
            <w:highlight w:val="green"/>
            <w:rPrChange w:id="96" w:author="IDCC" w:date="2020-01-15T22:15:00Z">
              <w:rPr/>
            </w:rPrChange>
          </w:rPr>
          <w:t>UE-2</w:t>
        </w:r>
      </w:ins>
      <w:ins w:id="97" w:author="Zhang Fu" w:date="2019-12-02T13:23:00Z">
        <w:r w:rsidR="00AD7D89" w:rsidRPr="00C43084">
          <w:rPr>
            <w:highlight w:val="green"/>
            <w:rPrChange w:id="98" w:author="IDCC" w:date="2020-01-15T22:15:00Z">
              <w:rPr/>
            </w:rPrChange>
          </w:rPr>
          <w:t xml:space="preserve"> receives </w:t>
        </w:r>
      </w:ins>
      <w:ins w:id="99" w:author="Samsung" w:date="2020-01-16T11:07:00Z">
        <w:r w:rsidR="00024B90" w:rsidRPr="00C43084">
          <w:rPr>
            <w:highlight w:val="green"/>
            <w:rPrChange w:id="100" w:author="IDCC" w:date="2020-01-15T22:15:00Z">
              <w:rPr/>
            </w:rPrChange>
          </w:rPr>
          <w:t>traffic with the new Layer-2 ID</w:t>
        </w:r>
      </w:ins>
      <w:ins w:id="101" w:author="IDCC" w:date="2020-01-15T19:13:00Z">
        <w:r w:rsidR="00AD7D89" w:rsidRPr="00C43084">
          <w:rPr>
            <w:highlight w:val="green"/>
            <w:rPrChange w:id="102" w:author="IDCC" w:date="2020-01-15T22:15:00Z">
              <w:rPr/>
            </w:rPrChange>
          </w:rPr>
          <w:t xml:space="preserve"> from</w:t>
        </w:r>
      </w:ins>
      <w:ins w:id="103" w:author="Zhang Fu" w:date="2019-12-02T13:24:00Z">
        <w:r w:rsidR="00AD7D89" w:rsidRPr="00C43084">
          <w:rPr>
            <w:highlight w:val="green"/>
            <w:rPrChange w:id="104" w:author="IDCC" w:date="2020-01-15T22:15:00Z">
              <w:rPr/>
            </w:rPrChange>
          </w:rPr>
          <w:t xml:space="preserve"> UE-</w:t>
        </w:r>
        <w:proofErr w:type="gramStart"/>
        <w:r w:rsidR="00AD7D89" w:rsidRPr="00C43084">
          <w:rPr>
            <w:highlight w:val="green"/>
            <w:rPrChange w:id="105" w:author="IDCC" w:date="2020-01-15T22:15:00Z">
              <w:rPr/>
            </w:rPrChange>
          </w:rPr>
          <w:t>1.</w:t>
        </w:r>
      </w:ins>
      <w:ins w:id="106" w:author="Samsung" w:date="2020-01-16T11:12:00Z">
        <w:r w:rsidR="002923E4" w:rsidRPr="00C43084">
          <w:rPr>
            <w:highlight w:val="green"/>
          </w:rPr>
          <w:t>After</w:t>
        </w:r>
        <w:proofErr w:type="gramEnd"/>
        <w:r w:rsidR="002923E4" w:rsidRPr="00C43084">
          <w:rPr>
            <w:highlight w:val="green"/>
          </w:rPr>
          <w:t xml:space="preserve"> sending the Link Identifier Update response, </w:t>
        </w:r>
        <w:r w:rsidR="002923E4" w:rsidRPr="00C43084">
          <w:rPr>
            <w:highlight w:val="green"/>
            <w:rPrChange w:id="107" w:author="IDCC" w:date="2020-01-15T22:15:00Z">
              <w:rPr>
                <w:highlight w:val="yellow"/>
              </w:rPr>
            </w:rPrChange>
          </w:rPr>
          <w:t xml:space="preserve">UE-2 keeps sending data traffic </w:t>
        </w:r>
        <w:r w:rsidR="002923E4" w:rsidRPr="00C43084">
          <w:rPr>
            <w:highlight w:val="green"/>
          </w:rPr>
          <w:t>to UE-1 with the old identifier until UE-2 receives the Link Identifier Update Ack message from UE-1.</w:t>
        </w:r>
      </w:ins>
    </w:p>
    <w:p w14:paraId="45683887" w14:textId="69DF78CC" w:rsidR="007619EA" w:rsidRPr="007619EA" w:rsidRDefault="007619EA" w:rsidP="007619EA">
      <w:pPr>
        <w:pStyle w:val="B1"/>
        <w:rPr>
          <w:ins w:id="108" w:author="IDCC" w:date="2020-01-06T16:42:00Z"/>
        </w:rPr>
      </w:pPr>
    </w:p>
    <w:p w14:paraId="4A4D7187" w14:textId="094A750F" w:rsidR="007619EA" w:rsidRPr="00024B90" w:rsidRDefault="007619EA" w:rsidP="007619EA">
      <w:pPr>
        <w:pStyle w:val="B1"/>
        <w:rPr>
          <w:ins w:id="109" w:author="IDCC" w:date="2020-01-06T16:42:00Z"/>
        </w:rPr>
      </w:pPr>
      <w:ins w:id="110"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111" w:author="Samsung" w:date="2020-01-16T11:00:00Z">
        <w:r w:rsidR="00024B90">
          <w:t xml:space="preserve"> </w:t>
        </w:r>
      </w:ins>
      <w:ins w:id="112" w:author="Samsung" w:date="2020-01-16T11:13:00Z">
        <w:r w:rsidR="002923E4" w:rsidRPr="00C43084">
          <w:rPr>
            <w:highlight w:val="green"/>
          </w:rPr>
          <w:t>UE-1 continues to receive traffic with the old Layer-2 ID from UE-</w:t>
        </w:r>
      </w:ins>
      <w:ins w:id="113" w:author="Samsung" w:date="2020-01-16T11:14:00Z">
        <w:r w:rsidR="002923E4" w:rsidRPr="00C43084">
          <w:rPr>
            <w:highlight w:val="green"/>
          </w:rPr>
          <w:t>2</w:t>
        </w:r>
      </w:ins>
      <w:ins w:id="114" w:author="Samsung" w:date="2020-01-16T11:13:00Z">
        <w:r w:rsidR="002923E4" w:rsidRPr="00C43084">
          <w:rPr>
            <w:highlight w:val="green"/>
          </w:rPr>
          <w:t xml:space="preserve"> until UE-</w:t>
        </w:r>
      </w:ins>
      <w:ins w:id="115" w:author="Samsung" w:date="2020-01-16T11:14:00Z">
        <w:r w:rsidR="002923E4" w:rsidRPr="00C43084">
          <w:rPr>
            <w:highlight w:val="green"/>
            <w:rPrChange w:id="116" w:author="IDCC" w:date="2020-01-15T22:15:00Z">
              <w:rPr>
                <w:highlight w:val="green"/>
              </w:rPr>
            </w:rPrChange>
          </w:rPr>
          <w:t>1</w:t>
        </w:r>
      </w:ins>
      <w:ins w:id="117" w:author="Samsung" w:date="2020-01-16T11:13:00Z">
        <w:r w:rsidR="002923E4" w:rsidRPr="00C43084">
          <w:rPr>
            <w:highlight w:val="green"/>
            <w:rPrChange w:id="118" w:author="IDCC" w:date="2020-01-15T22:15:00Z">
              <w:rPr>
                <w:highlight w:val="green"/>
              </w:rPr>
            </w:rPrChange>
          </w:rPr>
          <w:t xml:space="preserve"> receives </w:t>
        </w:r>
        <w:r w:rsidR="002923E4" w:rsidRPr="00C43084">
          <w:rPr>
            <w:highlight w:val="green"/>
            <w:rPrChange w:id="119" w:author="IDCC" w:date="2020-01-15T22:15:00Z">
              <w:rPr>
                <w:highlight w:val="yellow"/>
              </w:rPr>
            </w:rPrChange>
          </w:rPr>
          <w:t>traffic with the new Layer-2 ID</w:t>
        </w:r>
        <w:r w:rsidR="002923E4" w:rsidRPr="00C43084">
          <w:rPr>
            <w:highlight w:val="green"/>
          </w:rPr>
          <w:t xml:space="preserve"> from UE-</w:t>
        </w:r>
      </w:ins>
      <w:ins w:id="120" w:author="Samsung" w:date="2020-01-16T11:14:00Z">
        <w:r w:rsidR="002923E4" w:rsidRPr="00C43084">
          <w:rPr>
            <w:highlight w:val="green"/>
            <w:rPrChange w:id="121" w:author="IDCC" w:date="2020-01-15T22:15:00Z">
              <w:rPr>
                <w:highlight w:val="green"/>
              </w:rPr>
            </w:rPrChange>
          </w:rPr>
          <w:t>2</w:t>
        </w:r>
      </w:ins>
      <w:ins w:id="122" w:author="Samsung" w:date="2020-01-16T11:13:00Z">
        <w:r w:rsidR="002923E4" w:rsidRPr="00C43084">
          <w:rPr>
            <w:highlight w:val="green"/>
            <w:rPrChange w:id="123" w:author="IDCC" w:date="2020-01-15T22:15:00Z">
              <w:rPr>
                <w:highlight w:val="green"/>
              </w:rPr>
            </w:rPrChange>
          </w:rPr>
          <w:t>.</w:t>
        </w:r>
        <w:r w:rsidR="002923E4">
          <w:t xml:space="preserve"> </w:t>
        </w:r>
      </w:ins>
    </w:p>
    <w:p w14:paraId="180923C2" w14:textId="77777777" w:rsidR="007619EA" w:rsidRPr="007619EA" w:rsidRDefault="007619EA" w:rsidP="007619EA">
      <w:pPr>
        <w:pStyle w:val="B1"/>
        <w:rPr>
          <w:ins w:id="124" w:author="IDCC" w:date="2020-01-06T16:42:00Z"/>
          <w:lang w:eastAsia="ko-KR"/>
        </w:rPr>
      </w:pPr>
      <w:ins w:id="125"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26" w:author="IDCC" w:date="2020-01-06T16:42:00Z"/>
          <w:lang w:val="en-US"/>
        </w:rPr>
      </w:pPr>
      <w:ins w:id="127"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28" w:author="IDCC" w:date="2020-01-06T16:42:00Z"/>
        </w:rPr>
      </w:pPr>
      <w:ins w:id="129"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30" w:author="IDCC" w:date="2020-01-06T16:42:00Z"/>
        </w:rPr>
      </w:pPr>
      <w:ins w:id="131"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32"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33"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3DDB7D8" w:rsidR="007619EA" w:rsidRPr="007619EA" w:rsidRDefault="007619EA" w:rsidP="007619EA">
      <w:pPr>
        <w:pStyle w:val="NO"/>
        <w:rPr>
          <w:ins w:id="134" w:author="IDCC" w:date="2020-01-06T16:42:00Z"/>
          <w:lang w:eastAsia="ko-KR"/>
        </w:rPr>
      </w:pPr>
      <w:ins w:id="135" w:author="IDCC" w:date="2020-01-06T16:42:00Z">
        <w:r w:rsidRPr="007619EA">
          <w:rPr>
            <w:lang w:eastAsia="ko-KR"/>
          </w:rPr>
          <w:t>NOTE 3:</w:t>
        </w:r>
        <w:r w:rsidRPr="007619EA">
          <w:rPr>
            <w:lang w:eastAsia="ko-KR"/>
          </w:rPr>
          <w:tab/>
          <w:t xml:space="preserve">The Security Information in the above messages also needs to be updated at the same time as the Layer-2 IDs. This is defined </w:t>
        </w:r>
      </w:ins>
      <w:ins w:id="136" w:author="LaeYoung (LG Electronics)" w:date="2020-01-07T09:05:00Z">
        <w:r w:rsidR="009F4355" w:rsidRPr="00AD7D89">
          <w:rPr>
            <w:lang w:eastAsia="ko-KR"/>
          </w:rPr>
          <w:t>in TS</w:t>
        </w:r>
      </w:ins>
      <w:ins w:id="137" w:author="LaeYoung (LG Electronics)" w:date="2020-01-07T09:06:00Z">
        <w:r w:rsidR="009F4355" w:rsidRPr="00AD7D89">
          <w:rPr>
            <w:lang w:eastAsia="ko-KR"/>
          </w:rPr>
          <w:t> </w:t>
        </w:r>
      </w:ins>
      <w:ins w:id="138" w:author="LaeYoung (LG Electronics)" w:date="2020-01-07T09:05:00Z">
        <w:r w:rsidR="009F4355" w:rsidRPr="00AD7D89">
          <w:rPr>
            <w:lang w:eastAsia="ko-KR"/>
          </w:rPr>
          <w:t>33.536</w:t>
        </w:r>
      </w:ins>
      <w:ins w:id="139" w:author="LaeYoung (LG Electronics)" w:date="2020-01-07T09:06:00Z">
        <w:r w:rsidR="009F4355" w:rsidRPr="00AD7D89">
          <w:rPr>
            <w:lang w:eastAsia="ko-KR"/>
          </w:rPr>
          <w:t> [xx]</w:t>
        </w:r>
      </w:ins>
      <w:ins w:id="140"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41" w:name="_Toc19199117"/>
      <w:r w:rsidRPr="007619EA">
        <w:lastRenderedPageBreak/>
        <w:t>5.6.1.1</w:t>
      </w:r>
      <w:r w:rsidRPr="007619EA">
        <w:tab/>
        <w:t>General</w:t>
      </w:r>
      <w:bookmarkEnd w:id="141"/>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42"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43" w:name="_Hlk26369975"/>
      <w:ins w:id="144" w:author="IDCC" w:date="2020-01-06T16:43:00Z">
        <w:r w:rsidR="007619EA" w:rsidRPr="007619EA">
          <w:rPr>
            <w:lang w:eastAsia="ko-KR"/>
          </w:rPr>
          <w:t>)</w:t>
        </w:r>
      </w:ins>
      <w:r w:rsidRPr="007619EA">
        <w:rPr>
          <w:lang w:eastAsia="ko-KR"/>
        </w:rPr>
        <w:t>.</w:t>
      </w:r>
      <w:bookmarkEnd w:id="143"/>
    </w:p>
    <w:p w14:paraId="2902E479" w14:textId="07986FC4" w:rsidR="0061464A" w:rsidRPr="007619EA" w:rsidRDefault="0061464A">
      <w:pPr>
        <w:rPr>
          <w:ins w:id="145"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46" w:name="_Toc19199120"/>
      <w:bookmarkStart w:id="147" w:name="_Toc27821910"/>
      <w:bookmarkStart w:id="148" w:name="_Hlk3357592"/>
      <w:r w:rsidRPr="007619EA">
        <w:t>5.6.1.4</w:t>
      </w:r>
      <w:r w:rsidRPr="007619EA">
        <w:tab/>
        <w:t>Identifiers for unicast mode V2X communication over PC5</w:t>
      </w:r>
      <w:r w:rsidRPr="007619EA">
        <w:rPr>
          <w:lang w:eastAsia="ko-KR"/>
        </w:rPr>
        <w:t xml:space="preserve"> reference point</w:t>
      </w:r>
      <w:bookmarkEnd w:id="146"/>
      <w:bookmarkEnd w:id="147"/>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48"/>
    </w:p>
    <w:p w14:paraId="42C1C04E" w14:textId="77777777" w:rsidR="007619EA" w:rsidRPr="007619EA" w:rsidRDefault="007619EA" w:rsidP="007619EA">
      <w:pPr>
        <w:rPr>
          <w:lang w:eastAsia="x-none"/>
        </w:rPr>
      </w:pPr>
      <w:r w:rsidRPr="007619E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49" w:author="IDCC" w:date="2020-01-06T16:44:00Z"/>
        </w:rPr>
      </w:pPr>
      <w:bookmarkStart w:id="150" w:name="_Hlk29221456"/>
      <w:ins w:id="151" w:author="IDCC" w:date="2020-01-06T16:44:00Z">
        <w:r w:rsidRPr="00506826">
          <w:rPr>
            <w:lang w:eastAsia="ko-KR"/>
          </w:rPr>
          <w:t>Based on privacy configuration as specified in clasue</w:t>
        </w:r>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50"/>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52" w:name="_Toc19199074"/>
      <w:bookmarkStart w:id="153" w:name="_Hlk25760039"/>
      <w:r w:rsidRPr="007619EA">
        <w:t>5.2.1.4</w:t>
      </w:r>
      <w:r w:rsidRPr="007619EA">
        <w:tab/>
        <w:t>Unicast mode communication over PC5 reference point</w:t>
      </w:r>
      <w:bookmarkEnd w:id="152"/>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8.9pt;height:198pt" o:ole="">
            <v:imagedata r:id="rId17" o:title=""/>
          </v:shape>
          <o:OLEObject Type="Embed" ProgID="Visio.Drawing.11" ShapeID="_x0000_i1027" DrawAspect="Content" ObjectID="_1640631716"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A PC5 unicast link between two UEs allows V2X communication between one or more pairs of peer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lastRenderedPageBreak/>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54"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For privacy reason, the Application Layer IDs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53"/>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55" w:name="_Toc19199065"/>
      <w:r w:rsidRPr="007619EA">
        <w:rPr>
          <w:lang w:eastAsia="zh-CN"/>
        </w:rPr>
        <w:t>5.1.2.1</w:t>
      </w:r>
      <w:r w:rsidRPr="007619EA">
        <w:rPr>
          <w:lang w:eastAsia="zh-CN"/>
        </w:rPr>
        <w:tab/>
        <w:t>Policy/Parameter provisioning</w:t>
      </w:r>
      <w:bookmarkEnd w:id="155"/>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lastRenderedPageBreak/>
        <w:t>NOTE 1:</w:t>
      </w:r>
      <w:r w:rsidRPr="007619EA">
        <w:tab/>
        <w:t>Whether a frequency band is "operator managed" or "non-operator managed" in a given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56" w:author="IDCC" w:date="2020-01-06T16:47:00Z"/>
        </w:rPr>
      </w:pPr>
      <w:r w:rsidRPr="007619EA">
        <w:t>-</w:t>
      </w:r>
      <w:r w:rsidRPr="007619EA">
        <w:tab/>
        <w:t>The list of V2X services, e.g. PSIDs or ITS-AIDs of the V2X applications, with Geographical Area(s) that require privacy support.</w:t>
      </w:r>
    </w:p>
    <w:p w14:paraId="244DE92F" w14:textId="2AC1230C" w:rsidR="007619EA" w:rsidRPr="007619EA" w:rsidRDefault="007619EA" w:rsidP="004949A0">
      <w:pPr>
        <w:pStyle w:val="B2"/>
      </w:pPr>
      <w:ins w:id="157"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ins w:id="158" w:author="IDCC" w:date="2020-01-15T19:15:00Z">
        <w:r w:rsidR="00AD7D89" w:rsidRPr="00AD7D89">
          <w:rPr>
            <w:noProof/>
            <w:highlight w:val="green"/>
            <w:lang w:val="en-US"/>
            <w:rPrChange w:id="159" w:author="IDCC" w:date="2020-01-15T19:15:00Z">
              <w:rPr>
                <w:noProof/>
                <w:lang w:val="en-US"/>
              </w:rPr>
            </w:rPrChange>
          </w:rPr>
          <w:t>each</w:t>
        </w:r>
      </w:ins>
      <w:ins w:id="160"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lastRenderedPageBreak/>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077EBFF" w14:textId="77777777" w:rsidR="0061464A" w:rsidRPr="007619EA" w:rsidRDefault="0061464A" w:rsidP="0061464A">
      <w:pPr>
        <w:pStyle w:val="B1"/>
        <w:ind w:left="0" w:firstLine="0"/>
      </w:pPr>
    </w:p>
    <w:p w14:paraId="33A56A28" w14:textId="77777777" w:rsidR="0061464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DB29602" w14:textId="77777777" w:rsidR="0061464A" w:rsidRDefault="0061464A">
      <w:pPr>
        <w:rPr>
          <w:noProof/>
        </w:rPr>
      </w:pPr>
    </w:p>
    <w:sectPr w:rsidR="006146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41D22" w14:textId="77777777" w:rsidR="00936D6B" w:rsidRDefault="00936D6B">
      <w:r>
        <w:separator/>
      </w:r>
    </w:p>
  </w:endnote>
  <w:endnote w:type="continuationSeparator" w:id="0">
    <w:p w14:paraId="05A089BC" w14:textId="77777777" w:rsidR="00936D6B" w:rsidRDefault="0093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4F73C" w14:textId="77777777" w:rsidR="00936D6B" w:rsidRDefault="00936D6B">
      <w:r>
        <w:separator/>
      </w:r>
    </w:p>
  </w:footnote>
  <w:footnote w:type="continuationSeparator" w:id="0">
    <w:p w14:paraId="31F7AC70" w14:textId="77777777" w:rsidR="00936D6B" w:rsidRDefault="0093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24B90"/>
    <w:rsid w:val="0004141E"/>
    <w:rsid w:val="000679B8"/>
    <w:rsid w:val="0009608D"/>
    <w:rsid w:val="000A1FAE"/>
    <w:rsid w:val="000A6394"/>
    <w:rsid w:val="000B7FED"/>
    <w:rsid w:val="000C038A"/>
    <w:rsid w:val="000C6598"/>
    <w:rsid w:val="000C66D7"/>
    <w:rsid w:val="001143F6"/>
    <w:rsid w:val="00127C55"/>
    <w:rsid w:val="00145D43"/>
    <w:rsid w:val="001679A2"/>
    <w:rsid w:val="001831B8"/>
    <w:rsid w:val="00192C46"/>
    <w:rsid w:val="001A08B3"/>
    <w:rsid w:val="001A7B60"/>
    <w:rsid w:val="001B52F0"/>
    <w:rsid w:val="001B7A65"/>
    <w:rsid w:val="001D78F6"/>
    <w:rsid w:val="001E0657"/>
    <w:rsid w:val="001E41F3"/>
    <w:rsid w:val="001F7436"/>
    <w:rsid w:val="00211871"/>
    <w:rsid w:val="002433F5"/>
    <w:rsid w:val="00255CFE"/>
    <w:rsid w:val="0026004D"/>
    <w:rsid w:val="00260514"/>
    <w:rsid w:val="002640DD"/>
    <w:rsid w:val="00270E95"/>
    <w:rsid w:val="002731C3"/>
    <w:rsid w:val="00275D12"/>
    <w:rsid w:val="00284FEB"/>
    <w:rsid w:val="002860C4"/>
    <w:rsid w:val="00287C62"/>
    <w:rsid w:val="002923E4"/>
    <w:rsid w:val="002947F8"/>
    <w:rsid w:val="002B5741"/>
    <w:rsid w:val="002E7C87"/>
    <w:rsid w:val="002F4861"/>
    <w:rsid w:val="00305409"/>
    <w:rsid w:val="0033564A"/>
    <w:rsid w:val="003609EF"/>
    <w:rsid w:val="0036231A"/>
    <w:rsid w:val="00374DD4"/>
    <w:rsid w:val="00397763"/>
    <w:rsid w:val="003C0D16"/>
    <w:rsid w:val="003D62B5"/>
    <w:rsid w:val="003E1A36"/>
    <w:rsid w:val="003F6C6A"/>
    <w:rsid w:val="00410371"/>
    <w:rsid w:val="004242F1"/>
    <w:rsid w:val="00486381"/>
    <w:rsid w:val="004918FE"/>
    <w:rsid w:val="004949A0"/>
    <w:rsid w:val="0049559D"/>
    <w:rsid w:val="004B75B7"/>
    <w:rsid w:val="004D5281"/>
    <w:rsid w:val="00506826"/>
    <w:rsid w:val="0051580D"/>
    <w:rsid w:val="00547111"/>
    <w:rsid w:val="00573248"/>
    <w:rsid w:val="00592D74"/>
    <w:rsid w:val="005E2C44"/>
    <w:rsid w:val="005F40FF"/>
    <w:rsid w:val="0061464A"/>
    <w:rsid w:val="00621188"/>
    <w:rsid w:val="006257ED"/>
    <w:rsid w:val="00671D7C"/>
    <w:rsid w:val="006821A5"/>
    <w:rsid w:val="00695808"/>
    <w:rsid w:val="006B46FB"/>
    <w:rsid w:val="006D7403"/>
    <w:rsid w:val="006E1CF7"/>
    <w:rsid w:val="006E21FB"/>
    <w:rsid w:val="00715D97"/>
    <w:rsid w:val="00731300"/>
    <w:rsid w:val="007464E7"/>
    <w:rsid w:val="007619EA"/>
    <w:rsid w:val="00784F04"/>
    <w:rsid w:val="00786255"/>
    <w:rsid w:val="00792342"/>
    <w:rsid w:val="007977A8"/>
    <w:rsid w:val="007B512A"/>
    <w:rsid w:val="007C2097"/>
    <w:rsid w:val="007C54D5"/>
    <w:rsid w:val="007D6A07"/>
    <w:rsid w:val="007E17B3"/>
    <w:rsid w:val="007F7259"/>
    <w:rsid w:val="008040A8"/>
    <w:rsid w:val="0082150D"/>
    <w:rsid w:val="008279FA"/>
    <w:rsid w:val="008626E7"/>
    <w:rsid w:val="00870EE7"/>
    <w:rsid w:val="0087171D"/>
    <w:rsid w:val="008862D9"/>
    <w:rsid w:val="008863B9"/>
    <w:rsid w:val="008A45A6"/>
    <w:rsid w:val="008B552A"/>
    <w:rsid w:val="008C2476"/>
    <w:rsid w:val="008D3295"/>
    <w:rsid w:val="008D4738"/>
    <w:rsid w:val="008F125A"/>
    <w:rsid w:val="008F686C"/>
    <w:rsid w:val="008F6D80"/>
    <w:rsid w:val="009059F0"/>
    <w:rsid w:val="00906D9D"/>
    <w:rsid w:val="009148DE"/>
    <w:rsid w:val="0093196B"/>
    <w:rsid w:val="00936D6B"/>
    <w:rsid w:val="00941E30"/>
    <w:rsid w:val="0094333F"/>
    <w:rsid w:val="0094792E"/>
    <w:rsid w:val="00954C31"/>
    <w:rsid w:val="00954F7E"/>
    <w:rsid w:val="00955558"/>
    <w:rsid w:val="00963429"/>
    <w:rsid w:val="009777D9"/>
    <w:rsid w:val="00983530"/>
    <w:rsid w:val="00985BEB"/>
    <w:rsid w:val="00991B88"/>
    <w:rsid w:val="00995315"/>
    <w:rsid w:val="009A5753"/>
    <w:rsid w:val="009A579D"/>
    <w:rsid w:val="009C080E"/>
    <w:rsid w:val="009D0165"/>
    <w:rsid w:val="009D687F"/>
    <w:rsid w:val="009E3297"/>
    <w:rsid w:val="009F4355"/>
    <w:rsid w:val="009F734F"/>
    <w:rsid w:val="00A0321C"/>
    <w:rsid w:val="00A05A8B"/>
    <w:rsid w:val="00A246B6"/>
    <w:rsid w:val="00A34E4A"/>
    <w:rsid w:val="00A47E70"/>
    <w:rsid w:val="00A50CF0"/>
    <w:rsid w:val="00A51214"/>
    <w:rsid w:val="00A711DB"/>
    <w:rsid w:val="00A7671C"/>
    <w:rsid w:val="00A97427"/>
    <w:rsid w:val="00AA2CBC"/>
    <w:rsid w:val="00AB35F7"/>
    <w:rsid w:val="00AC5820"/>
    <w:rsid w:val="00AD1CD8"/>
    <w:rsid w:val="00AD7D89"/>
    <w:rsid w:val="00AE10D9"/>
    <w:rsid w:val="00AF0FC7"/>
    <w:rsid w:val="00AF56BA"/>
    <w:rsid w:val="00B258BB"/>
    <w:rsid w:val="00B31B5F"/>
    <w:rsid w:val="00B67B97"/>
    <w:rsid w:val="00B863FA"/>
    <w:rsid w:val="00B968C8"/>
    <w:rsid w:val="00BA3EC5"/>
    <w:rsid w:val="00BA51D9"/>
    <w:rsid w:val="00BB5DFC"/>
    <w:rsid w:val="00BC3BA0"/>
    <w:rsid w:val="00BD279D"/>
    <w:rsid w:val="00BD6BB8"/>
    <w:rsid w:val="00C0171C"/>
    <w:rsid w:val="00C15E6D"/>
    <w:rsid w:val="00C26B34"/>
    <w:rsid w:val="00C43084"/>
    <w:rsid w:val="00C60A31"/>
    <w:rsid w:val="00C6118B"/>
    <w:rsid w:val="00C66BA2"/>
    <w:rsid w:val="00C95985"/>
    <w:rsid w:val="00CB3115"/>
    <w:rsid w:val="00CC5026"/>
    <w:rsid w:val="00CC68D0"/>
    <w:rsid w:val="00D03F9A"/>
    <w:rsid w:val="00D06A55"/>
    <w:rsid w:val="00D06D51"/>
    <w:rsid w:val="00D11920"/>
    <w:rsid w:val="00D24991"/>
    <w:rsid w:val="00D47145"/>
    <w:rsid w:val="00D50255"/>
    <w:rsid w:val="00D540E0"/>
    <w:rsid w:val="00D602C7"/>
    <w:rsid w:val="00D66520"/>
    <w:rsid w:val="00DB181D"/>
    <w:rsid w:val="00DB6DDD"/>
    <w:rsid w:val="00DC0B86"/>
    <w:rsid w:val="00DE34CF"/>
    <w:rsid w:val="00DF0098"/>
    <w:rsid w:val="00DF573F"/>
    <w:rsid w:val="00DF73AA"/>
    <w:rsid w:val="00E13F3D"/>
    <w:rsid w:val="00E14C8F"/>
    <w:rsid w:val="00E34898"/>
    <w:rsid w:val="00EB09B7"/>
    <w:rsid w:val="00ED6117"/>
    <w:rsid w:val="00EE7D7C"/>
    <w:rsid w:val="00EF48A9"/>
    <w:rsid w:val="00EF7621"/>
    <w:rsid w:val="00F25D98"/>
    <w:rsid w:val="00F300FB"/>
    <w:rsid w:val="00F85C95"/>
    <w:rsid w:val="00FB6386"/>
    <w:rsid w:val="00FB6EAB"/>
    <w:rsid w:val="00FC6757"/>
    <w:rsid w:val="00FC7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FFCF-E0E3-4EB2-95C7-A5BDF34DE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69DA15CB-592B-44CA-ADFB-8A6E0492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3546</Words>
  <Characters>20218</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2</cp:revision>
  <cp:lastPrinted>1900-01-01T05:00:00Z</cp:lastPrinted>
  <dcterms:created xsi:type="dcterms:W3CDTF">2020-01-16T03:15:00Z</dcterms:created>
  <dcterms:modified xsi:type="dcterms:W3CDTF">2020-01-16T03:15:00Z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y fmtid="{D5CDD505-2E9C-101B-9397-08002B2CF9AE}" pid="22" name="NSCPROP_SA">
    <vt:lpwstr>C:\Users\Samsung\AppData\Local\Microsoft\Windows\INetCache\Content.Outlook\KJAJBJY2\S2-2000953.docx</vt:lpwstr>
  </property>
</Properties>
</file>