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C2" w:rsidRDefault="0085590A" w:rsidP="00847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590A">
        <w:rPr>
          <w:b/>
          <w:noProof/>
          <w:sz w:val="24"/>
        </w:rPr>
        <w:t>3GPP TSG-RAN WG2 Meeting #109 electronic</w:t>
      </w:r>
      <w:r w:rsidR="001B74C2">
        <w:rPr>
          <w:b/>
          <w:i/>
          <w:noProof/>
          <w:sz w:val="28"/>
        </w:rPr>
        <w:tab/>
      </w:r>
      <w:r w:rsidR="001B74C2" w:rsidRPr="00364FEC">
        <w:rPr>
          <w:b/>
          <w:i/>
          <w:noProof/>
          <w:sz w:val="28"/>
        </w:rPr>
        <w:t>R2-</w:t>
      </w:r>
      <w:r w:rsidR="001B74C2">
        <w:rPr>
          <w:b/>
          <w:i/>
          <w:noProof/>
          <w:sz w:val="28"/>
        </w:rPr>
        <w:t>2</w:t>
      </w:r>
      <w:r w:rsidR="00CD6F3F">
        <w:rPr>
          <w:b/>
          <w:i/>
          <w:noProof/>
          <w:sz w:val="28"/>
        </w:rPr>
        <w:t>0</w:t>
      </w:r>
      <w:r w:rsidR="001B74C2">
        <w:rPr>
          <w:b/>
          <w:i/>
          <w:noProof/>
          <w:sz w:val="28"/>
        </w:rPr>
        <w:t>0</w:t>
      </w:r>
      <w:r w:rsidR="00CD6F3F">
        <w:rPr>
          <w:b/>
          <w:i/>
          <w:noProof/>
          <w:sz w:val="28"/>
        </w:rPr>
        <w:t>0396</w:t>
      </w:r>
    </w:p>
    <w:p w:rsidR="001B74C2" w:rsidRDefault="0066617A" w:rsidP="001B74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5590A" w:rsidRPr="0085590A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16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0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 w:rsidP="00855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5590A">
              <w:rPr>
                <w:b/>
                <w:noProof/>
                <w:sz w:val="28"/>
              </w:rPr>
              <w:t>8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>
              <w:t xml:space="preserve">TBS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>, 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E035D">
              <w:rPr>
                <w:noProof/>
              </w:rPr>
              <w:t xml:space="preserve">, </w:t>
            </w:r>
            <w:r w:rsidR="005A16B7" w:rsidRPr="005A16B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74C2" w:rsidP="00CD6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5590A">
              <w:rPr>
                <w:noProof/>
              </w:rPr>
              <w:t>2</w:t>
            </w:r>
            <w:r w:rsidR="0056458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CD6F3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DE5925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BB6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TBS assistance data is added with the </w:t>
            </w:r>
            <w:r>
              <w:rPr>
                <w:noProof/>
                <w:lang w:eastAsia="ja-JP"/>
              </w:rPr>
              <w:t>addition of a new positioning SIB type enumeration value.</w:t>
            </w:r>
          </w:p>
          <w:p w:rsidR="00B64EE1" w:rsidRDefault="00B64EE1" w:rsidP="00FE5BB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64EE1" w:rsidRDefault="00C607B5" w:rsidP="003E5F0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R2</w:t>
            </w:r>
            <w:r w:rsidR="00B64EE1">
              <w:rPr>
                <w:noProof/>
                <w:lang w:eastAsia="ja-JP"/>
              </w:rPr>
              <w:t xml:space="preserve">: </w:t>
            </w:r>
            <w:r w:rsidR="001B74C2">
              <w:rPr>
                <w:noProof/>
                <w:lang w:eastAsia="ja-JP"/>
              </w:rPr>
              <w:t>Based on the online and offline discussions in [</w:t>
            </w:r>
            <w:r w:rsidR="001B74C2" w:rsidRPr="00D12B56">
              <w:rPr>
                <w:noProof/>
                <w:lang w:eastAsia="ja-JP"/>
              </w:rPr>
              <w:t>RAN2#107bis Offline-404]</w:t>
            </w:r>
            <w:r w:rsidR="001B74C2">
              <w:rPr>
                <w:noProof/>
                <w:lang w:eastAsia="ja-JP"/>
              </w:rPr>
              <w:t xml:space="preserve"> and RAN3#106, aligned CR with 3</w:t>
            </w:r>
            <w:r w:rsidR="003E5F0E">
              <w:rPr>
                <w:noProof/>
                <w:lang w:eastAsia="ja-JP"/>
              </w:rPr>
              <w:t>7</w:t>
            </w:r>
            <w:bookmarkStart w:id="2" w:name="_GoBack"/>
            <w:bookmarkEnd w:id="2"/>
            <w:r w:rsidR="001B74C2">
              <w:rPr>
                <w:noProof/>
                <w:lang w:eastAsia="ja-JP"/>
              </w:rPr>
              <w:t>.355 and 36.455 CRs as necessary to support assistance data for more than one beacon</w:t>
            </w:r>
            <w:r w:rsidR="00B64EE1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CD6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</w:t>
            </w:r>
            <w:r w:rsidR="00CD6F3F">
              <w:rPr>
                <w:noProof/>
              </w:rPr>
              <w:t>7</w:t>
            </w:r>
            <w:r w:rsidR="00D70A83">
              <w:rPr>
                <w:noProof/>
              </w:rPr>
              <w:t>.355</w:t>
            </w:r>
            <w:r w:rsidR="00844076">
              <w:rPr>
                <w:noProof/>
              </w:rPr>
              <w:t xml:space="preserve"> CR 0</w:t>
            </w:r>
            <w:r w:rsidR="005751B7">
              <w:rPr>
                <w:noProof/>
              </w:rPr>
              <w:t>24</w:t>
            </w:r>
            <w:r w:rsidR="00CD6F3F">
              <w:rPr>
                <w:noProof/>
              </w:rPr>
              <w:t>9</w:t>
            </w:r>
            <w:r>
              <w:rPr>
                <w:noProof/>
              </w:rPr>
              <w:t xml:space="preserve">, TS 36.455 CR </w:t>
            </w:r>
            <w:r w:rsidR="00835901">
              <w:rPr>
                <w:noProof/>
              </w:rPr>
              <w:t>0105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Pr="0062247E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4"/>
    </w:p>
    <w:p w:rsidR="00FE5BB6" w:rsidRDefault="00FE5BB6" w:rsidP="00FE5B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5" w:name="_Toc525856759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41AE8" w:rsidRPr="00FE7D68" w:rsidRDefault="00941AE8" w:rsidP="00941AE8">
      <w:pPr>
        <w:pStyle w:val="Heading4"/>
      </w:pPr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5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AB5AC2" w:rsidRDefault="00941AE8" w:rsidP="00AB5AC2">
      <w:pPr>
        <w:pStyle w:val="PL"/>
        <w:shd w:val="clear" w:color="auto" w:fill="E6E6E6"/>
        <w:rPr>
          <w:ins w:id="6" w:author="NextNavJV" w:date="2019-09-30T16:31:00Z"/>
        </w:rPr>
      </w:pPr>
      <w:r w:rsidRPr="00FE7D68">
        <w:tab/>
      </w:r>
      <w:r w:rsidRPr="00FE7D68">
        <w:tab/>
        <w:t>...</w:t>
      </w:r>
      <w:ins w:id="7" w:author="NextNavJV" w:date="2019-09-30T16:31:00Z">
        <w:r w:rsidR="00AB5AC2">
          <w:t>,</w:t>
        </w:r>
      </w:ins>
    </w:p>
    <w:p w:rsidR="00AB5AC2" w:rsidRDefault="00AB5AC2" w:rsidP="00AB5AC2">
      <w:pPr>
        <w:pStyle w:val="PL"/>
        <w:shd w:val="clear" w:color="auto" w:fill="E6E6E6"/>
        <w:rPr>
          <w:ins w:id="8" w:author="NextNavJV" w:date="2019-09-30T16:31:00Z"/>
        </w:rPr>
      </w:pPr>
      <w:ins w:id="9" w:author="NextNavJV" w:date="2019-09-30T16:31:00Z">
        <w:r>
          <w:tab/>
        </w:r>
        <w:r>
          <w:tab/>
          <w:t>[[</w:t>
        </w:r>
      </w:ins>
    </w:p>
    <w:p w:rsidR="00B64EE1" w:rsidRDefault="00AB5AC2" w:rsidP="00C607B5">
      <w:pPr>
        <w:pStyle w:val="PL"/>
        <w:shd w:val="clear" w:color="auto" w:fill="E6E6E6"/>
        <w:rPr>
          <w:ins w:id="10" w:author="NextNavJV" w:date="2019-09-30T16:31:00Z"/>
        </w:rPr>
      </w:pPr>
      <w:ins w:id="11" w:author="NextNavJV" w:date="2019-09-30T16:31:00Z">
        <w:r>
          <w:tab/>
        </w:r>
        <w:r>
          <w:tab/>
          <w:t>posSibX-Y-r16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AB5AC2" w:rsidRPr="00FE7D68" w:rsidRDefault="00AB5AC2" w:rsidP="00AB5AC2">
      <w:pPr>
        <w:pStyle w:val="PL"/>
        <w:shd w:val="clear" w:color="auto" w:fill="E6E6E6"/>
        <w:rPr>
          <w:ins w:id="12" w:author="NextNavJV" w:date="2019-09-30T16:31:00Z"/>
        </w:rPr>
      </w:pPr>
      <w:ins w:id="13" w:author="NextNavJV" w:date="2019-09-30T16:31:00Z">
        <w:r>
          <w:tab/>
        </w:r>
        <w:r>
          <w:tab/>
          <w:t>]]</w:t>
        </w:r>
      </w:ins>
    </w:p>
    <w:p w:rsidR="00DC78AA" w:rsidRPr="00FE7D68" w:rsidRDefault="00DC78AA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4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4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FE5BB6" w:rsidRDefault="00951307" w:rsidP="00FE5BB6">
      <w:pPr>
        <w:pStyle w:val="PL"/>
        <w:shd w:val="clear" w:color="auto" w:fill="E6E6E6"/>
        <w:rPr>
          <w:ins w:id="15" w:author="NextNavJV" w:date="2019-09-30T16:16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6" w:author="NextNavJV" w:date="2019-09-30T16:16:00Z">
        <w:r w:rsidR="00FE5BB6">
          <w:t>,</w:t>
        </w:r>
      </w:ins>
    </w:p>
    <w:p w:rsidR="00951307" w:rsidRPr="00867590" w:rsidRDefault="00FE5BB6" w:rsidP="00FE5BB6">
      <w:pPr>
        <w:pStyle w:val="PL"/>
        <w:shd w:val="clear" w:color="auto" w:fill="E6E6E6"/>
      </w:pPr>
      <w:ins w:id="17" w:author="NextNavJV" w:date="2019-09-30T16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posSibTypeX-Y-v16</w:t>
        </w:r>
      </w:ins>
      <w:ins w:id="18" w:author="NextNavJV" w:date="2019-09-30T16:17:00Z">
        <w:r>
          <w:t>xy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7D4" w:rsidRDefault="00D377D4">
      <w:r>
        <w:separator/>
      </w:r>
    </w:p>
  </w:endnote>
  <w:endnote w:type="continuationSeparator" w:id="0">
    <w:p w:rsidR="00D377D4" w:rsidRDefault="00D3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7D4" w:rsidRDefault="00D377D4">
      <w:r>
        <w:separator/>
      </w:r>
    </w:p>
  </w:footnote>
  <w:footnote w:type="continuationSeparator" w:id="0">
    <w:p w:rsidR="00D377D4" w:rsidRDefault="00D37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468D"/>
    <w:rsid w:val="00167B2D"/>
    <w:rsid w:val="00192C46"/>
    <w:rsid w:val="001A08B3"/>
    <w:rsid w:val="001A7B60"/>
    <w:rsid w:val="001B52F0"/>
    <w:rsid w:val="001B74C2"/>
    <w:rsid w:val="001B7A65"/>
    <w:rsid w:val="001E41F3"/>
    <w:rsid w:val="00210EE0"/>
    <w:rsid w:val="00211DAA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4209E"/>
    <w:rsid w:val="003609EF"/>
    <w:rsid w:val="0036231A"/>
    <w:rsid w:val="00374DD4"/>
    <w:rsid w:val="003C38EF"/>
    <w:rsid w:val="003E035D"/>
    <w:rsid w:val="003E1A36"/>
    <w:rsid w:val="003E2F39"/>
    <w:rsid w:val="003E516E"/>
    <w:rsid w:val="003E5F0E"/>
    <w:rsid w:val="00410371"/>
    <w:rsid w:val="004242F1"/>
    <w:rsid w:val="004A511E"/>
    <w:rsid w:val="004B75B7"/>
    <w:rsid w:val="005006C6"/>
    <w:rsid w:val="005154EA"/>
    <w:rsid w:val="0051580D"/>
    <w:rsid w:val="00540FAC"/>
    <w:rsid w:val="00546BE1"/>
    <w:rsid w:val="00547111"/>
    <w:rsid w:val="0056458B"/>
    <w:rsid w:val="00573A7E"/>
    <w:rsid w:val="005751B7"/>
    <w:rsid w:val="00592D74"/>
    <w:rsid w:val="005A16B7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42A1A"/>
    <w:rsid w:val="0066617A"/>
    <w:rsid w:val="00695808"/>
    <w:rsid w:val="006A00F0"/>
    <w:rsid w:val="006A3A66"/>
    <w:rsid w:val="006A7851"/>
    <w:rsid w:val="006B46FB"/>
    <w:rsid w:val="006C3983"/>
    <w:rsid w:val="006D79EB"/>
    <w:rsid w:val="006E21FB"/>
    <w:rsid w:val="00701842"/>
    <w:rsid w:val="0072184D"/>
    <w:rsid w:val="00727A2D"/>
    <w:rsid w:val="00743768"/>
    <w:rsid w:val="0074678F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5590A"/>
    <w:rsid w:val="008626E7"/>
    <w:rsid w:val="00870EE7"/>
    <w:rsid w:val="008863B9"/>
    <w:rsid w:val="008A45A6"/>
    <w:rsid w:val="008C0736"/>
    <w:rsid w:val="008D0B5C"/>
    <w:rsid w:val="008F686C"/>
    <w:rsid w:val="009148DE"/>
    <w:rsid w:val="00915BCA"/>
    <w:rsid w:val="00941AE8"/>
    <w:rsid w:val="00941E30"/>
    <w:rsid w:val="00951307"/>
    <w:rsid w:val="009526F6"/>
    <w:rsid w:val="00952917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3749F"/>
    <w:rsid w:val="00A46F91"/>
    <w:rsid w:val="00A47E70"/>
    <w:rsid w:val="00A50CF0"/>
    <w:rsid w:val="00A55E28"/>
    <w:rsid w:val="00A5645D"/>
    <w:rsid w:val="00A7671C"/>
    <w:rsid w:val="00AA2CBC"/>
    <w:rsid w:val="00AA7C80"/>
    <w:rsid w:val="00AB5AC2"/>
    <w:rsid w:val="00AC5820"/>
    <w:rsid w:val="00AD1CD8"/>
    <w:rsid w:val="00AD5CA6"/>
    <w:rsid w:val="00AE17FA"/>
    <w:rsid w:val="00B258BB"/>
    <w:rsid w:val="00B613BD"/>
    <w:rsid w:val="00B64EE1"/>
    <w:rsid w:val="00B67B97"/>
    <w:rsid w:val="00B80122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607B5"/>
    <w:rsid w:val="00C667A6"/>
    <w:rsid w:val="00C66BA2"/>
    <w:rsid w:val="00C95985"/>
    <w:rsid w:val="00CC5026"/>
    <w:rsid w:val="00CC68D0"/>
    <w:rsid w:val="00CD1D54"/>
    <w:rsid w:val="00CD6F3F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377D4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506E1"/>
    <w:rsid w:val="00E62F58"/>
    <w:rsid w:val="00EA08E1"/>
    <w:rsid w:val="00EB09B7"/>
    <w:rsid w:val="00EC584F"/>
    <w:rsid w:val="00EE514E"/>
    <w:rsid w:val="00EE710C"/>
    <w:rsid w:val="00EE78BC"/>
    <w:rsid w:val="00EE7D7C"/>
    <w:rsid w:val="00F25D98"/>
    <w:rsid w:val="00F300FB"/>
    <w:rsid w:val="00F30F36"/>
    <w:rsid w:val="00F354C7"/>
    <w:rsid w:val="00F356FC"/>
    <w:rsid w:val="00F434B7"/>
    <w:rsid w:val="00F77B64"/>
    <w:rsid w:val="00F82AD3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6CB3-7BAC-4C12-8C29-74C27A29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2778</Words>
  <Characters>15839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4</cp:revision>
  <cp:lastPrinted>2019-07-10T16:40:00Z</cp:lastPrinted>
  <dcterms:created xsi:type="dcterms:W3CDTF">2020-02-13T03:56:00Z</dcterms:created>
  <dcterms:modified xsi:type="dcterms:W3CDTF">2020-02-13T03:58:00Z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