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0874D5D7"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744926">
        <w:rPr>
          <w:rFonts w:ascii="Arial" w:eastAsia="SimSun" w:hAnsi="Arial"/>
          <w:b/>
          <w:noProof/>
          <w:sz w:val="24"/>
          <w:lang w:eastAsia="en-US"/>
        </w:rPr>
        <w:t>9-e</w:t>
      </w:r>
      <w:r w:rsidRPr="00667D48">
        <w:rPr>
          <w:rFonts w:ascii="Arial" w:eastAsia="SimSun" w:hAnsi="Arial"/>
          <w:b/>
          <w:i/>
          <w:noProof/>
          <w:sz w:val="28"/>
          <w:lang w:eastAsia="en-US"/>
        </w:rPr>
        <w:tab/>
      </w:r>
      <w:r w:rsidR="00F71C01">
        <w:rPr>
          <w:rFonts w:ascii="Arial" w:eastAsia="SimSun" w:hAnsi="Arial"/>
          <w:b/>
          <w:i/>
          <w:noProof/>
          <w:sz w:val="28"/>
          <w:lang w:eastAsia="en-US"/>
        </w:rPr>
        <w:t>Draft3_</w:t>
      </w:r>
      <w:r w:rsidR="004C5941" w:rsidRPr="00667D48">
        <w:rPr>
          <w:rFonts w:ascii="Arial" w:hAnsi="Arial" w:cs="Arial"/>
          <w:b/>
          <w:bCs/>
          <w:sz w:val="28"/>
          <w:szCs w:val="28"/>
        </w:rPr>
        <w:t>R2-</w:t>
      </w:r>
      <w:r w:rsidR="00BF6937">
        <w:rPr>
          <w:rFonts w:ascii="Arial" w:hAnsi="Arial" w:cs="Arial"/>
          <w:b/>
          <w:bCs/>
          <w:sz w:val="28"/>
          <w:szCs w:val="28"/>
        </w:rPr>
        <w:t>200</w:t>
      </w:r>
      <w:r w:rsidR="00F71C01">
        <w:rPr>
          <w:rFonts w:ascii="Arial" w:hAnsi="Arial" w:cs="Arial"/>
          <w:b/>
          <w:bCs/>
          <w:sz w:val="28"/>
          <w:szCs w:val="28"/>
        </w:rPr>
        <w:t>1786</w:t>
      </w:r>
    </w:p>
    <w:p w14:paraId="773D79C3" w14:textId="01DFBFAA" w:rsidR="00D00B06" w:rsidRPr="00744926" w:rsidRDefault="00744926" w:rsidP="00744926">
      <w:pPr>
        <w:rPr>
          <w:rFonts w:ascii="Arial" w:eastAsia="SimSun" w:hAnsi="Arial" w:cs="Arial"/>
          <w:b/>
          <w:noProof/>
          <w:sz w:val="24"/>
          <w:szCs w:val="24"/>
          <w:lang w:eastAsia="en-US"/>
        </w:rPr>
      </w:pPr>
      <w:r w:rsidRPr="00744926">
        <w:rPr>
          <w:rFonts w:ascii="Arial" w:hAnsi="Arial" w:cs="Arial"/>
          <w:b/>
          <w:noProof/>
          <w:sz w:val="24"/>
          <w:szCs w:val="24"/>
          <w:lang w:eastAsia="en-US"/>
        </w:rPr>
        <w:t>24 February – 06 March 2020</w:t>
      </w:r>
      <w:r w:rsidR="00D00B06" w:rsidRPr="00744926">
        <w:rPr>
          <w:rFonts w:ascii="Arial" w:eastAsia="SimSun" w:hAnsi="Arial" w:cs="Arial"/>
          <w:b/>
          <w:noProof/>
          <w:sz w:val="24"/>
          <w:szCs w:val="24"/>
          <w:lang w:eastAsia="en-US"/>
        </w:rPr>
        <w:fldChar w:fldCharType="begin"/>
      </w:r>
      <w:r w:rsidR="00D00B06" w:rsidRPr="00744926">
        <w:rPr>
          <w:rFonts w:ascii="Arial" w:eastAsia="SimSun" w:hAnsi="Arial" w:cs="Arial"/>
          <w:b/>
          <w:noProof/>
          <w:sz w:val="24"/>
          <w:szCs w:val="24"/>
          <w:lang w:eastAsia="en-US"/>
        </w:rPr>
        <w:instrText xml:space="preserve"> DOCPROPERTY  Location  \* MERGEFORMAT </w:instrText>
      </w:r>
      <w:r w:rsidR="00D00B06" w:rsidRPr="00744926">
        <w:rPr>
          <w:rFonts w:ascii="Arial" w:eastAsia="SimSun" w:hAnsi="Arial" w:cs="Arial"/>
          <w:b/>
          <w:noProof/>
          <w:sz w:val="24"/>
          <w:szCs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0F3EB03" w:rsidR="00D00B06" w:rsidRPr="00744926" w:rsidRDefault="00744926" w:rsidP="00D00B06">
            <w:pPr>
              <w:overflowPunct/>
              <w:autoSpaceDE/>
              <w:autoSpaceDN/>
              <w:adjustRightInd/>
              <w:spacing w:after="0"/>
              <w:textAlignment w:val="auto"/>
              <w:rPr>
                <w:rFonts w:ascii="Arial" w:eastAsia="SimSun" w:hAnsi="Arial"/>
                <w:b/>
                <w:bCs/>
                <w:noProof/>
                <w:sz w:val="28"/>
                <w:szCs w:val="28"/>
                <w:lang w:eastAsia="en-US"/>
              </w:rPr>
            </w:pPr>
            <w:r w:rsidRPr="00744926">
              <w:rPr>
                <w:rFonts w:ascii="Arial" w:eastAsia="SimSun" w:hAnsi="Arial"/>
                <w:b/>
                <w:bCs/>
                <w:noProof/>
                <w:sz w:val="28"/>
                <w:szCs w:val="28"/>
                <w:lang w:eastAsia="en-US"/>
              </w:rPr>
              <w:t>1731</w:t>
            </w: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6B731C3" w:rsidR="00D00B06" w:rsidRPr="00F71C01" w:rsidRDefault="00F71C01" w:rsidP="00D00B06">
            <w:pPr>
              <w:overflowPunct/>
              <w:autoSpaceDE/>
              <w:autoSpaceDN/>
              <w:adjustRightInd/>
              <w:spacing w:after="0"/>
              <w:jc w:val="center"/>
              <w:textAlignment w:val="auto"/>
              <w:rPr>
                <w:rFonts w:ascii="Arial" w:eastAsia="SimSun" w:hAnsi="Arial"/>
                <w:b/>
                <w:noProof/>
                <w:sz w:val="28"/>
                <w:szCs w:val="28"/>
                <w:lang w:eastAsia="en-US"/>
              </w:rPr>
            </w:pPr>
            <w:r w:rsidRPr="00F71C01">
              <w:rPr>
                <w:rFonts w:ascii="Arial" w:eastAsia="SimSun" w:hAnsi="Arial"/>
                <w:b/>
                <w:noProof/>
                <w:sz w:val="28"/>
                <w:szCs w:val="28"/>
                <w:lang w:eastAsia="en-US"/>
              </w:rPr>
              <w:t>1</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62F385DE"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w:t>
            </w:r>
            <w:r w:rsidR="00744926">
              <w:rPr>
                <w:rFonts w:ascii="Arial" w:eastAsia="SimSun" w:hAnsi="Arial"/>
                <w:lang w:eastAsia="en-US"/>
              </w:rPr>
              <w:t xml:space="preserve"> in TS</w:t>
            </w:r>
            <w:r w:rsidR="00B27455">
              <w:rPr>
                <w:rFonts w:ascii="Arial" w:eastAsia="SimSun" w:hAnsi="Arial"/>
                <w:lang w:eastAsia="en-US"/>
              </w:rPr>
              <w:t xml:space="preserve"> 36.306</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18AF0380"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ins w:id="1" w:author="ArzelierC2" w:date="2020-03-06T08:48:00Z">
              <w:r w:rsidR="00E87291" w:rsidRPr="00667D48" w:rsidDel="00E87291">
                <w:rPr>
                  <w:rFonts w:ascii="Arial" w:eastAsia="SimSun" w:hAnsi="Arial" w:cs="Arial"/>
                  <w:lang w:eastAsia="en-US"/>
                </w:rPr>
                <w:t xml:space="preserve"> </w:t>
              </w:r>
            </w:ins>
            <w:del w:id="2" w:author="ArzelierC2" w:date="2020-03-06T08:48:00Z">
              <w:r w:rsidR="00093612" w:rsidRPr="00667D48" w:rsidDel="00E87291">
                <w:rPr>
                  <w:rFonts w:ascii="Arial" w:eastAsia="SimSun" w:hAnsi="Arial" w:cs="Arial"/>
                  <w:lang w:eastAsia="en-US"/>
                </w:rPr>
                <w:delText xml:space="preserve">, </w:delText>
              </w:r>
              <w:r w:rsidR="00093612" w:rsidRPr="00667D48" w:rsidDel="00E87291">
                <w:rPr>
                  <w:rFonts w:ascii="Arial" w:hAnsi="Arial" w:cs="Arial"/>
                  <w:noProof/>
                </w:rPr>
                <w:fldChar w:fldCharType="begin"/>
              </w:r>
              <w:r w:rsidR="00093612" w:rsidRPr="00667D48" w:rsidDel="00E87291">
                <w:rPr>
                  <w:rFonts w:ascii="Arial" w:hAnsi="Arial" w:cs="Arial"/>
                  <w:noProof/>
                </w:rPr>
                <w:delInstrText xml:space="preserve"> DOCPROPERTY  RelatedWis  \* MERGEFORMAT </w:delInstrText>
              </w:r>
              <w:r w:rsidR="00093612" w:rsidRPr="00667D48" w:rsidDel="00E87291">
                <w:rPr>
                  <w:rFonts w:ascii="Arial" w:hAnsi="Arial" w:cs="Arial"/>
                  <w:noProof/>
                </w:rPr>
                <w:fldChar w:fldCharType="separate"/>
              </w:r>
              <w:r w:rsidR="00093612" w:rsidRPr="00667D48" w:rsidDel="00E87291">
                <w:rPr>
                  <w:rFonts w:ascii="Arial" w:hAnsi="Arial" w:cs="Arial"/>
                  <w:noProof/>
                </w:rPr>
                <w:delText>LTE_eMTC5-Core</w:delText>
              </w:r>
              <w:r w:rsidR="00093612" w:rsidRPr="00667D48" w:rsidDel="00E87291">
                <w:rPr>
                  <w:rFonts w:ascii="Arial" w:hAnsi="Arial" w:cs="Arial"/>
                  <w:noProof/>
                </w:rPr>
                <w:fldChar w:fldCharType="end"/>
              </w:r>
            </w:del>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57F6EC2B"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810C82">
              <w:rPr>
                <w:rFonts w:ascii="Arial" w:eastAsia="SimSun" w:hAnsi="Arial"/>
                <w:lang w:eastAsia="en-US"/>
              </w:rPr>
              <w:t>11</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3"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3"/>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2BEEE1D8"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MT</w:t>
            </w:r>
            <w:r w:rsidR="0050705A">
              <w:rPr>
                <w:rFonts w:cs="Arial"/>
                <w:sz w:val="20"/>
                <w:u w:val="single"/>
              </w:rPr>
              <w:t>s</w:t>
            </w:r>
            <w:r w:rsidR="00040E99">
              <w:rPr>
                <w:rFonts w:cs="Arial"/>
                <w:sz w:val="20"/>
                <w:u w:val="single"/>
              </w:rPr>
              <w:t>s</w:t>
            </w:r>
            <w:r w:rsidR="008A57C4" w:rsidRPr="00667D48">
              <w:rPr>
                <w:rFonts w:cs="Arial"/>
                <w:sz w:val="20"/>
                <w:u w:val="single"/>
              </w:rPr>
              <w:t>C)</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PUR configuration can be provided without PUR Configuration Request from the UE, therefore optional radio access capabilities (separate for UP and CP) to indicate UE is capable of performing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31F2A4AA" w14:textId="79289B17" w:rsidR="00C802A4" w:rsidRPr="0069114B" w:rsidRDefault="000167E2" w:rsidP="00C802A4">
            <w:pPr>
              <w:rPr>
                <w:i/>
                <w:iCs/>
              </w:rPr>
            </w:pPr>
            <w:r w:rsidRPr="0069114B">
              <w:rPr>
                <w:rFonts w:ascii="Arial" w:hAnsi="Arial"/>
                <w:i/>
                <w:noProof/>
                <w:lang w:eastAsia="en-US"/>
              </w:rPr>
              <w:t>Support of User Plane CIoT 5GS optimization is optional for both eMTC and NB-IoT devices connected to 5GC without capability signaling. Indication for support is provided in Msg5, i.e. RRCConnectionSetupComplete.</w:t>
            </w:r>
            <w:r w:rsidR="00286E4A">
              <w:rPr>
                <w:rFonts w:ascii="Arial" w:hAnsi="Arial"/>
                <w:i/>
                <w:noProof/>
                <w:lang w:eastAsia="en-US"/>
              </w:rPr>
              <w:t xml:space="preserve"> </w:t>
            </w:r>
            <w:r w:rsidR="00286E4A" w:rsidRPr="00667D48">
              <w:rPr>
                <w:rFonts w:ascii="Arial" w:hAnsi="Arial" w:cs="Arial"/>
                <w:i/>
                <w:iCs/>
              </w:rPr>
              <w:t xml:space="preserve">[Added in </w:t>
            </w:r>
            <w:r w:rsidR="00286E4A">
              <w:rPr>
                <w:rFonts w:ascii="Arial" w:hAnsi="Arial" w:cs="Arial"/>
                <w:i/>
                <w:iCs/>
              </w:rPr>
              <w:t>6.xy.a</w:t>
            </w:r>
            <w:r w:rsidR="00286E4A" w:rsidRPr="00667D48">
              <w:rPr>
                <w:rFonts w:ascii="Arial" w:hAnsi="Arial" w:cs="Arial"/>
                <w:i/>
                <w:iCs/>
              </w:rPr>
              <w:t>]</w:t>
            </w:r>
            <w:r w:rsidR="00286E4A" w:rsidRPr="00667D48">
              <w:rPr>
                <w:i/>
                <w:iCs/>
              </w:rPr>
              <w:t>.</w:t>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6AD563A7"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 xml:space="preserve">4.3.19.q1 (new), 4.3.36.r1,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w:t>
            </w:r>
            <w:r w:rsidR="00D86B40">
              <w:rPr>
                <w:rFonts w:ascii="Arial" w:eastAsia="SimSun" w:hAnsi="Arial"/>
                <w:noProof/>
                <w:lang w:eastAsia="en-US"/>
              </w:rPr>
              <w:t>7</w:t>
            </w:r>
            <w:r w:rsidR="00A36BEA" w:rsidRPr="00667D48">
              <w:rPr>
                <w:rFonts w:ascii="Arial" w:eastAsia="SimSun" w:hAnsi="Arial"/>
                <w:noProof/>
                <w:lang w:eastAsia="en-US"/>
              </w:rPr>
              <w:t>.</w:t>
            </w:r>
            <w:r w:rsidR="00D86B40">
              <w:rPr>
                <w:rFonts w:ascii="Arial" w:eastAsia="SimSun" w:hAnsi="Arial"/>
                <w:noProof/>
                <w:lang w:eastAsia="en-US"/>
              </w:rPr>
              <w:t>u1</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r w:rsidR="0043149C">
              <w:rPr>
                <w:rFonts w:ascii="Arial" w:eastAsia="SimSun" w:hAnsi="Arial"/>
                <w:noProof/>
                <w:lang w:eastAsia="en-US"/>
              </w:rPr>
              <w:t>, 6.xy (new), 6.xy.a (new)</w:t>
            </w:r>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6ABAE7CA" w14:textId="534603C0"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36.331 CR </w:t>
            </w:r>
            <w:ins w:id="4" w:author="ArzelierC2" w:date="2020-03-05T12:30:00Z">
              <w:r w:rsidR="00DC4095">
                <w:rPr>
                  <w:rFonts w:ascii="Arial" w:eastAsia="SimSun" w:hAnsi="Arial"/>
                  <w:noProof/>
                  <w:lang w:eastAsia="en-US"/>
                </w:rPr>
                <w:t>4192R1</w:t>
              </w:r>
            </w:ins>
            <w:del w:id="5" w:author="ArzelierC2" w:date="2020-03-05T12:30:00Z">
              <w:r w:rsidRPr="00667D48" w:rsidDel="00DC4095">
                <w:rPr>
                  <w:rFonts w:ascii="Arial" w:eastAsia="SimSun" w:hAnsi="Arial"/>
                  <w:noProof/>
                  <w:lang w:eastAsia="en-US"/>
                </w:rPr>
                <w:delText>xxxx</w:delText>
              </w:r>
            </w:del>
            <w:r w:rsidRPr="00667D48">
              <w:rPr>
                <w:rFonts w:ascii="Arial" w:eastAsia="SimSun" w:hAnsi="Arial"/>
                <w:noProof/>
                <w:lang w:eastAsia="en-US"/>
              </w:rPr>
              <w:t xml:space="preserve">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69E302BC"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36.304 CR </w:t>
            </w:r>
            <w:ins w:id="6" w:author="ArzelierC2" w:date="2020-03-05T12:30:00Z">
              <w:r w:rsidR="00DC4095">
                <w:rPr>
                  <w:rFonts w:ascii="Arial" w:eastAsia="SimSun" w:hAnsi="Arial"/>
                  <w:noProof/>
                  <w:lang w:eastAsia="en-US"/>
                </w:rPr>
                <w:t>0783R1</w:t>
              </w:r>
            </w:ins>
            <w:del w:id="7" w:author="ArzelierC2" w:date="2020-03-05T12:30:00Z">
              <w:r w:rsidRPr="00667D48" w:rsidDel="00DC4095">
                <w:rPr>
                  <w:rFonts w:ascii="Arial" w:eastAsia="SimSun" w:hAnsi="Arial"/>
                  <w:noProof/>
                  <w:lang w:eastAsia="en-US"/>
                </w:rPr>
                <w:delText>xxxx</w:delText>
              </w:r>
            </w:del>
            <w:r w:rsidRPr="00667D48">
              <w:rPr>
                <w:rFonts w:ascii="Arial" w:eastAsia="SimSun" w:hAnsi="Arial"/>
                <w:noProof/>
                <w:lang w:eastAsia="en-US"/>
              </w:rPr>
              <w:t xml:space="preserve">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1E4605BF"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w:t>
            </w:r>
            <w:ins w:id="8" w:author="ArzelierC2" w:date="2020-03-05T12:13:00Z">
              <w:r w:rsidR="00F71C01">
                <w:rPr>
                  <w:rFonts w:ascii="Arial" w:eastAsia="SimSun" w:hAnsi="Arial"/>
                  <w:noProof/>
                  <w:lang w:eastAsia="en-US"/>
                </w:rPr>
                <w:t>36.3</w:t>
              </w:r>
            </w:ins>
            <w:ins w:id="9" w:author="ArzelierC2" w:date="2020-03-05T12:14:00Z">
              <w:r w:rsidR="00F71C01">
                <w:rPr>
                  <w:rFonts w:ascii="Arial" w:eastAsia="SimSun" w:hAnsi="Arial"/>
                  <w:noProof/>
                  <w:lang w:eastAsia="en-US"/>
                </w:rPr>
                <w:t>21</w:t>
              </w:r>
            </w:ins>
            <w:del w:id="10" w:author="ArzelierC2" w:date="2020-03-05T12:14:00Z">
              <w:r w:rsidRPr="00667D48" w:rsidDel="00F71C01">
                <w:rPr>
                  <w:rFonts w:ascii="Arial" w:eastAsia="SimSun" w:hAnsi="Arial"/>
                  <w:noProof/>
                  <w:lang w:eastAsia="en-US"/>
                </w:rPr>
                <w:delText>...</w:delText>
              </w:r>
            </w:del>
            <w:r w:rsidRPr="00667D48">
              <w:rPr>
                <w:rFonts w:ascii="Arial" w:eastAsia="SimSun" w:hAnsi="Arial"/>
                <w:noProof/>
                <w:lang w:eastAsia="en-US"/>
              </w:rPr>
              <w:t xml:space="preserve"> CR </w:t>
            </w:r>
            <w:ins w:id="11" w:author="ArzelierC2" w:date="2020-03-05T12:31:00Z">
              <w:r w:rsidR="00DC4095">
                <w:rPr>
                  <w:rFonts w:ascii="Arial" w:eastAsia="SimSun" w:hAnsi="Arial"/>
                  <w:noProof/>
                  <w:lang w:eastAsia="en-US"/>
                </w:rPr>
                <w:t>1466R1</w:t>
              </w:r>
            </w:ins>
            <w:r w:rsidRPr="00667D48">
              <w:rPr>
                <w:rFonts w:ascii="Arial" w:eastAsia="SimSun" w:hAnsi="Arial"/>
                <w:noProof/>
                <w:lang w:eastAsia="en-US"/>
              </w:rPr>
              <w:t xml:space="preserve">...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6A53D077"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del w:id="12" w:author="ArzelierC2" w:date="2020-03-06T08:48:00Z">
              <w:r w:rsidRPr="00667D48" w:rsidDel="00E87291">
                <w:rPr>
                  <w:rFonts w:ascii="Arial" w:eastAsia="SimSun" w:hAnsi="Arial"/>
                  <w:noProof/>
                  <w:lang w:eastAsia="en-US"/>
                </w:rPr>
                <w:delText>Because 4.3.4.</w:delText>
              </w:r>
              <w:r w:rsidR="003E42C2" w:rsidDel="00E87291">
                <w:rPr>
                  <w:rFonts w:ascii="Arial" w:eastAsia="SimSun" w:hAnsi="Arial"/>
                  <w:noProof/>
                  <w:lang w:eastAsia="en-US"/>
                </w:rPr>
                <w:delText>x1</w:delText>
              </w:r>
              <w:r w:rsidR="00EC10EC" w:rsidRPr="00667D48" w:rsidDel="00E87291">
                <w:rPr>
                  <w:rFonts w:ascii="Arial" w:eastAsia="SimSun" w:hAnsi="Arial"/>
                  <w:noProof/>
                  <w:lang w:eastAsia="en-US"/>
                </w:rPr>
                <w:delText xml:space="preserve">, </w:delText>
              </w:r>
              <w:r w:rsidRPr="00667D48" w:rsidDel="00E87291">
                <w:rPr>
                  <w:rFonts w:ascii="Arial" w:eastAsia="SimSun" w:hAnsi="Arial"/>
                  <w:noProof/>
                  <w:lang w:eastAsia="en-US"/>
                </w:rPr>
                <w:delText>4.3.4.</w:delText>
              </w:r>
              <w:r w:rsidR="003E42C2" w:rsidDel="00E87291">
                <w:rPr>
                  <w:rFonts w:ascii="Arial" w:eastAsia="SimSun" w:hAnsi="Arial"/>
                  <w:noProof/>
                  <w:lang w:eastAsia="en-US"/>
                </w:rPr>
                <w:delText>x2</w:delText>
              </w:r>
              <w:r w:rsidR="00A36BEA" w:rsidRPr="00667D48" w:rsidDel="00E87291">
                <w:rPr>
                  <w:rFonts w:ascii="Arial" w:eastAsia="SimSun" w:hAnsi="Arial"/>
                  <w:noProof/>
                  <w:lang w:eastAsia="en-US"/>
                </w:rPr>
                <w:delText>, 4.3.</w:delText>
              </w:r>
              <w:r w:rsidR="00211E5C" w:rsidDel="00E87291">
                <w:rPr>
                  <w:rFonts w:ascii="Arial" w:eastAsia="SimSun" w:hAnsi="Arial"/>
                  <w:noProof/>
                  <w:lang w:eastAsia="en-US"/>
                </w:rPr>
                <w:delText>6</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y1</w:delText>
              </w:r>
              <w:r w:rsidR="00A36BEA" w:rsidRPr="00667D48" w:rsidDel="00E87291">
                <w:rPr>
                  <w:rFonts w:ascii="Arial" w:eastAsia="SimSun" w:hAnsi="Arial"/>
                  <w:noProof/>
                  <w:lang w:eastAsia="en-US"/>
                </w:rPr>
                <w:delText>, 4.3.</w:delText>
              </w:r>
              <w:r w:rsidR="00211E5C" w:rsidDel="00E87291">
                <w:rPr>
                  <w:rFonts w:ascii="Arial" w:eastAsia="SimSun" w:hAnsi="Arial"/>
                  <w:noProof/>
                  <w:lang w:eastAsia="en-US"/>
                </w:rPr>
                <w:delText>8</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z1</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 xml:space="preserve"> 4.3.8.z2,</w:delText>
              </w:r>
              <w:r w:rsidR="00A36BEA" w:rsidRPr="00667D48" w:rsidDel="00E87291">
                <w:rPr>
                  <w:rFonts w:ascii="Arial" w:eastAsia="SimSun" w:hAnsi="Arial"/>
                  <w:noProof/>
                  <w:lang w:eastAsia="en-US"/>
                </w:rPr>
                <w:delText xml:space="preserve"> </w:delText>
              </w:r>
              <w:r w:rsidR="00211E5C" w:rsidDel="00E87291">
                <w:rPr>
                  <w:rFonts w:ascii="Arial" w:eastAsia="SimSun" w:hAnsi="Arial"/>
                  <w:noProof/>
                  <w:lang w:eastAsia="en-US"/>
                </w:rPr>
                <w:delText xml:space="preserve">4.3.19.q1, </w:delText>
              </w:r>
              <w:r w:rsidR="00A36BEA" w:rsidRPr="00667D48" w:rsidDel="00E87291">
                <w:rPr>
                  <w:rFonts w:ascii="Arial" w:eastAsia="SimSun" w:hAnsi="Arial"/>
                  <w:noProof/>
                  <w:lang w:eastAsia="en-US"/>
                </w:rPr>
                <w:delText>6.8.</w:delText>
              </w:r>
              <w:r w:rsidR="00211E5C" w:rsidDel="00E87291">
                <w:rPr>
                  <w:rFonts w:ascii="Arial" w:eastAsia="SimSun" w:hAnsi="Arial"/>
                  <w:noProof/>
                  <w:lang w:eastAsia="en-US"/>
                </w:rPr>
                <w:delText>s1, 6.8.s2, 6.8.s3</w:delText>
              </w:r>
              <w:r w:rsidR="00EC4569" w:rsidDel="00E87291">
                <w:rPr>
                  <w:rFonts w:ascii="Arial" w:eastAsia="SimSun" w:hAnsi="Arial"/>
                  <w:noProof/>
                  <w:lang w:eastAsia="en-US"/>
                </w:rPr>
                <w:delText>,</w:delText>
              </w:r>
              <w:r w:rsidR="00A36BEA" w:rsidRPr="00667D48" w:rsidDel="00E87291">
                <w:rPr>
                  <w:rFonts w:ascii="Arial" w:eastAsia="SimSun" w:hAnsi="Arial"/>
                  <w:noProof/>
                  <w:lang w:eastAsia="en-US"/>
                </w:rPr>
                <w:delText xml:space="preserve"> 6.</w:delText>
              </w:r>
              <w:r w:rsidR="00211E5C" w:rsidDel="00E87291">
                <w:rPr>
                  <w:rFonts w:ascii="Arial" w:eastAsia="SimSun" w:hAnsi="Arial"/>
                  <w:noProof/>
                  <w:lang w:eastAsia="en-US"/>
                </w:rPr>
                <w:delText>17</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t1</w:delText>
              </w:r>
              <w:r w:rsidR="00E56CFC" w:rsidDel="00E87291">
                <w:rPr>
                  <w:rFonts w:ascii="Arial" w:eastAsia="SimSun" w:hAnsi="Arial"/>
                  <w:noProof/>
                  <w:lang w:eastAsia="en-US"/>
                </w:rPr>
                <w:delText xml:space="preserve"> and 6.xy.a</w:delText>
              </w:r>
              <w:r w:rsidR="00EC10EC" w:rsidRPr="00667D48" w:rsidDel="00E87291">
                <w:rPr>
                  <w:rFonts w:ascii="Arial" w:eastAsia="SimSun" w:hAnsi="Arial"/>
                  <w:noProof/>
                  <w:lang w:eastAsia="en-US"/>
                </w:rPr>
                <w:delText xml:space="preserve"> </w:delText>
              </w:r>
              <w:r w:rsidRPr="00667D48" w:rsidDel="00E87291">
                <w:rPr>
                  <w:rFonts w:ascii="Arial" w:eastAsia="SimSun" w:hAnsi="Arial"/>
                  <w:noProof/>
                  <w:lang w:eastAsia="en-US"/>
                </w:rPr>
                <w:delText xml:space="preserve">need to apply to Rel-16 NB-IoT and </w:delText>
              </w:r>
              <w:r w:rsidR="00450715" w:rsidRPr="00667D48" w:rsidDel="00E87291">
                <w:rPr>
                  <w:rFonts w:ascii="Arial" w:eastAsia="SimSun" w:hAnsi="Arial"/>
                  <w:noProof/>
                  <w:lang w:eastAsia="en-US"/>
                </w:rPr>
                <w:delText xml:space="preserve">Rel-16 </w:delText>
              </w:r>
              <w:r w:rsidRPr="00667D48" w:rsidDel="00E87291">
                <w:rPr>
                  <w:rFonts w:ascii="Arial" w:eastAsia="SimSun" w:hAnsi="Arial"/>
                  <w:noProof/>
                  <w:lang w:eastAsia="en-US"/>
                </w:rPr>
                <w:delText>eMTC, the WI Code of Rel-16 eMTC has been added on the coversheet</w:delText>
              </w:r>
              <w:r w:rsidR="004629F5" w:rsidRPr="00667D48" w:rsidDel="00E87291">
                <w:rPr>
                  <w:rFonts w:ascii="Arial" w:eastAsia="SimSun" w:hAnsi="Arial"/>
                  <w:noProof/>
                  <w:lang w:eastAsia="en-US"/>
                </w:rPr>
                <w:delText xml:space="preserve"> (i</w:delText>
              </w:r>
              <w:r w:rsidRPr="00667D48" w:rsidDel="00E87291">
                <w:rPr>
                  <w:rFonts w:ascii="Arial" w:eastAsia="SimSun" w:hAnsi="Arial"/>
                  <w:noProof/>
                  <w:lang w:eastAsia="en-US"/>
                </w:rPr>
                <w:delText>t is not possible to separate the</w:delText>
              </w:r>
              <w:r w:rsidR="00F00411" w:rsidRPr="00667D48" w:rsidDel="00E87291">
                <w:rPr>
                  <w:rFonts w:ascii="Arial" w:eastAsia="SimSun" w:hAnsi="Arial"/>
                  <w:noProof/>
                  <w:lang w:eastAsia="en-US"/>
                </w:rPr>
                <w:delText xml:space="preserve"> changes</w:delText>
              </w:r>
              <w:r w:rsidR="00F20A93" w:rsidRPr="00667D48" w:rsidDel="00E87291">
                <w:rPr>
                  <w:rFonts w:ascii="Arial" w:eastAsia="SimSun" w:hAnsi="Arial"/>
                  <w:noProof/>
                  <w:lang w:eastAsia="en-US"/>
                </w:rPr>
                <w:delText xml:space="preserve"> if capturing the earlier agreements</w:delText>
              </w:r>
              <w:r w:rsidR="004629F5" w:rsidRPr="00667D48" w:rsidDel="00E87291">
                <w:rPr>
                  <w:rFonts w:ascii="Arial" w:eastAsia="SimSun" w:hAnsi="Arial"/>
                  <w:noProof/>
                  <w:lang w:eastAsia="en-US"/>
                </w:rPr>
                <w:delText>)</w:delText>
              </w:r>
              <w:r w:rsidRPr="00667D48" w:rsidDel="00E87291">
                <w:rPr>
                  <w:rFonts w:ascii="Arial" w:eastAsia="SimSun" w:hAnsi="Arial"/>
                  <w:noProof/>
                  <w:lang w:eastAsia="en-US"/>
                </w:rPr>
                <w:delText>.</w:delText>
              </w:r>
            </w:del>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13" w:name="_Toc20688807"/>
      <w:r w:rsidRPr="00667D48">
        <w:t>2</w:t>
      </w:r>
      <w:r w:rsidRPr="00667D48">
        <w:tab/>
        <w:t>References</w:t>
      </w:r>
      <w:bookmarkEnd w:id="13"/>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References are either specific (identified by date of publication, edition number, version number, etc.) or non specific.</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"The RObust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"RObust Header Compression (ROHC): A Profile for TCP/IP (ROHC-TCP)".</w:t>
      </w:r>
    </w:p>
    <w:p w14:paraId="74034389" w14:textId="77777777" w:rsidR="00B921C2" w:rsidRPr="00667D48" w:rsidRDefault="00B921C2" w:rsidP="00B96B72">
      <w:pPr>
        <w:pStyle w:val="EX"/>
      </w:pPr>
      <w:r w:rsidRPr="00667D48">
        <w:t>[9]</w:t>
      </w:r>
      <w:r w:rsidRPr="00667D48">
        <w:tab/>
        <w:t>IETF RFC 3095: "RObust Header Compression (RoHC): Framework and four profiles: RTP, UDP, ESP and uncompressed".</w:t>
      </w:r>
    </w:p>
    <w:p w14:paraId="3C42D754" w14:textId="77777777" w:rsidR="00B921C2" w:rsidRPr="00667D48" w:rsidRDefault="00B921C2" w:rsidP="00B96B72">
      <w:pPr>
        <w:pStyle w:val="EX"/>
      </w:pPr>
      <w:r w:rsidRPr="00667D48">
        <w:t>[10]</w:t>
      </w:r>
      <w:r w:rsidRPr="00667D48">
        <w:tab/>
        <w:t>IETF RFC 3843: "RObust Header Compression (RoHC): A Compression Profile for IP".</w:t>
      </w:r>
    </w:p>
    <w:p w14:paraId="6B4B9565" w14:textId="77777777" w:rsidR="00B921C2" w:rsidRPr="00667D48" w:rsidRDefault="00B921C2" w:rsidP="00B96B72">
      <w:pPr>
        <w:pStyle w:val="EX"/>
      </w:pPr>
      <w:r w:rsidRPr="00667D48">
        <w:t>[11]</w:t>
      </w:r>
      <w:r w:rsidRPr="00667D48">
        <w:tab/>
        <w:t>IETF RFC 4815: "RObust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"RObust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3GPP TS 25.307: "Requirement on User Equipments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(ProSe);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"Evolved Universal Terrestrial Radio Access (E-UTRA); Requirements on User Equipments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14"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15" w:author="Claude Arzelier" w:date="2019-11-26T14:05:00Z"/>
        </w:rPr>
      </w:pPr>
      <w:ins w:id="16" w:author="Claude Arzelier" w:date="2019-11-26T14:05:00Z">
        <w:r w:rsidRPr="00667D48">
          <w:t>[x</w:t>
        </w:r>
      </w:ins>
      <w:ins w:id="17" w:author="Claude Arzelier" w:date="2019-11-26T14:10:00Z">
        <w:r w:rsidR="00A91F44" w:rsidRPr="00667D48">
          <w:t>x</w:t>
        </w:r>
      </w:ins>
      <w:ins w:id="18" w:author="Claude Arzelier" w:date="2019-11-26T14:05:00Z">
        <w:r w:rsidRPr="00667D48">
          <w:t>]</w:t>
        </w:r>
        <w:r w:rsidRPr="00667D48">
          <w:tab/>
          <w:t xml:space="preserve">3GPP TS 24.501: "Non-Access-Stratum (NAS) protocol for </w:t>
        </w:r>
      </w:ins>
      <w:ins w:id="19" w:author="Claude Arzelier" w:date="2019-11-26T14:07:00Z">
        <w:r w:rsidR="00FD5626" w:rsidRPr="00667D48">
          <w:t>5G System (5GS)</w:t>
        </w:r>
      </w:ins>
      <w:ins w:id="20"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21" w:name="_Toc20688811"/>
      <w:r w:rsidRPr="00667D48">
        <w:t>3.3</w:t>
      </w:r>
      <w:r w:rsidRPr="00667D48">
        <w:tab/>
        <w:t>Abbreviations</w:t>
      </w:r>
      <w:bookmarkEnd w:id="21"/>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22" w:author="Claude Arzelier" w:date="2019-11-04T14:47:00Z"/>
        </w:rPr>
      </w:pPr>
      <w:ins w:id="23"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Cell-specific Rerefence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24" w:author="Claude Arzelier" w:date="2019-12-10T16:03:00Z"/>
        </w:rPr>
      </w:pPr>
      <w:ins w:id="25"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26"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27"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t>MultiUser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r w:rsidRPr="00667D48">
        <w:t>PCell</w:t>
      </w:r>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r w:rsidRPr="00667D48">
        <w:t>ProSe</w:t>
      </w:r>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28" w:author="Claude Arzelier" w:date="2019-11-04T13:55:00Z"/>
        </w:rPr>
      </w:pPr>
      <w:ins w:id="29"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r w:rsidRPr="00667D48">
        <w:t>QoE</w:t>
      </w:r>
      <w:r w:rsidRPr="00667D48">
        <w:tab/>
        <w:t>Quality of Experience</w:t>
      </w:r>
    </w:p>
    <w:p w14:paraId="257E386E" w14:textId="77777777" w:rsidR="002F0F7E" w:rsidRPr="00667D48" w:rsidRDefault="002F0F7E" w:rsidP="00B96B72">
      <w:pPr>
        <w:pStyle w:val="EW"/>
      </w:pPr>
      <w:r w:rsidRPr="00667D48">
        <w:t>RACH</w:t>
      </w:r>
      <w:r w:rsidRPr="00667D48">
        <w:tab/>
        <w:t>Random Access CHannel</w:t>
      </w:r>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t>RObust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r w:rsidRPr="00667D48">
        <w:t>SCell</w:t>
      </w:r>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t>Sidelink</w:t>
      </w:r>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t>Sidelink Discovery CHannel</w:t>
      </w:r>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t>Sidelink Shared CHannel</w:t>
      </w:r>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30" w:name="_Toc20688812"/>
      <w:r w:rsidRPr="00667D48">
        <w:t>4</w:t>
      </w:r>
      <w:r w:rsidRPr="00667D48">
        <w:tab/>
        <w:t>UE radio access capability parameters</w:t>
      </w:r>
      <w:bookmarkEnd w:id="30"/>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Also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ms.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r w:rsidRPr="00667D48">
        <w:rPr>
          <w:i/>
        </w:rPr>
        <w:t xml:space="preserve">ue-Category-NB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31"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32" w:author="Claude Arzelier2" w:date="2019-12-10T18:10:00Z"/>
        </w:rPr>
      </w:pPr>
      <w:ins w:id="33" w:author="Claude Arzelier2" w:date="2019-12-10T18:08:00Z">
        <w:r w:rsidRPr="00667D48">
          <w:t>-</w:t>
        </w:r>
        <w:r w:rsidRPr="00667D48">
          <w:tab/>
        </w:r>
      </w:ins>
      <w:ins w:id="34" w:author="Claude Arzelier2" w:date="2019-12-10T18:10:00Z">
        <w:r w:rsidR="00AB1BD4" w:rsidRPr="00B2691C">
          <w:rPr>
            <w:i/>
          </w:rPr>
          <w:t>multiTB-</w:t>
        </w:r>
        <w:r w:rsidR="00AB1BD4">
          <w:rPr>
            <w:i/>
          </w:rPr>
          <w:t>U</w:t>
        </w:r>
        <w:r w:rsidR="00AB1BD4" w:rsidRPr="00B2691C">
          <w:rPr>
            <w:i/>
          </w:rPr>
          <w:t>L-r16</w:t>
        </w:r>
      </w:ins>
      <w:ins w:id="35" w:author="Claude Arzelier2" w:date="2019-12-10T18:08:00Z">
        <w:r w:rsidRPr="00667D48">
          <w:t xml:space="preserve"> (clause 4.3.4.</w:t>
        </w:r>
      </w:ins>
      <w:ins w:id="36" w:author="Claude Arzelier2" w:date="2019-12-10T18:13:00Z">
        <w:r w:rsidR="003B2696">
          <w:t>x</w:t>
        </w:r>
      </w:ins>
      <w:ins w:id="37" w:author="Claude Arzelier2" w:date="2019-12-11T12:31:00Z">
        <w:r w:rsidR="00EC47C6">
          <w:t>1</w:t>
        </w:r>
      </w:ins>
      <w:ins w:id="38" w:author="Claude Arzelier2" w:date="2019-12-10T18:08:00Z">
        <w:r w:rsidRPr="00667D48">
          <w:t>)</w:t>
        </w:r>
      </w:ins>
    </w:p>
    <w:p w14:paraId="7087D32A" w14:textId="64276449" w:rsidR="00AB1BD4" w:rsidRDefault="00AB1BD4" w:rsidP="00AB1BD4">
      <w:pPr>
        <w:pStyle w:val="B1"/>
        <w:rPr>
          <w:ins w:id="39" w:author="Claude Arzelier2" w:date="2019-12-10T18:10:00Z"/>
        </w:rPr>
      </w:pPr>
      <w:ins w:id="40"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41" w:author="Claude Arzelier2" w:date="2019-12-10T18:13:00Z">
        <w:r w:rsidR="003B2696">
          <w:t>x</w:t>
        </w:r>
      </w:ins>
      <w:ins w:id="42" w:author="Claude Arzelier2" w:date="2019-12-11T12:31:00Z">
        <w:r w:rsidR="00EC47C6">
          <w:t>2</w:t>
        </w:r>
      </w:ins>
      <w:ins w:id="43"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44"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45" w:author="Claude Arzelier" w:date="2019-11-26T11:44:00Z">
        <w:r w:rsidRPr="00667D48">
          <w:t>-</w:t>
        </w:r>
        <w:r w:rsidRPr="00667D48">
          <w:tab/>
        </w:r>
      </w:ins>
      <w:ins w:id="46" w:author="ArzelierC" w:date="2020-02-11T13:14:00Z">
        <w:r w:rsidR="008F6ABB" w:rsidRPr="002572C5">
          <w:rPr>
            <w:i/>
            <w:iCs/>
          </w:rPr>
          <w:t>dl</w:t>
        </w:r>
      </w:ins>
      <w:ins w:id="47" w:author="Claude Arzelier2" w:date="2019-12-10T18:23:00Z">
        <w:r w:rsidR="00C17F72">
          <w:t>-</w:t>
        </w:r>
        <w:r w:rsidR="00C17F72">
          <w:rPr>
            <w:i/>
          </w:rPr>
          <w:t>ChannelQualityR</w:t>
        </w:r>
      </w:ins>
      <w:ins w:id="48" w:author="Claude Arzelier" w:date="2019-11-26T11:46:00Z">
        <w:r w:rsidRPr="00667D48">
          <w:rPr>
            <w:i/>
          </w:rPr>
          <w:t>eporting-r16</w:t>
        </w:r>
      </w:ins>
      <w:ins w:id="49" w:author="Claude Arzelier" w:date="2019-11-26T11:44:00Z">
        <w:r w:rsidRPr="00667D48">
          <w:t xml:space="preserve"> (clause 4.3.</w:t>
        </w:r>
      </w:ins>
      <w:ins w:id="50" w:author="Claude Arzelier" w:date="2019-11-26T11:45:00Z">
        <w:r w:rsidRPr="00667D48">
          <w:t>6.</w:t>
        </w:r>
      </w:ins>
      <w:ins w:id="51" w:author="Claude Arzelier2" w:date="2019-12-10T18:13:00Z">
        <w:r w:rsidR="003B2696">
          <w:t>y</w:t>
        </w:r>
      </w:ins>
      <w:ins w:id="52" w:author="Claude Arzelier2" w:date="2019-12-11T12:31:00Z">
        <w:r w:rsidR="00EC47C6">
          <w:t>1</w:t>
        </w:r>
      </w:ins>
      <w:ins w:id="53"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54"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55" w:author="Claude Arzelier" w:date="2019-11-26T11:40:00Z"/>
        </w:rPr>
      </w:pPr>
      <w:ins w:id="56" w:author="Claude Arzelier" w:date="2019-11-26T11:40:00Z">
        <w:r w:rsidRPr="00667D48">
          <w:t>-</w:t>
        </w:r>
        <w:r w:rsidRPr="00667D48">
          <w:tab/>
        </w:r>
      </w:ins>
      <w:ins w:id="57" w:author="Claude Arzelier" w:date="2019-11-26T13:36:00Z">
        <w:r w:rsidRPr="00667D48">
          <w:rPr>
            <w:i/>
          </w:rPr>
          <w:t>pur-CP</w:t>
        </w:r>
      </w:ins>
      <w:ins w:id="58" w:author="Claude Arzelier" w:date="2019-11-26T11:42:00Z">
        <w:r w:rsidRPr="00667D48">
          <w:rPr>
            <w:i/>
          </w:rPr>
          <w:t>-r16</w:t>
        </w:r>
      </w:ins>
      <w:ins w:id="59" w:author="Claude Arzelier" w:date="2019-11-26T11:40:00Z">
        <w:r w:rsidRPr="00667D48">
          <w:t xml:space="preserve"> (clause 4.3.</w:t>
        </w:r>
      </w:ins>
      <w:ins w:id="60" w:author="Claude Arzelier2" w:date="2019-12-10T16:53:00Z">
        <w:r>
          <w:t>8</w:t>
        </w:r>
      </w:ins>
      <w:ins w:id="61" w:author="Claude Arzelier" w:date="2019-11-26T11:40:00Z">
        <w:r w:rsidRPr="00667D48">
          <w:t>.</w:t>
        </w:r>
      </w:ins>
      <w:ins w:id="62" w:author="Claude Arzelier2" w:date="2019-12-10T18:26:00Z">
        <w:r w:rsidR="004422B5">
          <w:t>z</w:t>
        </w:r>
      </w:ins>
      <w:ins w:id="63" w:author="Claude Arzelier2" w:date="2019-12-11T12:32:00Z">
        <w:r w:rsidR="00EC47C6">
          <w:t>1</w:t>
        </w:r>
      </w:ins>
      <w:ins w:id="64" w:author="Claude Arzelier" w:date="2019-11-26T11:40:00Z">
        <w:r w:rsidRPr="00667D48">
          <w:t>)</w:t>
        </w:r>
      </w:ins>
    </w:p>
    <w:p w14:paraId="7EC1E0FD" w14:textId="6344841E" w:rsidR="009C12D4" w:rsidRPr="00667D48" w:rsidRDefault="009C12D4" w:rsidP="009C12D4">
      <w:pPr>
        <w:pStyle w:val="B1"/>
        <w:rPr>
          <w:ins w:id="65" w:author="Claude Arzelier" w:date="2019-11-26T13:59:00Z"/>
        </w:rPr>
      </w:pPr>
      <w:ins w:id="66" w:author="Claude Arzelier" w:date="2019-11-26T11:40:00Z">
        <w:r w:rsidRPr="00667D48">
          <w:t>-</w:t>
        </w:r>
        <w:r w:rsidRPr="00667D48">
          <w:tab/>
        </w:r>
      </w:ins>
      <w:ins w:id="67" w:author="Claude Arzelier" w:date="2019-11-26T11:42:00Z">
        <w:r w:rsidRPr="00667D48">
          <w:rPr>
            <w:i/>
          </w:rPr>
          <w:t>pur</w:t>
        </w:r>
      </w:ins>
      <w:ins w:id="68" w:author="Claude Arzelier" w:date="2019-11-26T13:36:00Z">
        <w:r w:rsidRPr="00667D48">
          <w:rPr>
            <w:i/>
          </w:rPr>
          <w:t>-UP-</w:t>
        </w:r>
      </w:ins>
      <w:ins w:id="69" w:author="Claude Arzelier" w:date="2019-11-26T11:42:00Z">
        <w:r w:rsidRPr="00667D48">
          <w:rPr>
            <w:i/>
          </w:rPr>
          <w:t>r16</w:t>
        </w:r>
      </w:ins>
      <w:ins w:id="70" w:author="Claude Arzelier" w:date="2019-11-26T11:40:00Z">
        <w:r w:rsidRPr="00667D48">
          <w:t xml:space="preserve"> (clause 4.3.</w:t>
        </w:r>
      </w:ins>
      <w:ins w:id="71" w:author="Claude Arzelier2" w:date="2019-12-10T16:53:00Z">
        <w:r>
          <w:t>8</w:t>
        </w:r>
      </w:ins>
      <w:ins w:id="72" w:author="Claude Arzelier" w:date="2019-11-26T11:40:00Z">
        <w:r w:rsidRPr="00667D48">
          <w:t>.</w:t>
        </w:r>
      </w:ins>
      <w:ins w:id="73" w:author="Claude Arzelier2" w:date="2019-12-10T18:26:00Z">
        <w:r w:rsidR="004422B5">
          <w:t>z</w:t>
        </w:r>
      </w:ins>
      <w:ins w:id="74" w:author="Claude Arzelier2" w:date="2019-12-11T12:32:00Z">
        <w:r w:rsidR="00EC47C6">
          <w:t>2</w:t>
        </w:r>
      </w:ins>
      <w:ins w:id="75" w:author="Claude Arzelier" w:date="2019-11-26T11:40:00Z">
        <w:r w:rsidRPr="00667D48">
          <w:t>)</w:t>
        </w:r>
      </w:ins>
    </w:p>
    <w:p w14:paraId="555F5D6F" w14:textId="06723894" w:rsidR="00FC395C" w:rsidRPr="00667D48" w:rsidRDefault="00FC395C" w:rsidP="00FC395C">
      <w:pPr>
        <w:pStyle w:val="B1"/>
        <w:rPr>
          <w:ins w:id="76" w:author="Claude Arzelier" w:date="2019-11-26T11:44:00Z"/>
        </w:rPr>
      </w:pPr>
      <w:ins w:id="77" w:author="Claude Arzelier" w:date="2019-11-26T11:44:00Z">
        <w:r w:rsidRPr="00667D48">
          <w:t>-</w:t>
        </w:r>
        <w:r w:rsidRPr="00667D48">
          <w:tab/>
        </w:r>
      </w:ins>
      <w:ins w:id="78" w:author="Claude Arzelier" w:date="2019-11-26T11:45:00Z">
        <w:r w:rsidRPr="00667D48">
          <w:rPr>
            <w:i/>
          </w:rPr>
          <w:t>anr-</w:t>
        </w:r>
      </w:ins>
      <w:ins w:id="79" w:author="Claude Arzelier" w:date="2019-11-26T13:29:00Z">
        <w:r w:rsidRPr="00667D48">
          <w:rPr>
            <w:i/>
          </w:rPr>
          <w:t>R</w:t>
        </w:r>
      </w:ins>
      <w:ins w:id="80" w:author="Claude Arzelier" w:date="2019-11-26T11:45:00Z">
        <w:r w:rsidRPr="00667D48">
          <w:rPr>
            <w:i/>
          </w:rPr>
          <w:t>eport-r16</w:t>
        </w:r>
      </w:ins>
      <w:ins w:id="81" w:author="Claude Arzelier" w:date="2019-11-26T11:44:00Z">
        <w:r w:rsidRPr="00667D48">
          <w:t xml:space="preserve"> (clause 4.3.</w:t>
        </w:r>
      </w:ins>
      <w:ins w:id="82" w:author="Claude Arzelier2" w:date="2019-12-10T17:58:00Z">
        <w:r>
          <w:t>12</w:t>
        </w:r>
      </w:ins>
      <w:ins w:id="83" w:author="Claude Arzelier" w:date="2019-11-26T11:45:00Z">
        <w:r w:rsidRPr="00667D48">
          <w:t>.</w:t>
        </w:r>
      </w:ins>
      <w:ins w:id="84" w:author="Claude Arzelier2" w:date="2019-12-11T12:37:00Z">
        <w:r w:rsidR="00E014D3">
          <w:t>p1</w:t>
        </w:r>
      </w:ins>
      <w:ins w:id="85" w:author="Claude Arzelier" w:date="2019-11-26T11:44:00Z">
        <w:r w:rsidRPr="00667D48">
          <w:t>)</w:t>
        </w:r>
      </w:ins>
    </w:p>
    <w:p w14:paraId="190E0EC3" w14:textId="4748614C" w:rsidR="00FE3437" w:rsidRPr="00667D48" w:rsidRDefault="00FE3437" w:rsidP="00FE3437">
      <w:pPr>
        <w:pStyle w:val="B1"/>
      </w:pPr>
      <w:r w:rsidRPr="00667D48">
        <w:t>-</w:t>
      </w:r>
      <w:r w:rsidRPr="00667D48">
        <w:tab/>
      </w:r>
      <w:r w:rsidRPr="00667D48">
        <w:rPr>
          <w:i/>
        </w:rPr>
        <w:t>logicalChannelSR-ProhibitTimer</w:t>
      </w:r>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86"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07DEEA25" w:rsidR="0012105D" w:rsidRDefault="0012105D" w:rsidP="0012105D">
      <w:pPr>
        <w:pStyle w:val="B1"/>
      </w:pPr>
      <w:ins w:id="87" w:author="Claude Arzelier" w:date="2019-11-26T16:34:00Z">
        <w:r w:rsidRPr="00667D48">
          <w:t>-</w:t>
        </w:r>
        <w:r w:rsidRPr="00667D48">
          <w:tab/>
        </w:r>
      </w:ins>
      <w:ins w:id="88" w:author="Claude Arzelier" w:date="2019-11-26T16:35:00Z">
        <w:r w:rsidRPr="00667D48">
          <w:rPr>
            <w:i/>
          </w:rPr>
          <w:t>rai-</w:t>
        </w:r>
      </w:ins>
      <w:commentRangeStart w:id="89"/>
      <w:ins w:id="90" w:author="Claude Arzelier2" w:date="2019-12-10T17:03:00Z">
        <w:del w:id="91" w:author="ArzelierC2" w:date="2020-03-05T12:45:00Z">
          <w:r w:rsidR="00466B0D" w:rsidDel="00427343">
            <w:rPr>
              <w:i/>
            </w:rPr>
            <w:delText>EPC</w:delText>
          </w:r>
        </w:del>
      </w:ins>
      <w:ins w:id="92" w:author="Claude Arzelier" w:date="2019-11-26T16:35:00Z">
        <w:del w:id="93" w:author="ArzelierC2" w:date="2020-03-05T12:45:00Z">
          <w:r w:rsidRPr="00667D48" w:rsidDel="00427343">
            <w:rPr>
              <w:i/>
            </w:rPr>
            <w:delText>-</w:delText>
          </w:r>
        </w:del>
      </w:ins>
      <w:commentRangeEnd w:id="89"/>
      <w:r w:rsidR="00427343">
        <w:rPr>
          <w:rStyle w:val="CommentReference"/>
        </w:rPr>
        <w:commentReference w:id="89"/>
      </w:r>
      <w:ins w:id="94" w:author="Claude Arzelier" w:date="2019-11-26T16:35:00Z">
        <w:r w:rsidRPr="00667D48">
          <w:rPr>
            <w:i/>
          </w:rPr>
          <w:t>r16</w:t>
        </w:r>
      </w:ins>
      <w:ins w:id="95" w:author="Claude Arzelier" w:date="2019-11-26T16:34:00Z">
        <w:r w:rsidRPr="00667D48">
          <w:t xml:space="preserve"> (clause 4.3.19.</w:t>
        </w:r>
      </w:ins>
      <w:ins w:id="96" w:author="Claude Arzelier2" w:date="2019-12-11T12:37:00Z">
        <w:r w:rsidR="00E014D3">
          <w:t>q</w:t>
        </w:r>
      </w:ins>
      <w:ins w:id="97" w:author="Claude Arzelier2" w:date="2019-12-11T12:35:00Z">
        <w:r w:rsidR="00E97D96">
          <w:t>1</w:t>
        </w:r>
      </w:ins>
      <w:ins w:id="98" w:author="Claude Arzelier" w:date="2019-11-26T16:34:00Z">
        <w:r w:rsidRPr="00667D48">
          <w:t>)</w:t>
        </w:r>
      </w:ins>
    </w:p>
    <w:p w14:paraId="2F0EA784" w14:textId="06734026" w:rsidR="003B32AE" w:rsidRPr="00667D48" w:rsidRDefault="003B32AE" w:rsidP="003B32AE">
      <w:pPr>
        <w:pStyle w:val="B1"/>
        <w:rPr>
          <w:ins w:id="99" w:author="Claude Arzelier" w:date="2019-11-26T16:46:00Z"/>
        </w:rPr>
      </w:pPr>
      <w:ins w:id="100" w:author="Claude Arzelier" w:date="2019-11-26T16:46:00Z">
        <w:r w:rsidRPr="00667D48">
          <w:t>-</w:t>
        </w:r>
        <w:r w:rsidRPr="00667D48">
          <w:tab/>
        </w:r>
        <w:r w:rsidRPr="00667D48">
          <w:rPr>
            <w:i/>
          </w:rPr>
          <w:t>earlyData-UP-5GC-r16</w:t>
        </w:r>
        <w:r w:rsidRPr="00667D48">
          <w:t xml:space="preserve"> (clause 4.3.</w:t>
        </w:r>
      </w:ins>
      <w:ins w:id="101" w:author="Claude Arzelier2" w:date="2019-12-10T16:55:00Z">
        <w:r>
          <w:t>36</w:t>
        </w:r>
      </w:ins>
      <w:ins w:id="102" w:author="Claude Arzelier" w:date="2019-11-26T16:46:00Z">
        <w:r w:rsidRPr="00667D48">
          <w:t>.</w:t>
        </w:r>
      </w:ins>
      <w:ins w:id="103" w:author="Claude Arzelier2" w:date="2019-12-11T12:37:00Z">
        <w:r w:rsidR="00E014D3">
          <w:t>r1</w:t>
        </w:r>
      </w:ins>
      <w:ins w:id="104"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105" w:author="Claude Arzelier4" w:date="2019-12-16T13:58:00Z"/>
        </w:rPr>
      </w:pPr>
      <w:r w:rsidRPr="00667D48">
        <w:t>-</w:t>
      </w:r>
      <w:r w:rsidRPr="00667D48">
        <w:tab/>
        <w:t>RRC Connection Re-establishment for the Control Plane CIoT EPS Optimization (</w:t>
      </w:r>
      <w:r w:rsidR="000E2961" w:rsidRPr="00667D48">
        <w:t>clause</w:t>
      </w:r>
      <w:r w:rsidRPr="00667D48">
        <w:t xml:space="preserve"> 6.7.5)</w:t>
      </w:r>
    </w:p>
    <w:p w14:paraId="09232F3C" w14:textId="2BE460CB" w:rsidR="00E7052B" w:rsidRPr="00667D48" w:rsidRDefault="00E7052B" w:rsidP="00E7052B">
      <w:pPr>
        <w:pStyle w:val="B1"/>
        <w:rPr>
          <w:ins w:id="106" w:author="Claude Arzelier4" w:date="2019-12-16T13:58:00Z"/>
        </w:rPr>
      </w:pPr>
      <w:ins w:id="107"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108" w:author="Claude Arzelier4" w:date="2019-12-16T13:59:00Z">
        <w:r>
          <w:t>u1</w:t>
        </w:r>
      </w:ins>
      <w:ins w:id="109"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Enhanced random access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EDT for Control Plane CIoT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110"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111" w:author="Claude Arzelier" w:date="2019-11-26T16:37:00Z"/>
          <w:del w:id="112" w:author="Qualcomm" w:date="2019-11-28T18:07:00Z"/>
        </w:rPr>
      </w:pPr>
      <w:ins w:id="113" w:author="Claude Arzelier" w:date="2019-11-26T16:37:00Z">
        <w:r w:rsidRPr="00667D48">
          <w:t>-</w:t>
        </w:r>
        <w:r w:rsidRPr="00667D48">
          <w:tab/>
        </w:r>
      </w:ins>
      <w:ins w:id="114" w:author="Claude Arzelier2" w:date="2019-12-11T13:08:00Z">
        <w:r w:rsidR="004F1D68">
          <w:rPr>
            <w:rFonts w:eastAsia="MS Mincho"/>
          </w:rPr>
          <w:t>MT-</w:t>
        </w:r>
      </w:ins>
      <w:ins w:id="115" w:author="Claude Arzelier" w:date="2019-11-26T16:38:00Z">
        <w:r w:rsidRPr="00667D48">
          <w:rPr>
            <w:rFonts w:eastAsia="MS Mincho"/>
          </w:rPr>
          <w:t xml:space="preserve">EDT for Control Plane </w:t>
        </w:r>
        <w:r w:rsidRPr="00667D48">
          <w:rPr>
            <w:lang w:eastAsia="zh-CN"/>
          </w:rPr>
          <w:t>CIoT EPS Optimi</w:t>
        </w:r>
      </w:ins>
      <w:ins w:id="116" w:author="Claude Arzelier2" w:date="2019-12-11T13:09:00Z">
        <w:r w:rsidR="004F1D68">
          <w:rPr>
            <w:lang w:eastAsia="zh-CN"/>
          </w:rPr>
          <w:t>s</w:t>
        </w:r>
      </w:ins>
      <w:ins w:id="117" w:author="Claude Arzelier" w:date="2019-11-26T16:38:00Z">
        <w:r w:rsidRPr="00667D48">
          <w:rPr>
            <w:lang w:eastAsia="zh-CN"/>
          </w:rPr>
          <w:t>ation</w:t>
        </w:r>
      </w:ins>
      <w:ins w:id="118" w:author="Claude Arzelier" w:date="2019-11-26T16:37:00Z">
        <w:r w:rsidRPr="00667D48">
          <w:t xml:space="preserve"> (clause 6.8.</w:t>
        </w:r>
      </w:ins>
      <w:ins w:id="119" w:author="Claude Arzelier2" w:date="2019-12-11T12:41:00Z">
        <w:r w:rsidR="00EB265F">
          <w:t>s</w:t>
        </w:r>
      </w:ins>
      <w:ins w:id="120" w:author="Claude Arzelier2" w:date="2019-12-11T12:35:00Z">
        <w:r w:rsidR="00E97D96">
          <w:t>1</w:t>
        </w:r>
      </w:ins>
      <w:ins w:id="121" w:author="Claude Arzelier" w:date="2019-11-26T16:37:00Z">
        <w:r w:rsidRPr="00667D48">
          <w:t>)</w:t>
        </w:r>
      </w:ins>
    </w:p>
    <w:p w14:paraId="32CDF53A" w14:textId="11C028F9" w:rsidR="0012105D" w:rsidRPr="00667D48" w:rsidRDefault="0012105D" w:rsidP="0012105D">
      <w:pPr>
        <w:pStyle w:val="B1"/>
        <w:rPr>
          <w:ins w:id="122" w:author="Claude Arzelier" w:date="2019-11-26T16:37:00Z"/>
        </w:rPr>
      </w:pPr>
      <w:ins w:id="123" w:author="Claude Arzelier" w:date="2019-11-26T16:37:00Z">
        <w:r w:rsidRPr="00667D48">
          <w:t>-</w:t>
        </w:r>
        <w:r w:rsidRPr="00667D48">
          <w:tab/>
        </w:r>
      </w:ins>
      <w:ins w:id="124" w:author="Claude Arzelier2" w:date="2019-12-11T13:08:00Z">
        <w:r w:rsidR="004F1D68">
          <w:rPr>
            <w:rFonts w:eastAsia="MS Mincho"/>
          </w:rPr>
          <w:t>MT-</w:t>
        </w:r>
      </w:ins>
      <w:ins w:id="125" w:author="Claude Arzelier" w:date="2019-11-26T16:38:00Z">
        <w:r w:rsidRPr="00667D48">
          <w:rPr>
            <w:rFonts w:eastAsia="MS Mincho"/>
          </w:rPr>
          <w:t xml:space="preserve">EDT for </w:t>
        </w:r>
      </w:ins>
      <w:ins w:id="126" w:author="Claude Arzelier" w:date="2019-11-29T13:46:00Z">
        <w:r w:rsidR="00F4462F" w:rsidRPr="00667D48">
          <w:rPr>
            <w:rFonts w:eastAsia="MS Mincho"/>
          </w:rPr>
          <w:t>User</w:t>
        </w:r>
      </w:ins>
      <w:ins w:id="127" w:author="Claude Arzelier" w:date="2019-11-26T16:38:00Z">
        <w:r w:rsidRPr="00667D48">
          <w:rPr>
            <w:rFonts w:eastAsia="MS Mincho"/>
          </w:rPr>
          <w:t xml:space="preserve"> Plane </w:t>
        </w:r>
        <w:r w:rsidRPr="00667D48">
          <w:rPr>
            <w:lang w:eastAsia="zh-CN"/>
          </w:rPr>
          <w:t>CIoT EPS Optimi</w:t>
        </w:r>
      </w:ins>
      <w:ins w:id="128" w:author="Claude Arzelier2" w:date="2019-12-11T13:09:00Z">
        <w:r w:rsidR="004F1D68">
          <w:rPr>
            <w:lang w:eastAsia="zh-CN"/>
          </w:rPr>
          <w:t>s</w:t>
        </w:r>
      </w:ins>
      <w:ins w:id="129" w:author="Claude Arzelier" w:date="2019-11-26T16:38:00Z">
        <w:r w:rsidRPr="00667D48">
          <w:rPr>
            <w:lang w:eastAsia="zh-CN"/>
          </w:rPr>
          <w:t>ation</w:t>
        </w:r>
      </w:ins>
      <w:ins w:id="130" w:author="Claude Arzelier" w:date="2019-11-26T16:37:00Z">
        <w:r w:rsidRPr="00667D48">
          <w:t xml:space="preserve"> (clause 6.8.</w:t>
        </w:r>
      </w:ins>
      <w:ins w:id="131" w:author="Claude Arzelier2" w:date="2019-12-11T12:41:00Z">
        <w:r w:rsidR="00EB265F">
          <w:t>s</w:t>
        </w:r>
      </w:ins>
      <w:ins w:id="132" w:author="Claude Arzelier2" w:date="2019-12-11T12:35:00Z">
        <w:r w:rsidR="00E97D96">
          <w:t>2</w:t>
        </w:r>
      </w:ins>
      <w:ins w:id="133"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34"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35" w:author="Claude Arzelier4" w:date="2019-12-16T13:55:00Z"/>
        </w:rPr>
      </w:pPr>
      <w:ins w:id="136" w:author="Claude Arzelier" w:date="2019-11-26T11:48:00Z">
        <w:r w:rsidRPr="00667D48">
          <w:t>-</w:t>
        </w:r>
        <w:r w:rsidRPr="00667D48">
          <w:tab/>
        </w:r>
        <w:r w:rsidRPr="00667D48">
          <w:rPr>
            <w:lang w:eastAsia="zh-CN"/>
          </w:rPr>
          <w:t>RRM measurements on non-anchor paging carriers</w:t>
        </w:r>
        <w:r w:rsidRPr="00667D48">
          <w:t xml:space="preserve"> (clause 6.17.</w:t>
        </w:r>
      </w:ins>
      <w:ins w:id="137" w:author="Claude Arzelier2" w:date="2019-12-11T12:42:00Z">
        <w:r w:rsidR="00EB265F">
          <w:t>t</w:t>
        </w:r>
      </w:ins>
      <w:ins w:id="138" w:author="Claude Arzelier2" w:date="2019-12-11T12:35:00Z">
        <w:r w:rsidR="00E97D96">
          <w:t>1</w:t>
        </w:r>
      </w:ins>
      <w:ins w:id="139" w:author="Claude Arzelier" w:date="2019-11-26T11:48:00Z">
        <w:r w:rsidRPr="00667D48">
          <w:t>)</w:t>
        </w:r>
      </w:ins>
    </w:p>
    <w:p w14:paraId="4AFB2D61" w14:textId="321F79E2" w:rsidR="00B4793A" w:rsidRPr="00667D48" w:rsidRDefault="00B4793A" w:rsidP="002708A0">
      <w:pPr>
        <w:pStyle w:val="B1"/>
      </w:pPr>
      <w:ins w:id="140" w:author="Claude Arzelier4" w:date="2019-12-16T13:55:00Z">
        <w:r w:rsidRPr="00667D48">
          <w:t>-</w:t>
        </w:r>
        <w:r w:rsidRPr="00667D48">
          <w:tab/>
        </w:r>
        <w:r>
          <w:rPr>
            <w:rFonts w:eastAsia="SimSun"/>
          </w:rPr>
          <w:t>User Plane CIoT 5GS optimisations</w:t>
        </w:r>
        <w:r w:rsidRPr="00667D48">
          <w:t xml:space="preserve"> (clause 6.</w:t>
        </w:r>
        <w:r>
          <w:t>xy.a</w:t>
        </w:r>
        <w:r w:rsidRPr="00667D48">
          <w:t>)</w:t>
        </w:r>
      </w:ins>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41" w:author="Claude Arzelier2" w:date="2019-12-10T16:16:00Z"/>
        </w:rPr>
      </w:pPr>
      <w:ins w:id="142" w:author="Claude Arzelier2" w:date="2019-12-10T16:16:00Z">
        <w:r>
          <w:t>4.3.4.x</w:t>
        </w:r>
      </w:ins>
      <w:ins w:id="143" w:author="Claude Arzelier2" w:date="2019-12-11T12:36:00Z">
        <w:r w:rsidR="00E014D3">
          <w:t>1</w:t>
        </w:r>
      </w:ins>
      <w:ins w:id="144" w:author="Claude Arzelier2" w:date="2019-12-10T16:16:00Z">
        <w:r>
          <w:tab/>
        </w:r>
        <w:r w:rsidRPr="00B2691C">
          <w:rPr>
            <w:i/>
          </w:rPr>
          <w:t>multiTB-UL-r16</w:t>
        </w:r>
      </w:ins>
    </w:p>
    <w:p w14:paraId="67FF0F30" w14:textId="0CE0C350" w:rsidR="00C01D85" w:rsidRPr="007048EE" w:rsidRDefault="00C01D85" w:rsidP="00C01D85">
      <w:pPr>
        <w:rPr>
          <w:ins w:id="145" w:author="Claude Arzelier2" w:date="2019-12-10T16:16:00Z"/>
          <w:lang w:eastAsia="zh-CN"/>
        </w:rPr>
      </w:pPr>
      <w:ins w:id="146"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r>
          <w:rPr>
            <w:i/>
          </w:rPr>
          <w:t>ue-Category-NB</w:t>
        </w:r>
        <w:r>
          <w:rPr>
            <w:lang w:eastAsia="en-GB"/>
          </w:rPr>
          <w:t>.</w:t>
        </w:r>
      </w:ins>
    </w:p>
    <w:p w14:paraId="3EF69DE6" w14:textId="48EA4DD3" w:rsidR="00C01D85" w:rsidRDefault="00C01D85" w:rsidP="00C01D85">
      <w:pPr>
        <w:pStyle w:val="Heading4"/>
        <w:rPr>
          <w:ins w:id="147" w:author="Claude Arzelier2" w:date="2019-12-10T16:16:00Z"/>
        </w:rPr>
      </w:pPr>
      <w:ins w:id="148" w:author="Claude Arzelier2" w:date="2019-12-10T16:16:00Z">
        <w:r>
          <w:t>4.3.4.x</w:t>
        </w:r>
      </w:ins>
      <w:ins w:id="149" w:author="Claude Arzelier2" w:date="2019-12-11T12:36:00Z">
        <w:r w:rsidR="00E014D3">
          <w:t>2</w:t>
        </w:r>
      </w:ins>
      <w:ins w:id="150"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51" w:author="Claude Arzelier2" w:date="2019-12-10T16:16:00Z"/>
          <w:lang w:eastAsia="zh-CN"/>
        </w:rPr>
      </w:pPr>
      <w:ins w:id="152"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r>
          <w:rPr>
            <w:i/>
          </w:rPr>
          <w:t>ue-Category-NB</w:t>
        </w:r>
        <w:r>
          <w:rPr>
            <w:lang w:eastAsia="en-GB"/>
          </w:rPr>
          <w:t>.</w:t>
        </w:r>
      </w:ins>
    </w:p>
    <w:p w14:paraId="7F033FCB" w14:textId="77777777" w:rsidR="0002768A" w:rsidRPr="00667D48" w:rsidRDefault="0002768A" w:rsidP="00BB1534">
      <w:pPr>
        <w:rPr>
          <w:ins w:id="153"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40051030" w:rsidR="0002768A" w:rsidRPr="00667D48" w:rsidRDefault="0002768A" w:rsidP="0002768A">
      <w:pPr>
        <w:pStyle w:val="Heading4"/>
        <w:rPr>
          <w:ins w:id="154" w:author="Claude Arzelier" w:date="2019-11-04T14:19:00Z"/>
        </w:rPr>
      </w:pPr>
      <w:ins w:id="155" w:author="Claude Arzelier" w:date="2019-11-04T14:19:00Z">
        <w:r w:rsidRPr="00667D48">
          <w:t>4.3.6.</w:t>
        </w:r>
      </w:ins>
      <w:ins w:id="156" w:author="Claude Arzelier2" w:date="2019-12-11T12:36:00Z">
        <w:r w:rsidR="00E014D3">
          <w:t>y1</w:t>
        </w:r>
      </w:ins>
      <w:ins w:id="157" w:author="Claude Arzelier" w:date="2019-11-04T14:19:00Z">
        <w:r w:rsidRPr="00667D48">
          <w:tab/>
        </w:r>
      </w:ins>
      <w:ins w:id="158" w:author="ArzelierC" w:date="2020-02-11T13:14:00Z">
        <w:r w:rsidR="008F6ABB" w:rsidRPr="002572C5">
          <w:rPr>
            <w:i/>
            <w:iCs/>
          </w:rPr>
          <w:t>dl</w:t>
        </w:r>
      </w:ins>
      <w:ins w:id="159" w:author="Claude Arzelier" w:date="2019-11-04T14:19:00Z">
        <w:del w:id="160" w:author="Claude Arzelier4" w:date="2019-12-16T13:06:00Z">
          <w:r w:rsidRPr="00667D48" w:rsidDel="00C3694A">
            <w:rPr>
              <w:i/>
            </w:rPr>
            <w:delText>-</w:delText>
          </w:r>
        </w:del>
      </w:ins>
      <w:ins w:id="161" w:author="Claude Arzelier2" w:date="2019-12-10T17:17:00Z">
        <w:r w:rsidR="00BF2130">
          <w:rPr>
            <w:i/>
          </w:rPr>
          <w:t>ChannelQualityR</w:t>
        </w:r>
      </w:ins>
      <w:ins w:id="162" w:author="Claude Arzelier" w:date="2019-11-04T14:19:00Z">
        <w:r w:rsidRPr="00667D48">
          <w:rPr>
            <w:i/>
          </w:rPr>
          <w:t>eporting-r16</w:t>
        </w:r>
      </w:ins>
    </w:p>
    <w:p w14:paraId="62B62A49" w14:textId="2A2A154A" w:rsidR="00681095" w:rsidRDefault="0002768A" w:rsidP="0002768A">
      <w:pPr>
        <w:rPr>
          <w:ins w:id="163" w:author="Claude Arzelier4" w:date="2019-12-16T13:14:00Z"/>
          <w:rFonts w:eastAsia="SimSun"/>
          <w:lang w:eastAsia="en-GB"/>
        </w:rPr>
      </w:pPr>
      <w:ins w:id="164" w:author="Claude Arzelier" w:date="2019-11-04T14:19:00Z">
        <w:r w:rsidRPr="00667D48">
          <w:t>This field defines whether the UE supports</w:t>
        </w:r>
      </w:ins>
      <w:ins w:id="165" w:author="Claude Arzelier" w:date="2019-11-04T14:28:00Z">
        <w:r w:rsidRPr="00667D48">
          <w:t xml:space="preserve"> DL </w:t>
        </w:r>
      </w:ins>
      <w:ins w:id="166" w:author="Claude Arzelier" w:date="2019-11-26T13:34:00Z">
        <w:r w:rsidRPr="00667D48">
          <w:t>c</w:t>
        </w:r>
      </w:ins>
      <w:ins w:id="167" w:author="Claude Arzelier" w:date="2019-11-04T14:28:00Z">
        <w:r w:rsidRPr="00667D48">
          <w:t xml:space="preserve">hannel </w:t>
        </w:r>
      </w:ins>
      <w:ins w:id="168" w:author="Claude Arzelier" w:date="2019-11-26T13:34:00Z">
        <w:r w:rsidRPr="00667D48">
          <w:t>q</w:t>
        </w:r>
      </w:ins>
      <w:ins w:id="169" w:author="Claude Arzelier" w:date="2019-11-04T14:28:00Z">
        <w:r w:rsidRPr="00667D48">
          <w:t xml:space="preserve">uality </w:t>
        </w:r>
      </w:ins>
      <w:ins w:id="170" w:author="Claude Arzelier" w:date="2019-11-04T14:19:00Z">
        <w:r w:rsidRPr="00667D48">
          <w:t xml:space="preserve">reporting </w:t>
        </w:r>
      </w:ins>
      <w:ins w:id="171" w:author="Claude Arzelier2" w:date="2019-12-10T17:21:00Z">
        <w:r w:rsidR="00013A52">
          <w:t>of the serving cell or configured carrier</w:t>
        </w:r>
      </w:ins>
      <w:ins w:id="172" w:author="Claude Arzelier2" w:date="2019-12-10T17:22:00Z">
        <w:r w:rsidR="00013A52">
          <w:t xml:space="preserve"> for FDD </w:t>
        </w:r>
      </w:ins>
      <w:ins w:id="173" w:author="Claude Arzelier" w:date="2019-11-04T14:31:00Z">
        <w:r w:rsidRPr="00667D48">
          <w:t xml:space="preserve">in </w:t>
        </w:r>
      </w:ins>
      <w:ins w:id="174" w:author="Claude Arzelier" w:date="2019-11-28T12:58:00Z">
        <w:r w:rsidR="007E0391" w:rsidRPr="00667D48">
          <w:t>RRC_CONNECTED</w:t>
        </w:r>
      </w:ins>
      <w:ins w:id="175" w:author="Claude Arzelier4" w:date="2019-12-17T14:20:00Z">
        <w:r w:rsidR="001350FC">
          <w:t xml:space="preserve"> </w:t>
        </w:r>
      </w:ins>
      <w:ins w:id="176" w:author="Claude Arzelier" w:date="2019-11-04T14:19:00Z">
        <w:r w:rsidRPr="00667D48">
          <w:t>as specified in TS 36.33</w:t>
        </w:r>
      </w:ins>
      <w:ins w:id="177" w:author="Claude Arzelier" w:date="2019-11-26T13:35:00Z">
        <w:r w:rsidRPr="00667D48">
          <w:t>1</w:t>
        </w:r>
      </w:ins>
      <w:ins w:id="178" w:author="Claude Arzelier" w:date="2019-11-04T14:19:00Z">
        <w:r w:rsidRPr="00667D48">
          <w:t xml:space="preserve"> [</w:t>
        </w:r>
      </w:ins>
      <w:ins w:id="179" w:author="Claude Arzelier" w:date="2019-11-26T13:35:00Z">
        <w:r w:rsidRPr="00667D48">
          <w:t>5</w:t>
        </w:r>
      </w:ins>
      <w:ins w:id="180" w:author="Claude Arzelier" w:date="2019-11-04T14:19:00Z">
        <w:r w:rsidRPr="00667D48">
          <w:t>].</w:t>
        </w:r>
      </w:ins>
      <w:ins w:id="181" w:author="Claude Arzelier" w:date="2019-11-04T14:21:00Z">
        <w:r w:rsidRPr="00667D48">
          <w:t xml:space="preserve"> </w:t>
        </w:r>
        <w:r w:rsidRPr="00667D48">
          <w:rPr>
            <w:rFonts w:eastAsia="SimSun"/>
            <w:lang w:eastAsia="en-GB"/>
          </w:rPr>
          <w:t xml:space="preserve">This feature is only applicable if the UE supports </w:t>
        </w:r>
      </w:ins>
      <w:ins w:id="182" w:author="Claude Arzelier2" w:date="2019-12-11T12:55:00Z">
        <w:r w:rsidR="003E42C2" w:rsidRPr="002572C5">
          <w:rPr>
            <w:rFonts w:eastAsia="SimSun"/>
            <w:i/>
            <w:iCs/>
            <w:lang w:eastAsia="en-GB"/>
          </w:rPr>
          <w:t>ce-ModeA-r13</w:t>
        </w:r>
        <w:r w:rsidR="003E42C2">
          <w:rPr>
            <w:rFonts w:eastAsia="SimSun"/>
            <w:lang w:eastAsia="en-GB"/>
          </w:rPr>
          <w:t xml:space="preserve"> or if the UE supports </w:t>
        </w:r>
      </w:ins>
      <w:ins w:id="183" w:author="Claude Arzelier" w:date="2019-11-04T14:21:00Z">
        <w:r w:rsidRPr="00667D48">
          <w:t xml:space="preserve">any </w:t>
        </w:r>
        <w:r w:rsidRPr="00667D48">
          <w:rPr>
            <w:i/>
          </w:rPr>
          <w:t>ue-Category-NB</w:t>
        </w:r>
        <w:r w:rsidRPr="00667D48">
          <w:rPr>
            <w:rFonts w:eastAsia="SimSun"/>
            <w:lang w:eastAsia="en-GB"/>
          </w:rPr>
          <w:t>.</w:t>
        </w:r>
      </w:ins>
    </w:p>
    <w:p w14:paraId="503106AB" w14:textId="54B10315" w:rsidR="00681095" w:rsidRPr="00667D48" w:rsidRDefault="00681095" w:rsidP="00681095">
      <w:pPr>
        <w:pStyle w:val="EditorsNote"/>
        <w:rPr>
          <w:ins w:id="184" w:author="Claude Arzelier4" w:date="2019-12-16T13:14:00Z"/>
          <w:rFonts w:eastAsia="SimSun"/>
          <w:lang w:eastAsia="en-GB"/>
        </w:rPr>
      </w:pPr>
      <w:ins w:id="185" w:author="Claude Arzelier4" w:date="2019-12-16T13:14:00Z">
        <w:r w:rsidRPr="00667D48">
          <w:rPr>
            <w:rFonts w:eastAsia="SimSun"/>
            <w:lang w:eastAsia="en-GB"/>
          </w:rPr>
          <w:t xml:space="preserve">Editor’s note: </w:t>
        </w:r>
      </w:ins>
      <w:ins w:id="186" w:author="Claude Arzelier4" w:date="2019-12-16T13:15:00Z">
        <w:r>
          <w:t>Whether to have a common or separate capability with MTC, and how to name it if common</w:t>
        </w:r>
      </w:ins>
      <w:ins w:id="187" w:author="Claude Arzelier4" w:date="2019-12-16T13:14:00Z">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188" w:name="_Toc20689188"/>
      <w:r w:rsidRPr="00667D48">
        <w:t>4.3.8.7</w:t>
      </w:r>
      <w:r w:rsidRPr="00667D48">
        <w:tab/>
      </w:r>
      <w:r w:rsidRPr="00667D48">
        <w:rPr>
          <w:i/>
        </w:rPr>
        <w:t>earlyData-UP-r15</w:t>
      </w:r>
      <w:bookmarkEnd w:id="188"/>
    </w:p>
    <w:p w14:paraId="7080E4F4" w14:textId="725FA059" w:rsidR="0098237E" w:rsidRPr="00667D48" w:rsidRDefault="0098237E" w:rsidP="0098237E">
      <w:pPr>
        <w:rPr>
          <w:rFonts w:eastAsia="SimSun"/>
          <w:lang w:eastAsia="en-GB"/>
        </w:rPr>
      </w:pPr>
      <w:r w:rsidRPr="00667D48">
        <w:t xml:space="preserve">This field defines whether the UE supports </w:t>
      </w:r>
      <w:ins w:id="189" w:author="Claude Arzelier4" w:date="2019-12-16T13:12:00Z">
        <w:r w:rsidR="00B777F1">
          <w:t>MO-</w:t>
        </w:r>
      </w:ins>
      <w:r w:rsidRPr="00667D48">
        <w:rPr>
          <w:rFonts w:eastAsia="MS Mincho"/>
        </w:rPr>
        <w:t>EDT for User Plane CIoT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r w:rsidRPr="00667D48">
        <w:rPr>
          <w:i/>
        </w:rPr>
        <w:t>ue-Category-NB</w:t>
      </w:r>
      <w:r w:rsidRPr="00667D48">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6DC9B1B0" w:rsidR="000501D1" w:rsidRPr="00667D48" w:rsidRDefault="000501D1" w:rsidP="000501D1">
      <w:pPr>
        <w:pStyle w:val="Heading4"/>
        <w:rPr>
          <w:ins w:id="190" w:author="Claude Arzelier" w:date="2019-11-04T14:03:00Z"/>
        </w:rPr>
      </w:pPr>
      <w:ins w:id="191" w:author="Claude Arzelier" w:date="2019-11-04T14:03:00Z">
        <w:r w:rsidRPr="00667D48">
          <w:t>4.3.</w:t>
        </w:r>
      </w:ins>
      <w:ins w:id="192" w:author="Claude Arzelier2" w:date="2019-12-10T16:51:00Z">
        <w:r>
          <w:t>8</w:t>
        </w:r>
      </w:ins>
      <w:ins w:id="193" w:author="Claude Arzelier" w:date="2019-11-04T14:03:00Z">
        <w:r w:rsidRPr="00667D48">
          <w:t>.</w:t>
        </w:r>
      </w:ins>
      <w:ins w:id="194" w:author="Claude Arzelier2" w:date="2019-12-11T12:38:00Z">
        <w:r w:rsidR="00E014D3">
          <w:t>z1</w:t>
        </w:r>
      </w:ins>
      <w:ins w:id="195" w:author="Claude Arzelier" w:date="2019-11-04T14:03:00Z">
        <w:r w:rsidRPr="00667D48">
          <w:tab/>
        </w:r>
      </w:ins>
      <w:ins w:id="196" w:author="Claude Arzelier" w:date="2019-11-04T14:04:00Z">
        <w:r w:rsidRPr="00667D48">
          <w:rPr>
            <w:i/>
          </w:rPr>
          <w:t>pur</w:t>
        </w:r>
      </w:ins>
      <w:ins w:id="197" w:author="Claude Arzelier" w:date="2019-11-26T13:37:00Z">
        <w:r w:rsidRPr="00667D48">
          <w:rPr>
            <w:i/>
          </w:rPr>
          <w:t>-CP</w:t>
        </w:r>
      </w:ins>
      <w:ins w:id="198" w:author="Claude Arzelier" w:date="2019-11-04T14:04:00Z">
        <w:r w:rsidRPr="00667D48">
          <w:rPr>
            <w:i/>
          </w:rPr>
          <w:t>-r16</w:t>
        </w:r>
      </w:ins>
    </w:p>
    <w:p w14:paraId="40CBAB10" w14:textId="63B34B55" w:rsidR="000501D1" w:rsidRPr="00667D48" w:rsidRDefault="000501D1" w:rsidP="000501D1">
      <w:pPr>
        <w:rPr>
          <w:ins w:id="199" w:author="Claude Arzelier" w:date="2019-11-04T14:07:00Z"/>
          <w:rFonts w:eastAsia="SimSun"/>
          <w:lang w:eastAsia="en-GB"/>
        </w:rPr>
      </w:pPr>
      <w:ins w:id="200" w:author="Claude Arzelier" w:date="2019-11-04T14:03:00Z">
        <w:r w:rsidRPr="00667D48">
          <w:t xml:space="preserve">This field indicates whether the UE supports </w:t>
        </w:r>
      </w:ins>
      <w:ins w:id="201" w:author="Claude Arzelier2" w:date="2019-12-10T16:36:00Z">
        <w:r>
          <w:t>T</w:t>
        </w:r>
      </w:ins>
      <w:ins w:id="202" w:author="Claude Arzelier" w:date="2019-11-26T13:37:00Z">
        <w:r w:rsidRPr="00667D48">
          <w:t xml:space="preserve">ransmission using </w:t>
        </w:r>
      </w:ins>
      <w:ins w:id="203" w:author="Claude Arzelier2" w:date="2019-12-10T16:36:00Z">
        <w:r>
          <w:t>PUR</w:t>
        </w:r>
      </w:ins>
      <w:ins w:id="204" w:author="Claude Arzelier" w:date="2019-11-26T13:37:00Z">
        <w:r w:rsidRPr="00667D48">
          <w:t xml:space="preserve"> for </w:t>
        </w:r>
      </w:ins>
      <w:ins w:id="205" w:author="Claude Arzelier" w:date="2019-11-26T13:38:00Z">
        <w:r w:rsidRPr="00667D48">
          <w:t xml:space="preserve">Control </w:t>
        </w:r>
      </w:ins>
      <w:ins w:id="206" w:author="Claude Arzelier" w:date="2019-11-26T13:39:00Z">
        <w:r w:rsidRPr="00667D48">
          <w:t>P</w:t>
        </w:r>
      </w:ins>
      <w:ins w:id="207" w:author="Claude Arzelier" w:date="2019-11-26T13:38:00Z">
        <w:r w:rsidRPr="00667D48">
          <w:t>lane CIoT EPS optimisation</w:t>
        </w:r>
        <w:del w:id="208" w:author="ArzelierC2" w:date="2020-03-05T12:43:00Z">
          <w:r w:rsidRPr="00667D48" w:rsidDel="00427343">
            <w:delText>s</w:delText>
          </w:r>
        </w:del>
      </w:ins>
      <w:commentRangeStart w:id="209"/>
      <w:ins w:id="210" w:author="Claude Arzelier" w:date="2019-11-28T13:49:00Z">
        <w:del w:id="211" w:author="ArzelierC2" w:date="2020-03-05T12:42:00Z">
          <w:r w:rsidRPr="00667D48" w:rsidDel="00427343">
            <w:delText xml:space="preserve"> for FDD</w:delText>
          </w:r>
        </w:del>
      </w:ins>
      <w:commentRangeEnd w:id="209"/>
      <w:r w:rsidR="00427343">
        <w:rPr>
          <w:rStyle w:val="CommentReference"/>
        </w:rPr>
        <w:commentReference w:id="209"/>
      </w:r>
      <w:ins w:id="212" w:author="Claude Arzelier" w:date="2019-11-26T13:38:00Z">
        <w:r w:rsidRPr="00667D48">
          <w:t xml:space="preserve">, as defined in TS </w:t>
        </w:r>
      </w:ins>
      <w:ins w:id="213" w:author="Claude Arzelier" w:date="2019-11-29T14:14:00Z">
        <w:r w:rsidRPr="00667D48">
          <w:t>36.</w:t>
        </w:r>
      </w:ins>
      <w:ins w:id="214" w:author="Claude Arzelier2" w:date="2019-12-10T16:36:00Z">
        <w:r>
          <w:t>300</w:t>
        </w:r>
      </w:ins>
      <w:ins w:id="215" w:author="Claude Arzelier" w:date="2019-11-29T14:14:00Z">
        <w:r w:rsidRPr="00667D48">
          <w:t xml:space="preserve"> [</w:t>
        </w:r>
      </w:ins>
      <w:ins w:id="216" w:author="Claude Arzelier2" w:date="2019-12-10T16:37:00Z">
        <w:r>
          <w:t>30</w:t>
        </w:r>
      </w:ins>
      <w:ins w:id="217" w:author="Claude Arzelier" w:date="2019-11-29T14:14:00Z">
        <w:r w:rsidRPr="00667D48">
          <w:t>]</w:t>
        </w:r>
      </w:ins>
      <w:ins w:id="218" w:author="Claude Arzelier" w:date="2019-11-26T13:38:00Z">
        <w:r w:rsidRPr="00667D48">
          <w:t>.</w:t>
        </w:r>
      </w:ins>
      <w:ins w:id="219"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20" w:author="Claude Arzelier4" w:date="2019-12-16T13:13:00Z">
        <w:r w:rsidR="002D57CD">
          <w:rPr>
            <w:rFonts w:eastAsia="SimSun"/>
            <w:i/>
            <w:lang w:eastAsia="en-GB"/>
          </w:rPr>
          <w:t>,</w:t>
        </w:r>
      </w:ins>
      <w:ins w:id="221" w:author="Claude Arzelier" w:date="2019-11-04T14:03:00Z">
        <w:r w:rsidRPr="00667D48">
          <w:rPr>
            <w:rFonts w:eastAsia="SimSun"/>
            <w:lang w:eastAsia="en-GB"/>
          </w:rPr>
          <w:t xml:space="preserve"> or</w:t>
        </w:r>
        <w:r w:rsidRPr="00667D48">
          <w:t xml:space="preserve"> </w:t>
        </w:r>
      </w:ins>
      <w:ins w:id="222" w:author="Claude Arzelier4" w:date="2019-12-16T13:13:00Z">
        <w:r w:rsidR="002D57CD">
          <w:t xml:space="preserve">for FDD </w:t>
        </w:r>
      </w:ins>
      <w:ins w:id="223" w:author="Claude Arzelier" w:date="2019-11-04T14:03:00Z">
        <w:r w:rsidRPr="00667D48">
          <w:t xml:space="preserve">if the UE supports any </w:t>
        </w:r>
        <w:r w:rsidRPr="00667D48">
          <w:rPr>
            <w:i/>
          </w:rPr>
          <w:t>ue-Category-NB</w:t>
        </w:r>
        <w:r w:rsidRPr="00667D48">
          <w:rPr>
            <w:rFonts w:eastAsia="SimSun"/>
            <w:lang w:eastAsia="en-GB"/>
          </w:rPr>
          <w:t>.</w:t>
        </w:r>
      </w:ins>
    </w:p>
    <w:p w14:paraId="606E6D56" w14:textId="6DB29D41" w:rsidR="000501D1" w:rsidRPr="00667D48" w:rsidRDefault="000501D1" w:rsidP="000501D1">
      <w:pPr>
        <w:pStyle w:val="Heading4"/>
        <w:rPr>
          <w:ins w:id="224" w:author="Claude Arzelier" w:date="2019-11-04T14:03:00Z"/>
        </w:rPr>
      </w:pPr>
      <w:ins w:id="225" w:author="Claude Arzelier" w:date="2019-11-04T14:03:00Z">
        <w:r w:rsidRPr="00667D48">
          <w:t>4.3.</w:t>
        </w:r>
      </w:ins>
      <w:ins w:id="226" w:author="Claude Arzelier2" w:date="2019-12-10T16:51:00Z">
        <w:r>
          <w:t>8</w:t>
        </w:r>
      </w:ins>
      <w:ins w:id="227" w:author="Claude Arzelier" w:date="2019-11-04T14:03:00Z">
        <w:r w:rsidRPr="00667D48">
          <w:t>.</w:t>
        </w:r>
      </w:ins>
      <w:ins w:id="228" w:author="Claude Arzelier2" w:date="2019-12-11T12:38:00Z">
        <w:r w:rsidR="00E014D3">
          <w:t>z2</w:t>
        </w:r>
      </w:ins>
      <w:ins w:id="229" w:author="Claude Arzelier" w:date="2019-11-04T14:03:00Z">
        <w:r w:rsidRPr="00667D48">
          <w:tab/>
        </w:r>
      </w:ins>
      <w:ins w:id="230" w:author="Claude Arzelier" w:date="2019-11-04T14:04:00Z">
        <w:r w:rsidRPr="00667D48">
          <w:rPr>
            <w:i/>
          </w:rPr>
          <w:t>pur-</w:t>
        </w:r>
      </w:ins>
      <w:ins w:id="231" w:author="Claude Arzelier" w:date="2019-11-26T13:37:00Z">
        <w:r w:rsidRPr="00667D48">
          <w:rPr>
            <w:i/>
          </w:rPr>
          <w:t>UP-</w:t>
        </w:r>
      </w:ins>
      <w:ins w:id="232" w:author="Claude Arzelier" w:date="2019-11-04T14:04:00Z">
        <w:r w:rsidRPr="00667D48">
          <w:rPr>
            <w:i/>
          </w:rPr>
          <w:t>r16</w:t>
        </w:r>
      </w:ins>
    </w:p>
    <w:p w14:paraId="076564FF" w14:textId="705DE1B4" w:rsidR="000501D1" w:rsidRPr="00667D48" w:rsidRDefault="000501D1" w:rsidP="000501D1">
      <w:pPr>
        <w:rPr>
          <w:rFonts w:eastAsia="SimSun"/>
          <w:lang w:eastAsia="en-GB"/>
        </w:rPr>
      </w:pPr>
      <w:ins w:id="233" w:author="Claude Arzelier" w:date="2019-11-26T13:39:00Z">
        <w:r w:rsidRPr="00667D48">
          <w:t xml:space="preserve">This field indicates whether the UE supports </w:t>
        </w:r>
      </w:ins>
      <w:ins w:id="234" w:author="Claude Arzelier2" w:date="2019-12-10T16:42:00Z">
        <w:r>
          <w:t>T</w:t>
        </w:r>
      </w:ins>
      <w:ins w:id="235" w:author="Claude Arzelier" w:date="2019-11-26T13:39:00Z">
        <w:r w:rsidRPr="00667D48">
          <w:t xml:space="preserve">ransmission using </w:t>
        </w:r>
      </w:ins>
      <w:ins w:id="236" w:author="Claude Arzelier2" w:date="2019-12-10T16:43:00Z">
        <w:r>
          <w:t>PUR</w:t>
        </w:r>
      </w:ins>
      <w:ins w:id="237" w:author="Claude Arzelier" w:date="2019-11-26T13:39:00Z">
        <w:r w:rsidRPr="00667D48">
          <w:t xml:space="preserve"> for User Plane CIoT EPS optimisation</w:t>
        </w:r>
        <w:del w:id="238" w:author="ArzelierC2" w:date="2020-03-05T12:43:00Z">
          <w:r w:rsidRPr="00667D48" w:rsidDel="00427343">
            <w:delText>s</w:delText>
          </w:r>
        </w:del>
      </w:ins>
      <w:ins w:id="239" w:author="Claude Arzelier" w:date="2019-11-28T13:49:00Z">
        <w:r w:rsidRPr="00667D48">
          <w:t xml:space="preserve"> </w:t>
        </w:r>
        <w:commentRangeStart w:id="240"/>
        <w:r w:rsidRPr="00667D48">
          <w:t>for FDD</w:t>
        </w:r>
      </w:ins>
      <w:commentRangeEnd w:id="240"/>
      <w:r w:rsidR="00427343">
        <w:rPr>
          <w:rStyle w:val="CommentReference"/>
        </w:rPr>
        <w:commentReference w:id="240"/>
      </w:r>
      <w:ins w:id="241" w:author="Claude Arzelier" w:date="2019-11-26T13:39:00Z">
        <w:r w:rsidRPr="00667D48">
          <w:t xml:space="preserve">, as defined in TS </w:t>
        </w:r>
      </w:ins>
      <w:ins w:id="242" w:author="Claude Arzelier" w:date="2019-11-29T14:14:00Z">
        <w:r w:rsidRPr="00667D48">
          <w:t>36.</w:t>
        </w:r>
      </w:ins>
      <w:ins w:id="243" w:author="Claude Arzelier2" w:date="2019-12-10T16:43:00Z">
        <w:r>
          <w:t>300</w:t>
        </w:r>
      </w:ins>
      <w:ins w:id="244" w:author="Claude Arzelier" w:date="2019-11-29T14:14:00Z">
        <w:r w:rsidRPr="00667D48">
          <w:t xml:space="preserve"> [</w:t>
        </w:r>
      </w:ins>
      <w:ins w:id="245" w:author="Claude Arzelier2" w:date="2019-12-10T16:43:00Z">
        <w:r>
          <w:t>30</w:t>
        </w:r>
      </w:ins>
      <w:ins w:id="246" w:author="Claude Arzelier" w:date="2019-11-29T14:14:00Z">
        <w:r w:rsidRPr="00667D48">
          <w:t>]</w:t>
        </w:r>
      </w:ins>
      <w:ins w:id="247"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48" w:author="Claude Arzelier4" w:date="2019-12-16T13:13:00Z">
        <w:r w:rsidR="002D57CD">
          <w:rPr>
            <w:rFonts w:eastAsia="SimSun"/>
            <w:i/>
            <w:lang w:eastAsia="en-GB"/>
          </w:rPr>
          <w:t>,</w:t>
        </w:r>
      </w:ins>
      <w:ins w:id="249" w:author="Claude Arzelier" w:date="2019-11-04T14:03:00Z">
        <w:r w:rsidRPr="00667D48">
          <w:rPr>
            <w:rFonts w:eastAsia="SimSun"/>
            <w:lang w:eastAsia="en-GB"/>
          </w:rPr>
          <w:t xml:space="preserve"> or</w:t>
        </w:r>
        <w:r w:rsidRPr="00667D48">
          <w:t xml:space="preserve"> </w:t>
        </w:r>
      </w:ins>
      <w:ins w:id="250" w:author="Claude Arzelier4" w:date="2019-12-16T13:13:00Z">
        <w:r w:rsidR="002D57CD">
          <w:t xml:space="preserve">for FDD </w:t>
        </w:r>
      </w:ins>
      <w:ins w:id="251" w:author="Claude Arzelier" w:date="2019-11-04T14:03:00Z">
        <w:r w:rsidRPr="00667D48">
          <w:t xml:space="preserve">if the UE supports any </w:t>
        </w:r>
        <w:r w:rsidRPr="00667D48">
          <w:rPr>
            <w:i/>
          </w:rPr>
          <w:t>ue-Category-NB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52" w:author="Claude Arzelier" w:date="2019-11-04T14:19:00Z"/>
        </w:rPr>
      </w:pPr>
      <w:ins w:id="253" w:author="Claude Arzelier" w:date="2019-11-04T14:19:00Z">
        <w:r w:rsidRPr="00667D48">
          <w:t>4.3.</w:t>
        </w:r>
      </w:ins>
      <w:ins w:id="254" w:author="Claude Arzelier2" w:date="2019-12-10T17:57:00Z">
        <w:r>
          <w:t>12</w:t>
        </w:r>
      </w:ins>
      <w:ins w:id="255" w:author="Claude Arzelier" w:date="2019-11-04T14:19:00Z">
        <w:r w:rsidRPr="00667D48">
          <w:t>.</w:t>
        </w:r>
      </w:ins>
      <w:ins w:id="256" w:author="Claude Arzelier2" w:date="2019-12-11T12:38:00Z">
        <w:r w:rsidR="00E014D3">
          <w:t>p1</w:t>
        </w:r>
      </w:ins>
      <w:ins w:id="257" w:author="Claude Arzelier" w:date="2019-11-04T14:19:00Z">
        <w:r w:rsidRPr="00667D48">
          <w:tab/>
        </w:r>
        <w:r w:rsidRPr="00667D48">
          <w:rPr>
            <w:i/>
          </w:rPr>
          <w:t>anr-</w:t>
        </w:r>
      </w:ins>
      <w:ins w:id="258" w:author="Claude Arzelier" w:date="2019-11-26T13:32:00Z">
        <w:r w:rsidRPr="00667D48">
          <w:rPr>
            <w:i/>
          </w:rPr>
          <w:t>R</w:t>
        </w:r>
      </w:ins>
      <w:ins w:id="259" w:author="Claude Arzelier" w:date="2019-11-04T14:19:00Z">
        <w:r w:rsidRPr="00667D48">
          <w:rPr>
            <w:i/>
          </w:rPr>
          <w:t>eport-r16</w:t>
        </w:r>
      </w:ins>
    </w:p>
    <w:p w14:paraId="64EAD40A" w14:textId="77777777" w:rsidR="00F92888" w:rsidRPr="00667D48" w:rsidRDefault="00F92888" w:rsidP="00F92888">
      <w:pPr>
        <w:rPr>
          <w:ins w:id="260" w:author="Claude Arzelier" w:date="2019-11-29T14:15:00Z"/>
          <w:rFonts w:eastAsia="SimSun"/>
          <w:lang w:eastAsia="en-GB"/>
        </w:rPr>
      </w:pPr>
      <w:ins w:id="261" w:author="Claude Arzelier" w:date="2019-11-04T14:19:00Z">
        <w:r w:rsidRPr="00667D48">
          <w:t xml:space="preserve">This field defines whether the UE supports </w:t>
        </w:r>
      </w:ins>
      <w:ins w:id="262" w:author="Claude Arzelier" w:date="2019-11-28T12:58:00Z">
        <w:r w:rsidRPr="00667D48">
          <w:t>ANR</w:t>
        </w:r>
      </w:ins>
      <w:ins w:id="263" w:author="Claude Arzelier" w:date="2019-11-04T14:19:00Z">
        <w:r w:rsidRPr="00667D48">
          <w:t xml:space="preserve"> measurement configuration and reporting </w:t>
        </w:r>
      </w:ins>
      <w:ins w:id="264" w:author="Claude Arzelier" w:date="2019-11-26T13:34:00Z">
        <w:r w:rsidRPr="00667D48">
          <w:t xml:space="preserve">in RRC_IDLE </w:t>
        </w:r>
      </w:ins>
      <w:ins w:id="265" w:author="Claude Arzelier" w:date="2019-11-04T14:19:00Z">
        <w:r w:rsidRPr="00667D48">
          <w:t xml:space="preserve">as specified in </w:t>
        </w:r>
      </w:ins>
      <w:ins w:id="266" w:author="Claude Arzelier" w:date="2019-11-26T13:41:00Z">
        <w:r w:rsidRPr="00667D48">
          <w:t>TS 36.304 [</w:t>
        </w:r>
      </w:ins>
      <w:ins w:id="267" w:author="Claude Arzelier" w:date="2019-11-26T13:42:00Z">
        <w:r w:rsidRPr="00667D48">
          <w:t>14</w:t>
        </w:r>
      </w:ins>
      <w:ins w:id="268" w:author="Claude Arzelier" w:date="2019-11-26T13:41:00Z">
        <w:r w:rsidRPr="00667D48">
          <w:t xml:space="preserve">] and </w:t>
        </w:r>
      </w:ins>
      <w:ins w:id="269" w:author="Claude Arzelier" w:date="2019-11-04T14:19:00Z">
        <w:r w:rsidRPr="00667D48">
          <w:t>TS 36.33</w:t>
        </w:r>
      </w:ins>
      <w:ins w:id="270" w:author="Claude Arzelier" w:date="2019-11-26T13:32:00Z">
        <w:r w:rsidRPr="00667D48">
          <w:t>1</w:t>
        </w:r>
      </w:ins>
      <w:ins w:id="271" w:author="Claude Arzelier" w:date="2019-11-04T14:19:00Z">
        <w:r w:rsidRPr="00667D48">
          <w:t xml:space="preserve"> [</w:t>
        </w:r>
      </w:ins>
      <w:ins w:id="272" w:author="Claude Arzelier" w:date="2019-11-26T13:32:00Z">
        <w:r w:rsidRPr="00667D48">
          <w:t>5</w:t>
        </w:r>
      </w:ins>
      <w:ins w:id="273" w:author="Claude Arzelier" w:date="2019-11-04T14:19:00Z">
        <w:r w:rsidRPr="00667D48">
          <w:t>].</w:t>
        </w:r>
      </w:ins>
      <w:ins w:id="274"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r w:rsidRPr="00667D48">
          <w:rPr>
            <w:i/>
          </w:rPr>
          <w:t>ue-Category-NB</w:t>
        </w:r>
        <w:r w:rsidRPr="00667D48">
          <w:rPr>
            <w:rFonts w:eastAsia="SimSun"/>
            <w:lang w:eastAsia="en-GB"/>
          </w:rPr>
          <w:t>.</w:t>
        </w:r>
      </w:ins>
    </w:p>
    <w:p w14:paraId="1FD561D2" w14:textId="77777777" w:rsidR="00F92888" w:rsidRPr="00667D48" w:rsidRDefault="00F92888" w:rsidP="00F92888">
      <w:pPr>
        <w:pStyle w:val="EditorsNote"/>
        <w:rPr>
          <w:ins w:id="275" w:author="Claude Arzelier" w:date="2019-11-29T14:15:00Z"/>
          <w:rFonts w:eastAsia="SimSun"/>
          <w:lang w:eastAsia="en-GB"/>
        </w:rPr>
      </w:pPr>
      <w:ins w:id="276"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277" w:name="_Toc20689267"/>
      <w:r w:rsidRPr="00667D48">
        <w:t>4.3.19.10</w:t>
      </w:r>
      <w:r w:rsidRPr="00667D48">
        <w:tab/>
      </w:r>
      <w:r w:rsidRPr="00667D48">
        <w:rPr>
          <w:i/>
        </w:rPr>
        <w:t>rai-Support-r14</w:t>
      </w:r>
      <w:bookmarkEnd w:id="277"/>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r w:rsidRPr="00667D48">
        <w:rPr>
          <w:i/>
        </w:rPr>
        <w:t>ue-Category-NB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69599F3A" w:rsidR="00ED48AC" w:rsidRPr="00667D48" w:rsidRDefault="00ED48AC" w:rsidP="00ED48AC">
      <w:pPr>
        <w:pStyle w:val="Heading4"/>
        <w:rPr>
          <w:ins w:id="278" w:author="Claude Arzelier" w:date="2019-11-26T15:18:00Z"/>
        </w:rPr>
      </w:pPr>
      <w:ins w:id="279" w:author="Claude Arzelier" w:date="2019-11-26T15:18:00Z">
        <w:r w:rsidRPr="00667D48">
          <w:t>4.3.19.</w:t>
        </w:r>
      </w:ins>
      <w:ins w:id="280" w:author="Claude Arzelier2" w:date="2019-12-11T12:40:00Z">
        <w:r w:rsidR="00EB265F">
          <w:t>q1</w:t>
        </w:r>
      </w:ins>
      <w:ins w:id="281" w:author="Claude Arzelier" w:date="2019-11-26T15:18:00Z">
        <w:r w:rsidRPr="00667D48">
          <w:tab/>
        </w:r>
        <w:r w:rsidRPr="00667D48">
          <w:rPr>
            <w:i/>
          </w:rPr>
          <w:t>rai-r1</w:t>
        </w:r>
      </w:ins>
      <w:ins w:id="282" w:author="Claude Arzelier" w:date="2019-11-26T15:20:00Z">
        <w:r w:rsidR="00B34365" w:rsidRPr="00667D48">
          <w:rPr>
            <w:i/>
          </w:rPr>
          <w:t>6</w:t>
        </w:r>
      </w:ins>
    </w:p>
    <w:p w14:paraId="486B4C0C" w14:textId="3D825ACA" w:rsidR="00ED48AC" w:rsidRPr="00667D48" w:rsidRDefault="00ED48AC" w:rsidP="00ED48AC">
      <w:pPr>
        <w:rPr>
          <w:ins w:id="283" w:author="Claude Arzelier" w:date="2019-11-26T15:18:00Z"/>
        </w:rPr>
      </w:pPr>
      <w:ins w:id="284" w:author="Claude Arzelier" w:date="2019-11-26T15:18:00Z">
        <w:r w:rsidRPr="00667D48">
          <w:t xml:space="preserve">This field defines whether the UE supports Release Assistance Indication (RAI) </w:t>
        </w:r>
      </w:ins>
      <w:ins w:id="285" w:author="Claude Arzelier" w:date="2019-11-28T13:05:00Z">
        <w:r w:rsidR="007E0391" w:rsidRPr="00667D48">
          <w:t xml:space="preserve">when connected to </w:t>
        </w:r>
      </w:ins>
      <w:ins w:id="286" w:author="Claude Arzelier2" w:date="2019-12-10T16:24:00Z">
        <w:r w:rsidR="00D53F29">
          <w:t>EPC</w:t>
        </w:r>
      </w:ins>
      <w:ins w:id="287" w:author="Claude Arzelier" w:date="2019-11-28T13:06:00Z">
        <w:r w:rsidR="007E0391" w:rsidRPr="00667D48">
          <w:t>,</w:t>
        </w:r>
      </w:ins>
      <w:ins w:id="288" w:author="Claude Arzelier" w:date="2019-11-28T13:05:00Z">
        <w:r w:rsidR="007E0391" w:rsidRPr="00667D48">
          <w:t xml:space="preserve"> </w:t>
        </w:r>
      </w:ins>
      <w:ins w:id="289" w:author="Claude Arzelier" w:date="2019-11-26T15:18:00Z">
        <w:r w:rsidRPr="00667D48">
          <w:t xml:space="preserve">as specified in TS 36.321 [4]. </w:t>
        </w:r>
      </w:ins>
      <w:ins w:id="290"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r w:rsidR="00B34365" w:rsidRPr="00667D48">
          <w:rPr>
            <w:i/>
          </w:rPr>
          <w:t>ue-Category-NB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291" w:author="Claude Arzelier" w:date="2019-11-26T14:00:00Z"/>
        </w:rPr>
      </w:pPr>
      <w:ins w:id="292" w:author="Claude Arzelier" w:date="2019-11-26T14:00:00Z">
        <w:r w:rsidRPr="00667D48">
          <w:t>4.3.</w:t>
        </w:r>
      </w:ins>
      <w:ins w:id="293" w:author="Claude Arzelier2" w:date="2019-12-10T16:58:00Z">
        <w:r>
          <w:t>36</w:t>
        </w:r>
      </w:ins>
      <w:ins w:id="294" w:author="Claude Arzelier" w:date="2019-11-26T14:00:00Z">
        <w:r w:rsidRPr="00667D48">
          <w:t>.</w:t>
        </w:r>
      </w:ins>
      <w:ins w:id="295" w:author="Claude Arzelier2" w:date="2019-12-11T12:40:00Z">
        <w:r w:rsidR="00EB265F">
          <w:t>r1</w:t>
        </w:r>
      </w:ins>
      <w:ins w:id="296" w:author="Claude Arzelier" w:date="2019-11-26T14:00:00Z">
        <w:r w:rsidRPr="00667D48">
          <w:tab/>
        </w:r>
        <w:r w:rsidRPr="00667D48">
          <w:rPr>
            <w:i/>
          </w:rPr>
          <w:t>e</w:t>
        </w:r>
      </w:ins>
      <w:ins w:id="297" w:author="Claude Arzelier" w:date="2019-11-26T14:01:00Z">
        <w:r w:rsidRPr="00667D48">
          <w:rPr>
            <w:i/>
          </w:rPr>
          <w:t>arlyData-UP</w:t>
        </w:r>
      </w:ins>
      <w:ins w:id="298" w:author="Claude Arzelier" w:date="2019-11-29T13:27:00Z">
        <w:r w:rsidRPr="00667D48">
          <w:rPr>
            <w:i/>
          </w:rPr>
          <w:t>-</w:t>
        </w:r>
      </w:ins>
      <w:ins w:id="299" w:author="Claude Arzelier" w:date="2019-11-26T14:01:00Z">
        <w:r w:rsidRPr="00667D48">
          <w:rPr>
            <w:i/>
          </w:rPr>
          <w:t>5GC</w:t>
        </w:r>
      </w:ins>
      <w:ins w:id="300" w:author="Claude Arzelier" w:date="2019-11-26T14:00:00Z">
        <w:r w:rsidRPr="00667D48">
          <w:rPr>
            <w:i/>
          </w:rPr>
          <w:t>-r16</w:t>
        </w:r>
      </w:ins>
    </w:p>
    <w:p w14:paraId="2EB152F6" w14:textId="0D80BC4E" w:rsidR="0012727A" w:rsidRPr="00667D48" w:rsidRDefault="0012727A" w:rsidP="0012727A">
      <w:pPr>
        <w:rPr>
          <w:rFonts w:eastAsia="SimSun"/>
          <w:lang w:eastAsia="en-GB"/>
        </w:rPr>
      </w:pPr>
      <w:ins w:id="301" w:author="Claude Arzelier" w:date="2019-11-26T14:00:00Z">
        <w:r w:rsidRPr="00667D48">
          <w:t xml:space="preserve">This field indicates whether the UE supports </w:t>
        </w:r>
      </w:ins>
      <w:ins w:id="302" w:author="Huawei" w:date="2019-12-05T18:40:00Z">
        <w:r>
          <w:t>MO-</w:t>
        </w:r>
      </w:ins>
      <w:ins w:id="303" w:author="Claude Arzelier" w:date="2019-11-26T14:01:00Z">
        <w:r w:rsidRPr="00667D48">
          <w:t xml:space="preserve">EDT for User Plane </w:t>
        </w:r>
      </w:ins>
      <w:ins w:id="304" w:author="Claude Arzelier" w:date="2019-11-26T14:02:00Z">
        <w:r w:rsidRPr="00667D48">
          <w:t>CIoT 5GS optimisations</w:t>
        </w:r>
      </w:ins>
      <w:commentRangeStart w:id="305"/>
      <w:ins w:id="306" w:author="Claude Arzelier" w:date="2019-11-28T13:47:00Z">
        <w:del w:id="307" w:author="ArzelierC2" w:date="2020-03-06T09:08:00Z">
          <w:r w:rsidRPr="00667D48" w:rsidDel="003F29F4">
            <w:delText xml:space="preserve"> for FDD</w:delText>
          </w:r>
        </w:del>
      </w:ins>
      <w:commentRangeEnd w:id="305"/>
      <w:r w:rsidR="003F29F4">
        <w:rPr>
          <w:rStyle w:val="CommentReference"/>
        </w:rPr>
        <w:commentReference w:id="305"/>
      </w:r>
      <w:ins w:id="309" w:author="Claude Arzelier" w:date="2019-11-26T14:02:00Z">
        <w:r w:rsidRPr="00667D48">
          <w:t>, as defined in TS 24.501 [</w:t>
        </w:r>
      </w:ins>
      <w:ins w:id="310" w:author="Claude Arzelier" w:date="2019-11-26T14:09:00Z">
        <w:r w:rsidRPr="00667D48">
          <w:t>xx</w:t>
        </w:r>
      </w:ins>
      <w:ins w:id="311" w:author="Claude Arzelier" w:date="2019-11-26T14:02:00Z">
        <w:r w:rsidRPr="00667D48">
          <w:t>]</w:t>
        </w:r>
      </w:ins>
      <w:ins w:id="312"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313" w:author="Claude Arzelier4" w:date="2019-12-16T13:18:00Z">
        <w:r w:rsidR="008C5408">
          <w:rPr>
            <w:rFonts w:eastAsia="SimSun"/>
            <w:i/>
            <w:lang w:eastAsia="en-GB"/>
          </w:rPr>
          <w:t>,</w:t>
        </w:r>
      </w:ins>
      <w:ins w:id="314" w:author="Claude Arzelier" w:date="2019-11-26T14:00:00Z">
        <w:r w:rsidRPr="00667D48">
          <w:rPr>
            <w:rFonts w:eastAsia="SimSun"/>
            <w:lang w:eastAsia="en-GB"/>
          </w:rPr>
          <w:t xml:space="preserve"> or</w:t>
        </w:r>
        <w:r w:rsidRPr="00667D48">
          <w:t xml:space="preserve"> </w:t>
        </w:r>
      </w:ins>
      <w:ins w:id="315" w:author="Claude Arzelier4" w:date="2019-12-16T13:18:00Z">
        <w:r w:rsidR="008C5408">
          <w:t xml:space="preserve">for FDD </w:t>
        </w:r>
      </w:ins>
      <w:ins w:id="316" w:author="Claude Arzelier" w:date="2019-11-26T14:00:00Z">
        <w:r w:rsidRPr="00667D48">
          <w:t xml:space="preserve">if the UE supports any </w:t>
        </w:r>
        <w:r w:rsidRPr="00667D48">
          <w:rPr>
            <w:i/>
          </w:rPr>
          <w:t>ue-Category-NB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317" w:author="Claude Arzelier" w:date="2019-11-04T14:34:00Z"/>
          <w:rFonts w:eastAsia="MS Mincho"/>
        </w:rPr>
      </w:pPr>
      <w:ins w:id="318" w:author="Claude Arzelier" w:date="2019-11-04T14:34:00Z">
        <w:r w:rsidRPr="00667D48">
          <w:rPr>
            <w:rFonts w:eastAsia="MS Mincho"/>
          </w:rPr>
          <w:t>6.</w:t>
        </w:r>
      </w:ins>
      <w:ins w:id="319" w:author="Claude Arzelier4" w:date="2019-12-16T14:00:00Z">
        <w:r>
          <w:rPr>
            <w:rFonts w:eastAsia="MS Mincho"/>
          </w:rPr>
          <w:t>7</w:t>
        </w:r>
      </w:ins>
      <w:ins w:id="320" w:author="Claude Arzelier" w:date="2019-11-04T14:34:00Z">
        <w:r w:rsidRPr="00667D48">
          <w:rPr>
            <w:rFonts w:eastAsia="MS Mincho"/>
          </w:rPr>
          <w:t>.</w:t>
        </w:r>
      </w:ins>
      <w:ins w:id="321" w:author="Claude Arzelier4" w:date="2019-12-16T14:00:00Z">
        <w:r>
          <w:rPr>
            <w:rFonts w:eastAsia="MS Mincho"/>
          </w:rPr>
          <w:t>u1</w:t>
        </w:r>
      </w:ins>
      <w:ins w:id="322" w:author="Claude Arzelier" w:date="2019-11-04T14:34:00Z">
        <w:r w:rsidRPr="00667D48">
          <w:rPr>
            <w:rFonts w:eastAsia="MS Mincho"/>
          </w:rPr>
          <w:tab/>
        </w:r>
      </w:ins>
      <w:ins w:id="323" w:author="Claude Arzelier" w:date="2019-11-04T14:35:00Z">
        <w:r w:rsidRPr="00667D48">
          <w:rPr>
            <w:iCs/>
          </w:rPr>
          <w:t xml:space="preserve">DL channel quality </w:t>
        </w:r>
      </w:ins>
      <w:ins w:id="324" w:author="Claude Arzelier" w:date="2019-11-04T14:36:00Z">
        <w:r w:rsidRPr="00667D48">
          <w:rPr>
            <w:iCs/>
          </w:rPr>
          <w:t xml:space="preserve">reporting </w:t>
        </w:r>
      </w:ins>
      <w:ins w:id="325"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26" w:author="Claude Arzelier" w:date="2019-11-04T14:34:00Z">
        <w:r w:rsidRPr="00667D48">
          <w:rPr>
            <w:rFonts w:eastAsia="MS Mincho"/>
          </w:rPr>
          <w:t xml:space="preserve">It is optional for UE to support </w:t>
        </w:r>
      </w:ins>
      <w:ins w:id="327" w:author="Claude Arzelier" w:date="2019-11-04T14:36:00Z">
        <w:r w:rsidRPr="00667D48">
          <w:rPr>
            <w:rFonts w:eastAsia="MS Mincho"/>
          </w:rPr>
          <w:t xml:space="preserve">DL channel quality reporting for </w:t>
        </w:r>
      </w:ins>
      <w:ins w:id="328" w:author="Claude Arzelier2" w:date="2019-12-10T17:09:00Z">
        <w:r>
          <w:rPr>
            <w:rFonts w:eastAsia="MS Mincho"/>
          </w:rPr>
          <w:t xml:space="preserve">a </w:t>
        </w:r>
      </w:ins>
      <w:ins w:id="329" w:author="Claude Arzelier" w:date="2019-11-04T14:36:00Z">
        <w:r w:rsidRPr="00667D48">
          <w:rPr>
            <w:rFonts w:eastAsia="MS Mincho"/>
          </w:rPr>
          <w:t>non-anchor carrier</w:t>
        </w:r>
      </w:ins>
      <w:ins w:id="330" w:author="Claude Arzelier" w:date="2019-11-04T14:42:00Z">
        <w:r w:rsidRPr="00667D48">
          <w:rPr>
            <w:rFonts w:eastAsia="MS Mincho"/>
          </w:rPr>
          <w:t xml:space="preserve"> </w:t>
        </w:r>
      </w:ins>
      <w:ins w:id="331" w:author="Claude Arzelier2" w:date="2019-12-10T17:14:00Z">
        <w:r>
          <w:rPr>
            <w:rFonts w:eastAsia="MS Mincho"/>
          </w:rPr>
          <w:t xml:space="preserve">for FDD </w:t>
        </w:r>
      </w:ins>
      <w:ins w:id="332" w:author="Claude Arzelier2" w:date="2019-12-10T17:09:00Z">
        <w:r w:rsidRPr="00667D48">
          <w:rPr>
            <w:rFonts w:eastAsia="MS Mincho"/>
          </w:rPr>
          <w:t>in MSG3</w:t>
        </w:r>
      </w:ins>
      <w:ins w:id="333" w:author="Claude Arzelier" w:date="2019-11-04T14:34:00Z">
        <w:r w:rsidRPr="00667D48">
          <w:rPr>
            <w:rFonts w:eastAsia="MS Mincho"/>
          </w:rPr>
          <w:t>, as defined in TS 36.33</w:t>
        </w:r>
      </w:ins>
      <w:ins w:id="334" w:author="Claude Arzelier" w:date="2019-11-26T14:12:00Z">
        <w:r w:rsidRPr="00667D48">
          <w:rPr>
            <w:rFonts w:eastAsia="MS Mincho"/>
          </w:rPr>
          <w:t>1</w:t>
        </w:r>
      </w:ins>
      <w:ins w:id="335" w:author="Claude Arzelier" w:date="2019-11-04T14:42:00Z">
        <w:r w:rsidRPr="00667D48">
          <w:rPr>
            <w:rFonts w:eastAsia="MS Mincho"/>
          </w:rPr>
          <w:t xml:space="preserve"> </w:t>
        </w:r>
      </w:ins>
      <w:ins w:id="336" w:author="Claude Arzelier" w:date="2019-11-04T14:34:00Z">
        <w:r w:rsidRPr="00667D48">
          <w:rPr>
            <w:rFonts w:eastAsia="MS Mincho"/>
          </w:rPr>
          <w:t>[</w:t>
        </w:r>
      </w:ins>
      <w:ins w:id="337" w:author="Claude Arzelier" w:date="2019-11-26T14:12:00Z">
        <w:r w:rsidRPr="00667D48">
          <w:rPr>
            <w:rFonts w:eastAsia="MS Mincho"/>
          </w:rPr>
          <w:t>5</w:t>
        </w:r>
      </w:ins>
      <w:ins w:id="338" w:author="Claude Arzelier" w:date="2019-11-04T14:34:00Z">
        <w:r w:rsidRPr="00667D48">
          <w:rPr>
            <w:rFonts w:eastAsia="MS Mincho"/>
          </w:rPr>
          <w:t xml:space="preserve">]. </w:t>
        </w:r>
      </w:ins>
      <w:ins w:id="339" w:author="Claude Arzelier" w:date="2019-11-04T14:38:00Z">
        <w:r w:rsidRPr="00667D48">
          <w:rPr>
            <w:rFonts w:eastAsia="SimSun"/>
            <w:lang w:eastAsia="en-GB"/>
          </w:rPr>
          <w:t xml:space="preserve">This feature is only applicable if the UE supports </w:t>
        </w:r>
        <w:r w:rsidRPr="00667D48">
          <w:t xml:space="preserve">any </w:t>
        </w:r>
        <w:r w:rsidRPr="00667D48">
          <w:rPr>
            <w:i/>
          </w:rPr>
          <w:t>ue-Category-NB.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40"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41" w:name="_Toc20689465"/>
      <w:bookmarkStart w:id="342" w:name="_Hlk512507520"/>
      <w:bookmarkEnd w:id="340"/>
      <w:r w:rsidRPr="00667D48">
        <w:rPr>
          <w:rFonts w:eastAsia="MS Mincho"/>
        </w:rPr>
        <w:t>6.8.4</w:t>
      </w:r>
      <w:r w:rsidRPr="00667D48">
        <w:rPr>
          <w:rFonts w:eastAsia="MS Mincho"/>
        </w:rPr>
        <w:tab/>
      </w:r>
      <w:ins w:id="343" w:author="Huawei" w:date="2019-12-05T18:41:00Z">
        <w:r w:rsidR="0016725A">
          <w:rPr>
            <w:rFonts w:eastAsia="MS Mincho"/>
          </w:rPr>
          <w:t>MO-</w:t>
        </w:r>
      </w:ins>
      <w:r w:rsidRPr="00667D48">
        <w:rPr>
          <w:rFonts w:eastAsia="MS Mincho"/>
        </w:rPr>
        <w:t xml:space="preserve">EDT for Control Plane </w:t>
      </w:r>
      <w:r w:rsidRPr="00667D48">
        <w:rPr>
          <w:lang w:eastAsia="zh-CN"/>
        </w:rPr>
        <w:t>CIoT EPS Optimization</w:t>
      </w:r>
      <w:bookmarkEnd w:id="341"/>
    </w:p>
    <w:p w14:paraId="7F91C2C4" w14:textId="485BC551" w:rsidR="0082702E" w:rsidRPr="00667D48" w:rsidRDefault="0082702E" w:rsidP="0082702E">
      <w:pPr>
        <w:rPr>
          <w:rFonts w:eastAsia="SimSun"/>
          <w:lang w:eastAsia="en-GB"/>
        </w:rPr>
      </w:pPr>
      <w:r w:rsidRPr="00667D48">
        <w:rPr>
          <w:rFonts w:eastAsia="MS Mincho"/>
        </w:rPr>
        <w:t xml:space="preserve">It is optional for UE to support </w:t>
      </w:r>
      <w:ins w:id="344" w:author="Huawei" w:date="2019-12-05T18:41:00Z">
        <w:r w:rsidR="0016725A">
          <w:rPr>
            <w:rFonts w:eastAsia="MS Mincho"/>
          </w:rPr>
          <w:t>MO-</w:t>
        </w:r>
      </w:ins>
      <w:r w:rsidRPr="00667D48">
        <w:rPr>
          <w:rFonts w:eastAsia="MS Mincho"/>
        </w:rPr>
        <w:t>EDT for Control Plane CIoT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r w:rsidRPr="00667D48">
        <w:rPr>
          <w:i/>
        </w:rPr>
        <w:t>ue-Category-NB</w:t>
      </w:r>
      <w:r w:rsidRPr="00667D48">
        <w:rPr>
          <w:rFonts w:eastAsia="SimSun"/>
          <w:lang w:eastAsia="en-GB"/>
        </w:rPr>
        <w:t>.</w:t>
      </w:r>
    </w:p>
    <w:p w14:paraId="3F49126A" w14:textId="790122FB" w:rsidR="003E43C0" w:rsidRPr="00667D48" w:rsidRDefault="003E43C0" w:rsidP="003E43C0">
      <w:pPr>
        <w:pStyle w:val="EditorsNote"/>
        <w:rPr>
          <w:ins w:id="345" w:author="Claude Arzelier" w:date="2019-11-29T14:15:00Z"/>
          <w:rFonts w:eastAsia="SimSun"/>
          <w:lang w:eastAsia="en-GB"/>
        </w:rPr>
      </w:pPr>
      <w:ins w:id="346" w:author="Claude Arzelier" w:date="2019-11-29T14:15:00Z">
        <w:r w:rsidRPr="00667D48">
          <w:rPr>
            <w:rFonts w:eastAsia="SimSun"/>
            <w:lang w:eastAsia="en-GB"/>
          </w:rPr>
          <w:t xml:space="preserve">Editor’s note: </w:t>
        </w:r>
      </w:ins>
      <w:ins w:id="347" w:author="Claude Arzelier4" w:date="2019-12-16T14:06:00Z">
        <w:r>
          <w:rPr>
            <w:lang w:eastAsia="en-GB"/>
          </w:rPr>
          <w:t>FFS if w</w:t>
        </w:r>
        <w:r>
          <w:t>e should have the equivalent for 5GS in section 6.xy</w:t>
        </w:r>
      </w:ins>
      <w:ins w:id="348" w:author="Claude Arzelier" w:date="2019-11-29T14:15:00Z">
        <w:r w:rsidRPr="00667D48">
          <w:rPr>
            <w:rFonts w:eastAsia="SimSun"/>
            <w:lang w:eastAsia="en-GB"/>
          </w:rPr>
          <w:t>.</w:t>
        </w:r>
      </w:ins>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49" w:author="Claude Arzelier" w:date="2019-11-26T16:18:00Z"/>
          <w:rFonts w:eastAsia="MS Mincho"/>
        </w:rPr>
      </w:pPr>
      <w:ins w:id="350" w:author="Claude Arzelier" w:date="2019-11-26T16:18:00Z">
        <w:r w:rsidRPr="00667D48">
          <w:rPr>
            <w:rFonts w:eastAsia="MS Mincho"/>
          </w:rPr>
          <w:t>6.8.</w:t>
        </w:r>
      </w:ins>
      <w:ins w:id="351" w:author="Claude Arzelier2" w:date="2019-12-11T12:41:00Z">
        <w:r w:rsidR="00EB265F">
          <w:rPr>
            <w:rFonts w:eastAsia="MS Mincho"/>
          </w:rPr>
          <w:t>s1</w:t>
        </w:r>
      </w:ins>
      <w:ins w:id="352" w:author="Claude Arzelier" w:date="2019-11-26T16:18:00Z">
        <w:r w:rsidRPr="00667D48">
          <w:rPr>
            <w:rFonts w:eastAsia="MS Mincho"/>
          </w:rPr>
          <w:tab/>
        </w:r>
      </w:ins>
      <w:ins w:id="353" w:author="Huawei" w:date="2019-12-05T18:42:00Z">
        <w:r w:rsidR="0016725A">
          <w:rPr>
            <w:rFonts w:eastAsia="MS Mincho"/>
          </w:rPr>
          <w:t>M</w:t>
        </w:r>
      </w:ins>
      <w:ins w:id="354" w:author="Claude Arzelier2" w:date="2019-12-10T17:05:00Z">
        <w:r w:rsidR="00651117">
          <w:rPr>
            <w:rFonts w:eastAsia="MS Mincho"/>
          </w:rPr>
          <w:t>T</w:t>
        </w:r>
      </w:ins>
      <w:ins w:id="355" w:author="Huawei" w:date="2019-12-05T18:42:00Z">
        <w:r w:rsidR="0016725A">
          <w:rPr>
            <w:rFonts w:eastAsia="MS Mincho"/>
          </w:rPr>
          <w:t>-</w:t>
        </w:r>
      </w:ins>
      <w:ins w:id="356" w:author="Claude Arzelier" w:date="2019-11-26T16:18:00Z">
        <w:r w:rsidRPr="00667D48">
          <w:rPr>
            <w:rFonts w:eastAsia="MS Mincho"/>
          </w:rPr>
          <w:t xml:space="preserve">EDT for Control Plane </w:t>
        </w:r>
        <w:r w:rsidRPr="00667D48">
          <w:rPr>
            <w:lang w:eastAsia="zh-CN"/>
          </w:rPr>
          <w:t xml:space="preserve">CIoT </w:t>
        </w:r>
      </w:ins>
      <w:ins w:id="357" w:author="Claude Arzelier" w:date="2019-11-26T16:30:00Z">
        <w:r w:rsidR="00A47614" w:rsidRPr="00667D48">
          <w:rPr>
            <w:lang w:eastAsia="zh-CN"/>
          </w:rPr>
          <w:t xml:space="preserve">EPS </w:t>
        </w:r>
      </w:ins>
      <w:ins w:id="358" w:author="Claude Arzelier" w:date="2019-11-26T16:18:00Z">
        <w:r w:rsidRPr="00667D48">
          <w:rPr>
            <w:lang w:eastAsia="zh-CN"/>
          </w:rPr>
          <w:t>Optimi</w:t>
        </w:r>
      </w:ins>
      <w:ins w:id="359" w:author="Claude Arzelier2" w:date="2019-12-11T13:09:00Z">
        <w:r w:rsidR="004F1D68">
          <w:rPr>
            <w:lang w:eastAsia="zh-CN"/>
          </w:rPr>
          <w:t>s</w:t>
        </w:r>
      </w:ins>
      <w:ins w:id="360" w:author="Claude Arzelier" w:date="2019-11-26T16:18:00Z">
        <w:r w:rsidRPr="00667D48">
          <w:rPr>
            <w:lang w:eastAsia="zh-CN"/>
          </w:rPr>
          <w:t>ation</w:t>
        </w:r>
      </w:ins>
    </w:p>
    <w:p w14:paraId="11399450" w14:textId="5E0BCE6F" w:rsidR="0060461B" w:rsidRDefault="0060461B" w:rsidP="0060461B">
      <w:pPr>
        <w:rPr>
          <w:ins w:id="361" w:author="Claude Arzelier4" w:date="2019-12-16T13:19:00Z"/>
          <w:rFonts w:eastAsia="SimSun"/>
          <w:lang w:eastAsia="en-GB"/>
        </w:rPr>
      </w:pPr>
      <w:ins w:id="362" w:author="Claude Arzelier" w:date="2019-11-26T16:18:00Z">
        <w:r w:rsidRPr="00667D48">
          <w:rPr>
            <w:rFonts w:eastAsia="MS Mincho"/>
          </w:rPr>
          <w:t xml:space="preserve">It is optional for UE to support </w:t>
        </w:r>
      </w:ins>
      <w:ins w:id="363" w:author="Claude Arzelier2" w:date="2019-12-10T17:05:00Z">
        <w:r w:rsidR="00651117">
          <w:rPr>
            <w:rFonts w:eastAsia="MS Mincho"/>
          </w:rPr>
          <w:t>MT-</w:t>
        </w:r>
      </w:ins>
      <w:ins w:id="364" w:author="Claude Arzelier" w:date="2019-11-26T16:18:00Z">
        <w:r w:rsidRPr="00667D48">
          <w:rPr>
            <w:rFonts w:eastAsia="MS Mincho"/>
          </w:rPr>
          <w:t xml:space="preserve">EDT for Control Plane CIoT EPS </w:t>
        </w:r>
      </w:ins>
      <w:ins w:id="365" w:author="Claude Arzelier2" w:date="2019-12-10T17:05:00Z">
        <w:r w:rsidR="008A557A">
          <w:rPr>
            <w:rFonts w:eastAsia="MS Mincho"/>
          </w:rPr>
          <w:t>O</w:t>
        </w:r>
      </w:ins>
      <w:ins w:id="366" w:author="Claude Arzelier" w:date="2019-11-26T16:18:00Z">
        <w:r w:rsidRPr="00667D48">
          <w:rPr>
            <w:rFonts w:eastAsia="MS Mincho"/>
          </w:rPr>
          <w:t>ptimi</w:t>
        </w:r>
      </w:ins>
      <w:ins w:id="367" w:author="Claude Arzelier2" w:date="2019-12-10T17:05:00Z">
        <w:r w:rsidR="00651117">
          <w:rPr>
            <w:rFonts w:eastAsia="MS Mincho"/>
          </w:rPr>
          <w:t>s</w:t>
        </w:r>
      </w:ins>
      <w:ins w:id="368" w:author="Claude Arzelier" w:date="2019-11-26T16:18:00Z">
        <w:r w:rsidRPr="00667D48">
          <w:rPr>
            <w:rFonts w:eastAsia="MS Mincho"/>
          </w:rPr>
          <w:t>ation</w:t>
        </w:r>
        <w:del w:id="369" w:author="ArzelierC2" w:date="2020-03-05T12:50:00Z">
          <w:r w:rsidRPr="00667D48" w:rsidDel="00427343">
            <w:rPr>
              <w:rFonts w:eastAsia="MS Mincho"/>
            </w:rPr>
            <w:delText>s</w:delText>
          </w:r>
        </w:del>
        <w:r w:rsidRPr="00667D48">
          <w:rPr>
            <w:rFonts w:eastAsia="MS Mincho"/>
          </w:rPr>
          <w:t xml:space="preserve">, as defined in TS 24.301 [28]. </w:t>
        </w:r>
      </w:ins>
      <w:ins w:id="370" w:author="Claude Arzelier" w:date="2019-11-29T13:24:00Z">
        <w:r w:rsidR="002C1191" w:rsidRPr="00667D48">
          <w:t>I</w:t>
        </w:r>
      </w:ins>
      <w:ins w:id="371" w:author="Claude Arzelier" w:date="2019-11-26T16:18:00Z">
        <w:r w:rsidRPr="00667D48">
          <w:t xml:space="preserve">f the UE supports </w:t>
        </w:r>
      </w:ins>
      <w:ins w:id="372" w:author="ArzelierC2" w:date="2020-03-05T12:53:00Z">
        <w:r w:rsidR="004413FD">
          <w:t>‘</w:t>
        </w:r>
        <w:commentRangeStart w:id="373"/>
        <w:r w:rsidR="004413FD">
          <w:t>MT-EDT</w:t>
        </w:r>
      </w:ins>
      <w:ins w:id="374" w:author="Claude Arzelier" w:date="2019-11-29T13:25:00Z">
        <w:del w:id="375" w:author="ArzelierC2" w:date="2020-03-05T12:53:00Z">
          <w:r w:rsidR="002C1191" w:rsidRPr="00667D48" w:rsidDel="004413FD">
            <w:rPr>
              <w:rFonts w:eastAsia="MS Mincho"/>
            </w:rPr>
            <w:delText>Mobil</w:delText>
          </w:r>
        </w:del>
        <w:del w:id="376" w:author="ArzelierC2" w:date="2020-03-05T12:54:00Z">
          <w:r w:rsidR="002C1191" w:rsidRPr="00667D48" w:rsidDel="004413FD">
            <w:rPr>
              <w:rFonts w:eastAsia="MS Mincho"/>
            </w:rPr>
            <w:delText>e Terminated EDT</w:delText>
          </w:r>
        </w:del>
      </w:ins>
      <w:commentRangeEnd w:id="373"/>
      <w:r w:rsidR="004413FD">
        <w:rPr>
          <w:rStyle w:val="CommentReference"/>
        </w:rPr>
        <w:commentReference w:id="373"/>
      </w:r>
      <w:ins w:id="377" w:author="Claude Arzelier" w:date="2019-11-29T13:25:00Z">
        <w:r w:rsidR="002C1191" w:rsidRPr="00667D48">
          <w:rPr>
            <w:rFonts w:eastAsia="MS Mincho"/>
          </w:rPr>
          <w:t xml:space="preserve"> for Control Plane CIoT EPS </w:t>
        </w:r>
      </w:ins>
      <w:ins w:id="378" w:author="Claude Arzelier" w:date="2019-11-29T14:00:00Z">
        <w:r w:rsidR="00B53CEA" w:rsidRPr="00667D48">
          <w:rPr>
            <w:rFonts w:eastAsia="MS Mincho"/>
          </w:rPr>
          <w:t>optimi</w:t>
        </w:r>
      </w:ins>
      <w:ins w:id="379" w:author="ArzelierC2" w:date="2020-03-05T12:54:00Z">
        <w:r w:rsidR="004413FD">
          <w:rPr>
            <w:rFonts w:eastAsia="MS Mincho"/>
          </w:rPr>
          <w:t>s</w:t>
        </w:r>
      </w:ins>
      <w:ins w:id="380" w:author="Claude Arzelier" w:date="2019-11-29T14:00:00Z">
        <w:del w:id="381" w:author="ArzelierC2" w:date="2020-03-05T12:54:00Z">
          <w:r w:rsidR="00B53CEA" w:rsidRPr="00667D48" w:rsidDel="004413FD">
            <w:rPr>
              <w:rFonts w:eastAsia="MS Mincho"/>
            </w:rPr>
            <w:delText>z</w:delText>
          </w:r>
        </w:del>
        <w:r w:rsidR="00B53CEA" w:rsidRPr="00667D48">
          <w:rPr>
            <w:rFonts w:eastAsia="MS Mincho"/>
          </w:rPr>
          <w:t>ation</w:t>
        </w:r>
        <w:del w:id="382" w:author="ArzelierC2" w:date="2020-03-05T12:54:00Z">
          <w:r w:rsidR="00B53CEA" w:rsidRPr="00667D48" w:rsidDel="004413FD">
            <w:rPr>
              <w:rFonts w:eastAsia="MS Mincho"/>
            </w:rPr>
            <w:delText>s</w:delText>
          </w:r>
        </w:del>
      </w:ins>
      <w:ins w:id="383" w:author="ArzelierC2" w:date="2020-03-05T12:54:00Z">
        <w:r w:rsidR="004413FD">
          <w:rPr>
            <w:rFonts w:eastAsia="MS Mincho"/>
          </w:rPr>
          <w:t>’</w:t>
        </w:r>
      </w:ins>
      <w:ins w:id="384" w:author="Claude Arzelier" w:date="2019-11-29T14:00:00Z">
        <w:del w:id="385" w:author="ArzelierC2" w:date="2020-03-05T12:55:00Z">
          <w:r w:rsidR="00B53CEA" w:rsidRPr="00667D48" w:rsidDel="004413FD">
            <w:rPr>
              <w:rFonts w:eastAsia="MS Mincho"/>
            </w:rPr>
            <w:delText>,</w:delText>
          </w:r>
        </w:del>
      </w:ins>
      <w:ins w:id="386" w:author="Claude Arzelier" w:date="2019-11-29T13:25:00Z">
        <w:del w:id="387" w:author="ArzelierC2" w:date="2020-03-05T12:55:00Z">
          <w:r w:rsidR="002C1191" w:rsidRPr="00667D48" w:rsidDel="004413FD">
            <w:rPr>
              <w:rFonts w:eastAsia="MS Mincho"/>
            </w:rPr>
            <w:delText xml:space="preserve"> then</w:delText>
          </w:r>
        </w:del>
        <w:r w:rsidR="002C1191" w:rsidRPr="00667D48">
          <w:rPr>
            <w:rFonts w:eastAsia="MS Mincho"/>
          </w:rPr>
          <w:t xml:space="preserve"> it shall </w:t>
        </w:r>
        <w:del w:id="388" w:author="ArzelierC2" w:date="2020-03-05T12:55:00Z">
          <w:r w:rsidR="002C1191" w:rsidRPr="00667D48" w:rsidDel="004413FD">
            <w:rPr>
              <w:rFonts w:eastAsia="MS Mincho"/>
            </w:rPr>
            <w:delText xml:space="preserve">also </w:delText>
          </w:r>
        </w:del>
        <w:r w:rsidR="002C1191" w:rsidRPr="00667D48">
          <w:rPr>
            <w:rFonts w:eastAsia="MS Mincho"/>
          </w:rPr>
          <w:t xml:space="preserve">support </w:t>
        </w:r>
      </w:ins>
      <w:ins w:id="389" w:author="ArzelierC2" w:date="2020-03-05T12:55:00Z">
        <w:r w:rsidR="004413FD">
          <w:rPr>
            <w:rFonts w:eastAsia="MS Mincho"/>
          </w:rPr>
          <w:t>‘</w:t>
        </w:r>
      </w:ins>
      <w:ins w:id="390" w:author="ArzelierC2" w:date="2020-03-05T12:56:00Z">
        <w:r w:rsidR="004413FD">
          <w:rPr>
            <w:rFonts w:eastAsia="MS Mincho"/>
          </w:rPr>
          <w:t>MO-</w:t>
        </w:r>
      </w:ins>
      <w:ins w:id="391" w:author="Claude Arzelier" w:date="2019-11-28T13:27:00Z">
        <w:r w:rsidR="00BA4258" w:rsidRPr="00667D48">
          <w:rPr>
            <w:rFonts w:eastAsia="MS Mincho"/>
          </w:rPr>
          <w:t xml:space="preserve">EDT for Control Plane </w:t>
        </w:r>
        <w:r w:rsidR="00BA4258" w:rsidRPr="00667D48">
          <w:rPr>
            <w:lang w:eastAsia="zh-CN"/>
          </w:rPr>
          <w:t>CIoT EPS Optimi</w:t>
        </w:r>
      </w:ins>
      <w:ins w:id="392" w:author="ArzelierC2" w:date="2020-03-05T12:56:00Z">
        <w:r w:rsidR="004413FD">
          <w:rPr>
            <w:lang w:eastAsia="zh-CN"/>
          </w:rPr>
          <w:t>s</w:t>
        </w:r>
      </w:ins>
      <w:ins w:id="393" w:author="Claude Arzelier" w:date="2019-11-28T13:27:00Z">
        <w:del w:id="394" w:author="ArzelierC2" w:date="2020-03-05T12:56:00Z">
          <w:r w:rsidR="00BA4258" w:rsidRPr="00667D48" w:rsidDel="004413FD">
            <w:rPr>
              <w:lang w:eastAsia="zh-CN"/>
            </w:rPr>
            <w:delText>z</w:delText>
          </w:r>
        </w:del>
        <w:r w:rsidR="00BA4258" w:rsidRPr="00667D48">
          <w:rPr>
            <w:lang w:eastAsia="zh-CN"/>
          </w:rPr>
          <w:t>ation</w:t>
        </w:r>
      </w:ins>
      <w:ins w:id="395" w:author="ArzelierC2" w:date="2020-03-05T12:56:00Z">
        <w:r w:rsidR="004413FD">
          <w:rPr>
            <w:lang w:eastAsia="zh-CN"/>
          </w:rPr>
          <w:t>’</w:t>
        </w:r>
      </w:ins>
      <w:ins w:id="396" w:author="Claude Arzelier" w:date="2019-11-28T13:27:00Z">
        <w:r w:rsidR="00BA4258" w:rsidRPr="00667D48">
          <w:rPr>
            <w:lang w:eastAsia="zh-CN"/>
          </w:rPr>
          <w:t xml:space="preserve"> as described in </w:t>
        </w:r>
      </w:ins>
      <w:ins w:id="397" w:author="Claude Arzelier" w:date="2019-11-28T13:29:00Z">
        <w:r w:rsidR="00BA4258" w:rsidRPr="00667D48">
          <w:rPr>
            <w:lang w:eastAsia="zh-CN"/>
          </w:rPr>
          <w:t xml:space="preserve">clause </w:t>
        </w:r>
      </w:ins>
      <w:ins w:id="398" w:author="Claude Arzelier" w:date="2019-11-28T13:27:00Z">
        <w:r w:rsidR="00BA4258" w:rsidRPr="00667D48">
          <w:rPr>
            <w:lang w:eastAsia="zh-CN"/>
          </w:rPr>
          <w:t>6.8.4.</w:t>
        </w:r>
      </w:ins>
      <w:ins w:id="399"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r w:rsidR="008A557A" w:rsidRPr="00667D48">
          <w:t xml:space="preserve"> or if the UE supports any </w:t>
        </w:r>
        <w:r w:rsidR="008A557A" w:rsidRPr="00667D48">
          <w:rPr>
            <w:i/>
          </w:rPr>
          <w:t>ue-Category-NB</w:t>
        </w:r>
        <w:r w:rsidR="008A557A" w:rsidRPr="00667D48">
          <w:rPr>
            <w:rFonts w:eastAsia="SimSun"/>
            <w:lang w:eastAsia="en-GB"/>
          </w:rPr>
          <w:t>.</w:t>
        </w:r>
      </w:ins>
    </w:p>
    <w:p w14:paraId="6E1A205E" w14:textId="646125B3" w:rsidR="00A13C0B" w:rsidRPr="00667D48" w:rsidRDefault="00A13C0B" w:rsidP="00A13C0B">
      <w:pPr>
        <w:pStyle w:val="EditorsNote"/>
        <w:rPr>
          <w:ins w:id="400" w:author="Claude Arzelier4" w:date="2019-12-16T13:19:00Z"/>
          <w:rFonts w:eastAsia="SimSun"/>
          <w:lang w:eastAsia="en-GB"/>
        </w:rPr>
      </w:pPr>
      <w:bookmarkStart w:id="401" w:name="_Hlk34305621"/>
      <w:ins w:id="402" w:author="Claude Arzelier4" w:date="2019-12-16T13:19:00Z">
        <w:r w:rsidRPr="00667D48">
          <w:rPr>
            <w:rFonts w:eastAsia="SimSun"/>
            <w:lang w:eastAsia="en-GB"/>
          </w:rPr>
          <w:t xml:space="preserve">Editor’s note: </w:t>
        </w:r>
      </w:ins>
      <w:ins w:id="403" w:author="ArzelierC2" w:date="2020-03-06T08:49:00Z">
        <w:r w:rsidR="00E87291" w:rsidRPr="00E87291">
          <w:rPr>
            <w:rFonts w:eastAsia="SimSun"/>
            <w:lang w:eastAsia="en-GB"/>
          </w:rPr>
          <w:t xml:space="preserve">For </w:t>
        </w:r>
        <w:r w:rsidR="00E87291" w:rsidRPr="00E87291">
          <w:rPr>
            <w:rFonts w:eastAsia="SimSun"/>
            <w:i/>
            <w:iCs/>
            <w:lang w:eastAsia="en-GB"/>
            <w:rPrChange w:id="404" w:author="ArzelierC2" w:date="2020-03-06T08:49:00Z">
              <w:rPr>
                <w:rFonts w:eastAsia="SimSun"/>
                <w:lang w:eastAsia="en-GB"/>
              </w:rPr>
            </w:rPrChange>
          </w:rPr>
          <w:t>ue-Category-NB</w:t>
        </w:r>
        <w:r w:rsidR="00E87291">
          <w:rPr>
            <w:rFonts w:eastAsia="SimSun"/>
            <w:lang w:eastAsia="en-GB"/>
          </w:rPr>
          <w:t xml:space="preserve">, </w:t>
        </w:r>
      </w:ins>
      <w:ins w:id="405" w:author="Claude Arzelier4" w:date="2019-12-16T13:20:00Z">
        <w:del w:id="406" w:author="ArzelierC2" w:date="2020-03-06T08:49:00Z">
          <w:r w:rsidDel="00E87291">
            <w:rPr>
              <w:lang w:eastAsia="en-GB"/>
            </w:rPr>
            <w:delText>T</w:delText>
          </w:r>
        </w:del>
        <w:r>
          <w:rPr>
            <w:lang w:eastAsia="en-GB"/>
          </w:rPr>
          <w:t>he referenced feature in 6.8.4 applies to FDD</w:t>
        </w:r>
      </w:ins>
      <w:ins w:id="407" w:author="Claude Arzelier4" w:date="2019-12-16T13:23:00Z">
        <w:r>
          <w:rPr>
            <w:lang w:eastAsia="en-GB"/>
          </w:rPr>
          <w:t>.</w:t>
        </w:r>
      </w:ins>
      <w:ins w:id="408" w:author="Claude Arzelier4" w:date="2019-12-16T13:20:00Z">
        <w:r>
          <w:rPr>
            <w:lang w:eastAsia="en-GB"/>
          </w:rPr>
          <w:t xml:space="preserve"> FFS how should this be handled if th</w:t>
        </w:r>
      </w:ins>
      <w:ins w:id="409" w:author="Claude Arzelier4" w:date="2019-12-16T13:23:00Z">
        <w:r>
          <w:rPr>
            <w:lang w:eastAsia="en-GB"/>
          </w:rPr>
          <w:t>e</w:t>
        </w:r>
      </w:ins>
      <w:ins w:id="410" w:author="Claude Arzelier4" w:date="2019-12-16T13:20:00Z">
        <w:r>
          <w:rPr>
            <w:lang w:eastAsia="en-GB"/>
          </w:rPr>
          <w:t xml:space="preserve"> feature </w:t>
        </w:r>
      </w:ins>
      <w:ins w:id="411" w:author="Claude Arzelier4" w:date="2019-12-16T13:23:00Z">
        <w:r>
          <w:rPr>
            <w:lang w:eastAsia="en-GB"/>
          </w:rPr>
          <w:t>in th</w:t>
        </w:r>
      </w:ins>
      <w:ins w:id="412" w:author="Claude Arzelier4" w:date="2019-12-16T13:31:00Z">
        <w:r w:rsidR="005F5CBF">
          <w:rPr>
            <w:lang w:eastAsia="en-GB"/>
          </w:rPr>
          <w:t>e present</w:t>
        </w:r>
      </w:ins>
      <w:ins w:id="413" w:author="Claude Arzelier4" w:date="2019-12-16T13:23:00Z">
        <w:r>
          <w:rPr>
            <w:lang w:eastAsia="en-GB"/>
          </w:rPr>
          <w:t xml:space="preserve"> clause </w:t>
        </w:r>
      </w:ins>
      <w:ins w:id="414" w:author="Claude Arzelier4" w:date="2019-12-16T13:22:00Z">
        <w:r>
          <w:rPr>
            <w:lang w:eastAsia="en-GB"/>
          </w:rPr>
          <w:t xml:space="preserve">applies to </w:t>
        </w:r>
      </w:ins>
      <w:ins w:id="415" w:author="Claude Arzelier4" w:date="2019-12-16T13:23:00Z">
        <w:r>
          <w:rPr>
            <w:lang w:eastAsia="en-GB"/>
          </w:rPr>
          <w:t>TDD.</w:t>
        </w:r>
      </w:ins>
    </w:p>
    <w:bookmarkEnd w:id="401"/>
    <w:p w14:paraId="77966E98" w14:textId="370F50E2" w:rsidR="00F050EC" w:rsidRPr="00667D48" w:rsidRDefault="00F050EC" w:rsidP="00F050EC">
      <w:pPr>
        <w:pStyle w:val="Heading3"/>
        <w:rPr>
          <w:ins w:id="416" w:author="Claude Arzelier" w:date="2019-11-26T16:18:00Z"/>
          <w:rFonts w:eastAsia="MS Mincho"/>
        </w:rPr>
      </w:pPr>
      <w:ins w:id="417" w:author="Claude Arzelier" w:date="2019-11-26T16:18:00Z">
        <w:r w:rsidRPr="00667D48">
          <w:rPr>
            <w:rFonts w:eastAsia="MS Mincho"/>
          </w:rPr>
          <w:t>6.8.</w:t>
        </w:r>
      </w:ins>
      <w:ins w:id="418" w:author="Claude Arzelier2" w:date="2019-12-11T12:41:00Z">
        <w:r w:rsidR="00EB265F">
          <w:rPr>
            <w:rFonts w:eastAsia="MS Mincho"/>
          </w:rPr>
          <w:t>s2</w:t>
        </w:r>
      </w:ins>
      <w:ins w:id="419" w:author="Claude Arzelier" w:date="2019-11-26T16:18:00Z">
        <w:r w:rsidRPr="00667D48">
          <w:rPr>
            <w:rFonts w:eastAsia="MS Mincho"/>
          </w:rPr>
          <w:tab/>
        </w:r>
      </w:ins>
      <w:ins w:id="420" w:author="Huawei" w:date="2019-12-05T18:42:00Z">
        <w:r w:rsidR="0016725A">
          <w:rPr>
            <w:rFonts w:eastAsia="MS Mincho"/>
          </w:rPr>
          <w:t>M</w:t>
        </w:r>
      </w:ins>
      <w:ins w:id="421" w:author="Claude Arzelier2" w:date="2019-12-10T17:05:00Z">
        <w:r w:rsidR="00651117">
          <w:rPr>
            <w:rFonts w:eastAsia="MS Mincho"/>
          </w:rPr>
          <w:t>T</w:t>
        </w:r>
      </w:ins>
      <w:ins w:id="422" w:author="Huawei" w:date="2019-12-05T18:42:00Z">
        <w:r w:rsidR="0016725A">
          <w:rPr>
            <w:rFonts w:eastAsia="MS Mincho"/>
          </w:rPr>
          <w:t>-</w:t>
        </w:r>
      </w:ins>
      <w:ins w:id="423" w:author="Claude Arzelier" w:date="2019-11-26T16:18:00Z">
        <w:r w:rsidRPr="00667D48">
          <w:rPr>
            <w:rFonts w:eastAsia="MS Mincho"/>
          </w:rPr>
          <w:t xml:space="preserve">EDT for </w:t>
        </w:r>
      </w:ins>
      <w:ins w:id="424" w:author="Claude Arzelier" w:date="2019-11-28T13:37:00Z">
        <w:r w:rsidRPr="00667D48">
          <w:rPr>
            <w:rFonts w:eastAsia="MS Mincho"/>
          </w:rPr>
          <w:t>User</w:t>
        </w:r>
      </w:ins>
      <w:ins w:id="425" w:author="Claude Arzelier" w:date="2019-11-26T16:18:00Z">
        <w:r w:rsidRPr="00667D48">
          <w:rPr>
            <w:rFonts w:eastAsia="MS Mincho"/>
          </w:rPr>
          <w:t xml:space="preserve"> Plane </w:t>
        </w:r>
        <w:r w:rsidRPr="00667D48">
          <w:rPr>
            <w:lang w:eastAsia="zh-CN"/>
          </w:rPr>
          <w:t xml:space="preserve">CIoT </w:t>
        </w:r>
      </w:ins>
      <w:ins w:id="426" w:author="Claude Arzelier" w:date="2019-11-26T16:30:00Z">
        <w:r w:rsidRPr="00667D48">
          <w:rPr>
            <w:lang w:eastAsia="zh-CN"/>
          </w:rPr>
          <w:t xml:space="preserve">EPS </w:t>
        </w:r>
      </w:ins>
      <w:ins w:id="427" w:author="Claude Arzelier" w:date="2019-11-26T16:18:00Z">
        <w:r w:rsidRPr="00667D48">
          <w:rPr>
            <w:lang w:eastAsia="zh-CN"/>
          </w:rPr>
          <w:t>Optimi</w:t>
        </w:r>
      </w:ins>
      <w:ins w:id="428" w:author="Claude Arzelier2" w:date="2019-12-11T13:09:00Z">
        <w:r w:rsidR="004F1D68">
          <w:rPr>
            <w:lang w:eastAsia="zh-CN"/>
          </w:rPr>
          <w:t>s</w:t>
        </w:r>
      </w:ins>
      <w:ins w:id="429" w:author="Claude Arzelier" w:date="2019-11-26T16:18:00Z">
        <w:r w:rsidRPr="00667D48">
          <w:rPr>
            <w:lang w:eastAsia="zh-CN"/>
          </w:rPr>
          <w:t>ation</w:t>
        </w:r>
      </w:ins>
    </w:p>
    <w:p w14:paraId="611DA43E" w14:textId="5AC87E3C" w:rsidR="00F050EC" w:rsidRDefault="00F050EC" w:rsidP="00F050EC">
      <w:pPr>
        <w:rPr>
          <w:ins w:id="430" w:author="Claude Arzelier4" w:date="2019-12-16T13:23:00Z"/>
          <w:rFonts w:eastAsia="SimSun"/>
          <w:lang w:eastAsia="en-GB"/>
        </w:rPr>
      </w:pPr>
      <w:ins w:id="431" w:author="Claude Arzelier" w:date="2019-11-26T16:18:00Z">
        <w:r w:rsidRPr="00667D48">
          <w:rPr>
            <w:rFonts w:eastAsia="MS Mincho"/>
          </w:rPr>
          <w:t xml:space="preserve">It is optional for UE to support </w:t>
        </w:r>
      </w:ins>
      <w:ins w:id="432" w:author="Claude Arzelier2" w:date="2019-12-10T17:06:00Z">
        <w:r w:rsidR="003026D4">
          <w:rPr>
            <w:rFonts w:eastAsia="MS Mincho"/>
          </w:rPr>
          <w:t>MT-</w:t>
        </w:r>
      </w:ins>
      <w:ins w:id="433" w:author="Claude Arzelier" w:date="2019-11-26T16:18:00Z">
        <w:r w:rsidRPr="00667D48">
          <w:rPr>
            <w:rFonts w:eastAsia="MS Mincho"/>
          </w:rPr>
          <w:t xml:space="preserve">EDT for </w:t>
        </w:r>
      </w:ins>
      <w:ins w:id="434" w:author="Claude Arzelier" w:date="2019-11-28T13:38:00Z">
        <w:r w:rsidRPr="00667D48">
          <w:rPr>
            <w:rFonts w:eastAsia="MS Mincho"/>
          </w:rPr>
          <w:t>User</w:t>
        </w:r>
      </w:ins>
      <w:ins w:id="435" w:author="Claude Arzelier" w:date="2019-11-26T16:18:00Z">
        <w:r w:rsidRPr="00667D48">
          <w:rPr>
            <w:rFonts w:eastAsia="MS Mincho"/>
          </w:rPr>
          <w:t xml:space="preserve"> Plane CIoT EPS </w:t>
        </w:r>
      </w:ins>
      <w:ins w:id="436" w:author="Claude Arzelier2" w:date="2019-12-10T17:07:00Z">
        <w:r w:rsidR="003026D4">
          <w:rPr>
            <w:rFonts w:eastAsia="MS Mincho"/>
          </w:rPr>
          <w:t>O</w:t>
        </w:r>
      </w:ins>
      <w:ins w:id="437" w:author="Claude Arzelier" w:date="2019-11-26T16:18:00Z">
        <w:r w:rsidRPr="00667D48">
          <w:rPr>
            <w:rFonts w:eastAsia="MS Mincho"/>
          </w:rPr>
          <w:t>ptimi</w:t>
        </w:r>
      </w:ins>
      <w:ins w:id="438" w:author="Claude Arzelier2" w:date="2019-12-10T17:07:00Z">
        <w:r w:rsidR="003026D4">
          <w:rPr>
            <w:rFonts w:eastAsia="MS Mincho"/>
          </w:rPr>
          <w:t>s</w:t>
        </w:r>
      </w:ins>
      <w:ins w:id="439" w:author="Claude Arzelier" w:date="2019-11-26T16:18:00Z">
        <w:r w:rsidRPr="00667D48">
          <w:rPr>
            <w:rFonts w:eastAsia="MS Mincho"/>
          </w:rPr>
          <w:t>ation</w:t>
        </w:r>
        <w:del w:id="440" w:author="ArzelierC2" w:date="2020-03-05T12:50:00Z">
          <w:r w:rsidRPr="00667D48" w:rsidDel="00427343">
            <w:rPr>
              <w:rFonts w:eastAsia="MS Mincho"/>
            </w:rPr>
            <w:delText>s</w:delText>
          </w:r>
        </w:del>
        <w:r w:rsidRPr="00667D48">
          <w:rPr>
            <w:rFonts w:eastAsia="MS Mincho"/>
          </w:rPr>
          <w:t xml:space="preserve">, as defined in TS 24.301 [28]. </w:t>
        </w:r>
      </w:ins>
      <w:ins w:id="441" w:author="Claude Arzelier" w:date="2019-11-29T13:21:00Z">
        <w:r w:rsidR="002C1191" w:rsidRPr="00667D48">
          <w:rPr>
            <w:rFonts w:eastAsia="SimSun"/>
            <w:lang w:eastAsia="en-GB"/>
          </w:rPr>
          <w:t>I</w:t>
        </w:r>
      </w:ins>
      <w:ins w:id="442" w:author="Claude Arzelier" w:date="2019-11-26T16:18:00Z">
        <w:r w:rsidRPr="00667D48">
          <w:t xml:space="preserve">f the UE supports </w:t>
        </w:r>
      </w:ins>
      <w:ins w:id="443" w:author="ArzelierC2" w:date="2020-03-05T12:58:00Z">
        <w:r w:rsidR="004413FD">
          <w:t>‘MT-EDT</w:t>
        </w:r>
      </w:ins>
      <w:ins w:id="444" w:author="Claude Arzelier" w:date="2019-11-29T13:22:00Z">
        <w:del w:id="445" w:author="ArzelierC2" w:date="2020-03-05T12:58:00Z">
          <w:r w:rsidR="002C1191" w:rsidRPr="00667D48" w:rsidDel="004413FD">
            <w:delText xml:space="preserve">Mobile Terminated </w:delText>
          </w:r>
        </w:del>
      </w:ins>
      <w:ins w:id="446" w:author="Claude Arzelier" w:date="2019-11-28T13:38:00Z">
        <w:del w:id="447" w:author="ArzelierC2" w:date="2020-03-05T12:58:00Z">
          <w:r w:rsidRPr="00667D48" w:rsidDel="004413FD">
            <w:rPr>
              <w:rFonts w:eastAsia="MS Mincho"/>
            </w:rPr>
            <w:delText>EDT</w:delText>
          </w:r>
        </w:del>
        <w:r w:rsidRPr="00667D48">
          <w:rPr>
            <w:rFonts w:eastAsia="MS Mincho"/>
          </w:rPr>
          <w:t xml:space="preserve"> for User Plane CIoT EPS </w:t>
        </w:r>
      </w:ins>
      <w:ins w:id="448" w:author="Claude Arzelier" w:date="2019-11-29T14:00:00Z">
        <w:del w:id="449" w:author="ArzelierC2" w:date="2020-03-05T12:58:00Z">
          <w:r w:rsidR="007A6E9C" w:rsidRPr="00667D48" w:rsidDel="004413FD">
            <w:rPr>
              <w:rFonts w:eastAsia="MS Mincho"/>
            </w:rPr>
            <w:delText>o</w:delText>
          </w:r>
        </w:del>
      </w:ins>
      <w:ins w:id="450" w:author="ArzelierC2" w:date="2020-03-05T12:58:00Z">
        <w:r w:rsidR="004413FD">
          <w:rPr>
            <w:rFonts w:eastAsia="MS Mincho"/>
          </w:rPr>
          <w:t>O</w:t>
        </w:r>
      </w:ins>
      <w:ins w:id="451" w:author="Claude Arzelier" w:date="2019-11-29T14:00:00Z">
        <w:r w:rsidR="007A6E9C" w:rsidRPr="00667D48">
          <w:rPr>
            <w:rFonts w:eastAsia="MS Mincho"/>
          </w:rPr>
          <w:t>ptimi</w:t>
        </w:r>
      </w:ins>
      <w:ins w:id="452" w:author="ArzelierC2" w:date="2020-03-05T12:58:00Z">
        <w:r w:rsidR="004413FD">
          <w:rPr>
            <w:rFonts w:eastAsia="MS Mincho"/>
          </w:rPr>
          <w:t>s</w:t>
        </w:r>
      </w:ins>
      <w:ins w:id="453" w:author="Claude Arzelier" w:date="2019-11-29T14:00:00Z">
        <w:del w:id="454" w:author="ArzelierC2" w:date="2020-03-05T12:58:00Z">
          <w:r w:rsidR="007A6E9C" w:rsidRPr="00667D48" w:rsidDel="004413FD">
            <w:rPr>
              <w:rFonts w:eastAsia="MS Mincho"/>
            </w:rPr>
            <w:delText>z</w:delText>
          </w:r>
        </w:del>
        <w:r w:rsidR="007A6E9C" w:rsidRPr="00667D48">
          <w:rPr>
            <w:rFonts w:eastAsia="MS Mincho"/>
          </w:rPr>
          <w:t>ation</w:t>
        </w:r>
        <w:del w:id="455" w:author="ArzelierC2" w:date="2020-03-05T12:58:00Z">
          <w:r w:rsidR="007A6E9C" w:rsidRPr="00667D48" w:rsidDel="004413FD">
            <w:rPr>
              <w:rFonts w:eastAsia="MS Mincho"/>
            </w:rPr>
            <w:delText>s,</w:delText>
          </w:r>
        </w:del>
      </w:ins>
      <w:ins w:id="456" w:author="Claude Arzelier" w:date="2019-11-29T13:22:00Z">
        <w:del w:id="457" w:author="ArzelierC2" w:date="2020-03-05T12:58:00Z">
          <w:r w:rsidR="002C1191" w:rsidRPr="00667D48" w:rsidDel="004413FD">
            <w:rPr>
              <w:rFonts w:eastAsia="MS Mincho"/>
            </w:rPr>
            <w:delText xml:space="preserve"> then</w:delText>
          </w:r>
        </w:del>
        <w:r w:rsidR="002C1191" w:rsidRPr="00667D48">
          <w:rPr>
            <w:rFonts w:eastAsia="MS Mincho"/>
          </w:rPr>
          <w:t xml:space="preserve"> it shall </w:t>
        </w:r>
        <w:del w:id="458" w:author="ArzelierC2" w:date="2020-03-05T12:58:00Z">
          <w:r w:rsidR="002C1191" w:rsidRPr="00667D48" w:rsidDel="004413FD">
            <w:rPr>
              <w:rFonts w:eastAsia="MS Mincho"/>
            </w:rPr>
            <w:delText xml:space="preserve">also </w:delText>
          </w:r>
        </w:del>
        <w:r w:rsidR="002C1191" w:rsidRPr="00667D48">
          <w:rPr>
            <w:rFonts w:eastAsia="MS Mincho"/>
          </w:rPr>
          <w:t xml:space="preserve">support </w:t>
        </w:r>
      </w:ins>
      <w:commentRangeStart w:id="459"/>
      <w:ins w:id="460" w:author="ArzelierC2" w:date="2020-03-05T12:59:00Z">
        <w:r w:rsidR="004413FD">
          <w:rPr>
            <w:rFonts w:eastAsia="MS Mincho"/>
          </w:rPr>
          <w:t>‘MO-EDT</w:t>
        </w:r>
      </w:ins>
      <w:ins w:id="461" w:author="Claude Arzelier" w:date="2019-11-29T13:22:00Z">
        <w:del w:id="462" w:author="ArzelierC2" w:date="2020-03-05T12:59:00Z">
          <w:r w:rsidR="002C1191" w:rsidRPr="00667D48" w:rsidDel="004413FD">
            <w:rPr>
              <w:rFonts w:eastAsia="MS Mincho"/>
            </w:rPr>
            <w:delText>Mobile Originated EDT</w:delText>
          </w:r>
        </w:del>
        <w:r w:rsidR="002C1191" w:rsidRPr="00667D48">
          <w:rPr>
            <w:rFonts w:eastAsia="MS Mincho"/>
          </w:rPr>
          <w:t xml:space="preserve"> </w:t>
        </w:r>
      </w:ins>
      <w:commentRangeEnd w:id="459"/>
      <w:r w:rsidR="004413FD">
        <w:rPr>
          <w:rStyle w:val="CommentReference"/>
        </w:rPr>
        <w:commentReference w:id="459"/>
      </w:r>
      <w:ins w:id="463" w:author="Claude Arzelier" w:date="2019-11-29T13:22:00Z">
        <w:r w:rsidR="002C1191" w:rsidRPr="00667D48">
          <w:rPr>
            <w:rFonts w:eastAsia="MS Mincho"/>
          </w:rPr>
          <w:t>for User Plan</w:t>
        </w:r>
      </w:ins>
      <w:ins w:id="464" w:author="Claude Arzelier" w:date="2019-11-29T13:23:00Z">
        <w:r w:rsidR="002C1191" w:rsidRPr="00667D48">
          <w:rPr>
            <w:rFonts w:eastAsia="MS Mincho"/>
          </w:rPr>
          <w:t xml:space="preserve">e CIoT EPS </w:t>
        </w:r>
        <w:del w:id="465" w:author="ArzelierC2" w:date="2020-03-05T12:59:00Z">
          <w:r w:rsidR="002C1191" w:rsidRPr="00667D48" w:rsidDel="004413FD">
            <w:rPr>
              <w:rFonts w:eastAsia="MS Mincho"/>
            </w:rPr>
            <w:delText>o</w:delText>
          </w:r>
        </w:del>
      </w:ins>
      <w:ins w:id="466" w:author="ArzelierC2" w:date="2020-03-05T12:59:00Z">
        <w:r w:rsidR="004413FD">
          <w:rPr>
            <w:rFonts w:eastAsia="MS Mincho"/>
          </w:rPr>
          <w:t>O</w:t>
        </w:r>
      </w:ins>
      <w:ins w:id="467" w:author="Claude Arzelier" w:date="2019-11-29T13:23:00Z">
        <w:r w:rsidR="002C1191" w:rsidRPr="00667D48">
          <w:rPr>
            <w:rFonts w:eastAsia="MS Mincho"/>
          </w:rPr>
          <w:t>ptimi</w:t>
        </w:r>
      </w:ins>
      <w:ins w:id="468" w:author="ArzelierC2" w:date="2020-03-05T12:59:00Z">
        <w:r w:rsidR="004413FD">
          <w:rPr>
            <w:rFonts w:eastAsia="MS Mincho"/>
          </w:rPr>
          <w:t>s</w:t>
        </w:r>
      </w:ins>
      <w:ins w:id="469" w:author="Claude Arzelier" w:date="2019-11-29T13:23:00Z">
        <w:del w:id="470" w:author="ArzelierC2" w:date="2020-03-05T12:59:00Z">
          <w:r w:rsidR="002C1191" w:rsidRPr="00667D48" w:rsidDel="004413FD">
            <w:rPr>
              <w:rFonts w:eastAsia="MS Mincho"/>
            </w:rPr>
            <w:delText>z</w:delText>
          </w:r>
        </w:del>
        <w:r w:rsidR="002C1191" w:rsidRPr="00667D48">
          <w:rPr>
            <w:rFonts w:eastAsia="MS Mincho"/>
          </w:rPr>
          <w:t>ation</w:t>
        </w:r>
      </w:ins>
      <w:ins w:id="471" w:author="ArzelierC2" w:date="2020-03-05T12:59:00Z">
        <w:r w:rsidR="004413FD">
          <w:rPr>
            <w:rFonts w:eastAsia="MS Mincho"/>
          </w:rPr>
          <w:t>’</w:t>
        </w:r>
      </w:ins>
      <w:ins w:id="472" w:author="Qualcomm" w:date="2019-11-28T16:52:00Z">
        <w:r w:rsidR="0029104D" w:rsidRPr="00667D48">
          <w:rPr>
            <w:rFonts w:eastAsia="MS Mincho"/>
          </w:rPr>
          <w:t xml:space="preserve"> </w:t>
        </w:r>
      </w:ins>
      <w:ins w:id="473" w:author="Claude Arzelier" w:date="2019-11-28T13:27:00Z">
        <w:r w:rsidRPr="00667D48">
          <w:rPr>
            <w:lang w:eastAsia="zh-CN"/>
          </w:rPr>
          <w:t xml:space="preserve">as described in </w:t>
        </w:r>
      </w:ins>
      <w:ins w:id="474" w:author="Claude Arzelier" w:date="2019-11-28T13:29:00Z">
        <w:r w:rsidRPr="00667D48">
          <w:rPr>
            <w:lang w:eastAsia="zh-CN"/>
          </w:rPr>
          <w:t xml:space="preserve">clause </w:t>
        </w:r>
      </w:ins>
      <w:ins w:id="475" w:author="Claude Arzelier" w:date="2019-11-28T13:39:00Z">
        <w:r w:rsidRPr="00667D48">
          <w:rPr>
            <w:lang w:eastAsia="zh-CN"/>
          </w:rPr>
          <w:t>4.3.8.7</w:t>
        </w:r>
      </w:ins>
      <w:ins w:id="476" w:author="Claude Arzelier" w:date="2019-11-28T13:27:00Z">
        <w:r w:rsidRPr="00667D48">
          <w:rPr>
            <w:lang w:eastAsia="zh-CN"/>
          </w:rPr>
          <w:t>.</w:t>
        </w:r>
      </w:ins>
      <w:ins w:id="477"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r w:rsidR="00995CCD" w:rsidRPr="00667D48">
          <w:t xml:space="preserve"> or if the UE supports any </w:t>
        </w:r>
        <w:r w:rsidR="00995CCD" w:rsidRPr="00667D48">
          <w:rPr>
            <w:i/>
          </w:rPr>
          <w:t>ue-Category-NB</w:t>
        </w:r>
        <w:r w:rsidR="00995CCD" w:rsidRPr="00667D48">
          <w:rPr>
            <w:rFonts w:eastAsia="SimSun"/>
            <w:lang w:eastAsia="en-GB"/>
          </w:rPr>
          <w:t>.</w:t>
        </w:r>
      </w:ins>
    </w:p>
    <w:p w14:paraId="1F5B5F26" w14:textId="6330F32E" w:rsidR="00A13C0B" w:rsidRPr="00667D48" w:rsidRDefault="00A13C0B" w:rsidP="00A13C0B">
      <w:pPr>
        <w:pStyle w:val="EditorsNote"/>
        <w:rPr>
          <w:ins w:id="478" w:author="Claude Arzelier4" w:date="2019-12-16T13:23:00Z"/>
          <w:rFonts w:eastAsia="SimSun"/>
          <w:lang w:eastAsia="en-GB"/>
        </w:rPr>
      </w:pPr>
      <w:ins w:id="479" w:author="Claude Arzelier4" w:date="2019-12-16T13:23:00Z">
        <w:r w:rsidRPr="00667D48">
          <w:rPr>
            <w:rFonts w:eastAsia="SimSun"/>
            <w:lang w:eastAsia="en-GB"/>
          </w:rPr>
          <w:t xml:space="preserve">Editor’s note: </w:t>
        </w:r>
      </w:ins>
      <w:ins w:id="480" w:author="ArzelierC2" w:date="2020-03-06T08:50:00Z">
        <w:r w:rsidR="00E87291">
          <w:rPr>
            <w:rFonts w:eastAsia="SimSun"/>
            <w:lang w:eastAsia="en-GB"/>
          </w:rPr>
          <w:t xml:space="preserve">For </w:t>
        </w:r>
        <w:r w:rsidR="00E87291" w:rsidRPr="00E87291">
          <w:rPr>
            <w:rFonts w:eastAsia="SimSun"/>
            <w:i/>
            <w:iCs/>
            <w:lang w:eastAsia="en-GB"/>
            <w:rPrChange w:id="481" w:author="ArzelierC2" w:date="2020-03-06T08:50:00Z">
              <w:rPr>
                <w:rFonts w:eastAsia="SimSun"/>
                <w:lang w:eastAsia="en-GB"/>
              </w:rPr>
            </w:rPrChange>
          </w:rPr>
          <w:t>ue-Category-NB</w:t>
        </w:r>
        <w:r w:rsidR="00E87291">
          <w:rPr>
            <w:rFonts w:eastAsia="SimSun"/>
            <w:lang w:eastAsia="en-GB"/>
          </w:rPr>
          <w:t xml:space="preserve">, </w:t>
        </w:r>
      </w:ins>
      <w:ins w:id="482" w:author="Claude Arzelier4" w:date="2019-12-16T13:23:00Z">
        <w:del w:id="483" w:author="ArzelierC2" w:date="2020-03-06T08:50:00Z">
          <w:r w:rsidDel="00E87291">
            <w:rPr>
              <w:lang w:eastAsia="en-GB"/>
            </w:rPr>
            <w:delText>T</w:delText>
          </w:r>
        </w:del>
      </w:ins>
      <w:ins w:id="484" w:author="ArzelierC2" w:date="2020-03-06T08:50:00Z">
        <w:r w:rsidR="00E87291">
          <w:rPr>
            <w:lang w:eastAsia="en-GB"/>
          </w:rPr>
          <w:t>t</w:t>
        </w:r>
      </w:ins>
      <w:ins w:id="485" w:author="Claude Arzelier4" w:date="2019-12-16T13:23:00Z">
        <w:r>
          <w:rPr>
            <w:lang w:eastAsia="en-GB"/>
          </w:rPr>
          <w:t xml:space="preserve">he referenced feature in </w:t>
        </w:r>
      </w:ins>
      <w:ins w:id="486" w:author="Claude Arzelier4" w:date="2019-12-16T13:30:00Z">
        <w:r w:rsidR="0067399F">
          <w:rPr>
            <w:lang w:eastAsia="en-GB"/>
          </w:rPr>
          <w:t xml:space="preserve">4.3.8.7 </w:t>
        </w:r>
      </w:ins>
      <w:ins w:id="487" w:author="Claude Arzelier4" w:date="2019-12-16T13:23:00Z">
        <w:r>
          <w:rPr>
            <w:lang w:eastAsia="en-GB"/>
          </w:rPr>
          <w:t>applies to FDD. FFS how should this be handled if the feature in th</w:t>
        </w:r>
      </w:ins>
      <w:ins w:id="488" w:author="Claude Arzelier4" w:date="2019-12-16T13:31:00Z">
        <w:r w:rsidR="005F5CBF">
          <w:rPr>
            <w:lang w:eastAsia="en-GB"/>
          </w:rPr>
          <w:t>e</w:t>
        </w:r>
      </w:ins>
      <w:ins w:id="489" w:author="Claude Arzelier4" w:date="2019-12-16T13:23:00Z">
        <w:r>
          <w:rPr>
            <w:lang w:eastAsia="en-GB"/>
          </w:rPr>
          <w:t xml:space="preserve"> </w:t>
        </w:r>
      </w:ins>
      <w:ins w:id="490" w:author="Claude Arzelier4" w:date="2019-12-16T13:31:00Z">
        <w:r w:rsidR="005F5CBF">
          <w:rPr>
            <w:lang w:eastAsia="en-GB"/>
          </w:rPr>
          <w:t xml:space="preserve">present </w:t>
        </w:r>
      </w:ins>
      <w:ins w:id="491" w:author="Claude Arzelier4" w:date="2019-12-16T13:23:00Z">
        <w:r>
          <w:rPr>
            <w:lang w:eastAsia="en-GB"/>
          </w:rPr>
          <w:t>clause applies to TDD.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492" w:name="_Toc20689471"/>
            <w:bookmarkEnd w:id="342"/>
            <w:r w:rsidRPr="00667D48">
              <w:rPr>
                <w:rFonts w:ascii="Arial" w:hAnsi="Arial" w:cs="Arial"/>
                <w:noProof/>
                <w:sz w:val="24"/>
              </w:rPr>
              <w:t>Next changes</w:t>
            </w:r>
          </w:p>
        </w:tc>
      </w:tr>
    </w:tbl>
    <w:bookmarkEnd w:id="492"/>
    <w:p w14:paraId="17561C52" w14:textId="1A114AA7" w:rsidR="00A87689" w:rsidRPr="00667D48" w:rsidRDefault="00A87689" w:rsidP="00A87689">
      <w:pPr>
        <w:pStyle w:val="Heading3"/>
        <w:rPr>
          <w:ins w:id="493" w:author="Claude Arzelier" w:date="2019-11-04T14:39:00Z"/>
          <w:lang w:eastAsia="zh-CN"/>
        </w:rPr>
      </w:pPr>
      <w:ins w:id="494" w:author="Claude Arzelier" w:date="2019-11-04T14:39:00Z">
        <w:r w:rsidRPr="00667D48">
          <w:rPr>
            <w:lang w:eastAsia="zh-CN"/>
          </w:rPr>
          <w:t>6.17.</w:t>
        </w:r>
      </w:ins>
      <w:ins w:id="495" w:author="Claude Arzelier2" w:date="2019-12-11T12:42:00Z">
        <w:r w:rsidR="00EB265F">
          <w:rPr>
            <w:lang w:eastAsia="zh-CN"/>
          </w:rPr>
          <w:t>t1</w:t>
        </w:r>
      </w:ins>
      <w:ins w:id="496" w:author="Claude Arzelier" w:date="2019-11-04T14:39:00Z">
        <w:r w:rsidRPr="00667D48">
          <w:rPr>
            <w:lang w:eastAsia="zh-CN"/>
          </w:rPr>
          <w:tab/>
        </w:r>
      </w:ins>
      <w:ins w:id="497"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498" w:author="Claude Arzelier" w:date="2019-11-04T14:39:00Z">
        <w:r w:rsidRPr="00667D48">
          <w:rPr>
            <w:lang w:eastAsia="zh-CN"/>
          </w:rPr>
          <w:t>It is optional for UE to support idle mode RRM measurement</w:t>
        </w:r>
      </w:ins>
      <w:ins w:id="499" w:author="Huawei" w:date="2019-12-04T14:29:00Z">
        <w:r w:rsidR="00080163">
          <w:rPr>
            <w:lang w:eastAsia="zh-CN"/>
          </w:rPr>
          <w:t>s</w:t>
        </w:r>
      </w:ins>
      <w:ins w:id="500" w:author="Claude Arzelier" w:date="2019-11-04T14:40:00Z">
        <w:r w:rsidRPr="00667D48">
          <w:rPr>
            <w:lang w:eastAsia="zh-CN"/>
          </w:rPr>
          <w:t xml:space="preserve"> </w:t>
        </w:r>
      </w:ins>
      <w:ins w:id="501" w:author="Claude Arzelier" w:date="2019-11-04T14:39:00Z">
        <w:r w:rsidRPr="00667D48">
          <w:rPr>
            <w:lang w:eastAsia="zh-CN"/>
          </w:rPr>
          <w:t xml:space="preserve">on non-anchor paging </w:t>
        </w:r>
      </w:ins>
      <w:ins w:id="502" w:author="Claude Arzelier" w:date="2019-11-04T14:40:00Z">
        <w:r w:rsidRPr="00667D48">
          <w:rPr>
            <w:lang w:eastAsia="zh-CN"/>
          </w:rPr>
          <w:t>carriers</w:t>
        </w:r>
      </w:ins>
      <w:ins w:id="503" w:author="Claude Arzelier" w:date="2019-11-04T14:41:00Z">
        <w:r w:rsidR="00A41E49" w:rsidRPr="00667D48">
          <w:rPr>
            <w:lang w:eastAsia="zh-CN"/>
          </w:rPr>
          <w:t xml:space="preserve">, </w:t>
        </w:r>
      </w:ins>
      <w:ins w:id="504" w:author="Claude Arzelier" w:date="2019-11-04T14:40:00Z">
        <w:r w:rsidRPr="00667D48">
          <w:rPr>
            <w:rFonts w:eastAsia="MS Mincho"/>
          </w:rPr>
          <w:t>as defined in TS 36.</w:t>
        </w:r>
      </w:ins>
      <w:ins w:id="505" w:author="Claude Arzelier2" w:date="2019-12-10T17:15:00Z">
        <w:r w:rsidR="00607016">
          <w:rPr>
            <w:rFonts w:eastAsia="MS Mincho"/>
          </w:rPr>
          <w:t>133</w:t>
        </w:r>
      </w:ins>
      <w:ins w:id="506" w:author="Claude Arzelier" w:date="2019-11-04T14:42:00Z">
        <w:r w:rsidR="0043509D" w:rsidRPr="00667D48">
          <w:rPr>
            <w:rFonts w:eastAsia="MS Mincho"/>
          </w:rPr>
          <w:t xml:space="preserve"> </w:t>
        </w:r>
      </w:ins>
      <w:ins w:id="507" w:author="Claude Arzelier" w:date="2019-11-04T14:40:00Z">
        <w:r w:rsidRPr="00667D48">
          <w:rPr>
            <w:rFonts w:eastAsia="MS Mincho"/>
          </w:rPr>
          <w:t>[</w:t>
        </w:r>
      </w:ins>
      <w:ins w:id="508" w:author="Claude Arzelier2" w:date="2019-12-10T17:15:00Z">
        <w:r w:rsidR="00607016">
          <w:rPr>
            <w:rFonts w:eastAsia="MS Mincho"/>
          </w:rPr>
          <w:t>6</w:t>
        </w:r>
      </w:ins>
      <w:ins w:id="509" w:author="Claude Arzelier" w:date="2019-11-04T14:40:00Z">
        <w:r w:rsidRPr="00667D48">
          <w:rPr>
            <w:rFonts w:eastAsia="MS Mincho"/>
          </w:rPr>
          <w:t>].</w:t>
        </w:r>
      </w:ins>
      <w:ins w:id="510" w:author="Claude Arzelier" w:date="2019-11-04T14:39:00Z">
        <w:r w:rsidRPr="00667D48">
          <w:rPr>
            <w:lang w:eastAsia="zh-CN"/>
          </w:rPr>
          <w:t xml:space="preserve"> This feature is only applicable if the UE supports any </w:t>
        </w:r>
        <w:r w:rsidRPr="00667D48">
          <w:rPr>
            <w:i/>
            <w:lang w:eastAsia="zh-CN"/>
          </w:rPr>
          <w:t>ue-Category-NB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7777777" w:rsidR="0067399F" w:rsidRDefault="0067399F" w:rsidP="0067399F">
      <w:pPr>
        <w:pStyle w:val="Heading2"/>
        <w:rPr>
          <w:ins w:id="511" w:author="Claude Arzelier4" w:date="2019-12-16T13:27:00Z"/>
          <w:rFonts w:eastAsia="SimSun"/>
        </w:rPr>
      </w:pPr>
      <w:ins w:id="512" w:author="Claude Arzelier4" w:date="2019-12-16T13:27:00Z">
        <w:r>
          <w:rPr>
            <w:rFonts w:eastAsia="SimSun"/>
          </w:rPr>
          <w:t>6.xy</w:t>
        </w:r>
        <w:r>
          <w:rPr>
            <w:rFonts w:eastAsia="SimSun"/>
          </w:rPr>
          <w:tab/>
          <w:t>E-UTRA/5GC Parameters</w:t>
        </w:r>
      </w:ins>
    </w:p>
    <w:p w14:paraId="443E7EB2" w14:textId="77777777" w:rsidR="0067399F" w:rsidRDefault="0067399F" w:rsidP="0067399F">
      <w:pPr>
        <w:pStyle w:val="Heading3"/>
        <w:rPr>
          <w:ins w:id="513" w:author="Claude Arzelier4" w:date="2019-12-16T13:27:00Z"/>
          <w:rFonts w:eastAsia="SimSun"/>
        </w:rPr>
      </w:pPr>
      <w:ins w:id="514" w:author="Claude Arzelier4" w:date="2019-12-16T13:27:00Z">
        <w:r>
          <w:rPr>
            <w:rFonts w:eastAsia="SimSun"/>
          </w:rPr>
          <w:t>6.xy.a</w:t>
        </w:r>
        <w:r>
          <w:rPr>
            <w:rFonts w:eastAsia="SimSun"/>
          </w:rPr>
          <w:tab/>
          <w:t>User Plane CIoT 5GS optimisations</w:t>
        </w:r>
      </w:ins>
    </w:p>
    <w:p w14:paraId="2C8F40E4" w14:textId="77777777" w:rsidR="0067399F" w:rsidRDefault="0067399F" w:rsidP="0067399F">
      <w:pPr>
        <w:rPr>
          <w:ins w:id="515" w:author="Claude Arzelier4" w:date="2019-12-16T13:27:00Z"/>
          <w:rFonts w:eastAsia="SimSun"/>
        </w:rPr>
      </w:pPr>
      <w:ins w:id="516" w:author="Claude Arzelier4" w:date="2019-12-16T13:27:00Z">
        <w:r>
          <w:t xml:space="preserve">It is optional for UE to support User Plane CIoT 5GS optimisations for FDD, as defined in TS 24.501 [xx]. This feature is only applicable if the UE supports any </w:t>
        </w:r>
        <w:r>
          <w:rPr>
            <w:i/>
          </w:rPr>
          <w:t>ue-Category-NB</w:t>
        </w:r>
        <w:r>
          <w:t xml:space="preserve"> or if the UE supports </w:t>
        </w:r>
        <w:r>
          <w:rPr>
            <w:i/>
          </w:rPr>
          <w:t>ce-ModeA-r13</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ArzelierC2" w:date="2020-03-05T12:46:00Z" w:initials="CA2">
    <w:p w14:paraId="0DC934DB" w14:textId="768F3444" w:rsidR="00427343" w:rsidRDefault="00427343">
      <w:pPr>
        <w:pStyle w:val="CommentText"/>
      </w:pPr>
      <w:r>
        <w:rPr>
          <w:rStyle w:val="CommentReference"/>
        </w:rPr>
        <w:annotationRef/>
      </w:r>
      <w:r>
        <w:t>To align with the parameter name in 4.3.19.q1 (already used before).</w:t>
      </w:r>
    </w:p>
  </w:comment>
  <w:comment w:id="209" w:author="ArzelierC2" w:date="2020-03-05T12:42:00Z" w:initials="CA2">
    <w:p w14:paraId="6796BE9F" w14:textId="44148EB3" w:rsidR="00427343" w:rsidRDefault="00427343">
      <w:pPr>
        <w:pStyle w:val="CommentText"/>
      </w:pPr>
      <w:r>
        <w:rPr>
          <w:rStyle w:val="CommentReference"/>
        </w:rPr>
        <w:annotationRef/>
      </w:r>
      <w:r>
        <w:t>Correction to be coherent with the end of the sentence that mentions FDD (and was already here in the previous version).</w:t>
      </w:r>
    </w:p>
  </w:comment>
  <w:comment w:id="240" w:author="ArzelierC2" w:date="2020-03-05T12:44:00Z" w:initials="CA2">
    <w:p w14:paraId="5CA8B0D2" w14:textId="73CBD57A" w:rsidR="00427343" w:rsidRDefault="00427343">
      <w:pPr>
        <w:pStyle w:val="CommentText"/>
      </w:pPr>
      <w:r>
        <w:rPr>
          <w:rStyle w:val="CommentReference"/>
        </w:rPr>
        <w:annotationRef/>
      </w:r>
      <w:r>
        <w:t>Same as above.</w:t>
      </w:r>
    </w:p>
  </w:comment>
  <w:comment w:id="305" w:author="ArzelierC2" w:date="2020-03-06T09:08:00Z" w:initials="CA2">
    <w:p w14:paraId="1EC4B1B0" w14:textId="05A2705B" w:rsidR="003F29F4" w:rsidRDefault="003F29F4">
      <w:pPr>
        <w:pStyle w:val="CommentText"/>
      </w:pPr>
      <w:r>
        <w:rPr>
          <w:rStyle w:val="CommentReference"/>
        </w:rPr>
        <w:annotationRef/>
      </w:r>
      <w:r>
        <w:t>To align with the end of the paragraph (where ‘FDD’ is already mentioned), as spotted by Qualcomm. (Note that this also aligns with the eMTC 306 CR).</w:t>
      </w:r>
      <w:bookmarkStart w:id="308" w:name="_GoBack"/>
      <w:bookmarkEnd w:id="308"/>
    </w:p>
  </w:comment>
  <w:comment w:id="373" w:author="ArzelierC2" w:date="2020-03-05T12:54:00Z" w:initials="CA2">
    <w:p w14:paraId="46BC8EC6" w14:textId="041A4D3E" w:rsidR="004413FD" w:rsidRDefault="004413FD">
      <w:pPr>
        <w:pStyle w:val="CommentText"/>
      </w:pPr>
      <w:r>
        <w:rPr>
          <w:rStyle w:val="CommentReference"/>
        </w:rPr>
        <w:annotationRef/>
      </w:r>
      <w:r>
        <w:t>To align the phrasing with the 306 eMTC CR, to avoid confusing the CR implementation.</w:t>
      </w:r>
    </w:p>
  </w:comment>
  <w:comment w:id="459" w:author="ArzelierC2" w:date="2020-03-05T12:59:00Z" w:initials="CA2">
    <w:p w14:paraId="589FAF78" w14:textId="17E24AE3" w:rsidR="004413FD" w:rsidRDefault="004413FD">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934DB" w15:done="0"/>
  <w15:commentEx w15:paraId="6796BE9F" w15:done="0"/>
  <w15:commentEx w15:paraId="5CA8B0D2" w15:done="0"/>
  <w15:commentEx w15:paraId="1EC4B1B0" w15:done="0"/>
  <w15:commentEx w15:paraId="46BC8EC6" w15:done="0"/>
  <w15:commentEx w15:paraId="589FAF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934DB" w16cid:durableId="220B730D"/>
  <w16cid:commentId w16cid:paraId="6796BE9F" w16cid:durableId="220B724E"/>
  <w16cid:commentId w16cid:paraId="5CA8B0D2" w16cid:durableId="220B7298"/>
  <w16cid:commentId w16cid:paraId="1EC4B1B0" w16cid:durableId="220C9183"/>
  <w16cid:commentId w16cid:paraId="46BC8EC6" w16cid:durableId="220B7503"/>
  <w16cid:commentId w16cid:paraId="589FAF78" w16cid:durableId="220B76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71C7E" w14:textId="77777777" w:rsidR="001035BD" w:rsidRDefault="001035BD">
      <w:r>
        <w:separator/>
      </w:r>
    </w:p>
  </w:endnote>
  <w:endnote w:type="continuationSeparator" w:id="0">
    <w:p w14:paraId="0A9B06BE" w14:textId="77777777" w:rsidR="001035BD" w:rsidRDefault="0010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4608A" w14:textId="77777777" w:rsidR="001035BD" w:rsidRDefault="001035BD">
      <w:r>
        <w:separator/>
      </w:r>
    </w:p>
  </w:footnote>
  <w:footnote w:type="continuationSeparator" w:id="0">
    <w:p w14:paraId="20CB0245" w14:textId="77777777" w:rsidR="001035BD" w:rsidRDefault="0010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2">
    <w15:presenceInfo w15:providerId="None" w15:userId="ArzelierC2"/>
  </w15:person>
  <w15:person w15:author="Claude Arzelier">
    <w15:presenceInfo w15:providerId="None" w15:userId="Claude Arzelier"/>
  </w15:person>
  <w15:person w15:author="Claude Arzelier2">
    <w15:presenceInfo w15:providerId="None" w15:userId="Claude Arzelier2"/>
  </w15:person>
  <w15:person w15:author="ArzelierC">
    <w15:presenceInfo w15:providerId="None" w15:userId="ArzelierC"/>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5BD"/>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BEC"/>
    <w:rsid w:val="00156E86"/>
    <w:rsid w:val="00162DC5"/>
    <w:rsid w:val="00163380"/>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6334"/>
    <w:rsid w:val="001E0677"/>
    <w:rsid w:val="001E537B"/>
    <w:rsid w:val="001E6F4B"/>
    <w:rsid w:val="001E7B4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4F38"/>
    <w:rsid w:val="003D21B8"/>
    <w:rsid w:val="003D4586"/>
    <w:rsid w:val="003D482E"/>
    <w:rsid w:val="003D4997"/>
    <w:rsid w:val="003D6B75"/>
    <w:rsid w:val="003D7073"/>
    <w:rsid w:val="003E2780"/>
    <w:rsid w:val="003E349A"/>
    <w:rsid w:val="003E42C2"/>
    <w:rsid w:val="003E43C0"/>
    <w:rsid w:val="003E49A3"/>
    <w:rsid w:val="003E5921"/>
    <w:rsid w:val="003E61FA"/>
    <w:rsid w:val="003E6E30"/>
    <w:rsid w:val="003F1720"/>
    <w:rsid w:val="003F1CAB"/>
    <w:rsid w:val="003F29F4"/>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343"/>
    <w:rsid w:val="00427A9F"/>
    <w:rsid w:val="0043149C"/>
    <w:rsid w:val="00434A3E"/>
    <w:rsid w:val="0043509D"/>
    <w:rsid w:val="0044044A"/>
    <w:rsid w:val="004413FD"/>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69F9"/>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642E"/>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60CBC"/>
    <w:rsid w:val="006621CA"/>
    <w:rsid w:val="00663833"/>
    <w:rsid w:val="00664D69"/>
    <w:rsid w:val="0066619A"/>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4926"/>
    <w:rsid w:val="0074738D"/>
    <w:rsid w:val="00751345"/>
    <w:rsid w:val="007545F1"/>
    <w:rsid w:val="00754A48"/>
    <w:rsid w:val="00756681"/>
    <w:rsid w:val="00756ED2"/>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4C98"/>
    <w:rsid w:val="00876257"/>
    <w:rsid w:val="00877549"/>
    <w:rsid w:val="0088496E"/>
    <w:rsid w:val="00890D6C"/>
    <w:rsid w:val="00896E1F"/>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14DD"/>
    <w:rsid w:val="00B34365"/>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5D6D"/>
    <w:rsid w:val="00C762EC"/>
    <w:rsid w:val="00C77879"/>
    <w:rsid w:val="00C802A4"/>
    <w:rsid w:val="00C81492"/>
    <w:rsid w:val="00C8508D"/>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60FE"/>
    <w:rsid w:val="00CE7E90"/>
    <w:rsid w:val="00CF3580"/>
    <w:rsid w:val="00CF4A59"/>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4095"/>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87291"/>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D53"/>
    <w:rsid w:val="00F5546C"/>
    <w:rsid w:val="00F60C97"/>
    <w:rsid w:val="00F61E3D"/>
    <w:rsid w:val="00F61F92"/>
    <w:rsid w:val="00F62835"/>
    <w:rsid w:val="00F634CA"/>
    <w:rsid w:val="00F638DD"/>
    <w:rsid w:val="00F66BE5"/>
    <w:rsid w:val="00F678BA"/>
    <w:rsid w:val="00F71C01"/>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8A892-82FD-4F88-9663-982E04952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10</Pages>
  <Words>3267</Words>
  <Characters>18625</Characters>
  <Application>Microsoft Office Word</Application>
  <DocSecurity>0</DocSecurity>
  <Lines>155</Lines>
  <Paragraphs>43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 36.306</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6.17.t1j	RRM measurements on non-anchor paging carriers</vt:lpstr>
      <vt:lpstr>    6.xy	E-UTRA/5GC Parameters</vt:lpstr>
      <vt:lpstr>        6.xy.a	User Plane CIoT 5GS optimisations</vt:lpstr>
    </vt:vector>
  </TitlesOfParts>
  <Manager/>
  <Company/>
  <LinksUpToDate>false</LinksUpToDate>
  <CharactersWithSpaces>21849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ArzelierC2</cp:lastModifiedBy>
  <cp:revision>140</cp:revision>
  <dcterms:created xsi:type="dcterms:W3CDTF">2019-12-05T09:56:00Z</dcterms:created>
  <dcterms:modified xsi:type="dcterms:W3CDTF">2020-03-06T09:09:00Z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