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86BB4" w14:textId="66EF2843" w:rsidR="0006611B" w:rsidRDefault="0006611B" w:rsidP="0006611B">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w:t>
      </w:r>
      <w:r w:rsidR="00013662">
        <w:rPr>
          <w:b/>
          <w:i/>
          <w:noProof/>
          <w:sz w:val="28"/>
        </w:rPr>
        <w:t>2</w:t>
      </w:r>
      <w:r w:rsidR="00453CF3">
        <w:rPr>
          <w:b/>
          <w:i/>
          <w:noProof/>
          <w:sz w:val="28"/>
        </w:rPr>
        <w:t>411</w:t>
      </w:r>
    </w:p>
    <w:p w14:paraId="74188A97" w14:textId="77777777" w:rsidR="0006611B" w:rsidRDefault="0006611B" w:rsidP="0006611B">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06611B">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06611B">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06611B">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06611B" w14:paraId="774709F7" w14:textId="77777777" w:rsidTr="0006611B">
        <w:tc>
          <w:tcPr>
            <w:tcW w:w="142" w:type="dxa"/>
            <w:tcBorders>
              <w:top w:val="nil"/>
              <w:left w:val="single" w:sz="4" w:space="0" w:color="auto"/>
              <w:bottom w:val="nil"/>
              <w:right w:val="nil"/>
            </w:tcBorders>
          </w:tcPr>
          <w:p w14:paraId="3137AA0B" w14:textId="77777777" w:rsidR="0006611B" w:rsidRDefault="0006611B" w:rsidP="0006611B">
            <w:pPr>
              <w:pStyle w:val="CRCoverPage"/>
              <w:spacing w:after="0"/>
              <w:jc w:val="right"/>
              <w:rPr>
                <w:noProof/>
              </w:rPr>
            </w:pPr>
          </w:p>
        </w:tc>
        <w:tc>
          <w:tcPr>
            <w:tcW w:w="1560" w:type="dxa"/>
            <w:shd w:val="pct30" w:color="FFFF00" w:fill="auto"/>
            <w:hideMark/>
          </w:tcPr>
          <w:p w14:paraId="3F832E94" w14:textId="32DDD033" w:rsidR="0006611B" w:rsidRDefault="0006611B" w:rsidP="0006611B">
            <w:pPr>
              <w:pStyle w:val="CRCoverPage"/>
              <w:spacing w:after="0"/>
              <w:jc w:val="right"/>
              <w:rPr>
                <w:b/>
                <w:noProof/>
                <w:sz w:val="28"/>
              </w:rPr>
            </w:pPr>
            <w:r w:rsidRPr="001B4E2C">
              <w:rPr>
                <w:b/>
                <w:noProof/>
                <w:sz w:val="28"/>
              </w:rPr>
              <w:t>3</w:t>
            </w:r>
            <w:r>
              <w:rPr>
                <w:b/>
                <w:noProof/>
                <w:sz w:val="28"/>
              </w:rPr>
              <w:t>6</w:t>
            </w:r>
            <w:r w:rsidRPr="001B4E2C">
              <w:rPr>
                <w:b/>
                <w:noProof/>
                <w:sz w:val="28"/>
              </w:rPr>
              <w:t>.3</w:t>
            </w:r>
            <w:r>
              <w:rPr>
                <w:b/>
                <w:noProof/>
                <w:sz w:val="28"/>
              </w:rPr>
              <w:t>00</w:t>
            </w:r>
          </w:p>
        </w:tc>
        <w:tc>
          <w:tcPr>
            <w:tcW w:w="709" w:type="dxa"/>
            <w:hideMark/>
          </w:tcPr>
          <w:p w14:paraId="269EC1A7" w14:textId="11B26CE0" w:rsidR="0006611B" w:rsidRDefault="0006611B" w:rsidP="0006611B">
            <w:pPr>
              <w:pStyle w:val="CRCoverPage"/>
              <w:spacing w:after="0"/>
              <w:jc w:val="center"/>
              <w:rPr>
                <w:noProof/>
              </w:rPr>
            </w:pPr>
            <w:r>
              <w:rPr>
                <w:b/>
                <w:noProof/>
                <w:sz w:val="28"/>
              </w:rPr>
              <w:t>CR</w:t>
            </w:r>
          </w:p>
        </w:tc>
        <w:tc>
          <w:tcPr>
            <w:tcW w:w="1277" w:type="dxa"/>
            <w:shd w:val="pct30" w:color="FFFF00" w:fill="auto"/>
            <w:hideMark/>
          </w:tcPr>
          <w:p w14:paraId="3377EDFF" w14:textId="3F21F0CB" w:rsidR="0006611B" w:rsidRDefault="0006611B" w:rsidP="0006611B">
            <w:pPr>
              <w:pStyle w:val="CRCoverPage"/>
              <w:spacing w:after="0"/>
              <w:rPr>
                <w:noProof/>
              </w:rPr>
            </w:pPr>
            <w:r>
              <w:rPr>
                <w:b/>
                <w:noProof/>
                <w:sz w:val="28"/>
              </w:rPr>
              <w:t>1268</w:t>
            </w:r>
          </w:p>
        </w:tc>
        <w:tc>
          <w:tcPr>
            <w:tcW w:w="709" w:type="dxa"/>
            <w:hideMark/>
          </w:tcPr>
          <w:p w14:paraId="1AF230AC" w14:textId="55FA1997" w:rsidR="0006611B" w:rsidRDefault="0006611B" w:rsidP="0006611B">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0C94C763" w:rsidR="0006611B" w:rsidRDefault="00453CF3" w:rsidP="00013662">
            <w:pPr>
              <w:pStyle w:val="CRCoverPage"/>
              <w:tabs>
                <w:tab w:val="right" w:pos="625"/>
              </w:tabs>
              <w:spacing w:after="0"/>
              <w:jc w:val="center"/>
              <w:rPr>
                <w:b/>
                <w:noProof/>
              </w:rPr>
            </w:pPr>
            <w:r>
              <w:rPr>
                <w:b/>
                <w:bCs/>
                <w:noProof/>
                <w:sz w:val="28"/>
              </w:rPr>
              <w:t>2</w:t>
            </w:r>
          </w:p>
        </w:tc>
        <w:tc>
          <w:tcPr>
            <w:tcW w:w="2411" w:type="dxa"/>
            <w:hideMark/>
          </w:tcPr>
          <w:p w14:paraId="7503E52A" w14:textId="7E473156" w:rsidR="0006611B" w:rsidRDefault="0006611B" w:rsidP="0006611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027FF3C9" w:rsidR="0006611B" w:rsidRDefault="0006611B" w:rsidP="0006611B">
            <w:pPr>
              <w:pStyle w:val="CRCoverPage"/>
              <w:spacing w:after="0"/>
              <w:jc w:val="center"/>
              <w:rPr>
                <w:noProof/>
                <w:sz w:val="28"/>
              </w:rPr>
            </w:pPr>
            <w:r w:rsidRPr="00FC50FF">
              <w:rPr>
                <w:b/>
                <w:noProof/>
                <w:sz w:val="28"/>
              </w:rPr>
              <w:t>1</w:t>
            </w:r>
            <w:r w:rsidR="00453CF3">
              <w:rPr>
                <w:b/>
                <w:noProof/>
                <w:sz w:val="28"/>
              </w:rPr>
              <w:t>6</w:t>
            </w:r>
            <w:r w:rsidRPr="00FC50FF">
              <w:rPr>
                <w:b/>
                <w:noProof/>
                <w:sz w:val="28"/>
              </w:rPr>
              <w:t>.</w:t>
            </w:r>
            <w:r w:rsidR="00453CF3">
              <w:rPr>
                <w:b/>
                <w:noProof/>
                <w:sz w:val="28"/>
              </w:rPr>
              <w:t>0</w:t>
            </w:r>
            <w:r w:rsidRPr="00FC50FF">
              <w:rPr>
                <w:b/>
                <w:noProof/>
                <w:sz w:val="28"/>
              </w:rPr>
              <w:t>.0</w:t>
            </w:r>
          </w:p>
        </w:tc>
        <w:tc>
          <w:tcPr>
            <w:tcW w:w="143" w:type="dxa"/>
            <w:tcBorders>
              <w:top w:val="nil"/>
              <w:left w:val="nil"/>
              <w:bottom w:val="nil"/>
              <w:right w:val="single" w:sz="4" w:space="0" w:color="auto"/>
            </w:tcBorders>
          </w:tcPr>
          <w:p w14:paraId="674904B9" w14:textId="77777777" w:rsidR="0006611B" w:rsidRDefault="0006611B" w:rsidP="0006611B">
            <w:pPr>
              <w:pStyle w:val="CRCoverPage"/>
              <w:spacing w:after="0"/>
              <w:rPr>
                <w:noProof/>
              </w:rPr>
            </w:pPr>
          </w:p>
        </w:tc>
      </w:tr>
      <w:tr w:rsidR="001A77E9" w14:paraId="377B131B" w14:textId="77777777" w:rsidTr="0006611B">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06611B">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06611B">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6419EB93" w:rsidR="001A77E9" w:rsidRDefault="001A77E9">
            <w:pPr>
              <w:pStyle w:val="CRCoverPage"/>
              <w:spacing w:after="0"/>
              <w:ind w:left="100"/>
              <w:rPr>
                <w:noProof/>
              </w:rPr>
            </w:pPr>
            <w:r w:rsidRPr="001A77E9">
              <w:t>CR for 36.3</w:t>
            </w:r>
            <w:r w:rsidR="00D86713">
              <w:t>00</w:t>
            </w:r>
            <w:r w:rsidRPr="001A77E9">
              <w:t xml:space="preserve"> for CA&amp;DC enh</w:t>
            </w:r>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3B2CB6DE" w:rsidR="001A77E9" w:rsidRDefault="00B832AF">
            <w:pPr>
              <w:pStyle w:val="CRCoverPage"/>
              <w:spacing w:after="0"/>
              <w:ind w:left="100"/>
              <w:rPr>
                <w:noProof/>
              </w:rPr>
            </w:pPr>
            <w:r>
              <w:rPr>
                <w:noProof/>
              </w:rPr>
              <w:t>R2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79259701" w:rsidR="001A77E9" w:rsidRDefault="0006611B">
            <w:pPr>
              <w:pStyle w:val="CRCoverPage"/>
              <w:spacing w:after="0"/>
              <w:ind w:left="100"/>
              <w:rPr>
                <w:noProof/>
              </w:rPr>
            </w:pPr>
            <w:r>
              <w:rPr>
                <w:noProof/>
              </w:rPr>
              <w:t>2020-0</w:t>
            </w:r>
            <w:r w:rsidR="00013662">
              <w:rPr>
                <w:noProof/>
              </w:rPr>
              <w:t>3-06</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E750978" w14:textId="652E9A58" w:rsidR="00A25F95" w:rsidRPr="00453CF3" w:rsidRDefault="0006611B" w:rsidP="00453CF3">
            <w:pPr>
              <w:pStyle w:val="CRCoverPage"/>
              <w:tabs>
                <w:tab w:val="left" w:pos="384"/>
              </w:tabs>
              <w:spacing w:before="20" w:after="80"/>
              <w:rPr>
                <w:noProof/>
              </w:rPr>
            </w:pPr>
            <w:r>
              <w:rPr>
                <w:noProof/>
              </w:rPr>
              <w:t>This CR introduces the support of the enhancements agreed in the LTE_NR_DC_CA_enh-Core WI</w:t>
            </w:r>
            <w:bookmarkStart w:id="3" w:name="_GoBack"/>
            <w:bookmarkEnd w:id="3"/>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0576D0" w14:textId="64741B20" w:rsidR="00DE2B19" w:rsidRDefault="00DE2B19" w:rsidP="00DE2B19">
            <w:pPr>
              <w:pStyle w:val="CRCoverPage"/>
              <w:numPr>
                <w:ilvl w:val="0"/>
                <w:numId w:val="16"/>
              </w:numPr>
              <w:tabs>
                <w:tab w:val="left" w:pos="384"/>
              </w:tabs>
              <w:spacing w:before="20" w:after="80"/>
              <w:rPr>
                <w:noProof/>
              </w:rPr>
            </w:pPr>
            <w:r>
              <w:rPr>
                <w:noProof/>
              </w:rPr>
              <w:t>Added</w:t>
            </w:r>
            <w:r w:rsidR="003A23F6">
              <w:rPr>
                <w:noProof/>
              </w:rPr>
              <w:t xml:space="preserve"> that in during connection resumption form IDLE with suspended or INACTIVE, the network may decide to keep, release</w:t>
            </w:r>
            <w:r>
              <w:rPr>
                <w:noProof/>
              </w:rPr>
              <w:t>, or reconfigure the previously configured SCells (7.5)</w:t>
            </w:r>
          </w:p>
          <w:p w14:paraId="20C72909" w14:textId="3179CD4F" w:rsidR="00DE2B19" w:rsidRDefault="00DE2B19" w:rsidP="00DE2B19">
            <w:pPr>
              <w:pStyle w:val="CRCoverPage"/>
              <w:numPr>
                <w:ilvl w:val="0"/>
                <w:numId w:val="16"/>
              </w:numPr>
              <w:tabs>
                <w:tab w:val="left" w:pos="384"/>
              </w:tabs>
              <w:spacing w:before="20" w:after="80"/>
              <w:rPr>
                <w:noProof/>
              </w:rPr>
            </w:pPr>
            <w:r>
              <w:rPr>
                <w:noProof/>
              </w:rPr>
              <w:t xml:space="preserve">Clarified that </w:t>
            </w:r>
            <w:r w:rsidRPr="00DE2B19">
              <w:rPr>
                <w:i/>
                <w:iCs/>
                <w:noProof/>
              </w:rPr>
              <w:t>UEInformationRequest</w:t>
            </w:r>
            <w:r w:rsidRPr="00B75511">
              <w:rPr>
                <w:noProof/>
              </w:rPr>
              <w:t xml:space="preserve"> can be sent by the network immediate</w:t>
            </w:r>
            <w:r>
              <w:rPr>
                <w:noProof/>
              </w:rPr>
              <w:t>ly</w:t>
            </w:r>
            <w:r w:rsidRPr="00B75511">
              <w:rPr>
                <w:noProof/>
              </w:rPr>
              <w:t xml:space="preserve"> after Security Mode Command without network having to wait for Security Mode Complete (i.e. similar to sending of Reconfiguration after SMC)</w:t>
            </w:r>
            <w:r>
              <w:rPr>
                <w:noProof/>
              </w:rPr>
              <w:t xml:space="preserve"> (10.1.3.2)</w:t>
            </w:r>
          </w:p>
          <w:p w14:paraId="22423275" w14:textId="4E400E2C" w:rsidR="003A23F6" w:rsidRDefault="00DE2B19" w:rsidP="00DE2B19">
            <w:pPr>
              <w:pStyle w:val="CRCoverPage"/>
              <w:numPr>
                <w:ilvl w:val="0"/>
                <w:numId w:val="16"/>
              </w:numPr>
              <w:tabs>
                <w:tab w:val="left" w:pos="384"/>
              </w:tabs>
              <w:spacing w:before="20" w:after="80"/>
              <w:rPr>
                <w:noProof/>
              </w:rPr>
            </w:pPr>
            <w:r>
              <w:rPr>
                <w:noProof/>
              </w:rPr>
              <w:t>Added that a U</w:t>
            </w:r>
            <w:r w:rsidR="003A23F6" w:rsidRPr="0042224B">
              <w:rPr>
                <w:noProof/>
              </w:rPr>
              <w:t>E in IDLE, IDLE with suspended, and INACTIVE can be configured with NR early measurements to support fast setup of (NG)EN-DC (i.e. euCA is extended to support NR measurements).</w:t>
            </w:r>
            <w:r w:rsidR="003A23F6">
              <w:rPr>
                <w:noProof/>
              </w:rPr>
              <w:t xml:space="preserve"> (10.2.3.x)</w:t>
            </w:r>
          </w:p>
          <w:p w14:paraId="4F1BAD60" w14:textId="77777777" w:rsidR="00DE2B19" w:rsidRDefault="00DE2B19" w:rsidP="00DE2B19">
            <w:pPr>
              <w:pStyle w:val="CRCoverPage"/>
              <w:numPr>
                <w:ilvl w:val="0"/>
                <w:numId w:val="16"/>
              </w:numPr>
              <w:tabs>
                <w:tab w:val="left" w:pos="384"/>
              </w:tabs>
              <w:spacing w:before="20" w:after="80"/>
              <w:rPr>
                <w:noProof/>
              </w:rPr>
            </w:pPr>
            <w:r>
              <w:rPr>
                <w:noProof/>
              </w:rPr>
              <w:t xml:space="preserve">Added that a UE can be requested to send early measurements in the </w:t>
            </w:r>
            <w:r>
              <w:rPr>
                <w:i/>
                <w:iCs/>
                <w:noProof/>
              </w:rPr>
              <w:t xml:space="preserve">RRCConnectionResume </w:t>
            </w:r>
            <w:r>
              <w:rPr>
                <w:noProof/>
              </w:rPr>
              <w:t xml:space="preserve">and in response to that include the measurement results in </w:t>
            </w:r>
            <w:r>
              <w:rPr>
                <w:i/>
                <w:iCs/>
                <w:noProof/>
              </w:rPr>
              <w:t xml:space="preserve">RRCConnectionResumeComplete </w:t>
            </w:r>
            <w:r>
              <w:rPr>
                <w:noProof/>
              </w:rPr>
              <w:t>(10.1.3.2; 10.2.3.x)</w:t>
            </w:r>
          </w:p>
          <w:p w14:paraId="7DB89F95" w14:textId="0001AEC9" w:rsidR="001A77E9" w:rsidRDefault="00DE2B19" w:rsidP="00DE2B19">
            <w:pPr>
              <w:pStyle w:val="CRCoverPage"/>
              <w:numPr>
                <w:ilvl w:val="0"/>
                <w:numId w:val="16"/>
              </w:numPr>
              <w:tabs>
                <w:tab w:val="left" w:pos="384"/>
              </w:tabs>
              <w:spacing w:before="20" w:after="80"/>
              <w:rPr>
                <w:noProof/>
              </w:rPr>
            </w:pPr>
            <w:r>
              <w:rPr>
                <w:noProof/>
              </w:rPr>
              <w:t xml:space="preserve">Added that SCell state can be directly configured via RRC during connection resumption from RRC_INACTIVE (11.2) </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5FC6F119" w:rsidR="00EF4ABA" w:rsidRDefault="00EF4ABA">
            <w:pPr>
              <w:pStyle w:val="CRCoverPage"/>
              <w:spacing w:after="0"/>
              <w:ind w:left="100"/>
              <w:rPr>
                <w:noProof/>
              </w:rPr>
            </w:pPr>
            <w:r>
              <w:rPr>
                <w:noProof/>
              </w:rPr>
              <w:t xml:space="preserve">7.5     </w:t>
            </w:r>
            <w:r w:rsidR="00DE2B19">
              <w:rPr>
                <w:noProof/>
              </w:rPr>
              <w:t xml:space="preserve">  C</w:t>
            </w:r>
            <w:r>
              <w:rPr>
                <w:noProof/>
              </w:rPr>
              <w:t>arrier Aggregation</w:t>
            </w:r>
          </w:p>
          <w:p w14:paraId="3E77A246" w14:textId="3811D8E1" w:rsidR="001A77E9" w:rsidRDefault="0082292B">
            <w:pPr>
              <w:pStyle w:val="CRCoverPage"/>
              <w:spacing w:after="0"/>
              <w:ind w:left="100"/>
              <w:rPr>
                <w:noProof/>
              </w:rPr>
            </w:pPr>
            <w:r>
              <w:rPr>
                <w:noProof/>
              </w:rPr>
              <w:t xml:space="preserve">10.1.3.2 </w:t>
            </w:r>
            <w:r w:rsidR="00DE2B19">
              <w:rPr>
                <w:noProof/>
              </w:rPr>
              <w:t xml:space="preserve">  </w:t>
            </w:r>
            <w:r>
              <w:rPr>
                <w:noProof/>
              </w:rPr>
              <w:t>Inter-frequency neighbor (cell) measurements</w:t>
            </w:r>
          </w:p>
          <w:p w14:paraId="65CCDFDE" w14:textId="7E6F2345" w:rsidR="0082292B" w:rsidRDefault="0082292B">
            <w:pPr>
              <w:pStyle w:val="CRCoverPage"/>
              <w:spacing w:after="0"/>
              <w:ind w:left="100"/>
              <w:rPr>
                <w:noProof/>
              </w:rPr>
            </w:pPr>
            <w:r>
              <w:rPr>
                <w:noProof/>
              </w:rPr>
              <w:t xml:space="preserve">10.2.3.x </w:t>
            </w:r>
            <w:r w:rsidR="00DE2B19">
              <w:rPr>
                <w:noProof/>
              </w:rPr>
              <w:t xml:space="preserve">  </w:t>
            </w:r>
            <w:r w:rsidRPr="0082292B">
              <w:rPr>
                <w:noProof/>
              </w:rPr>
              <w:t>Inter-RAT IDLE mode measurements</w:t>
            </w:r>
          </w:p>
          <w:p w14:paraId="0AAEB4CD" w14:textId="084A6E4E" w:rsidR="00DE2B19" w:rsidRDefault="00DE2B19">
            <w:pPr>
              <w:pStyle w:val="CRCoverPage"/>
              <w:spacing w:after="0"/>
              <w:ind w:left="100"/>
              <w:rPr>
                <w:noProof/>
              </w:rPr>
            </w:pPr>
            <w:r>
              <w:rPr>
                <w:noProof/>
              </w:rPr>
              <w:t>11.2      Activation/Deactivation Mechanism</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3D702410" w:rsidR="001A77E9" w:rsidRDefault="001A77E9">
            <w:pPr>
              <w:pStyle w:val="CRCoverPage"/>
              <w:tabs>
                <w:tab w:val="right" w:pos="2893"/>
              </w:tabs>
              <w:spacing w:after="0"/>
              <w:rPr>
                <w:noProof/>
              </w:rPr>
            </w:pPr>
            <w:r>
              <w:rPr>
                <w:noProof/>
              </w:rPr>
              <w:t xml:space="preserve"> Other core specifications</w:t>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0A92A3DA"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3CAA1D30" w:rsidR="001A77E9" w:rsidRDefault="00453CF3">
            <w:pPr>
              <w:pStyle w:val="CRCoverPage"/>
              <w:spacing w:after="0"/>
              <w:ind w:left="100"/>
              <w:rPr>
                <w:noProof/>
              </w:rPr>
            </w:pPr>
            <w:r>
              <w:rPr>
                <w:noProof/>
              </w:rPr>
              <w:t>MCC Revision: Current version field value updated.</w:t>
            </w: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8" w:name="_Toc20402765"/>
      <w:bookmarkStart w:id="9" w:name="_Toc20402779"/>
      <w:bookmarkStart w:id="10" w:name="_Toc20402793"/>
      <w:bookmarkStart w:id="11" w:name="_Toc20402833"/>
      <w:bookmarkStart w:id="12" w:name="_Toc5987268"/>
      <w:bookmarkEnd w:id="4"/>
      <w:bookmarkEnd w:id="5"/>
      <w:bookmarkEnd w:id="6"/>
      <w:r w:rsidRPr="00B74D1F">
        <w:t>7</w:t>
      </w:r>
      <w:r w:rsidRPr="00B74D1F">
        <w:tab/>
        <w:t>RRC</w:t>
      </w:r>
      <w:bookmarkEnd w:id="8"/>
    </w:p>
    <w:p w14:paraId="4B9C9900" w14:textId="77777777" w:rsidR="0006611B" w:rsidRPr="0067149F" w:rsidRDefault="0006611B" w:rsidP="0006611B">
      <w:pPr>
        <w:pStyle w:val="Heading2"/>
      </w:pPr>
      <w:bookmarkStart w:id="13" w:name="_Toc29372285"/>
      <w:r w:rsidRPr="0067149F">
        <w:t>7.5</w:t>
      </w:r>
      <w:r w:rsidRPr="0067149F">
        <w:tab/>
        <w:t>Carrier Aggregation</w:t>
      </w:r>
      <w:bookmarkEnd w:id="13"/>
    </w:p>
    <w:p w14:paraId="51A67D86" w14:textId="77777777" w:rsidR="0006611B" w:rsidRPr="0067149F" w:rsidRDefault="0006611B" w:rsidP="0006611B">
      <w:r w:rsidRPr="0067149F">
        <w:t xml:space="preserve">When CA is configured, the UE only has one RRC connection with the network. At RRC connection establishment/re-establishment/handover, one serving cell provides the NAS mobility information (e.g. TAI), </w:t>
      </w:r>
      <w:r w:rsidRPr="0067149F">
        <w:rPr>
          <w:lang w:eastAsia="zh-CN"/>
        </w:rPr>
        <w:t>and a</w:t>
      </w:r>
      <w:r w:rsidRPr="0067149F">
        <w:t>t RRC connection re-establishment/</w:t>
      </w:r>
      <w:r w:rsidRPr="0067149F">
        <w:rPr>
          <w:lang w:eastAsia="zh-CN"/>
        </w:rPr>
        <w:t>handover</w:t>
      </w:r>
      <w:r w:rsidRPr="0067149F">
        <w:t>, one</w:t>
      </w:r>
      <w:r w:rsidRPr="0067149F">
        <w:rPr>
          <w:lang w:eastAsia="zh-CN"/>
        </w:rPr>
        <w:t xml:space="preserve"> serving cell provides</w:t>
      </w:r>
      <w:r w:rsidRPr="0067149F">
        <w:t xml:space="preserve"> </w:t>
      </w:r>
      <w:r w:rsidRPr="0067149F">
        <w:rPr>
          <w:lang w:eastAsia="zh-CN"/>
        </w:rPr>
        <w:t xml:space="preserve">the </w:t>
      </w:r>
      <w:r w:rsidRPr="0067149F">
        <w:t>security input. This cell is referred to as the Primary Cell (PCell). In the downlink, the carrier corresponding to the PCell is the Downlink Primary Component Carrier (DL PCC) while in the uplink it is the Uplink Primary Component Carrier (UL PCC).</w:t>
      </w:r>
    </w:p>
    <w:p w14:paraId="7B2A666D" w14:textId="77777777" w:rsidR="0006611B" w:rsidRPr="0067149F" w:rsidRDefault="0006611B" w:rsidP="0006611B">
      <w:r w:rsidRPr="0067149F">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24A86141" w14:textId="77777777" w:rsidR="0006611B" w:rsidRPr="0067149F" w:rsidRDefault="0006611B" w:rsidP="0006611B">
      <w:r w:rsidRPr="0067149F">
        <w:t>The configured set of serving cells for a UE therefore always consists of one PCell and one or more SCells:</w:t>
      </w:r>
    </w:p>
    <w:p w14:paraId="6AA7C59D" w14:textId="77777777" w:rsidR="0006611B" w:rsidRPr="0067149F" w:rsidRDefault="0006611B" w:rsidP="0006611B">
      <w:pPr>
        <w:pStyle w:val="B1"/>
      </w:pPr>
      <w:r w:rsidRPr="0067149F">
        <w:t>-</w:t>
      </w:r>
      <w:r w:rsidRPr="0067149F">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4155116B" w14:textId="77777777" w:rsidR="0006611B" w:rsidRPr="0067149F" w:rsidRDefault="0006611B" w:rsidP="0006611B">
      <w:pPr>
        <w:pStyle w:val="B1"/>
      </w:pPr>
      <w:r w:rsidRPr="0067149F">
        <w:t>-</w:t>
      </w:r>
      <w:r w:rsidRPr="0067149F">
        <w:tab/>
        <w:t>An SCell may be configured to start in either deactivated, dormant or activated mode;</w:t>
      </w:r>
    </w:p>
    <w:p w14:paraId="778A1999" w14:textId="77777777" w:rsidR="0006611B" w:rsidRPr="0067149F" w:rsidRDefault="0006611B" w:rsidP="0006611B">
      <w:pPr>
        <w:pStyle w:val="B1"/>
      </w:pPr>
      <w:r w:rsidRPr="0067149F">
        <w:t>-</w:t>
      </w:r>
      <w:r w:rsidRPr="0067149F">
        <w:tab/>
        <w:t>From a UE viewpoint, each uplink resource only belongs to one serving cell;</w:t>
      </w:r>
    </w:p>
    <w:p w14:paraId="0804F9B9" w14:textId="77777777" w:rsidR="0006611B" w:rsidRPr="0067149F" w:rsidRDefault="0006611B" w:rsidP="0006611B">
      <w:pPr>
        <w:pStyle w:val="B1"/>
      </w:pPr>
      <w:r w:rsidRPr="0067149F">
        <w:t>-</w:t>
      </w:r>
      <w:r w:rsidRPr="0067149F">
        <w:tab/>
        <w:t>The number of serving cells that can be configured depends on the aggregation capability of the UE (see clause 5.5);</w:t>
      </w:r>
    </w:p>
    <w:p w14:paraId="41ECDA7D" w14:textId="77777777" w:rsidR="0006611B" w:rsidRPr="0067149F" w:rsidRDefault="0006611B" w:rsidP="0006611B">
      <w:pPr>
        <w:pStyle w:val="B1"/>
      </w:pPr>
      <w:r w:rsidRPr="0067149F">
        <w:t>-</w:t>
      </w:r>
      <w:r w:rsidRPr="0067149F">
        <w:tab/>
        <w:t>PCell can only be changed with handover procedure (i.e. with security key change and, unless RACH-less HO is configured, with RACH procedure);</w:t>
      </w:r>
    </w:p>
    <w:p w14:paraId="3686D4AA" w14:textId="77777777" w:rsidR="0006611B" w:rsidRPr="0067149F" w:rsidRDefault="0006611B" w:rsidP="0006611B">
      <w:pPr>
        <w:pStyle w:val="B1"/>
      </w:pPr>
      <w:r w:rsidRPr="0067149F">
        <w:t>-</w:t>
      </w:r>
      <w:r w:rsidRPr="0067149F">
        <w:tab/>
        <w:t>PCell is used for transmission of PUCCH;</w:t>
      </w:r>
    </w:p>
    <w:p w14:paraId="6D993CC5" w14:textId="77777777" w:rsidR="0006611B" w:rsidRPr="0067149F" w:rsidRDefault="0006611B" w:rsidP="0006611B">
      <w:pPr>
        <w:pStyle w:val="B1"/>
      </w:pPr>
      <w:r w:rsidRPr="0067149F">
        <w:t>-</w:t>
      </w:r>
      <w:r w:rsidRPr="0067149F">
        <w:tab/>
        <w:t>If DC is not configured one additional PUCCH can be configured on an SCell, the PUCCH SCell;</w:t>
      </w:r>
    </w:p>
    <w:p w14:paraId="2ABD488E" w14:textId="77777777" w:rsidR="0006611B" w:rsidRPr="0067149F" w:rsidRDefault="0006611B" w:rsidP="0006611B">
      <w:pPr>
        <w:pStyle w:val="B1"/>
      </w:pPr>
      <w:r w:rsidRPr="0067149F">
        <w:t>-</w:t>
      </w:r>
      <w:r w:rsidRPr="0067149F">
        <w:tab/>
        <w:t>Unlike SCells, PCell cannot be de-activated or be in dormant SCell state (see clause 11.2);</w:t>
      </w:r>
    </w:p>
    <w:p w14:paraId="3A953425" w14:textId="77777777" w:rsidR="0006611B" w:rsidRPr="0067149F" w:rsidRDefault="0006611B" w:rsidP="0006611B">
      <w:pPr>
        <w:pStyle w:val="B1"/>
      </w:pPr>
      <w:r w:rsidRPr="0067149F">
        <w:t>-</w:t>
      </w:r>
      <w:r w:rsidRPr="0067149F">
        <w:tab/>
        <w:t>Re-establishment is triggered when PCell experiences RLF, not when SCells experience RLF;</w:t>
      </w:r>
    </w:p>
    <w:p w14:paraId="08FE5100" w14:textId="77777777" w:rsidR="0006611B" w:rsidRPr="0067149F" w:rsidRDefault="0006611B" w:rsidP="0006611B">
      <w:pPr>
        <w:pStyle w:val="B1"/>
      </w:pPr>
      <w:r w:rsidRPr="0067149F">
        <w:t>-</w:t>
      </w:r>
      <w:r w:rsidRPr="0067149F">
        <w:tab/>
        <w:t>NAS information is taken from PCell.</w:t>
      </w:r>
    </w:p>
    <w:p w14:paraId="1F763383" w14:textId="3463CF29" w:rsidR="0006611B" w:rsidRPr="0067149F" w:rsidRDefault="0006611B" w:rsidP="0006611B">
      <w:r w:rsidRPr="0067149F">
        <w:t>The reconfiguration, addition and removal of SCells can be performed by</w:t>
      </w:r>
      <w:r w:rsidRPr="0067149F">
        <w:rPr>
          <w:i/>
        </w:rPr>
        <w:t xml:space="preserve"> </w:t>
      </w:r>
      <w:r w:rsidRPr="0067149F">
        <w:t xml:space="preserve">RRC. </w:t>
      </w:r>
      <w:ins w:id="14" w:author="Ericsson" w:date="2020-02-14T00:32:00Z">
        <w:r>
          <w:t>During connection resume from suspended RRC connection or from RRC_INACTIVE, the network may decide to keep or release any previously configured SCells from the UE context</w:t>
        </w:r>
        <w:r w:rsidRPr="0067149F">
          <w:t xml:space="preserve"> </w:t>
        </w:r>
      </w:ins>
      <w:r w:rsidRPr="0067149F">
        <w:t>At intra-LTE handover</w:t>
      </w:r>
      <w:ins w:id="15" w:author="Ericsson" w:date="2020-02-14T00:33:00Z">
        <w:r>
          <w:t xml:space="preserve"> and during connection resume from RRC_INACTIVE, the network</w:t>
        </w:r>
      </w:ins>
      <w:r w:rsidRPr="0067149F">
        <w:t xml:space="preserve">, </w:t>
      </w:r>
      <w:ins w:id="16" w:author="Ericsson" w:date="2020-02-14T00:33:00Z">
        <w:r>
          <w:t xml:space="preserve">the network </w:t>
        </w:r>
      </w:ins>
      <w:del w:id="17" w:author="Ericsson" w:date="2020-02-14T00:33:00Z">
        <w:r w:rsidRPr="0067149F" w:rsidDel="0006611B">
          <w:delText xml:space="preserve">RRC </w:delText>
        </w:r>
      </w:del>
      <w:r w:rsidRPr="0067149F">
        <w:t>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14A2D925" w14:textId="77777777" w:rsidR="0006611B" w:rsidRPr="0067149F" w:rsidRDefault="0006611B" w:rsidP="0006611B">
      <w:r w:rsidRPr="0067149F">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46712EE4" w14:textId="77777777" w:rsidR="0006611B" w:rsidRPr="0067149F" w:rsidRDefault="0006611B" w:rsidP="0006611B">
      <w:r w:rsidRPr="0067149F">
        <w:rPr>
          <w:lang w:eastAsia="zh-CN"/>
        </w:rPr>
        <w:t>F</w:t>
      </w:r>
      <w:r w:rsidRPr="0067149F">
        <w:t xml:space="preserve">or </w:t>
      </w:r>
      <w:r w:rsidRPr="0067149F">
        <w:rPr>
          <w:lang w:eastAsia="zh-CN"/>
        </w:rPr>
        <w:t>LAA SCell</w:t>
      </w:r>
      <w:r w:rsidRPr="0067149F">
        <w:t xml:space="preserve"> the following</w:t>
      </w:r>
      <w:r w:rsidRPr="0067149F">
        <w:rPr>
          <w:lang w:eastAsia="zh-CN"/>
        </w:rPr>
        <w:t xml:space="preserve"> additional </w:t>
      </w:r>
      <w:r w:rsidRPr="0067149F">
        <w:t>principles are applied:</w:t>
      </w:r>
    </w:p>
    <w:p w14:paraId="7F20C17B" w14:textId="50E746E6" w:rsidR="0006611B" w:rsidRDefault="0006611B" w:rsidP="0006611B">
      <w:pPr>
        <w:pStyle w:val="B1"/>
        <w:rPr>
          <w:lang w:eastAsia="zh-CN"/>
        </w:rPr>
      </w:pPr>
      <w:r w:rsidRPr="0067149F">
        <w:t>-</w:t>
      </w:r>
      <w:r w:rsidRPr="0067149F">
        <w:tab/>
      </w:r>
      <w:r w:rsidRPr="0067149F">
        <w:rPr>
          <w:lang w:eastAsia="zh-CN"/>
        </w:rPr>
        <w:t>The eNB can configure whether the data of a logical channel can be transferred via LAA SCells.</w:t>
      </w:r>
    </w:p>
    <w:p w14:paraId="7638CD8E" w14:textId="77777777" w:rsidR="0006611B" w:rsidRDefault="0006611B" w:rsidP="0006611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C32C462" w14:textId="77777777" w:rsidR="0006611B" w:rsidRDefault="0006611B" w:rsidP="0006611B">
      <w:pPr>
        <w:rPr>
          <w:lang w:val="en-US"/>
        </w:rPr>
      </w:pPr>
    </w:p>
    <w:p w14:paraId="42A4D0EC" w14:textId="77777777" w:rsidR="0006611B" w:rsidRDefault="0006611B" w:rsidP="0006611B">
      <w:pPr>
        <w:pStyle w:val="Note-Boxed"/>
        <w:jc w:val="center"/>
        <w:rPr>
          <w:rFonts w:ascii="Times New Roman" w:hAnsi="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397B68D" w14:textId="77777777" w:rsidR="0006611B" w:rsidRPr="0006611B" w:rsidRDefault="0006611B" w:rsidP="0006611B">
      <w:pPr>
        <w:pStyle w:val="B1"/>
        <w:rPr>
          <w:lang w:val="en-US" w:eastAsia="zh-CN"/>
        </w:rPr>
      </w:pPr>
    </w:p>
    <w:bookmarkEnd w:id="9"/>
    <w:p w14:paraId="3C3F6231" w14:textId="62C6F3D2" w:rsidR="00CD1DFF" w:rsidRDefault="00CD1DFF" w:rsidP="00CD1DFF">
      <w:pPr>
        <w:pStyle w:val="Heading2"/>
      </w:pPr>
      <w:r>
        <w:t>10.1</w:t>
      </w:r>
      <w:r>
        <w:tab/>
        <w:t>Intra E-UTRAN</w:t>
      </w:r>
      <w:bookmarkEnd w:id="10"/>
    </w:p>
    <w:p w14:paraId="7283927B" w14:textId="068A09C3" w:rsidR="001E1A57" w:rsidRDefault="001E1A57" w:rsidP="001E1A57">
      <w:pPr>
        <w:pStyle w:val="Heading3"/>
      </w:pPr>
      <w:r>
        <w:t>10.1.3</w:t>
      </w:r>
      <w:r>
        <w:tab/>
        <w:t>Measurements</w:t>
      </w:r>
      <w:bookmarkEnd w:id="11"/>
    </w:p>
    <w:p w14:paraId="2060C21B" w14:textId="3DFC779E" w:rsidR="00910EC2" w:rsidRPr="00B60A7F" w:rsidRDefault="00910EC2" w:rsidP="00910EC2">
      <w:pPr>
        <w:pStyle w:val="Heading4"/>
      </w:pPr>
      <w:r w:rsidRPr="00B60A7F">
        <w:t>10.1.3.2</w:t>
      </w:r>
      <w:r w:rsidRPr="00B60A7F">
        <w:tab/>
        <w:t>Inter-frequency neighbour (cell) measurements</w:t>
      </w:r>
      <w:bookmarkEnd w:id="12"/>
    </w:p>
    <w:p w14:paraId="5657DDEA" w14:textId="77777777" w:rsidR="003A23F6" w:rsidRPr="0067149F" w:rsidRDefault="003A23F6" w:rsidP="003A23F6">
      <w:r w:rsidRPr="0067149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03E94D7A" w14:textId="3E72C296" w:rsidR="003A23F6" w:rsidRPr="0067149F" w:rsidDel="003A23F6" w:rsidRDefault="003A23F6" w:rsidP="003A23F6">
      <w:pPr>
        <w:rPr>
          <w:del w:id="18" w:author="Ericsson" w:date="2020-02-14T00:36:00Z"/>
        </w:rPr>
      </w:pPr>
      <w:r w:rsidRPr="0067149F">
        <w:t xml:space="preserve">Network may request UE to measure inter-frequency carriers in RRC_IDLE or RRC_INACTIVE </w:t>
      </w:r>
      <w:del w:id="19" w:author="Ericsson" w:date="2020-02-14T00:36:00Z">
        <w:r w:rsidRPr="0067149F" w:rsidDel="003A23F6">
          <w:delText xml:space="preserve">mode </w:delText>
        </w:r>
      </w:del>
      <w:r w:rsidRPr="0067149F">
        <w:t xml:space="preserve">via system information or via dedicated measurement configuration in RRC Connection Release. The UE performs the requested measurements and </w:t>
      </w:r>
      <w:ins w:id="20" w:author="Ericsson" w:date="2020-02-14T00:36:00Z">
        <w:r>
          <w:t xml:space="preserve">may </w:t>
        </w:r>
      </w:ins>
      <w:r w:rsidRPr="0067149F">
        <w:t>provide</w:t>
      </w:r>
      <w:del w:id="21" w:author="Ericsson" w:date="2020-02-14T00:36:00Z">
        <w:r w:rsidRPr="0067149F" w:rsidDel="003A23F6">
          <w:delText>s</w:delText>
        </w:r>
      </w:del>
      <w:r w:rsidRPr="0067149F">
        <w:t xml:space="preserve"> </w:t>
      </w:r>
      <w:ins w:id="22" w:author="Ericsson" w:date="2020-02-14T00:36:00Z">
        <w:r>
          <w:t xml:space="preserve">an </w:t>
        </w:r>
      </w:ins>
      <w:r w:rsidRPr="0067149F">
        <w:t>indication of the availability of measurement report to the eNB during RRC Connection Setup or Resume procedure. The network may request UE to report those measurements after security activation.</w:t>
      </w:r>
      <w:ins w:id="23" w:author="Ericsson" w:date="2020-02-14T00:36:00Z">
        <w:r>
          <w:t xml:space="preserve">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w:t>
        </w:r>
        <w:r>
          <w:rPr>
            <w:lang w:val="en-US"/>
          </w:rPr>
          <w:t xml:space="preserve">can request the UE to provide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r w:rsidRPr="00D10ED5">
          <w:rPr>
            <w:i/>
            <w:lang w:val="en-US"/>
          </w:rPr>
          <w:t>RRC</w:t>
        </w:r>
        <w:r>
          <w:rPr>
            <w:i/>
            <w:lang w:val="en-US"/>
          </w:rPr>
          <w:t>Connection</w:t>
        </w:r>
        <w:r w:rsidRPr="00D10ED5">
          <w:rPr>
            <w:i/>
            <w:lang w:val="en-US"/>
          </w:rPr>
          <w:t>ResumeComplete</w:t>
        </w:r>
        <w:r>
          <w:rPr>
            <w:lang w:val="en-US"/>
          </w:rPr>
          <w:t xml:space="preserve"> message.</w:t>
        </w:r>
      </w:ins>
    </w:p>
    <w:p w14:paraId="27102846" w14:textId="32F043F8" w:rsidR="003A23F6" w:rsidDel="003A23F6" w:rsidRDefault="003A23F6" w:rsidP="00910EC2">
      <w:pPr>
        <w:rPr>
          <w:del w:id="24" w:author="Ericsson" w:date="2020-02-14T00:36:00Z"/>
        </w:rPr>
      </w:pPr>
    </w:p>
    <w:p w14:paraId="7DA92748" w14:textId="77777777" w:rsidR="00A25F95" w:rsidRPr="00A25F95" w:rsidRDefault="00A25F95" w:rsidP="00910EC2">
      <w:pPr>
        <w:rPr>
          <w:lang w:val="en-U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25" w:name="_Toc20402791"/>
      <w:bookmarkStart w:id="26" w:name="_Toc20402855"/>
      <w:r w:rsidRPr="00B74D1F">
        <w:t>10</w:t>
      </w:r>
      <w:r w:rsidRPr="00B74D1F">
        <w:tab/>
        <w:t>Mobility</w:t>
      </w:r>
      <w:bookmarkEnd w:id="25"/>
    </w:p>
    <w:p w14:paraId="33B13492" w14:textId="1A2A8448" w:rsidR="00F339FD" w:rsidRDefault="00F339FD" w:rsidP="00F339FD">
      <w:pPr>
        <w:pStyle w:val="Heading2"/>
      </w:pPr>
      <w:r>
        <w:t>10.2</w:t>
      </w:r>
      <w:r>
        <w:tab/>
        <w:t>Inter RAT</w:t>
      </w:r>
      <w:bookmarkEnd w:id="26"/>
    </w:p>
    <w:p w14:paraId="3EB1A6CA" w14:textId="3664746B" w:rsidR="001A78D0" w:rsidRDefault="001A78D0" w:rsidP="001A78D0">
      <w:pPr>
        <w:pStyle w:val="Heading3"/>
        <w:rPr>
          <w:ins w:id="27" w:author="Ericsson" w:date="2020-02-14T00:37:00Z"/>
        </w:rPr>
      </w:pPr>
      <w:bookmarkStart w:id="28" w:name="_Toc20402865"/>
      <w:r>
        <w:t>10.2.3</w:t>
      </w:r>
      <w:r>
        <w:tab/>
        <w:t>Measurements</w:t>
      </w:r>
      <w:bookmarkEnd w:id="28"/>
    </w:p>
    <w:p w14:paraId="260364D4" w14:textId="77777777" w:rsidR="003A23F6" w:rsidRPr="00B60A7F" w:rsidRDefault="003A23F6" w:rsidP="003A23F6">
      <w:pPr>
        <w:pStyle w:val="Heading4"/>
        <w:rPr>
          <w:ins w:id="29" w:author="Ericsson" w:date="2020-02-14T00:37:00Z"/>
        </w:rPr>
      </w:pPr>
      <w:ins w:id="30" w:author="Ericsson" w:date="2020-02-14T00:37:00Z">
        <w:r w:rsidRPr="00B60A7F">
          <w:t>10.2.3.</w:t>
        </w:r>
        <w:r w:rsidRPr="00C841C4">
          <w:rPr>
            <w:lang w:val="en-US"/>
          </w:rPr>
          <w:t>x</w:t>
        </w:r>
        <w:r w:rsidRPr="00B60A7F">
          <w:tab/>
          <w:t xml:space="preserve">Inter-RAT </w:t>
        </w:r>
        <w:r w:rsidRPr="003A23F6">
          <w:rPr>
            <w:lang w:val="en-GB" w:eastAsia="zh-CN"/>
          </w:rPr>
          <w:t>measurements in RRC_IDLE or RRC_INACTIVE</w:t>
        </w:r>
      </w:ins>
    </w:p>
    <w:p w14:paraId="46D2F4BA" w14:textId="6B3FEA03" w:rsidR="003A23F6" w:rsidRPr="003A23F6" w:rsidRDefault="003A23F6" w:rsidP="003A23F6">
      <w:pPr>
        <w:rPr>
          <w:lang w:val="x-none" w:eastAsia="x-none"/>
        </w:rPr>
      </w:pPr>
      <w:ins w:id="31" w:author="Ericsson" w:date="2020-02-14T00:37:00Z">
        <w:r>
          <w:rPr>
            <w:lang w:val="en-US"/>
          </w:rPr>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w:t>
        </w:r>
        <w:r>
          <w:t xml:space="preserve">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r>
          <w:rPr>
            <w:lang w:val="en-US"/>
          </w:rPr>
          <w:t xml:space="preserve">eNB can request the UE to provide the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r w:rsidRPr="00D10ED5">
          <w:rPr>
            <w:i/>
            <w:lang w:val="en-US"/>
          </w:rPr>
          <w:t>RRC</w:t>
        </w:r>
        <w:r>
          <w:rPr>
            <w:i/>
            <w:lang w:val="en-US"/>
          </w:rPr>
          <w:t>Connection</w:t>
        </w:r>
        <w:r w:rsidRPr="00D10ED5">
          <w:rPr>
            <w:i/>
            <w:lang w:val="en-US"/>
          </w:rPr>
          <w:t>ResumeComplete</w:t>
        </w:r>
        <w:r>
          <w:rPr>
            <w:lang w:val="en-US"/>
          </w:rPr>
          <w:t xml:space="preserve"> message.</w:t>
        </w:r>
      </w:ins>
    </w:p>
    <w:bookmarkEnd w:id="7"/>
    <w:p w14:paraId="0FC34C0D" w14:textId="1602BBC0" w:rsidR="00DA01A8" w:rsidRPr="00E1309D" w:rsidDel="003A23F6" w:rsidRDefault="00DA01A8" w:rsidP="009722D5">
      <w:pPr>
        <w:rPr>
          <w:del w:id="32" w:author="Ericsson" w:date="2020-02-14T00:37:00Z"/>
          <w:iCs/>
          <w:lang w:val="en-U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33" w:name="_Toc20402919"/>
      <w:bookmarkStart w:id="34" w:name="_Toc20402924"/>
      <w:r w:rsidRPr="00B74D1F">
        <w:t>11</w:t>
      </w:r>
      <w:r w:rsidRPr="00B74D1F">
        <w:tab/>
        <w:t>Scheduling and Rate Control</w:t>
      </w:r>
      <w:bookmarkEnd w:id="33"/>
    </w:p>
    <w:p w14:paraId="1E57CB8E" w14:textId="77777777" w:rsidR="007B47BD" w:rsidRDefault="007B47BD" w:rsidP="007B47BD">
      <w:pPr>
        <w:pStyle w:val="Heading2"/>
      </w:pPr>
      <w:r>
        <w:t>11.2</w:t>
      </w:r>
      <w:r>
        <w:tab/>
        <w:t>Activation/Deactivation Mechanism</w:t>
      </w:r>
      <w:bookmarkEnd w:id="34"/>
    </w:p>
    <w:p w14:paraId="59CDD015" w14:textId="77777777" w:rsidR="003A23F6" w:rsidRPr="0067149F" w:rsidRDefault="003A23F6" w:rsidP="003A23F6">
      <w:r w:rsidRPr="0067149F">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47B48A13" w14:textId="77777777" w:rsidR="003A23F6" w:rsidRPr="0067149F" w:rsidRDefault="003A23F6" w:rsidP="003A23F6">
      <w:r w:rsidRPr="0067149F">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7421C993" w14:textId="77777777" w:rsidR="003A23F6" w:rsidRPr="0067149F" w:rsidRDefault="003A23F6" w:rsidP="003A23F6">
      <w:r w:rsidRPr="0067149F">
        <w:t>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SCell but one common value is configured per UE by RRC.</w:t>
      </w:r>
    </w:p>
    <w:p w14:paraId="4F3F01F7" w14:textId="77777777" w:rsidR="003A23F6" w:rsidRPr="0067149F" w:rsidRDefault="003A23F6" w:rsidP="003A23F6">
      <w:r w:rsidRPr="0067149F">
        <w:t>The state transitions to and from dormant Scell state use MAC control elements.</w:t>
      </w:r>
    </w:p>
    <w:p w14:paraId="3F3B3A6C" w14:textId="77777777" w:rsidR="003A23F6" w:rsidRPr="0067149F" w:rsidRDefault="003A23F6" w:rsidP="003A23F6">
      <w:r w:rsidRPr="0067149F">
        <w:t>At reconfiguration without mobility control information:</w:t>
      </w:r>
    </w:p>
    <w:p w14:paraId="5E3D04F8" w14:textId="77777777" w:rsidR="003A23F6" w:rsidRPr="0067149F" w:rsidRDefault="003A23F6" w:rsidP="003A23F6">
      <w:pPr>
        <w:pStyle w:val="B1"/>
      </w:pPr>
      <w:r w:rsidRPr="0067149F">
        <w:t>-</w:t>
      </w:r>
      <w:r w:rsidRPr="0067149F">
        <w:tab/>
        <w:t>SCells added to the set of serving cells are initially "deactivated", "dormant" or "activated";</w:t>
      </w:r>
    </w:p>
    <w:p w14:paraId="65F47FB9" w14:textId="77777777" w:rsidR="003A23F6" w:rsidRPr="0067149F" w:rsidRDefault="003A23F6" w:rsidP="003A23F6">
      <w:pPr>
        <w:pStyle w:val="B1"/>
      </w:pPr>
      <w:r w:rsidRPr="0067149F">
        <w:t>-</w:t>
      </w:r>
      <w:r w:rsidRPr="0067149F">
        <w:tab/>
        <w:t>SCells which remain in the set of serving cells (either unchanged or reconfigured) do not change their activation status ("activated", "deactivated" or "dormant").</w:t>
      </w:r>
    </w:p>
    <w:p w14:paraId="6FD4D00B" w14:textId="01182AA4" w:rsidR="003A23F6" w:rsidRPr="0067149F" w:rsidRDefault="003A23F6" w:rsidP="003A23F6">
      <w:r w:rsidRPr="0067149F">
        <w:t>At reconfiguration with mobility control information (i.e. handover)</w:t>
      </w:r>
      <w:r>
        <w:t xml:space="preserve"> </w:t>
      </w:r>
      <w:ins w:id="35" w:author="Ericsson" w:date="2020-02-14T00:39:00Z">
        <w:r>
          <w:t>or connection resume from RRC_INACTIVE</w:t>
        </w:r>
      </w:ins>
      <w:r w:rsidRPr="0067149F">
        <w:t>:</w:t>
      </w:r>
    </w:p>
    <w:p w14:paraId="523E2F28" w14:textId="77777777" w:rsidR="003A23F6" w:rsidRPr="0067149F" w:rsidRDefault="003A23F6" w:rsidP="003A23F6">
      <w:pPr>
        <w:pStyle w:val="B1"/>
      </w:pPr>
      <w:r w:rsidRPr="0067149F">
        <w:rPr>
          <w:lang w:eastAsia="zh-CN"/>
        </w:rPr>
        <w:t>-</w:t>
      </w:r>
      <w:r w:rsidRPr="0067149F">
        <w:rPr>
          <w:lang w:eastAsia="zh-CN"/>
        </w:rPr>
        <w:tab/>
        <w:t>SCells are "deactivated", "dormant" or "activated".</w:t>
      </w:r>
    </w:p>
    <w:p w14:paraId="6CC9E4BB" w14:textId="5D49CC6F" w:rsidR="007B47BD" w:rsidRDefault="003A23F6" w:rsidP="00815185">
      <w:pPr>
        <w:rPr>
          <w:noProof/>
        </w:rPr>
      </w:pPr>
      <w:r w:rsidRPr="0067149F">
        <w:rPr>
          <w:lang w:eastAsia="zh-CN"/>
        </w:rPr>
        <w:t xml:space="preserve">In DC, the serving cells of the MCG other than the PCell can only be activated/deactivated by the MAC Control Element received on MCG, and the serving cells of the SCG other than </w:t>
      </w:r>
      <w:r w:rsidRPr="0067149F">
        <w:t>P</w:t>
      </w:r>
      <w:r w:rsidRPr="0067149F">
        <w:rPr>
          <w:lang w:eastAsia="zh-CN"/>
        </w:rPr>
        <w:t>SCell can only be activated/</w:t>
      </w:r>
      <w:r w:rsidRPr="0067149F">
        <w:t xml:space="preserve"> </w:t>
      </w:r>
      <w:r w:rsidRPr="0067149F">
        <w:rPr>
          <w:lang w:eastAsia="zh-CN"/>
        </w:rPr>
        <w:t>deactivated by the MAC Control Element received on SCG. The MAC entity applies the bitmap for the associated cells</w:t>
      </w:r>
      <w:r w:rsidRPr="0067149F">
        <w:rPr>
          <w:rFonts w:eastAsia="SimSun"/>
          <w:lang w:eastAsia="zh-CN"/>
        </w:rPr>
        <w:t xml:space="preserve"> of either MCG </w:t>
      </w:r>
      <w:r w:rsidRPr="0067149F">
        <w:t>o</w:t>
      </w:r>
      <w:r w:rsidRPr="0067149F">
        <w:rPr>
          <w:rFonts w:eastAsia="SimSun"/>
          <w:lang w:eastAsia="zh-CN"/>
        </w:rPr>
        <w:t xml:space="preserve">r SCG. </w:t>
      </w:r>
      <w:r w:rsidRPr="0067149F">
        <w:t>P</w:t>
      </w:r>
      <w:r w:rsidRPr="0067149F">
        <w:rPr>
          <w:rFonts w:eastAsia="SimSun"/>
          <w:lang w:eastAsia="zh-CN"/>
        </w:rPr>
        <w:t xml:space="preserve">SCell in SCG is always activated like the PCell (i.e. deactivation timer is not applied to </w:t>
      </w:r>
      <w:r w:rsidRPr="0067149F">
        <w:t>P</w:t>
      </w:r>
      <w:r w:rsidRPr="0067149F">
        <w:rPr>
          <w:rFonts w:eastAsia="SimSun"/>
          <w:lang w:eastAsia="zh-CN"/>
        </w:rPr>
        <w:t xml:space="preserve">SCell). </w:t>
      </w:r>
      <w:r w:rsidRPr="0067149F">
        <w:rPr>
          <w:lang w:eastAsia="zh-CN"/>
        </w:rPr>
        <w:t>With the exception of PUCCH SCell, o</w:t>
      </w:r>
      <w:r w:rsidRPr="0067149F">
        <w:rPr>
          <w:rFonts w:eastAsia="SimSun"/>
          <w:lang w:eastAsia="zh-CN"/>
        </w:rPr>
        <w:t>ne deactivation timer is maintained per SCell but one common value is configured per CG by RRC.</w:t>
      </w: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CC0F5" w14:textId="77777777" w:rsidR="00FB744C" w:rsidRDefault="00FB744C">
      <w:r>
        <w:separator/>
      </w:r>
    </w:p>
  </w:endnote>
  <w:endnote w:type="continuationSeparator" w:id="0">
    <w:p w14:paraId="4C2A677C" w14:textId="77777777" w:rsidR="00FB744C" w:rsidRDefault="00FB744C">
      <w:r>
        <w:continuationSeparator/>
      </w:r>
    </w:p>
  </w:endnote>
  <w:endnote w:type="continuationNotice" w:id="1">
    <w:p w14:paraId="138E934A" w14:textId="77777777" w:rsidR="00FB744C" w:rsidRDefault="00FB7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F727" w14:textId="77777777" w:rsidR="00FB744C" w:rsidRDefault="00FB744C">
      <w:r>
        <w:separator/>
      </w:r>
    </w:p>
  </w:footnote>
  <w:footnote w:type="continuationSeparator" w:id="0">
    <w:p w14:paraId="564F4981" w14:textId="77777777" w:rsidR="00FB744C" w:rsidRDefault="00FB744C">
      <w:r>
        <w:continuationSeparator/>
      </w:r>
    </w:p>
  </w:footnote>
  <w:footnote w:type="continuationNotice" w:id="1">
    <w:p w14:paraId="00FA1042" w14:textId="77777777" w:rsidR="00FB744C" w:rsidRDefault="00FB7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CA6BD3"/>
    <w:multiLevelType w:val="hybridMultilevel"/>
    <w:tmpl w:val="88D86EAE"/>
    <w:lvl w:ilvl="0" w:tplc="11589C30">
      <w:start w:val="11"/>
      <w:numFmt w:val="bullet"/>
      <w:lvlText w:val="-"/>
      <w:lvlJc w:val="left"/>
      <w:pPr>
        <w:ind w:left="720" w:hanging="360"/>
      </w:pPr>
      <w:rPr>
        <w:rFonts w:ascii="Arial" w:eastAsia="SimSun"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662"/>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611B"/>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776"/>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97FFA"/>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B7EB7"/>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1425"/>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3F6"/>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0805"/>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3CF3"/>
    <w:rsid w:val="00454960"/>
    <w:rsid w:val="004555BF"/>
    <w:rsid w:val="00455C61"/>
    <w:rsid w:val="00455C7F"/>
    <w:rsid w:val="004601EC"/>
    <w:rsid w:val="00460D19"/>
    <w:rsid w:val="00461157"/>
    <w:rsid w:val="00461BED"/>
    <w:rsid w:val="00462677"/>
    <w:rsid w:val="00462C45"/>
    <w:rsid w:val="00463044"/>
    <w:rsid w:val="00463F7F"/>
    <w:rsid w:val="00470038"/>
    <w:rsid w:val="004706F2"/>
    <w:rsid w:val="00472619"/>
    <w:rsid w:val="00472701"/>
    <w:rsid w:val="00472957"/>
    <w:rsid w:val="00473480"/>
    <w:rsid w:val="00474A23"/>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460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D45"/>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37F6A"/>
    <w:rsid w:val="0064047F"/>
    <w:rsid w:val="00640C90"/>
    <w:rsid w:val="006415D5"/>
    <w:rsid w:val="00642889"/>
    <w:rsid w:val="006443BD"/>
    <w:rsid w:val="00644CFB"/>
    <w:rsid w:val="00650E06"/>
    <w:rsid w:val="00651D48"/>
    <w:rsid w:val="00651E2F"/>
    <w:rsid w:val="00652CF3"/>
    <w:rsid w:val="00655043"/>
    <w:rsid w:val="0065516C"/>
    <w:rsid w:val="00655E8B"/>
    <w:rsid w:val="00656E92"/>
    <w:rsid w:val="00661E26"/>
    <w:rsid w:val="006622C4"/>
    <w:rsid w:val="00662445"/>
    <w:rsid w:val="006646F1"/>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1FE"/>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1E0"/>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47F65"/>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3D88"/>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59C"/>
    <w:rsid w:val="007F2BAE"/>
    <w:rsid w:val="007F2BFC"/>
    <w:rsid w:val="007F2F95"/>
    <w:rsid w:val="007F30AA"/>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0DF1"/>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577C8"/>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21"/>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59DF"/>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25F95"/>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A34"/>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D7F48"/>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57D9E"/>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591"/>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2B19"/>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09D"/>
    <w:rsid w:val="00E13CE5"/>
    <w:rsid w:val="00E14B77"/>
    <w:rsid w:val="00E1549D"/>
    <w:rsid w:val="00E16CE4"/>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38"/>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0468"/>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CC0"/>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12D"/>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B6BDF"/>
    <w:rsid w:val="00FB744C"/>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 w:type="paragraph" w:customStyle="1" w:styleId="Agreement">
    <w:name w:val="Agreement"/>
    <w:basedOn w:val="Normal"/>
    <w:next w:val="Doc-text2"/>
    <w:qFormat/>
    <w:rsid w:val="00830DF1"/>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CA23F984-313E-44CC-B03A-10E80E89E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11684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MCC update</cp:lastModifiedBy>
  <cp:revision>2</cp:revision>
  <cp:lastPrinted>2018-03-06T08:25:00Z</cp:lastPrinted>
  <dcterms:created xsi:type="dcterms:W3CDTF">2020-03-12T03:48:00Z</dcterms:created>
  <dcterms:modified xsi:type="dcterms:W3CDTF">2020-03-12T03:48:00Z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