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36BEE" w14:textId="77777777" w:rsidR="00084AF0" w:rsidRPr="003E5D60" w:rsidRDefault="00084AF0" w:rsidP="00084AF0">
      <w:pPr>
        <w:pStyle w:val="Header"/>
        <w:tabs>
          <w:tab w:val="right" w:pos="9498"/>
        </w:tabs>
        <w:rPr>
          <w:sz w:val="24"/>
        </w:rPr>
      </w:pPr>
      <w:bookmarkStart w:id="0" w:name="_Toc20486800"/>
      <w:bookmarkStart w:id="1" w:name="_Toc29342092"/>
      <w:bookmarkStart w:id="2" w:name="_Toc29343231"/>
      <w:r w:rsidRPr="003E5D60">
        <w:rPr>
          <w:sz w:val="24"/>
        </w:rPr>
        <w:t>3GPP TSG-RAN WG2 Meeting #10</w:t>
      </w:r>
      <w:r w:rsidR="00163225">
        <w:rPr>
          <w:sz w:val="24"/>
        </w:rPr>
        <w:t>9-e</w:t>
      </w:r>
      <w:r w:rsidRPr="003E5D60">
        <w:rPr>
          <w:sz w:val="24"/>
        </w:rPr>
        <w:tab/>
      </w:r>
      <w:r w:rsidR="00163225" w:rsidRPr="00163225">
        <w:rPr>
          <w:sz w:val="24"/>
        </w:rPr>
        <w:t>R2-2002105</w:t>
      </w:r>
    </w:p>
    <w:p w14:paraId="25506267" w14:textId="77777777" w:rsidR="00084AF0" w:rsidRPr="003E5D60" w:rsidRDefault="00163225" w:rsidP="00084AF0">
      <w:pPr>
        <w:pStyle w:val="Header"/>
        <w:spacing w:after="240"/>
        <w:rPr>
          <w:sz w:val="24"/>
        </w:rPr>
      </w:pPr>
      <w:r>
        <w:rPr>
          <w:sz w:val="24"/>
        </w:rPr>
        <w:t>Electronic meeting</w:t>
      </w:r>
      <w:r w:rsidR="00084AF0" w:rsidRPr="003E5D60">
        <w:rPr>
          <w:sz w:val="24"/>
        </w:rPr>
        <w:t xml:space="preserve">, </w:t>
      </w:r>
      <w:r w:rsidRPr="00163225">
        <w:rPr>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AF0" w14:paraId="676866A4" w14:textId="77777777" w:rsidTr="008B67E2">
        <w:tc>
          <w:tcPr>
            <w:tcW w:w="9641" w:type="dxa"/>
            <w:gridSpan w:val="9"/>
            <w:tcBorders>
              <w:top w:val="single" w:sz="4" w:space="0" w:color="auto"/>
              <w:left w:val="single" w:sz="4" w:space="0" w:color="auto"/>
              <w:right w:val="single" w:sz="4" w:space="0" w:color="auto"/>
            </w:tcBorders>
          </w:tcPr>
          <w:p w14:paraId="17DBD433" w14:textId="77777777" w:rsidR="00084AF0" w:rsidRDefault="00084AF0" w:rsidP="008B67E2">
            <w:pPr>
              <w:pStyle w:val="CRCoverPage"/>
              <w:spacing w:after="0"/>
              <w:jc w:val="right"/>
              <w:rPr>
                <w:i/>
                <w:noProof/>
              </w:rPr>
            </w:pPr>
            <w:r>
              <w:rPr>
                <w:i/>
                <w:noProof/>
                <w:sz w:val="14"/>
              </w:rPr>
              <w:t>CR-Form-v11.4</w:t>
            </w:r>
          </w:p>
        </w:tc>
      </w:tr>
      <w:tr w:rsidR="00084AF0" w14:paraId="677F4322" w14:textId="77777777" w:rsidTr="008B67E2">
        <w:tc>
          <w:tcPr>
            <w:tcW w:w="9641" w:type="dxa"/>
            <w:gridSpan w:val="9"/>
            <w:tcBorders>
              <w:left w:val="single" w:sz="4" w:space="0" w:color="auto"/>
              <w:right w:val="single" w:sz="4" w:space="0" w:color="auto"/>
            </w:tcBorders>
          </w:tcPr>
          <w:p w14:paraId="2B3691AC" w14:textId="77777777" w:rsidR="00084AF0" w:rsidRDefault="00084AF0" w:rsidP="008B67E2">
            <w:pPr>
              <w:pStyle w:val="CRCoverPage"/>
              <w:spacing w:after="0"/>
              <w:jc w:val="center"/>
              <w:rPr>
                <w:noProof/>
              </w:rPr>
            </w:pPr>
            <w:r>
              <w:rPr>
                <w:b/>
                <w:noProof/>
                <w:sz w:val="32"/>
              </w:rPr>
              <w:t>CHANGE REQUEST</w:t>
            </w:r>
          </w:p>
        </w:tc>
      </w:tr>
      <w:tr w:rsidR="00084AF0" w14:paraId="4F6348E9" w14:textId="77777777" w:rsidTr="008B67E2">
        <w:tc>
          <w:tcPr>
            <w:tcW w:w="9641" w:type="dxa"/>
            <w:gridSpan w:val="9"/>
            <w:tcBorders>
              <w:left w:val="single" w:sz="4" w:space="0" w:color="auto"/>
              <w:right w:val="single" w:sz="4" w:space="0" w:color="auto"/>
            </w:tcBorders>
          </w:tcPr>
          <w:p w14:paraId="183F4C6A" w14:textId="77777777" w:rsidR="00084AF0" w:rsidRDefault="00084AF0" w:rsidP="008B67E2">
            <w:pPr>
              <w:pStyle w:val="CRCoverPage"/>
              <w:spacing w:after="0"/>
              <w:rPr>
                <w:noProof/>
                <w:sz w:val="8"/>
                <w:szCs w:val="8"/>
              </w:rPr>
            </w:pPr>
          </w:p>
        </w:tc>
      </w:tr>
      <w:tr w:rsidR="00084AF0" w14:paraId="37EEE363" w14:textId="77777777" w:rsidTr="008B67E2">
        <w:tc>
          <w:tcPr>
            <w:tcW w:w="142" w:type="dxa"/>
            <w:tcBorders>
              <w:left w:val="single" w:sz="4" w:space="0" w:color="auto"/>
            </w:tcBorders>
          </w:tcPr>
          <w:p w14:paraId="2EF0FAA5" w14:textId="77777777" w:rsidR="00084AF0" w:rsidRDefault="00084AF0" w:rsidP="008B67E2">
            <w:pPr>
              <w:pStyle w:val="CRCoverPage"/>
              <w:spacing w:after="0"/>
              <w:jc w:val="right"/>
              <w:rPr>
                <w:noProof/>
              </w:rPr>
            </w:pPr>
          </w:p>
        </w:tc>
        <w:tc>
          <w:tcPr>
            <w:tcW w:w="1559" w:type="dxa"/>
            <w:shd w:val="pct30" w:color="FFFF00" w:fill="auto"/>
          </w:tcPr>
          <w:p w14:paraId="6DCC6A46" w14:textId="77777777" w:rsidR="00084AF0" w:rsidRPr="00410371" w:rsidRDefault="00084AF0" w:rsidP="008B67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5615F391" w14:textId="77777777" w:rsidR="00084AF0" w:rsidRDefault="00084AF0" w:rsidP="008B67E2">
            <w:pPr>
              <w:pStyle w:val="CRCoverPage"/>
              <w:spacing w:after="0"/>
              <w:jc w:val="center"/>
              <w:rPr>
                <w:noProof/>
              </w:rPr>
            </w:pPr>
            <w:r>
              <w:rPr>
                <w:b/>
                <w:noProof/>
                <w:sz w:val="28"/>
              </w:rPr>
              <w:t>CR</w:t>
            </w:r>
          </w:p>
        </w:tc>
        <w:tc>
          <w:tcPr>
            <w:tcW w:w="1276" w:type="dxa"/>
            <w:shd w:val="pct30" w:color="FFFF00" w:fill="auto"/>
          </w:tcPr>
          <w:p w14:paraId="232DF07F" w14:textId="77777777" w:rsidR="00084AF0" w:rsidRPr="00410371" w:rsidRDefault="00084AF0" w:rsidP="008B67E2">
            <w:pPr>
              <w:pStyle w:val="CRCoverPage"/>
              <w:spacing w:after="0"/>
              <w:rPr>
                <w:noProof/>
              </w:rPr>
            </w:pPr>
            <w:fldSimple w:instr=" DOCPROPERTY  Cr#  \* MERGEFORMAT ">
              <w:r>
                <w:t xml:space="preserve"> </w:t>
              </w:r>
            </w:fldSimple>
            <w:r>
              <w:t xml:space="preserve"> </w:t>
            </w:r>
            <w:r w:rsidRPr="008B6702">
              <w:rPr>
                <w:b/>
                <w:noProof/>
                <w:sz w:val="28"/>
              </w:rPr>
              <w:t>4099</w:t>
            </w:r>
          </w:p>
        </w:tc>
        <w:tc>
          <w:tcPr>
            <w:tcW w:w="709" w:type="dxa"/>
          </w:tcPr>
          <w:p w14:paraId="3470046A" w14:textId="77777777" w:rsidR="00084AF0" w:rsidRDefault="00084AF0" w:rsidP="008B67E2">
            <w:pPr>
              <w:pStyle w:val="CRCoverPage"/>
              <w:tabs>
                <w:tab w:val="right" w:pos="625"/>
              </w:tabs>
              <w:spacing w:after="0"/>
              <w:jc w:val="center"/>
              <w:rPr>
                <w:noProof/>
              </w:rPr>
            </w:pPr>
            <w:r>
              <w:rPr>
                <w:b/>
                <w:bCs/>
                <w:noProof/>
                <w:sz w:val="28"/>
              </w:rPr>
              <w:t>rev</w:t>
            </w:r>
          </w:p>
        </w:tc>
        <w:tc>
          <w:tcPr>
            <w:tcW w:w="992" w:type="dxa"/>
            <w:shd w:val="pct30" w:color="FFFF00" w:fill="auto"/>
          </w:tcPr>
          <w:p w14:paraId="48662CE6" w14:textId="77777777" w:rsidR="00084AF0" w:rsidRPr="00410371" w:rsidRDefault="00163225" w:rsidP="008B67E2">
            <w:pPr>
              <w:pStyle w:val="CRCoverPage"/>
              <w:spacing w:after="0"/>
              <w:jc w:val="center"/>
              <w:rPr>
                <w:b/>
                <w:noProof/>
              </w:rPr>
            </w:pPr>
            <w:r>
              <w:rPr>
                <w:b/>
                <w:noProof/>
                <w:sz w:val="28"/>
              </w:rPr>
              <w:t>2</w:t>
            </w:r>
          </w:p>
        </w:tc>
        <w:tc>
          <w:tcPr>
            <w:tcW w:w="2410" w:type="dxa"/>
          </w:tcPr>
          <w:p w14:paraId="12D55DF5" w14:textId="77777777" w:rsidR="00084AF0" w:rsidRDefault="00084AF0" w:rsidP="008B6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8230C9" w14:textId="77777777" w:rsidR="00084AF0" w:rsidRPr="00410371" w:rsidRDefault="00084AF0" w:rsidP="008B67E2">
            <w:pPr>
              <w:pStyle w:val="CRCoverPage"/>
              <w:spacing w:after="0"/>
              <w:jc w:val="center"/>
              <w:rPr>
                <w:noProof/>
                <w:sz w:val="28"/>
              </w:rPr>
            </w:pPr>
            <w:r w:rsidRPr="009360FD">
              <w:rPr>
                <w:b/>
                <w:noProof/>
                <w:sz w:val="28"/>
              </w:rPr>
              <w:t>15.</w:t>
            </w:r>
            <w:r w:rsidR="00163225">
              <w:rPr>
                <w:b/>
                <w:noProof/>
                <w:sz w:val="28"/>
              </w:rPr>
              <w:t>8</w:t>
            </w:r>
            <w:r w:rsidRPr="009360FD">
              <w:rPr>
                <w:b/>
                <w:noProof/>
                <w:sz w:val="28"/>
              </w:rPr>
              <w:t>.0</w:t>
            </w:r>
          </w:p>
        </w:tc>
        <w:tc>
          <w:tcPr>
            <w:tcW w:w="143" w:type="dxa"/>
            <w:tcBorders>
              <w:right w:val="single" w:sz="4" w:space="0" w:color="auto"/>
            </w:tcBorders>
          </w:tcPr>
          <w:p w14:paraId="03964C04" w14:textId="77777777" w:rsidR="00084AF0" w:rsidRDefault="00084AF0" w:rsidP="008B67E2">
            <w:pPr>
              <w:pStyle w:val="CRCoverPage"/>
              <w:spacing w:after="0"/>
              <w:rPr>
                <w:noProof/>
              </w:rPr>
            </w:pPr>
          </w:p>
        </w:tc>
      </w:tr>
      <w:tr w:rsidR="00084AF0" w14:paraId="319889D5" w14:textId="77777777" w:rsidTr="008B67E2">
        <w:tc>
          <w:tcPr>
            <w:tcW w:w="9641" w:type="dxa"/>
            <w:gridSpan w:val="9"/>
            <w:tcBorders>
              <w:left w:val="single" w:sz="4" w:space="0" w:color="auto"/>
              <w:right w:val="single" w:sz="4" w:space="0" w:color="auto"/>
            </w:tcBorders>
          </w:tcPr>
          <w:p w14:paraId="62960DB3" w14:textId="77777777" w:rsidR="00084AF0" w:rsidRDefault="00084AF0" w:rsidP="008B67E2">
            <w:pPr>
              <w:pStyle w:val="CRCoverPage"/>
              <w:spacing w:after="0"/>
              <w:rPr>
                <w:noProof/>
              </w:rPr>
            </w:pPr>
          </w:p>
        </w:tc>
      </w:tr>
      <w:tr w:rsidR="00084AF0" w14:paraId="6459F9B2" w14:textId="77777777" w:rsidTr="008B67E2">
        <w:tc>
          <w:tcPr>
            <w:tcW w:w="9641" w:type="dxa"/>
            <w:gridSpan w:val="9"/>
            <w:tcBorders>
              <w:top w:val="single" w:sz="4" w:space="0" w:color="auto"/>
            </w:tcBorders>
          </w:tcPr>
          <w:p w14:paraId="43EC893E" w14:textId="77777777" w:rsidR="00084AF0" w:rsidRPr="00F25D98" w:rsidRDefault="00084AF0" w:rsidP="008B67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4AF0" w14:paraId="570F9C0F" w14:textId="77777777" w:rsidTr="008B67E2">
        <w:tc>
          <w:tcPr>
            <w:tcW w:w="9641" w:type="dxa"/>
            <w:gridSpan w:val="9"/>
          </w:tcPr>
          <w:p w14:paraId="6ACD0A43" w14:textId="77777777" w:rsidR="00084AF0" w:rsidRDefault="00084AF0" w:rsidP="008B67E2">
            <w:pPr>
              <w:pStyle w:val="CRCoverPage"/>
              <w:spacing w:after="0"/>
              <w:rPr>
                <w:noProof/>
                <w:sz w:val="8"/>
                <w:szCs w:val="8"/>
              </w:rPr>
            </w:pPr>
          </w:p>
        </w:tc>
      </w:tr>
    </w:tbl>
    <w:p w14:paraId="0CE2BEB3" w14:textId="77777777" w:rsidR="00084AF0" w:rsidRDefault="00084AF0" w:rsidP="00084A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AF0" w14:paraId="42448892" w14:textId="77777777" w:rsidTr="008B67E2">
        <w:tc>
          <w:tcPr>
            <w:tcW w:w="2835" w:type="dxa"/>
          </w:tcPr>
          <w:p w14:paraId="71BA84EF" w14:textId="77777777" w:rsidR="00084AF0" w:rsidRDefault="00084AF0" w:rsidP="008B67E2">
            <w:pPr>
              <w:pStyle w:val="CRCoverPage"/>
              <w:tabs>
                <w:tab w:val="right" w:pos="2751"/>
              </w:tabs>
              <w:spacing w:after="0"/>
              <w:rPr>
                <w:b/>
                <w:i/>
                <w:noProof/>
              </w:rPr>
            </w:pPr>
            <w:r>
              <w:rPr>
                <w:b/>
                <w:i/>
                <w:noProof/>
              </w:rPr>
              <w:t>Proposed change affects:</w:t>
            </w:r>
          </w:p>
        </w:tc>
        <w:tc>
          <w:tcPr>
            <w:tcW w:w="1418" w:type="dxa"/>
          </w:tcPr>
          <w:p w14:paraId="1B8AAF99" w14:textId="77777777" w:rsidR="00084AF0" w:rsidRDefault="00084AF0" w:rsidP="008B6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F5447" w14:textId="77777777" w:rsidR="00084AF0" w:rsidRDefault="00084AF0" w:rsidP="008B67E2">
            <w:pPr>
              <w:pStyle w:val="CRCoverPage"/>
              <w:spacing w:after="0"/>
              <w:jc w:val="center"/>
              <w:rPr>
                <w:b/>
                <w:caps/>
                <w:noProof/>
              </w:rPr>
            </w:pPr>
          </w:p>
        </w:tc>
        <w:tc>
          <w:tcPr>
            <w:tcW w:w="709" w:type="dxa"/>
            <w:tcBorders>
              <w:left w:val="single" w:sz="4" w:space="0" w:color="auto"/>
            </w:tcBorders>
          </w:tcPr>
          <w:p w14:paraId="59D0FD82" w14:textId="77777777" w:rsidR="00084AF0" w:rsidRDefault="00084AF0" w:rsidP="008B6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5CA3" w14:textId="77777777" w:rsidR="00084AF0" w:rsidRDefault="00084AF0" w:rsidP="008B67E2">
            <w:pPr>
              <w:pStyle w:val="CRCoverPage"/>
              <w:spacing w:after="0"/>
              <w:jc w:val="center"/>
              <w:rPr>
                <w:b/>
                <w:caps/>
                <w:noProof/>
              </w:rPr>
            </w:pPr>
            <w:r>
              <w:rPr>
                <w:b/>
                <w:caps/>
                <w:noProof/>
              </w:rPr>
              <w:t>X</w:t>
            </w:r>
          </w:p>
        </w:tc>
        <w:tc>
          <w:tcPr>
            <w:tcW w:w="2126" w:type="dxa"/>
          </w:tcPr>
          <w:p w14:paraId="59E0AF15" w14:textId="77777777" w:rsidR="00084AF0" w:rsidRDefault="00084AF0" w:rsidP="008B6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9989D" w14:textId="77777777" w:rsidR="00084AF0" w:rsidRDefault="00084AF0" w:rsidP="008B67E2">
            <w:pPr>
              <w:pStyle w:val="CRCoverPage"/>
              <w:spacing w:after="0"/>
              <w:jc w:val="center"/>
              <w:rPr>
                <w:b/>
                <w:caps/>
                <w:noProof/>
              </w:rPr>
            </w:pPr>
          </w:p>
        </w:tc>
        <w:tc>
          <w:tcPr>
            <w:tcW w:w="1418" w:type="dxa"/>
            <w:tcBorders>
              <w:left w:val="nil"/>
            </w:tcBorders>
          </w:tcPr>
          <w:p w14:paraId="54508CA9" w14:textId="77777777" w:rsidR="00084AF0" w:rsidRDefault="00084AF0" w:rsidP="008B6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11021" w14:textId="77777777" w:rsidR="00084AF0" w:rsidRDefault="00084AF0" w:rsidP="008B67E2">
            <w:pPr>
              <w:pStyle w:val="CRCoverPage"/>
              <w:spacing w:after="0"/>
              <w:jc w:val="center"/>
              <w:rPr>
                <w:b/>
                <w:bCs/>
                <w:caps/>
                <w:noProof/>
              </w:rPr>
            </w:pPr>
          </w:p>
        </w:tc>
      </w:tr>
    </w:tbl>
    <w:p w14:paraId="5A3826EC" w14:textId="77777777" w:rsidR="00084AF0" w:rsidRDefault="00084AF0" w:rsidP="00084A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AF0" w14:paraId="4B6162A1" w14:textId="77777777" w:rsidTr="008B67E2">
        <w:tc>
          <w:tcPr>
            <w:tcW w:w="9640" w:type="dxa"/>
            <w:gridSpan w:val="11"/>
          </w:tcPr>
          <w:p w14:paraId="373A1C6D" w14:textId="77777777" w:rsidR="00084AF0" w:rsidRDefault="00084AF0" w:rsidP="008B67E2">
            <w:pPr>
              <w:pStyle w:val="CRCoverPage"/>
              <w:spacing w:after="0"/>
              <w:rPr>
                <w:noProof/>
                <w:sz w:val="8"/>
                <w:szCs w:val="8"/>
              </w:rPr>
            </w:pPr>
          </w:p>
        </w:tc>
      </w:tr>
      <w:tr w:rsidR="00084AF0" w14:paraId="38719854" w14:textId="77777777" w:rsidTr="008B67E2">
        <w:tc>
          <w:tcPr>
            <w:tcW w:w="1843" w:type="dxa"/>
            <w:tcBorders>
              <w:top w:val="single" w:sz="4" w:space="0" w:color="auto"/>
              <w:left w:val="single" w:sz="4" w:space="0" w:color="auto"/>
            </w:tcBorders>
          </w:tcPr>
          <w:p w14:paraId="72119CF1" w14:textId="77777777" w:rsidR="00084AF0" w:rsidRDefault="00084AF0" w:rsidP="008B6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EBD51" w14:textId="77777777" w:rsidR="00084AF0" w:rsidRPr="007D5724" w:rsidRDefault="00084AF0" w:rsidP="008B67E2">
            <w:pPr>
              <w:pStyle w:val="CRCoverPage"/>
              <w:spacing w:after="0"/>
              <w:ind w:left="100"/>
              <w:rPr>
                <w:noProof/>
              </w:rPr>
            </w:pPr>
            <w:r>
              <w:t xml:space="preserve">NAS handling error of </w:t>
            </w:r>
            <w:proofErr w:type="spellStart"/>
            <w:r w:rsidRPr="00645E3C">
              <w:rPr>
                <w:i/>
              </w:rPr>
              <w:t>nas</w:t>
            </w:r>
            <w:proofErr w:type="spellEnd"/>
            <w:r w:rsidRPr="00645E3C">
              <w:rPr>
                <w:i/>
              </w:rPr>
              <w:t>-Container</w:t>
            </w:r>
            <w:r>
              <w:rPr>
                <w:i/>
              </w:rPr>
              <w:t xml:space="preserve"> </w:t>
            </w:r>
            <w:r>
              <w:t>for security key derivation</w:t>
            </w:r>
          </w:p>
        </w:tc>
      </w:tr>
      <w:tr w:rsidR="00084AF0" w14:paraId="0EE4554B" w14:textId="77777777" w:rsidTr="008B67E2">
        <w:tc>
          <w:tcPr>
            <w:tcW w:w="1843" w:type="dxa"/>
            <w:tcBorders>
              <w:left w:val="single" w:sz="4" w:space="0" w:color="auto"/>
            </w:tcBorders>
          </w:tcPr>
          <w:p w14:paraId="78EDA86D" w14:textId="77777777" w:rsidR="00084AF0" w:rsidRDefault="00084AF0" w:rsidP="008B67E2">
            <w:pPr>
              <w:pStyle w:val="CRCoverPage"/>
              <w:spacing w:after="0"/>
              <w:rPr>
                <w:b/>
                <w:i/>
                <w:noProof/>
                <w:sz w:val="8"/>
                <w:szCs w:val="8"/>
              </w:rPr>
            </w:pPr>
          </w:p>
        </w:tc>
        <w:tc>
          <w:tcPr>
            <w:tcW w:w="7797" w:type="dxa"/>
            <w:gridSpan w:val="10"/>
            <w:tcBorders>
              <w:right w:val="single" w:sz="4" w:space="0" w:color="auto"/>
            </w:tcBorders>
          </w:tcPr>
          <w:p w14:paraId="50635C9A" w14:textId="77777777" w:rsidR="00084AF0" w:rsidRDefault="00084AF0" w:rsidP="008B67E2">
            <w:pPr>
              <w:pStyle w:val="CRCoverPage"/>
              <w:spacing w:after="0"/>
              <w:rPr>
                <w:noProof/>
                <w:sz w:val="8"/>
                <w:szCs w:val="8"/>
              </w:rPr>
            </w:pPr>
          </w:p>
        </w:tc>
      </w:tr>
      <w:tr w:rsidR="00084AF0" w14:paraId="2D90385D" w14:textId="77777777" w:rsidTr="008B67E2">
        <w:tc>
          <w:tcPr>
            <w:tcW w:w="1843" w:type="dxa"/>
            <w:tcBorders>
              <w:left w:val="single" w:sz="4" w:space="0" w:color="auto"/>
            </w:tcBorders>
          </w:tcPr>
          <w:p w14:paraId="68A8CD73" w14:textId="77777777" w:rsidR="00084AF0" w:rsidRDefault="00084AF0" w:rsidP="008B6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9F40" w14:textId="77777777" w:rsidR="00084AF0" w:rsidRDefault="00084AF0" w:rsidP="008B67E2">
            <w:pPr>
              <w:pStyle w:val="CRCoverPage"/>
              <w:spacing w:after="0"/>
              <w:ind w:left="100"/>
              <w:rPr>
                <w:noProof/>
              </w:rPr>
            </w:pPr>
            <w:r>
              <w:t>Intel Corporation</w:t>
            </w:r>
          </w:p>
        </w:tc>
      </w:tr>
      <w:tr w:rsidR="00084AF0" w14:paraId="21A3139C" w14:textId="77777777" w:rsidTr="008B67E2">
        <w:tc>
          <w:tcPr>
            <w:tcW w:w="1843" w:type="dxa"/>
            <w:tcBorders>
              <w:left w:val="single" w:sz="4" w:space="0" w:color="auto"/>
            </w:tcBorders>
          </w:tcPr>
          <w:p w14:paraId="10CF00A9" w14:textId="77777777" w:rsidR="00084AF0" w:rsidRDefault="00084AF0" w:rsidP="008B6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01B3" w14:textId="77777777" w:rsidR="00084AF0" w:rsidRDefault="00084AF0" w:rsidP="008B67E2">
            <w:pPr>
              <w:pStyle w:val="CRCoverPage"/>
              <w:spacing w:after="0"/>
              <w:ind w:left="100"/>
              <w:rPr>
                <w:noProof/>
              </w:rPr>
            </w:pPr>
            <w:r>
              <w:t>R2</w:t>
            </w:r>
          </w:p>
        </w:tc>
      </w:tr>
      <w:tr w:rsidR="00084AF0" w14:paraId="03130131" w14:textId="77777777" w:rsidTr="008B67E2">
        <w:tc>
          <w:tcPr>
            <w:tcW w:w="1843" w:type="dxa"/>
            <w:tcBorders>
              <w:left w:val="single" w:sz="4" w:space="0" w:color="auto"/>
            </w:tcBorders>
          </w:tcPr>
          <w:p w14:paraId="08340A96" w14:textId="77777777" w:rsidR="00084AF0" w:rsidRDefault="00084AF0" w:rsidP="008B67E2">
            <w:pPr>
              <w:pStyle w:val="CRCoverPage"/>
              <w:spacing w:after="0"/>
              <w:rPr>
                <w:b/>
                <w:i/>
                <w:noProof/>
                <w:sz w:val="8"/>
                <w:szCs w:val="8"/>
              </w:rPr>
            </w:pPr>
          </w:p>
        </w:tc>
        <w:tc>
          <w:tcPr>
            <w:tcW w:w="7797" w:type="dxa"/>
            <w:gridSpan w:val="10"/>
            <w:tcBorders>
              <w:right w:val="single" w:sz="4" w:space="0" w:color="auto"/>
            </w:tcBorders>
          </w:tcPr>
          <w:p w14:paraId="4F86D7D6" w14:textId="77777777" w:rsidR="00084AF0" w:rsidRDefault="00084AF0" w:rsidP="008B67E2">
            <w:pPr>
              <w:pStyle w:val="CRCoverPage"/>
              <w:spacing w:after="0"/>
              <w:rPr>
                <w:noProof/>
                <w:sz w:val="8"/>
                <w:szCs w:val="8"/>
              </w:rPr>
            </w:pPr>
          </w:p>
        </w:tc>
      </w:tr>
      <w:tr w:rsidR="00084AF0" w14:paraId="297F9313" w14:textId="77777777" w:rsidTr="008B67E2">
        <w:tc>
          <w:tcPr>
            <w:tcW w:w="1843" w:type="dxa"/>
            <w:tcBorders>
              <w:left w:val="single" w:sz="4" w:space="0" w:color="auto"/>
            </w:tcBorders>
          </w:tcPr>
          <w:p w14:paraId="0B215D1E" w14:textId="77777777" w:rsidR="00084AF0" w:rsidRDefault="00084AF0" w:rsidP="008B67E2">
            <w:pPr>
              <w:pStyle w:val="CRCoverPage"/>
              <w:tabs>
                <w:tab w:val="right" w:pos="1759"/>
              </w:tabs>
              <w:spacing w:after="0"/>
              <w:rPr>
                <w:b/>
                <w:i/>
                <w:noProof/>
              </w:rPr>
            </w:pPr>
            <w:bookmarkStart w:id="4" w:name="_Hlk18032966"/>
            <w:r>
              <w:rPr>
                <w:b/>
                <w:i/>
                <w:noProof/>
              </w:rPr>
              <w:t>Work item code:</w:t>
            </w:r>
          </w:p>
        </w:tc>
        <w:tc>
          <w:tcPr>
            <w:tcW w:w="3686" w:type="dxa"/>
            <w:gridSpan w:val="5"/>
            <w:shd w:val="pct30" w:color="FFFF00" w:fill="auto"/>
          </w:tcPr>
          <w:p w14:paraId="19FDF0BD" w14:textId="77777777" w:rsidR="00084AF0" w:rsidRDefault="00084AF0" w:rsidP="008B67E2">
            <w:pPr>
              <w:pStyle w:val="CRCoverPage"/>
              <w:spacing w:after="0"/>
              <w:ind w:left="100"/>
              <w:rPr>
                <w:noProof/>
              </w:rPr>
            </w:pPr>
            <w:r>
              <w:t xml:space="preserve">TEI16, </w:t>
            </w:r>
            <w:proofErr w:type="spellStart"/>
            <w:r w:rsidRPr="00081813">
              <w:t>NR_newRAT</w:t>
            </w:r>
            <w:proofErr w:type="spellEnd"/>
            <w:r w:rsidRPr="00081813">
              <w:t>-Core</w:t>
            </w:r>
            <w:r>
              <w:t xml:space="preserve">, </w:t>
            </w:r>
            <w:r w:rsidRPr="00AE3A2C">
              <w:t>LTE_5GCN_connect-Core</w:t>
            </w:r>
          </w:p>
        </w:tc>
        <w:tc>
          <w:tcPr>
            <w:tcW w:w="567" w:type="dxa"/>
            <w:tcBorders>
              <w:left w:val="nil"/>
            </w:tcBorders>
          </w:tcPr>
          <w:p w14:paraId="3E094CE8" w14:textId="77777777" w:rsidR="00084AF0" w:rsidRDefault="00084AF0" w:rsidP="008B67E2">
            <w:pPr>
              <w:pStyle w:val="CRCoverPage"/>
              <w:spacing w:after="0"/>
              <w:ind w:right="100"/>
              <w:rPr>
                <w:noProof/>
              </w:rPr>
            </w:pPr>
          </w:p>
        </w:tc>
        <w:tc>
          <w:tcPr>
            <w:tcW w:w="1417" w:type="dxa"/>
            <w:gridSpan w:val="3"/>
            <w:tcBorders>
              <w:left w:val="nil"/>
            </w:tcBorders>
          </w:tcPr>
          <w:p w14:paraId="05D82B1A" w14:textId="77777777" w:rsidR="00084AF0" w:rsidRDefault="00084AF0" w:rsidP="008B6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A32E6" w14:textId="77777777" w:rsidR="00084AF0" w:rsidRDefault="00084AF0" w:rsidP="008B67E2">
            <w:pPr>
              <w:pStyle w:val="CRCoverPage"/>
              <w:spacing w:after="0"/>
              <w:ind w:left="100"/>
              <w:rPr>
                <w:noProof/>
              </w:rPr>
            </w:pPr>
            <w:r>
              <w:t>2019-08-15</w:t>
            </w:r>
          </w:p>
        </w:tc>
      </w:tr>
      <w:bookmarkEnd w:id="4"/>
      <w:tr w:rsidR="00084AF0" w14:paraId="529E55EB" w14:textId="77777777" w:rsidTr="008B67E2">
        <w:tc>
          <w:tcPr>
            <w:tcW w:w="1843" w:type="dxa"/>
            <w:tcBorders>
              <w:left w:val="single" w:sz="4" w:space="0" w:color="auto"/>
            </w:tcBorders>
          </w:tcPr>
          <w:p w14:paraId="1E39FA80" w14:textId="77777777" w:rsidR="00084AF0" w:rsidRDefault="00084AF0" w:rsidP="008B67E2">
            <w:pPr>
              <w:pStyle w:val="CRCoverPage"/>
              <w:spacing w:after="0"/>
              <w:rPr>
                <w:b/>
                <w:i/>
                <w:noProof/>
                <w:sz w:val="8"/>
                <w:szCs w:val="8"/>
              </w:rPr>
            </w:pPr>
          </w:p>
        </w:tc>
        <w:tc>
          <w:tcPr>
            <w:tcW w:w="1986" w:type="dxa"/>
            <w:gridSpan w:val="4"/>
          </w:tcPr>
          <w:p w14:paraId="314BB5A0" w14:textId="77777777" w:rsidR="00084AF0" w:rsidRDefault="00084AF0" w:rsidP="008B67E2">
            <w:pPr>
              <w:pStyle w:val="CRCoverPage"/>
              <w:spacing w:after="0"/>
              <w:rPr>
                <w:noProof/>
                <w:sz w:val="8"/>
                <w:szCs w:val="8"/>
              </w:rPr>
            </w:pPr>
          </w:p>
        </w:tc>
        <w:tc>
          <w:tcPr>
            <w:tcW w:w="2267" w:type="dxa"/>
            <w:gridSpan w:val="2"/>
          </w:tcPr>
          <w:p w14:paraId="40838CA6" w14:textId="77777777" w:rsidR="00084AF0" w:rsidRDefault="00084AF0" w:rsidP="008B67E2">
            <w:pPr>
              <w:pStyle w:val="CRCoverPage"/>
              <w:spacing w:after="0"/>
              <w:rPr>
                <w:noProof/>
                <w:sz w:val="8"/>
                <w:szCs w:val="8"/>
              </w:rPr>
            </w:pPr>
          </w:p>
        </w:tc>
        <w:tc>
          <w:tcPr>
            <w:tcW w:w="1417" w:type="dxa"/>
            <w:gridSpan w:val="3"/>
          </w:tcPr>
          <w:p w14:paraId="11B787C3" w14:textId="77777777" w:rsidR="00084AF0" w:rsidRDefault="00084AF0" w:rsidP="008B67E2">
            <w:pPr>
              <w:pStyle w:val="CRCoverPage"/>
              <w:spacing w:after="0"/>
              <w:rPr>
                <w:noProof/>
                <w:sz w:val="8"/>
                <w:szCs w:val="8"/>
              </w:rPr>
            </w:pPr>
          </w:p>
        </w:tc>
        <w:tc>
          <w:tcPr>
            <w:tcW w:w="2127" w:type="dxa"/>
            <w:tcBorders>
              <w:right w:val="single" w:sz="4" w:space="0" w:color="auto"/>
            </w:tcBorders>
          </w:tcPr>
          <w:p w14:paraId="48DFF3F2" w14:textId="77777777" w:rsidR="00084AF0" w:rsidRDefault="00084AF0" w:rsidP="008B67E2">
            <w:pPr>
              <w:pStyle w:val="CRCoverPage"/>
              <w:spacing w:after="0"/>
              <w:rPr>
                <w:noProof/>
                <w:sz w:val="8"/>
                <w:szCs w:val="8"/>
              </w:rPr>
            </w:pPr>
          </w:p>
        </w:tc>
      </w:tr>
      <w:tr w:rsidR="00084AF0" w14:paraId="61601082" w14:textId="77777777" w:rsidTr="008B67E2">
        <w:trPr>
          <w:cantSplit/>
        </w:trPr>
        <w:tc>
          <w:tcPr>
            <w:tcW w:w="1843" w:type="dxa"/>
            <w:tcBorders>
              <w:left w:val="single" w:sz="4" w:space="0" w:color="auto"/>
            </w:tcBorders>
          </w:tcPr>
          <w:p w14:paraId="1F52EB65" w14:textId="77777777" w:rsidR="00084AF0" w:rsidRDefault="00084AF0" w:rsidP="008B67E2">
            <w:pPr>
              <w:pStyle w:val="CRCoverPage"/>
              <w:tabs>
                <w:tab w:val="right" w:pos="1759"/>
              </w:tabs>
              <w:spacing w:after="0"/>
              <w:rPr>
                <w:b/>
                <w:i/>
                <w:noProof/>
              </w:rPr>
            </w:pPr>
            <w:r>
              <w:rPr>
                <w:b/>
                <w:i/>
                <w:noProof/>
              </w:rPr>
              <w:t>Category:</w:t>
            </w:r>
          </w:p>
        </w:tc>
        <w:tc>
          <w:tcPr>
            <w:tcW w:w="851" w:type="dxa"/>
            <w:shd w:val="pct30" w:color="FFFF00" w:fill="auto"/>
          </w:tcPr>
          <w:p w14:paraId="4B1D3F0F" w14:textId="77777777" w:rsidR="00084AF0" w:rsidRDefault="00084AF0" w:rsidP="008B67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C08F339" w14:textId="77777777" w:rsidR="00084AF0" w:rsidRDefault="00084AF0" w:rsidP="008B67E2">
            <w:pPr>
              <w:pStyle w:val="CRCoverPage"/>
              <w:spacing w:after="0"/>
              <w:rPr>
                <w:noProof/>
              </w:rPr>
            </w:pPr>
          </w:p>
        </w:tc>
        <w:tc>
          <w:tcPr>
            <w:tcW w:w="1417" w:type="dxa"/>
            <w:gridSpan w:val="3"/>
            <w:tcBorders>
              <w:left w:val="nil"/>
            </w:tcBorders>
          </w:tcPr>
          <w:p w14:paraId="3E67A434" w14:textId="77777777" w:rsidR="00084AF0" w:rsidRDefault="00084AF0" w:rsidP="008B6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33835" w14:textId="77777777" w:rsidR="00084AF0" w:rsidRDefault="00084AF0" w:rsidP="008B67E2">
            <w:pPr>
              <w:pStyle w:val="CRCoverPage"/>
              <w:spacing w:after="0"/>
              <w:ind w:left="100"/>
              <w:rPr>
                <w:noProof/>
              </w:rPr>
            </w:pPr>
            <w:r>
              <w:t>Rel-16</w:t>
            </w:r>
          </w:p>
        </w:tc>
      </w:tr>
      <w:tr w:rsidR="00084AF0" w14:paraId="6C61416C" w14:textId="77777777" w:rsidTr="008B67E2">
        <w:tc>
          <w:tcPr>
            <w:tcW w:w="1843" w:type="dxa"/>
            <w:tcBorders>
              <w:left w:val="single" w:sz="4" w:space="0" w:color="auto"/>
              <w:bottom w:val="single" w:sz="4" w:space="0" w:color="auto"/>
            </w:tcBorders>
          </w:tcPr>
          <w:p w14:paraId="3D664177" w14:textId="77777777" w:rsidR="00084AF0" w:rsidRDefault="00084AF0" w:rsidP="008B67E2">
            <w:pPr>
              <w:pStyle w:val="CRCoverPage"/>
              <w:spacing w:after="0"/>
              <w:rPr>
                <w:b/>
                <w:i/>
                <w:noProof/>
              </w:rPr>
            </w:pPr>
          </w:p>
        </w:tc>
        <w:tc>
          <w:tcPr>
            <w:tcW w:w="4677" w:type="dxa"/>
            <w:gridSpan w:val="8"/>
            <w:tcBorders>
              <w:bottom w:val="single" w:sz="4" w:space="0" w:color="auto"/>
            </w:tcBorders>
          </w:tcPr>
          <w:p w14:paraId="16EA3DD6" w14:textId="77777777" w:rsidR="00084AF0" w:rsidRDefault="00084AF0" w:rsidP="008B6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2F8C9" w14:textId="77777777" w:rsidR="00084AF0" w:rsidRDefault="00084AF0" w:rsidP="008B67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EF9C9" w14:textId="77777777" w:rsidR="00084AF0" w:rsidRPr="007C2097" w:rsidRDefault="00084AF0" w:rsidP="008B6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4AF0" w14:paraId="4A795887" w14:textId="77777777" w:rsidTr="008B67E2">
        <w:tc>
          <w:tcPr>
            <w:tcW w:w="1843" w:type="dxa"/>
          </w:tcPr>
          <w:p w14:paraId="6A17CF48" w14:textId="77777777" w:rsidR="00084AF0" w:rsidRDefault="00084AF0" w:rsidP="008B67E2">
            <w:pPr>
              <w:pStyle w:val="CRCoverPage"/>
              <w:spacing w:after="0"/>
              <w:rPr>
                <w:b/>
                <w:i/>
                <w:noProof/>
                <w:sz w:val="8"/>
                <w:szCs w:val="8"/>
              </w:rPr>
            </w:pPr>
          </w:p>
        </w:tc>
        <w:tc>
          <w:tcPr>
            <w:tcW w:w="7797" w:type="dxa"/>
            <w:gridSpan w:val="10"/>
          </w:tcPr>
          <w:p w14:paraId="2E77F185" w14:textId="77777777" w:rsidR="00084AF0" w:rsidRDefault="00084AF0" w:rsidP="008B67E2">
            <w:pPr>
              <w:pStyle w:val="CRCoverPage"/>
              <w:spacing w:after="0"/>
              <w:rPr>
                <w:noProof/>
                <w:sz w:val="8"/>
                <w:szCs w:val="8"/>
              </w:rPr>
            </w:pPr>
          </w:p>
        </w:tc>
      </w:tr>
      <w:tr w:rsidR="00084AF0" w14:paraId="14ECE73B" w14:textId="77777777" w:rsidTr="008B67E2">
        <w:tc>
          <w:tcPr>
            <w:tcW w:w="2694" w:type="dxa"/>
            <w:gridSpan w:val="2"/>
            <w:tcBorders>
              <w:top w:val="single" w:sz="4" w:space="0" w:color="auto"/>
              <w:left w:val="single" w:sz="4" w:space="0" w:color="auto"/>
            </w:tcBorders>
          </w:tcPr>
          <w:p w14:paraId="2C460B63" w14:textId="77777777" w:rsidR="00084AF0" w:rsidRDefault="00084AF0" w:rsidP="008B6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8E5D" w14:textId="77777777" w:rsidR="00084AF0" w:rsidRDefault="00084AF0" w:rsidP="008B67E2">
            <w:pPr>
              <w:pStyle w:val="CRCoverPage"/>
              <w:spacing w:after="0"/>
              <w:ind w:left="100"/>
              <w:rPr>
                <w:noProof/>
              </w:rPr>
            </w:pPr>
            <w:r>
              <w:rPr>
                <w:noProof/>
              </w:rPr>
              <w:t xml:space="preserve">SA3 in </w:t>
            </w:r>
            <w:r w:rsidRPr="007D5724">
              <w:rPr>
                <w:noProof/>
              </w:rPr>
              <w:t>TS 33.501 subclause 6.9.2.3.4 specifies that the UE shall verify the NAS COUNT and NAS MAC when receiving NASC (N</w:t>
            </w:r>
            <w:r>
              <w:rPr>
                <w:noProof/>
              </w:rPr>
              <w:t>AS Container) in the HO Command and process it only if the verification is successful.  If the verification is not successful, NAS continues to use the old security information and hence the AS security keys derived by UE AS will be incorrect/not possible.</w:t>
            </w:r>
          </w:p>
          <w:p w14:paraId="39753E82" w14:textId="77777777" w:rsidR="00084AF0" w:rsidRDefault="00084AF0" w:rsidP="008B67E2">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14:paraId="61EBC7F5" w14:textId="77777777" w:rsidR="00084AF0" w:rsidRDefault="00084AF0" w:rsidP="008B67E2">
            <w:pPr>
              <w:pStyle w:val="CRCoverPage"/>
              <w:spacing w:after="0"/>
              <w:ind w:left="100"/>
              <w:rPr>
                <w:noProof/>
              </w:rPr>
            </w:pPr>
            <w:r>
              <w:rPr>
                <w:noProof/>
              </w:rPr>
              <w:t>an indication was added from the NAS to the lower layers to inform about the invalid NAS container.  CT1 CR is included i</w:t>
            </w:r>
            <w:bookmarkStart w:id="6" w:name="_GoBack"/>
            <w:bookmarkEnd w:id="6"/>
            <w:r>
              <w:rPr>
                <w:noProof/>
              </w:rPr>
              <w:t xml:space="preserve">n the LS response.  </w:t>
            </w:r>
          </w:p>
          <w:p w14:paraId="2D62EDD4" w14:textId="77777777" w:rsidR="00084AF0" w:rsidRDefault="00084AF0" w:rsidP="008B67E2">
            <w:pPr>
              <w:pStyle w:val="CRCoverPage"/>
              <w:spacing w:after="0"/>
              <w:ind w:left="100"/>
              <w:rPr>
                <w:noProof/>
              </w:rPr>
            </w:pPr>
            <w:r>
              <w:rPr>
                <w:noProof/>
              </w:rPr>
              <w:t xml:space="preserve">CT1 also point out that the NAS will not trigger NAS signalling connection recovery in this case and CT1 expects RAN2 to attempt re-establishment to see if recovery is possible.   </w:t>
            </w:r>
          </w:p>
          <w:p w14:paraId="474AA01A" w14:textId="77777777" w:rsidR="00084AF0" w:rsidRDefault="00084AF0" w:rsidP="008B67E2">
            <w:pPr>
              <w:pStyle w:val="CRCoverPage"/>
              <w:spacing w:after="0"/>
              <w:ind w:left="100"/>
              <w:rPr>
                <w:noProof/>
              </w:rPr>
            </w:pPr>
            <w:r>
              <w:rPr>
                <w:noProof/>
              </w:rPr>
              <w:t xml:space="preserve">The CR is proposed only for Rel-16 in line with the CT1 agreement </w:t>
            </w:r>
            <w:r>
              <w:t>that the NAS will not trigger NAS signalling connection recovery in this case. Also, since security failure of the NAS container in a handover command should be a rare event and Rel-15 is frozen, the CR was agreed only for Rel-16</w:t>
            </w:r>
          </w:p>
        </w:tc>
      </w:tr>
      <w:tr w:rsidR="00084AF0" w14:paraId="2002D585" w14:textId="77777777" w:rsidTr="008B67E2">
        <w:tc>
          <w:tcPr>
            <w:tcW w:w="2694" w:type="dxa"/>
            <w:gridSpan w:val="2"/>
            <w:tcBorders>
              <w:left w:val="single" w:sz="4" w:space="0" w:color="auto"/>
            </w:tcBorders>
          </w:tcPr>
          <w:p w14:paraId="5F6F777B" w14:textId="77777777" w:rsidR="00084AF0" w:rsidRDefault="00084AF0" w:rsidP="008B67E2">
            <w:pPr>
              <w:pStyle w:val="CRCoverPage"/>
              <w:spacing w:after="0"/>
              <w:rPr>
                <w:b/>
                <w:i/>
                <w:noProof/>
                <w:sz w:val="8"/>
                <w:szCs w:val="8"/>
              </w:rPr>
            </w:pPr>
          </w:p>
        </w:tc>
        <w:tc>
          <w:tcPr>
            <w:tcW w:w="6946" w:type="dxa"/>
            <w:gridSpan w:val="9"/>
            <w:tcBorders>
              <w:right w:val="single" w:sz="4" w:space="0" w:color="auto"/>
            </w:tcBorders>
          </w:tcPr>
          <w:p w14:paraId="52479A9A" w14:textId="77777777" w:rsidR="00084AF0" w:rsidRDefault="00084AF0" w:rsidP="008B67E2">
            <w:pPr>
              <w:pStyle w:val="CRCoverPage"/>
              <w:spacing w:after="0"/>
              <w:rPr>
                <w:noProof/>
                <w:sz w:val="8"/>
                <w:szCs w:val="8"/>
              </w:rPr>
            </w:pPr>
          </w:p>
        </w:tc>
      </w:tr>
      <w:tr w:rsidR="00084AF0" w14:paraId="4FE4B6BF" w14:textId="77777777" w:rsidTr="008B67E2">
        <w:tc>
          <w:tcPr>
            <w:tcW w:w="2694" w:type="dxa"/>
            <w:gridSpan w:val="2"/>
            <w:tcBorders>
              <w:left w:val="single" w:sz="4" w:space="0" w:color="auto"/>
            </w:tcBorders>
          </w:tcPr>
          <w:p w14:paraId="27C62569" w14:textId="77777777" w:rsidR="00084AF0" w:rsidRDefault="00084AF0" w:rsidP="008B6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5FBAB" w14:textId="77777777" w:rsidR="00084AF0" w:rsidRDefault="00084AF0" w:rsidP="008B67E2">
            <w:pPr>
              <w:pStyle w:val="CRCoverPage"/>
              <w:spacing w:after="0"/>
              <w:ind w:left="100"/>
              <w:rPr>
                <w:noProof/>
              </w:rPr>
            </w:pPr>
            <w:r>
              <w:rPr>
                <w:noProof/>
              </w:rPr>
              <w:t>Indication from uppler layers of invalid NAS container is treated as RRC Reconfiguration failure with re-establishment as a possible recovery mechanism.</w:t>
            </w:r>
          </w:p>
        </w:tc>
      </w:tr>
      <w:tr w:rsidR="00084AF0" w14:paraId="2186C79B" w14:textId="77777777" w:rsidTr="008B67E2">
        <w:tc>
          <w:tcPr>
            <w:tcW w:w="2694" w:type="dxa"/>
            <w:gridSpan w:val="2"/>
            <w:tcBorders>
              <w:left w:val="single" w:sz="4" w:space="0" w:color="auto"/>
            </w:tcBorders>
          </w:tcPr>
          <w:p w14:paraId="14439F52" w14:textId="77777777" w:rsidR="00084AF0" w:rsidRDefault="00084AF0" w:rsidP="008B67E2">
            <w:pPr>
              <w:pStyle w:val="CRCoverPage"/>
              <w:spacing w:after="0"/>
              <w:rPr>
                <w:b/>
                <w:i/>
                <w:noProof/>
                <w:sz w:val="8"/>
                <w:szCs w:val="8"/>
              </w:rPr>
            </w:pPr>
          </w:p>
        </w:tc>
        <w:tc>
          <w:tcPr>
            <w:tcW w:w="6946" w:type="dxa"/>
            <w:gridSpan w:val="9"/>
            <w:tcBorders>
              <w:right w:val="single" w:sz="4" w:space="0" w:color="auto"/>
            </w:tcBorders>
          </w:tcPr>
          <w:p w14:paraId="0143CFC7" w14:textId="77777777" w:rsidR="00084AF0" w:rsidRDefault="00084AF0" w:rsidP="008B67E2">
            <w:pPr>
              <w:pStyle w:val="CRCoverPage"/>
              <w:spacing w:after="0"/>
              <w:rPr>
                <w:noProof/>
                <w:sz w:val="8"/>
                <w:szCs w:val="8"/>
              </w:rPr>
            </w:pPr>
          </w:p>
        </w:tc>
      </w:tr>
      <w:tr w:rsidR="00084AF0" w14:paraId="1C72B5F4" w14:textId="77777777" w:rsidTr="008B67E2">
        <w:tc>
          <w:tcPr>
            <w:tcW w:w="2694" w:type="dxa"/>
            <w:gridSpan w:val="2"/>
            <w:tcBorders>
              <w:left w:val="single" w:sz="4" w:space="0" w:color="auto"/>
              <w:bottom w:val="single" w:sz="4" w:space="0" w:color="auto"/>
            </w:tcBorders>
          </w:tcPr>
          <w:p w14:paraId="4AA455A2" w14:textId="77777777" w:rsidR="00084AF0" w:rsidRDefault="00084AF0" w:rsidP="008B67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60268" w14:textId="77777777" w:rsidR="00084AF0" w:rsidRDefault="00084AF0" w:rsidP="008B67E2">
            <w:pPr>
              <w:pStyle w:val="CRCoverPage"/>
              <w:spacing w:after="0"/>
              <w:ind w:left="100"/>
            </w:pPr>
            <w:r>
              <w:rPr>
                <w:noProof/>
              </w:rPr>
              <w:t xml:space="preserve">If the UE receives an invalid </w:t>
            </w:r>
            <w:proofErr w:type="spellStart"/>
            <w:r w:rsidRPr="00697206">
              <w:rPr>
                <w:i/>
              </w:rPr>
              <w:t>nas</w:t>
            </w:r>
            <w:proofErr w:type="spellEnd"/>
            <w:r w:rsidRPr="00697206">
              <w:rPr>
                <w:i/>
              </w:rPr>
              <w:t>-Container</w:t>
            </w:r>
            <w:r>
              <w:rPr>
                <w:i/>
              </w:rPr>
              <w:t xml:space="preserve">, </w:t>
            </w:r>
            <w:r>
              <w:t>the UE may apply wrong keys and be unable to continue the communication resulting in a failure of RRC connection.</w:t>
            </w:r>
          </w:p>
          <w:p w14:paraId="534703C8" w14:textId="77777777" w:rsidR="00084AF0" w:rsidRDefault="00084AF0" w:rsidP="008B67E2">
            <w:pPr>
              <w:pStyle w:val="CRCoverPage"/>
              <w:spacing w:after="0"/>
              <w:ind w:left="100"/>
            </w:pPr>
          </w:p>
          <w:p w14:paraId="6668EBBE" w14:textId="77777777" w:rsidR="00084AF0" w:rsidRDefault="00084AF0" w:rsidP="008B67E2">
            <w:pPr>
              <w:pStyle w:val="CRCoverPage"/>
              <w:spacing w:after="0"/>
              <w:ind w:left="100"/>
            </w:pPr>
            <w:r>
              <w:t>Impact analysis:</w:t>
            </w:r>
          </w:p>
          <w:p w14:paraId="6228BAED" w14:textId="77777777" w:rsidR="00084AF0" w:rsidRDefault="00084AF0" w:rsidP="008B67E2">
            <w:pPr>
              <w:pStyle w:val="CRCoverPage"/>
              <w:spacing w:after="0"/>
              <w:ind w:left="100"/>
            </w:pPr>
            <w:r>
              <w:t xml:space="preserve">Impacted architecture: </w:t>
            </w:r>
            <w:r w:rsidR="00163225">
              <w:t xml:space="preserve">NG-ENDC, </w:t>
            </w:r>
            <w:proofErr w:type="spellStart"/>
            <w:r w:rsidR="00163225">
              <w:t>eLTE</w:t>
            </w:r>
            <w:proofErr w:type="spellEnd"/>
          </w:p>
          <w:p w14:paraId="4F980D4F" w14:textId="77777777" w:rsidR="00084AF0" w:rsidRDefault="00084AF0" w:rsidP="008B67E2">
            <w:pPr>
              <w:pStyle w:val="CRCoverPage"/>
              <w:spacing w:after="0"/>
              <w:ind w:left="100"/>
            </w:pPr>
          </w:p>
          <w:p w14:paraId="1743692B" w14:textId="77777777" w:rsidR="00084AF0" w:rsidRDefault="00084AF0" w:rsidP="008B67E2">
            <w:pPr>
              <w:pStyle w:val="CRCoverPage"/>
              <w:spacing w:after="0"/>
              <w:ind w:left="100"/>
            </w:pPr>
            <w:r>
              <w:t xml:space="preserve">Impact is isolated to </w:t>
            </w:r>
            <w:proofErr w:type="spellStart"/>
            <w:r>
              <w:t>RRCReconfiguration</w:t>
            </w:r>
            <w:proofErr w:type="spellEnd"/>
            <w:r>
              <w:t xml:space="preserve"> involving </w:t>
            </w:r>
            <w:proofErr w:type="spellStart"/>
            <w:r>
              <w:t>NAScontainer</w:t>
            </w:r>
            <w:proofErr w:type="spellEnd"/>
            <w:r>
              <w:t xml:space="preserve"> for security derivation.</w:t>
            </w:r>
          </w:p>
          <w:p w14:paraId="10264574" w14:textId="77777777" w:rsidR="00084AF0" w:rsidRDefault="00084AF0" w:rsidP="008B67E2">
            <w:pPr>
              <w:pStyle w:val="CRCoverPage"/>
              <w:spacing w:after="0"/>
              <w:ind w:left="100"/>
            </w:pPr>
          </w:p>
          <w:p w14:paraId="27433AC6" w14:textId="77777777" w:rsidR="00084AF0" w:rsidRDefault="00084AF0" w:rsidP="008B67E2">
            <w:pPr>
              <w:pStyle w:val="CRCoverPage"/>
              <w:spacing w:after="0"/>
              <w:ind w:left="100"/>
            </w:pPr>
            <w:r>
              <w:t>If the network is implemented in line with this CR and UE is not, there is no inter-operability issue since the CR only impacts UE.   UE may apply wrong keys and be unable to continue the communication resulting in a failure of RRC connection.</w:t>
            </w:r>
          </w:p>
          <w:p w14:paraId="59328A48" w14:textId="77777777" w:rsidR="00084AF0" w:rsidRDefault="00084AF0" w:rsidP="008B67E2">
            <w:pPr>
              <w:pStyle w:val="CRCoverPage"/>
              <w:spacing w:after="0"/>
              <w:ind w:left="100"/>
            </w:pPr>
          </w:p>
          <w:p w14:paraId="02EFC985" w14:textId="77777777" w:rsidR="00084AF0" w:rsidRDefault="00084AF0" w:rsidP="008B67E2">
            <w:pPr>
              <w:pStyle w:val="CRCoverPage"/>
              <w:spacing w:after="0"/>
              <w:ind w:left="100"/>
            </w:pPr>
            <w:r>
              <w:t xml:space="preserve">If the UE is implemented in line with this CR and network is not, there is no inter-operability issue.  HO will fail and UE and network will fall back to previous (security) configuration after the re-establishment.  </w:t>
            </w:r>
          </w:p>
          <w:p w14:paraId="4412B33B" w14:textId="77777777" w:rsidR="00084AF0" w:rsidRPr="00697206" w:rsidRDefault="00084AF0" w:rsidP="008B67E2">
            <w:pPr>
              <w:pStyle w:val="CRCoverPage"/>
              <w:spacing w:after="0"/>
              <w:ind w:left="100"/>
            </w:pPr>
          </w:p>
        </w:tc>
      </w:tr>
      <w:tr w:rsidR="00084AF0" w14:paraId="0646CB32" w14:textId="77777777" w:rsidTr="008B67E2">
        <w:tc>
          <w:tcPr>
            <w:tcW w:w="2694" w:type="dxa"/>
            <w:gridSpan w:val="2"/>
          </w:tcPr>
          <w:p w14:paraId="77BB221C" w14:textId="77777777" w:rsidR="00084AF0" w:rsidRDefault="00084AF0" w:rsidP="008B67E2">
            <w:pPr>
              <w:pStyle w:val="CRCoverPage"/>
              <w:spacing w:after="0"/>
              <w:rPr>
                <w:b/>
                <w:i/>
                <w:noProof/>
                <w:sz w:val="8"/>
                <w:szCs w:val="8"/>
              </w:rPr>
            </w:pPr>
          </w:p>
        </w:tc>
        <w:tc>
          <w:tcPr>
            <w:tcW w:w="6946" w:type="dxa"/>
            <w:gridSpan w:val="9"/>
          </w:tcPr>
          <w:p w14:paraId="61188F85" w14:textId="77777777" w:rsidR="00084AF0" w:rsidRDefault="00084AF0" w:rsidP="008B67E2">
            <w:pPr>
              <w:pStyle w:val="CRCoverPage"/>
              <w:spacing w:after="0"/>
              <w:rPr>
                <w:noProof/>
                <w:sz w:val="8"/>
                <w:szCs w:val="8"/>
              </w:rPr>
            </w:pPr>
          </w:p>
        </w:tc>
      </w:tr>
      <w:tr w:rsidR="00084AF0" w14:paraId="1B892EC7" w14:textId="77777777" w:rsidTr="008B67E2">
        <w:tc>
          <w:tcPr>
            <w:tcW w:w="2694" w:type="dxa"/>
            <w:gridSpan w:val="2"/>
            <w:tcBorders>
              <w:top w:val="single" w:sz="4" w:space="0" w:color="auto"/>
              <w:left w:val="single" w:sz="4" w:space="0" w:color="auto"/>
            </w:tcBorders>
          </w:tcPr>
          <w:p w14:paraId="64EDE387" w14:textId="77777777" w:rsidR="00084AF0" w:rsidRDefault="00084AF0" w:rsidP="008B6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E8BE3" w14:textId="77777777" w:rsidR="00084AF0" w:rsidRDefault="00084AF0" w:rsidP="008B67E2">
            <w:pPr>
              <w:pStyle w:val="CRCoverPage"/>
              <w:spacing w:after="0"/>
              <w:ind w:left="100"/>
              <w:rPr>
                <w:noProof/>
              </w:rPr>
            </w:pPr>
            <w:r>
              <w:rPr>
                <w:noProof/>
              </w:rPr>
              <w:t xml:space="preserve">5.3.5.5, </w:t>
            </w:r>
            <w:r w:rsidRPr="00867590">
              <w:t>5.4.2.4</w:t>
            </w:r>
          </w:p>
        </w:tc>
      </w:tr>
      <w:tr w:rsidR="00084AF0" w14:paraId="3FEC7035" w14:textId="77777777" w:rsidTr="008B67E2">
        <w:tc>
          <w:tcPr>
            <w:tcW w:w="2694" w:type="dxa"/>
            <w:gridSpan w:val="2"/>
            <w:tcBorders>
              <w:left w:val="single" w:sz="4" w:space="0" w:color="auto"/>
            </w:tcBorders>
          </w:tcPr>
          <w:p w14:paraId="78D43B51" w14:textId="77777777" w:rsidR="00084AF0" w:rsidRDefault="00084AF0" w:rsidP="008B67E2">
            <w:pPr>
              <w:pStyle w:val="CRCoverPage"/>
              <w:spacing w:after="0"/>
              <w:rPr>
                <w:b/>
                <w:i/>
                <w:noProof/>
                <w:sz w:val="8"/>
                <w:szCs w:val="8"/>
              </w:rPr>
            </w:pPr>
          </w:p>
        </w:tc>
        <w:tc>
          <w:tcPr>
            <w:tcW w:w="6946" w:type="dxa"/>
            <w:gridSpan w:val="9"/>
            <w:tcBorders>
              <w:right w:val="single" w:sz="4" w:space="0" w:color="auto"/>
            </w:tcBorders>
          </w:tcPr>
          <w:p w14:paraId="00F48705" w14:textId="77777777" w:rsidR="00084AF0" w:rsidRDefault="00084AF0" w:rsidP="008B67E2">
            <w:pPr>
              <w:pStyle w:val="CRCoverPage"/>
              <w:spacing w:after="0"/>
              <w:rPr>
                <w:noProof/>
                <w:sz w:val="8"/>
                <w:szCs w:val="8"/>
              </w:rPr>
            </w:pPr>
          </w:p>
        </w:tc>
      </w:tr>
      <w:tr w:rsidR="00084AF0" w14:paraId="0AFB8879" w14:textId="77777777" w:rsidTr="008B67E2">
        <w:tc>
          <w:tcPr>
            <w:tcW w:w="2694" w:type="dxa"/>
            <w:gridSpan w:val="2"/>
            <w:tcBorders>
              <w:left w:val="single" w:sz="4" w:space="0" w:color="auto"/>
            </w:tcBorders>
          </w:tcPr>
          <w:p w14:paraId="6C996D3B" w14:textId="77777777" w:rsidR="00084AF0" w:rsidRDefault="00084AF0" w:rsidP="008B6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05CC7" w14:textId="77777777" w:rsidR="00084AF0" w:rsidRDefault="00084AF0" w:rsidP="008B6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43150" w14:textId="77777777" w:rsidR="00084AF0" w:rsidRDefault="00084AF0" w:rsidP="008B67E2">
            <w:pPr>
              <w:pStyle w:val="CRCoverPage"/>
              <w:spacing w:after="0"/>
              <w:jc w:val="center"/>
              <w:rPr>
                <w:b/>
                <w:caps/>
                <w:noProof/>
              </w:rPr>
            </w:pPr>
            <w:r>
              <w:rPr>
                <w:b/>
                <w:caps/>
                <w:noProof/>
              </w:rPr>
              <w:t>N</w:t>
            </w:r>
          </w:p>
        </w:tc>
        <w:tc>
          <w:tcPr>
            <w:tcW w:w="2977" w:type="dxa"/>
            <w:gridSpan w:val="4"/>
          </w:tcPr>
          <w:p w14:paraId="78147691" w14:textId="77777777" w:rsidR="00084AF0" w:rsidRDefault="00084AF0" w:rsidP="008B6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594D5" w14:textId="77777777" w:rsidR="00084AF0" w:rsidRDefault="00084AF0" w:rsidP="008B67E2">
            <w:pPr>
              <w:pStyle w:val="CRCoverPage"/>
              <w:spacing w:after="0"/>
              <w:ind w:left="99"/>
              <w:rPr>
                <w:noProof/>
              </w:rPr>
            </w:pPr>
          </w:p>
        </w:tc>
      </w:tr>
      <w:tr w:rsidR="00084AF0" w14:paraId="3C75BD60" w14:textId="77777777" w:rsidTr="008B67E2">
        <w:tc>
          <w:tcPr>
            <w:tcW w:w="2694" w:type="dxa"/>
            <w:gridSpan w:val="2"/>
            <w:tcBorders>
              <w:left w:val="single" w:sz="4" w:space="0" w:color="auto"/>
            </w:tcBorders>
          </w:tcPr>
          <w:p w14:paraId="6EAF3C4E" w14:textId="77777777" w:rsidR="00084AF0" w:rsidRDefault="00084AF0" w:rsidP="008B6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97EEF" w14:textId="77777777" w:rsidR="00084AF0" w:rsidRDefault="00084AF0"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787BE" w14:textId="77777777" w:rsidR="00084AF0" w:rsidRDefault="00084AF0" w:rsidP="008B67E2">
            <w:pPr>
              <w:pStyle w:val="CRCoverPage"/>
              <w:spacing w:after="0"/>
              <w:jc w:val="center"/>
              <w:rPr>
                <w:b/>
                <w:caps/>
                <w:noProof/>
              </w:rPr>
            </w:pPr>
            <w:r>
              <w:rPr>
                <w:b/>
                <w:caps/>
                <w:noProof/>
              </w:rPr>
              <w:t>X</w:t>
            </w:r>
          </w:p>
        </w:tc>
        <w:tc>
          <w:tcPr>
            <w:tcW w:w="2977" w:type="dxa"/>
            <w:gridSpan w:val="4"/>
          </w:tcPr>
          <w:p w14:paraId="0C9F539A" w14:textId="77777777" w:rsidR="00084AF0" w:rsidRDefault="00084AF0" w:rsidP="008B6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6EAAC" w14:textId="77777777" w:rsidR="00084AF0" w:rsidRDefault="00084AF0" w:rsidP="008B67E2">
            <w:pPr>
              <w:pStyle w:val="CRCoverPage"/>
              <w:spacing w:after="0"/>
              <w:ind w:left="99"/>
              <w:rPr>
                <w:noProof/>
              </w:rPr>
            </w:pPr>
            <w:r>
              <w:rPr>
                <w:noProof/>
              </w:rPr>
              <w:t xml:space="preserve">TS/TR ... CR ... </w:t>
            </w:r>
          </w:p>
        </w:tc>
      </w:tr>
      <w:tr w:rsidR="00084AF0" w14:paraId="30954A1C" w14:textId="77777777" w:rsidTr="008B67E2">
        <w:tc>
          <w:tcPr>
            <w:tcW w:w="2694" w:type="dxa"/>
            <w:gridSpan w:val="2"/>
            <w:tcBorders>
              <w:left w:val="single" w:sz="4" w:space="0" w:color="auto"/>
            </w:tcBorders>
          </w:tcPr>
          <w:p w14:paraId="0BEECD24" w14:textId="77777777" w:rsidR="00084AF0" w:rsidRDefault="00084AF0" w:rsidP="008B6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409992" w14:textId="77777777" w:rsidR="00084AF0" w:rsidRDefault="00084AF0"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0586C" w14:textId="77777777" w:rsidR="00084AF0" w:rsidRDefault="00084AF0" w:rsidP="008B67E2">
            <w:pPr>
              <w:pStyle w:val="CRCoverPage"/>
              <w:spacing w:after="0"/>
              <w:jc w:val="center"/>
              <w:rPr>
                <w:b/>
                <w:caps/>
                <w:noProof/>
              </w:rPr>
            </w:pPr>
            <w:r>
              <w:rPr>
                <w:b/>
                <w:caps/>
                <w:noProof/>
              </w:rPr>
              <w:t>X</w:t>
            </w:r>
          </w:p>
        </w:tc>
        <w:tc>
          <w:tcPr>
            <w:tcW w:w="2977" w:type="dxa"/>
            <w:gridSpan w:val="4"/>
          </w:tcPr>
          <w:p w14:paraId="655CEDAA" w14:textId="77777777" w:rsidR="00084AF0" w:rsidRDefault="00084AF0" w:rsidP="008B6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68912" w14:textId="77777777" w:rsidR="00084AF0" w:rsidRDefault="00084AF0" w:rsidP="008B67E2">
            <w:pPr>
              <w:pStyle w:val="CRCoverPage"/>
              <w:spacing w:after="0"/>
              <w:ind w:left="99"/>
              <w:rPr>
                <w:noProof/>
              </w:rPr>
            </w:pPr>
            <w:r>
              <w:rPr>
                <w:noProof/>
              </w:rPr>
              <w:t xml:space="preserve">TS/TR ... CR ... </w:t>
            </w:r>
          </w:p>
        </w:tc>
      </w:tr>
      <w:tr w:rsidR="00084AF0" w14:paraId="2D0EFBBD" w14:textId="77777777" w:rsidTr="008B67E2">
        <w:tc>
          <w:tcPr>
            <w:tcW w:w="2694" w:type="dxa"/>
            <w:gridSpan w:val="2"/>
            <w:tcBorders>
              <w:left w:val="single" w:sz="4" w:space="0" w:color="auto"/>
            </w:tcBorders>
          </w:tcPr>
          <w:p w14:paraId="6A48F474" w14:textId="77777777" w:rsidR="00084AF0" w:rsidRDefault="00084AF0" w:rsidP="008B6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6EFA5" w14:textId="77777777" w:rsidR="00084AF0" w:rsidRDefault="00084AF0" w:rsidP="008B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436D3" w14:textId="77777777" w:rsidR="00084AF0" w:rsidRDefault="00084AF0" w:rsidP="008B67E2">
            <w:pPr>
              <w:pStyle w:val="CRCoverPage"/>
              <w:spacing w:after="0"/>
              <w:jc w:val="center"/>
              <w:rPr>
                <w:b/>
                <w:caps/>
                <w:noProof/>
              </w:rPr>
            </w:pPr>
            <w:r>
              <w:rPr>
                <w:b/>
                <w:caps/>
                <w:noProof/>
              </w:rPr>
              <w:t>X</w:t>
            </w:r>
          </w:p>
        </w:tc>
        <w:tc>
          <w:tcPr>
            <w:tcW w:w="2977" w:type="dxa"/>
            <w:gridSpan w:val="4"/>
          </w:tcPr>
          <w:p w14:paraId="4FA82B19" w14:textId="77777777" w:rsidR="00084AF0" w:rsidRDefault="00084AF0" w:rsidP="008B6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A2DE3" w14:textId="77777777" w:rsidR="00084AF0" w:rsidRDefault="00084AF0" w:rsidP="008B67E2">
            <w:pPr>
              <w:pStyle w:val="CRCoverPage"/>
              <w:spacing w:after="0"/>
              <w:ind w:left="99"/>
              <w:rPr>
                <w:noProof/>
              </w:rPr>
            </w:pPr>
            <w:r>
              <w:rPr>
                <w:noProof/>
              </w:rPr>
              <w:t xml:space="preserve">TS/TR ... CR ... </w:t>
            </w:r>
          </w:p>
        </w:tc>
      </w:tr>
      <w:tr w:rsidR="00084AF0" w14:paraId="1BB46B13" w14:textId="77777777" w:rsidTr="008B67E2">
        <w:tc>
          <w:tcPr>
            <w:tcW w:w="2694" w:type="dxa"/>
            <w:gridSpan w:val="2"/>
            <w:tcBorders>
              <w:left w:val="single" w:sz="4" w:space="0" w:color="auto"/>
            </w:tcBorders>
          </w:tcPr>
          <w:p w14:paraId="32DC43D3" w14:textId="77777777" w:rsidR="00084AF0" w:rsidRDefault="00084AF0" w:rsidP="008B67E2">
            <w:pPr>
              <w:pStyle w:val="CRCoverPage"/>
              <w:spacing w:after="0"/>
              <w:rPr>
                <w:b/>
                <w:i/>
                <w:noProof/>
              </w:rPr>
            </w:pPr>
          </w:p>
        </w:tc>
        <w:tc>
          <w:tcPr>
            <w:tcW w:w="6946" w:type="dxa"/>
            <w:gridSpan w:val="9"/>
            <w:tcBorders>
              <w:right w:val="single" w:sz="4" w:space="0" w:color="auto"/>
            </w:tcBorders>
          </w:tcPr>
          <w:p w14:paraId="4722C38A" w14:textId="77777777" w:rsidR="00084AF0" w:rsidRDefault="00084AF0" w:rsidP="008B67E2">
            <w:pPr>
              <w:pStyle w:val="CRCoverPage"/>
              <w:spacing w:after="0"/>
              <w:rPr>
                <w:noProof/>
              </w:rPr>
            </w:pPr>
          </w:p>
        </w:tc>
      </w:tr>
      <w:tr w:rsidR="00084AF0" w14:paraId="49E86C3B" w14:textId="77777777" w:rsidTr="008B67E2">
        <w:tc>
          <w:tcPr>
            <w:tcW w:w="2694" w:type="dxa"/>
            <w:gridSpan w:val="2"/>
            <w:tcBorders>
              <w:left w:val="single" w:sz="4" w:space="0" w:color="auto"/>
              <w:bottom w:val="single" w:sz="4" w:space="0" w:color="auto"/>
            </w:tcBorders>
          </w:tcPr>
          <w:p w14:paraId="737C8347" w14:textId="77777777" w:rsidR="00084AF0" w:rsidRDefault="00084AF0" w:rsidP="008B6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530A9" w14:textId="77777777" w:rsidR="00084AF0" w:rsidRDefault="00084AF0" w:rsidP="008B67E2">
            <w:pPr>
              <w:pStyle w:val="CRCoverPage"/>
              <w:spacing w:after="0"/>
              <w:ind w:left="100"/>
              <w:rPr>
                <w:noProof/>
              </w:rPr>
            </w:pPr>
          </w:p>
        </w:tc>
      </w:tr>
    </w:tbl>
    <w:p w14:paraId="748CED0C" w14:textId="77777777" w:rsidR="00084AF0" w:rsidRDefault="00084AF0" w:rsidP="00084AF0">
      <w:pPr>
        <w:pStyle w:val="CRCoverPage"/>
        <w:spacing w:after="0"/>
        <w:rPr>
          <w:noProof/>
          <w:sz w:val="8"/>
          <w:szCs w:val="8"/>
        </w:rPr>
      </w:pPr>
    </w:p>
    <w:p w14:paraId="5D6EC87D" w14:textId="77777777" w:rsidR="00084AF0" w:rsidRDefault="00084AF0" w:rsidP="00084AF0">
      <w:pPr>
        <w:pStyle w:val="Heading4"/>
        <w:rPr>
          <w:lang w:val="en-GB"/>
        </w:rPr>
      </w:pPr>
    </w:p>
    <w:p w14:paraId="7E0E493C" w14:textId="77777777" w:rsidR="00084AF0" w:rsidRDefault="00084AF0" w:rsidP="009722D5">
      <w:pPr>
        <w:pStyle w:val="Heading4"/>
        <w:rPr>
          <w:lang w:val="en-GB"/>
        </w:rPr>
      </w:pPr>
    </w:p>
    <w:p w14:paraId="051C7D3C" w14:textId="77777777" w:rsidR="009722D5" w:rsidRPr="00170CE7" w:rsidRDefault="009722D5" w:rsidP="009722D5">
      <w:pPr>
        <w:pStyle w:val="Heading4"/>
        <w:rPr>
          <w:lang w:val="en-GB"/>
        </w:rPr>
      </w:pPr>
      <w:r w:rsidRPr="00170CE7">
        <w:rPr>
          <w:lang w:val="en-GB"/>
        </w:rPr>
        <w:t>5.3.5.5</w:t>
      </w:r>
      <w:r w:rsidRPr="00170CE7">
        <w:rPr>
          <w:lang w:val="en-GB"/>
        </w:rPr>
        <w:tab/>
        <w:t>Reconfiguration failure</w:t>
      </w:r>
      <w:bookmarkEnd w:id="0"/>
      <w:bookmarkEnd w:id="1"/>
      <w:bookmarkEnd w:id="2"/>
    </w:p>
    <w:p w14:paraId="30FD12C8" w14:textId="77777777" w:rsidR="009722D5" w:rsidRPr="00170CE7" w:rsidRDefault="009722D5" w:rsidP="009722D5">
      <w:r w:rsidRPr="00170CE7">
        <w:t>The UE shall:</w:t>
      </w:r>
    </w:p>
    <w:p w14:paraId="77C64E08" w14:textId="77777777" w:rsidR="009722D5" w:rsidRPr="00170CE7" w:rsidRDefault="009722D5" w:rsidP="009722D5">
      <w:pPr>
        <w:pStyle w:val="B1"/>
        <w:rPr>
          <w:lang w:val="en-GB"/>
        </w:rPr>
      </w:pPr>
      <w:r w:rsidRPr="00170CE7">
        <w:rPr>
          <w:lang w:val="en-GB"/>
        </w:rPr>
        <w:t>1&gt;</w:t>
      </w:r>
      <w:r w:rsidRPr="00170CE7">
        <w:rPr>
          <w:lang w:val="en-GB"/>
        </w:rPr>
        <w:tab/>
        <w:t xml:space="preserve">if the UE is unable to comply with (part of) the configuration included in the </w:t>
      </w:r>
      <w:proofErr w:type="spellStart"/>
      <w:r w:rsidRPr="00170CE7">
        <w:rPr>
          <w:i/>
          <w:lang w:val="en-GB"/>
        </w:rPr>
        <w:t>RRCConnectionReconfiguration</w:t>
      </w:r>
      <w:proofErr w:type="spellEnd"/>
      <w:r w:rsidRPr="00170CE7">
        <w:rPr>
          <w:lang w:val="en-GB"/>
        </w:rPr>
        <w:t xml:space="preserve"> message</w:t>
      </w:r>
      <w:r w:rsidR="00163225">
        <w:rPr>
          <w:lang w:val="en-GB"/>
        </w:rPr>
        <w:t xml:space="preserve"> </w:t>
      </w:r>
      <w:ins w:id="7" w:author="Intel (Sudeep)" w:date="2019-08-30T00:23:00Z">
        <w:r w:rsidR="00163225">
          <w:rPr>
            <w:lang w:val="en-GB" w:eastAsia="zh-CN"/>
          </w:rPr>
          <w:t xml:space="preserve">or if the upper layers indicates </w:t>
        </w:r>
        <w:r w:rsidR="00163225" w:rsidRPr="008E2EB5">
          <w:rPr>
            <w:lang w:val="en-GB"/>
          </w:rPr>
          <w:t xml:space="preserve">that the </w:t>
        </w:r>
        <w:proofErr w:type="spellStart"/>
        <w:r w:rsidR="00163225" w:rsidRPr="00697206">
          <w:rPr>
            <w:i/>
          </w:rPr>
          <w:t>nas</w:t>
        </w:r>
        <w:proofErr w:type="spellEnd"/>
        <w:r w:rsidR="00163225" w:rsidRPr="00697206">
          <w:rPr>
            <w:i/>
          </w:rPr>
          <w:t>-Container</w:t>
        </w:r>
        <w:r w:rsidR="00163225" w:rsidRPr="006F5894">
          <w:rPr>
            <w:lang w:val="en-GB"/>
          </w:rPr>
          <w:t xml:space="preserve"> is invalid</w:t>
        </w:r>
      </w:ins>
      <w:r w:rsidRPr="00170CE7">
        <w:rPr>
          <w:lang w:val="en-GB"/>
        </w:rPr>
        <w:t>:</w:t>
      </w:r>
    </w:p>
    <w:p w14:paraId="0DAC7EC6" w14:textId="77777777" w:rsidR="009722D5" w:rsidRPr="00170CE7" w:rsidRDefault="009722D5" w:rsidP="009722D5">
      <w:pPr>
        <w:pStyle w:val="B2"/>
        <w:rPr>
          <w:lang w:val="en-GB"/>
        </w:rPr>
      </w:pPr>
      <w:r w:rsidRPr="00170CE7">
        <w:rPr>
          <w:lang w:val="en-GB"/>
        </w:rPr>
        <w:t>2&gt;</w:t>
      </w:r>
      <w:r w:rsidRPr="00170CE7">
        <w:rPr>
          <w:lang w:val="en-GB"/>
        </w:rPr>
        <w:tab/>
        <w:t xml:space="preserve">continue using the configuration used prior to the reception of </w:t>
      </w:r>
      <w:r w:rsidRPr="00170CE7">
        <w:rPr>
          <w:i/>
          <w:lang w:val="en-GB"/>
        </w:rPr>
        <w:t>RRCConnectionReconfiguration</w:t>
      </w:r>
      <w:r w:rsidRPr="00170CE7">
        <w:rPr>
          <w:lang w:val="en-GB"/>
        </w:rPr>
        <w:t xml:space="preserve"> message;</w:t>
      </w:r>
    </w:p>
    <w:p w14:paraId="2D881AC4" w14:textId="77777777" w:rsidR="00F013DA" w:rsidRPr="00170CE7" w:rsidRDefault="00F013DA" w:rsidP="00F013DA">
      <w:pPr>
        <w:pStyle w:val="B2"/>
        <w:rPr>
          <w:lang w:val="en-GB"/>
        </w:rPr>
      </w:pPr>
      <w:r w:rsidRPr="00170CE7">
        <w:rPr>
          <w:lang w:val="en-GB"/>
        </w:rPr>
        <w:t>2&gt;</w:t>
      </w:r>
      <w:r w:rsidRPr="00170CE7">
        <w:rPr>
          <w:lang w:val="en-GB"/>
        </w:rPr>
        <w:tab/>
        <w:t>if the UE is in NE-DC:</w:t>
      </w:r>
    </w:p>
    <w:p w14:paraId="5977AAD1" w14:textId="77777777" w:rsidR="00F013DA" w:rsidRPr="00170CE7" w:rsidRDefault="00F013DA" w:rsidP="00B30B82">
      <w:pPr>
        <w:pStyle w:val="B3"/>
        <w:rPr>
          <w:lang w:val="en-GB"/>
        </w:rPr>
      </w:pPr>
      <w:r w:rsidRPr="00170CE7">
        <w:rPr>
          <w:lang w:val="en-GB"/>
        </w:rPr>
        <w:t>3&gt;</w:t>
      </w:r>
      <w:r w:rsidRPr="00170CE7">
        <w:rPr>
          <w:lang w:val="en-GB"/>
        </w:rPr>
        <w:tab/>
        <w:t xml:space="preserve">perform the actions as specified </w:t>
      </w:r>
      <w:r w:rsidRPr="00170CE7">
        <w:rPr>
          <w:lang w:val="en-GB" w:eastAsia="en-US"/>
        </w:rPr>
        <w:t>in TS 38.331 [82], clause 5.</w:t>
      </w:r>
      <w:r w:rsidRPr="00170CE7">
        <w:rPr>
          <w:lang w:val="en-GB"/>
        </w:rPr>
        <w:t>3</w:t>
      </w:r>
      <w:r w:rsidRPr="00170CE7">
        <w:rPr>
          <w:lang w:val="en-GB" w:eastAsia="en-US"/>
        </w:rPr>
        <w:t>.</w:t>
      </w:r>
      <w:r w:rsidRPr="00170CE7">
        <w:rPr>
          <w:lang w:val="en-GB"/>
        </w:rPr>
        <w:t>7;</w:t>
      </w:r>
    </w:p>
    <w:p w14:paraId="5EE0F70E" w14:textId="77777777" w:rsidR="009722D5" w:rsidRPr="00170CE7" w:rsidRDefault="009722D5" w:rsidP="009722D5">
      <w:pPr>
        <w:pStyle w:val="B2"/>
        <w:rPr>
          <w:lang w:val="en-GB"/>
        </w:rPr>
      </w:pPr>
      <w:r w:rsidRPr="00170CE7">
        <w:rPr>
          <w:lang w:val="en-GB"/>
        </w:rPr>
        <w:t>2&gt;</w:t>
      </w:r>
      <w:r w:rsidRPr="00170CE7">
        <w:rPr>
          <w:lang w:val="en-GB"/>
        </w:rPr>
        <w:tab/>
      </w:r>
      <w:r w:rsidR="00F013DA" w:rsidRPr="00170CE7">
        <w:rPr>
          <w:lang w:val="en-GB"/>
        </w:rPr>
        <w:t xml:space="preserve">else </w:t>
      </w:r>
      <w:r w:rsidRPr="00170CE7">
        <w:rPr>
          <w:lang w:val="en-GB"/>
        </w:rPr>
        <w:t>if security has not been activated:</w:t>
      </w:r>
    </w:p>
    <w:p w14:paraId="7772B9D6" w14:textId="77777777" w:rsidR="009722D5" w:rsidRPr="00170CE7" w:rsidRDefault="009722D5" w:rsidP="009722D5">
      <w:pPr>
        <w:pStyle w:val="B3"/>
        <w:rPr>
          <w:lang w:val="en-GB"/>
        </w:rPr>
      </w:pPr>
      <w:r w:rsidRPr="00170CE7">
        <w:rPr>
          <w:lang w:val="en-GB"/>
        </w:rPr>
        <w:t>3&gt;</w:t>
      </w:r>
      <w:r w:rsidRPr="00170CE7">
        <w:rPr>
          <w:lang w:val="en-GB"/>
        </w:rPr>
        <w:tab/>
        <w:t>perform the actions upon leaving RRC_CONNECTED as specified in 5.3.12, with release cause other;</w:t>
      </w:r>
    </w:p>
    <w:p w14:paraId="07503A36" w14:textId="77777777" w:rsidR="009722D5" w:rsidRPr="00170CE7" w:rsidRDefault="009722D5" w:rsidP="009722D5">
      <w:pPr>
        <w:pStyle w:val="B2"/>
        <w:rPr>
          <w:lang w:val="en-GB"/>
        </w:rPr>
      </w:pPr>
      <w:r w:rsidRPr="00170CE7">
        <w:rPr>
          <w:lang w:val="en-GB"/>
        </w:rPr>
        <w:t>2&gt;</w:t>
      </w:r>
      <w:r w:rsidRPr="00170CE7">
        <w:rPr>
          <w:lang w:val="en-GB"/>
        </w:rPr>
        <w:tab/>
        <w:t>else:</w:t>
      </w:r>
    </w:p>
    <w:p w14:paraId="2BD5D9A6" w14:textId="77777777" w:rsidR="009722D5" w:rsidRPr="00170CE7" w:rsidRDefault="009722D5" w:rsidP="009722D5">
      <w:pPr>
        <w:pStyle w:val="B3"/>
        <w:rPr>
          <w:lang w:val="en-GB"/>
        </w:rPr>
      </w:pPr>
      <w:r w:rsidRPr="00170CE7">
        <w:rPr>
          <w:lang w:val="en-GB"/>
        </w:rPr>
        <w:t>3&gt;</w:t>
      </w:r>
      <w:r w:rsidRPr="00170CE7">
        <w:rPr>
          <w:lang w:val="en-GB"/>
        </w:rPr>
        <w:tab/>
        <w:t>initiate the connection re-establishment procedure as specified in 5.3.7, upon which the connection reconfiguration procedure ends;</w:t>
      </w:r>
    </w:p>
    <w:p w14:paraId="460B7957" w14:textId="77777777" w:rsidR="009722D5" w:rsidRPr="00170CE7" w:rsidRDefault="009722D5" w:rsidP="009722D5">
      <w:pPr>
        <w:pStyle w:val="NO"/>
        <w:rPr>
          <w:lang w:val="en-GB"/>
        </w:rPr>
      </w:pPr>
      <w:r w:rsidRPr="00170CE7">
        <w:rPr>
          <w:lang w:val="en-GB"/>
        </w:rPr>
        <w:t>NOTE 1:</w:t>
      </w:r>
      <w:r w:rsidRPr="00170CE7">
        <w:rPr>
          <w:lang w:val="en-GB"/>
        </w:rPr>
        <w:tab/>
        <w:t xml:space="preserve">The UE may apply above failure handling also in case the </w:t>
      </w:r>
      <w:r w:rsidRPr="00170CE7">
        <w:rPr>
          <w:i/>
          <w:lang w:val="en-GB"/>
        </w:rPr>
        <w:t>RRCConnectionReconfiguration</w:t>
      </w:r>
      <w:r w:rsidRPr="00170CE7">
        <w:rPr>
          <w:lang w:val="en-GB"/>
        </w:rPr>
        <w:t xml:space="preserve"> message causes a protocol error for which the generic error handling as defined in 5.7 specifies that the UE shall ignore the message.</w:t>
      </w:r>
    </w:p>
    <w:p w14:paraId="413AD5BF" w14:textId="77777777" w:rsidR="009722D5" w:rsidRPr="00170CE7" w:rsidRDefault="009722D5" w:rsidP="009722D5">
      <w:pPr>
        <w:pStyle w:val="NO"/>
        <w:rPr>
          <w:lang w:val="en-GB"/>
        </w:rPr>
      </w:pPr>
      <w:r w:rsidRPr="00170CE7">
        <w:rPr>
          <w:lang w:val="en-GB"/>
        </w:rPr>
        <w:t>NOTE 2:</w:t>
      </w:r>
      <w:r w:rsidRPr="00170CE7">
        <w:rPr>
          <w:lang w:val="en-GB"/>
        </w:rPr>
        <w:tab/>
        <w:t>If the UE is unable to comply with part of the configuration, it does not apply any part of the configuration, i.e. there is no partial success/ failure.</w:t>
      </w:r>
    </w:p>
    <w:p w14:paraId="0926E3BF" w14:textId="77777777" w:rsidR="00F24BC1" w:rsidRPr="00170CE7" w:rsidRDefault="00F24BC1" w:rsidP="009722D5">
      <w:pPr>
        <w:pStyle w:val="NO"/>
        <w:rPr>
          <w:lang w:val="en-GB"/>
        </w:rPr>
      </w:pPr>
      <w:r w:rsidRPr="00170CE7">
        <w:rPr>
          <w:lang w:val="en-GB"/>
        </w:rPr>
        <w:t>NOTE 3:</w:t>
      </w:r>
      <w:r w:rsidRPr="00170CE7">
        <w:rPr>
          <w:lang w:val="en-GB"/>
        </w:rPr>
        <w:tab/>
        <w:t xml:space="preserve">The compliance also covers the NR configuration carried within octet strings e.g. field </w:t>
      </w:r>
      <w:r w:rsidRPr="00170CE7">
        <w:rPr>
          <w:i/>
          <w:lang w:val="en-GB"/>
        </w:rPr>
        <w:t>nr-SecondaryCellGroupConfig</w:t>
      </w:r>
      <w:r w:rsidRPr="00170CE7">
        <w:rPr>
          <w:lang w:val="en-GB"/>
        </w:rPr>
        <w:t>. I.e. the failure behaviour defined also applies in case the UE cannot comply with the NR configuration or with the combination of (parts of) the LTE and NR configurations.</w:t>
      </w:r>
    </w:p>
    <w:p w14:paraId="33FBC452" w14:textId="77777777" w:rsidR="00084AF0" w:rsidRDefault="00084AF0" w:rsidP="00084AF0">
      <w:pPr>
        <w:pStyle w:val="NO"/>
        <w:rPr>
          <w:lang w:val="en-GB"/>
        </w:rPr>
      </w:pPr>
      <w:bookmarkStart w:id="8" w:name="_Toc20486895"/>
      <w:bookmarkStart w:id="9" w:name="_Toc29342187"/>
      <w:bookmarkStart w:id="10" w:name="_Toc29343326"/>
    </w:p>
    <w:tbl>
      <w:tblPr>
        <w:tblStyle w:val="TableGrid"/>
        <w:tblW w:w="0" w:type="auto"/>
        <w:tblInd w:w="1135" w:type="dxa"/>
        <w:tblLook w:val="04A0" w:firstRow="1" w:lastRow="0" w:firstColumn="1" w:lastColumn="0" w:noHBand="0" w:noVBand="1"/>
      </w:tblPr>
      <w:tblGrid>
        <w:gridCol w:w="8496"/>
      </w:tblGrid>
      <w:tr w:rsidR="00084AF0" w:rsidRPr="0019687C" w14:paraId="1716987D" w14:textId="77777777" w:rsidTr="008B67E2">
        <w:tc>
          <w:tcPr>
            <w:tcW w:w="9629" w:type="dxa"/>
          </w:tcPr>
          <w:p w14:paraId="5CA73E87" w14:textId="77777777" w:rsidR="00084AF0" w:rsidRPr="0019687C" w:rsidRDefault="00084AF0" w:rsidP="008B67E2">
            <w:pPr>
              <w:pStyle w:val="NO"/>
              <w:ind w:left="0" w:firstLine="0"/>
              <w:jc w:val="center"/>
              <w:rPr>
                <w:lang w:val="en-GB"/>
              </w:rPr>
            </w:pPr>
            <w:r w:rsidRPr="0019687C">
              <w:rPr>
                <w:lang w:val="en-GB"/>
              </w:rPr>
              <w:t>**** Next Change ****</w:t>
            </w:r>
          </w:p>
        </w:tc>
      </w:tr>
    </w:tbl>
    <w:p w14:paraId="58E4A5E9" w14:textId="77777777" w:rsidR="00084AF0" w:rsidRDefault="00084AF0" w:rsidP="00084AF0">
      <w:pPr>
        <w:pStyle w:val="NO"/>
        <w:rPr>
          <w:lang w:val="en-GB"/>
        </w:rPr>
      </w:pPr>
    </w:p>
    <w:p w14:paraId="56BDC5D1" w14:textId="77777777" w:rsidR="00084AF0" w:rsidRDefault="00084AF0" w:rsidP="009722D5">
      <w:pPr>
        <w:pStyle w:val="Heading4"/>
        <w:rPr>
          <w:lang w:val="en-GB"/>
        </w:rPr>
      </w:pPr>
    </w:p>
    <w:p w14:paraId="495ACB87" w14:textId="77777777" w:rsidR="00084AF0" w:rsidRDefault="00084AF0" w:rsidP="009722D5">
      <w:pPr>
        <w:pStyle w:val="Heading4"/>
        <w:rPr>
          <w:lang w:val="en-GB"/>
        </w:rPr>
      </w:pPr>
    </w:p>
    <w:p w14:paraId="3B3EC366" w14:textId="77777777" w:rsidR="009722D5" w:rsidRPr="00170CE7" w:rsidRDefault="009722D5" w:rsidP="009722D5">
      <w:pPr>
        <w:pStyle w:val="Heading4"/>
        <w:rPr>
          <w:lang w:val="en-GB"/>
        </w:rPr>
      </w:pPr>
      <w:r w:rsidRPr="00170CE7">
        <w:rPr>
          <w:lang w:val="en-GB"/>
        </w:rPr>
        <w:t>5.4.2.4</w:t>
      </w:r>
      <w:r w:rsidRPr="00170CE7">
        <w:rPr>
          <w:lang w:val="en-GB"/>
        </w:rPr>
        <w:tab/>
        <w:t>Reconfiguration failure</w:t>
      </w:r>
      <w:bookmarkEnd w:id="8"/>
      <w:bookmarkEnd w:id="9"/>
      <w:bookmarkEnd w:id="10"/>
    </w:p>
    <w:p w14:paraId="71DAF339" w14:textId="77777777" w:rsidR="009722D5" w:rsidRPr="00170CE7" w:rsidRDefault="009722D5" w:rsidP="009722D5">
      <w:r w:rsidRPr="00170CE7">
        <w:t>The UE shall:</w:t>
      </w:r>
    </w:p>
    <w:p w14:paraId="77B1C35F" w14:textId="77777777" w:rsidR="009722D5" w:rsidRPr="00170CE7" w:rsidRDefault="009722D5" w:rsidP="009722D5">
      <w:pPr>
        <w:pStyle w:val="B1"/>
        <w:rPr>
          <w:lang w:val="en-GB"/>
        </w:rPr>
      </w:pPr>
      <w:r w:rsidRPr="00170CE7">
        <w:rPr>
          <w:lang w:val="en-GB"/>
        </w:rPr>
        <w:t>1&gt;</w:t>
      </w:r>
      <w:r w:rsidRPr="00170CE7">
        <w:rPr>
          <w:lang w:val="en-GB"/>
        </w:rPr>
        <w:tab/>
        <w:t xml:space="preserve">if the UE is unable to comply with (part of) the configuration included in the </w:t>
      </w:r>
      <w:proofErr w:type="spellStart"/>
      <w:r w:rsidRPr="00170CE7">
        <w:rPr>
          <w:i/>
          <w:lang w:val="en-GB"/>
        </w:rPr>
        <w:t>RRCConnectionReconfiguration</w:t>
      </w:r>
      <w:proofErr w:type="spellEnd"/>
      <w:r w:rsidRPr="00170CE7">
        <w:rPr>
          <w:lang w:val="en-GB"/>
        </w:rPr>
        <w:t xml:space="preserve"> message</w:t>
      </w:r>
      <w:r w:rsidR="008B1300">
        <w:rPr>
          <w:lang w:val="en-GB"/>
        </w:rPr>
        <w:t xml:space="preserve"> </w:t>
      </w:r>
      <w:ins w:id="11" w:author="Intel (Sudeep)" w:date="2019-08-30T00:23:00Z">
        <w:r w:rsidR="008B1300">
          <w:rPr>
            <w:lang w:val="en-GB" w:eastAsia="zh-CN"/>
          </w:rPr>
          <w:t xml:space="preserve">or if the upper layers indicates </w:t>
        </w:r>
        <w:r w:rsidR="008B1300" w:rsidRPr="008E2EB5">
          <w:rPr>
            <w:lang w:val="en-GB"/>
          </w:rPr>
          <w:t xml:space="preserve">that the </w:t>
        </w:r>
        <w:proofErr w:type="spellStart"/>
        <w:r w:rsidR="008B1300" w:rsidRPr="00697206">
          <w:rPr>
            <w:i/>
          </w:rPr>
          <w:t>nas</w:t>
        </w:r>
        <w:proofErr w:type="spellEnd"/>
        <w:r w:rsidR="008B1300" w:rsidRPr="00697206">
          <w:rPr>
            <w:i/>
          </w:rPr>
          <w:t>-Container</w:t>
        </w:r>
        <w:r w:rsidR="008B1300" w:rsidRPr="006F5894">
          <w:rPr>
            <w:lang w:val="en-GB"/>
          </w:rPr>
          <w:t xml:space="preserve"> is invalid</w:t>
        </w:r>
      </w:ins>
      <w:r w:rsidRPr="00170CE7">
        <w:rPr>
          <w:lang w:val="en-GB"/>
        </w:rPr>
        <w:t>:</w:t>
      </w:r>
    </w:p>
    <w:p w14:paraId="79A1027A" w14:textId="77777777" w:rsidR="00083EDA" w:rsidRPr="00170CE7" w:rsidRDefault="00083EDA" w:rsidP="00083EDA">
      <w:pPr>
        <w:pStyle w:val="B2"/>
        <w:rPr>
          <w:i/>
          <w:lang w:val="en-GB"/>
        </w:rPr>
      </w:pPr>
      <w:r w:rsidRPr="00170CE7">
        <w:rPr>
          <w:lang w:val="en-GB"/>
        </w:rPr>
        <w:t>2&gt;</w:t>
      </w:r>
      <w:r w:rsidRPr="00170CE7">
        <w:rPr>
          <w:lang w:val="en-GB"/>
        </w:rPr>
        <w:tab/>
        <w:t>if the source RAT is E-UTRA</w:t>
      </w:r>
      <w:r w:rsidRPr="00170CE7">
        <w:rPr>
          <w:i/>
          <w:lang w:val="en-GB"/>
        </w:rPr>
        <w:t>:</w:t>
      </w:r>
    </w:p>
    <w:p w14:paraId="30E902F9" w14:textId="77777777" w:rsidR="00083EDA" w:rsidRPr="00170CE7" w:rsidRDefault="00083EDA" w:rsidP="00083EDA">
      <w:pPr>
        <w:pStyle w:val="B3"/>
        <w:rPr>
          <w:lang w:val="en-GB"/>
        </w:rPr>
      </w:pPr>
      <w:r w:rsidRPr="00170CE7">
        <w:rPr>
          <w:lang w:val="en-GB"/>
        </w:rPr>
        <w:t>3&gt;</w:t>
      </w:r>
      <w:r w:rsidRPr="00170CE7">
        <w:rPr>
          <w:lang w:val="en-GB"/>
        </w:rPr>
        <w:tab/>
        <w:t>perform the actions as specified in 5.3.5.5;</w:t>
      </w:r>
    </w:p>
    <w:p w14:paraId="7623DFA6" w14:textId="77777777" w:rsidR="00083EDA" w:rsidRPr="00170CE7" w:rsidRDefault="00083EDA" w:rsidP="00083EDA">
      <w:pPr>
        <w:pStyle w:val="B2"/>
        <w:rPr>
          <w:lang w:val="en-GB"/>
        </w:rPr>
      </w:pPr>
      <w:r w:rsidRPr="00170CE7">
        <w:rPr>
          <w:lang w:val="en-GB"/>
        </w:rPr>
        <w:t>2</w:t>
      </w:r>
      <w:r w:rsidR="00557D8A" w:rsidRPr="00170CE7">
        <w:rPr>
          <w:lang w:val="en-GB"/>
        </w:rPr>
        <w:t>&gt;</w:t>
      </w:r>
      <w:r w:rsidR="00557D8A" w:rsidRPr="00170CE7">
        <w:rPr>
          <w:lang w:val="en-GB"/>
        </w:rPr>
        <w:tab/>
      </w:r>
      <w:r w:rsidRPr="00170CE7">
        <w:rPr>
          <w:lang w:val="en-GB"/>
        </w:rPr>
        <w:t>else</w:t>
      </w:r>
      <w:r w:rsidRPr="00170CE7">
        <w:rPr>
          <w:i/>
          <w:lang w:val="en-GB"/>
        </w:rPr>
        <w:t>:</w:t>
      </w:r>
    </w:p>
    <w:p w14:paraId="5947D14C" w14:textId="77777777" w:rsidR="009722D5" w:rsidRPr="00170CE7" w:rsidRDefault="00083EDA" w:rsidP="004A5246">
      <w:pPr>
        <w:pStyle w:val="B3"/>
        <w:rPr>
          <w:lang w:val="en-GB"/>
        </w:rPr>
      </w:pPr>
      <w:r w:rsidRPr="00170CE7">
        <w:rPr>
          <w:lang w:val="en-GB"/>
        </w:rPr>
        <w:t>3</w:t>
      </w:r>
      <w:r w:rsidR="009722D5" w:rsidRPr="00170CE7">
        <w:rPr>
          <w:lang w:val="en-GB"/>
        </w:rPr>
        <w:t>&gt;</w:t>
      </w:r>
      <w:r w:rsidR="009722D5" w:rsidRPr="00170CE7">
        <w:rPr>
          <w:lang w:val="en-GB"/>
        </w:rPr>
        <w:tab/>
        <w:t>perform the actions defined for this failure case as defined in the specifications applicable for the other RAT;</w:t>
      </w:r>
    </w:p>
    <w:p w14:paraId="33354353" w14:textId="77777777" w:rsidR="009722D5" w:rsidRPr="00170CE7" w:rsidRDefault="009722D5" w:rsidP="009722D5">
      <w:pPr>
        <w:pStyle w:val="NO"/>
        <w:rPr>
          <w:lang w:val="en-GB"/>
        </w:rPr>
      </w:pPr>
      <w:r w:rsidRPr="00170CE7">
        <w:rPr>
          <w:lang w:val="en-GB"/>
        </w:rPr>
        <w:t>NOTE 1:</w:t>
      </w:r>
      <w:r w:rsidRPr="00170CE7">
        <w:rPr>
          <w:lang w:val="en-GB"/>
        </w:rPr>
        <w:tab/>
        <w:t xml:space="preserve">The UE may apply above failure handling also in case the </w:t>
      </w:r>
      <w:r w:rsidRPr="00170CE7">
        <w:rPr>
          <w:i/>
          <w:lang w:val="en-GB"/>
        </w:rPr>
        <w:t>RRCConnectionReconfiguration</w:t>
      </w:r>
      <w:r w:rsidRPr="00170CE7">
        <w:rPr>
          <w:lang w:val="en-GB"/>
        </w:rPr>
        <w:t xml:space="preserve"> message causes a protocol error for which the generic error handling as defined in 5.7 specifies that the UE shall ignore the message.</w:t>
      </w:r>
    </w:p>
    <w:p w14:paraId="1D64A484" w14:textId="77777777" w:rsidR="009722D5" w:rsidRPr="00170CE7" w:rsidRDefault="009722D5" w:rsidP="009722D5">
      <w:pPr>
        <w:pStyle w:val="NO"/>
        <w:rPr>
          <w:lang w:val="en-GB"/>
        </w:rPr>
      </w:pPr>
      <w:r w:rsidRPr="00170CE7">
        <w:rPr>
          <w:lang w:val="en-GB"/>
        </w:rPr>
        <w:t>NOTE 2:</w:t>
      </w:r>
      <w:r w:rsidRPr="00170CE7">
        <w:rPr>
          <w:lang w:val="en-GB"/>
        </w:rPr>
        <w:tab/>
        <w:t>If the UE is unable to comply with part of the configuration, it does not apply any part of the configuration, i.e. there is no partial success/ failure.</w:t>
      </w:r>
    </w:p>
    <w:sectPr w:rsidR="009722D5"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A1B9D" w14:textId="77777777" w:rsidR="003B5BA8" w:rsidRDefault="003B5BA8">
      <w:r>
        <w:separator/>
      </w:r>
    </w:p>
  </w:endnote>
  <w:endnote w:type="continuationSeparator" w:id="0">
    <w:p w14:paraId="31C851D6" w14:textId="77777777" w:rsidR="003B5BA8" w:rsidRDefault="003B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3892" w14:textId="77777777" w:rsidR="003B5BA8" w:rsidRDefault="003B5BA8">
      <w:r>
        <w:separator/>
      </w:r>
    </w:p>
  </w:footnote>
  <w:footnote w:type="continuationSeparator" w:id="0">
    <w:p w14:paraId="2262133E" w14:textId="77777777" w:rsidR="003B5BA8" w:rsidRDefault="003B5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AF0"/>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3225"/>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5BA8"/>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1300"/>
    <w:rsid w:val="008B2C64"/>
    <w:rsid w:val="008B3F35"/>
    <w:rsid w:val="008B3FF4"/>
    <w:rsid w:val="008B4A73"/>
    <w:rsid w:val="008B5BF6"/>
    <w:rsid w:val="008B6702"/>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F4B90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HeaderChar">
    <w:name w:val="Header Char"/>
    <w:basedOn w:val="DefaultParagraphFont"/>
    <w:link w:val="Header"/>
    <w:uiPriority w:val="99"/>
    <w:rsid w:val="00084AF0"/>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37AF-A0E8-4BA7-8AB2-6F282C076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EF38A-8CE9-4E48-9F0C-51F26387DF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9A948-5C36-4699-90CC-411FF2591A2A}">
  <ds:schemaRefs>
    <ds:schemaRef ds:uri="http://schemas.microsoft.com/sharepoint/v3/contenttype/forms"/>
  </ds:schemaRefs>
</ds:datastoreItem>
</file>

<file path=customXml/itemProps4.xml><?xml version="1.0" encoding="utf-8"?>
<ds:datastoreItem xmlns:ds="http://schemas.openxmlformats.org/officeDocument/2006/customXml" ds:itemID="{D44DD651-273D-48A5-9B11-963BB94C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906</Words>
  <Characters>4729</Characters>
  <Application>Microsoft Office Word</Application>
  <DocSecurity>0</DocSecurity>
  <Lines>197</Lines>
  <Paragraphs>90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5577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cp:lastModifiedBy>
  <cp:revision>3</cp:revision>
  <cp:lastPrinted>2018-03-06T08:25:00Z</cp:lastPrinted>
  <dcterms:created xsi:type="dcterms:W3CDTF">2020-02-23T22:04:00Z</dcterms:created>
  <dcterms:modified xsi:type="dcterms:W3CDTF">2020-02-23T22:10:00Z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itusGUID">
    <vt:lpwstr>1f453f68-74fd-4a21-b0d9-e3c24e66a895</vt:lpwstr>
  </property>
  <property fmtid="{D5CDD505-2E9C-101B-9397-08002B2CF9AE}" pid="6" name="ContentTypeId">
    <vt:lpwstr>0x010100C9AB131A33795349ACDBD6B8876A9E85</vt:lpwstr>
  </property>
  <property fmtid="{D5CDD505-2E9C-101B-9397-08002B2CF9AE}" pid="7" name="CTP_TimeStamp">
    <vt:lpwstr>2020-02-23 22:10:28Z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