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7D4CA" w14:textId="4A3A3068" w:rsidR="00547AEF" w:rsidRPr="00A13076" w:rsidRDefault="00E57FD6" w:rsidP="000C696A">
      <w:pPr>
        <w:tabs>
          <w:tab w:val="left" w:pos="1560"/>
        </w:tabs>
        <w:ind w:leftChars="-1" w:left="1557" w:hangingChars="706" w:hanging="1559"/>
      </w:pPr>
      <w:r w:rsidRPr="00A13076">
        <w:rPr>
          <w:b/>
        </w:rPr>
        <w:t>Agenda Item:</w:t>
      </w:r>
      <w:r w:rsidRPr="00A13076">
        <w:tab/>
      </w:r>
      <w:r w:rsidR="005276CD" w:rsidRPr="00A13076">
        <w:t>7</w:t>
      </w:r>
      <w:r w:rsidR="00DC4DEB" w:rsidRPr="00A13076">
        <w:t>.</w:t>
      </w:r>
      <w:r w:rsidR="00327ECD" w:rsidRPr="00A13076">
        <w:t>1.2</w:t>
      </w:r>
    </w:p>
    <w:p w14:paraId="0ABB0375" w14:textId="2C4B8EA3" w:rsidR="00825C53" w:rsidRPr="00A13076" w:rsidRDefault="00825C53" w:rsidP="000C696A">
      <w:pPr>
        <w:tabs>
          <w:tab w:val="left" w:pos="1560"/>
        </w:tabs>
        <w:ind w:leftChars="-1" w:left="1557" w:hangingChars="706" w:hanging="1559"/>
      </w:pPr>
      <w:r w:rsidRPr="00A13076">
        <w:rPr>
          <w:b/>
        </w:rPr>
        <w:t>Source:</w:t>
      </w:r>
      <w:r w:rsidRPr="00A13076">
        <w:t xml:space="preserve"> </w:t>
      </w:r>
      <w:r w:rsidRPr="00A13076">
        <w:tab/>
      </w:r>
      <w:r w:rsidR="00327ECD" w:rsidRPr="00A13076">
        <w:t>BlackBerry</w:t>
      </w:r>
    </w:p>
    <w:p w14:paraId="43804A37" w14:textId="2DA0987E" w:rsidR="00825C53" w:rsidRPr="00A13076" w:rsidRDefault="00825C53" w:rsidP="000C696A">
      <w:pPr>
        <w:tabs>
          <w:tab w:val="left" w:pos="1560"/>
        </w:tabs>
        <w:ind w:leftChars="-1" w:left="1557" w:hangingChars="706" w:hanging="1559"/>
      </w:pPr>
      <w:r w:rsidRPr="00A13076">
        <w:rPr>
          <w:b/>
        </w:rPr>
        <w:t xml:space="preserve">Title:   </w:t>
      </w:r>
      <w:r w:rsidRPr="00A13076">
        <w:t xml:space="preserve"> </w:t>
      </w:r>
      <w:r w:rsidRPr="00A13076">
        <w:tab/>
      </w:r>
      <w:r w:rsidR="00E616A0" w:rsidRPr="00A13076">
        <w:t xml:space="preserve">Summary of </w:t>
      </w:r>
      <w:r w:rsidR="00D20CFD">
        <w:t xml:space="preserve">RAN2-109e contributions on </w:t>
      </w:r>
      <w:r w:rsidR="00327ECD" w:rsidRPr="00A13076">
        <w:t>AI 7.1.2 MT EDT</w:t>
      </w:r>
      <w:r w:rsidR="00E616A0" w:rsidRPr="00A13076">
        <w:t xml:space="preserve"> contributions</w:t>
      </w:r>
    </w:p>
    <w:p w14:paraId="2BABE7FD" w14:textId="29419E39" w:rsidR="009A2998" w:rsidRPr="00A13076" w:rsidRDefault="00825C53" w:rsidP="000C696A">
      <w:pPr>
        <w:tabs>
          <w:tab w:val="left" w:pos="1560"/>
        </w:tabs>
        <w:ind w:leftChars="-1" w:left="1557" w:hangingChars="706" w:hanging="1559"/>
      </w:pPr>
      <w:r w:rsidRPr="00A13076">
        <w:rPr>
          <w:b/>
        </w:rPr>
        <w:t>Document for</w:t>
      </w:r>
      <w:r w:rsidRPr="00A13076">
        <w:t>:</w:t>
      </w:r>
      <w:r w:rsidRPr="00A13076">
        <w:tab/>
      </w:r>
      <w:bookmarkStart w:id="0" w:name="DocumentFor"/>
      <w:bookmarkEnd w:id="0"/>
      <w:r w:rsidR="00B24F34" w:rsidRPr="00A13076">
        <w:tab/>
      </w:r>
      <w:r w:rsidR="00E343EE" w:rsidRPr="00A13076">
        <w:t>Discussion</w:t>
      </w:r>
      <w:r w:rsidR="00B10032" w:rsidRPr="00A13076">
        <w:t xml:space="preserve"> and decision</w:t>
      </w:r>
    </w:p>
    <w:p w14:paraId="555FB484" w14:textId="77777777" w:rsidR="00F979B0" w:rsidRPr="00A13076" w:rsidRDefault="00F979B0" w:rsidP="000C696A">
      <w:pPr>
        <w:tabs>
          <w:tab w:val="left" w:pos="1560"/>
        </w:tabs>
        <w:ind w:leftChars="-1" w:left="1551" w:hangingChars="706" w:hanging="1553"/>
      </w:pPr>
    </w:p>
    <w:p w14:paraId="7CEF9DBD" w14:textId="77777777" w:rsidR="0044681B" w:rsidRPr="00A13076" w:rsidRDefault="00031EF1" w:rsidP="0005379D">
      <w:pPr>
        <w:pStyle w:val="Heading1"/>
      </w:pPr>
      <w:r w:rsidRPr="00A13076">
        <w:t>Introduction</w:t>
      </w:r>
    </w:p>
    <w:p w14:paraId="4BFDECFF" w14:textId="53B27B99" w:rsidR="00E616A0" w:rsidRPr="00A13076" w:rsidRDefault="006024DD" w:rsidP="006A6BA0">
      <w:pPr>
        <w:overflowPunct w:val="0"/>
        <w:adjustRightInd w:val="0"/>
        <w:spacing w:after="120"/>
        <w:contextualSpacing/>
        <w:textAlignment w:val="baseline"/>
        <w:rPr>
          <w:snapToGrid w:val="0"/>
          <w:lang w:val="en-GB"/>
        </w:rPr>
      </w:pPr>
      <w:r w:rsidRPr="00A13076">
        <w:rPr>
          <w:snapToGrid w:val="0"/>
          <w:lang w:val="en-GB"/>
        </w:rPr>
        <w:t>Th</w:t>
      </w:r>
      <w:r w:rsidR="00E616A0" w:rsidRPr="00A13076">
        <w:rPr>
          <w:snapToGrid w:val="0"/>
          <w:lang w:val="en-GB"/>
        </w:rPr>
        <w:t xml:space="preserve">is document summarises the proposals from the </w:t>
      </w:r>
      <w:r w:rsidR="007159E0" w:rsidRPr="00A13076">
        <w:rPr>
          <w:snapToGrid w:val="0"/>
          <w:lang w:val="en-GB"/>
        </w:rPr>
        <w:t>c</w:t>
      </w:r>
      <w:r w:rsidR="00E616A0" w:rsidRPr="00A13076">
        <w:rPr>
          <w:snapToGrid w:val="0"/>
          <w:lang w:val="en-GB"/>
        </w:rPr>
        <w:t>ontributions</w:t>
      </w:r>
      <w:r w:rsidR="007159E0" w:rsidRPr="00A13076">
        <w:rPr>
          <w:snapToGrid w:val="0"/>
          <w:lang w:val="en-GB"/>
        </w:rPr>
        <w:t xml:space="preserve"> on a</w:t>
      </w:r>
      <w:bookmarkStart w:id="1" w:name="_GoBack"/>
      <w:bookmarkEnd w:id="1"/>
      <w:r w:rsidR="007159E0" w:rsidRPr="00A13076">
        <w:rPr>
          <w:snapToGrid w:val="0"/>
          <w:lang w:val="en-GB"/>
        </w:rPr>
        <w:t>genda item 7.1.2 MT EDT</w:t>
      </w:r>
      <w:r w:rsidR="00E616A0" w:rsidRPr="00A13076">
        <w:rPr>
          <w:snapToGrid w:val="0"/>
          <w:lang w:val="en-GB"/>
        </w:rPr>
        <w:t xml:space="preserve"> to </w:t>
      </w:r>
      <w:r w:rsidRPr="00A13076">
        <w:rPr>
          <w:snapToGrid w:val="0"/>
          <w:lang w:val="en-GB"/>
        </w:rPr>
        <w:t>RAN2</w:t>
      </w:r>
      <w:r w:rsidR="00E616A0" w:rsidRPr="00A13076">
        <w:rPr>
          <w:snapToGrid w:val="0"/>
          <w:lang w:val="en-GB"/>
        </w:rPr>
        <w:t xml:space="preserve"> #109-e</w:t>
      </w:r>
      <w:r w:rsidR="00F177D1" w:rsidRPr="00A13076">
        <w:rPr>
          <w:snapToGrid w:val="0"/>
          <w:lang w:val="en-GB"/>
        </w:rPr>
        <w:t xml:space="preserve"> in</w:t>
      </w:r>
      <w:r w:rsidR="00DC2010" w:rsidRPr="00A13076">
        <w:rPr>
          <w:snapToGrid w:val="0"/>
          <w:lang w:val="en-GB"/>
        </w:rPr>
        <w:t xml:space="preserve"> </w:t>
      </w:r>
      <w:r w:rsidR="00DC2010" w:rsidRPr="00A13076">
        <w:rPr>
          <w:snapToGrid w:val="0"/>
          <w:lang w:val="en-GB"/>
        </w:rPr>
        <w:fldChar w:fldCharType="begin"/>
      </w:r>
      <w:r w:rsidR="00DC2010" w:rsidRPr="00A13076">
        <w:rPr>
          <w:snapToGrid w:val="0"/>
          <w:lang w:val="en-GB"/>
        </w:rPr>
        <w:instrText xml:space="preserve"> REF _Ref32849679 \r \h </w:instrText>
      </w:r>
      <w:r w:rsidR="00A13076">
        <w:rPr>
          <w:snapToGrid w:val="0"/>
          <w:lang w:val="en-GB"/>
        </w:rPr>
        <w:instrText xml:space="preserve"> \* MERGEFORMAT </w:instrText>
      </w:r>
      <w:r w:rsidR="00DC2010" w:rsidRPr="00A13076">
        <w:rPr>
          <w:snapToGrid w:val="0"/>
          <w:lang w:val="en-GB"/>
        </w:rPr>
      </w:r>
      <w:r w:rsidR="00DC2010" w:rsidRPr="00A13076">
        <w:rPr>
          <w:snapToGrid w:val="0"/>
          <w:lang w:val="en-GB"/>
        </w:rPr>
        <w:fldChar w:fldCharType="separate"/>
      </w:r>
      <w:r w:rsidR="00D62441" w:rsidRPr="00A13076">
        <w:rPr>
          <w:snapToGrid w:val="0"/>
          <w:lang w:val="en-GB"/>
        </w:rPr>
        <w:t>[</w:t>
      </w:r>
      <w:r w:rsidR="00327ECD" w:rsidRPr="00A13076">
        <w:rPr>
          <w:snapToGrid w:val="0"/>
          <w:lang w:val="en-GB"/>
        </w:rPr>
        <w:t>1</w:t>
      </w:r>
      <w:r w:rsidR="00D62441" w:rsidRPr="00A13076">
        <w:rPr>
          <w:snapToGrid w:val="0"/>
          <w:lang w:val="en-GB"/>
        </w:rPr>
        <w:t>]</w:t>
      </w:r>
      <w:r w:rsidR="00DC2010" w:rsidRPr="00A13076">
        <w:rPr>
          <w:snapToGrid w:val="0"/>
          <w:lang w:val="en-GB"/>
        </w:rPr>
        <w:fldChar w:fldCharType="end"/>
      </w:r>
      <w:r w:rsidR="00DC2010" w:rsidRPr="00A13076">
        <w:rPr>
          <w:snapToGrid w:val="0"/>
          <w:lang w:val="en-GB"/>
        </w:rPr>
        <w:t xml:space="preserve">, </w:t>
      </w:r>
      <w:r w:rsidR="00DC2010" w:rsidRPr="00A13076">
        <w:rPr>
          <w:snapToGrid w:val="0"/>
          <w:lang w:val="en-GB"/>
        </w:rPr>
        <w:fldChar w:fldCharType="begin"/>
      </w:r>
      <w:r w:rsidR="00DC2010" w:rsidRPr="00A13076">
        <w:rPr>
          <w:snapToGrid w:val="0"/>
          <w:lang w:val="en-GB"/>
        </w:rPr>
        <w:instrText xml:space="preserve"> REF _Ref32849691 \r \h </w:instrText>
      </w:r>
      <w:r w:rsidR="00A13076">
        <w:rPr>
          <w:snapToGrid w:val="0"/>
          <w:lang w:val="en-GB"/>
        </w:rPr>
        <w:instrText xml:space="preserve"> \* MERGEFORMAT </w:instrText>
      </w:r>
      <w:r w:rsidR="00DC2010" w:rsidRPr="00A13076">
        <w:rPr>
          <w:snapToGrid w:val="0"/>
          <w:lang w:val="en-GB"/>
        </w:rPr>
      </w:r>
      <w:r w:rsidR="00DC2010" w:rsidRPr="00A13076">
        <w:rPr>
          <w:snapToGrid w:val="0"/>
          <w:lang w:val="en-GB"/>
        </w:rPr>
        <w:fldChar w:fldCharType="separate"/>
      </w:r>
      <w:r w:rsidR="00D62441" w:rsidRPr="00A13076">
        <w:rPr>
          <w:snapToGrid w:val="0"/>
          <w:lang w:val="en-GB"/>
        </w:rPr>
        <w:t>[</w:t>
      </w:r>
      <w:r w:rsidR="00327ECD" w:rsidRPr="00A13076">
        <w:rPr>
          <w:snapToGrid w:val="0"/>
          <w:lang w:val="en-GB"/>
        </w:rPr>
        <w:t>2</w:t>
      </w:r>
      <w:r w:rsidR="00D62441" w:rsidRPr="00A13076">
        <w:rPr>
          <w:snapToGrid w:val="0"/>
          <w:lang w:val="en-GB"/>
        </w:rPr>
        <w:t>]</w:t>
      </w:r>
      <w:r w:rsidR="00DC2010" w:rsidRPr="00A13076">
        <w:rPr>
          <w:snapToGrid w:val="0"/>
          <w:lang w:val="en-GB"/>
        </w:rPr>
        <w:fldChar w:fldCharType="end"/>
      </w:r>
      <w:r w:rsidR="00286998" w:rsidRPr="00A13076">
        <w:rPr>
          <w:snapToGrid w:val="0"/>
          <w:lang w:val="en-GB"/>
        </w:rPr>
        <w:t>,</w:t>
      </w:r>
      <w:r w:rsidR="00327ECD" w:rsidRPr="00A13076">
        <w:rPr>
          <w:snapToGrid w:val="0"/>
          <w:lang w:val="en-GB"/>
        </w:rPr>
        <w:t xml:space="preserve"> </w:t>
      </w:r>
      <w:r w:rsidR="00DC2010" w:rsidRPr="00A13076">
        <w:rPr>
          <w:snapToGrid w:val="0"/>
          <w:lang w:val="en-GB"/>
        </w:rPr>
        <w:fldChar w:fldCharType="begin"/>
      </w:r>
      <w:r w:rsidR="00DC2010" w:rsidRPr="00A13076">
        <w:rPr>
          <w:snapToGrid w:val="0"/>
          <w:lang w:val="en-GB"/>
        </w:rPr>
        <w:instrText xml:space="preserve"> REF _Ref32849698 \r \h </w:instrText>
      </w:r>
      <w:r w:rsidR="00286998" w:rsidRPr="00A13076">
        <w:rPr>
          <w:snapToGrid w:val="0"/>
          <w:lang w:val="en-GB"/>
        </w:rPr>
        <w:instrText xml:space="preserve"> \* MERGEFORMAT </w:instrText>
      </w:r>
      <w:r w:rsidR="00DC2010" w:rsidRPr="00A13076">
        <w:rPr>
          <w:snapToGrid w:val="0"/>
          <w:lang w:val="en-GB"/>
        </w:rPr>
      </w:r>
      <w:r w:rsidR="00DC2010" w:rsidRPr="00A13076">
        <w:rPr>
          <w:snapToGrid w:val="0"/>
          <w:lang w:val="en-GB"/>
        </w:rPr>
        <w:fldChar w:fldCharType="separate"/>
      </w:r>
      <w:r w:rsidR="00D62441" w:rsidRPr="00A13076">
        <w:rPr>
          <w:snapToGrid w:val="0"/>
          <w:lang w:val="en-GB"/>
        </w:rPr>
        <w:t>[</w:t>
      </w:r>
      <w:r w:rsidR="00327ECD" w:rsidRPr="00A13076">
        <w:rPr>
          <w:snapToGrid w:val="0"/>
          <w:lang w:val="en-GB"/>
        </w:rPr>
        <w:t>3</w:t>
      </w:r>
      <w:r w:rsidR="00D62441" w:rsidRPr="00A13076">
        <w:rPr>
          <w:snapToGrid w:val="0"/>
          <w:lang w:val="en-GB"/>
        </w:rPr>
        <w:t>]</w:t>
      </w:r>
      <w:r w:rsidR="00DC2010" w:rsidRPr="00A13076">
        <w:rPr>
          <w:snapToGrid w:val="0"/>
          <w:lang w:val="en-GB"/>
        </w:rPr>
        <w:fldChar w:fldCharType="end"/>
      </w:r>
      <w:r w:rsidR="00286998" w:rsidRPr="00A13076">
        <w:rPr>
          <w:snapToGrid w:val="0"/>
          <w:lang w:val="en-GB"/>
        </w:rPr>
        <w:t xml:space="preserve"> and [8]</w:t>
      </w:r>
      <w:r w:rsidR="00E616A0" w:rsidRPr="00A13076">
        <w:rPr>
          <w:snapToGrid w:val="0"/>
          <w:lang w:val="en-GB"/>
        </w:rPr>
        <w:t>.</w:t>
      </w:r>
      <w:r w:rsidR="00C17FA3">
        <w:rPr>
          <w:snapToGrid w:val="0"/>
          <w:lang w:val="en-GB"/>
        </w:rPr>
        <w:t xml:space="preserve"> The six related sub-topics are addresse</w:t>
      </w:r>
      <w:r w:rsidR="00BD6CDE">
        <w:rPr>
          <w:snapToGrid w:val="0"/>
          <w:lang w:val="en-GB"/>
        </w:rPr>
        <w:t>d</w:t>
      </w:r>
      <w:r w:rsidR="00C17FA3">
        <w:rPr>
          <w:snapToGrid w:val="0"/>
          <w:lang w:val="en-GB"/>
        </w:rPr>
        <w:t xml:space="preserve"> in subclauses 2.1 to 2.6.</w:t>
      </w:r>
    </w:p>
    <w:p w14:paraId="308DB1FE" w14:textId="77777777" w:rsidR="000F6846" w:rsidRPr="00A13076" w:rsidRDefault="000F6846" w:rsidP="006A6BA0">
      <w:pPr>
        <w:overflowPunct w:val="0"/>
        <w:adjustRightInd w:val="0"/>
        <w:spacing w:after="120"/>
        <w:contextualSpacing/>
        <w:textAlignment w:val="baseline"/>
        <w:rPr>
          <w:snapToGrid w:val="0"/>
          <w:lang w:val="en-GB"/>
        </w:rPr>
      </w:pPr>
    </w:p>
    <w:p w14:paraId="239FE705" w14:textId="3DFE3161" w:rsidR="00F177D1" w:rsidRPr="00A13076" w:rsidRDefault="00483561" w:rsidP="00F177D1">
      <w:pPr>
        <w:pStyle w:val="Heading1"/>
      </w:pPr>
      <w:r w:rsidRPr="00A13076">
        <w:t>Summary</w:t>
      </w:r>
      <w:r w:rsidR="00EF129C" w:rsidRPr="00A13076">
        <w:t xml:space="preserve"> and possible way forward</w:t>
      </w:r>
    </w:p>
    <w:p w14:paraId="5BB93851" w14:textId="77777777" w:rsidR="00EF129C" w:rsidRPr="00A13076" w:rsidRDefault="00EF129C" w:rsidP="00EF129C">
      <w:pPr>
        <w:rPr>
          <w:lang w:val="en-GB"/>
        </w:rPr>
      </w:pPr>
    </w:p>
    <w:p w14:paraId="075AFE78" w14:textId="4E8B02AA" w:rsidR="009F5B8D" w:rsidRPr="00A13076" w:rsidRDefault="0017791B" w:rsidP="0017791B">
      <w:pPr>
        <w:pStyle w:val="Heading2"/>
        <w:rPr>
          <w:sz w:val="30"/>
          <w:szCs w:val="30"/>
        </w:rPr>
      </w:pPr>
      <w:r w:rsidRPr="00A13076">
        <w:rPr>
          <w:sz w:val="30"/>
          <w:szCs w:val="30"/>
        </w:rPr>
        <w:t>2.1</w:t>
      </w:r>
      <w:r w:rsidRPr="00A13076">
        <w:rPr>
          <w:sz w:val="30"/>
          <w:szCs w:val="30"/>
        </w:rPr>
        <w:tab/>
      </w:r>
      <w:r w:rsidR="00483561" w:rsidRPr="00A13076">
        <w:rPr>
          <w:sz w:val="30"/>
          <w:szCs w:val="30"/>
        </w:rPr>
        <w:t>UE Category indication the UE Radio Paging information container</w:t>
      </w:r>
    </w:p>
    <w:p w14:paraId="1CAE80A6" w14:textId="29DD23E6" w:rsidR="00413259" w:rsidRPr="00A13076" w:rsidRDefault="00985C09" w:rsidP="00ED3636">
      <w:pPr>
        <w:rPr>
          <w:rFonts w:eastAsia="Times New Roman"/>
          <w:sz w:val="20"/>
          <w:szCs w:val="20"/>
          <w:lang w:val="en-GB" w:eastAsia="en-GB"/>
        </w:rPr>
      </w:pPr>
      <w:r w:rsidRPr="00A13076">
        <w:rPr>
          <w:rFonts w:eastAsia="Times New Roman"/>
          <w:sz w:val="20"/>
          <w:szCs w:val="20"/>
          <w:lang w:val="en-GB" w:eastAsia="en-GB"/>
        </w:rPr>
        <w:fldChar w:fldCharType="begin"/>
      </w:r>
      <w:r w:rsidRPr="00A13076">
        <w:rPr>
          <w:rFonts w:eastAsia="Times New Roman"/>
          <w:sz w:val="20"/>
          <w:szCs w:val="20"/>
          <w:lang w:val="en-GB" w:eastAsia="en-GB"/>
        </w:rPr>
        <w:instrText xml:space="preserve"> REF _Ref32849679 \r \h </w:instrText>
      </w:r>
      <w:r w:rsidR="00A13076">
        <w:rPr>
          <w:rFonts w:eastAsia="Times New Roman"/>
          <w:sz w:val="20"/>
          <w:szCs w:val="20"/>
          <w:lang w:val="en-GB" w:eastAsia="en-GB"/>
        </w:rPr>
        <w:instrText xml:space="preserve"> \* MERGEFORMAT </w:instrText>
      </w:r>
      <w:r w:rsidRPr="00A13076">
        <w:rPr>
          <w:rFonts w:eastAsia="Times New Roman"/>
          <w:sz w:val="20"/>
          <w:szCs w:val="20"/>
          <w:lang w:val="en-GB" w:eastAsia="en-GB"/>
        </w:rPr>
      </w:r>
      <w:r w:rsidRPr="00A13076">
        <w:rPr>
          <w:rFonts w:eastAsia="Times New Roman"/>
          <w:sz w:val="20"/>
          <w:szCs w:val="20"/>
          <w:lang w:val="en-GB" w:eastAsia="en-GB"/>
        </w:rPr>
        <w:fldChar w:fldCharType="separate"/>
      </w:r>
      <w:r w:rsidR="00D62441" w:rsidRPr="00A13076">
        <w:rPr>
          <w:rFonts w:eastAsia="Times New Roman"/>
          <w:sz w:val="20"/>
          <w:szCs w:val="20"/>
          <w:lang w:val="en-GB" w:eastAsia="en-GB"/>
        </w:rPr>
        <w:t>[</w:t>
      </w:r>
      <w:r w:rsidR="00413259" w:rsidRPr="00A13076">
        <w:rPr>
          <w:rFonts w:eastAsia="Times New Roman"/>
          <w:sz w:val="20"/>
          <w:szCs w:val="20"/>
          <w:lang w:val="en-GB" w:eastAsia="en-GB"/>
        </w:rPr>
        <w:t>1</w:t>
      </w:r>
      <w:r w:rsidR="00D62441" w:rsidRPr="00A13076">
        <w:rPr>
          <w:rFonts w:eastAsia="Times New Roman"/>
          <w:sz w:val="20"/>
          <w:szCs w:val="20"/>
          <w:lang w:val="en-GB" w:eastAsia="en-GB"/>
        </w:rPr>
        <w:t>]</w:t>
      </w:r>
      <w:r w:rsidRPr="00A13076">
        <w:rPr>
          <w:rFonts w:eastAsia="Times New Roman"/>
          <w:sz w:val="20"/>
          <w:szCs w:val="20"/>
          <w:lang w:val="en-GB" w:eastAsia="en-GB"/>
        </w:rPr>
        <w:fldChar w:fldCharType="end"/>
      </w:r>
      <w:r w:rsidR="00413259" w:rsidRPr="00A13076">
        <w:rPr>
          <w:rFonts w:eastAsia="Times New Roman"/>
          <w:sz w:val="20"/>
          <w:szCs w:val="20"/>
          <w:lang w:val="en-GB" w:eastAsia="en-GB"/>
        </w:rPr>
        <w:t xml:space="preserve"> reminds the below open point from RAN2-108:</w:t>
      </w:r>
    </w:p>
    <w:p w14:paraId="27D150E4" w14:textId="77777777" w:rsidR="00413259" w:rsidRPr="00A13076" w:rsidRDefault="00413259" w:rsidP="00413259">
      <w:pPr>
        <w:pStyle w:val="Agreement"/>
        <w:numPr>
          <w:ilvl w:val="0"/>
          <w:numId w:val="17"/>
        </w:numPr>
        <w:tabs>
          <w:tab w:val="clear" w:pos="1651"/>
          <w:tab w:val="clear" w:pos="1800"/>
          <w:tab w:val="num" w:pos="1619"/>
        </w:tabs>
        <w:ind w:left="1619"/>
      </w:pPr>
      <w:r w:rsidRPr="00A13076">
        <w:t>FFS if UE category information, i.e., Cat-M2, Cat-NB2, is provided in the UE Radio Paging information container.</w:t>
      </w:r>
    </w:p>
    <w:p w14:paraId="29E02162" w14:textId="77777777" w:rsidR="00ED3636" w:rsidRPr="00A13076" w:rsidRDefault="00ED3636" w:rsidP="00ED3636">
      <w:pPr>
        <w:rPr>
          <w:rFonts w:eastAsia="Times New Roman"/>
          <w:sz w:val="20"/>
          <w:szCs w:val="20"/>
          <w:lang w:val="en-GB" w:eastAsia="en-GB"/>
        </w:rPr>
      </w:pPr>
    </w:p>
    <w:p w14:paraId="7EC5D42F" w14:textId="3719061D" w:rsidR="00413259" w:rsidRPr="00A13076" w:rsidRDefault="00ED3636" w:rsidP="00ED3636">
      <w:pPr>
        <w:rPr>
          <w:b/>
          <w:bCs/>
          <w:sz w:val="20"/>
          <w:szCs w:val="20"/>
        </w:rPr>
      </w:pPr>
      <w:r w:rsidRPr="00A13076">
        <w:rPr>
          <w:rFonts w:eastAsia="Times New Roman"/>
          <w:b/>
          <w:bCs/>
          <w:sz w:val="20"/>
          <w:szCs w:val="20"/>
          <w:u w:val="single"/>
          <w:lang w:val="en-GB" w:eastAsia="en-GB"/>
        </w:rPr>
        <w:t>[1]-Proposal 1:</w:t>
      </w:r>
      <w:r w:rsidRPr="00A13076">
        <w:rPr>
          <w:rFonts w:eastAsia="Times New Roman"/>
          <w:b/>
          <w:bCs/>
          <w:sz w:val="20"/>
          <w:szCs w:val="20"/>
          <w:lang w:val="en-GB" w:eastAsia="en-GB"/>
        </w:rPr>
        <w:t xml:space="preserve"> </w:t>
      </w:r>
      <w:r w:rsidRPr="00A13076">
        <w:rPr>
          <w:b/>
          <w:bCs/>
          <w:sz w:val="20"/>
          <w:szCs w:val="20"/>
        </w:rPr>
        <w:t>UE category information, i.e., Cat-M2 (Cat-NB2 for NB-IoT) is provided in the UE Radio Paging information container.</w:t>
      </w:r>
    </w:p>
    <w:p w14:paraId="4932AD65" w14:textId="62E9517C" w:rsidR="00EE6C8C" w:rsidRPr="00A13076" w:rsidRDefault="00EE6C8C" w:rsidP="00EE6C8C">
      <w:pPr>
        <w:spacing w:after="120"/>
        <w:rPr>
          <w:b/>
          <w:bCs/>
          <w:sz w:val="20"/>
          <w:szCs w:val="20"/>
        </w:rPr>
      </w:pPr>
      <w:r w:rsidRPr="00A13076">
        <w:rPr>
          <w:b/>
          <w:bCs/>
          <w:sz w:val="20"/>
          <w:szCs w:val="20"/>
          <w:u w:val="single"/>
        </w:rPr>
        <w:t>[2]-Proposal 1:</w:t>
      </w:r>
      <w:r w:rsidRPr="00A13076">
        <w:rPr>
          <w:b/>
          <w:bCs/>
          <w:sz w:val="20"/>
          <w:szCs w:val="20"/>
        </w:rPr>
        <w:t xml:space="preserve"> RAN2 can confirm UE category information, i.e., Cat-M2, Cat-NB2, can be provided in the UE Radio Paging information container and then it can be provided from MME to </w:t>
      </w:r>
      <w:proofErr w:type="spellStart"/>
      <w:r w:rsidRPr="00A13076">
        <w:rPr>
          <w:b/>
          <w:bCs/>
          <w:sz w:val="20"/>
          <w:szCs w:val="20"/>
        </w:rPr>
        <w:t>eNB</w:t>
      </w:r>
      <w:proofErr w:type="spellEnd"/>
      <w:r w:rsidRPr="00A13076">
        <w:rPr>
          <w:b/>
          <w:bCs/>
          <w:sz w:val="20"/>
          <w:szCs w:val="20"/>
        </w:rPr>
        <w:t xml:space="preserve"> by S1 paging message.</w:t>
      </w:r>
    </w:p>
    <w:p w14:paraId="196127B6" w14:textId="77777777" w:rsidR="009F2A07" w:rsidRPr="009F2A07" w:rsidRDefault="009F2A07" w:rsidP="00ED3636">
      <w:pPr>
        <w:rPr>
          <w:b/>
          <w:bCs/>
          <w:sz w:val="8"/>
          <w:szCs w:val="8"/>
          <w:u w:val="single"/>
        </w:rPr>
      </w:pPr>
    </w:p>
    <w:p w14:paraId="560C4B9E" w14:textId="30F746BA" w:rsidR="00EE6C8C" w:rsidRPr="00A13076" w:rsidRDefault="00EE6C8C" w:rsidP="00ED3636">
      <w:pPr>
        <w:rPr>
          <w:b/>
          <w:bCs/>
          <w:u w:val="single"/>
        </w:rPr>
      </w:pPr>
      <w:r w:rsidRPr="00A13076">
        <w:rPr>
          <w:b/>
          <w:bCs/>
          <w:u w:val="single"/>
        </w:rPr>
        <w:t>Possible way forward:</w:t>
      </w:r>
    </w:p>
    <w:p w14:paraId="7F055A49" w14:textId="75B09EC6" w:rsidR="00A7155C" w:rsidRPr="00A13076" w:rsidRDefault="00A7155C" w:rsidP="00ED3636">
      <w:pPr>
        <w:rPr>
          <w:b/>
          <w:bCs/>
          <w:szCs w:val="21"/>
        </w:rPr>
      </w:pPr>
      <w:r w:rsidRPr="00A13076">
        <w:rPr>
          <w:b/>
          <w:bCs/>
          <w:szCs w:val="21"/>
        </w:rPr>
        <w:t>- Agree that UE category information Cat-M2 and Cat-NB2 is provided in the UE Radio Paging information container.</w:t>
      </w:r>
    </w:p>
    <w:p w14:paraId="533C9109" w14:textId="77777777" w:rsidR="00EE6C8C" w:rsidRPr="00A13076" w:rsidRDefault="00EE6C8C" w:rsidP="00ED3636">
      <w:pPr>
        <w:rPr>
          <w:b/>
          <w:bCs/>
        </w:rPr>
      </w:pPr>
    </w:p>
    <w:p w14:paraId="1DF9232E" w14:textId="2339EB51" w:rsidR="00ED3636" w:rsidRPr="00A13076" w:rsidRDefault="00ED3636" w:rsidP="00ED3636">
      <w:pPr>
        <w:rPr>
          <w:rFonts w:eastAsia="Times New Roman"/>
          <w:sz w:val="20"/>
          <w:szCs w:val="20"/>
          <w:lang w:val="en-GB" w:eastAsia="en-GB"/>
        </w:rPr>
      </w:pPr>
    </w:p>
    <w:p w14:paraId="38FD2EC2" w14:textId="77777777" w:rsidR="00B112AB" w:rsidRDefault="00B112AB">
      <w:pPr>
        <w:spacing w:after="0" w:line="240" w:lineRule="auto"/>
        <w:rPr>
          <w:rFonts w:ascii="Arial" w:eastAsia="SimSun" w:hAnsi="Arial" w:cs="Arial"/>
          <w:snapToGrid w:val="0"/>
          <w:color w:val="000000"/>
          <w:kern w:val="2"/>
          <w:sz w:val="32"/>
          <w:szCs w:val="32"/>
          <w:lang w:val="en-GB" w:eastAsia="zh-CN"/>
        </w:rPr>
      </w:pPr>
      <w:r>
        <w:br w:type="page"/>
      </w:r>
    </w:p>
    <w:p w14:paraId="0005438B" w14:textId="50827CDE" w:rsidR="0017791B" w:rsidRPr="00A13076" w:rsidRDefault="0017791B" w:rsidP="0017791B">
      <w:pPr>
        <w:pStyle w:val="Heading2"/>
        <w:rPr>
          <w:rFonts w:eastAsia="Times New Roman"/>
          <w:lang w:eastAsia="en-GB"/>
        </w:rPr>
      </w:pPr>
      <w:r w:rsidRPr="00A13076">
        <w:lastRenderedPageBreak/>
        <w:t>2.2</w:t>
      </w:r>
      <w:r w:rsidRPr="00A13076">
        <w:tab/>
        <w:t>Conditions for initiating EDT</w:t>
      </w:r>
    </w:p>
    <w:p w14:paraId="761C679A" w14:textId="0CBC3EAD" w:rsidR="00E116AB" w:rsidRPr="00A13076" w:rsidRDefault="00E116AB" w:rsidP="00E116AB">
      <w:pPr>
        <w:rPr>
          <w:rFonts w:eastAsia="Times New Roman"/>
          <w:b/>
          <w:bCs/>
          <w:u w:val="single"/>
          <w:lang w:val="en-GB" w:eastAsia="en-GB"/>
        </w:rPr>
      </w:pPr>
      <w:r w:rsidRPr="00A13076">
        <w:rPr>
          <w:rFonts w:eastAsia="Times New Roman"/>
          <w:b/>
          <w:bCs/>
          <w:u w:val="single"/>
          <w:lang w:val="en-GB" w:eastAsia="en-GB"/>
        </w:rPr>
        <w:t>Issue (as from [2]:</w:t>
      </w:r>
    </w:p>
    <w:p w14:paraId="4054F2D0" w14:textId="13DD031F" w:rsidR="00CE715A" w:rsidRPr="00A13076" w:rsidRDefault="00CE715A" w:rsidP="00EF129C">
      <w:pPr>
        <w:spacing w:beforeLines="50" w:before="156" w:after="120"/>
        <w:rPr>
          <w:rFonts w:eastAsia="Times New Roman"/>
          <w:sz w:val="20"/>
          <w:szCs w:val="20"/>
          <w:lang w:val="en-GB" w:eastAsia="en-GB"/>
        </w:rPr>
      </w:pPr>
      <w:r w:rsidRPr="00A13076">
        <w:rPr>
          <w:rFonts w:eastAsia="Times New Roman"/>
          <w:sz w:val="20"/>
          <w:szCs w:val="20"/>
          <w:lang w:val="en-GB" w:eastAsia="en-GB"/>
        </w:rPr>
        <w:t>[2] reminds that</w:t>
      </w:r>
      <w:r w:rsidR="0025409D" w:rsidRPr="00A13076">
        <w:rPr>
          <w:rFonts w:eastAsia="Times New Roman"/>
          <w:sz w:val="20"/>
          <w:szCs w:val="20"/>
          <w:lang w:val="en-GB" w:eastAsia="en-GB"/>
        </w:rPr>
        <w:t xml:space="preserve"> </w:t>
      </w:r>
      <w:proofErr w:type="spellStart"/>
      <w:r w:rsidR="0025409D" w:rsidRPr="00A13076">
        <w:rPr>
          <w:rFonts w:eastAsia="Times New Roman"/>
          <w:sz w:val="20"/>
          <w:szCs w:val="20"/>
          <w:lang w:val="en-GB" w:eastAsia="en-GB"/>
        </w:rPr>
        <w:t>i</w:t>
      </w:r>
      <w:proofErr w:type="spellEnd"/>
      <w:r w:rsidRPr="00A13076">
        <w:rPr>
          <w:sz w:val="20"/>
          <w:szCs w:val="20"/>
        </w:rPr>
        <w:t xml:space="preserve">n </w:t>
      </w:r>
      <w:r w:rsidR="0022430C" w:rsidRPr="00A13076">
        <w:rPr>
          <w:sz w:val="20"/>
          <w:szCs w:val="20"/>
        </w:rPr>
        <w:t xml:space="preserve">subclause </w:t>
      </w:r>
      <w:r w:rsidRPr="00A13076">
        <w:rPr>
          <w:sz w:val="20"/>
          <w:szCs w:val="20"/>
        </w:rPr>
        <w:t xml:space="preserve">“5.3.3.1b Conditions for initiating EDT” of the running CR for </w:t>
      </w:r>
      <w:proofErr w:type="spellStart"/>
      <w:r w:rsidRPr="00A13076">
        <w:rPr>
          <w:sz w:val="20"/>
          <w:szCs w:val="20"/>
        </w:rPr>
        <w:t>eMTC</w:t>
      </w:r>
      <w:proofErr w:type="spellEnd"/>
      <w:r w:rsidRPr="00A13076">
        <w:rPr>
          <w:sz w:val="20"/>
          <w:szCs w:val="20"/>
        </w:rPr>
        <w:t xml:space="preserve"> [</w:t>
      </w:r>
      <w:r w:rsidR="00813FDF" w:rsidRPr="00A13076">
        <w:rPr>
          <w:sz w:val="20"/>
          <w:szCs w:val="20"/>
        </w:rPr>
        <w:t>4</w:t>
      </w:r>
      <w:r w:rsidRPr="00A13076">
        <w:rPr>
          <w:sz w:val="20"/>
          <w:szCs w:val="20"/>
        </w:rPr>
        <w:t xml:space="preserve">], there </w:t>
      </w:r>
      <w:r w:rsidR="0022430C" w:rsidRPr="00A13076">
        <w:rPr>
          <w:sz w:val="20"/>
          <w:szCs w:val="20"/>
        </w:rPr>
        <w:t>is</w:t>
      </w:r>
      <w:r w:rsidRPr="00A13076">
        <w:rPr>
          <w:sz w:val="20"/>
          <w:szCs w:val="20"/>
        </w:rPr>
        <w:t xml:space="preserve"> an Editor’s note “</w:t>
      </w:r>
      <w:r w:rsidRPr="00A13076">
        <w:rPr>
          <w:b/>
          <w:bCs/>
          <w:i/>
          <w:sz w:val="20"/>
          <w:szCs w:val="20"/>
        </w:rPr>
        <w:t>FFS whether the above statement applies for MT-EDT. How to update the above statement – add “if any” after UL data, or add “for mobile originating calls</w:t>
      </w:r>
      <w:r w:rsidRPr="00A13076">
        <w:rPr>
          <w:b/>
          <w:bCs/>
          <w:sz w:val="20"/>
          <w:szCs w:val="20"/>
        </w:rPr>
        <w:t>”</w:t>
      </w:r>
      <w:r w:rsidRPr="00A13076">
        <w:rPr>
          <w:b/>
          <w:bCs/>
          <w:i/>
          <w:sz w:val="20"/>
          <w:szCs w:val="20"/>
        </w:rPr>
        <w:t xml:space="preserve"> at the start</w:t>
      </w:r>
      <w:r w:rsidRPr="00A13076">
        <w:rPr>
          <w:sz w:val="20"/>
          <w:szCs w:val="20"/>
        </w:rPr>
        <w:t xml:space="preserve">”. </w:t>
      </w:r>
      <w:r w:rsidR="0022430C" w:rsidRPr="00A13076">
        <w:rPr>
          <w:sz w:val="20"/>
          <w:szCs w:val="20"/>
        </w:rPr>
        <w:t xml:space="preserve">When </w:t>
      </w:r>
      <w:r w:rsidRPr="00A13076">
        <w:rPr>
          <w:sz w:val="20"/>
          <w:szCs w:val="20"/>
        </w:rPr>
        <w:t>th</w:t>
      </w:r>
      <w:r w:rsidR="0022430C" w:rsidRPr="00A13076">
        <w:rPr>
          <w:sz w:val="20"/>
          <w:szCs w:val="20"/>
        </w:rPr>
        <w:t>e</w:t>
      </w:r>
      <w:r w:rsidRPr="00A13076">
        <w:rPr>
          <w:sz w:val="20"/>
          <w:szCs w:val="20"/>
        </w:rPr>
        <w:t xml:space="preserve"> UE has UL data when it receives paging with MT-EDT indication</w:t>
      </w:r>
      <w:r w:rsidR="0022430C" w:rsidRPr="00A13076">
        <w:rPr>
          <w:sz w:val="20"/>
          <w:szCs w:val="20"/>
        </w:rPr>
        <w:t xml:space="preserve">, </w:t>
      </w:r>
      <w:r w:rsidRPr="00A13076">
        <w:rPr>
          <w:sz w:val="20"/>
          <w:szCs w:val="20"/>
        </w:rPr>
        <w:t xml:space="preserve">one option </w:t>
      </w:r>
      <w:r w:rsidR="0022430C" w:rsidRPr="00A13076">
        <w:rPr>
          <w:b/>
          <w:bCs/>
          <w:sz w:val="20"/>
          <w:szCs w:val="20"/>
        </w:rPr>
        <w:t>(option 1)</w:t>
      </w:r>
      <w:r w:rsidR="0022430C" w:rsidRPr="00A13076">
        <w:rPr>
          <w:sz w:val="20"/>
          <w:szCs w:val="20"/>
        </w:rPr>
        <w:t xml:space="preserve"> </w:t>
      </w:r>
      <w:r w:rsidRPr="00A13076">
        <w:rPr>
          <w:sz w:val="20"/>
          <w:szCs w:val="20"/>
        </w:rPr>
        <w:t xml:space="preserve">is the UL data can be sent, if </w:t>
      </w:r>
      <w:r w:rsidR="0022430C" w:rsidRPr="00A13076">
        <w:rPr>
          <w:sz w:val="20"/>
          <w:szCs w:val="20"/>
        </w:rPr>
        <w:t xml:space="preserve">it </w:t>
      </w:r>
      <w:r w:rsidRPr="00A13076">
        <w:rPr>
          <w:sz w:val="20"/>
          <w:szCs w:val="20"/>
        </w:rPr>
        <w:t xml:space="preserve">exists, during MT-EDT, the other option </w:t>
      </w:r>
      <w:r w:rsidR="0022430C" w:rsidRPr="00A13076">
        <w:rPr>
          <w:b/>
          <w:bCs/>
          <w:sz w:val="20"/>
          <w:szCs w:val="20"/>
        </w:rPr>
        <w:t>(option 2)</w:t>
      </w:r>
      <w:r w:rsidR="0022430C" w:rsidRPr="00A13076">
        <w:rPr>
          <w:sz w:val="20"/>
          <w:szCs w:val="20"/>
        </w:rPr>
        <w:t xml:space="preserve"> </w:t>
      </w:r>
      <w:r w:rsidRPr="00A13076">
        <w:rPr>
          <w:sz w:val="20"/>
          <w:szCs w:val="20"/>
        </w:rPr>
        <w:t>is that such case would still be MO-EDT with UL data included</w:t>
      </w:r>
      <w:r w:rsidR="0022430C" w:rsidRPr="00A13076">
        <w:rPr>
          <w:sz w:val="20"/>
          <w:szCs w:val="20"/>
        </w:rPr>
        <w:t xml:space="preserve"> (text quoted from [2])</w:t>
      </w:r>
      <w:r w:rsidRPr="00A13076">
        <w:rPr>
          <w:sz w:val="20"/>
          <w:szCs w:val="20"/>
        </w:rPr>
        <w:t>.</w:t>
      </w:r>
    </w:p>
    <w:p w14:paraId="2F2D585E" w14:textId="77777777" w:rsidR="004A4E09" w:rsidRPr="00A13076" w:rsidRDefault="0022430C" w:rsidP="00EF129C">
      <w:pPr>
        <w:spacing w:beforeLines="50" w:before="156" w:after="120"/>
        <w:rPr>
          <w:sz w:val="20"/>
          <w:szCs w:val="20"/>
        </w:rPr>
      </w:pPr>
      <w:r w:rsidRPr="00A13076">
        <w:rPr>
          <w:sz w:val="20"/>
          <w:szCs w:val="20"/>
        </w:rPr>
        <w:t xml:space="preserve">In the </w:t>
      </w:r>
      <w:r w:rsidRPr="00A13076">
        <w:rPr>
          <w:b/>
          <w:bCs/>
          <w:sz w:val="20"/>
          <w:szCs w:val="20"/>
        </w:rPr>
        <w:t xml:space="preserve">running CR for </w:t>
      </w:r>
      <w:proofErr w:type="spellStart"/>
      <w:r w:rsidRPr="00A13076">
        <w:rPr>
          <w:b/>
          <w:bCs/>
          <w:sz w:val="20"/>
          <w:szCs w:val="20"/>
        </w:rPr>
        <w:t>eMTC</w:t>
      </w:r>
      <w:proofErr w:type="spellEnd"/>
      <w:r w:rsidRPr="00A13076">
        <w:rPr>
          <w:b/>
          <w:bCs/>
          <w:sz w:val="20"/>
          <w:szCs w:val="20"/>
        </w:rPr>
        <w:t xml:space="preserve"> [</w:t>
      </w:r>
      <w:r w:rsidR="00813FDF" w:rsidRPr="00A13076">
        <w:rPr>
          <w:b/>
          <w:bCs/>
          <w:sz w:val="20"/>
          <w:szCs w:val="20"/>
        </w:rPr>
        <w:t>4</w:t>
      </w:r>
      <w:r w:rsidRPr="00A13076">
        <w:rPr>
          <w:b/>
          <w:bCs/>
          <w:sz w:val="20"/>
          <w:szCs w:val="20"/>
        </w:rPr>
        <w:t>]</w:t>
      </w:r>
      <w:r w:rsidRPr="00A13076">
        <w:rPr>
          <w:sz w:val="20"/>
          <w:szCs w:val="20"/>
        </w:rPr>
        <w:t xml:space="preserve">, the current text is go for </w:t>
      </w:r>
      <w:r w:rsidRPr="00A13076">
        <w:rPr>
          <w:b/>
          <w:bCs/>
          <w:sz w:val="20"/>
          <w:szCs w:val="20"/>
        </w:rPr>
        <w:t>option 1</w:t>
      </w:r>
      <w:r w:rsidRPr="00A13076">
        <w:rPr>
          <w:sz w:val="20"/>
          <w:szCs w:val="20"/>
        </w:rPr>
        <w:t>, e.g., “</w:t>
      </w:r>
      <w:r w:rsidRPr="00A13076">
        <w:rPr>
          <w:i/>
          <w:sz w:val="20"/>
          <w:szCs w:val="20"/>
          <w:lang w:val="en-GB"/>
        </w:rPr>
        <w:t>the size of the resulting MAC PDU including the total UL data</w:t>
      </w:r>
      <w:ins w:id="2" w:author="QC (Umesh)-108" w:date="2019-12-02T14:58:00Z">
        <w:r w:rsidRPr="00A13076">
          <w:rPr>
            <w:i/>
            <w:sz w:val="20"/>
            <w:szCs w:val="20"/>
            <w:lang w:val="en-GB"/>
          </w:rPr>
          <w:t>, if any,</w:t>
        </w:r>
      </w:ins>
      <w:r w:rsidRPr="00A13076">
        <w:rPr>
          <w:i/>
          <w:sz w:val="20"/>
          <w:szCs w:val="20"/>
          <w:lang w:val="en-GB"/>
        </w:rPr>
        <w:t xml:space="preserve"> is expected to be smaller than or equal to the TBS signalled in </w:t>
      </w:r>
      <w:proofErr w:type="spellStart"/>
      <w:r w:rsidRPr="00A13076">
        <w:rPr>
          <w:i/>
          <w:sz w:val="20"/>
          <w:szCs w:val="20"/>
          <w:lang w:val="en-GB"/>
        </w:rPr>
        <w:t>edt</w:t>
      </w:r>
      <w:proofErr w:type="spellEnd"/>
      <w:r w:rsidRPr="00A13076">
        <w:rPr>
          <w:i/>
          <w:sz w:val="20"/>
          <w:szCs w:val="20"/>
          <w:lang w:val="en-GB"/>
        </w:rPr>
        <w:t>-TBS as specified in TS 36.321 [6], clause 5.1.1;</w:t>
      </w:r>
      <w:r w:rsidRPr="00A13076">
        <w:rPr>
          <w:sz w:val="20"/>
          <w:szCs w:val="20"/>
        </w:rPr>
        <w:t xml:space="preserve">” While in running </w:t>
      </w:r>
      <w:r w:rsidRPr="00A13076">
        <w:rPr>
          <w:b/>
          <w:bCs/>
          <w:sz w:val="20"/>
          <w:szCs w:val="20"/>
        </w:rPr>
        <w:t>CR for NB-IoT [</w:t>
      </w:r>
      <w:r w:rsidR="00813FDF" w:rsidRPr="00A13076">
        <w:rPr>
          <w:b/>
          <w:bCs/>
          <w:sz w:val="20"/>
          <w:szCs w:val="20"/>
        </w:rPr>
        <w:t>5</w:t>
      </w:r>
      <w:r w:rsidRPr="00A13076">
        <w:rPr>
          <w:b/>
          <w:bCs/>
          <w:sz w:val="20"/>
          <w:szCs w:val="20"/>
        </w:rPr>
        <w:t>]</w:t>
      </w:r>
      <w:r w:rsidRPr="00A13076">
        <w:rPr>
          <w:sz w:val="20"/>
          <w:szCs w:val="20"/>
        </w:rPr>
        <w:t xml:space="preserve">, the current text is go for </w:t>
      </w:r>
      <w:r w:rsidRPr="00A13076">
        <w:rPr>
          <w:b/>
          <w:bCs/>
          <w:sz w:val="20"/>
          <w:szCs w:val="20"/>
        </w:rPr>
        <w:t>option 2</w:t>
      </w:r>
      <w:r w:rsidRPr="00A13076">
        <w:rPr>
          <w:sz w:val="20"/>
          <w:szCs w:val="20"/>
        </w:rPr>
        <w:t>, e.g., “</w:t>
      </w:r>
      <w:ins w:id="3" w:author="RAN2#108" w:date="2019-12-17T11:26:00Z">
        <w:r w:rsidRPr="00A13076">
          <w:rPr>
            <w:i/>
            <w:sz w:val="20"/>
            <w:szCs w:val="20"/>
          </w:rPr>
          <w:t xml:space="preserve">for mobile originating calls, </w:t>
        </w:r>
      </w:ins>
      <w:r w:rsidRPr="00A13076">
        <w:rPr>
          <w:i/>
          <w:sz w:val="20"/>
          <w:szCs w:val="20"/>
        </w:rPr>
        <w:t xml:space="preserve">the size of the resulting MAC PDU including the total UL data is expected to be smaller than or equal to the TBS </w:t>
      </w:r>
      <w:proofErr w:type="spellStart"/>
      <w:r w:rsidRPr="00A13076">
        <w:rPr>
          <w:i/>
          <w:sz w:val="20"/>
          <w:szCs w:val="20"/>
        </w:rPr>
        <w:t>signalled</w:t>
      </w:r>
      <w:proofErr w:type="spellEnd"/>
      <w:r w:rsidRPr="00A13076">
        <w:rPr>
          <w:i/>
          <w:sz w:val="20"/>
          <w:szCs w:val="20"/>
        </w:rPr>
        <w:t xml:space="preserve"> in </w:t>
      </w:r>
      <w:proofErr w:type="spellStart"/>
      <w:r w:rsidRPr="00A13076">
        <w:rPr>
          <w:i/>
          <w:sz w:val="20"/>
          <w:szCs w:val="20"/>
        </w:rPr>
        <w:t>edt</w:t>
      </w:r>
      <w:proofErr w:type="spellEnd"/>
      <w:r w:rsidRPr="00A13076">
        <w:rPr>
          <w:i/>
          <w:sz w:val="20"/>
          <w:szCs w:val="20"/>
        </w:rPr>
        <w:t>-TBS as specified in TS 36.321 [6], clause 5.1.1</w:t>
      </w:r>
      <w:r w:rsidRPr="00A13076">
        <w:rPr>
          <w:sz w:val="20"/>
          <w:szCs w:val="20"/>
        </w:rPr>
        <w:t>”.</w:t>
      </w:r>
      <w:r w:rsidR="007D4BFC" w:rsidRPr="00A13076">
        <w:rPr>
          <w:sz w:val="20"/>
          <w:szCs w:val="20"/>
        </w:rPr>
        <w:t xml:space="preserve"> (text quoted from [2]).</w:t>
      </w:r>
    </w:p>
    <w:p w14:paraId="180CDE95" w14:textId="4F7A00A6" w:rsidR="0022430C" w:rsidRPr="00A13076" w:rsidRDefault="003E6E5A" w:rsidP="00EF129C">
      <w:pPr>
        <w:spacing w:beforeLines="50" w:before="156" w:after="120"/>
        <w:rPr>
          <w:b/>
          <w:sz w:val="20"/>
          <w:szCs w:val="20"/>
        </w:rPr>
      </w:pPr>
      <w:r w:rsidRPr="00A13076">
        <w:rPr>
          <w:sz w:val="20"/>
          <w:szCs w:val="20"/>
        </w:rPr>
        <w:t xml:space="preserve">Note that the </w:t>
      </w:r>
      <w:proofErr w:type="spellStart"/>
      <w:r w:rsidRPr="00A13076">
        <w:rPr>
          <w:sz w:val="20"/>
          <w:szCs w:val="20"/>
        </w:rPr>
        <w:t>eMTC</w:t>
      </w:r>
      <w:proofErr w:type="spellEnd"/>
      <w:r w:rsidRPr="00A13076">
        <w:rPr>
          <w:sz w:val="20"/>
          <w:szCs w:val="20"/>
        </w:rPr>
        <w:t xml:space="preserve"> RRC running quoted CR </w:t>
      </w:r>
      <w:r w:rsidR="004A4E09" w:rsidRPr="00A13076">
        <w:rPr>
          <w:sz w:val="20"/>
          <w:szCs w:val="20"/>
        </w:rPr>
        <w:t xml:space="preserve">above </w:t>
      </w:r>
      <w:r w:rsidRPr="00A13076">
        <w:rPr>
          <w:sz w:val="20"/>
          <w:szCs w:val="20"/>
        </w:rPr>
        <w:t>[4] is the running CR from November 2019.</w:t>
      </w:r>
    </w:p>
    <w:p w14:paraId="3F1545A1" w14:textId="77777777" w:rsidR="005F42BF" w:rsidRPr="00A13076" w:rsidRDefault="005F42BF" w:rsidP="00EF129C">
      <w:pPr>
        <w:rPr>
          <w:b/>
          <w:bCs/>
          <w:sz w:val="8"/>
          <w:szCs w:val="8"/>
          <w:u w:val="single"/>
        </w:rPr>
      </w:pPr>
    </w:p>
    <w:p w14:paraId="071D8726" w14:textId="77777777" w:rsidR="005F42BF" w:rsidRPr="00A13076" w:rsidRDefault="005F42BF" w:rsidP="005F42BF">
      <w:pPr>
        <w:spacing w:beforeLines="50" w:before="156" w:after="120"/>
        <w:rPr>
          <w:b/>
          <w:sz w:val="20"/>
          <w:szCs w:val="20"/>
        </w:rPr>
      </w:pPr>
      <w:r w:rsidRPr="00A13076">
        <w:rPr>
          <w:rFonts w:eastAsia="Times New Roman"/>
          <w:b/>
          <w:bCs/>
          <w:sz w:val="20"/>
          <w:szCs w:val="20"/>
          <w:u w:val="single"/>
          <w:lang w:val="en-GB" w:eastAsia="en-GB"/>
        </w:rPr>
        <w:t>[2]-Proposal 2:</w:t>
      </w:r>
      <w:r w:rsidRPr="00A13076">
        <w:rPr>
          <w:rFonts w:eastAsia="Times New Roman"/>
          <w:b/>
          <w:bCs/>
          <w:sz w:val="20"/>
          <w:szCs w:val="20"/>
          <w:lang w:val="en-GB" w:eastAsia="en-GB"/>
        </w:rPr>
        <w:t xml:space="preserve"> </w:t>
      </w:r>
      <w:r w:rsidRPr="00A13076">
        <w:rPr>
          <w:b/>
          <w:sz w:val="20"/>
          <w:szCs w:val="20"/>
        </w:rPr>
        <w:t>RAN2 confirm for “5.3.3.1b Conditions for initiating EDT”, to adopt the change as “</w:t>
      </w:r>
      <w:ins w:id="4" w:author="RAN2#108" w:date="2019-12-17T11:26:00Z">
        <w:r w:rsidRPr="00A13076">
          <w:rPr>
            <w:b/>
            <w:i/>
            <w:sz w:val="20"/>
            <w:szCs w:val="20"/>
          </w:rPr>
          <w:t xml:space="preserve">for mobile originating calls, </w:t>
        </w:r>
      </w:ins>
      <w:r w:rsidRPr="00A13076">
        <w:rPr>
          <w:b/>
          <w:i/>
          <w:sz w:val="20"/>
          <w:szCs w:val="20"/>
        </w:rPr>
        <w:t xml:space="preserve">the size of the resulting MAC PDU including the total UL data is expected to be smaller than or equal to the TBS </w:t>
      </w:r>
      <w:proofErr w:type="spellStart"/>
      <w:r w:rsidRPr="00A13076">
        <w:rPr>
          <w:b/>
          <w:i/>
          <w:sz w:val="20"/>
          <w:szCs w:val="20"/>
        </w:rPr>
        <w:t>signalled</w:t>
      </w:r>
      <w:proofErr w:type="spellEnd"/>
      <w:r w:rsidRPr="00A13076">
        <w:rPr>
          <w:b/>
          <w:i/>
          <w:sz w:val="20"/>
          <w:szCs w:val="20"/>
        </w:rPr>
        <w:t xml:space="preserve"> in </w:t>
      </w:r>
      <w:proofErr w:type="spellStart"/>
      <w:r w:rsidRPr="00A13076">
        <w:rPr>
          <w:b/>
          <w:i/>
          <w:sz w:val="20"/>
          <w:szCs w:val="20"/>
        </w:rPr>
        <w:t>edt</w:t>
      </w:r>
      <w:proofErr w:type="spellEnd"/>
      <w:r w:rsidRPr="00A13076">
        <w:rPr>
          <w:b/>
          <w:i/>
          <w:sz w:val="20"/>
          <w:szCs w:val="20"/>
        </w:rPr>
        <w:t>-TBS as specified in TS 36.321 [6], clause 5.1.1</w:t>
      </w:r>
      <w:r w:rsidRPr="00A13076">
        <w:rPr>
          <w:b/>
          <w:sz w:val="20"/>
          <w:szCs w:val="20"/>
        </w:rPr>
        <w:t xml:space="preserve">” for both </w:t>
      </w:r>
      <w:proofErr w:type="spellStart"/>
      <w:r w:rsidRPr="00A13076">
        <w:rPr>
          <w:b/>
          <w:sz w:val="20"/>
          <w:szCs w:val="20"/>
        </w:rPr>
        <w:t>eMTC</w:t>
      </w:r>
      <w:proofErr w:type="spellEnd"/>
      <w:r w:rsidRPr="00A13076">
        <w:rPr>
          <w:b/>
          <w:sz w:val="20"/>
          <w:szCs w:val="20"/>
        </w:rPr>
        <w:t xml:space="preserve"> and NB-IoT.</w:t>
      </w:r>
    </w:p>
    <w:p w14:paraId="2BC401A1" w14:textId="197F3F21" w:rsidR="005F42BF" w:rsidRPr="00A13076" w:rsidRDefault="005F42BF" w:rsidP="00EF129C">
      <w:pPr>
        <w:rPr>
          <w:b/>
          <w:bCs/>
          <w:u w:val="single"/>
        </w:rPr>
      </w:pPr>
    </w:p>
    <w:p w14:paraId="553F9CCB" w14:textId="2E1D0E8D" w:rsidR="00EF129C" w:rsidRPr="00A13076" w:rsidRDefault="00EF129C" w:rsidP="00EF129C">
      <w:pPr>
        <w:rPr>
          <w:b/>
          <w:bCs/>
          <w:u w:val="single"/>
        </w:rPr>
      </w:pPr>
      <w:r w:rsidRPr="00A13076">
        <w:rPr>
          <w:b/>
          <w:bCs/>
          <w:u w:val="single"/>
        </w:rPr>
        <w:t>Possible way forward:</w:t>
      </w:r>
    </w:p>
    <w:p w14:paraId="796F0391" w14:textId="17F66990" w:rsidR="00A7155C" w:rsidRPr="00A13076" w:rsidRDefault="003E6E5A" w:rsidP="00A7155C">
      <w:pPr>
        <w:rPr>
          <w:rFonts w:eastAsia="Times New Roman"/>
          <w:b/>
          <w:bCs/>
          <w:szCs w:val="21"/>
          <w:lang w:val="en-GB" w:eastAsia="en-GB"/>
        </w:rPr>
      </w:pPr>
      <w:r w:rsidRPr="00A13076">
        <w:rPr>
          <w:rFonts w:eastAsia="Times New Roman"/>
          <w:szCs w:val="21"/>
          <w:lang w:val="en-GB" w:eastAsia="en-GB"/>
        </w:rPr>
        <w:t>Since</w:t>
      </w:r>
      <w:r w:rsidR="00614F76" w:rsidRPr="00A13076">
        <w:rPr>
          <w:rFonts w:eastAsia="Times New Roman"/>
          <w:szCs w:val="21"/>
          <w:lang w:val="en-GB" w:eastAsia="en-GB"/>
        </w:rPr>
        <w:t xml:space="preserve"> the </w:t>
      </w:r>
      <w:r w:rsidR="00614F76" w:rsidRPr="00A13076">
        <w:rPr>
          <w:szCs w:val="21"/>
        </w:rPr>
        <w:t xml:space="preserve">report </w:t>
      </w:r>
      <w:r w:rsidR="00F12C93" w:rsidRPr="00A13076">
        <w:rPr>
          <w:szCs w:val="21"/>
        </w:rPr>
        <w:t xml:space="preserve">of the </w:t>
      </w:r>
      <w:r w:rsidR="00614F76" w:rsidRPr="00A13076">
        <w:rPr>
          <w:szCs w:val="21"/>
        </w:rPr>
        <w:t xml:space="preserve">telephone conference meeting for coordinating updates to </w:t>
      </w:r>
      <w:proofErr w:type="spellStart"/>
      <w:r w:rsidR="00614F76" w:rsidRPr="00A13076">
        <w:rPr>
          <w:szCs w:val="21"/>
        </w:rPr>
        <w:t>eMTC</w:t>
      </w:r>
      <w:proofErr w:type="spellEnd"/>
      <w:r w:rsidR="00614F76" w:rsidRPr="00A13076">
        <w:rPr>
          <w:szCs w:val="21"/>
        </w:rPr>
        <w:t xml:space="preserve"> and NB-IoT Rel-16 RRC CRs</w:t>
      </w:r>
      <w:r w:rsidR="004B3805" w:rsidRPr="00A13076">
        <w:rPr>
          <w:szCs w:val="21"/>
        </w:rPr>
        <w:t xml:space="preserve"> </w:t>
      </w:r>
      <w:r w:rsidRPr="00A13076">
        <w:rPr>
          <w:szCs w:val="21"/>
        </w:rPr>
        <w:t xml:space="preserve">[7] </w:t>
      </w:r>
      <w:r w:rsidR="004B3805" w:rsidRPr="00A13076">
        <w:rPr>
          <w:szCs w:val="21"/>
        </w:rPr>
        <w:t xml:space="preserve">indicates </w:t>
      </w:r>
      <w:r w:rsidR="00614F76" w:rsidRPr="00A13076">
        <w:rPr>
          <w:szCs w:val="21"/>
        </w:rPr>
        <w:t>“</w:t>
      </w:r>
      <w:r w:rsidR="00614F76" w:rsidRPr="00A13076">
        <w:rPr>
          <w:i/>
          <w:szCs w:val="21"/>
        </w:rPr>
        <w:t xml:space="preserve">In </w:t>
      </w:r>
      <w:bookmarkStart w:id="5" w:name="_Toc29343199"/>
      <w:bookmarkStart w:id="6" w:name="_Toc29342060"/>
      <w:r w:rsidR="00614F76" w:rsidRPr="00A13076">
        <w:rPr>
          <w:i/>
          <w:szCs w:val="21"/>
        </w:rPr>
        <w:t>section “5.3.3.1b Conditions for initiating EDT</w:t>
      </w:r>
      <w:bookmarkEnd w:id="5"/>
      <w:bookmarkEnd w:id="6"/>
      <w:r w:rsidR="00614F76" w:rsidRPr="00A13076">
        <w:rPr>
          <w:i/>
          <w:szCs w:val="21"/>
        </w:rPr>
        <w:t xml:space="preserve">”; </w:t>
      </w:r>
      <w:proofErr w:type="spellStart"/>
      <w:r w:rsidR="00614F76" w:rsidRPr="00A13076">
        <w:rPr>
          <w:i/>
          <w:szCs w:val="21"/>
        </w:rPr>
        <w:t>eMTC</w:t>
      </w:r>
      <w:proofErr w:type="spellEnd"/>
      <w:r w:rsidR="00614F76" w:rsidRPr="00A13076">
        <w:rPr>
          <w:i/>
          <w:szCs w:val="21"/>
        </w:rPr>
        <w:t xml:space="preserve"> version is to be aligned with the NB-IoT version, i.e., “if any”</w:t>
      </w:r>
      <w:r w:rsidR="00614F76" w:rsidRPr="00A13076">
        <w:rPr>
          <w:szCs w:val="21"/>
        </w:rPr>
        <w:t>”</w:t>
      </w:r>
      <w:r w:rsidRPr="00A13076">
        <w:rPr>
          <w:szCs w:val="21"/>
        </w:rPr>
        <w:t xml:space="preserve">, and this has already been incorporated in the latest </w:t>
      </w:r>
      <w:proofErr w:type="spellStart"/>
      <w:r w:rsidRPr="00A13076">
        <w:rPr>
          <w:szCs w:val="21"/>
        </w:rPr>
        <w:t>eMTC</w:t>
      </w:r>
      <w:proofErr w:type="spellEnd"/>
      <w:r w:rsidRPr="00A13076">
        <w:rPr>
          <w:szCs w:val="21"/>
        </w:rPr>
        <w:t xml:space="preserve"> running RRC CR [6]</w:t>
      </w:r>
      <w:r w:rsidR="00BF3C0E" w:rsidRPr="00A13076">
        <w:rPr>
          <w:szCs w:val="21"/>
        </w:rPr>
        <w:t>:</w:t>
      </w:r>
      <w:r w:rsidR="00614F76" w:rsidRPr="00A13076">
        <w:rPr>
          <w:rFonts w:eastAsia="Times New Roman"/>
          <w:b/>
          <w:bCs/>
          <w:szCs w:val="21"/>
          <w:lang w:val="en-GB" w:eastAsia="en-GB"/>
        </w:rPr>
        <w:t xml:space="preserve"> </w:t>
      </w:r>
    </w:p>
    <w:p w14:paraId="688B15AE" w14:textId="57D4CA60" w:rsidR="00BF3C0E" w:rsidRPr="00A13076" w:rsidRDefault="00BF3C0E" w:rsidP="00A7155C">
      <w:pPr>
        <w:rPr>
          <w:rFonts w:eastAsia="Times New Roman"/>
          <w:b/>
          <w:bCs/>
          <w:szCs w:val="21"/>
          <w:lang w:val="en-GB" w:eastAsia="en-GB"/>
        </w:rPr>
      </w:pPr>
      <w:r w:rsidRPr="00A13076">
        <w:rPr>
          <w:rFonts w:eastAsia="Times New Roman"/>
          <w:b/>
          <w:bCs/>
          <w:szCs w:val="21"/>
          <w:lang w:val="en-GB" w:eastAsia="en-GB"/>
        </w:rPr>
        <w:t>-</w:t>
      </w:r>
      <w:proofErr w:type="gramStart"/>
      <w:r w:rsidRPr="00A13076">
        <w:rPr>
          <w:rFonts w:eastAsia="Times New Roman"/>
          <w:b/>
          <w:bCs/>
          <w:szCs w:val="21"/>
          <w:lang w:val="en-GB" w:eastAsia="en-GB"/>
        </w:rPr>
        <w:t>&gt;  Already</w:t>
      </w:r>
      <w:proofErr w:type="gramEnd"/>
      <w:r w:rsidRPr="00A13076">
        <w:rPr>
          <w:rFonts w:eastAsia="Times New Roman"/>
          <w:b/>
          <w:bCs/>
          <w:szCs w:val="21"/>
          <w:lang w:val="en-GB" w:eastAsia="en-GB"/>
        </w:rPr>
        <w:t xml:space="preserve"> addressed.</w:t>
      </w:r>
    </w:p>
    <w:p w14:paraId="439F081D" w14:textId="470710A2" w:rsidR="00EF129C" w:rsidRPr="00A13076" w:rsidRDefault="00EF129C" w:rsidP="00A7155C">
      <w:pPr>
        <w:rPr>
          <w:rFonts w:eastAsia="Times New Roman"/>
          <w:b/>
          <w:bCs/>
          <w:lang w:val="en-GB" w:eastAsia="en-GB"/>
        </w:rPr>
      </w:pPr>
    </w:p>
    <w:p w14:paraId="2EE9C5CA" w14:textId="77777777" w:rsidR="00B112AB" w:rsidRDefault="00B112AB">
      <w:pPr>
        <w:spacing w:after="0" w:line="240" w:lineRule="auto"/>
        <w:rPr>
          <w:rFonts w:ascii="Arial" w:eastAsia="SimSun" w:hAnsi="Arial" w:cs="Arial"/>
          <w:snapToGrid w:val="0"/>
          <w:color w:val="000000"/>
          <w:kern w:val="2"/>
          <w:sz w:val="32"/>
          <w:szCs w:val="32"/>
          <w:lang w:val="en-GB" w:eastAsia="zh-CN"/>
        </w:rPr>
      </w:pPr>
      <w:r>
        <w:br w:type="page"/>
      </w:r>
    </w:p>
    <w:p w14:paraId="232FF603" w14:textId="63F7A7B5" w:rsidR="0017791B" w:rsidRPr="00A13076" w:rsidRDefault="0017791B" w:rsidP="0017791B">
      <w:pPr>
        <w:pStyle w:val="Heading2"/>
        <w:rPr>
          <w:rFonts w:eastAsia="Times New Roman"/>
          <w:lang w:eastAsia="en-GB"/>
        </w:rPr>
      </w:pPr>
      <w:r w:rsidRPr="00A13076">
        <w:t>2.3</w:t>
      </w:r>
      <w:r w:rsidRPr="00A13076">
        <w:tab/>
      </w:r>
      <w:r w:rsidR="009F4A91" w:rsidRPr="00A13076">
        <w:t xml:space="preserve">Support of </w:t>
      </w:r>
      <w:r w:rsidRPr="00A13076">
        <w:t>MT EDT</w:t>
      </w:r>
      <w:r w:rsidR="009F4A91" w:rsidRPr="00A13076">
        <w:t xml:space="preserve"> in the UE</w:t>
      </w:r>
      <w:r w:rsidRPr="00A13076">
        <w:t xml:space="preserve"> (for CP and UP)</w:t>
      </w:r>
    </w:p>
    <w:p w14:paraId="6798988B" w14:textId="1EF632AF" w:rsidR="00EF129C" w:rsidRPr="00A13076" w:rsidRDefault="00EF129C" w:rsidP="00EF129C">
      <w:pPr>
        <w:rPr>
          <w:rFonts w:eastAsia="Times New Roman"/>
          <w:lang w:val="en-GB" w:eastAsia="en-GB"/>
        </w:rPr>
      </w:pPr>
      <w:r w:rsidRPr="00A13076">
        <w:rPr>
          <w:rFonts w:eastAsia="Times New Roman"/>
          <w:lang w:val="en-GB" w:eastAsia="en-GB"/>
        </w:rPr>
        <w:t>[3]</w:t>
      </w:r>
      <w:r w:rsidR="00B9668A" w:rsidRPr="00A13076">
        <w:rPr>
          <w:rFonts w:eastAsia="Times New Roman"/>
          <w:lang w:val="en-GB" w:eastAsia="en-GB"/>
        </w:rPr>
        <w:t xml:space="preserve"> reminds the earlier RAN2-108 agreements (for NB-IoT and </w:t>
      </w:r>
      <w:proofErr w:type="spellStart"/>
      <w:r w:rsidR="00B9668A" w:rsidRPr="00A13076">
        <w:rPr>
          <w:rFonts w:eastAsia="Times New Roman"/>
          <w:lang w:val="en-GB" w:eastAsia="en-GB"/>
        </w:rPr>
        <w:t>eMTC</w:t>
      </w:r>
      <w:proofErr w:type="spellEnd"/>
      <w:r w:rsidR="00B9668A" w:rsidRPr="00A13076">
        <w:rPr>
          <w:rFonts w:eastAsia="Times New Roman"/>
          <w:lang w:val="en-GB" w:eastAsia="en-GB"/>
        </w:rPr>
        <w:t>):</w:t>
      </w:r>
    </w:p>
    <w:p w14:paraId="18A84E19" w14:textId="77777777" w:rsidR="00B9668A" w:rsidRPr="00A13076" w:rsidRDefault="00B9668A" w:rsidP="00B9668A">
      <w:pPr>
        <w:pStyle w:val="Agreement"/>
        <w:numPr>
          <w:ilvl w:val="0"/>
          <w:numId w:val="17"/>
        </w:numPr>
        <w:tabs>
          <w:tab w:val="clear" w:pos="1651"/>
          <w:tab w:val="num" w:pos="1619"/>
        </w:tabs>
        <w:ind w:left="1619"/>
        <w:rPr>
          <w:bCs/>
          <w:lang w:val="en-US"/>
        </w:rPr>
      </w:pPr>
      <w:r w:rsidRPr="00A13076">
        <w:rPr>
          <w:bCs/>
          <w:lang w:val="en-US"/>
        </w:rPr>
        <w:t>If the UE supports MT-EDT (optional) for the CP solution, it shall also support MO-EDT for the CP solution.</w:t>
      </w:r>
    </w:p>
    <w:p w14:paraId="0BC8C74A" w14:textId="77777777" w:rsidR="00B9668A" w:rsidRPr="00A13076" w:rsidRDefault="00B9668A" w:rsidP="00B9668A">
      <w:pPr>
        <w:pStyle w:val="Agreement"/>
        <w:numPr>
          <w:ilvl w:val="0"/>
          <w:numId w:val="17"/>
        </w:numPr>
        <w:tabs>
          <w:tab w:val="clear" w:pos="1651"/>
          <w:tab w:val="num" w:pos="1619"/>
        </w:tabs>
        <w:ind w:left="1619"/>
        <w:rPr>
          <w:b w:val="0"/>
          <w:lang w:val="en-US"/>
        </w:rPr>
      </w:pPr>
      <w:r w:rsidRPr="00A13076">
        <w:rPr>
          <w:bCs/>
          <w:lang w:val="en-US"/>
        </w:rPr>
        <w:t>If the UE supports MT-EDT (optional) for the UP solution, it shall also support MO-EDT for the UP solution.</w:t>
      </w:r>
    </w:p>
    <w:p w14:paraId="309209D2" w14:textId="77777777" w:rsidR="00B9668A" w:rsidRPr="00A13076" w:rsidRDefault="00B9668A" w:rsidP="00B9668A">
      <w:pPr>
        <w:pStyle w:val="Agreement"/>
        <w:numPr>
          <w:ilvl w:val="0"/>
          <w:numId w:val="17"/>
        </w:numPr>
        <w:tabs>
          <w:tab w:val="clear" w:pos="1651"/>
          <w:tab w:val="num" w:pos="1619"/>
        </w:tabs>
        <w:ind w:left="1619"/>
        <w:rPr>
          <w:b w:val="0"/>
          <w:lang w:val="en-US"/>
        </w:rPr>
      </w:pPr>
      <w:r w:rsidRPr="00A13076">
        <w:rPr>
          <w:b w:val="0"/>
          <w:lang w:val="en-US"/>
        </w:rPr>
        <w:t>Support of MT-EDT is optional at the UE without AS capability.</w:t>
      </w:r>
    </w:p>
    <w:p w14:paraId="6D8F9002" w14:textId="77777777" w:rsidR="00B9668A" w:rsidRPr="00A13076" w:rsidRDefault="00B9668A" w:rsidP="00B9668A">
      <w:pPr>
        <w:pStyle w:val="Agreement"/>
        <w:numPr>
          <w:ilvl w:val="0"/>
          <w:numId w:val="17"/>
        </w:numPr>
        <w:tabs>
          <w:tab w:val="clear" w:pos="1651"/>
          <w:tab w:val="num" w:pos="1619"/>
        </w:tabs>
        <w:ind w:left="1619"/>
        <w:rPr>
          <w:b w:val="0"/>
          <w:lang w:val="en-US"/>
        </w:rPr>
      </w:pPr>
      <w:r w:rsidRPr="00A13076">
        <w:rPr>
          <w:b w:val="0"/>
          <w:lang w:val="en-US"/>
        </w:rPr>
        <w:t>It should be possible for the UE to indicate separate capability for CP MT-EDT and UP MT-EDT at NAS level.</w:t>
      </w:r>
    </w:p>
    <w:p w14:paraId="5E25B508" w14:textId="13145170" w:rsidR="00B9668A" w:rsidRPr="00A13076" w:rsidRDefault="00B9668A" w:rsidP="00EF129C">
      <w:pPr>
        <w:rPr>
          <w:rFonts w:eastAsia="Times New Roman"/>
          <w:b/>
          <w:bCs/>
          <w:u w:val="single"/>
          <w:lang w:val="en-GB" w:eastAsia="en-GB"/>
        </w:rPr>
      </w:pPr>
      <w:r w:rsidRPr="00A13076">
        <w:rPr>
          <w:rFonts w:eastAsia="Times New Roman"/>
          <w:b/>
          <w:bCs/>
          <w:u w:val="single"/>
          <w:lang w:val="en-GB" w:eastAsia="en-GB"/>
        </w:rPr>
        <w:t>Issue</w:t>
      </w:r>
      <w:r w:rsidR="00E116AB" w:rsidRPr="00A13076">
        <w:rPr>
          <w:rFonts w:eastAsia="Times New Roman"/>
          <w:b/>
          <w:bCs/>
          <w:u w:val="single"/>
          <w:lang w:val="en-GB" w:eastAsia="en-GB"/>
        </w:rPr>
        <w:t xml:space="preserve"> (as from [3]</w:t>
      </w:r>
      <w:r w:rsidRPr="00A13076">
        <w:rPr>
          <w:rFonts w:eastAsia="Times New Roman"/>
          <w:b/>
          <w:bCs/>
          <w:u w:val="single"/>
          <w:lang w:val="en-GB" w:eastAsia="en-GB"/>
        </w:rPr>
        <w:t>:</w:t>
      </w:r>
    </w:p>
    <w:p w14:paraId="77B36386" w14:textId="3B96CA72" w:rsidR="00B9668A" w:rsidRPr="00A13076" w:rsidRDefault="00B9668A" w:rsidP="00EF129C">
      <w:r w:rsidRPr="00A13076">
        <w:t>MO-EDT (for Control Plane or User Plane) apply to FDD only.</w:t>
      </w:r>
    </w:p>
    <w:p w14:paraId="22E1450B" w14:textId="4B14A57F" w:rsidR="00B9668A" w:rsidRPr="00A13076" w:rsidRDefault="00B9668A" w:rsidP="00EF129C">
      <w:r w:rsidRPr="00A13076">
        <w:t>MT-EDT (for Control Plane or User Plane) apply to both FDD and TDD.</w:t>
      </w:r>
    </w:p>
    <w:p w14:paraId="2737EECE" w14:textId="7C75DB06" w:rsidR="00B9668A" w:rsidRPr="00FA7489" w:rsidRDefault="00B9668A" w:rsidP="00EF129C">
      <w:pPr>
        <w:rPr>
          <w:rFonts w:eastAsia="Times New Roman"/>
          <w:b/>
          <w:bCs/>
          <w:i/>
          <w:iCs/>
          <w:sz w:val="24"/>
          <w:szCs w:val="24"/>
          <w:lang w:val="en-GB" w:eastAsia="en-GB"/>
        </w:rPr>
      </w:pPr>
      <w:r w:rsidRPr="00FA7489">
        <w:rPr>
          <w:b/>
          <w:bCs/>
          <w:i/>
          <w:iCs/>
          <w:sz w:val="24"/>
          <w:szCs w:val="24"/>
        </w:rPr>
        <w:t>Therefore, a TDD UE that supports MT-EDT is asked to support MO-EDT that applies to FDD only.</w:t>
      </w:r>
    </w:p>
    <w:p w14:paraId="0DBD0885" w14:textId="0F05DC67" w:rsidR="00B9668A" w:rsidRPr="00A13076" w:rsidRDefault="00B9668A" w:rsidP="00B9668A">
      <w:pPr>
        <w:rPr>
          <w:b/>
          <w:bCs/>
          <w:u w:val="single"/>
        </w:rPr>
      </w:pPr>
      <w:r w:rsidRPr="00A13076">
        <w:rPr>
          <w:b/>
          <w:bCs/>
          <w:u w:val="single"/>
        </w:rPr>
        <w:t>Possible way forward:</w:t>
      </w:r>
    </w:p>
    <w:p w14:paraId="661CE5FB" w14:textId="53C2C8C3" w:rsidR="000F6846" w:rsidRPr="00A13076" w:rsidRDefault="000F6846" w:rsidP="000F6846">
      <w:pPr>
        <w:rPr>
          <w:rFonts w:eastAsia="Times New Roman"/>
          <w:b/>
          <w:bCs/>
          <w:lang w:val="en-GB" w:eastAsia="en-GB"/>
        </w:rPr>
      </w:pPr>
      <w:r w:rsidRPr="00A13076">
        <w:rPr>
          <w:rFonts w:eastAsia="Times New Roman"/>
          <w:b/>
          <w:bCs/>
          <w:lang w:val="en-GB" w:eastAsia="en-GB"/>
        </w:rPr>
        <w:t>Discuss the below as part as RAN2-109e:</w:t>
      </w:r>
    </w:p>
    <w:p w14:paraId="43F03042" w14:textId="758D1734" w:rsidR="00931F50" w:rsidRPr="00A13076" w:rsidRDefault="00B9668A" w:rsidP="00931F50">
      <w:pPr>
        <w:rPr>
          <w:rFonts w:ascii="Calibri" w:hAnsi="Calibri"/>
          <w:b/>
          <w:bCs/>
          <w:sz w:val="20"/>
          <w:szCs w:val="20"/>
        </w:rPr>
      </w:pPr>
      <w:r w:rsidRPr="00A13076">
        <w:rPr>
          <w:rFonts w:eastAsia="Times New Roman"/>
          <w:b/>
          <w:bCs/>
          <w:u w:val="single"/>
          <w:lang w:val="en-GB" w:eastAsia="en-GB"/>
        </w:rPr>
        <w:t>[3]</w:t>
      </w:r>
      <w:r w:rsidR="00931F50" w:rsidRPr="00A13076">
        <w:rPr>
          <w:rFonts w:eastAsia="Times New Roman"/>
          <w:b/>
          <w:bCs/>
          <w:u w:val="single"/>
          <w:lang w:val="en-GB" w:eastAsia="en-GB"/>
        </w:rPr>
        <w:t>-</w:t>
      </w:r>
      <w:r w:rsidRPr="00A13076">
        <w:rPr>
          <w:rFonts w:eastAsia="Times New Roman"/>
          <w:b/>
          <w:bCs/>
          <w:u w:val="single"/>
          <w:lang w:val="en-GB" w:eastAsia="en-GB"/>
        </w:rPr>
        <w:t>Proposal:</w:t>
      </w:r>
      <w:r w:rsidRPr="00A13076">
        <w:rPr>
          <w:rFonts w:eastAsia="Times New Roman"/>
          <w:b/>
          <w:bCs/>
          <w:lang w:val="en-GB" w:eastAsia="en-GB"/>
        </w:rPr>
        <w:t xml:space="preserve"> </w:t>
      </w:r>
      <w:r w:rsidR="00931F50" w:rsidRPr="00A13076">
        <w:rPr>
          <w:b/>
          <w:bCs/>
        </w:rPr>
        <w:t>Discuss the different alternative solutions based on e.g. the list below (</w:t>
      </w:r>
      <w:r w:rsidR="00931F50" w:rsidRPr="00A13076">
        <w:rPr>
          <w:b/>
          <w:bCs/>
          <w:i/>
          <w:iCs/>
        </w:rPr>
        <w:t>which may not be exhaustive</w:t>
      </w:r>
      <w:r w:rsidR="00931F50" w:rsidRPr="00A13076">
        <w:rPr>
          <w:b/>
          <w:bCs/>
        </w:rPr>
        <w:t>) and agree on a way forward.</w:t>
      </w:r>
    </w:p>
    <w:p w14:paraId="707837C7" w14:textId="77777777" w:rsidR="00931F50" w:rsidRPr="00DC37DA" w:rsidRDefault="00931F50" w:rsidP="00931F50">
      <w:pPr>
        <w:rPr>
          <w:rFonts w:ascii="Arial" w:hAnsi="Arial"/>
          <w:sz w:val="8"/>
          <w:szCs w:val="8"/>
        </w:rPr>
      </w:pPr>
    </w:p>
    <w:p w14:paraId="6C87D681" w14:textId="137EEDF6" w:rsidR="00931F50" w:rsidRPr="00A13076" w:rsidRDefault="00931F50" w:rsidP="00457D31">
      <w:r w:rsidRPr="00A13076">
        <w:rPr>
          <w:b/>
          <w:bCs/>
        </w:rPr>
        <w:t>[3]-Solution 1</w:t>
      </w:r>
      <w:r w:rsidRPr="00A13076">
        <w:t>          Make MT-EDT (for Control Plane and User Plane) apply to FDD only for Rel-16 NB-IoT and</w:t>
      </w:r>
      <w:r w:rsidR="000F6846" w:rsidRPr="00A13076">
        <w:t xml:space="preserve"> </w:t>
      </w:r>
      <w:proofErr w:type="spellStart"/>
      <w:r w:rsidRPr="00A13076">
        <w:t>eMTC</w:t>
      </w:r>
      <w:proofErr w:type="spellEnd"/>
      <w:r w:rsidRPr="00A13076">
        <w:t>.</w:t>
      </w:r>
    </w:p>
    <w:p w14:paraId="323CF386" w14:textId="77777777" w:rsidR="00931F50" w:rsidRPr="00A13076" w:rsidRDefault="00931F50" w:rsidP="00931F50">
      <w:pPr>
        <w:ind w:left="720" w:firstLine="720"/>
      </w:pPr>
    </w:p>
    <w:p w14:paraId="67571B71" w14:textId="6587376B" w:rsidR="00931F50" w:rsidRPr="00A13076" w:rsidRDefault="00931F50" w:rsidP="00931F50">
      <w:r w:rsidRPr="00A13076">
        <w:rPr>
          <w:b/>
          <w:bCs/>
        </w:rPr>
        <w:t>[3]-Solution 2</w:t>
      </w:r>
      <w:r w:rsidRPr="00A13076">
        <w:t>          Allow a Rel-16 TDD UE to support MO-EDT (for Control Plane and User Plane).</w:t>
      </w:r>
    </w:p>
    <w:p w14:paraId="13C4ADFF" w14:textId="77777777" w:rsidR="00931F50" w:rsidRPr="00A13076" w:rsidRDefault="00931F50" w:rsidP="00931F50"/>
    <w:p w14:paraId="7B53D158" w14:textId="182D5E4F" w:rsidR="00931F50" w:rsidRPr="00A13076" w:rsidRDefault="00931F50" w:rsidP="00931F50">
      <w:pPr>
        <w:rPr>
          <w:lang w:val="en-GB"/>
        </w:rPr>
      </w:pPr>
      <w:r w:rsidRPr="00A13076">
        <w:rPr>
          <w:b/>
          <w:bCs/>
        </w:rPr>
        <w:t>[3]-Solution 3</w:t>
      </w:r>
      <w:r w:rsidRPr="00A13076">
        <w:t xml:space="preserve"> </w:t>
      </w:r>
      <w:r w:rsidRPr="00A13076">
        <w:tab/>
        <w:t>Make in the Rel-16, MT-EDT and MO-EDT (for CP and UP) apply to:</w:t>
      </w:r>
    </w:p>
    <w:p w14:paraId="599328A2" w14:textId="633FC683" w:rsidR="00931F50" w:rsidRPr="00A13076" w:rsidRDefault="00931F50" w:rsidP="00931F50">
      <w:pPr>
        <w:ind w:left="720" w:firstLine="720"/>
      </w:pPr>
      <w:r w:rsidRPr="00A13076">
        <w:t xml:space="preserve">   FDD only for NB-IoT;</w:t>
      </w:r>
    </w:p>
    <w:p w14:paraId="7D8ABEDE" w14:textId="6E613FB0" w:rsidR="00931F50" w:rsidRPr="00A13076" w:rsidRDefault="00931F50" w:rsidP="00931F50">
      <w:pPr>
        <w:ind w:left="720" w:firstLine="720"/>
      </w:pPr>
      <w:r w:rsidRPr="00A13076">
        <w:t xml:space="preserve">   FDD and TDD for </w:t>
      </w:r>
      <w:proofErr w:type="spellStart"/>
      <w:r w:rsidRPr="00A13076">
        <w:t>eMTC</w:t>
      </w:r>
      <w:proofErr w:type="spellEnd"/>
      <w:r w:rsidRPr="00A13076">
        <w:t>.</w:t>
      </w:r>
    </w:p>
    <w:p w14:paraId="751602D2" w14:textId="513E9F90" w:rsidR="00EF129C" w:rsidRPr="00A13076" w:rsidRDefault="00EF129C" w:rsidP="00B9668A">
      <w:pPr>
        <w:rPr>
          <w:rFonts w:eastAsia="Times New Roman"/>
          <w:lang w:val="en-GB" w:eastAsia="en-GB"/>
        </w:rPr>
      </w:pPr>
    </w:p>
    <w:p w14:paraId="33B86811" w14:textId="77777777" w:rsidR="00593099" w:rsidRPr="00A13076" w:rsidRDefault="00614F76" w:rsidP="000F6846">
      <w:pPr>
        <w:rPr>
          <w:rFonts w:eastAsia="Times New Roman"/>
          <w:lang w:val="en-GB" w:eastAsia="en-GB"/>
        </w:rPr>
      </w:pPr>
      <w:r w:rsidRPr="00A13076">
        <w:rPr>
          <w:rFonts w:eastAsia="Times New Roman"/>
          <w:lang w:val="en-GB" w:eastAsia="en-GB"/>
        </w:rPr>
        <w:t xml:space="preserve">Potential RAN1/RAN4 impacts to </w:t>
      </w:r>
      <w:proofErr w:type="gramStart"/>
      <w:r w:rsidRPr="00A13076">
        <w:rPr>
          <w:rFonts w:eastAsia="Times New Roman"/>
          <w:lang w:val="en-GB" w:eastAsia="en-GB"/>
        </w:rPr>
        <w:t>take into account</w:t>
      </w:r>
      <w:proofErr w:type="gramEnd"/>
      <w:r w:rsidRPr="00A13076">
        <w:rPr>
          <w:rFonts w:eastAsia="Times New Roman"/>
          <w:lang w:val="en-GB" w:eastAsia="en-GB"/>
        </w:rPr>
        <w:t>.</w:t>
      </w:r>
    </w:p>
    <w:p w14:paraId="440C66DE" w14:textId="784A2786" w:rsidR="00852DC7" w:rsidRDefault="000F6846" w:rsidP="000F6846">
      <w:r w:rsidRPr="00A13076">
        <w:rPr>
          <w:rFonts w:eastAsia="Times New Roman"/>
          <w:lang w:val="en-GB" w:eastAsia="en-GB"/>
        </w:rPr>
        <w:t>Discuss also any possible impact to SA2/CT1</w:t>
      </w:r>
      <w:r w:rsidR="00D30F60" w:rsidRPr="00A13076">
        <w:rPr>
          <w:rFonts w:eastAsia="Times New Roman"/>
          <w:lang w:val="en-GB" w:eastAsia="en-GB"/>
        </w:rPr>
        <w:t xml:space="preserve"> if any</w:t>
      </w:r>
      <w:r w:rsidRPr="00A13076">
        <w:rPr>
          <w:rFonts w:eastAsia="Times New Roman"/>
          <w:lang w:val="en-GB" w:eastAsia="en-GB"/>
        </w:rPr>
        <w:t xml:space="preserve">, since </w:t>
      </w:r>
      <w:r w:rsidRPr="00A13076">
        <w:t>the earlier assumption was that the MT-EDT UE support is indicated at NAS level (for Control Plane and User Plane).</w:t>
      </w:r>
    </w:p>
    <w:p w14:paraId="4FDB30AC" w14:textId="77777777" w:rsidR="00852DC7" w:rsidRDefault="00852DC7">
      <w:pPr>
        <w:spacing w:after="0" w:line="240" w:lineRule="auto"/>
      </w:pPr>
      <w:r>
        <w:br w:type="page"/>
      </w:r>
    </w:p>
    <w:p w14:paraId="2E688B3A" w14:textId="5BBA496E" w:rsidR="00286998" w:rsidRPr="00A13076" w:rsidRDefault="00286998" w:rsidP="00286998">
      <w:pPr>
        <w:pStyle w:val="Heading2"/>
        <w:rPr>
          <w:rFonts w:eastAsia="Times New Roman"/>
          <w:lang w:eastAsia="en-GB"/>
        </w:rPr>
      </w:pPr>
      <w:r w:rsidRPr="00A13076">
        <w:t>2.4</w:t>
      </w:r>
      <w:r w:rsidRPr="00A13076">
        <w:tab/>
        <w:t>Lower layer configuration</w:t>
      </w:r>
    </w:p>
    <w:p w14:paraId="016F85B1" w14:textId="52E1AE3A" w:rsidR="00286998" w:rsidRPr="00A13076" w:rsidRDefault="004F5DC8" w:rsidP="00B9668A">
      <w:pPr>
        <w:rPr>
          <w:lang w:val="en-GB"/>
        </w:rPr>
      </w:pPr>
      <w:r w:rsidRPr="00A13076">
        <w:rPr>
          <w:rFonts w:eastAsia="Times New Roman"/>
          <w:lang w:val="en-GB" w:eastAsia="en-GB"/>
        </w:rPr>
        <w:t xml:space="preserve">[8] reminds that </w:t>
      </w:r>
      <w:r w:rsidRPr="00A13076">
        <w:rPr>
          <w:lang w:val="en-GB"/>
        </w:rPr>
        <w:t xml:space="preserve">there is a misalignment between NB-IoT and </w:t>
      </w:r>
      <w:proofErr w:type="spellStart"/>
      <w:r w:rsidRPr="00A13076">
        <w:rPr>
          <w:lang w:val="en-GB"/>
        </w:rPr>
        <w:t>eMTC</w:t>
      </w:r>
      <w:proofErr w:type="spellEnd"/>
      <w:r w:rsidRPr="00A13076">
        <w:rPr>
          <w:lang w:val="en-GB"/>
        </w:rPr>
        <w:t xml:space="preserve"> running CRs in section 5.3.3.3a on whether the lower layers should be configured with EDT for MT-EDT.</w:t>
      </w:r>
    </w:p>
    <w:p w14:paraId="36E5D25E" w14:textId="4ED08BD0" w:rsidR="004F5DC8" w:rsidRPr="00A13076" w:rsidRDefault="004F5DC8" w:rsidP="00B9668A">
      <w:pPr>
        <w:rPr>
          <w:rFonts w:eastAsia="Times New Roman"/>
          <w:b/>
          <w:bCs/>
          <w:lang w:val="en-GB" w:eastAsia="en-GB"/>
        </w:rPr>
      </w:pPr>
      <w:r w:rsidRPr="00A13076">
        <w:rPr>
          <w:b/>
          <w:bCs/>
          <w:lang w:val="en-GB"/>
        </w:rPr>
        <w:t xml:space="preserve">[8]-Proposal 1: For MT-EDT for the user plane </w:t>
      </w:r>
      <w:proofErr w:type="spellStart"/>
      <w:r w:rsidRPr="00A13076">
        <w:rPr>
          <w:b/>
          <w:bCs/>
          <w:lang w:val="en-GB"/>
        </w:rPr>
        <w:t>CIoT</w:t>
      </w:r>
      <w:proofErr w:type="spellEnd"/>
      <w:r w:rsidRPr="00A13076">
        <w:rPr>
          <w:b/>
          <w:bCs/>
          <w:lang w:val="en-GB"/>
        </w:rPr>
        <w:t xml:space="preserve"> optimisation, lower layers are not configured for EDT.</w:t>
      </w:r>
    </w:p>
    <w:p w14:paraId="562EDE66" w14:textId="05AD7D3A" w:rsidR="00286998" w:rsidRPr="00A13076" w:rsidRDefault="004F5DC8" w:rsidP="00B9668A">
      <w:pPr>
        <w:rPr>
          <w:rFonts w:eastAsia="Times New Roman"/>
          <w:b/>
          <w:bCs/>
          <w:lang w:val="en-GB" w:eastAsia="en-GB"/>
        </w:rPr>
      </w:pPr>
      <w:r w:rsidRPr="00A13076">
        <w:rPr>
          <w:rFonts w:eastAsia="Times New Roman"/>
          <w:b/>
          <w:bCs/>
          <w:lang w:val="en-GB" w:eastAsia="en-GB"/>
        </w:rPr>
        <w:t>Propos</w:t>
      </w:r>
      <w:r w:rsidR="00D20CFD">
        <w:rPr>
          <w:rFonts w:eastAsia="Times New Roman"/>
          <w:b/>
          <w:bCs/>
          <w:lang w:val="en-GB" w:eastAsia="en-GB"/>
        </w:rPr>
        <w:t>ed</w:t>
      </w:r>
      <w:r w:rsidRPr="00A13076">
        <w:rPr>
          <w:rFonts w:eastAsia="Times New Roman"/>
          <w:b/>
          <w:bCs/>
          <w:lang w:val="en-GB" w:eastAsia="en-GB"/>
        </w:rPr>
        <w:t xml:space="preserve"> way forward: </w:t>
      </w:r>
    </w:p>
    <w:p w14:paraId="490B0091" w14:textId="54D5F16C" w:rsidR="004F5DC8" w:rsidRPr="00A13076" w:rsidRDefault="004F5DC8" w:rsidP="00B9668A">
      <w:pPr>
        <w:rPr>
          <w:rFonts w:eastAsia="Times New Roman"/>
          <w:b/>
          <w:bCs/>
          <w:lang w:val="en-GB" w:eastAsia="en-GB"/>
        </w:rPr>
      </w:pPr>
      <w:r w:rsidRPr="00A13076">
        <w:rPr>
          <w:rFonts w:eastAsia="Times New Roman"/>
          <w:b/>
          <w:bCs/>
          <w:lang w:val="en-GB" w:eastAsia="en-GB"/>
        </w:rPr>
        <w:t xml:space="preserve">Discuss [8]-Proposal 1 as </w:t>
      </w:r>
      <w:r w:rsidR="007F6A9E" w:rsidRPr="00A13076">
        <w:rPr>
          <w:rFonts w:eastAsia="Times New Roman"/>
          <w:b/>
          <w:bCs/>
          <w:lang w:val="en-GB" w:eastAsia="en-GB"/>
        </w:rPr>
        <w:t xml:space="preserve">a possible way forward as </w:t>
      </w:r>
      <w:r w:rsidRPr="00A13076">
        <w:rPr>
          <w:rFonts w:eastAsia="Times New Roman"/>
          <w:b/>
          <w:bCs/>
          <w:lang w:val="en-GB" w:eastAsia="en-GB"/>
        </w:rPr>
        <w:t>part of RAN2-109e.</w:t>
      </w:r>
    </w:p>
    <w:p w14:paraId="1658AA46" w14:textId="1477147E" w:rsidR="004F5DC8" w:rsidRPr="00A13076" w:rsidRDefault="004F5DC8" w:rsidP="00B9668A">
      <w:pPr>
        <w:rPr>
          <w:rFonts w:eastAsia="Times New Roman"/>
          <w:lang w:val="en-GB" w:eastAsia="en-GB"/>
        </w:rPr>
      </w:pPr>
    </w:p>
    <w:p w14:paraId="0E26AFF5" w14:textId="7649CA00" w:rsidR="004F5DC8" w:rsidRPr="00A13076" w:rsidRDefault="004F5DC8" w:rsidP="004F5DC8">
      <w:pPr>
        <w:pStyle w:val="Heading2"/>
        <w:rPr>
          <w:rFonts w:eastAsia="Times New Roman"/>
          <w:lang w:eastAsia="en-GB"/>
        </w:rPr>
      </w:pPr>
      <w:r w:rsidRPr="00A13076">
        <w:t>2.5</w:t>
      </w:r>
      <w:r w:rsidRPr="00A13076">
        <w:tab/>
        <w:t xml:space="preserve">Handling of </w:t>
      </w:r>
      <w:proofErr w:type="spellStart"/>
      <w:r w:rsidRPr="00A13076">
        <w:t>mt</w:t>
      </w:r>
      <w:proofErr w:type="spellEnd"/>
      <w:r w:rsidRPr="00A13076">
        <w:t>-EDT indication in the paging message</w:t>
      </w:r>
    </w:p>
    <w:p w14:paraId="7D390C50" w14:textId="42B2D12E" w:rsidR="004F5DC8" w:rsidRPr="00A13076" w:rsidRDefault="004F5DC8" w:rsidP="004F5DC8">
      <w:pPr>
        <w:rPr>
          <w:lang w:val="en-GB"/>
        </w:rPr>
      </w:pPr>
      <w:r w:rsidRPr="00A13076">
        <w:rPr>
          <w:rFonts w:eastAsia="Times New Roman"/>
          <w:lang w:val="en-GB" w:eastAsia="en-GB"/>
        </w:rPr>
        <w:t xml:space="preserve">[8] reminds that </w:t>
      </w:r>
      <w:r w:rsidR="00645CBE" w:rsidRPr="00A13076">
        <w:rPr>
          <w:lang w:val="en-GB"/>
        </w:rPr>
        <w:t xml:space="preserve">During the CR alignment, it was clarified that the </w:t>
      </w:r>
      <w:proofErr w:type="spellStart"/>
      <w:r w:rsidR="00645CBE" w:rsidRPr="00A13076">
        <w:rPr>
          <w:i/>
          <w:lang w:val="en-GB"/>
        </w:rPr>
        <w:t>mt</w:t>
      </w:r>
      <w:proofErr w:type="spellEnd"/>
      <w:r w:rsidR="00645CBE" w:rsidRPr="00A13076">
        <w:rPr>
          <w:i/>
          <w:lang w:val="en-GB"/>
        </w:rPr>
        <w:t>-EDT</w:t>
      </w:r>
      <w:r w:rsidR="00645CBE" w:rsidRPr="00A13076">
        <w:rPr>
          <w:lang w:val="en-GB"/>
        </w:rPr>
        <w:t xml:space="preserve"> indication was UE specific and thus only received by MT-EDT capable UE. However, it is not very clear which </w:t>
      </w:r>
      <w:proofErr w:type="spellStart"/>
      <w:r w:rsidR="00645CBE" w:rsidRPr="00A13076">
        <w:rPr>
          <w:i/>
          <w:lang w:val="en-GB"/>
        </w:rPr>
        <w:t>mt</w:t>
      </w:r>
      <w:proofErr w:type="spellEnd"/>
      <w:r w:rsidR="00645CBE" w:rsidRPr="00A13076">
        <w:rPr>
          <w:i/>
          <w:lang w:val="en-GB"/>
        </w:rPr>
        <w:t>-EDT</w:t>
      </w:r>
      <w:r w:rsidR="00645CBE" w:rsidRPr="00A13076">
        <w:rPr>
          <w:lang w:val="en-GB"/>
        </w:rPr>
        <w:t xml:space="preserve"> indication the UE uses.</w:t>
      </w:r>
    </w:p>
    <w:p w14:paraId="0AF247CE" w14:textId="71BFA4E0" w:rsidR="004F5DC8" w:rsidRPr="00A13076" w:rsidRDefault="004F5DC8" w:rsidP="004F5DC8">
      <w:pPr>
        <w:rPr>
          <w:rFonts w:eastAsia="Times New Roman"/>
          <w:b/>
          <w:bCs/>
          <w:lang w:val="en-GB" w:eastAsia="en-GB"/>
        </w:rPr>
      </w:pPr>
      <w:r w:rsidRPr="00A13076">
        <w:rPr>
          <w:b/>
          <w:bCs/>
          <w:lang w:val="en-GB"/>
        </w:rPr>
        <w:t xml:space="preserve">[8]-Proposal </w:t>
      </w:r>
      <w:r w:rsidR="00645CBE" w:rsidRPr="00A13076">
        <w:rPr>
          <w:b/>
          <w:bCs/>
          <w:lang w:val="en-GB"/>
        </w:rPr>
        <w:t>2</w:t>
      </w:r>
      <w:r w:rsidRPr="00A13076">
        <w:rPr>
          <w:b/>
          <w:bCs/>
          <w:lang w:val="en-GB"/>
        </w:rPr>
        <w:t>:</w:t>
      </w:r>
      <w:r w:rsidR="00645CBE" w:rsidRPr="00A13076">
        <w:rPr>
          <w:b/>
          <w:bCs/>
          <w:lang w:val="en-GB"/>
        </w:rPr>
        <w:t xml:space="preserve"> In 5.3.2.3, clarify that the </w:t>
      </w:r>
      <w:proofErr w:type="spellStart"/>
      <w:r w:rsidR="00645CBE" w:rsidRPr="00A13076">
        <w:rPr>
          <w:b/>
          <w:bCs/>
          <w:i/>
          <w:lang w:val="en-GB"/>
        </w:rPr>
        <w:t>mt</w:t>
      </w:r>
      <w:proofErr w:type="spellEnd"/>
      <w:r w:rsidR="00645CBE" w:rsidRPr="00A13076">
        <w:rPr>
          <w:b/>
          <w:bCs/>
          <w:i/>
          <w:lang w:val="en-GB"/>
        </w:rPr>
        <w:t>-EDT</w:t>
      </w:r>
      <w:r w:rsidR="00645CBE" w:rsidRPr="00A13076">
        <w:rPr>
          <w:b/>
          <w:bCs/>
          <w:lang w:val="en-GB"/>
        </w:rPr>
        <w:t xml:space="preserve"> is the one included in the UE’s paging record</w:t>
      </w:r>
      <w:r w:rsidRPr="00A13076">
        <w:rPr>
          <w:b/>
          <w:bCs/>
          <w:lang w:val="en-GB"/>
        </w:rPr>
        <w:t>.</w:t>
      </w:r>
    </w:p>
    <w:p w14:paraId="5F1E502D" w14:textId="23B8C60F" w:rsidR="004F5DC8" w:rsidRPr="00A13076" w:rsidRDefault="004F5DC8" w:rsidP="004F5DC8">
      <w:pPr>
        <w:rPr>
          <w:rFonts w:eastAsia="Times New Roman"/>
          <w:b/>
          <w:bCs/>
          <w:lang w:val="en-GB" w:eastAsia="en-GB"/>
        </w:rPr>
      </w:pPr>
      <w:r w:rsidRPr="00A13076">
        <w:rPr>
          <w:rFonts w:eastAsia="Times New Roman"/>
          <w:b/>
          <w:bCs/>
          <w:lang w:val="en-GB" w:eastAsia="en-GB"/>
        </w:rPr>
        <w:t>Propos</w:t>
      </w:r>
      <w:r w:rsidR="00D20CFD">
        <w:rPr>
          <w:rFonts w:eastAsia="Times New Roman"/>
          <w:b/>
          <w:bCs/>
          <w:lang w:val="en-GB" w:eastAsia="en-GB"/>
        </w:rPr>
        <w:t>ed</w:t>
      </w:r>
      <w:r w:rsidRPr="00A13076">
        <w:rPr>
          <w:rFonts w:eastAsia="Times New Roman"/>
          <w:b/>
          <w:bCs/>
          <w:lang w:val="en-GB" w:eastAsia="en-GB"/>
        </w:rPr>
        <w:t xml:space="preserve"> way forward: </w:t>
      </w:r>
    </w:p>
    <w:p w14:paraId="28F6B35A" w14:textId="69B4E550" w:rsidR="004F5DC8" w:rsidRPr="00A13076" w:rsidRDefault="004F5DC8" w:rsidP="004F5DC8">
      <w:pPr>
        <w:rPr>
          <w:rFonts w:eastAsia="Times New Roman"/>
          <w:b/>
          <w:bCs/>
          <w:lang w:val="en-GB" w:eastAsia="en-GB"/>
        </w:rPr>
      </w:pPr>
      <w:r w:rsidRPr="00A13076">
        <w:rPr>
          <w:rFonts w:eastAsia="Times New Roman"/>
          <w:b/>
          <w:bCs/>
          <w:lang w:val="en-GB" w:eastAsia="en-GB"/>
        </w:rPr>
        <w:t xml:space="preserve">Discuss [8]-Proposal </w:t>
      </w:r>
      <w:r w:rsidR="00645CBE" w:rsidRPr="00A13076">
        <w:rPr>
          <w:rFonts w:eastAsia="Times New Roman"/>
          <w:b/>
          <w:bCs/>
          <w:lang w:val="en-GB" w:eastAsia="en-GB"/>
        </w:rPr>
        <w:t>2</w:t>
      </w:r>
      <w:r w:rsidRPr="00A13076">
        <w:rPr>
          <w:rFonts w:eastAsia="Times New Roman"/>
          <w:b/>
          <w:bCs/>
          <w:lang w:val="en-GB" w:eastAsia="en-GB"/>
        </w:rPr>
        <w:t xml:space="preserve"> as </w:t>
      </w:r>
      <w:r w:rsidR="007F6A9E" w:rsidRPr="00A13076">
        <w:rPr>
          <w:rFonts w:eastAsia="Times New Roman"/>
          <w:b/>
          <w:bCs/>
          <w:lang w:val="en-GB" w:eastAsia="en-GB"/>
        </w:rPr>
        <w:t xml:space="preserve">a possible way forward as </w:t>
      </w:r>
      <w:r w:rsidRPr="00A13076">
        <w:rPr>
          <w:rFonts w:eastAsia="Times New Roman"/>
          <w:b/>
          <w:bCs/>
          <w:lang w:val="en-GB" w:eastAsia="en-GB"/>
        </w:rPr>
        <w:t>part of RAN2-109e.</w:t>
      </w:r>
    </w:p>
    <w:p w14:paraId="07BDC830" w14:textId="32A0C47E" w:rsidR="004F5DC8" w:rsidRPr="00A13076" w:rsidRDefault="004F5DC8" w:rsidP="00B9668A">
      <w:pPr>
        <w:rPr>
          <w:rFonts w:eastAsia="Times New Roman"/>
          <w:lang w:val="en-GB" w:eastAsia="en-GB"/>
        </w:rPr>
      </w:pPr>
    </w:p>
    <w:p w14:paraId="54395B4C" w14:textId="331004B6" w:rsidR="00645CBE" w:rsidRPr="00A13076" w:rsidRDefault="00645CBE" w:rsidP="00645CBE">
      <w:pPr>
        <w:pStyle w:val="Heading2"/>
        <w:rPr>
          <w:rFonts w:eastAsia="Times New Roman"/>
          <w:lang w:eastAsia="en-GB"/>
        </w:rPr>
      </w:pPr>
      <w:r w:rsidRPr="00A13076">
        <w:t>2.6</w:t>
      </w:r>
      <w:r w:rsidRPr="00A13076">
        <w:tab/>
        <w:t>Default MAC and PHY configuration</w:t>
      </w:r>
    </w:p>
    <w:p w14:paraId="2646C5B3" w14:textId="1370D973" w:rsidR="00645CBE" w:rsidRPr="00A13076" w:rsidRDefault="00645CBE" w:rsidP="00645CBE">
      <w:pPr>
        <w:spacing w:after="120"/>
        <w:rPr>
          <w:lang w:val="en-GB"/>
        </w:rPr>
      </w:pPr>
      <w:r w:rsidRPr="00A13076">
        <w:rPr>
          <w:rFonts w:eastAsia="Times New Roman"/>
          <w:lang w:val="en-GB" w:eastAsia="en-GB"/>
        </w:rPr>
        <w:t xml:space="preserve">[8] reminds that </w:t>
      </w:r>
      <w:r w:rsidRPr="00A13076">
        <w:rPr>
          <w:rFonts w:cs="Arial"/>
        </w:rPr>
        <w:t xml:space="preserve">There is one Editor’s note </w:t>
      </w:r>
      <w:proofErr w:type="spellStart"/>
      <w:r w:rsidRPr="00A13076">
        <w:rPr>
          <w:rFonts w:cs="Arial"/>
        </w:rPr>
        <w:t>i</w:t>
      </w:r>
      <w:proofErr w:type="spellEnd"/>
      <w:r w:rsidRPr="00A13076">
        <w:rPr>
          <w:lang w:val="en-GB"/>
        </w:rPr>
        <w:t xml:space="preserve">n section 6.7.3 </w:t>
      </w:r>
      <w:r w:rsidRPr="00A13076">
        <w:rPr>
          <w:i/>
          <w:noProof/>
          <w:lang w:eastAsia="en-GB"/>
        </w:rPr>
        <w:t>UE-RadioPagingInfor-NB</w:t>
      </w:r>
      <w:r w:rsidRPr="00A13076">
        <w:rPr>
          <w:lang w:val="en-GB"/>
        </w:rPr>
        <w:t xml:space="preserve"> [</w:t>
      </w:r>
      <w:r w:rsidR="007F6A9E" w:rsidRPr="00A13076">
        <w:rPr>
          <w:lang w:val="en-GB"/>
        </w:rPr>
        <w:t>9</w:t>
      </w:r>
      <w:r w:rsidRPr="00A13076">
        <w:rPr>
          <w:lang w:val="en-GB"/>
        </w:rPr>
        <w:t>]</w:t>
      </w:r>
      <w:r w:rsidRPr="00A13076">
        <w:rPr>
          <w:rFonts w:cs="Arial"/>
        </w:rPr>
        <w:t>:</w:t>
      </w:r>
    </w:p>
    <w:p w14:paraId="041B2837" w14:textId="77777777" w:rsidR="00645CBE" w:rsidRPr="00A13076" w:rsidRDefault="00645CBE" w:rsidP="00645CBE">
      <w:pPr>
        <w:pStyle w:val="EditorsNote"/>
      </w:pPr>
      <w:r w:rsidRPr="00A13076">
        <w:t>Editor’s Note: FFS if UE category information, i.e., Cat-M2, Cat-NB2, is provided in the UE Radio Paging information IE.</w:t>
      </w:r>
    </w:p>
    <w:p w14:paraId="37706061" w14:textId="50128460" w:rsidR="00645CBE" w:rsidRPr="00A13076" w:rsidRDefault="007F6A9E" w:rsidP="00645CBE">
      <w:pPr>
        <w:rPr>
          <w:b/>
          <w:lang w:val="en-GB"/>
        </w:rPr>
      </w:pPr>
      <w:r w:rsidRPr="00A13076">
        <w:rPr>
          <w:b/>
          <w:lang w:val="en-GB"/>
        </w:rPr>
        <w:t>[8]-Proposal 3: If MSG4 sizes for MT-EDT based on the UE category is allowed, it should be clarified in the specification</w:t>
      </w:r>
      <w:r w:rsidRPr="00A13076">
        <w:rPr>
          <w:b/>
        </w:rPr>
        <w:t>.</w:t>
      </w:r>
    </w:p>
    <w:p w14:paraId="04C7A59D" w14:textId="423E9A5A" w:rsidR="00645CBE" w:rsidRPr="00A13076" w:rsidRDefault="00645CBE" w:rsidP="00645CBE">
      <w:pPr>
        <w:rPr>
          <w:rFonts w:eastAsia="Times New Roman"/>
          <w:b/>
          <w:bCs/>
          <w:lang w:val="en-GB" w:eastAsia="en-GB"/>
        </w:rPr>
      </w:pPr>
      <w:r w:rsidRPr="00A13076">
        <w:rPr>
          <w:rFonts w:eastAsia="Times New Roman"/>
          <w:b/>
          <w:bCs/>
          <w:lang w:val="en-GB" w:eastAsia="en-GB"/>
        </w:rPr>
        <w:t>Propos</w:t>
      </w:r>
      <w:r w:rsidR="00D20CFD">
        <w:rPr>
          <w:rFonts w:eastAsia="Times New Roman"/>
          <w:b/>
          <w:bCs/>
          <w:lang w:val="en-GB" w:eastAsia="en-GB"/>
        </w:rPr>
        <w:t>ed</w:t>
      </w:r>
      <w:r w:rsidRPr="00A13076">
        <w:rPr>
          <w:rFonts w:eastAsia="Times New Roman"/>
          <w:b/>
          <w:bCs/>
          <w:lang w:val="en-GB" w:eastAsia="en-GB"/>
        </w:rPr>
        <w:t xml:space="preserve"> way forward: </w:t>
      </w:r>
    </w:p>
    <w:p w14:paraId="7A291E9F" w14:textId="47AAFC65" w:rsidR="00B112AB" w:rsidRDefault="00645CBE" w:rsidP="00645CBE">
      <w:pPr>
        <w:rPr>
          <w:rFonts w:eastAsia="Times New Roman"/>
          <w:b/>
          <w:bCs/>
          <w:lang w:val="en-GB" w:eastAsia="en-GB"/>
        </w:rPr>
      </w:pPr>
      <w:r w:rsidRPr="00A13076">
        <w:rPr>
          <w:rFonts w:eastAsia="Times New Roman"/>
          <w:b/>
          <w:bCs/>
          <w:lang w:val="en-GB" w:eastAsia="en-GB"/>
        </w:rPr>
        <w:t xml:space="preserve">Discuss [8]-Proposal </w:t>
      </w:r>
      <w:r w:rsidR="007F6A9E" w:rsidRPr="00A13076">
        <w:rPr>
          <w:rFonts w:eastAsia="Times New Roman"/>
          <w:b/>
          <w:bCs/>
          <w:lang w:val="en-GB" w:eastAsia="en-GB"/>
        </w:rPr>
        <w:t>3</w:t>
      </w:r>
      <w:r w:rsidRPr="00A13076">
        <w:rPr>
          <w:rFonts w:eastAsia="Times New Roman"/>
          <w:b/>
          <w:bCs/>
          <w:lang w:val="en-GB" w:eastAsia="en-GB"/>
        </w:rPr>
        <w:t xml:space="preserve"> as </w:t>
      </w:r>
      <w:r w:rsidR="007F6A9E" w:rsidRPr="00A13076">
        <w:rPr>
          <w:rFonts w:eastAsia="Times New Roman"/>
          <w:b/>
          <w:bCs/>
          <w:lang w:val="en-GB" w:eastAsia="en-GB"/>
        </w:rPr>
        <w:t xml:space="preserve">a possible way forward as </w:t>
      </w:r>
      <w:r w:rsidRPr="00A13076">
        <w:rPr>
          <w:rFonts w:eastAsia="Times New Roman"/>
          <w:b/>
          <w:bCs/>
          <w:lang w:val="en-GB" w:eastAsia="en-GB"/>
        </w:rPr>
        <w:t>part of RAN2-109e.</w:t>
      </w:r>
    </w:p>
    <w:p w14:paraId="05A18743" w14:textId="77777777" w:rsidR="00B112AB" w:rsidRDefault="00B112AB">
      <w:pPr>
        <w:spacing w:after="0" w:line="240" w:lineRule="auto"/>
        <w:rPr>
          <w:rFonts w:eastAsia="Times New Roman"/>
          <w:b/>
          <w:bCs/>
          <w:lang w:val="en-GB" w:eastAsia="en-GB"/>
        </w:rPr>
      </w:pPr>
      <w:r>
        <w:rPr>
          <w:rFonts w:eastAsia="Times New Roman"/>
          <w:b/>
          <w:bCs/>
          <w:lang w:val="en-GB" w:eastAsia="en-GB"/>
        </w:rPr>
        <w:br w:type="page"/>
      </w:r>
    </w:p>
    <w:p w14:paraId="430C3DC8" w14:textId="77777777" w:rsidR="00645CBE" w:rsidRPr="00A13076" w:rsidRDefault="00645CBE" w:rsidP="00645CBE">
      <w:pPr>
        <w:rPr>
          <w:rFonts w:eastAsia="Times New Roman"/>
          <w:b/>
          <w:bCs/>
          <w:lang w:val="en-GB" w:eastAsia="en-GB"/>
        </w:rPr>
      </w:pPr>
    </w:p>
    <w:p w14:paraId="5C9ED40A" w14:textId="77777777" w:rsidR="00645CBE" w:rsidRPr="00A13076" w:rsidRDefault="00645CBE" w:rsidP="00B9668A">
      <w:pPr>
        <w:rPr>
          <w:rFonts w:eastAsia="Times New Roman"/>
          <w:lang w:val="en-GB" w:eastAsia="en-GB"/>
        </w:rPr>
      </w:pPr>
    </w:p>
    <w:p w14:paraId="7C26474E" w14:textId="77777777" w:rsidR="009F25F0" w:rsidRPr="00A13076" w:rsidRDefault="009F25F0" w:rsidP="009F25F0">
      <w:pPr>
        <w:pStyle w:val="StyleHeading1TimesNewRoman"/>
      </w:pPr>
      <w:r w:rsidRPr="00A13076">
        <w:t>References</w:t>
      </w:r>
    </w:p>
    <w:p w14:paraId="638A7578" w14:textId="4A591125" w:rsidR="009F25F0" w:rsidRPr="00A13076" w:rsidRDefault="00483561" w:rsidP="00483561">
      <w:pPr>
        <w:overflowPunct w:val="0"/>
        <w:autoSpaceDE w:val="0"/>
        <w:autoSpaceDN w:val="0"/>
        <w:adjustRightInd w:val="0"/>
        <w:spacing w:after="120"/>
        <w:textAlignment w:val="baseline"/>
        <w:rPr>
          <w:szCs w:val="21"/>
        </w:rPr>
      </w:pPr>
      <w:bookmarkStart w:id="7" w:name="_Ref32852652"/>
      <w:r w:rsidRPr="00A13076">
        <w:rPr>
          <w:szCs w:val="21"/>
        </w:rPr>
        <w:t>[1]</w:t>
      </w:r>
      <w:r w:rsidRPr="00A13076">
        <w:rPr>
          <w:szCs w:val="21"/>
        </w:rPr>
        <w:tab/>
      </w:r>
      <w:r w:rsidR="009F25F0" w:rsidRPr="00A13076">
        <w:rPr>
          <w:szCs w:val="21"/>
        </w:rPr>
        <w:t>R2-2000</w:t>
      </w:r>
      <w:r w:rsidRPr="00A13076">
        <w:rPr>
          <w:szCs w:val="21"/>
        </w:rPr>
        <w:t>179</w:t>
      </w:r>
      <w:r w:rsidR="009F25F0" w:rsidRPr="00A13076">
        <w:rPr>
          <w:szCs w:val="21"/>
        </w:rPr>
        <w:t xml:space="preserve">, </w:t>
      </w:r>
      <w:r w:rsidRPr="00A13076">
        <w:rPr>
          <w:szCs w:val="21"/>
        </w:rPr>
        <w:t xml:space="preserve">Cat. M2/NB2 indication in </w:t>
      </w:r>
      <w:proofErr w:type="spellStart"/>
      <w:r w:rsidRPr="00A13076">
        <w:rPr>
          <w:szCs w:val="21"/>
        </w:rPr>
        <w:t>UERadioPagingInformation</w:t>
      </w:r>
      <w:proofErr w:type="spellEnd"/>
      <w:r w:rsidRPr="00A13076">
        <w:rPr>
          <w:szCs w:val="21"/>
        </w:rPr>
        <w:t>, Qualcomm</w:t>
      </w:r>
      <w:bookmarkEnd w:id="7"/>
      <w:r w:rsidR="00D10C32" w:rsidRPr="00A13076">
        <w:rPr>
          <w:szCs w:val="21"/>
        </w:rPr>
        <w:t xml:space="preserve"> Incorporated.</w:t>
      </w:r>
    </w:p>
    <w:p w14:paraId="51C9596E" w14:textId="60F35AA1" w:rsidR="009F25F0" w:rsidRPr="00A13076" w:rsidRDefault="00E23E69" w:rsidP="00E23E69">
      <w:pPr>
        <w:overflowPunct w:val="0"/>
        <w:autoSpaceDE w:val="0"/>
        <w:autoSpaceDN w:val="0"/>
        <w:adjustRightInd w:val="0"/>
        <w:spacing w:after="120"/>
        <w:textAlignment w:val="baseline"/>
        <w:rPr>
          <w:szCs w:val="21"/>
        </w:rPr>
      </w:pPr>
      <w:r w:rsidRPr="00A13076">
        <w:rPr>
          <w:szCs w:val="21"/>
        </w:rPr>
        <w:t>[2]</w:t>
      </w:r>
      <w:r w:rsidRPr="00A13076">
        <w:rPr>
          <w:szCs w:val="21"/>
        </w:rPr>
        <w:tab/>
      </w:r>
      <w:r w:rsidR="009F25F0" w:rsidRPr="00A13076">
        <w:rPr>
          <w:szCs w:val="21"/>
        </w:rPr>
        <w:t>R2-</w:t>
      </w:r>
      <w:r w:rsidRPr="00A13076">
        <w:rPr>
          <w:szCs w:val="21"/>
        </w:rPr>
        <w:t>2001197</w:t>
      </w:r>
      <w:r w:rsidR="009F25F0" w:rsidRPr="00A13076">
        <w:rPr>
          <w:szCs w:val="21"/>
        </w:rPr>
        <w:t xml:space="preserve">, </w:t>
      </w:r>
      <w:r w:rsidRPr="00A13076">
        <w:rPr>
          <w:szCs w:val="21"/>
        </w:rPr>
        <w:t>Remaining FFSs for MT-</w:t>
      </w:r>
      <w:proofErr w:type="gramStart"/>
      <w:r w:rsidRPr="00A13076">
        <w:rPr>
          <w:szCs w:val="21"/>
        </w:rPr>
        <w:t>EDT ,</w:t>
      </w:r>
      <w:proofErr w:type="gramEnd"/>
      <w:r w:rsidRPr="00A13076">
        <w:rPr>
          <w:szCs w:val="21"/>
        </w:rPr>
        <w:t xml:space="preserve"> ZTE</w:t>
      </w:r>
      <w:r w:rsidR="004A035C" w:rsidRPr="00A13076">
        <w:rPr>
          <w:szCs w:val="21"/>
        </w:rPr>
        <w:t xml:space="preserve"> Corporation, </w:t>
      </w:r>
      <w:proofErr w:type="spellStart"/>
      <w:r w:rsidR="004A035C" w:rsidRPr="00A13076">
        <w:rPr>
          <w:szCs w:val="21"/>
        </w:rPr>
        <w:t>Sanechips</w:t>
      </w:r>
      <w:proofErr w:type="spellEnd"/>
      <w:r w:rsidR="004A035C" w:rsidRPr="00A13076">
        <w:rPr>
          <w:szCs w:val="21"/>
        </w:rPr>
        <w:t>.</w:t>
      </w:r>
    </w:p>
    <w:p w14:paraId="33214979" w14:textId="7CF5B5D5" w:rsidR="00E23E69" w:rsidRPr="00A13076" w:rsidRDefault="00E23E69" w:rsidP="00E23E6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cs="Arial"/>
          <w:bCs/>
          <w:noProof/>
          <w:szCs w:val="21"/>
        </w:rPr>
      </w:pPr>
      <w:r w:rsidRPr="00A13076">
        <w:rPr>
          <w:szCs w:val="21"/>
        </w:rPr>
        <w:t>[3]</w:t>
      </w:r>
      <w:r w:rsidRPr="00A13076">
        <w:rPr>
          <w:szCs w:val="21"/>
        </w:rPr>
        <w:tab/>
      </w:r>
      <w:r w:rsidR="008F3B2B" w:rsidRPr="00A13076">
        <w:rPr>
          <w:szCs w:val="21"/>
        </w:rPr>
        <w:t xml:space="preserve">R2-2000397, </w:t>
      </w:r>
      <w:r w:rsidRPr="00A13076">
        <w:rPr>
          <w:rFonts w:cs="Arial"/>
          <w:bCs/>
          <w:noProof/>
          <w:szCs w:val="21"/>
        </w:rPr>
        <w:t>Support of MT-EDT CIoT EPS optimisation</w:t>
      </w:r>
      <w:r w:rsidR="008F3B2B" w:rsidRPr="00A13076">
        <w:rPr>
          <w:rFonts w:cs="Arial"/>
          <w:bCs/>
          <w:noProof/>
          <w:szCs w:val="21"/>
        </w:rPr>
        <w:t xml:space="preserve"> (for Control Plane and User Plane), BlackBerry.</w:t>
      </w:r>
    </w:p>
    <w:p w14:paraId="5BAEEFB4" w14:textId="510C80AD" w:rsidR="00CE715A" w:rsidRPr="00A13076" w:rsidRDefault="00CE715A" w:rsidP="00CE715A">
      <w:pPr>
        <w:spacing w:line="264" w:lineRule="auto"/>
        <w:rPr>
          <w:szCs w:val="21"/>
        </w:rPr>
      </w:pPr>
      <w:r w:rsidRPr="00A13076">
        <w:rPr>
          <w:rFonts w:cs="Arial"/>
          <w:bCs/>
          <w:noProof/>
          <w:szCs w:val="21"/>
        </w:rPr>
        <w:t>[4]</w:t>
      </w:r>
      <w:r w:rsidRPr="00A13076">
        <w:rPr>
          <w:rFonts w:cs="Arial"/>
          <w:bCs/>
          <w:noProof/>
          <w:szCs w:val="21"/>
        </w:rPr>
        <w:tab/>
      </w:r>
      <w:r w:rsidRPr="00A13076">
        <w:rPr>
          <w:szCs w:val="21"/>
        </w:rPr>
        <w:t>R2-1916364</w:t>
      </w:r>
      <w:r w:rsidRPr="00A13076">
        <w:rPr>
          <w:rFonts w:hint="eastAsia"/>
          <w:szCs w:val="21"/>
        </w:rPr>
        <w:t>,</w:t>
      </w:r>
      <w:r w:rsidRPr="00A13076">
        <w:rPr>
          <w:szCs w:val="21"/>
        </w:rPr>
        <w:t xml:space="preserve"> Introduction of Rel-16 </w:t>
      </w:r>
      <w:proofErr w:type="spellStart"/>
      <w:r w:rsidRPr="00A13076">
        <w:rPr>
          <w:szCs w:val="21"/>
        </w:rPr>
        <w:t>eMTC</w:t>
      </w:r>
      <w:proofErr w:type="spellEnd"/>
      <w:r w:rsidRPr="00A13076">
        <w:rPr>
          <w:szCs w:val="21"/>
        </w:rPr>
        <w:t xml:space="preserve"> enhancements in</w:t>
      </w:r>
      <w:r w:rsidRPr="00A13076">
        <w:rPr>
          <w:rFonts w:hint="eastAsia"/>
          <w:szCs w:val="21"/>
        </w:rPr>
        <w:t xml:space="preserve"> TS 36.331, RAN2#108, </w:t>
      </w:r>
      <w:proofErr w:type="gramStart"/>
      <w:r w:rsidRPr="00A13076">
        <w:rPr>
          <w:rFonts w:hint="eastAsia"/>
          <w:szCs w:val="21"/>
        </w:rPr>
        <w:t>November,</w:t>
      </w:r>
      <w:proofErr w:type="gramEnd"/>
      <w:r w:rsidRPr="00A13076">
        <w:rPr>
          <w:rFonts w:hint="eastAsia"/>
          <w:szCs w:val="21"/>
        </w:rPr>
        <w:t xml:space="preserve"> 2019</w:t>
      </w:r>
      <w:r w:rsidRPr="00A13076">
        <w:rPr>
          <w:szCs w:val="21"/>
        </w:rPr>
        <w:t>.</w:t>
      </w:r>
    </w:p>
    <w:p w14:paraId="793C1466" w14:textId="20FA7BDD" w:rsidR="0022430C" w:rsidRPr="00A13076" w:rsidRDefault="0022430C" w:rsidP="0022430C">
      <w:pPr>
        <w:spacing w:line="264" w:lineRule="auto"/>
        <w:rPr>
          <w:szCs w:val="21"/>
        </w:rPr>
      </w:pPr>
      <w:r w:rsidRPr="00A13076">
        <w:rPr>
          <w:szCs w:val="21"/>
        </w:rPr>
        <w:t>[5]</w:t>
      </w:r>
      <w:r w:rsidRPr="00A13076">
        <w:rPr>
          <w:szCs w:val="21"/>
        </w:rPr>
        <w:tab/>
      </w:r>
      <w:r w:rsidRPr="00A13076">
        <w:rPr>
          <w:rFonts w:hint="eastAsia"/>
          <w:szCs w:val="21"/>
        </w:rPr>
        <w:t xml:space="preserve">3GPP, R2-1916566, Introduction of additional enhancements for NB-IoT in TS 36.331, RAN2#108, </w:t>
      </w:r>
      <w:proofErr w:type="gramStart"/>
      <w:r w:rsidRPr="00A13076">
        <w:rPr>
          <w:rFonts w:hint="eastAsia"/>
          <w:szCs w:val="21"/>
        </w:rPr>
        <w:t>November,</w:t>
      </w:r>
      <w:proofErr w:type="gramEnd"/>
      <w:r w:rsidRPr="00A13076">
        <w:rPr>
          <w:rFonts w:hint="eastAsia"/>
          <w:szCs w:val="21"/>
        </w:rPr>
        <w:t xml:space="preserve"> 2019</w:t>
      </w:r>
      <w:r w:rsidRPr="00A13076">
        <w:rPr>
          <w:szCs w:val="21"/>
        </w:rPr>
        <w:t>.</w:t>
      </w:r>
    </w:p>
    <w:p w14:paraId="7CC03301" w14:textId="77777777" w:rsidR="00BF3C0E" w:rsidRPr="00A13076" w:rsidRDefault="00BF3C0E" w:rsidP="00BF3C0E">
      <w:pPr>
        <w:spacing w:line="264" w:lineRule="auto"/>
      </w:pPr>
      <w:r w:rsidRPr="00A13076">
        <w:rPr>
          <w:rFonts w:cs="Arial"/>
          <w:bCs/>
          <w:noProof/>
          <w:szCs w:val="21"/>
        </w:rPr>
        <w:t>[6]</w:t>
      </w:r>
      <w:r w:rsidRPr="00A13076">
        <w:rPr>
          <w:rFonts w:cs="Arial"/>
          <w:bCs/>
          <w:noProof/>
          <w:szCs w:val="21"/>
        </w:rPr>
        <w:tab/>
      </w:r>
      <w:r w:rsidRPr="00A13076">
        <w:rPr>
          <w:szCs w:val="21"/>
        </w:rPr>
        <w:t>R2-2000433</w:t>
      </w:r>
      <w:r w:rsidRPr="00A13076">
        <w:rPr>
          <w:rFonts w:hint="eastAsia"/>
          <w:szCs w:val="21"/>
        </w:rPr>
        <w:t>,</w:t>
      </w:r>
      <w:r w:rsidRPr="00A13076">
        <w:rPr>
          <w:szCs w:val="21"/>
        </w:rPr>
        <w:t xml:space="preserve"> </w:t>
      </w:r>
      <w:r w:rsidRPr="00A13076">
        <w:t xml:space="preserve">Introduction of Rel-16 </w:t>
      </w:r>
      <w:proofErr w:type="spellStart"/>
      <w:r w:rsidRPr="00A13076">
        <w:t>eMTC</w:t>
      </w:r>
      <w:proofErr w:type="spellEnd"/>
      <w:r w:rsidRPr="00A13076">
        <w:t xml:space="preserve"> enhancements in TS 36.331, Qualcomm Incorporated.</w:t>
      </w:r>
    </w:p>
    <w:p w14:paraId="2997C933" w14:textId="5F16D3AF" w:rsidR="00F46407" w:rsidRPr="00A13076" w:rsidRDefault="00BF3C0E" w:rsidP="00BF3C0E">
      <w:pPr>
        <w:spacing w:line="264" w:lineRule="auto"/>
      </w:pPr>
      <w:r w:rsidRPr="00A13076">
        <w:t>[7]</w:t>
      </w:r>
      <w:r w:rsidRPr="00A13076">
        <w:tab/>
        <w:t xml:space="preserve">R2-2001470, Report from </w:t>
      </w:r>
      <w:proofErr w:type="spellStart"/>
      <w:r w:rsidRPr="00A13076">
        <w:t>eMTC</w:t>
      </w:r>
      <w:proofErr w:type="spellEnd"/>
      <w:r w:rsidRPr="00A13076">
        <w:t>/NB-IoT RRC CR coordination telco, Rapporteur (Ericsson).</w:t>
      </w:r>
    </w:p>
    <w:p w14:paraId="09C3B83E" w14:textId="20D14865" w:rsidR="00286998" w:rsidRPr="00A13076" w:rsidRDefault="00286998" w:rsidP="00BF3C0E">
      <w:pPr>
        <w:spacing w:line="264" w:lineRule="auto"/>
      </w:pPr>
      <w:r w:rsidRPr="00A13076">
        <w:t>[8]</w:t>
      </w:r>
      <w:r w:rsidRPr="00A13076">
        <w:tab/>
        <w:t xml:space="preserve">R2-2000647, </w:t>
      </w:r>
      <w:r w:rsidRPr="00A13076">
        <w:rPr>
          <w:rFonts w:cs="Arial"/>
          <w:bCs/>
          <w:sz w:val="24"/>
        </w:rPr>
        <w:t xml:space="preserve">Miscellaneous for NB-IoT and </w:t>
      </w:r>
      <w:proofErr w:type="spellStart"/>
      <w:r w:rsidRPr="00A13076">
        <w:rPr>
          <w:rFonts w:cs="Arial"/>
          <w:bCs/>
          <w:sz w:val="24"/>
        </w:rPr>
        <w:t>eMTC</w:t>
      </w:r>
      <w:proofErr w:type="spellEnd"/>
      <w:r w:rsidRPr="00A13076">
        <w:rPr>
          <w:rFonts w:cs="Arial"/>
          <w:bCs/>
          <w:sz w:val="24"/>
        </w:rPr>
        <w:t xml:space="preserve"> RRC CRs, Huawei, </w:t>
      </w:r>
      <w:proofErr w:type="spellStart"/>
      <w:r w:rsidRPr="00A13076">
        <w:t>HiSilicon</w:t>
      </w:r>
      <w:proofErr w:type="spellEnd"/>
      <w:r w:rsidRPr="00A13076">
        <w:t>.</w:t>
      </w:r>
    </w:p>
    <w:p w14:paraId="446E809C" w14:textId="1895A7F4" w:rsidR="00F46407" w:rsidRPr="0022430C" w:rsidRDefault="00645CBE" w:rsidP="0022430C">
      <w:pPr>
        <w:spacing w:line="264" w:lineRule="auto"/>
        <w:rPr>
          <w:szCs w:val="21"/>
        </w:rPr>
      </w:pPr>
      <w:r w:rsidRPr="00A13076">
        <w:rPr>
          <w:rFonts w:cs="Arial"/>
          <w:bCs/>
          <w:noProof/>
          <w:szCs w:val="21"/>
        </w:rPr>
        <w:t>[9]</w:t>
      </w:r>
      <w:r w:rsidRPr="00A13076">
        <w:rPr>
          <w:rFonts w:cs="Arial"/>
          <w:bCs/>
          <w:noProof/>
          <w:szCs w:val="21"/>
        </w:rPr>
        <w:tab/>
      </w:r>
      <w:bookmarkStart w:id="8" w:name="_Ref30153414"/>
      <w:r w:rsidRPr="00A13076">
        <w:rPr>
          <w:lang w:val="en-GB"/>
        </w:rPr>
        <w:t xml:space="preserve">R2-1916634 “Introduction of Rel-16 </w:t>
      </w:r>
      <w:proofErr w:type="spellStart"/>
      <w:r w:rsidRPr="00A13076">
        <w:rPr>
          <w:lang w:val="en-GB"/>
        </w:rPr>
        <w:t>eMTC</w:t>
      </w:r>
      <w:proofErr w:type="spellEnd"/>
      <w:r w:rsidRPr="00A13076">
        <w:rPr>
          <w:lang w:val="en-GB"/>
        </w:rPr>
        <w:t xml:space="preserve"> enhancements”, Qualcomm Incorporated, RAN2#108, Reno, Nevada, USA, November 2019</w:t>
      </w:r>
      <w:bookmarkEnd w:id="8"/>
      <w:r w:rsidRPr="00A13076">
        <w:rPr>
          <w:lang w:val="en-GB"/>
        </w:rPr>
        <w:t>.</w:t>
      </w:r>
    </w:p>
    <w:p w14:paraId="67B14569" w14:textId="58D18730" w:rsidR="0022430C" w:rsidRDefault="0022430C" w:rsidP="00CE715A">
      <w:pPr>
        <w:spacing w:line="264" w:lineRule="auto"/>
        <w:rPr>
          <w:szCs w:val="21"/>
        </w:rPr>
      </w:pPr>
    </w:p>
    <w:p w14:paraId="709A6E28" w14:textId="77777777" w:rsidR="00CE715A" w:rsidRPr="00CE715A" w:rsidRDefault="00CE715A" w:rsidP="00CE715A">
      <w:pPr>
        <w:spacing w:line="264" w:lineRule="auto"/>
        <w:rPr>
          <w:szCs w:val="21"/>
        </w:rPr>
      </w:pPr>
    </w:p>
    <w:p w14:paraId="794DAB87" w14:textId="53151A45" w:rsidR="00CE715A" w:rsidRPr="008F3B2B" w:rsidRDefault="00CE715A" w:rsidP="00E23E6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cs="Arial"/>
          <w:bCs/>
          <w:noProof/>
          <w:szCs w:val="21"/>
        </w:rPr>
      </w:pPr>
    </w:p>
    <w:p w14:paraId="166CDF28" w14:textId="77777777" w:rsidR="008F3B2B" w:rsidRPr="008F3B2B" w:rsidRDefault="008F3B2B" w:rsidP="00E23E69">
      <w:pPr>
        <w:overflowPunct w:val="0"/>
        <w:autoSpaceDE w:val="0"/>
        <w:autoSpaceDN w:val="0"/>
        <w:adjustRightInd w:val="0"/>
        <w:spacing w:after="120"/>
        <w:textAlignment w:val="baseline"/>
        <w:rPr>
          <w:szCs w:val="21"/>
        </w:rPr>
      </w:pPr>
    </w:p>
    <w:sectPr w:rsidR="008F3B2B" w:rsidRPr="008F3B2B" w:rsidSect="005D240F">
      <w:headerReference w:type="default" r:id="rId11"/>
      <w:footerReference w:type="default" r:id="rId12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E9979" w14:textId="77777777" w:rsidR="00C50FCB" w:rsidRDefault="00C50FCB">
      <w:r>
        <w:separator/>
      </w:r>
    </w:p>
  </w:endnote>
  <w:endnote w:type="continuationSeparator" w:id="0">
    <w:p w14:paraId="4F462C05" w14:textId="77777777" w:rsidR="00C50FCB" w:rsidRDefault="00C50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07229" w14:textId="77777777" w:rsidR="00985A34" w:rsidRDefault="00985A34" w:rsidP="00C91C28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 </w:t>
    </w:r>
    <w:r>
      <w:t xml:space="preserve">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F0C41" w14:textId="77777777" w:rsidR="00C50FCB" w:rsidRDefault="00C50FCB">
      <w:r>
        <w:separator/>
      </w:r>
    </w:p>
  </w:footnote>
  <w:footnote w:type="continuationSeparator" w:id="0">
    <w:p w14:paraId="29B2CE9E" w14:textId="77777777" w:rsidR="00C50FCB" w:rsidRDefault="00C50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5815E" w14:textId="4E6F5C16" w:rsidR="00985A34" w:rsidRPr="00247DE4" w:rsidRDefault="00985A34" w:rsidP="005D240F">
    <w:pPr>
      <w:pStyle w:val="WP"/>
      <w:tabs>
        <w:tab w:val="right" w:pos="9746"/>
      </w:tabs>
      <w:rPr>
        <w:rFonts w:ascii="Times New Roman" w:hAnsi="Times New Roman" w:cs="Times New Roman"/>
        <w:b/>
        <w:bCs/>
        <w:color w:val="000000"/>
        <w:sz w:val="22"/>
      </w:rPr>
    </w:pPr>
    <w:r w:rsidRPr="00FA4903">
      <w:rPr>
        <w:rFonts w:ascii="Times New Roman" w:hAnsi="Times New Roman" w:cs="Times New Roman"/>
        <w:b/>
        <w:bCs/>
        <w:sz w:val="22"/>
      </w:rPr>
      <w:t>3</w:t>
    </w:r>
    <w:r>
      <w:rPr>
        <w:rFonts w:ascii="Times New Roman" w:hAnsi="Times New Roman" w:cs="Times New Roman"/>
        <w:b/>
        <w:bCs/>
        <w:sz w:val="22"/>
      </w:rPr>
      <w:t>GPP TSG RAN WG2</w:t>
    </w:r>
    <w:r w:rsidRPr="00FA4903">
      <w:rPr>
        <w:rFonts w:ascii="Times New Roman" w:hAnsi="Times New Roman" w:cs="Times New Roman"/>
        <w:b/>
        <w:bCs/>
        <w:sz w:val="22"/>
      </w:rPr>
      <w:t xml:space="preserve"> </w:t>
    </w:r>
    <w:r>
      <w:rPr>
        <w:rFonts w:ascii="Times New Roman" w:hAnsi="Times New Roman" w:cs="Times New Roman"/>
        <w:b/>
        <w:bCs/>
        <w:sz w:val="22"/>
      </w:rPr>
      <w:t>#109-e</w:t>
    </w:r>
    <w:r>
      <w:rPr>
        <w:rFonts w:ascii="Times New Roman" w:hAnsi="Times New Roman" w:cs="Times New Roman"/>
        <w:b/>
        <w:bCs/>
        <w:sz w:val="22"/>
      </w:rPr>
      <w:tab/>
    </w:r>
    <w:proofErr w:type="spellStart"/>
    <w:r w:rsidRPr="007C6137">
      <w:rPr>
        <w:rFonts w:ascii="Times New Roman" w:hAnsi="Times New Roman" w:cs="Times New Roman"/>
        <w:b/>
        <w:bCs/>
        <w:sz w:val="22"/>
      </w:rPr>
      <w:t>Tdoc</w:t>
    </w:r>
    <w:proofErr w:type="spellEnd"/>
    <w:r w:rsidRPr="007C6137">
      <w:rPr>
        <w:rFonts w:ascii="Times New Roman" w:hAnsi="Times New Roman" w:cs="Times New Roman"/>
        <w:b/>
        <w:bCs/>
        <w:sz w:val="22"/>
      </w:rPr>
      <w:t xml:space="preserve"> </w:t>
    </w:r>
    <w:r w:rsidRPr="007C6137">
      <w:rPr>
        <w:rFonts w:ascii="Times New Roman" w:hAnsi="Times New Roman" w:cs="Times New Roman"/>
        <w:b/>
        <w:bCs/>
        <w:color w:val="000000"/>
        <w:sz w:val="22"/>
      </w:rPr>
      <w:t>R2-</w:t>
    </w:r>
    <w:r>
      <w:rPr>
        <w:rFonts w:ascii="Times New Roman" w:hAnsi="Times New Roman" w:cs="Times New Roman"/>
        <w:b/>
        <w:bCs/>
        <w:color w:val="000000"/>
        <w:sz w:val="22"/>
      </w:rPr>
      <w:t>200</w:t>
    </w:r>
    <w:r w:rsidR="00CE5395">
      <w:rPr>
        <w:rFonts w:ascii="Times New Roman" w:hAnsi="Times New Roman" w:cs="Times New Roman"/>
        <w:b/>
        <w:bCs/>
        <w:color w:val="000000"/>
        <w:sz w:val="22"/>
      </w:rPr>
      <w:t>1861</w:t>
    </w:r>
  </w:p>
  <w:p w14:paraId="33409CCF" w14:textId="1100E48B" w:rsidR="00985A34" w:rsidRPr="00FA4903" w:rsidRDefault="00985A34" w:rsidP="00247DE4">
    <w:pPr>
      <w:pStyle w:val="WP"/>
      <w:tabs>
        <w:tab w:val="right" w:pos="9746"/>
      </w:tabs>
      <w:rPr>
        <w:rFonts w:ascii="Times New Roman" w:eastAsia="SimSun" w:hAnsi="Times New Roman" w:cs="Times New Roman"/>
        <w:b/>
        <w:bCs/>
        <w:sz w:val="22"/>
        <w:lang w:eastAsia="zh-CN"/>
      </w:rPr>
    </w:pPr>
    <w:r>
      <w:rPr>
        <w:rFonts w:ascii="Times New Roman" w:eastAsia="SimSun" w:hAnsi="Times New Roman" w:cs="Times New Roman"/>
        <w:b/>
        <w:bCs/>
        <w:sz w:val="22"/>
        <w:lang w:eastAsia="zh-CN"/>
      </w:rPr>
      <w:t>24 February</w:t>
    </w:r>
    <w:r w:rsidRPr="00247DE4">
      <w:rPr>
        <w:rFonts w:ascii="Times New Roman" w:eastAsia="SimSun" w:hAnsi="Times New Roman" w:cs="Times New Roman"/>
        <w:b/>
        <w:bCs/>
        <w:sz w:val="22"/>
        <w:lang w:eastAsia="zh-CN"/>
      </w:rPr>
      <w:t xml:space="preserve"> </w:t>
    </w:r>
    <w:r>
      <w:rPr>
        <w:rFonts w:ascii="Times New Roman" w:eastAsia="SimSun" w:hAnsi="Times New Roman" w:cs="Times New Roman"/>
        <w:b/>
        <w:bCs/>
        <w:sz w:val="22"/>
        <w:lang w:eastAsia="zh-CN"/>
      </w:rPr>
      <w:t>– 6 March 2020</w:t>
    </w:r>
    <w:r>
      <w:rPr>
        <w:rFonts w:ascii="Times New Roman" w:eastAsia="SimSun" w:hAnsi="Times New Roman" w:cs="Times New Roman"/>
        <w:b/>
        <w:bCs/>
        <w:sz w:val="22"/>
        <w:lang w:eastAsia="zh-CN"/>
      </w:rPr>
      <w:tab/>
    </w:r>
  </w:p>
  <w:p w14:paraId="50CC8ABD" w14:textId="77777777" w:rsidR="00985A34" w:rsidRPr="00E235B7" w:rsidRDefault="00985A34" w:rsidP="00E235B7">
    <w:pPr>
      <w:pStyle w:val="WP"/>
      <w:pBdr>
        <w:bottom w:val="none" w:sz="0" w:space="0" w:color="auto"/>
      </w:pBdr>
      <w:tabs>
        <w:tab w:val="right" w:pos="10260"/>
      </w:tabs>
      <w:rPr>
        <w:rFonts w:ascii="Times New Roman" w:eastAsia="SimSun" w:hAnsi="Times New Roman" w:cs="Times New Roman"/>
        <w:bCs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B62C50F8"/>
    <w:lvl w:ilvl="0">
      <w:start w:val="1"/>
      <w:numFmt w:val="decimal"/>
      <w:pStyle w:val="ZA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1"/>
    <w:multiLevelType w:val="singleLevel"/>
    <w:tmpl w:val="DC1EE8FA"/>
    <w:lvl w:ilvl="0">
      <w:start w:val="1"/>
      <w:numFmt w:val="bullet"/>
      <w:pStyle w:val="TAN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2BC5F98"/>
    <w:lvl w:ilvl="0">
      <w:start w:val="1"/>
      <w:numFmt w:val="bullet"/>
      <w:pStyle w:val="H6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E5823CE"/>
    <w:lvl w:ilvl="0">
      <w:start w:val="1"/>
      <w:numFmt w:val="bullet"/>
      <w:pStyle w:val="TA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F0403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5016F17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3B268B8"/>
    <w:multiLevelType w:val="hybridMultilevel"/>
    <w:tmpl w:val="0F6CE05C"/>
    <w:lvl w:ilvl="0" w:tplc="C36ECD94">
      <w:start w:val="1"/>
      <w:numFmt w:val="decimal"/>
      <w:lvlText w:val="Proposal %1."/>
      <w:lvlJc w:val="left"/>
      <w:pPr>
        <w:ind w:left="540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0A8E2615"/>
    <w:multiLevelType w:val="hybridMultilevel"/>
    <w:tmpl w:val="BDCE09C0"/>
    <w:lvl w:ilvl="0" w:tplc="E04C4608">
      <w:start w:val="7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3C11B3"/>
    <w:multiLevelType w:val="hybridMultilevel"/>
    <w:tmpl w:val="8190040C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0874E6D"/>
    <w:multiLevelType w:val="hybridMultilevel"/>
    <w:tmpl w:val="A676A43C"/>
    <w:lvl w:ilvl="0" w:tplc="69A669B8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E04C4608">
      <w:start w:val="7"/>
      <w:numFmt w:val="bullet"/>
      <w:lvlText w:val=""/>
      <w:lvlJc w:val="left"/>
      <w:pPr>
        <w:ind w:left="1548" w:hanging="360"/>
      </w:pPr>
      <w:rPr>
        <w:rFonts w:ascii="Wingdings" w:eastAsia="Times New Roman" w:hAnsi="Wingdings" w:cs="Arial" w:hint="default"/>
      </w:rPr>
    </w:lvl>
    <w:lvl w:ilvl="2" w:tplc="0409000B">
      <w:start w:val="1"/>
      <w:numFmt w:val="bullet"/>
      <w:lvlText w:val="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1" w15:restartNumberingAfterBreak="0">
    <w:nsid w:val="12493190"/>
    <w:multiLevelType w:val="hybridMultilevel"/>
    <w:tmpl w:val="61683ACA"/>
    <w:lvl w:ilvl="0" w:tplc="E04C4608">
      <w:start w:val="7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74063A6"/>
    <w:multiLevelType w:val="hybridMultilevel"/>
    <w:tmpl w:val="4C2A5E9A"/>
    <w:lvl w:ilvl="0" w:tplc="69A669B8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8518E3"/>
    <w:multiLevelType w:val="hybridMultilevel"/>
    <w:tmpl w:val="EFEAA0B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1651"/>
        </w:tabs>
        <w:ind w:left="1651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109"/>
        </w:tabs>
        <w:ind w:left="-410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389"/>
        </w:tabs>
        <w:ind w:left="-338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669"/>
        </w:tabs>
        <w:ind w:left="-266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949"/>
        </w:tabs>
        <w:ind w:left="-1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229"/>
        </w:tabs>
        <w:ind w:left="-12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509"/>
        </w:tabs>
        <w:ind w:left="-50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11"/>
        </w:tabs>
        <w:ind w:left="2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931"/>
        </w:tabs>
        <w:ind w:left="931" w:hanging="360"/>
      </w:pPr>
      <w:rPr>
        <w:rFonts w:ascii="Wingdings" w:hAnsi="Wingdings" w:hint="default"/>
      </w:rPr>
    </w:lvl>
  </w:abstractNum>
  <w:abstractNum w:abstractNumId="17" w15:restartNumberingAfterBreak="0">
    <w:nsid w:val="72DD4EE7"/>
    <w:multiLevelType w:val="multilevel"/>
    <w:tmpl w:val="180CF4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16"/>
  </w:num>
  <w:num w:numId="5">
    <w:abstractNumId w:val="15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8"/>
  </w:num>
  <w:num w:numId="14">
    <w:abstractNumId w:val="14"/>
  </w:num>
  <w:num w:numId="15">
    <w:abstractNumId w:val="11"/>
  </w:num>
  <w:num w:numId="16">
    <w:abstractNumId w:val="13"/>
  </w:num>
  <w:num w:numId="17">
    <w:abstractNumId w:val="16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 o:allowincell="f" o:allowoverlap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885"/>
    <w:rsid w:val="00000ADB"/>
    <w:rsid w:val="000010E1"/>
    <w:rsid w:val="00003CCB"/>
    <w:rsid w:val="00004DD6"/>
    <w:rsid w:val="00005CDA"/>
    <w:rsid w:val="000064CF"/>
    <w:rsid w:val="00007422"/>
    <w:rsid w:val="00007989"/>
    <w:rsid w:val="000102DD"/>
    <w:rsid w:val="00010738"/>
    <w:rsid w:val="00011F38"/>
    <w:rsid w:val="00012B4E"/>
    <w:rsid w:val="00014058"/>
    <w:rsid w:val="00015F2C"/>
    <w:rsid w:val="00015F45"/>
    <w:rsid w:val="0001601B"/>
    <w:rsid w:val="00016491"/>
    <w:rsid w:val="00016BA1"/>
    <w:rsid w:val="000170E4"/>
    <w:rsid w:val="00017828"/>
    <w:rsid w:val="0002065A"/>
    <w:rsid w:val="00020C09"/>
    <w:rsid w:val="0002205D"/>
    <w:rsid w:val="000222B5"/>
    <w:rsid w:val="000223E4"/>
    <w:rsid w:val="0002330F"/>
    <w:rsid w:val="00024B90"/>
    <w:rsid w:val="00024DE9"/>
    <w:rsid w:val="0002611D"/>
    <w:rsid w:val="00026CB6"/>
    <w:rsid w:val="00026DBE"/>
    <w:rsid w:val="0002737E"/>
    <w:rsid w:val="00030094"/>
    <w:rsid w:val="00031297"/>
    <w:rsid w:val="00031EF1"/>
    <w:rsid w:val="00032304"/>
    <w:rsid w:val="00034071"/>
    <w:rsid w:val="0003526B"/>
    <w:rsid w:val="00035C37"/>
    <w:rsid w:val="00036770"/>
    <w:rsid w:val="00037E0E"/>
    <w:rsid w:val="00040527"/>
    <w:rsid w:val="0004284E"/>
    <w:rsid w:val="000437BB"/>
    <w:rsid w:val="000450F5"/>
    <w:rsid w:val="0004529C"/>
    <w:rsid w:val="00045815"/>
    <w:rsid w:val="0004587A"/>
    <w:rsid w:val="0004675D"/>
    <w:rsid w:val="000467B0"/>
    <w:rsid w:val="0004785A"/>
    <w:rsid w:val="00047AE1"/>
    <w:rsid w:val="00047DD5"/>
    <w:rsid w:val="0005051C"/>
    <w:rsid w:val="00052A37"/>
    <w:rsid w:val="00052F32"/>
    <w:rsid w:val="00053414"/>
    <w:rsid w:val="0005379D"/>
    <w:rsid w:val="00054820"/>
    <w:rsid w:val="00054943"/>
    <w:rsid w:val="00055791"/>
    <w:rsid w:val="00055D7C"/>
    <w:rsid w:val="00055EEE"/>
    <w:rsid w:val="000560E8"/>
    <w:rsid w:val="000567BE"/>
    <w:rsid w:val="00056B3E"/>
    <w:rsid w:val="00057D0A"/>
    <w:rsid w:val="00060291"/>
    <w:rsid w:val="00060677"/>
    <w:rsid w:val="00061160"/>
    <w:rsid w:val="000613E4"/>
    <w:rsid w:val="00061A55"/>
    <w:rsid w:val="00061BA6"/>
    <w:rsid w:val="00061D40"/>
    <w:rsid w:val="00062065"/>
    <w:rsid w:val="00064929"/>
    <w:rsid w:val="00065089"/>
    <w:rsid w:val="00065613"/>
    <w:rsid w:val="000673D9"/>
    <w:rsid w:val="00067787"/>
    <w:rsid w:val="00067970"/>
    <w:rsid w:val="0007033D"/>
    <w:rsid w:val="00070ECE"/>
    <w:rsid w:val="000711A5"/>
    <w:rsid w:val="00071823"/>
    <w:rsid w:val="00073686"/>
    <w:rsid w:val="000740B8"/>
    <w:rsid w:val="00074238"/>
    <w:rsid w:val="000745FB"/>
    <w:rsid w:val="00074E67"/>
    <w:rsid w:val="00075242"/>
    <w:rsid w:val="000766B2"/>
    <w:rsid w:val="00080C0B"/>
    <w:rsid w:val="000820CE"/>
    <w:rsid w:val="000825AA"/>
    <w:rsid w:val="00082988"/>
    <w:rsid w:val="000832A1"/>
    <w:rsid w:val="0008343B"/>
    <w:rsid w:val="00084970"/>
    <w:rsid w:val="000859AA"/>
    <w:rsid w:val="00086665"/>
    <w:rsid w:val="0008682B"/>
    <w:rsid w:val="000874E6"/>
    <w:rsid w:val="00087AD7"/>
    <w:rsid w:val="00087F61"/>
    <w:rsid w:val="000903D9"/>
    <w:rsid w:val="000905B4"/>
    <w:rsid w:val="00090CF4"/>
    <w:rsid w:val="00091B05"/>
    <w:rsid w:val="0009272E"/>
    <w:rsid w:val="0009349E"/>
    <w:rsid w:val="00093EBE"/>
    <w:rsid w:val="00095225"/>
    <w:rsid w:val="000976F0"/>
    <w:rsid w:val="000979FF"/>
    <w:rsid w:val="000A2418"/>
    <w:rsid w:val="000A2572"/>
    <w:rsid w:val="000A2FC8"/>
    <w:rsid w:val="000A3D27"/>
    <w:rsid w:val="000A4453"/>
    <w:rsid w:val="000A6126"/>
    <w:rsid w:val="000B17BF"/>
    <w:rsid w:val="000B1AD8"/>
    <w:rsid w:val="000B1E6A"/>
    <w:rsid w:val="000B1F32"/>
    <w:rsid w:val="000B2339"/>
    <w:rsid w:val="000B29D0"/>
    <w:rsid w:val="000B2D1D"/>
    <w:rsid w:val="000B47F6"/>
    <w:rsid w:val="000B5440"/>
    <w:rsid w:val="000B5F4F"/>
    <w:rsid w:val="000B6768"/>
    <w:rsid w:val="000B7118"/>
    <w:rsid w:val="000B7DEB"/>
    <w:rsid w:val="000C0015"/>
    <w:rsid w:val="000C01A6"/>
    <w:rsid w:val="000C0678"/>
    <w:rsid w:val="000C0FF1"/>
    <w:rsid w:val="000C1457"/>
    <w:rsid w:val="000C1A6D"/>
    <w:rsid w:val="000C1D28"/>
    <w:rsid w:val="000C1DDA"/>
    <w:rsid w:val="000C1E67"/>
    <w:rsid w:val="000C2777"/>
    <w:rsid w:val="000C28D7"/>
    <w:rsid w:val="000C2B6F"/>
    <w:rsid w:val="000C3BEE"/>
    <w:rsid w:val="000C4F9C"/>
    <w:rsid w:val="000C510E"/>
    <w:rsid w:val="000C56FD"/>
    <w:rsid w:val="000C66C2"/>
    <w:rsid w:val="000C696A"/>
    <w:rsid w:val="000D0AD0"/>
    <w:rsid w:val="000D1507"/>
    <w:rsid w:val="000D3268"/>
    <w:rsid w:val="000D3CC0"/>
    <w:rsid w:val="000D4386"/>
    <w:rsid w:val="000D4E38"/>
    <w:rsid w:val="000D6D82"/>
    <w:rsid w:val="000D757B"/>
    <w:rsid w:val="000D7AD4"/>
    <w:rsid w:val="000E066F"/>
    <w:rsid w:val="000E107E"/>
    <w:rsid w:val="000E1BDF"/>
    <w:rsid w:val="000E30B8"/>
    <w:rsid w:val="000E3519"/>
    <w:rsid w:val="000E3CD9"/>
    <w:rsid w:val="000E52A7"/>
    <w:rsid w:val="000E579F"/>
    <w:rsid w:val="000E6415"/>
    <w:rsid w:val="000E7169"/>
    <w:rsid w:val="000E7F23"/>
    <w:rsid w:val="000F002B"/>
    <w:rsid w:val="000F0491"/>
    <w:rsid w:val="000F08CF"/>
    <w:rsid w:val="000F22DA"/>
    <w:rsid w:val="000F3859"/>
    <w:rsid w:val="000F45AF"/>
    <w:rsid w:val="000F4D20"/>
    <w:rsid w:val="000F5626"/>
    <w:rsid w:val="000F5F05"/>
    <w:rsid w:val="000F619D"/>
    <w:rsid w:val="000F6846"/>
    <w:rsid w:val="000F7AE6"/>
    <w:rsid w:val="0010067F"/>
    <w:rsid w:val="00100BE1"/>
    <w:rsid w:val="00100F4D"/>
    <w:rsid w:val="001011D7"/>
    <w:rsid w:val="00101FB6"/>
    <w:rsid w:val="001023AD"/>
    <w:rsid w:val="00103CAD"/>
    <w:rsid w:val="00103FD0"/>
    <w:rsid w:val="001047EF"/>
    <w:rsid w:val="00104CA0"/>
    <w:rsid w:val="00105BFE"/>
    <w:rsid w:val="0010722B"/>
    <w:rsid w:val="001104D4"/>
    <w:rsid w:val="00110BDA"/>
    <w:rsid w:val="00111E3A"/>
    <w:rsid w:val="00112D71"/>
    <w:rsid w:val="001135F6"/>
    <w:rsid w:val="0011379A"/>
    <w:rsid w:val="00113DED"/>
    <w:rsid w:val="00114E8A"/>
    <w:rsid w:val="00114F5E"/>
    <w:rsid w:val="00114F96"/>
    <w:rsid w:val="00116315"/>
    <w:rsid w:val="0011724A"/>
    <w:rsid w:val="00117C6E"/>
    <w:rsid w:val="001214F8"/>
    <w:rsid w:val="001217DA"/>
    <w:rsid w:val="0012233F"/>
    <w:rsid w:val="001223D3"/>
    <w:rsid w:val="00122568"/>
    <w:rsid w:val="0012257E"/>
    <w:rsid w:val="001232F5"/>
    <w:rsid w:val="00123358"/>
    <w:rsid w:val="00124169"/>
    <w:rsid w:val="00125B4C"/>
    <w:rsid w:val="00125C70"/>
    <w:rsid w:val="0012603B"/>
    <w:rsid w:val="0012621C"/>
    <w:rsid w:val="001267E1"/>
    <w:rsid w:val="0012692F"/>
    <w:rsid w:val="0013161B"/>
    <w:rsid w:val="001322AD"/>
    <w:rsid w:val="00132334"/>
    <w:rsid w:val="001327BF"/>
    <w:rsid w:val="00132ECD"/>
    <w:rsid w:val="00133634"/>
    <w:rsid w:val="0013370E"/>
    <w:rsid w:val="00133B9A"/>
    <w:rsid w:val="00134AE2"/>
    <w:rsid w:val="0013541B"/>
    <w:rsid w:val="001356A9"/>
    <w:rsid w:val="0013583A"/>
    <w:rsid w:val="00136ED7"/>
    <w:rsid w:val="0013750B"/>
    <w:rsid w:val="0013772C"/>
    <w:rsid w:val="00140000"/>
    <w:rsid w:val="00140397"/>
    <w:rsid w:val="00140655"/>
    <w:rsid w:val="0014087D"/>
    <w:rsid w:val="001412E3"/>
    <w:rsid w:val="001415F2"/>
    <w:rsid w:val="00141764"/>
    <w:rsid w:val="00141F6F"/>
    <w:rsid w:val="00142F06"/>
    <w:rsid w:val="00143A7E"/>
    <w:rsid w:val="00143EB3"/>
    <w:rsid w:val="00144655"/>
    <w:rsid w:val="00145CFC"/>
    <w:rsid w:val="00147B4D"/>
    <w:rsid w:val="00151309"/>
    <w:rsid w:val="00151B68"/>
    <w:rsid w:val="00151FDD"/>
    <w:rsid w:val="00152BDA"/>
    <w:rsid w:val="00154143"/>
    <w:rsid w:val="00155356"/>
    <w:rsid w:val="00155377"/>
    <w:rsid w:val="001555DE"/>
    <w:rsid w:val="00155C0C"/>
    <w:rsid w:val="00156510"/>
    <w:rsid w:val="001565F9"/>
    <w:rsid w:val="0015684C"/>
    <w:rsid w:val="00157971"/>
    <w:rsid w:val="00160341"/>
    <w:rsid w:val="001604BC"/>
    <w:rsid w:val="00160E5E"/>
    <w:rsid w:val="0016147A"/>
    <w:rsid w:val="001614BA"/>
    <w:rsid w:val="00161806"/>
    <w:rsid w:val="001626DA"/>
    <w:rsid w:val="001627B4"/>
    <w:rsid w:val="00162B45"/>
    <w:rsid w:val="00164099"/>
    <w:rsid w:val="00165731"/>
    <w:rsid w:val="001664D5"/>
    <w:rsid w:val="001675E4"/>
    <w:rsid w:val="001675EC"/>
    <w:rsid w:val="00170E2E"/>
    <w:rsid w:val="00170E2F"/>
    <w:rsid w:val="00171776"/>
    <w:rsid w:val="001719F7"/>
    <w:rsid w:val="00171DDE"/>
    <w:rsid w:val="001724F3"/>
    <w:rsid w:val="00172888"/>
    <w:rsid w:val="00173C0E"/>
    <w:rsid w:val="00174AB2"/>
    <w:rsid w:val="0017657D"/>
    <w:rsid w:val="0017678D"/>
    <w:rsid w:val="00176BF3"/>
    <w:rsid w:val="0017786F"/>
    <w:rsid w:val="0017791B"/>
    <w:rsid w:val="00177FB9"/>
    <w:rsid w:val="00180143"/>
    <w:rsid w:val="0018068E"/>
    <w:rsid w:val="00180758"/>
    <w:rsid w:val="0018080A"/>
    <w:rsid w:val="00181817"/>
    <w:rsid w:val="00181851"/>
    <w:rsid w:val="00181876"/>
    <w:rsid w:val="001820B0"/>
    <w:rsid w:val="0018218B"/>
    <w:rsid w:val="00182BC4"/>
    <w:rsid w:val="00182BED"/>
    <w:rsid w:val="00183813"/>
    <w:rsid w:val="001842CA"/>
    <w:rsid w:val="0018566B"/>
    <w:rsid w:val="00185A0D"/>
    <w:rsid w:val="00186695"/>
    <w:rsid w:val="001868FA"/>
    <w:rsid w:val="00186998"/>
    <w:rsid w:val="00186B42"/>
    <w:rsid w:val="00186CBD"/>
    <w:rsid w:val="0018717F"/>
    <w:rsid w:val="00187F67"/>
    <w:rsid w:val="00190332"/>
    <w:rsid w:val="00190B71"/>
    <w:rsid w:val="00190BB5"/>
    <w:rsid w:val="0019147D"/>
    <w:rsid w:val="00192111"/>
    <w:rsid w:val="00192132"/>
    <w:rsid w:val="00192589"/>
    <w:rsid w:val="00193731"/>
    <w:rsid w:val="00195E88"/>
    <w:rsid w:val="001960ED"/>
    <w:rsid w:val="00196C52"/>
    <w:rsid w:val="00197616"/>
    <w:rsid w:val="00197706"/>
    <w:rsid w:val="001978AF"/>
    <w:rsid w:val="001A1D86"/>
    <w:rsid w:val="001A21A5"/>
    <w:rsid w:val="001A2344"/>
    <w:rsid w:val="001A3388"/>
    <w:rsid w:val="001A550A"/>
    <w:rsid w:val="001A5558"/>
    <w:rsid w:val="001A6D9E"/>
    <w:rsid w:val="001A6FA4"/>
    <w:rsid w:val="001A709C"/>
    <w:rsid w:val="001A767E"/>
    <w:rsid w:val="001B1915"/>
    <w:rsid w:val="001B1E8B"/>
    <w:rsid w:val="001B20EE"/>
    <w:rsid w:val="001B21F6"/>
    <w:rsid w:val="001B38AF"/>
    <w:rsid w:val="001B3B36"/>
    <w:rsid w:val="001B4574"/>
    <w:rsid w:val="001B4676"/>
    <w:rsid w:val="001B5B92"/>
    <w:rsid w:val="001B6742"/>
    <w:rsid w:val="001B7CA5"/>
    <w:rsid w:val="001C017E"/>
    <w:rsid w:val="001C087E"/>
    <w:rsid w:val="001C1941"/>
    <w:rsid w:val="001C2628"/>
    <w:rsid w:val="001C326D"/>
    <w:rsid w:val="001C38EC"/>
    <w:rsid w:val="001C4703"/>
    <w:rsid w:val="001C4B7C"/>
    <w:rsid w:val="001C4CC9"/>
    <w:rsid w:val="001C50BE"/>
    <w:rsid w:val="001C5FEA"/>
    <w:rsid w:val="001C6208"/>
    <w:rsid w:val="001C6298"/>
    <w:rsid w:val="001C6475"/>
    <w:rsid w:val="001C6AEF"/>
    <w:rsid w:val="001C6D60"/>
    <w:rsid w:val="001D012B"/>
    <w:rsid w:val="001D087C"/>
    <w:rsid w:val="001D0CDE"/>
    <w:rsid w:val="001D1431"/>
    <w:rsid w:val="001D1508"/>
    <w:rsid w:val="001D3A87"/>
    <w:rsid w:val="001D42E6"/>
    <w:rsid w:val="001D47ED"/>
    <w:rsid w:val="001D55E8"/>
    <w:rsid w:val="001D6B1C"/>
    <w:rsid w:val="001D752E"/>
    <w:rsid w:val="001E09C7"/>
    <w:rsid w:val="001E101F"/>
    <w:rsid w:val="001E2323"/>
    <w:rsid w:val="001E2D33"/>
    <w:rsid w:val="001E2FC6"/>
    <w:rsid w:val="001E4D09"/>
    <w:rsid w:val="001E4D9C"/>
    <w:rsid w:val="001E55BA"/>
    <w:rsid w:val="001E5B73"/>
    <w:rsid w:val="001E7250"/>
    <w:rsid w:val="001E74DE"/>
    <w:rsid w:val="001E7571"/>
    <w:rsid w:val="001F12EA"/>
    <w:rsid w:val="001F1E1E"/>
    <w:rsid w:val="001F2280"/>
    <w:rsid w:val="001F2E77"/>
    <w:rsid w:val="001F4ADE"/>
    <w:rsid w:val="001F5759"/>
    <w:rsid w:val="001F5D8D"/>
    <w:rsid w:val="001F5E0F"/>
    <w:rsid w:val="001F5E5E"/>
    <w:rsid w:val="001F6242"/>
    <w:rsid w:val="001F64AF"/>
    <w:rsid w:val="001F6B11"/>
    <w:rsid w:val="001F75DE"/>
    <w:rsid w:val="001F7C1D"/>
    <w:rsid w:val="00200DB9"/>
    <w:rsid w:val="0020178C"/>
    <w:rsid w:val="002024DC"/>
    <w:rsid w:val="00202961"/>
    <w:rsid w:val="00202BAB"/>
    <w:rsid w:val="00203025"/>
    <w:rsid w:val="002045B7"/>
    <w:rsid w:val="00204A1D"/>
    <w:rsid w:val="00205C5D"/>
    <w:rsid w:val="00210835"/>
    <w:rsid w:val="00212668"/>
    <w:rsid w:val="00213722"/>
    <w:rsid w:val="00214ABA"/>
    <w:rsid w:val="002152BE"/>
    <w:rsid w:val="00215BF1"/>
    <w:rsid w:val="002207CE"/>
    <w:rsid w:val="00220D57"/>
    <w:rsid w:val="002214CC"/>
    <w:rsid w:val="00221E13"/>
    <w:rsid w:val="0022206D"/>
    <w:rsid w:val="00222C31"/>
    <w:rsid w:val="00222D89"/>
    <w:rsid w:val="00223A1A"/>
    <w:rsid w:val="00224271"/>
    <w:rsid w:val="0022430C"/>
    <w:rsid w:val="00224D49"/>
    <w:rsid w:val="00225519"/>
    <w:rsid w:val="0022639D"/>
    <w:rsid w:val="00226E77"/>
    <w:rsid w:val="00230A3E"/>
    <w:rsid w:val="00230B05"/>
    <w:rsid w:val="00230E29"/>
    <w:rsid w:val="0023104F"/>
    <w:rsid w:val="00231B16"/>
    <w:rsid w:val="00232342"/>
    <w:rsid w:val="0023270E"/>
    <w:rsid w:val="00233379"/>
    <w:rsid w:val="002333A2"/>
    <w:rsid w:val="0023367D"/>
    <w:rsid w:val="0023395E"/>
    <w:rsid w:val="00233BC5"/>
    <w:rsid w:val="0023406E"/>
    <w:rsid w:val="00234D05"/>
    <w:rsid w:val="00235320"/>
    <w:rsid w:val="00235A67"/>
    <w:rsid w:val="002361AC"/>
    <w:rsid w:val="00236241"/>
    <w:rsid w:val="002369E7"/>
    <w:rsid w:val="00236F67"/>
    <w:rsid w:val="002403EB"/>
    <w:rsid w:val="00242CDC"/>
    <w:rsid w:val="002435E1"/>
    <w:rsid w:val="00243840"/>
    <w:rsid w:val="00244FCA"/>
    <w:rsid w:val="00245126"/>
    <w:rsid w:val="00245F5C"/>
    <w:rsid w:val="00246157"/>
    <w:rsid w:val="0024653E"/>
    <w:rsid w:val="00246804"/>
    <w:rsid w:val="002469B5"/>
    <w:rsid w:val="00247567"/>
    <w:rsid w:val="00247758"/>
    <w:rsid w:val="00247DE4"/>
    <w:rsid w:val="00250158"/>
    <w:rsid w:val="00250AF6"/>
    <w:rsid w:val="00250FC3"/>
    <w:rsid w:val="00251D6F"/>
    <w:rsid w:val="0025359C"/>
    <w:rsid w:val="002538D1"/>
    <w:rsid w:val="0025409D"/>
    <w:rsid w:val="0025421C"/>
    <w:rsid w:val="00254395"/>
    <w:rsid w:val="00255718"/>
    <w:rsid w:val="00255BD1"/>
    <w:rsid w:val="00256393"/>
    <w:rsid w:val="00257074"/>
    <w:rsid w:val="002570DD"/>
    <w:rsid w:val="00257F18"/>
    <w:rsid w:val="00260518"/>
    <w:rsid w:val="002606E2"/>
    <w:rsid w:val="0026185E"/>
    <w:rsid w:val="00262387"/>
    <w:rsid w:val="00262A7C"/>
    <w:rsid w:val="00262A85"/>
    <w:rsid w:val="0026324A"/>
    <w:rsid w:val="002635FA"/>
    <w:rsid w:val="0026382B"/>
    <w:rsid w:val="002639E9"/>
    <w:rsid w:val="0026428B"/>
    <w:rsid w:val="00264308"/>
    <w:rsid w:val="0026470E"/>
    <w:rsid w:val="00265893"/>
    <w:rsid w:val="00265BD5"/>
    <w:rsid w:val="0026775F"/>
    <w:rsid w:val="002708C2"/>
    <w:rsid w:val="002713CB"/>
    <w:rsid w:val="002727C2"/>
    <w:rsid w:val="00272BD4"/>
    <w:rsid w:val="0027310D"/>
    <w:rsid w:val="002731AE"/>
    <w:rsid w:val="00273529"/>
    <w:rsid w:val="00273A61"/>
    <w:rsid w:val="00274C04"/>
    <w:rsid w:val="00276545"/>
    <w:rsid w:val="00276E9E"/>
    <w:rsid w:val="00280292"/>
    <w:rsid w:val="00281020"/>
    <w:rsid w:val="002812AA"/>
    <w:rsid w:val="0028181B"/>
    <w:rsid w:val="00281C3A"/>
    <w:rsid w:val="002820AD"/>
    <w:rsid w:val="002822A7"/>
    <w:rsid w:val="0028301C"/>
    <w:rsid w:val="002842CC"/>
    <w:rsid w:val="00284CE1"/>
    <w:rsid w:val="00284EF3"/>
    <w:rsid w:val="00286998"/>
    <w:rsid w:val="00286CFB"/>
    <w:rsid w:val="002873E9"/>
    <w:rsid w:val="002879DC"/>
    <w:rsid w:val="00287B7E"/>
    <w:rsid w:val="0029027B"/>
    <w:rsid w:val="0029029C"/>
    <w:rsid w:val="0029071A"/>
    <w:rsid w:val="00291E00"/>
    <w:rsid w:val="00291FFB"/>
    <w:rsid w:val="002922E9"/>
    <w:rsid w:val="00294326"/>
    <w:rsid w:val="0029447D"/>
    <w:rsid w:val="0029466B"/>
    <w:rsid w:val="00294762"/>
    <w:rsid w:val="002948C7"/>
    <w:rsid w:val="0029498F"/>
    <w:rsid w:val="00294A1B"/>
    <w:rsid w:val="00296003"/>
    <w:rsid w:val="00296A60"/>
    <w:rsid w:val="00297149"/>
    <w:rsid w:val="002A04F7"/>
    <w:rsid w:val="002A181A"/>
    <w:rsid w:val="002A3EB5"/>
    <w:rsid w:val="002A4058"/>
    <w:rsid w:val="002A4303"/>
    <w:rsid w:val="002A4863"/>
    <w:rsid w:val="002A4E9A"/>
    <w:rsid w:val="002A5D27"/>
    <w:rsid w:val="002A609A"/>
    <w:rsid w:val="002A6857"/>
    <w:rsid w:val="002A6B3B"/>
    <w:rsid w:val="002A6FBF"/>
    <w:rsid w:val="002B1423"/>
    <w:rsid w:val="002B2053"/>
    <w:rsid w:val="002B28D6"/>
    <w:rsid w:val="002B2BDC"/>
    <w:rsid w:val="002B486E"/>
    <w:rsid w:val="002B61E4"/>
    <w:rsid w:val="002B7690"/>
    <w:rsid w:val="002C153B"/>
    <w:rsid w:val="002C1B05"/>
    <w:rsid w:val="002C2131"/>
    <w:rsid w:val="002C2A1C"/>
    <w:rsid w:val="002C3790"/>
    <w:rsid w:val="002C43AE"/>
    <w:rsid w:val="002C482F"/>
    <w:rsid w:val="002C54CD"/>
    <w:rsid w:val="002C59DB"/>
    <w:rsid w:val="002C5A23"/>
    <w:rsid w:val="002C6DD5"/>
    <w:rsid w:val="002C7BDB"/>
    <w:rsid w:val="002D0719"/>
    <w:rsid w:val="002D0879"/>
    <w:rsid w:val="002D0C5C"/>
    <w:rsid w:val="002D0D80"/>
    <w:rsid w:val="002D1706"/>
    <w:rsid w:val="002D1999"/>
    <w:rsid w:val="002D1C01"/>
    <w:rsid w:val="002D2115"/>
    <w:rsid w:val="002D2DAB"/>
    <w:rsid w:val="002D2DB7"/>
    <w:rsid w:val="002D2FB6"/>
    <w:rsid w:val="002D5CAF"/>
    <w:rsid w:val="002D61E1"/>
    <w:rsid w:val="002D721E"/>
    <w:rsid w:val="002D79B9"/>
    <w:rsid w:val="002D7B68"/>
    <w:rsid w:val="002E0A36"/>
    <w:rsid w:val="002E0A66"/>
    <w:rsid w:val="002E0D2F"/>
    <w:rsid w:val="002E253C"/>
    <w:rsid w:val="002E2C43"/>
    <w:rsid w:val="002E381F"/>
    <w:rsid w:val="002E3973"/>
    <w:rsid w:val="002E5717"/>
    <w:rsid w:val="002E58B8"/>
    <w:rsid w:val="002E7286"/>
    <w:rsid w:val="002F0751"/>
    <w:rsid w:val="002F07B7"/>
    <w:rsid w:val="002F332A"/>
    <w:rsid w:val="002F342A"/>
    <w:rsid w:val="002F4E06"/>
    <w:rsid w:val="002F552F"/>
    <w:rsid w:val="00300567"/>
    <w:rsid w:val="003029A7"/>
    <w:rsid w:val="00302B22"/>
    <w:rsid w:val="00302B6A"/>
    <w:rsid w:val="00303815"/>
    <w:rsid w:val="00303D36"/>
    <w:rsid w:val="00306A92"/>
    <w:rsid w:val="0030747A"/>
    <w:rsid w:val="0030770F"/>
    <w:rsid w:val="00311154"/>
    <w:rsid w:val="003120E7"/>
    <w:rsid w:val="00312511"/>
    <w:rsid w:val="003125E0"/>
    <w:rsid w:val="0031374D"/>
    <w:rsid w:val="00313D8B"/>
    <w:rsid w:val="0031462E"/>
    <w:rsid w:val="00314C40"/>
    <w:rsid w:val="00314C95"/>
    <w:rsid w:val="00315F25"/>
    <w:rsid w:val="00316005"/>
    <w:rsid w:val="00316845"/>
    <w:rsid w:val="00316CC9"/>
    <w:rsid w:val="00316D02"/>
    <w:rsid w:val="0031706D"/>
    <w:rsid w:val="00317366"/>
    <w:rsid w:val="003179C7"/>
    <w:rsid w:val="00320487"/>
    <w:rsid w:val="003204FA"/>
    <w:rsid w:val="0032125A"/>
    <w:rsid w:val="00321BD9"/>
    <w:rsid w:val="00322174"/>
    <w:rsid w:val="003231FE"/>
    <w:rsid w:val="00325F8A"/>
    <w:rsid w:val="003269AB"/>
    <w:rsid w:val="00326AA3"/>
    <w:rsid w:val="00327164"/>
    <w:rsid w:val="00327ECD"/>
    <w:rsid w:val="003300D6"/>
    <w:rsid w:val="00330606"/>
    <w:rsid w:val="0033144D"/>
    <w:rsid w:val="0033231A"/>
    <w:rsid w:val="00332436"/>
    <w:rsid w:val="00333C6E"/>
    <w:rsid w:val="00335C52"/>
    <w:rsid w:val="00337D42"/>
    <w:rsid w:val="003400C4"/>
    <w:rsid w:val="00340EB2"/>
    <w:rsid w:val="00341678"/>
    <w:rsid w:val="00341818"/>
    <w:rsid w:val="00342588"/>
    <w:rsid w:val="00342713"/>
    <w:rsid w:val="003433FF"/>
    <w:rsid w:val="00343BDA"/>
    <w:rsid w:val="00344110"/>
    <w:rsid w:val="003444C7"/>
    <w:rsid w:val="0034467B"/>
    <w:rsid w:val="00346363"/>
    <w:rsid w:val="003474B4"/>
    <w:rsid w:val="00347DEB"/>
    <w:rsid w:val="00350BA2"/>
    <w:rsid w:val="003514D4"/>
    <w:rsid w:val="00351FA7"/>
    <w:rsid w:val="0035233B"/>
    <w:rsid w:val="00354AEE"/>
    <w:rsid w:val="00354B5E"/>
    <w:rsid w:val="00354F87"/>
    <w:rsid w:val="00355AAB"/>
    <w:rsid w:val="00355D08"/>
    <w:rsid w:val="00356140"/>
    <w:rsid w:val="003561FD"/>
    <w:rsid w:val="00357FAB"/>
    <w:rsid w:val="003602BD"/>
    <w:rsid w:val="00361FB7"/>
    <w:rsid w:val="00363491"/>
    <w:rsid w:val="00363B70"/>
    <w:rsid w:val="00364C80"/>
    <w:rsid w:val="00364FA7"/>
    <w:rsid w:val="00365489"/>
    <w:rsid w:val="0036565D"/>
    <w:rsid w:val="00365AE9"/>
    <w:rsid w:val="003667A2"/>
    <w:rsid w:val="003669B6"/>
    <w:rsid w:val="00367B2A"/>
    <w:rsid w:val="003706B3"/>
    <w:rsid w:val="003706E3"/>
    <w:rsid w:val="0037078A"/>
    <w:rsid w:val="00370853"/>
    <w:rsid w:val="00370F3B"/>
    <w:rsid w:val="00371E56"/>
    <w:rsid w:val="00373D92"/>
    <w:rsid w:val="00374604"/>
    <w:rsid w:val="00375C13"/>
    <w:rsid w:val="00375ED3"/>
    <w:rsid w:val="00376937"/>
    <w:rsid w:val="00376BF9"/>
    <w:rsid w:val="00380D9C"/>
    <w:rsid w:val="00381717"/>
    <w:rsid w:val="003819D1"/>
    <w:rsid w:val="003822E6"/>
    <w:rsid w:val="00383BCC"/>
    <w:rsid w:val="00384FFB"/>
    <w:rsid w:val="003851D7"/>
    <w:rsid w:val="00386345"/>
    <w:rsid w:val="00387058"/>
    <w:rsid w:val="0038725A"/>
    <w:rsid w:val="00387282"/>
    <w:rsid w:val="0038787B"/>
    <w:rsid w:val="00387AD9"/>
    <w:rsid w:val="00387CAC"/>
    <w:rsid w:val="00390E8C"/>
    <w:rsid w:val="0039116A"/>
    <w:rsid w:val="0039117A"/>
    <w:rsid w:val="003918A7"/>
    <w:rsid w:val="00393671"/>
    <w:rsid w:val="00394A37"/>
    <w:rsid w:val="00394FCC"/>
    <w:rsid w:val="0039530E"/>
    <w:rsid w:val="00395E01"/>
    <w:rsid w:val="00396A87"/>
    <w:rsid w:val="00397372"/>
    <w:rsid w:val="00397537"/>
    <w:rsid w:val="003A05CC"/>
    <w:rsid w:val="003A1660"/>
    <w:rsid w:val="003A199E"/>
    <w:rsid w:val="003A1FC5"/>
    <w:rsid w:val="003A28C5"/>
    <w:rsid w:val="003A4EE4"/>
    <w:rsid w:val="003A5139"/>
    <w:rsid w:val="003A75C4"/>
    <w:rsid w:val="003B05BC"/>
    <w:rsid w:val="003B08C1"/>
    <w:rsid w:val="003B1D7E"/>
    <w:rsid w:val="003B277B"/>
    <w:rsid w:val="003B54B9"/>
    <w:rsid w:val="003B55F1"/>
    <w:rsid w:val="003B5A8D"/>
    <w:rsid w:val="003B5E06"/>
    <w:rsid w:val="003B61C9"/>
    <w:rsid w:val="003B692A"/>
    <w:rsid w:val="003B7BCD"/>
    <w:rsid w:val="003C00C4"/>
    <w:rsid w:val="003C0186"/>
    <w:rsid w:val="003C097D"/>
    <w:rsid w:val="003C20F6"/>
    <w:rsid w:val="003C29C4"/>
    <w:rsid w:val="003C33F9"/>
    <w:rsid w:val="003C45AD"/>
    <w:rsid w:val="003C47FF"/>
    <w:rsid w:val="003C783A"/>
    <w:rsid w:val="003C7B65"/>
    <w:rsid w:val="003D0556"/>
    <w:rsid w:val="003D0E30"/>
    <w:rsid w:val="003D1893"/>
    <w:rsid w:val="003D45B1"/>
    <w:rsid w:val="003D4ABA"/>
    <w:rsid w:val="003D554A"/>
    <w:rsid w:val="003D5DB4"/>
    <w:rsid w:val="003D61FD"/>
    <w:rsid w:val="003D62CD"/>
    <w:rsid w:val="003D64E4"/>
    <w:rsid w:val="003D6C29"/>
    <w:rsid w:val="003D6D6B"/>
    <w:rsid w:val="003D7390"/>
    <w:rsid w:val="003E0064"/>
    <w:rsid w:val="003E0D84"/>
    <w:rsid w:val="003E1915"/>
    <w:rsid w:val="003E19A9"/>
    <w:rsid w:val="003E1DF9"/>
    <w:rsid w:val="003E2407"/>
    <w:rsid w:val="003E26B7"/>
    <w:rsid w:val="003E2A66"/>
    <w:rsid w:val="003E2D9F"/>
    <w:rsid w:val="003E58A2"/>
    <w:rsid w:val="003E5EDF"/>
    <w:rsid w:val="003E69E7"/>
    <w:rsid w:val="003E6AF2"/>
    <w:rsid w:val="003E6E5A"/>
    <w:rsid w:val="003E7DB1"/>
    <w:rsid w:val="003F0559"/>
    <w:rsid w:val="003F14DA"/>
    <w:rsid w:val="003F1AAB"/>
    <w:rsid w:val="003F20E5"/>
    <w:rsid w:val="003F224B"/>
    <w:rsid w:val="003F244D"/>
    <w:rsid w:val="003F28A1"/>
    <w:rsid w:val="003F2BF9"/>
    <w:rsid w:val="003F3652"/>
    <w:rsid w:val="003F373D"/>
    <w:rsid w:val="003F6923"/>
    <w:rsid w:val="003F74F0"/>
    <w:rsid w:val="003F7773"/>
    <w:rsid w:val="003F78EC"/>
    <w:rsid w:val="003F7CF3"/>
    <w:rsid w:val="0040077C"/>
    <w:rsid w:val="004007D1"/>
    <w:rsid w:val="00400B8B"/>
    <w:rsid w:val="00401074"/>
    <w:rsid w:val="0040260E"/>
    <w:rsid w:val="0040320B"/>
    <w:rsid w:val="00403EA2"/>
    <w:rsid w:val="00404F88"/>
    <w:rsid w:val="00405F08"/>
    <w:rsid w:val="00406221"/>
    <w:rsid w:val="00406A80"/>
    <w:rsid w:val="00406BD7"/>
    <w:rsid w:val="00410F3E"/>
    <w:rsid w:val="00412141"/>
    <w:rsid w:val="00413259"/>
    <w:rsid w:val="00413FA3"/>
    <w:rsid w:val="004140C9"/>
    <w:rsid w:val="00414D17"/>
    <w:rsid w:val="00414E6E"/>
    <w:rsid w:val="00414F62"/>
    <w:rsid w:val="004168BA"/>
    <w:rsid w:val="00417AF5"/>
    <w:rsid w:val="00417B82"/>
    <w:rsid w:val="00420EDD"/>
    <w:rsid w:val="00422C1E"/>
    <w:rsid w:val="00422E5E"/>
    <w:rsid w:val="0042320C"/>
    <w:rsid w:val="004255E0"/>
    <w:rsid w:val="00426663"/>
    <w:rsid w:val="00426734"/>
    <w:rsid w:val="00427336"/>
    <w:rsid w:val="004300FE"/>
    <w:rsid w:val="00430BE5"/>
    <w:rsid w:val="00430E59"/>
    <w:rsid w:val="00431416"/>
    <w:rsid w:val="004318A1"/>
    <w:rsid w:val="004320D7"/>
    <w:rsid w:val="0043244E"/>
    <w:rsid w:val="00433455"/>
    <w:rsid w:val="00433EB9"/>
    <w:rsid w:val="00433F29"/>
    <w:rsid w:val="004345C9"/>
    <w:rsid w:val="004350A3"/>
    <w:rsid w:val="00435F01"/>
    <w:rsid w:val="00436F40"/>
    <w:rsid w:val="00436F4A"/>
    <w:rsid w:val="004379AD"/>
    <w:rsid w:val="0044012D"/>
    <w:rsid w:val="00440440"/>
    <w:rsid w:val="0044185D"/>
    <w:rsid w:val="004421D6"/>
    <w:rsid w:val="004430F5"/>
    <w:rsid w:val="0044325D"/>
    <w:rsid w:val="004436A5"/>
    <w:rsid w:val="00444930"/>
    <w:rsid w:val="0044681B"/>
    <w:rsid w:val="00447436"/>
    <w:rsid w:val="0044753F"/>
    <w:rsid w:val="004506B4"/>
    <w:rsid w:val="00451591"/>
    <w:rsid w:val="0045270B"/>
    <w:rsid w:val="00452F33"/>
    <w:rsid w:val="00454D1C"/>
    <w:rsid w:val="00456128"/>
    <w:rsid w:val="0045645D"/>
    <w:rsid w:val="00456904"/>
    <w:rsid w:val="00457473"/>
    <w:rsid w:val="00457D31"/>
    <w:rsid w:val="004605E6"/>
    <w:rsid w:val="00460A82"/>
    <w:rsid w:val="004620C6"/>
    <w:rsid w:val="004628CB"/>
    <w:rsid w:val="0046317C"/>
    <w:rsid w:val="004635C9"/>
    <w:rsid w:val="0046446A"/>
    <w:rsid w:val="00470548"/>
    <w:rsid w:val="00470F2A"/>
    <w:rsid w:val="00470FBA"/>
    <w:rsid w:val="00471FF7"/>
    <w:rsid w:val="00472D95"/>
    <w:rsid w:val="00473083"/>
    <w:rsid w:val="0047366C"/>
    <w:rsid w:val="004741D9"/>
    <w:rsid w:val="00474615"/>
    <w:rsid w:val="00474A02"/>
    <w:rsid w:val="00475E93"/>
    <w:rsid w:val="0047668E"/>
    <w:rsid w:val="00476BAE"/>
    <w:rsid w:val="0047706C"/>
    <w:rsid w:val="00480051"/>
    <w:rsid w:val="00480A1E"/>
    <w:rsid w:val="00480B24"/>
    <w:rsid w:val="00480DEA"/>
    <w:rsid w:val="00481341"/>
    <w:rsid w:val="0048139C"/>
    <w:rsid w:val="00483015"/>
    <w:rsid w:val="00483561"/>
    <w:rsid w:val="00484091"/>
    <w:rsid w:val="004844D5"/>
    <w:rsid w:val="00484B3A"/>
    <w:rsid w:val="00484D88"/>
    <w:rsid w:val="004855F9"/>
    <w:rsid w:val="00485E5C"/>
    <w:rsid w:val="00486681"/>
    <w:rsid w:val="0048679A"/>
    <w:rsid w:val="00486B1D"/>
    <w:rsid w:val="00487E88"/>
    <w:rsid w:val="0049010A"/>
    <w:rsid w:val="00490D07"/>
    <w:rsid w:val="0049265E"/>
    <w:rsid w:val="00493E02"/>
    <w:rsid w:val="00497B0B"/>
    <w:rsid w:val="004A035C"/>
    <w:rsid w:val="004A0521"/>
    <w:rsid w:val="004A0BCB"/>
    <w:rsid w:val="004A0C8D"/>
    <w:rsid w:val="004A1DA4"/>
    <w:rsid w:val="004A1DDB"/>
    <w:rsid w:val="004A316E"/>
    <w:rsid w:val="004A3588"/>
    <w:rsid w:val="004A3B41"/>
    <w:rsid w:val="004A3FA6"/>
    <w:rsid w:val="004A4A6E"/>
    <w:rsid w:val="004A4E09"/>
    <w:rsid w:val="004A5118"/>
    <w:rsid w:val="004A562D"/>
    <w:rsid w:val="004A610C"/>
    <w:rsid w:val="004A62F2"/>
    <w:rsid w:val="004B058B"/>
    <w:rsid w:val="004B0DCE"/>
    <w:rsid w:val="004B13D3"/>
    <w:rsid w:val="004B2558"/>
    <w:rsid w:val="004B270D"/>
    <w:rsid w:val="004B3805"/>
    <w:rsid w:val="004B40EC"/>
    <w:rsid w:val="004B4B42"/>
    <w:rsid w:val="004B6431"/>
    <w:rsid w:val="004B6816"/>
    <w:rsid w:val="004B7235"/>
    <w:rsid w:val="004B7313"/>
    <w:rsid w:val="004C0ED7"/>
    <w:rsid w:val="004C1080"/>
    <w:rsid w:val="004C1808"/>
    <w:rsid w:val="004C193F"/>
    <w:rsid w:val="004C1F39"/>
    <w:rsid w:val="004C2602"/>
    <w:rsid w:val="004C2ADE"/>
    <w:rsid w:val="004C2C43"/>
    <w:rsid w:val="004C2C9D"/>
    <w:rsid w:val="004C4BD0"/>
    <w:rsid w:val="004C6A0E"/>
    <w:rsid w:val="004C7E95"/>
    <w:rsid w:val="004D02AA"/>
    <w:rsid w:val="004D1E03"/>
    <w:rsid w:val="004D3254"/>
    <w:rsid w:val="004D3E50"/>
    <w:rsid w:val="004D4A9E"/>
    <w:rsid w:val="004D55B1"/>
    <w:rsid w:val="004D5D04"/>
    <w:rsid w:val="004E2705"/>
    <w:rsid w:val="004E304E"/>
    <w:rsid w:val="004E371F"/>
    <w:rsid w:val="004E3F20"/>
    <w:rsid w:val="004E3F67"/>
    <w:rsid w:val="004E5732"/>
    <w:rsid w:val="004E6EFC"/>
    <w:rsid w:val="004E703F"/>
    <w:rsid w:val="004E7374"/>
    <w:rsid w:val="004E75BF"/>
    <w:rsid w:val="004E7F53"/>
    <w:rsid w:val="004F0210"/>
    <w:rsid w:val="004F0A4F"/>
    <w:rsid w:val="004F0E18"/>
    <w:rsid w:val="004F1611"/>
    <w:rsid w:val="004F235F"/>
    <w:rsid w:val="004F3F7E"/>
    <w:rsid w:val="004F4EC5"/>
    <w:rsid w:val="004F5DC8"/>
    <w:rsid w:val="004F5F05"/>
    <w:rsid w:val="004F77FB"/>
    <w:rsid w:val="004F7C9E"/>
    <w:rsid w:val="005005D0"/>
    <w:rsid w:val="0050292F"/>
    <w:rsid w:val="00502A39"/>
    <w:rsid w:val="00502DF8"/>
    <w:rsid w:val="00503482"/>
    <w:rsid w:val="005039E2"/>
    <w:rsid w:val="00503D3C"/>
    <w:rsid w:val="00503D8A"/>
    <w:rsid w:val="005044AD"/>
    <w:rsid w:val="005048FF"/>
    <w:rsid w:val="00504BFF"/>
    <w:rsid w:val="00504C03"/>
    <w:rsid w:val="00505685"/>
    <w:rsid w:val="005078D5"/>
    <w:rsid w:val="0051092F"/>
    <w:rsid w:val="0051093F"/>
    <w:rsid w:val="00512776"/>
    <w:rsid w:val="005130FF"/>
    <w:rsid w:val="0051324E"/>
    <w:rsid w:val="005136AE"/>
    <w:rsid w:val="0051376B"/>
    <w:rsid w:val="0051427C"/>
    <w:rsid w:val="00514892"/>
    <w:rsid w:val="00514BE2"/>
    <w:rsid w:val="005150C9"/>
    <w:rsid w:val="00516435"/>
    <w:rsid w:val="00516EE5"/>
    <w:rsid w:val="00520B19"/>
    <w:rsid w:val="00520B8F"/>
    <w:rsid w:val="0052117E"/>
    <w:rsid w:val="005213B7"/>
    <w:rsid w:val="005255F6"/>
    <w:rsid w:val="00525A1F"/>
    <w:rsid w:val="00525E0F"/>
    <w:rsid w:val="005269AD"/>
    <w:rsid w:val="00526D6B"/>
    <w:rsid w:val="005276CD"/>
    <w:rsid w:val="00531A21"/>
    <w:rsid w:val="00531CD0"/>
    <w:rsid w:val="005322F4"/>
    <w:rsid w:val="00532667"/>
    <w:rsid w:val="00532854"/>
    <w:rsid w:val="005346DD"/>
    <w:rsid w:val="00536879"/>
    <w:rsid w:val="005368BB"/>
    <w:rsid w:val="00540B5A"/>
    <w:rsid w:val="00540FED"/>
    <w:rsid w:val="00541035"/>
    <w:rsid w:val="005421E4"/>
    <w:rsid w:val="0054233E"/>
    <w:rsid w:val="00543B07"/>
    <w:rsid w:val="00543FBC"/>
    <w:rsid w:val="00544028"/>
    <w:rsid w:val="00545EFE"/>
    <w:rsid w:val="005466D6"/>
    <w:rsid w:val="0054705A"/>
    <w:rsid w:val="0054768F"/>
    <w:rsid w:val="00547AEF"/>
    <w:rsid w:val="00547F2C"/>
    <w:rsid w:val="00550791"/>
    <w:rsid w:val="00550F77"/>
    <w:rsid w:val="005513D0"/>
    <w:rsid w:val="0055243A"/>
    <w:rsid w:val="00552CCC"/>
    <w:rsid w:val="00553DA4"/>
    <w:rsid w:val="0055431D"/>
    <w:rsid w:val="0055488C"/>
    <w:rsid w:val="00554DCC"/>
    <w:rsid w:val="005552EF"/>
    <w:rsid w:val="0055609A"/>
    <w:rsid w:val="0055632D"/>
    <w:rsid w:val="00556A15"/>
    <w:rsid w:val="00556DBA"/>
    <w:rsid w:val="00557034"/>
    <w:rsid w:val="005576EB"/>
    <w:rsid w:val="00560768"/>
    <w:rsid w:val="00560E0E"/>
    <w:rsid w:val="00561F15"/>
    <w:rsid w:val="005623B6"/>
    <w:rsid w:val="00562CEB"/>
    <w:rsid w:val="00562FE1"/>
    <w:rsid w:val="0056388F"/>
    <w:rsid w:val="00564DB1"/>
    <w:rsid w:val="00565789"/>
    <w:rsid w:val="00566B49"/>
    <w:rsid w:val="005670A9"/>
    <w:rsid w:val="00570EBD"/>
    <w:rsid w:val="00573BF0"/>
    <w:rsid w:val="005742F6"/>
    <w:rsid w:val="005757A7"/>
    <w:rsid w:val="00576B32"/>
    <w:rsid w:val="0057739D"/>
    <w:rsid w:val="00577BB5"/>
    <w:rsid w:val="00577D42"/>
    <w:rsid w:val="00580254"/>
    <w:rsid w:val="0058123C"/>
    <w:rsid w:val="00581795"/>
    <w:rsid w:val="00581FBA"/>
    <w:rsid w:val="00582D64"/>
    <w:rsid w:val="00582EF5"/>
    <w:rsid w:val="005834C0"/>
    <w:rsid w:val="00583F5F"/>
    <w:rsid w:val="005840BC"/>
    <w:rsid w:val="00584191"/>
    <w:rsid w:val="0058421B"/>
    <w:rsid w:val="005858C0"/>
    <w:rsid w:val="00587475"/>
    <w:rsid w:val="00587638"/>
    <w:rsid w:val="00587B2B"/>
    <w:rsid w:val="00590085"/>
    <w:rsid w:val="005905A9"/>
    <w:rsid w:val="0059093A"/>
    <w:rsid w:val="005909C9"/>
    <w:rsid w:val="005928C9"/>
    <w:rsid w:val="00592FF3"/>
    <w:rsid w:val="00593099"/>
    <w:rsid w:val="00593656"/>
    <w:rsid w:val="00593F17"/>
    <w:rsid w:val="005945AA"/>
    <w:rsid w:val="005947CA"/>
    <w:rsid w:val="00595628"/>
    <w:rsid w:val="00595940"/>
    <w:rsid w:val="005962F1"/>
    <w:rsid w:val="005965BC"/>
    <w:rsid w:val="00596D7E"/>
    <w:rsid w:val="00597022"/>
    <w:rsid w:val="00597AB6"/>
    <w:rsid w:val="005A0AF2"/>
    <w:rsid w:val="005A1418"/>
    <w:rsid w:val="005A239A"/>
    <w:rsid w:val="005A3B41"/>
    <w:rsid w:val="005A3E0E"/>
    <w:rsid w:val="005A4420"/>
    <w:rsid w:val="005A4894"/>
    <w:rsid w:val="005A56AC"/>
    <w:rsid w:val="005A5912"/>
    <w:rsid w:val="005A592D"/>
    <w:rsid w:val="005A6BD6"/>
    <w:rsid w:val="005A7123"/>
    <w:rsid w:val="005B05EE"/>
    <w:rsid w:val="005B0D9F"/>
    <w:rsid w:val="005B0DEB"/>
    <w:rsid w:val="005B2458"/>
    <w:rsid w:val="005B2899"/>
    <w:rsid w:val="005B473C"/>
    <w:rsid w:val="005B47EB"/>
    <w:rsid w:val="005B4917"/>
    <w:rsid w:val="005B4A88"/>
    <w:rsid w:val="005B5A7A"/>
    <w:rsid w:val="005B7F2F"/>
    <w:rsid w:val="005C1C1F"/>
    <w:rsid w:val="005C3756"/>
    <w:rsid w:val="005C38CE"/>
    <w:rsid w:val="005C4D59"/>
    <w:rsid w:val="005C5589"/>
    <w:rsid w:val="005C638C"/>
    <w:rsid w:val="005C63C7"/>
    <w:rsid w:val="005C6818"/>
    <w:rsid w:val="005D039A"/>
    <w:rsid w:val="005D0C23"/>
    <w:rsid w:val="005D1265"/>
    <w:rsid w:val="005D1E1D"/>
    <w:rsid w:val="005D240F"/>
    <w:rsid w:val="005D2A8E"/>
    <w:rsid w:val="005D3B14"/>
    <w:rsid w:val="005D42A6"/>
    <w:rsid w:val="005D44F1"/>
    <w:rsid w:val="005D5C2E"/>
    <w:rsid w:val="005D5CF5"/>
    <w:rsid w:val="005D5F54"/>
    <w:rsid w:val="005D66D0"/>
    <w:rsid w:val="005D6954"/>
    <w:rsid w:val="005D7BC3"/>
    <w:rsid w:val="005E0C4A"/>
    <w:rsid w:val="005E3CFD"/>
    <w:rsid w:val="005E3EDE"/>
    <w:rsid w:val="005E4045"/>
    <w:rsid w:val="005E48B6"/>
    <w:rsid w:val="005E57D5"/>
    <w:rsid w:val="005E708F"/>
    <w:rsid w:val="005E733F"/>
    <w:rsid w:val="005E7AC5"/>
    <w:rsid w:val="005F06AD"/>
    <w:rsid w:val="005F090E"/>
    <w:rsid w:val="005F1DD8"/>
    <w:rsid w:val="005F3763"/>
    <w:rsid w:val="005F42BF"/>
    <w:rsid w:val="005F5919"/>
    <w:rsid w:val="005F63E4"/>
    <w:rsid w:val="005F7065"/>
    <w:rsid w:val="005F7EFA"/>
    <w:rsid w:val="00601964"/>
    <w:rsid w:val="00601C9F"/>
    <w:rsid w:val="006024DD"/>
    <w:rsid w:val="00602D8A"/>
    <w:rsid w:val="00603A4C"/>
    <w:rsid w:val="00603B7B"/>
    <w:rsid w:val="00603DEA"/>
    <w:rsid w:val="006047D0"/>
    <w:rsid w:val="006050E6"/>
    <w:rsid w:val="00605FFA"/>
    <w:rsid w:val="0060662B"/>
    <w:rsid w:val="00606BBF"/>
    <w:rsid w:val="0060760B"/>
    <w:rsid w:val="00610A41"/>
    <w:rsid w:val="006113AD"/>
    <w:rsid w:val="006113E7"/>
    <w:rsid w:val="006114FA"/>
    <w:rsid w:val="00611516"/>
    <w:rsid w:val="0061258C"/>
    <w:rsid w:val="00612B55"/>
    <w:rsid w:val="00612F14"/>
    <w:rsid w:val="0061360A"/>
    <w:rsid w:val="00614DE9"/>
    <w:rsid w:val="00614F76"/>
    <w:rsid w:val="00616D28"/>
    <w:rsid w:val="00617B26"/>
    <w:rsid w:val="006209B5"/>
    <w:rsid w:val="00620CC7"/>
    <w:rsid w:val="00621349"/>
    <w:rsid w:val="0062192D"/>
    <w:rsid w:val="00621E70"/>
    <w:rsid w:val="00623163"/>
    <w:rsid w:val="00623564"/>
    <w:rsid w:val="006243D1"/>
    <w:rsid w:val="00624C92"/>
    <w:rsid w:val="006251D2"/>
    <w:rsid w:val="006259B3"/>
    <w:rsid w:val="00625AFB"/>
    <w:rsid w:val="0062617D"/>
    <w:rsid w:val="00626E5F"/>
    <w:rsid w:val="00627C5A"/>
    <w:rsid w:val="00627FBC"/>
    <w:rsid w:val="006302A5"/>
    <w:rsid w:val="00631262"/>
    <w:rsid w:val="00631781"/>
    <w:rsid w:val="00633393"/>
    <w:rsid w:val="006342F4"/>
    <w:rsid w:val="00634AB4"/>
    <w:rsid w:val="006353E3"/>
    <w:rsid w:val="006358AF"/>
    <w:rsid w:val="00636DB3"/>
    <w:rsid w:val="00637358"/>
    <w:rsid w:val="0063760C"/>
    <w:rsid w:val="00640CA6"/>
    <w:rsid w:val="00641885"/>
    <w:rsid w:val="00641964"/>
    <w:rsid w:val="006434FA"/>
    <w:rsid w:val="0064384C"/>
    <w:rsid w:val="0064391F"/>
    <w:rsid w:val="00643C86"/>
    <w:rsid w:val="00643D12"/>
    <w:rsid w:val="0064440A"/>
    <w:rsid w:val="00644D7B"/>
    <w:rsid w:val="00644F92"/>
    <w:rsid w:val="00645CBE"/>
    <w:rsid w:val="006464E6"/>
    <w:rsid w:val="00647BD2"/>
    <w:rsid w:val="006507B3"/>
    <w:rsid w:val="00651510"/>
    <w:rsid w:val="006519F6"/>
    <w:rsid w:val="00652CC4"/>
    <w:rsid w:val="00653739"/>
    <w:rsid w:val="0065402A"/>
    <w:rsid w:val="006540AA"/>
    <w:rsid w:val="006545EF"/>
    <w:rsid w:val="0065656F"/>
    <w:rsid w:val="00656D0C"/>
    <w:rsid w:val="00660465"/>
    <w:rsid w:val="00660B2F"/>
    <w:rsid w:val="006618B3"/>
    <w:rsid w:val="00661C65"/>
    <w:rsid w:val="0066285D"/>
    <w:rsid w:val="00663672"/>
    <w:rsid w:val="006651AD"/>
    <w:rsid w:val="0066613E"/>
    <w:rsid w:val="00666422"/>
    <w:rsid w:val="00666B44"/>
    <w:rsid w:val="00667AFC"/>
    <w:rsid w:val="006701E2"/>
    <w:rsid w:val="00670640"/>
    <w:rsid w:val="0067102C"/>
    <w:rsid w:val="00672947"/>
    <w:rsid w:val="00673A30"/>
    <w:rsid w:val="006747CC"/>
    <w:rsid w:val="00675AB8"/>
    <w:rsid w:val="00675DC5"/>
    <w:rsid w:val="0067622F"/>
    <w:rsid w:val="00676281"/>
    <w:rsid w:val="00676E5B"/>
    <w:rsid w:val="006773D3"/>
    <w:rsid w:val="00681583"/>
    <w:rsid w:val="00681853"/>
    <w:rsid w:val="006819BB"/>
    <w:rsid w:val="00681DAE"/>
    <w:rsid w:val="00682BCF"/>
    <w:rsid w:val="006831B7"/>
    <w:rsid w:val="00683653"/>
    <w:rsid w:val="00683713"/>
    <w:rsid w:val="0068385C"/>
    <w:rsid w:val="00683F88"/>
    <w:rsid w:val="006865D9"/>
    <w:rsid w:val="00686E12"/>
    <w:rsid w:val="006909DF"/>
    <w:rsid w:val="0069113A"/>
    <w:rsid w:val="00691E8D"/>
    <w:rsid w:val="00692038"/>
    <w:rsid w:val="006924A6"/>
    <w:rsid w:val="00692935"/>
    <w:rsid w:val="00692EC3"/>
    <w:rsid w:val="006938F0"/>
    <w:rsid w:val="0069500B"/>
    <w:rsid w:val="00695256"/>
    <w:rsid w:val="0069544C"/>
    <w:rsid w:val="00695594"/>
    <w:rsid w:val="00696432"/>
    <w:rsid w:val="006A0B18"/>
    <w:rsid w:val="006A17A0"/>
    <w:rsid w:val="006A19A6"/>
    <w:rsid w:val="006A253C"/>
    <w:rsid w:val="006A2E85"/>
    <w:rsid w:val="006A3940"/>
    <w:rsid w:val="006A4549"/>
    <w:rsid w:val="006A6BA0"/>
    <w:rsid w:val="006A7C57"/>
    <w:rsid w:val="006B030C"/>
    <w:rsid w:val="006B086F"/>
    <w:rsid w:val="006B1746"/>
    <w:rsid w:val="006B1CFC"/>
    <w:rsid w:val="006B2057"/>
    <w:rsid w:val="006B2218"/>
    <w:rsid w:val="006B4383"/>
    <w:rsid w:val="006B50FE"/>
    <w:rsid w:val="006B5428"/>
    <w:rsid w:val="006B66F0"/>
    <w:rsid w:val="006B68FA"/>
    <w:rsid w:val="006B728E"/>
    <w:rsid w:val="006B7EC2"/>
    <w:rsid w:val="006C01CA"/>
    <w:rsid w:val="006C0506"/>
    <w:rsid w:val="006C0C8A"/>
    <w:rsid w:val="006C1A04"/>
    <w:rsid w:val="006C1BA9"/>
    <w:rsid w:val="006C1D2E"/>
    <w:rsid w:val="006C21CD"/>
    <w:rsid w:val="006C2A56"/>
    <w:rsid w:val="006C40B2"/>
    <w:rsid w:val="006C42D5"/>
    <w:rsid w:val="006C4C20"/>
    <w:rsid w:val="006C516F"/>
    <w:rsid w:val="006C612C"/>
    <w:rsid w:val="006C67C6"/>
    <w:rsid w:val="006D0656"/>
    <w:rsid w:val="006D14CD"/>
    <w:rsid w:val="006D156A"/>
    <w:rsid w:val="006D23B5"/>
    <w:rsid w:val="006D24E4"/>
    <w:rsid w:val="006D41B7"/>
    <w:rsid w:val="006D4634"/>
    <w:rsid w:val="006D50CC"/>
    <w:rsid w:val="006D57AD"/>
    <w:rsid w:val="006D7A7D"/>
    <w:rsid w:val="006D7EC4"/>
    <w:rsid w:val="006E111E"/>
    <w:rsid w:val="006E2036"/>
    <w:rsid w:val="006E2946"/>
    <w:rsid w:val="006E2A77"/>
    <w:rsid w:val="006E4495"/>
    <w:rsid w:val="006E4B7B"/>
    <w:rsid w:val="006E508D"/>
    <w:rsid w:val="006E5349"/>
    <w:rsid w:val="006E596B"/>
    <w:rsid w:val="006E5BBA"/>
    <w:rsid w:val="006E63E2"/>
    <w:rsid w:val="006E7C51"/>
    <w:rsid w:val="006E7F4D"/>
    <w:rsid w:val="006F16BB"/>
    <w:rsid w:val="006F2240"/>
    <w:rsid w:val="006F3382"/>
    <w:rsid w:val="006F33CA"/>
    <w:rsid w:val="006F4573"/>
    <w:rsid w:val="006F4A5E"/>
    <w:rsid w:val="006F4F18"/>
    <w:rsid w:val="006F575D"/>
    <w:rsid w:val="006F7C2E"/>
    <w:rsid w:val="006F7FC9"/>
    <w:rsid w:val="00700DCE"/>
    <w:rsid w:val="00701A79"/>
    <w:rsid w:val="0070362C"/>
    <w:rsid w:val="00703A77"/>
    <w:rsid w:val="00703C3D"/>
    <w:rsid w:val="00704DFC"/>
    <w:rsid w:val="0070539A"/>
    <w:rsid w:val="00705565"/>
    <w:rsid w:val="007112C6"/>
    <w:rsid w:val="00711C48"/>
    <w:rsid w:val="00712CAB"/>
    <w:rsid w:val="00712CD0"/>
    <w:rsid w:val="0071483F"/>
    <w:rsid w:val="00715151"/>
    <w:rsid w:val="007156D1"/>
    <w:rsid w:val="00715983"/>
    <w:rsid w:val="007159E0"/>
    <w:rsid w:val="00715C7C"/>
    <w:rsid w:val="0071689D"/>
    <w:rsid w:val="0071737D"/>
    <w:rsid w:val="0071771D"/>
    <w:rsid w:val="00717A92"/>
    <w:rsid w:val="00717BC2"/>
    <w:rsid w:val="00717E66"/>
    <w:rsid w:val="0072060A"/>
    <w:rsid w:val="0072082B"/>
    <w:rsid w:val="00721B3C"/>
    <w:rsid w:val="0072554D"/>
    <w:rsid w:val="00725E49"/>
    <w:rsid w:val="00726F5C"/>
    <w:rsid w:val="0072720D"/>
    <w:rsid w:val="007272D6"/>
    <w:rsid w:val="00727508"/>
    <w:rsid w:val="00727A9A"/>
    <w:rsid w:val="0073001E"/>
    <w:rsid w:val="00730351"/>
    <w:rsid w:val="007303D7"/>
    <w:rsid w:val="007308DD"/>
    <w:rsid w:val="00730EAC"/>
    <w:rsid w:val="00732C09"/>
    <w:rsid w:val="0073333C"/>
    <w:rsid w:val="0073366C"/>
    <w:rsid w:val="00733B78"/>
    <w:rsid w:val="00734C1D"/>
    <w:rsid w:val="00734FF5"/>
    <w:rsid w:val="007359B4"/>
    <w:rsid w:val="00735C59"/>
    <w:rsid w:val="00735F75"/>
    <w:rsid w:val="00736DAC"/>
    <w:rsid w:val="0073737C"/>
    <w:rsid w:val="007375C8"/>
    <w:rsid w:val="00737F8B"/>
    <w:rsid w:val="0074039C"/>
    <w:rsid w:val="007405FB"/>
    <w:rsid w:val="00740653"/>
    <w:rsid w:val="00740EA2"/>
    <w:rsid w:val="0074226D"/>
    <w:rsid w:val="0074258E"/>
    <w:rsid w:val="007427FA"/>
    <w:rsid w:val="007431E9"/>
    <w:rsid w:val="00743774"/>
    <w:rsid w:val="0074585D"/>
    <w:rsid w:val="00745A5C"/>
    <w:rsid w:val="00745E08"/>
    <w:rsid w:val="00746588"/>
    <w:rsid w:val="00746D78"/>
    <w:rsid w:val="007476AF"/>
    <w:rsid w:val="0074783C"/>
    <w:rsid w:val="00747D78"/>
    <w:rsid w:val="007514A4"/>
    <w:rsid w:val="0075157B"/>
    <w:rsid w:val="00751C7B"/>
    <w:rsid w:val="0075213C"/>
    <w:rsid w:val="00752CCC"/>
    <w:rsid w:val="0075369C"/>
    <w:rsid w:val="0075391C"/>
    <w:rsid w:val="0075459B"/>
    <w:rsid w:val="00755096"/>
    <w:rsid w:val="007550CF"/>
    <w:rsid w:val="00755E95"/>
    <w:rsid w:val="0075674E"/>
    <w:rsid w:val="00757BC4"/>
    <w:rsid w:val="00761C8F"/>
    <w:rsid w:val="00761C97"/>
    <w:rsid w:val="00763281"/>
    <w:rsid w:val="007640F3"/>
    <w:rsid w:val="00764442"/>
    <w:rsid w:val="0076549B"/>
    <w:rsid w:val="00765802"/>
    <w:rsid w:val="0076676E"/>
    <w:rsid w:val="00766847"/>
    <w:rsid w:val="007668E4"/>
    <w:rsid w:val="00766CC2"/>
    <w:rsid w:val="007678B4"/>
    <w:rsid w:val="007679CD"/>
    <w:rsid w:val="007712CB"/>
    <w:rsid w:val="00772D70"/>
    <w:rsid w:val="00772D75"/>
    <w:rsid w:val="00773FFF"/>
    <w:rsid w:val="0077554D"/>
    <w:rsid w:val="0077683B"/>
    <w:rsid w:val="00777039"/>
    <w:rsid w:val="00782661"/>
    <w:rsid w:val="00785339"/>
    <w:rsid w:val="007856EA"/>
    <w:rsid w:val="00786A11"/>
    <w:rsid w:val="0078764D"/>
    <w:rsid w:val="00791273"/>
    <w:rsid w:val="007923A5"/>
    <w:rsid w:val="007923DC"/>
    <w:rsid w:val="00792692"/>
    <w:rsid w:val="007927B7"/>
    <w:rsid w:val="007939A2"/>
    <w:rsid w:val="007944D9"/>
    <w:rsid w:val="0079532B"/>
    <w:rsid w:val="007A101D"/>
    <w:rsid w:val="007A1803"/>
    <w:rsid w:val="007A244D"/>
    <w:rsid w:val="007A3365"/>
    <w:rsid w:val="007A3A20"/>
    <w:rsid w:val="007A4D53"/>
    <w:rsid w:val="007A6351"/>
    <w:rsid w:val="007A649B"/>
    <w:rsid w:val="007A64F0"/>
    <w:rsid w:val="007A71B3"/>
    <w:rsid w:val="007B01C1"/>
    <w:rsid w:val="007B15C8"/>
    <w:rsid w:val="007B17E0"/>
    <w:rsid w:val="007B201B"/>
    <w:rsid w:val="007B266F"/>
    <w:rsid w:val="007B31C0"/>
    <w:rsid w:val="007B3266"/>
    <w:rsid w:val="007B4141"/>
    <w:rsid w:val="007B5063"/>
    <w:rsid w:val="007B56F9"/>
    <w:rsid w:val="007B5A2D"/>
    <w:rsid w:val="007B60C7"/>
    <w:rsid w:val="007B7210"/>
    <w:rsid w:val="007B76FB"/>
    <w:rsid w:val="007B77EE"/>
    <w:rsid w:val="007C2176"/>
    <w:rsid w:val="007C332D"/>
    <w:rsid w:val="007C3B00"/>
    <w:rsid w:val="007C4D83"/>
    <w:rsid w:val="007C5334"/>
    <w:rsid w:val="007C542B"/>
    <w:rsid w:val="007C5690"/>
    <w:rsid w:val="007C5C1D"/>
    <w:rsid w:val="007C6137"/>
    <w:rsid w:val="007C6591"/>
    <w:rsid w:val="007C667A"/>
    <w:rsid w:val="007C6B29"/>
    <w:rsid w:val="007C748E"/>
    <w:rsid w:val="007C7A00"/>
    <w:rsid w:val="007D0A1D"/>
    <w:rsid w:val="007D0DD5"/>
    <w:rsid w:val="007D1C91"/>
    <w:rsid w:val="007D2A38"/>
    <w:rsid w:val="007D2F95"/>
    <w:rsid w:val="007D2FE4"/>
    <w:rsid w:val="007D3856"/>
    <w:rsid w:val="007D4BE4"/>
    <w:rsid w:val="007D4BFC"/>
    <w:rsid w:val="007D51B3"/>
    <w:rsid w:val="007D52A3"/>
    <w:rsid w:val="007D5A1E"/>
    <w:rsid w:val="007D62E6"/>
    <w:rsid w:val="007E0C7E"/>
    <w:rsid w:val="007E2310"/>
    <w:rsid w:val="007E2478"/>
    <w:rsid w:val="007E2EFC"/>
    <w:rsid w:val="007E38D4"/>
    <w:rsid w:val="007E40EE"/>
    <w:rsid w:val="007E6470"/>
    <w:rsid w:val="007E6A01"/>
    <w:rsid w:val="007F0452"/>
    <w:rsid w:val="007F11FF"/>
    <w:rsid w:val="007F1652"/>
    <w:rsid w:val="007F189D"/>
    <w:rsid w:val="007F1AC2"/>
    <w:rsid w:val="007F3592"/>
    <w:rsid w:val="007F36EF"/>
    <w:rsid w:val="007F4700"/>
    <w:rsid w:val="007F4ADC"/>
    <w:rsid w:val="007F5E73"/>
    <w:rsid w:val="007F6A9E"/>
    <w:rsid w:val="007F6F47"/>
    <w:rsid w:val="007F72A9"/>
    <w:rsid w:val="007F73CE"/>
    <w:rsid w:val="0080074D"/>
    <w:rsid w:val="00801839"/>
    <w:rsid w:val="00802D76"/>
    <w:rsid w:val="0080356A"/>
    <w:rsid w:val="008038ED"/>
    <w:rsid w:val="00805DCE"/>
    <w:rsid w:val="00807363"/>
    <w:rsid w:val="00807545"/>
    <w:rsid w:val="00807DC2"/>
    <w:rsid w:val="00807EAF"/>
    <w:rsid w:val="008106E8"/>
    <w:rsid w:val="0081201B"/>
    <w:rsid w:val="008122A7"/>
    <w:rsid w:val="00812E44"/>
    <w:rsid w:val="00813097"/>
    <w:rsid w:val="008132B0"/>
    <w:rsid w:val="00813CD7"/>
    <w:rsid w:val="00813FDF"/>
    <w:rsid w:val="0081404C"/>
    <w:rsid w:val="00814E3F"/>
    <w:rsid w:val="00815340"/>
    <w:rsid w:val="008153E7"/>
    <w:rsid w:val="00815A43"/>
    <w:rsid w:val="00816C1E"/>
    <w:rsid w:val="00817359"/>
    <w:rsid w:val="008175FE"/>
    <w:rsid w:val="0082010A"/>
    <w:rsid w:val="00820365"/>
    <w:rsid w:val="00821587"/>
    <w:rsid w:val="00821874"/>
    <w:rsid w:val="00821ACB"/>
    <w:rsid w:val="00822039"/>
    <w:rsid w:val="008225F2"/>
    <w:rsid w:val="008230CC"/>
    <w:rsid w:val="00823139"/>
    <w:rsid w:val="00823173"/>
    <w:rsid w:val="00823B9D"/>
    <w:rsid w:val="00823F1F"/>
    <w:rsid w:val="0082403C"/>
    <w:rsid w:val="008243B2"/>
    <w:rsid w:val="00825625"/>
    <w:rsid w:val="00825C53"/>
    <w:rsid w:val="00826346"/>
    <w:rsid w:val="008277B1"/>
    <w:rsid w:val="00827A94"/>
    <w:rsid w:val="00830FC6"/>
    <w:rsid w:val="008314DD"/>
    <w:rsid w:val="00831A2C"/>
    <w:rsid w:val="00831B8D"/>
    <w:rsid w:val="00832573"/>
    <w:rsid w:val="00833C02"/>
    <w:rsid w:val="00833E5C"/>
    <w:rsid w:val="0083465A"/>
    <w:rsid w:val="00834F8D"/>
    <w:rsid w:val="008372F4"/>
    <w:rsid w:val="008373B2"/>
    <w:rsid w:val="00837761"/>
    <w:rsid w:val="008404C3"/>
    <w:rsid w:val="00842E36"/>
    <w:rsid w:val="00843BED"/>
    <w:rsid w:val="00844534"/>
    <w:rsid w:val="00844836"/>
    <w:rsid w:val="00844C0C"/>
    <w:rsid w:val="00845181"/>
    <w:rsid w:val="008451F2"/>
    <w:rsid w:val="00845530"/>
    <w:rsid w:val="00845AF9"/>
    <w:rsid w:val="0084630E"/>
    <w:rsid w:val="00846F65"/>
    <w:rsid w:val="00846FAE"/>
    <w:rsid w:val="00850350"/>
    <w:rsid w:val="008503A8"/>
    <w:rsid w:val="00850670"/>
    <w:rsid w:val="00852DC7"/>
    <w:rsid w:val="00853581"/>
    <w:rsid w:val="00853724"/>
    <w:rsid w:val="00854016"/>
    <w:rsid w:val="00854443"/>
    <w:rsid w:val="008549DC"/>
    <w:rsid w:val="00854B0F"/>
    <w:rsid w:val="00855454"/>
    <w:rsid w:val="00855DFE"/>
    <w:rsid w:val="00855FA8"/>
    <w:rsid w:val="00856286"/>
    <w:rsid w:val="00857232"/>
    <w:rsid w:val="00860DF2"/>
    <w:rsid w:val="008622AB"/>
    <w:rsid w:val="008623C3"/>
    <w:rsid w:val="00862BC7"/>
    <w:rsid w:val="008637EC"/>
    <w:rsid w:val="00863987"/>
    <w:rsid w:val="00864A79"/>
    <w:rsid w:val="00866189"/>
    <w:rsid w:val="008679D6"/>
    <w:rsid w:val="00867B29"/>
    <w:rsid w:val="008709B3"/>
    <w:rsid w:val="00870B6F"/>
    <w:rsid w:val="00871051"/>
    <w:rsid w:val="00871396"/>
    <w:rsid w:val="00872092"/>
    <w:rsid w:val="00872892"/>
    <w:rsid w:val="00875254"/>
    <w:rsid w:val="00876DDD"/>
    <w:rsid w:val="00877210"/>
    <w:rsid w:val="00880332"/>
    <w:rsid w:val="008803D7"/>
    <w:rsid w:val="00880F11"/>
    <w:rsid w:val="00881235"/>
    <w:rsid w:val="00882714"/>
    <w:rsid w:val="00882C33"/>
    <w:rsid w:val="008833DE"/>
    <w:rsid w:val="00883DF8"/>
    <w:rsid w:val="00884892"/>
    <w:rsid w:val="008858B0"/>
    <w:rsid w:val="008865D9"/>
    <w:rsid w:val="00886AAF"/>
    <w:rsid w:val="0088758A"/>
    <w:rsid w:val="00887A74"/>
    <w:rsid w:val="00887CA7"/>
    <w:rsid w:val="008900CA"/>
    <w:rsid w:val="00890550"/>
    <w:rsid w:val="0089090A"/>
    <w:rsid w:val="00891134"/>
    <w:rsid w:val="008925D9"/>
    <w:rsid w:val="00893524"/>
    <w:rsid w:val="008939F5"/>
    <w:rsid w:val="00893D0F"/>
    <w:rsid w:val="008943D1"/>
    <w:rsid w:val="00894595"/>
    <w:rsid w:val="00894AA3"/>
    <w:rsid w:val="00897294"/>
    <w:rsid w:val="008A05A4"/>
    <w:rsid w:val="008A1CEC"/>
    <w:rsid w:val="008A3A3A"/>
    <w:rsid w:val="008A3C3E"/>
    <w:rsid w:val="008A3E82"/>
    <w:rsid w:val="008A69A0"/>
    <w:rsid w:val="008A7017"/>
    <w:rsid w:val="008B14B9"/>
    <w:rsid w:val="008B1596"/>
    <w:rsid w:val="008B2FED"/>
    <w:rsid w:val="008B3631"/>
    <w:rsid w:val="008B3AFE"/>
    <w:rsid w:val="008B3CED"/>
    <w:rsid w:val="008B3D0C"/>
    <w:rsid w:val="008B3D36"/>
    <w:rsid w:val="008B40C9"/>
    <w:rsid w:val="008B5969"/>
    <w:rsid w:val="008B61A0"/>
    <w:rsid w:val="008B6B18"/>
    <w:rsid w:val="008B6F85"/>
    <w:rsid w:val="008B75B8"/>
    <w:rsid w:val="008B7D8D"/>
    <w:rsid w:val="008C0C9F"/>
    <w:rsid w:val="008C21A1"/>
    <w:rsid w:val="008C2338"/>
    <w:rsid w:val="008C3070"/>
    <w:rsid w:val="008C33AA"/>
    <w:rsid w:val="008C3688"/>
    <w:rsid w:val="008C3A19"/>
    <w:rsid w:val="008C4CF1"/>
    <w:rsid w:val="008C54C7"/>
    <w:rsid w:val="008C584D"/>
    <w:rsid w:val="008C5949"/>
    <w:rsid w:val="008C5F84"/>
    <w:rsid w:val="008C6038"/>
    <w:rsid w:val="008C61DB"/>
    <w:rsid w:val="008C655A"/>
    <w:rsid w:val="008C7049"/>
    <w:rsid w:val="008C73A9"/>
    <w:rsid w:val="008C749B"/>
    <w:rsid w:val="008D00B1"/>
    <w:rsid w:val="008D07C7"/>
    <w:rsid w:val="008D0AE6"/>
    <w:rsid w:val="008D0E7D"/>
    <w:rsid w:val="008D10B3"/>
    <w:rsid w:val="008D1145"/>
    <w:rsid w:val="008D1493"/>
    <w:rsid w:val="008D2762"/>
    <w:rsid w:val="008D29F2"/>
    <w:rsid w:val="008D2B15"/>
    <w:rsid w:val="008D2F88"/>
    <w:rsid w:val="008D312B"/>
    <w:rsid w:val="008D315B"/>
    <w:rsid w:val="008D521F"/>
    <w:rsid w:val="008D5346"/>
    <w:rsid w:val="008D6724"/>
    <w:rsid w:val="008D6781"/>
    <w:rsid w:val="008D6AE9"/>
    <w:rsid w:val="008D6D9D"/>
    <w:rsid w:val="008D7AD2"/>
    <w:rsid w:val="008D7F8D"/>
    <w:rsid w:val="008E0396"/>
    <w:rsid w:val="008E2C9C"/>
    <w:rsid w:val="008E392E"/>
    <w:rsid w:val="008E561B"/>
    <w:rsid w:val="008E5A16"/>
    <w:rsid w:val="008E64D7"/>
    <w:rsid w:val="008E6818"/>
    <w:rsid w:val="008E6FD3"/>
    <w:rsid w:val="008E744D"/>
    <w:rsid w:val="008F0F97"/>
    <w:rsid w:val="008F1249"/>
    <w:rsid w:val="008F1310"/>
    <w:rsid w:val="008F1941"/>
    <w:rsid w:val="008F2CB9"/>
    <w:rsid w:val="008F3069"/>
    <w:rsid w:val="008F3360"/>
    <w:rsid w:val="008F3B2B"/>
    <w:rsid w:val="008F5B60"/>
    <w:rsid w:val="008F6A37"/>
    <w:rsid w:val="008F6E4D"/>
    <w:rsid w:val="0090018D"/>
    <w:rsid w:val="00900E4B"/>
    <w:rsid w:val="00901794"/>
    <w:rsid w:val="00903C99"/>
    <w:rsid w:val="00903FD5"/>
    <w:rsid w:val="00904B12"/>
    <w:rsid w:val="009054BB"/>
    <w:rsid w:val="0090648B"/>
    <w:rsid w:val="009077F9"/>
    <w:rsid w:val="009101BF"/>
    <w:rsid w:val="009107E0"/>
    <w:rsid w:val="0091170B"/>
    <w:rsid w:val="009127C4"/>
    <w:rsid w:val="00912A69"/>
    <w:rsid w:val="009139A2"/>
    <w:rsid w:val="00914B45"/>
    <w:rsid w:val="00914FAB"/>
    <w:rsid w:val="00915567"/>
    <w:rsid w:val="009155D2"/>
    <w:rsid w:val="00915CDF"/>
    <w:rsid w:val="0091621B"/>
    <w:rsid w:val="009162A3"/>
    <w:rsid w:val="00916BCF"/>
    <w:rsid w:val="00916DB3"/>
    <w:rsid w:val="00920040"/>
    <w:rsid w:val="00922C43"/>
    <w:rsid w:val="00922EE5"/>
    <w:rsid w:val="009233F3"/>
    <w:rsid w:val="00924141"/>
    <w:rsid w:val="00924425"/>
    <w:rsid w:val="00925B51"/>
    <w:rsid w:val="00927609"/>
    <w:rsid w:val="00930037"/>
    <w:rsid w:val="0093010B"/>
    <w:rsid w:val="0093102D"/>
    <w:rsid w:val="00931DFE"/>
    <w:rsid w:val="00931F50"/>
    <w:rsid w:val="00933677"/>
    <w:rsid w:val="009337B6"/>
    <w:rsid w:val="0093504C"/>
    <w:rsid w:val="0093570B"/>
    <w:rsid w:val="00937481"/>
    <w:rsid w:val="00937647"/>
    <w:rsid w:val="00940162"/>
    <w:rsid w:val="00940C80"/>
    <w:rsid w:val="00941889"/>
    <w:rsid w:val="0094200E"/>
    <w:rsid w:val="009426BE"/>
    <w:rsid w:val="00942D79"/>
    <w:rsid w:val="00943C0C"/>
    <w:rsid w:val="00944F4E"/>
    <w:rsid w:val="009453AF"/>
    <w:rsid w:val="0094546F"/>
    <w:rsid w:val="009458AF"/>
    <w:rsid w:val="009479CB"/>
    <w:rsid w:val="00947CF4"/>
    <w:rsid w:val="00950B4E"/>
    <w:rsid w:val="00952B2B"/>
    <w:rsid w:val="0095383E"/>
    <w:rsid w:val="00954394"/>
    <w:rsid w:val="00955853"/>
    <w:rsid w:val="00955E18"/>
    <w:rsid w:val="00955E47"/>
    <w:rsid w:val="009564BB"/>
    <w:rsid w:val="00957018"/>
    <w:rsid w:val="0095711E"/>
    <w:rsid w:val="00960AAD"/>
    <w:rsid w:val="009611A2"/>
    <w:rsid w:val="00961CE6"/>
    <w:rsid w:val="009624EB"/>
    <w:rsid w:val="00962F07"/>
    <w:rsid w:val="00964EC5"/>
    <w:rsid w:val="0096507D"/>
    <w:rsid w:val="009652E5"/>
    <w:rsid w:val="009663D7"/>
    <w:rsid w:val="00966BA0"/>
    <w:rsid w:val="00967A78"/>
    <w:rsid w:val="009702A1"/>
    <w:rsid w:val="0097056D"/>
    <w:rsid w:val="0097127E"/>
    <w:rsid w:val="0097298D"/>
    <w:rsid w:val="00973CA7"/>
    <w:rsid w:val="00973CEF"/>
    <w:rsid w:val="00974D13"/>
    <w:rsid w:val="009758F7"/>
    <w:rsid w:val="00975B17"/>
    <w:rsid w:val="009762D5"/>
    <w:rsid w:val="009778EB"/>
    <w:rsid w:val="00977FD1"/>
    <w:rsid w:val="0098008C"/>
    <w:rsid w:val="00980279"/>
    <w:rsid w:val="00980D2D"/>
    <w:rsid w:val="009815D2"/>
    <w:rsid w:val="00985592"/>
    <w:rsid w:val="00985A34"/>
    <w:rsid w:val="00985B8F"/>
    <w:rsid w:val="00985C09"/>
    <w:rsid w:val="00987285"/>
    <w:rsid w:val="009902C4"/>
    <w:rsid w:val="00991311"/>
    <w:rsid w:val="00991C4D"/>
    <w:rsid w:val="00991DD9"/>
    <w:rsid w:val="00992CB6"/>
    <w:rsid w:val="0099316D"/>
    <w:rsid w:val="009943FB"/>
    <w:rsid w:val="00994598"/>
    <w:rsid w:val="00995D50"/>
    <w:rsid w:val="0099613A"/>
    <w:rsid w:val="0099663F"/>
    <w:rsid w:val="009A2998"/>
    <w:rsid w:val="009A2B1D"/>
    <w:rsid w:val="009A3225"/>
    <w:rsid w:val="009A44AF"/>
    <w:rsid w:val="009A6965"/>
    <w:rsid w:val="009A6A88"/>
    <w:rsid w:val="009A7BB7"/>
    <w:rsid w:val="009B0ACA"/>
    <w:rsid w:val="009B139B"/>
    <w:rsid w:val="009B1419"/>
    <w:rsid w:val="009B14DB"/>
    <w:rsid w:val="009B2850"/>
    <w:rsid w:val="009B2860"/>
    <w:rsid w:val="009B2B45"/>
    <w:rsid w:val="009B2C7E"/>
    <w:rsid w:val="009B3AB0"/>
    <w:rsid w:val="009B3EA6"/>
    <w:rsid w:val="009B4CC6"/>
    <w:rsid w:val="009B52AA"/>
    <w:rsid w:val="009B5433"/>
    <w:rsid w:val="009B691C"/>
    <w:rsid w:val="009B72A2"/>
    <w:rsid w:val="009B75C0"/>
    <w:rsid w:val="009B7A99"/>
    <w:rsid w:val="009B7D45"/>
    <w:rsid w:val="009C0D36"/>
    <w:rsid w:val="009C473B"/>
    <w:rsid w:val="009C4D8B"/>
    <w:rsid w:val="009C4E1F"/>
    <w:rsid w:val="009C5034"/>
    <w:rsid w:val="009C642D"/>
    <w:rsid w:val="009C6819"/>
    <w:rsid w:val="009C765D"/>
    <w:rsid w:val="009C7DFB"/>
    <w:rsid w:val="009C7F28"/>
    <w:rsid w:val="009D0F3C"/>
    <w:rsid w:val="009D1783"/>
    <w:rsid w:val="009D1980"/>
    <w:rsid w:val="009D1A6A"/>
    <w:rsid w:val="009D1E88"/>
    <w:rsid w:val="009D286D"/>
    <w:rsid w:val="009D31C8"/>
    <w:rsid w:val="009D3577"/>
    <w:rsid w:val="009D3C8A"/>
    <w:rsid w:val="009D4334"/>
    <w:rsid w:val="009D45D4"/>
    <w:rsid w:val="009D4BAA"/>
    <w:rsid w:val="009D53D3"/>
    <w:rsid w:val="009D67F9"/>
    <w:rsid w:val="009D79B2"/>
    <w:rsid w:val="009D7DAE"/>
    <w:rsid w:val="009D7F8E"/>
    <w:rsid w:val="009E04FC"/>
    <w:rsid w:val="009E0C73"/>
    <w:rsid w:val="009E17A7"/>
    <w:rsid w:val="009E36C5"/>
    <w:rsid w:val="009E396A"/>
    <w:rsid w:val="009E4363"/>
    <w:rsid w:val="009E5B97"/>
    <w:rsid w:val="009E5D74"/>
    <w:rsid w:val="009E7351"/>
    <w:rsid w:val="009E7947"/>
    <w:rsid w:val="009E7EC1"/>
    <w:rsid w:val="009E7FCE"/>
    <w:rsid w:val="009F0E34"/>
    <w:rsid w:val="009F22C1"/>
    <w:rsid w:val="009F25F0"/>
    <w:rsid w:val="009F296A"/>
    <w:rsid w:val="009F2A07"/>
    <w:rsid w:val="009F3398"/>
    <w:rsid w:val="009F4A91"/>
    <w:rsid w:val="009F4EDD"/>
    <w:rsid w:val="009F53C0"/>
    <w:rsid w:val="009F5B8D"/>
    <w:rsid w:val="009F5CF1"/>
    <w:rsid w:val="009F658F"/>
    <w:rsid w:val="009F769F"/>
    <w:rsid w:val="009F7903"/>
    <w:rsid w:val="00A00FA6"/>
    <w:rsid w:val="00A01C46"/>
    <w:rsid w:val="00A021EE"/>
    <w:rsid w:val="00A0241A"/>
    <w:rsid w:val="00A02622"/>
    <w:rsid w:val="00A03038"/>
    <w:rsid w:val="00A03B2A"/>
    <w:rsid w:val="00A03E8F"/>
    <w:rsid w:val="00A05BDF"/>
    <w:rsid w:val="00A06C4D"/>
    <w:rsid w:val="00A076D7"/>
    <w:rsid w:val="00A10725"/>
    <w:rsid w:val="00A107B7"/>
    <w:rsid w:val="00A10C85"/>
    <w:rsid w:val="00A1141A"/>
    <w:rsid w:val="00A11609"/>
    <w:rsid w:val="00A11C0E"/>
    <w:rsid w:val="00A12511"/>
    <w:rsid w:val="00A13076"/>
    <w:rsid w:val="00A14BB4"/>
    <w:rsid w:val="00A15B9E"/>
    <w:rsid w:val="00A15FCC"/>
    <w:rsid w:val="00A16F02"/>
    <w:rsid w:val="00A17B80"/>
    <w:rsid w:val="00A17BF7"/>
    <w:rsid w:val="00A21224"/>
    <w:rsid w:val="00A21253"/>
    <w:rsid w:val="00A24296"/>
    <w:rsid w:val="00A242A3"/>
    <w:rsid w:val="00A244DF"/>
    <w:rsid w:val="00A2524E"/>
    <w:rsid w:val="00A2541E"/>
    <w:rsid w:val="00A26CF8"/>
    <w:rsid w:val="00A26DE2"/>
    <w:rsid w:val="00A26E98"/>
    <w:rsid w:val="00A30092"/>
    <w:rsid w:val="00A3065F"/>
    <w:rsid w:val="00A313CF"/>
    <w:rsid w:val="00A33D18"/>
    <w:rsid w:val="00A34533"/>
    <w:rsid w:val="00A35020"/>
    <w:rsid w:val="00A35298"/>
    <w:rsid w:val="00A354DD"/>
    <w:rsid w:val="00A36526"/>
    <w:rsid w:val="00A3780B"/>
    <w:rsid w:val="00A4036A"/>
    <w:rsid w:val="00A403EC"/>
    <w:rsid w:val="00A40C5F"/>
    <w:rsid w:val="00A4122E"/>
    <w:rsid w:val="00A41AF8"/>
    <w:rsid w:val="00A41FE2"/>
    <w:rsid w:val="00A42FB5"/>
    <w:rsid w:val="00A44C63"/>
    <w:rsid w:val="00A450D7"/>
    <w:rsid w:val="00A4548F"/>
    <w:rsid w:val="00A458DB"/>
    <w:rsid w:val="00A46935"/>
    <w:rsid w:val="00A46949"/>
    <w:rsid w:val="00A52A69"/>
    <w:rsid w:val="00A52C80"/>
    <w:rsid w:val="00A5323E"/>
    <w:rsid w:val="00A53372"/>
    <w:rsid w:val="00A546E9"/>
    <w:rsid w:val="00A55D77"/>
    <w:rsid w:val="00A571CA"/>
    <w:rsid w:val="00A57B56"/>
    <w:rsid w:val="00A57DA4"/>
    <w:rsid w:val="00A6007C"/>
    <w:rsid w:val="00A6119E"/>
    <w:rsid w:val="00A611AF"/>
    <w:rsid w:val="00A61809"/>
    <w:rsid w:val="00A6194C"/>
    <w:rsid w:val="00A6203D"/>
    <w:rsid w:val="00A6255E"/>
    <w:rsid w:val="00A63008"/>
    <w:rsid w:val="00A649E8"/>
    <w:rsid w:val="00A656EF"/>
    <w:rsid w:val="00A66562"/>
    <w:rsid w:val="00A665C9"/>
    <w:rsid w:val="00A667C9"/>
    <w:rsid w:val="00A67D56"/>
    <w:rsid w:val="00A71077"/>
    <w:rsid w:val="00A7155C"/>
    <w:rsid w:val="00A725B1"/>
    <w:rsid w:val="00A72DCA"/>
    <w:rsid w:val="00A73D21"/>
    <w:rsid w:val="00A74320"/>
    <w:rsid w:val="00A74A43"/>
    <w:rsid w:val="00A75241"/>
    <w:rsid w:val="00A75378"/>
    <w:rsid w:val="00A754DA"/>
    <w:rsid w:val="00A75B9E"/>
    <w:rsid w:val="00A7635D"/>
    <w:rsid w:val="00A767F6"/>
    <w:rsid w:val="00A76819"/>
    <w:rsid w:val="00A77304"/>
    <w:rsid w:val="00A8167D"/>
    <w:rsid w:val="00A81A78"/>
    <w:rsid w:val="00A81E84"/>
    <w:rsid w:val="00A820F5"/>
    <w:rsid w:val="00A821DE"/>
    <w:rsid w:val="00A826F8"/>
    <w:rsid w:val="00A828D1"/>
    <w:rsid w:val="00A83FC9"/>
    <w:rsid w:val="00A848D4"/>
    <w:rsid w:val="00A857CE"/>
    <w:rsid w:val="00A85890"/>
    <w:rsid w:val="00A85FAC"/>
    <w:rsid w:val="00A861D1"/>
    <w:rsid w:val="00A861FD"/>
    <w:rsid w:val="00A86591"/>
    <w:rsid w:val="00A86EBF"/>
    <w:rsid w:val="00A87BCF"/>
    <w:rsid w:val="00A90CB6"/>
    <w:rsid w:val="00A91AD1"/>
    <w:rsid w:val="00A91DAB"/>
    <w:rsid w:val="00A91DC2"/>
    <w:rsid w:val="00A923CD"/>
    <w:rsid w:val="00A9274D"/>
    <w:rsid w:val="00A94E31"/>
    <w:rsid w:val="00A956C9"/>
    <w:rsid w:val="00A96172"/>
    <w:rsid w:val="00AA09ED"/>
    <w:rsid w:val="00AA1937"/>
    <w:rsid w:val="00AA19A6"/>
    <w:rsid w:val="00AA1C3E"/>
    <w:rsid w:val="00AA1F3B"/>
    <w:rsid w:val="00AA23BE"/>
    <w:rsid w:val="00AA26E2"/>
    <w:rsid w:val="00AA30AC"/>
    <w:rsid w:val="00AA42FF"/>
    <w:rsid w:val="00AA4390"/>
    <w:rsid w:val="00AA504D"/>
    <w:rsid w:val="00AA5D43"/>
    <w:rsid w:val="00AA6448"/>
    <w:rsid w:val="00AA694C"/>
    <w:rsid w:val="00AA734B"/>
    <w:rsid w:val="00AA7F20"/>
    <w:rsid w:val="00AB0679"/>
    <w:rsid w:val="00AB17D4"/>
    <w:rsid w:val="00AB17FD"/>
    <w:rsid w:val="00AB189F"/>
    <w:rsid w:val="00AB19FD"/>
    <w:rsid w:val="00AB1DC1"/>
    <w:rsid w:val="00AB2D5A"/>
    <w:rsid w:val="00AB308E"/>
    <w:rsid w:val="00AB30AC"/>
    <w:rsid w:val="00AB378D"/>
    <w:rsid w:val="00AB392A"/>
    <w:rsid w:val="00AB3DB1"/>
    <w:rsid w:val="00AB5518"/>
    <w:rsid w:val="00AB734C"/>
    <w:rsid w:val="00AB7C10"/>
    <w:rsid w:val="00AC0E70"/>
    <w:rsid w:val="00AC289E"/>
    <w:rsid w:val="00AC3027"/>
    <w:rsid w:val="00AC3C2B"/>
    <w:rsid w:val="00AC4D2C"/>
    <w:rsid w:val="00AC5704"/>
    <w:rsid w:val="00AC6A16"/>
    <w:rsid w:val="00AC6B36"/>
    <w:rsid w:val="00AD135C"/>
    <w:rsid w:val="00AD177A"/>
    <w:rsid w:val="00AD22CF"/>
    <w:rsid w:val="00AD2C3A"/>
    <w:rsid w:val="00AD3294"/>
    <w:rsid w:val="00AD3BE1"/>
    <w:rsid w:val="00AD3F82"/>
    <w:rsid w:val="00AD461C"/>
    <w:rsid w:val="00AD4E59"/>
    <w:rsid w:val="00AD5E39"/>
    <w:rsid w:val="00AD6B11"/>
    <w:rsid w:val="00AE00A1"/>
    <w:rsid w:val="00AE06AE"/>
    <w:rsid w:val="00AE23E0"/>
    <w:rsid w:val="00AE2F57"/>
    <w:rsid w:val="00AE3090"/>
    <w:rsid w:val="00AE3CE1"/>
    <w:rsid w:val="00AE4A8F"/>
    <w:rsid w:val="00AE5602"/>
    <w:rsid w:val="00AE642E"/>
    <w:rsid w:val="00AE6E21"/>
    <w:rsid w:val="00AE7299"/>
    <w:rsid w:val="00AF0080"/>
    <w:rsid w:val="00AF062C"/>
    <w:rsid w:val="00AF1CBB"/>
    <w:rsid w:val="00AF391D"/>
    <w:rsid w:val="00AF3E8A"/>
    <w:rsid w:val="00AF401D"/>
    <w:rsid w:val="00AF4C55"/>
    <w:rsid w:val="00AF592B"/>
    <w:rsid w:val="00AF5CD3"/>
    <w:rsid w:val="00AF62E9"/>
    <w:rsid w:val="00AF65C7"/>
    <w:rsid w:val="00AF6FCC"/>
    <w:rsid w:val="00AF7846"/>
    <w:rsid w:val="00AF7FC4"/>
    <w:rsid w:val="00B00D17"/>
    <w:rsid w:val="00B01B81"/>
    <w:rsid w:val="00B0231B"/>
    <w:rsid w:val="00B04B47"/>
    <w:rsid w:val="00B04E77"/>
    <w:rsid w:val="00B056F3"/>
    <w:rsid w:val="00B0599B"/>
    <w:rsid w:val="00B06258"/>
    <w:rsid w:val="00B072EE"/>
    <w:rsid w:val="00B10032"/>
    <w:rsid w:val="00B112AB"/>
    <w:rsid w:val="00B12F08"/>
    <w:rsid w:val="00B15558"/>
    <w:rsid w:val="00B1656D"/>
    <w:rsid w:val="00B17267"/>
    <w:rsid w:val="00B17FEF"/>
    <w:rsid w:val="00B2010C"/>
    <w:rsid w:val="00B20F31"/>
    <w:rsid w:val="00B21E53"/>
    <w:rsid w:val="00B21F1D"/>
    <w:rsid w:val="00B22303"/>
    <w:rsid w:val="00B22DD2"/>
    <w:rsid w:val="00B24A73"/>
    <w:rsid w:val="00B24F34"/>
    <w:rsid w:val="00B24F62"/>
    <w:rsid w:val="00B259D0"/>
    <w:rsid w:val="00B25FF8"/>
    <w:rsid w:val="00B26848"/>
    <w:rsid w:val="00B279AE"/>
    <w:rsid w:val="00B27ED9"/>
    <w:rsid w:val="00B301DE"/>
    <w:rsid w:val="00B3063C"/>
    <w:rsid w:val="00B30B91"/>
    <w:rsid w:val="00B30C48"/>
    <w:rsid w:val="00B31DC6"/>
    <w:rsid w:val="00B3232F"/>
    <w:rsid w:val="00B32D95"/>
    <w:rsid w:val="00B330C4"/>
    <w:rsid w:val="00B347A0"/>
    <w:rsid w:val="00B34A66"/>
    <w:rsid w:val="00B3685A"/>
    <w:rsid w:val="00B36D93"/>
    <w:rsid w:val="00B376AD"/>
    <w:rsid w:val="00B37757"/>
    <w:rsid w:val="00B37798"/>
    <w:rsid w:val="00B379DB"/>
    <w:rsid w:val="00B40D34"/>
    <w:rsid w:val="00B41798"/>
    <w:rsid w:val="00B420F4"/>
    <w:rsid w:val="00B427C8"/>
    <w:rsid w:val="00B42E9C"/>
    <w:rsid w:val="00B43C97"/>
    <w:rsid w:val="00B43E9D"/>
    <w:rsid w:val="00B445B9"/>
    <w:rsid w:val="00B45058"/>
    <w:rsid w:val="00B4620C"/>
    <w:rsid w:val="00B46407"/>
    <w:rsid w:val="00B467F5"/>
    <w:rsid w:val="00B46AA7"/>
    <w:rsid w:val="00B474D8"/>
    <w:rsid w:val="00B4775C"/>
    <w:rsid w:val="00B50518"/>
    <w:rsid w:val="00B50A94"/>
    <w:rsid w:val="00B50B5B"/>
    <w:rsid w:val="00B51B20"/>
    <w:rsid w:val="00B5260F"/>
    <w:rsid w:val="00B52667"/>
    <w:rsid w:val="00B5303E"/>
    <w:rsid w:val="00B54040"/>
    <w:rsid w:val="00B54E36"/>
    <w:rsid w:val="00B578EF"/>
    <w:rsid w:val="00B608F1"/>
    <w:rsid w:val="00B60CC4"/>
    <w:rsid w:val="00B610F6"/>
    <w:rsid w:val="00B612AD"/>
    <w:rsid w:val="00B6145B"/>
    <w:rsid w:val="00B62096"/>
    <w:rsid w:val="00B62232"/>
    <w:rsid w:val="00B628B4"/>
    <w:rsid w:val="00B63454"/>
    <w:rsid w:val="00B63B13"/>
    <w:rsid w:val="00B641CE"/>
    <w:rsid w:val="00B64720"/>
    <w:rsid w:val="00B64F57"/>
    <w:rsid w:val="00B6628A"/>
    <w:rsid w:val="00B668D6"/>
    <w:rsid w:val="00B67E0E"/>
    <w:rsid w:val="00B7134A"/>
    <w:rsid w:val="00B72F68"/>
    <w:rsid w:val="00B74FCF"/>
    <w:rsid w:val="00B75CD4"/>
    <w:rsid w:val="00B7660A"/>
    <w:rsid w:val="00B819A7"/>
    <w:rsid w:val="00B832F8"/>
    <w:rsid w:val="00B83301"/>
    <w:rsid w:val="00B84070"/>
    <w:rsid w:val="00B842E6"/>
    <w:rsid w:val="00B847AA"/>
    <w:rsid w:val="00B8496D"/>
    <w:rsid w:val="00B84EE7"/>
    <w:rsid w:val="00B85531"/>
    <w:rsid w:val="00B85877"/>
    <w:rsid w:val="00B85B71"/>
    <w:rsid w:val="00B86F48"/>
    <w:rsid w:val="00B8709B"/>
    <w:rsid w:val="00B87364"/>
    <w:rsid w:val="00B8757E"/>
    <w:rsid w:val="00B90755"/>
    <w:rsid w:val="00B918CE"/>
    <w:rsid w:val="00B91B1E"/>
    <w:rsid w:val="00B91C68"/>
    <w:rsid w:val="00B920C6"/>
    <w:rsid w:val="00B926EA"/>
    <w:rsid w:val="00B92F27"/>
    <w:rsid w:val="00B93FA3"/>
    <w:rsid w:val="00B94837"/>
    <w:rsid w:val="00B94AB9"/>
    <w:rsid w:val="00B94BE2"/>
    <w:rsid w:val="00B94E42"/>
    <w:rsid w:val="00B95304"/>
    <w:rsid w:val="00B95911"/>
    <w:rsid w:val="00B95E2D"/>
    <w:rsid w:val="00B9668A"/>
    <w:rsid w:val="00B9669D"/>
    <w:rsid w:val="00B96DF4"/>
    <w:rsid w:val="00B96E49"/>
    <w:rsid w:val="00B97339"/>
    <w:rsid w:val="00B97EDA"/>
    <w:rsid w:val="00BA05F2"/>
    <w:rsid w:val="00BA05F7"/>
    <w:rsid w:val="00BA1622"/>
    <w:rsid w:val="00BA1DCF"/>
    <w:rsid w:val="00BA1FD7"/>
    <w:rsid w:val="00BA3951"/>
    <w:rsid w:val="00BA419F"/>
    <w:rsid w:val="00BA4FCE"/>
    <w:rsid w:val="00BA7010"/>
    <w:rsid w:val="00BA720B"/>
    <w:rsid w:val="00BA7DD9"/>
    <w:rsid w:val="00BB1B80"/>
    <w:rsid w:val="00BB1BB0"/>
    <w:rsid w:val="00BB1F6A"/>
    <w:rsid w:val="00BB353F"/>
    <w:rsid w:val="00BB47F9"/>
    <w:rsid w:val="00BB4D47"/>
    <w:rsid w:val="00BB7060"/>
    <w:rsid w:val="00BB7DA6"/>
    <w:rsid w:val="00BC43D3"/>
    <w:rsid w:val="00BC449B"/>
    <w:rsid w:val="00BC5292"/>
    <w:rsid w:val="00BC5A1A"/>
    <w:rsid w:val="00BC5AD9"/>
    <w:rsid w:val="00BC5F2E"/>
    <w:rsid w:val="00BC697D"/>
    <w:rsid w:val="00BC76CC"/>
    <w:rsid w:val="00BD006D"/>
    <w:rsid w:val="00BD0DBA"/>
    <w:rsid w:val="00BD101B"/>
    <w:rsid w:val="00BD2E3A"/>
    <w:rsid w:val="00BD3358"/>
    <w:rsid w:val="00BD404F"/>
    <w:rsid w:val="00BD4541"/>
    <w:rsid w:val="00BD5B75"/>
    <w:rsid w:val="00BD5C1B"/>
    <w:rsid w:val="00BD6026"/>
    <w:rsid w:val="00BD60D0"/>
    <w:rsid w:val="00BD6CDE"/>
    <w:rsid w:val="00BD7CB0"/>
    <w:rsid w:val="00BE0495"/>
    <w:rsid w:val="00BE0CDC"/>
    <w:rsid w:val="00BE11B7"/>
    <w:rsid w:val="00BE1603"/>
    <w:rsid w:val="00BE1BA6"/>
    <w:rsid w:val="00BE2051"/>
    <w:rsid w:val="00BE3762"/>
    <w:rsid w:val="00BE39FA"/>
    <w:rsid w:val="00BE42B6"/>
    <w:rsid w:val="00BE4F1F"/>
    <w:rsid w:val="00BE5245"/>
    <w:rsid w:val="00BE596F"/>
    <w:rsid w:val="00BE601F"/>
    <w:rsid w:val="00BF0114"/>
    <w:rsid w:val="00BF046E"/>
    <w:rsid w:val="00BF0C66"/>
    <w:rsid w:val="00BF11E1"/>
    <w:rsid w:val="00BF1377"/>
    <w:rsid w:val="00BF144D"/>
    <w:rsid w:val="00BF1662"/>
    <w:rsid w:val="00BF18D6"/>
    <w:rsid w:val="00BF2313"/>
    <w:rsid w:val="00BF3758"/>
    <w:rsid w:val="00BF3C0E"/>
    <w:rsid w:val="00BF3EA6"/>
    <w:rsid w:val="00BF472F"/>
    <w:rsid w:val="00BF548B"/>
    <w:rsid w:val="00BF568A"/>
    <w:rsid w:val="00BF58A5"/>
    <w:rsid w:val="00BF5D93"/>
    <w:rsid w:val="00BF5E9A"/>
    <w:rsid w:val="00BF73E2"/>
    <w:rsid w:val="00BF7531"/>
    <w:rsid w:val="00BF7E09"/>
    <w:rsid w:val="00C00AEA"/>
    <w:rsid w:val="00C0140B"/>
    <w:rsid w:val="00C019FE"/>
    <w:rsid w:val="00C03C39"/>
    <w:rsid w:val="00C0557C"/>
    <w:rsid w:val="00C0607B"/>
    <w:rsid w:val="00C10DA7"/>
    <w:rsid w:val="00C113C1"/>
    <w:rsid w:val="00C11786"/>
    <w:rsid w:val="00C124D4"/>
    <w:rsid w:val="00C12C6E"/>
    <w:rsid w:val="00C13D3A"/>
    <w:rsid w:val="00C1486F"/>
    <w:rsid w:val="00C15673"/>
    <w:rsid w:val="00C161D9"/>
    <w:rsid w:val="00C162F3"/>
    <w:rsid w:val="00C16568"/>
    <w:rsid w:val="00C16905"/>
    <w:rsid w:val="00C16BFA"/>
    <w:rsid w:val="00C16D90"/>
    <w:rsid w:val="00C1792D"/>
    <w:rsid w:val="00C17C50"/>
    <w:rsid w:val="00C17FA3"/>
    <w:rsid w:val="00C20AF0"/>
    <w:rsid w:val="00C20FDC"/>
    <w:rsid w:val="00C2314B"/>
    <w:rsid w:val="00C2331C"/>
    <w:rsid w:val="00C23538"/>
    <w:rsid w:val="00C23675"/>
    <w:rsid w:val="00C237EE"/>
    <w:rsid w:val="00C251ED"/>
    <w:rsid w:val="00C26881"/>
    <w:rsid w:val="00C26AA6"/>
    <w:rsid w:val="00C27208"/>
    <w:rsid w:val="00C3053B"/>
    <w:rsid w:val="00C306B8"/>
    <w:rsid w:val="00C3123C"/>
    <w:rsid w:val="00C31B1C"/>
    <w:rsid w:val="00C31DFF"/>
    <w:rsid w:val="00C32906"/>
    <w:rsid w:val="00C32CE1"/>
    <w:rsid w:val="00C3393F"/>
    <w:rsid w:val="00C33E23"/>
    <w:rsid w:val="00C33E58"/>
    <w:rsid w:val="00C34968"/>
    <w:rsid w:val="00C34BDE"/>
    <w:rsid w:val="00C360E7"/>
    <w:rsid w:val="00C367B1"/>
    <w:rsid w:val="00C372C6"/>
    <w:rsid w:val="00C374F6"/>
    <w:rsid w:val="00C4151E"/>
    <w:rsid w:val="00C418BA"/>
    <w:rsid w:val="00C424A9"/>
    <w:rsid w:val="00C4310F"/>
    <w:rsid w:val="00C4415D"/>
    <w:rsid w:val="00C456F4"/>
    <w:rsid w:val="00C463C4"/>
    <w:rsid w:val="00C466FF"/>
    <w:rsid w:val="00C46AE1"/>
    <w:rsid w:val="00C4782C"/>
    <w:rsid w:val="00C5014D"/>
    <w:rsid w:val="00C50BBA"/>
    <w:rsid w:val="00C50FCB"/>
    <w:rsid w:val="00C51C46"/>
    <w:rsid w:val="00C51DAE"/>
    <w:rsid w:val="00C52D07"/>
    <w:rsid w:val="00C53BB5"/>
    <w:rsid w:val="00C54190"/>
    <w:rsid w:val="00C54448"/>
    <w:rsid w:val="00C544CA"/>
    <w:rsid w:val="00C545FC"/>
    <w:rsid w:val="00C550DD"/>
    <w:rsid w:val="00C55ACF"/>
    <w:rsid w:val="00C55CE5"/>
    <w:rsid w:val="00C55D99"/>
    <w:rsid w:val="00C5619F"/>
    <w:rsid w:val="00C56F7E"/>
    <w:rsid w:val="00C57671"/>
    <w:rsid w:val="00C5789C"/>
    <w:rsid w:val="00C600FE"/>
    <w:rsid w:val="00C609F8"/>
    <w:rsid w:val="00C6183B"/>
    <w:rsid w:val="00C6218D"/>
    <w:rsid w:val="00C62584"/>
    <w:rsid w:val="00C63F05"/>
    <w:rsid w:val="00C6463E"/>
    <w:rsid w:val="00C67D8C"/>
    <w:rsid w:val="00C70494"/>
    <w:rsid w:val="00C70AF5"/>
    <w:rsid w:val="00C70D6F"/>
    <w:rsid w:val="00C712A8"/>
    <w:rsid w:val="00C7169B"/>
    <w:rsid w:val="00C71C19"/>
    <w:rsid w:val="00C71F9D"/>
    <w:rsid w:val="00C71FE4"/>
    <w:rsid w:val="00C72BD2"/>
    <w:rsid w:val="00C74299"/>
    <w:rsid w:val="00C748C4"/>
    <w:rsid w:val="00C752DB"/>
    <w:rsid w:val="00C7566E"/>
    <w:rsid w:val="00C76574"/>
    <w:rsid w:val="00C76CF2"/>
    <w:rsid w:val="00C7775A"/>
    <w:rsid w:val="00C80C7E"/>
    <w:rsid w:val="00C8115B"/>
    <w:rsid w:val="00C81857"/>
    <w:rsid w:val="00C81B06"/>
    <w:rsid w:val="00C81EC3"/>
    <w:rsid w:val="00C82DEB"/>
    <w:rsid w:val="00C8389A"/>
    <w:rsid w:val="00C83DCD"/>
    <w:rsid w:val="00C8401D"/>
    <w:rsid w:val="00C84195"/>
    <w:rsid w:val="00C84784"/>
    <w:rsid w:val="00C8563A"/>
    <w:rsid w:val="00C856B0"/>
    <w:rsid w:val="00C85867"/>
    <w:rsid w:val="00C87703"/>
    <w:rsid w:val="00C90615"/>
    <w:rsid w:val="00C916F6"/>
    <w:rsid w:val="00C919DB"/>
    <w:rsid w:val="00C91C28"/>
    <w:rsid w:val="00C93333"/>
    <w:rsid w:val="00C9346B"/>
    <w:rsid w:val="00C934EC"/>
    <w:rsid w:val="00C9380A"/>
    <w:rsid w:val="00C93910"/>
    <w:rsid w:val="00C93A3D"/>
    <w:rsid w:val="00C93DE7"/>
    <w:rsid w:val="00C9774E"/>
    <w:rsid w:val="00C97CBA"/>
    <w:rsid w:val="00CA0E0C"/>
    <w:rsid w:val="00CA280A"/>
    <w:rsid w:val="00CA30AB"/>
    <w:rsid w:val="00CA3319"/>
    <w:rsid w:val="00CA3D8A"/>
    <w:rsid w:val="00CA439C"/>
    <w:rsid w:val="00CA5055"/>
    <w:rsid w:val="00CA50ED"/>
    <w:rsid w:val="00CA60C7"/>
    <w:rsid w:val="00CA61DF"/>
    <w:rsid w:val="00CA66C6"/>
    <w:rsid w:val="00CA719A"/>
    <w:rsid w:val="00CB1DCF"/>
    <w:rsid w:val="00CB1FE4"/>
    <w:rsid w:val="00CB20AE"/>
    <w:rsid w:val="00CB26DB"/>
    <w:rsid w:val="00CB2DEE"/>
    <w:rsid w:val="00CB3B07"/>
    <w:rsid w:val="00CB4465"/>
    <w:rsid w:val="00CB5A55"/>
    <w:rsid w:val="00CB5DAF"/>
    <w:rsid w:val="00CB73BA"/>
    <w:rsid w:val="00CB7545"/>
    <w:rsid w:val="00CB766B"/>
    <w:rsid w:val="00CB786D"/>
    <w:rsid w:val="00CC0130"/>
    <w:rsid w:val="00CC02B6"/>
    <w:rsid w:val="00CC062A"/>
    <w:rsid w:val="00CC0E10"/>
    <w:rsid w:val="00CC1C0C"/>
    <w:rsid w:val="00CC1EE4"/>
    <w:rsid w:val="00CC23E9"/>
    <w:rsid w:val="00CC350A"/>
    <w:rsid w:val="00CC3DEC"/>
    <w:rsid w:val="00CC40DF"/>
    <w:rsid w:val="00CC4525"/>
    <w:rsid w:val="00CC51F0"/>
    <w:rsid w:val="00CC543F"/>
    <w:rsid w:val="00CC55A7"/>
    <w:rsid w:val="00CC6C3F"/>
    <w:rsid w:val="00CC746A"/>
    <w:rsid w:val="00CC7BEB"/>
    <w:rsid w:val="00CD15A2"/>
    <w:rsid w:val="00CD1AD1"/>
    <w:rsid w:val="00CD1AF4"/>
    <w:rsid w:val="00CD2329"/>
    <w:rsid w:val="00CD3579"/>
    <w:rsid w:val="00CD36F7"/>
    <w:rsid w:val="00CD3E04"/>
    <w:rsid w:val="00CD4A60"/>
    <w:rsid w:val="00CD5C8D"/>
    <w:rsid w:val="00CD62B1"/>
    <w:rsid w:val="00CD69FB"/>
    <w:rsid w:val="00CD7104"/>
    <w:rsid w:val="00CE128E"/>
    <w:rsid w:val="00CE1493"/>
    <w:rsid w:val="00CE150C"/>
    <w:rsid w:val="00CE1E01"/>
    <w:rsid w:val="00CE37C1"/>
    <w:rsid w:val="00CE4735"/>
    <w:rsid w:val="00CE5395"/>
    <w:rsid w:val="00CE715A"/>
    <w:rsid w:val="00CE7D93"/>
    <w:rsid w:val="00CE7E60"/>
    <w:rsid w:val="00CF091E"/>
    <w:rsid w:val="00CF0E0D"/>
    <w:rsid w:val="00CF2035"/>
    <w:rsid w:val="00CF24EE"/>
    <w:rsid w:val="00CF3682"/>
    <w:rsid w:val="00CF3BEF"/>
    <w:rsid w:val="00CF4CCD"/>
    <w:rsid w:val="00CF4F30"/>
    <w:rsid w:val="00CF771C"/>
    <w:rsid w:val="00D00033"/>
    <w:rsid w:val="00D0162B"/>
    <w:rsid w:val="00D01AC9"/>
    <w:rsid w:val="00D0325B"/>
    <w:rsid w:val="00D03292"/>
    <w:rsid w:val="00D0427F"/>
    <w:rsid w:val="00D048DA"/>
    <w:rsid w:val="00D04BB8"/>
    <w:rsid w:val="00D051EE"/>
    <w:rsid w:val="00D052CD"/>
    <w:rsid w:val="00D05956"/>
    <w:rsid w:val="00D06F73"/>
    <w:rsid w:val="00D07B56"/>
    <w:rsid w:val="00D10518"/>
    <w:rsid w:val="00D10C32"/>
    <w:rsid w:val="00D11A4B"/>
    <w:rsid w:val="00D12600"/>
    <w:rsid w:val="00D12D5E"/>
    <w:rsid w:val="00D14035"/>
    <w:rsid w:val="00D140A9"/>
    <w:rsid w:val="00D14111"/>
    <w:rsid w:val="00D148A7"/>
    <w:rsid w:val="00D14CE4"/>
    <w:rsid w:val="00D203ED"/>
    <w:rsid w:val="00D20A96"/>
    <w:rsid w:val="00D20CFD"/>
    <w:rsid w:val="00D230BD"/>
    <w:rsid w:val="00D23635"/>
    <w:rsid w:val="00D23F02"/>
    <w:rsid w:val="00D2406A"/>
    <w:rsid w:val="00D2453B"/>
    <w:rsid w:val="00D25CBA"/>
    <w:rsid w:val="00D26296"/>
    <w:rsid w:val="00D26633"/>
    <w:rsid w:val="00D26FEC"/>
    <w:rsid w:val="00D2762B"/>
    <w:rsid w:val="00D27C2F"/>
    <w:rsid w:val="00D30008"/>
    <w:rsid w:val="00D30E17"/>
    <w:rsid w:val="00D30F60"/>
    <w:rsid w:val="00D315BF"/>
    <w:rsid w:val="00D31EFB"/>
    <w:rsid w:val="00D323C3"/>
    <w:rsid w:val="00D345C5"/>
    <w:rsid w:val="00D348FE"/>
    <w:rsid w:val="00D35583"/>
    <w:rsid w:val="00D359DC"/>
    <w:rsid w:val="00D35BD1"/>
    <w:rsid w:val="00D370AB"/>
    <w:rsid w:val="00D37557"/>
    <w:rsid w:val="00D40C57"/>
    <w:rsid w:val="00D411D6"/>
    <w:rsid w:val="00D41405"/>
    <w:rsid w:val="00D4179B"/>
    <w:rsid w:val="00D41802"/>
    <w:rsid w:val="00D41B8F"/>
    <w:rsid w:val="00D42617"/>
    <w:rsid w:val="00D429C3"/>
    <w:rsid w:val="00D43106"/>
    <w:rsid w:val="00D4455C"/>
    <w:rsid w:val="00D45683"/>
    <w:rsid w:val="00D459A4"/>
    <w:rsid w:val="00D45C73"/>
    <w:rsid w:val="00D4604C"/>
    <w:rsid w:val="00D4637D"/>
    <w:rsid w:val="00D46A9E"/>
    <w:rsid w:val="00D47717"/>
    <w:rsid w:val="00D478A1"/>
    <w:rsid w:val="00D47B48"/>
    <w:rsid w:val="00D47CF9"/>
    <w:rsid w:val="00D509C5"/>
    <w:rsid w:val="00D51647"/>
    <w:rsid w:val="00D51767"/>
    <w:rsid w:val="00D51932"/>
    <w:rsid w:val="00D522EB"/>
    <w:rsid w:val="00D52311"/>
    <w:rsid w:val="00D526AA"/>
    <w:rsid w:val="00D52DEC"/>
    <w:rsid w:val="00D539E5"/>
    <w:rsid w:val="00D53C02"/>
    <w:rsid w:val="00D57F9D"/>
    <w:rsid w:val="00D60B96"/>
    <w:rsid w:val="00D60FC6"/>
    <w:rsid w:val="00D62338"/>
    <w:rsid w:val="00D62441"/>
    <w:rsid w:val="00D63A0E"/>
    <w:rsid w:val="00D63DA6"/>
    <w:rsid w:val="00D64F3C"/>
    <w:rsid w:val="00D650DD"/>
    <w:rsid w:val="00D6589B"/>
    <w:rsid w:val="00D66156"/>
    <w:rsid w:val="00D66CF3"/>
    <w:rsid w:val="00D66FD7"/>
    <w:rsid w:val="00D67C21"/>
    <w:rsid w:val="00D7182C"/>
    <w:rsid w:val="00D725AA"/>
    <w:rsid w:val="00D74496"/>
    <w:rsid w:val="00D74FA8"/>
    <w:rsid w:val="00D75DE4"/>
    <w:rsid w:val="00D76B9C"/>
    <w:rsid w:val="00D76E38"/>
    <w:rsid w:val="00D77C55"/>
    <w:rsid w:val="00D77CBC"/>
    <w:rsid w:val="00D77DB7"/>
    <w:rsid w:val="00D80BA6"/>
    <w:rsid w:val="00D80BB2"/>
    <w:rsid w:val="00D843F4"/>
    <w:rsid w:val="00D84B70"/>
    <w:rsid w:val="00D8561F"/>
    <w:rsid w:val="00D8611C"/>
    <w:rsid w:val="00D8723F"/>
    <w:rsid w:val="00D8754F"/>
    <w:rsid w:val="00D87EC1"/>
    <w:rsid w:val="00D909CB"/>
    <w:rsid w:val="00D90D53"/>
    <w:rsid w:val="00D91112"/>
    <w:rsid w:val="00D92242"/>
    <w:rsid w:val="00D93D2F"/>
    <w:rsid w:val="00D94315"/>
    <w:rsid w:val="00D95A45"/>
    <w:rsid w:val="00D96B6B"/>
    <w:rsid w:val="00D96E8A"/>
    <w:rsid w:val="00D97EDF"/>
    <w:rsid w:val="00DA0D6A"/>
    <w:rsid w:val="00DA255E"/>
    <w:rsid w:val="00DA2C69"/>
    <w:rsid w:val="00DA33CE"/>
    <w:rsid w:val="00DA3675"/>
    <w:rsid w:val="00DA3C97"/>
    <w:rsid w:val="00DA3CC0"/>
    <w:rsid w:val="00DA47C2"/>
    <w:rsid w:val="00DA4F16"/>
    <w:rsid w:val="00DA50CF"/>
    <w:rsid w:val="00DA6928"/>
    <w:rsid w:val="00DA6AE9"/>
    <w:rsid w:val="00DA6B6B"/>
    <w:rsid w:val="00DA6C2A"/>
    <w:rsid w:val="00DB00EF"/>
    <w:rsid w:val="00DB0228"/>
    <w:rsid w:val="00DB1D8C"/>
    <w:rsid w:val="00DB2949"/>
    <w:rsid w:val="00DB2B14"/>
    <w:rsid w:val="00DB3184"/>
    <w:rsid w:val="00DB3ADC"/>
    <w:rsid w:val="00DB49F7"/>
    <w:rsid w:val="00DB52D9"/>
    <w:rsid w:val="00DB69B7"/>
    <w:rsid w:val="00DB73B9"/>
    <w:rsid w:val="00DB7C8B"/>
    <w:rsid w:val="00DC0A12"/>
    <w:rsid w:val="00DC0B92"/>
    <w:rsid w:val="00DC0BFE"/>
    <w:rsid w:val="00DC1A6B"/>
    <w:rsid w:val="00DC2010"/>
    <w:rsid w:val="00DC2E0C"/>
    <w:rsid w:val="00DC37DA"/>
    <w:rsid w:val="00DC464B"/>
    <w:rsid w:val="00DC4833"/>
    <w:rsid w:val="00DC4DEB"/>
    <w:rsid w:val="00DC63EC"/>
    <w:rsid w:val="00DC65C6"/>
    <w:rsid w:val="00DC68BA"/>
    <w:rsid w:val="00DC777D"/>
    <w:rsid w:val="00DC797D"/>
    <w:rsid w:val="00DC7C9F"/>
    <w:rsid w:val="00DC7F9C"/>
    <w:rsid w:val="00DD0241"/>
    <w:rsid w:val="00DD0784"/>
    <w:rsid w:val="00DD1704"/>
    <w:rsid w:val="00DD29AC"/>
    <w:rsid w:val="00DD31FF"/>
    <w:rsid w:val="00DD5F5D"/>
    <w:rsid w:val="00DD628E"/>
    <w:rsid w:val="00DD790E"/>
    <w:rsid w:val="00DE1DFE"/>
    <w:rsid w:val="00DE2906"/>
    <w:rsid w:val="00DE3011"/>
    <w:rsid w:val="00DE3625"/>
    <w:rsid w:val="00DE36B2"/>
    <w:rsid w:val="00DE3C80"/>
    <w:rsid w:val="00DE3FB5"/>
    <w:rsid w:val="00DE4B0C"/>
    <w:rsid w:val="00DE6000"/>
    <w:rsid w:val="00DE693F"/>
    <w:rsid w:val="00DF0D2D"/>
    <w:rsid w:val="00DF0F50"/>
    <w:rsid w:val="00DF1626"/>
    <w:rsid w:val="00DF1A75"/>
    <w:rsid w:val="00DF1C1D"/>
    <w:rsid w:val="00DF2D06"/>
    <w:rsid w:val="00DF32C8"/>
    <w:rsid w:val="00DF33DF"/>
    <w:rsid w:val="00DF37EB"/>
    <w:rsid w:val="00DF3B04"/>
    <w:rsid w:val="00DF3F6D"/>
    <w:rsid w:val="00DF4404"/>
    <w:rsid w:val="00DF49F2"/>
    <w:rsid w:val="00DF53FF"/>
    <w:rsid w:val="00DF5A5B"/>
    <w:rsid w:val="00DF5C1E"/>
    <w:rsid w:val="00DF68C4"/>
    <w:rsid w:val="00DF6C36"/>
    <w:rsid w:val="00E005DD"/>
    <w:rsid w:val="00E00D5C"/>
    <w:rsid w:val="00E00E2C"/>
    <w:rsid w:val="00E0152A"/>
    <w:rsid w:val="00E01A5A"/>
    <w:rsid w:val="00E027BC"/>
    <w:rsid w:val="00E02B87"/>
    <w:rsid w:val="00E053CD"/>
    <w:rsid w:val="00E0716E"/>
    <w:rsid w:val="00E103C7"/>
    <w:rsid w:val="00E112A2"/>
    <w:rsid w:val="00E1169B"/>
    <w:rsid w:val="00E116AB"/>
    <w:rsid w:val="00E11C4D"/>
    <w:rsid w:val="00E139A1"/>
    <w:rsid w:val="00E147CA"/>
    <w:rsid w:val="00E14EFD"/>
    <w:rsid w:val="00E15F94"/>
    <w:rsid w:val="00E164B9"/>
    <w:rsid w:val="00E17292"/>
    <w:rsid w:val="00E175FE"/>
    <w:rsid w:val="00E20E13"/>
    <w:rsid w:val="00E2102D"/>
    <w:rsid w:val="00E21BA5"/>
    <w:rsid w:val="00E2299F"/>
    <w:rsid w:val="00E22EE3"/>
    <w:rsid w:val="00E235B7"/>
    <w:rsid w:val="00E23E69"/>
    <w:rsid w:val="00E23F12"/>
    <w:rsid w:val="00E256C2"/>
    <w:rsid w:val="00E26917"/>
    <w:rsid w:val="00E26997"/>
    <w:rsid w:val="00E301E8"/>
    <w:rsid w:val="00E302C5"/>
    <w:rsid w:val="00E3054E"/>
    <w:rsid w:val="00E31CC7"/>
    <w:rsid w:val="00E31D44"/>
    <w:rsid w:val="00E32452"/>
    <w:rsid w:val="00E32CA4"/>
    <w:rsid w:val="00E338A6"/>
    <w:rsid w:val="00E3390F"/>
    <w:rsid w:val="00E33ABE"/>
    <w:rsid w:val="00E343EE"/>
    <w:rsid w:val="00E349CF"/>
    <w:rsid w:val="00E34F5B"/>
    <w:rsid w:val="00E35524"/>
    <w:rsid w:val="00E35616"/>
    <w:rsid w:val="00E36AB8"/>
    <w:rsid w:val="00E36DA4"/>
    <w:rsid w:val="00E37781"/>
    <w:rsid w:val="00E40F88"/>
    <w:rsid w:val="00E41091"/>
    <w:rsid w:val="00E41F4C"/>
    <w:rsid w:val="00E42D5E"/>
    <w:rsid w:val="00E43522"/>
    <w:rsid w:val="00E4381E"/>
    <w:rsid w:val="00E441A0"/>
    <w:rsid w:val="00E449D7"/>
    <w:rsid w:val="00E45564"/>
    <w:rsid w:val="00E455F5"/>
    <w:rsid w:val="00E46395"/>
    <w:rsid w:val="00E47546"/>
    <w:rsid w:val="00E500BC"/>
    <w:rsid w:val="00E517DF"/>
    <w:rsid w:val="00E53D37"/>
    <w:rsid w:val="00E5406F"/>
    <w:rsid w:val="00E5673F"/>
    <w:rsid w:val="00E56C9B"/>
    <w:rsid w:val="00E56CEC"/>
    <w:rsid w:val="00E56E57"/>
    <w:rsid w:val="00E56E77"/>
    <w:rsid w:val="00E5760B"/>
    <w:rsid w:val="00E57F8E"/>
    <w:rsid w:val="00E57FD6"/>
    <w:rsid w:val="00E60D64"/>
    <w:rsid w:val="00E612A4"/>
    <w:rsid w:val="00E616A0"/>
    <w:rsid w:val="00E61CFC"/>
    <w:rsid w:val="00E629FD"/>
    <w:rsid w:val="00E632A2"/>
    <w:rsid w:val="00E6372A"/>
    <w:rsid w:val="00E6379F"/>
    <w:rsid w:val="00E637C4"/>
    <w:rsid w:val="00E65CF2"/>
    <w:rsid w:val="00E65D63"/>
    <w:rsid w:val="00E65FC2"/>
    <w:rsid w:val="00E67C78"/>
    <w:rsid w:val="00E67CF7"/>
    <w:rsid w:val="00E67D64"/>
    <w:rsid w:val="00E708F9"/>
    <w:rsid w:val="00E72A4C"/>
    <w:rsid w:val="00E72E84"/>
    <w:rsid w:val="00E72EA8"/>
    <w:rsid w:val="00E73703"/>
    <w:rsid w:val="00E74007"/>
    <w:rsid w:val="00E74404"/>
    <w:rsid w:val="00E745BF"/>
    <w:rsid w:val="00E7460E"/>
    <w:rsid w:val="00E75349"/>
    <w:rsid w:val="00E7565E"/>
    <w:rsid w:val="00E76A69"/>
    <w:rsid w:val="00E76AD5"/>
    <w:rsid w:val="00E76FDA"/>
    <w:rsid w:val="00E776E9"/>
    <w:rsid w:val="00E803DD"/>
    <w:rsid w:val="00E80E93"/>
    <w:rsid w:val="00E820A1"/>
    <w:rsid w:val="00E83110"/>
    <w:rsid w:val="00E84302"/>
    <w:rsid w:val="00E84973"/>
    <w:rsid w:val="00E854E3"/>
    <w:rsid w:val="00E8586A"/>
    <w:rsid w:val="00E858D6"/>
    <w:rsid w:val="00E85B08"/>
    <w:rsid w:val="00E872B1"/>
    <w:rsid w:val="00E87B60"/>
    <w:rsid w:val="00E9032E"/>
    <w:rsid w:val="00E91326"/>
    <w:rsid w:val="00E91D7D"/>
    <w:rsid w:val="00E92018"/>
    <w:rsid w:val="00E92FF2"/>
    <w:rsid w:val="00E94169"/>
    <w:rsid w:val="00E947AC"/>
    <w:rsid w:val="00E94D23"/>
    <w:rsid w:val="00E950C3"/>
    <w:rsid w:val="00E956E9"/>
    <w:rsid w:val="00E95D78"/>
    <w:rsid w:val="00E9675F"/>
    <w:rsid w:val="00E9711D"/>
    <w:rsid w:val="00E972C3"/>
    <w:rsid w:val="00E9731E"/>
    <w:rsid w:val="00E97A77"/>
    <w:rsid w:val="00EA0665"/>
    <w:rsid w:val="00EA1A8D"/>
    <w:rsid w:val="00EA268B"/>
    <w:rsid w:val="00EA28B3"/>
    <w:rsid w:val="00EA2B83"/>
    <w:rsid w:val="00EA3102"/>
    <w:rsid w:val="00EA44FC"/>
    <w:rsid w:val="00EA451D"/>
    <w:rsid w:val="00EA4C96"/>
    <w:rsid w:val="00EA501E"/>
    <w:rsid w:val="00EA5113"/>
    <w:rsid w:val="00EA513E"/>
    <w:rsid w:val="00EA612C"/>
    <w:rsid w:val="00EA6795"/>
    <w:rsid w:val="00EA6C7E"/>
    <w:rsid w:val="00EA726B"/>
    <w:rsid w:val="00EA7660"/>
    <w:rsid w:val="00EA7E5B"/>
    <w:rsid w:val="00EB0FE2"/>
    <w:rsid w:val="00EB3D1A"/>
    <w:rsid w:val="00EB4CB8"/>
    <w:rsid w:val="00EB50ED"/>
    <w:rsid w:val="00EB5A09"/>
    <w:rsid w:val="00EB5A2B"/>
    <w:rsid w:val="00EB5EA2"/>
    <w:rsid w:val="00EB6FB3"/>
    <w:rsid w:val="00EB7369"/>
    <w:rsid w:val="00EB7EA3"/>
    <w:rsid w:val="00EC221A"/>
    <w:rsid w:val="00EC2C3E"/>
    <w:rsid w:val="00EC3159"/>
    <w:rsid w:val="00EC319F"/>
    <w:rsid w:val="00EC34C8"/>
    <w:rsid w:val="00EC3FA4"/>
    <w:rsid w:val="00EC517C"/>
    <w:rsid w:val="00EC5AE5"/>
    <w:rsid w:val="00EC5D59"/>
    <w:rsid w:val="00ED03C6"/>
    <w:rsid w:val="00ED056E"/>
    <w:rsid w:val="00ED1DBB"/>
    <w:rsid w:val="00ED1DBC"/>
    <w:rsid w:val="00ED1E05"/>
    <w:rsid w:val="00ED1FC4"/>
    <w:rsid w:val="00ED32AF"/>
    <w:rsid w:val="00ED33E4"/>
    <w:rsid w:val="00ED3636"/>
    <w:rsid w:val="00ED3A20"/>
    <w:rsid w:val="00ED3D97"/>
    <w:rsid w:val="00ED475E"/>
    <w:rsid w:val="00ED479D"/>
    <w:rsid w:val="00ED4952"/>
    <w:rsid w:val="00ED57EF"/>
    <w:rsid w:val="00ED707E"/>
    <w:rsid w:val="00EE0D17"/>
    <w:rsid w:val="00EE1479"/>
    <w:rsid w:val="00EE2B74"/>
    <w:rsid w:val="00EE36D7"/>
    <w:rsid w:val="00EE4CB7"/>
    <w:rsid w:val="00EE5171"/>
    <w:rsid w:val="00EE5980"/>
    <w:rsid w:val="00EE5C5A"/>
    <w:rsid w:val="00EE5C60"/>
    <w:rsid w:val="00EE5D38"/>
    <w:rsid w:val="00EE6C8C"/>
    <w:rsid w:val="00EE75DF"/>
    <w:rsid w:val="00EE7CE1"/>
    <w:rsid w:val="00EF05E0"/>
    <w:rsid w:val="00EF129C"/>
    <w:rsid w:val="00EF15FE"/>
    <w:rsid w:val="00EF1626"/>
    <w:rsid w:val="00EF1D37"/>
    <w:rsid w:val="00EF2790"/>
    <w:rsid w:val="00EF3DC3"/>
    <w:rsid w:val="00EF40F5"/>
    <w:rsid w:val="00EF429B"/>
    <w:rsid w:val="00EF4B1A"/>
    <w:rsid w:val="00EF62AE"/>
    <w:rsid w:val="00EF62FD"/>
    <w:rsid w:val="00EF779B"/>
    <w:rsid w:val="00EF7AF5"/>
    <w:rsid w:val="00F002A0"/>
    <w:rsid w:val="00F00A96"/>
    <w:rsid w:val="00F00D06"/>
    <w:rsid w:val="00F01480"/>
    <w:rsid w:val="00F0229D"/>
    <w:rsid w:val="00F02614"/>
    <w:rsid w:val="00F02D44"/>
    <w:rsid w:val="00F039C2"/>
    <w:rsid w:val="00F05595"/>
    <w:rsid w:val="00F063FB"/>
    <w:rsid w:val="00F071EE"/>
    <w:rsid w:val="00F072A7"/>
    <w:rsid w:val="00F07399"/>
    <w:rsid w:val="00F102B0"/>
    <w:rsid w:val="00F10A20"/>
    <w:rsid w:val="00F1210E"/>
    <w:rsid w:val="00F12440"/>
    <w:rsid w:val="00F12C93"/>
    <w:rsid w:val="00F13BE8"/>
    <w:rsid w:val="00F1402B"/>
    <w:rsid w:val="00F14A08"/>
    <w:rsid w:val="00F15523"/>
    <w:rsid w:val="00F16CDD"/>
    <w:rsid w:val="00F177D1"/>
    <w:rsid w:val="00F209F7"/>
    <w:rsid w:val="00F22143"/>
    <w:rsid w:val="00F22247"/>
    <w:rsid w:val="00F22C7F"/>
    <w:rsid w:val="00F230FD"/>
    <w:rsid w:val="00F238C7"/>
    <w:rsid w:val="00F24559"/>
    <w:rsid w:val="00F252AB"/>
    <w:rsid w:val="00F2724A"/>
    <w:rsid w:val="00F274DB"/>
    <w:rsid w:val="00F27727"/>
    <w:rsid w:val="00F307B8"/>
    <w:rsid w:val="00F30D54"/>
    <w:rsid w:val="00F31123"/>
    <w:rsid w:val="00F31168"/>
    <w:rsid w:val="00F31FC1"/>
    <w:rsid w:val="00F32E09"/>
    <w:rsid w:val="00F33DA3"/>
    <w:rsid w:val="00F358B5"/>
    <w:rsid w:val="00F367A2"/>
    <w:rsid w:val="00F36D08"/>
    <w:rsid w:val="00F370BD"/>
    <w:rsid w:val="00F37691"/>
    <w:rsid w:val="00F37F6E"/>
    <w:rsid w:val="00F37FAC"/>
    <w:rsid w:val="00F40351"/>
    <w:rsid w:val="00F405A9"/>
    <w:rsid w:val="00F40AC0"/>
    <w:rsid w:val="00F4129F"/>
    <w:rsid w:val="00F41D11"/>
    <w:rsid w:val="00F41D6C"/>
    <w:rsid w:val="00F42259"/>
    <w:rsid w:val="00F422EC"/>
    <w:rsid w:val="00F425B6"/>
    <w:rsid w:val="00F42B57"/>
    <w:rsid w:val="00F436B1"/>
    <w:rsid w:val="00F444C5"/>
    <w:rsid w:val="00F456D1"/>
    <w:rsid w:val="00F46407"/>
    <w:rsid w:val="00F465C2"/>
    <w:rsid w:val="00F469DE"/>
    <w:rsid w:val="00F472DA"/>
    <w:rsid w:val="00F51566"/>
    <w:rsid w:val="00F51861"/>
    <w:rsid w:val="00F53042"/>
    <w:rsid w:val="00F53601"/>
    <w:rsid w:val="00F54931"/>
    <w:rsid w:val="00F54C24"/>
    <w:rsid w:val="00F55053"/>
    <w:rsid w:val="00F55A10"/>
    <w:rsid w:val="00F55CF6"/>
    <w:rsid w:val="00F56380"/>
    <w:rsid w:val="00F57000"/>
    <w:rsid w:val="00F60485"/>
    <w:rsid w:val="00F6088E"/>
    <w:rsid w:val="00F62419"/>
    <w:rsid w:val="00F62957"/>
    <w:rsid w:val="00F62DBF"/>
    <w:rsid w:val="00F62FDA"/>
    <w:rsid w:val="00F63177"/>
    <w:rsid w:val="00F63956"/>
    <w:rsid w:val="00F63B06"/>
    <w:rsid w:val="00F64691"/>
    <w:rsid w:val="00F65196"/>
    <w:rsid w:val="00F67301"/>
    <w:rsid w:val="00F67318"/>
    <w:rsid w:val="00F67D03"/>
    <w:rsid w:val="00F67E59"/>
    <w:rsid w:val="00F70AD8"/>
    <w:rsid w:val="00F70B85"/>
    <w:rsid w:val="00F72433"/>
    <w:rsid w:val="00F73321"/>
    <w:rsid w:val="00F73584"/>
    <w:rsid w:val="00F738BB"/>
    <w:rsid w:val="00F73B68"/>
    <w:rsid w:val="00F7402F"/>
    <w:rsid w:val="00F74B43"/>
    <w:rsid w:val="00F75385"/>
    <w:rsid w:val="00F75C4E"/>
    <w:rsid w:val="00F75F80"/>
    <w:rsid w:val="00F760F9"/>
    <w:rsid w:val="00F7661D"/>
    <w:rsid w:val="00F76E9E"/>
    <w:rsid w:val="00F7711C"/>
    <w:rsid w:val="00F7778A"/>
    <w:rsid w:val="00F77827"/>
    <w:rsid w:val="00F8236C"/>
    <w:rsid w:val="00F82785"/>
    <w:rsid w:val="00F82A57"/>
    <w:rsid w:val="00F82E8A"/>
    <w:rsid w:val="00F8352A"/>
    <w:rsid w:val="00F83B54"/>
    <w:rsid w:val="00F85393"/>
    <w:rsid w:val="00F86133"/>
    <w:rsid w:val="00F8693D"/>
    <w:rsid w:val="00F87206"/>
    <w:rsid w:val="00F8755D"/>
    <w:rsid w:val="00F8789D"/>
    <w:rsid w:val="00F8797F"/>
    <w:rsid w:val="00F90712"/>
    <w:rsid w:val="00F91ABF"/>
    <w:rsid w:val="00F920E1"/>
    <w:rsid w:val="00F92D08"/>
    <w:rsid w:val="00F930C0"/>
    <w:rsid w:val="00F93A50"/>
    <w:rsid w:val="00F93ECC"/>
    <w:rsid w:val="00F944A8"/>
    <w:rsid w:val="00F9504C"/>
    <w:rsid w:val="00F95662"/>
    <w:rsid w:val="00F95D92"/>
    <w:rsid w:val="00F962D4"/>
    <w:rsid w:val="00F967B4"/>
    <w:rsid w:val="00F969EA"/>
    <w:rsid w:val="00F97357"/>
    <w:rsid w:val="00F9755A"/>
    <w:rsid w:val="00F979B0"/>
    <w:rsid w:val="00FA0020"/>
    <w:rsid w:val="00FA046B"/>
    <w:rsid w:val="00FA104C"/>
    <w:rsid w:val="00FA1991"/>
    <w:rsid w:val="00FA2768"/>
    <w:rsid w:val="00FA2E4A"/>
    <w:rsid w:val="00FA3F2C"/>
    <w:rsid w:val="00FA3F30"/>
    <w:rsid w:val="00FA422D"/>
    <w:rsid w:val="00FA46B9"/>
    <w:rsid w:val="00FA4903"/>
    <w:rsid w:val="00FA4E68"/>
    <w:rsid w:val="00FA5BF7"/>
    <w:rsid w:val="00FA5FD3"/>
    <w:rsid w:val="00FA6309"/>
    <w:rsid w:val="00FA705A"/>
    <w:rsid w:val="00FA73B7"/>
    <w:rsid w:val="00FA7489"/>
    <w:rsid w:val="00FA7F1C"/>
    <w:rsid w:val="00FB0185"/>
    <w:rsid w:val="00FB024C"/>
    <w:rsid w:val="00FB0552"/>
    <w:rsid w:val="00FB32A7"/>
    <w:rsid w:val="00FB3B8C"/>
    <w:rsid w:val="00FB3FFA"/>
    <w:rsid w:val="00FB4287"/>
    <w:rsid w:val="00FB5874"/>
    <w:rsid w:val="00FB5B4D"/>
    <w:rsid w:val="00FC0F4F"/>
    <w:rsid w:val="00FC1BAE"/>
    <w:rsid w:val="00FC335B"/>
    <w:rsid w:val="00FC336C"/>
    <w:rsid w:val="00FC3BE6"/>
    <w:rsid w:val="00FC4CCF"/>
    <w:rsid w:val="00FC55B5"/>
    <w:rsid w:val="00FC73F1"/>
    <w:rsid w:val="00FD135F"/>
    <w:rsid w:val="00FD157A"/>
    <w:rsid w:val="00FD1F32"/>
    <w:rsid w:val="00FD268D"/>
    <w:rsid w:val="00FD3A4E"/>
    <w:rsid w:val="00FD44DD"/>
    <w:rsid w:val="00FD5746"/>
    <w:rsid w:val="00FD5C34"/>
    <w:rsid w:val="00FD62F2"/>
    <w:rsid w:val="00FD6EA9"/>
    <w:rsid w:val="00FE1556"/>
    <w:rsid w:val="00FE1FB7"/>
    <w:rsid w:val="00FE21D2"/>
    <w:rsid w:val="00FE2CE2"/>
    <w:rsid w:val="00FE43A6"/>
    <w:rsid w:val="00FE45E0"/>
    <w:rsid w:val="00FE49E0"/>
    <w:rsid w:val="00FE4CA2"/>
    <w:rsid w:val="00FE58D2"/>
    <w:rsid w:val="00FE6B14"/>
    <w:rsid w:val="00FE6BF9"/>
    <w:rsid w:val="00FE7E41"/>
    <w:rsid w:val="00FF030D"/>
    <w:rsid w:val="00FF072A"/>
    <w:rsid w:val="00FF1200"/>
    <w:rsid w:val="00FF1423"/>
    <w:rsid w:val="00FF3D43"/>
    <w:rsid w:val="00FF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o:allowincell="f" o:allowoverlap="f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323AEAB"/>
  <w15:chartTrackingRefBased/>
  <w15:docId w15:val="{159C526B-0814-4522-8710-EDD3FE38D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45CBE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C63F0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autoRedefine/>
    <w:qFormat/>
    <w:rsid w:val="0017791B"/>
    <w:pPr>
      <w:keepNext/>
      <w:widowControl w:val="0"/>
      <w:spacing w:before="240" w:after="60" w:line="240" w:lineRule="auto"/>
      <w:ind w:left="576" w:hanging="576"/>
      <w:jc w:val="both"/>
      <w:outlineLvl w:val="1"/>
    </w:pPr>
    <w:rPr>
      <w:rFonts w:ascii="Arial" w:eastAsia="SimSun" w:hAnsi="Arial" w:cs="Arial"/>
      <w:snapToGrid w:val="0"/>
      <w:color w:val="000000"/>
      <w:kern w:val="2"/>
      <w:sz w:val="32"/>
      <w:szCs w:val="32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rsid w:val="00CB73BA"/>
    <w:pPr>
      <w:keepNext/>
      <w:widowControl w:val="0"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SimSun" w:hAnsi="Arial" w:cs="Arial"/>
      <w:b/>
      <w:bCs/>
      <w:kern w:val="2"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514892"/>
    <w:pPr>
      <w:keepNext/>
      <w:widowControl w:val="0"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Times New Roman" w:eastAsia="SimSun" w:hAnsi="Times New Roman" w:cs="Times New Roman"/>
      <w:b/>
      <w:bCs/>
      <w:kern w:val="2"/>
      <w:sz w:val="28"/>
      <w:szCs w:val="28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514892"/>
    <w:pPr>
      <w:widowControl w:val="0"/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SimSun" w:hAnsi="Times New Roman" w:cs="Times New Roman"/>
      <w:b/>
      <w:bCs/>
      <w:i/>
      <w:iCs/>
      <w:kern w:val="2"/>
      <w:sz w:val="26"/>
      <w:szCs w:val="26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514892"/>
    <w:pPr>
      <w:widowControl w:val="0"/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SimSun" w:hAnsi="Times New Roman" w:cs="Times New Roman"/>
      <w:b/>
      <w:bCs/>
      <w:kern w:val="2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514892"/>
    <w:pPr>
      <w:widowControl w:val="0"/>
      <w:numPr>
        <w:ilvl w:val="6"/>
        <w:numId w:val="1"/>
      </w:numPr>
      <w:spacing w:before="240" w:after="60" w:line="240" w:lineRule="auto"/>
      <w:jc w:val="both"/>
      <w:outlineLvl w:val="6"/>
    </w:pPr>
    <w:rPr>
      <w:rFonts w:ascii="Times New Roman" w:eastAsia="SimSun" w:hAnsi="Times New Roman" w:cs="Times New Roman"/>
      <w:kern w:val="2"/>
      <w:sz w:val="24"/>
      <w:szCs w:val="24"/>
      <w:lang w:eastAsia="zh-CN"/>
    </w:rPr>
  </w:style>
  <w:style w:type="paragraph" w:styleId="Heading8">
    <w:name w:val="heading 8"/>
    <w:basedOn w:val="Normal"/>
    <w:next w:val="Normal"/>
    <w:link w:val="Heading8Char"/>
    <w:qFormat/>
    <w:rsid w:val="00514892"/>
    <w:pPr>
      <w:widowControl w:val="0"/>
      <w:numPr>
        <w:ilvl w:val="7"/>
        <w:numId w:val="1"/>
      </w:numPr>
      <w:spacing w:before="240" w:after="60" w:line="240" w:lineRule="auto"/>
      <w:jc w:val="both"/>
      <w:outlineLvl w:val="7"/>
    </w:pPr>
    <w:rPr>
      <w:rFonts w:ascii="Times New Roman" w:eastAsia="SimSun" w:hAnsi="Times New Roman" w:cs="Times New Roman"/>
      <w:i/>
      <w:iCs/>
      <w:kern w:val="2"/>
      <w:sz w:val="24"/>
      <w:szCs w:val="24"/>
      <w:lang w:eastAsia="zh-CN"/>
    </w:rPr>
  </w:style>
  <w:style w:type="paragraph" w:styleId="Heading9">
    <w:name w:val="heading 9"/>
    <w:basedOn w:val="Normal"/>
    <w:next w:val="Normal"/>
    <w:link w:val="Heading9Char"/>
    <w:qFormat/>
    <w:rsid w:val="00514892"/>
    <w:pPr>
      <w:widowControl w:val="0"/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SimSun" w:hAnsi="Arial" w:cs="Arial"/>
      <w:kern w:val="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P">
    <w:name w:val="WP"/>
    <w:basedOn w:val="Normal"/>
    <w:rsid w:val="00E235B7"/>
    <w:pPr>
      <w:pBdr>
        <w:bottom w:val="single" w:sz="4" w:space="5" w:color="auto"/>
      </w:pBd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docheading">
    <w:name w:val="Tdoc heading"/>
    <w:basedOn w:val="Normal"/>
    <w:rsid w:val="00C63F05"/>
    <w:pPr>
      <w:spacing w:after="240" w:line="240" w:lineRule="auto"/>
    </w:pPr>
    <w:rPr>
      <w:rFonts w:ascii="Arial" w:eastAsia="SimSun" w:hAnsi="Arial" w:cs="Arial"/>
      <w:b/>
      <w:szCs w:val="24"/>
    </w:rPr>
  </w:style>
  <w:style w:type="paragraph" w:customStyle="1" w:styleId="ZT">
    <w:name w:val="ZT"/>
    <w:rsid w:val="000C1E6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DocumentMap">
    <w:name w:val="Document Map"/>
    <w:basedOn w:val="Normal"/>
    <w:semiHidden/>
    <w:rsid w:val="00FD44DD"/>
    <w:pPr>
      <w:widowControl w:val="0"/>
      <w:shd w:val="clear" w:color="auto" w:fill="00008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styleId="BodyText">
    <w:name w:val="Body Text"/>
    <w:basedOn w:val="Normal"/>
    <w:rsid w:val="00CB73BA"/>
    <w:pPr>
      <w:widowControl w:val="0"/>
      <w:spacing w:after="12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table" w:styleId="TableGrid">
    <w:name w:val="Table Grid"/>
    <w:basedOn w:val="TableNormal"/>
    <w:uiPriority w:val="39"/>
    <w:rsid w:val="009155D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tion Char Char1 Char,cap Char2,cap1,cap2,cap11,Légende-figure,Légende-figure Char,Beschrifubg,Beschriftung Char,label,cap11 Char,cap11 Char Char Char,captions,Beschriftung Char Char,条目,Caption Char2,fig and tbl"/>
    <w:basedOn w:val="Normal"/>
    <w:next w:val="Normal"/>
    <w:link w:val="CaptionChar"/>
    <w:autoRedefine/>
    <w:qFormat/>
    <w:rsid w:val="00EB3D1A"/>
    <w:pPr>
      <w:keepNext/>
      <w:spacing w:before="120" w:after="0" w:line="240" w:lineRule="auto"/>
      <w:jc w:val="center"/>
    </w:pPr>
    <w:rPr>
      <w:rFonts w:ascii="Times New Roman" w:eastAsia="SimSun" w:hAnsi="Times New Roman" w:cs="Times New Roman"/>
      <w:b/>
      <w:bCs/>
      <w:color w:val="000000"/>
      <w:kern w:val="2"/>
      <w:sz w:val="21"/>
      <w:szCs w:val="20"/>
      <w:lang w:eastAsia="zh-CN"/>
    </w:rPr>
  </w:style>
  <w:style w:type="table" w:styleId="TableGrid3">
    <w:name w:val="Table Grid 3"/>
    <w:basedOn w:val="TableNormal"/>
    <w:rsid w:val="00AE6E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Batang" w:hAnsi="CG Times (WN)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032304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styleId="Footer">
    <w:name w:val="footer"/>
    <w:basedOn w:val="Normal"/>
    <w:link w:val="FooterChar"/>
    <w:rsid w:val="00032304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StyleHeading1TimesNewRoman">
    <w:name w:val="Style Heading 1 + Times New Roman"/>
    <w:basedOn w:val="Heading1"/>
    <w:rsid w:val="00247758"/>
    <w:rPr>
      <w:rFonts w:ascii="Times New Roman" w:hAnsi="Times New Roman"/>
    </w:rPr>
  </w:style>
  <w:style w:type="paragraph" w:customStyle="1" w:styleId="tdocheading0">
    <w:name w:val="tdocheading"/>
    <w:basedOn w:val="Normal"/>
    <w:rsid w:val="000905B4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GB" w:eastAsia="zh-CN"/>
    </w:rPr>
  </w:style>
  <w:style w:type="paragraph" w:customStyle="1" w:styleId="PL">
    <w:name w:val="PL"/>
    <w:link w:val="PLChar"/>
    <w:rsid w:val="00090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styleId="PageNumber">
    <w:name w:val="page number"/>
    <w:basedOn w:val="DefaultParagraphFont"/>
    <w:rsid w:val="00C91C28"/>
  </w:style>
  <w:style w:type="paragraph" w:customStyle="1" w:styleId="TAL">
    <w:name w:val="TAL"/>
    <w:basedOn w:val="Normal"/>
    <w:link w:val="TALChar"/>
    <w:rsid w:val="005552EF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rsid w:val="005552EF"/>
    <w:rPr>
      <w:rFonts w:ascii="Arial" w:hAnsi="Arial"/>
      <w:sz w:val="18"/>
      <w:lang w:val="en-GB" w:eastAsia="en-US" w:bidi="ar-SA"/>
    </w:rPr>
  </w:style>
  <w:style w:type="character" w:customStyle="1" w:styleId="StyleLatinBodyCalibri11pt">
    <w:name w:val="Style (Latin) +Body (Calibri) 11 pt"/>
    <w:qFormat/>
    <w:rsid w:val="00114E8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14E8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rsid w:val="006C01CA"/>
    <w:pPr>
      <w:widowControl w:val="0"/>
      <w:spacing w:after="0" w:line="240" w:lineRule="auto"/>
      <w:jc w:val="both"/>
    </w:pPr>
    <w:rPr>
      <w:rFonts w:ascii="Segoe UI" w:eastAsia="SimSun" w:hAnsi="Segoe UI" w:cs="Segoe UI"/>
      <w:kern w:val="2"/>
      <w:sz w:val="18"/>
      <w:szCs w:val="18"/>
      <w:lang w:eastAsia="zh-CN"/>
    </w:rPr>
  </w:style>
  <w:style w:type="character" w:customStyle="1" w:styleId="BalloonTextChar">
    <w:name w:val="Balloon Text Char"/>
    <w:link w:val="BalloonText"/>
    <w:rsid w:val="006C01CA"/>
    <w:rPr>
      <w:rFonts w:ascii="Segoe UI" w:hAnsi="Segoe UI" w:cs="Segoe UI"/>
      <w:kern w:val="2"/>
      <w:sz w:val="18"/>
      <w:szCs w:val="18"/>
      <w:lang w:val="en-US" w:eastAsia="zh-CN"/>
    </w:rPr>
  </w:style>
  <w:style w:type="character" w:styleId="CommentReference">
    <w:name w:val="annotation reference"/>
    <w:uiPriority w:val="99"/>
    <w:rsid w:val="001F1E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F1E1E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rsid w:val="001F1E1E"/>
    <w:rPr>
      <w:kern w:val="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1F1E1E"/>
    <w:rPr>
      <w:b/>
      <w:bCs/>
    </w:rPr>
  </w:style>
  <w:style w:type="character" w:customStyle="1" w:styleId="CommentSubjectChar">
    <w:name w:val="Comment Subject Char"/>
    <w:link w:val="CommentSubject"/>
    <w:rsid w:val="001F1E1E"/>
    <w:rPr>
      <w:b/>
      <w:bCs/>
      <w:kern w:val="2"/>
      <w:lang w:val="en-US" w:eastAsia="zh-CN"/>
    </w:rPr>
  </w:style>
  <w:style w:type="paragraph" w:styleId="Revision">
    <w:name w:val="Revision"/>
    <w:hidden/>
    <w:uiPriority w:val="99"/>
    <w:semiHidden/>
    <w:rsid w:val="001F1E1E"/>
    <w:rPr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Normal"/>
    <w:rsid w:val="00AB1DC1"/>
    <w:pPr>
      <w:numPr>
        <w:ilvl w:val="1"/>
        <w:numId w:val="3"/>
      </w:numPr>
      <w:spacing w:after="0" w:line="240" w:lineRule="auto"/>
      <w:jc w:val="both"/>
    </w:pPr>
    <w:rPr>
      <w:rFonts w:ascii="Arial" w:eastAsia="SimSun" w:hAnsi="Arial" w:cs="Times New Roman"/>
      <w:sz w:val="20"/>
      <w:szCs w:val="20"/>
      <w:lang w:val="sv-SE"/>
    </w:rPr>
  </w:style>
  <w:style w:type="paragraph" w:styleId="NormalWeb">
    <w:name w:val="Normal (Web)"/>
    <w:basedOn w:val="Normal"/>
    <w:uiPriority w:val="99"/>
    <w:unhideWhenUsed/>
    <w:rsid w:val="001B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FA1991"/>
    <w:pPr>
      <w:keepNext/>
      <w:keepLines/>
      <w:spacing w:before="60" w:after="180" w:line="240" w:lineRule="auto"/>
      <w:jc w:val="center"/>
    </w:pPr>
    <w:rPr>
      <w:rFonts w:ascii="Arial" w:eastAsia="Batang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FA1991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sid w:val="00FA1991"/>
    <w:rPr>
      <w:rFonts w:ascii="Arial" w:eastAsia="Batang" w:hAnsi="Arial"/>
      <w:b/>
      <w:lang w:eastAsia="x-none"/>
    </w:rPr>
  </w:style>
  <w:style w:type="character" w:customStyle="1" w:styleId="THChar">
    <w:name w:val="TH Char"/>
    <w:link w:val="TH"/>
    <w:qFormat/>
    <w:rsid w:val="00FA1991"/>
    <w:rPr>
      <w:rFonts w:ascii="Arial" w:eastAsia="Batang" w:hAnsi="Arial"/>
      <w:b/>
      <w:lang w:eastAsia="en-US"/>
    </w:rPr>
  </w:style>
  <w:style w:type="character" w:customStyle="1" w:styleId="PLChar">
    <w:name w:val="PL Char"/>
    <w:link w:val="PL"/>
    <w:rsid w:val="002A609A"/>
    <w:rPr>
      <w:rFonts w:ascii="Courier New" w:eastAsia="Times New Roman" w:hAnsi="Courier New"/>
      <w:noProof/>
      <w:sz w:val="16"/>
    </w:rPr>
  </w:style>
  <w:style w:type="paragraph" w:customStyle="1" w:styleId="TAH">
    <w:name w:val="TAH"/>
    <w:basedOn w:val="Normal"/>
    <w:link w:val="TAHCar"/>
    <w:rsid w:val="00F13BE8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en-GB" w:eastAsia="x-none"/>
    </w:rPr>
  </w:style>
  <w:style w:type="character" w:customStyle="1" w:styleId="TALCar">
    <w:name w:val="TAL Car"/>
    <w:qFormat/>
    <w:rsid w:val="00F13BE8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13BE8"/>
    <w:rPr>
      <w:rFonts w:ascii="Arial" w:hAnsi="Arial"/>
      <w:b/>
      <w:sz w:val="18"/>
      <w:lang w:eastAsia="x-none"/>
    </w:rPr>
  </w:style>
  <w:style w:type="paragraph" w:customStyle="1" w:styleId="B1">
    <w:name w:val="B1"/>
    <w:basedOn w:val="List"/>
    <w:link w:val="B1Char1"/>
    <w:qFormat/>
    <w:rsid w:val="00CD1AD1"/>
    <w:pPr>
      <w:widowControl/>
      <w:spacing w:after="180"/>
      <w:ind w:left="568" w:hanging="284"/>
      <w:contextualSpacing w:val="0"/>
      <w:jc w:val="left"/>
    </w:pPr>
    <w:rPr>
      <w:rFonts w:eastAsia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rsid w:val="00CD1AD1"/>
    <w:pPr>
      <w:widowControl w:val="0"/>
      <w:spacing w:after="0" w:line="240" w:lineRule="auto"/>
      <w:ind w:left="283" w:hanging="283"/>
      <w:contextualSpacing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character" w:styleId="Strong">
    <w:name w:val="Strong"/>
    <w:qFormat/>
    <w:rsid w:val="003C45AD"/>
    <w:rPr>
      <w:b/>
      <w:bCs/>
    </w:rPr>
  </w:style>
  <w:style w:type="paragraph" w:styleId="FootnoteText">
    <w:name w:val="footnote text"/>
    <w:basedOn w:val="Normal"/>
    <w:link w:val="FootnoteTextChar"/>
    <w:rsid w:val="00620CC7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link w:val="FootnoteText"/>
    <w:rsid w:val="00620CC7"/>
    <w:rPr>
      <w:rFonts w:eastAsia="Times New Roman"/>
      <w:sz w:val="16"/>
      <w:lang w:eastAsia="en-US"/>
    </w:rPr>
  </w:style>
  <w:style w:type="paragraph" w:customStyle="1" w:styleId="B2">
    <w:name w:val="B2"/>
    <w:basedOn w:val="List2"/>
    <w:link w:val="B2Char"/>
    <w:rsid w:val="00D96B6B"/>
    <w:pPr>
      <w:widowControl/>
      <w:spacing w:after="180"/>
      <w:ind w:left="851" w:hanging="284"/>
      <w:contextualSpacing w:val="0"/>
      <w:jc w:val="left"/>
    </w:pPr>
    <w:rPr>
      <w:kern w:val="0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rsid w:val="00D96B6B"/>
    <w:rPr>
      <w:rFonts w:eastAsia="Times New Roman"/>
      <w:lang w:eastAsia="en-US"/>
    </w:rPr>
  </w:style>
  <w:style w:type="character" w:customStyle="1" w:styleId="B2Char">
    <w:name w:val="B2 Char"/>
    <w:link w:val="B2"/>
    <w:qFormat/>
    <w:rsid w:val="00D96B6B"/>
    <w:rPr>
      <w:lang w:eastAsia="x-none"/>
    </w:rPr>
  </w:style>
  <w:style w:type="paragraph" w:styleId="List2">
    <w:name w:val="List 2"/>
    <w:basedOn w:val="Normal"/>
    <w:rsid w:val="00D96B6B"/>
    <w:pPr>
      <w:widowControl w:val="0"/>
      <w:spacing w:after="0" w:line="240" w:lineRule="auto"/>
      <w:ind w:left="566" w:hanging="283"/>
      <w:contextualSpacing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NO">
    <w:name w:val="NO"/>
    <w:basedOn w:val="Normal"/>
    <w:link w:val="NOChar"/>
    <w:rsid w:val="001D47ED"/>
    <w:pPr>
      <w:keepLines/>
      <w:spacing w:after="180" w:line="240" w:lineRule="auto"/>
      <w:ind w:left="1135" w:hanging="851"/>
    </w:pPr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B3">
    <w:name w:val="B3"/>
    <w:basedOn w:val="List3"/>
    <w:link w:val="B3Char2"/>
    <w:rsid w:val="001D47ED"/>
    <w:pPr>
      <w:widowControl/>
      <w:spacing w:after="180"/>
      <w:ind w:left="1135" w:hanging="284"/>
      <w:contextualSpacing w:val="0"/>
      <w:jc w:val="left"/>
    </w:pPr>
    <w:rPr>
      <w:kern w:val="0"/>
      <w:sz w:val="20"/>
      <w:szCs w:val="20"/>
      <w:lang w:val="en-GB" w:eastAsia="x-none"/>
    </w:rPr>
  </w:style>
  <w:style w:type="paragraph" w:customStyle="1" w:styleId="B4">
    <w:name w:val="B4"/>
    <w:basedOn w:val="List4"/>
    <w:link w:val="B4Char"/>
    <w:rsid w:val="001D47ED"/>
    <w:pPr>
      <w:widowControl/>
      <w:spacing w:after="180"/>
      <w:ind w:left="1418" w:hanging="284"/>
      <w:contextualSpacing w:val="0"/>
      <w:jc w:val="left"/>
    </w:pPr>
    <w:rPr>
      <w:kern w:val="0"/>
      <w:sz w:val="20"/>
      <w:szCs w:val="20"/>
      <w:lang w:val="en-GB" w:eastAsia="x-none"/>
    </w:rPr>
  </w:style>
  <w:style w:type="paragraph" w:customStyle="1" w:styleId="B5">
    <w:name w:val="B5"/>
    <w:basedOn w:val="List5"/>
    <w:link w:val="B5Char"/>
    <w:rsid w:val="001D47ED"/>
    <w:pPr>
      <w:widowControl/>
      <w:spacing w:after="180"/>
      <w:ind w:left="1702" w:hanging="284"/>
      <w:contextualSpacing w:val="0"/>
      <w:jc w:val="left"/>
    </w:pPr>
    <w:rPr>
      <w:kern w:val="0"/>
      <w:sz w:val="20"/>
      <w:szCs w:val="20"/>
      <w:lang w:val="en-GB" w:eastAsia="x-none"/>
    </w:rPr>
  </w:style>
  <w:style w:type="character" w:customStyle="1" w:styleId="NOChar">
    <w:name w:val="NO Char"/>
    <w:link w:val="NO"/>
    <w:qFormat/>
    <w:rsid w:val="001D47ED"/>
    <w:rPr>
      <w:lang w:eastAsia="x-none"/>
    </w:rPr>
  </w:style>
  <w:style w:type="character" w:customStyle="1" w:styleId="B3Char2">
    <w:name w:val="B3 Char2"/>
    <w:link w:val="B3"/>
    <w:qFormat/>
    <w:rsid w:val="001D47ED"/>
    <w:rPr>
      <w:lang w:eastAsia="x-none"/>
    </w:rPr>
  </w:style>
  <w:style w:type="character" w:customStyle="1" w:styleId="B4Char">
    <w:name w:val="B4 Char"/>
    <w:link w:val="B4"/>
    <w:rsid w:val="001D47ED"/>
    <w:rPr>
      <w:lang w:eastAsia="x-none"/>
    </w:rPr>
  </w:style>
  <w:style w:type="paragraph" w:customStyle="1" w:styleId="B6">
    <w:name w:val="B6"/>
    <w:basedOn w:val="B5"/>
    <w:link w:val="B6Char"/>
    <w:rsid w:val="001D47ED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1D47ED"/>
    <w:rPr>
      <w:lang w:eastAsia="ja-JP"/>
    </w:rPr>
  </w:style>
  <w:style w:type="paragraph" w:customStyle="1" w:styleId="B7">
    <w:name w:val="B7"/>
    <w:basedOn w:val="B6"/>
    <w:link w:val="B7Char"/>
    <w:rsid w:val="001D47ED"/>
    <w:pPr>
      <w:ind w:left="2269"/>
    </w:pPr>
  </w:style>
  <w:style w:type="character" w:customStyle="1" w:styleId="B7Char">
    <w:name w:val="B7 Char"/>
    <w:link w:val="B7"/>
    <w:rsid w:val="001D47ED"/>
  </w:style>
  <w:style w:type="character" w:customStyle="1" w:styleId="B5Char">
    <w:name w:val="B5 Char"/>
    <w:link w:val="B5"/>
    <w:rsid w:val="001D47ED"/>
    <w:rPr>
      <w:lang w:eastAsia="x-none"/>
    </w:rPr>
  </w:style>
  <w:style w:type="paragraph" w:styleId="List3">
    <w:name w:val="List 3"/>
    <w:basedOn w:val="Normal"/>
    <w:rsid w:val="001D47ED"/>
    <w:pPr>
      <w:widowControl w:val="0"/>
      <w:spacing w:after="0" w:line="240" w:lineRule="auto"/>
      <w:ind w:left="849" w:hanging="283"/>
      <w:contextualSpacing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styleId="List4">
    <w:name w:val="List 4"/>
    <w:basedOn w:val="Normal"/>
    <w:rsid w:val="001D47ED"/>
    <w:pPr>
      <w:widowControl w:val="0"/>
      <w:spacing w:after="0" w:line="240" w:lineRule="auto"/>
      <w:ind w:left="1132" w:hanging="283"/>
      <w:contextualSpacing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styleId="List5">
    <w:name w:val="List 5"/>
    <w:basedOn w:val="Normal"/>
    <w:rsid w:val="001D47ED"/>
    <w:pPr>
      <w:widowControl w:val="0"/>
      <w:spacing w:after="0" w:line="240" w:lineRule="auto"/>
      <w:ind w:left="1415" w:hanging="283"/>
      <w:contextualSpacing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Agreement">
    <w:name w:val="Agreement"/>
    <w:basedOn w:val="Normal"/>
    <w:next w:val="Normal"/>
    <w:qFormat/>
    <w:rsid w:val="00525E0F"/>
    <w:pPr>
      <w:numPr>
        <w:numId w:val="4"/>
      </w:numPr>
      <w:tabs>
        <w:tab w:val="num" w:pos="1800"/>
      </w:tabs>
      <w:spacing w:before="60" w:after="0" w:line="240" w:lineRule="auto"/>
      <w:ind w:left="1800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LGTdoc1">
    <w:name w:val="LGTdoc_제목1"/>
    <w:basedOn w:val="Normal"/>
    <w:link w:val="LGTdoc1Char"/>
    <w:rsid w:val="00525E0F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 w:cs="Times New Roman"/>
      <w:b/>
      <w:snapToGrid w:val="0"/>
      <w:sz w:val="28"/>
      <w:szCs w:val="20"/>
      <w:lang w:val="en-GB" w:eastAsia="ko-KR"/>
    </w:rPr>
  </w:style>
  <w:style w:type="paragraph" w:customStyle="1" w:styleId="LGTdoc">
    <w:name w:val="LGTdoc_본문"/>
    <w:basedOn w:val="Normal"/>
    <w:rsid w:val="00525E0F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Default">
    <w:name w:val="Default"/>
    <w:rsid w:val="00DB1D8C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US" w:eastAsia="en-US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994598"/>
    <w:pPr>
      <w:overflowPunct w:val="0"/>
      <w:autoSpaceDE w:val="0"/>
      <w:autoSpaceDN w:val="0"/>
      <w:adjustRightInd w:val="0"/>
      <w:spacing w:after="120" w:line="240" w:lineRule="auto"/>
      <w:ind w:left="0"/>
      <w:contextualSpacing w:val="0"/>
      <w:textAlignment w:val="baseline"/>
    </w:pPr>
    <w:rPr>
      <w:rFonts w:ascii="Times New Roman" w:eastAsia="Times New Roman" w:hAnsi="Times New Roman"/>
      <w:b/>
      <w:szCs w:val="20"/>
      <w:lang w:val="en-GB"/>
    </w:rPr>
  </w:style>
  <w:style w:type="character" w:customStyle="1" w:styleId="ObservationChar">
    <w:name w:val="Observation Char"/>
    <w:link w:val="Observation"/>
    <w:rsid w:val="00994598"/>
    <w:rPr>
      <w:rFonts w:eastAsia="Times New Roman"/>
      <w:b/>
      <w:sz w:val="22"/>
      <w:lang w:eastAsia="en-US"/>
    </w:rPr>
  </w:style>
  <w:style w:type="character" w:customStyle="1" w:styleId="B3Char">
    <w:name w:val="B3 Char"/>
    <w:rsid w:val="00EE4CB7"/>
    <w:rPr>
      <w:rFonts w:ascii="Times New Roman" w:eastAsia="Times New Roman" w:hAnsi="Times New Roman"/>
    </w:rPr>
  </w:style>
  <w:style w:type="character" w:customStyle="1" w:styleId="Heading4Char">
    <w:name w:val="Heading 4 Char"/>
    <w:link w:val="Heading4"/>
    <w:rsid w:val="00EE4CB7"/>
    <w:rPr>
      <w:b/>
      <w:bCs/>
      <w:kern w:val="2"/>
      <w:sz w:val="28"/>
      <w:szCs w:val="28"/>
      <w:lang w:val="en-US" w:eastAsia="zh-CN"/>
    </w:rPr>
  </w:style>
  <w:style w:type="character" w:customStyle="1" w:styleId="B1Char">
    <w:name w:val="B1 Char"/>
    <w:rsid w:val="00EE4CB7"/>
    <w:rPr>
      <w:rFonts w:ascii="Times New Roman" w:eastAsia="Times New Roman" w:hAnsi="Times New Roman"/>
    </w:rPr>
  </w:style>
  <w:style w:type="character" w:customStyle="1" w:styleId="CaptionChar">
    <w:name w:val="Caption Char"/>
    <w:aliases w:val="cap Char1,cap Char Char,Caption Char1 Char Char,Caption Char Char1 Char Char,cap Char2 Char,cap1 Char,cap2 Char,cap11 Char1,Légende-figure Char1,Légende-figure Char Char,Beschrifubg Char,Beschriftung Char Char1,label Char,cap11 Char Char"/>
    <w:link w:val="Caption"/>
    <w:rsid w:val="00EB3D1A"/>
    <w:rPr>
      <w:b/>
      <w:bCs/>
      <w:color w:val="000000"/>
      <w:kern w:val="2"/>
      <w:sz w:val="21"/>
      <w:lang w:val="en-US" w:eastAsia="zh-CN"/>
    </w:rPr>
  </w:style>
  <w:style w:type="character" w:customStyle="1" w:styleId="Heading2Char">
    <w:name w:val="Heading 2 Char"/>
    <w:link w:val="Heading2"/>
    <w:rsid w:val="0017791B"/>
    <w:rPr>
      <w:rFonts w:ascii="Arial" w:hAnsi="Arial" w:cs="Arial"/>
      <w:snapToGrid w:val="0"/>
      <w:color w:val="000000"/>
      <w:kern w:val="2"/>
      <w:sz w:val="32"/>
      <w:szCs w:val="3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BF11E1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F11E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BF11E1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BF11E1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rsid w:val="00BF11E1"/>
    <w:rPr>
      <w:color w:val="0000FF"/>
      <w:u w:val="single"/>
    </w:rPr>
  </w:style>
  <w:style w:type="paragraph" w:customStyle="1" w:styleId="EmailDiscussion">
    <w:name w:val="EmailDiscussion"/>
    <w:basedOn w:val="Normal"/>
    <w:next w:val="Doc-text2"/>
    <w:link w:val="EmailDiscussionChar"/>
    <w:rsid w:val="00BF11E1"/>
    <w:pPr>
      <w:numPr>
        <w:numId w:val="5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BF11E1"/>
    <w:rPr>
      <w:rFonts w:ascii="Arial" w:eastAsia="MS Mincho" w:hAnsi="Arial"/>
      <w:b/>
      <w:szCs w:val="24"/>
    </w:rPr>
  </w:style>
  <w:style w:type="paragraph" w:styleId="TOC8">
    <w:name w:val="toc 8"/>
    <w:basedOn w:val="TOC1"/>
    <w:uiPriority w:val="39"/>
    <w:rsid w:val="008D312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312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TOC5">
    <w:name w:val="toc 5"/>
    <w:basedOn w:val="TOC4"/>
    <w:uiPriority w:val="39"/>
    <w:rsid w:val="008D312B"/>
    <w:pPr>
      <w:ind w:left="1701" w:hanging="1701"/>
    </w:pPr>
  </w:style>
  <w:style w:type="paragraph" w:styleId="TOC4">
    <w:name w:val="toc 4"/>
    <w:basedOn w:val="TOC3"/>
    <w:uiPriority w:val="39"/>
    <w:rsid w:val="008D312B"/>
    <w:pPr>
      <w:ind w:left="1418" w:hanging="1418"/>
    </w:pPr>
  </w:style>
  <w:style w:type="paragraph" w:styleId="TOC3">
    <w:name w:val="toc 3"/>
    <w:basedOn w:val="TOC2"/>
    <w:uiPriority w:val="39"/>
    <w:rsid w:val="008D312B"/>
    <w:pPr>
      <w:ind w:left="1134" w:hanging="1134"/>
    </w:pPr>
  </w:style>
  <w:style w:type="paragraph" w:styleId="TOC2">
    <w:name w:val="toc 2"/>
    <w:basedOn w:val="TOC1"/>
    <w:uiPriority w:val="39"/>
    <w:rsid w:val="008D31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312B"/>
    <w:pPr>
      <w:ind w:left="284"/>
    </w:pPr>
  </w:style>
  <w:style w:type="paragraph" w:styleId="Index1">
    <w:name w:val="index 1"/>
    <w:basedOn w:val="Normal"/>
    <w:rsid w:val="008D312B"/>
    <w:pPr>
      <w:keepLines/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ZH">
    <w:name w:val="ZH"/>
    <w:rsid w:val="008D312B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8D312B"/>
    <w:pPr>
      <w:numPr>
        <w:numId w:val="0"/>
      </w:numPr>
      <w:ind w:left="1134" w:hanging="1134"/>
      <w:outlineLvl w:val="9"/>
    </w:pPr>
  </w:style>
  <w:style w:type="paragraph" w:styleId="ListNumber2">
    <w:name w:val="List Number 2"/>
    <w:basedOn w:val="ListNumber"/>
    <w:rsid w:val="008D312B"/>
    <w:pPr>
      <w:ind w:left="851"/>
    </w:pPr>
  </w:style>
  <w:style w:type="character" w:styleId="FootnoteReference">
    <w:name w:val="footnote reference"/>
    <w:rsid w:val="008D312B"/>
    <w:rPr>
      <w:b/>
      <w:position w:val="6"/>
      <w:sz w:val="16"/>
    </w:rPr>
  </w:style>
  <w:style w:type="paragraph" w:customStyle="1" w:styleId="TAC">
    <w:name w:val="TAC"/>
    <w:basedOn w:val="TAL"/>
    <w:rsid w:val="008D312B"/>
    <w:pPr>
      <w:overflowPunct/>
      <w:autoSpaceDE/>
      <w:autoSpaceDN/>
      <w:adjustRightInd/>
      <w:jc w:val="center"/>
      <w:textAlignment w:val="auto"/>
    </w:pPr>
    <w:rPr>
      <w:rFonts w:eastAsia="SimSun"/>
    </w:rPr>
  </w:style>
  <w:style w:type="paragraph" w:styleId="TOC9">
    <w:name w:val="toc 9"/>
    <w:basedOn w:val="TOC8"/>
    <w:uiPriority w:val="39"/>
    <w:rsid w:val="008D312B"/>
    <w:pPr>
      <w:ind w:left="1418" w:hanging="1418"/>
    </w:pPr>
  </w:style>
  <w:style w:type="paragraph" w:customStyle="1" w:styleId="EX">
    <w:name w:val="EX"/>
    <w:basedOn w:val="Normal"/>
    <w:rsid w:val="008D312B"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8D312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LD">
    <w:name w:val="LD"/>
    <w:rsid w:val="008D312B"/>
    <w:pPr>
      <w:keepNext/>
      <w:keepLines/>
      <w:spacing w:line="180" w:lineRule="exact"/>
    </w:pPr>
    <w:rPr>
      <w:rFonts w:ascii="Arial" w:hAnsi="Arial"/>
      <w:noProof/>
      <w:lang w:eastAsia="en-US"/>
    </w:rPr>
  </w:style>
  <w:style w:type="paragraph" w:customStyle="1" w:styleId="NW">
    <w:name w:val="NW"/>
    <w:basedOn w:val="NO"/>
    <w:rsid w:val="008D312B"/>
    <w:pPr>
      <w:spacing w:after="0"/>
    </w:pPr>
    <w:rPr>
      <w:lang w:eastAsia="en-US"/>
    </w:rPr>
  </w:style>
  <w:style w:type="paragraph" w:customStyle="1" w:styleId="EW">
    <w:name w:val="EW"/>
    <w:basedOn w:val="EX"/>
    <w:rsid w:val="008D312B"/>
    <w:pPr>
      <w:spacing w:after="0"/>
    </w:pPr>
  </w:style>
  <w:style w:type="paragraph" w:styleId="TOC6">
    <w:name w:val="toc 6"/>
    <w:basedOn w:val="TOC5"/>
    <w:next w:val="Normal"/>
    <w:uiPriority w:val="39"/>
    <w:rsid w:val="008D312B"/>
    <w:pPr>
      <w:ind w:left="1985" w:hanging="1985"/>
    </w:pPr>
  </w:style>
  <w:style w:type="paragraph" w:styleId="TOC7">
    <w:name w:val="toc 7"/>
    <w:basedOn w:val="TOC6"/>
    <w:next w:val="Normal"/>
    <w:uiPriority w:val="39"/>
    <w:rsid w:val="008D312B"/>
    <w:pPr>
      <w:ind w:left="2268" w:hanging="2268"/>
    </w:pPr>
  </w:style>
  <w:style w:type="paragraph" w:styleId="ListBullet2">
    <w:name w:val="List Bullet 2"/>
    <w:basedOn w:val="ListBullet"/>
    <w:rsid w:val="008D312B"/>
    <w:pPr>
      <w:ind w:left="851"/>
    </w:pPr>
  </w:style>
  <w:style w:type="paragraph" w:styleId="ListBullet3">
    <w:name w:val="List Bullet 3"/>
    <w:basedOn w:val="ListBullet2"/>
    <w:rsid w:val="008D312B"/>
    <w:pPr>
      <w:numPr>
        <w:numId w:val="6"/>
      </w:numPr>
      <w:tabs>
        <w:tab w:val="clear" w:pos="360"/>
      </w:tabs>
      <w:ind w:left="1135" w:hanging="284"/>
    </w:pPr>
  </w:style>
  <w:style w:type="paragraph" w:styleId="ListNumber">
    <w:name w:val="List Number"/>
    <w:basedOn w:val="List"/>
    <w:rsid w:val="008D312B"/>
    <w:pPr>
      <w:widowControl/>
      <w:numPr>
        <w:numId w:val="7"/>
      </w:numPr>
      <w:tabs>
        <w:tab w:val="clear" w:pos="360"/>
      </w:tabs>
      <w:spacing w:after="180"/>
      <w:ind w:left="568" w:hanging="284"/>
      <w:contextualSpacing w:val="0"/>
      <w:jc w:val="left"/>
    </w:pPr>
    <w:rPr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8D312B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SimSu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8D312B"/>
    <w:pPr>
      <w:keepNext/>
      <w:spacing w:after="0"/>
    </w:pPr>
    <w:rPr>
      <w:rFonts w:ascii="Arial" w:hAnsi="Arial"/>
      <w:sz w:val="18"/>
      <w:lang w:eastAsia="en-US"/>
    </w:rPr>
  </w:style>
  <w:style w:type="paragraph" w:customStyle="1" w:styleId="TAR">
    <w:name w:val="TAR"/>
    <w:basedOn w:val="TAL"/>
    <w:rsid w:val="008D312B"/>
    <w:pPr>
      <w:numPr>
        <w:numId w:val="8"/>
      </w:numPr>
      <w:tabs>
        <w:tab w:val="clear" w:pos="720"/>
      </w:tabs>
      <w:overflowPunct/>
      <w:autoSpaceDE/>
      <w:autoSpaceDN/>
      <w:adjustRightInd/>
      <w:ind w:left="0" w:firstLine="0"/>
      <w:jc w:val="right"/>
      <w:textAlignment w:val="auto"/>
    </w:pPr>
    <w:rPr>
      <w:rFonts w:eastAsia="SimSun"/>
    </w:rPr>
  </w:style>
  <w:style w:type="paragraph" w:customStyle="1" w:styleId="H6">
    <w:name w:val="H6"/>
    <w:basedOn w:val="Heading5"/>
    <w:next w:val="Normal"/>
    <w:rsid w:val="008D312B"/>
    <w:pPr>
      <w:keepNext/>
      <w:keepLines/>
      <w:widowControl/>
      <w:numPr>
        <w:ilvl w:val="0"/>
        <w:numId w:val="9"/>
      </w:numPr>
      <w:tabs>
        <w:tab w:val="clear" w:pos="1080"/>
      </w:tabs>
      <w:spacing w:before="120" w:after="180"/>
      <w:ind w:left="1985" w:hanging="1985"/>
      <w:jc w:val="left"/>
      <w:outlineLvl w:val="9"/>
    </w:pPr>
    <w:rPr>
      <w:rFonts w:ascii="Arial" w:hAnsi="Arial"/>
      <w:b w:val="0"/>
      <w:bCs w:val="0"/>
      <w:i w:val="0"/>
      <w:iCs w:val="0"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rsid w:val="008D312B"/>
    <w:pPr>
      <w:numPr>
        <w:numId w:val="10"/>
      </w:numPr>
      <w:tabs>
        <w:tab w:val="clear" w:pos="1440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paragraph" w:customStyle="1" w:styleId="ZA">
    <w:name w:val="ZA"/>
    <w:rsid w:val="008D312B"/>
    <w:pPr>
      <w:framePr w:w="10206" w:h="794" w:hRule="exact" w:wrap="notBeside" w:vAnchor="page" w:hAnchor="margin" w:y="1135"/>
      <w:widowControl w:val="0"/>
      <w:numPr>
        <w:numId w:val="11"/>
      </w:numPr>
      <w:pBdr>
        <w:bottom w:val="single" w:sz="12" w:space="1" w:color="auto"/>
      </w:pBdr>
      <w:tabs>
        <w:tab w:val="clear" w:pos="720"/>
      </w:tabs>
      <w:ind w:left="0" w:firstLine="0"/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D312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D312B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8D312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D312B"/>
    <w:pPr>
      <w:framePr w:wrap="notBeside" w:y="16161"/>
    </w:pPr>
  </w:style>
  <w:style w:type="character" w:customStyle="1" w:styleId="ZGSM">
    <w:name w:val="ZGSM"/>
    <w:rsid w:val="008D312B"/>
  </w:style>
  <w:style w:type="paragraph" w:customStyle="1" w:styleId="ZG">
    <w:name w:val="ZG"/>
    <w:rsid w:val="008D312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D312B"/>
    <w:rPr>
      <w:color w:val="FF0000"/>
      <w:lang w:eastAsia="en-US"/>
    </w:rPr>
  </w:style>
  <w:style w:type="paragraph" w:styleId="ListBullet">
    <w:name w:val="List Bullet"/>
    <w:basedOn w:val="List"/>
    <w:rsid w:val="008D312B"/>
    <w:pPr>
      <w:widowControl/>
      <w:spacing w:after="180"/>
      <w:ind w:left="568" w:hanging="284"/>
      <w:contextualSpacing w:val="0"/>
      <w:jc w:val="left"/>
    </w:pPr>
    <w:rPr>
      <w:kern w:val="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8D312B"/>
    <w:pPr>
      <w:ind w:left="1418"/>
    </w:pPr>
  </w:style>
  <w:style w:type="paragraph" w:styleId="ListBullet5">
    <w:name w:val="List Bullet 5"/>
    <w:basedOn w:val="ListBullet4"/>
    <w:rsid w:val="008D312B"/>
    <w:pPr>
      <w:ind w:left="1702"/>
    </w:pPr>
  </w:style>
  <w:style w:type="paragraph" w:customStyle="1" w:styleId="ZTD">
    <w:name w:val="ZTD"/>
    <w:basedOn w:val="ZB"/>
    <w:rsid w:val="008D312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D312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8D312B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8D312B"/>
    <w:rPr>
      <w:color w:val="800080"/>
      <w:u w:val="single"/>
    </w:rPr>
  </w:style>
  <w:style w:type="character" w:customStyle="1" w:styleId="CRCoverPageZchn">
    <w:name w:val="CR Cover Page Zchn"/>
    <w:link w:val="CRCoverPage"/>
    <w:rsid w:val="008D312B"/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8D312B"/>
    <w:rPr>
      <w:rFonts w:ascii="Arial" w:hAnsi="Arial" w:cs="Arial"/>
      <w:b/>
      <w:bCs/>
      <w:kern w:val="2"/>
      <w:sz w:val="26"/>
      <w:szCs w:val="26"/>
      <w:lang w:val="en-US" w:eastAsia="zh-CN"/>
    </w:rPr>
  </w:style>
  <w:style w:type="character" w:customStyle="1" w:styleId="Heading1Char">
    <w:name w:val="Heading 1 Char"/>
    <w:link w:val="Heading1"/>
    <w:rsid w:val="008D312B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8D312B"/>
    <w:rPr>
      <w:b/>
      <w:bCs/>
      <w:i/>
      <w:iCs/>
      <w:kern w:val="2"/>
      <w:sz w:val="26"/>
      <w:szCs w:val="26"/>
      <w:lang w:val="en-US" w:eastAsia="zh-CN"/>
    </w:rPr>
  </w:style>
  <w:style w:type="character" w:customStyle="1" w:styleId="Heading6Char">
    <w:name w:val="Heading 6 Char"/>
    <w:link w:val="Heading6"/>
    <w:rsid w:val="008D312B"/>
    <w:rPr>
      <w:b/>
      <w:bCs/>
      <w:kern w:val="2"/>
      <w:sz w:val="22"/>
      <w:szCs w:val="22"/>
      <w:lang w:val="en-US" w:eastAsia="zh-CN"/>
    </w:rPr>
  </w:style>
  <w:style w:type="character" w:customStyle="1" w:styleId="Heading7Char">
    <w:name w:val="Heading 7 Char"/>
    <w:link w:val="Heading7"/>
    <w:rsid w:val="008D312B"/>
    <w:rPr>
      <w:kern w:val="2"/>
      <w:sz w:val="24"/>
      <w:szCs w:val="24"/>
      <w:lang w:val="en-US" w:eastAsia="zh-CN"/>
    </w:rPr>
  </w:style>
  <w:style w:type="character" w:customStyle="1" w:styleId="Heading8Char">
    <w:name w:val="Heading 8 Char"/>
    <w:link w:val="Heading8"/>
    <w:rsid w:val="008D312B"/>
    <w:rPr>
      <w:i/>
      <w:iCs/>
      <w:kern w:val="2"/>
      <w:sz w:val="24"/>
      <w:szCs w:val="24"/>
      <w:lang w:val="en-US" w:eastAsia="zh-CN"/>
    </w:rPr>
  </w:style>
  <w:style w:type="character" w:customStyle="1" w:styleId="Heading9Char">
    <w:name w:val="Heading 9 Char"/>
    <w:link w:val="Heading9"/>
    <w:rsid w:val="008D312B"/>
    <w:rPr>
      <w:rFonts w:ascii="Arial" w:hAnsi="Arial" w:cs="Arial"/>
      <w:kern w:val="2"/>
      <w:sz w:val="22"/>
      <w:szCs w:val="22"/>
      <w:lang w:val="en-US" w:eastAsia="zh-CN"/>
    </w:rPr>
  </w:style>
  <w:style w:type="paragraph" w:customStyle="1" w:styleId="msonormal0">
    <w:name w:val="msonormal"/>
    <w:basedOn w:val="Normal"/>
    <w:rsid w:val="008D3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link w:val="Header"/>
    <w:rsid w:val="008D312B"/>
    <w:rPr>
      <w:kern w:val="2"/>
      <w:sz w:val="21"/>
      <w:szCs w:val="24"/>
      <w:lang w:val="en-US" w:eastAsia="zh-CN"/>
    </w:rPr>
  </w:style>
  <w:style w:type="character" w:customStyle="1" w:styleId="FooterChar">
    <w:name w:val="Footer Char"/>
    <w:link w:val="Footer"/>
    <w:rsid w:val="008D312B"/>
    <w:rPr>
      <w:kern w:val="2"/>
      <w:sz w:val="21"/>
      <w:szCs w:val="24"/>
      <w:lang w:val="en-US" w:eastAsia="zh-CN"/>
    </w:rPr>
  </w:style>
  <w:style w:type="character" w:customStyle="1" w:styleId="EditorsNoteChar">
    <w:name w:val="Editor's Note Char"/>
    <w:link w:val="EditorsNote"/>
    <w:locked/>
    <w:rsid w:val="008D312B"/>
    <w:rPr>
      <w:color w:val="FF0000"/>
      <w:lang w:eastAsia="en-US"/>
    </w:rPr>
  </w:style>
  <w:style w:type="paragraph" w:customStyle="1" w:styleId="B8">
    <w:name w:val="B8"/>
    <w:basedOn w:val="Normal"/>
    <w:link w:val="B8Char"/>
    <w:rsid w:val="008D312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8Char">
    <w:name w:val="B8 Char"/>
    <w:link w:val="B8"/>
    <w:locked/>
    <w:rsid w:val="008D312B"/>
    <w:rPr>
      <w:rFonts w:eastAsia="Times New Roman"/>
      <w:lang w:eastAsia="ja-JP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A5BF7"/>
    <w:rPr>
      <w:rFonts w:ascii="Calibri" w:eastAsia="Calibri" w:hAnsi="Calibri"/>
      <w:sz w:val="22"/>
      <w:szCs w:val="22"/>
      <w:lang w:val="en-US" w:eastAsia="en-US"/>
    </w:rPr>
  </w:style>
  <w:style w:type="character" w:customStyle="1" w:styleId="LGTdoc1Char">
    <w:name w:val="LGTdoc_제목1 Char"/>
    <w:link w:val="LGTdoc1"/>
    <w:rsid w:val="00354AEE"/>
    <w:rPr>
      <w:rFonts w:eastAsia="Batang"/>
      <w:b/>
      <w:snapToGrid w:val="0"/>
      <w:sz w:val="28"/>
      <w:lang w:val="en-GB" w:eastAsia="ko-KR"/>
    </w:rPr>
  </w:style>
  <w:style w:type="character" w:customStyle="1" w:styleId="ProposalChar">
    <w:name w:val="Proposal Char"/>
    <w:link w:val="Proposal"/>
    <w:qFormat/>
    <w:locked/>
    <w:rsid w:val="008B6B18"/>
    <w:rPr>
      <w:rFonts w:eastAsia="Times New Roman"/>
      <w:b/>
      <w:bCs/>
      <w:lang w:eastAsia="zh-CN"/>
    </w:rPr>
  </w:style>
  <w:style w:type="paragraph" w:customStyle="1" w:styleId="Proposal">
    <w:name w:val="Proposal"/>
    <w:basedOn w:val="Normal"/>
    <w:link w:val="ProposalChar"/>
    <w:qFormat/>
    <w:rsid w:val="008B6B18"/>
    <w:pPr>
      <w:tabs>
        <w:tab w:val="left" w:pos="1134"/>
      </w:tabs>
      <w:overflowPunct w:val="0"/>
      <w:autoSpaceDE w:val="0"/>
      <w:autoSpaceDN w:val="0"/>
      <w:adjustRightInd w:val="0"/>
      <w:spacing w:before="120" w:after="120" w:line="240" w:lineRule="auto"/>
      <w:ind w:left="1134" w:hanging="1134"/>
      <w:jc w:val="both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E820A1"/>
    <w:rPr>
      <w:color w:val="808080"/>
    </w:rPr>
  </w:style>
  <w:style w:type="paragraph" w:customStyle="1" w:styleId="CharChar3CharCharCharCharCharChar">
    <w:name w:val="Char Char3 Char Char Char Char Char Char"/>
    <w:semiHidden/>
    <w:rsid w:val="004C4BD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Char">
    <w:name w:val="Editor's Note Char Char"/>
    <w:locked/>
    <w:rsid w:val="00645CBE"/>
    <w:rPr>
      <w:rFonts w:asciiTheme="minorHAnsi" w:hAnsiTheme="minorHAnsi" w:cstheme="minorBidi"/>
      <w:color w:val="FF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1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0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2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2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1635">
          <w:marLeft w:val="87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58582">
          <w:marLeft w:val="87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323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0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8" ma:contentTypeDescription="Create a new document." ma:contentTypeScope="" ma:versionID="8a55df20a0f89c8f68f1a88a7bb8f058">
  <xsd:schema xmlns:xsd="http://www.w3.org/2001/XMLSchema" xmlns:xs="http://www.w3.org/2001/XMLSchema" xmlns:p="http://schemas.microsoft.com/office/2006/metadata/properties" xmlns:ns3="84faeedc-a2c7-4c8a-8a4a-8d2d3d125162" targetNamespace="http://schemas.microsoft.com/office/2006/metadata/properties" ma:root="true" ma:fieldsID="aed43bdda39733302a15d3f2538cd386" ns3:_="">
    <xsd:import namespace="84faeedc-a2c7-4c8a-8a4a-8d2d3d1251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2C8D0-5B2A-4FF1-9513-89E99C6BC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EFDFDC-C05A-4544-9D16-1D85A0EECC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306FDB-A350-4DA9-8D87-6E4099B697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60C510-6819-4001-95F1-7BFF1F766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5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Qualcomm Europe</Company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Qualcomm</dc:creator>
  <cp:keywords/>
  <dc:description/>
  <cp:lastModifiedBy>ArzelierC</cp:lastModifiedBy>
  <cp:revision>116</cp:revision>
  <cp:lastPrinted>2015-06-23T14:08:00Z</cp:lastPrinted>
  <dcterms:created xsi:type="dcterms:W3CDTF">2020-02-13T16:56:00Z</dcterms:created>
  <dcterms:modified xsi:type="dcterms:W3CDTF">2020-02-20T14:55:00Z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0x0101006600C0CB8C14084693A73EB0E154B7A5</vt:lpwstr>
  </property>
</Properties>
</file>