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53AD9">
        <w:fldChar w:fldCharType="begin"/>
      </w:r>
      <w:r w:rsidR="00053AD9">
        <w:instrText xml:space="preserve"> DOCPROPERTY  TSG/WGRef  \* MERGEFORMAT </w:instrText>
      </w:r>
      <w:r w:rsidR="00053AD9">
        <w:fldChar w:fldCharType="separate"/>
      </w:r>
      <w:r w:rsidR="00ED0D51">
        <w:rPr>
          <w:b/>
          <w:noProof/>
          <w:sz w:val="24"/>
        </w:rPr>
        <w:t>RAN WG2</w:t>
      </w:r>
      <w:r w:rsidR="00053AD9">
        <w:rPr>
          <w:b/>
          <w:noProof/>
          <w:sz w:val="24"/>
        </w:rPr>
        <w:fldChar w:fldCharType="end"/>
      </w:r>
      <w:r w:rsidR="00C66BA2">
        <w:rPr>
          <w:b/>
          <w:noProof/>
          <w:sz w:val="24"/>
        </w:rPr>
        <w:t xml:space="preserve"> </w:t>
      </w:r>
      <w:r>
        <w:rPr>
          <w:b/>
          <w:noProof/>
          <w:sz w:val="24"/>
        </w:rPr>
        <w:t>Meeting #</w:t>
      </w:r>
      <w:r w:rsidR="00053AD9">
        <w:fldChar w:fldCharType="begin"/>
      </w:r>
      <w:r w:rsidR="00053AD9">
        <w:instrText xml:space="preserve"> DOCPROPERTY  MtgSeq  \* MERGEFORMAT </w:instrText>
      </w:r>
      <w:r w:rsidR="00053AD9">
        <w:fldChar w:fldCharType="separate"/>
      </w:r>
      <w:r w:rsidR="00ED0D51">
        <w:rPr>
          <w:b/>
          <w:noProof/>
          <w:sz w:val="24"/>
        </w:rPr>
        <w:t>109</w:t>
      </w:r>
      <w:r w:rsidR="00053AD9">
        <w:rPr>
          <w:b/>
          <w:noProof/>
          <w:sz w:val="24"/>
        </w:rPr>
        <w:fldChar w:fldCharType="end"/>
      </w:r>
      <w:r w:rsidR="008C5734">
        <w:rPr>
          <w:b/>
          <w:noProof/>
          <w:sz w:val="24"/>
        </w:rPr>
        <w:t>-e</w:t>
      </w:r>
      <w:r>
        <w:rPr>
          <w:b/>
          <w:i/>
          <w:noProof/>
          <w:sz w:val="28"/>
        </w:rPr>
        <w:tab/>
      </w:r>
      <w:r w:rsidR="00053AD9">
        <w:fldChar w:fldCharType="begin"/>
      </w:r>
      <w:r w:rsidR="00053AD9">
        <w:instrText xml:space="preserve"> DOCPROPERTY  Tdoc#  \* MERGEFORMAT </w:instrText>
      </w:r>
      <w:r w:rsidR="00053AD9">
        <w:fldChar w:fldCharType="separate"/>
      </w:r>
      <w:bookmarkStart w:id="0" w:name="_GoBack"/>
      <w:bookmarkEnd w:id="0"/>
      <w:r w:rsidR="00E43569" w:rsidRPr="00E43569">
        <w:rPr>
          <w:b/>
          <w:i/>
          <w:noProof/>
          <w:sz w:val="28"/>
        </w:rPr>
        <w:t>R2-2001540</w:t>
      </w:r>
      <w:r w:rsidR="00053AD9">
        <w:rPr>
          <w:b/>
          <w:i/>
          <w:noProof/>
          <w:sz w:val="28"/>
        </w:rPr>
        <w:fldChar w:fldCharType="end"/>
      </w:r>
    </w:p>
    <w:p w:rsidR="001E41F3" w:rsidRDefault="00053AD9" w:rsidP="005E2C44">
      <w:pPr>
        <w:pStyle w:val="CRCoverPage"/>
        <w:outlineLvl w:val="0"/>
        <w:rPr>
          <w:b/>
          <w:noProof/>
          <w:sz w:val="24"/>
        </w:rPr>
      </w:pPr>
      <w:r>
        <w:fldChar w:fldCharType="begin"/>
      </w:r>
      <w:r>
        <w:instrText xml:space="preserve"> DOCPROPERTY  Location  \* MERGEFORMAT </w:instrText>
      </w:r>
      <w:r>
        <w:fldChar w:fldCharType="separate"/>
      </w:r>
      <w:r w:rsidR="00ED0D51">
        <w:rPr>
          <w:b/>
          <w:noProof/>
          <w:sz w:val="24"/>
        </w:rPr>
        <w:t xml:space="preserve"> </w:t>
      </w:r>
      <w:r w:rsidR="008C573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0D51">
        <w:rPr>
          <w:b/>
          <w:noProof/>
          <w:sz w:val="24"/>
        </w:rPr>
        <w:t xml:space="preserve"> 24th</w:t>
      </w:r>
      <w:r>
        <w:rPr>
          <w:b/>
          <w:noProof/>
          <w:sz w:val="24"/>
        </w:rPr>
        <w:fldChar w:fldCharType="end"/>
      </w:r>
      <w:r w:rsidR="008C5734">
        <w:rPr>
          <w:b/>
          <w:noProof/>
          <w:sz w:val="24"/>
        </w:rPr>
        <w:t xml:space="preserve"> February</w:t>
      </w:r>
      <w:r w:rsidR="00547111">
        <w:rPr>
          <w:b/>
          <w:noProof/>
          <w:sz w:val="24"/>
        </w:rPr>
        <w:t xml:space="preserve"> - </w:t>
      </w:r>
      <w:r>
        <w:fldChar w:fldCharType="begin"/>
      </w:r>
      <w:r>
        <w:instrText xml:space="preserve"> DOCPROPERTY  EndDate  \* MERGEFORMAT </w:instrText>
      </w:r>
      <w:r>
        <w:fldChar w:fldCharType="separate"/>
      </w:r>
      <w:r w:rsidR="008C5734">
        <w:rPr>
          <w:b/>
          <w:noProof/>
          <w:sz w:val="24"/>
        </w:rPr>
        <w:t>6</w:t>
      </w:r>
      <w:r w:rsidR="00ED0D51">
        <w:rPr>
          <w:b/>
          <w:noProof/>
          <w:sz w:val="24"/>
        </w:rPr>
        <w:t>th</w:t>
      </w:r>
      <w:r>
        <w:rPr>
          <w:b/>
          <w:noProof/>
          <w:sz w:val="24"/>
        </w:rPr>
        <w:fldChar w:fldCharType="end"/>
      </w:r>
      <w:r w:rsidR="00ED0D51">
        <w:rPr>
          <w:b/>
          <w:noProof/>
          <w:sz w:val="24"/>
        </w:rPr>
        <w:t xml:space="preserve"> </w:t>
      </w:r>
      <w:r w:rsidR="008C5734">
        <w:rPr>
          <w:b/>
          <w:noProof/>
          <w:sz w:val="24"/>
        </w:rPr>
        <w:t>March</w:t>
      </w:r>
      <w:r w:rsidR="00ED0D51">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3AD9" w:rsidP="00ED0D51">
            <w:pPr>
              <w:pStyle w:val="CRCoverPage"/>
              <w:spacing w:after="0"/>
              <w:jc w:val="right"/>
              <w:rPr>
                <w:b/>
                <w:noProof/>
                <w:sz w:val="28"/>
              </w:rPr>
            </w:pPr>
            <w:r>
              <w:fldChar w:fldCharType="begin"/>
            </w:r>
            <w:r>
              <w:instrText xml:space="preserve"> DOCPROPERTY  Spec#  \* MERGEFORMAT </w:instrText>
            </w:r>
            <w:r>
              <w:fldChar w:fldCharType="separate"/>
            </w:r>
            <w:r w:rsidR="00ED0D51">
              <w:rPr>
                <w:b/>
                <w:noProof/>
                <w:sz w:val="28"/>
              </w:rPr>
              <w:t>38.331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3A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640F" w:rsidP="00ED0D51">
            <w:pPr>
              <w:pStyle w:val="CRCoverPage"/>
              <w:spacing w:after="0"/>
              <w:jc w:val="center"/>
              <w:rPr>
                <w:b/>
                <w:noProof/>
              </w:rPr>
            </w:pPr>
            <w:fldSimple w:instr=" DOCPROPERTY  Revision  \* MERGEFORMAT ">
              <w:r w:rsidR="00ED0D5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640F" w:rsidP="00ED0D51">
            <w:pPr>
              <w:pStyle w:val="CRCoverPage"/>
              <w:spacing w:after="0"/>
              <w:jc w:val="center"/>
              <w:rPr>
                <w:noProof/>
                <w:sz w:val="28"/>
              </w:rPr>
            </w:pPr>
            <w:fldSimple w:instr=" DOCPROPERTY  Version  \* MERGEFORMAT ">
              <w:r w:rsidR="00E13F3D" w:rsidRPr="00410371">
                <w:rPr>
                  <w:b/>
                  <w:noProof/>
                  <w:sz w:val="28"/>
                </w:rPr>
                <w:t>V</w:t>
              </w:r>
              <w:r w:rsidR="00ED0D51">
                <w:rPr>
                  <w:b/>
                  <w:noProof/>
                  <w:sz w:val="28"/>
                </w:rPr>
                <w:t>15.8.0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D0D5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0D5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40F" w:rsidP="00ED0D51">
            <w:pPr>
              <w:pStyle w:val="CRCoverPage"/>
              <w:spacing w:after="0"/>
              <w:ind w:left="100"/>
              <w:rPr>
                <w:noProof/>
              </w:rPr>
            </w:pPr>
            <w:fldSimple w:instr=" DOCPROPERTY  CrTitle  \* MERGEFORMAT ">
              <w:r w:rsidR="00ED0D51">
                <w:t>Support</w:t>
              </w:r>
              <w:r w:rsidR="00A835DA">
                <w:t>ing Make-Before-</w:t>
              </w:r>
              <w:r w:rsidR="00ED0D51">
                <w:t>Break in NR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40F" w:rsidP="00ED0D51">
            <w:pPr>
              <w:pStyle w:val="CRCoverPage"/>
              <w:spacing w:after="0"/>
              <w:ind w:left="100"/>
              <w:rPr>
                <w:noProof/>
              </w:rPr>
            </w:pPr>
            <w:fldSimple w:instr=" DOCPROPERTY  SourceIfWg  \* MERGEFORMAT ">
              <w:r w:rsidR="00ED0D51">
                <w:rPr>
                  <w:noProof/>
                </w:rPr>
                <w:t>Samsung</w:t>
              </w:r>
            </w:fldSimple>
            <w:r w:rsidR="002E2778">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640F" w:rsidP="00ED0D51">
            <w:pPr>
              <w:pStyle w:val="CRCoverPage"/>
              <w:spacing w:after="0"/>
              <w:ind w:left="100"/>
              <w:rPr>
                <w:noProof/>
              </w:rPr>
            </w:pPr>
            <w:fldSimple w:instr=" DOCPROPERTY  SourceIfTsg  \* MERGEFORMAT ">
              <w:r w:rsidR="00ED0D51">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640F" w:rsidP="00ED0D51">
            <w:pPr>
              <w:pStyle w:val="CRCoverPage"/>
              <w:spacing w:after="0"/>
              <w:ind w:left="100"/>
              <w:rPr>
                <w:noProof/>
              </w:rPr>
            </w:pPr>
            <w:fldSimple w:instr=" DOCPROPERTY  RelatedWis  \* MERGEFORMAT ">
              <w:r w:rsidR="00ED0D51">
                <w:rPr>
                  <w:noProof/>
                </w:rPr>
                <w:t>NR_Mob_enh-Core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40F" w:rsidP="00ED0D51">
            <w:pPr>
              <w:pStyle w:val="CRCoverPage"/>
              <w:spacing w:after="0"/>
              <w:ind w:left="100"/>
              <w:rPr>
                <w:noProof/>
              </w:rPr>
            </w:pPr>
            <w:fldSimple w:instr=" DOCPROPERTY  ResDate  \* MERGEFORMAT ">
              <w:r w:rsidR="00ED0D51">
                <w:rPr>
                  <w:noProof/>
                </w:rPr>
                <w:t>2020-02-14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640F" w:rsidP="00ED0D51">
            <w:pPr>
              <w:pStyle w:val="CRCoverPage"/>
              <w:spacing w:after="0"/>
              <w:ind w:left="100" w:right="-609"/>
              <w:rPr>
                <w:b/>
                <w:noProof/>
              </w:rPr>
            </w:pPr>
            <w:fldSimple w:instr=" DOCPROPERTY  Cat  \* MERGEFORMAT ">
              <w:r w:rsidR="00ED0D5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40F" w:rsidP="00ED0D51">
            <w:pPr>
              <w:pStyle w:val="CRCoverPage"/>
              <w:spacing w:after="0"/>
              <w:ind w:left="100"/>
              <w:rPr>
                <w:noProof/>
              </w:rPr>
            </w:pPr>
            <w:fldSimple w:instr=" DOCPROPERTY  Release  \* MERGEFORMAT ">
              <w:r w:rsidR="00D24991">
                <w:rPr>
                  <w:noProof/>
                </w:rPr>
                <w:t>Rel</w:t>
              </w:r>
              <w:r w:rsidR="00ED0D51">
                <w:rPr>
                  <w:noProof/>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35DA">
            <w:pPr>
              <w:pStyle w:val="CRCoverPage"/>
              <w:spacing w:after="0"/>
              <w:ind w:left="100"/>
              <w:rPr>
                <w:noProof/>
                <w:lang w:eastAsia="ko-KR"/>
              </w:rPr>
            </w:pPr>
            <w:r>
              <w:rPr>
                <w:rFonts w:hint="eastAsia"/>
                <w:noProof/>
                <w:lang w:eastAsia="ko-KR"/>
              </w:rPr>
              <w:t xml:space="preserve">It intends to support </w:t>
            </w:r>
            <w:r>
              <w:rPr>
                <w:noProof/>
                <w:lang w:eastAsia="ko-KR"/>
              </w:rPr>
              <w:t>Make-Before-Break (MBB) in order to provide a solution for handover interruption time reduction applicable to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0BD7">
            <w:pPr>
              <w:pStyle w:val="CRCoverPage"/>
              <w:spacing w:after="0"/>
              <w:ind w:left="100"/>
              <w:rPr>
                <w:noProof/>
                <w:lang w:eastAsia="ko-KR"/>
              </w:rPr>
            </w:pPr>
            <w:r>
              <w:rPr>
                <w:rFonts w:hint="eastAsia"/>
                <w:noProof/>
                <w:lang w:eastAsia="ko-KR"/>
              </w:rPr>
              <w:t>The following changes are introduced to support MBB in NR:</w:t>
            </w:r>
          </w:p>
          <w:p w:rsidR="0089383C" w:rsidRDefault="0089383C" w:rsidP="0089383C">
            <w:pPr>
              <w:pStyle w:val="CRCoverPage"/>
              <w:spacing w:after="0"/>
              <w:ind w:left="100"/>
              <w:rPr>
                <w:noProof/>
                <w:lang w:eastAsia="ko-KR"/>
              </w:rPr>
            </w:pPr>
            <w:r>
              <w:rPr>
                <w:noProof/>
                <w:lang w:eastAsia="ko-KR"/>
              </w:rPr>
              <w:t>5.3.5.5.2: New procedural texts on MBB are added,</w:t>
            </w:r>
          </w:p>
          <w:p w:rsidR="0089383C" w:rsidRDefault="0089383C" w:rsidP="0089383C">
            <w:pPr>
              <w:pStyle w:val="CRCoverPage"/>
              <w:spacing w:after="0"/>
              <w:ind w:left="100"/>
              <w:rPr>
                <w:noProof/>
                <w:lang w:eastAsia="ko-KR"/>
              </w:rPr>
            </w:pPr>
            <w:r>
              <w:rPr>
                <w:noProof/>
                <w:lang w:eastAsia="ko-KR"/>
              </w:rPr>
              <w:t xml:space="preserve">6.3.2: A new field makeBeforeBreak-r16 </w:t>
            </w:r>
            <w:r w:rsidR="005F1A7E">
              <w:rPr>
                <w:noProof/>
                <w:lang w:eastAsia="ko-KR"/>
              </w:rPr>
              <w:t>is</w:t>
            </w:r>
            <w:r>
              <w:rPr>
                <w:noProof/>
                <w:lang w:eastAsia="ko-KR"/>
              </w:rPr>
              <w:t xml:space="preserve"> added into the IE ReconfigurationWithSync </w:t>
            </w:r>
            <w:r w:rsidR="005F1A7E">
              <w:rPr>
                <w:noProof/>
                <w:lang w:eastAsia="ko-KR"/>
              </w:rPr>
              <w:t>with</w:t>
            </w:r>
            <w:r>
              <w:rPr>
                <w:noProof/>
                <w:lang w:eastAsia="ko-KR"/>
              </w:rPr>
              <w:t xml:space="preserve"> Need N,</w:t>
            </w:r>
          </w:p>
          <w:p w:rsidR="0089383C" w:rsidRDefault="0089383C" w:rsidP="0089383C">
            <w:pPr>
              <w:pStyle w:val="CRCoverPage"/>
              <w:spacing w:after="0"/>
              <w:ind w:left="100"/>
              <w:rPr>
                <w:noProof/>
                <w:lang w:eastAsia="ko-KR"/>
              </w:rPr>
            </w:pPr>
            <w:r>
              <w:rPr>
                <w:noProof/>
                <w:lang w:eastAsia="ko-KR"/>
              </w:rPr>
              <w:t>6.3.3: A new capability bit is added into the IE UE-NR-Capability and</w:t>
            </w:r>
          </w:p>
          <w:p w:rsidR="00690BD7" w:rsidRDefault="0089383C" w:rsidP="0089383C">
            <w:pPr>
              <w:pStyle w:val="CRCoverPage"/>
              <w:spacing w:after="0"/>
              <w:ind w:left="100"/>
              <w:rPr>
                <w:noProof/>
                <w:lang w:eastAsia="ko-KR"/>
              </w:rPr>
            </w:pPr>
            <w:r>
              <w:rPr>
                <w:noProof/>
                <w:lang w:eastAsia="ko-KR"/>
              </w:rPr>
              <w:t>11.2.2: A new field makeBeforeBreakReq-r16 is added into HandoverPreparationInformation</w:t>
            </w:r>
            <w:r w:rsidR="005F1A7E">
              <w:rPr>
                <w:noProof/>
                <w:lang w:eastAsia="ko-KR"/>
              </w:rPr>
              <w:t xml:space="preserve">  and CG-ConfigInfo</w:t>
            </w:r>
          </w:p>
          <w:p w:rsidR="00320862" w:rsidRDefault="00320862" w:rsidP="0089383C">
            <w:pPr>
              <w:pStyle w:val="CRCoverPage"/>
              <w:spacing w:after="0"/>
              <w:ind w:left="100"/>
              <w:rPr>
                <w:noProof/>
                <w:lang w:eastAsia="ko-KR"/>
              </w:rPr>
            </w:pPr>
          </w:p>
          <w:p w:rsidR="00320862" w:rsidRPr="00840BE9" w:rsidRDefault="00320862" w:rsidP="00320862">
            <w:pPr>
              <w:pStyle w:val="CRCoverPage"/>
              <w:spacing w:after="0"/>
              <w:ind w:left="100"/>
              <w:rPr>
                <w:b/>
                <w:noProof/>
              </w:rPr>
            </w:pPr>
            <w:r w:rsidRPr="00840BE9">
              <w:rPr>
                <w:b/>
                <w:noProof/>
              </w:rPr>
              <w:t>Impact analysis:</w:t>
            </w:r>
          </w:p>
          <w:p w:rsidR="00320862" w:rsidRPr="00840BE9" w:rsidRDefault="00320862" w:rsidP="00320862">
            <w:pPr>
              <w:pStyle w:val="CRCoverPage"/>
              <w:spacing w:after="0"/>
              <w:ind w:left="100"/>
              <w:rPr>
                <w:noProof/>
                <w:u w:val="single"/>
              </w:rPr>
            </w:pPr>
            <w:r w:rsidRPr="00840BE9">
              <w:rPr>
                <w:noProof/>
                <w:u w:val="single"/>
              </w:rPr>
              <w:t>Impacted functionality</w:t>
            </w:r>
          </w:p>
          <w:p w:rsidR="00320862" w:rsidRPr="00840BE9" w:rsidRDefault="00320862" w:rsidP="00320862">
            <w:pPr>
              <w:pStyle w:val="CRCoverPage"/>
              <w:spacing w:after="0"/>
              <w:ind w:left="100"/>
              <w:rPr>
                <w:noProof/>
                <w:lang w:eastAsia="ko-KR"/>
              </w:rPr>
            </w:pPr>
            <w:r w:rsidRPr="00840BE9">
              <w:rPr>
                <w:rFonts w:hint="eastAsia"/>
                <w:noProof/>
                <w:lang w:eastAsia="ko-KR"/>
              </w:rPr>
              <w:t>MB</w:t>
            </w:r>
            <w:r w:rsidRPr="00840BE9">
              <w:rPr>
                <w:noProof/>
                <w:lang w:eastAsia="ko-KR"/>
              </w:rPr>
              <w:t>B</w:t>
            </w:r>
          </w:p>
          <w:p w:rsidR="00320862" w:rsidRPr="00840BE9" w:rsidRDefault="00320862" w:rsidP="00320862">
            <w:pPr>
              <w:spacing w:after="0"/>
              <w:ind w:left="100"/>
              <w:rPr>
                <w:rFonts w:ascii="Arial" w:hAnsi="Arial"/>
                <w:noProof/>
                <w:u w:val="single"/>
              </w:rPr>
            </w:pPr>
            <w:r w:rsidRPr="00840BE9">
              <w:rPr>
                <w:rFonts w:ascii="Arial" w:hAnsi="Arial"/>
                <w:noProof/>
                <w:u w:val="single"/>
              </w:rPr>
              <w:t>interoperability</w:t>
            </w:r>
          </w:p>
          <w:p w:rsidR="00320862" w:rsidRPr="00840BE9" w:rsidRDefault="00320862" w:rsidP="00320862">
            <w:pPr>
              <w:pStyle w:val="CRCoverPage"/>
              <w:numPr>
                <w:ilvl w:val="0"/>
                <w:numId w:val="1"/>
              </w:numPr>
              <w:spacing w:after="0"/>
              <w:rPr>
                <w:noProof/>
                <w:lang w:eastAsia="ko-KR"/>
              </w:rPr>
            </w:pPr>
            <w:r w:rsidRPr="00840BE9">
              <w:rPr>
                <w:noProof/>
              </w:rPr>
              <w:t>If the network is implemented according to the CR and the UE is not, the UE behaviour is unspecified.</w:t>
            </w:r>
          </w:p>
          <w:p w:rsidR="00320862" w:rsidRPr="00840BE9" w:rsidRDefault="00320862" w:rsidP="00320862">
            <w:pPr>
              <w:pStyle w:val="CRCoverPage"/>
              <w:spacing w:after="0"/>
              <w:ind w:left="100"/>
              <w:rPr>
                <w:noProof/>
                <w:lang w:eastAsia="ko-KR"/>
              </w:rPr>
            </w:pPr>
          </w:p>
          <w:p w:rsidR="00320862" w:rsidRPr="00840BE9" w:rsidRDefault="00320862" w:rsidP="00320862">
            <w:pPr>
              <w:numPr>
                <w:ilvl w:val="0"/>
                <w:numId w:val="1"/>
              </w:numPr>
              <w:spacing w:after="0" w:line="276" w:lineRule="auto"/>
              <w:rPr>
                <w:rFonts w:ascii="Arial" w:hAnsi="Arial"/>
                <w:noProof/>
              </w:rPr>
            </w:pPr>
            <w:r w:rsidRPr="00840BE9">
              <w:rPr>
                <w:rFonts w:ascii="Arial" w:hAnsi="Arial"/>
                <w:noProof/>
              </w:rPr>
              <w:t>If the UE is implemented according to the CR and the network is not, there are no inter-operability problems.</w:t>
            </w:r>
          </w:p>
          <w:p w:rsidR="00320862" w:rsidRPr="00320862" w:rsidRDefault="00320862" w:rsidP="0089383C">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5DA" w:rsidP="00690BD7">
            <w:pPr>
              <w:pStyle w:val="CRCoverPage"/>
              <w:spacing w:after="0"/>
              <w:ind w:left="100"/>
              <w:rPr>
                <w:noProof/>
                <w:lang w:eastAsia="ko-KR"/>
              </w:rPr>
            </w:pPr>
            <w:r w:rsidRPr="00A835DA">
              <w:rPr>
                <w:noProof/>
                <w:lang w:eastAsia="ko-KR"/>
              </w:rPr>
              <w:t>There is no solution for handover interruption time reduction applicable to FR2 HO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0BD7">
            <w:pPr>
              <w:pStyle w:val="CRCoverPage"/>
              <w:spacing w:after="0"/>
              <w:ind w:left="100"/>
              <w:rPr>
                <w:noProof/>
                <w:lang w:eastAsia="ko-KR"/>
              </w:rPr>
            </w:pPr>
            <w:r>
              <w:rPr>
                <w:rFonts w:hint="eastAsia"/>
                <w:noProof/>
                <w:lang w:eastAsia="ko-KR"/>
              </w:rPr>
              <w:t>5</w:t>
            </w:r>
            <w:r>
              <w:rPr>
                <w:noProof/>
                <w:lang w:eastAsia="ko-KR"/>
              </w:rPr>
              <w:t>.3.5.5.2, 6.3.2, 6.3.3,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BD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BD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BD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35EB" w:rsidRPr="001D35EB" w:rsidRDefault="001D35EB" w:rsidP="001D35EB">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3" w:name="_Toc20425704"/>
      <w:bookmarkStart w:id="4" w:name="_Toc29321100"/>
      <w:r w:rsidRPr="001D35EB">
        <w:rPr>
          <w:rFonts w:ascii="Arial" w:eastAsia="MS Mincho" w:hAnsi="Arial"/>
          <w:sz w:val="22"/>
          <w:lang w:eastAsia="x-none"/>
        </w:rPr>
        <w:lastRenderedPageBreak/>
        <w:t>5.3.5.5.2</w:t>
      </w:r>
      <w:r w:rsidRPr="001D35EB">
        <w:rPr>
          <w:rFonts w:ascii="Arial" w:eastAsia="MS Mincho" w:hAnsi="Arial"/>
          <w:sz w:val="22"/>
          <w:lang w:eastAsia="x-none"/>
        </w:rPr>
        <w:tab/>
        <w:t>Reconfiguration with sync</w:t>
      </w:r>
      <w:bookmarkEnd w:id="3"/>
      <w:bookmarkEnd w:id="4"/>
    </w:p>
    <w:p w:rsidR="001D35EB" w:rsidRPr="001D35EB" w:rsidRDefault="001D35EB" w:rsidP="001D35EB">
      <w:pPr>
        <w:overflowPunct w:val="0"/>
        <w:autoSpaceDE w:val="0"/>
        <w:autoSpaceDN w:val="0"/>
        <w:adjustRightInd w:val="0"/>
        <w:textAlignment w:val="baseline"/>
        <w:rPr>
          <w:rFonts w:eastAsia="MS Mincho"/>
          <w:lang w:eastAsia="ja-JP"/>
        </w:rPr>
      </w:pPr>
      <w:r w:rsidRPr="001D35EB">
        <w:rPr>
          <w:rFonts w:eastAsia="Times New Roman"/>
          <w:lang w:eastAsia="ja-JP"/>
        </w:rPr>
        <w:t>The UE shall perform the following actions to execute a reconfiguration with sync.</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if the AS security is not activated, perform the actions upon going to RRC_IDLE as specified in 5.3.11 with the release cause '</w:t>
      </w:r>
      <w:r w:rsidRPr="001D35EB">
        <w:rPr>
          <w:rFonts w:eastAsia="Times New Roman"/>
          <w:i/>
          <w:lang w:eastAsia="x-none"/>
        </w:rPr>
        <w:t>other</w:t>
      </w:r>
      <w:r w:rsidRPr="001D35EB">
        <w:rPr>
          <w:rFonts w:eastAsia="Times New Roman"/>
          <w:lang w:eastAsia="x-none"/>
        </w:rPr>
        <w:t>' upon which the procedure ends;</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stop timer T310 for the corresponding </w:t>
      </w:r>
      <w:proofErr w:type="spellStart"/>
      <w:r w:rsidRPr="001D35EB">
        <w:rPr>
          <w:rFonts w:eastAsia="Times New Roman"/>
          <w:lang w:eastAsia="x-none"/>
        </w:rPr>
        <w:t>SpCell</w:t>
      </w:r>
      <w:proofErr w:type="spellEnd"/>
      <w:r w:rsidRPr="001D35EB">
        <w:rPr>
          <w:rFonts w:eastAsia="Times New Roman"/>
          <w:lang w:eastAsia="x-none"/>
        </w:rPr>
        <w:t>, if running;</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start timer T304 for the corresponding </w:t>
      </w:r>
      <w:proofErr w:type="spellStart"/>
      <w:r w:rsidRPr="001D35EB">
        <w:rPr>
          <w:rFonts w:eastAsia="Times New Roman"/>
          <w:lang w:eastAsia="x-none"/>
        </w:rPr>
        <w:t>SpCell</w:t>
      </w:r>
      <w:proofErr w:type="spellEnd"/>
      <w:r w:rsidRPr="001D35EB">
        <w:rPr>
          <w:rFonts w:eastAsia="Times New Roman"/>
          <w:lang w:eastAsia="x-none"/>
        </w:rPr>
        <w:t xml:space="preserve"> with the timer value set to </w:t>
      </w:r>
      <w:r w:rsidRPr="001D35EB">
        <w:rPr>
          <w:rFonts w:eastAsia="Times New Roman"/>
          <w:i/>
          <w:lang w:eastAsia="x-none"/>
        </w:rPr>
        <w:t>t304</w:t>
      </w:r>
      <w:r w:rsidRPr="001D35EB">
        <w:rPr>
          <w:rFonts w:eastAsia="Times New Roman"/>
          <w:lang w:eastAsia="x-none"/>
        </w:rPr>
        <w:t xml:space="preserve">, as included in the </w:t>
      </w:r>
      <w:proofErr w:type="spellStart"/>
      <w:r w:rsidRPr="001D35EB">
        <w:rPr>
          <w:rFonts w:eastAsia="Times New Roman"/>
          <w:i/>
          <w:lang w:eastAsia="x-none"/>
        </w:rPr>
        <w:t>reconfigurationWithSync</w:t>
      </w:r>
      <w:proofErr w:type="spellEnd"/>
      <w:r w:rsidRPr="001D35EB">
        <w:rPr>
          <w:rFonts w:eastAsia="Times New Roman"/>
          <w:lang w:eastAsia="x-none"/>
        </w:rPr>
        <w:t>;</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if the </w:t>
      </w:r>
      <w:proofErr w:type="spellStart"/>
      <w:r w:rsidRPr="001D35EB">
        <w:rPr>
          <w:rFonts w:eastAsia="Times New Roman"/>
          <w:i/>
          <w:lang w:eastAsia="x-none"/>
        </w:rPr>
        <w:t>frequencyInfoDL</w:t>
      </w:r>
      <w:proofErr w:type="spellEnd"/>
      <w:r w:rsidRPr="001D35EB">
        <w:rPr>
          <w:rFonts w:eastAsia="Times New Roman"/>
          <w:lang w:eastAsia="x-none"/>
        </w:rPr>
        <w:t xml:space="preserve"> is included:</w:t>
      </w:r>
    </w:p>
    <w:p w:rsidR="001D35EB" w:rsidRPr="001D35EB" w:rsidRDefault="001D35EB" w:rsidP="001D35EB">
      <w:pPr>
        <w:overflowPunct w:val="0"/>
        <w:autoSpaceDE w:val="0"/>
        <w:autoSpaceDN w:val="0"/>
        <w:adjustRightInd w:val="0"/>
        <w:ind w:left="851" w:hanging="284"/>
        <w:textAlignment w:val="baseline"/>
        <w:rPr>
          <w:rFonts w:eastAsia="Times New Roman"/>
          <w:lang w:eastAsia="x-none"/>
        </w:rPr>
      </w:pPr>
      <w:r w:rsidRPr="001D35EB">
        <w:rPr>
          <w:rFonts w:eastAsia="Times New Roman"/>
          <w:lang w:eastAsia="x-none"/>
        </w:rPr>
        <w:t>2&gt;</w:t>
      </w:r>
      <w:r w:rsidRPr="001D35EB">
        <w:rPr>
          <w:rFonts w:eastAsia="Times New Roman"/>
          <w:lang w:eastAsia="x-none"/>
        </w:rPr>
        <w:tab/>
        <w:t xml:space="preserve">consider the target </w:t>
      </w:r>
      <w:proofErr w:type="spellStart"/>
      <w:r w:rsidRPr="001D35EB">
        <w:rPr>
          <w:rFonts w:eastAsia="Times New Roman"/>
          <w:lang w:eastAsia="x-none"/>
        </w:rPr>
        <w:t>SpCell</w:t>
      </w:r>
      <w:proofErr w:type="spellEnd"/>
      <w:r w:rsidRPr="001D35EB">
        <w:rPr>
          <w:rFonts w:eastAsia="Times New Roman"/>
          <w:lang w:eastAsia="x-none"/>
        </w:rPr>
        <w:t xml:space="preserve"> to be one on the SSB frequency indicated by the </w:t>
      </w:r>
      <w:proofErr w:type="spellStart"/>
      <w:r w:rsidRPr="001D35EB">
        <w:rPr>
          <w:rFonts w:eastAsia="Times New Roman"/>
          <w:i/>
          <w:lang w:eastAsia="x-none"/>
        </w:rPr>
        <w:t>frequencyInfoDL</w:t>
      </w:r>
      <w:proofErr w:type="spellEnd"/>
      <w:r w:rsidRPr="001D35EB">
        <w:rPr>
          <w:rFonts w:eastAsia="Times New Roman"/>
          <w:lang w:eastAsia="x-none"/>
        </w:rPr>
        <w:t xml:space="preserve"> with a physical cell identity indicated by the </w:t>
      </w:r>
      <w:proofErr w:type="spellStart"/>
      <w:r w:rsidRPr="001D35EB">
        <w:rPr>
          <w:rFonts w:eastAsia="Times New Roman"/>
          <w:i/>
          <w:lang w:eastAsia="x-none"/>
        </w:rPr>
        <w:t>physCellId</w:t>
      </w:r>
      <w:proofErr w:type="spellEnd"/>
      <w:r w:rsidRPr="001D35EB">
        <w:rPr>
          <w:rFonts w:eastAsia="Times New Roman"/>
          <w:lang w:eastAsia="x-none"/>
        </w:rPr>
        <w:t>;</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else:</w:t>
      </w:r>
    </w:p>
    <w:p w:rsidR="001D35EB" w:rsidRPr="001D35EB" w:rsidRDefault="001D35EB" w:rsidP="001D35EB">
      <w:pPr>
        <w:overflowPunct w:val="0"/>
        <w:autoSpaceDE w:val="0"/>
        <w:autoSpaceDN w:val="0"/>
        <w:adjustRightInd w:val="0"/>
        <w:ind w:left="851" w:hanging="284"/>
        <w:textAlignment w:val="baseline"/>
        <w:rPr>
          <w:rFonts w:eastAsia="Times New Roman"/>
          <w:lang w:eastAsia="x-none"/>
        </w:rPr>
      </w:pPr>
      <w:r w:rsidRPr="001D35EB">
        <w:rPr>
          <w:rFonts w:eastAsia="Times New Roman"/>
          <w:lang w:eastAsia="x-none"/>
        </w:rPr>
        <w:t>2&gt;</w:t>
      </w:r>
      <w:r w:rsidRPr="001D35EB">
        <w:rPr>
          <w:rFonts w:eastAsia="Times New Roman"/>
          <w:lang w:eastAsia="x-none"/>
        </w:rPr>
        <w:tab/>
        <w:t xml:space="preserve">consider the target </w:t>
      </w:r>
      <w:proofErr w:type="spellStart"/>
      <w:r w:rsidRPr="001D35EB">
        <w:rPr>
          <w:rFonts w:eastAsia="Times New Roman"/>
          <w:lang w:eastAsia="x-none"/>
        </w:rPr>
        <w:t>SpCell</w:t>
      </w:r>
      <w:proofErr w:type="spellEnd"/>
      <w:r w:rsidRPr="001D35EB">
        <w:rPr>
          <w:rFonts w:eastAsia="Times New Roman"/>
          <w:lang w:eastAsia="x-none"/>
        </w:rPr>
        <w:t xml:space="preserve"> to be one on the SSB frequency of the source </w:t>
      </w:r>
      <w:proofErr w:type="spellStart"/>
      <w:r w:rsidRPr="001D35EB">
        <w:rPr>
          <w:rFonts w:eastAsia="Times New Roman"/>
          <w:lang w:eastAsia="x-none"/>
        </w:rPr>
        <w:t>SpCell</w:t>
      </w:r>
      <w:proofErr w:type="spellEnd"/>
      <w:r w:rsidRPr="001D35EB">
        <w:rPr>
          <w:rFonts w:eastAsia="Times New Roman"/>
          <w:lang w:eastAsia="x-none"/>
        </w:rPr>
        <w:t xml:space="preserve"> with a physical cell identity indicated by the </w:t>
      </w:r>
      <w:proofErr w:type="spellStart"/>
      <w:r w:rsidRPr="001D35EB">
        <w:rPr>
          <w:rFonts w:eastAsia="Times New Roman"/>
          <w:i/>
          <w:lang w:eastAsia="x-none"/>
        </w:rPr>
        <w:t>physCellId</w:t>
      </w:r>
      <w:proofErr w:type="spellEnd"/>
      <w:r w:rsidRPr="001D35EB">
        <w:rPr>
          <w:rFonts w:eastAsia="Times New Roman"/>
          <w:lang w:eastAsia="x-none"/>
        </w:rPr>
        <w:t>;</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start synchronising to the DL of the target </w:t>
      </w:r>
      <w:proofErr w:type="spellStart"/>
      <w:r w:rsidRPr="001D35EB">
        <w:rPr>
          <w:rFonts w:eastAsia="Times New Roman"/>
          <w:lang w:eastAsia="x-none"/>
        </w:rPr>
        <w:t>SpCell</w:t>
      </w:r>
      <w:proofErr w:type="spellEnd"/>
      <w:r w:rsidRPr="001D35EB">
        <w:rPr>
          <w:rFonts w:eastAsia="Times New Roman"/>
          <w:lang w:eastAsia="x-none"/>
        </w:rPr>
        <w:t>;</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apply the specified BCCH configuration defined in 9.1.1.1;</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acquire the </w:t>
      </w:r>
      <w:r w:rsidRPr="001D35EB">
        <w:rPr>
          <w:rFonts w:eastAsia="Times New Roman"/>
          <w:i/>
          <w:lang w:eastAsia="x-none"/>
        </w:rPr>
        <w:t>MIB</w:t>
      </w:r>
      <w:r w:rsidRPr="001D35EB">
        <w:rPr>
          <w:rFonts w:eastAsia="Times New Roman"/>
          <w:lang w:eastAsia="x-none"/>
        </w:rPr>
        <w:t>, which is scheduled as specified in TS 38.213 [13];</w:t>
      </w:r>
    </w:p>
    <w:p w:rsidR="001D35EB" w:rsidRPr="001D35EB" w:rsidRDefault="001D35EB" w:rsidP="001D35EB">
      <w:pPr>
        <w:keepLines/>
        <w:overflowPunct w:val="0"/>
        <w:autoSpaceDE w:val="0"/>
        <w:autoSpaceDN w:val="0"/>
        <w:adjustRightInd w:val="0"/>
        <w:ind w:left="1135" w:hanging="851"/>
        <w:textAlignment w:val="baseline"/>
        <w:rPr>
          <w:rFonts w:eastAsia="Times New Roman"/>
          <w:lang w:eastAsia="x-none"/>
        </w:rPr>
      </w:pPr>
      <w:r w:rsidRPr="001D35EB">
        <w:rPr>
          <w:rFonts w:eastAsia="Times New Roman"/>
          <w:lang w:eastAsia="x-none"/>
        </w:rPr>
        <w:t>NOTE 1:</w:t>
      </w:r>
      <w:r w:rsidRPr="001D35EB">
        <w:rPr>
          <w:rFonts w:eastAsia="Times New Roman"/>
          <w:lang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1D35EB" w:rsidRPr="001D35EB" w:rsidRDefault="001D35EB" w:rsidP="001D35EB">
      <w:pPr>
        <w:keepLines/>
        <w:overflowPunct w:val="0"/>
        <w:autoSpaceDE w:val="0"/>
        <w:autoSpaceDN w:val="0"/>
        <w:adjustRightInd w:val="0"/>
        <w:ind w:left="1135" w:hanging="851"/>
        <w:textAlignment w:val="baseline"/>
        <w:rPr>
          <w:rFonts w:eastAsia="Times New Roman"/>
          <w:lang w:eastAsia="x-none"/>
        </w:rPr>
      </w:pPr>
      <w:r w:rsidRPr="001D35EB">
        <w:rPr>
          <w:rFonts w:eastAsia="Times New Roman"/>
          <w:lang w:eastAsia="x-none"/>
        </w:rPr>
        <w:t>NOTE 2:</w:t>
      </w:r>
      <w:r w:rsidRPr="001D35EB">
        <w:rPr>
          <w:rFonts w:eastAsia="Times New Roman"/>
          <w:lang w:eastAsia="x-none"/>
        </w:rPr>
        <w:tab/>
        <w:t xml:space="preserve">The UE may omit reading the </w:t>
      </w:r>
      <w:r w:rsidRPr="001D35EB">
        <w:rPr>
          <w:rFonts w:eastAsia="Times New Roman"/>
          <w:i/>
          <w:lang w:eastAsia="x-none"/>
        </w:rPr>
        <w:t>MIB</w:t>
      </w:r>
      <w:r w:rsidRPr="001D35EB">
        <w:rPr>
          <w:rFonts w:eastAsia="Times New Roman"/>
          <w:lang w:eastAsia="x-none"/>
        </w:rPr>
        <w:t xml:space="preserve"> if the UE already has the required timing information, or the timing information is not needed for random access.</w:t>
      </w:r>
    </w:p>
    <w:p w:rsidR="00982441" w:rsidRPr="00982441" w:rsidRDefault="00982441" w:rsidP="00982441">
      <w:pPr>
        <w:overflowPunct w:val="0"/>
        <w:autoSpaceDE w:val="0"/>
        <w:autoSpaceDN w:val="0"/>
        <w:adjustRightInd w:val="0"/>
        <w:ind w:left="568" w:hanging="284"/>
        <w:textAlignment w:val="baseline"/>
        <w:rPr>
          <w:ins w:id="5" w:author="김상범/5G/6G표준Lab(SR)/Staff Engineer/삼성전자" w:date="2020-01-17T10:40:00Z"/>
          <w:rFonts w:eastAsia="Times New Roman"/>
          <w:lang w:eastAsia="x-none"/>
        </w:rPr>
      </w:pPr>
      <w:ins w:id="6" w:author="김상범/5G/6G표준Lab(SR)/Staff Engineer/삼성전자" w:date="2020-01-17T10:40:00Z">
        <w:r w:rsidRPr="00982441">
          <w:rPr>
            <w:rFonts w:eastAsia="Times New Roman"/>
            <w:lang w:eastAsia="x-none"/>
          </w:rPr>
          <w:t>1&gt;</w:t>
        </w:r>
        <w:r w:rsidRPr="00982441">
          <w:rPr>
            <w:rFonts w:eastAsia="Times New Roman"/>
            <w:lang w:eastAsia="x-none"/>
          </w:rPr>
          <w:tab/>
          <w:t xml:space="preserve">if </w:t>
        </w:r>
        <w:proofErr w:type="spellStart"/>
        <w:r w:rsidRPr="00982441">
          <w:rPr>
            <w:rFonts w:eastAsia="Times New Roman"/>
            <w:i/>
            <w:lang w:eastAsia="x-none"/>
          </w:rPr>
          <w:t>makeBeforeBreak</w:t>
        </w:r>
        <w:proofErr w:type="spellEnd"/>
        <w:r w:rsidRPr="00982441">
          <w:rPr>
            <w:rFonts w:eastAsia="Times New Roman"/>
            <w:lang w:eastAsia="x-none"/>
          </w:rPr>
          <w:t xml:space="preserve"> is configured:</w:t>
        </w:r>
      </w:ins>
    </w:p>
    <w:p w:rsidR="00982441" w:rsidRDefault="00982441">
      <w:pPr>
        <w:overflowPunct w:val="0"/>
        <w:autoSpaceDE w:val="0"/>
        <w:autoSpaceDN w:val="0"/>
        <w:adjustRightInd w:val="0"/>
        <w:ind w:left="851" w:hanging="284"/>
        <w:textAlignment w:val="baseline"/>
        <w:rPr>
          <w:ins w:id="7" w:author="김상범/5G/6G표준Lab(SR)/Staff Engineer/삼성전자" w:date="2020-01-17T10:40:00Z"/>
          <w:rFonts w:eastAsia="Times New Roman"/>
          <w:lang w:eastAsia="x-none"/>
        </w:rPr>
        <w:pPrChange w:id="8" w:author="김상범/5G/6G표준Lab(SR)/Staff Engineer/삼성전자" w:date="2020-01-17T10:40:00Z">
          <w:pPr>
            <w:overflowPunct w:val="0"/>
            <w:autoSpaceDE w:val="0"/>
            <w:autoSpaceDN w:val="0"/>
            <w:adjustRightInd w:val="0"/>
            <w:ind w:left="568" w:hanging="284"/>
            <w:textAlignment w:val="baseline"/>
          </w:pPr>
        </w:pPrChange>
      </w:pPr>
      <w:ins w:id="9" w:author="김상범/5G/6G표준Lab(SR)/Staff Engineer/삼성전자" w:date="2020-01-17T10:40:00Z">
        <w:r w:rsidRPr="00982441">
          <w:rPr>
            <w:rFonts w:eastAsia="Times New Roman"/>
            <w:lang w:eastAsia="x-none"/>
          </w:rPr>
          <w:t>2&gt;</w:t>
        </w:r>
        <w:r w:rsidRPr="00982441">
          <w:rPr>
            <w:rFonts w:eastAsia="Times New Roman"/>
            <w:lang w:eastAsia="x-none"/>
          </w:rPr>
          <w:tab/>
          <w:t xml:space="preserve">perform the remainder of </w:t>
        </w:r>
        <w:r w:rsidRPr="00982441">
          <w:rPr>
            <w:rFonts w:eastAsia="Times New Roman"/>
            <w:lang w:eastAsia="x-none"/>
            <w:rPrChange w:id="10" w:author="kimsh23" w:date="2020-01-03T09:59:00Z">
              <w:rPr>
                <w:rFonts w:asciiTheme="minorEastAsia" w:hAnsiTheme="minorEastAsia"/>
                <w:lang w:eastAsia="ko-KR"/>
              </w:rPr>
            </w:rPrChange>
          </w:rPr>
          <w:t xml:space="preserve">the </w:t>
        </w:r>
        <w:r w:rsidRPr="00982441">
          <w:rPr>
            <w:rFonts w:eastAsia="Times New Roman"/>
            <w:lang w:eastAsia="x-none"/>
            <w:rPrChange w:id="11" w:author="kimsh23" w:date="2020-01-03T09:58:00Z">
              <w:rPr>
                <w:rFonts w:asciiTheme="minorEastAsia" w:hAnsiTheme="minorEastAsia"/>
                <w:lang w:eastAsia="ko-KR"/>
              </w:rPr>
            </w:rPrChange>
          </w:rPr>
          <w:t>RRC reconfiguration</w:t>
        </w:r>
        <w:r w:rsidRPr="00982441">
          <w:rPr>
            <w:rFonts w:eastAsia="Times New Roman"/>
            <w:lang w:eastAsia="x-none"/>
          </w:rPr>
          <w:t xml:space="preserve"> procedure including and following resetting MAC after the UE has stopped the uplink transmission/downlink reception with the </w:t>
        </w:r>
      </w:ins>
      <w:ins w:id="12" w:author="kimsh23" w:date="2020-01-22T12:53:00Z">
        <w:r w:rsidR="001C5C8E">
          <w:rPr>
            <w:rFonts w:eastAsia="Times New Roman"/>
            <w:lang w:eastAsia="x-none"/>
          </w:rPr>
          <w:t xml:space="preserve">corresponding </w:t>
        </w:r>
        <w:proofErr w:type="spellStart"/>
        <w:r w:rsidR="001C5C8E">
          <w:rPr>
            <w:rFonts w:eastAsia="Times New Roman"/>
            <w:lang w:eastAsia="x-none"/>
          </w:rPr>
          <w:t>SpCell</w:t>
        </w:r>
      </w:ins>
      <w:proofErr w:type="spellEnd"/>
      <w:ins w:id="13" w:author="김상범/5G/6G표준Lab(SR)/Staff Engineer/삼성전자" w:date="2020-01-17T10:40:00Z">
        <w:del w:id="14" w:author="kimsh23" w:date="2020-01-22T12:53:00Z">
          <w:r w:rsidRPr="00982441" w:rsidDel="001C5C8E">
            <w:rPr>
              <w:rFonts w:eastAsia="Times New Roman"/>
              <w:lang w:eastAsia="x-none"/>
            </w:rPr>
            <w:delText>source cell(s)</w:delText>
          </w:r>
        </w:del>
        <w:r w:rsidRPr="00982441">
          <w:rPr>
            <w:rFonts w:eastAsia="Times New Roman"/>
            <w:lang w:eastAsia="x-none"/>
          </w:rPr>
          <w:t>;</w:t>
        </w:r>
      </w:ins>
    </w:p>
    <w:p w:rsidR="00982441" w:rsidRPr="00982441" w:rsidRDefault="00982441">
      <w:pPr>
        <w:keepLines/>
        <w:overflowPunct w:val="0"/>
        <w:autoSpaceDE w:val="0"/>
        <w:autoSpaceDN w:val="0"/>
        <w:adjustRightInd w:val="0"/>
        <w:ind w:left="1135" w:hanging="851"/>
        <w:textAlignment w:val="baseline"/>
        <w:rPr>
          <w:ins w:id="15" w:author="김상범/5G/6G표준Lab(SR)/Staff Engineer/삼성전자" w:date="2020-01-17T10:42:00Z"/>
          <w:rFonts w:eastAsia="Times New Roman"/>
          <w:lang w:eastAsia="x-none"/>
        </w:rPr>
        <w:pPrChange w:id="16" w:author="김상범/5G/6G표준Lab(SR)/Staff Engineer/삼성전자" w:date="2020-01-17T10:42:00Z">
          <w:pPr>
            <w:overflowPunct w:val="0"/>
            <w:autoSpaceDE w:val="0"/>
            <w:autoSpaceDN w:val="0"/>
            <w:adjustRightInd w:val="0"/>
            <w:ind w:left="568" w:hanging="284"/>
            <w:textAlignment w:val="baseline"/>
          </w:pPr>
        </w:pPrChange>
      </w:pPr>
      <w:ins w:id="17" w:author="김상범/5G/6G표준Lab(SR)/Staff Engineer/삼성전자" w:date="2020-01-17T10:42:00Z">
        <w:r w:rsidRPr="00982441">
          <w:rPr>
            <w:rFonts w:eastAsia="Times New Roman"/>
            <w:lang w:eastAsia="x-none"/>
          </w:rPr>
          <w:t>NOTE 1a:</w:t>
        </w:r>
        <w:r w:rsidRPr="00982441">
          <w:rPr>
            <w:rFonts w:eastAsia="Times New Roman"/>
            <w:lang w:eastAsia="x-none"/>
          </w:rPr>
          <w:tab/>
          <w:t xml:space="preserve">It is up to UE implementation when to stop the uplink transmission/ downlink reception with the source </w:t>
        </w:r>
      </w:ins>
      <w:proofErr w:type="spellStart"/>
      <w:ins w:id="18" w:author="kimsh23" w:date="2020-01-22T12:55:00Z">
        <w:r w:rsidR="003A6E93">
          <w:rPr>
            <w:rFonts w:eastAsia="Times New Roman"/>
            <w:lang w:eastAsia="x-none"/>
          </w:rPr>
          <w:t>SpCell</w:t>
        </w:r>
      </w:ins>
      <w:proofErr w:type="spellEnd"/>
      <w:ins w:id="19" w:author="김상범/5G/6G표준Lab(SR)/Staff Engineer/삼성전자" w:date="2020-01-17T10:42:00Z">
        <w:del w:id="20" w:author="kimsh23" w:date="2020-01-22T12:55:00Z">
          <w:r w:rsidRPr="00982441" w:rsidDel="003A6E93">
            <w:rPr>
              <w:rFonts w:eastAsia="Times New Roman"/>
              <w:lang w:eastAsia="x-none"/>
            </w:rPr>
            <w:delText>cell(s)</w:delText>
          </w:r>
        </w:del>
        <w:r w:rsidRPr="00982441">
          <w:rPr>
            <w:rFonts w:eastAsia="Times New Roman"/>
            <w:lang w:eastAsia="x-none"/>
          </w:rPr>
          <w:t xml:space="preserve"> to initiate re-tuning for connection to the target </w:t>
        </w:r>
      </w:ins>
      <w:proofErr w:type="spellStart"/>
      <w:ins w:id="21" w:author="kimsh23" w:date="2020-01-22T12:55:00Z">
        <w:r w:rsidR="003A6E93">
          <w:rPr>
            <w:rFonts w:eastAsia="Times New Roman"/>
            <w:lang w:eastAsia="x-none"/>
          </w:rPr>
          <w:t>SpCell</w:t>
        </w:r>
      </w:ins>
      <w:proofErr w:type="spellEnd"/>
      <w:ins w:id="22" w:author="김상범/5G/6G표준Lab(SR)/Staff Engineer/삼성전자" w:date="2020-01-17T10:42:00Z">
        <w:del w:id="23" w:author="kimsh23" w:date="2020-01-22T12:55:00Z">
          <w:r w:rsidRPr="00982441" w:rsidDel="003A6E93">
            <w:rPr>
              <w:rFonts w:eastAsia="Times New Roman"/>
              <w:lang w:eastAsia="x-none"/>
            </w:rPr>
            <w:delText>cell [14]</w:delText>
          </w:r>
        </w:del>
        <w:r w:rsidRPr="00982441">
          <w:rPr>
            <w:rFonts w:eastAsia="Times New Roman"/>
            <w:lang w:eastAsia="x-none"/>
          </w:rPr>
          <w:t xml:space="preserve">, if </w:t>
        </w:r>
        <w:proofErr w:type="spellStart"/>
        <w:r w:rsidRPr="00982441">
          <w:rPr>
            <w:rFonts w:eastAsia="Times New Roman"/>
            <w:i/>
            <w:lang w:eastAsia="x-none"/>
          </w:rPr>
          <w:t>makeBeforeBreak</w:t>
        </w:r>
        <w:proofErr w:type="spellEnd"/>
        <w:r w:rsidRPr="00982441">
          <w:rPr>
            <w:rFonts w:eastAsia="Times New Roman"/>
            <w:lang w:eastAsia="x-none"/>
          </w:rPr>
          <w:t xml:space="preserve"> is configured.</w:t>
        </w:r>
      </w:ins>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reset the MAC entity of this cell group;</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consider the </w:t>
      </w:r>
      <w:proofErr w:type="spellStart"/>
      <w:r w:rsidRPr="001D35EB">
        <w:rPr>
          <w:rFonts w:eastAsia="Times New Roman"/>
          <w:lang w:eastAsia="x-none"/>
        </w:rPr>
        <w:t>SCell</w:t>
      </w:r>
      <w:proofErr w:type="spellEnd"/>
      <w:r w:rsidRPr="001D35EB">
        <w:rPr>
          <w:rFonts w:eastAsia="Times New Roman"/>
          <w:lang w:eastAsia="x-none"/>
        </w:rPr>
        <w:t>(s) of this cell group, if configured, to be in deactivated state;</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apply the value of the </w:t>
      </w:r>
      <w:proofErr w:type="spellStart"/>
      <w:r w:rsidRPr="001D35EB">
        <w:rPr>
          <w:rFonts w:eastAsia="Times New Roman"/>
          <w:i/>
          <w:lang w:eastAsia="x-none"/>
        </w:rPr>
        <w:t>newUE</w:t>
      </w:r>
      <w:proofErr w:type="spellEnd"/>
      <w:r w:rsidRPr="001D35EB">
        <w:rPr>
          <w:rFonts w:eastAsia="Times New Roman"/>
          <w:i/>
          <w:lang w:eastAsia="x-none"/>
        </w:rPr>
        <w:t>-Identity</w:t>
      </w:r>
      <w:r w:rsidRPr="001D35EB">
        <w:rPr>
          <w:rFonts w:eastAsia="Times New Roman"/>
          <w:lang w:eastAsia="x-none"/>
        </w:rPr>
        <w:t xml:space="preserve"> as the C-RNTI for this cell group;</w:t>
      </w:r>
      <w:r w:rsidRPr="001D35EB">
        <w:rPr>
          <w:rFonts w:eastAsia="Times New Roman"/>
          <w:lang w:eastAsia="ja-JP"/>
        </w:rPr>
        <w:t xml:space="preserve"> </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configure lower layers in accordance with the received </w:t>
      </w:r>
      <w:proofErr w:type="spellStart"/>
      <w:r w:rsidRPr="001D35EB">
        <w:rPr>
          <w:rFonts w:eastAsia="Times New Roman"/>
          <w:lang w:eastAsia="x-none"/>
        </w:rPr>
        <w:t>s</w:t>
      </w:r>
      <w:r w:rsidRPr="001D35EB">
        <w:rPr>
          <w:rFonts w:eastAsia="Times New Roman"/>
          <w:i/>
          <w:lang w:eastAsia="x-none"/>
        </w:rPr>
        <w:t>pCellConfigCommon</w:t>
      </w:r>
      <w:proofErr w:type="spellEnd"/>
      <w:r w:rsidRPr="001D35EB">
        <w:rPr>
          <w:rFonts w:eastAsia="Times New Roman"/>
          <w:lang w:eastAsia="x-none"/>
        </w:rPr>
        <w:t>;</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1&gt;</w:t>
      </w:r>
      <w:r w:rsidRPr="001D35EB">
        <w:rPr>
          <w:rFonts w:eastAsia="Times New Roman"/>
          <w:lang w:eastAsia="x-none"/>
        </w:rPr>
        <w:tab/>
        <w:t xml:space="preserve">configure lower layers in accordance with any additional fields, not covered in the previous, if included in the received </w:t>
      </w:r>
      <w:proofErr w:type="spellStart"/>
      <w:r w:rsidRPr="001D35EB">
        <w:rPr>
          <w:rFonts w:eastAsia="Times New Roman"/>
          <w:i/>
          <w:lang w:eastAsia="x-none"/>
        </w:rPr>
        <w:t>reconfigurationWithSync</w:t>
      </w:r>
      <w:proofErr w:type="spellEnd"/>
      <w:r w:rsidRPr="001D35EB">
        <w:rPr>
          <w:rFonts w:eastAsia="Times New Roman"/>
          <w:i/>
          <w:lang w:eastAsia="x-none"/>
        </w:rPr>
        <w:t>.</w:t>
      </w:r>
    </w:p>
    <w:p w:rsidR="001E41F3" w:rsidRPr="001D35EB" w:rsidRDefault="001E41F3">
      <w:pPr>
        <w:rPr>
          <w:noProof/>
        </w:rPr>
      </w:pPr>
    </w:p>
    <w:p w:rsidR="001D35EB" w:rsidRDefault="001D35EB">
      <w:pPr>
        <w:rPr>
          <w:noProof/>
        </w:rPr>
      </w:pPr>
    </w:p>
    <w:p w:rsidR="001D35EB" w:rsidRPr="001D35EB" w:rsidRDefault="001D35EB" w:rsidP="001D35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4" w:name="_Toc20425929"/>
      <w:bookmarkStart w:id="25" w:name="_Toc29321325"/>
      <w:r w:rsidRPr="001D35EB">
        <w:rPr>
          <w:rFonts w:ascii="Arial" w:eastAsia="Times New Roman" w:hAnsi="Arial"/>
          <w:sz w:val="28"/>
          <w:lang w:eastAsia="x-none"/>
        </w:rPr>
        <w:t>6.3.2</w:t>
      </w:r>
      <w:r w:rsidRPr="001D35EB">
        <w:rPr>
          <w:rFonts w:ascii="Arial" w:eastAsia="Times New Roman" w:hAnsi="Arial"/>
          <w:sz w:val="28"/>
          <w:lang w:eastAsia="x-none"/>
        </w:rPr>
        <w:tab/>
        <w:t>Radio resource control information elements</w:t>
      </w:r>
      <w:bookmarkEnd w:id="24"/>
      <w:bookmarkEnd w:id="25"/>
    </w:p>
    <w:p w:rsidR="001D35EB" w:rsidRDefault="001D35EB">
      <w:pPr>
        <w:rPr>
          <w:noProof/>
        </w:rPr>
      </w:pPr>
    </w:p>
    <w:p w:rsidR="001D35EB" w:rsidRPr="001D35EB" w:rsidRDefault="001D35EB">
      <w:pPr>
        <w:rPr>
          <w:i/>
          <w:noProof/>
          <w:lang w:eastAsia="ko-KR"/>
        </w:rPr>
      </w:pPr>
      <w:r w:rsidRPr="001D35EB">
        <w:rPr>
          <w:rFonts w:hint="eastAsia"/>
          <w:i/>
          <w:noProof/>
          <w:lang w:eastAsia="ko-KR"/>
        </w:rPr>
        <w:t>&lt;skipped</w:t>
      </w:r>
      <w:r w:rsidRPr="001D35EB">
        <w:rPr>
          <w:i/>
          <w:noProof/>
          <w:lang w:eastAsia="ko-KR"/>
        </w:rPr>
        <w:t>&gt;</w:t>
      </w:r>
    </w:p>
    <w:p w:rsidR="001D35EB" w:rsidRPr="001D35EB" w:rsidRDefault="001D35EB" w:rsidP="001D35EB">
      <w:pPr>
        <w:overflowPunct w:val="0"/>
        <w:autoSpaceDE w:val="0"/>
        <w:autoSpaceDN w:val="0"/>
        <w:adjustRightInd w:val="0"/>
        <w:textAlignment w:val="baseline"/>
        <w:rPr>
          <w:rFonts w:eastAsia="Times New Roman"/>
          <w:lang w:eastAsia="ja-JP"/>
        </w:rPr>
      </w:pPr>
    </w:p>
    <w:p w:rsidR="001D35EB" w:rsidRPr="001D35EB" w:rsidRDefault="001D35EB" w:rsidP="001D35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6" w:name="_Toc20425949"/>
      <w:bookmarkStart w:id="27" w:name="_Toc29321345"/>
      <w:r w:rsidRPr="001D35EB">
        <w:rPr>
          <w:rFonts w:ascii="Arial" w:eastAsia="Times New Roman" w:hAnsi="Arial"/>
          <w:sz w:val="24"/>
          <w:lang w:eastAsia="x-none"/>
        </w:rPr>
        <w:lastRenderedPageBreak/>
        <w:t>–</w:t>
      </w:r>
      <w:r w:rsidRPr="001D35EB">
        <w:rPr>
          <w:rFonts w:ascii="Arial" w:eastAsia="Times New Roman" w:hAnsi="Arial"/>
          <w:sz w:val="24"/>
          <w:lang w:eastAsia="x-none"/>
        </w:rPr>
        <w:tab/>
      </w:r>
      <w:proofErr w:type="spellStart"/>
      <w:r w:rsidRPr="001D35EB">
        <w:rPr>
          <w:rFonts w:ascii="Arial" w:eastAsia="Times New Roman" w:hAnsi="Arial"/>
          <w:i/>
          <w:sz w:val="24"/>
          <w:lang w:eastAsia="x-none"/>
        </w:rPr>
        <w:t>CellGroupConfig</w:t>
      </w:r>
      <w:bookmarkEnd w:id="26"/>
      <w:bookmarkEnd w:id="27"/>
      <w:proofErr w:type="spellEnd"/>
    </w:p>
    <w:p w:rsidR="001D35EB" w:rsidRPr="001D35EB" w:rsidRDefault="001D35EB" w:rsidP="001D35EB">
      <w:pPr>
        <w:overflowPunct w:val="0"/>
        <w:autoSpaceDE w:val="0"/>
        <w:autoSpaceDN w:val="0"/>
        <w:adjustRightInd w:val="0"/>
        <w:textAlignment w:val="baseline"/>
        <w:rPr>
          <w:rFonts w:eastAsia="Times New Roman"/>
          <w:lang w:eastAsia="ja-JP"/>
        </w:rPr>
      </w:pPr>
      <w:r w:rsidRPr="001D35EB">
        <w:rPr>
          <w:rFonts w:eastAsia="Times New Roman"/>
          <w:lang w:eastAsia="ja-JP"/>
        </w:rPr>
        <w:t xml:space="preserve">The </w:t>
      </w:r>
      <w:proofErr w:type="spellStart"/>
      <w:r w:rsidRPr="001D35EB">
        <w:rPr>
          <w:rFonts w:eastAsia="Times New Roman"/>
          <w:i/>
          <w:lang w:eastAsia="ja-JP"/>
        </w:rPr>
        <w:t>CellGroupConfig</w:t>
      </w:r>
      <w:proofErr w:type="spellEnd"/>
      <w:r w:rsidRPr="001D35EB">
        <w:rPr>
          <w:rFonts w:eastAsia="Times New Roman"/>
          <w:i/>
          <w:lang w:eastAsia="ja-JP"/>
        </w:rPr>
        <w:t xml:space="preserve"> </w:t>
      </w:r>
      <w:r w:rsidRPr="001D35EB">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1D35EB">
        <w:rPr>
          <w:rFonts w:eastAsia="Times New Roman"/>
          <w:lang w:eastAsia="ja-JP"/>
        </w:rPr>
        <w:t>SpCell</w:t>
      </w:r>
      <w:proofErr w:type="spellEnd"/>
      <w:r w:rsidRPr="001D35EB">
        <w:rPr>
          <w:rFonts w:eastAsia="Times New Roman"/>
          <w:lang w:eastAsia="ja-JP"/>
        </w:rPr>
        <w:t>) and one or more secondary cells (</w:t>
      </w:r>
      <w:proofErr w:type="spellStart"/>
      <w:r w:rsidRPr="001D35EB">
        <w:rPr>
          <w:rFonts w:eastAsia="Times New Roman"/>
          <w:lang w:eastAsia="ja-JP"/>
        </w:rPr>
        <w:t>SCells</w:t>
      </w:r>
      <w:proofErr w:type="spellEnd"/>
      <w:r w:rsidRPr="001D35EB">
        <w:rPr>
          <w:rFonts w:eastAsia="Times New Roman"/>
          <w:lang w:eastAsia="ja-JP"/>
        </w:rPr>
        <w:t>).</w:t>
      </w:r>
    </w:p>
    <w:p w:rsidR="001D35EB" w:rsidRPr="001D35EB" w:rsidRDefault="001D35EB" w:rsidP="001D35E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D35EB">
        <w:rPr>
          <w:rFonts w:ascii="Arial" w:eastAsia="Times New Roman" w:hAnsi="Arial"/>
          <w:b/>
          <w:bCs/>
          <w:i/>
          <w:iCs/>
          <w:lang w:eastAsia="x-none"/>
        </w:rPr>
        <w:t>CellGroupConfig</w:t>
      </w:r>
      <w:proofErr w:type="spellEnd"/>
      <w:r w:rsidRPr="001D35EB">
        <w:rPr>
          <w:rFonts w:ascii="Arial" w:eastAsia="Times New Roman" w:hAnsi="Arial"/>
          <w:b/>
          <w:bCs/>
          <w:i/>
          <w:iCs/>
          <w:lang w:eastAsia="x-none"/>
        </w:rPr>
        <w:t xml:space="preserve"> </w:t>
      </w:r>
      <w:r w:rsidRPr="001D35EB">
        <w:rPr>
          <w:rFonts w:ascii="Arial" w:eastAsia="Times New Roman" w:hAnsi="Arial"/>
          <w:b/>
          <w:lang w:eastAsia="x-none"/>
        </w:rPr>
        <w:t>information element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ASN1START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TAG-CELLGROUPCONFIG-START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Configuration of one Cell-Group:</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CellGroupConfig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cellGroupId                                 CellGroupId,</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rlc-BearerToAddModList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(1..maxLC-ID))</w:t>
      </w:r>
      <w:r w:rsidRPr="001D35EB">
        <w:rPr>
          <w:rFonts w:ascii="Courier New" w:eastAsia="Times New Roman" w:hAnsi="Courier New"/>
          <w:noProof/>
          <w:color w:val="993366"/>
          <w:sz w:val="16"/>
          <w:lang w:eastAsia="en-GB"/>
        </w:rPr>
        <w:t xml:space="preserve"> OF</w:t>
      </w:r>
      <w:r w:rsidRPr="001D35EB">
        <w:rPr>
          <w:rFonts w:ascii="Courier New" w:eastAsia="Times New Roman" w:hAnsi="Courier New"/>
          <w:noProof/>
          <w:sz w:val="16"/>
          <w:lang w:eastAsia="en-GB"/>
        </w:rPr>
        <w:t xml:space="preserve"> RLC-BearerConfig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N</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rlc-BearerToReleaseList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(1..maxLC-ID))</w:t>
      </w:r>
      <w:r w:rsidRPr="001D35EB">
        <w:rPr>
          <w:rFonts w:ascii="Courier New" w:eastAsia="Times New Roman" w:hAnsi="Courier New"/>
          <w:noProof/>
          <w:color w:val="993366"/>
          <w:sz w:val="16"/>
          <w:lang w:eastAsia="en-GB"/>
        </w:rPr>
        <w:t xml:space="preserve"> OF</w:t>
      </w:r>
      <w:r w:rsidRPr="001D35EB">
        <w:rPr>
          <w:rFonts w:ascii="Courier New" w:eastAsia="Times New Roman" w:hAnsi="Courier New"/>
          <w:noProof/>
          <w:sz w:val="16"/>
          <w:lang w:eastAsia="en-GB"/>
        </w:rPr>
        <w:t xml:space="preserve"> LogicalChannelIdentity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N</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mac-CellGroupConfig                         MAC-CellGroupConfig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M</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physicalCellGroupConfig                     PhysicalCellGroupConfig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M</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spCellConfig                                SpCellConfig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M</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sCellToAddModList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 xml:space="preserve"> (1..maxNrofSCells))</w:t>
      </w:r>
      <w:r w:rsidRPr="001D35EB">
        <w:rPr>
          <w:rFonts w:ascii="Courier New" w:eastAsia="Times New Roman" w:hAnsi="Courier New"/>
          <w:noProof/>
          <w:color w:val="993366"/>
          <w:sz w:val="16"/>
          <w:lang w:eastAsia="en-GB"/>
        </w:rPr>
        <w:t xml:space="preserve"> OF</w:t>
      </w:r>
      <w:r w:rsidRPr="001D35EB">
        <w:rPr>
          <w:rFonts w:ascii="Courier New" w:eastAsia="Times New Roman" w:hAnsi="Courier New"/>
          <w:noProof/>
          <w:sz w:val="16"/>
          <w:lang w:eastAsia="en-GB"/>
        </w:rPr>
        <w:t xml:space="preserve"> SCellConfig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N</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sCellToReleaseList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 xml:space="preserve"> (1..maxNrofSCells))</w:t>
      </w:r>
      <w:r w:rsidRPr="001D35EB">
        <w:rPr>
          <w:rFonts w:ascii="Courier New" w:eastAsia="Times New Roman" w:hAnsi="Courier New"/>
          <w:noProof/>
          <w:color w:val="993366"/>
          <w:sz w:val="16"/>
          <w:lang w:eastAsia="en-GB"/>
        </w:rPr>
        <w:t xml:space="preserve"> OF</w:t>
      </w:r>
      <w:r w:rsidRPr="001D35EB">
        <w:rPr>
          <w:rFonts w:ascii="Courier New" w:eastAsia="Times New Roman" w:hAnsi="Courier New"/>
          <w:noProof/>
          <w:sz w:val="16"/>
          <w:lang w:eastAsia="en-GB"/>
        </w:rPr>
        <w:t xml:space="preserve"> SCellIndex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N</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reportUplinkTxDirectCurrent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{true}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BWP-Reconfig</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Serving cell specific MAC and PHY parameters for a SpCell: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SpCellConfig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servCellIndex                       ServCellIndex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SCG</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reconfigurationWithSync             ReconfigurationWithSync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ReconfWithSync</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rlf-TimersAndConstants              SetupRelease { RLF-TimersAndConstants }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M</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rlmInSyncOutOfSyncThreshold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{n1}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S</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spCellConfigDedicated               ServingCellConfig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M</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ReconfigurationWithSync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spCellConfigCommon                  ServingCellConfigCommon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M</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newUE-Identity                      RNTI-Value,</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t304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{ms50, ms100, ms150, ms200, ms500, ms1000, ms2000, ms10000},</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rach-ConfigDedicated                </w:t>
      </w:r>
      <w:r w:rsidRPr="001D35EB">
        <w:rPr>
          <w:rFonts w:ascii="Courier New" w:eastAsia="Times New Roman" w:hAnsi="Courier New"/>
          <w:noProof/>
          <w:color w:val="993366"/>
          <w:sz w:val="16"/>
          <w:lang w:eastAsia="en-GB"/>
        </w:rPr>
        <w:t>CHOICE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uplink                              RACH-ConfigDedicated,</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supplementaryUplink                 RACH-ConfigDedicated</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N</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smtc                                SSB-MTC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S</w:t>
      </w:r>
    </w:p>
    <w:p w:rsid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김상범/5G/6G표준Lab(SR)/Staff Engineer/삼성전자" w:date="2020-01-17T10:43:00Z"/>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ins w:id="29" w:author="김상범/5G/6G표준Lab(SR)/Staff Engineer/삼성전자" w:date="2020-01-17T10:43:00Z">
        <w:r w:rsidR="00982441">
          <w:rPr>
            <w:rFonts w:ascii="Courier New" w:eastAsia="Times New Roman" w:hAnsi="Courier New"/>
            <w:noProof/>
            <w:sz w:val="16"/>
            <w:lang w:eastAsia="en-GB"/>
          </w:rPr>
          <w:t>,</w:t>
        </w:r>
      </w:ins>
    </w:p>
    <w:p w:rsidR="00982441" w:rsidRPr="00982441" w:rsidRDefault="00982441" w:rsidP="00982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김상범/5G/6G표준Lab(SR)/Staff Engineer/삼성전자" w:date="2020-01-17T10:43:00Z"/>
          <w:rFonts w:ascii="Courier New" w:eastAsia="Times New Roman" w:hAnsi="Courier New"/>
          <w:noProof/>
          <w:sz w:val="16"/>
          <w:lang w:eastAsia="en-GB"/>
        </w:rPr>
      </w:pPr>
      <w:ins w:id="31" w:author="김상범/5G/6G표준Lab(SR)/Staff Engineer/삼성전자" w:date="2020-01-17T10:43:00Z">
        <w:r w:rsidRPr="00982441">
          <w:rPr>
            <w:rFonts w:ascii="Courier New" w:eastAsia="Times New Roman" w:hAnsi="Courier New"/>
            <w:noProof/>
            <w:sz w:val="16"/>
            <w:lang w:eastAsia="en-GB"/>
          </w:rPr>
          <w:tab/>
          <w:t>[[</w:t>
        </w:r>
      </w:ins>
    </w:p>
    <w:p w:rsidR="00982441" w:rsidRPr="00982441" w:rsidRDefault="00982441" w:rsidP="00982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김상범/5G/6G표준Lab(SR)/Staff Engineer/삼성전자" w:date="2020-01-17T10:43:00Z"/>
          <w:rFonts w:ascii="Courier New" w:eastAsia="Times New Roman" w:hAnsi="Courier New"/>
          <w:noProof/>
          <w:sz w:val="16"/>
          <w:lang w:eastAsia="en-GB"/>
        </w:rPr>
      </w:pPr>
      <w:ins w:id="33" w:author="김상범/5G/6G표준Lab(SR)/Staff Engineer/삼성전자" w:date="2020-01-17T10:43:00Z">
        <w:r w:rsidRPr="00982441">
          <w:rPr>
            <w:rFonts w:ascii="Courier New" w:eastAsia="Times New Roman" w:hAnsi="Courier New"/>
            <w:noProof/>
            <w:sz w:val="16"/>
            <w:lang w:eastAsia="en-GB"/>
          </w:rPr>
          <w:tab/>
          <w:t>makeBeforeBreak-r16</w:t>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t>ENUMERATED</w:t>
        </w:r>
        <w:r w:rsidRPr="00982441">
          <w:rPr>
            <w:rFonts w:ascii="Courier New" w:eastAsia="Times New Roman" w:hAnsi="Courier New"/>
            <w:noProof/>
            <w:sz w:val="16"/>
            <w:lang w:eastAsia="en-GB"/>
          </w:rPr>
          <w:tab/>
          <w:t>{true}</w:t>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r>
        <w:r w:rsidRPr="00982441">
          <w:rPr>
            <w:rFonts w:ascii="Courier New" w:eastAsia="Times New Roman" w:hAnsi="Courier New"/>
            <w:noProof/>
            <w:sz w:val="16"/>
            <w:lang w:eastAsia="en-GB"/>
          </w:rPr>
          <w:tab/>
          <w:t xml:space="preserve">  </w:t>
        </w:r>
      </w:ins>
      <w:ins w:id="34" w:author="김상범/5G/6G표준Lab(SR)/Staff Engineer/삼성전자" w:date="2020-01-17T10:4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35" w:author="김상범/5G/6G표준Lab(SR)/Staff Engineer/삼성전자" w:date="2020-01-17T10:43:00Z">
        <w:r w:rsidRPr="00982441">
          <w:rPr>
            <w:rFonts w:ascii="Courier New" w:eastAsia="Times New Roman" w:hAnsi="Courier New"/>
            <w:noProof/>
            <w:sz w:val="16"/>
            <w:lang w:eastAsia="en-GB"/>
          </w:rPr>
          <w:t>OPTIONAL</w:t>
        </w:r>
        <w:r w:rsidRPr="00982441">
          <w:rPr>
            <w:rFonts w:ascii="Courier New" w:eastAsia="Times New Roman" w:hAnsi="Courier New"/>
            <w:noProof/>
            <w:sz w:val="16"/>
            <w:lang w:eastAsia="en-GB"/>
          </w:rPr>
          <w:tab/>
          <w:t xml:space="preserve">  -- Need N</w:t>
        </w:r>
      </w:ins>
    </w:p>
    <w:p w:rsidR="00982441" w:rsidRPr="00982441" w:rsidRDefault="00982441" w:rsidP="00982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김상범/5G/6G표준Lab(SR)/Staff Engineer/삼성전자" w:date="2020-01-17T10:43:00Z"/>
          <w:rFonts w:ascii="Courier New" w:eastAsia="Times New Roman" w:hAnsi="Courier New"/>
          <w:noProof/>
          <w:sz w:val="16"/>
          <w:lang w:eastAsia="en-GB"/>
        </w:rPr>
      </w:pPr>
      <w:ins w:id="37" w:author="김상범/5G/6G표준Lab(SR)/Staff Engineer/삼성전자" w:date="2020-01-17T10:43:00Z">
        <w:r w:rsidRPr="00982441">
          <w:rPr>
            <w:rFonts w:ascii="Courier New" w:eastAsia="Times New Roman" w:hAnsi="Courier New"/>
            <w:noProof/>
            <w:sz w:val="16"/>
            <w:lang w:eastAsia="en-GB"/>
          </w:rPr>
          <w:tab/>
          <w:t>]]</w:t>
        </w:r>
      </w:ins>
    </w:p>
    <w:p w:rsidR="00982441" w:rsidRPr="001D35EB" w:rsidRDefault="00982441"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lastRenderedPageBreak/>
        <w:t xml:space="preserve">SCellConfig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sCellIndex                          SCellIndex,</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sCellConfigCommon                   ServingCellConfigCommon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SCellAdd</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sCellConfigDedicated                ServingCellConfig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SCellAddMod</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smtc                                SSB-MTC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Need S</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TAG-CELLGROUPCONFIG-STOP</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ASN1STOP</w:t>
      </w:r>
    </w:p>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1D35EB">
              <w:rPr>
                <w:rFonts w:ascii="Arial" w:eastAsia="Calibri" w:hAnsi="Arial"/>
                <w:b/>
                <w:i/>
                <w:sz w:val="18"/>
                <w:szCs w:val="22"/>
                <w:lang w:eastAsia="ja-JP"/>
              </w:rPr>
              <w:t>CellGroupConfig</w:t>
            </w:r>
            <w:proofErr w:type="spellEnd"/>
            <w:r w:rsidRPr="001D35EB">
              <w:rPr>
                <w:rFonts w:ascii="Arial" w:eastAsia="Calibri" w:hAnsi="Arial"/>
                <w:b/>
                <w:i/>
                <w:sz w:val="18"/>
                <w:szCs w:val="22"/>
                <w:lang w:eastAsia="ja-JP"/>
              </w:rPr>
              <w:t xml:space="preserve"> </w:t>
            </w:r>
            <w:r w:rsidRPr="001D35EB">
              <w:rPr>
                <w:rFonts w:ascii="Arial" w:eastAsia="Calibri" w:hAnsi="Arial"/>
                <w:b/>
                <w:sz w:val="18"/>
                <w:szCs w:val="22"/>
                <w:lang w:eastAsia="ja-JP"/>
              </w:rPr>
              <w:t>field descriptions</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b/>
                <w:i/>
                <w:sz w:val="18"/>
                <w:szCs w:val="22"/>
                <w:lang w:eastAsia="ja-JP"/>
              </w:rPr>
              <w:t>mac-</w:t>
            </w:r>
            <w:proofErr w:type="spellStart"/>
            <w:r w:rsidRPr="001D35EB">
              <w:rPr>
                <w:rFonts w:ascii="Arial" w:eastAsia="Calibri" w:hAnsi="Arial"/>
                <w:b/>
                <w:i/>
                <w:sz w:val="18"/>
                <w:szCs w:val="22"/>
                <w:lang w:eastAsia="ja-JP"/>
              </w:rPr>
              <w:t>CellGroupConfig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MAC parameters applicable for the entire cell group.</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1D35EB">
              <w:rPr>
                <w:rFonts w:ascii="Arial" w:eastAsia="Calibri" w:hAnsi="Arial"/>
                <w:b/>
                <w:i/>
                <w:sz w:val="18"/>
                <w:szCs w:val="22"/>
                <w:lang w:eastAsia="ja-JP"/>
              </w:rPr>
              <w:t>rlc-BearerToAddModList</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Configuration of the MAC Logical Channel, the corresponding RLC entities and association with radio bearers.</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1D35EB">
              <w:rPr>
                <w:rFonts w:ascii="Arial" w:eastAsia="Calibri" w:hAnsi="Arial"/>
                <w:b/>
                <w:i/>
                <w:sz w:val="18"/>
                <w:szCs w:val="22"/>
                <w:lang w:eastAsia="ja-JP"/>
              </w:rPr>
              <w:t>reportUplinkTxDirectCurrent</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Enables reporting of uplink </w:t>
            </w:r>
            <w:r w:rsidRPr="001D35EB">
              <w:rPr>
                <w:rFonts w:ascii="Arial" w:eastAsia="Calibri" w:hAnsi="Arial"/>
                <w:sz w:val="18"/>
                <w:szCs w:val="22"/>
                <w:lang w:eastAsia="x-none"/>
              </w:rPr>
              <w:t xml:space="preserve">and supplementary uplink </w:t>
            </w:r>
            <w:r w:rsidRPr="001D35EB">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1D35EB">
              <w:rPr>
                <w:rFonts w:ascii="Arial" w:eastAsia="Calibri" w:hAnsi="Arial"/>
                <w:i/>
                <w:sz w:val="18"/>
                <w:szCs w:val="22"/>
                <w:lang w:eastAsia="ja-JP"/>
              </w:rPr>
              <w:t>CellGroupConfig</w:t>
            </w:r>
            <w:proofErr w:type="spellEnd"/>
            <w:r w:rsidRPr="001D35EB">
              <w:rPr>
                <w:rFonts w:ascii="Arial" w:eastAsia="Calibri" w:hAnsi="Arial"/>
                <w:sz w:val="18"/>
                <w:szCs w:val="22"/>
                <w:lang w:eastAsia="ja-JP"/>
              </w:rPr>
              <w:t xml:space="preserve"> when provided as part of </w:t>
            </w:r>
            <w:proofErr w:type="spellStart"/>
            <w:r w:rsidRPr="001D35EB">
              <w:rPr>
                <w:rFonts w:ascii="Arial" w:eastAsia="Calibri" w:hAnsi="Arial"/>
                <w:i/>
                <w:sz w:val="18"/>
                <w:szCs w:val="22"/>
                <w:lang w:eastAsia="ja-JP"/>
              </w:rPr>
              <w:t>RRCSetup</w:t>
            </w:r>
            <w:proofErr w:type="spellEnd"/>
            <w:r w:rsidRPr="001D35EB">
              <w:rPr>
                <w:rFonts w:ascii="Arial" w:eastAsia="Calibri" w:hAnsi="Arial"/>
                <w:sz w:val="18"/>
                <w:szCs w:val="22"/>
                <w:lang w:eastAsia="ja-JP"/>
              </w:rPr>
              <w:t xml:space="preserve"> message.</w:t>
            </w:r>
            <w:r w:rsidRPr="001D35EB">
              <w:rPr>
                <w:rFonts w:ascii="Arial" w:eastAsia="Calibri" w:hAnsi="Arial"/>
                <w:sz w:val="18"/>
                <w:szCs w:val="22"/>
                <w:lang w:eastAsia="x-none"/>
              </w:rPr>
              <w:t xml:space="preserve"> If UE is configured with SUL carrier, UE reports both UL and SUL Direct Current locations.</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D35EB">
              <w:rPr>
                <w:rFonts w:ascii="Arial" w:eastAsia="Calibri" w:hAnsi="Arial"/>
                <w:b/>
                <w:i/>
                <w:sz w:val="18"/>
                <w:szCs w:val="22"/>
                <w:lang w:eastAsia="ja-JP"/>
              </w:rPr>
              <w:t>rlmInSyncOutOfSyncThreshold</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BLER threshold pair index for IS/OOS indication generation, see TS 38.133</w:t>
            </w:r>
            <w:r w:rsidRPr="001D35EB">
              <w:rPr>
                <w:rFonts w:ascii="Arial" w:eastAsia="Calibri" w:hAnsi="Arial"/>
                <w:sz w:val="18"/>
                <w:lang w:eastAsia="ja-JP"/>
              </w:rPr>
              <w:t xml:space="preserve"> [14], table 8.1.1-1</w:t>
            </w:r>
            <w:r w:rsidRPr="001D35EB">
              <w:rPr>
                <w:rFonts w:ascii="Arial" w:eastAsia="Calibri" w:hAnsi="Arial"/>
                <w:sz w:val="18"/>
                <w:szCs w:val="22"/>
                <w:lang w:eastAsia="ja-JP"/>
              </w:rPr>
              <w:t xml:space="preserve">. </w:t>
            </w:r>
            <w:r w:rsidRPr="001D35EB">
              <w:rPr>
                <w:rFonts w:ascii="Arial" w:eastAsia="Calibri" w:hAnsi="Arial"/>
                <w:i/>
                <w:iCs/>
                <w:sz w:val="18"/>
                <w:lang w:eastAsia="ja-JP"/>
              </w:rPr>
              <w:t>n1</w:t>
            </w:r>
            <w:r w:rsidRPr="001D35EB">
              <w:rPr>
                <w:rFonts w:ascii="Arial" w:eastAsia="Calibri" w:hAnsi="Arial"/>
                <w:sz w:val="18"/>
                <w:lang w:eastAsia="ja-JP"/>
              </w:rPr>
              <w:t xml:space="preserve"> corresponds to the value 1. When the field is absent, the UE applies the value 0. </w:t>
            </w:r>
            <w:r w:rsidRPr="001D35EB">
              <w:rPr>
                <w:rFonts w:ascii="Arial" w:eastAsia="Calibri" w:hAnsi="Arial"/>
                <w:sz w:val="18"/>
                <w:szCs w:val="22"/>
                <w:lang w:eastAsia="ja-JP"/>
              </w:rPr>
              <w:t>Whenever this is reconfigured, UE resets N310 and N311, and stops T310, if running.</w:t>
            </w:r>
            <w:r w:rsidRPr="001D35EB" w:rsidDel="00FD67A9">
              <w:rPr>
                <w:rFonts w:ascii="Arial" w:eastAsia="Calibri" w:hAnsi="Arial"/>
                <w:sz w:val="18"/>
                <w:szCs w:val="22"/>
                <w:lang w:eastAsia="ja-JP"/>
              </w:rPr>
              <w:t xml:space="preserve"> </w:t>
            </w:r>
            <w:r w:rsidRPr="001D35EB">
              <w:rPr>
                <w:rFonts w:ascii="Arial" w:eastAsia="Times New Roman" w:hAnsi="Arial"/>
                <w:sz w:val="18"/>
                <w:lang w:eastAsia="x-none"/>
              </w:rPr>
              <w:t>Network does not include this field.</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1D35EB">
              <w:rPr>
                <w:rFonts w:ascii="Arial" w:eastAsia="Calibri" w:hAnsi="Arial"/>
                <w:b/>
                <w:i/>
                <w:sz w:val="18"/>
                <w:szCs w:val="22"/>
                <w:lang w:eastAsia="ja-JP"/>
              </w:rPr>
              <w:t>sCellToAddModList</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List of </w:t>
            </w:r>
            <w:proofErr w:type="spellStart"/>
            <w:r w:rsidRPr="001D35EB">
              <w:rPr>
                <w:rFonts w:ascii="Arial" w:eastAsia="Calibri" w:hAnsi="Arial"/>
                <w:sz w:val="18"/>
                <w:szCs w:val="22"/>
                <w:lang w:eastAsia="ja-JP"/>
              </w:rPr>
              <w:t>seconary</w:t>
            </w:r>
            <w:proofErr w:type="spellEnd"/>
            <w:r w:rsidRPr="001D35EB">
              <w:rPr>
                <w:rFonts w:ascii="Arial" w:eastAsia="Calibri" w:hAnsi="Arial"/>
                <w:sz w:val="18"/>
                <w:szCs w:val="22"/>
                <w:lang w:eastAsia="ja-JP"/>
              </w:rPr>
              <w:t xml:space="preserve"> serving cells (</w:t>
            </w:r>
            <w:proofErr w:type="spellStart"/>
            <w:r w:rsidRPr="001D35EB">
              <w:rPr>
                <w:rFonts w:ascii="Arial" w:eastAsia="Calibri" w:hAnsi="Arial"/>
                <w:sz w:val="18"/>
                <w:szCs w:val="22"/>
                <w:lang w:eastAsia="ja-JP"/>
              </w:rPr>
              <w:t>SCells</w:t>
            </w:r>
            <w:proofErr w:type="spellEnd"/>
            <w:r w:rsidRPr="001D35EB">
              <w:rPr>
                <w:rFonts w:ascii="Arial" w:eastAsia="Calibri" w:hAnsi="Arial"/>
                <w:sz w:val="18"/>
                <w:szCs w:val="22"/>
                <w:lang w:eastAsia="ja-JP"/>
              </w:rPr>
              <w:t>) to be added or modified.</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1D35EB">
              <w:rPr>
                <w:rFonts w:ascii="Arial" w:eastAsia="Calibri" w:hAnsi="Arial"/>
                <w:b/>
                <w:i/>
                <w:sz w:val="18"/>
                <w:szCs w:val="22"/>
                <w:lang w:eastAsia="ja-JP"/>
              </w:rPr>
              <w:t>sCellToReleaseList</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List of secondary serving cells (</w:t>
            </w:r>
            <w:proofErr w:type="spellStart"/>
            <w:r w:rsidRPr="001D35EB">
              <w:rPr>
                <w:rFonts w:ascii="Arial" w:eastAsia="Calibri" w:hAnsi="Arial"/>
                <w:sz w:val="18"/>
                <w:szCs w:val="22"/>
                <w:lang w:eastAsia="ja-JP"/>
              </w:rPr>
              <w:t>SCells</w:t>
            </w:r>
            <w:proofErr w:type="spellEnd"/>
            <w:r w:rsidRPr="001D35EB">
              <w:rPr>
                <w:rFonts w:ascii="Arial" w:eastAsia="Calibri" w:hAnsi="Arial"/>
                <w:sz w:val="18"/>
                <w:szCs w:val="22"/>
                <w:lang w:eastAsia="ja-JP"/>
              </w:rPr>
              <w:t>) to be released.</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D35EB">
              <w:rPr>
                <w:rFonts w:ascii="Arial" w:eastAsia="Calibri" w:hAnsi="Arial"/>
                <w:b/>
                <w:i/>
                <w:sz w:val="18"/>
                <w:szCs w:val="22"/>
                <w:lang w:eastAsia="ja-JP"/>
              </w:rPr>
              <w:t>spCellConfig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lang w:eastAsia="ja-JP"/>
              </w:rPr>
            </w:pPr>
            <w:r w:rsidRPr="001D35EB">
              <w:rPr>
                <w:rFonts w:ascii="Arial" w:eastAsia="Calibri" w:hAnsi="Arial"/>
                <w:sz w:val="18"/>
                <w:lang w:eastAsia="ja-JP"/>
              </w:rPr>
              <w:t xml:space="preserve">Parameters for the </w:t>
            </w:r>
            <w:proofErr w:type="spellStart"/>
            <w:r w:rsidRPr="001D35EB">
              <w:rPr>
                <w:rFonts w:ascii="Arial" w:eastAsia="Calibri" w:hAnsi="Arial"/>
                <w:sz w:val="18"/>
                <w:lang w:eastAsia="ja-JP"/>
              </w:rPr>
              <w:t>SpCell</w:t>
            </w:r>
            <w:proofErr w:type="spellEnd"/>
            <w:r w:rsidRPr="001D35EB">
              <w:rPr>
                <w:rFonts w:ascii="Arial" w:eastAsia="Calibri" w:hAnsi="Arial"/>
                <w:sz w:val="18"/>
                <w:lang w:eastAsia="ja-JP"/>
              </w:rPr>
              <w:t xml:space="preserve"> of this cell group (</w:t>
            </w:r>
            <w:proofErr w:type="spellStart"/>
            <w:r w:rsidRPr="001D35EB">
              <w:rPr>
                <w:rFonts w:ascii="Arial" w:eastAsia="Calibri" w:hAnsi="Arial"/>
                <w:sz w:val="18"/>
                <w:lang w:eastAsia="ja-JP"/>
              </w:rPr>
              <w:t>PCell</w:t>
            </w:r>
            <w:proofErr w:type="spellEnd"/>
            <w:r w:rsidRPr="001D35EB">
              <w:rPr>
                <w:rFonts w:ascii="Arial" w:eastAsia="Calibri" w:hAnsi="Arial"/>
                <w:sz w:val="18"/>
                <w:lang w:eastAsia="ja-JP"/>
              </w:rPr>
              <w:t xml:space="preserve"> of MCG or </w:t>
            </w:r>
            <w:proofErr w:type="spellStart"/>
            <w:r w:rsidRPr="001D35EB">
              <w:rPr>
                <w:rFonts w:ascii="Arial" w:eastAsia="Calibri" w:hAnsi="Arial"/>
                <w:sz w:val="18"/>
                <w:lang w:eastAsia="ja-JP"/>
              </w:rPr>
              <w:t>PSCell</w:t>
            </w:r>
            <w:proofErr w:type="spellEnd"/>
            <w:r w:rsidRPr="001D35EB">
              <w:rPr>
                <w:rFonts w:ascii="Arial" w:eastAsia="Calibri" w:hAnsi="Arial"/>
                <w:sz w:val="18"/>
                <w:lang w:eastAsia="ja-JP"/>
              </w:rPr>
              <w:t xml:space="preserve"> of SCG). </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D35EB">
              <w:rPr>
                <w:rFonts w:ascii="Arial" w:eastAsia="Times New Roman" w:hAnsi="Arial"/>
                <w:b/>
                <w:i/>
                <w:sz w:val="18"/>
                <w:szCs w:val="22"/>
                <w:lang w:eastAsia="ja-JP"/>
              </w:rPr>
              <w:t>ReconfigurationWithSync</w:t>
            </w:r>
            <w:proofErr w:type="spellEnd"/>
            <w:r w:rsidRPr="001D35EB">
              <w:rPr>
                <w:rFonts w:ascii="Arial" w:eastAsia="Times New Roman" w:hAnsi="Arial"/>
                <w:b/>
                <w:sz w:val="18"/>
                <w:szCs w:val="22"/>
                <w:lang w:eastAsia="ja-JP"/>
              </w:rPr>
              <w:t xml:space="preserve"> field descriptions</w:t>
            </w:r>
          </w:p>
        </w:tc>
      </w:tr>
      <w:tr w:rsidR="00C57EE4" w:rsidRPr="001D35EB" w:rsidTr="00C57EE4">
        <w:trPr>
          <w:ins w:id="38" w:author="김상범/5G/6G표준Lab(SR)/Staff Engineer/삼성전자" w:date="2020-01-17T10:44:00Z"/>
        </w:trPr>
        <w:tc>
          <w:tcPr>
            <w:tcW w:w="14173" w:type="dxa"/>
            <w:tcBorders>
              <w:top w:val="single" w:sz="4" w:space="0" w:color="auto"/>
              <w:left w:val="single" w:sz="4" w:space="0" w:color="auto"/>
              <w:bottom w:val="single" w:sz="4" w:space="0" w:color="auto"/>
              <w:right w:val="single" w:sz="4" w:space="0" w:color="auto"/>
            </w:tcBorders>
          </w:tcPr>
          <w:p w:rsidR="00C57EE4" w:rsidRPr="00C57EE4" w:rsidRDefault="00C57EE4" w:rsidP="00C57EE4">
            <w:pPr>
              <w:keepNext/>
              <w:keepLines/>
              <w:overflowPunct w:val="0"/>
              <w:autoSpaceDE w:val="0"/>
              <w:autoSpaceDN w:val="0"/>
              <w:adjustRightInd w:val="0"/>
              <w:spacing w:after="0"/>
              <w:textAlignment w:val="baseline"/>
              <w:rPr>
                <w:ins w:id="39" w:author="김상범/5G/6G표준Lab(SR)/Staff Engineer/삼성전자" w:date="2020-01-17T10:45:00Z"/>
                <w:rFonts w:ascii="Arial" w:eastAsia="Times New Roman" w:hAnsi="Arial"/>
                <w:b/>
                <w:i/>
                <w:sz w:val="18"/>
                <w:szCs w:val="22"/>
                <w:lang w:eastAsia="ja-JP"/>
              </w:rPr>
            </w:pPr>
            <w:proofErr w:type="spellStart"/>
            <w:ins w:id="40" w:author="김상범/5G/6G표준Lab(SR)/Staff Engineer/삼성전자" w:date="2020-01-17T10:45:00Z">
              <w:r w:rsidRPr="00C57EE4">
                <w:rPr>
                  <w:rFonts w:ascii="Arial" w:eastAsia="Times New Roman" w:hAnsi="Arial"/>
                  <w:b/>
                  <w:i/>
                  <w:sz w:val="18"/>
                  <w:szCs w:val="22"/>
                  <w:lang w:eastAsia="ja-JP"/>
                </w:rPr>
                <w:t>makeBeforeBreak</w:t>
              </w:r>
              <w:proofErr w:type="spellEnd"/>
            </w:ins>
          </w:p>
          <w:p w:rsidR="00C57EE4" w:rsidRPr="004F64E7" w:rsidRDefault="00C57EE4">
            <w:pPr>
              <w:keepNext/>
              <w:keepLines/>
              <w:overflowPunct w:val="0"/>
              <w:autoSpaceDE w:val="0"/>
              <w:autoSpaceDN w:val="0"/>
              <w:adjustRightInd w:val="0"/>
              <w:spacing w:after="0"/>
              <w:textAlignment w:val="baseline"/>
              <w:rPr>
                <w:ins w:id="41" w:author="김상범/5G/6G표준Lab(SR)/Staff Engineer/삼성전자" w:date="2020-01-17T10:44:00Z"/>
                <w:rFonts w:ascii="Arial" w:eastAsia="Times New Roman" w:hAnsi="Arial" w:cs="Arial"/>
                <w:b/>
                <w:i/>
                <w:sz w:val="18"/>
                <w:szCs w:val="22"/>
                <w:lang w:eastAsia="ja-JP"/>
              </w:rPr>
            </w:pPr>
            <w:ins w:id="42" w:author="김상범/5G/6G표준Lab(SR)/Staff Engineer/삼성전자" w:date="2020-01-17T10:45:00Z">
              <w:r>
                <w:rPr>
                  <w:rFonts w:ascii="Arial" w:eastAsia="Times New Roman" w:hAnsi="Arial" w:cs="Arial"/>
                  <w:szCs w:val="22"/>
                  <w:lang w:eastAsia="ja-JP"/>
                </w:rPr>
                <w:t>I</w:t>
              </w:r>
              <w:r w:rsidRPr="00C57EE4">
                <w:rPr>
                  <w:rFonts w:ascii="Arial" w:eastAsia="Times New Roman" w:hAnsi="Arial" w:cs="Arial"/>
                  <w:szCs w:val="22"/>
                  <w:lang w:eastAsia="ja-JP"/>
                  <w:rPrChange w:id="43" w:author="김상범/5G/6G표준Lab(SR)/Staff Engineer/삼성전자" w:date="2020-01-17T10:45:00Z">
                    <w:rPr>
                      <w:rFonts w:eastAsia="Times New Roman"/>
                      <w:szCs w:val="22"/>
                      <w:lang w:eastAsia="ja-JP"/>
                    </w:rPr>
                  </w:rPrChange>
                </w:rPr>
                <w:t xml:space="preserve">ndicates that the UE shall continue uplink transmission/ downlink reception with the source </w:t>
              </w:r>
            </w:ins>
            <w:proofErr w:type="spellStart"/>
            <w:ins w:id="44" w:author="kimsh23" w:date="2020-01-22T12:56:00Z">
              <w:r w:rsidR="003A6E93">
                <w:rPr>
                  <w:rFonts w:ascii="Arial" w:eastAsia="Times New Roman" w:hAnsi="Arial" w:cs="Arial"/>
                  <w:szCs w:val="22"/>
                  <w:lang w:eastAsia="ja-JP"/>
                </w:rPr>
                <w:t>SpC</w:t>
              </w:r>
            </w:ins>
            <w:ins w:id="45" w:author="김상범/5G/6G표준Lab(SR)/Staff Engineer/삼성전자" w:date="2020-01-17T10:45:00Z">
              <w:del w:id="46" w:author="kimsh23" w:date="2020-01-22T12:56:00Z">
                <w:r w:rsidRPr="00C57EE4" w:rsidDel="003A6E93">
                  <w:rPr>
                    <w:rFonts w:ascii="Arial" w:eastAsia="Times New Roman" w:hAnsi="Arial" w:cs="Arial"/>
                    <w:szCs w:val="22"/>
                    <w:lang w:eastAsia="ja-JP"/>
                    <w:rPrChange w:id="47" w:author="김상범/5G/6G표준Lab(SR)/Staff Engineer/삼성전자" w:date="2020-01-17T10:45:00Z">
                      <w:rPr>
                        <w:rFonts w:eastAsia="Times New Roman"/>
                        <w:szCs w:val="22"/>
                        <w:lang w:eastAsia="ja-JP"/>
                      </w:rPr>
                    </w:rPrChange>
                  </w:rPr>
                  <w:delText>c</w:delText>
                </w:r>
              </w:del>
              <w:r w:rsidRPr="00C57EE4">
                <w:rPr>
                  <w:rFonts w:ascii="Arial" w:eastAsia="Times New Roman" w:hAnsi="Arial" w:cs="Arial"/>
                  <w:szCs w:val="22"/>
                  <w:lang w:eastAsia="ja-JP"/>
                  <w:rPrChange w:id="48" w:author="김상범/5G/6G표준Lab(SR)/Staff Engineer/삼성전자" w:date="2020-01-17T10:45:00Z">
                    <w:rPr>
                      <w:rFonts w:eastAsia="Times New Roman"/>
                      <w:szCs w:val="22"/>
                      <w:lang w:eastAsia="ja-JP"/>
                    </w:rPr>
                  </w:rPrChange>
                </w:rPr>
                <w:t>ell</w:t>
              </w:r>
              <w:proofErr w:type="spellEnd"/>
              <w:del w:id="49" w:author="kimsh23" w:date="2020-01-22T12:56:00Z">
                <w:r w:rsidRPr="00C57EE4" w:rsidDel="003A6E93">
                  <w:rPr>
                    <w:rFonts w:ascii="Arial" w:eastAsia="Times New Roman" w:hAnsi="Arial" w:cs="Arial"/>
                    <w:szCs w:val="22"/>
                    <w:lang w:eastAsia="ja-JP"/>
                    <w:rPrChange w:id="50" w:author="김상범/5G/6G표준Lab(SR)/Staff Engineer/삼성전자" w:date="2020-01-17T10:45:00Z">
                      <w:rPr>
                        <w:rFonts w:eastAsia="Times New Roman"/>
                        <w:szCs w:val="22"/>
                        <w:lang w:eastAsia="ja-JP"/>
                      </w:rPr>
                    </w:rPrChange>
                  </w:rPr>
                  <w:delText>(s)</w:delText>
                </w:r>
              </w:del>
              <w:r w:rsidRPr="00C57EE4">
                <w:rPr>
                  <w:rFonts w:ascii="Arial" w:eastAsia="Times New Roman" w:hAnsi="Arial" w:cs="Arial"/>
                  <w:szCs w:val="22"/>
                  <w:lang w:eastAsia="ja-JP"/>
                  <w:rPrChange w:id="51" w:author="김상범/5G/6G표준Lab(SR)/Staff Engineer/삼성전자" w:date="2020-01-17T10:45:00Z">
                    <w:rPr>
                      <w:rFonts w:eastAsia="Times New Roman"/>
                      <w:szCs w:val="22"/>
                      <w:lang w:eastAsia="ja-JP"/>
                    </w:rPr>
                  </w:rPrChange>
                </w:rPr>
                <w:t xml:space="preserve"> before performing the first transmission through PRACH to the target intra-frequency </w:t>
              </w:r>
            </w:ins>
            <w:proofErr w:type="spellStart"/>
            <w:ins w:id="52" w:author="kimsh23" w:date="2020-01-22T12:57:00Z">
              <w:r w:rsidR="003A6E93">
                <w:rPr>
                  <w:rFonts w:ascii="Arial" w:eastAsia="Times New Roman" w:hAnsi="Arial" w:cs="Arial"/>
                  <w:szCs w:val="22"/>
                  <w:lang w:eastAsia="ja-JP"/>
                </w:rPr>
                <w:t>Sp</w:t>
              </w:r>
            </w:ins>
            <w:ins w:id="53" w:author="김상범/5G/6G표준Lab(SR)/Staff Engineer/삼성전자" w:date="2020-01-17T10:45:00Z">
              <w:r w:rsidRPr="00C57EE4">
                <w:rPr>
                  <w:rFonts w:ascii="Arial" w:eastAsia="Times New Roman" w:hAnsi="Arial" w:cs="Arial"/>
                  <w:szCs w:val="22"/>
                  <w:lang w:eastAsia="ja-JP"/>
                  <w:rPrChange w:id="54" w:author="김상범/5G/6G표준Lab(SR)/Staff Engineer/삼성전자" w:date="2020-01-17T10:45:00Z">
                    <w:rPr>
                      <w:rFonts w:eastAsia="Times New Roman"/>
                      <w:szCs w:val="22"/>
                      <w:lang w:eastAsia="ja-JP"/>
                    </w:rPr>
                  </w:rPrChange>
                </w:rPr>
                <w:t>Cell</w:t>
              </w:r>
              <w:proofErr w:type="spellEnd"/>
              <w:r w:rsidRPr="00C57EE4">
                <w:rPr>
                  <w:rFonts w:ascii="Arial" w:eastAsia="Times New Roman" w:hAnsi="Arial" w:cs="Arial"/>
                  <w:szCs w:val="22"/>
                  <w:lang w:eastAsia="ja-JP"/>
                  <w:rPrChange w:id="55" w:author="김상범/5G/6G표준Lab(SR)/Staff Engineer/삼성전자" w:date="2020-01-17T10:45:00Z">
                    <w:rPr>
                      <w:rFonts w:eastAsia="Times New Roman"/>
                      <w:szCs w:val="22"/>
                      <w:lang w:eastAsia="ja-JP"/>
                    </w:rPr>
                  </w:rPrChange>
                </w:rPr>
                <w:t>.</w:t>
              </w:r>
            </w:ins>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D35EB">
              <w:rPr>
                <w:rFonts w:ascii="Arial" w:eastAsia="Times New Roman" w:hAnsi="Arial"/>
                <w:b/>
                <w:i/>
                <w:sz w:val="18"/>
                <w:szCs w:val="22"/>
                <w:lang w:eastAsia="ja-JP"/>
              </w:rPr>
              <w:t>rach-ConfigDedicated</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 xml:space="preserve">Random access configuration to be used for the reconfiguration with sync (e.g. handover). The UE performs the RA according to these parameters in the </w:t>
            </w:r>
            <w:proofErr w:type="spellStart"/>
            <w:r w:rsidRPr="001D35EB">
              <w:rPr>
                <w:rFonts w:ascii="Arial" w:eastAsia="Times New Roman" w:hAnsi="Arial"/>
                <w:i/>
                <w:sz w:val="18"/>
                <w:szCs w:val="22"/>
                <w:lang w:eastAsia="ja-JP"/>
              </w:rPr>
              <w:t>firstActiveUplinkBWP</w:t>
            </w:r>
            <w:proofErr w:type="spellEnd"/>
            <w:r w:rsidRPr="001D35EB">
              <w:rPr>
                <w:rFonts w:ascii="Arial" w:eastAsia="Times New Roman" w:hAnsi="Arial"/>
                <w:sz w:val="18"/>
                <w:szCs w:val="22"/>
                <w:lang w:eastAsia="ja-JP"/>
              </w:rPr>
              <w:t xml:space="preserve"> (see </w:t>
            </w:r>
            <w:proofErr w:type="spellStart"/>
            <w:r w:rsidRPr="001D35EB">
              <w:rPr>
                <w:rFonts w:ascii="Arial" w:eastAsia="Times New Roman" w:hAnsi="Arial"/>
                <w:i/>
                <w:sz w:val="18"/>
                <w:szCs w:val="22"/>
                <w:lang w:eastAsia="ja-JP"/>
              </w:rPr>
              <w:t>UplinkConfig</w:t>
            </w:r>
            <w:proofErr w:type="spellEnd"/>
            <w:r w:rsidRPr="001D35EB">
              <w:rPr>
                <w:rFonts w:ascii="Arial" w:eastAsia="Times New Roman" w:hAnsi="Arial"/>
                <w:sz w:val="18"/>
                <w:szCs w:val="22"/>
                <w:lang w:eastAsia="ja-JP"/>
              </w:rPr>
              <w:t>).</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D35EB">
              <w:rPr>
                <w:rFonts w:ascii="Arial" w:eastAsia="Times New Roman" w:hAnsi="Arial"/>
                <w:b/>
                <w:i/>
                <w:sz w:val="18"/>
                <w:szCs w:val="22"/>
                <w:lang w:eastAsia="ja-JP"/>
              </w:rPr>
              <w:t>smtc</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 xml:space="preserve">The SSB periodicity/offset/duration configuration of target cell for NR </w:t>
            </w:r>
            <w:proofErr w:type="spellStart"/>
            <w:r w:rsidRPr="001D35EB">
              <w:rPr>
                <w:rFonts w:ascii="Arial" w:eastAsia="Times New Roman" w:hAnsi="Arial"/>
                <w:sz w:val="18"/>
                <w:szCs w:val="22"/>
                <w:lang w:eastAsia="ja-JP"/>
              </w:rPr>
              <w:t>PSCell</w:t>
            </w:r>
            <w:proofErr w:type="spellEnd"/>
            <w:r w:rsidRPr="001D35EB">
              <w:rPr>
                <w:rFonts w:ascii="Arial" w:eastAsia="Times New Roman" w:hAnsi="Arial"/>
                <w:sz w:val="18"/>
                <w:szCs w:val="22"/>
                <w:lang w:eastAsia="ja-JP"/>
              </w:rPr>
              <w:t xml:space="preserve"> change and NR </w:t>
            </w:r>
            <w:proofErr w:type="spellStart"/>
            <w:r w:rsidRPr="001D35EB">
              <w:rPr>
                <w:rFonts w:ascii="Arial" w:eastAsia="Times New Roman" w:hAnsi="Arial"/>
                <w:sz w:val="18"/>
                <w:szCs w:val="22"/>
                <w:lang w:eastAsia="ja-JP"/>
              </w:rPr>
              <w:t>PCell</w:t>
            </w:r>
            <w:proofErr w:type="spellEnd"/>
            <w:r w:rsidRPr="001D35EB">
              <w:rPr>
                <w:rFonts w:ascii="Arial" w:eastAsia="Times New Roman" w:hAnsi="Arial"/>
                <w:sz w:val="18"/>
                <w:szCs w:val="22"/>
                <w:lang w:eastAsia="ja-JP"/>
              </w:rPr>
              <w:t xml:space="preserve"> change. The network sets the </w:t>
            </w:r>
            <w:proofErr w:type="spellStart"/>
            <w:r w:rsidRPr="001D35EB">
              <w:rPr>
                <w:rFonts w:ascii="Arial" w:eastAsia="Times New Roman" w:hAnsi="Arial"/>
                <w:i/>
                <w:sz w:val="18"/>
                <w:szCs w:val="22"/>
                <w:lang w:eastAsia="ja-JP"/>
              </w:rPr>
              <w:t>periodicityAndOffset</w:t>
            </w:r>
            <w:proofErr w:type="spellEnd"/>
            <w:r w:rsidRPr="001D35EB">
              <w:rPr>
                <w:rFonts w:ascii="Arial" w:eastAsia="Times New Roman" w:hAnsi="Arial"/>
                <w:sz w:val="18"/>
                <w:szCs w:val="22"/>
                <w:lang w:eastAsia="ja-JP"/>
              </w:rPr>
              <w:t xml:space="preserve"> to indicate the same periodicity as </w:t>
            </w:r>
            <w:proofErr w:type="spellStart"/>
            <w:r w:rsidRPr="001D35EB">
              <w:rPr>
                <w:rFonts w:ascii="Arial" w:eastAsia="Times New Roman" w:hAnsi="Arial"/>
                <w:i/>
                <w:sz w:val="18"/>
                <w:szCs w:val="22"/>
                <w:lang w:eastAsia="ja-JP"/>
              </w:rPr>
              <w:t>ssb-periodicityServingCell</w:t>
            </w:r>
            <w:proofErr w:type="spellEnd"/>
            <w:r w:rsidRPr="001D35EB">
              <w:rPr>
                <w:rFonts w:ascii="Arial" w:eastAsia="Times New Roman" w:hAnsi="Arial"/>
                <w:sz w:val="18"/>
                <w:szCs w:val="22"/>
                <w:lang w:eastAsia="ja-JP"/>
              </w:rPr>
              <w:t xml:space="preserve"> in </w:t>
            </w:r>
            <w:proofErr w:type="spellStart"/>
            <w:r w:rsidRPr="001D35EB">
              <w:rPr>
                <w:rFonts w:ascii="Arial" w:eastAsia="Times New Roman" w:hAnsi="Arial"/>
                <w:i/>
                <w:sz w:val="18"/>
                <w:szCs w:val="22"/>
                <w:lang w:eastAsia="ja-JP"/>
              </w:rPr>
              <w:t>spCellConfigCommon</w:t>
            </w:r>
            <w:proofErr w:type="spellEnd"/>
            <w:r w:rsidRPr="001D35EB">
              <w:rPr>
                <w:rFonts w:ascii="Arial" w:eastAsia="Times New Roman" w:hAnsi="Arial"/>
                <w:sz w:val="18"/>
                <w:szCs w:val="22"/>
                <w:lang w:eastAsia="ja-JP"/>
              </w:rPr>
              <w:t xml:space="preserve">. For case of NR </w:t>
            </w:r>
            <w:proofErr w:type="spellStart"/>
            <w:r w:rsidRPr="001D35EB">
              <w:rPr>
                <w:rFonts w:ascii="Arial" w:eastAsia="Times New Roman" w:hAnsi="Arial"/>
                <w:sz w:val="18"/>
                <w:szCs w:val="22"/>
                <w:lang w:eastAsia="ja-JP"/>
              </w:rPr>
              <w:t>PCell</w:t>
            </w:r>
            <w:proofErr w:type="spellEnd"/>
            <w:r w:rsidRPr="001D35EB">
              <w:rPr>
                <w:rFonts w:ascii="Arial" w:eastAsia="Times New Roman" w:hAnsi="Arial"/>
                <w:sz w:val="18"/>
                <w:szCs w:val="22"/>
                <w:lang w:eastAsia="ja-JP"/>
              </w:rPr>
              <w:t xml:space="preserve"> change, the </w:t>
            </w:r>
            <w:proofErr w:type="spellStart"/>
            <w:r w:rsidRPr="001D35EB">
              <w:rPr>
                <w:rFonts w:ascii="Arial" w:eastAsia="Times New Roman" w:hAnsi="Arial"/>
                <w:i/>
                <w:sz w:val="18"/>
                <w:szCs w:val="22"/>
                <w:lang w:eastAsia="ja-JP"/>
              </w:rPr>
              <w:t>smtc</w:t>
            </w:r>
            <w:proofErr w:type="spellEnd"/>
            <w:r w:rsidRPr="001D35EB">
              <w:rPr>
                <w:rFonts w:ascii="Arial" w:eastAsia="Times New Roman" w:hAnsi="Arial"/>
                <w:sz w:val="18"/>
                <w:szCs w:val="22"/>
                <w:lang w:eastAsia="ja-JP"/>
              </w:rPr>
              <w:t xml:space="preserve"> is based on the timing reference of source </w:t>
            </w:r>
            <w:proofErr w:type="spellStart"/>
            <w:r w:rsidRPr="001D35EB">
              <w:rPr>
                <w:rFonts w:ascii="Arial" w:eastAsia="Times New Roman" w:hAnsi="Arial"/>
                <w:sz w:val="18"/>
                <w:szCs w:val="22"/>
                <w:lang w:eastAsia="ja-JP"/>
              </w:rPr>
              <w:t>PCell</w:t>
            </w:r>
            <w:proofErr w:type="spellEnd"/>
            <w:r w:rsidRPr="001D35EB">
              <w:rPr>
                <w:rFonts w:ascii="Arial" w:eastAsia="Times New Roman" w:hAnsi="Arial"/>
                <w:sz w:val="18"/>
                <w:szCs w:val="22"/>
                <w:lang w:eastAsia="ja-JP"/>
              </w:rPr>
              <w:t xml:space="preserve">. For case of NR </w:t>
            </w:r>
            <w:proofErr w:type="spellStart"/>
            <w:r w:rsidRPr="001D35EB">
              <w:rPr>
                <w:rFonts w:ascii="Arial" w:eastAsia="Times New Roman" w:hAnsi="Arial"/>
                <w:sz w:val="18"/>
                <w:szCs w:val="22"/>
                <w:lang w:eastAsia="ja-JP"/>
              </w:rPr>
              <w:t>PSCell</w:t>
            </w:r>
            <w:proofErr w:type="spellEnd"/>
            <w:r w:rsidRPr="001D35EB">
              <w:rPr>
                <w:rFonts w:ascii="Arial" w:eastAsia="Times New Roman" w:hAnsi="Arial"/>
                <w:sz w:val="18"/>
                <w:szCs w:val="22"/>
                <w:lang w:eastAsia="ja-JP"/>
              </w:rPr>
              <w:t xml:space="preserve"> change, it is based on the timing reference of source </w:t>
            </w:r>
            <w:proofErr w:type="spellStart"/>
            <w:r w:rsidRPr="001D35EB">
              <w:rPr>
                <w:rFonts w:ascii="Arial" w:eastAsia="Times New Roman" w:hAnsi="Arial"/>
                <w:sz w:val="18"/>
                <w:szCs w:val="22"/>
                <w:lang w:eastAsia="ja-JP"/>
              </w:rPr>
              <w:t>PSCell</w:t>
            </w:r>
            <w:proofErr w:type="spellEnd"/>
            <w:r w:rsidRPr="001D35EB">
              <w:rPr>
                <w:rFonts w:ascii="Arial" w:eastAsia="Times New Roman" w:hAnsi="Arial"/>
                <w:sz w:val="18"/>
                <w:szCs w:val="22"/>
                <w:lang w:eastAsia="ja-JP"/>
              </w:rPr>
              <w:t xml:space="preserve">. If the field is absent, the UE uses the SMTC in the </w:t>
            </w:r>
            <w:proofErr w:type="spellStart"/>
            <w:r w:rsidRPr="001D35EB">
              <w:rPr>
                <w:rFonts w:ascii="Arial" w:eastAsia="Times New Roman" w:hAnsi="Arial"/>
                <w:i/>
                <w:sz w:val="18"/>
                <w:lang w:eastAsia="x-none"/>
              </w:rPr>
              <w:t>measObjectNR</w:t>
            </w:r>
            <w:proofErr w:type="spellEnd"/>
            <w:r w:rsidRPr="001D35EB">
              <w:rPr>
                <w:rFonts w:ascii="Arial" w:eastAsia="Times New Roman" w:hAnsi="Arial"/>
                <w:sz w:val="18"/>
                <w:szCs w:val="22"/>
                <w:lang w:eastAsia="ja-JP"/>
              </w:rPr>
              <w:t xml:space="preserve"> having the same SSB frequency and subcarrier spacing,</w:t>
            </w:r>
            <w:r w:rsidRPr="001D35EB">
              <w:rPr>
                <w:rFonts w:ascii="Arial" w:eastAsia="Times New Roman" w:hAnsi="Arial"/>
                <w:sz w:val="18"/>
                <w:lang w:eastAsia="x-none"/>
              </w:rPr>
              <w:t xml:space="preserve"> </w:t>
            </w:r>
            <w:r w:rsidRPr="001D35EB">
              <w:rPr>
                <w:rFonts w:ascii="Arial" w:eastAsia="Times New Roman" w:hAnsi="Arial"/>
                <w:sz w:val="18"/>
                <w:szCs w:val="22"/>
                <w:lang w:eastAsia="ja-JP"/>
              </w:rPr>
              <w:t>as configured before the reception of the RRC message.</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281" w:type="dxa"/>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D35EB">
              <w:rPr>
                <w:rFonts w:ascii="Arial" w:eastAsia="Times New Roman" w:hAnsi="Arial"/>
                <w:b/>
                <w:i/>
                <w:sz w:val="18"/>
                <w:szCs w:val="22"/>
                <w:lang w:eastAsia="ja-JP"/>
              </w:rPr>
              <w:t>SCellConfig</w:t>
            </w:r>
            <w:proofErr w:type="spellEnd"/>
            <w:r w:rsidRPr="001D35EB">
              <w:rPr>
                <w:rFonts w:ascii="Arial" w:eastAsia="Times New Roman" w:hAnsi="Arial"/>
                <w:b/>
                <w:i/>
                <w:sz w:val="18"/>
                <w:szCs w:val="22"/>
                <w:lang w:eastAsia="ja-JP"/>
              </w:rPr>
              <w:t xml:space="preserve"> </w:t>
            </w:r>
            <w:r w:rsidRPr="001D35EB">
              <w:rPr>
                <w:rFonts w:ascii="Arial" w:eastAsia="Times New Roman" w:hAnsi="Arial"/>
                <w:b/>
                <w:sz w:val="18"/>
                <w:lang w:eastAsia="x-none"/>
              </w:rPr>
              <w:t>field descriptions</w:t>
            </w:r>
          </w:p>
        </w:tc>
      </w:tr>
      <w:tr w:rsidR="001D35EB" w:rsidRPr="001D35EB" w:rsidTr="00C57EE4">
        <w:tc>
          <w:tcPr>
            <w:tcW w:w="14281" w:type="dxa"/>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D35EB">
              <w:rPr>
                <w:rFonts w:ascii="Arial" w:eastAsia="Times New Roman" w:hAnsi="Arial"/>
                <w:b/>
                <w:i/>
                <w:sz w:val="18"/>
                <w:szCs w:val="22"/>
                <w:lang w:eastAsia="ja-JP"/>
              </w:rPr>
              <w:t>smtc</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 xml:space="preserve">The SSB periodicity/offset/duration configuration of target cell for NR </w:t>
            </w:r>
            <w:proofErr w:type="spellStart"/>
            <w:r w:rsidRPr="001D35EB">
              <w:rPr>
                <w:rFonts w:ascii="Arial" w:eastAsia="Times New Roman" w:hAnsi="Arial"/>
                <w:sz w:val="18"/>
                <w:szCs w:val="22"/>
                <w:lang w:eastAsia="ja-JP"/>
              </w:rPr>
              <w:t>SCell</w:t>
            </w:r>
            <w:proofErr w:type="spellEnd"/>
            <w:r w:rsidRPr="001D35EB">
              <w:rPr>
                <w:rFonts w:ascii="Arial" w:eastAsia="Times New Roman" w:hAnsi="Arial"/>
                <w:sz w:val="18"/>
                <w:szCs w:val="22"/>
                <w:lang w:eastAsia="ja-JP"/>
              </w:rPr>
              <w:t xml:space="preserve"> addition. The network sets the </w:t>
            </w:r>
            <w:proofErr w:type="spellStart"/>
            <w:r w:rsidRPr="001D35EB">
              <w:rPr>
                <w:rFonts w:ascii="Arial" w:eastAsia="Times New Roman" w:hAnsi="Arial"/>
                <w:i/>
                <w:sz w:val="18"/>
                <w:szCs w:val="22"/>
                <w:lang w:eastAsia="ja-JP"/>
              </w:rPr>
              <w:t>periodicityAndOffset</w:t>
            </w:r>
            <w:proofErr w:type="spellEnd"/>
            <w:r w:rsidRPr="001D35EB">
              <w:rPr>
                <w:rFonts w:ascii="Arial" w:eastAsia="Times New Roman" w:hAnsi="Arial"/>
                <w:sz w:val="18"/>
                <w:szCs w:val="22"/>
                <w:lang w:eastAsia="ja-JP"/>
              </w:rPr>
              <w:t xml:space="preserve"> to indicate the same periodicity as </w:t>
            </w:r>
            <w:proofErr w:type="spellStart"/>
            <w:r w:rsidRPr="001D35EB">
              <w:rPr>
                <w:rFonts w:ascii="Arial" w:eastAsia="Times New Roman" w:hAnsi="Arial"/>
                <w:i/>
                <w:sz w:val="18"/>
                <w:szCs w:val="22"/>
                <w:lang w:eastAsia="ja-JP"/>
              </w:rPr>
              <w:t>ssb-periodicityServingCell</w:t>
            </w:r>
            <w:proofErr w:type="spellEnd"/>
            <w:r w:rsidRPr="001D35EB">
              <w:rPr>
                <w:rFonts w:ascii="Arial" w:eastAsia="Times New Roman" w:hAnsi="Arial"/>
                <w:sz w:val="18"/>
                <w:szCs w:val="22"/>
                <w:lang w:eastAsia="ja-JP"/>
              </w:rPr>
              <w:t xml:space="preserve"> in </w:t>
            </w:r>
            <w:proofErr w:type="spellStart"/>
            <w:r w:rsidRPr="001D35EB">
              <w:rPr>
                <w:rFonts w:ascii="Arial" w:eastAsia="Times New Roman" w:hAnsi="Arial"/>
                <w:i/>
                <w:sz w:val="18"/>
                <w:szCs w:val="22"/>
                <w:lang w:eastAsia="ja-JP"/>
              </w:rPr>
              <w:t>sCellConfigCommon</w:t>
            </w:r>
            <w:proofErr w:type="spellEnd"/>
            <w:r w:rsidRPr="001D35EB">
              <w:rPr>
                <w:rFonts w:ascii="Arial" w:eastAsia="Times New Roman" w:hAnsi="Arial"/>
                <w:sz w:val="18"/>
                <w:szCs w:val="22"/>
                <w:lang w:eastAsia="ja-JP"/>
              </w:rPr>
              <w:t xml:space="preserve">. The </w:t>
            </w:r>
            <w:proofErr w:type="spellStart"/>
            <w:r w:rsidRPr="001D35EB">
              <w:rPr>
                <w:rFonts w:ascii="Arial" w:eastAsia="Times New Roman" w:hAnsi="Arial"/>
                <w:i/>
                <w:sz w:val="18"/>
                <w:szCs w:val="22"/>
                <w:lang w:eastAsia="ja-JP"/>
              </w:rPr>
              <w:t>smtc</w:t>
            </w:r>
            <w:proofErr w:type="spellEnd"/>
            <w:r w:rsidRPr="001D35EB">
              <w:rPr>
                <w:rFonts w:ascii="Arial" w:eastAsia="Times New Roman" w:hAnsi="Arial"/>
                <w:sz w:val="18"/>
                <w:szCs w:val="22"/>
                <w:lang w:eastAsia="ja-JP"/>
              </w:rPr>
              <w:t xml:space="preserve"> is based on the timing of the </w:t>
            </w:r>
            <w:proofErr w:type="spellStart"/>
            <w:r w:rsidRPr="001D35EB">
              <w:rPr>
                <w:rFonts w:ascii="Arial" w:eastAsia="Times New Roman" w:hAnsi="Arial"/>
                <w:sz w:val="18"/>
                <w:szCs w:val="22"/>
                <w:lang w:eastAsia="ja-JP"/>
              </w:rPr>
              <w:t>SpCell</w:t>
            </w:r>
            <w:proofErr w:type="spellEnd"/>
            <w:r w:rsidRPr="001D35EB">
              <w:rPr>
                <w:rFonts w:ascii="Arial" w:eastAsia="Times New Roman" w:hAnsi="Arial"/>
                <w:sz w:val="18"/>
                <w:szCs w:val="22"/>
                <w:lang w:eastAsia="ja-JP"/>
              </w:rPr>
              <w:t xml:space="preserve"> of associated cell group. In case of inter-RAT handover to NR, the timing reference is the NR </w:t>
            </w:r>
            <w:proofErr w:type="spellStart"/>
            <w:r w:rsidRPr="001D35EB">
              <w:rPr>
                <w:rFonts w:ascii="Arial" w:eastAsia="Times New Roman" w:hAnsi="Arial"/>
                <w:sz w:val="18"/>
                <w:szCs w:val="22"/>
                <w:lang w:eastAsia="ja-JP"/>
              </w:rPr>
              <w:t>PCell</w:t>
            </w:r>
            <w:proofErr w:type="spellEnd"/>
            <w:r w:rsidRPr="001D35EB">
              <w:rPr>
                <w:rFonts w:ascii="Arial" w:eastAsia="Times New Roman" w:hAnsi="Arial"/>
                <w:sz w:val="18"/>
                <w:szCs w:val="22"/>
                <w:lang w:eastAsia="ja-JP"/>
              </w:rPr>
              <w:t xml:space="preserve">. In case of intra-NR </w:t>
            </w:r>
            <w:proofErr w:type="spellStart"/>
            <w:r w:rsidRPr="001D35EB">
              <w:rPr>
                <w:rFonts w:ascii="Arial" w:eastAsia="Times New Roman" w:hAnsi="Arial"/>
                <w:sz w:val="18"/>
                <w:szCs w:val="22"/>
                <w:lang w:eastAsia="ja-JP"/>
              </w:rPr>
              <w:t>PCell</w:t>
            </w:r>
            <w:proofErr w:type="spellEnd"/>
            <w:r w:rsidRPr="001D35EB">
              <w:rPr>
                <w:rFonts w:ascii="Arial" w:eastAsia="Times New Roman" w:hAnsi="Arial"/>
                <w:sz w:val="18"/>
                <w:szCs w:val="22"/>
                <w:lang w:eastAsia="ja-JP"/>
              </w:rPr>
              <w:t xml:space="preserve"> change (standalone NR) or NR </w:t>
            </w:r>
            <w:proofErr w:type="spellStart"/>
            <w:r w:rsidRPr="001D35EB">
              <w:rPr>
                <w:rFonts w:ascii="Arial" w:eastAsia="Times New Roman" w:hAnsi="Arial"/>
                <w:sz w:val="18"/>
                <w:szCs w:val="22"/>
                <w:lang w:eastAsia="ja-JP"/>
              </w:rPr>
              <w:t>PSCell</w:t>
            </w:r>
            <w:proofErr w:type="spellEnd"/>
            <w:r w:rsidRPr="001D35EB">
              <w:rPr>
                <w:rFonts w:ascii="Arial" w:eastAsia="Times New Roman" w:hAnsi="Arial"/>
                <w:sz w:val="18"/>
                <w:szCs w:val="22"/>
                <w:lang w:eastAsia="ja-JP"/>
              </w:rPr>
              <w:t xml:space="preserve"> change (EN-DC), the timing reference is the target </w:t>
            </w:r>
            <w:proofErr w:type="spellStart"/>
            <w:r w:rsidRPr="001D35EB">
              <w:rPr>
                <w:rFonts w:ascii="Arial" w:eastAsia="Times New Roman" w:hAnsi="Arial"/>
                <w:sz w:val="18"/>
                <w:szCs w:val="22"/>
                <w:lang w:eastAsia="ja-JP"/>
              </w:rPr>
              <w:t>SpCell</w:t>
            </w:r>
            <w:proofErr w:type="spellEnd"/>
            <w:r w:rsidRPr="001D35EB">
              <w:rPr>
                <w:rFonts w:ascii="Arial" w:eastAsia="Times New Roman" w:hAnsi="Arial"/>
                <w:sz w:val="18"/>
                <w:szCs w:val="22"/>
                <w:lang w:eastAsia="ja-JP"/>
              </w:rPr>
              <w:t xml:space="preserve">. If the field is absent, the UE uses the SMTC in the </w:t>
            </w:r>
            <w:proofErr w:type="spellStart"/>
            <w:r w:rsidRPr="001D35EB">
              <w:rPr>
                <w:rFonts w:ascii="Arial" w:eastAsia="Times New Roman" w:hAnsi="Arial"/>
                <w:i/>
                <w:sz w:val="18"/>
                <w:lang w:eastAsia="x-none"/>
              </w:rPr>
              <w:t>measObjectNR</w:t>
            </w:r>
            <w:proofErr w:type="spellEnd"/>
            <w:r w:rsidRPr="001D35EB">
              <w:rPr>
                <w:rFonts w:ascii="Arial" w:eastAsia="Times New Roman" w:hAnsi="Arial"/>
                <w:sz w:val="18"/>
                <w:szCs w:val="22"/>
                <w:lang w:eastAsia="ja-JP"/>
              </w:rPr>
              <w:t xml:space="preserve"> having the same SSB frequency and subcarrier spacing, as configured before the reception of the RRC message.</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50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D35EB">
              <w:rPr>
                <w:rFonts w:ascii="Arial" w:eastAsia="Times New Roman" w:hAnsi="Arial"/>
                <w:b/>
                <w:i/>
                <w:sz w:val="18"/>
                <w:szCs w:val="22"/>
                <w:lang w:eastAsia="ja-JP"/>
              </w:rPr>
              <w:t>SpCellConfig</w:t>
            </w:r>
            <w:proofErr w:type="spellEnd"/>
            <w:r w:rsidRPr="001D35EB">
              <w:rPr>
                <w:rFonts w:ascii="Arial" w:eastAsia="Times New Roman" w:hAnsi="Arial"/>
                <w:b/>
                <w:i/>
                <w:sz w:val="18"/>
                <w:szCs w:val="22"/>
                <w:lang w:eastAsia="ja-JP"/>
              </w:rPr>
              <w:t xml:space="preserve"> </w:t>
            </w:r>
            <w:r w:rsidRPr="001D35EB">
              <w:rPr>
                <w:rFonts w:ascii="Arial" w:eastAsia="Times New Roman" w:hAnsi="Arial"/>
                <w:b/>
                <w:sz w:val="18"/>
                <w:lang w:eastAsia="x-none"/>
              </w:rPr>
              <w:t>field descriptions</w:t>
            </w:r>
          </w:p>
        </w:tc>
      </w:tr>
      <w:tr w:rsidR="001D35EB" w:rsidRPr="001D35EB" w:rsidTr="00C57EE4">
        <w:tc>
          <w:tcPr>
            <w:tcW w:w="1450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D35EB">
              <w:rPr>
                <w:rFonts w:ascii="Arial" w:eastAsia="Times New Roman" w:hAnsi="Arial"/>
                <w:b/>
                <w:i/>
                <w:sz w:val="18"/>
                <w:szCs w:val="22"/>
                <w:lang w:eastAsia="ja-JP"/>
              </w:rPr>
              <w:t>reconfigurationWithSync</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 xml:space="preserve">Parameters for the synchronous reconfiguration to the target </w:t>
            </w:r>
            <w:proofErr w:type="spellStart"/>
            <w:r w:rsidRPr="001D35EB">
              <w:rPr>
                <w:rFonts w:ascii="Arial" w:eastAsia="Times New Roman" w:hAnsi="Arial"/>
                <w:sz w:val="18"/>
                <w:szCs w:val="22"/>
                <w:lang w:eastAsia="ja-JP"/>
              </w:rPr>
              <w:t>SpCell</w:t>
            </w:r>
            <w:proofErr w:type="spellEnd"/>
            <w:r w:rsidRPr="001D35EB">
              <w:rPr>
                <w:rFonts w:ascii="Arial" w:eastAsia="Times New Roman" w:hAnsi="Arial"/>
                <w:sz w:val="18"/>
                <w:szCs w:val="22"/>
                <w:lang w:eastAsia="ja-JP"/>
              </w:rPr>
              <w:t>.</w:t>
            </w:r>
          </w:p>
        </w:tc>
      </w:tr>
      <w:tr w:rsidR="001D35EB" w:rsidRPr="001D35EB" w:rsidTr="00C57EE4">
        <w:tc>
          <w:tcPr>
            <w:tcW w:w="1450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D35EB">
              <w:rPr>
                <w:rFonts w:ascii="Arial" w:eastAsia="Times New Roman" w:hAnsi="Arial"/>
                <w:b/>
                <w:i/>
                <w:sz w:val="18"/>
                <w:szCs w:val="22"/>
                <w:lang w:eastAsia="ja-JP"/>
              </w:rPr>
              <w:t>rlf-TimersAndConstants</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 xml:space="preserve">Timers and constants for detecting and triggering cell-level radio link failure. For the SCG, </w:t>
            </w:r>
            <w:proofErr w:type="spellStart"/>
            <w:r w:rsidRPr="001D35EB">
              <w:rPr>
                <w:rFonts w:ascii="Arial" w:eastAsia="Times New Roman" w:hAnsi="Arial"/>
                <w:i/>
                <w:sz w:val="18"/>
                <w:lang w:eastAsia="x-none"/>
              </w:rPr>
              <w:t>rlf-TimersAndConstants</w:t>
            </w:r>
            <w:proofErr w:type="spellEnd"/>
            <w:r w:rsidRPr="001D35EB">
              <w:rPr>
                <w:rFonts w:ascii="Arial" w:eastAsia="Times New Roman" w:hAnsi="Arial"/>
                <w:sz w:val="18"/>
                <w:szCs w:val="22"/>
                <w:lang w:eastAsia="ja-JP"/>
              </w:rPr>
              <w:t xml:space="preserve"> can only be set to </w:t>
            </w:r>
            <w:r w:rsidRPr="001D35EB">
              <w:rPr>
                <w:rFonts w:ascii="Arial" w:eastAsia="Times New Roman" w:hAnsi="Arial"/>
                <w:i/>
                <w:sz w:val="18"/>
                <w:szCs w:val="22"/>
                <w:lang w:eastAsia="ja-JP"/>
              </w:rPr>
              <w:t>setup</w:t>
            </w:r>
            <w:r w:rsidRPr="001D35EB">
              <w:rPr>
                <w:rFonts w:ascii="Arial" w:eastAsia="Times New Roman" w:hAnsi="Arial"/>
                <w:sz w:val="18"/>
                <w:szCs w:val="22"/>
                <w:lang w:eastAsia="ja-JP"/>
              </w:rPr>
              <w:t xml:space="preserve"> and is always included at SCG addition.</w:t>
            </w:r>
          </w:p>
        </w:tc>
      </w:tr>
      <w:tr w:rsidR="001D35EB" w:rsidRPr="001D35EB" w:rsidTr="00C57EE4">
        <w:tc>
          <w:tcPr>
            <w:tcW w:w="1450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D35EB">
              <w:rPr>
                <w:rFonts w:ascii="Arial" w:eastAsia="Times New Roman" w:hAnsi="Arial"/>
                <w:b/>
                <w:i/>
                <w:sz w:val="18"/>
                <w:szCs w:val="22"/>
                <w:lang w:eastAsia="ja-JP"/>
              </w:rPr>
              <w:t>servCellIndex</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 xml:space="preserve">Serving cell ID of a </w:t>
            </w:r>
            <w:proofErr w:type="spellStart"/>
            <w:r w:rsidRPr="001D35EB">
              <w:rPr>
                <w:rFonts w:ascii="Arial" w:eastAsia="Times New Roman" w:hAnsi="Arial"/>
                <w:sz w:val="18"/>
                <w:szCs w:val="22"/>
                <w:lang w:eastAsia="ja-JP"/>
              </w:rPr>
              <w:t>PSCell</w:t>
            </w:r>
            <w:proofErr w:type="spellEnd"/>
            <w:r w:rsidRPr="001D35EB">
              <w:rPr>
                <w:rFonts w:ascii="Arial" w:eastAsia="Times New Roman" w:hAnsi="Arial"/>
                <w:sz w:val="18"/>
                <w:szCs w:val="22"/>
                <w:lang w:eastAsia="ja-JP"/>
              </w:rPr>
              <w:t xml:space="preserve">. The </w:t>
            </w:r>
            <w:proofErr w:type="spellStart"/>
            <w:r w:rsidRPr="001D35EB">
              <w:rPr>
                <w:rFonts w:ascii="Arial" w:eastAsia="Times New Roman" w:hAnsi="Arial"/>
                <w:sz w:val="18"/>
                <w:szCs w:val="22"/>
                <w:lang w:eastAsia="ja-JP"/>
              </w:rPr>
              <w:t>PCell</w:t>
            </w:r>
            <w:proofErr w:type="spellEnd"/>
            <w:r w:rsidRPr="001D35EB">
              <w:rPr>
                <w:rFonts w:ascii="Arial" w:eastAsia="Times New Roman" w:hAnsi="Arial"/>
                <w:sz w:val="18"/>
                <w:szCs w:val="22"/>
                <w:lang w:eastAsia="ja-JP"/>
              </w:rPr>
              <w:t xml:space="preserve"> of the Master Cell Group uses ID = 0.</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35EB" w:rsidRPr="001D35EB" w:rsidTr="00C57EE4">
        <w:tc>
          <w:tcPr>
            <w:tcW w:w="402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D35EB">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D35EB">
              <w:rPr>
                <w:rFonts w:ascii="Arial" w:eastAsia="Calibri" w:hAnsi="Arial"/>
                <w:b/>
                <w:sz w:val="18"/>
                <w:szCs w:val="22"/>
                <w:lang w:eastAsia="ja-JP"/>
              </w:rPr>
              <w:t>Explanation</w:t>
            </w:r>
          </w:p>
        </w:tc>
      </w:tr>
      <w:tr w:rsidR="001D35EB" w:rsidRPr="001D35EB" w:rsidTr="00C57EE4">
        <w:tc>
          <w:tcPr>
            <w:tcW w:w="4027" w:type="dxa"/>
            <w:shd w:val="clear" w:color="auto" w:fill="auto"/>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r w:rsidRPr="001D35EB">
              <w:rPr>
                <w:rFonts w:ascii="Arial" w:eastAsia="Calibri" w:hAnsi="Arial"/>
                <w:i/>
                <w:sz w:val="18"/>
                <w:szCs w:val="22"/>
                <w:lang w:eastAsia="ja-JP"/>
              </w:rPr>
              <w:t>BWP-</w:t>
            </w:r>
            <w:proofErr w:type="spellStart"/>
            <w:r w:rsidRPr="001D35EB">
              <w:rPr>
                <w:rFonts w:ascii="Arial" w:eastAsia="Calibri" w:hAnsi="Arial"/>
                <w:i/>
                <w:sz w:val="18"/>
                <w:szCs w:val="22"/>
                <w:lang w:eastAsia="ja-JP"/>
              </w:rPr>
              <w:t>Reconfig</w:t>
            </w:r>
            <w:proofErr w:type="spellEnd"/>
          </w:p>
        </w:tc>
        <w:tc>
          <w:tcPr>
            <w:tcW w:w="10146" w:type="dxa"/>
            <w:shd w:val="clear" w:color="auto" w:fill="auto"/>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1D35EB" w:rsidRPr="001D35EB" w:rsidTr="00C57EE4">
        <w:tc>
          <w:tcPr>
            <w:tcW w:w="402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1D35EB">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The field is mandatory present in case of </w:t>
            </w:r>
            <w:proofErr w:type="spellStart"/>
            <w:r w:rsidRPr="001D35EB">
              <w:rPr>
                <w:rFonts w:ascii="Arial" w:eastAsia="Calibri" w:hAnsi="Arial"/>
                <w:sz w:val="18"/>
                <w:szCs w:val="22"/>
                <w:lang w:eastAsia="ja-JP"/>
              </w:rPr>
              <w:t>SpCell</w:t>
            </w:r>
            <w:proofErr w:type="spellEnd"/>
            <w:r w:rsidRPr="001D35EB">
              <w:rPr>
                <w:rFonts w:ascii="Arial" w:eastAsia="Calibri" w:hAnsi="Arial"/>
                <w:sz w:val="18"/>
                <w:szCs w:val="22"/>
                <w:lang w:eastAsia="ja-JP"/>
              </w:rPr>
              <w:t xml:space="preserve"> change, </w:t>
            </w:r>
            <w:proofErr w:type="spellStart"/>
            <w:r w:rsidRPr="001D35EB">
              <w:rPr>
                <w:rFonts w:ascii="Arial" w:eastAsia="Calibri" w:hAnsi="Arial"/>
                <w:sz w:val="18"/>
                <w:szCs w:val="22"/>
                <w:lang w:eastAsia="ja-JP"/>
              </w:rPr>
              <w:t>PSCell</w:t>
            </w:r>
            <w:proofErr w:type="spellEnd"/>
            <w:r w:rsidRPr="001D35EB">
              <w:rPr>
                <w:rFonts w:ascii="Arial" w:eastAsia="Calibri" w:hAnsi="Arial"/>
                <w:sz w:val="18"/>
                <w:szCs w:val="22"/>
                <w:lang w:eastAsia="ja-JP"/>
              </w:rPr>
              <w:t xml:space="preserve"> addition, </w:t>
            </w:r>
            <w:r w:rsidRPr="001D35EB">
              <w:rPr>
                <w:rFonts w:ascii="Arial" w:eastAsia="Times New Roman" w:hAnsi="Arial"/>
                <w:sz w:val="18"/>
                <w:szCs w:val="22"/>
                <w:lang w:eastAsia="zh-CN"/>
              </w:rPr>
              <w:t>update</w:t>
            </w:r>
            <w:r w:rsidRPr="001D35EB">
              <w:rPr>
                <w:rFonts w:ascii="Arial" w:eastAsia="Calibri" w:hAnsi="Arial"/>
                <w:sz w:val="18"/>
                <w:szCs w:val="22"/>
                <w:lang w:eastAsia="ja-JP"/>
              </w:rPr>
              <w:t xml:space="preserve"> of required SI for </w:t>
            </w:r>
            <w:proofErr w:type="spellStart"/>
            <w:r w:rsidRPr="001D35EB">
              <w:rPr>
                <w:rFonts w:ascii="Arial" w:eastAsia="Calibri" w:hAnsi="Arial"/>
                <w:sz w:val="18"/>
                <w:szCs w:val="22"/>
                <w:lang w:eastAsia="ja-JP"/>
              </w:rPr>
              <w:t>PSCell</w:t>
            </w:r>
            <w:proofErr w:type="spellEnd"/>
            <w:r w:rsidRPr="001D35EB">
              <w:rPr>
                <w:rFonts w:ascii="Arial" w:eastAsia="Calibri" w:hAnsi="Arial"/>
                <w:sz w:val="18"/>
                <w:szCs w:val="22"/>
                <w:lang w:eastAsia="ja-JP"/>
              </w:rPr>
              <w:t xml:space="preserve"> and </w:t>
            </w:r>
            <w:r w:rsidRPr="001D35EB">
              <w:rPr>
                <w:rFonts w:ascii="Arial" w:eastAsia="Times New Roman" w:hAnsi="Arial"/>
                <w:sz w:val="18"/>
                <w:lang w:eastAsia="x-none"/>
              </w:rPr>
              <w:t xml:space="preserve">AS </w:t>
            </w:r>
            <w:r w:rsidRPr="001D35EB">
              <w:rPr>
                <w:rFonts w:ascii="Arial" w:eastAsia="Calibri" w:hAnsi="Arial"/>
                <w:sz w:val="18"/>
                <w:szCs w:val="22"/>
                <w:lang w:eastAsia="ja-JP"/>
              </w:rPr>
              <w:t xml:space="preserve">security key change; otherwise it is optionally present, need M. The field is absent in </w:t>
            </w:r>
            <w:proofErr w:type="spellStart"/>
            <w:r w:rsidRPr="001D35EB">
              <w:rPr>
                <w:rFonts w:ascii="Arial" w:eastAsia="Calibri" w:hAnsi="Arial"/>
                <w:i/>
                <w:sz w:val="18"/>
                <w:szCs w:val="22"/>
                <w:lang w:eastAsia="ja-JP"/>
              </w:rPr>
              <w:t>RRCResume</w:t>
            </w:r>
            <w:proofErr w:type="spellEnd"/>
            <w:r w:rsidRPr="001D35EB">
              <w:rPr>
                <w:rFonts w:ascii="Arial" w:eastAsia="Calibri" w:hAnsi="Arial"/>
                <w:i/>
                <w:sz w:val="18"/>
                <w:szCs w:val="22"/>
                <w:lang w:eastAsia="ja-JP"/>
              </w:rPr>
              <w:t xml:space="preserve"> </w:t>
            </w:r>
            <w:r w:rsidRPr="001D35EB">
              <w:rPr>
                <w:rFonts w:ascii="Arial" w:eastAsia="Calibri" w:hAnsi="Arial"/>
                <w:sz w:val="18"/>
                <w:szCs w:val="22"/>
                <w:lang w:eastAsia="ja-JP"/>
              </w:rPr>
              <w:t xml:space="preserve">or </w:t>
            </w:r>
            <w:proofErr w:type="spellStart"/>
            <w:r w:rsidRPr="001D35EB">
              <w:rPr>
                <w:rFonts w:ascii="Arial" w:eastAsia="Calibri" w:hAnsi="Arial"/>
                <w:i/>
                <w:sz w:val="18"/>
                <w:szCs w:val="22"/>
                <w:lang w:eastAsia="ja-JP"/>
              </w:rPr>
              <w:t>RRCSetup</w:t>
            </w:r>
            <w:proofErr w:type="spellEnd"/>
            <w:r w:rsidRPr="001D35EB">
              <w:rPr>
                <w:rFonts w:ascii="Arial" w:eastAsia="Calibri" w:hAnsi="Arial"/>
                <w:sz w:val="18"/>
                <w:szCs w:val="22"/>
                <w:lang w:eastAsia="ja-JP"/>
              </w:rPr>
              <w:t xml:space="preserve"> messages.</w:t>
            </w:r>
          </w:p>
        </w:tc>
      </w:tr>
      <w:tr w:rsidR="001D35EB" w:rsidRPr="001D35EB" w:rsidTr="00C57EE4">
        <w:tc>
          <w:tcPr>
            <w:tcW w:w="402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1D35EB">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The field is mandatory present upon </w:t>
            </w:r>
            <w:proofErr w:type="spellStart"/>
            <w:r w:rsidRPr="001D35EB">
              <w:rPr>
                <w:rFonts w:ascii="Arial" w:eastAsia="Calibri" w:hAnsi="Arial"/>
                <w:sz w:val="18"/>
                <w:szCs w:val="22"/>
                <w:lang w:eastAsia="ja-JP"/>
              </w:rPr>
              <w:t>SCell</w:t>
            </w:r>
            <w:proofErr w:type="spellEnd"/>
            <w:r w:rsidRPr="001D35EB">
              <w:rPr>
                <w:rFonts w:ascii="Arial" w:eastAsia="Calibri" w:hAnsi="Arial"/>
                <w:sz w:val="18"/>
                <w:szCs w:val="22"/>
                <w:lang w:eastAsia="ja-JP"/>
              </w:rPr>
              <w:t xml:space="preserve"> addition; otherwise it is absent, Need M.</w:t>
            </w:r>
          </w:p>
        </w:tc>
      </w:tr>
      <w:tr w:rsidR="001D35EB" w:rsidRPr="001D35EB" w:rsidTr="00C57EE4">
        <w:tc>
          <w:tcPr>
            <w:tcW w:w="402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1D35EB">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The field is mandatory present upon </w:t>
            </w:r>
            <w:proofErr w:type="spellStart"/>
            <w:r w:rsidRPr="001D35EB">
              <w:rPr>
                <w:rFonts w:ascii="Arial" w:eastAsia="Calibri" w:hAnsi="Arial"/>
                <w:sz w:val="18"/>
                <w:szCs w:val="22"/>
                <w:lang w:eastAsia="ja-JP"/>
              </w:rPr>
              <w:t>SCell</w:t>
            </w:r>
            <w:proofErr w:type="spellEnd"/>
            <w:r w:rsidRPr="001D35EB">
              <w:rPr>
                <w:rFonts w:ascii="Arial" w:eastAsia="Calibri" w:hAnsi="Arial"/>
                <w:sz w:val="18"/>
                <w:szCs w:val="22"/>
                <w:lang w:eastAsia="ja-JP"/>
              </w:rPr>
              <w:t xml:space="preserve"> addition; otherwise it is optionally present, need M.</w:t>
            </w:r>
          </w:p>
        </w:tc>
      </w:tr>
      <w:tr w:rsidR="001D35EB" w:rsidRPr="001D35EB" w:rsidTr="00C57EE4">
        <w:tc>
          <w:tcPr>
            <w:tcW w:w="4027"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r w:rsidRPr="001D35EB">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sz w:val="18"/>
                <w:szCs w:val="22"/>
                <w:lang w:eastAsia="ja-JP"/>
              </w:rPr>
            </w:pPr>
            <w:r w:rsidRPr="001D35EB">
              <w:rPr>
                <w:rFonts w:ascii="Arial" w:eastAsia="Calibri" w:hAnsi="Arial"/>
                <w:sz w:val="18"/>
                <w:szCs w:val="22"/>
                <w:lang w:eastAsia="ja-JP"/>
              </w:rPr>
              <w:t xml:space="preserve">The field is mandatory present in an </w:t>
            </w:r>
            <w:proofErr w:type="spellStart"/>
            <w:r w:rsidRPr="001D35EB">
              <w:rPr>
                <w:rFonts w:ascii="Arial" w:eastAsia="Calibri" w:hAnsi="Arial"/>
                <w:i/>
                <w:sz w:val="18"/>
                <w:lang w:eastAsia="x-none"/>
              </w:rPr>
              <w:t>SpCellConfig</w:t>
            </w:r>
            <w:proofErr w:type="spellEnd"/>
            <w:r w:rsidRPr="001D35EB">
              <w:rPr>
                <w:rFonts w:ascii="Arial" w:eastAsia="Calibri" w:hAnsi="Arial"/>
                <w:sz w:val="18"/>
                <w:szCs w:val="22"/>
                <w:lang w:eastAsia="ja-JP"/>
              </w:rPr>
              <w:t xml:space="preserve"> for the </w:t>
            </w:r>
            <w:proofErr w:type="spellStart"/>
            <w:r w:rsidRPr="001D35EB">
              <w:rPr>
                <w:rFonts w:ascii="Arial" w:eastAsia="Calibri" w:hAnsi="Arial"/>
                <w:sz w:val="18"/>
                <w:szCs w:val="22"/>
                <w:lang w:eastAsia="ja-JP"/>
              </w:rPr>
              <w:t>PSCell</w:t>
            </w:r>
            <w:proofErr w:type="spellEnd"/>
            <w:r w:rsidRPr="001D35EB">
              <w:rPr>
                <w:rFonts w:ascii="Arial" w:eastAsia="Calibri" w:hAnsi="Arial"/>
                <w:sz w:val="18"/>
                <w:szCs w:val="22"/>
                <w:lang w:eastAsia="ja-JP"/>
              </w:rPr>
              <w:t xml:space="preserve">. It is absent otherwise. </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p w:rsidR="001D35EB" w:rsidRDefault="001D35EB">
      <w:pPr>
        <w:rPr>
          <w:noProof/>
        </w:rPr>
      </w:pPr>
    </w:p>
    <w:p w:rsidR="001D35EB" w:rsidRPr="001D35EB" w:rsidRDefault="001D35EB" w:rsidP="001D35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56" w:name="_Toc20426144"/>
      <w:bookmarkStart w:id="57" w:name="_Toc29321541"/>
      <w:r w:rsidRPr="001D35EB">
        <w:rPr>
          <w:rFonts w:ascii="Arial" w:eastAsia="Times New Roman" w:hAnsi="Arial"/>
          <w:sz w:val="28"/>
          <w:lang w:eastAsia="x-none"/>
        </w:rPr>
        <w:t>6.3.3</w:t>
      </w:r>
      <w:r w:rsidRPr="001D35EB">
        <w:rPr>
          <w:rFonts w:ascii="Arial" w:eastAsia="Times New Roman" w:hAnsi="Arial"/>
          <w:sz w:val="28"/>
          <w:lang w:eastAsia="x-none"/>
        </w:rPr>
        <w:tab/>
        <w:t>UE capability information elements</w:t>
      </w:r>
      <w:bookmarkEnd w:id="56"/>
      <w:bookmarkEnd w:id="57"/>
    </w:p>
    <w:p w:rsidR="001D35EB" w:rsidRDefault="001D35EB">
      <w:pPr>
        <w:rPr>
          <w:noProof/>
        </w:rPr>
      </w:pPr>
    </w:p>
    <w:p w:rsidR="001D35EB" w:rsidRPr="001D35EB" w:rsidRDefault="001D35EB">
      <w:pPr>
        <w:rPr>
          <w:i/>
          <w:noProof/>
          <w:lang w:eastAsia="ko-KR"/>
        </w:rPr>
      </w:pPr>
      <w:r>
        <w:rPr>
          <w:rFonts w:hint="eastAsia"/>
          <w:i/>
          <w:noProof/>
          <w:lang w:eastAsia="ko-KR"/>
        </w:rPr>
        <w:t>&lt;skipped&gt;</w:t>
      </w:r>
    </w:p>
    <w:p w:rsidR="001D35EB" w:rsidRPr="001D35EB" w:rsidRDefault="001D35EB" w:rsidP="001D35EB">
      <w:pPr>
        <w:overflowPunct w:val="0"/>
        <w:autoSpaceDE w:val="0"/>
        <w:autoSpaceDN w:val="0"/>
        <w:adjustRightInd w:val="0"/>
        <w:textAlignment w:val="baseline"/>
        <w:rPr>
          <w:rFonts w:eastAsia="Times New Roman"/>
          <w:lang w:eastAsia="ja-JP"/>
        </w:rPr>
      </w:pPr>
    </w:p>
    <w:p w:rsidR="001D35EB" w:rsidRPr="001D35EB" w:rsidRDefault="001D35EB" w:rsidP="001D35EB">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x-none"/>
        </w:rPr>
      </w:pPr>
      <w:bookmarkStart w:id="58" w:name="_Toc20426172"/>
      <w:bookmarkStart w:id="59" w:name="_Toc29321569"/>
      <w:r w:rsidRPr="001D35EB">
        <w:rPr>
          <w:rFonts w:ascii="Arial" w:eastAsia="맑은 고딕" w:hAnsi="Arial"/>
          <w:sz w:val="24"/>
          <w:lang w:eastAsia="x-none"/>
        </w:rPr>
        <w:t>–</w:t>
      </w:r>
      <w:r w:rsidRPr="001D35EB">
        <w:rPr>
          <w:rFonts w:ascii="Arial" w:eastAsia="맑은 고딕" w:hAnsi="Arial"/>
          <w:sz w:val="24"/>
          <w:lang w:eastAsia="x-none"/>
        </w:rPr>
        <w:tab/>
      </w:r>
      <w:proofErr w:type="spellStart"/>
      <w:r w:rsidRPr="001D35EB">
        <w:rPr>
          <w:rFonts w:ascii="Arial" w:eastAsia="맑은 고딕" w:hAnsi="Arial"/>
          <w:i/>
          <w:sz w:val="24"/>
          <w:lang w:eastAsia="x-none"/>
        </w:rPr>
        <w:t>MeasAndMobParameters</w:t>
      </w:r>
      <w:bookmarkEnd w:id="58"/>
      <w:bookmarkEnd w:id="59"/>
      <w:proofErr w:type="spellEnd"/>
    </w:p>
    <w:p w:rsidR="001D35EB" w:rsidRPr="001D35EB" w:rsidRDefault="001D35EB" w:rsidP="001D35EB">
      <w:pPr>
        <w:overflowPunct w:val="0"/>
        <w:autoSpaceDE w:val="0"/>
        <w:autoSpaceDN w:val="0"/>
        <w:adjustRightInd w:val="0"/>
        <w:textAlignment w:val="baseline"/>
        <w:rPr>
          <w:rFonts w:eastAsia="맑은 고딕"/>
          <w:lang w:eastAsia="ja-JP"/>
        </w:rPr>
      </w:pPr>
      <w:r w:rsidRPr="001D35EB">
        <w:rPr>
          <w:rFonts w:eastAsia="맑은 고딕"/>
          <w:lang w:eastAsia="ja-JP"/>
        </w:rPr>
        <w:t xml:space="preserve">The IE </w:t>
      </w:r>
      <w:proofErr w:type="spellStart"/>
      <w:r w:rsidRPr="001D35EB">
        <w:rPr>
          <w:rFonts w:eastAsia="맑은 고딕"/>
          <w:i/>
          <w:lang w:eastAsia="ja-JP"/>
        </w:rPr>
        <w:t>MeasAndMobParameters</w:t>
      </w:r>
      <w:proofErr w:type="spellEnd"/>
      <w:r w:rsidRPr="001D35EB">
        <w:rPr>
          <w:rFonts w:eastAsia="맑은 고딕"/>
          <w:lang w:eastAsia="ja-JP"/>
        </w:rPr>
        <w:t xml:space="preserve"> is used to convey UE capabilities related to measurements for radio resource management (RRM), radio link monitoring (RLM) and mobility (e.g. handover).</w:t>
      </w:r>
    </w:p>
    <w:p w:rsidR="001D35EB" w:rsidRPr="001D35EB" w:rsidRDefault="001D35EB" w:rsidP="001D35EB">
      <w:pPr>
        <w:keepNext/>
        <w:keepLines/>
        <w:overflowPunct w:val="0"/>
        <w:autoSpaceDE w:val="0"/>
        <w:autoSpaceDN w:val="0"/>
        <w:adjustRightInd w:val="0"/>
        <w:spacing w:before="60"/>
        <w:jc w:val="center"/>
        <w:textAlignment w:val="baseline"/>
        <w:rPr>
          <w:rFonts w:ascii="Arial" w:eastAsia="맑은 고딕" w:hAnsi="Arial"/>
          <w:b/>
          <w:lang w:eastAsia="x-none"/>
        </w:rPr>
      </w:pPr>
      <w:proofErr w:type="spellStart"/>
      <w:r w:rsidRPr="001D35EB">
        <w:rPr>
          <w:rFonts w:ascii="Arial" w:eastAsia="맑은 고딕" w:hAnsi="Arial"/>
          <w:b/>
          <w:i/>
          <w:lang w:eastAsia="x-none"/>
        </w:rPr>
        <w:t>MeasAndMobParameters</w:t>
      </w:r>
      <w:proofErr w:type="spellEnd"/>
      <w:r w:rsidRPr="001D35EB">
        <w:rPr>
          <w:rFonts w:ascii="Arial" w:eastAsia="맑은 고딕" w:hAnsi="Arial"/>
          <w:b/>
          <w:lang w:eastAsia="x-none"/>
        </w:rPr>
        <w:t xml:space="preserve"> information element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ASN1START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TAG-MEASANDMOBPARAMETERS-START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MeasAndMobParameters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measAndMobParametersCommon              MeasAndMobParametersCommon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measAndMobParametersXDD-Diff                MeasAndMobParametersXDD-Diff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measAndMobParametersFRX-Diff                MeasAndMobParametersFRX-Diff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MeasAndMobParametersCommon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supportedGapPattern                     </w:t>
      </w:r>
      <w:r w:rsidRPr="001D35EB">
        <w:rPr>
          <w:rFonts w:ascii="Courier New" w:eastAsia="Times New Roman" w:hAnsi="Courier New"/>
          <w:noProof/>
          <w:color w:val="993366"/>
          <w:sz w:val="16"/>
          <w:lang w:eastAsia="en-GB"/>
        </w:rPr>
        <w:t>BIT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 xml:space="preserve"> (22))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ssb-RLM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ssb-AndCSI-RS-RLM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eventB-MeasAndReport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handoverFDD-TDD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eutra-CGI-Reporting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nr-CGI-Reporting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independentGapConfig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periodicEUTRA-MeasAndReport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handoverFR1-FR2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maxNumberCSI-RS-RRM-RS-SINR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{n4, n8, n16, n32, n64, n96}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nr-CGI-Reporting-ENDC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MeasAndMobParametersXDD-Diff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intraAndInterF-MeasAndReport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eventA-MeasAndReport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handoverInterF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handoverLTE-EPC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handoverLTE-5GC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sftd-MeasNR-Neigh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sftd-MeasNR-Neigh-DRX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lastRenderedPageBreak/>
        <w:t xml:space="preserve">MeasAndMobParametersFRX-Diff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ss-SINR-Meas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csi-RSRP-AndRSRQ-MeasWithSSB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csi-RSRP-AndRSRQ-MeasWithoutSSB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csi-SINR-Meas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csi-RS-RLM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handoverInterF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handoverLTE-EPC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handoverLTE-5GC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maxNumberResource-CSI-RS-RLM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{n2, n4, n6, n8}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simultaneousRxDataSSB-DiffNumerology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{supported}              </w:t>
      </w:r>
      <w:r w:rsidRPr="001D35EB">
        <w:rPr>
          <w:rFonts w:ascii="Courier New" w:eastAsia="Times New Roman" w:hAnsi="Courier New"/>
          <w:noProof/>
          <w:color w:val="993366"/>
          <w:sz w:val="16"/>
          <w:lang w:eastAsia="en-GB"/>
        </w:rPr>
        <w:t>OPTIONAL</w:t>
      </w:r>
    </w:p>
    <w:p w:rsid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김상범/5G/6G표준Lab(SR)/Staff Engineer/삼성전자" w:date="2020-01-17T10:47:00Z"/>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ins w:id="61" w:author="김상범/5G/6G표준Lab(SR)/Staff Engineer/삼성전자" w:date="2020-01-17T10:47:00Z">
        <w:r w:rsidR="00C57EE4">
          <w:rPr>
            <w:rFonts w:ascii="Courier New" w:eastAsia="Times New Roman" w:hAnsi="Courier New"/>
            <w:noProof/>
            <w:sz w:val="16"/>
            <w:lang w:eastAsia="en-GB"/>
          </w:rPr>
          <w:t>,</w:t>
        </w:r>
      </w:ins>
    </w:p>
    <w:p w:rsidR="00C57EE4" w:rsidRPr="00C57EE4"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김상범/5G/6G표준Lab(SR)/Staff Engineer/삼성전자" w:date="2020-01-17T10:47:00Z"/>
          <w:rFonts w:ascii="Courier New" w:eastAsia="Times New Roman" w:hAnsi="Courier New"/>
          <w:noProof/>
          <w:sz w:val="16"/>
          <w:lang w:eastAsia="en-GB"/>
        </w:rPr>
      </w:pPr>
      <w:ins w:id="63" w:author="김상범/5G/6G표준Lab(SR)/Staff Engineer/삼성전자" w:date="2020-01-17T10:47:00Z">
        <w:r w:rsidRPr="00C57EE4">
          <w:rPr>
            <w:rFonts w:ascii="Courier New" w:eastAsia="Times New Roman" w:hAnsi="Courier New"/>
            <w:noProof/>
            <w:sz w:val="16"/>
            <w:lang w:eastAsia="en-GB"/>
          </w:rPr>
          <w:tab/>
          <w:t>[[</w:t>
        </w:r>
      </w:ins>
    </w:p>
    <w:p w:rsidR="00C57EE4" w:rsidRPr="00C57EE4"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김상범/5G/6G표준Lab(SR)/Staff Engineer/삼성전자" w:date="2020-01-17T10:47:00Z"/>
          <w:rFonts w:ascii="Courier New" w:eastAsia="Times New Roman" w:hAnsi="Courier New"/>
          <w:noProof/>
          <w:sz w:val="16"/>
          <w:lang w:eastAsia="en-GB"/>
        </w:rPr>
      </w:pPr>
      <w:ins w:id="65" w:author="김상범/5G/6G표준Lab(SR)/Staff Engineer/삼성전자" w:date="2020-01-17T10:47:00Z">
        <w:r w:rsidRPr="00C57EE4">
          <w:rPr>
            <w:rFonts w:ascii="Courier New" w:eastAsia="Times New Roman" w:hAnsi="Courier New"/>
            <w:noProof/>
            <w:sz w:val="16"/>
            <w:lang w:eastAsia="en-GB"/>
          </w:rPr>
          <w:tab/>
          <w:t xml:space="preserve">makeBeforeBreak-r16 </w:t>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t>ENUMERATED {supported}                  OPTIONAL</w:t>
        </w:r>
      </w:ins>
    </w:p>
    <w:p w:rsidR="00C57EE4" w:rsidRPr="001D35EB"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6" w:author="김상범/5G/6G표준Lab(SR)/Staff Engineer/삼성전자" w:date="2020-01-17T10:47:00Z">
        <w:r w:rsidRPr="00C57EE4">
          <w:rPr>
            <w:rFonts w:ascii="Courier New" w:eastAsia="Times New Roman" w:hAnsi="Courier New"/>
            <w:noProof/>
            <w:sz w:val="16"/>
            <w:lang w:eastAsia="en-GB"/>
          </w:rPr>
          <w:tab/>
          <w:t>]]</w:t>
        </w:r>
      </w:ins>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TAG-MEASANDMOBPARAMETERS-STOP</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1D35EB">
        <w:rPr>
          <w:rFonts w:ascii="Courier New" w:eastAsia="Times New Roman" w:hAnsi="Courier New"/>
          <w:noProof/>
          <w:color w:val="808080"/>
          <w:sz w:val="16"/>
          <w:lang w:eastAsia="en-GB"/>
        </w:rPr>
        <w:t>-- ASN1STOP</w:t>
      </w:r>
    </w:p>
    <w:p w:rsidR="001D35EB" w:rsidRPr="001D35EB" w:rsidRDefault="001D35EB" w:rsidP="001D35EB">
      <w:pPr>
        <w:overflowPunct w:val="0"/>
        <w:autoSpaceDE w:val="0"/>
        <w:autoSpaceDN w:val="0"/>
        <w:adjustRightInd w:val="0"/>
        <w:textAlignment w:val="baseline"/>
        <w:rPr>
          <w:rFonts w:eastAsia="Times New Roman"/>
          <w:lang w:eastAsia="ja-JP"/>
        </w:rPr>
      </w:pPr>
    </w:p>
    <w:p w:rsidR="001D35EB" w:rsidRPr="001D35EB" w:rsidRDefault="001D35EB" w:rsidP="001D35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7" w:name="_Toc20426254"/>
      <w:bookmarkStart w:id="68" w:name="_Toc29321651"/>
      <w:r w:rsidRPr="001D35EB">
        <w:rPr>
          <w:rFonts w:ascii="Arial" w:eastAsia="Times New Roman" w:hAnsi="Arial"/>
          <w:sz w:val="28"/>
          <w:lang w:eastAsia="x-none"/>
        </w:rPr>
        <w:t>11.2.2</w:t>
      </w:r>
      <w:r w:rsidRPr="001D35EB">
        <w:rPr>
          <w:rFonts w:ascii="Arial" w:eastAsia="Times New Roman" w:hAnsi="Arial"/>
          <w:sz w:val="28"/>
          <w:lang w:eastAsia="x-none"/>
        </w:rPr>
        <w:tab/>
        <w:t>Message definitions</w:t>
      </w:r>
      <w:bookmarkEnd w:id="67"/>
      <w:bookmarkEnd w:id="68"/>
    </w:p>
    <w:p w:rsidR="001D35EB" w:rsidRPr="001D35EB" w:rsidRDefault="001D35EB">
      <w:pPr>
        <w:rPr>
          <w:noProof/>
        </w:rPr>
      </w:pPr>
    </w:p>
    <w:p w:rsidR="001D35EB" w:rsidRPr="001D35EB" w:rsidRDefault="001D35EB">
      <w:pPr>
        <w:rPr>
          <w:i/>
          <w:noProof/>
          <w:lang w:eastAsia="ko-KR"/>
        </w:rPr>
      </w:pPr>
      <w:r w:rsidRPr="001D35EB">
        <w:rPr>
          <w:rFonts w:hint="eastAsia"/>
          <w:i/>
          <w:noProof/>
          <w:lang w:eastAsia="ko-KR"/>
        </w:rPr>
        <w:t>&lt;skipped&gt;</w:t>
      </w:r>
    </w:p>
    <w:p w:rsidR="001D35EB" w:rsidRPr="004F64E7" w:rsidRDefault="001D35EB" w:rsidP="001D35EB">
      <w:pPr>
        <w:overflowPunct w:val="0"/>
        <w:autoSpaceDE w:val="0"/>
        <w:autoSpaceDN w:val="0"/>
        <w:adjustRightInd w:val="0"/>
        <w:textAlignment w:val="baseline"/>
        <w:rPr>
          <w:rFonts w:eastAsia="Times New Roman"/>
          <w:lang w:eastAsia="ja-JP"/>
        </w:rPr>
      </w:pPr>
    </w:p>
    <w:p w:rsidR="001D35EB" w:rsidRPr="001D35EB" w:rsidRDefault="001D35EB" w:rsidP="001D35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9" w:name="_Toc20426256"/>
      <w:bookmarkStart w:id="70" w:name="_Toc29321653"/>
      <w:r w:rsidRPr="001D35EB">
        <w:rPr>
          <w:rFonts w:ascii="Arial" w:eastAsia="Times New Roman" w:hAnsi="Arial"/>
          <w:sz w:val="24"/>
          <w:lang w:eastAsia="x-none"/>
        </w:rPr>
        <w:t>–</w:t>
      </w:r>
      <w:r w:rsidRPr="001D35EB">
        <w:rPr>
          <w:rFonts w:ascii="Arial" w:eastAsia="Times New Roman" w:hAnsi="Arial"/>
          <w:sz w:val="24"/>
          <w:lang w:eastAsia="x-none"/>
        </w:rPr>
        <w:tab/>
      </w:r>
      <w:proofErr w:type="spellStart"/>
      <w:r w:rsidRPr="001D35EB">
        <w:rPr>
          <w:rFonts w:ascii="Arial" w:eastAsia="Times New Roman" w:hAnsi="Arial"/>
          <w:i/>
          <w:sz w:val="24"/>
          <w:lang w:eastAsia="x-none"/>
        </w:rPr>
        <w:t>HandoverPreparationInformation</w:t>
      </w:r>
      <w:bookmarkEnd w:id="69"/>
      <w:bookmarkEnd w:id="70"/>
      <w:proofErr w:type="spellEnd"/>
    </w:p>
    <w:p w:rsidR="001D35EB" w:rsidRPr="001D35EB" w:rsidRDefault="001D35EB" w:rsidP="001D35EB">
      <w:pPr>
        <w:overflowPunct w:val="0"/>
        <w:autoSpaceDE w:val="0"/>
        <w:autoSpaceDN w:val="0"/>
        <w:adjustRightInd w:val="0"/>
        <w:textAlignment w:val="baseline"/>
        <w:rPr>
          <w:rFonts w:eastAsia="Times New Roman"/>
          <w:lang w:eastAsia="ja-JP"/>
        </w:rPr>
      </w:pPr>
      <w:r w:rsidRPr="001D35EB">
        <w:rPr>
          <w:rFonts w:eastAsia="Times New Roman"/>
          <w:lang w:eastAsia="ja-JP"/>
        </w:rPr>
        <w:t xml:space="preserve">This message is used to transfer the NR RRC information used by the target </w:t>
      </w:r>
      <w:proofErr w:type="spellStart"/>
      <w:r w:rsidRPr="001D35EB">
        <w:rPr>
          <w:rFonts w:eastAsia="Times New Roman"/>
          <w:lang w:eastAsia="ja-JP"/>
        </w:rPr>
        <w:t>gNB</w:t>
      </w:r>
      <w:proofErr w:type="spellEnd"/>
      <w:r w:rsidRPr="001D35EB">
        <w:rPr>
          <w:rFonts w:eastAsia="Times New Roman"/>
          <w:lang w:eastAsia="ja-JP"/>
        </w:rPr>
        <w:t xml:space="preserve"> during handover preparation or UE context retrieval, e.g. in case of resume or re-establishment, including UE capability information. This message is also used for transferring the information between the CU and DU.</w:t>
      </w:r>
    </w:p>
    <w:p w:rsidR="001D35EB" w:rsidRPr="001D35EB" w:rsidRDefault="001D35EB" w:rsidP="001D35EB">
      <w:pPr>
        <w:overflowPunct w:val="0"/>
        <w:autoSpaceDE w:val="0"/>
        <w:autoSpaceDN w:val="0"/>
        <w:adjustRightInd w:val="0"/>
        <w:ind w:left="568" w:hanging="284"/>
        <w:textAlignment w:val="baseline"/>
        <w:rPr>
          <w:rFonts w:eastAsia="Times New Roman"/>
          <w:lang w:eastAsia="x-none"/>
        </w:rPr>
      </w:pPr>
      <w:r w:rsidRPr="001D35EB">
        <w:rPr>
          <w:rFonts w:eastAsia="Times New Roman"/>
          <w:lang w:eastAsia="x-none"/>
        </w:rPr>
        <w:t xml:space="preserve">Direction: source </w:t>
      </w:r>
      <w:proofErr w:type="spellStart"/>
      <w:r w:rsidRPr="001D35EB">
        <w:rPr>
          <w:rFonts w:eastAsia="Times New Roman"/>
          <w:lang w:eastAsia="x-none"/>
        </w:rPr>
        <w:t>gNB</w:t>
      </w:r>
      <w:proofErr w:type="spellEnd"/>
      <w:r w:rsidRPr="001D35EB">
        <w:rPr>
          <w:rFonts w:eastAsia="Times New Roman"/>
          <w:lang w:eastAsia="x-none"/>
        </w:rPr>
        <w:t xml:space="preserve">/source RAN to target </w:t>
      </w:r>
      <w:proofErr w:type="spellStart"/>
      <w:r w:rsidRPr="001D35EB">
        <w:rPr>
          <w:rFonts w:eastAsia="Times New Roman"/>
          <w:lang w:eastAsia="x-none"/>
        </w:rPr>
        <w:t>gNB</w:t>
      </w:r>
      <w:proofErr w:type="spellEnd"/>
      <w:r w:rsidRPr="001D35EB">
        <w:rPr>
          <w:rFonts w:eastAsia="Times New Roman"/>
          <w:lang w:eastAsia="x-none"/>
        </w:rPr>
        <w:t xml:space="preserve"> or CU to DU.</w:t>
      </w:r>
    </w:p>
    <w:p w:rsidR="001D35EB" w:rsidRPr="001D35EB" w:rsidRDefault="001D35EB" w:rsidP="001D35E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D35EB">
        <w:rPr>
          <w:rFonts w:ascii="Arial" w:eastAsia="Times New Roman" w:hAnsi="Arial"/>
          <w:b/>
          <w:i/>
          <w:lang w:eastAsia="x-none"/>
        </w:rPr>
        <w:t>HandoverPreparationInformation</w:t>
      </w:r>
      <w:proofErr w:type="spellEnd"/>
      <w:r w:rsidRPr="001D35EB">
        <w:rPr>
          <w:rFonts w:ascii="Arial" w:eastAsia="Times New Roman" w:hAnsi="Arial"/>
          <w:b/>
          <w:lang w:eastAsia="x-none"/>
        </w:rPr>
        <w:t xml:space="preserve"> message</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ASN1START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TAG-HANDOVER-PREPARATION-INFORMATION-START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HandoverPreparationInformation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criticalExtensions                      </w:t>
      </w:r>
      <w:r w:rsidRPr="001D35EB">
        <w:rPr>
          <w:rFonts w:ascii="Courier New" w:eastAsia="Times New Roman" w:hAnsi="Courier New"/>
          <w:noProof/>
          <w:color w:val="993366"/>
          <w:sz w:val="16"/>
          <w:lang w:eastAsia="en-GB"/>
        </w:rPr>
        <w:t>CHOICE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c1                                      </w:t>
      </w:r>
      <w:r w:rsidRPr="001D35EB">
        <w:rPr>
          <w:rFonts w:ascii="Courier New" w:eastAsia="Times New Roman" w:hAnsi="Courier New"/>
          <w:noProof/>
          <w:color w:val="993366"/>
          <w:sz w:val="16"/>
          <w:lang w:eastAsia="en-GB"/>
        </w:rPr>
        <w:t>CHOICE</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handoverPreparationInformation          HandoverPreparationInformation-IEs,</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spare3 </w:t>
      </w:r>
      <w:r w:rsidRPr="001D35EB">
        <w:rPr>
          <w:rFonts w:ascii="Courier New" w:eastAsia="Times New Roman" w:hAnsi="Courier New"/>
          <w:noProof/>
          <w:color w:val="993366"/>
          <w:sz w:val="16"/>
          <w:lang w:eastAsia="en-GB"/>
        </w:rPr>
        <w:t>NULL</w:t>
      </w:r>
      <w:r w:rsidRPr="001D35EB">
        <w:rPr>
          <w:rFonts w:ascii="Courier New" w:eastAsia="Times New Roman" w:hAnsi="Courier New"/>
          <w:noProof/>
          <w:sz w:val="16"/>
          <w:lang w:eastAsia="en-GB"/>
        </w:rPr>
        <w:t xml:space="preserve">, spare2 </w:t>
      </w:r>
      <w:r w:rsidRPr="001D35EB">
        <w:rPr>
          <w:rFonts w:ascii="Courier New" w:eastAsia="Times New Roman" w:hAnsi="Courier New"/>
          <w:noProof/>
          <w:color w:val="993366"/>
          <w:sz w:val="16"/>
          <w:lang w:eastAsia="en-GB"/>
        </w:rPr>
        <w:t>NULL</w:t>
      </w:r>
      <w:r w:rsidRPr="001D35EB">
        <w:rPr>
          <w:rFonts w:ascii="Courier New" w:eastAsia="Times New Roman" w:hAnsi="Courier New"/>
          <w:noProof/>
          <w:sz w:val="16"/>
          <w:lang w:eastAsia="en-GB"/>
        </w:rPr>
        <w:t xml:space="preserve">, spare1 </w:t>
      </w:r>
      <w:r w:rsidRPr="001D35EB">
        <w:rPr>
          <w:rFonts w:ascii="Courier New" w:eastAsia="Times New Roman" w:hAnsi="Courier New"/>
          <w:noProof/>
          <w:color w:val="993366"/>
          <w:sz w:val="16"/>
          <w:lang w:eastAsia="en-GB"/>
        </w:rPr>
        <w:t>NULL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criticalExtensionsFuture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HandoverPreparationInformation-IEs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ue-CapabilityRAT-List                   UE-CapabilityRAT-ContainerList,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sourceConfig                            AS-Config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HO</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rrm-Config                              RRM-Config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as-Context                              AS-Context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nonCriticalExtension </w:t>
      </w:r>
      <w:del w:id="71" w:author="김상범/5G/6G표준Lab(SR)/Staff Engineer/삼성전자" w:date="2020-01-17T10:49:00Z">
        <w:r w:rsidRPr="001D35EB" w:rsidDel="00C57EE4">
          <w:rPr>
            <w:rFonts w:ascii="Courier New" w:eastAsia="Times New Roman" w:hAnsi="Courier New"/>
            <w:noProof/>
            <w:sz w:val="16"/>
            <w:lang w:eastAsia="en-GB"/>
          </w:rPr>
          <w:delText xml:space="preserve">                   </w:delText>
        </w:r>
        <w:r w:rsidRPr="001D35EB" w:rsidDel="00C57EE4">
          <w:rPr>
            <w:rFonts w:ascii="Courier New" w:eastAsia="Times New Roman" w:hAnsi="Courier New"/>
            <w:noProof/>
            <w:color w:val="993366"/>
            <w:sz w:val="16"/>
            <w:lang w:eastAsia="en-GB"/>
          </w:rPr>
          <w:delText>SEQUENCE</w:delText>
        </w:r>
        <w:r w:rsidRPr="001D35EB" w:rsidDel="00C57EE4">
          <w:rPr>
            <w:rFonts w:ascii="Courier New" w:eastAsia="Times New Roman" w:hAnsi="Courier New"/>
            <w:noProof/>
            <w:sz w:val="16"/>
            <w:lang w:eastAsia="en-GB"/>
          </w:rPr>
          <w:delText xml:space="preserve"> {}</w:delText>
        </w:r>
      </w:del>
      <w:ins w:id="72" w:author="김상범/5G/6G표준Lab(SR)/Staff Engineer/삼성전자" w:date="2020-01-17T10:50:00Z">
        <w:r w:rsidR="00C57EE4" w:rsidRPr="00C57EE4">
          <w:rPr>
            <w:rFonts w:ascii="Courier New" w:eastAsia="Times New Roman" w:hAnsi="Courier New"/>
            <w:noProof/>
            <w:sz w:val="16"/>
            <w:lang w:eastAsia="en-GB"/>
          </w:rPr>
          <w:t xml:space="preserve"> Hand</w:t>
        </w:r>
        <w:r w:rsidR="007F2C9C">
          <w:rPr>
            <w:rFonts w:ascii="Courier New" w:eastAsia="Times New Roman" w:hAnsi="Courier New"/>
            <w:noProof/>
            <w:sz w:val="16"/>
            <w:lang w:eastAsia="en-GB"/>
          </w:rPr>
          <w:t>overPreparationInformation-vxyz</w:t>
        </w:r>
        <w:r w:rsidR="00C57EE4" w:rsidRPr="00C57EE4">
          <w:rPr>
            <w:rFonts w:ascii="Courier New" w:eastAsia="Times New Roman" w:hAnsi="Courier New"/>
            <w:noProof/>
            <w:sz w:val="16"/>
            <w:lang w:eastAsia="en-GB"/>
          </w:rPr>
          <w:t>-IEs</w:t>
        </w:r>
      </w:ins>
      <w:del w:id="73" w:author="김상범/5G/6G표준Lab(SR)/Staff Engineer/삼성전자" w:date="2020-01-17T10:49:00Z">
        <w:r w:rsidRPr="001D35EB" w:rsidDel="00C57EE4">
          <w:rPr>
            <w:rFonts w:ascii="Courier New" w:eastAsia="Times New Roman" w:hAnsi="Courier New"/>
            <w:noProof/>
            <w:sz w:val="16"/>
            <w:lang w:eastAsia="en-GB"/>
          </w:rPr>
          <w:delText xml:space="preserve">                                     </w:delText>
        </w:r>
      </w:del>
      <w:r w:rsidRPr="001D35EB">
        <w:rPr>
          <w:rFonts w:ascii="Courier New" w:eastAsia="Times New Roman" w:hAnsi="Courier New"/>
          <w:noProof/>
          <w:color w:val="993366"/>
          <w:sz w:val="16"/>
          <w:lang w:eastAsia="en-GB"/>
        </w:rPr>
        <w:t>OPTIONAL</w:t>
      </w:r>
    </w:p>
    <w:p w:rsid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김상범/5G/6G표준Lab(SR)/Staff Engineer/삼성전자" w:date="2020-01-17T10:56:00Z"/>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C57EE4" w:rsidRPr="001D35EB" w:rsidRDefault="00C57EE4"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57EE4" w:rsidRPr="00C57EE4"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김상범/5G/6G표준Lab(SR)/Staff Engineer/삼성전자" w:date="2020-01-17T10:56:00Z"/>
          <w:rFonts w:ascii="Courier New" w:eastAsia="Times New Roman" w:hAnsi="Courier New"/>
          <w:noProof/>
          <w:sz w:val="16"/>
          <w:lang w:eastAsia="en-GB"/>
        </w:rPr>
      </w:pPr>
      <w:ins w:id="76" w:author="김상범/5G/6G표준Lab(SR)/Staff Engineer/삼성전자" w:date="2020-01-17T10:56:00Z">
        <w:r w:rsidRPr="00C57EE4">
          <w:rPr>
            <w:rFonts w:ascii="Courier New" w:eastAsia="Times New Roman" w:hAnsi="Courier New"/>
            <w:noProof/>
            <w:sz w:val="16"/>
            <w:lang w:eastAsia="en-GB"/>
          </w:rPr>
          <w:t>HandoverPreparationInformation-v</w:t>
        </w:r>
      </w:ins>
      <w:ins w:id="77" w:author="김상범/5G/6G표준Lab(SR)/Staff Engineer/삼성전자" w:date="2020-01-17T10:59:00Z">
        <w:r w:rsidR="007F2C9C">
          <w:rPr>
            <w:rFonts w:ascii="Courier New" w:eastAsia="Times New Roman" w:hAnsi="Courier New"/>
            <w:noProof/>
            <w:sz w:val="16"/>
            <w:lang w:eastAsia="en-GB"/>
          </w:rPr>
          <w:t>xyz</w:t>
        </w:r>
      </w:ins>
      <w:ins w:id="78" w:author="김상범/5G/6G표준Lab(SR)/Staff Engineer/삼성전자" w:date="2020-01-17T10:56:00Z">
        <w:r w:rsidRPr="00C57EE4">
          <w:rPr>
            <w:rFonts w:ascii="Courier New" w:eastAsia="Times New Roman" w:hAnsi="Courier New"/>
            <w:noProof/>
            <w:sz w:val="16"/>
            <w:lang w:eastAsia="en-GB"/>
          </w:rPr>
          <w:t>-IEs ::=</w:t>
        </w:r>
        <w:r w:rsidRPr="00C57EE4">
          <w:rPr>
            <w:rFonts w:ascii="Courier New" w:eastAsia="Times New Roman" w:hAnsi="Courier New"/>
            <w:noProof/>
            <w:color w:val="993366"/>
            <w:sz w:val="16"/>
            <w:lang w:eastAsia="en-GB"/>
          </w:rPr>
          <w:t xml:space="preserve"> SEQUENCE</w:t>
        </w:r>
        <w:r w:rsidRPr="00C57EE4">
          <w:rPr>
            <w:rFonts w:ascii="Courier New" w:eastAsia="Times New Roman" w:hAnsi="Courier New"/>
            <w:noProof/>
            <w:sz w:val="16"/>
            <w:lang w:eastAsia="en-GB"/>
          </w:rPr>
          <w:t xml:space="preserve"> {</w:t>
        </w:r>
      </w:ins>
    </w:p>
    <w:p w:rsidR="00C57EE4" w:rsidRPr="00C57EE4"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김상범/5G/6G표준Lab(SR)/Staff Engineer/삼성전자" w:date="2020-01-17T10:56:00Z"/>
          <w:rFonts w:ascii="Courier New" w:eastAsia="Times New Roman" w:hAnsi="Courier New"/>
          <w:noProof/>
          <w:color w:val="808080"/>
          <w:sz w:val="16"/>
          <w:lang w:eastAsia="en-GB"/>
        </w:rPr>
      </w:pPr>
      <w:ins w:id="80" w:author="김상범/5G/6G표준Lab(SR)/Staff Engineer/삼성전자" w:date="2020-01-17T10:56:00Z">
        <w:r w:rsidRPr="00C57EE4">
          <w:rPr>
            <w:rFonts w:ascii="Courier New" w:eastAsia="Times New Roman" w:hAnsi="Courier New"/>
            <w:noProof/>
            <w:sz w:val="16"/>
            <w:lang w:eastAsia="en-GB"/>
          </w:rPr>
          <w:tab/>
          <w:t>makeBeforeBreakReq-r16</w:t>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color w:val="993366"/>
            <w:sz w:val="16"/>
            <w:lang w:eastAsia="en-GB"/>
          </w:rPr>
          <w:t>ENUMERATED</w:t>
        </w:r>
        <w:r w:rsidRPr="00C57EE4">
          <w:rPr>
            <w:rFonts w:ascii="Courier New" w:eastAsia="Times New Roman" w:hAnsi="Courier New"/>
            <w:noProof/>
            <w:sz w:val="16"/>
            <w:lang w:eastAsia="en-GB"/>
          </w:rPr>
          <w:t xml:space="preserve"> {true}</w:t>
        </w:r>
        <w:r w:rsidRPr="00C57EE4">
          <w:rPr>
            <w:rFonts w:ascii="Courier New" w:eastAsia="Times New Roman" w:hAnsi="Courier New"/>
            <w:noProof/>
            <w:color w:val="993366"/>
            <w:sz w:val="16"/>
            <w:lang w:eastAsia="en-GB"/>
          </w:rPr>
          <w:t xml:space="preserve"> </w:t>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t>OPTIONAL</w:t>
        </w:r>
        <w:r w:rsidRPr="00C57EE4">
          <w:rPr>
            <w:rFonts w:ascii="Courier New" w:eastAsia="Times New Roman" w:hAnsi="Courier New"/>
            <w:noProof/>
            <w:sz w:val="16"/>
            <w:lang w:eastAsia="en-GB"/>
          </w:rPr>
          <w:t xml:space="preserve">, </w:t>
        </w:r>
        <w:r w:rsidRPr="00C57EE4">
          <w:rPr>
            <w:rFonts w:ascii="Courier New" w:eastAsia="Times New Roman" w:hAnsi="Courier New"/>
            <w:noProof/>
            <w:color w:val="808080"/>
            <w:sz w:val="16"/>
            <w:lang w:eastAsia="en-GB"/>
          </w:rPr>
          <w:t>-- Cond HO</w:t>
        </w:r>
        <w:r>
          <w:rPr>
            <w:rFonts w:ascii="Courier New" w:eastAsia="Times New Roman" w:hAnsi="Courier New"/>
            <w:noProof/>
            <w:color w:val="808080"/>
            <w:sz w:val="16"/>
            <w:lang w:eastAsia="en-GB"/>
          </w:rPr>
          <w:t>2</w:t>
        </w:r>
      </w:ins>
    </w:p>
    <w:p w:rsidR="00C57EE4" w:rsidRPr="00C57EE4"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김상범/5G/6G표준Lab(SR)/Staff Engineer/삼성전자" w:date="2020-01-17T10:56:00Z"/>
          <w:rFonts w:ascii="Courier New" w:eastAsia="Times New Roman" w:hAnsi="Courier New"/>
          <w:noProof/>
          <w:color w:val="993366"/>
          <w:sz w:val="16"/>
          <w:lang w:eastAsia="en-GB"/>
        </w:rPr>
      </w:pPr>
      <w:ins w:id="82" w:author="김상범/5G/6G표준Lab(SR)/Staff Engineer/삼성전자" w:date="2020-01-17T10:56:00Z">
        <w:r w:rsidRPr="00C57EE4">
          <w:rPr>
            <w:rFonts w:ascii="Courier New" w:eastAsia="Times New Roman" w:hAnsi="Courier New"/>
            <w:noProof/>
            <w:sz w:val="16"/>
            <w:lang w:eastAsia="en-GB"/>
          </w:rPr>
          <w:tab/>
        </w:r>
        <w:r>
          <w:rPr>
            <w:rFonts w:ascii="Courier New" w:eastAsia="Times New Roman" w:hAnsi="Courier New"/>
            <w:noProof/>
            <w:sz w:val="16"/>
            <w:lang w:eastAsia="en-GB"/>
          </w:rPr>
          <w:t>non</w:t>
        </w:r>
      </w:ins>
      <w:ins w:id="83" w:author="김상범/5G/6G표준Lab(SR)/Staff Engineer/삼성전자" w:date="2020-01-17T12:56:00Z">
        <w:r w:rsidR="00BB6690">
          <w:rPr>
            <w:rFonts w:ascii="Courier New" w:eastAsia="Times New Roman" w:hAnsi="Courier New"/>
            <w:noProof/>
            <w:sz w:val="16"/>
            <w:lang w:eastAsia="en-GB"/>
          </w:rPr>
          <w:t>C</w:t>
        </w:r>
      </w:ins>
      <w:ins w:id="84" w:author="김상범/5G/6G표준Lab(SR)/Staff Engineer/삼성전자" w:date="2020-01-17T10:56:00Z">
        <w:r>
          <w:rPr>
            <w:rFonts w:ascii="Courier New" w:eastAsia="Times New Roman" w:hAnsi="Courier New"/>
            <w:noProof/>
            <w:sz w:val="16"/>
            <w:lang w:eastAsia="en-GB"/>
          </w:rPr>
          <w:t>riticalExtension</w:t>
        </w:r>
        <w:r w:rsidRPr="00C57EE4">
          <w:rPr>
            <w:rFonts w:ascii="Courier New" w:eastAsia="Times New Roman" w:hAnsi="Courier New"/>
            <w:noProof/>
            <w:sz w:val="16"/>
            <w:lang w:eastAsia="en-GB"/>
          </w:rPr>
          <w:t xml:space="preserve">            </w:t>
        </w:r>
      </w:ins>
      <w:ins w:id="85" w:author="김상범/5G/6G표준Lab(SR)/Staff Engineer/삼성전자" w:date="2020-01-17T10:57:00Z">
        <w:r>
          <w:rPr>
            <w:rFonts w:ascii="Courier New" w:eastAsia="Times New Roman" w:hAnsi="Courier New"/>
            <w:noProof/>
            <w:sz w:val="16"/>
            <w:lang w:eastAsia="en-GB"/>
          </w:rPr>
          <w:tab/>
        </w:r>
      </w:ins>
      <w:ins w:id="86" w:author="김상범/5G/6G표준Lab(SR)/Staff Engineer/삼성전자" w:date="2020-01-17T10:56:00Z">
        <w:r w:rsidRPr="00C57EE4">
          <w:rPr>
            <w:rFonts w:ascii="Courier New" w:eastAsia="Times New Roman" w:hAnsi="Courier New"/>
            <w:noProof/>
            <w:color w:val="993366"/>
            <w:sz w:val="16"/>
            <w:lang w:eastAsia="en-GB"/>
          </w:rPr>
          <w:t>SEQUENCE</w:t>
        </w:r>
        <w:r w:rsidRPr="00C57EE4">
          <w:rPr>
            <w:rFonts w:ascii="Courier New" w:eastAsia="Times New Roman" w:hAnsi="Courier New"/>
            <w:noProof/>
            <w:sz w:val="16"/>
            <w:lang w:eastAsia="en-GB"/>
          </w:rPr>
          <w:t xml:space="preserve"> {}</w:t>
        </w:r>
        <w:r w:rsidRPr="00C57EE4">
          <w:rPr>
            <w:rFonts w:ascii="Courier New" w:eastAsia="Times New Roman" w:hAnsi="Courier New"/>
            <w:noProof/>
            <w:color w:val="993366"/>
            <w:sz w:val="16"/>
            <w:lang w:eastAsia="en-GB"/>
          </w:rPr>
          <w:t xml:space="preserve"> </w:t>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t>OPTIONAL</w:t>
        </w:r>
      </w:ins>
    </w:p>
    <w:p w:rsidR="00C57EE4" w:rsidRPr="00C57EE4" w:rsidRDefault="00C57EE4" w:rsidP="00C57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김상범/5G/6G표준Lab(SR)/Staff Engineer/삼성전자" w:date="2020-01-17T10:56:00Z"/>
          <w:rFonts w:ascii="Courier New" w:eastAsia="Times New Roman" w:hAnsi="Courier New"/>
          <w:noProof/>
          <w:sz w:val="16"/>
          <w:lang w:eastAsia="en-GB"/>
        </w:rPr>
      </w:pPr>
      <w:ins w:id="88" w:author="김상범/5G/6G표준Lab(SR)/Staff Engineer/삼성전자" w:date="2020-01-17T10:56:00Z">
        <w:r w:rsidRPr="00C57EE4">
          <w:rPr>
            <w:rFonts w:ascii="Courier New" w:eastAsia="Times New Roman" w:hAnsi="Courier New"/>
            <w:noProof/>
            <w:color w:val="993366"/>
            <w:sz w:val="16"/>
            <w:lang w:eastAsia="en-GB"/>
          </w:rPr>
          <w:t>}</w:t>
        </w:r>
      </w:ins>
    </w:p>
    <w:p w:rsid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김상범/5G/6G표준Lab(SR)/Staff Engineer/삼성전자" w:date="2020-01-17T10:56:00Z"/>
          <w:rFonts w:ascii="Courier New" w:eastAsia="Times New Roman" w:hAnsi="Courier New"/>
          <w:noProof/>
          <w:sz w:val="16"/>
          <w:lang w:eastAsia="en-GB"/>
        </w:rPr>
      </w:pPr>
    </w:p>
    <w:p w:rsidR="00C57EE4" w:rsidRPr="001D35EB" w:rsidRDefault="00C57EE4"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AS-Config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rrcReconfiguration                      </w:t>
      </w:r>
      <w:r w:rsidRPr="001D35EB">
        <w:rPr>
          <w:rFonts w:ascii="Courier New" w:eastAsia="Times New Roman" w:hAnsi="Courier New"/>
          <w:noProof/>
          <w:color w:val="993366"/>
          <w:sz w:val="16"/>
          <w:lang w:eastAsia="en-GB"/>
        </w:rPr>
        <w:t>OCTET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(CONTAINING RRCReconfiguration),</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sourceRB-SN-Config                      </w:t>
      </w:r>
      <w:r w:rsidRPr="001D35EB">
        <w:rPr>
          <w:rFonts w:ascii="Courier New" w:eastAsia="Times New Roman" w:hAnsi="Courier New"/>
          <w:noProof/>
          <w:color w:val="993366"/>
          <w:sz w:val="16"/>
          <w:lang w:eastAsia="en-GB"/>
        </w:rPr>
        <w:t>OCTET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(CONTAINING RadioBearerConfig)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sourceSCG-NR-Config                     </w:t>
      </w:r>
      <w:r w:rsidRPr="001D35EB">
        <w:rPr>
          <w:rFonts w:ascii="Courier New" w:eastAsia="Times New Roman" w:hAnsi="Courier New"/>
          <w:noProof/>
          <w:color w:val="993366"/>
          <w:sz w:val="16"/>
          <w:lang w:eastAsia="en-GB"/>
        </w:rPr>
        <w:t>OCTET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(CONTAINING RRCReconfiguration)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sourceSCG-EUTRA-Config                  </w:t>
      </w:r>
      <w:r w:rsidRPr="001D35EB">
        <w:rPr>
          <w:rFonts w:ascii="Courier New" w:eastAsia="Times New Roman" w:hAnsi="Courier New"/>
          <w:noProof/>
          <w:color w:val="993366"/>
          <w:sz w:val="16"/>
          <w:lang w:eastAsia="en-GB"/>
        </w:rPr>
        <w:t>OCTET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sourceSCG-Configured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{true}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AS-Context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reestablishmentInfo                     ReestablishmentInfo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configRestrictInfo                      ConfigRestrictInfoSCG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  ran-NotificationAreaInfo            RAN-NotificationAreaInfo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sz w:val="16"/>
          <w:lang w:eastAsia="en-GB"/>
        </w:rPr>
        <w:t xml:space="preserve">    [[  ueAssistanceInformation             </w:t>
      </w:r>
      <w:r w:rsidRPr="001D35EB">
        <w:rPr>
          <w:rFonts w:ascii="Courier New" w:eastAsia="Times New Roman" w:hAnsi="Courier New"/>
          <w:noProof/>
          <w:color w:val="993366"/>
          <w:sz w:val="16"/>
          <w:lang w:eastAsia="en-GB"/>
        </w:rPr>
        <w:t>OCTET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(CONTAINING UEAssistanceInformation)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808080"/>
          <w:sz w:val="16"/>
          <w:lang w:eastAsia="en-GB"/>
        </w:rPr>
        <w:t>-- Cond HO2</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selectedBandCombinationSN               BandCombinationInfoSN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ReestablishmentInfo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sourcePhysCellId                        PhysCellId,</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targetCellShortMAC-I                    ShortMAC-I,</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additionalReestabInfoList               ReestabNCellInfoList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ReestabNCellInfoList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 xml:space="preserve"> (1..maxCellPrep) )</w:t>
      </w:r>
      <w:r w:rsidRPr="001D35EB">
        <w:rPr>
          <w:rFonts w:ascii="Courier New" w:eastAsia="Times New Roman" w:hAnsi="Courier New"/>
          <w:noProof/>
          <w:color w:val="993366"/>
          <w:sz w:val="16"/>
          <w:lang w:eastAsia="en-GB"/>
        </w:rPr>
        <w:t xml:space="preserve"> OF</w:t>
      </w:r>
      <w:r w:rsidRPr="001D35EB">
        <w:rPr>
          <w:rFonts w:ascii="Courier New" w:eastAsia="Times New Roman" w:hAnsi="Courier New"/>
          <w:noProof/>
          <w:sz w:val="16"/>
          <w:lang w:eastAsia="en-GB"/>
        </w:rPr>
        <w:t xml:space="preserve"> ReestabNCellInfo</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ReestabNCellInfo::=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cellIdentity                            CellIdentity,</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key-gNodeB-Star                         </w:t>
      </w:r>
      <w:r w:rsidRPr="001D35EB">
        <w:rPr>
          <w:rFonts w:ascii="Courier New" w:eastAsia="Times New Roman" w:hAnsi="Courier New"/>
          <w:noProof/>
          <w:color w:val="993366"/>
          <w:sz w:val="16"/>
          <w:lang w:eastAsia="en-GB"/>
        </w:rPr>
        <w:t>BIT</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STRING</w:t>
      </w:r>
      <w:r w:rsidRPr="001D35EB">
        <w:rPr>
          <w:rFonts w:ascii="Courier New" w:eastAsia="Times New Roman" w:hAnsi="Courier New"/>
          <w:noProof/>
          <w:sz w:val="16"/>
          <w:lang w:eastAsia="en-GB"/>
        </w:rPr>
        <w:t xml:space="preserve"> (</w:t>
      </w:r>
      <w:r w:rsidRPr="001D35EB">
        <w:rPr>
          <w:rFonts w:ascii="Courier New" w:eastAsia="Times New Roman" w:hAnsi="Courier New"/>
          <w:noProof/>
          <w:color w:val="993366"/>
          <w:sz w:val="16"/>
          <w:lang w:eastAsia="en-GB"/>
        </w:rPr>
        <w:t>SIZE</w:t>
      </w:r>
      <w:r w:rsidRPr="001D35EB">
        <w:rPr>
          <w:rFonts w:ascii="Courier New" w:eastAsia="Times New Roman" w:hAnsi="Courier New"/>
          <w:noProof/>
          <w:sz w:val="16"/>
          <w:lang w:eastAsia="en-GB"/>
        </w:rPr>
        <w:t xml:space="preserve"> (256)),</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shortMAC-I                              ShortMAC-I</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RRM-Config ::=              </w:t>
      </w:r>
      <w:r w:rsidRPr="001D35EB">
        <w:rPr>
          <w:rFonts w:ascii="Courier New" w:eastAsia="Times New Roman" w:hAnsi="Courier New"/>
          <w:noProof/>
          <w:color w:val="993366"/>
          <w:sz w:val="16"/>
          <w:lang w:eastAsia="en-GB"/>
        </w:rPr>
        <w:t>SEQUENCE</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ue-InactiveTime             </w:t>
      </w:r>
      <w:r w:rsidRPr="001D35EB">
        <w:rPr>
          <w:rFonts w:ascii="Courier New" w:eastAsia="Times New Roman" w:hAnsi="Courier New"/>
          <w:noProof/>
          <w:color w:val="993366"/>
          <w:sz w:val="16"/>
          <w:lang w:eastAsia="en-GB"/>
        </w:rPr>
        <w:t>ENUMERATED</w:t>
      </w: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s1, s2, s3, s5, s7, s10, s15, s20,</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s25, s30, s40, s50, min1, min1s20, min1s40,</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min2, min2s30, min3, min3s30, min4, min5, min6,</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min7, min8, min9, min10, min12, min14, min17, min20,</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min24, min28, min33, min38, min44, min50, hr1,</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hr1min30, hr2, hr2min30, hr3, hr3min30, hr4, hr5, hr6,</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hr8, hr10, hr13, hr16, hr20, day1, day1hr12, day2,</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day2hr12, day3, day4, day5, day7, day10, day14, day19,</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day24, day30, dayMoreThan30}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candidateCellInfoList       MeasResultList2NR                                           </w:t>
      </w:r>
      <w:r w:rsidRPr="001D35EB">
        <w:rPr>
          <w:rFonts w:ascii="Courier New" w:eastAsia="Times New Roman" w:hAnsi="Courier New"/>
          <w:noProof/>
          <w:color w:val="993366"/>
          <w:sz w:val="16"/>
          <w:lang w:eastAsia="en-GB"/>
        </w:rPr>
        <w:t>OPTIONAL</w:t>
      </w: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candidateCellInfoListSN-EUTRA      MeasResultServFreqListEUTRA-SCG                      </w:t>
      </w:r>
      <w:r w:rsidRPr="001D35EB">
        <w:rPr>
          <w:rFonts w:ascii="Courier New" w:eastAsia="Times New Roman" w:hAnsi="Courier New"/>
          <w:noProof/>
          <w:color w:val="993366"/>
          <w:sz w:val="16"/>
          <w:lang w:eastAsia="en-GB"/>
        </w:rPr>
        <w:t>OPTIONAL</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 xml:space="preserve">    ]]</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5EB">
        <w:rPr>
          <w:rFonts w:ascii="Courier New" w:eastAsia="Times New Roman" w:hAnsi="Courier New"/>
          <w:noProof/>
          <w:sz w:val="16"/>
          <w:lang w:eastAsia="en-GB"/>
        </w:rPr>
        <w:t>}</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TAG-HANDOVER-PREPARATION-INFORMATION-STOP</w:t>
      </w:r>
    </w:p>
    <w:p w:rsidR="001D35EB" w:rsidRPr="001D35EB" w:rsidRDefault="001D35EB" w:rsidP="001D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35EB">
        <w:rPr>
          <w:rFonts w:ascii="Courier New" w:eastAsia="Times New Roman" w:hAnsi="Courier New"/>
          <w:noProof/>
          <w:color w:val="808080"/>
          <w:sz w:val="16"/>
          <w:lang w:eastAsia="en-GB"/>
        </w:rPr>
        <w:t>-- ASN1STOP</w:t>
      </w:r>
    </w:p>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7F2C9C">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90" w:name="_Hlk535949635"/>
            <w:proofErr w:type="spellStart"/>
            <w:r w:rsidRPr="001D35EB">
              <w:rPr>
                <w:rFonts w:ascii="Arial" w:eastAsia="Times New Roman" w:hAnsi="Arial"/>
                <w:b/>
                <w:i/>
                <w:sz w:val="18"/>
                <w:lang w:eastAsia="ja-JP"/>
              </w:rPr>
              <w:lastRenderedPageBreak/>
              <w:t>HandoverPreparationInformation</w:t>
            </w:r>
            <w:proofErr w:type="spellEnd"/>
            <w:r w:rsidRPr="001D35EB">
              <w:rPr>
                <w:rFonts w:ascii="Arial" w:eastAsia="Times New Roman" w:hAnsi="Arial"/>
                <w:b/>
                <w:sz w:val="18"/>
                <w:lang w:eastAsia="ja-JP"/>
              </w:rPr>
              <w:t xml:space="preserve"> field descriptions</w:t>
            </w:r>
          </w:p>
        </w:tc>
      </w:tr>
      <w:tr w:rsidR="001D35EB" w:rsidRPr="001D35EB" w:rsidTr="007F2C9C">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r w:rsidRPr="001D35EB">
              <w:rPr>
                <w:rFonts w:ascii="Arial" w:eastAsia="Times New Roman" w:hAnsi="Arial"/>
                <w:b/>
                <w:i/>
                <w:sz w:val="18"/>
                <w:lang w:eastAsia="ja-JP"/>
              </w:rPr>
              <w:t>as-Context</w:t>
            </w:r>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lang w:eastAsia="ja-JP"/>
              </w:rPr>
            </w:pPr>
            <w:r w:rsidRPr="001D35EB">
              <w:rPr>
                <w:rFonts w:ascii="Arial" w:eastAsia="Times New Roman" w:hAnsi="Arial"/>
                <w:sz w:val="18"/>
                <w:lang w:eastAsia="ja-JP"/>
              </w:rPr>
              <w:t xml:space="preserve">Local RAN context required by the target </w:t>
            </w:r>
            <w:proofErr w:type="spellStart"/>
            <w:r w:rsidRPr="001D35EB">
              <w:rPr>
                <w:rFonts w:ascii="Arial" w:eastAsia="Times New Roman" w:hAnsi="Arial"/>
                <w:sz w:val="18"/>
                <w:lang w:eastAsia="ja-JP"/>
              </w:rPr>
              <w:t>gNB</w:t>
            </w:r>
            <w:proofErr w:type="spellEnd"/>
            <w:r w:rsidRPr="001D35EB">
              <w:rPr>
                <w:rFonts w:ascii="Arial" w:eastAsia="Times New Roman" w:hAnsi="Arial"/>
                <w:sz w:val="18"/>
                <w:lang w:eastAsia="ja-JP"/>
              </w:rPr>
              <w:t xml:space="preserve"> or DU.</w:t>
            </w:r>
          </w:p>
        </w:tc>
      </w:tr>
      <w:tr w:rsidR="007F2C9C" w:rsidRPr="001D35EB" w:rsidTr="007F2C9C">
        <w:trPr>
          <w:ins w:id="91" w:author="김상범/5G/6G표준Lab(SR)/Staff Engineer/삼성전자" w:date="2020-01-17T10:59:00Z"/>
        </w:trPr>
        <w:tc>
          <w:tcPr>
            <w:tcW w:w="14173" w:type="dxa"/>
            <w:tcBorders>
              <w:top w:val="single" w:sz="4" w:space="0" w:color="auto"/>
              <w:left w:val="single" w:sz="4" w:space="0" w:color="auto"/>
              <w:bottom w:val="single" w:sz="4" w:space="0" w:color="auto"/>
              <w:right w:val="single" w:sz="4" w:space="0" w:color="auto"/>
            </w:tcBorders>
          </w:tcPr>
          <w:p w:rsidR="007F2C9C" w:rsidRPr="007F2C9C" w:rsidRDefault="007F2C9C" w:rsidP="007F2C9C">
            <w:pPr>
              <w:keepNext/>
              <w:keepLines/>
              <w:overflowPunct w:val="0"/>
              <w:autoSpaceDE w:val="0"/>
              <w:autoSpaceDN w:val="0"/>
              <w:adjustRightInd w:val="0"/>
              <w:spacing w:after="0"/>
              <w:textAlignment w:val="baseline"/>
              <w:rPr>
                <w:ins w:id="92" w:author="김상범/5G/6G표준Lab(SR)/Staff Engineer/삼성전자" w:date="2020-01-17T11:00:00Z"/>
                <w:rFonts w:ascii="Arial" w:eastAsia="Times New Roman" w:hAnsi="Arial"/>
                <w:b/>
                <w:i/>
                <w:sz w:val="18"/>
                <w:lang w:eastAsia="ko-KR"/>
              </w:rPr>
            </w:pPr>
            <w:proofErr w:type="spellStart"/>
            <w:ins w:id="93" w:author="김상범/5G/6G표준Lab(SR)/Staff Engineer/삼성전자" w:date="2020-01-17T11:00:00Z">
              <w:r w:rsidRPr="007F2C9C">
                <w:rPr>
                  <w:rFonts w:ascii="Arial" w:eastAsia="Times New Roman" w:hAnsi="Arial" w:hint="eastAsia"/>
                  <w:b/>
                  <w:i/>
                  <w:sz w:val="18"/>
                  <w:lang w:eastAsia="ko-KR"/>
                </w:rPr>
                <w:t>makeBeforeBreakReq</w:t>
              </w:r>
              <w:proofErr w:type="spellEnd"/>
            </w:ins>
          </w:p>
          <w:p w:rsidR="007F2C9C" w:rsidRPr="001D35EB" w:rsidRDefault="007F2C9C" w:rsidP="007F2C9C">
            <w:pPr>
              <w:keepNext/>
              <w:keepLines/>
              <w:overflowPunct w:val="0"/>
              <w:autoSpaceDE w:val="0"/>
              <w:autoSpaceDN w:val="0"/>
              <w:adjustRightInd w:val="0"/>
              <w:spacing w:after="0"/>
              <w:textAlignment w:val="baseline"/>
              <w:rPr>
                <w:ins w:id="94" w:author="김상범/5G/6G표준Lab(SR)/Staff Engineer/삼성전자" w:date="2020-01-17T10:59:00Z"/>
                <w:rFonts w:ascii="Arial" w:eastAsia="Times New Roman" w:hAnsi="Arial"/>
                <w:b/>
                <w:i/>
                <w:sz w:val="18"/>
                <w:lang w:eastAsia="ja-JP"/>
              </w:rPr>
            </w:pPr>
            <w:ins w:id="95" w:author="김상범/5G/6G표준Lab(SR)/Staff Engineer/삼성전자" w:date="2020-01-17T11:00:00Z">
              <w:r w:rsidRPr="007F2C9C">
                <w:rPr>
                  <w:rFonts w:ascii="Arial" w:eastAsia="SimSun" w:hAnsi="Arial" w:cs="Arial"/>
                  <w:kern w:val="2"/>
                  <w:sz w:val="18"/>
                  <w:szCs w:val="22"/>
                  <w:lang w:eastAsia="ko-KR"/>
                </w:rPr>
                <w:t xml:space="preserve">To request the target </w:t>
              </w:r>
              <w:proofErr w:type="spellStart"/>
              <w:r w:rsidRPr="007F2C9C">
                <w:rPr>
                  <w:rFonts w:ascii="Arial" w:eastAsia="SimSun" w:hAnsi="Arial" w:cs="Arial"/>
                  <w:kern w:val="2"/>
                  <w:sz w:val="18"/>
                  <w:szCs w:val="22"/>
                  <w:lang w:eastAsia="ko-KR"/>
                </w:rPr>
                <w:t>gNB</w:t>
              </w:r>
              <w:proofErr w:type="spellEnd"/>
              <w:r w:rsidRPr="007F2C9C">
                <w:rPr>
                  <w:rFonts w:ascii="Arial" w:eastAsia="SimSun" w:hAnsi="Arial" w:cs="Arial"/>
                  <w:kern w:val="2"/>
                  <w:sz w:val="18"/>
                  <w:szCs w:val="22"/>
                  <w:lang w:eastAsia="ko-KR"/>
                </w:rPr>
                <w:t xml:space="preserve"> to add the </w:t>
              </w:r>
              <w:proofErr w:type="spellStart"/>
              <w:r w:rsidRPr="007F2C9C">
                <w:rPr>
                  <w:rFonts w:ascii="Arial" w:eastAsia="SimSun" w:hAnsi="Arial" w:cs="Arial"/>
                  <w:i/>
                  <w:kern w:val="2"/>
                  <w:sz w:val="18"/>
                  <w:szCs w:val="22"/>
                  <w:lang w:eastAsia="ko-KR"/>
                </w:rPr>
                <w:t>makeBeforeBreak</w:t>
              </w:r>
              <w:proofErr w:type="spellEnd"/>
              <w:r w:rsidRPr="007F2C9C">
                <w:rPr>
                  <w:rFonts w:ascii="Arial" w:eastAsia="SimSun" w:hAnsi="Arial" w:cs="Arial"/>
                  <w:kern w:val="2"/>
                  <w:sz w:val="18"/>
                  <w:szCs w:val="22"/>
                  <w:lang w:eastAsia="ko-KR"/>
                </w:rPr>
                <w:t xml:space="preserve"> indication in the </w:t>
              </w:r>
              <w:proofErr w:type="spellStart"/>
              <w:r w:rsidRPr="007F2C9C">
                <w:rPr>
                  <w:rFonts w:ascii="Arial" w:eastAsia="SimSun" w:hAnsi="Arial" w:cs="Arial"/>
                  <w:i/>
                  <w:kern w:val="2"/>
                  <w:sz w:val="18"/>
                  <w:szCs w:val="22"/>
                  <w:lang w:eastAsia="ko-KR"/>
                </w:rPr>
                <w:t>reconfigurationWithSync</w:t>
              </w:r>
              <w:proofErr w:type="spellEnd"/>
              <w:r w:rsidRPr="007F2C9C">
                <w:rPr>
                  <w:rFonts w:ascii="Arial" w:eastAsia="SimSun" w:hAnsi="Arial" w:cs="Arial"/>
                  <w:kern w:val="2"/>
                  <w:sz w:val="18"/>
                  <w:szCs w:val="22"/>
                  <w:lang w:eastAsia="ko-KR"/>
                </w:rPr>
                <w:t xml:space="preserve"> in case of intra-frequency handover.</w:t>
              </w:r>
            </w:ins>
          </w:p>
        </w:tc>
      </w:tr>
      <w:tr w:rsidR="001D35EB" w:rsidRPr="001D35EB" w:rsidTr="007F2C9C">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D35EB">
              <w:rPr>
                <w:rFonts w:ascii="Arial" w:eastAsia="Times New Roman" w:hAnsi="Arial"/>
                <w:b/>
                <w:i/>
                <w:sz w:val="18"/>
                <w:lang w:eastAsia="ja-JP"/>
              </w:rPr>
              <w:t>rrm-Config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r w:rsidRPr="001D35EB">
              <w:rPr>
                <w:rFonts w:ascii="Arial" w:eastAsia="Times New Roman" w:hAnsi="Arial"/>
                <w:sz w:val="18"/>
                <w:lang w:eastAsia="ja-JP"/>
              </w:rPr>
              <w:t>Local RAN context used mainly for RRM purposes.</w:t>
            </w:r>
          </w:p>
        </w:tc>
      </w:tr>
      <w:tr w:rsidR="001D35EB" w:rsidRPr="001D35EB" w:rsidTr="007F2C9C">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D35EB">
              <w:rPr>
                <w:rFonts w:ascii="Arial" w:eastAsia="Times New Roman" w:hAnsi="Arial"/>
                <w:b/>
                <w:i/>
                <w:sz w:val="18"/>
                <w:lang w:eastAsia="ja-JP"/>
              </w:rPr>
              <w:t>sourceConfig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lang w:eastAsia="ja-JP"/>
              </w:rPr>
            </w:pPr>
            <w:r w:rsidRPr="001D35EB">
              <w:rPr>
                <w:rFonts w:ascii="Arial" w:eastAsia="Times New Roman" w:hAnsi="Arial"/>
                <w:sz w:val="18"/>
                <w:lang w:eastAsia="ja-JP"/>
              </w:rPr>
              <w:t>The radio resource configuration as used in the source cell.</w:t>
            </w:r>
          </w:p>
        </w:tc>
      </w:tr>
      <w:tr w:rsidR="001D35EB" w:rsidRPr="001D35EB" w:rsidTr="007F2C9C">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D35EB">
              <w:rPr>
                <w:rFonts w:ascii="Arial" w:eastAsia="Times New Roman" w:hAnsi="Arial"/>
                <w:b/>
                <w:bCs/>
                <w:i/>
                <w:iCs/>
                <w:sz w:val="18"/>
                <w:lang w:eastAsia="ja-JP"/>
              </w:rPr>
              <w:t>ue</w:t>
            </w:r>
            <w:proofErr w:type="spellEnd"/>
            <w:r w:rsidRPr="001D35EB">
              <w:rPr>
                <w:rFonts w:ascii="Arial" w:eastAsia="Times New Roman" w:hAnsi="Arial"/>
                <w:b/>
                <w:bCs/>
                <w:i/>
                <w:iCs/>
                <w:sz w:val="18"/>
                <w:lang w:eastAsia="ja-JP"/>
              </w:rPr>
              <w:t>-</w:t>
            </w:r>
            <w:proofErr w:type="spellStart"/>
            <w:r w:rsidRPr="001D35EB">
              <w:rPr>
                <w:rFonts w:ascii="Arial" w:eastAsia="Times New Roman" w:hAnsi="Arial"/>
                <w:b/>
                <w:bCs/>
                <w:i/>
                <w:iCs/>
                <w:sz w:val="18"/>
                <w:lang w:eastAsia="ja-JP"/>
              </w:rPr>
              <w:t>CapabilityRAT</w:t>
            </w:r>
            <w:proofErr w:type="spellEnd"/>
            <w:r w:rsidRPr="001D35EB">
              <w:rPr>
                <w:rFonts w:ascii="Arial" w:eastAsia="Times New Roman" w:hAnsi="Arial"/>
                <w:b/>
                <w:bCs/>
                <w:i/>
                <w:iCs/>
                <w:sz w:val="18"/>
                <w:lang w:eastAsia="ja-JP"/>
              </w:rPr>
              <w:t>-List</w:t>
            </w:r>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lang w:eastAsia="ja-JP"/>
              </w:rPr>
            </w:pPr>
            <w:r w:rsidRPr="001D35EB">
              <w:rPr>
                <w:rFonts w:ascii="Arial" w:eastAsia="Times New Roman" w:hAnsi="Arial"/>
                <w:sz w:val="18"/>
                <w:lang w:eastAsia="ja-JP"/>
              </w:rPr>
              <w:t xml:space="preserve">The UE radio access related capabilities concerning RATs supported by the UE. A </w:t>
            </w:r>
            <w:proofErr w:type="spellStart"/>
            <w:r w:rsidRPr="001D35EB">
              <w:rPr>
                <w:rFonts w:ascii="Arial" w:eastAsia="Times New Roman" w:hAnsi="Arial"/>
                <w:sz w:val="18"/>
                <w:lang w:eastAsia="ja-JP"/>
              </w:rPr>
              <w:t>gNB</w:t>
            </w:r>
            <w:proofErr w:type="spellEnd"/>
            <w:r w:rsidRPr="001D35EB">
              <w:rPr>
                <w:rFonts w:ascii="Arial" w:eastAsia="Times New Roman" w:hAnsi="Arial"/>
                <w:sz w:val="18"/>
                <w:lang w:eastAsia="ja-JP"/>
              </w:rPr>
              <w:t xml:space="preserve"> that retrieves MRDC related capability containers ensures that the set of included MRDC containers is consistent w.r.t. the feature set related information.</w:t>
            </w:r>
          </w:p>
        </w:tc>
      </w:tr>
      <w:bookmarkEnd w:id="90"/>
      <w:tr w:rsidR="001D35EB" w:rsidRPr="001D35EB" w:rsidTr="007F2C9C">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1D35EB">
              <w:rPr>
                <w:rFonts w:ascii="Arial" w:eastAsia="SimSun" w:hAnsi="Arial"/>
                <w:b/>
                <w:bCs/>
                <w:i/>
                <w:iCs/>
                <w:noProof/>
                <w:kern w:val="2"/>
                <w:sz w:val="18"/>
                <w:lang w:eastAsia="en-GB"/>
              </w:rPr>
              <w:t>ue-InactiveTime</w:t>
            </w:r>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D35EB">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1D35EB">
              <w:rPr>
                <w:rFonts w:ascii="Arial" w:eastAsia="SimSun" w:hAnsi="Arial"/>
                <w:i/>
                <w:kern w:val="2"/>
                <w:sz w:val="18"/>
                <w:lang w:eastAsia="en-GB"/>
              </w:rPr>
              <w:t>s1</w:t>
            </w:r>
            <w:r w:rsidRPr="001D35EB">
              <w:rPr>
                <w:rFonts w:ascii="Arial" w:eastAsia="SimSun" w:hAnsi="Arial"/>
                <w:kern w:val="2"/>
                <w:sz w:val="18"/>
                <w:lang w:eastAsia="en-GB"/>
              </w:rPr>
              <w:t xml:space="preserve"> corresponds to 1 second, </w:t>
            </w:r>
            <w:r w:rsidRPr="001D35EB">
              <w:rPr>
                <w:rFonts w:ascii="Arial" w:eastAsia="SimSun" w:hAnsi="Arial"/>
                <w:i/>
                <w:kern w:val="2"/>
                <w:sz w:val="18"/>
                <w:lang w:eastAsia="en-GB"/>
              </w:rPr>
              <w:t>s2</w:t>
            </w:r>
            <w:r w:rsidRPr="001D35EB">
              <w:rPr>
                <w:rFonts w:ascii="Arial" w:eastAsia="SimSun" w:hAnsi="Arial"/>
                <w:kern w:val="2"/>
                <w:sz w:val="18"/>
                <w:lang w:eastAsia="en-GB"/>
              </w:rPr>
              <w:t xml:space="preserve"> corresponds to 2 seconds and so on. Value </w:t>
            </w:r>
            <w:r w:rsidRPr="001D35EB">
              <w:rPr>
                <w:rFonts w:ascii="Arial" w:eastAsia="SimSun" w:hAnsi="Arial"/>
                <w:i/>
                <w:kern w:val="2"/>
                <w:sz w:val="18"/>
                <w:lang w:eastAsia="en-GB"/>
              </w:rPr>
              <w:t>min1</w:t>
            </w:r>
            <w:r w:rsidRPr="001D35EB">
              <w:rPr>
                <w:rFonts w:ascii="Arial" w:eastAsia="SimSun" w:hAnsi="Arial"/>
                <w:kern w:val="2"/>
                <w:sz w:val="18"/>
                <w:lang w:eastAsia="en-GB"/>
              </w:rPr>
              <w:t xml:space="preserve"> corresponds to 1 minute, value </w:t>
            </w:r>
            <w:r w:rsidRPr="001D35EB">
              <w:rPr>
                <w:rFonts w:ascii="Arial" w:eastAsia="SimSun" w:hAnsi="Arial"/>
                <w:i/>
                <w:kern w:val="2"/>
                <w:sz w:val="18"/>
                <w:lang w:eastAsia="en-GB"/>
              </w:rPr>
              <w:t>min1s20</w:t>
            </w:r>
            <w:r w:rsidRPr="001D35EB">
              <w:rPr>
                <w:rFonts w:ascii="Arial" w:eastAsia="SimSun" w:hAnsi="Arial"/>
                <w:kern w:val="2"/>
                <w:sz w:val="18"/>
                <w:lang w:eastAsia="en-GB"/>
              </w:rPr>
              <w:t xml:space="preserve"> corresponds to 1 minute and 20 seconds, value </w:t>
            </w:r>
            <w:r w:rsidRPr="001D35EB">
              <w:rPr>
                <w:rFonts w:ascii="Arial" w:eastAsia="SimSun" w:hAnsi="Arial"/>
                <w:i/>
                <w:kern w:val="2"/>
                <w:sz w:val="18"/>
                <w:lang w:eastAsia="en-GB"/>
              </w:rPr>
              <w:t>min1s40</w:t>
            </w:r>
            <w:r w:rsidRPr="001D35EB">
              <w:rPr>
                <w:rFonts w:ascii="Arial" w:eastAsia="SimSun" w:hAnsi="Arial"/>
                <w:kern w:val="2"/>
                <w:sz w:val="18"/>
                <w:lang w:eastAsia="en-GB"/>
              </w:rPr>
              <w:t xml:space="preserve"> corresponds to 1 minute and 40 seconds and so on. Value </w:t>
            </w:r>
            <w:r w:rsidRPr="001D35EB">
              <w:rPr>
                <w:rFonts w:ascii="Arial" w:eastAsia="SimSun" w:hAnsi="Arial"/>
                <w:i/>
                <w:kern w:val="2"/>
                <w:sz w:val="18"/>
                <w:lang w:eastAsia="en-GB"/>
              </w:rPr>
              <w:t>hr1</w:t>
            </w:r>
            <w:r w:rsidRPr="001D35EB">
              <w:rPr>
                <w:rFonts w:ascii="Arial" w:eastAsia="SimSun" w:hAnsi="Arial"/>
                <w:kern w:val="2"/>
                <w:sz w:val="18"/>
                <w:lang w:eastAsia="en-GB"/>
              </w:rPr>
              <w:t xml:space="preserve"> corresponds to 1 hour, </w:t>
            </w:r>
            <w:r w:rsidRPr="001D35EB">
              <w:rPr>
                <w:rFonts w:ascii="Arial" w:eastAsia="SimSun" w:hAnsi="Arial"/>
                <w:i/>
                <w:kern w:val="2"/>
                <w:sz w:val="18"/>
                <w:lang w:eastAsia="en-GB"/>
              </w:rPr>
              <w:t>hr1min30</w:t>
            </w:r>
            <w:r w:rsidRPr="001D35EB">
              <w:rPr>
                <w:rFonts w:ascii="Arial" w:eastAsia="SimSun" w:hAnsi="Arial"/>
                <w:kern w:val="2"/>
                <w:sz w:val="18"/>
                <w:lang w:eastAsia="en-GB"/>
              </w:rPr>
              <w:t xml:space="preserve"> corresponds to 1 hour and 30 minutes and so on.</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173" w:type="dxa"/>
            <w:tcBorders>
              <w:top w:val="single" w:sz="4" w:space="0" w:color="auto"/>
              <w:left w:val="single" w:sz="4" w:space="0" w:color="auto"/>
              <w:bottom w:val="single" w:sz="4" w:space="0" w:color="auto"/>
              <w:right w:val="single" w:sz="4" w:space="0" w:color="auto"/>
            </w:tcBorders>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D35EB">
              <w:rPr>
                <w:rFonts w:ascii="Arial" w:eastAsia="Times New Roman" w:hAnsi="Arial"/>
                <w:b/>
                <w:i/>
                <w:sz w:val="18"/>
                <w:lang w:eastAsia="ja-JP"/>
              </w:rPr>
              <w:t>AS-</w:t>
            </w:r>
            <w:proofErr w:type="spellStart"/>
            <w:r w:rsidRPr="001D35EB">
              <w:rPr>
                <w:rFonts w:ascii="Arial" w:eastAsia="Times New Roman" w:hAnsi="Arial"/>
                <w:b/>
                <w:i/>
                <w:sz w:val="18"/>
                <w:lang w:eastAsia="ja-JP"/>
              </w:rPr>
              <w:t>Config</w:t>
            </w:r>
            <w:proofErr w:type="spellEnd"/>
            <w:r w:rsidRPr="001D35EB">
              <w:rPr>
                <w:rFonts w:ascii="Arial" w:eastAsia="Times New Roman" w:hAnsi="Arial"/>
                <w:b/>
                <w:sz w:val="18"/>
                <w:lang w:eastAsia="ja-JP"/>
              </w:rPr>
              <w:t xml:space="preserve"> field descriptions</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D35EB">
              <w:rPr>
                <w:rFonts w:ascii="Arial" w:eastAsia="Times New Roman" w:hAnsi="Arial"/>
                <w:b/>
                <w:i/>
                <w:sz w:val="18"/>
                <w:lang w:eastAsia="x-none"/>
              </w:rPr>
              <w:t>rrcReconfiguration</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r w:rsidRPr="001D35EB">
              <w:rPr>
                <w:rFonts w:ascii="Arial" w:eastAsia="Times New Roman" w:hAnsi="Arial"/>
                <w:sz w:val="18"/>
                <w:lang w:eastAsia="ja-JP"/>
              </w:rPr>
              <w:t xml:space="preserve">Contains the </w:t>
            </w:r>
            <w:proofErr w:type="spellStart"/>
            <w:r w:rsidRPr="001D35EB">
              <w:rPr>
                <w:rFonts w:ascii="Arial" w:eastAsia="Times New Roman" w:hAnsi="Arial"/>
                <w:i/>
                <w:sz w:val="18"/>
                <w:lang w:eastAsia="ja-JP"/>
              </w:rPr>
              <w:t>RRCReconfiguration</w:t>
            </w:r>
            <w:proofErr w:type="spellEnd"/>
            <w:r w:rsidRPr="001D35EB">
              <w:rPr>
                <w:rFonts w:ascii="Arial" w:eastAsia="Times New Roman" w:hAnsi="Arial"/>
                <w:sz w:val="18"/>
                <w:lang w:eastAsia="ja-JP"/>
              </w:rPr>
              <w:t xml:space="preserve"> configuration as generated entirely by the MN.</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D35EB">
              <w:rPr>
                <w:rFonts w:ascii="Arial" w:eastAsia="Times New Roman" w:hAnsi="Arial"/>
                <w:b/>
                <w:i/>
                <w:sz w:val="18"/>
                <w:lang w:eastAsia="x-none"/>
              </w:rPr>
              <w:t>sourceRB</w:t>
            </w:r>
            <w:proofErr w:type="spellEnd"/>
            <w:r w:rsidRPr="001D35EB">
              <w:rPr>
                <w:rFonts w:ascii="Arial" w:eastAsia="Times New Roman" w:hAnsi="Arial"/>
                <w:b/>
                <w:i/>
                <w:sz w:val="18"/>
                <w:lang w:eastAsia="x-none"/>
              </w:rPr>
              <w:t>-SN-</w:t>
            </w:r>
            <w:proofErr w:type="spellStart"/>
            <w:r w:rsidRPr="001D35EB">
              <w:rPr>
                <w:rFonts w:ascii="Arial" w:eastAsia="Times New Roman" w:hAnsi="Arial"/>
                <w:b/>
                <w:i/>
                <w:sz w:val="18"/>
                <w:lang w:eastAsia="x-none"/>
              </w:rPr>
              <w:t>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r w:rsidRPr="001D35EB">
              <w:rPr>
                <w:rFonts w:ascii="Arial" w:eastAsia="Times New Roman" w:hAnsi="Arial"/>
                <w:sz w:val="18"/>
                <w:lang w:eastAsia="ja-JP"/>
              </w:rPr>
              <w:t xml:space="preserve">Contains the IE </w:t>
            </w:r>
            <w:proofErr w:type="spellStart"/>
            <w:r w:rsidRPr="001D35EB">
              <w:rPr>
                <w:rFonts w:ascii="Arial" w:eastAsia="Times New Roman" w:hAnsi="Arial"/>
                <w:i/>
                <w:sz w:val="18"/>
                <w:lang w:eastAsia="ja-JP"/>
              </w:rPr>
              <w:t>RadioBearerConfig</w:t>
            </w:r>
            <w:proofErr w:type="spellEnd"/>
            <w:r w:rsidRPr="001D35EB">
              <w:rPr>
                <w:rFonts w:ascii="Arial" w:eastAsia="Times New Roman" w:hAnsi="Arial"/>
                <w:sz w:val="18"/>
                <w:lang w:eastAsia="ja-JP"/>
              </w:rPr>
              <w:t xml:space="preserve"> as generated entirely by the SN. This field is only used when the UE is configured with SN terminated RB(s).</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D35EB">
              <w:rPr>
                <w:rFonts w:ascii="Arial" w:eastAsia="Times New Roman" w:hAnsi="Arial"/>
                <w:b/>
                <w:i/>
                <w:sz w:val="18"/>
                <w:lang w:eastAsia="x-none"/>
              </w:rPr>
              <w:t>sourceSCG</w:t>
            </w:r>
            <w:proofErr w:type="spellEnd"/>
            <w:r w:rsidRPr="001D35EB">
              <w:rPr>
                <w:rFonts w:ascii="Arial" w:eastAsia="Times New Roman" w:hAnsi="Arial"/>
                <w:b/>
                <w:i/>
                <w:sz w:val="18"/>
                <w:lang w:eastAsia="x-none"/>
              </w:rPr>
              <w:t>-Configured</w:t>
            </w:r>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lang w:eastAsia="x-none"/>
              </w:rPr>
            </w:pPr>
            <w:r w:rsidRPr="001D35EB">
              <w:rPr>
                <w:rFonts w:ascii="Arial" w:eastAsia="Times New Roman" w:hAnsi="Arial"/>
                <w:sz w:val="18"/>
                <w:lang w:eastAsia="x-none"/>
              </w:rPr>
              <w:t xml:space="preserve">Value </w:t>
            </w:r>
            <w:r w:rsidRPr="001D35EB">
              <w:rPr>
                <w:rFonts w:ascii="Arial" w:eastAsia="Times New Roman" w:hAnsi="Arial"/>
                <w:i/>
                <w:sz w:val="18"/>
                <w:lang w:eastAsia="x-none"/>
              </w:rPr>
              <w:t>true</w:t>
            </w:r>
            <w:r w:rsidRPr="001D35EB">
              <w:rPr>
                <w:rFonts w:ascii="Arial" w:eastAsia="Times New Roman" w:hAnsi="Arial"/>
                <w:sz w:val="18"/>
                <w:lang w:eastAsia="x-none"/>
              </w:rPr>
              <w:t xml:space="preserve"> indicates that the UE is configured with NR or EUTRA SCG in source configuration. The field is only used in NR-DC and NE-DC and is included only if the fields </w:t>
            </w:r>
            <w:proofErr w:type="spellStart"/>
            <w:r w:rsidRPr="001D35EB">
              <w:rPr>
                <w:rFonts w:ascii="Arial" w:eastAsia="Times New Roman" w:hAnsi="Arial"/>
                <w:i/>
                <w:sz w:val="18"/>
                <w:lang w:eastAsia="x-none"/>
              </w:rPr>
              <w:t>sourceSCG</w:t>
            </w:r>
            <w:proofErr w:type="spellEnd"/>
            <w:r w:rsidRPr="001D35EB">
              <w:rPr>
                <w:rFonts w:ascii="Arial" w:eastAsia="Times New Roman" w:hAnsi="Arial"/>
                <w:i/>
                <w:sz w:val="18"/>
                <w:lang w:eastAsia="x-none"/>
              </w:rPr>
              <w:t>-NR-</w:t>
            </w:r>
            <w:proofErr w:type="spellStart"/>
            <w:r w:rsidRPr="001D35EB">
              <w:rPr>
                <w:rFonts w:ascii="Arial" w:eastAsia="Times New Roman" w:hAnsi="Arial"/>
                <w:i/>
                <w:sz w:val="18"/>
                <w:lang w:eastAsia="x-none"/>
              </w:rPr>
              <w:t>Config</w:t>
            </w:r>
            <w:proofErr w:type="spellEnd"/>
            <w:r w:rsidRPr="001D35EB">
              <w:rPr>
                <w:rFonts w:ascii="Arial" w:eastAsia="Times New Roman" w:hAnsi="Arial"/>
                <w:sz w:val="18"/>
                <w:lang w:eastAsia="x-none"/>
              </w:rPr>
              <w:t xml:space="preserve"> and </w:t>
            </w:r>
            <w:proofErr w:type="spellStart"/>
            <w:r w:rsidRPr="001D35EB">
              <w:rPr>
                <w:rFonts w:ascii="Arial" w:eastAsia="Times New Roman" w:hAnsi="Arial"/>
                <w:i/>
                <w:sz w:val="18"/>
                <w:lang w:eastAsia="x-none"/>
              </w:rPr>
              <w:t>sourceSCG</w:t>
            </w:r>
            <w:proofErr w:type="spellEnd"/>
            <w:r w:rsidRPr="001D35EB">
              <w:rPr>
                <w:rFonts w:ascii="Arial" w:eastAsia="Times New Roman" w:hAnsi="Arial"/>
                <w:i/>
                <w:sz w:val="18"/>
                <w:lang w:eastAsia="x-none"/>
              </w:rPr>
              <w:t>-EUTRA-</w:t>
            </w:r>
            <w:proofErr w:type="spellStart"/>
            <w:r w:rsidRPr="001D35EB">
              <w:rPr>
                <w:rFonts w:ascii="Arial" w:eastAsia="Times New Roman" w:hAnsi="Arial"/>
                <w:i/>
                <w:sz w:val="18"/>
                <w:lang w:eastAsia="x-none"/>
              </w:rPr>
              <w:t>Config</w:t>
            </w:r>
            <w:proofErr w:type="spellEnd"/>
            <w:r w:rsidRPr="001D35EB">
              <w:rPr>
                <w:rFonts w:ascii="Arial" w:eastAsia="Times New Roman" w:hAnsi="Arial"/>
                <w:sz w:val="18"/>
                <w:lang w:eastAsia="x-none"/>
              </w:rPr>
              <w:t xml:space="preserve"> are absent.</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D35EB">
              <w:rPr>
                <w:rFonts w:ascii="Arial" w:eastAsia="Times New Roman" w:hAnsi="Arial"/>
                <w:b/>
                <w:i/>
                <w:sz w:val="18"/>
                <w:lang w:eastAsia="x-none"/>
              </w:rPr>
              <w:t>sourceSCG</w:t>
            </w:r>
            <w:proofErr w:type="spellEnd"/>
            <w:r w:rsidRPr="001D35EB">
              <w:rPr>
                <w:rFonts w:ascii="Arial" w:eastAsia="Times New Roman" w:hAnsi="Arial"/>
                <w:b/>
                <w:i/>
                <w:sz w:val="18"/>
                <w:lang w:eastAsia="x-none"/>
              </w:rPr>
              <w:t>-EUTRA-</w:t>
            </w:r>
            <w:proofErr w:type="spellStart"/>
            <w:r w:rsidRPr="001D35EB">
              <w:rPr>
                <w:rFonts w:ascii="Arial" w:eastAsia="Times New Roman" w:hAnsi="Arial"/>
                <w:b/>
                <w:i/>
                <w:sz w:val="18"/>
                <w:lang w:eastAsia="x-none"/>
              </w:rPr>
              <w:t>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r w:rsidRPr="001D35EB">
              <w:rPr>
                <w:rFonts w:ascii="Arial" w:eastAsia="Times New Roman" w:hAnsi="Arial"/>
                <w:sz w:val="18"/>
                <w:lang w:eastAsia="ja-JP"/>
              </w:rPr>
              <w:t xml:space="preserve">Contains the current dedicated SCG configuration in </w:t>
            </w:r>
            <w:proofErr w:type="spellStart"/>
            <w:r w:rsidRPr="001D35EB">
              <w:rPr>
                <w:rFonts w:ascii="Arial" w:eastAsia="Times New Roman" w:hAnsi="Arial"/>
                <w:i/>
                <w:sz w:val="18"/>
                <w:lang w:eastAsia="ja-JP"/>
              </w:rPr>
              <w:t>RRCConnectionReconfiguration</w:t>
            </w:r>
            <w:proofErr w:type="spellEnd"/>
            <w:r w:rsidRPr="001D35EB">
              <w:rPr>
                <w:rFonts w:ascii="Arial" w:eastAsia="Times New Roman" w:hAnsi="Arial"/>
                <w:sz w:val="18"/>
                <w:lang w:eastAsia="ja-JP"/>
              </w:rPr>
              <w:t xml:space="preserve"> message as specified in TS 36.331 [10] and generated entirely by the SN. In this version of the specification, the E-UTRA </w:t>
            </w:r>
            <w:proofErr w:type="spellStart"/>
            <w:r w:rsidRPr="001D35EB">
              <w:rPr>
                <w:rFonts w:ascii="Arial" w:eastAsia="Times New Roman" w:hAnsi="Arial"/>
                <w:i/>
                <w:sz w:val="18"/>
                <w:lang w:eastAsia="ja-JP"/>
              </w:rPr>
              <w:t>RRCConnectionReconfiguration</w:t>
            </w:r>
            <w:proofErr w:type="spellEnd"/>
            <w:r w:rsidRPr="001D35EB">
              <w:rPr>
                <w:rFonts w:ascii="Arial" w:eastAsia="Times New Roman" w:hAnsi="Arial"/>
                <w:sz w:val="18"/>
                <w:lang w:eastAsia="ja-JP"/>
              </w:rPr>
              <w:t xml:space="preserve"> message can only include the field </w:t>
            </w:r>
            <w:proofErr w:type="spellStart"/>
            <w:r w:rsidRPr="001D35EB">
              <w:rPr>
                <w:rFonts w:ascii="Arial" w:eastAsia="Times New Roman" w:hAnsi="Arial"/>
                <w:i/>
                <w:sz w:val="18"/>
                <w:lang w:eastAsia="ja-JP"/>
              </w:rPr>
              <w:t>scg</w:t>
            </w:r>
            <w:proofErr w:type="spellEnd"/>
            <w:r w:rsidRPr="001D35EB">
              <w:rPr>
                <w:rFonts w:ascii="Arial" w:eastAsia="Times New Roman" w:hAnsi="Arial"/>
                <w:i/>
                <w:sz w:val="18"/>
                <w:lang w:eastAsia="ja-JP"/>
              </w:rPr>
              <w:t>-Configuration</w:t>
            </w:r>
            <w:r w:rsidRPr="001D35EB">
              <w:rPr>
                <w:rFonts w:eastAsia="Times New Roman"/>
                <w:sz w:val="18"/>
                <w:lang w:eastAsia="ja-JP"/>
              </w:rPr>
              <w:t xml:space="preserve"> </w:t>
            </w:r>
            <w:r w:rsidRPr="001D35EB">
              <w:rPr>
                <w:rFonts w:ascii="Arial" w:eastAsia="Times New Roman" w:hAnsi="Arial"/>
                <w:sz w:val="18"/>
                <w:lang w:eastAsia="ja-JP"/>
              </w:rPr>
              <w:t>. This field is only used in NE-DC.</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D35EB">
              <w:rPr>
                <w:rFonts w:ascii="Arial" w:eastAsia="Times New Roman" w:hAnsi="Arial"/>
                <w:b/>
                <w:i/>
                <w:sz w:val="18"/>
                <w:lang w:eastAsia="x-none"/>
              </w:rPr>
              <w:t>sourceSCG</w:t>
            </w:r>
            <w:proofErr w:type="spellEnd"/>
            <w:r w:rsidRPr="001D35EB">
              <w:rPr>
                <w:rFonts w:ascii="Arial" w:eastAsia="Times New Roman" w:hAnsi="Arial"/>
                <w:b/>
                <w:i/>
                <w:sz w:val="18"/>
                <w:lang w:eastAsia="x-none"/>
              </w:rPr>
              <w:t>-NR-</w:t>
            </w:r>
            <w:proofErr w:type="spellStart"/>
            <w:r w:rsidRPr="001D35EB">
              <w:rPr>
                <w:rFonts w:ascii="Arial" w:eastAsia="Times New Roman" w:hAnsi="Arial"/>
                <w:b/>
                <w:i/>
                <w:sz w:val="18"/>
                <w:lang w:eastAsia="x-none"/>
              </w:rPr>
              <w:t>Config</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lang w:eastAsia="ja-JP"/>
              </w:rPr>
            </w:pPr>
            <w:r w:rsidRPr="001D35EB">
              <w:rPr>
                <w:rFonts w:ascii="Arial" w:eastAsia="Times New Roman" w:hAnsi="Arial"/>
                <w:sz w:val="18"/>
                <w:lang w:eastAsia="ja-JP"/>
              </w:rPr>
              <w:t xml:space="preserve">Contains the current dedicated SCG configuration in </w:t>
            </w:r>
            <w:proofErr w:type="spellStart"/>
            <w:r w:rsidRPr="001D35EB">
              <w:rPr>
                <w:rFonts w:ascii="Arial" w:eastAsia="Times New Roman" w:hAnsi="Arial"/>
                <w:i/>
                <w:sz w:val="18"/>
                <w:lang w:eastAsia="ja-JP"/>
              </w:rPr>
              <w:t>RRCReconfiguration</w:t>
            </w:r>
            <w:proofErr w:type="spellEnd"/>
            <w:r w:rsidRPr="001D35EB">
              <w:rPr>
                <w:rFonts w:ascii="Arial" w:eastAsia="Times New Roman" w:hAnsi="Arial"/>
                <w:sz w:val="18"/>
                <w:lang w:eastAsia="ja-JP"/>
              </w:rPr>
              <w:t xml:space="preserve"> message as generated entirely by the SN. In this version of the specification, the </w:t>
            </w:r>
            <w:proofErr w:type="spellStart"/>
            <w:r w:rsidRPr="001D35EB">
              <w:rPr>
                <w:rFonts w:ascii="Arial" w:eastAsia="Times New Roman" w:hAnsi="Arial"/>
                <w:i/>
                <w:sz w:val="18"/>
                <w:lang w:eastAsia="ja-JP"/>
              </w:rPr>
              <w:t>RRCReconfiguration</w:t>
            </w:r>
            <w:proofErr w:type="spellEnd"/>
            <w:r w:rsidRPr="001D35EB">
              <w:rPr>
                <w:rFonts w:ascii="Arial" w:eastAsia="Times New Roman" w:hAnsi="Arial"/>
                <w:sz w:val="18"/>
                <w:lang w:eastAsia="ja-JP"/>
              </w:rPr>
              <w:t xml:space="preserve"> message can only include fields </w:t>
            </w:r>
            <w:proofErr w:type="spellStart"/>
            <w:r w:rsidRPr="001D35EB">
              <w:rPr>
                <w:rFonts w:ascii="Arial" w:eastAsia="Times New Roman" w:hAnsi="Arial"/>
                <w:i/>
                <w:sz w:val="18"/>
                <w:lang w:eastAsia="x-none"/>
              </w:rPr>
              <w:t>secondaryCellGroup</w:t>
            </w:r>
            <w:proofErr w:type="spellEnd"/>
            <w:r w:rsidRPr="001D35EB">
              <w:rPr>
                <w:rFonts w:ascii="Arial" w:eastAsia="Times New Roman" w:hAnsi="Arial"/>
                <w:sz w:val="18"/>
                <w:lang w:eastAsia="ja-JP"/>
              </w:rPr>
              <w:t xml:space="preserve"> and </w:t>
            </w:r>
            <w:proofErr w:type="spellStart"/>
            <w:r w:rsidRPr="001D35EB">
              <w:rPr>
                <w:rFonts w:ascii="Arial" w:eastAsia="Times New Roman" w:hAnsi="Arial"/>
                <w:i/>
                <w:sz w:val="18"/>
                <w:lang w:eastAsia="ja-JP"/>
              </w:rPr>
              <w:t>measConfig</w:t>
            </w:r>
            <w:proofErr w:type="spellEnd"/>
            <w:r w:rsidRPr="001D35EB">
              <w:rPr>
                <w:rFonts w:ascii="Arial" w:eastAsia="Times New Roman" w:hAnsi="Arial"/>
                <w:sz w:val="18"/>
                <w:lang w:eastAsia="ja-JP"/>
              </w:rPr>
              <w:t>. This field is only used in NR-DC.</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173" w:type="dxa"/>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D35EB">
              <w:rPr>
                <w:rFonts w:ascii="Arial" w:eastAsia="Times New Roman" w:hAnsi="Arial"/>
                <w:b/>
                <w:i/>
                <w:sz w:val="18"/>
                <w:szCs w:val="22"/>
                <w:lang w:eastAsia="ja-JP"/>
              </w:rPr>
              <w:t xml:space="preserve">AS-Context </w:t>
            </w:r>
            <w:r w:rsidRPr="001D35EB">
              <w:rPr>
                <w:rFonts w:ascii="Arial" w:eastAsia="Times New Roman" w:hAnsi="Arial"/>
                <w:b/>
                <w:sz w:val="18"/>
                <w:szCs w:val="22"/>
                <w:lang w:eastAsia="ja-JP"/>
              </w:rPr>
              <w:t>field descriptions</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D35EB">
              <w:rPr>
                <w:rFonts w:ascii="Arial" w:eastAsia="Times New Roman" w:hAnsi="Arial"/>
                <w:b/>
                <w:i/>
                <w:sz w:val="18"/>
                <w:szCs w:val="22"/>
                <w:lang w:eastAsia="ja-JP"/>
              </w:rPr>
              <w:t>selectedBandCombinationSN</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Indicates the band combination selected by SN in (NG)EN-DC, NE-DC, and NR-DC.</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D35EB">
              <w:rPr>
                <w:rFonts w:ascii="Arial" w:eastAsia="Times New Roman" w:hAnsi="Arial"/>
                <w:b/>
                <w:i/>
                <w:sz w:val="18"/>
                <w:szCs w:val="22"/>
                <w:lang w:eastAsia="ja-JP"/>
              </w:rPr>
              <w:t>ueAssistanceInformation</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Includes for each UE assistance feature the information last reported by the UE, if any.</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5EB" w:rsidRPr="001D35EB" w:rsidTr="00C57EE4">
        <w:tc>
          <w:tcPr>
            <w:tcW w:w="14173" w:type="dxa"/>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D35EB">
              <w:rPr>
                <w:rFonts w:ascii="Arial" w:eastAsia="Times New Roman" w:hAnsi="Arial"/>
                <w:b/>
                <w:i/>
                <w:sz w:val="18"/>
                <w:szCs w:val="22"/>
                <w:lang w:eastAsia="ja-JP"/>
              </w:rPr>
              <w:t>RRM</w:t>
            </w:r>
            <w:r w:rsidRPr="001D35EB">
              <w:rPr>
                <w:rFonts w:ascii="Arial" w:eastAsia="Times New Roman" w:hAnsi="Arial"/>
                <w:b/>
                <w:i/>
                <w:sz w:val="18"/>
                <w:lang w:eastAsia="x-none"/>
              </w:rPr>
              <w:t>-</w:t>
            </w:r>
            <w:proofErr w:type="spellStart"/>
            <w:r w:rsidRPr="001D35EB">
              <w:rPr>
                <w:rFonts w:ascii="Arial" w:eastAsia="Times New Roman" w:hAnsi="Arial"/>
                <w:b/>
                <w:i/>
                <w:sz w:val="18"/>
                <w:lang w:eastAsia="x-none"/>
              </w:rPr>
              <w:t>Config</w:t>
            </w:r>
            <w:proofErr w:type="spellEnd"/>
            <w:r w:rsidRPr="001D35EB">
              <w:rPr>
                <w:rFonts w:ascii="Arial" w:eastAsia="Times New Roman" w:hAnsi="Arial"/>
                <w:b/>
                <w:i/>
                <w:sz w:val="18"/>
                <w:szCs w:val="22"/>
                <w:lang w:eastAsia="ja-JP"/>
              </w:rPr>
              <w:t xml:space="preserve"> </w:t>
            </w:r>
            <w:r w:rsidRPr="001D35EB">
              <w:rPr>
                <w:rFonts w:ascii="Arial" w:eastAsia="Times New Roman" w:hAnsi="Arial"/>
                <w:b/>
                <w:sz w:val="18"/>
                <w:szCs w:val="22"/>
                <w:lang w:eastAsia="ja-JP"/>
              </w:rPr>
              <w:t>field descriptions</w:t>
            </w:r>
          </w:p>
        </w:tc>
      </w:tr>
      <w:tr w:rsidR="001D35EB" w:rsidRPr="001D35EB" w:rsidTr="00C57EE4">
        <w:tc>
          <w:tcPr>
            <w:tcW w:w="14173" w:type="dxa"/>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D35EB">
              <w:rPr>
                <w:rFonts w:ascii="Arial" w:eastAsia="Times New Roman" w:hAnsi="Arial"/>
                <w:b/>
                <w:i/>
                <w:sz w:val="18"/>
                <w:szCs w:val="22"/>
                <w:lang w:eastAsia="ja-JP"/>
              </w:rPr>
              <w:t>candidateCellInfoList</w:t>
            </w:r>
            <w:proofErr w:type="spellEnd"/>
          </w:p>
          <w:p w:rsidR="001D35EB" w:rsidRPr="001D35EB" w:rsidRDefault="001D35EB" w:rsidP="001D35EB">
            <w:pPr>
              <w:keepNext/>
              <w:keepLines/>
              <w:overflowPunct w:val="0"/>
              <w:autoSpaceDE w:val="0"/>
              <w:autoSpaceDN w:val="0"/>
              <w:adjustRightInd w:val="0"/>
              <w:spacing w:after="0"/>
              <w:textAlignment w:val="baseline"/>
              <w:rPr>
                <w:rFonts w:ascii="Arial" w:eastAsia="SimSun" w:hAnsi="Arial"/>
                <w:sz w:val="18"/>
                <w:lang w:eastAsia="ko-KR"/>
              </w:rPr>
            </w:pPr>
            <w:r w:rsidRPr="001D35EB">
              <w:rPr>
                <w:rFonts w:ascii="Arial" w:eastAsia="Times New Roman" w:hAnsi="Arial"/>
                <w:sz w:val="18"/>
                <w:szCs w:val="22"/>
                <w:lang w:eastAsia="ja-JP"/>
              </w:rPr>
              <w:t>A list of the best cells on each frequency for which measurement information was available</w:t>
            </w:r>
          </w:p>
        </w:tc>
      </w:tr>
      <w:tr w:rsidR="001D35EB" w:rsidRPr="001D35EB" w:rsidTr="00C57EE4">
        <w:tc>
          <w:tcPr>
            <w:tcW w:w="14173" w:type="dxa"/>
            <w:tcBorders>
              <w:top w:val="single" w:sz="4" w:space="0" w:color="auto"/>
              <w:left w:val="single" w:sz="4" w:space="0" w:color="auto"/>
              <w:bottom w:val="single" w:sz="4" w:space="0" w:color="auto"/>
              <w:right w:val="single" w:sz="4" w:space="0" w:color="auto"/>
            </w:tcBorders>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D35EB">
              <w:rPr>
                <w:rFonts w:ascii="Arial" w:eastAsia="Times New Roman" w:hAnsi="Arial"/>
                <w:b/>
                <w:i/>
                <w:sz w:val="18"/>
                <w:szCs w:val="22"/>
                <w:lang w:eastAsia="ja-JP"/>
              </w:rPr>
              <w:t>candidateCellInfoListSN</w:t>
            </w:r>
            <w:proofErr w:type="spellEnd"/>
            <w:r w:rsidRPr="001D35EB">
              <w:rPr>
                <w:rFonts w:ascii="Arial" w:eastAsia="Times New Roman" w:hAnsi="Arial"/>
                <w:b/>
                <w:i/>
                <w:sz w:val="18"/>
                <w:szCs w:val="22"/>
                <w:lang w:eastAsia="ja-JP"/>
              </w:rPr>
              <w:t>-EUTRA</w:t>
            </w:r>
          </w:p>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szCs w:val="22"/>
                <w:lang w:eastAsia="ja-JP"/>
              </w:rPr>
              <w:t>A list of EUTRA cells including serving cells and best neighbour cells on each serving frequency, for which measurement results were available. This field is only used in NE-DC.</w:t>
            </w:r>
            <w:r w:rsidRPr="001D35EB">
              <w:rPr>
                <w:rFonts w:eastAsia="Times New Roman"/>
                <w:sz w:val="18"/>
                <w:lang w:eastAsia="ja-JP"/>
              </w:rPr>
              <w:t xml:space="preserve"> </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35EB" w:rsidRPr="001D35EB" w:rsidTr="00C57EE4">
        <w:tc>
          <w:tcPr>
            <w:tcW w:w="4027" w:type="dxa"/>
            <w:shd w:val="clear" w:color="auto" w:fill="auto"/>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D35EB">
              <w:rPr>
                <w:rFonts w:ascii="Arial" w:eastAsia="Calibri" w:hAnsi="Arial"/>
                <w:b/>
                <w:sz w:val="18"/>
                <w:szCs w:val="22"/>
                <w:lang w:eastAsia="ja-JP"/>
              </w:rPr>
              <w:t>Conditional Presence</w:t>
            </w:r>
          </w:p>
        </w:tc>
        <w:tc>
          <w:tcPr>
            <w:tcW w:w="10146" w:type="dxa"/>
            <w:shd w:val="clear" w:color="auto" w:fill="auto"/>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D35EB">
              <w:rPr>
                <w:rFonts w:ascii="Arial" w:eastAsia="Calibri" w:hAnsi="Arial"/>
                <w:b/>
                <w:sz w:val="18"/>
                <w:szCs w:val="22"/>
                <w:lang w:eastAsia="ja-JP"/>
              </w:rPr>
              <w:t>Explanation</w:t>
            </w:r>
          </w:p>
        </w:tc>
      </w:tr>
      <w:tr w:rsidR="001D35EB" w:rsidRPr="001D35EB" w:rsidTr="00C57EE4">
        <w:tc>
          <w:tcPr>
            <w:tcW w:w="4027" w:type="dxa"/>
            <w:shd w:val="clear" w:color="auto" w:fill="auto"/>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r w:rsidRPr="001D35EB">
              <w:rPr>
                <w:rFonts w:ascii="Arial" w:eastAsia="Calibri" w:hAnsi="Arial"/>
                <w:i/>
                <w:sz w:val="18"/>
                <w:szCs w:val="22"/>
                <w:lang w:eastAsia="ja-JP"/>
              </w:rPr>
              <w:t>HO</w:t>
            </w:r>
          </w:p>
        </w:tc>
        <w:tc>
          <w:tcPr>
            <w:tcW w:w="10146" w:type="dxa"/>
            <w:shd w:val="clear" w:color="auto" w:fill="auto"/>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D35EB">
              <w:rPr>
                <w:rFonts w:ascii="Arial" w:eastAsia="Times New Roman" w:hAnsi="Arial"/>
                <w:sz w:val="18"/>
                <w:lang w:eastAsia="en-GB"/>
              </w:rPr>
              <w:t xml:space="preserve">The field is mandatory present in case of handover within </w:t>
            </w:r>
            <w:r w:rsidRPr="001D35EB">
              <w:rPr>
                <w:rFonts w:ascii="Arial" w:eastAsia="Times New Roman" w:hAnsi="Arial"/>
                <w:sz w:val="18"/>
                <w:lang w:eastAsia="ja-JP"/>
              </w:rPr>
              <w:t>NR or UE context retrieval, e.g. in case of resume or re-establishment</w:t>
            </w:r>
            <w:r w:rsidRPr="001D35EB">
              <w:rPr>
                <w:rFonts w:ascii="Arial" w:eastAsia="Times New Roman" w:hAnsi="Arial"/>
                <w:sz w:val="18"/>
                <w:lang w:eastAsia="en-GB"/>
              </w:rPr>
              <w:t xml:space="preserve">. </w:t>
            </w:r>
            <w:r w:rsidRPr="001D35EB">
              <w:rPr>
                <w:rFonts w:ascii="Arial" w:eastAsia="Times New Roman" w:hAnsi="Arial"/>
                <w:sz w:val="18"/>
                <w:lang w:eastAsia="ja-JP"/>
              </w:rPr>
              <w:t xml:space="preserve">The field is optionally present in case of handover from E-UTRA/5GC. </w:t>
            </w:r>
            <w:r w:rsidRPr="001D35EB">
              <w:rPr>
                <w:rFonts w:ascii="Arial" w:eastAsia="Times New Roman" w:hAnsi="Arial"/>
                <w:sz w:val="18"/>
                <w:lang w:eastAsia="en-GB"/>
              </w:rPr>
              <w:t>Otherwise the field is absent.</w:t>
            </w:r>
          </w:p>
        </w:tc>
      </w:tr>
      <w:tr w:rsidR="001D35EB" w:rsidRPr="001D35EB" w:rsidTr="00C57EE4">
        <w:tc>
          <w:tcPr>
            <w:tcW w:w="4027" w:type="dxa"/>
            <w:shd w:val="clear" w:color="auto" w:fill="auto"/>
          </w:tcPr>
          <w:p w:rsidR="001D35EB" w:rsidRPr="001D35EB" w:rsidRDefault="001D35EB" w:rsidP="001D35EB">
            <w:pPr>
              <w:keepNext/>
              <w:keepLines/>
              <w:overflowPunct w:val="0"/>
              <w:autoSpaceDE w:val="0"/>
              <w:autoSpaceDN w:val="0"/>
              <w:adjustRightInd w:val="0"/>
              <w:spacing w:after="0"/>
              <w:textAlignment w:val="baseline"/>
              <w:rPr>
                <w:rFonts w:ascii="Arial" w:eastAsia="Calibri" w:hAnsi="Arial"/>
                <w:i/>
                <w:sz w:val="18"/>
                <w:szCs w:val="22"/>
                <w:lang w:eastAsia="ja-JP"/>
              </w:rPr>
            </w:pPr>
            <w:r w:rsidRPr="001D35EB">
              <w:rPr>
                <w:rFonts w:ascii="Arial" w:eastAsia="Calibri" w:hAnsi="Arial"/>
                <w:i/>
                <w:sz w:val="18"/>
                <w:szCs w:val="22"/>
                <w:lang w:eastAsia="ja-JP"/>
              </w:rPr>
              <w:t>HO2</w:t>
            </w:r>
          </w:p>
        </w:tc>
        <w:tc>
          <w:tcPr>
            <w:tcW w:w="10146" w:type="dxa"/>
            <w:shd w:val="clear" w:color="auto" w:fill="auto"/>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lang w:eastAsia="en-GB"/>
              </w:rPr>
            </w:pPr>
            <w:r w:rsidRPr="001D35EB">
              <w:rPr>
                <w:rFonts w:ascii="Arial" w:eastAsia="Times New Roman" w:hAnsi="Arial"/>
                <w:sz w:val="18"/>
                <w:lang w:eastAsia="en-GB"/>
              </w:rPr>
              <w:t>The field is optionally present in case of handover within NR; otherwise the field is absent.</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p w:rsidR="001D35EB" w:rsidRPr="001D35EB" w:rsidRDefault="001D35EB" w:rsidP="001D35EB">
      <w:pPr>
        <w:keepLines/>
        <w:overflowPunct w:val="0"/>
        <w:autoSpaceDE w:val="0"/>
        <w:autoSpaceDN w:val="0"/>
        <w:adjustRightInd w:val="0"/>
        <w:ind w:left="1135" w:hanging="851"/>
        <w:textAlignment w:val="baseline"/>
        <w:rPr>
          <w:rFonts w:eastAsia="SimSun"/>
          <w:lang w:eastAsia="ko-KR"/>
        </w:rPr>
      </w:pPr>
      <w:r w:rsidRPr="001D35EB">
        <w:rPr>
          <w:rFonts w:eastAsia="Times New Roman"/>
          <w:lang w:eastAsia="x-none"/>
        </w:rPr>
        <w:t>NOTE 1:</w:t>
      </w:r>
      <w:r w:rsidRPr="001D35EB">
        <w:rPr>
          <w:rFonts w:eastAsia="Times New Roman"/>
          <w:lang w:eastAsia="x-none"/>
        </w:rPr>
        <w:tab/>
        <w:t xml:space="preserve">The following table </w:t>
      </w:r>
      <w:r w:rsidRPr="001D35EB">
        <w:rPr>
          <w:rFonts w:eastAsia="SimSun"/>
          <w:lang w:eastAsia="ko-KR"/>
        </w:rPr>
        <w:t xml:space="preserve">indicates per source RAT </w:t>
      </w:r>
      <w:r w:rsidRPr="001D35EB">
        <w:rPr>
          <w:rFonts w:eastAsia="SimSun"/>
          <w:lang w:eastAsia="x-none"/>
        </w:rPr>
        <w:t>whether</w:t>
      </w:r>
      <w:r w:rsidRPr="001D35EB">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1D35EB" w:rsidRPr="001D35EB" w:rsidTr="00C57EE4">
        <w:tc>
          <w:tcPr>
            <w:tcW w:w="3543" w:type="dxa"/>
            <w:shd w:val="clear" w:color="auto" w:fill="auto"/>
            <w:noWrap/>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1D35EB">
              <w:rPr>
                <w:rFonts w:ascii="Arial" w:eastAsia="SimSun" w:hAnsi="Arial"/>
                <w:b/>
                <w:sz w:val="18"/>
                <w:szCs w:val="22"/>
                <w:lang w:eastAsia="ja-JP"/>
              </w:rPr>
              <w:t>Source RAT</w:t>
            </w:r>
          </w:p>
        </w:tc>
        <w:tc>
          <w:tcPr>
            <w:tcW w:w="3544" w:type="dxa"/>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1D35EB">
              <w:rPr>
                <w:rFonts w:ascii="Arial" w:eastAsia="SimSun" w:hAnsi="Arial"/>
                <w:b/>
                <w:sz w:val="18"/>
                <w:szCs w:val="22"/>
                <w:lang w:eastAsia="ja-JP"/>
              </w:rPr>
              <w:t xml:space="preserve">NR </w:t>
            </w:r>
            <w:proofErr w:type="spellStart"/>
            <w:r w:rsidRPr="001D35EB">
              <w:rPr>
                <w:rFonts w:ascii="Arial" w:eastAsia="SimSun" w:hAnsi="Arial"/>
                <w:b/>
                <w:sz w:val="18"/>
                <w:szCs w:val="22"/>
                <w:lang w:eastAsia="ja-JP"/>
              </w:rPr>
              <w:t>capabilites</w:t>
            </w:r>
            <w:proofErr w:type="spellEnd"/>
          </w:p>
        </w:tc>
        <w:tc>
          <w:tcPr>
            <w:tcW w:w="3544" w:type="dxa"/>
            <w:shd w:val="clear" w:color="auto" w:fill="auto"/>
            <w:noWrap/>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D35EB">
              <w:rPr>
                <w:rFonts w:ascii="Arial" w:eastAsia="SimSun" w:hAnsi="Arial"/>
                <w:b/>
                <w:sz w:val="18"/>
                <w:szCs w:val="22"/>
                <w:lang w:eastAsia="ja-JP"/>
              </w:rPr>
              <w:t>E-UTRA capabilities</w:t>
            </w:r>
          </w:p>
        </w:tc>
        <w:tc>
          <w:tcPr>
            <w:tcW w:w="3544" w:type="dxa"/>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1D35EB">
              <w:rPr>
                <w:rFonts w:ascii="Arial" w:eastAsia="SimSun" w:hAnsi="Arial"/>
                <w:b/>
                <w:sz w:val="18"/>
                <w:szCs w:val="22"/>
                <w:lang w:eastAsia="ja-JP"/>
              </w:rPr>
              <w:t>MR-DC capabilities</w:t>
            </w:r>
          </w:p>
        </w:tc>
      </w:tr>
      <w:tr w:rsidR="001D35EB" w:rsidRPr="001D35EB" w:rsidTr="00C57EE4">
        <w:tc>
          <w:tcPr>
            <w:tcW w:w="3543" w:type="dxa"/>
            <w:noWrap/>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NR</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Included</w:t>
            </w:r>
          </w:p>
        </w:tc>
        <w:tc>
          <w:tcPr>
            <w:tcW w:w="3544" w:type="dxa"/>
            <w:noWrap/>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May be included</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May be included</w:t>
            </w:r>
          </w:p>
        </w:tc>
      </w:tr>
      <w:tr w:rsidR="001D35EB" w:rsidRPr="001D35EB" w:rsidTr="00C57EE4">
        <w:tc>
          <w:tcPr>
            <w:tcW w:w="3543" w:type="dxa"/>
            <w:noWrap/>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E-UTRAN</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SimSun" w:hAnsi="Arial"/>
                <w:sz w:val="18"/>
                <w:szCs w:val="22"/>
                <w:lang w:eastAsia="ko-KR"/>
              </w:rPr>
            </w:pPr>
            <w:r w:rsidRPr="001D35EB">
              <w:rPr>
                <w:rFonts w:ascii="Arial" w:eastAsia="SimSun" w:hAnsi="Arial"/>
                <w:sz w:val="18"/>
                <w:szCs w:val="22"/>
                <w:lang w:eastAsia="ko-KR"/>
              </w:rPr>
              <w:t>Included</w:t>
            </w:r>
          </w:p>
        </w:tc>
        <w:tc>
          <w:tcPr>
            <w:tcW w:w="3544" w:type="dxa"/>
            <w:noWrap/>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May be included</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May be included</w:t>
            </w:r>
          </w:p>
        </w:tc>
      </w:tr>
    </w:tbl>
    <w:p w:rsidR="001D35EB" w:rsidRPr="001D35EB" w:rsidRDefault="001D35EB" w:rsidP="001D35EB">
      <w:pPr>
        <w:overflowPunct w:val="0"/>
        <w:autoSpaceDE w:val="0"/>
        <w:autoSpaceDN w:val="0"/>
        <w:adjustRightInd w:val="0"/>
        <w:textAlignment w:val="baseline"/>
        <w:rPr>
          <w:rFonts w:eastAsia="Times New Roman"/>
          <w:lang w:eastAsia="ja-JP"/>
        </w:rPr>
      </w:pPr>
    </w:p>
    <w:p w:rsidR="001D35EB" w:rsidRPr="001D35EB" w:rsidRDefault="001D35EB" w:rsidP="001D35EB">
      <w:pPr>
        <w:keepLines/>
        <w:overflowPunct w:val="0"/>
        <w:autoSpaceDE w:val="0"/>
        <w:autoSpaceDN w:val="0"/>
        <w:adjustRightInd w:val="0"/>
        <w:ind w:left="1135" w:hanging="851"/>
        <w:textAlignment w:val="baseline"/>
        <w:rPr>
          <w:rFonts w:eastAsia="SimSun"/>
          <w:lang w:eastAsia="ko-KR"/>
        </w:rPr>
      </w:pPr>
      <w:r w:rsidRPr="001D35EB">
        <w:rPr>
          <w:rFonts w:eastAsia="Times New Roman"/>
          <w:lang w:eastAsia="x-none"/>
        </w:rPr>
        <w:t>NOTE 2:</w:t>
      </w:r>
      <w:r w:rsidRPr="001D35EB">
        <w:rPr>
          <w:rFonts w:eastAsia="Times New Roman"/>
          <w:lang w:eastAsia="x-none"/>
        </w:rPr>
        <w:tab/>
        <w:t xml:space="preserve">The following table </w:t>
      </w:r>
      <w:r w:rsidRPr="001D35EB">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1D35EB" w:rsidRPr="001D35EB" w:rsidTr="00C57EE4">
        <w:tc>
          <w:tcPr>
            <w:tcW w:w="3543" w:type="dxa"/>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D35EB">
              <w:rPr>
                <w:rFonts w:ascii="Arial" w:eastAsia="SimSun" w:hAnsi="Arial"/>
                <w:b/>
                <w:sz w:val="18"/>
                <w:szCs w:val="22"/>
                <w:lang w:eastAsia="ja-JP"/>
              </w:rPr>
              <w:lastRenderedPageBreak/>
              <w:t xml:space="preserve">Source </w:t>
            </w:r>
            <w:r w:rsidRPr="001D35EB">
              <w:rPr>
                <w:rFonts w:ascii="Arial" w:eastAsia="SimSun" w:hAnsi="Arial"/>
                <w:b/>
                <w:sz w:val="18"/>
                <w:lang w:eastAsia="ja-JP"/>
              </w:rPr>
              <w:t>system</w:t>
            </w:r>
          </w:p>
        </w:tc>
        <w:tc>
          <w:tcPr>
            <w:tcW w:w="3544" w:type="dxa"/>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D35EB">
              <w:rPr>
                <w:rFonts w:ascii="Arial" w:eastAsia="Times New Roman" w:hAnsi="Arial"/>
                <w:b/>
                <w:sz w:val="18"/>
                <w:lang w:eastAsia="ja-JP"/>
              </w:rPr>
              <w:t>sourceConfig</w:t>
            </w:r>
            <w:proofErr w:type="spellEnd"/>
          </w:p>
        </w:tc>
        <w:tc>
          <w:tcPr>
            <w:tcW w:w="3544" w:type="dxa"/>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D35EB">
              <w:rPr>
                <w:rFonts w:ascii="Arial" w:eastAsia="Times New Roman" w:hAnsi="Arial"/>
                <w:b/>
                <w:sz w:val="18"/>
                <w:lang w:eastAsia="ja-JP"/>
              </w:rPr>
              <w:t>rrm-Config</w:t>
            </w:r>
            <w:proofErr w:type="spellEnd"/>
          </w:p>
        </w:tc>
        <w:tc>
          <w:tcPr>
            <w:tcW w:w="3544" w:type="dxa"/>
            <w:hideMark/>
          </w:tcPr>
          <w:p w:rsidR="001D35EB" w:rsidRPr="001D35EB" w:rsidRDefault="001D35EB" w:rsidP="001D35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D35EB">
              <w:rPr>
                <w:rFonts w:ascii="Arial" w:eastAsia="Times New Roman" w:hAnsi="Arial"/>
                <w:b/>
                <w:sz w:val="18"/>
                <w:lang w:eastAsia="ja-JP"/>
              </w:rPr>
              <w:t>as-Context</w:t>
            </w:r>
          </w:p>
        </w:tc>
      </w:tr>
      <w:tr w:rsidR="001D35EB" w:rsidRPr="001D35EB" w:rsidTr="00C57EE4">
        <w:tc>
          <w:tcPr>
            <w:tcW w:w="3543"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lang w:eastAsia="ko-KR"/>
              </w:rPr>
              <w:t>E-UTRA/EPC</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lang w:eastAsia="ko-KR"/>
              </w:rPr>
              <w:t>Not included</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May be included</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lang w:eastAsia="ko-KR"/>
              </w:rPr>
              <w:t>Not</w:t>
            </w:r>
            <w:r w:rsidRPr="001D35EB">
              <w:rPr>
                <w:rFonts w:ascii="Arial" w:eastAsia="SimSun" w:hAnsi="Arial"/>
                <w:sz w:val="18"/>
                <w:szCs w:val="22"/>
                <w:lang w:eastAsia="ko-KR"/>
              </w:rPr>
              <w:t xml:space="preserve"> included</w:t>
            </w:r>
          </w:p>
        </w:tc>
      </w:tr>
      <w:tr w:rsidR="001D35EB" w:rsidRPr="001D35EB" w:rsidTr="00C57EE4">
        <w:tc>
          <w:tcPr>
            <w:tcW w:w="3543"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E-</w:t>
            </w:r>
            <w:r w:rsidRPr="001D35EB">
              <w:rPr>
                <w:rFonts w:ascii="Arial" w:eastAsia="SimSun" w:hAnsi="Arial"/>
                <w:sz w:val="18"/>
                <w:lang w:eastAsia="ko-KR"/>
              </w:rPr>
              <w:t>UTRA/5GC</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SimSun" w:hAnsi="Arial"/>
                <w:sz w:val="18"/>
                <w:szCs w:val="22"/>
                <w:lang w:eastAsia="ko-KR"/>
              </w:rPr>
            </w:pPr>
            <w:r w:rsidRPr="001D35EB">
              <w:rPr>
                <w:rFonts w:ascii="Arial" w:eastAsia="SimSun" w:hAnsi="Arial"/>
                <w:sz w:val="18"/>
                <w:lang w:eastAsia="ko-KR"/>
              </w:rPr>
              <w:t xml:space="preserve">May be included, but only </w:t>
            </w:r>
            <w:proofErr w:type="spellStart"/>
            <w:r w:rsidRPr="001D35EB">
              <w:rPr>
                <w:rFonts w:ascii="Arial" w:eastAsia="SimSun" w:hAnsi="Arial"/>
                <w:i/>
                <w:sz w:val="18"/>
                <w:lang w:eastAsia="ko-KR"/>
              </w:rPr>
              <w:t>radioBearerConfig</w:t>
            </w:r>
            <w:proofErr w:type="spellEnd"/>
            <w:r w:rsidRPr="001D35EB">
              <w:rPr>
                <w:rFonts w:ascii="Arial" w:eastAsia="SimSun" w:hAnsi="Arial"/>
                <w:sz w:val="18"/>
                <w:lang w:eastAsia="ko-KR"/>
              </w:rPr>
              <w:t xml:space="preserve"> is included in the </w:t>
            </w:r>
            <w:proofErr w:type="spellStart"/>
            <w:r w:rsidRPr="001D35EB">
              <w:rPr>
                <w:rFonts w:ascii="Arial" w:eastAsia="SimSun" w:hAnsi="Arial"/>
                <w:i/>
                <w:sz w:val="18"/>
                <w:lang w:eastAsia="ko-KR"/>
              </w:rPr>
              <w:t>RRC</w:t>
            </w:r>
            <w:r w:rsidRPr="001D35EB">
              <w:rPr>
                <w:rFonts w:ascii="Arial" w:eastAsia="Times New Roman" w:hAnsi="Arial"/>
                <w:i/>
                <w:sz w:val="18"/>
                <w:lang w:eastAsia="ja-JP"/>
              </w:rPr>
              <w:t>Reconfiguration</w:t>
            </w:r>
            <w:proofErr w:type="spellEnd"/>
            <w:r w:rsidRPr="001D35EB">
              <w:rPr>
                <w:rFonts w:ascii="Arial" w:eastAsia="Times New Roman" w:hAnsi="Arial"/>
                <w:sz w:val="18"/>
                <w:lang w:eastAsia="ja-JP"/>
              </w:rPr>
              <w:t>.</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szCs w:val="22"/>
                <w:lang w:eastAsia="ko-KR"/>
              </w:rPr>
              <w:t>May be included</w:t>
            </w:r>
          </w:p>
        </w:tc>
        <w:tc>
          <w:tcPr>
            <w:tcW w:w="3544" w:type="dxa"/>
            <w:hideMark/>
          </w:tcPr>
          <w:p w:rsidR="001D35EB" w:rsidRPr="001D35EB" w:rsidRDefault="001D35EB" w:rsidP="001D35E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D35EB">
              <w:rPr>
                <w:rFonts w:ascii="Arial" w:eastAsia="SimSun" w:hAnsi="Arial"/>
                <w:sz w:val="18"/>
                <w:lang w:eastAsia="ko-KR"/>
              </w:rPr>
              <w:t>Not</w:t>
            </w:r>
            <w:r w:rsidRPr="001D35EB">
              <w:rPr>
                <w:rFonts w:ascii="Arial" w:eastAsia="SimSun" w:hAnsi="Arial"/>
                <w:sz w:val="18"/>
                <w:szCs w:val="22"/>
                <w:lang w:eastAsia="ko-KR"/>
              </w:rPr>
              <w:t xml:space="preserve"> included</w:t>
            </w:r>
          </w:p>
        </w:tc>
      </w:tr>
    </w:tbl>
    <w:p w:rsidR="001D35EB" w:rsidRDefault="001D35EB" w:rsidP="001D35EB">
      <w:pPr>
        <w:overflowPunct w:val="0"/>
        <w:autoSpaceDE w:val="0"/>
        <w:autoSpaceDN w:val="0"/>
        <w:adjustRightInd w:val="0"/>
        <w:textAlignment w:val="baseline"/>
        <w:rPr>
          <w:rFonts w:eastAsia="MS Mincho"/>
          <w:lang w:eastAsia="ja-JP"/>
        </w:rPr>
      </w:pPr>
    </w:p>
    <w:p w:rsidR="0082298E" w:rsidRPr="0082298E" w:rsidRDefault="0082298E" w:rsidP="001D35EB">
      <w:pPr>
        <w:overflowPunct w:val="0"/>
        <w:autoSpaceDE w:val="0"/>
        <w:autoSpaceDN w:val="0"/>
        <w:adjustRightInd w:val="0"/>
        <w:textAlignment w:val="baseline"/>
        <w:rPr>
          <w:lang w:eastAsia="ko-KR"/>
        </w:rPr>
      </w:pPr>
      <w:r>
        <w:rPr>
          <w:rFonts w:hint="eastAsia"/>
          <w:lang w:eastAsia="ko-KR"/>
        </w:rPr>
        <w:t>***************** skipped until the next change ********************</w:t>
      </w:r>
    </w:p>
    <w:p w:rsidR="0082298E" w:rsidRDefault="0082298E" w:rsidP="001D35EB">
      <w:pPr>
        <w:overflowPunct w:val="0"/>
        <w:autoSpaceDE w:val="0"/>
        <w:autoSpaceDN w:val="0"/>
        <w:adjustRightInd w:val="0"/>
        <w:textAlignment w:val="baseline"/>
        <w:rPr>
          <w:rFonts w:eastAsia="MS Mincho"/>
          <w:lang w:eastAsia="ja-JP"/>
        </w:rPr>
      </w:pPr>
    </w:p>
    <w:p w:rsidR="0082298E" w:rsidRPr="0082298E" w:rsidRDefault="0082298E" w:rsidP="0082298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r w:rsidRPr="0082298E">
        <w:rPr>
          <w:rFonts w:ascii="Arial" w:eastAsia="Times New Roman" w:hAnsi="Arial"/>
          <w:i/>
          <w:sz w:val="24"/>
          <w:lang w:eastAsia="x-none"/>
        </w:rPr>
        <w:t>–</w:t>
      </w:r>
      <w:r w:rsidRPr="0082298E">
        <w:rPr>
          <w:rFonts w:ascii="Arial" w:eastAsia="Times New Roman" w:hAnsi="Arial"/>
          <w:i/>
          <w:sz w:val="24"/>
          <w:lang w:eastAsia="x-none"/>
        </w:rPr>
        <w:tab/>
        <w:t>CG-</w:t>
      </w:r>
      <w:proofErr w:type="spellStart"/>
      <w:r w:rsidRPr="0082298E">
        <w:rPr>
          <w:rFonts w:ascii="Arial" w:eastAsia="Times New Roman" w:hAnsi="Arial"/>
          <w:i/>
          <w:sz w:val="24"/>
          <w:lang w:eastAsia="x-none"/>
        </w:rPr>
        <w:t>ConfigInfo</w:t>
      </w:r>
      <w:proofErr w:type="spellEnd"/>
    </w:p>
    <w:p w:rsidR="0082298E" w:rsidRPr="0082298E" w:rsidRDefault="0082298E" w:rsidP="0082298E">
      <w:pPr>
        <w:overflowPunct w:val="0"/>
        <w:autoSpaceDE w:val="0"/>
        <w:autoSpaceDN w:val="0"/>
        <w:adjustRightInd w:val="0"/>
        <w:textAlignment w:val="baseline"/>
        <w:rPr>
          <w:rFonts w:eastAsia="Times New Roman"/>
          <w:lang w:eastAsia="ja-JP"/>
        </w:rPr>
      </w:pPr>
      <w:r w:rsidRPr="0082298E">
        <w:rPr>
          <w:rFonts w:eastAsia="Times New Roman"/>
          <w:lang w:eastAsia="ja-JP"/>
        </w:rPr>
        <w:t xml:space="preserve">This message is used by master </w:t>
      </w:r>
      <w:proofErr w:type="spellStart"/>
      <w:r w:rsidRPr="0082298E">
        <w:rPr>
          <w:rFonts w:eastAsia="Times New Roman"/>
          <w:lang w:eastAsia="ja-JP"/>
        </w:rPr>
        <w:t>eNB</w:t>
      </w:r>
      <w:proofErr w:type="spellEnd"/>
      <w:r w:rsidRPr="0082298E">
        <w:rPr>
          <w:rFonts w:eastAsia="Times New Roman"/>
          <w:lang w:eastAsia="ja-JP"/>
        </w:rPr>
        <w:t xml:space="preserve"> or </w:t>
      </w:r>
      <w:proofErr w:type="spellStart"/>
      <w:r w:rsidRPr="0082298E">
        <w:rPr>
          <w:rFonts w:eastAsia="Times New Roman"/>
          <w:lang w:eastAsia="ja-JP"/>
        </w:rPr>
        <w:t>gNB</w:t>
      </w:r>
      <w:proofErr w:type="spellEnd"/>
      <w:r w:rsidRPr="0082298E">
        <w:rPr>
          <w:rFonts w:eastAsia="Times New Roman"/>
          <w:lang w:eastAsia="ja-JP"/>
        </w:rPr>
        <w:t xml:space="preserve"> to request the </w:t>
      </w:r>
      <w:proofErr w:type="spellStart"/>
      <w:r w:rsidRPr="0082298E">
        <w:rPr>
          <w:rFonts w:eastAsia="Times New Roman"/>
          <w:lang w:eastAsia="ja-JP"/>
        </w:rPr>
        <w:t>SgNB</w:t>
      </w:r>
      <w:proofErr w:type="spellEnd"/>
      <w:r w:rsidRPr="0082298E">
        <w:rPr>
          <w:rFonts w:eastAsia="Times New Roman"/>
          <w:lang w:eastAsia="ja-JP"/>
        </w:rPr>
        <w:t xml:space="preserve"> or </w:t>
      </w:r>
      <w:proofErr w:type="spellStart"/>
      <w:r w:rsidRPr="0082298E">
        <w:rPr>
          <w:rFonts w:eastAsia="Times New Roman"/>
          <w:lang w:eastAsia="ja-JP"/>
        </w:rPr>
        <w:t>SeNB</w:t>
      </w:r>
      <w:proofErr w:type="spellEnd"/>
      <w:r w:rsidRPr="0082298E">
        <w:rPr>
          <w:rFonts w:eastAsia="Times New Roman"/>
          <w:lang w:eastAsia="ja-JP"/>
        </w:rPr>
        <w:t xml:space="preserve"> to perform certain actions e.g. to establish, modify or release an SCG. The message may include additional information e.g. to assist the </w:t>
      </w:r>
      <w:proofErr w:type="spellStart"/>
      <w:r w:rsidRPr="0082298E">
        <w:rPr>
          <w:rFonts w:eastAsia="Times New Roman"/>
          <w:lang w:eastAsia="ja-JP"/>
        </w:rPr>
        <w:t>SgNB</w:t>
      </w:r>
      <w:proofErr w:type="spellEnd"/>
      <w:r w:rsidRPr="0082298E">
        <w:rPr>
          <w:rFonts w:eastAsia="Times New Roman"/>
          <w:lang w:eastAsia="ja-JP"/>
        </w:rPr>
        <w:t xml:space="preserve"> or </w:t>
      </w:r>
      <w:proofErr w:type="spellStart"/>
      <w:r w:rsidRPr="0082298E">
        <w:rPr>
          <w:rFonts w:eastAsia="Times New Roman"/>
          <w:lang w:eastAsia="ja-JP"/>
        </w:rPr>
        <w:t>SeNB</w:t>
      </w:r>
      <w:proofErr w:type="spellEnd"/>
      <w:r w:rsidRPr="0082298E">
        <w:rPr>
          <w:rFonts w:eastAsia="Times New Roman"/>
          <w:lang w:eastAsia="ja-JP"/>
        </w:rPr>
        <w:t xml:space="preserve"> to set the SCG configuration. It can also be used by a CU to request a DU to perform certain actions, e.g. to establish, </w:t>
      </w:r>
      <w:r w:rsidRPr="0082298E">
        <w:rPr>
          <w:rFonts w:eastAsia="Times New Roman"/>
          <w:lang w:eastAsia="zh-CN"/>
        </w:rPr>
        <w:t>or modify</w:t>
      </w:r>
      <w:r w:rsidRPr="0082298E">
        <w:rPr>
          <w:rFonts w:eastAsia="Times New Roman"/>
          <w:lang w:eastAsia="ja-JP"/>
        </w:rPr>
        <w:t xml:space="preserve"> an MCG or SCG.</w:t>
      </w:r>
    </w:p>
    <w:p w:rsidR="0082298E" w:rsidRPr="0082298E" w:rsidRDefault="0082298E" w:rsidP="0082298E">
      <w:pPr>
        <w:overflowPunct w:val="0"/>
        <w:autoSpaceDE w:val="0"/>
        <w:autoSpaceDN w:val="0"/>
        <w:adjustRightInd w:val="0"/>
        <w:ind w:left="568" w:hanging="284"/>
        <w:textAlignment w:val="baseline"/>
        <w:rPr>
          <w:rFonts w:eastAsia="Times New Roman"/>
          <w:lang w:eastAsia="x-none"/>
        </w:rPr>
      </w:pPr>
      <w:r w:rsidRPr="0082298E">
        <w:rPr>
          <w:rFonts w:eastAsia="Times New Roman"/>
          <w:lang w:eastAsia="x-none"/>
        </w:rPr>
        <w:t xml:space="preserve">Direction: Master </w:t>
      </w:r>
      <w:proofErr w:type="spellStart"/>
      <w:r w:rsidRPr="0082298E">
        <w:rPr>
          <w:rFonts w:eastAsia="Times New Roman"/>
          <w:lang w:eastAsia="x-none"/>
        </w:rPr>
        <w:t>eNB</w:t>
      </w:r>
      <w:proofErr w:type="spellEnd"/>
      <w:r w:rsidRPr="0082298E">
        <w:rPr>
          <w:rFonts w:eastAsia="Times New Roman"/>
          <w:lang w:eastAsia="x-none"/>
        </w:rPr>
        <w:t xml:space="preserve"> or </w:t>
      </w:r>
      <w:proofErr w:type="spellStart"/>
      <w:r w:rsidRPr="0082298E">
        <w:rPr>
          <w:rFonts w:eastAsia="Times New Roman"/>
          <w:lang w:eastAsia="x-none"/>
        </w:rPr>
        <w:t>gNB</w:t>
      </w:r>
      <w:proofErr w:type="spellEnd"/>
      <w:r w:rsidRPr="0082298E">
        <w:rPr>
          <w:rFonts w:eastAsia="Times New Roman"/>
          <w:lang w:eastAsia="x-none"/>
        </w:rPr>
        <w:t xml:space="preserve"> to secondary </w:t>
      </w:r>
      <w:proofErr w:type="spellStart"/>
      <w:r w:rsidRPr="0082298E">
        <w:rPr>
          <w:rFonts w:eastAsia="Times New Roman"/>
          <w:lang w:eastAsia="x-none"/>
        </w:rPr>
        <w:t>gNB</w:t>
      </w:r>
      <w:proofErr w:type="spellEnd"/>
      <w:r w:rsidRPr="0082298E">
        <w:rPr>
          <w:rFonts w:eastAsia="Times New Roman"/>
          <w:lang w:eastAsia="x-none"/>
        </w:rPr>
        <w:t xml:space="preserve"> or </w:t>
      </w:r>
      <w:proofErr w:type="spellStart"/>
      <w:r w:rsidRPr="0082298E">
        <w:rPr>
          <w:rFonts w:eastAsia="Times New Roman"/>
          <w:lang w:eastAsia="x-none"/>
        </w:rPr>
        <w:t>eNB</w:t>
      </w:r>
      <w:proofErr w:type="spellEnd"/>
      <w:r w:rsidRPr="0082298E">
        <w:rPr>
          <w:rFonts w:eastAsia="Times New Roman"/>
          <w:lang w:eastAsia="x-none"/>
        </w:rPr>
        <w:t>, alternatively CU to DU.</w:t>
      </w:r>
    </w:p>
    <w:p w:rsidR="0082298E" w:rsidRPr="0082298E" w:rsidRDefault="0082298E" w:rsidP="0082298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2298E">
        <w:rPr>
          <w:rFonts w:ascii="Arial" w:eastAsia="Times New Roman" w:hAnsi="Arial"/>
          <w:b/>
          <w:i/>
          <w:lang w:eastAsia="x-none"/>
        </w:rPr>
        <w:t>CG-</w:t>
      </w:r>
      <w:proofErr w:type="spellStart"/>
      <w:r w:rsidRPr="0082298E">
        <w:rPr>
          <w:rFonts w:ascii="Arial" w:eastAsia="Times New Roman" w:hAnsi="Arial"/>
          <w:b/>
          <w:i/>
          <w:lang w:eastAsia="x-none"/>
        </w:rPr>
        <w:t>ConfigInfo</w:t>
      </w:r>
      <w:proofErr w:type="spellEnd"/>
      <w:r w:rsidRPr="0082298E">
        <w:rPr>
          <w:rFonts w:ascii="Arial" w:eastAsia="Times New Roman" w:hAnsi="Arial"/>
          <w:b/>
          <w:lang w:eastAsia="x-none"/>
        </w:rPr>
        <w:t xml:space="preserve"> message</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color w:val="808080"/>
          <w:sz w:val="16"/>
          <w:lang w:eastAsia="en-GB"/>
        </w:rPr>
        <w:t>-- ASN1START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color w:val="808080"/>
          <w:sz w:val="16"/>
          <w:lang w:eastAsia="en-GB"/>
        </w:rPr>
        <w:t>-- TAG-CG-CONFIG-INFO-START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CG-ConfigInfo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criticalExtensions              </w:t>
      </w:r>
      <w:r w:rsidRPr="0082298E">
        <w:rPr>
          <w:rFonts w:ascii="Courier New" w:eastAsia="Times New Roman" w:hAnsi="Courier New"/>
          <w:noProof/>
          <w:color w:val="993366"/>
          <w:sz w:val="16"/>
          <w:lang w:eastAsia="en-GB"/>
        </w:rPr>
        <w:t>CHOICE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c1                              </w:t>
      </w:r>
      <w:r w:rsidRPr="0082298E">
        <w:rPr>
          <w:rFonts w:ascii="Courier New" w:eastAsia="Times New Roman" w:hAnsi="Courier New"/>
          <w:noProof/>
          <w:color w:val="993366"/>
          <w:sz w:val="16"/>
          <w:lang w:eastAsia="en-GB"/>
        </w:rPr>
        <w:t>CHOICE</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cg-ConfigInfo               CG-ConfigInfo-IEs,</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spare3 </w:t>
      </w:r>
      <w:r w:rsidRPr="0082298E">
        <w:rPr>
          <w:rFonts w:ascii="Courier New" w:eastAsia="Times New Roman" w:hAnsi="Courier New"/>
          <w:noProof/>
          <w:color w:val="993366"/>
          <w:sz w:val="16"/>
          <w:lang w:eastAsia="en-GB"/>
        </w:rPr>
        <w:t>NULL</w:t>
      </w:r>
      <w:r w:rsidRPr="0082298E">
        <w:rPr>
          <w:rFonts w:ascii="Courier New" w:eastAsia="Times New Roman" w:hAnsi="Courier New"/>
          <w:noProof/>
          <w:sz w:val="16"/>
          <w:lang w:eastAsia="en-GB"/>
        </w:rPr>
        <w:t xml:space="preserve">, spare2 </w:t>
      </w:r>
      <w:r w:rsidRPr="0082298E">
        <w:rPr>
          <w:rFonts w:ascii="Courier New" w:eastAsia="Times New Roman" w:hAnsi="Courier New"/>
          <w:noProof/>
          <w:color w:val="993366"/>
          <w:sz w:val="16"/>
          <w:lang w:eastAsia="en-GB"/>
        </w:rPr>
        <w:t>NULL</w:t>
      </w:r>
      <w:r w:rsidRPr="0082298E">
        <w:rPr>
          <w:rFonts w:ascii="Courier New" w:eastAsia="Times New Roman" w:hAnsi="Courier New"/>
          <w:noProof/>
          <w:sz w:val="16"/>
          <w:lang w:eastAsia="en-GB"/>
        </w:rPr>
        <w:t xml:space="preserve">, spare1 </w:t>
      </w:r>
      <w:r w:rsidRPr="0082298E">
        <w:rPr>
          <w:rFonts w:ascii="Courier New" w:eastAsia="Times New Roman" w:hAnsi="Courier New"/>
          <w:noProof/>
          <w:color w:val="993366"/>
          <w:sz w:val="16"/>
          <w:lang w:eastAsia="en-GB"/>
        </w:rPr>
        <w:t>NULL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criticalExtensionsFuture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CG-ConfigInfo-IEs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sz w:val="16"/>
          <w:lang w:eastAsia="en-GB"/>
        </w:rPr>
        <w:t xml:space="preserve">    ue-CapabilityInfo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(CONTAINING UE-CapabilityRAT-ContainerList)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r w:rsidRPr="0082298E">
        <w:rPr>
          <w:rFonts w:ascii="Courier New" w:eastAsia="Times New Roman" w:hAnsi="Courier New"/>
          <w:noProof/>
          <w:color w:val="808080"/>
          <w:sz w:val="16"/>
          <w:lang w:eastAsia="en-GB"/>
        </w:rPr>
        <w:t>-- Cond SN-AddMod</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candidateCellInfoListMN         MeasResultList2NR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candidateCellInfoListSN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(CONTAINING MeasResultList2NR)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measResultCellListSFTD-NR       MeasResultCellListSFTD-NR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scgFailureInfo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failureType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 t310-Expiry, randomAccessProblem,</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rlc-MaxNumRetx, synchReconfigFailure-SCG,</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scg-reconfigFailure,</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srb3-IntegrityFailure},</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measResultSCG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(CONTAINING MeasResultSCG-Failure)</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configRestrictInfo              ConfigRestrictInfoSCG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drx-InfoMCG                     DRX-Info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measConfigMN                    MeasConfigMN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sourceConfigSCG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(CONTAINING RRCReconfiguration)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scg-RB-Config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(CONTAINING RadioBearerConfig)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mcg-RB-Config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(CONTAINING RadioBearerConfig)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mrdc-AssistanceInfo             MRDC-AssistanceInfo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nonCriticalExtension            CG-ConfigInfo-v1540-IEs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CG-ConfigInfo-v1540-IEs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ph-InfoMCG                      PH-TypeListMCG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measResultReportCGI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ssbFrequency                    ARFCN-ValueNR,</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lastRenderedPageBreak/>
        <w:t xml:space="preserve">        cellForWhichToReportCGI         PhysCellId,</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cgi-Info                        CGI-InfoNR</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nonCriticalExtension            CG-ConfigInfo-v1560-IEs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CG-ConfigInfo-v1560-IEs ::=</w:t>
      </w:r>
      <w:r w:rsidRPr="0082298E">
        <w:rPr>
          <w:rFonts w:ascii="Courier New" w:eastAsia="Times New Roman" w:hAnsi="Courier New"/>
          <w:noProof/>
          <w:sz w:val="16"/>
          <w:lang w:eastAsia="en-GB"/>
        </w:rPr>
        <w:tab/>
        <w:t xml:space="preserve">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candidateCellInfoListMN-EUTRA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candidateCellInfoListSN-EUTRA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sourceConfigSCG-EUTRA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scgFailureInfoEUTRA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failureTypeEUTRA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 t313-Expiry, randomAccessProblem,</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rlc-MaxNumRetx, scg-ChangeFailure},</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measResultSCG-EUTRA                 </w:t>
      </w:r>
      <w:r w:rsidRPr="0082298E">
        <w:rPr>
          <w:rFonts w:ascii="Courier New" w:eastAsia="Times New Roman" w:hAnsi="Courier New"/>
          <w:noProof/>
          <w:color w:val="993366"/>
          <w:sz w:val="16"/>
          <w:lang w:eastAsia="en-GB"/>
        </w:rPr>
        <w:t>OCTET</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STRING</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drx-ConfigMCG                       DRX-Config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measResultReportCGI-EUTRA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eutraFrequency                      ARFCN-ValueEUTRA,</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cellForWhichToReportCGI-EUTRA           EUTRA-PhysCellId,</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cgi-InfoEUTRA                           CGI-InfoEUTRA</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measResultCellListSFTD-EUTRA        MeasResultCellListSFTD-EUTRA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fr-InfoListMCG                      FR-InfoList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nonCriticalExtension                CG-ConfigInfo-v1570-IEs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CG-ConfigInfo-v1570-IEs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sftdFrequencyList-NR                SFTD-FrequencyList-NR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sftdFrequencyList-EUTRA             SFTD-FrequencyList-EUTRA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nonCriticalExtension </w:t>
      </w:r>
      <w:del w:id="96" w:author="kimsh23" w:date="2020-01-22T13:55:00Z">
        <w:r w:rsidRPr="0082298E" w:rsidDel="00C84154">
          <w:rPr>
            <w:rFonts w:ascii="Courier New" w:eastAsia="Times New Roman" w:hAnsi="Courier New"/>
            <w:noProof/>
            <w:sz w:val="16"/>
            <w:lang w:eastAsia="en-GB"/>
          </w:rPr>
          <w:delText xml:space="preserve">               </w:delText>
        </w:r>
        <w:r w:rsidRPr="0082298E" w:rsidDel="00C84154">
          <w:rPr>
            <w:rFonts w:ascii="Courier New" w:eastAsia="Times New Roman" w:hAnsi="Courier New"/>
            <w:noProof/>
            <w:color w:val="993366"/>
            <w:sz w:val="16"/>
            <w:lang w:eastAsia="en-GB"/>
          </w:rPr>
          <w:delText>SEQUENCE</w:delText>
        </w:r>
        <w:r w:rsidRPr="0082298E" w:rsidDel="00C84154">
          <w:rPr>
            <w:rFonts w:ascii="Courier New" w:eastAsia="Times New Roman" w:hAnsi="Courier New"/>
            <w:noProof/>
            <w:sz w:val="16"/>
            <w:lang w:eastAsia="en-GB"/>
          </w:rPr>
          <w:delText xml:space="preserve"> {} </w:delText>
        </w:r>
      </w:del>
      <w:ins w:id="97" w:author="kimsh23" w:date="2020-01-22T13:55:00Z">
        <w:r w:rsidR="00C84154" w:rsidRPr="0082298E">
          <w:rPr>
            <w:rFonts w:ascii="Courier New" w:eastAsia="Times New Roman" w:hAnsi="Courier New"/>
            <w:noProof/>
            <w:sz w:val="16"/>
            <w:lang w:eastAsia="en-GB"/>
          </w:rPr>
          <w:t>CG-ConfigInfo</w:t>
        </w:r>
        <w:r w:rsidR="00C84154" w:rsidRPr="00C57EE4">
          <w:rPr>
            <w:rFonts w:ascii="Courier New" w:eastAsia="Times New Roman" w:hAnsi="Courier New"/>
            <w:noProof/>
            <w:sz w:val="16"/>
            <w:lang w:eastAsia="en-GB"/>
          </w:rPr>
          <w:t>-v</w:t>
        </w:r>
        <w:r w:rsidR="00C84154">
          <w:rPr>
            <w:rFonts w:ascii="Courier New" w:eastAsia="Times New Roman" w:hAnsi="Courier New"/>
            <w:noProof/>
            <w:sz w:val="16"/>
            <w:lang w:eastAsia="en-GB"/>
          </w:rPr>
          <w:t>xyz</w:t>
        </w:r>
        <w:r w:rsidR="00C84154" w:rsidRPr="00C57EE4">
          <w:rPr>
            <w:rFonts w:ascii="Courier New" w:eastAsia="Times New Roman" w:hAnsi="Courier New"/>
            <w:noProof/>
            <w:sz w:val="16"/>
            <w:lang w:eastAsia="en-GB"/>
          </w:rPr>
          <w:t>-IEs</w:t>
        </w:r>
      </w:ins>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kimsh23" w:date="2020-01-22T13:54:00Z"/>
          <w:rFonts w:ascii="Courier New" w:eastAsia="Times New Roman" w:hAnsi="Courier New"/>
          <w:noProof/>
          <w:sz w:val="16"/>
          <w:lang w:eastAsia="en-GB"/>
        </w:rPr>
      </w:pPr>
    </w:p>
    <w:p w:rsidR="0082298E" w:rsidRPr="00C57EE4" w:rsidRDefault="00C84154"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kimsh23" w:date="2020-01-22T13:54:00Z"/>
          <w:rFonts w:ascii="Courier New" w:eastAsia="Times New Roman" w:hAnsi="Courier New"/>
          <w:noProof/>
          <w:sz w:val="16"/>
          <w:lang w:eastAsia="en-GB"/>
        </w:rPr>
      </w:pPr>
      <w:ins w:id="100" w:author="kimsh23" w:date="2020-01-22T13:55:00Z">
        <w:r w:rsidRPr="0082298E">
          <w:rPr>
            <w:rFonts w:ascii="Courier New" w:eastAsia="Times New Roman" w:hAnsi="Courier New"/>
            <w:noProof/>
            <w:sz w:val="16"/>
            <w:lang w:eastAsia="en-GB"/>
          </w:rPr>
          <w:t>CG-ConfigInfo</w:t>
        </w:r>
      </w:ins>
      <w:ins w:id="101" w:author="kimsh23" w:date="2020-01-22T13:54:00Z">
        <w:r w:rsidR="0082298E" w:rsidRPr="00C57EE4">
          <w:rPr>
            <w:rFonts w:ascii="Courier New" w:eastAsia="Times New Roman" w:hAnsi="Courier New"/>
            <w:noProof/>
            <w:sz w:val="16"/>
            <w:lang w:eastAsia="en-GB"/>
          </w:rPr>
          <w:t>-v</w:t>
        </w:r>
        <w:r w:rsidR="0082298E">
          <w:rPr>
            <w:rFonts w:ascii="Courier New" w:eastAsia="Times New Roman" w:hAnsi="Courier New"/>
            <w:noProof/>
            <w:sz w:val="16"/>
            <w:lang w:eastAsia="en-GB"/>
          </w:rPr>
          <w:t>xyz</w:t>
        </w:r>
        <w:r w:rsidR="0082298E" w:rsidRPr="00C57EE4">
          <w:rPr>
            <w:rFonts w:ascii="Courier New" w:eastAsia="Times New Roman" w:hAnsi="Courier New"/>
            <w:noProof/>
            <w:sz w:val="16"/>
            <w:lang w:eastAsia="en-GB"/>
          </w:rPr>
          <w:t>-IEs ::=</w:t>
        </w:r>
        <w:r w:rsidR="0082298E" w:rsidRPr="00C57EE4">
          <w:rPr>
            <w:rFonts w:ascii="Courier New" w:eastAsia="Times New Roman" w:hAnsi="Courier New"/>
            <w:noProof/>
            <w:color w:val="993366"/>
            <w:sz w:val="16"/>
            <w:lang w:eastAsia="en-GB"/>
          </w:rPr>
          <w:t xml:space="preserve"> SEQUENCE</w:t>
        </w:r>
        <w:r w:rsidR="0082298E" w:rsidRPr="00C57EE4">
          <w:rPr>
            <w:rFonts w:ascii="Courier New" w:eastAsia="Times New Roman" w:hAnsi="Courier New"/>
            <w:noProof/>
            <w:sz w:val="16"/>
            <w:lang w:eastAsia="en-GB"/>
          </w:rPr>
          <w:t xml:space="preserve"> {</w:t>
        </w:r>
      </w:ins>
    </w:p>
    <w:p w:rsidR="0082298E" w:rsidRPr="00C57EE4"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kimsh23" w:date="2020-01-22T13:54:00Z"/>
          <w:rFonts w:ascii="Courier New" w:eastAsia="Times New Roman" w:hAnsi="Courier New"/>
          <w:noProof/>
          <w:color w:val="808080"/>
          <w:sz w:val="16"/>
          <w:lang w:eastAsia="en-GB"/>
        </w:rPr>
      </w:pPr>
      <w:ins w:id="103" w:author="kimsh23" w:date="2020-01-22T13:54:00Z">
        <w:r w:rsidRPr="00C57EE4">
          <w:rPr>
            <w:rFonts w:ascii="Courier New" w:eastAsia="Times New Roman" w:hAnsi="Courier New"/>
            <w:noProof/>
            <w:sz w:val="16"/>
            <w:lang w:eastAsia="en-GB"/>
          </w:rPr>
          <w:tab/>
          <w:t>makeBeforeBreakReq-r16</w:t>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sz w:val="16"/>
            <w:lang w:eastAsia="en-GB"/>
          </w:rPr>
          <w:tab/>
        </w:r>
        <w:r w:rsidRPr="00C57EE4">
          <w:rPr>
            <w:rFonts w:ascii="Courier New" w:eastAsia="Times New Roman" w:hAnsi="Courier New"/>
            <w:noProof/>
            <w:color w:val="993366"/>
            <w:sz w:val="16"/>
            <w:lang w:eastAsia="en-GB"/>
          </w:rPr>
          <w:t>ENUMERATED</w:t>
        </w:r>
        <w:r w:rsidRPr="00C57EE4">
          <w:rPr>
            <w:rFonts w:ascii="Courier New" w:eastAsia="Times New Roman" w:hAnsi="Courier New"/>
            <w:noProof/>
            <w:sz w:val="16"/>
            <w:lang w:eastAsia="en-GB"/>
          </w:rPr>
          <w:t xml:space="preserve"> {true}</w:t>
        </w:r>
        <w:r w:rsidRPr="00C57EE4">
          <w:rPr>
            <w:rFonts w:ascii="Courier New" w:eastAsia="Times New Roman" w:hAnsi="Courier New"/>
            <w:noProof/>
            <w:color w:val="993366"/>
            <w:sz w:val="16"/>
            <w:lang w:eastAsia="en-GB"/>
          </w:rPr>
          <w:t xml:space="preserve"> </w:t>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t>OPTIONAL</w:t>
        </w:r>
        <w:r w:rsidRPr="00C57EE4">
          <w:rPr>
            <w:rFonts w:ascii="Courier New" w:eastAsia="Times New Roman" w:hAnsi="Courier New"/>
            <w:noProof/>
            <w:sz w:val="16"/>
            <w:lang w:eastAsia="en-GB"/>
          </w:rPr>
          <w:t xml:space="preserve">, </w:t>
        </w:r>
      </w:ins>
    </w:p>
    <w:p w:rsidR="0082298E" w:rsidRPr="00C57EE4"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kimsh23" w:date="2020-01-22T13:54:00Z"/>
          <w:rFonts w:ascii="Courier New" w:eastAsia="Times New Roman" w:hAnsi="Courier New"/>
          <w:noProof/>
          <w:color w:val="993366"/>
          <w:sz w:val="16"/>
          <w:lang w:eastAsia="en-GB"/>
        </w:rPr>
      </w:pPr>
      <w:ins w:id="105" w:author="kimsh23" w:date="2020-01-22T13:54:00Z">
        <w:r w:rsidRPr="00C57EE4">
          <w:rPr>
            <w:rFonts w:ascii="Courier New" w:eastAsia="Times New Roman" w:hAnsi="Courier New"/>
            <w:noProof/>
            <w:sz w:val="16"/>
            <w:lang w:eastAsia="en-GB"/>
          </w:rPr>
          <w:tab/>
        </w:r>
        <w:r>
          <w:rPr>
            <w:rFonts w:ascii="Courier New" w:eastAsia="Times New Roman" w:hAnsi="Courier New"/>
            <w:noProof/>
            <w:sz w:val="16"/>
            <w:lang w:eastAsia="en-GB"/>
          </w:rPr>
          <w:t>nonCriticalExtension</w:t>
        </w:r>
        <w:r w:rsidRPr="00C57EE4">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C57EE4">
          <w:rPr>
            <w:rFonts w:ascii="Courier New" w:eastAsia="Times New Roman" w:hAnsi="Courier New"/>
            <w:noProof/>
            <w:color w:val="993366"/>
            <w:sz w:val="16"/>
            <w:lang w:eastAsia="en-GB"/>
          </w:rPr>
          <w:t>SEQUENCE</w:t>
        </w:r>
        <w:r w:rsidRPr="00C57EE4">
          <w:rPr>
            <w:rFonts w:ascii="Courier New" w:eastAsia="Times New Roman" w:hAnsi="Courier New"/>
            <w:noProof/>
            <w:sz w:val="16"/>
            <w:lang w:eastAsia="en-GB"/>
          </w:rPr>
          <w:t xml:space="preserve"> {}</w:t>
        </w:r>
        <w:r w:rsidRPr="00C57EE4">
          <w:rPr>
            <w:rFonts w:ascii="Courier New" w:eastAsia="Times New Roman" w:hAnsi="Courier New"/>
            <w:noProof/>
            <w:color w:val="993366"/>
            <w:sz w:val="16"/>
            <w:lang w:eastAsia="en-GB"/>
          </w:rPr>
          <w:t xml:space="preserve"> </w:t>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r>
        <w:r w:rsidRPr="00C57EE4">
          <w:rPr>
            <w:rFonts w:ascii="Courier New" w:eastAsia="Times New Roman" w:hAnsi="Courier New"/>
            <w:noProof/>
            <w:color w:val="993366"/>
            <w:sz w:val="16"/>
            <w:lang w:eastAsia="en-GB"/>
          </w:rPr>
          <w:tab/>
          <w:t>OPTIONAL</w:t>
        </w:r>
      </w:ins>
    </w:p>
    <w:p w:rsidR="0082298E" w:rsidRPr="00C57EE4"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kimsh23" w:date="2020-01-22T13:54:00Z"/>
          <w:rFonts w:ascii="Courier New" w:eastAsia="Times New Roman" w:hAnsi="Courier New"/>
          <w:noProof/>
          <w:sz w:val="16"/>
          <w:lang w:eastAsia="en-GB"/>
        </w:rPr>
      </w:pPr>
      <w:ins w:id="107" w:author="kimsh23" w:date="2020-01-22T13:54:00Z">
        <w:r w:rsidRPr="00C57EE4">
          <w:rPr>
            <w:rFonts w:ascii="Courier New" w:eastAsia="Times New Roman" w:hAnsi="Courier New"/>
            <w:noProof/>
            <w:color w:val="993366"/>
            <w:sz w:val="16"/>
            <w:lang w:eastAsia="en-GB"/>
          </w:rPr>
          <w:t>}</w:t>
        </w:r>
      </w:ins>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SFTD-FrequencyList-NR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(1..maxCellSFTD))</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ARFCN-ValueNR</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SFTD-FrequencyList-EUTRA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(1..maxCellSFTD))</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ARFCN-ValueEUTRA</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ConfigRestrictInfoSCG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allowedBC-ListMRDC              BandCombinationInfoList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powerCoordination-FR1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p-maxNR-FR1                     P-Max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p-maxEUTRA                      P-Max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p-maxUE-FR1                     P-Max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servCellIndexRangeSCG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lowBound                        ServCellIndex,</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upBound                         ServCellIndex</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808080"/>
          <w:sz w:val="16"/>
          <w:lang w:eastAsia="en-GB"/>
        </w:rPr>
        <w:t>-- Cond SN-AddMod</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maxMeasFreqsSCG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(1..maxMeasFreqsMN)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maxMeasIdentitiesSCG-NR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(1..maxMeasIdentitiesMN)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lastRenderedPageBreak/>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selectedBandEntriesMNList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(1..maxBandComb))</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SelectedBandEntriesMN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pdcch-BlindDetectionSCG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 (1..15)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maxNumberROHC-ContextSessionsSN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(0.. 16384)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SelectedBandEntriesMN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(1..maxSimultaneousBands))</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BandEntryIndex</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BandEntryIndex ::=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 (0.. maxNrofServingCells)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PH-TypeListMCG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(1..maxNrofServingCells))</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PH-InfoMCG</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PH-InfoMCG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servCellIndex                       ServCellIndex,</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ph-Uplink                           PH-UplinkCarrierMCG,</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ph-SupplementaryUplink              PH-UplinkCarrierMCG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PH-UplinkCarrierMCG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ph-Type1or3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{type1, type3},</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BandCombinationInfoList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(1..maxBandComb))</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BandCombinationInfo</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BandCombinationInfo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bandCombinationIndex            BandCombinationIndex,</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allowedFeatureSetsList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(1..maxFeatureSetsPerBand))</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FeatureSetEntryIndex</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FeatureSetEntryIndex ::=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 (1.. maxFeatureSetsPerBand)</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DRX-Info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drx-LongCycleStartOffset        </w:t>
      </w:r>
      <w:r w:rsidRPr="0082298E">
        <w:rPr>
          <w:rFonts w:ascii="Courier New" w:eastAsia="Times New Roman" w:hAnsi="Courier New"/>
          <w:noProof/>
          <w:color w:val="993366"/>
          <w:sz w:val="16"/>
          <w:lang w:eastAsia="en-GB"/>
        </w:rPr>
        <w:t>CHOICE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ms10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ms20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(0..19),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ms32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(0..31),</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ms40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(0..39),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ms60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(0..59),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ms64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(0..63),</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ms70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(0..69),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ms80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(0..79),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ms128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(0..127),</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ms160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(0..159),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ms256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(0..255),</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ms320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(0..319),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ms512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(0..511),</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ms640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(0..639),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ms1024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(0..1023),</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ms1280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(0..1279),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ms2048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(0..2047),</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ms2560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(0..2559),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ms5120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(0..5119),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ms10240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(0..10239)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shortDRX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drx-ShortCycle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ms2, ms3, ms4, ms5, ms6, ms7, ms8, ms10, ms14, ms16, ms20, ms30, ms32,</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ms35, ms40, ms64, ms80, ms128, ms160, ms256, ms320, ms512, ms640, spare9,</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spare8, spare7, spare6, spare5, spare4, spare3, spare2, spare1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drx-ShortCycleTimer                 </w:t>
      </w:r>
      <w:r w:rsidRPr="0082298E">
        <w:rPr>
          <w:rFonts w:ascii="Courier New" w:eastAsia="Times New Roman" w:hAnsi="Courier New"/>
          <w:noProof/>
          <w:color w:val="993366"/>
          <w:sz w:val="16"/>
          <w:lang w:eastAsia="en-GB"/>
        </w:rPr>
        <w:t>INTEGER</w:t>
      </w:r>
      <w:r w:rsidRPr="0082298E">
        <w:rPr>
          <w:rFonts w:ascii="Courier New" w:eastAsia="Times New Roman" w:hAnsi="Courier New"/>
          <w:noProof/>
          <w:sz w:val="16"/>
          <w:lang w:eastAsia="en-GB"/>
        </w:rPr>
        <w:t xml:space="preserve"> (1..16)</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MeasConfigMN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lastRenderedPageBreak/>
        <w:t xml:space="preserve">    measuredFrequenciesMN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(1..maxMeasFreqsMN))</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NR-FreqInfo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measGapConfig                       SetupRelease { GapConfig }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gapPurpose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{perUE, perFR1}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measGapConfigFR2                 SetupRelease { GapConfig }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MRDC-AssistanceInfo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affectedCarrierFreqCombInfoListMRDC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(1..maxNrofCombIDC))</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AffectedCarrierFreqCombInfoMRDC,</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AffectedCarrierFreqCombInfoMRDC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victimSystemType                    VictimSystemType,</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interferenceDirectionMRDC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{eutra-nr, nr, other, utra-nr-other, nr-other, spare3, spare2, spare1},</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affectedCarrierFreqCombMRDC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affectedCarrierFreqCombEUTRA        AffectedCarrierFreqCombEUTRA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affectedCarrierFreqCombNR           AffectedCarrierFreqCombNR</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VictimSystemType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gps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{true}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glonass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{true}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bds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{true}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galileo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{true}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wlan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{true}               </w:t>
      </w:r>
      <w:r w:rsidRPr="0082298E">
        <w:rPr>
          <w:rFonts w:ascii="Courier New" w:eastAsia="Times New Roman" w:hAnsi="Courier New"/>
          <w:noProof/>
          <w:color w:val="993366"/>
          <w:sz w:val="16"/>
          <w:lang w:eastAsia="en-GB"/>
        </w:rPr>
        <w:t>OPTIONAL</w:t>
      </w: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    bluetooth                   </w:t>
      </w:r>
      <w:r w:rsidRPr="0082298E">
        <w:rPr>
          <w:rFonts w:ascii="Courier New" w:eastAsia="Times New Roman" w:hAnsi="Courier New"/>
          <w:noProof/>
          <w:color w:val="993366"/>
          <w:sz w:val="16"/>
          <w:lang w:eastAsia="en-GB"/>
        </w:rPr>
        <w:t>ENUMERATED</w:t>
      </w:r>
      <w:r w:rsidRPr="0082298E">
        <w:rPr>
          <w:rFonts w:ascii="Courier New" w:eastAsia="Times New Roman" w:hAnsi="Courier New"/>
          <w:noProof/>
          <w:sz w:val="16"/>
          <w:lang w:eastAsia="en-GB"/>
        </w:rPr>
        <w:t xml:space="preserve"> {true}               </w:t>
      </w:r>
      <w:r w:rsidRPr="0082298E">
        <w:rPr>
          <w:rFonts w:ascii="Courier New" w:eastAsia="Times New Roman" w:hAnsi="Courier New"/>
          <w:noProof/>
          <w:color w:val="993366"/>
          <w:sz w:val="16"/>
          <w:lang w:eastAsia="en-GB"/>
        </w:rPr>
        <w:t>OPTIONAL</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AffectedCarrierFreqCombEUTRA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(1..maxNrofServingCellsEUTRA))</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ARFCN-ValueEUTRA</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298E">
        <w:rPr>
          <w:rFonts w:ascii="Courier New" w:eastAsia="Times New Roman" w:hAnsi="Courier New"/>
          <w:noProof/>
          <w:sz w:val="16"/>
          <w:lang w:eastAsia="en-GB"/>
        </w:rPr>
        <w:t xml:space="preserve">AffectedCarrierFreqCombNR ::= </w:t>
      </w:r>
      <w:r w:rsidRPr="0082298E">
        <w:rPr>
          <w:rFonts w:ascii="Courier New" w:eastAsia="Times New Roman" w:hAnsi="Courier New"/>
          <w:noProof/>
          <w:color w:val="993366"/>
          <w:sz w:val="16"/>
          <w:lang w:eastAsia="en-GB"/>
        </w:rPr>
        <w:t>SEQUENCE</w:t>
      </w:r>
      <w:r w:rsidRPr="0082298E">
        <w:rPr>
          <w:rFonts w:ascii="Courier New" w:eastAsia="Times New Roman" w:hAnsi="Courier New"/>
          <w:noProof/>
          <w:sz w:val="16"/>
          <w:lang w:eastAsia="en-GB"/>
        </w:rPr>
        <w:t xml:space="preserve"> (</w:t>
      </w:r>
      <w:r w:rsidRPr="0082298E">
        <w:rPr>
          <w:rFonts w:ascii="Courier New" w:eastAsia="Times New Roman" w:hAnsi="Courier New"/>
          <w:noProof/>
          <w:color w:val="993366"/>
          <w:sz w:val="16"/>
          <w:lang w:eastAsia="en-GB"/>
        </w:rPr>
        <w:t>SIZE</w:t>
      </w:r>
      <w:r w:rsidRPr="0082298E">
        <w:rPr>
          <w:rFonts w:ascii="Courier New" w:eastAsia="Times New Roman" w:hAnsi="Courier New"/>
          <w:noProof/>
          <w:sz w:val="16"/>
          <w:lang w:eastAsia="en-GB"/>
        </w:rPr>
        <w:t xml:space="preserve"> (1..maxNrofServingCells))</w:t>
      </w:r>
      <w:r w:rsidRPr="0082298E">
        <w:rPr>
          <w:rFonts w:ascii="Courier New" w:eastAsia="Times New Roman" w:hAnsi="Courier New"/>
          <w:noProof/>
          <w:color w:val="993366"/>
          <w:sz w:val="16"/>
          <w:lang w:eastAsia="en-GB"/>
        </w:rPr>
        <w:t xml:space="preserve"> OF</w:t>
      </w:r>
      <w:r w:rsidRPr="0082298E">
        <w:rPr>
          <w:rFonts w:ascii="Courier New" w:eastAsia="Times New Roman" w:hAnsi="Courier New"/>
          <w:noProof/>
          <w:sz w:val="16"/>
          <w:lang w:eastAsia="en-GB"/>
        </w:rPr>
        <w:t xml:space="preserve"> ARFCN-ValueNR</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color w:val="808080"/>
          <w:sz w:val="16"/>
          <w:lang w:eastAsia="en-GB"/>
        </w:rPr>
        <w:t>-- TAG-CG-CONFIG-INFO-STOP</w:t>
      </w:r>
    </w:p>
    <w:p w:rsidR="0082298E" w:rsidRPr="0082298E" w:rsidRDefault="0082298E" w:rsidP="00822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298E">
        <w:rPr>
          <w:rFonts w:ascii="Courier New" w:eastAsia="Times New Roman" w:hAnsi="Courier New"/>
          <w:noProof/>
          <w:color w:val="808080"/>
          <w:sz w:val="16"/>
          <w:lang w:eastAsia="en-GB"/>
        </w:rPr>
        <w:t>-- ASN1STOP</w:t>
      </w:r>
    </w:p>
    <w:p w:rsidR="0082298E" w:rsidRPr="0082298E" w:rsidRDefault="0082298E" w:rsidP="0082298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298E">
              <w:rPr>
                <w:rFonts w:ascii="Arial" w:eastAsia="Times New Roman" w:hAnsi="Arial"/>
                <w:b/>
                <w:i/>
                <w:sz w:val="18"/>
                <w:lang w:eastAsia="ja-JP"/>
              </w:rPr>
              <w:lastRenderedPageBreak/>
              <w:t>CG-</w:t>
            </w:r>
            <w:proofErr w:type="spellStart"/>
            <w:r w:rsidRPr="0082298E">
              <w:rPr>
                <w:rFonts w:ascii="Arial" w:eastAsia="Times New Roman" w:hAnsi="Arial"/>
                <w:b/>
                <w:i/>
                <w:sz w:val="18"/>
                <w:lang w:eastAsia="ja-JP"/>
              </w:rPr>
              <w:t>ConfigInfo</w:t>
            </w:r>
            <w:proofErr w:type="spellEnd"/>
            <w:r w:rsidRPr="0082298E">
              <w:rPr>
                <w:rFonts w:ascii="Arial" w:eastAsia="Times New Roman" w:hAnsi="Arial"/>
                <w:b/>
                <w:sz w:val="18"/>
                <w:lang w:eastAsia="ja-JP"/>
              </w:rPr>
              <w:t xml:space="preserve"> field descriptions</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allowedBC-ListMRDC</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2298E">
              <w:rPr>
                <w:rFonts w:ascii="Arial" w:eastAsia="Times New Roman" w:hAnsi="Arial"/>
                <w:sz w:val="18"/>
                <w:lang w:eastAsia="ja-JP"/>
              </w:rPr>
              <w:t>A list of indices referring to band combinations in MR-DC capabilities from which SN is allowed to select the SCG band combination.</w:t>
            </w:r>
            <w:r w:rsidRPr="0082298E">
              <w:rPr>
                <w:rFonts w:ascii="Arial" w:eastAsia="PMingLiU" w:hAnsi="Arial"/>
                <w:sz w:val="18"/>
                <w:lang w:eastAsia="zh-TW"/>
              </w:rPr>
              <w:t xml:space="preserve"> Each</w:t>
            </w:r>
            <w:r w:rsidRPr="0082298E">
              <w:rPr>
                <w:rFonts w:ascii="Arial" w:eastAsia="Times New Roman" w:hAnsi="Arial"/>
                <w:sz w:val="18"/>
                <w:lang w:eastAsia="ja-JP"/>
              </w:rPr>
              <w:t xml:space="preserve"> entry refers to a band combination numbered according to </w:t>
            </w:r>
            <w:proofErr w:type="spellStart"/>
            <w:r w:rsidRPr="0082298E">
              <w:rPr>
                <w:rFonts w:ascii="Arial" w:eastAsia="Times New Roman" w:hAnsi="Arial"/>
                <w:i/>
                <w:sz w:val="18"/>
                <w:lang w:eastAsia="x-none"/>
              </w:rPr>
              <w:t>supportedBandCombinationList</w:t>
            </w:r>
            <w:proofErr w:type="spellEnd"/>
            <w:r w:rsidRPr="0082298E">
              <w:rPr>
                <w:rFonts w:ascii="Arial" w:eastAsia="Times New Roman" w:hAnsi="Arial"/>
                <w:sz w:val="18"/>
                <w:lang w:eastAsia="ja-JP"/>
              </w:rPr>
              <w:t xml:space="preserve"> in the </w:t>
            </w:r>
            <w:r w:rsidRPr="0082298E">
              <w:rPr>
                <w:rFonts w:ascii="Arial" w:eastAsia="Times New Roman" w:hAnsi="Arial"/>
                <w:i/>
                <w:sz w:val="18"/>
                <w:lang w:eastAsia="x-none"/>
              </w:rPr>
              <w:t>UE-MRDC-Capability</w:t>
            </w:r>
            <w:r w:rsidRPr="0082298E">
              <w:rPr>
                <w:rFonts w:ascii="Arial" w:eastAsia="Times New Roman" w:hAnsi="Arial"/>
                <w:sz w:val="18"/>
                <w:lang w:eastAsia="ja-JP"/>
              </w:rPr>
              <w:t xml:space="preserve"> </w:t>
            </w:r>
            <w:r w:rsidRPr="0082298E">
              <w:rPr>
                <w:rFonts w:ascii="Arial" w:eastAsia="Times New Roman" w:hAnsi="Arial" w:cs="Arial"/>
                <w:sz w:val="18"/>
                <w:lang w:eastAsia="x-none"/>
              </w:rPr>
              <w:t xml:space="preserve">(in case of (NG)EN-DC or NE-DC) or UE-NR-Capability (in case of NR-DC) </w:t>
            </w:r>
            <w:r w:rsidRPr="0082298E">
              <w:rPr>
                <w:rFonts w:ascii="Arial" w:eastAsia="Times New Roman" w:hAnsi="Arial"/>
                <w:sz w:val="18"/>
                <w:lang w:eastAsia="ja-JP"/>
              </w:rPr>
              <w:t>and the Feature Sets allowed for each band entry. All MR-DC band combinations indicated by this field comprise the MCG band combination, which is a superset of the MCG band(s) selected by MN.</w:t>
            </w:r>
          </w:p>
        </w:tc>
      </w:tr>
      <w:tr w:rsidR="00C84154" w:rsidRPr="0082298E" w:rsidTr="00C84154">
        <w:trPr>
          <w:ins w:id="108" w:author="kimsh23" w:date="2020-01-22T13:56:00Z"/>
        </w:trPr>
        <w:tc>
          <w:tcPr>
            <w:tcW w:w="14173" w:type="dxa"/>
            <w:tcBorders>
              <w:top w:val="single" w:sz="4" w:space="0" w:color="auto"/>
              <w:left w:val="single" w:sz="4" w:space="0" w:color="auto"/>
              <w:bottom w:val="single" w:sz="4" w:space="0" w:color="auto"/>
              <w:right w:val="single" w:sz="4" w:space="0" w:color="auto"/>
            </w:tcBorders>
          </w:tcPr>
          <w:p w:rsidR="00C84154" w:rsidRPr="007F2C9C" w:rsidRDefault="00C84154" w:rsidP="00C84154">
            <w:pPr>
              <w:keepNext/>
              <w:keepLines/>
              <w:overflowPunct w:val="0"/>
              <w:autoSpaceDE w:val="0"/>
              <w:autoSpaceDN w:val="0"/>
              <w:adjustRightInd w:val="0"/>
              <w:spacing w:after="0"/>
              <w:textAlignment w:val="baseline"/>
              <w:rPr>
                <w:ins w:id="109" w:author="kimsh23" w:date="2020-01-22T13:56:00Z"/>
                <w:rFonts w:ascii="Arial" w:eastAsia="Times New Roman" w:hAnsi="Arial"/>
                <w:b/>
                <w:i/>
                <w:sz w:val="18"/>
                <w:lang w:eastAsia="ko-KR"/>
              </w:rPr>
            </w:pPr>
            <w:proofErr w:type="spellStart"/>
            <w:ins w:id="110" w:author="kimsh23" w:date="2020-01-22T13:56:00Z">
              <w:r w:rsidRPr="007F2C9C">
                <w:rPr>
                  <w:rFonts w:ascii="Arial" w:eastAsia="Times New Roman" w:hAnsi="Arial" w:hint="eastAsia"/>
                  <w:b/>
                  <w:i/>
                  <w:sz w:val="18"/>
                  <w:lang w:eastAsia="ko-KR"/>
                </w:rPr>
                <w:t>makeBeforeBreakReq</w:t>
              </w:r>
              <w:proofErr w:type="spellEnd"/>
            </w:ins>
          </w:p>
          <w:p w:rsidR="00C84154" w:rsidRPr="0082298E" w:rsidRDefault="00C84154">
            <w:pPr>
              <w:keepNext/>
              <w:keepLines/>
              <w:overflowPunct w:val="0"/>
              <w:autoSpaceDE w:val="0"/>
              <w:autoSpaceDN w:val="0"/>
              <w:adjustRightInd w:val="0"/>
              <w:spacing w:after="0"/>
              <w:textAlignment w:val="baseline"/>
              <w:rPr>
                <w:ins w:id="111" w:author="kimsh23" w:date="2020-01-22T13:56:00Z"/>
                <w:rFonts w:ascii="Arial" w:eastAsia="Times New Roman" w:hAnsi="Arial"/>
                <w:b/>
                <w:i/>
                <w:sz w:val="18"/>
                <w:lang w:eastAsia="ja-JP"/>
              </w:rPr>
            </w:pPr>
            <w:ins w:id="112" w:author="kimsh23" w:date="2020-01-22T13:56:00Z">
              <w:r w:rsidRPr="007F2C9C">
                <w:rPr>
                  <w:rFonts w:ascii="Arial" w:eastAsia="SimSun" w:hAnsi="Arial" w:cs="Arial"/>
                  <w:kern w:val="2"/>
                  <w:sz w:val="18"/>
                  <w:szCs w:val="22"/>
                  <w:lang w:eastAsia="ko-KR"/>
                </w:rPr>
                <w:t xml:space="preserve">To request the target </w:t>
              </w:r>
              <w:proofErr w:type="spellStart"/>
              <w:r w:rsidRPr="007F2C9C">
                <w:rPr>
                  <w:rFonts w:ascii="Arial" w:eastAsia="SimSun" w:hAnsi="Arial" w:cs="Arial"/>
                  <w:kern w:val="2"/>
                  <w:sz w:val="18"/>
                  <w:szCs w:val="22"/>
                  <w:lang w:eastAsia="ko-KR"/>
                </w:rPr>
                <w:t>gNB</w:t>
              </w:r>
              <w:proofErr w:type="spellEnd"/>
              <w:r w:rsidRPr="007F2C9C">
                <w:rPr>
                  <w:rFonts w:ascii="Arial" w:eastAsia="SimSun" w:hAnsi="Arial" w:cs="Arial"/>
                  <w:kern w:val="2"/>
                  <w:sz w:val="18"/>
                  <w:szCs w:val="22"/>
                  <w:lang w:eastAsia="ko-KR"/>
                </w:rPr>
                <w:t xml:space="preserve"> to add the </w:t>
              </w:r>
              <w:proofErr w:type="spellStart"/>
              <w:r w:rsidRPr="007F2C9C">
                <w:rPr>
                  <w:rFonts w:ascii="Arial" w:eastAsia="SimSun" w:hAnsi="Arial" w:cs="Arial"/>
                  <w:i/>
                  <w:kern w:val="2"/>
                  <w:sz w:val="18"/>
                  <w:szCs w:val="22"/>
                  <w:lang w:eastAsia="ko-KR"/>
                </w:rPr>
                <w:t>makeBeforeBreak</w:t>
              </w:r>
              <w:proofErr w:type="spellEnd"/>
              <w:r w:rsidRPr="007F2C9C">
                <w:rPr>
                  <w:rFonts w:ascii="Arial" w:eastAsia="SimSun" w:hAnsi="Arial" w:cs="Arial"/>
                  <w:kern w:val="2"/>
                  <w:sz w:val="18"/>
                  <w:szCs w:val="22"/>
                  <w:lang w:eastAsia="ko-KR"/>
                </w:rPr>
                <w:t xml:space="preserve"> indication in the </w:t>
              </w:r>
              <w:proofErr w:type="spellStart"/>
              <w:r w:rsidRPr="007F2C9C">
                <w:rPr>
                  <w:rFonts w:ascii="Arial" w:eastAsia="SimSun" w:hAnsi="Arial" w:cs="Arial"/>
                  <w:i/>
                  <w:kern w:val="2"/>
                  <w:sz w:val="18"/>
                  <w:szCs w:val="22"/>
                  <w:lang w:eastAsia="ko-KR"/>
                </w:rPr>
                <w:t>reconfigurationWithSync</w:t>
              </w:r>
              <w:proofErr w:type="spellEnd"/>
              <w:r w:rsidRPr="007F2C9C">
                <w:rPr>
                  <w:rFonts w:ascii="Arial" w:eastAsia="SimSun" w:hAnsi="Arial" w:cs="Arial"/>
                  <w:kern w:val="2"/>
                  <w:sz w:val="18"/>
                  <w:szCs w:val="22"/>
                  <w:lang w:eastAsia="ko-KR"/>
                </w:rPr>
                <w:t xml:space="preserve"> in case of intra-frequency </w:t>
              </w:r>
            </w:ins>
            <w:proofErr w:type="spellStart"/>
            <w:ins w:id="113" w:author="kimsh23" w:date="2020-01-22T14:37:00Z">
              <w:r w:rsidR="00C05636">
                <w:rPr>
                  <w:rFonts w:ascii="Arial" w:eastAsia="SimSun" w:hAnsi="Arial" w:cs="Arial"/>
                  <w:kern w:val="2"/>
                  <w:sz w:val="18"/>
                  <w:szCs w:val="22"/>
                  <w:lang w:eastAsia="ko-KR"/>
                </w:rPr>
                <w:t>PS</w:t>
              </w:r>
            </w:ins>
            <w:ins w:id="114" w:author="kimsh23" w:date="2020-01-22T14:03:00Z">
              <w:r w:rsidR="005F1A7E">
                <w:rPr>
                  <w:rFonts w:ascii="Arial" w:eastAsia="SimSun" w:hAnsi="Arial" w:cs="Arial"/>
                  <w:kern w:val="2"/>
                  <w:sz w:val="18"/>
                  <w:szCs w:val="22"/>
                  <w:lang w:eastAsia="ko-KR"/>
                </w:rPr>
                <w:t>Cell</w:t>
              </w:r>
            </w:ins>
            <w:proofErr w:type="spellEnd"/>
            <w:ins w:id="115" w:author="kimsh23" w:date="2020-01-22T13:56:00Z">
              <w:r>
                <w:rPr>
                  <w:rFonts w:ascii="Arial" w:eastAsia="SimSun" w:hAnsi="Arial" w:cs="Arial"/>
                  <w:kern w:val="2"/>
                  <w:sz w:val="18"/>
                  <w:szCs w:val="22"/>
                  <w:lang w:eastAsia="ko-KR"/>
                </w:rPr>
                <w:t xml:space="preserve"> </w:t>
              </w:r>
            </w:ins>
            <w:ins w:id="116" w:author="kimsh23" w:date="2020-01-22T13:57:00Z">
              <w:r>
                <w:rPr>
                  <w:rFonts w:ascii="Arial" w:eastAsia="SimSun" w:hAnsi="Arial" w:cs="Arial"/>
                  <w:kern w:val="2"/>
                  <w:sz w:val="18"/>
                  <w:szCs w:val="22"/>
                  <w:lang w:eastAsia="ko-KR"/>
                </w:rPr>
                <w:t>change</w:t>
              </w:r>
            </w:ins>
            <w:ins w:id="117" w:author="kimsh23" w:date="2020-01-22T13:56:00Z">
              <w:r w:rsidRPr="007F2C9C">
                <w:rPr>
                  <w:rFonts w:ascii="Arial" w:eastAsia="SimSun" w:hAnsi="Arial" w:cs="Arial"/>
                  <w:kern w:val="2"/>
                  <w:sz w:val="18"/>
                  <w:szCs w:val="22"/>
                  <w:lang w:eastAsia="ko-KR"/>
                </w:rPr>
                <w:t>.</w:t>
              </w:r>
            </w:ins>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MS Mincho" w:hAnsi="Arial"/>
                <w:sz w:val="18"/>
                <w:szCs w:val="18"/>
                <w:lang w:eastAsia="ja-JP"/>
              </w:rPr>
            </w:pPr>
            <w:proofErr w:type="spellStart"/>
            <w:r w:rsidRPr="0082298E">
              <w:rPr>
                <w:rFonts w:ascii="Arial" w:eastAsia="Times New Roman" w:hAnsi="Arial"/>
                <w:b/>
                <w:i/>
                <w:sz w:val="18"/>
                <w:szCs w:val="18"/>
                <w:lang w:eastAsia="ja-JP"/>
              </w:rPr>
              <w:t>candidateCellInfoListMN</w:t>
            </w:r>
            <w:proofErr w:type="spellEnd"/>
            <w:r w:rsidRPr="0082298E">
              <w:rPr>
                <w:rFonts w:ascii="Arial" w:eastAsia="Times New Roman" w:hAnsi="Arial"/>
                <w:sz w:val="18"/>
                <w:szCs w:val="18"/>
                <w:lang w:eastAsia="ja-JP"/>
              </w:rPr>
              <w:t xml:space="preserve">, </w:t>
            </w:r>
            <w:proofErr w:type="spellStart"/>
            <w:r w:rsidRPr="0082298E">
              <w:rPr>
                <w:rFonts w:ascii="Arial" w:eastAsia="Times New Roman" w:hAnsi="Arial"/>
                <w:b/>
                <w:i/>
                <w:sz w:val="18"/>
                <w:szCs w:val="18"/>
                <w:lang w:eastAsia="ja-JP"/>
              </w:rPr>
              <w:t>candidateCellInfoListSN</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2298E">
              <w:rPr>
                <w:rFonts w:ascii="Arial" w:eastAsia="Times New Roman" w:hAnsi="Arial"/>
                <w:sz w:val="18"/>
                <w:szCs w:val="18"/>
                <w:lang w:eastAsia="ja-JP"/>
              </w:rPr>
              <w:t xml:space="preserve">Contains information regarding cells that the master node or the source node suggests the target </w:t>
            </w:r>
            <w:proofErr w:type="spellStart"/>
            <w:r w:rsidRPr="0082298E">
              <w:rPr>
                <w:rFonts w:ascii="Arial" w:eastAsia="Times New Roman" w:hAnsi="Arial"/>
                <w:sz w:val="18"/>
                <w:szCs w:val="18"/>
                <w:lang w:eastAsia="ja-JP"/>
              </w:rPr>
              <w:t>gNB</w:t>
            </w:r>
            <w:proofErr w:type="spellEnd"/>
            <w:r w:rsidRPr="0082298E">
              <w:rPr>
                <w:rFonts w:ascii="Arial" w:eastAsia="Times New Roman" w:hAnsi="Arial"/>
                <w:sz w:val="18"/>
                <w:szCs w:val="18"/>
                <w:lang w:eastAsia="ja-JP"/>
              </w:rPr>
              <w:t xml:space="preserve"> or DU to consider configuring.</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For (NG)EN-DC, including CSI-RS measurement results in </w:t>
            </w:r>
            <w:proofErr w:type="spellStart"/>
            <w:r w:rsidRPr="0082298E">
              <w:rPr>
                <w:rFonts w:ascii="Arial" w:eastAsia="Times New Roman" w:hAnsi="Arial"/>
                <w:i/>
                <w:sz w:val="18"/>
                <w:lang w:eastAsia="x-none"/>
              </w:rPr>
              <w:t>candidateCellInfoListMN</w:t>
            </w:r>
            <w:proofErr w:type="spellEnd"/>
            <w:r w:rsidRPr="0082298E">
              <w:rPr>
                <w:rFonts w:ascii="Arial" w:eastAsia="Times New Roman" w:hAnsi="Arial"/>
                <w:sz w:val="18"/>
                <w:lang w:eastAsia="ja-JP"/>
              </w:rPr>
              <w:t xml:space="preserve"> is not supported in this version of the specification. For NR-DC, including SSB and</w:t>
            </w:r>
            <w:r w:rsidRPr="0082298E">
              <w:rPr>
                <w:rFonts w:ascii="Arial" w:eastAsia="Times New Roman" w:hAnsi="Arial"/>
                <w:sz w:val="18"/>
                <w:lang w:eastAsia="zh-CN"/>
              </w:rPr>
              <w:t>/or</w:t>
            </w:r>
            <w:r w:rsidRPr="0082298E">
              <w:rPr>
                <w:rFonts w:ascii="Arial" w:eastAsia="Times New Roman" w:hAnsi="Arial"/>
                <w:sz w:val="18"/>
                <w:lang w:eastAsia="ja-JP"/>
              </w:rPr>
              <w:t xml:space="preserve"> CSI-RS measurement results in </w:t>
            </w:r>
            <w:proofErr w:type="spellStart"/>
            <w:r w:rsidRPr="0082298E">
              <w:rPr>
                <w:rFonts w:ascii="Arial" w:eastAsia="Times New Roman" w:hAnsi="Arial"/>
                <w:i/>
                <w:sz w:val="18"/>
                <w:lang w:eastAsia="ja-JP"/>
              </w:rPr>
              <w:t>candidateCellInfoListMN</w:t>
            </w:r>
            <w:proofErr w:type="spellEnd"/>
            <w:r w:rsidRPr="0082298E">
              <w:rPr>
                <w:rFonts w:ascii="Arial" w:eastAsia="Times New Roman" w:hAnsi="Arial"/>
                <w:sz w:val="18"/>
                <w:lang w:eastAsia="ja-JP"/>
              </w:rPr>
              <w:t xml:space="preserve"> is supported.</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MS Mincho" w:hAnsi="Arial"/>
                <w:sz w:val="18"/>
                <w:szCs w:val="18"/>
                <w:lang w:eastAsia="x-none"/>
              </w:rPr>
            </w:pPr>
            <w:proofErr w:type="spellStart"/>
            <w:r w:rsidRPr="0082298E">
              <w:rPr>
                <w:rFonts w:ascii="Arial" w:eastAsia="Times New Roman" w:hAnsi="Arial"/>
                <w:b/>
                <w:i/>
                <w:sz w:val="18"/>
                <w:szCs w:val="18"/>
                <w:lang w:eastAsia="x-none"/>
              </w:rPr>
              <w:t>candidateCellInfoListMN</w:t>
            </w:r>
            <w:proofErr w:type="spellEnd"/>
            <w:r w:rsidRPr="0082298E">
              <w:rPr>
                <w:rFonts w:ascii="Arial" w:eastAsia="Times New Roman" w:hAnsi="Arial"/>
                <w:b/>
                <w:i/>
                <w:sz w:val="18"/>
                <w:szCs w:val="18"/>
                <w:lang w:eastAsia="x-none"/>
              </w:rPr>
              <w:t>-EUTRA</w:t>
            </w:r>
            <w:r w:rsidRPr="0082298E">
              <w:rPr>
                <w:rFonts w:ascii="Arial" w:eastAsia="Times New Roman" w:hAnsi="Arial"/>
                <w:sz w:val="18"/>
                <w:szCs w:val="18"/>
                <w:lang w:eastAsia="x-none"/>
              </w:rPr>
              <w:t xml:space="preserve">, </w:t>
            </w:r>
            <w:proofErr w:type="spellStart"/>
            <w:r w:rsidRPr="0082298E">
              <w:rPr>
                <w:rFonts w:ascii="Arial" w:eastAsia="Times New Roman" w:hAnsi="Arial"/>
                <w:b/>
                <w:i/>
                <w:sz w:val="18"/>
                <w:szCs w:val="18"/>
                <w:lang w:eastAsia="x-none"/>
              </w:rPr>
              <w:t>candidateCellInfoListSN</w:t>
            </w:r>
            <w:proofErr w:type="spellEnd"/>
            <w:r w:rsidRPr="0082298E">
              <w:rPr>
                <w:rFonts w:ascii="Arial" w:eastAsia="Times New Roman" w:hAnsi="Arial"/>
                <w:b/>
                <w:i/>
                <w:sz w:val="18"/>
                <w:szCs w:val="18"/>
                <w:lang w:eastAsia="x-none"/>
              </w:rPr>
              <w:t>-EUTRA</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szCs w:val="18"/>
                <w:lang w:eastAsia="x-none"/>
              </w:rPr>
              <w:t xml:space="preserve">Includes the </w:t>
            </w:r>
            <w:r w:rsidRPr="0082298E">
              <w:rPr>
                <w:rFonts w:ascii="Arial" w:eastAsia="Times New Roman" w:hAnsi="Arial"/>
                <w:i/>
                <w:sz w:val="18"/>
                <w:szCs w:val="18"/>
                <w:lang w:eastAsia="x-none"/>
              </w:rPr>
              <w:t>MeasResultList3EUTRA</w:t>
            </w:r>
            <w:r w:rsidRPr="0082298E">
              <w:rPr>
                <w:rFonts w:ascii="Arial" w:eastAsia="Times New Roman" w:hAnsi="Arial"/>
                <w:sz w:val="18"/>
                <w:szCs w:val="18"/>
                <w:lang w:eastAsia="x-none"/>
              </w:rPr>
              <w:t xml:space="preserve"> as specified in TS 36.331 [10]. Contains information regarding cells that the master node or the source node suggests the target secondary </w:t>
            </w:r>
            <w:proofErr w:type="spellStart"/>
            <w:r w:rsidRPr="0082298E">
              <w:rPr>
                <w:rFonts w:ascii="Arial" w:eastAsia="Times New Roman" w:hAnsi="Arial"/>
                <w:sz w:val="18"/>
                <w:szCs w:val="18"/>
                <w:lang w:eastAsia="x-none"/>
              </w:rPr>
              <w:t>eNB</w:t>
            </w:r>
            <w:proofErr w:type="spellEnd"/>
            <w:r w:rsidRPr="0082298E">
              <w:rPr>
                <w:rFonts w:ascii="Arial" w:eastAsia="Times New Roman" w:hAnsi="Arial"/>
                <w:sz w:val="18"/>
                <w:szCs w:val="18"/>
                <w:lang w:eastAsia="x-none"/>
              </w:rPr>
              <w:t xml:space="preserve"> to consider configuring. These fields are only used in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configRestrictInfo</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Includes fields for which </w:t>
            </w:r>
            <w:proofErr w:type="spellStart"/>
            <w:r w:rsidRPr="0082298E">
              <w:rPr>
                <w:rFonts w:ascii="Arial" w:eastAsia="Times New Roman" w:hAnsi="Arial"/>
                <w:sz w:val="18"/>
                <w:lang w:eastAsia="ja-JP"/>
              </w:rPr>
              <w:t>SgNB</w:t>
            </w:r>
            <w:proofErr w:type="spellEnd"/>
            <w:r w:rsidRPr="0082298E">
              <w:rPr>
                <w:rFonts w:ascii="Arial" w:eastAsia="Times New Roman" w:hAnsi="Arial"/>
                <w:sz w:val="18"/>
                <w:lang w:eastAsia="ja-JP"/>
              </w:rPr>
              <w:t xml:space="preserve"> is </w:t>
            </w:r>
            <w:proofErr w:type="spellStart"/>
            <w:r w:rsidRPr="0082298E">
              <w:rPr>
                <w:rFonts w:ascii="Arial" w:eastAsia="Times New Roman" w:hAnsi="Arial"/>
                <w:sz w:val="18"/>
                <w:lang w:eastAsia="ja-JP"/>
              </w:rPr>
              <w:t>explictly</w:t>
            </w:r>
            <w:proofErr w:type="spellEnd"/>
            <w:r w:rsidRPr="0082298E">
              <w:rPr>
                <w:rFonts w:ascii="Arial" w:eastAsia="Times New Roman" w:hAnsi="Arial"/>
                <w:sz w:val="18"/>
                <w:lang w:eastAsia="ja-JP"/>
              </w:rPr>
              <w:t xml:space="preserve"> indicated to observe a configuration restriction.</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drx-ConfigMCG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82298E">
              <w:rPr>
                <w:rFonts w:ascii="Arial" w:eastAsia="Times New Roman" w:hAnsi="Arial"/>
                <w:sz w:val="18"/>
                <w:lang w:eastAsia="x-none"/>
              </w:rPr>
              <w:t xml:space="preserve">This field contains the complete DRX configuration of the MCG. </w:t>
            </w:r>
            <w:r w:rsidRPr="0082298E">
              <w:rPr>
                <w:rFonts w:ascii="Arial" w:eastAsia="Times New Roman" w:hAnsi="Arial"/>
                <w:sz w:val="18"/>
                <w:lang w:eastAsia="ja-JP"/>
              </w:rPr>
              <w:t>This field is only used in NR-DC.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82298E">
              <w:rPr>
                <w:rFonts w:ascii="Arial" w:eastAsia="Times New Roman" w:hAnsi="Arial"/>
                <w:b/>
                <w:bCs/>
                <w:i/>
                <w:iCs/>
                <w:kern w:val="2"/>
                <w:sz w:val="18"/>
                <w:lang w:eastAsia="ja-JP"/>
              </w:rPr>
              <w:t>drx-InfoMCG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82298E">
              <w:rPr>
                <w:rFonts w:ascii="Arial" w:eastAsia="Times New Roman" w:hAnsi="Arial"/>
                <w:sz w:val="18"/>
                <w:lang w:eastAsia="x-none"/>
              </w:rPr>
              <w:t xml:space="preserve">This field contains the DRX long and short cycle configuration of the MCG. </w:t>
            </w:r>
            <w:r w:rsidRPr="0082298E">
              <w:rPr>
                <w:rFonts w:ascii="Arial" w:eastAsia="Times New Roman" w:hAnsi="Arial"/>
                <w:sz w:val="18"/>
                <w:lang w:eastAsia="ja-JP"/>
              </w:rPr>
              <w:t>This field is used in (NG)EN-DC and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fr-InfoListMCG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82298E">
              <w:rPr>
                <w:rFonts w:ascii="Arial" w:eastAsia="Times New Roman" w:hAnsi="Arial"/>
                <w:sz w:val="18"/>
                <w:lang w:eastAsia="x-none"/>
              </w:rPr>
              <w:t xml:space="preserve">Contains information of FR information of serving cells that include </w:t>
            </w:r>
            <w:proofErr w:type="spellStart"/>
            <w:r w:rsidRPr="0082298E">
              <w:rPr>
                <w:rFonts w:ascii="Arial" w:eastAsia="Times New Roman" w:hAnsi="Arial"/>
                <w:sz w:val="18"/>
                <w:lang w:eastAsia="x-none"/>
              </w:rPr>
              <w:t>PCell</w:t>
            </w:r>
            <w:proofErr w:type="spellEnd"/>
            <w:r w:rsidRPr="0082298E">
              <w:rPr>
                <w:rFonts w:ascii="Arial" w:eastAsia="Times New Roman" w:hAnsi="Arial"/>
                <w:sz w:val="18"/>
                <w:lang w:eastAsia="x-none"/>
              </w:rPr>
              <w:t xml:space="preserve"> and </w:t>
            </w:r>
            <w:proofErr w:type="spellStart"/>
            <w:r w:rsidRPr="0082298E">
              <w:rPr>
                <w:rFonts w:ascii="Arial" w:eastAsia="Times New Roman" w:hAnsi="Arial"/>
                <w:sz w:val="18"/>
                <w:lang w:eastAsia="x-none"/>
              </w:rPr>
              <w:t>SCell</w:t>
            </w:r>
            <w:proofErr w:type="spellEnd"/>
            <w:r w:rsidRPr="0082298E">
              <w:rPr>
                <w:rFonts w:ascii="Arial" w:eastAsia="Times New Roman" w:hAnsi="Arial"/>
                <w:sz w:val="18"/>
                <w:lang w:eastAsia="x-none"/>
              </w:rPr>
              <w:t>(s) configured in MCG.</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maxMeasFreqsSCG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Indicates the maximum number of NR inter-frequency carriers the SN is allowed to configure with </w:t>
            </w:r>
            <w:proofErr w:type="spellStart"/>
            <w:r w:rsidRPr="0082298E">
              <w:rPr>
                <w:rFonts w:ascii="Arial" w:eastAsia="Times New Roman" w:hAnsi="Arial"/>
                <w:sz w:val="18"/>
                <w:lang w:eastAsia="ja-JP"/>
              </w:rPr>
              <w:t>PSCell</w:t>
            </w:r>
            <w:proofErr w:type="spellEnd"/>
            <w:r w:rsidRPr="0082298E">
              <w:rPr>
                <w:rFonts w:ascii="Arial" w:eastAsia="Times New Roman" w:hAnsi="Arial"/>
                <w:sz w:val="18"/>
                <w:lang w:eastAsia="ja-JP"/>
              </w:rPr>
              <w:t xml:space="preserve"> for measurements.</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maxMeasIdentitiesSCG</w:t>
            </w:r>
            <w:proofErr w:type="spellEnd"/>
            <w:r w:rsidRPr="0082298E">
              <w:rPr>
                <w:rFonts w:ascii="Arial" w:eastAsia="Times New Roman" w:hAnsi="Arial"/>
                <w:b/>
                <w:i/>
                <w:sz w:val="18"/>
                <w:lang w:eastAsia="ja-JP"/>
              </w:rPr>
              <w:t>-NR</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Indicates the maximum number of allowed measurement identities that the SCG is allowed to configure.</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maxNumberROHC-ContextSessionsSN</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Indicates the maximum number of context sessions allowed to SN terminated bearer, excluding context sessions that leave all headers uncompressed.</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measuredFrequenciesMN</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Used by MN to indicate a list of frequencies measured by the UE.</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measGapConfig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 xml:space="preserve">Indicates the FR1 and </w:t>
            </w:r>
            <w:proofErr w:type="spellStart"/>
            <w:r w:rsidRPr="0082298E">
              <w:rPr>
                <w:rFonts w:ascii="Arial" w:eastAsia="Times New Roman" w:hAnsi="Arial"/>
                <w:sz w:val="18"/>
                <w:lang w:eastAsia="ja-JP"/>
              </w:rPr>
              <w:t>perUE</w:t>
            </w:r>
            <w:proofErr w:type="spellEnd"/>
            <w:r w:rsidRPr="0082298E">
              <w:rPr>
                <w:rFonts w:ascii="Arial" w:eastAsia="Times New Roman" w:hAnsi="Arial"/>
                <w:sz w:val="18"/>
                <w:lang w:eastAsia="ja-JP"/>
              </w:rPr>
              <w:t xml:space="preserve"> measurement gap configuration configured by MN.</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b/>
                <w:i/>
                <w:sz w:val="18"/>
                <w:lang w:eastAsia="ja-JP"/>
              </w:rPr>
              <w:t>measGapConfigFR2</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Indicates the FR2 measurement gap configuration configured by MN.</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b/>
                <w:i/>
                <w:sz w:val="18"/>
                <w:lang w:eastAsia="ja-JP"/>
              </w:rPr>
              <w:t>mcg-RB-</w:t>
            </w:r>
            <w:proofErr w:type="spellStart"/>
            <w:r w:rsidRPr="0082298E">
              <w:rPr>
                <w:rFonts w:ascii="Arial" w:eastAsia="Times New Roman" w:hAnsi="Arial"/>
                <w:b/>
                <w:i/>
                <w:sz w:val="18"/>
                <w:lang w:eastAsia="ja-JP"/>
              </w:rPr>
              <w:t>Config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Contains all of the fields in the IE </w:t>
            </w:r>
            <w:proofErr w:type="spellStart"/>
            <w:r w:rsidRPr="0082298E">
              <w:rPr>
                <w:rFonts w:ascii="Arial" w:eastAsia="Times New Roman" w:hAnsi="Arial"/>
                <w:i/>
                <w:sz w:val="18"/>
                <w:lang w:eastAsia="x-none"/>
              </w:rPr>
              <w:t>RadioBearerConfig</w:t>
            </w:r>
            <w:proofErr w:type="spellEnd"/>
            <w:r w:rsidRPr="0082298E">
              <w:rPr>
                <w:rFonts w:ascii="Arial" w:eastAsia="Times New Roman"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measResultReportCGI</w:t>
            </w:r>
            <w:proofErr w:type="spellEnd"/>
            <w:r w:rsidRPr="0082298E">
              <w:rPr>
                <w:rFonts w:ascii="Arial" w:eastAsia="Times New Roman" w:hAnsi="Arial"/>
                <w:b/>
                <w:i/>
                <w:sz w:val="18"/>
                <w:lang w:eastAsia="x-none"/>
              </w:rPr>
              <w:t xml:space="preserve">, </w:t>
            </w:r>
            <w:proofErr w:type="spellStart"/>
            <w:r w:rsidRPr="0082298E">
              <w:rPr>
                <w:rFonts w:ascii="Arial" w:eastAsia="Times New Roman" w:hAnsi="Arial"/>
                <w:b/>
                <w:i/>
                <w:sz w:val="18"/>
                <w:lang w:eastAsia="x-none"/>
              </w:rPr>
              <w:t>measResultReportCGI</w:t>
            </w:r>
            <w:proofErr w:type="spellEnd"/>
            <w:r w:rsidRPr="0082298E">
              <w:rPr>
                <w:rFonts w:ascii="Arial" w:eastAsia="Times New Roman" w:hAnsi="Arial"/>
                <w:b/>
                <w:i/>
                <w:sz w:val="18"/>
                <w:lang w:eastAsia="x-none"/>
              </w:rPr>
              <w:t>-EUTRA</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x-none"/>
              </w:rPr>
              <w:t xml:space="preserve">Used by MN to provide SN with CGI-Info for the cell as per SN′s request. In this version of the specification, the </w:t>
            </w:r>
            <w:proofErr w:type="spellStart"/>
            <w:r w:rsidRPr="0082298E">
              <w:rPr>
                <w:rFonts w:ascii="Arial" w:eastAsia="Times New Roman" w:hAnsi="Arial"/>
                <w:i/>
                <w:sz w:val="18"/>
                <w:lang w:eastAsia="x-none"/>
              </w:rPr>
              <w:t>measResultReportCGI</w:t>
            </w:r>
            <w:proofErr w:type="spellEnd"/>
            <w:r w:rsidRPr="0082298E">
              <w:rPr>
                <w:rFonts w:ascii="Arial" w:eastAsia="Times New Roman" w:hAnsi="Arial"/>
                <w:sz w:val="18"/>
                <w:lang w:eastAsia="x-none"/>
              </w:rPr>
              <w:t xml:space="preserve"> is used for (NG)EN-DC and NR-DC and the </w:t>
            </w:r>
            <w:proofErr w:type="spellStart"/>
            <w:r w:rsidRPr="0082298E">
              <w:rPr>
                <w:rFonts w:ascii="Arial" w:eastAsia="Times New Roman" w:hAnsi="Arial"/>
                <w:i/>
                <w:sz w:val="18"/>
                <w:lang w:eastAsia="x-none"/>
              </w:rPr>
              <w:t>measResultReportCGI</w:t>
            </w:r>
            <w:proofErr w:type="spellEnd"/>
            <w:r w:rsidRPr="0082298E">
              <w:rPr>
                <w:rFonts w:ascii="Arial" w:eastAsia="Times New Roman" w:hAnsi="Arial"/>
                <w:i/>
                <w:sz w:val="18"/>
                <w:lang w:eastAsia="x-none"/>
              </w:rPr>
              <w:t>-EUTRA</w:t>
            </w:r>
            <w:r w:rsidRPr="0082298E">
              <w:rPr>
                <w:rFonts w:ascii="Arial" w:eastAsia="Times New Roman" w:hAnsi="Arial"/>
                <w:sz w:val="18"/>
                <w:lang w:eastAsia="x-none"/>
              </w:rPr>
              <w:t xml:space="preserve"> is used only for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82298E">
              <w:rPr>
                <w:rFonts w:ascii="Arial" w:eastAsia="Times New Roman" w:hAnsi="Arial"/>
                <w:b/>
                <w:bCs/>
                <w:i/>
                <w:iCs/>
                <w:kern w:val="2"/>
                <w:sz w:val="18"/>
                <w:lang w:eastAsia="ja-JP"/>
              </w:rPr>
              <w:t>measResultSCG</w:t>
            </w:r>
            <w:proofErr w:type="spellEnd"/>
            <w:r w:rsidRPr="0082298E">
              <w:rPr>
                <w:rFonts w:ascii="Arial" w:eastAsia="Times New Roman" w:hAnsi="Arial"/>
                <w:b/>
                <w:bCs/>
                <w:i/>
                <w:iCs/>
                <w:kern w:val="2"/>
                <w:sz w:val="18"/>
                <w:lang w:eastAsia="ja-JP"/>
              </w:rPr>
              <w:t>-EUTRA</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x-none"/>
              </w:rPr>
              <w:t xml:space="preserve">This field includes the </w:t>
            </w:r>
            <w:proofErr w:type="spellStart"/>
            <w:r w:rsidRPr="0082298E">
              <w:rPr>
                <w:rFonts w:ascii="Arial" w:eastAsia="Times New Roman" w:hAnsi="Arial"/>
                <w:i/>
                <w:sz w:val="18"/>
                <w:lang w:eastAsia="x-none"/>
              </w:rPr>
              <w:t>MeasResultSCG-FailureMRDC</w:t>
            </w:r>
            <w:proofErr w:type="spellEnd"/>
            <w:r w:rsidRPr="0082298E">
              <w:rPr>
                <w:rFonts w:ascii="Arial" w:eastAsia="Times New Roman" w:hAnsi="Arial"/>
                <w:sz w:val="18"/>
                <w:lang w:eastAsia="x-none"/>
              </w:rPr>
              <w:t xml:space="preserve"> IE as specified in TS 36.331 [10]. </w:t>
            </w:r>
            <w:r w:rsidRPr="0082298E">
              <w:rPr>
                <w:rFonts w:ascii="Arial" w:eastAsia="Times New Roman" w:hAnsi="Arial"/>
                <w:sz w:val="18"/>
                <w:lang w:eastAsia="ja-JP"/>
              </w:rPr>
              <w:t>This field is only used in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measResultSFTD</w:t>
            </w:r>
            <w:proofErr w:type="spellEnd"/>
            <w:r w:rsidRPr="0082298E">
              <w:rPr>
                <w:rFonts w:ascii="Arial" w:eastAsia="Times New Roman" w:hAnsi="Arial"/>
                <w:b/>
                <w:i/>
                <w:sz w:val="18"/>
                <w:lang w:eastAsia="x-none"/>
              </w:rPr>
              <w:t>-EUTRA</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SFTD measurement results between the </w:t>
            </w:r>
            <w:proofErr w:type="spellStart"/>
            <w:r w:rsidRPr="0082298E">
              <w:rPr>
                <w:rFonts w:ascii="Arial" w:eastAsia="Times New Roman" w:hAnsi="Arial"/>
                <w:sz w:val="18"/>
                <w:lang w:eastAsia="ja-JP"/>
              </w:rPr>
              <w:t>PCell</w:t>
            </w:r>
            <w:proofErr w:type="spellEnd"/>
            <w:r w:rsidRPr="0082298E">
              <w:rPr>
                <w:rFonts w:ascii="Arial" w:eastAsia="Times New Roman" w:hAnsi="Arial"/>
                <w:sz w:val="18"/>
                <w:lang w:eastAsia="ja-JP"/>
              </w:rPr>
              <w:t xml:space="preserve"> and the E-UTRA </w:t>
            </w:r>
            <w:proofErr w:type="spellStart"/>
            <w:r w:rsidRPr="0082298E">
              <w:rPr>
                <w:rFonts w:ascii="Arial" w:eastAsia="Times New Roman" w:hAnsi="Arial"/>
                <w:sz w:val="18"/>
                <w:lang w:eastAsia="ja-JP"/>
              </w:rPr>
              <w:t>PScell</w:t>
            </w:r>
            <w:proofErr w:type="spellEnd"/>
            <w:r w:rsidRPr="0082298E">
              <w:rPr>
                <w:rFonts w:ascii="Arial" w:eastAsia="Times New Roman" w:hAnsi="Arial"/>
                <w:sz w:val="18"/>
                <w:lang w:eastAsia="ja-JP"/>
              </w:rPr>
              <w:t xml:space="preserve"> in NE-DC. This field is only used in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82298E">
              <w:rPr>
                <w:rFonts w:ascii="Arial" w:eastAsia="Times New Roman" w:hAnsi="Arial"/>
                <w:b/>
                <w:bCs/>
                <w:i/>
                <w:iCs/>
                <w:sz w:val="18"/>
                <w:lang w:eastAsia="x-none"/>
              </w:rPr>
              <w:t>mrdc-AssistanceInfo</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szCs w:val="18"/>
                <w:lang w:eastAsia="ja-JP"/>
              </w:rPr>
              <w:t>Contains the IDC assistance information for MR-DC reported by the UE (see TS 36.331 [10]).</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b/>
                <w:i/>
                <w:sz w:val="18"/>
                <w:lang w:eastAsia="ja-JP"/>
              </w:rPr>
              <w:t>p-</w:t>
            </w:r>
            <w:proofErr w:type="spellStart"/>
            <w:r w:rsidRPr="0082298E">
              <w:rPr>
                <w:rFonts w:ascii="Arial" w:eastAsia="Times New Roman" w:hAnsi="Arial"/>
                <w:b/>
                <w:i/>
                <w:sz w:val="18"/>
                <w:lang w:eastAsia="ja-JP"/>
              </w:rPr>
              <w:t>maxEUTRA</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Indicates the maximum total transmit power to be used by the UE in the E-UTRA cell group (see TS 36.104 [33]). This field is used in (NG)EN-DC and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b/>
                <w:i/>
                <w:sz w:val="18"/>
                <w:lang w:eastAsia="ja-JP"/>
              </w:rPr>
              <w:t>p-maxNR-FR1</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Indicates the maximum total transmit power to be used by the UE in the NR cell group across all serving cells in frequency range 1 (FR1) (see TS 38.104 [12]) the UE can use in NR SCG.</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b/>
                <w:i/>
                <w:sz w:val="18"/>
                <w:lang w:eastAsia="ja-JP"/>
              </w:rPr>
              <w:t>p-maxUE-FR1</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Indicates the maximum total transmit power to be used by the UE across all serving cells in frequency range 1 (FR1).</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proofErr w:type="spellStart"/>
            <w:r w:rsidRPr="0082298E">
              <w:rPr>
                <w:rFonts w:ascii="Arial" w:eastAsia="Times New Roman" w:hAnsi="Arial"/>
                <w:b/>
                <w:bCs/>
                <w:i/>
                <w:iCs/>
                <w:kern w:val="2"/>
                <w:sz w:val="18"/>
                <w:lang w:eastAsia="x-none"/>
              </w:rPr>
              <w:t>pdcch-BlindDetectionSCG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82298E">
              <w:rPr>
                <w:rFonts w:ascii="Arial" w:eastAsia="Times New Roman" w:hAnsi="Arial"/>
                <w:sz w:val="18"/>
                <w:szCs w:val="18"/>
                <w:lang w:eastAsia="x-none"/>
              </w:rPr>
              <w:t>Indicates the maximum value of the reference number of cells for PDCCH blind detection allowed to be configured for the SCG.</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ph-InfoMCG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Power headroom information in MCG that is needed in the reception of PHR MAC CE in SCG.</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82298E">
              <w:rPr>
                <w:rFonts w:ascii="Arial" w:eastAsia="DengXian" w:hAnsi="Arial"/>
                <w:b/>
                <w:bCs/>
                <w:i/>
                <w:iCs/>
                <w:sz w:val="18"/>
                <w:lang w:eastAsia="x-none"/>
              </w:rPr>
              <w:t>ph-SupplementaryUplink</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DengXian" w:hAnsi="Arial"/>
                <w:sz w:val="18"/>
                <w:lang w:eastAsia="x-none"/>
              </w:rPr>
            </w:pPr>
            <w:r w:rsidRPr="0082298E">
              <w:rPr>
                <w:rFonts w:ascii="Arial" w:eastAsia="DengXian" w:hAnsi="Arial"/>
                <w:sz w:val="18"/>
                <w:lang w:eastAsia="x-none"/>
              </w:rPr>
              <w:t xml:space="preserve">Power headroom information for supplementary uplink. For UE in </w:t>
            </w:r>
            <w:r w:rsidRPr="0082298E">
              <w:rPr>
                <w:rFonts w:ascii="Arial" w:eastAsia="DengXian" w:hAnsi="Arial"/>
                <w:bCs/>
                <w:iCs/>
                <w:kern w:val="2"/>
                <w:sz w:val="18"/>
                <w:lang w:eastAsia="zh-CN"/>
              </w:rPr>
              <w:t>(NG)</w:t>
            </w:r>
            <w:r w:rsidRPr="0082298E">
              <w:rPr>
                <w:rFonts w:ascii="Arial" w:eastAsia="DengXian" w:hAnsi="Arial"/>
                <w:sz w:val="18"/>
                <w:lang w:eastAsia="x-none"/>
              </w:rPr>
              <w:t>EN-DC, this field is absent.</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2298E">
              <w:rPr>
                <w:rFonts w:ascii="Arial" w:eastAsia="Times New Roman" w:hAnsi="Arial"/>
                <w:b/>
                <w:bCs/>
                <w:i/>
                <w:iCs/>
                <w:sz w:val="18"/>
                <w:lang w:eastAsia="x-none"/>
              </w:rPr>
              <w:t>ph-Type1or3</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82298E">
              <w:rPr>
                <w:rFonts w:ascii="Arial" w:eastAsia="Times New Roman" w:hAnsi="Arial"/>
                <w:sz w:val="18"/>
                <w:lang w:eastAsia="x-none"/>
              </w:rPr>
              <w:t>Type of power headroom for a serving cell in MCG (</w:t>
            </w:r>
            <w:proofErr w:type="spellStart"/>
            <w:r w:rsidRPr="0082298E">
              <w:rPr>
                <w:rFonts w:ascii="Arial" w:eastAsia="Times New Roman" w:hAnsi="Arial"/>
                <w:sz w:val="18"/>
                <w:lang w:eastAsia="x-none"/>
              </w:rPr>
              <w:t>PCell</w:t>
            </w:r>
            <w:proofErr w:type="spellEnd"/>
            <w:r w:rsidRPr="0082298E">
              <w:rPr>
                <w:rFonts w:ascii="Arial" w:eastAsia="Times New Roman" w:hAnsi="Arial"/>
                <w:sz w:val="18"/>
                <w:lang w:eastAsia="x-none"/>
              </w:rPr>
              <w:t xml:space="preserve"> and activated </w:t>
            </w:r>
            <w:proofErr w:type="spellStart"/>
            <w:r w:rsidRPr="0082298E">
              <w:rPr>
                <w:rFonts w:ascii="Arial" w:eastAsia="Times New Roman" w:hAnsi="Arial"/>
                <w:sz w:val="18"/>
                <w:lang w:eastAsia="x-none"/>
              </w:rPr>
              <w:t>SCells</w:t>
            </w:r>
            <w:proofErr w:type="spellEnd"/>
            <w:r w:rsidRPr="0082298E">
              <w:rPr>
                <w:rFonts w:ascii="Arial" w:eastAsia="Times New Roman" w:hAnsi="Arial"/>
                <w:sz w:val="18"/>
                <w:lang w:eastAsia="x-none"/>
              </w:rPr>
              <w:t xml:space="preserve">). </w:t>
            </w:r>
            <w:r w:rsidRPr="0082298E">
              <w:rPr>
                <w:rFonts w:ascii="Arial" w:eastAsia="Times New Roman" w:hAnsi="Arial"/>
                <w:i/>
                <w:kern w:val="2"/>
                <w:sz w:val="18"/>
                <w:lang w:eastAsia="x-none"/>
              </w:rPr>
              <w:t>type1</w:t>
            </w:r>
            <w:r w:rsidRPr="0082298E">
              <w:rPr>
                <w:rFonts w:ascii="Arial" w:eastAsia="Times New Roman" w:hAnsi="Arial"/>
                <w:sz w:val="18"/>
                <w:lang w:eastAsia="x-none"/>
              </w:rPr>
              <w:t xml:space="preserve"> refers to type 1 power headroom, </w:t>
            </w:r>
            <w:r w:rsidRPr="0082298E">
              <w:rPr>
                <w:rFonts w:ascii="Arial" w:eastAsia="Times New Roman" w:hAnsi="Arial"/>
                <w:i/>
                <w:kern w:val="2"/>
                <w:sz w:val="18"/>
                <w:lang w:eastAsia="x-none"/>
              </w:rPr>
              <w:t>type3</w:t>
            </w:r>
            <w:r w:rsidRPr="0082298E">
              <w:rPr>
                <w:rFonts w:ascii="Arial" w:eastAsia="Times New Roman" w:hAnsi="Arial"/>
                <w:sz w:val="18"/>
                <w:lang w:eastAsia="x-none"/>
              </w:rPr>
              <w:t xml:space="preserve"> refers to type 3 power headroom. (See TS 38.321 [3]). </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82298E">
              <w:rPr>
                <w:rFonts w:ascii="Arial" w:eastAsia="DengXian" w:hAnsi="Arial"/>
                <w:b/>
                <w:bCs/>
                <w:i/>
                <w:iCs/>
                <w:sz w:val="18"/>
                <w:lang w:eastAsia="x-none"/>
              </w:rPr>
              <w:t>ph</w:t>
            </w:r>
            <w:proofErr w:type="spellEnd"/>
            <w:r w:rsidRPr="0082298E">
              <w:rPr>
                <w:rFonts w:ascii="Arial" w:eastAsia="DengXian" w:hAnsi="Arial"/>
                <w:b/>
                <w:bCs/>
                <w:i/>
                <w:iCs/>
                <w:sz w:val="18"/>
                <w:lang w:eastAsia="x-none"/>
              </w:rPr>
              <w:t>-Uplink</w:t>
            </w:r>
          </w:p>
          <w:p w:rsidR="0082298E" w:rsidRPr="0082298E" w:rsidRDefault="0082298E" w:rsidP="0082298E">
            <w:pPr>
              <w:keepNext/>
              <w:keepLines/>
              <w:overflowPunct w:val="0"/>
              <w:autoSpaceDE w:val="0"/>
              <w:autoSpaceDN w:val="0"/>
              <w:adjustRightInd w:val="0"/>
              <w:spacing w:after="0"/>
              <w:textAlignment w:val="baseline"/>
              <w:rPr>
                <w:rFonts w:ascii="Arial" w:eastAsia="DengXian" w:hAnsi="Arial"/>
                <w:sz w:val="18"/>
                <w:lang w:eastAsia="x-none"/>
              </w:rPr>
            </w:pPr>
            <w:r w:rsidRPr="0082298E">
              <w:rPr>
                <w:rFonts w:ascii="Arial" w:eastAsia="DengXian" w:hAnsi="Arial"/>
                <w:sz w:val="18"/>
                <w:lang w:eastAsia="x-none"/>
              </w:rPr>
              <w:t>Power headroom information for uplink.</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b/>
                <w:i/>
                <w:sz w:val="18"/>
                <w:lang w:eastAsia="ja-JP"/>
              </w:rPr>
              <w:lastRenderedPageBreak/>
              <w:t>powerCoordination-FR1</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Indicates the maximum power that the UE can use in FR1.</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scgFailureInfo</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82298E">
              <w:rPr>
                <w:rFonts w:ascii="Arial" w:eastAsia="Times New Roman" w:hAnsi="Arial"/>
                <w:i/>
                <w:sz w:val="18"/>
                <w:lang w:eastAsia="ja-JP"/>
              </w:rPr>
              <w:t>measResultPerMOList</w:t>
            </w:r>
            <w:proofErr w:type="spellEnd"/>
            <w:r w:rsidRPr="0082298E">
              <w:rPr>
                <w:rFonts w:ascii="Arial" w:eastAsia="Times New Roman" w:hAnsi="Arial"/>
                <w:sz w:val="18"/>
                <w:lang w:eastAsia="ja-JP"/>
              </w:rPr>
              <w:t>. This field is used in (NG)EN-DC and NR-DC.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scgFailureInfoEUTRA</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x-none"/>
              </w:rPr>
              <w:t>Contains SCG failure type and measurement results of the EUTRA secondary cell group. This field is only used in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scg</w:t>
            </w:r>
            <w:proofErr w:type="spellEnd"/>
            <w:r w:rsidRPr="0082298E">
              <w:rPr>
                <w:rFonts w:ascii="Arial" w:eastAsia="Times New Roman" w:hAnsi="Arial"/>
                <w:b/>
                <w:i/>
                <w:sz w:val="18"/>
                <w:lang w:eastAsia="ja-JP"/>
              </w:rPr>
              <w:t>-RB-</w:t>
            </w:r>
            <w:proofErr w:type="spellStart"/>
            <w:r w:rsidRPr="0082298E">
              <w:rPr>
                <w:rFonts w:ascii="Arial" w:eastAsia="Times New Roman" w:hAnsi="Arial"/>
                <w:b/>
                <w:i/>
                <w:sz w:val="18"/>
                <w:lang w:eastAsia="ja-JP"/>
              </w:rPr>
              <w:t>Config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Contains all of the fields in the IE </w:t>
            </w:r>
            <w:proofErr w:type="spellStart"/>
            <w:r w:rsidRPr="0082298E">
              <w:rPr>
                <w:rFonts w:ascii="Arial" w:eastAsia="Times New Roman" w:hAnsi="Arial"/>
                <w:sz w:val="18"/>
                <w:lang w:eastAsia="ja-JP"/>
              </w:rPr>
              <w:t>RadioBearerConfig</w:t>
            </w:r>
            <w:proofErr w:type="spellEnd"/>
            <w:r w:rsidRPr="0082298E">
              <w:rPr>
                <w:rFonts w:ascii="Arial" w:eastAsia="Times New Roman"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82298E">
              <w:rPr>
                <w:rFonts w:ascii="Arial" w:eastAsia="Times New Roman" w:hAnsi="Arial"/>
                <w:sz w:val="18"/>
                <w:lang w:eastAsia="ja-JP"/>
              </w:rPr>
              <w:t>eNB</w:t>
            </w:r>
            <w:proofErr w:type="spellEnd"/>
            <w:r w:rsidRPr="0082298E">
              <w:rPr>
                <w:rFonts w:ascii="Arial" w:eastAsia="Times New Roman" w:hAnsi="Arial"/>
                <w:sz w:val="18"/>
                <w:lang w:eastAsia="ja-JP"/>
              </w:rPr>
              <w:t xml:space="preserve"> uses full configuration option.</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selectedBandEntriesMNList</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 xml:space="preserve">A list of indices referring to the position of a band entry selected by the MN, in each band combination entry in </w:t>
            </w:r>
            <w:proofErr w:type="spellStart"/>
            <w:r w:rsidRPr="0082298E">
              <w:rPr>
                <w:rFonts w:ascii="Arial" w:eastAsia="Times New Roman" w:hAnsi="Arial"/>
                <w:i/>
                <w:sz w:val="18"/>
                <w:lang w:eastAsia="ja-JP"/>
              </w:rPr>
              <w:t>allowedBC-ListMRDC</w:t>
            </w:r>
            <w:proofErr w:type="spellEnd"/>
            <w:r w:rsidRPr="0082298E">
              <w:rPr>
                <w:rFonts w:ascii="Arial" w:eastAsia="Times New Roman" w:hAnsi="Arial"/>
                <w:sz w:val="18"/>
                <w:lang w:eastAsia="ja-JP"/>
              </w:rPr>
              <w:t xml:space="preserve"> IE.</w:t>
            </w:r>
            <w:r w:rsidRPr="0082298E">
              <w:rPr>
                <w:rFonts w:ascii="Arial" w:eastAsia="Times New Roman" w:hAnsi="Arial" w:cs="Arial"/>
                <w:sz w:val="18"/>
                <w:lang w:eastAsia="x-none"/>
              </w:rPr>
              <w:t xml:space="preserve"> Each band entry in the subset is identified by its position in the </w:t>
            </w:r>
            <w:proofErr w:type="spellStart"/>
            <w:r w:rsidRPr="0082298E">
              <w:rPr>
                <w:rFonts w:ascii="Arial" w:eastAsia="Times New Roman" w:hAnsi="Arial" w:cs="Arial"/>
                <w:sz w:val="18"/>
                <w:lang w:eastAsia="x-none"/>
              </w:rPr>
              <w:t>bandlist</w:t>
            </w:r>
            <w:proofErr w:type="spellEnd"/>
            <w:r w:rsidRPr="0082298E">
              <w:rPr>
                <w:rFonts w:ascii="Arial" w:eastAsia="Times New Roman" w:hAnsi="Arial" w:cs="Arial"/>
                <w:sz w:val="18"/>
                <w:lang w:eastAsia="x-none"/>
              </w:rPr>
              <w:t xml:space="preserve"> of this </w:t>
            </w:r>
            <w:proofErr w:type="spellStart"/>
            <w:r w:rsidRPr="0082298E">
              <w:rPr>
                <w:rFonts w:ascii="Arial" w:eastAsia="Times New Roman" w:hAnsi="Arial" w:cs="Arial"/>
                <w:i/>
                <w:sz w:val="18"/>
                <w:lang w:eastAsia="x-none"/>
              </w:rPr>
              <w:t>BandCombination</w:t>
            </w:r>
            <w:proofErr w:type="spellEnd"/>
            <w:r w:rsidRPr="0082298E">
              <w:rPr>
                <w:rFonts w:ascii="Arial" w:eastAsia="Times New Roman" w:hAnsi="Arial" w:cs="Arial"/>
                <w:sz w:val="18"/>
                <w:lang w:eastAsia="x-none"/>
              </w:rPr>
              <w:t xml:space="preserve">. This </w:t>
            </w:r>
            <w:proofErr w:type="spellStart"/>
            <w:r w:rsidRPr="0082298E">
              <w:rPr>
                <w:rFonts w:ascii="Arial" w:eastAsia="Times New Roman" w:hAnsi="Arial" w:cs="Arial"/>
                <w:i/>
                <w:sz w:val="18"/>
                <w:lang w:eastAsia="x-none"/>
              </w:rPr>
              <w:t>selectedBandEntriesMNList</w:t>
            </w:r>
            <w:proofErr w:type="spellEnd"/>
            <w:r w:rsidRPr="0082298E">
              <w:rPr>
                <w:rFonts w:ascii="Arial" w:eastAsia="Times New Roman" w:hAnsi="Arial" w:cs="Arial"/>
                <w:sz w:val="18"/>
                <w:lang w:eastAsia="x-none"/>
              </w:rPr>
              <w:t xml:space="preserve"> includes the same number of entries, and listed in the same order as in </w:t>
            </w:r>
            <w:proofErr w:type="spellStart"/>
            <w:r w:rsidRPr="0082298E">
              <w:rPr>
                <w:rFonts w:ascii="Arial" w:eastAsia="Times New Roman" w:hAnsi="Arial"/>
                <w:i/>
                <w:sz w:val="18"/>
                <w:lang w:eastAsia="ja-JP"/>
              </w:rPr>
              <w:t>allowedBC-ListMRDC</w:t>
            </w:r>
            <w:proofErr w:type="spellEnd"/>
            <w:r w:rsidRPr="0082298E">
              <w:rPr>
                <w:rFonts w:ascii="Arial" w:eastAsia="Times New Roman" w:hAnsi="Arial"/>
                <w:sz w:val="18"/>
                <w:lang w:eastAsia="ja-JP"/>
              </w:rPr>
              <w:t xml:space="preserve">. </w:t>
            </w:r>
            <w:r w:rsidRPr="0082298E">
              <w:rPr>
                <w:rFonts w:ascii="Arial" w:eastAsia="Times New Roman" w:hAnsi="Arial" w:cs="Arial"/>
                <w:sz w:val="18"/>
                <w:lang w:eastAsia="x-none"/>
              </w:rPr>
              <w:t xml:space="preserve">The SN uses this information to determine which bands out of the NR band combinations in </w:t>
            </w:r>
            <w:proofErr w:type="spellStart"/>
            <w:r w:rsidRPr="0082298E">
              <w:rPr>
                <w:rFonts w:ascii="Arial" w:eastAsia="Times New Roman" w:hAnsi="Arial" w:cs="Arial"/>
                <w:i/>
                <w:sz w:val="18"/>
                <w:lang w:eastAsia="x-none"/>
              </w:rPr>
              <w:t>allowedBC-ListMRDC</w:t>
            </w:r>
            <w:proofErr w:type="spellEnd"/>
            <w:r w:rsidRPr="0082298E">
              <w:rPr>
                <w:rFonts w:ascii="Arial" w:eastAsia="Times New Roman" w:hAnsi="Arial" w:cs="Arial"/>
                <w:sz w:val="18"/>
                <w:lang w:eastAsia="x-none"/>
              </w:rPr>
              <w:t xml:space="preserve"> it can configure in SCG. This field is only used in NR-DC.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servCellIndexRangeSCG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Range of serving cell indices that SN is allowed to configure for SCG serving cells.</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sftdFrequencyList</w:t>
            </w:r>
            <w:proofErr w:type="spellEnd"/>
            <w:r w:rsidRPr="0082298E">
              <w:rPr>
                <w:rFonts w:ascii="Arial" w:eastAsia="Times New Roman" w:hAnsi="Arial"/>
                <w:b/>
                <w:i/>
                <w:sz w:val="18"/>
                <w:lang w:eastAsia="x-none"/>
              </w:rPr>
              <w:t>-NR</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Includes a list of SSB frequencies.</w:t>
            </w:r>
            <w:r w:rsidRPr="0082298E">
              <w:rPr>
                <w:rFonts w:ascii="Arial" w:eastAsia="Times New Roman" w:hAnsi="Arial"/>
                <w:sz w:val="18"/>
                <w:szCs w:val="22"/>
                <w:lang w:eastAsia="ja-JP"/>
              </w:rPr>
              <w:t xml:space="preserve"> Each entry identifies </w:t>
            </w:r>
            <w:r w:rsidRPr="0082298E">
              <w:rPr>
                <w:rFonts w:ascii="Arial" w:eastAsia="Times New Roman" w:hAnsi="Arial"/>
                <w:sz w:val="18"/>
                <w:lang w:eastAsia="x-none"/>
              </w:rPr>
              <w:t xml:space="preserve">the SSB frequency of a </w:t>
            </w:r>
            <w:proofErr w:type="spellStart"/>
            <w:r w:rsidRPr="0082298E">
              <w:rPr>
                <w:rFonts w:ascii="Arial" w:eastAsia="Times New Roman" w:hAnsi="Arial"/>
                <w:sz w:val="18"/>
                <w:lang w:eastAsia="x-none"/>
              </w:rPr>
              <w:t>PSCell</w:t>
            </w:r>
            <w:proofErr w:type="spellEnd"/>
            <w:r w:rsidRPr="0082298E">
              <w:rPr>
                <w:rFonts w:ascii="Arial" w:eastAsia="Times New Roman" w:hAnsi="Arial"/>
                <w:sz w:val="18"/>
                <w:lang w:eastAsia="x-none"/>
              </w:rPr>
              <w:t>, which corresponds to</w:t>
            </w:r>
            <w:r w:rsidRPr="0082298E">
              <w:rPr>
                <w:rFonts w:ascii="Arial" w:eastAsia="Times New Roman" w:hAnsi="Arial"/>
                <w:sz w:val="18"/>
                <w:szCs w:val="22"/>
                <w:lang w:eastAsia="ja-JP"/>
              </w:rPr>
              <w:t xml:space="preserve"> one </w:t>
            </w:r>
            <w:proofErr w:type="spellStart"/>
            <w:r w:rsidRPr="0082298E">
              <w:rPr>
                <w:rFonts w:ascii="Arial" w:eastAsia="Times New Roman" w:hAnsi="Arial"/>
                <w:i/>
                <w:sz w:val="18"/>
                <w:lang w:eastAsia="x-none"/>
              </w:rPr>
              <w:t>MeasResultCellSFTD</w:t>
            </w:r>
            <w:proofErr w:type="spellEnd"/>
            <w:r w:rsidRPr="0082298E">
              <w:rPr>
                <w:rFonts w:ascii="Arial" w:eastAsia="Times New Roman" w:hAnsi="Arial"/>
                <w:i/>
                <w:sz w:val="18"/>
                <w:lang w:eastAsia="x-none"/>
              </w:rPr>
              <w:t>-NR</w:t>
            </w:r>
            <w:r w:rsidRPr="0082298E">
              <w:rPr>
                <w:rFonts w:ascii="Arial" w:eastAsia="Times New Roman" w:hAnsi="Arial"/>
                <w:sz w:val="18"/>
                <w:szCs w:val="22"/>
                <w:lang w:eastAsia="ja-JP"/>
              </w:rPr>
              <w:t xml:space="preserve"> entry in the </w:t>
            </w:r>
            <w:proofErr w:type="spellStart"/>
            <w:r w:rsidRPr="0082298E">
              <w:rPr>
                <w:rFonts w:ascii="Arial" w:eastAsia="Times New Roman" w:hAnsi="Arial"/>
                <w:i/>
                <w:sz w:val="18"/>
                <w:szCs w:val="22"/>
                <w:lang w:eastAsia="ja-JP"/>
              </w:rPr>
              <w:t>MeasResultCellListSFTD</w:t>
            </w:r>
            <w:proofErr w:type="spellEnd"/>
            <w:r w:rsidRPr="0082298E">
              <w:rPr>
                <w:rFonts w:ascii="Arial" w:eastAsia="Times New Roman" w:hAnsi="Arial"/>
                <w:i/>
                <w:sz w:val="18"/>
                <w:szCs w:val="22"/>
                <w:lang w:eastAsia="ja-JP"/>
              </w:rPr>
              <w:t>-NR</w:t>
            </w:r>
            <w:r w:rsidRPr="0082298E">
              <w:rPr>
                <w:rFonts w:ascii="Arial" w:eastAsia="Times New Roman" w:hAnsi="Arial"/>
                <w:sz w:val="18"/>
                <w:szCs w:val="22"/>
                <w:lang w:eastAsia="ja-JP"/>
              </w:rPr>
              <w:t>.</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sftdFrequencyList</w:t>
            </w:r>
            <w:proofErr w:type="spellEnd"/>
            <w:r w:rsidRPr="0082298E">
              <w:rPr>
                <w:rFonts w:ascii="Arial" w:eastAsia="Times New Roman" w:hAnsi="Arial"/>
                <w:b/>
                <w:i/>
                <w:sz w:val="18"/>
                <w:lang w:eastAsia="x-none"/>
              </w:rPr>
              <w:t>-EUTRA</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r w:rsidRPr="0082298E">
              <w:rPr>
                <w:rFonts w:ascii="Arial" w:eastAsia="Times New Roman" w:hAnsi="Arial"/>
                <w:sz w:val="18"/>
                <w:lang w:eastAsia="ja-JP"/>
              </w:rPr>
              <w:t>Includes a list of E-UTRA frequencies.</w:t>
            </w:r>
            <w:r w:rsidRPr="0082298E">
              <w:rPr>
                <w:rFonts w:ascii="Arial" w:eastAsia="Times New Roman" w:hAnsi="Arial"/>
                <w:sz w:val="18"/>
                <w:szCs w:val="22"/>
                <w:lang w:eastAsia="ja-JP"/>
              </w:rPr>
              <w:t xml:space="preserve"> Each entry identifies </w:t>
            </w:r>
            <w:r w:rsidRPr="0082298E">
              <w:rPr>
                <w:rFonts w:ascii="Arial" w:eastAsia="Times New Roman" w:hAnsi="Arial"/>
                <w:sz w:val="18"/>
                <w:lang w:eastAsia="x-none"/>
              </w:rPr>
              <w:t xml:space="preserve">the carrier frequency of a </w:t>
            </w:r>
            <w:proofErr w:type="spellStart"/>
            <w:r w:rsidRPr="0082298E">
              <w:rPr>
                <w:rFonts w:ascii="Arial" w:eastAsia="Times New Roman" w:hAnsi="Arial"/>
                <w:sz w:val="18"/>
                <w:lang w:eastAsia="x-none"/>
              </w:rPr>
              <w:t>PSCell</w:t>
            </w:r>
            <w:proofErr w:type="spellEnd"/>
            <w:r w:rsidRPr="0082298E">
              <w:rPr>
                <w:rFonts w:ascii="Arial" w:eastAsia="Times New Roman" w:hAnsi="Arial"/>
                <w:sz w:val="18"/>
                <w:lang w:eastAsia="x-none"/>
              </w:rPr>
              <w:t>, which corresponds to</w:t>
            </w:r>
            <w:r w:rsidRPr="0082298E">
              <w:rPr>
                <w:rFonts w:ascii="Arial" w:eastAsia="Times New Roman" w:hAnsi="Arial"/>
                <w:sz w:val="18"/>
                <w:szCs w:val="22"/>
                <w:lang w:eastAsia="ja-JP"/>
              </w:rPr>
              <w:t xml:space="preserve"> one </w:t>
            </w:r>
            <w:proofErr w:type="spellStart"/>
            <w:r w:rsidRPr="0082298E">
              <w:rPr>
                <w:rFonts w:ascii="Arial" w:eastAsia="Times New Roman" w:hAnsi="Arial"/>
                <w:i/>
                <w:sz w:val="18"/>
                <w:lang w:eastAsia="x-none"/>
              </w:rPr>
              <w:t>MeasResultSFTD</w:t>
            </w:r>
            <w:proofErr w:type="spellEnd"/>
            <w:r w:rsidRPr="0082298E">
              <w:rPr>
                <w:rFonts w:ascii="Arial" w:eastAsia="Times New Roman" w:hAnsi="Arial"/>
                <w:i/>
                <w:sz w:val="18"/>
                <w:lang w:eastAsia="x-none"/>
              </w:rPr>
              <w:t>-EUTRA</w:t>
            </w:r>
            <w:r w:rsidRPr="0082298E">
              <w:rPr>
                <w:rFonts w:ascii="Arial" w:eastAsia="Times New Roman" w:hAnsi="Arial"/>
                <w:sz w:val="18"/>
                <w:szCs w:val="22"/>
                <w:lang w:eastAsia="ja-JP"/>
              </w:rPr>
              <w:t xml:space="preserve"> entry in the </w:t>
            </w:r>
            <w:proofErr w:type="spellStart"/>
            <w:r w:rsidRPr="0082298E">
              <w:rPr>
                <w:rFonts w:ascii="Arial" w:eastAsia="Times New Roman" w:hAnsi="Arial"/>
                <w:i/>
                <w:sz w:val="18"/>
                <w:szCs w:val="22"/>
                <w:lang w:eastAsia="ja-JP"/>
              </w:rPr>
              <w:t>MeasResultCellListSFTD</w:t>
            </w:r>
            <w:proofErr w:type="spellEnd"/>
            <w:r w:rsidRPr="0082298E">
              <w:rPr>
                <w:rFonts w:ascii="Arial" w:eastAsia="Times New Roman" w:hAnsi="Arial"/>
                <w:i/>
                <w:sz w:val="18"/>
                <w:szCs w:val="22"/>
                <w:lang w:eastAsia="ja-JP"/>
              </w:rPr>
              <w:t>-EUTRA</w:t>
            </w:r>
            <w:r w:rsidRPr="0082298E">
              <w:rPr>
                <w:rFonts w:ascii="Arial" w:eastAsia="Times New Roman" w:hAnsi="Arial"/>
                <w:sz w:val="18"/>
                <w:szCs w:val="22"/>
                <w:lang w:eastAsia="ja-JP"/>
              </w:rPr>
              <w:t>.</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sourceConfigSCG</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proofErr w:type="spellStart"/>
            <w:r w:rsidRPr="0082298E">
              <w:rPr>
                <w:rFonts w:ascii="Arial" w:eastAsia="Times New Roman" w:hAnsi="Arial"/>
                <w:i/>
                <w:sz w:val="18"/>
                <w:lang w:eastAsia="ja-JP"/>
              </w:rPr>
              <w:t>RRCReconfiguration</w:t>
            </w:r>
            <w:proofErr w:type="spellEnd"/>
            <w:r w:rsidRPr="0082298E">
              <w:rPr>
                <w:rFonts w:ascii="Arial" w:eastAsia="Times New Roman" w:hAnsi="Arial"/>
                <w:sz w:val="18"/>
                <w:lang w:eastAsia="ja-JP"/>
              </w:rPr>
              <w:t xml:space="preserve"> message, i.e. including </w:t>
            </w:r>
            <w:proofErr w:type="spellStart"/>
            <w:r w:rsidRPr="0082298E">
              <w:rPr>
                <w:rFonts w:ascii="Arial" w:eastAsia="Times New Roman" w:hAnsi="Arial"/>
                <w:i/>
                <w:sz w:val="18"/>
                <w:lang w:eastAsia="ko-KR"/>
              </w:rPr>
              <w:t>CellGroupConfig</w:t>
            </w:r>
            <w:proofErr w:type="spellEnd"/>
            <w:r w:rsidRPr="0082298E">
              <w:rPr>
                <w:rFonts w:ascii="Arial" w:eastAsia="Times New Roman" w:hAnsi="Arial"/>
                <w:sz w:val="18"/>
                <w:lang w:eastAsia="ko-KR"/>
              </w:rPr>
              <w:t xml:space="preserve"> and </w:t>
            </w:r>
            <w:proofErr w:type="spellStart"/>
            <w:r w:rsidRPr="0082298E">
              <w:rPr>
                <w:rFonts w:ascii="Arial" w:eastAsia="Times New Roman" w:hAnsi="Arial"/>
                <w:i/>
                <w:sz w:val="18"/>
                <w:lang w:eastAsia="ko-KR"/>
              </w:rPr>
              <w:t>measConfig</w:t>
            </w:r>
            <w:proofErr w:type="spellEnd"/>
            <w:r w:rsidRPr="0082298E">
              <w:rPr>
                <w:rFonts w:ascii="Arial" w:eastAsia="Times New Roman" w:hAnsi="Arial"/>
                <w:sz w:val="18"/>
                <w:lang w:eastAsia="ja-JP"/>
              </w:rPr>
              <w:t>. The field is signalled upon change of SN, unless MN uses full configuration option. Otherwise, the field is absent.</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hideMark/>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2298E">
              <w:rPr>
                <w:rFonts w:ascii="Arial" w:eastAsia="Times New Roman" w:hAnsi="Arial"/>
                <w:b/>
                <w:i/>
                <w:sz w:val="18"/>
                <w:lang w:eastAsia="ja-JP"/>
              </w:rPr>
              <w:t>sourceConfigSCG</w:t>
            </w:r>
            <w:proofErr w:type="spellEnd"/>
            <w:r w:rsidRPr="0082298E">
              <w:rPr>
                <w:rFonts w:ascii="Arial" w:eastAsia="Times New Roman" w:hAnsi="Arial"/>
                <w:b/>
                <w:i/>
                <w:sz w:val="18"/>
                <w:lang w:eastAsia="ja-JP"/>
              </w:rPr>
              <w:t>-EUTRA</w:t>
            </w:r>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 xml:space="preserve">Includes the E-UTRA </w:t>
            </w:r>
            <w:proofErr w:type="spellStart"/>
            <w:r w:rsidRPr="0082298E">
              <w:rPr>
                <w:rFonts w:ascii="Arial" w:eastAsia="Times New Roman" w:hAnsi="Arial"/>
                <w:i/>
                <w:sz w:val="18"/>
                <w:lang w:eastAsia="ja-JP"/>
              </w:rPr>
              <w:t>RRCConnectionReconfiguration</w:t>
            </w:r>
            <w:proofErr w:type="spellEnd"/>
            <w:r w:rsidRPr="0082298E">
              <w:rPr>
                <w:rFonts w:ascii="Arial" w:eastAsia="Times New Roman" w:hAnsi="Arial"/>
                <w:sz w:val="18"/>
                <w:lang w:eastAsia="ja-JP"/>
              </w:rPr>
              <w:t xml:space="preserve"> message as specified in TS 36.331 [10]. In this version of the specification, the E-UTRA RRC message can only include the field </w:t>
            </w:r>
            <w:proofErr w:type="spellStart"/>
            <w:r w:rsidRPr="0082298E">
              <w:rPr>
                <w:rFonts w:ascii="Arial" w:eastAsia="Times New Roman" w:hAnsi="Arial"/>
                <w:i/>
                <w:sz w:val="18"/>
                <w:lang w:eastAsia="ja-JP"/>
              </w:rPr>
              <w:t>scg</w:t>
            </w:r>
            <w:proofErr w:type="spellEnd"/>
            <w:r w:rsidRPr="0082298E">
              <w:rPr>
                <w:rFonts w:ascii="Arial" w:eastAsia="Times New Roman" w:hAnsi="Arial"/>
                <w:i/>
                <w:sz w:val="18"/>
                <w:lang w:eastAsia="zh-CN"/>
              </w:rPr>
              <w:t>-Configuration</w:t>
            </w:r>
            <w:r w:rsidRPr="0082298E">
              <w:rPr>
                <w:rFonts w:ascii="Arial" w:eastAsia="Times New Roman" w:hAnsi="Arial"/>
                <w:i/>
                <w:sz w:val="18"/>
                <w:lang w:eastAsia="ja-JP"/>
              </w:rPr>
              <w:t xml:space="preserve">. </w:t>
            </w:r>
            <w:r w:rsidRPr="0082298E">
              <w:rPr>
                <w:rFonts w:ascii="Arial" w:eastAsia="Times New Roman" w:hAnsi="Arial"/>
                <w:sz w:val="18"/>
                <w:lang w:eastAsia="ja-JP"/>
              </w:rPr>
              <w:t xml:space="preserve">In this version of the specification, this field is absent when master </w:t>
            </w:r>
            <w:proofErr w:type="spellStart"/>
            <w:r w:rsidRPr="0082298E">
              <w:rPr>
                <w:rFonts w:ascii="Arial" w:eastAsia="Times New Roman" w:hAnsi="Arial"/>
                <w:sz w:val="18"/>
                <w:lang w:eastAsia="ja-JP"/>
              </w:rPr>
              <w:t>gNB</w:t>
            </w:r>
            <w:proofErr w:type="spellEnd"/>
            <w:r w:rsidRPr="0082298E">
              <w:rPr>
                <w:rFonts w:ascii="Arial" w:eastAsia="Times New Roman" w:hAnsi="Arial"/>
                <w:sz w:val="18"/>
                <w:lang w:eastAsia="ja-JP"/>
              </w:rPr>
              <w:t xml:space="preserve"> uses full configuration option. This field is only used in NE-DC.</w:t>
            </w:r>
          </w:p>
        </w:tc>
      </w:tr>
      <w:tr w:rsidR="0082298E" w:rsidRPr="0082298E" w:rsidTr="00C84154">
        <w:tc>
          <w:tcPr>
            <w:tcW w:w="14173" w:type="dxa"/>
            <w:tcBorders>
              <w:top w:val="single" w:sz="4" w:space="0" w:color="auto"/>
              <w:left w:val="single" w:sz="4" w:space="0" w:color="auto"/>
              <w:bottom w:val="single" w:sz="4" w:space="0" w:color="auto"/>
              <w:right w:val="single" w:sz="4" w:space="0" w:color="auto"/>
            </w:tcBorders>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2298E">
              <w:rPr>
                <w:rFonts w:ascii="Arial" w:eastAsia="Times New Roman" w:hAnsi="Arial"/>
                <w:b/>
                <w:i/>
                <w:sz w:val="18"/>
                <w:lang w:eastAsia="x-none"/>
              </w:rPr>
              <w:t>ue-CapabilityInfo</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x-none"/>
              </w:rPr>
            </w:pPr>
            <w:r w:rsidRPr="0082298E">
              <w:rPr>
                <w:rFonts w:ascii="Arial" w:eastAsia="Times New Roman" w:hAnsi="Arial"/>
                <w:sz w:val="18"/>
                <w:lang w:eastAsia="x-none"/>
              </w:rPr>
              <w:t xml:space="preserve">Contains the IE </w:t>
            </w:r>
            <w:r w:rsidRPr="0082298E">
              <w:rPr>
                <w:rFonts w:ascii="Arial" w:eastAsia="Times New Roman" w:hAnsi="Arial"/>
                <w:i/>
                <w:sz w:val="18"/>
                <w:lang w:eastAsia="x-none"/>
              </w:rPr>
              <w:t>UE-</w:t>
            </w:r>
            <w:proofErr w:type="spellStart"/>
            <w:r w:rsidRPr="0082298E">
              <w:rPr>
                <w:rFonts w:ascii="Arial" w:eastAsia="Times New Roman" w:hAnsi="Arial"/>
                <w:i/>
                <w:sz w:val="18"/>
                <w:lang w:eastAsia="x-none"/>
              </w:rPr>
              <w:t>CapabilityRAT</w:t>
            </w:r>
            <w:proofErr w:type="spellEnd"/>
            <w:r w:rsidRPr="0082298E">
              <w:rPr>
                <w:rFonts w:ascii="Arial" w:eastAsia="Times New Roman" w:hAnsi="Arial"/>
                <w:i/>
                <w:sz w:val="18"/>
                <w:lang w:eastAsia="x-none"/>
              </w:rPr>
              <w:t>-</w:t>
            </w:r>
            <w:proofErr w:type="spellStart"/>
            <w:r w:rsidRPr="0082298E">
              <w:rPr>
                <w:rFonts w:ascii="Arial" w:eastAsia="Times New Roman" w:hAnsi="Arial"/>
                <w:i/>
                <w:sz w:val="18"/>
                <w:lang w:eastAsia="x-none"/>
              </w:rPr>
              <w:t>ContainerList</w:t>
            </w:r>
            <w:proofErr w:type="spellEnd"/>
            <w:r w:rsidRPr="0082298E">
              <w:rPr>
                <w:rFonts w:ascii="Arial" w:eastAsia="Times New Roman" w:hAnsi="Arial"/>
                <w:sz w:val="18"/>
                <w:lang w:eastAsia="x-none"/>
              </w:rPr>
              <w:t xml:space="preserve"> supported by the UE (see NOTE 3)</w:t>
            </w:r>
            <w:r w:rsidRPr="0082298E">
              <w:rPr>
                <w:rFonts w:ascii="Arial" w:eastAsia="Yu Mincho" w:hAnsi="Arial"/>
                <w:sz w:val="18"/>
                <w:lang w:eastAsia="x-none"/>
              </w:rPr>
              <w:t xml:space="preserve">. </w:t>
            </w:r>
            <w:r w:rsidRPr="0082298E">
              <w:rPr>
                <w:rFonts w:ascii="Arial" w:eastAsia="Times New Roman" w:hAnsi="Arial"/>
                <w:sz w:val="18"/>
                <w:lang w:eastAsia="x-none"/>
              </w:rPr>
              <w:t>The field is signalled upon addition, modification or change of SN.</w:t>
            </w:r>
          </w:p>
        </w:tc>
      </w:tr>
    </w:tbl>
    <w:p w:rsidR="0082298E" w:rsidRPr="0082298E" w:rsidRDefault="0082298E" w:rsidP="0082298E">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298E" w:rsidRPr="0082298E" w:rsidTr="0082298E">
        <w:tc>
          <w:tcPr>
            <w:tcW w:w="0" w:type="auto"/>
            <w:shd w:val="clear" w:color="auto" w:fill="auto"/>
            <w:hideMark/>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82298E">
              <w:rPr>
                <w:rFonts w:ascii="Arial" w:eastAsia="Times New Roman" w:hAnsi="Arial"/>
                <w:b/>
                <w:i/>
                <w:sz w:val="18"/>
                <w:szCs w:val="22"/>
                <w:lang w:eastAsia="ja-JP"/>
              </w:rPr>
              <w:t>BandCombinationInfo</w:t>
            </w:r>
            <w:proofErr w:type="spellEnd"/>
            <w:r w:rsidRPr="0082298E">
              <w:rPr>
                <w:rFonts w:ascii="Arial" w:eastAsia="Times New Roman" w:hAnsi="Arial"/>
                <w:b/>
                <w:i/>
                <w:sz w:val="18"/>
                <w:szCs w:val="22"/>
                <w:lang w:eastAsia="ja-JP"/>
              </w:rPr>
              <w:t xml:space="preserve"> </w:t>
            </w:r>
            <w:r w:rsidRPr="0082298E">
              <w:rPr>
                <w:rFonts w:ascii="Arial" w:eastAsia="Times New Roman" w:hAnsi="Arial"/>
                <w:b/>
                <w:sz w:val="18"/>
                <w:szCs w:val="22"/>
                <w:lang w:eastAsia="ja-JP"/>
              </w:rPr>
              <w:t>field descriptions</w:t>
            </w:r>
          </w:p>
        </w:tc>
      </w:tr>
      <w:tr w:rsidR="0082298E" w:rsidRPr="0082298E" w:rsidTr="0082298E">
        <w:tc>
          <w:tcPr>
            <w:tcW w:w="0" w:type="auto"/>
            <w:shd w:val="clear" w:color="auto" w:fill="auto"/>
            <w:hideMark/>
          </w:tcPr>
          <w:p w:rsidR="0082298E" w:rsidRPr="0082298E" w:rsidRDefault="0082298E" w:rsidP="0082298E">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82298E">
              <w:rPr>
                <w:rFonts w:ascii="Arial" w:eastAsia="Times New Roman" w:hAnsi="Arial"/>
                <w:b/>
                <w:i/>
                <w:sz w:val="18"/>
                <w:szCs w:val="22"/>
                <w:lang w:eastAsia="ja-JP"/>
              </w:rPr>
              <w:t>allowedFeatureSetsList</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Calibri" w:hAnsi="Arial"/>
                <w:sz w:val="18"/>
                <w:szCs w:val="22"/>
                <w:lang w:eastAsia="ja-JP"/>
              </w:rPr>
            </w:pPr>
            <w:r w:rsidRPr="0082298E">
              <w:rPr>
                <w:rFonts w:ascii="Arial" w:eastAsia="Times New Roman" w:hAnsi="Arial"/>
                <w:sz w:val="18"/>
                <w:szCs w:val="22"/>
                <w:lang w:eastAsia="ja-JP"/>
              </w:rPr>
              <w:t xml:space="preserve">Defines a subset of the entries in a </w:t>
            </w:r>
            <w:proofErr w:type="spellStart"/>
            <w:r w:rsidRPr="0082298E">
              <w:rPr>
                <w:rFonts w:ascii="Arial" w:eastAsia="Times New Roman" w:hAnsi="Arial"/>
                <w:i/>
                <w:sz w:val="18"/>
                <w:lang w:eastAsia="x-none"/>
              </w:rPr>
              <w:t>FeatureSetCombination</w:t>
            </w:r>
            <w:proofErr w:type="spellEnd"/>
            <w:r w:rsidRPr="0082298E">
              <w:rPr>
                <w:rFonts w:ascii="Arial" w:eastAsia="Times New Roman" w:hAnsi="Arial"/>
                <w:sz w:val="18"/>
                <w:szCs w:val="22"/>
                <w:lang w:eastAsia="ja-JP"/>
              </w:rPr>
              <w:t xml:space="preserve">. Each index identifies </w:t>
            </w:r>
            <w:r w:rsidRPr="0082298E">
              <w:rPr>
                <w:rFonts w:ascii="Arial" w:eastAsia="Times New Roman" w:hAnsi="Arial"/>
                <w:sz w:val="18"/>
                <w:lang w:eastAsia="x-none"/>
              </w:rPr>
              <w:t xml:space="preserve">a position in the </w:t>
            </w:r>
            <w:proofErr w:type="spellStart"/>
            <w:r w:rsidRPr="0082298E">
              <w:rPr>
                <w:rFonts w:ascii="Arial" w:eastAsia="Times New Roman" w:hAnsi="Arial"/>
                <w:i/>
                <w:sz w:val="18"/>
                <w:lang w:eastAsia="x-none"/>
              </w:rPr>
              <w:t>FeatureSetCombination</w:t>
            </w:r>
            <w:proofErr w:type="spellEnd"/>
            <w:r w:rsidRPr="0082298E">
              <w:rPr>
                <w:rFonts w:ascii="Arial" w:eastAsia="Times New Roman" w:hAnsi="Arial"/>
                <w:sz w:val="18"/>
                <w:lang w:eastAsia="x-none"/>
              </w:rPr>
              <w:t>, which corresponds to</w:t>
            </w:r>
            <w:r w:rsidRPr="0082298E">
              <w:rPr>
                <w:rFonts w:ascii="Arial" w:eastAsia="Times New Roman" w:hAnsi="Arial"/>
                <w:sz w:val="18"/>
                <w:szCs w:val="22"/>
                <w:lang w:eastAsia="ja-JP"/>
              </w:rPr>
              <w:t xml:space="preserve"> one </w:t>
            </w:r>
            <w:proofErr w:type="spellStart"/>
            <w:r w:rsidRPr="0082298E">
              <w:rPr>
                <w:rFonts w:ascii="Arial" w:eastAsia="Times New Roman" w:hAnsi="Arial"/>
                <w:i/>
                <w:sz w:val="18"/>
                <w:lang w:eastAsia="x-none"/>
              </w:rPr>
              <w:t>FeatureSetUplink</w:t>
            </w:r>
            <w:proofErr w:type="spellEnd"/>
            <w:r w:rsidRPr="0082298E">
              <w:rPr>
                <w:rFonts w:ascii="Arial" w:eastAsia="Times New Roman" w:hAnsi="Arial"/>
                <w:sz w:val="18"/>
                <w:szCs w:val="22"/>
                <w:lang w:eastAsia="ja-JP"/>
              </w:rPr>
              <w:t>/</w:t>
            </w:r>
            <w:r w:rsidRPr="0082298E">
              <w:rPr>
                <w:rFonts w:ascii="Arial" w:eastAsia="Times New Roman" w:hAnsi="Arial"/>
                <w:i/>
                <w:sz w:val="18"/>
                <w:lang w:eastAsia="x-none"/>
              </w:rPr>
              <w:t>Downlink</w:t>
            </w:r>
            <w:r w:rsidRPr="0082298E">
              <w:rPr>
                <w:rFonts w:ascii="Arial" w:eastAsia="Times New Roman" w:hAnsi="Arial"/>
                <w:sz w:val="18"/>
                <w:szCs w:val="22"/>
                <w:lang w:eastAsia="ja-JP"/>
              </w:rPr>
              <w:t xml:space="preserve"> for each band entry in the associated band combination.</w:t>
            </w:r>
          </w:p>
        </w:tc>
      </w:tr>
      <w:tr w:rsidR="0082298E" w:rsidRPr="0082298E" w:rsidTr="0082298E">
        <w:tc>
          <w:tcPr>
            <w:tcW w:w="0" w:type="auto"/>
            <w:shd w:val="clear" w:color="auto" w:fill="auto"/>
            <w:hideMark/>
          </w:tcPr>
          <w:p w:rsidR="0082298E" w:rsidRPr="0082298E" w:rsidRDefault="0082298E" w:rsidP="0082298E">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82298E">
              <w:rPr>
                <w:rFonts w:ascii="Arial" w:eastAsia="Times New Roman" w:hAnsi="Arial"/>
                <w:b/>
                <w:i/>
                <w:sz w:val="18"/>
                <w:szCs w:val="22"/>
                <w:lang w:eastAsia="ja-JP"/>
              </w:rPr>
              <w:t>bandCombinationIndex</w:t>
            </w:r>
            <w:proofErr w:type="spellEnd"/>
          </w:p>
          <w:p w:rsidR="0082298E" w:rsidRPr="0082298E" w:rsidRDefault="0082298E" w:rsidP="0082298E">
            <w:pPr>
              <w:keepNext/>
              <w:keepLines/>
              <w:overflowPunct w:val="0"/>
              <w:autoSpaceDE w:val="0"/>
              <w:autoSpaceDN w:val="0"/>
              <w:adjustRightInd w:val="0"/>
              <w:spacing w:after="0"/>
              <w:textAlignment w:val="baseline"/>
              <w:rPr>
                <w:rFonts w:ascii="Arial" w:eastAsia="Calibri" w:hAnsi="Arial"/>
                <w:sz w:val="18"/>
                <w:szCs w:val="22"/>
                <w:lang w:eastAsia="ja-JP"/>
              </w:rPr>
            </w:pPr>
            <w:r w:rsidRPr="0082298E">
              <w:rPr>
                <w:rFonts w:ascii="Arial" w:eastAsia="Times New Roman" w:hAnsi="Arial"/>
                <w:sz w:val="18"/>
                <w:szCs w:val="22"/>
                <w:lang w:eastAsia="ja-JP"/>
              </w:rPr>
              <w:t xml:space="preserve">The position of a band combination in the </w:t>
            </w:r>
            <w:proofErr w:type="spellStart"/>
            <w:r w:rsidRPr="0082298E">
              <w:rPr>
                <w:rFonts w:ascii="Arial" w:eastAsia="Times New Roman" w:hAnsi="Arial"/>
                <w:i/>
                <w:sz w:val="18"/>
                <w:lang w:eastAsia="x-none"/>
              </w:rPr>
              <w:t>supportedBandCombinationList</w:t>
            </w:r>
            <w:proofErr w:type="spellEnd"/>
          </w:p>
        </w:tc>
      </w:tr>
    </w:tbl>
    <w:p w:rsidR="0082298E" w:rsidRPr="0082298E" w:rsidRDefault="0082298E" w:rsidP="0082298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2298E" w:rsidRPr="0082298E" w:rsidTr="0082298E">
        <w:tc>
          <w:tcPr>
            <w:tcW w:w="2830" w:type="dxa"/>
            <w:shd w:val="clear" w:color="auto" w:fill="auto"/>
            <w:hideMark/>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298E">
              <w:rPr>
                <w:rFonts w:ascii="Arial" w:eastAsia="Times New Roman" w:hAnsi="Arial"/>
                <w:b/>
                <w:sz w:val="18"/>
                <w:lang w:eastAsia="ja-JP"/>
              </w:rPr>
              <w:t>Conditional Presence</w:t>
            </w:r>
          </w:p>
        </w:tc>
        <w:tc>
          <w:tcPr>
            <w:tcW w:w="11343" w:type="dxa"/>
            <w:shd w:val="clear" w:color="auto" w:fill="auto"/>
            <w:hideMark/>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298E">
              <w:rPr>
                <w:rFonts w:ascii="Arial" w:eastAsia="Times New Roman" w:hAnsi="Arial"/>
                <w:b/>
                <w:sz w:val="18"/>
                <w:lang w:eastAsia="ja-JP"/>
              </w:rPr>
              <w:t>Explanation</w:t>
            </w:r>
          </w:p>
        </w:tc>
      </w:tr>
      <w:tr w:rsidR="0082298E" w:rsidRPr="0082298E" w:rsidTr="0082298E">
        <w:tc>
          <w:tcPr>
            <w:tcW w:w="2830" w:type="dxa"/>
            <w:shd w:val="clear" w:color="auto" w:fill="auto"/>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i/>
                <w:sz w:val="18"/>
                <w:lang w:eastAsia="ja-JP"/>
              </w:rPr>
            </w:pPr>
            <w:r w:rsidRPr="0082298E">
              <w:rPr>
                <w:rFonts w:ascii="Arial" w:eastAsia="Yu Mincho" w:hAnsi="Arial"/>
                <w:i/>
                <w:sz w:val="18"/>
                <w:lang w:eastAsia="ja-JP"/>
              </w:rPr>
              <w:t>SN-</w:t>
            </w:r>
            <w:proofErr w:type="spellStart"/>
            <w:r w:rsidRPr="0082298E">
              <w:rPr>
                <w:rFonts w:ascii="Arial" w:eastAsia="Yu Mincho" w:hAnsi="Arial"/>
                <w:i/>
                <w:sz w:val="18"/>
                <w:lang w:eastAsia="ja-JP"/>
              </w:rPr>
              <w:t>AddMod</w:t>
            </w:r>
            <w:proofErr w:type="spellEnd"/>
          </w:p>
        </w:tc>
        <w:tc>
          <w:tcPr>
            <w:tcW w:w="11343" w:type="dxa"/>
            <w:shd w:val="clear" w:color="auto" w:fill="auto"/>
          </w:tcPr>
          <w:p w:rsidR="0082298E" w:rsidRPr="0082298E" w:rsidRDefault="0082298E" w:rsidP="0082298E">
            <w:pPr>
              <w:keepNext/>
              <w:keepLines/>
              <w:overflowPunct w:val="0"/>
              <w:autoSpaceDE w:val="0"/>
              <w:autoSpaceDN w:val="0"/>
              <w:adjustRightInd w:val="0"/>
              <w:spacing w:after="0"/>
              <w:textAlignment w:val="baseline"/>
              <w:rPr>
                <w:rFonts w:ascii="Arial" w:eastAsia="Times New Roman" w:hAnsi="Arial"/>
                <w:sz w:val="18"/>
                <w:lang w:eastAsia="ja-JP"/>
              </w:rPr>
            </w:pPr>
            <w:r w:rsidRPr="0082298E">
              <w:rPr>
                <w:rFonts w:ascii="Arial" w:eastAsia="Times New Roman" w:hAnsi="Arial"/>
                <w:sz w:val="18"/>
                <w:lang w:eastAsia="ja-JP"/>
              </w:rPr>
              <w:t>The field is mandatory present upon SN addition and SN change. It is optionally present upon SN modification. Otherwise, the field is absent.</w:t>
            </w:r>
          </w:p>
        </w:tc>
      </w:tr>
    </w:tbl>
    <w:p w:rsidR="0082298E" w:rsidRPr="0082298E" w:rsidRDefault="0082298E" w:rsidP="0082298E">
      <w:pPr>
        <w:overflowPunct w:val="0"/>
        <w:autoSpaceDE w:val="0"/>
        <w:autoSpaceDN w:val="0"/>
        <w:adjustRightInd w:val="0"/>
        <w:textAlignment w:val="baseline"/>
        <w:rPr>
          <w:rFonts w:eastAsia="Times New Roman"/>
          <w:lang w:eastAsia="ja-JP"/>
        </w:rPr>
      </w:pPr>
    </w:p>
    <w:p w:rsidR="0082298E" w:rsidRPr="0082298E" w:rsidRDefault="0082298E" w:rsidP="0082298E">
      <w:pPr>
        <w:keepLines/>
        <w:overflowPunct w:val="0"/>
        <w:autoSpaceDE w:val="0"/>
        <w:autoSpaceDN w:val="0"/>
        <w:adjustRightInd w:val="0"/>
        <w:ind w:left="1135" w:hanging="851"/>
        <w:textAlignment w:val="baseline"/>
        <w:rPr>
          <w:rFonts w:eastAsia="Yu Mincho"/>
          <w:lang w:eastAsia="ja-JP"/>
        </w:rPr>
      </w:pPr>
      <w:r w:rsidRPr="0082298E">
        <w:rPr>
          <w:rFonts w:eastAsia="Yu Mincho"/>
          <w:lang w:eastAsia="ja-JP"/>
        </w:rPr>
        <w:t>NOTE 3:</w:t>
      </w:r>
      <w:r w:rsidRPr="0082298E">
        <w:rPr>
          <w:rFonts w:eastAsia="Yu Mincho"/>
          <w:lang w:eastAsia="ja-JP"/>
        </w:rPr>
        <w:tab/>
        <w:t xml:space="preserve">The following table indicates per source RAT whether RAT capabilities are included or not in </w:t>
      </w:r>
      <w:proofErr w:type="spellStart"/>
      <w:r w:rsidRPr="0082298E">
        <w:rPr>
          <w:rFonts w:eastAsia="Yu Mincho"/>
          <w:i/>
          <w:lang w:eastAsia="ja-JP"/>
        </w:rPr>
        <w:t>ue-CapabilityInfo</w:t>
      </w:r>
      <w:proofErr w:type="spellEnd"/>
      <w:r w:rsidRPr="0082298E">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451"/>
        <w:gridCol w:w="2451"/>
        <w:gridCol w:w="2451"/>
      </w:tblGrid>
      <w:tr w:rsidR="0082298E" w:rsidRPr="0082298E" w:rsidTr="0082298E">
        <w:tc>
          <w:tcPr>
            <w:tcW w:w="3570" w:type="dxa"/>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82298E">
              <w:rPr>
                <w:rFonts w:ascii="Arial" w:eastAsia="Yu Mincho" w:hAnsi="Arial"/>
                <w:b/>
                <w:sz w:val="18"/>
                <w:lang w:eastAsia="x-none"/>
              </w:rPr>
              <w:t>Source RAT</w:t>
            </w:r>
          </w:p>
        </w:tc>
        <w:tc>
          <w:tcPr>
            <w:tcW w:w="3570" w:type="dxa"/>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82298E">
              <w:rPr>
                <w:rFonts w:ascii="Arial" w:eastAsia="Yu Mincho" w:hAnsi="Arial"/>
                <w:b/>
                <w:sz w:val="18"/>
                <w:lang w:eastAsia="x-none"/>
              </w:rPr>
              <w:t>NR capabilities</w:t>
            </w:r>
          </w:p>
        </w:tc>
        <w:tc>
          <w:tcPr>
            <w:tcW w:w="3570" w:type="dxa"/>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82298E">
              <w:rPr>
                <w:rFonts w:ascii="Arial" w:eastAsia="Yu Mincho" w:hAnsi="Arial"/>
                <w:b/>
                <w:sz w:val="18"/>
                <w:lang w:eastAsia="x-none"/>
              </w:rPr>
              <w:t>E-UTRA capabilities</w:t>
            </w:r>
          </w:p>
        </w:tc>
        <w:tc>
          <w:tcPr>
            <w:tcW w:w="3571" w:type="dxa"/>
          </w:tcPr>
          <w:p w:rsidR="0082298E" w:rsidRPr="0082298E" w:rsidRDefault="0082298E" w:rsidP="0082298E">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82298E">
              <w:rPr>
                <w:rFonts w:ascii="Arial" w:eastAsia="Yu Mincho" w:hAnsi="Arial"/>
                <w:b/>
                <w:sz w:val="18"/>
                <w:lang w:eastAsia="x-none"/>
              </w:rPr>
              <w:t>MR-DC capabilities</w:t>
            </w:r>
          </w:p>
        </w:tc>
      </w:tr>
      <w:tr w:rsidR="0082298E" w:rsidRPr="0082298E" w:rsidTr="0082298E">
        <w:tc>
          <w:tcPr>
            <w:tcW w:w="3570" w:type="dxa"/>
          </w:tcPr>
          <w:p w:rsidR="0082298E" w:rsidRPr="0082298E" w:rsidRDefault="0082298E" w:rsidP="0082298E">
            <w:pPr>
              <w:keepNext/>
              <w:keepLines/>
              <w:overflowPunct w:val="0"/>
              <w:autoSpaceDE w:val="0"/>
              <w:autoSpaceDN w:val="0"/>
              <w:adjustRightInd w:val="0"/>
              <w:spacing w:after="0"/>
              <w:textAlignment w:val="baseline"/>
              <w:rPr>
                <w:rFonts w:ascii="Arial" w:eastAsia="Yu Mincho" w:hAnsi="Arial"/>
                <w:sz w:val="18"/>
                <w:lang w:eastAsia="x-none"/>
              </w:rPr>
            </w:pPr>
            <w:r w:rsidRPr="0082298E">
              <w:rPr>
                <w:rFonts w:ascii="Arial" w:eastAsia="Yu Mincho" w:hAnsi="Arial"/>
                <w:sz w:val="18"/>
                <w:lang w:eastAsia="x-none"/>
              </w:rPr>
              <w:t>E-UTRA</w:t>
            </w:r>
          </w:p>
        </w:tc>
        <w:tc>
          <w:tcPr>
            <w:tcW w:w="3570" w:type="dxa"/>
          </w:tcPr>
          <w:p w:rsidR="0082298E" w:rsidRPr="0082298E" w:rsidRDefault="0082298E" w:rsidP="0082298E">
            <w:pPr>
              <w:keepNext/>
              <w:keepLines/>
              <w:overflowPunct w:val="0"/>
              <w:autoSpaceDE w:val="0"/>
              <w:autoSpaceDN w:val="0"/>
              <w:adjustRightInd w:val="0"/>
              <w:spacing w:after="0"/>
              <w:textAlignment w:val="baseline"/>
              <w:rPr>
                <w:rFonts w:ascii="Arial" w:eastAsia="Yu Mincho" w:hAnsi="Arial"/>
                <w:sz w:val="18"/>
                <w:lang w:eastAsia="x-none"/>
              </w:rPr>
            </w:pPr>
            <w:r w:rsidRPr="0082298E">
              <w:rPr>
                <w:rFonts w:ascii="Arial" w:eastAsia="Yu Mincho" w:hAnsi="Arial"/>
                <w:sz w:val="18"/>
                <w:lang w:eastAsia="x-none"/>
              </w:rPr>
              <w:t>Included</w:t>
            </w:r>
          </w:p>
        </w:tc>
        <w:tc>
          <w:tcPr>
            <w:tcW w:w="3570" w:type="dxa"/>
          </w:tcPr>
          <w:p w:rsidR="0082298E" w:rsidRPr="0082298E" w:rsidRDefault="0082298E" w:rsidP="0082298E">
            <w:pPr>
              <w:keepNext/>
              <w:keepLines/>
              <w:overflowPunct w:val="0"/>
              <w:autoSpaceDE w:val="0"/>
              <w:autoSpaceDN w:val="0"/>
              <w:adjustRightInd w:val="0"/>
              <w:spacing w:after="0"/>
              <w:textAlignment w:val="baseline"/>
              <w:rPr>
                <w:rFonts w:ascii="Arial" w:eastAsia="Yu Mincho" w:hAnsi="Arial"/>
                <w:sz w:val="18"/>
                <w:lang w:eastAsia="x-none"/>
              </w:rPr>
            </w:pPr>
            <w:r w:rsidRPr="0082298E">
              <w:rPr>
                <w:rFonts w:ascii="Arial" w:eastAsia="Yu Mincho" w:hAnsi="Arial"/>
                <w:sz w:val="18"/>
                <w:lang w:eastAsia="x-none"/>
              </w:rPr>
              <w:t>Not included</w:t>
            </w:r>
          </w:p>
        </w:tc>
        <w:tc>
          <w:tcPr>
            <w:tcW w:w="3571" w:type="dxa"/>
          </w:tcPr>
          <w:p w:rsidR="0082298E" w:rsidRPr="0082298E" w:rsidRDefault="0082298E" w:rsidP="0082298E">
            <w:pPr>
              <w:keepNext/>
              <w:keepLines/>
              <w:overflowPunct w:val="0"/>
              <w:autoSpaceDE w:val="0"/>
              <w:autoSpaceDN w:val="0"/>
              <w:adjustRightInd w:val="0"/>
              <w:spacing w:after="0"/>
              <w:textAlignment w:val="baseline"/>
              <w:rPr>
                <w:rFonts w:ascii="Arial" w:eastAsia="Yu Mincho" w:hAnsi="Arial"/>
                <w:sz w:val="18"/>
                <w:lang w:eastAsia="x-none"/>
              </w:rPr>
            </w:pPr>
            <w:r w:rsidRPr="0082298E">
              <w:rPr>
                <w:rFonts w:ascii="Arial" w:eastAsia="Yu Mincho" w:hAnsi="Arial"/>
                <w:sz w:val="18"/>
                <w:lang w:eastAsia="x-none"/>
              </w:rPr>
              <w:t>Included</w:t>
            </w:r>
          </w:p>
        </w:tc>
      </w:tr>
    </w:tbl>
    <w:p w:rsidR="0082298E" w:rsidRPr="0082298E" w:rsidRDefault="0082298E" w:rsidP="0082298E">
      <w:pPr>
        <w:overflowPunct w:val="0"/>
        <w:autoSpaceDE w:val="0"/>
        <w:autoSpaceDN w:val="0"/>
        <w:adjustRightInd w:val="0"/>
        <w:textAlignment w:val="baseline"/>
        <w:rPr>
          <w:rFonts w:eastAsia="Times New Roman"/>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Pr="0082298E" w:rsidRDefault="0082298E" w:rsidP="001D35EB">
      <w:pPr>
        <w:overflowPunct w:val="0"/>
        <w:autoSpaceDE w:val="0"/>
        <w:autoSpaceDN w:val="0"/>
        <w:adjustRightInd w:val="0"/>
        <w:textAlignment w:val="baseline"/>
        <w:rPr>
          <w:rFonts w:eastAsia="MS Mincho"/>
          <w:lang w:eastAsia="ja-JP"/>
        </w:rPr>
      </w:pPr>
    </w:p>
    <w:p w:rsidR="0082298E" w:rsidRDefault="0082298E" w:rsidP="001D35EB">
      <w:pPr>
        <w:overflowPunct w:val="0"/>
        <w:autoSpaceDE w:val="0"/>
        <w:autoSpaceDN w:val="0"/>
        <w:adjustRightInd w:val="0"/>
        <w:textAlignment w:val="baseline"/>
        <w:rPr>
          <w:rFonts w:eastAsia="MS Mincho"/>
          <w:lang w:eastAsia="ja-JP"/>
        </w:rPr>
      </w:pPr>
    </w:p>
    <w:p w:rsidR="0082298E" w:rsidRPr="0082298E" w:rsidRDefault="0082298E" w:rsidP="001D35EB">
      <w:pPr>
        <w:overflowPunct w:val="0"/>
        <w:autoSpaceDE w:val="0"/>
        <w:autoSpaceDN w:val="0"/>
        <w:adjustRightInd w:val="0"/>
        <w:textAlignment w:val="baseline"/>
        <w:rPr>
          <w:rFonts w:eastAsia="MS Mincho"/>
          <w:lang w:eastAsia="ja-JP"/>
        </w:rPr>
      </w:pPr>
    </w:p>
    <w:sectPr w:rsidR="0082298E" w:rsidRPr="00822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AD9" w:rsidRDefault="00053AD9">
      <w:r>
        <w:separator/>
      </w:r>
    </w:p>
  </w:endnote>
  <w:endnote w:type="continuationSeparator" w:id="0">
    <w:p w:rsidR="00053AD9" w:rsidRDefault="0005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AD9" w:rsidRDefault="00053AD9">
      <w:r>
        <w:separator/>
      </w:r>
    </w:p>
  </w:footnote>
  <w:footnote w:type="continuationSeparator" w:id="0">
    <w:p w:rsidR="00053AD9" w:rsidRDefault="0005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98E" w:rsidRDefault="008229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98E" w:rsidRDefault="008229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98E" w:rsidRDefault="008229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98E" w:rsidRDefault="008229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상범/5G/6G표준Lab(SR)/Staff Engineer/삼성전자">
    <w15:presenceInfo w15:providerId="AD" w15:userId="S-1-5-21-1569490900-2152479555-3239727262-356211"/>
  </w15:person>
  <w15:person w15:author="kimsh23">
    <w15:presenceInfo w15:providerId="None" w15:userId="kims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3F"/>
    <w:rsid w:val="00053AD9"/>
    <w:rsid w:val="000A6394"/>
    <w:rsid w:val="000B7FED"/>
    <w:rsid w:val="000C038A"/>
    <w:rsid w:val="000C6598"/>
    <w:rsid w:val="00145D43"/>
    <w:rsid w:val="00192C46"/>
    <w:rsid w:val="001A08B3"/>
    <w:rsid w:val="001A7B60"/>
    <w:rsid w:val="001B52F0"/>
    <w:rsid w:val="001B7A65"/>
    <w:rsid w:val="001C5C8E"/>
    <w:rsid w:val="001D35EB"/>
    <w:rsid w:val="001E41F3"/>
    <w:rsid w:val="0026004D"/>
    <w:rsid w:val="002640DD"/>
    <w:rsid w:val="00275D12"/>
    <w:rsid w:val="00284FEB"/>
    <w:rsid w:val="002860C4"/>
    <w:rsid w:val="002B056B"/>
    <w:rsid w:val="002B5741"/>
    <w:rsid w:val="002E2778"/>
    <w:rsid w:val="002E7A38"/>
    <w:rsid w:val="00305409"/>
    <w:rsid w:val="00320862"/>
    <w:rsid w:val="003609EF"/>
    <w:rsid w:val="0036231A"/>
    <w:rsid w:val="00374DD4"/>
    <w:rsid w:val="003A6E93"/>
    <w:rsid w:val="003C0521"/>
    <w:rsid w:val="003E1A36"/>
    <w:rsid w:val="00410371"/>
    <w:rsid w:val="004242F1"/>
    <w:rsid w:val="0046502D"/>
    <w:rsid w:val="004B75B7"/>
    <w:rsid w:val="004F64E7"/>
    <w:rsid w:val="0051580D"/>
    <w:rsid w:val="00547111"/>
    <w:rsid w:val="00592D74"/>
    <w:rsid w:val="005E2C44"/>
    <w:rsid w:val="005F1A7E"/>
    <w:rsid w:val="00621188"/>
    <w:rsid w:val="006257ED"/>
    <w:rsid w:val="00690BD7"/>
    <w:rsid w:val="00695808"/>
    <w:rsid w:val="006B46FB"/>
    <w:rsid w:val="006E21FB"/>
    <w:rsid w:val="00792342"/>
    <w:rsid w:val="007977A8"/>
    <w:rsid w:val="007B512A"/>
    <w:rsid w:val="007C2097"/>
    <w:rsid w:val="007D6A07"/>
    <w:rsid w:val="007F2C9C"/>
    <w:rsid w:val="007F7259"/>
    <w:rsid w:val="008040A8"/>
    <w:rsid w:val="0082298E"/>
    <w:rsid w:val="008279FA"/>
    <w:rsid w:val="008626E7"/>
    <w:rsid w:val="00870EE7"/>
    <w:rsid w:val="00884D05"/>
    <w:rsid w:val="008863B9"/>
    <w:rsid w:val="0089383C"/>
    <w:rsid w:val="008A45A6"/>
    <w:rsid w:val="008C5734"/>
    <w:rsid w:val="008F686C"/>
    <w:rsid w:val="009148DE"/>
    <w:rsid w:val="00941E30"/>
    <w:rsid w:val="009777D9"/>
    <w:rsid w:val="00982441"/>
    <w:rsid w:val="00991B88"/>
    <w:rsid w:val="009A5753"/>
    <w:rsid w:val="009A579D"/>
    <w:rsid w:val="009E3297"/>
    <w:rsid w:val="009F734F"/>
    <w:rsid w:val="00A246B6"/>
    <w:rsid w:val="00A36DCD"/>
    <w:rsid w:val="00A47E70"/>
    <w:rsid w:val="00A50CF0"/>
    <w:rsid w:val="00A7671C"/>
    <w:rsid w:val="00A835DA"/>
    <w:rsid w:val="00AA2CBC"/>
    <w:rsid w:val="00AC5820"/>
    <w:rsid w:val="00AD1CD8"/>
    <w:rsid w:val="00B258BB"/>
    <w:rsid w:val="00B67B97"/>
    <w:rsid w:val="00B90A32"/>
    <w:rsid w:val="00B968C8"/>
    <w:rsid w:val="00BA3EC5"/>
    <w:rsid w:val="00BA51D9"/>
    <w:rsid w:val="00BB5DFC"/>
    <w:rsid w:val="00BB6690"/>
    <w:rsid w:val="00BD279D"/>
    <w:rsid w:val="00BD6BB8"/>
    <w:rsid w:val="00C05636"/>
    <w:rsid w:val="00C57EE4"/>
    <w:rsid w:val="00C66BA2"/>
    <w:rsid w:val="00C84154"/>
    <w:rsid w:val="00C95985"/>
    <w:rsid w:val="00CB3D00"/>
    <w:rsid w:val="00CC5026"/>
    <w:rsid w:val="00CC68D0"/>
    <w:rsid w:val="00CE04A2"/>
    <w:rsid w:val="00D03F9A"/>
    <w:rsid w:val="00D06D51"/>
    <w:rsid w:val="00D24991"/>
    <w:rsid w:val="00D40661"/>
    <w:rsid w:val="00D50255"/>
    <w:rsid w:val="00D66520"/>
    <w:rsid w:val="00DE34CF"/>
    <w:rsid w:val="00E13F3D"/>
    <w:rsid w:val="00E34898"/>
    <w:rsid w:val="00E43569"/>
    <w:rsid w:val="00EB09B7"/>
    <w:rsid w:val="00ED0D51"/>
    <w:rsid w:val="00EE7D7C"/>
    <w:rsid w:val="00EF081D"/>
    <w:rsid w:val="00F25D98"/>
    <w:rsid w:val="00F300FB"/>
    <w:rsid w:val="00FB6386"/>
    <w:rsid w:val="00FE6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2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320862"/>
    <w:rPr>
      <w:rFonts w:ascii="Arial" w:hAnsi="Arial"/>
      <w:lang w:val="en-GB" w:eastAsia="en-US"/>
    </w:rPr>
  </w:style>
  <w:style w:type="character" w:customStyle="1" w:styleId="NOChar">
    <w:name w:val="NO Char"/>
    <w:link w:val="NO"/>
    <w:qFormat/>
    <w:rsid w:val="0082298E"/>
    <w:rPr>
      <w:rFonts w:ascii="Times New Roman" w:hAnsi="Times New Roman"/>
      <w:lang w:val="en-GB" w:eastAsia="en-US"/>
    </w:rPr>
  </w:style>
  <w:style w:type="character" w:customStyle="1" w:styleId="PLChar">
    <w:name w:val="PL Char"/>
    <w:link w:val="PL"/>
    <w:qFormat/>
    <w:rsid w:val="0082298E"/>
    <w:rPr>
      <w:rFonts w:ascii="Courier New" w:hAnsi="Courier New"/>
      <w:noProof/>
      <w:sz w:val="16"/>
      <w:lang w:val="en-GB" w:eastAsia="en-US"/>
    </w:rPr>
  </w:style>
  <w:style w:type="character" w:customStyle="1" w:styleId="TALCar">
    <w:name w:val="TAL Car"/>
    <w:link w:val="TAL"/>
    <w:qFormat/>
    <w:rsid w:val="0082298E"/>
    <w:rPr>
      <w:rFonts w:ascii="Arial" w:hAnsi="Arial"/>
      <w:sz w:val="18"/>
      <w:lang w:val="en-GB" w:eastAsia="en-US"/>
    </w:rPr>
  </w:style>
  <w:style w:type="character" w:customStyle="1" w:styleId="TAHCar">
    <w:name w:val="TAH Car"/>
    <w:link w:val="TAH"/>
    <w:qFormat/>
    <w:locked/>
    <w:rsid w:val="0082298E"/>
    <w:rPr>
      <w:rFonts w:ascii="Arial" w:hAnsi="Arial"/>
      <w:b/>
      <w:sz w:val="18"/>
      <w:lang w:val="en-GB" w:eastAsia="en-US"/>
    </w:rPr>
  </w:style>
  <w:style w:type="character" w:customStyle="1" w:styleId="B1Char1">
    <w:name w:val="B1 Char1"/>
    <w:link w:val="B1"/>
    <w:qFormat/>
    <w:rsid w:val="0082298E"/>
    <w:rPr>
      <w:rFonts w:ascii="Times New Roman" w:hAnsi="Times New Roman"/>
      <w:lang w:val="en-GB" w:eastAsia="en-US"/>
    </w:rPr>
  </w:style>
  <w:style w:type="character" w:customStyle="1" w:styleId="THChar">
    <w:name w:val="TH Char"/>
    <w:link w:val="TH"/>
    <w:qFormat/>
    <w:rsid w:val="008229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5CEAD-D37C-4DD3-8C6E-3AD1CE57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6939</Words>
  <Characters>39553</Characters>
  <Application>Microsoft Office Word</Application>
  <DocSecurity>0</DocSecurity>
  <Lines>329</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김상범/5G/6G표준Lab(SR)/Staff Engineer/삼성전자</cp:lastModifiedBy>
  <cp:revision>2</cp:revision>
  <cp:lastPrinted>1899-12-31T23:00:00Z</cp:lastPrinted>
  <dcterms:created xsi:type="dcterms:W3CDTF">2020-02-14T04:43:00Z</dcterms:created>
  <dcterms:modified xsi:type="dcterms:W3CDTF">2020-02-14T04:43:00Z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D:\3GPP\Meetings\TSGR2_109 Athens_Greece\mydoc\Draft CRs on MBB\Template_3GPP_CR.docx</vt:lpwstr>
  </property>
</Properties>
</file>