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5B93" w:rsidRPr="004B5B93" w:rsidRDefault="00BB3237" w:rsidP="004B5B93">
      <w:pPr>
        <w:spacing w:after="120" w:line="276" w:lineRule="auto"/>
        <w:rPr>
          <w:rFonts w:ascii="Arial" w:eastAsia="바탕" w:hAnsi="Arial" w:cs="Arial"/>
          <w:b/>
          <w:noProof/>
          <w:sz w:val="24"/>
        </w:rPr>
      </w:pPr>
      <w:r>
        <w:rPr>
          <w:rFonts w:ascii="Arial" w:eastAsia="바탕" w:hAnsi="Arial" w:cs="Arial"/>
          <w:b/>
          <w:noProof/>
          <w:sz w:val="24"/>
        </w:rPr>
        <w:t>3GPP TSG-RAN WG2 Meeting #109</w:t>
      </w:r>
      <w:r w:rsidR="00B12E05">
        <w:rPr>
          <w:rFonts w:ascii="Arial" w:eastAsia="바탕" w:hAnsi="Arial" w:cs="Arial"/>
          <w:b/>
          <w:noProof/>
          <w:sz w:val="24"/>
        </w:rPr>
        <w:t>-</w:t>
      </w:r>
      <w:r w:rsidR="00B12E05">
        <w:rPr>
          <w:rFonts w:ascii="Arial" w:eastAsia="바탕" w:hAnsi="Arial" w:cs="Arial" w:hint="eastAsia"/>
          <w:b/>
          <w:noProof/>
          <w:sz w:val="24"/>
          <w:lang w:eastAsia="ko-KR"/>
        </w:rPr>
        <w:t>e</w:t>
      </w:r>
      <w:r w:rsidR="004B5B93">
        <w:rPr>
          <w:rFonts w:ascii="Arial" w:eastAsia="바탕" w:hAnsi="Arial" w:cs="Arial"/>
          <w:b/>
          <w:noProof/>
          <w:sz w:val="24"/>
        </w:rPr>
        <w:tab/>
      </w:r>
      <w:r w:rsidR="004B5B93">
        <w:rPr>
          <w:rFonts w:ascii="Arial" w:eastAsia="바탕" w:hAnsi="Arial" w:cs="Arial"/>
          <w:b/>
          <w:noProof/>
          <w:sz w:val="24"/>
        </w:rPr>
        <w:tab/>
      </w:r>
      <w:r w:rsidR="004B5B93">
        <w:rPr>
          <w:rFonts w:ascii="Arial" w:eastAsia="바탕" w:hAnsi="Arial" w:cs="Arial"/>
          <w:b/>
          <w:noProof/>
          <w:sz w:val="24"/>
        </w:rPr>
        <w:tab/>
      </w:r>
      <w:r w:rsidR="004B5B93">
        <w:rPr>
          <w:rFonts w:ascii="Arial" w:eastAsia="바탕" w:hAnsi="Arial" w:cs="Arial"/>
          <w:b/>
          <w:noProof/>
          <w:sz w:val="24"/>
        </w:rPr>
        <w:tab/>
      </w:r>
      <w:r w:rsidR="004B5B93">
        <w:rPr>
          <w:rFonts w:ascii="Arial" w:eastAsia="바탕" w:hAnsi="Arial" w:cs="Arial"/>
          <w:b/>
          <w:noProof/>
          <w:sz w:val="24"/>
        </w:rPr>
        <w:tab/>
      </w:r>
      <w:r w:rsidR="004B5B93">
        <w:rPr>
          <w:rFonts w:ascii="Arial" w:eastAsia="바탕" w:hAnsi="Arial" w:cs="Arial"/>
          <w:b/>
          <w:noProof/>
          <w:sz w:val="24"/>
        </w:rPr>
        <w:tab/>
      </w:r>
      <w:r w:rsidR="004B5B93">
        <w:rPr>
          <w:rFonts w:ascii="Arial" w:eastAsia="바탕" w:hAnsi="Arial" w:cs="Arial"/>
          <w:b/>
          <w:noProof/>
          <w:sz w:val="24"/>
        </w:rPr>
        <w:tab/>
      </w:r>
      <w:r w:rsidR="004B5B93">
        <w:rPr>
          <w:rFonts w:ascii="Arial" w:eastAsia="바탕" w:hAnsi="Arial" w:cs="Arial"/>
          <w:b/>
          <w:noProof/>
          <w:sz w:val="24"/>
        </w:rPr>
        <w:tab/>
      </w:r>
      <w:r w:rsidR="004B5B93">
        <w:rPr>
          <w:rFonts w:ascii="Arial" w:eastAsia="바탕" w:hAnsi="Arial" w:cs="Arial"/>
          <w:b/>
          <w:noProof/>
          <w:sz w:val="24"/>
        </w:rPr>
        <w:tab/>
      </w:r>
      <w:r w:rsidR="004B5B93">
        <w:rPr>
          <w:rFonts w:ascii="Arial" w:eastAsia="바탕" w:hAnsi="Arial" w:cs="Arial"/>
          <w:b/>
          <w:noProof/>
          <w:sz w:val="24"/>
        </w:rPr>
        <w:tab/>
      </w:r>
      <w:r w:rsidR="004B5B93">
        <w:rPr>
          <w:rFonts w:ascii="Arial" w:eastAsia="바탕" w:hAnsi="Arial" w:cs="Arial"/>
          <w:b/>
          <w:noProof/>
          <w:sz w:val="24"/>
        </w:rPr>
        <w:tab/>
      </w:r>
      <w:r w:rsidR="004B5B93">
        <w:rPr>
          <w:rFonts w:ascii="Arial" w:eastAsia="바탕" w:hAnsi="Arial" w:cs="Arial"/>
          <w:b/>
          <w:noProof/>
          <w:sz w:val="24"/>
        </w:rPr>
        <w:tab/>
      </w:r>
      <w:r w:rsidR="004B5B93">
        <w:rPr>
          <w:rFonts w:ascii="Arial" w:eastAsia="바탕" w:hAnsi="Arial" w:cs="Arial"/>
          <w:b/>
          <w:noProof/>
          <w:sz w:val="24"/>
        </w:rPr>
        <w:tab/>
      </w:r>
      <w:r w:rsidR="004B5B93">
        <w:rPr>
          <w:rFonts w:ascii="Arial" w:eastAsia="바탕" w:hAnsi="Arial" w:cs="Arial"/>
          <w:b/>
          <w:noProof/>
          <w:sz w:val="24"/>
        </w:rPr>
        <w:tab/>
      </w:r>
      <w:r w:rsidR="009902DA" w:rsidRPr="009902DA">
        <w:rPr>
          <w:rFonts w:ascii="Arial" w:eastAsia="바탕" w:hAnsi="Arial" w:cs="Arial"/>
          <w:b/>
          <w:noProof/>
          <w:sz w:val="24"/>
        </w:rPr>
        <w:t>R2-2001531</w:t>
      </w:r>
      <w:bookmarkStart w:id="0" w:name="_GoBack"/>
      <w:bookmarkEnd w:id="0"/>
    </w:p>
    <w:p w:rsidR="00BB3237" w:rsidRDefault="00B12E05" w:rsidP="00BB3237">
      <w:pPr>
        <w:spacing w:after="120"/>
        <w:outlineLvl w:val="0"/>
        <w:rPr>
          <w:rFonts w:ascii="Arial" w:hAnsi="Arial"/>
          <w:b/>
          <w:sz w:val="24"/>
        </w:rPr>
      </w:pPr>
      <w:r>
        <w:rPr>
          <w:rFonts w:ascii="Arial" w:hAnsi="Arial"/>
          <w:b/>
          <w:sz w:val="24"/>
          <w:szCs w:val="24"/>
        </w:rPr>
        <w:t>Online</w:t>
      </w:r>
      <w:r w:rsidR="00BB3237">
        <w:rPr>
          <w:rFonts w:ascii="Arial" w:hAnsi="Arial"/>
          <w:b/>
          <w:sz w:val="24"/>
          <w:szCs w:val="24"/>
        </w:rPr>
        <w:t>, 24</w:t>
      </w:r>
      <w:r w:rsidR="00BB3237">
        <w:rPr>
          <w:rFonts w:ascii="Arial" w:hAnsi="Arial"/>
          <w:b/>
          <w:sz w:val="24"/>
          <w:szCs w:val="24"/>
          <w:vertAlign w:val="superscript"/>
        </w:rPr>
        <w:t xml:space="preserve">th </w:t>
      </w:r>
      <w:r>
        <w:rPr>
          <w:rFonts w:ascii="Arial" w:hAnsi="Arial"/>
          <w:b/>
          <w:sz w:val="24"/>
          <w:szCs w:val="24"/>
        </w:rPr>
        <w:t>February – 6</w:t>
      </w:r>
      <w:r w:rsidR="00BB3237">
        <w:rPr>
          <w:rFonts w:ascii="Arial" w:hAnsi="Arial"/>
          <w:b/>
          <w:sz w:val="24"/>
          <w:szCs w:val="24"/>
          <w:vertAlign w:val="superscript"/>
        </w:rPr>
        <w:t>th</w:t>
      </w:r>
      <w:r w:rsidR="00BB3237">
        <w:rPr>
          <w:rFonts w:ascii="Arial" w:hAnsi="Arial"/>
          <w:b/>
          <w:sz w:val="24"/>
          <w:szCs w:val="24"/>
        </w:rPr>
        <w:t xml:space="preserve"> </w:t>
      </w:r>
      <w:r>
        <w:rPr>
          <w:rFonts w:ascii="Arial" w:hAnsi="Arial"/>
          <w:b/>
          <w:sz w:val="24"/>
          <w:szCs w:val="24"/>
        </w:rPr>
        <w:t>March</w:t>
      </w:r>
      <w:r w:rsidR="00BB3237">
        <w:rPr>
          <w:rFonts w:ascii="Arial" w:hAnsi="Arial"/>
          <w:b/>
          <w:sz w:val="24"/>
          <w:szCs w:val="24"/>
        </w:rPr>
        <w:t xml:space="preserve"> 2020</w:t>
      </w:r>
    </w:p>
    <w:p w:rsidR="004B3C6C" w:rsidRPr="002017BF" w:rsidRDefault="004B3C6C" w:rsidP="004B5B93">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Agenda Item:</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00267618">
        <w:rPr>
          <w:rFonts w:ascii="Arial" w:eastAsia="바탕" w:hAnsi="Arial" w:cs="Arial"/>
          <w:b/>
          <w:noProof/>
          <w:sz w:val="24"/>
          <w:lang w:val="en-US"/>
        </w:rPr>
        <w:t>6.9.1</w:t>
      </w:r>
    </w:p>
    <w:p w:rsidR="004B3C6C" w:rsidRPr="002017BF" w:rsidRDefault="004B3C6C" w:rsidP="001D5CCC">
      <w:pPr>
        <w:spacing w:after="120" w:line="276" w:lineRule="auto"/>
        <w:ind w:left="1988" w:hanging="1988"/>
        <w:rPr>
          <w:rFonts w:ascii="Arial" w:eastAsia="바탕" w:hAnsi="Arial" w:cs="Arial"/>
          <w:lang w:val="en-US" w:eastAsia="ko-KR"/>
        </w:rPr>
      </w:pPr>
      <w:r w:rsidRPr="002017BF">
        <w:rPr>
          <w:rFonts w:ascii="Arial" w:eastAsia="바탕" w:hAnsi="Arial" w:cs="Arial"/>
          <w:b/>
          <w:noProof/>
          <w:sz w:val="24"/>
          <w:lang w:val="en-US"/>
        </w:rPr>
        <w:t>Sou</w:t>
      </w:r>
      <w:r w:rsidR="00596894">
        <w:rPr>
          <w:rFonts w:ascii="Arial" w:eastAsia="바탕" w:hAnsi="Arial" w:cs="Arial"/>
          <w:b/>
          <w:noProof/>
          <w:sz w:val="24"/>
          <w:lang w:val="en-US"/>
        </w:rPr>
        <w:t>r</w:t>
      </w:r>
      <w:r w:rsidRPr="002017BF">
        <w:rPr>
          <w:rFonts w:ascii="Arial" w:eastAsia="바탕" w:hAnsi="Arial" w:cs="Arial"/>
          <w:b/>
          <w:noProof/>
          <w:sz w:val="24"/>
          <w:lang w:val="en-US"/>
        </w:rPr>
        <w:t>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r w:rsidR="00E957BA">
        <w:rPr>
          <w:rFonts w:ascii="Arial" w:eastAsia="바탕" w:hAnsi="Arial" w:cs="Arial"/>
          <w:b/>
          <w:noProof/>
          <w:sz w:val="24"/>
          <w:lang w:val="en-US" w:eastAsia="ko-KR"/>
        </w:rPr>
        <w:t>, ZTE</w:t>
      </w:r>
    </w:p>
    <w:p w:rsidR="007F617F" w:rsidRPr="002017BF" w:rsidRDefault="004B3C6C" w:rsidP="001D5CCC">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Title:</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ab/>
      </w:r>
      <w:r w:rsidRPr="002017BF">
        <w:rPr>
          <w:rFonts w:ascii="Arial" w:eastAsia="바탕" w:hAnsi="Arial" w:cs="Arial"/>
          <w:b/>
          <w:noProof/>
          <w:sz w:val="24"/>
          <w:lang w:val="en-US" w:eastAsia="ko-KR"/>
        </w:rPr>
        <w:tab/>
      </w:r>
      <w:r w:rsidR="00267618" w:rsidRPr="00267618">
        <w:rPr>
          <w:rFonts w:ascii="Arial" w:eastAsia="바탕" w:hAnsi="Arial" w:cs="Arial"/>
          <w:b/>
          <w:noProof/>
          <w:sz w:val="24"/>
          <w:lang w:val="en-US" w:eastAsia="ko-KR"/>
        </w:rPr>
        <w:t>Stage-2 details (38.300/37.340) for Make-Before-Break</w:t>
      </w:r>
    </w:p>
    <w:p w:rsidR="004B3C6C" w:rsidRPr="002017BF" w:rsidRDefault="004B3C6C" w:rsidP="00432F0A">
      <w:pPr>
        <w:spacing w:after="0" w:line="276" w:lineRule="auto"/>
        <w:rPr>
          <w:rFonts w:ascii="Arial" w:eastAsia="바탕" w:hAnsi="Arial" w:cs="Arial"/>
          <w:b/>
          <w:noProof/>
          <w:sz w:val="24"/>
          <w:lang w:val="en-US" w:eastAsia="ko-KR"/>
        </w:rPr>
      </w:pPr>
      <w:r w:rsidRPr="002017BF">
        <w:rPr>
          <w:rFonts w:ascii="Arial" w:eastAsia="바탕" w:hAnsi="Arial" w:cs="Arial"/>
          <w:b/>
          <w:noProof/>
          <w:sz w:val="24"/>
          <w:lang w:val="en-US"/>
        </w:rPr>
        <w:t>Document for:</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Discussion</w:t>
      </w:r>
    </w:p>
    <w:p w:rsidR="004B3C6C" w:rsidRPr="002017BF" w:rsidRDefault="004B3C6C" w:rsidP="001D5CCC">
      <w:pPr>
        <w:keepNext/>
        <w:keepLines/>
        <w:pBdr>
          <w:top w:val="single" w:sz="12" w:space="3" w:color="auto"/>
        </w:pBdr>
        <w:spacing w:before="240" w:line="276" w:lineRule="auto"/>
        <w:ind w:left="432" w:hanging="432"/>
        <w:outlineLvl w:val="0"/>
        <w:rPr>
          <w:rFonts w:ascii="Arial" w:eastAsia="바탕" w:hAnsi="Arial" w:cs="Arial"/>
          <w:sz w:val="36"/>
          <w:lang w:val="en-US" w:eastAsia="ko-KR"/>
        </w:rPr>
      </w:pPr>
      <w:r w:rsidRPr="002017BF">
        <w:rPr>
          <w:rFonts w:ascii="Arial" w:eastAsia="바탕" w:hAnsi="Arial" w:cs="Arial"/>
          <w:sz w:val="36"/>
          <w:lang w:val="en-US" w:eastAsia="ko-KR"/>
        </w:rPr>
        <w:t>1. Introduction</w:t>
      </w:r>
    </w:p>
    <w:p w:rsidR="008A4231" w:rsidRPr="0064268F" w:rsidRDefault="00267618" w:rsidP="008323E2">
      <w:pPr>
        <w:spacing w:after="0" w:line="276" w:lineRule="auto"/>
        <w:jc w:val="both"/>
        <w:rPr>
          <w:lang w:val="en-US" w:eastAsia="ko-KR"/>
        </w:rPr>
      </w:pPr>
      <w:r w:rsidRPr="00267618">
        <w:rPr>
          <w:lang w:val="en-US" w:eastAsia="ko-KR"/>
        </w:rPr>
        <w:t>From the decision of the last RAN2 meeting that DAPS is not applicable to FR2, make-before-break is the only solution to reduce the handover interruption in FR2 mobility where interruption is much severer.</w:t>
      </w:r>
      <w:r>
        <w:rPr>
          <w:lang w:val="en-US" w:eastAsia="ko-KR"/>
        </w:rPr>
        <w:t xml:space="preserve"> </w:t>
      </w:r>
      <w:r w:rsidRPr="00267618">
        <w:rPr>
          <w:lang w:val="en-US" w:eastAsia="ko-KR"/>
        </w:rPr>
        <w:t xml:space="preserve">This contribution </w:t>
      </w:r>
      <w:r>
        <w:rPr>
          <w:lang w:val="en-US" w:eastAsia="ko-KR"/>
        </w:rPr>
        <w:t>introduces Stage-2</w:t>
      </w:r>
      <w:r w:rsidR="00C465C0">
        <w:rPr>
          <w:lang w:val="en-US" w:eastAsia="ko-KR"/>
        </w:rPr>
        <w:t xml:space="preserve"> (38.300 and 37.340)</w:t>
      </w:r>
      <w:r>
        <w:rPr>
          <w:lang w:val="en-US" w:eastAsia="ko-KR"/>
        </w:rPr>
        <w:t xml:space="preserve"> details for Make-Before-Break.</w:t>
      </w:r>
      <w:r w:rsidRPr="00267618">
        <w:rPr>
          <w:lang w:val="en-US" w:eastAsia="ko-KR"/>
        </w:rPr>
        <w:t xml:space="preserve"> </w:t>
      </w:r>
    </w:p>
    <w:p w:rsidR="006913E5" w:rsidRDefault="004B3C6C" w:rsidP="00495227">
      <w:pPr>
        <w:keepNext/>
        <w:keepLines/>
        <w:pBdr>
          <w:top w:val="single" w:sz="12" w:space="3" w:color="auto"/>
        </w:pBdr>
        <w:tabs>
          <w:tab w:val="num" w:pos="432"/>
        </w:tabs>
        <w:spacing w:before="240" w:line="276" w:lineRule="auto"/>
        <w:ind w:left="432" w:hanging="432"/>
        <w:outlineLvl w:val="0"/>
        <w:rPr>
          <w:rFonts w:ascii="Arial" w:eastAsia="바탕" w:hAnsi="Arial" w:cs="Arial"/>
          <w:sz w:val="36"/>
          <w:lang w:val="en-US" w:eastAsia="ko-KR"/>
        </w:rPr>
      </w:pPr>
      <w:r w:rsidRPr="002017BF">
        <w:rPr>
          <w:rFonts w:ascii="Arial" w:eastAsia="바탕" w:hAnsi="Arial" w:cs="Arial"/>
          <w:sz w:val="36"/>
          <w:lang w:val="en-US" w:eastAsia="ko-KR"/>
        </w:rPr>
        <w:t>2.</w:t>
      </w:r>
      <w:r w:rsidR="00623617">
        <w:rPr>
          <w:rFonts w:ascii="Arial" w:eastAsia="바탕" w:hAnsi="Arial" w:cs="Arial" w:hint="eastAsia"/>
          <w:sz w:val="36"/>
          <w:lang w:val="en-US" w:eastAsia="ko-KR"/>
        </w:rPr>
        <w:tab/>
      </w:r>
      <w:r w:rsidRPr="002017BF">
        <w:rPr>
          <w:rFonts w:ascii="Arial" w:eastAsia="바탕" w:hAnsi="Arial" w:cs="Arial"/>
          <w:sz w:val="36"/>
          <w:lang w:val="en-US" w:eastAsia="ko-KR"/>
        </w:rPr>
        <w:t>Discussion</w:t>
      </w:r>
    </w:p>
    <w:p w:rsidR="006F74BF" w:rsidRDefault="006F74BF" w:rsidP="008906AE">
      <w:pPr>
        <w:spacing w:line="276" w:lineRule="auto"/>
        <w:jc w:val="both"/>
        <w:rPr>
          <w:lang w:val="en-US" w:eastAsia="ko-KR"/>
        </w:rPr>
      </w:pPr>
      <w:r>
        <w:rPr>
          <w:rFonts w:hint="eastAsia"/>
          <w:lang w:val="en-US" w:eastAsia="ko-KR"/>
        </w:rPr>
        <w:t xml:space="preserve">The TP on TS38.300 clauses </w:t>
      </w:r>
      <w:r>
        <w:rPr>
          <w:lang w:val="en-US" w:eastAsia="ko-KR"/>
        </w:rPr>
        <w:t>3.2 and 9.2.3.2.1 is provided in Section 2.1, and t</w:t>
      </w:r>
      <w:r>
        <w:rPr>
          <w:rFonts w:hint="eastAsia"/>
          <w:lang w:val="en-US" w:eastAsia="ko-KR"/>
        </w:rPr>
        <w:t xml:space="preserve">he TP on TS37.340 clauses </w:t>
      </w:r>
      <w:r>
        <w:rPr>
          <w:lang w:val="en-US" w:eastAsia="ko-KR"/>
        </w:rPr>
        <w:t>3.1, 10.5.1 and 10.5.2 is provided in Section 2.2.</w:t>
      </w:r>
    </w:p>
    <w:p w:rsidR="00C9424E" w:rsidRPr="00C65A48" w:rsidRDefault="006F74BF" w:rsidP="006F74BF">
      <w:pPr>
        <w:pStyle w:val="2"/>
        <w:rPr>
          <w:b/>
          <w:lang w:val="en-US" w:eastAsia="ko-KR"/>
        </w:rPr>
      </w:pPr>
      <w:r w:rsidRPr="00C65A48">
        <w:rPr>
          <w:rFonts w:hint="eastAsia"/>
          <w:b/>
          <w:lang w:val="en-US" w:eastAsia="ko-KR"/>
        </w:rPr>
        <w:t>2.1</w:t>
      </w:r>
      <w:r w:rsidRPr="00C65A48">
        <w:rPr>
          <w:b/>
          <w:lang w:val="en-US" w:eastAsia="ko-KR"/>
        </w:rPr>
        <w:t xml:space="preserve"> </w:t>
      </w:r>
      <w:r w:rsidRPr="00C65A48">
        <w:rPr>
          <w:rFonts w:hint="eastAsia"/>
          <w:b/>
          <w:lang w:val="en-US" w:eastAsia="ko-KR"/>
        </w:rPr>
        <w:t>T</w:t>
      </w:r>
      <w:r w:rsidRPr="00C65A48">
        <w:rPr>
          <w:b/>
          <w:lang w:val="en-US" w:eastAsia="ko-KR"/>
        </w:rPr>
        <w:t xml:space="preserve">ext </w:t>
      </w:r>
      <w:r w:rsidRPr="00C65A48">
        <w:rPr>
          <w:rFonts w:hint="eastAsia"/>
          <w:b/>
          <w:lang w:val="en-US" w:eastAsia="ko-KR"/>
        </w:rPr>
        <w:t>P</w:t>
      </w:r>
      <w:r w:rsidRPr="00C65A48">
        <w:rPr>
          <w:b/>
          <w:lang w:val="en-US" w:eastAsia="ko-KR"/>
        </w:rPr>
        <w:t>roposal</w:t>
      </w:r>
      <w:r w:rsidRPr="00C65A48">
        <w:rPr>
          <w:rFonts w:hint="eastAsia"/>
          <w:b/>
          <w:lang w:val="en-US" w:eastAsia="ko-KR"/>
        </w:rPr>
        <w:t xml:space="preserve"> on 38.30</w:t>
      </w:r>
      <w:r w:rsidRPr="00C65A48">
        <w:rPr>
          <w:b/>
          <w:lang w:val="en-US" w:eastAsia="ko-KR"/>
        </w:rPr>
        <w:t>0</w:t>
      </w:r>
    </w:p>
    <w:p w:rsidR="00C65A48" w:rsidRPr="00950975" w:rsidRDefault="00C65A48" w:rsidP="00C65A4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rsidR="00C65A48" w:rsidRPr="00F6772A" w:rsidRDefault="00C65A48" w:rsidP="00C65A48">
      <w:pPr>
        <w:pStyle w:val="2"/>
      </w:pPr>
      <w:bookmarkStart w:id="1" w:name="_Toc20387887"/>
      <w:bookmarkStart w:id="2" w:name="_Toc29374558"/>
      <w:bookmarkStart w:id="3" w:name="_Toc20387961"/>
      <w:r w:rsidRPr="00F6772A">
        <w:t>3.2</w:t>
      </w:r>
      <w:r w:rsidRPr="00F6772A">
        <w:tab/>
        <w:t>Definitions</w:t>
      </w:r>
      <w:bookmarkEnd w:id="1"/>
      <w:bookmarkEnd w:id="2"/>
    </w:p>
    <w:p w:rsidR="00C65A48" w:rsidRPr="00F6772A" w:rsidRDefault="00C65A48" w:rsidP="00C65A48">
      <w:r w:rsidRPr="00F6772A">
        <w:t>For the purposes of the present document, the terms and definitions given in TR 21.905 [1], in TS 36.300 [2] and the following apply. A term defined in the present document takes precedence over the definition of the same term, if any, in TR 21.905 [1] and TS 36.300 [2].</w:t>
      </w:r>
    </w:p>
    <w:p w:rsidR="00C65A48" w:rsidRPr="00F6772A" w:rsidRDefault="00C65A48" w:rsidP="00C65A48">
      <w:r w:rsidRPr="00F6772A">
        <w:rPr>
          <w:b/>
        </w:rPr>
        <w:t>Cell-Defining SSB:</w:t>
      </w:r>
      <w:r w:rsidRPr="00F6772A">
        <w:t xml:space="preserve"> an SSB with an RMSI associated.</w:t>
      </w:r>
    </w:p>
    <w:p w:rsidR="00C65A48" w:rsidRPr="00F6772A" w:rsidRDefault="00C65A48" w:rsidP="00C65A48">
      <w:r w:rsidRPr="00F6772A">
        <w:rPr>
          <w:b/>
        </w:rPr>
        <w:t>CORESET#0</w:t>
      </w:r>
      <w:r w:rsidRPr="00F6772A">
        <w:t>: the control resource set for at least SIB1 scheduling, can be configured either via MIB or via dedicated RRC signalling.</w:t>
      </w:r>
    </w:p>
    <w:p w:rsidR="00C65A48" w:rsidRPr="00F6772A" w:rsidRDefault="00C65A48" w:rsidP="00C65A48">
      <w:r w:rsidRPr="00F6772A">
        <w:rPr>
          <w:b/>
        </w:rPr>
        <w:t>gNB</w:t>
      </w:r>
      <w:r w:rsidRPr="00F6772A">
        <w:t>: node providing NR user plane and control plane protocol terminations towards the UE, and connected via the NG interface to the 5GC.</w:t>
      </w:r>
    </w:p>
    <w:p w:rsidR="00C65A48" w:rsidRPr="00F6772A" w:rsidRDefault="00C65A48" w:rsidP="00C65A48">
      <w:r w:rsidRPr="00F6772A">
        <w:rPr>
          <w:b/>
        </w:rPr>
        <w:t xml:space="preserve">Intra-system Handover: </w:t>
      </w:r>
      <w:r w:rsidRPr="00F6772A">
        <w:t>Handover that does not involve a CN change (EPC or 5GC).</w:t>
      </w:r>
    </w:p>
    <w:p w:rsidR="00C65A48" w:rsidRPr="00F6772A" w:rsidRDefault="00C65A48" w:rsidP="00C65A48">
      <w:r w:rsidRPr="00F6772A">
        <w:rPr>
          <w:b/>
        </w:rPr>
        <w:t xml:space="preserve">Inter-system Handover: </w:t>
      </w:r>
      <w:r w:rsidRPr="00F6772A">
        <w:t>Handover that involves a CN change (EPC or 5GC).</w:t>
      </w:r>
    </w:p>
    <w:p w:rsidR="00C65A48" w:rsidRDefault="00C65A48" w:rsidP="00C65A48">
      <w:pPr>
        <w:rPr>
          <w:ins w:id="4" w:author="MANGESH ABHIMANYU INGALE/Standards /SRI-Bangalore/Staff Engineer/Samsung Electronics" w:date="2020-01-22T17:05:00Z"/>
          <w:b/>
        </w:rPr>
      </w:pPr>
      <w:ins w:id="5" w:author="MANGESH ABHIMANYU INGALE/Standards /SRI-Bangalore/Staff Engineer/Samsung Electronics" w:date="2020-01-22T17:05:00Z">
        <w:r w:rsidRPr="0067149F">
          <w:rPr>
            <w:b/>
          </w:rPr>
          <w:t>Make-Before-Break HO</w:t>
        </w:r>
        <w:r>
          <w:t>: maintaining source gNB</w:t>
        </w:r>
        <w:r w:rsidRPr="0067149F">
          <w:t xml:space="preserve"> connection after reception of RRC message for handover before the initial upl</w:t>
        </w:r>
        <w:r>
          <w:t>ink transmission to the target g</w:t>
        </w:r>
        <w:r w:rsidRPr="0067149F">
          <w:t>NB</w:t>
        </w:r>
        <w:r>
          <w:t xml:space="preserve"> during handover</w:t>
        </w:r>
        <w:r w:rsidRPr="0067149F">
          <w:t>.</w:t>
        </w:r>
      </w:ins>
    </w:p>
    <w:p w:rsidR="00C65A48" w:rsidRPr="00F6772A" w:rsidRDefault="00C65A48" w:rsidP="00C65A48">
      <w:r w:rsidRPr="00F6772A">
        <w:rPr>
          <w:b/>
        </w:rPr>
        <w:t>MSG1</w:t>
      </w:r>
      <w:r w:rsidRPr="00F6772A">
        <w:t>: preamble transmission of the random access procedure.</w:t>
      </w:r>
    </w:p>
    <w:p w:rsidR="00C65A48" w:rsidRPr="00F6772A" w:rsidRDefault="00C65A48" w:rsidP="00C65A48">
      <w:r w:rsidRPr="00F6772A">
        <w:rPr>
          <w:b/>
        </w:rPr>
        <w:t>MSG3</w:t>
      </w:r>
      <w:r w:rsidRPr="00F6772A">
        <w:t>: first scheduled transmission of the random access procedure.</w:t>
      </w:r>
    </w:p>
    <w:p w:rsidR="00C65A48" w:rsidRPr="00F6772A" w:rsidRDefault="00C65A48" w:rsidP="00C65A48">
      <w:r w:rsidRPr="00F6772A">
        <w:rPr>
          <w:b/>
        </w:rPr>
        <w:t>ng-eNB</w:t>
      </w:r>
      <w:r w:rsidRPr="00F6772A">
        <w:t>: node providing E-UTRA user plane and control plane protocol terminations towards the UE, and connected via the NG interface to the 5GC.</w:t>
      </w:r>
    </w:p>
    <w:p w:rsidR="00C65A48" w:rsidRPr="00F6772A" w:rsidRDefault="00C65A48" w:rsidP="00C65A48">
      <w:r w:rsidRPr="00F6772A">
        <w:rPr>
          <w:b/>
        </w:rPr>
        <w:t>NG-C</w:t>
      </w:r>
      <w:r w:rsidRPr="00F6772A">
        <w:t>: control plane interface between NG-RAN and 5GC.</w:t>
      </w:r>
    </w:p>
    <w:p w:rsidR="00C65A48" w:rsidRPr="00F6772A" w:rsidRDefault="00C65A48" w:rsidP="00C65A48">
      <w:r w:rsidRPr="00F6772A">
        <w:rPr>
          <w:b/>
        </w:rPr>
        <w:t>NG-U</w:t>
      </w:r>
      <w:r w:rsidRPr="00F6772A">
        <w:t>: user plane interface between NG-RAN and 5GC.</w:t>
      </w:r>
    </w:p>
    <w:p w:rsidR="00C65A48" w:rsidRPr="00F6772A" w:rsidRDefault="00C65A48" w:rsidP="00C65A48">
      <w:r w:rsidRPr="00F6772A">
        <w:rPr>
          <w:b/>
        </w:rPr>
        <w:lastRenderedPageBreak/>
        <w:t>NG-RAN node</w:t>
      </w:r>
      <w:r w:rsidRPr="00F6772A">
        <w:t>: either a gNB or an ng-eNB.</w:t>
      </w:r>
    </w:p>
    <w:p w:rsidR="00C65A48" w:rsidRPr="00F6772A" w:rsidRDefault="00C65A48" w:rsidP="00C65A48">
      <w:r w:rsidRPr="00F6772A">
        <w:rPr>
          <w:b/>
        </w:rPr>
        <w:t>Numerology</w:t>
      </w:r>
      <w:r w:rsidRPr="00F6772A">
        <w:t xml:space="preserve">: corresponds to one subcarrier spacing in the frequency domain. By scaling a reference subcarrier spacing by an integer </w:t>
      </w:r>
      <w:r w:rsidRPr="00F6772A">
        <w:rPr>
          <w:i/>
        </w:rPr>
        <w:t>N</w:t>
      </w:r>
      <w:r w:rsidRPr="00F6772A">
        <w:t>, different numerologies can be defined.</w:t>
      </w:r>
    </w:p>
    <w:p w:rsidR="00C65A48" w:rsidRPr="00F6772A" w:rsidRDefault="00C65A48" w:rsidP="00C65A48">
      <w:r w:rsidRPr="00F6772A">
        <w:rPr>
          <w:b/>
        </w:rPr>
        <w:t>Xn:</w:t>
      </w:r>
      <w:r w:rsidRPr="00F6772A">
        <w:t xml:space="preserve"> network interface between NG-RAN nodes.</w:t>
      </w:r>
    </w:p>
    <w:p w:rsidR="00C65A48" w:rsidRPr="0061749F" w:rsidRDefault="00C65A48" w:rsidP="00C65A4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rsidR="00C65A48" w:rsidRPr="00F6772A" w:rsidRDefault="00C65A48" w:rsidP="00C65A48">
      <w:pPr>
        <w:pStyle w:val="4"/>
      </w:pPr>
      <w:bookmarkStart w:id="6" w:name="_Toc20387982"/>
      <w:bookmarkStart w:id="7" w:name="_Toc29374654"/>
      <w:r w:rsidRPr="00F6772A">
        <w:t>9.2.3.2</w:t>
      </w:r>
      <w:r w:rsidRPr="00F6772A">
        <w:tab/>
        <w:t>Handover</w:t>
      </w:r>
      <w:bookmarkEnd w:id="6"/>
      <w:bookmarkEnd w:id="7"/>
    </w:p>
    <w:p w:rsidR="00C65A48" w:rsidRPr="00F6772A" w:rsidRDefault="00C65A48" w:rsidP="00C65A48">
      <w:pPr>
        <w:pStyle w:val="5"/>
      </w:pPr>
      <w:bookmarkStart w:id="8" w:name="_Toc20387983"/>
      <w:bookmarkStart w:id="9" w:name="_Toc29374655"/>
      <w:r w:rsidRPr="00F6772A">
        <w:t>9.2.3.2.1</w:t>
      </w:r>
      <w:r w:rsidRPr="00F6772A">
        <w:tab/>
        <w:t>C-Plane Handling</w:t>
      </w:r>
      <w:bookmarkEnd w:id="8"/>
      <w:bookmarkEnd w:id="9"/>
    </w:p>
    <w:p w:rsidR="00C65A48" w:rsidRPr="00F6772A" w:rsidRDefault="00C65A48" w:rsidP="00C65A48">
      <w:r w:rsidRPr="00F6772A">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rsidR="00C65A48" w:rsidRPr="00F6772A" w:rsidRDefault="00C65A48" w:rsidP="00C65A48">
      <w:pPr>
        <w:pStyle w:val="TH"/>
      </w:pPr>
      <w:r w:rsidRPr="00F6772A">
        <w:rPr>
          <w:noProof/>
        </w:rPr>
        <w:object w:dxaOrig="12705" w:dyaOrig="12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pt;height:479.15pt" o:ole="">
            <v:imagedata r:id="rId8" o:title=""/>
          </v:shape>
          <o:OLEObject Type="Embed" ProgID="Mscgen.Chart" ShapeID="_x0000_i1025" DrawAspect="Content" ObjectID="_1643192889" r:id="rId9"/>
        </w:object>
      </w:r>
    </w:p>
    <w:p w:rsidR="00C65A48" w:rsidRPr="00F6772A" w:rsidRDefault="00C65A48" w:rsidP="00C65A48">
      <w:pPr>
        <w:pStyle w:val="TF"/>
      </w:pPr>
      <w:r w:rsidRPr="00F6772A">
        <w:t>Figure 9.2.3.2.1-1: Intra-AMF/UPF Handover</w:t>
      </w:r>
    </w:p>
    <w:p w:rsidR="00C65A48" w:rsidRPr="00F6772A" w:rsidRDefault="00C65A48" w:rsidP="00C65A48">
      <w:pPr>
        <w:pStyle w:val="B1"/>
      </w:pPr>
      <w:r w:rsidRPr="00F6772A">
        <w:t>0.</w:t>
      </w:r>
      <w:r w:rsidRPr="00F6772A">
        <w:tab/>
        <w:t>The UE context within the source gNB contains information regarding roaming and access restrictions which were provided either at connection establishment or at the last TA update.</w:t>
      </w:r>
    </w:p>
    <w:p w:rsidR="00C65A48" w:rsidRPr="00F6772A" w:rsidRDefault="00C65A48" w:rsidP="00C65A48">
      <w:pPr>
        <w:pStyle w:val="B1"/>
      </w:pPr>
      <w:r w:rsidRPr="00F6772A">
        <w:t>1.</w:t>
      </w:r>
      <w:r w:rsidRPr="00F6772A">
        <w:tab/>
        <w:t>The source gNB configures the UE measurement procedures and the UE reports according to the measurement configuration.</w:t>
      </w:r>
    </w:p>
    <w:p w:rsidR="00C65A48" w:rsidRPr="00F6772A" w:rsidRDefault="00C65A48" w:rsidP="00C65A48">
      <w:pPr>
        <w:pStyle w:val="B1"/>
      </w:pPr>
      <w:r w:rsidRPr="00F6772A">
        <w:t>2.</w:t>
      </w:r>
      <w:r w:rsidRPr="00F6772A">
        <w:tab/>
        <w:t xml:space="preserve">The source gNB decides to handover the UE, based on </w:t>
      </w:r>
      <w:r w:rsidRPr="00F6772A">
        <w:rPr>
          <w:rFonts w:eastAsia="MS Mincho"/>
          <w:i/>
        </w:rPr>
        <w:t>MeasurementReport</w:t>
      </w:r>
      <w:r w:rsidRPr="00F6772A">
        <w:t xml:space="preserve"> and RRM information.</w:t>
      </w:r>
    </w:p>
    <w:p w:rsidR="00C65A48" w:rsidRPr="00F6772A" w:rsidRDefault="00C65A48" w:rsidP="00C65A48">
      <w:pPr>
        <w:pStyle w:val="B1"/>
        <w:rPr>
          <w:lang w:eastAsia="zh-CN"/>
        </w:rPr>
      </w:pPr>
      <w:r w:rsidRPr="00F6772A">
        <w:t>3.</w:t>
      </w:r>
      <w:r w:rsidRPr="00F6772A">
        <w:tab/>
        <w:t>The source gNB issues a Handover Request message to the target gNB passing a transparent RRC container with necessary information to prepare the handover at the target side</w:t>
      </w:r>
      <w:r w:rsidRPr="00F6772A">
        <w:rPr>
          <w:lang w:eastAsia="zh-CN"/>
        </w:rPr>
        <w:t xml:space="preserve">. The information includes at least the target cell ID, KgNB*, the C-RNTI of the UE in the source gNB, RRM-configuration including UE inactive time, basic AS-configuration including </w:t>
      </w:r>
      <w:r w:rsidRPr="00F6772A">
        <w:rPr>
          <w:i/>
        </w:rPr>
        <w:t>antenna Info and DL Carrier Frequency</w:t>
      </w:r>
      <w:r w:rsidRPr="00F6772A">
        <w:rPr>
          <w:lang w:eastAsia="zh-CN"/>
        </w:rPr>
        <w:t xml:space="preserve">, the current QoS flow to DRB mapping rules applied to the UE, the SIB1 from source gNB, </w:t>
      </w:r>
      <w:r w:rsidRPr="00F6772A">
        <w:t>the UE capabilities for different RATs,</w:t>
      </w:r>
      <w:r w:rsidRPr="00F6772A">
        <w:rPr>
          <w:lang w:eastAsia="zh-CN"/>
        </w:rPr>
        <w:t xml:space="preserve"> PDU session related information, and can include the UE reported measurement information including beam-related information</w:t>
      </w:r>
      <w:r w:rsidRPr="00F6772A">
        <w:t xml:space="preserve"> if available</w:t>
      </w:r>
      <w:r w:rsidRPr="00F6772A">
        <w:rPr>
          <w:lang w:eastAsia="zh-CN"/>
        </w:rPr>
        <w:t>. The PDU session related information includes the slice information and QoS flow level QoS profile(s).</w:t>
      </w:r>
    </w:p>
    <w:p w:rsidR="00C65A48" w:rsidRPr="00F6772A" w:rsidRDefault="00C65A48" w:rsidP="00C65A48">
      <w:pPr>
        <w:pStyle w:val="NO"/>
      </w:pPr>
      <w:r w:rsidRPr="00F6772A">
        <w:t>NOTE:</w:t>
      </w:r>
      <w:r w:rsidRPr="00F6772A">
        <w:tab/>
        <w:t xml:space="preserve">After issuing a Handover Request, the source gNB should not reconfigure the UE, including performing </w:t>
      </w:r>
      <w:r w:rsidRPr="00F6772A">
        <w:rPr>
          <w:rFonts w:eastAsia="Arial Unicode MS"/>
        </w:rPr>
        <w:t>Reflective QoS flow to DRB mapping.</w:t>
      </w:r>
    </w:p>
    <w:p w:rsidR="00C65A48" w:rsidRPr="00F6772A" w:rsidRDefault="00C65A48" w:rsidP="00C65A48">
      <w:pPr>
        <w:pStyle w:val="B1"/>
      </w:pPr>
      <w:r w:rsidRPr="00F6772A">
        <w:lastRenderedPageBreak/>
        <w:t>4.</w:t>
      </w:r>
      <w:r w:rsidRPr="00F6772A">
        <w:tab/>
        <w:t>Admission Control may be performed by the target gNB. Slice-aware admission control shall be performed if the slice information is sent to the target gNB. If the PDU sessions are associated with non-supported slices the target gNB shall reject such PDU Sessions.</w:t>
      </w:r>
    </w:p>
    <w:p w:rsidR="00C65A48" w:rsidRPr="00F6772A" w:rsidRDefault="00C65A48" w:rsidP="00C65A48">
      <w:pPr>
        <w:pStyle w:val="B1"/>
        <w:rPr>
          <w:lang w:eastAsia="zh-CN"/>
        </w:rPr>
      </w:pPr>
      <w:r w:rsidRPr="00F6772A">
        <w:t>5.</w:t>
      </w:r>
      <w:r w:rsidRPr="00F6772A">
        <w:tab/>
        <w:t>The target gNB prepares the handover with L1/L2 and sends the HANDOVER REQUEST ACKNOWLEDGE to the source gNB, which</w:t>
      </w:r>
      <w:r w:rsidRPr="00F6772A">
        <w:rPr>
          <w:lang w:eastAsia="zh-CN"/>
        </w:rPr>
        <w:t xml:space="preserve"> includes a transparent container to be sent to the UE </w:t>
      </w:r>
      <w:r w:rsidRPr="00F6772A">
        <w:t>as an RRC message to perform the handover</w:t>
      </w:r>
      <w:r w:rsidRPr="00F6772A">
        <w:rPr>
          <w:lang w:eastAsia="zh-CN"/>
        </w:rPr>
        <w:t>.</w:t>
      </w:r>
    </w:p>
    <w:p w:rsidR="00C65A48" w:rsidRDefault="00C65A48" w:rsidP="00C65A48">
      <w:pPr>
        <w:pStyle w:val="B1"/>
        <w:rPr>
          <w:ins w:id="10" w:author="MANGESH ABHIMANYU INGALE/Standards /SRI-Bangalore/Staff Engineer/Samsung Electronics" w:date="2020-01-22T17:11:00Z"/>
        </w:rPr>
      </w:pPr>
      <w:r w:rsidRPr="00F6772A">
        <w:t>6.</w:t>
      </w:r>
      <w:r w:rsidRPr="00F6772A">
        <w:tab/>
        <w:t xml:space="preserve">The source gNB triggers the Uu handover by sending an </w:t>
      </w:r>
      <w:r w:rsidRPr="00F6772A">
        <w:rPr>
          <w:i/>
        </w:rPr>
        <w:t>RRCReconfiguration</w:t>
      </w:r>
      <w:r w:rsidRPr="00F6772A">
        <w:t xml:space="preserve"> message to the UE, containing the information required to access the target cell: at least the target cell ID,</w:t>
      </w:r>
      <w:r w:rsidRPr="00F6772A">
        <w:rPr>
          <w:lang w:eastAsia="zh-CN"/>
        </w:rPr>
        <w:t xml:space="preserve"> the new C-RNTI, the target gNB security algorithm identifiers for the selected security algorithms. It can also</w:t>
      </w:r>
      <w:bookmarkStart w:id="11" w:name="OLE_LINK89"/>
      <w:bookmarkStart w:id="12" w:name="OLE_LINK90"/>
      <w:r w:rsidRPr="00F6772A">
        <w:rPr>
          <w:lang w:eastAsia="zh-CN"/>
        </w:rPr>
        <w:t xml:space="preserve"> include </w:t>
      </w:r>
      <w:r w:rsidRPr="00F6772A">
        <w:t>a set of dedicated RACH resources</w:t>
      </w:r>
      <w:r w:rsidRPr="00F6772A">
        <w:rPr>
          <w:lang w:eastAsia="zh-CN"/>
        </w:rPr>
        <w:t xml:space="preserve">, the </w:t>
      </w:r>
      <w:r w:rsidRPr="00F6772A">
        <w:t>association between RACH resources and SSB(s)</w:t>
      </w:r>
      <w:r w:rsidRPr="00F6772A">
        <w:rPr>
          <w:lang w:eastAsia="zh-CN"/>
        </w:rPr>
        <w:t xml:space="preserve">, the </w:t>
      </w:r>
      <w:r w:rsidRPr="00F6772A">
        <w:rPr>
          <w:rFonts w:eastAsia="MS Mincho"/>
        </w:rPr>
        <w:t>association between RACH resources and UE-specific CSI-RS configuration(s),</w:t>
      </w:r>
      <w:r w:rsidRPr="00F6772A">
        <w:rPr>
          <w:lang w:eastAsia="zh-CN"/>
        </w:rPr>
        <w:t xml:space="preserve"> common RACH resources, and system information of the target cell, </w:t>
      </w:r>
      <w:bookmarkEnd w:id="11"/>
      <w:bookmarkEnd w:id="12"/>
      <w:r w:rsidRPr="00F6772A">
        <w:rPr>
          <w:lang w:eastAsia="zh-CN"/>
        </w:rPr>
        <w:t>etc</w:t>
      </w:r>
      <w:r w:rsidRPr="00F6772A">
        <w:t>.</w:t>
      </w:r>
    </w:p>
    <w:p w:rsidR="00C65A48" w:rsidRPr="0067149F" w:rsidRDefault="00C65A48" w:rsidP="00C65A48">
      <w:pPr>
        <w:pStyle w:val="B1"/>
        <w:rPr>
          <w:ins w:id="13" w:author="MANGESH ABHIMANYU INGALE/Standards /SRI-Bangalore/Staff Engineer/Samsung Electronics" w:date="2020-01-22T17:11:00Z"/>
        </w:rPr>
      </w:pPr>
      <w:ins w:id="14" w:author="MANGESH ABHIMANYU INGALE/Standards /SRI-Bangalore/Staff Engineer/Samsung Electronics" w:date="2020-01-22T17:11:00Z">
        <w:r>
          <w:tab/>
        </w:r>
        <w:r w:rsidRPr="0067149F">
          <w:t xml:space="preserve">If Make-Before-Break HO is configured, the connection to the source cell is maintained after the reception of </w:t>
        </w:r>
        <w:r w:rsidRPr="0067149F">
          <w:rPr>
            <w:i/>
          </w:rPr>
          <w:t>RRCReconfiguration</w:t>
        </w:r>
        <w:r w:rsidRPr="0067149F">
          <w:t xml:space="preserve"> message before the UE executes initial uplink transmission to the target cell.</w:t>
        </w:r>
      </w:ins>
    </w:p>
    <w:p w:rsidR="00C65A48" w:rsidRPr="00F6772A" w:rsidDel="00BF1400" w:rsidRDefault="00C65A48" w:rsidP="00C65A48">
      <w:pPr>
        <w:pStyle w:val="NO"/>
        <w:rPr>
          <w:del w:id="15" w:author="MANGESH ABHIMANYU INGALE/Standards /SRI-Bangalore/Staff Engineer/Samsung Electronics" w:date="2020-01-22T17:13:00Z"/>
        </w:rPr>
      </w:pPr>
      <w:ins w:id="16" w:author="MANGESH ABHIMANYU INGALE/Standards /SRI-Bangalore/Staff Engineer/Samsung Electronics" w:date="2020-01-22T17:11:00Z">
        <w:r w:rsidRPr="0067149F">
          <w:t>NOTE:</w:t>
        </w:r>
        <w:r w:rsidRPr="0067149F">
          <w:tab/>
          <w:t>If Make-Before-Break HO i</w:t>
        </w:r>
        <w:r>
          <w:t>s configured, the source g</w:t>
        </w:r>
        <w:r w:rsidRPr="0067149F">
          <w:t>NB decides when to stop transmitting to the UE.</w:t>
        </w:r>
      </w:ins>
    </w:p>
    <w:p w:rsidR="00C65A48" w:rsidRPr="00F6772A" w:rsidRDefault="00C65A48" w:rsidP="00C65A48">
      <w:pPr>
        <w:pStyle w:val="B1"/>
      </w:pPr>
      <w:r w:rsidRPr="00F6772A">
        <w:t>7.</w:t>
      </w:r>
      <w:r w:rsidRPr="00F6772A">
        <w:tab/>
        <w:t>The source gNB sends the SN STATUS TRANSFER message to the target gNB.</w:t>
      </w:r>
    </w:p>
    <w:p w:rsidR="00C65A48" w:rsidRPr="00F6772A" w:rsidRDefault="00C65A48" w:rsidP="00C65A48">
      <w:pPr>
        <w:pStyle w:val="B1"/>
      </w:pPr>
      <w:r w:rsidRPr="00F6772A">
        <w:t>8.</w:t>
      </w:r>
      <w:r w:rsidRPr="00F6772A">
        <w:tab/>
        <w:t xml:space="preserve">The UE synchronises to the target cell and completes the RRC handover procedure by sending </w:t>
      </w:r>
      <w:r w:rsidRPr="00F6772A">
        <w:rPr>
          <w:i/>
        </w:rPr>
        <w:t>RRCReconfigurationComplete</w:t>
      </w:r>
      <w:r w:rsidRPr="00F6772A">
        <w:t xml:space="preserve"> message to target gNB.</w:t>
      </w:r>
    </w:p>
    <w:p w:rsidR="00C65A48" w:rsidRPr="00F6772A" w:rsidRDefault="00C65A48" w:rsidP="00C65A48">
      <w:pPr>
        <w:pStyle w:val="B1"/>
      </w:pPr>
      <w:r w:rsidRPr="00F6772A">
        <w:t>9.</w:t>
      </w:r>
      <w:r w:rsidRPr="00F6772A">
        <w:tab/>
        <w:t>The target gNB sends a PATH SWITCH REQUEST message to AMF to trigger 5GC to switch the DL data path towards the target gNB and to establish an NG-C interface instance towards the target gNB.</w:t>
      </w:r>
    </w:p>
    <w:p w:rsidR="00C65A48" w:rsidRPr="00F6772A" w:rsidRDefault="00C65A48" w:rsidP="00C65A48">
      <w:pPr>
        <w:pStyle w:val="B1"/>
      </w:pPr>
      <w:r w:rsidRPr="00F6772A">
        <w:t>10.</w:t>
      </w:r>
      <w:r w:rsidRPr="00F6772A">
        <w:tab/>
        <w:t>5GC switches the DL data path towards the target gNB. The UPF sends one or more "end marker" packets on the old path to the source gNB per PDU session/tunnel and then can release any U-plane/TNL resources towards the source gNB.</w:t>
      </w:r>
    </w:p>
    <w:p w:rsidR="00C65A48" w:rsidRPr="00F6772A" w:rsidRDefault="00C65A48" w:rsidP="00C65A48">
      <w:pPr>
        <w:pStyle w:val="B1"/>
      </w:pPr>
      <w:r w:rsidRPr="00F6772A">
        <w:t>11.</w:t>
      </w:r>
      <w:r w:rsidRPr="00F6772A">
        <w:tab/>
        <w:t>The AMF confirms the PATH SWITCH REQUEST message with the PATH SWITCH REQUEST ACKNOWLEDGE message.</w:t>
      </w:r>
    </w:p>
    <w:p w:rsidR="00C65A48" w:rsidRPr="00F6772A" w:rsidRDefault="00C65A48" w:rsidP="00C65A48">
      <w:pPr>
        <w:pStyle w:val="B1"/>
      </w:pPr>
      <w:r w:rsidRPr="00F6772A">
        <w:t>12.</w:t>
      </w:r>
      <w:r w:rsidRPr="00F6772A">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rsidR="00C65A48" w:rsidRPr="00F6772A" w:rsidRDefault="00C65A48" w:rsidP="00C65A48">
      <w:r w:rsidRPr="00F6772A">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rsidR="00C65A48" w:rsidRPr="00F6772A" w:rsidRDefault="00C65A48" w:rsidP="00C65A48">
      <w:r w:rsidRPr="00F6772A">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rsidR="00C65A48" w:rsidRPr="00F6772A" w:rsidRDefault="00C65A48" w:rsidP="00C65A48">
      <w:pPr>
        <w:pStyle w:val="B1"/>
      </w:pPr>
      <w:r w:rsidRPr="00F6772A">
        <w:t>i)</w:t>
      </w:r>
      <w:r w:rsidRPr="00F6772A">
        <w:tab/>
        <w:t>Common RACH configuration;</w:t>
      </w:r>
    </w:p>
    <w:p w:rsidR="00C65A48" w:rsidRPr="00F6772A" w:rsidRDefault="00C65A48" w:rsidP="00C65A48">
      <w:pPr>
        <w:pStyle w:val="B1"/>
      </w:pPr>
      <w:r w:rsidRPr="00F6772A">
        <w:t>ii)</w:t>
      </w:r>
      <w:r w:rsidRPr="00F6772A">
        <w:tab/>
        <w:t>Common RACH configuration + Dedicated RACH configuration associated with SSB;</w:t>
      </w:r>
    </w:p>
    <w:p w:rsidR="00C65A48" w:rsidRPr="00F6772A" w:rsidRDefault="00C65A48" w:rsidP="00C65A48">
      <w:pPr>
        <w:pStyle w:val="B1"/>
      </w:pPr>
      <w:r w:rsidRPr="00F6772A">
        <w:t>iii)</w:t>
      </w:r>
      <w:r w:rsidRPr="00F6772A">
        <w:tab/>
        <w:t>Common RACH configuration + Dedicated RACH configuration associated with CSI-RS.</w:t>
      </w:r>
    </w:p>
    <w:p w:rsidR="00C65A48" w:rsidRPr="00F6772A" w:rsidRDefault="00C65A48" w:rsidP="00C65A48">
      <w:r w:rsidRPr="00F6772A">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bookmarkEnd w:id="3"/>
    <w:p w:rsidR="00C65A48" w:rsidRDefault="00C65A48" w:rsidP="00C65A48">
      <w:pPr>
        <w:pStyle w:val="2"/>
      </w:pPr>
    </w:p>
    <w:p w:rsidR="006F74BF" w:rsidRPr="00C65A48" w:rsidRDefault="006F74BF" w:rsidP="008906AE">
      <w:pPr>
        <w:spacing w:line="276" w:lineRule="auto"/>
        <w:jc w:val="both"/>
        <w:rPr>
          <w:lang w:eastAsia="ko-KR"/>
        </w:rPr>
      </w:pPr>
    </w:p>
    <w:p w:rsidR="006F74BF" w:rsidRDefault="006F74BF" w:rsidP="008906AE">
      <w:pPr>
        <w:spacing w:line="276" w:lineRule="auto"/>
        <w:jc w:val="both"/>
        <w:rPr>
          <w:lang w:val="en-US" w:eastAsia="ko-KR"/>
        </w:rPr>
      </w:pPr>
    </w:p>
    <w:p w:rsidR="006F74BF" w:rsidRPr="00C65A48" w:rsidRDefault="006F74BF" w:rsidP="006F74BF">
      <w:pPr>
        <w:pStyle w:val="2"/>
        <w:rPr>
          <w:b/>
          <w:lang w:val="en-US" w:eastAsia="ko-KR"/>
        </w:rPr>
      </w:pPr>
      <w:r w:rsidRPr="00C65A48">
        <w:rPr>
          <w:rFonts w:hint="eastAsia"/>
          <w:b/>
          <w:lang w:val="en-US" w:eastAsia="ko-KR"/>
        </w:rPr>
        <w:t xml:space="preserve">2.2 </w:t>
      </w:r>
      <w:r w:rsidRPr="00C65A48">
        <w:rPr>
          <w:b/>
          <w:lang w:val="en-US" w:eastAsia="ko-KR"/>
        </w:rPr>
        <w:t>Text Proposal on 37.340</w:t>
      </w:r>
    </w:p>
    <w:p w:rsidR="00373499" w:rsidRPr="00950975" w:rsidRDefault="00373499"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rsidR="00373499" w:rsidRPr="00B41179" w:rsidRDefault="00373499" w:rsidP="00333EC1">
      <w:pPr>
        <w:pStyle w:val="2"/>
      </w:pPr>
      <w:bookmarkStart w:id="17" w:name="_Toc29246453"/>
      <w:r w:rsidRPr="00B41179">
        <w:t>3.1</w:t>
      </w:r>
      <w:r w:rsidRPr="00B41179">
        <w:tab/>
        <w:t>Definitions</w:t>
      </w:r>
      <w:bookmarkEnd w:id="17"/>
    </w:p>
    <w:p w:rsidR="00373499" w:rsidRPr="00B41179" w:rsidRDefault="00373499" w:rsidP="00333EC1">
      <w:r w:rsidRPr="00B41179">
        <w:t>For the purposes of the present document, the terms and definitions given in TR 21.905 [1] and the following apply. A term defined in the present document takes precedence over the definition of the same term, if any, in TR 21.905 [1] and TS 36.300 [2].</w:t>
      </w:r>
    </w:p>
    <w:p w:rsidR="00373499" w:rsidRPr="00B41179" w:rsidRDefault="00373499" w:rsidP="00333EC1">
      <w:r w:rsidRPr="00B41179">
        <w:rPr>
          <w:b/>
        </w:rPr>
        <w:t xml:space="preserve">En-gNB: </w:t>
      </w:r>
      <w:r w:rsidRPr="00B41179">
        <w:t>node providing NR user plane and control plane protocol terminations towards the UE, and acting as Secondary Node in EN-DC.</w:t>
      </w:r>
    </w:p>
    <w:p w:rsidR="00373499" w:rsidRDefault="00373499" w:rsidP="00333EC1">
      <w:pPr>
        <w:rPr>
          <w:ins w:id="18" w:author="MANGESH ABHIMANYU INGALE/Standards /SRI-Bangalore/Staff Engineer/Samsung Electronics" w:date="2020-01-22T17:30:00Z"/>
          <w:b/>
        </w:rPr>
      </w:pPr>
      <w:ins w:id="19" w:author="MANGESH ABHIMANYU INGALE/Standards /SRI-Bangalore/Staff Engineer/Samsung Electronics" w:date="2020-01-22T17:30:00Z">
        <w:r w:rsidRPr="0067149F">
          <w:rPr>
            <w:b/>
          </w:rPr>
          <w:t>Make-Before-Break SN change</w:t>
        </w:r>
        <w:r w:rsidRPr="0067149F">
          <w:t xml:space="preserve">: maintaining source SN connection after reception of RRC message for change of SN before the initial uplink transmission to the target </w:t>
        </w:r>
      </w:ins>
      <w:ins w:id="20" w:author="MANGESH ABHIMANYU INGALE/Standards /SRI-Bangalore/Staff Engineer/Samsung Electronics" w:date="2020-01-22T17:31:00Z">
        <w:r>
          <w:t>S</w:t>
        </w:r>
      </w:ins>
      <w:ins w:id="21" w:author="MANGESH ABHIMANYU INGALE/Standards /SRI-Bangalore/Staff Engineer/Samsung Electronics" w:date="2020-01-22T17:30:00Z">
        <w:r w:rsidRPr="0067149F">
          <w:t>N during change of SN.</w:t>
        </w:r>
      </w:ins>
    </w:p>
    <w:p w:rsidR="00373499" w:rsidRPr="00B41179" w:rsidRDefault="00373499" w:rsidP="00333EC1">
      <w:r w:rsidRPr="00B41179">
        <w:rPr>
          <w:b/>
        </w:rPr>
        <w:t>Master Cell Group</w:t>
      </w:r>
      <w:r w:rsidRPr="00B41179">
        <w:t>:</w:t>
      </w:r>
      <w:r w:rsidRPr="00B41179">
        <w:tab/>
        <w:t>in MR-DC, a group of serving cells associated with the Master Node, comprising of the SpCell (PCell) and optionally one or more SCells.</w:t>
      </w:r>
    </w:p>
    <w:p w:rsidR="00373499" w:rsidRPr="00B41179" w:rsidRDefault="00373499" w:rsidP="00333EC1">
      <w:r w:rsidRPr="00B41179">
        <w:rPr>
          <w:b/>
        </w:rPr>
        <w:t>Master node</w:t>
      </w:r>
      <w:r w:rsidRPr="00B41179">
        <w:t>: in MR-DC, the radio access node that provides the control plane connection to the core network. It may be a Master eNB (in EN-DC), a Master ng-eNB (in NGEN-DC) or a Master gNB (in NR-DC and NE-DC).</w:t>
      </w:r>
    </w:p>
    <w:p w:rsidR="00373499" w:rsidRPr="00B41179" w:rsidRDefault="00373499" w:rsidP="00333EC1">
      <w:r w:rsidRPr="00B41179">
        <w:rPr>
          <w:b/>
        </w:rPr>
        <w:t>MCG bearer</w:t>
      </w:r>
      <w:r w:rsidRPr="00B41179">
        <w:t>: in MR-DC, a radio bearer with an RLC bearer (or two RLC bearers, in case of CA packet duplication) only in the MCG.</w:t>
      </w:r>
    </w:p>
    <w:p w:rsidR="00373499" w:rsidRPr="00B41179" w:rsidRDefault="00373499" w:rsidP="00333EC1">
      <w:pPr>
        <w:rPr>
          <w:b/>
        </w:rPr>
      </w:pPr>
      <w:r w:rsidRPr="00B41179">
        <w:rPr>
          <w:b/>
        </w:rPr>
        <w:t>MN terminated bearer:</w:t>
      </w:r>
      <w:r w:rsidRPr="00B41179">
        <w:t xml:space="preserve"> in MR-DC, a radio bearer for which PDCP is located in the MN.</w:t>
      </w:r>
    </w:p>
    <w:p w:rsidR="00373499" w:rsidRPr="00B41179" w:rsidRDefault="00373499" w:rsidP="00333EC1">
      <w:r w:rsidRPr="00B41179">
        <w:rPr>
          <w:b/>
        </w:rPr>
        <w:t>MCG SRB</w:t>
      </w:r>
      <w:r w:rsidRPr="00B41179">
        <w:t>: in MR-DC, a direct SRB between the MN and the UE.</w:t>
      </w:r>
    </w:p>
    <w:p w:rsidR="00373499" w:rsidRPr="00B41179" w:rsidRDefault="00373499" w:rsidP="00333EC1">
      <w:r w:rsidRPr="00B41179">
        <w:rPr>
          <w:b/>
        </w:rPr>
        <w:t xml:space="preserve">Multi-Radio Dual Connectivity: </w:t>
      </w:r>
      <w:r w:rsidRPr="00B41179">
        <w:t>Dual Connectivity between E-UTRA and NR nodes, or between two NR nodes.</w:t>
      </w:r>
    </w:p>
    <w:p w:rsidR="00373499" w:rsidRPr="00B41179" w:rsidRDefault="00373499" w:rsidP="00333EC1">
      <w:r w:rsidRPr="00B41179">
        <w:rPr>
          <w:b/>
          <w:bCs/>
        </w:rPr>
        <w:t>Ng-eNB</w:t>
      </w:r>
      <w:r w:rsidRPr="00B41179">
        <w:t>: as defined in TS 38.300 [3].</w:t>
      </w:r>
    </w:p>
    <w:p w:rsidR="00373499" w:rsidRPr="00B41179" w:rsidRDefault="00373499" w:rsidP="00333EC1">
      <w:r w:rsidRPr="00B41179">
        <w:rPr>
          <w:b/>
        </w:rPr>
        <w:t>PCell</w:t>
      </w:r>
      <w:r w:rsidRPr="00B41179">
        <w:t>: SpCell of a master cell group.</w:t>
      </w:r>
    </w:p>
    <w:p w:rsidR="00373499" w:rsidRPr="00B41179" w:rsidRDefault="00373499" w:rsidP="00333EC1">
      <w:r w:rsidRPr="00B41179">
        <w:rPr>
          <w:b/>
        </w:rPr>
        <w:t>PSCell</w:t>
      </w:r>
      <w:r w:rsidRPr="00B41179">
        <w:t>: SpCell of a secondary cell group.</w:t>
      </w:r>
    </w:p>
    <w:p w:rsidR="00373499" w:rsidRPr="00B41179" w:rsidRDefault="00373499" w:rsidP="00333EC1">
      <w:r w:rsidRPr="00B41179">
        <w:rPr>
          <w:b/>
        </w:rPr>
        <w:t>RLC bearer:</w:t>
      </w:r>
      <w:r w:rsidRPr="00B41179">
        <w:t xml:space="preserve"> RLC and MAC logical channel configuration of a radio bearer in one cell group.</w:t>
      </w:r>
    </w:p>
    <w:p w:rsidR="00373499" w:rsidRPr="00B41179" w:rsidRDefault="00373499" w:rsidP="00333EC1">
      <w:r w:rsidRPr="00B41179">
        <w:rPr>
          <w:b/>
        </w:rPr>
        <w:t>Secondary Cell Group</w:t>
      </w:r>
      <w:r w:rsidRPr="00B41179">
        <w:t>: in MR-DC, a group of serving cells associated with the Secondary Node, comprising of the SpCell (PSCell) and optionally one or more SCells.</w:t>
      </w:r>
    </w:p>
    <w:p w:rsidR="00373499" w:rsidRPr="00B41179" w:rsidRDefault="00373499" w:rsidP="00333EC1">
      <w:r w:rsidRPr="00B41179">
        <w:rPr>
          <w:b/>
        </w:rPr>
        <w:t>Secondary node</w:t>
      </w:r>
      <w:r w:rsidRPr="00B41179">
        <w:t>: in MR-DC, the radio access node, with no control plane connection to the core network, providing additional resources to the UE. It may be an en-gNB (in EN-DC), a Secondary ng-eNB (in NE-DC) or a Secondary gNB (in NR-DC and NGEN-DC).</w:t>
      </w:r>
    </w:p>
    <w:p w:rsidR="00373499" w:rsidRPr="00B41179" w:rsidRDefault="00373499" w:rsidP="00333EC1">
      <w:r w:rsidRPr="00B41179">
        <w:rPr>
          <w:b/>
        </w:rPr>
        <w:t>SCG bearer</w:t>
      </w:r>
      <w:r w:rsidRPr="00B41179">
        <w:t>: in MR-DC, a radio bearer with an RLC bearer (or two RLC bearers, in case of CA packet duplication) only in the SCG.</w:t>
      </w:r>
    </w:p>
    <w:p w:rsidR="00373499" w:rsidRPr="00B41179" w:rsidRDefault="00373499" w:rsidP="00333EC1">
      <w:pPr>
        <w:rPr>
          <w:b/>
        </w:rPr>
      </w:pPr>
      <w:r w:rsidRPr="00B41179">
        <w:rPr>
          <w:b/>
        </w:rPr>
        <w:t>SN terminated bearer:</w:t>
      </w:r>
      <w:r w:rsidRPr="00B41179">
        <w:t xml:space="preserve"> in MR-DC, a radio bearer for which PDCP is located in the SN.</w:t>
      </w:r>
    </w:p>
    <w:p w:rsidR="00373499" w:rsidRPr="00B41179" w:rsidRDefault="00373499" w:rsidP="00333EC1">
      <w:r w:rsidRPr="00B41179">
        <w:rPr>
          <w:b/>
        </w:rPr>
        <w:t>SpCell</w:t>
      </w:r>
      <w:r w:rsidRPr="00B41179">
        <w:t>: primary cell of a master or secondary cell group.</w:t>
      </w:r>
    </w:p>
    <w:p w:rsidR="00373499" w:rsidRPr="00B41179" w:rsidRDefault="00373499" w:rsidP="00333EC1">
      <w:r w:rsidRPr="00B41179">
        <w:rPr>
          <w:b/>
        </w:rPr>
        <w:t>SRB3</w:t>
      </w:r>
      <w:r w:rsidRPr="00B41179">
        <w:t>: in EN-DC, NGEN-DC and NR-DC, a direct SRB between the SN and the UE.</w:t>
      </w:r>
    </w:p>
    <w:p w:rsidR="00373499" w:rsidRPr="00B41179" w:rsidRDefault="00373499" w:rsidP="00333EC1">
      <w:r w:rsidRPr="00B41179">
        <w:rPr>
          <w:b/>
        </w:rPr>
        <w:t>Split bearer:</w:t>
      </w:r>
      <w:r w:rsidRPr="00B41179">
        <w:t xml:space="preserve"> in MR-DC, a radio bearer with RLC bearers both in MCG and SCG.</w:t>
      </w:r>
    </w:p>
    <w:p w:rsidR="00373499" w:rsidRPr="00B41179" w:rsidRDefault="00373499" w:rsidP="00333EC1">
      <w:r w:rsidRPr="00B41179">
        <w:rPr>
          <w:b/>
        </w:rPr>
        <w:t>Split PDU Session (or PDU Session split):</w:t>
      </w:r>
      <w:r w:rsidRPr="00B41179">
        <w:t xml:space="preserve"> a PDU Session whose QoS Flows are served by more than one SDAP entities in the NG-RAN. </w:t>
      </w:r>
    </w:p>
    <w:p w:rsidR="00373499" w:rsidRPr="00B41179" w:rsidRDefault="00373499" w:rsidP="00333EC1">
      <w:r w:rsidRPr="00B41179">
        <w:rPr>
          <w:b/>
        </w:rPr>
        <w:t>Split SRB</w:t>
      </w:r>
      <w:r w:rsidRPr="00B41179">
        <w:t>: in MR-DC, a SRB between the MN and the UE with RLC bearers both in MCG and SCG.</w:t>
      </w:r>
    </w:p>
    <w:p w:rsidR="00373499" w:rsidRPr="00B41179" w:rsidRDefault="00373499" w:rsidP="00333EC1">
      <w:r w:rsidRPr="00B41179">
        <w:rPr>
          <w:b/>
        </w:rPr>
        <w:lastRenderedPageBreak/>
        <w:t xml:space="preserve">User plane resource configuration: </w:t>
      </w:r>
      <w:r w:rsidRPr="00B41179">
        <w:t>in MR-DC with 5GC, encompasses radio network resources and radio access resources related to either one or more PDU sessions, one or more QoS flows, one or more DRBs, or any combination thereof.</w:t>
      </w:r>
    </w:p>
    <w:p w:rsidR="00373499" w:rsidRPr="0061749F" w:rsidRDefault="00373499" w:rsidP="006174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rsidR="00373499" w:rsidRPr="00B41179" w:rsidRDefault="00373499" w:rsidP="0096191D">
      <w:pPr>
        <w:pStyle w:val="2"/>
        <w:rPr>
          <w:lang w:eastAsia="zh-CN"/>
        </w:rPr>
      </w:pPr>
      <w:bookmarkStart w:id="22" w:name="_Toc29246508"/>
      <w:r w:rsidRPr="00B41179">
        <w:rPr>
          <w:lang w:eastAsia="zh-CN"/>
        </w:rPr>
        <w:t>10.5</w:t>
      </w:r>
      <w:r w:rsidRPr="00B41179">
        <w:rPr>
          <w:lang w:eastAsia="zh-CN"/>
        </w:rPr>
        <w:tab/>
        <w:t>Secondary Node Change (MN/SN initiated)</w:t>
      </w:r>
      <w:bookmarkEnd w:id="22"/>
    </w:p>
    <w:p w:rsidR="00373499" w:rsidRPr="00B41179" w:rsidRDefault="00373499" w:rsidP="0096191D">
      <w:pPr>
        <w:pStyle w:val="3"/>
      </w:pPr>
      <w:bookmarkStart w:id="23" w:name="_Toc29246509"/>
      <w:r w:rsidRPr="00B41179">
        <w:t>10.5.1</w:t>
      </w:r>
      <w:r w:rsidRPr="00B41179">
        <w:tab/>
        <w:t>EN-DC</w:t>
      </w:r>
      <w:bookmarkEnd w:id="23"/>
    </w:p>
    <w:p w:rsidR="00373499" w:rsidRPr="00B41179" w:rsidRDefault="00373499" w:rsidP="0096191D">
      <w:r w:rsidRPr="00B41179">
        <w:t>The Secondary Node Change procedure is initiated either by MN or SN and used to transfer a UE context from a source SN to a target SN and to change the SCG configuration in UE from one SN to another.</w:t>
      </w:r>
    </w:p>
    <w:p w:rsidR="00373499" w:rsidRPr="00B41179" w:rsidRDefault="00373499" w:rsidP="0096191D">
      <w:pPr>
        <w:pStyle w:val="NO"/>
      </w:pPr>
      <w:r w:rsidRPr="00B41179">
        <w:t>NOTE 1:</w:t>
      </w:r>
      <w:r w:rsidRPr="00B41179">
        <w:tab/>
        <w:t>Inter-RAT SN change procedure with single RRC reconfiguration is not supported in this version of the protocol (i.e. no transition from EN-DC to DC).</w:t>
      </w:r>
    </w:p>
    <w:p w:rsidR="00373499" w:rsidRPr="00B41179" w:rsidRDefault="00373499" w:rsidP="0096191D">
      <w:r w:rsidRPr="00B41179">
        <w:t xml:space="preserve">The Secondary Node Change procedure </w:t>
      </w:r>
      <w:r w:rsidRPr="00B41179">
        <w:rPr>
          <w:lang w:eastAsia="zh-CN"/>
        </w:rPr>
        <w:t xml:space="preserve">always </w:t>
      </w:r>
      <w:r w:rsidRPr="00B41179">
        <w:t>involve</w:t>
      </w:r>
      <w:r w:rsidRPr="00B41179">
        <w:rPr>
          <w:lang w:eastAsia="zh-CN"/>
        </w:rPr>
        <w:t>s</w:t>
      </w:r>
      <w:r w:rsidRPr="00B41179">
        <w:t xml:space="preserve"> signalling </w:t>
      </w:r>
      <w:r w:rsidRPr="00B41179">
        <w:rPr>
          <w:lang w:eastAsia="zh-CN"/>
        </w:rPr>
        <w:t xml:space="preserve">over MCG SRB </w:t>
      </w:r>
      <w:r w:rsidRPr="00B41179">
        <w:t>towards the UE.</w:t>
      </w:r>
    </w:p>
    <w:p w:rsidR="00373499" w:rsidRPr="00B41179" w:rsidRDefault="00373499" w:rsidP="0096191D">
      <w:pPr>
        <w:rPr>
          <w:b/>
        </w:rPr>
      </w:pPr>
      <w:r w:rsidRPr="00B41179">
        <w:rPr>
          <w:b/>
        </w:rPr>
        <w:t>MN initiated SN Change</w:t>
      </w:r>
    </w:p>
    <w:p w:rsidR="00373499" w:rsidRPr="00B41179" w:rsidRDefault="00373499" w:rsidP="0096191D">
      <w:pPr>
        <w:pStyle w:val="TH"/>
      </w:pPr>
      <w:r w:rsidRPr="00B41179">
        <w:object w:dxaOrig="12570" w:dyaOrig="7261">
          <v:shape id="_x0000_i1026" type="#_x0000_t75" style="width:431.15pt;height:249.45pt" o:ole="">
            <v:imagedata r:id="rId10" o:title=""/>
          </v:shape>
          <o:OLEObject Type="Embed" ProgID="Visio.Drawing.11" ShapeID="_x0000_i1026" DrawAspect="Content" ObjectID="_1643192890" r:id="rId11"/>
        </w:object>
      </w:r>
    </w:p>
    <w:p w:rsidR="00373499" w:rsidRPr="00B41179" w:rsidRDefault="00373499" w:rsidP="0096191D">
      <w:pPr>
        <w:pStyle w:val="TF"/>
      </w:pPr>
      <w:r w:rsidRPr="00B41179">
        <w:t>Figure 10.5.1-1: SN Change – MN initiated</w:t>
      </w:r>
    </w:p>
    <w:p w:rsidR="00373499" w:rsidRPr="00B41179" w:rsidRDefault="00373499" w:rsidP="0096191D">
      <w:r w:rsidRPr="00B41179">
        <w:t>Figure 10.5.1-1 shows an example signalling flow for the MN initiated Secondary Node Change:</w:t>
      </w:r>
    </w:p>
    <w:p w:rsidR="00373499" w:rsidRPr="00B41179" w:rsidRDefault="00373499" w:rsidP="0096191D">
      <w:pPr>
        <w:pStyle w:val="B1"/>
      </w:pPr>
      <w:r w:rsidRPr="00B41179">
        <w:t>1/2.</w:t>
      </w:r>
      <w:r w:rsidRPr="00B41179">
        <w:tab/>
        <w:t>The MN initiates the SN change by requesting the target SN to allocate resources for the UE by means of the SgNB Addition procedure. The MN may include measurement results related to the target SN. If forwarding is needed, the target SN provides forwarding addresses to the MN. The target SN includes the indication of the full or delta RRC configuration.</w:t>
      </w:r>
    </w:p>
    <w:p w:rsidR="00373499" w:rsidRPr="00B41179" w:rsidRDefault="00373499" w:rsidP="0096191D">
      <w:pPr>
        <w:pStyle w:val="NO"/>
        <w:rPr>
          <w:i/>
          <w:iCs/>
        </w:rPr>
      </w:pPr>
      <w:r w:rsidRPr="00B41179">
        <w:t>NOTE 2:</w:t>
      </w:r>
      <w:r w:rsidRPr="00B41179">
        <w:tab/>
        <w:t>The MN may trigger the MN-initiated SN Modification procedure (to the source SN) to retrieve the current SCG configuration before step 1.</w:t>
      </w:r>
    </w:p>
    <w:p w:rsidR="00373499" w:rsidRPr="00B41179" w:rsidRDefault="00373499" w:rsidP="0096191D">
      <w:pPr>
        <w:pStyle w:val="B1"/>
      </w:pPr>
      <w:r w:rsidRPr="00B41179">
        <w:t>3.</w:t>
      </w:r>
      <w:r w:rsidRPr="00B41179">
        <w:tab/>
        <w:t xml:space="preserve">If the allocation of target SN resources was successful, the MN initiates the release of the source SN resources including a Cause indicating SCG mobility. The Source SN may reject the release. </w:t>
      </w:r>
      <w:ins w:id="24" w:author="MANGESH ABHIMANYU INGALE/Standards /SRI-Bangalore/Staff Engineer/Samsung Electronics" w:date="2020-01-22T17:45:00Z">
        <w:r w:rsidRPr="0067149F">
          <w:t>In case Make-Before-Break SN change is configured, the source SN decides when to stop transmitting to the UE.</w:t>
        </w:r>
        <w:r>
          <w:t xml:space="preserve"> </w:t>
        </w:r>
      </w:ins>
      <w:r w:rsidRPr="00B41179">
        <w:t>If data forwarding is needed the MN provides data forwarding addresses to the source SN. If direct data forwarding is used for SN terminated bearers, the MN provides data forwarding addresses as received from the target SN to source SN</w:t>
      </w:r>
      <w:r w:rsidRPr="00B41179">
        <w:rPr>
          <w:lang w:eastAsia="en-GB"/>
        </w:rPr>
        <w:t>.</w:t>
      </w:r>
      <w:r w:rsidRPr="00B41179">
        <w:t xml:space="preserve"> </w:t>
      </w:r>
      <w:r w:rsidRPr="00B41179">
        <w:lastRenderedPageBreak/>
        <w:t xml:space="preserve">Reception of the </w:t>
      </w:r>
      <w:r w:rsidRPr="00B41179">
        <w:rPr>
          <w:i/>
        </w:rPr>
        <w:t>SgNB Release Request</w:t>
      </w:r>
      <w:r w:rsidRPr="00B41179">
        <w:t xml:space="preserve"> message triggers the source SN to stop providing user data to the UE and, if applicable, to start data forwarding.</w:t>
      </w:r>
    </w:p>
    <w:p w:rsidR="00373499" w:rsidRDefault="00373499" w:rsidP="0096191D">
      <w:pPr>
        <w:pStyle w:val="B1"/>
      </w:pPr>
      <w:r w:rsidRPr="00B41179">
        <w:t>4/5.</w:t>
      </w:r>
      <w:r w:rsidRPr="00B41179">
        <w:tab/>
        <w:t xml:space="preserve">The MN triggers the UE to apply the new configuration. The MN indicates to the UE the new configuration in the </w:t>
      </w:r>
      <w:r w:rsidRPr="00B41179">
        <w:rPr>
          <w:i/>
        </w:rPr>
        <w:t>RRCConnectionReconfiguration</w:t>
      </w:r>
      <w:r w:rsidRPr="00B41179">
        <w:t xml:space="preserve"> message </w:t>
      </w:r>
      <w:r w:rsidRPr="00B41179">
        <w:rPr>
          <w:lang w:eastAsia="zh-CN"/>
        </w:rPr>
        <w:t>including the NR RRC configuration message generated by the target SN</w:t>
      </w:r>
      <w:r w:rsidRPr="00B41179">
        <w:t xml:space="preserve">. The UE applies the new configuration and sends the </w:t>
      </w:r>
      <w:r w:rsidRPr="00B41179">
        <w:rPr>
          <w:i/>
        </w:rPr>
        <w:t>RRCConnectionReconfigurationComplete</w:t>
      </w:r>
      <w:r w:rsidRPr="00B41179">
        <w:t xml:space="preserve"> message</w:t>
      </w:r>
      <w:r w:rsidRPr="00B41179">
        <w:rPr>
          <w:lang w:eastAsia="zh-CN"/>
        </w:rPr>
        <w:t>, including the encoded NR RRC response message for the target SN, if needed.</w:t>
      </w:r>
      <w:r w:rsidRPr="00B41179">
        <w:t xml:space="preserve"> In case the UE is unable to comply with (part of) the configuration included in the </w:t>
      </w:r>
      <w:r w:rsidRPr="00B41179">
        <w:rPr>
          <w:i/>
        </w:rPr>
        <w:t>RRCConnectionReconfiguration</w:t>
      </w:r>
      <w:r w:rsidRPr="00B41179">
        <w:t xml:space="preserve"> message, it performs the reconfiguration failure procedure.</w:t>
      </w:r>
    </w:p>
    <w:p w:rsidR="00373499" w:rsidRDefault="00373499" w:rsidP="0096191D">
      <w:pPr>
        <w:pStyle w:val="B1"/>
        <w:ind w:firstLine="0"/>
      </w:pPr>
      <w:ins w:id="25" w:author="MANGESH ABHIMANYU INGALE/Standards /SRI-Bangalore/Staff Engineer/Samsung Electronics" w:date="2020-01-22T17:45:00Z">
        <w:r w:rsidRPr="0067149F">
          <w:t xml:space="preserve">If Make-Before-Break SN change is configured, the connection to the source SN is maintained after the reception of </w:t>
        </w:r>
        <w:r w:rsidRPr="0067149F">
          <w:rPr>
            <w:i/>
          </w:rPr>
          <w:t>RRCConnectionReconfiguration</w:t>
        </w:r>
        <w:r w:rsidRPr="0067149F">
          <w:t xml:space="preserve"> message with</w:t>
        </w:r>
        <w:r>
          <w:t xml:space="preserve"> </w:t>
        </w:r>
        <w:r w:rsidRPr="00B41179">
          <w:rPr>
            <w:lang w:eastAsia="zh-CN"/>
          </w:rPr>
          <w:t>the NR RRC configuration message</w:t>
        </w:r>
        <w:r w:rsidRPr="0067149F">
          <w:t xml:space="preserve"> </w:t>
        </w:r>
        <w:r>
          <w:t>b</w:t>
        </w:r>
        <w:r w:rsidRPr="0067149F">
          <w:t>efore the UE executes initial uplink transmission to the target cell.</w:t>
        </w:r>
      </w:ins>
    </w:p>
    <w:p w:rsidR="00373499" w:rsidRPr="00B41179" w:rsidRDefault="00373499" w:rsidP="0096191D">
      <w:pPr>
        <w:pStyle w:val="B1"/>
      </w:pPr>
      <w:r w:rsidRPr="00B41179">
        <w:t>6.</w:t>
      </w:r>
      <w:r w:rsidRPr="00B41179">
        <w:tab/>
        <w:t xml:space="preserve">If the RRC connection reconfiguration procedure was successful, the MN informs the target SN </w:t>
      </w:r>
      <w:r w:rsidRPr="00B41179">
        <w:rPr>
          <w:lang w:eastAsia="zh-CN"/>
        </w:rPr>
        <w:t xml:space="preserve">via </w:t>
      </w:r>
      <w:r w:rsidRPr="00B41179">
        <w:rPr>
          <w:i/>
          <w:lang w:eastAsia="zh-CN"/>
        </w:rPr>
        <w:t>SgNBReconfigurationComplete</w:t>
      </w:r>
      <w:r w:rsidRPr="00B41179">
        <w:rPr>
          <w:lang w:eastAsia="zh-CN"/>
        </w:rPr>
        <w:t xml:space="preserve"> message with the encoded NR RRC response message for the </w:t>
      </w:r>
      <w:r w:rsidRPr="00B41179">
        <w:t>target SN, if received from the UE.</w:t>
      </w:r>
    </w:p>
    <w:p w:rsidR="00373499" w:rsidRPr="00B41179" w:rsidRDefault="00373499" w:rsidP="0096191D">
      <w:pPr>
        <w:pStyle w:val="B1"/>
      </w:pPr>
      <w:r w:rsidRPr="00B41179">
        <w:t>7.</w:t>
      </w:r>
      <w:r w:rsidRPr="00B41179">
        <w:tab/>
        <w:t>If configured with bearers requiring SCG radio resources, the UE synchronizes to the target SN.</w:t>
      </w:r>
    </w:p>
    <w:p w:rsidR="00373499" w:rsidRPr="00B41179" w:rsidRDefault="00373499" w:rsidP="0096191D">
      <w:pPr>
        <w:pStyle w:val="B1"/>
      </w:pPr>
      <w:r w:rsidRPr="00B41179">
        <w:t>8.</w:t>
      </w:r>
      <w:r w:rsidRPr="00B41179">
        <w:tab/>
        <w:t>For SN terminated bearers using RLC AM, the source SN sends the SN Status Transfer, which the MN sends then to the target SN, if needed.</w:t>
      </w:r>
    </w:p>
    <w:p w:rsidR="00373499" w:rsidRPr="00B41179" w:rsidRDefault="00373499" w:rsidP="0096191D">
      <w:pPr>
        <w:pStyle w:val="B1"/>
      </w:pPr>
      <w:r w:rsidRPr="00B41179">
        <w:t>9.</w:t>
      </w:r>
      <w:r w:rsidRPr="00B41179">
        <w:rPr>
          <w:lang w:eastAsia="zh-CN"/>
        </w:rPr>
        <w:tab/>
        <w:t>If applicable,</w:t>
      </w:r>
      <w:r w:rsidRPr="00B41179">
        <w:t xml:space="preserve"> </w:t>
      </w:r>
      <w:r w:rsidRPr="00B41179">
        <w:rPr>
          <w:lang w:eastAsia="zh-CN"/>
        </w:rPr>
        <w:t>d</w:t>
      </w:r>
      <w:r w:rsidRPr="00B41179">
        <w:t xml:space="preserve">ata forwarding from the source SN takes place. It may be initiated as early as the source SN receives the </w:t>
      </w:r>
      <w:r w:rsidRPr="00B41179">
        <w:rPr>
          <w:i/>
        </w:rPr>
        <w:t>SgNB Release Request</w:t>
      </w:r>
      <w:r w:rsidRPr="00B41179">
        <w:t xml:space="preserve"> message from the MN.</w:t>
      </w:r>
    </w:p>
    <w:p w:rsidR="00373499" w:rsidRPr="00B41179" w:rsidRDefault="00373499" w:rsidP="0096191D">
      <w:pPr>
        <w:pStyle w:val="B1"/>
        <w:rPr>
          <w:rFonts w:eastAsia="Helvetica 45 Light"/>
        </w:rPr>
      </w:pPr>
      <w:r w:rsidRPr="00B41179">
        <w:rPr>
          <w:rFonts w:eastAsia="Helvetica 45 Light"/>
        </w:rPr>
        <w:t>10.</w:t>
      </w:r>
      <w:r w:rsidRPr="00B41179">
        <w:rPr>
          <w:rFonts w:eastAsia="Helvetica 45 Light"/>
        </w:rPr>
        <w:tab/>
        <w:t xml:space="preserve">The source SN sends the </w:t>
      </w:r>
      <w:r w:rsidRPr="00B41179">
        <w:rPr>
          <w:rFonts w:eastAsia="Helvetica 45 Light"/>
          <w:i/>
        </w:rPr>
        <w:t>Secondary RAT</w:t>
      </w:r>
      <w:r w:rsidRPr="00B41179">
        <w:rPr>
          <w:rFonts w:eastAsia="Helvetica 45 Light"/>
        </w:rPr>
        <w:t xml:space="preserve"> </w:t>
      </w:r>
      <w:r w:rsidRPr="00B41179">
        <w:rPr>
          <w:rFonts w:eastAsia="Helvetica 45 Light"/>
          <w:i/>
        </w:rPr>
        <w:t xml:space="preserve">Data </w:t>
      </w:r>
      <w:r w:rsidRPr="00B41179">
        <w:rPr>
          <w:i/>
          <w:lang w:eastAsia="zh-CN"/>
        </w:rPr>
        <w:t>Usage</w:t>
      </w:r>
      <w:r w:rsidRPr="00B41179">
        <w:rPr>
          <w:rFonts w:eastAsia="Helvetica 45 Light"/>
          <w:i/>
        </w:rPr>
        <w:t xml:space="preserve"> Report</w:t>
      </w:r>
      <w:r w:rsidRPr="00B41179">
        <w:rPr>
          <w:rFonts w:eastAsia="Helvetica 45 Light"/>
        </w:rPr>
        <w:t xml:space="preserve"> message to the MN and includes the data volumes delivered to </w:t>
      </w:r>
      <w:r w:rsidRPr="00B41179">
        <w:rPr>
          <w:lang w:eastAsia="zh-CN"/>
        </w:rPr>
        <w:t>and received from</w:t>
      </w:r>
      <w:r w:rsidRPr="00B41179">
        <w:rPr>
          <w:rFonts w:eastAsia="Helvetica 45 Light"/>
        </w:rPr>
        <w:t xml:space="preserve"> the UE over the NR radio for the related E-RABs.</w:t>
      </w:r>
    </w:p>
    <w:p w:rsidR="00373499" w:rsidRPr="00B41179" w:rsidRDefault="00373499" w:rsidP="0096191D">
      <w:pPr>
        <w:pStyle w:val="NO"/>
        <w:rPr>
          <w:rFonts w:eastAsia="Helvetica 45 Light"/>
        </w:rPr>
      </w:pPr>
      <w:r w:rsidRPr="00B41179">
        <w:rPr>
          <w:rFonts w:eastAsia="Helvetica 45 Light"/>
        </w:rPr>
        <w:t>NOTE 3:</w:t>
      </w:r>
      <w:r w:rsidRPr="00B41179">
        <w:rPr>
          <w:rFonts w:eastAsia="Helvetica 45 Light"/>
        </w:rPr>
        <w:tab/>
        <w:t xml:space="preserve">The order the SN sends the </w:t>
      </w:r>
      <w:r w:rsidRPr="00B41179">
        <w:rPr>
          <w:rFonts w:eastAsia="Helvetica 45 Light"/>
          <w:i/>
        </w:rPr>
        <w:t xml:space="preserve">Secondary RAT Data </w:t>
      </w:r>
      <w:r w:rsidRPr="00B41179">
        <w:rPr>
          <w:i/>
          <w:lang w:eastAsia="zh-CN"/>
        </w:rPr>
        <w:t>Usage</w:t>
      </w:r>
      <w:r w:rsidRPr="00B41179">
        <w:rPr>
          <w:rFonts w:eastAsia="Helvetica 45 Light"/>
          <w:i/>
        </w:rPr>
        <w:t xml:space="preserve"> Report</w:t>
      </w:r>
      <w:r w:rsidRPr="00B41179">
        <w:rPr>
          <w:rFonts w:eastAsia="Helvetica 45 Light"/>
        </w:rPr>
        <w:t xml:space="preserve"> message and performs data forwarding with MN is not defined. The SN may send the report when the transmission of the related bearer is stopped.</w:t>
      </w:r>
    </w:p>
    <w:p w:rsidR="00373499" w:rsidRPr="00B41179" w:rsidRDefault="00373499" w:rsidP="0096191D">
      <w:pPr>
        <w:pStyle w:val="B1"/>
      </w:pPr>
      <w:r w:rsidRPr="00B41179">
        <w:t>11-15.</w:t>
      </w:r>
      <w:r w:rsidRPr="00B41179">
        <w:tab/>
        <w:t>If applicable, a path update is triggered by the MN.</w:t>
      </w:r>
    </w:p>
    <w:p w:rsidR="00373499" w:rsidRPr="00B41179" w:rsidRDefault="00373499" w:rsidP="0096191D">
      <w:pPr>
        <w:pStyle w:val="B1"/>
      </w:pPr>
      <w:r w:rsidRPr="00B41179">
        <w:t>16.</w:t>
      </w:r>
      <w:r w:rsidRPr="00B41179">
        <w:tab/>
        <w:t xml:space="preserve">Upon reception of the </w:t>
      </w:r>
      <w:r w:rsidRPr="00B41179">
        <w:rPr>
          <w:i/>
        </w:rPr>
        <w:t>UE Context Release</w:t>
      </w:r>
      <w:r w:rsidRPr="00B41179">
        <w:t xml:space="preserve"> message, the source SN releases radio and C-plane related resources associated to the UE context. Any ongoing data forwarding may continue.</w:t>
      </w:r>
    </w:p>
    <w:p w:rsidR="00373499" w:rsidRPr="00B41179" w:rsidRDefault="00373499" w:rsidP="0096191D">
      <w:pPr>
        <w:rPr>
          <w:b/>
        </w:rPr>
      </w:pPr>
      <w:r w:rsidRPr="00B41179">
        <w:rPr>
          <w:b/>
        </w:rPr>
        <w:t>SN initiated SN Change</w:t>
      </w:r>
    </w:p>
    <w:p w:rsidR="00373499" w:rsidRPr="00B41179" w:rsidRDefault="00373499" w:rsidP="0096191D">
      <w:pPr>
        <w:pStyle w:val="TH"/>
      </w:pPr>
      <w:r w:rsidRPr="00B41179">
        <w:object w:dxaOrig="12570" w:dyaOrig="7261">
          <v:shape id="_x0000_i1027" type="#_x0000_t75" style="width:436.7pt;height:251.55pt" o:ole="">
            <v:fill o:detectmouseclick="t"/>
            <v:imagedata r:id="rId12" o:title=""/>
          </v:shape>
          <o:OLEObject Type="Embed" ProgID="Visio.Drawing.11" ShapeID="_x0000_i1027" DrawAspect="Content" ObjectID="_1643192891" r:id="rId13"/>
        </w:object>
      </w:r>
    </w:p>
    <w:p w:rsidR="00373499" w:rsidRPr="00B41179" w:rsidRDefault="00373499" w:rsidP="0096191D">
      <w:pPr>
        <w:pStyle w:val="TF"/>
      </w:pPr>
      <w:r w:rsidRPr="00B41179">
        <w:t>Figure 10.5.1-2: SN Change – SN initiated</w:t>
      </w:r>
    </w:p>
    <w:p w:rsidR="00373499" w:rsidRPr="00B41179" w:rsidRDefault="00373499" w:rsidP="0096191D">
      <w:r w:rsidRPr="00B41179">
        <w:lastRenderedPageBreak/>
        <w:t>Figure 10.5.1-2 shows an example signalling flow for the Secondary Node Change initiated by the SN:</w:t>
      </w:r>
    </w:p>
    <w:p w:rsidR="00373499" w:rsidRPr="00B41179" w:rsidRDefault="00373499" w:rsidP="0096191D">
      <w:pPr>
        <w:pStyle w:val="B1"/>
      </w:pPr>
      <w:r w:rsidRPr="00B41179">
        <w:t>1.</w:t>
      </w:r>
      <w:r w:rsidRPr="00B41179">
        <w:tab/>
        <w:t xml:space="preserve">The source SN initiates the SN change procedure by sending </w:t>
      </w:r>
      <w:r w:rsidRPr="00B41179">
        <w:rPr>
          <w:i/>
        </w:rPr>
        <w:t>SgNB Change Required</w:t>
      </w:r>
      <w:r w:rsidRPr="00B41179">
        <w:t xml:space="preserve"> message which contains target SN ID information and may include the SCG configuration (to support delta configuration) and measurement results related to the target SN.</w:t>
      </w:r>
    </w:p>
    <w:p w:rsidR="00373499" w:rsidRPr="00B41179" w:rsidRDefault="00373499" w:rsidP="0096191D">
      <w:pPr>
        <w:pStyle w:val="B1"/>
      </w:pPr>
      <w:r w:rsidRPr="00B41179">
        <w:t>2/3.</w:t>
      </w:r>
      <w:r w:rsidRPr="00B41179">
        <w:tab/>
        <w:t>The MN requests the target SN to allocate resources for the UE by means of the SgNB Addition procedure, including the measurement results related to the target SN received from the source SN. If forwarding is needed, the target SN provides forwarding addresses to the MN. The target SN includes the indication of the full or delta RRC configuration.</w:t>
      </w:r>
    </w:p>
    <w:p w:rsidR="00373499" w:rsidRDefault="00373499" w:rsidP="0096191D">
      <w:pPr>
        <w:pStyle w:val="B1"/>
        <w:rPr>
          <w:ins w:id="26" w:author="MANGESH ABHIMANYU INGALE/Standards /SRI-Bangalore/Staff Engineer/Samsung Electronics" w:date="2020-01-22T17:48:00Z"/>
        </w:rPr>
      </w:pPr>
      <w:r w:rsidRPr="00B41179">
        <w:t>4/5.</w:t>
      </w:r>
      <w:r w:rsidRPr="00B41179">
        <w:tab/>
        <w:t xml:space="preserve">The MN triggers the UE to apply the new configuration. The MN indicates the new configuration to the UE in the </w:t>
      </w:r>
      <w:r w:rsidRPr="00B41179">
        <w:rPr>
          <w:i/>
        </w:rPr>
        <w:t>RRCConnectionReconfiguration</w:t>
      </w:r>
      <w:r w:rsidRPr="00B41179">
        <w:t xml:space="preserve"> message </w:t>
      </w:r>
      <w:r w:rsidRPr="00B41179">
        <w:rPr>
          <w:lang w:eastAsia="zh-CN"/>
        </w:rPr>
        <w:t>including the NR RRC configuration message</w:t>
      </w:r>
      <w:r w:rsidRPr="00B41179">
        <w:t xml:space="preserve"> generated by the target SN. The UE applies the new configuration and sends the </w:t>
      </w:r>
      <w:r w:rsidRPr="00B41179">
        <w:rPr>
          <w:i/>
        </w:rPr>
        <w:t>RRCConnectionReconfigurationComplete</w:t>
      </w:r>
      <w:r w:rsidRPr="00B41179">
        <w:t xml:space="preserve"> message</w:t>
      </w:r>
      <w:r w:rsidRPr="00B41179">
        <w:rPr>
          <w:lang w:eastAsia="zh-CN"/>
        </w:rPr>
        <w:t>, including the encoded NR RRC response message for the target SN, if needed.</w:t>
      </w:r>
      <w:r w:rsidRPr="00B41179">
        <w:t xml:space="preserve"> In case the UE is unable to comply with (part of) the configuration included in the </w:t>
      </w:r>
      <w:r w:rsidRPr="00B41179">
        <w:rPr>
          <w:i/>
        </w:rPr>
        <w:t>RRCConnectionReconfiguration</w:t>
      </w:r>
      <w:r w:rsidRPr="00B41179">
        <w:t xml:space="preserve"> message, it performs the reconfiguration failure procedure.</w:t>
      </w:r>
    </w:p>
    <w:p w:rsidR="00373499" w:rsidRPr="00B41179" w:rsidRDefault="00373499" w:rsidP="0096191D">
      <w:pPr>
        <w:pStyle w:val="B1"/>
        <w:ind w:firstLine="0"/>
      </w:pPr>
      <w:ins w:id="27" w:author="MANGESH ABHIMANYU INGALE/Standards /SRI-Bangalore/Staff Engineer/Samsung Electronics" w:date="2020-01-22T17:48:00Z">
        <w:r w:rsidRPr="0067149F">
          <w:t xml:space="preserve">If Make-Before-Break SN change is configured, the connection to the source SN is maintained after the reception of </w:t>
        </w:r>
        <w:r w:rsidRPr="0067149F">
          <w:rPr>
            <w:i/>
          </w:rPr>
          <w:t>RRCConnectionReconfiguration</w:t>
        </w:r>
        <w:r w:rsidRPr="0067149F">
          <w:t xml:space="preserve"> message with</w:t>
        </w:r>
        <w:r>
          <w:t xml:space="preserve"> </w:t>
        </w:r>
        <w:r w:rsidRPr="00B41179">
          <w:rPr>
            <w:lang w:eastAsia="zh-CN"/>
          </w:rPr>
          <w:t>the NR RRC configuration message</w:t>
        </w:r>
        <w:r w:rsidRPr="0067149F">
          <w:t xml:space="preserve"> </w:t>
        </w:r>
        <w:r>
          <w:t>b</w:t>
        </w:r>
        <w:r w:rsidRPr="0067149F">
          <w:t>efore the UE executes initial uplink transmission to the target cell.</w:t>
        </w:r>
      </w:ins>
    </w:p>
    <w:p w:rsidR="00373499" w:rsidRPr="00B41179" w:rsidRDefault="00373499" w:rsidP="0096191D">
      <w:pPr>
        <w:pStyle w:val="B1"/>
      </w:pPr>
      <w:r w:rsidRPr="00B41179">
        <w:t>6.</w:t>
      </w:r>
      <w:r w:rsidRPr="00B41179">
        <w:tab/>
        <w:t xml:space="preserve">If the allocation of target SN resources was successful, the MN confirms the release of the source SN resources. </w:t>
      </w:r>
      <w:ins w:id="28" w:author="MANGESH ABHIMANYU INGALE/Standards /SRI-Bangalore/Staff Engineer/Samsung Electronics" w:date="2020-01-22T17:47:00Z">
        <w:r w:rsidRPr="0067149F">
          <w:t>In case Make-Before-Break SN change is configured, the source SN decides when to stop transmitting to the UE.</w:t>
        </w:r>
        <w:r>
          <w:t xml:space="preserve"> </w:t>
        </w:r>
      </w:ins>
      <w:r w:rsidRPr="00B41179">
        <w:t xml:space="preserve">If data forwarding is needed the MN provides data forwarding addresses to the source SN. If direct data forwarding is used for SN terminated bearers, the MN provides data forwarding addresses as received from the target SN to source SN. Reception of the </w:t>
      </w:r>
      <w:r w:rsidRPr="00B41179">
        <w:rPr>
          <w:i/>
        </w:rPr>
        <w:t>SgNB Change Confirm</w:t>
      </w:r>
      <w:r w:rsidRPr="00B41179">
        <w:t xml:space="preserve"> message triggers the source SN to stop providing user data to the UE and, if applicable, to start data forwarding.</w:t>
      </w:r>
    </w:p>
    <w:p w:rsidR="00373499" w:rsidRPr="00B41179" w:rsidRDefault="00373499" w:rsidP="0096191D">
      <w:pPr>
        <w:pStyle w:val="B1"/>
      </w:pPr>
      <w:r w:rsidRPr="00B41179">
        <w:t>7.</w:t>
      </w:r>
      <w:r w:rsidRPr="00B41179">
        <w:tab/>
        <w:t xml:space="preserve">If the RRC connection reconfiguration procedure was successful, the MN informs the target SN </w:t>
      </w:r>
      <w:r w:rsidRPr="00B41179">
        <w:rPr>
          <w:lang w:eastAsia="zh-CN"/>
        </w:rPr>
        <w:t xml:space="preserve">via </w:t>
      </w:r>
      <w:r w:rsidRPr="00B41179">
        <w:rPr>
          <w:i/>
          <w:lang w:eastAsia="zh-CN"/>
        </w:rPr>
        <w:t>SgNB Reconfiguration Complete</w:t>
      </w:r>
      <w:r w:rsidRPr="00B41179">
        <w:rPr>
          <w:lang w:eastAsia="zh-CN"/>
        </w:rPr>
        <w:t xml:space="preserve"> message with the encoded NR RRC response message for the </w:t>
      </w:r>
      <w:r w:rsidRPr="00B41179">
        <w:t>target SN, if received from the UE.</w:t>
      </w:r>
    </w:p>
    <w:p w:rsidR="00373499" w:rsidRPr="00B41179" w:rsidRDefault="00373499" w:rsidP="0096191D">
      <w:pPr>
        <w:pStyle w:val="B1"/>
      </w:pPr>
      <w:r w:rsidRPr="00B41179">
        <w:t>8.</w:t>
      </w:r>
      <w:r w:rsidRPr="00B41179">
        <w:tab/>
        <w:t>The UE synchronizes to the target SN.</w:t>
      </w:r>
    </w:p>
    <w:p w:rsidR="00373499" w:rsidRPr="00B41179" w:rsidRDefault="00373499" w:rsidP="0096191D">
      <w:pPr>
        <w:pStyle w:val="B1"/>
      </w:pPr>
      <w:r w:rsidRPr="00B41179">
        <w:t>9.</w:t>
      </w:r>
      <w:r w:rsidRPr="00B41179">
        <w:tab/>
        <w:t>For SN terminated bearers using RLC AM, the source SN sends the SN Status Transfer, which the MN sends then to the target SN, if needed.</w:t>
      </w:r>
    </w:p>
    <w:p w:rsidR="00373499" w:rsidRPr="00B41179" w:rsidRDefault="00373499" w:rsidP="0096191D">
      <w:pPr>
        <w:pStyle w:val="B1"/>
      </w:pPr>
      <w:r w:rsidRPr="00B41179">
        <w:t>10.</w:t>
      </w:r>
      <w:r w:rsidRPr="00B41179">
        <w:rPr>
          <w:lang w:eastAsia="zh-CN"/>
        </w:rPr>
        <w:tab/>
        <w:t>If applicable,</w:t>
      </w:r>
      <w:r w:rsidRPr="00B41179">
        <w:t xml:space="preserve"> </w:t>
      </w:r>
      <w:r w:rsidRPr="00B41179">
        <w:rPr>
          <w:lang w:eastAsia="zh-CN"/>
        </w:rPr>
        <w:t>d</w:t>
      </w:r>
      <w:r w:rsidRPr="00B41179">
        <w:t xml:space="preserve">ata forwarding from the source SN takes place. It may be initiated as early as the source SN receives the </w:t>
      </w:r>
      <w:r w:rsidRPr="00B41179">
        <w:rPr>
          <w:i/>
        </w:rPr>
        <w:t>SgNB Change Confirm</w:t>
      </w:r>
      <w:r w:rsidRPr="00B41179">
        <w:t xml:space="preserve"> message from the MN.</w:t>
      </w:r>
    </w:p>
    <w:p w:rsidR="00373499" w:rsidRPr="00B41179" w:rsidRDefault="00373499" w:rsidP="0096191D">
      <w:pPr>
        <w:pStyle w:val="B1"/>
        <w:rPr>
          <w:rFonts w:eastAsia="Helvetica 45 Light"/>
        </w:rPr>
      </w:pPr>
      <w:r w:rsidRPr="00B41179">
        <w:rPr>
          <w:rFonts w:eastAsia="Helvetica 45 Light"/>
        </w:rPr>
        <w:t>11.</w:t>
      </w:r>
      <w:r w:rsidRPr="00B41179">
        <w:rPr>
          <w:rFonts w:eastAsia="Helvetica 45 Light"/>
        </w:rPr>
        <w:tab/>
        <w:t xml:space="preserve">The source SN sends the </w:t>
      </w:r>
      <w:r w:rsidRPr="00B41179">
        <w:rPr>
          <w:rFonts w:eastAsia="Helvetica 45 Light"/>
          <w:i/>
        </w:rPr>
        <w:t>Secondary RAT</w:t>
      </w:r>
      <w:r w:rsidRPr="00B41179">
        <w:rPr>
          <w:rFonts w:eastAsia="Helvetica 45 Light"/>
        </w:rPr>
        <w:t xml:space="preserve"> </w:t>
      </w:r>
      <w:r w:rsidRPr="00B41179">
        <w:rPr>
          <w:rFonts w:eastAsia="Helvetica 45 Light"/>
          <w:i/>
        </w:rPr>
        <w:t xml:space="preserve">Data </w:t>
      </w:r>
      <w:r w:rsidRPr="00B41179">
        <w:rPr>
          <w:i/>
          <w:lang w:eastAsia="zh-CN"/>
        </w:rPr>
        <w:t>Usage</w:t>
      </w:r>
      <w:r w:rsidRPr="00B41179">
        <w:rPr>
          <w:rFonts w:eastAsia="Helvetica 45 Light"/>
          <w:i/>
        </w:rPr>
        <w:t xml:space="preserve"> Report</w:t>
      </w:r>
      <w:r w:rsidRPr="00B41179">
        <w:rPr>
          <w:rFonts w:eastAsia="Helvetica 45 Light"/>
        </w:rPr>
        <w:t xml:space="preserve"> message to the MN and includes the data volumes delivered to </w:t>
      </w:r>
      <w:r w:rsidRPr="00B41179">
        <w:rPr>
          <w:lang w:eastAsia="zh-CN"/>
        </w:rPr>
        <w:t>and received from</w:t>
      </w:r>
      <w:r w:rsidRPr="00B41179">
        <w:rPr>
          <w:rFonts w:eastAsia="Helvetica 45 Light"/>
        </w:rPr>
        <w:t xml:space="preserve"> the UE over the NR radio for the related E-RABs.</w:t>
      </w:r>
    </w:p>
    <w:p w:rsidR="00373499" w:rsidRPr="00B41179" w:rsidRDefault="00373499" w:rsidP="0096191D">
      <w:pPr>
        <w:pStyle w:val="NO"/>
        <w:rPr>
          <w:rFonts w:eastAsia="Helvetica 45 Light"/>
        </w:rPr>
      </w:pPr>
      <w:r w:rsidRPr="00B41179">
        <w:rPr>
          <w:rFonts w:eastAsia="Helvetica 45 Light"/>
        </w:rPr>
        <w:t>NOTE 4:</w:t>
      </w:r>
      <w:r w:rsidRPr="00B41179">
        <w:rPr>
          <w:rFonts w:eastAsia="Helvetica 45 Light"/>
        </w:rPr>
        <w:tab/>
        <w:t xml:space="preserve">The order the source SN sends the </w:t>
      </w:r>
      <w:r w:rsidRPr="00B41179">
        <w:rPr>
          <w:rFonts w:eastAsia="Helvetica 45 Light"/>
          <w:i/>
        </w:rPr>
        <w:t xml:space="preserve">Secondary RAT Data </w:t>
      </w:r>
      <w:r w:rsidRPr="00B41179">
        <w:rPr>
          <w:i/>
          <w:lang w:eastAsia="zh-CN"/>
        </w:rPr>
        <w:t>Usage</w:t>
      </w:r>
      <w:r w:rsidRPr="00B41179">
        <w:rPr>
          <w:rFonts w:eastAsia="Helvetica 45 Light"/>
          <w:i/>
        </w:rPr>
        <w:t xml:space="preserve"> Report</w:t>
      </w:r>
      <w:r w:rsidRPr="00B41179">
        <w:rPr>
          <w:rFonts w:eastAsia="Helvetica 45 Light"/>
        </w:rPr>
        <w:t xml:space="preserve"> message and performs data forwarding with MN/target SN is not defined. The SgNB may send the report when the transmission of the related bearer is stopped.</w:t>
      </w:r>
    </w:p>
    <w:p w:rsidR="00373499" w:rsidRPr="00B41179" w:rsidRDefault="00373499" w:rsidP="0096191D">
      <w:pPr>
        <w:pStyle w:val="B1"/>
      </w:pPr>
      <w:r w:rsidRPr="00B41179">
        <w:t>12-16.</w:t>
      </w:r>
      <w:r w:rsidRPr="00B41179">
        <w:tab/>
        <w:t>If applicable, a path update is triggered by the MN.</w:t>
      </w:r>
    </w:p>
    <w:p w:rsidR="00373499" w:rsidRPr="00B41179" w:rsidRDefault="00373499" w:rsidP="0096191D">
      <w:pPr>
        <w:pStyle w:val="B1"/>
      </w:pPr>
      <w:r w:rsidRPr="00B41179">
        <w:t>17.</w:t>
      </w:r>
      <w:r w:rsidRPr="00B41179">
        <w:tab/>
        <w:t xml:space="preserve">Upon reception of the </w:t>
      </w:r>
      <w:r w:rsidRPr="00B41179">
        <w:rPr>
          <w:i/>
        </w:rPr>
        <w:t>UE Context Release</w:t>
      </w:r>
      <w:r w:rsidRPr="00B41179">
        <w:t xml:space="preserve"> message, the source SN releases radio and C-plane related resources associated to the UE context. Any ongoing data forwarding may continue.</w:t>
      </w:r>
    </w:p>
    <w:p w:rsidR="00373499" w:rsidRPr="00B41179" w:rsidRDefault="00373499" w:rsidP="0096191D"/>
    <w:p w:rsidR="00373499" w:rsidRPr="0061749F" w:rsidRDefault="00373499" w:rsidP="0096191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rsidR="00373499" w:rsidRPr="00B41179" w:rsidRDefault="00373499" w:rsidP="0096191D">
      <w:pPr>
        <w:pStyle w:val="3"/>
        <w:rPr>
          <w:lang w:eastAsia="zh-CN"/>
        </w:rPr>
      </w:pPr>
      <w:bookmarkStart w:id="29" w:name="_Toc29246510"/>
      <w:r w:rsidRPr="00B41179">
        <w:rPr>
          <w:lang w:eastAsia="zh-CN"/>
        </w:rPr>
        <w:t>10.5.2</w:t>
      </w:r>
      <w:r w:rsidRPr="00B41179">
        <w:rPr>
          <w:lang w:eastAsia="zh-CN"/>
        </w:rPr>
        <w:tab/>
        <w:t>MR-DC with 5GC</w:t>
      </w:r>
      <w:bookmarkEnd w:id="29"/>
    </w:p>
    <w:p w:rsidR="00373499" w:rsidRPr="00B41179" w:rsidRDefault="00373499" w:rsidP="0096191D">
      <w:pPr>
        <w:rPr>
          <w:b/>
          <w:lang w:eastAsia="zh-CN"/>
        </w:rPr>
      </w:pPr>
      <w:r w:rsidRPr="00B41179">
        <w:rPr>
          <w:b/>
        </w:rPr>
        <w:t>M</w:t>
      </w:r>
      <w:r w:rsidRPr="00B41179">
        <w:rPr>
          <w:b/>
          <w:lang w:eastAsia="zh-CN"/>
        </w:rPr>
        <w:t>N</w:t>
      </w:r>
      <w:r w:rsidRPr="00B41179">
        <w:rPr>
          <w:b/>
        </w:rPr>
        <w:t xml:space="preserve"> initiated S</w:t>
      </w:r>
      <w:r w:rsidRPr="00B41179">
        <w:rPr>
          <w:b/>
          <w:lang w:eastAsia="zh-CN"/>
        </w:rPr>
        <w:t>N</w:t>
      </w:r>
      <w:r w:rsidRPr="00B41179">
        <w:rPr>
          <w:b/>
        </w:rPr>
        <w:t xml:space="preserve"> </w:t>
      </w:r>
      <w:r w:rsidRPr="00B41179">
        <w:rPr>
          <w:b/>
          <w:lang w:eastAsia="zh-CN"/>
        </w:rPr>
        <w:t>Change</w:t>
      </w:r>
    </w:p>
    <w:p w:rsidR="00373499" w:rsidRPr="00B41179" w:rsidRDefault="00373499" w:rsidP="0096191D">
      <w:r w:rsidRPr="00B41179">
        <w:t xml:space="preserve">The MN initiated </w:t>
      </w:r>
      <w:r w:rsidRPr="00B41179">
        <w:rPr>
          <w:lang w:eastAsia="zh-CN"/>
        </w:rPr>
        <w:t xml:space="preserve">SN </w:t>
      </w:r>
      <w:r w:rsidRPr="00B41179">
        <w:t xml:space="preserve">change procedure is used to transfer a UE context from </w:t>
      </w:r>
      <w:r w:rsidRPr="00B41179">
        <w:rPr>
          <w:lang w:eastAsia="zh-CN"/>
        </w:rPr>
        <w:t>the</w:t>
      </w:r>
      <w:r w:rsidRPr="00B41179">
        <w:t xml:space="preserve"> source S</w:t>
      </w:r>
      <w:r w:rsidRPr="00B41179">
        <w:rPr>
          <w:lang w:eastAsia="zh-CN"/>
        </w:rPr>
        <w:t>N</w:t>
      </w:r>
      <w:r w:rsidRPr="00B41179">
        <w:t xml:space="preserve"> to a target S</w:t>
      </w:r>
      <w:r w:rsidRPr="00B41179">
        <w:rPr>
          <w:lang w:eastAsia="zh-CN"/>
        </w:rPr>
        <w:t>N</w:t>
      </w:r>
      <w:r w:rsidRPr="00B41179">
        <w:t xml:space="preserve"> and to change the SCG configuration in UE from one S</w:t>
      </w:r>
      <w:r w:rsidRPr="00B41179">
        <w:rPr>
          <w:lang w:eastAsia="zh-CN"/>
        </w:rPr>
        <w:t>N</w:t>
      </w:r>
      <w:r w:rsidRPr="00B41179">
        <w:t xml:space="preserve"> to another.</w:t>
      </w:r>
    </w:p>
    <w:p w:rsidR="00373499" w:rsidRPr="00B41179" w:rsidRDefault="00373499" w:rsidP="0096191D">
      <w:r w:rsidRPr="00B41179">
        <w:lastRenderedPageBreak/>
        <w:t xml:space="preserve">The Secondary Node Change procedure </w:t>
      </w:r>
      <w:r w:rsidRPr="00B41179">
        <w:rPr>
          <w:lang w:eastAsia="zh-CN"/>
        </w:rPr>
        <w:t xml:space="preserve">always </w:t>
      </w:r>
      <w:r w:rsidRPr="00B41179">
        <w:t>involve</w:t>
      </w:r>
      <w:r w:rsidRPr="00B41179">
        <w:rPr>
          <w:lang w:eastAsia="zh-CN"/>
        </w:rPr>
        <w:t>s</w:t>
      </w:r>
      <w:r w:rsidRPr="00B41179">
        <w:t xml:space="preserve"> signalling </w:t>
      </w:r>
      <w:r w:rsidRPr="00B41179">
        <w:rPr>
          <w:lang w:eastAsia="zh-CN"/>
        </w:rPr>
        <w:t xml:space="preserve">over MCG SRB </w:t>
      </w:r>
      <w:r w:rsidRPr="00B41179">
        <w:t>towards the UE.</w:t>
      </w:r>
    </w:p>
    <w:p w:rsidR="00373499" w:rsidRPr="00B41179" w:rsidRDefault="00373499" w:rsidP="0096191D">
      <w:pPr>
        <w:pStyle w:val="TH"/>
      </w:pPr>
      <w:r w:rsidRPr="00B41179">
        <w:object w:dxaOrig="12527" w:dyaOrig="8226">
          <v:shape id="_x0000_i1028" type="#_x0000_t75" style="width:448.3pt;height:294pt" o:ole="">
            <v:fill o:detectmouseclick="t"/>
            <v:imagedata r:id="rId14" o:title=""/>
            <o:lock v:ext="edit" aspectratio="f"/>
          </v:shape>
          <o:OLEObject Type="Embed" ProgID="Visio.Drawing.11" ShapeID="_x0000_i1028" DrawAspect="Content" ObjectID="_1643192892" r:id="rId15"/>
        </w:object>
      </w:r>
    </w:p>
    <w:p w:rsidR="00373499" w:rsidRPr="00B41179" w:rsidRDefault="00373499" w:rsidP="0096191D">
      <w:pPr>
        <w:pStyle w:val="TF"/>
        <w:rPr>
          <w:lang w:eastAsia="zh-CN"/>
        </w:rPr>
      </w:pPr>
      <w:r w:rsidRPr="00B41179">
        <w:t xml:space="preserve">Figure </w:t>
      </w:r>
      <w:r w:rsidRPr="00B41179">
        <w:rPr>
          <w:lang w:eastAsia="zh-CN"/>
        </w:rPr>
        <w:t>10.5.2</w:t>
      </w:r>
      <w:r w:rsidRPr="00B41179">
        <w:t>-</w:t>
      </w:r>
      <w:r w:rsidRPr="00B41179">
        <w:rPr>
          <w:lang w:eastAsia="zh-CN"/>
        </w:rPr>
        <w:t>1</w:t>
      </w:r>
      <w:r w:rsidRPr="00B41179">
        <w:t xml:space="preserve">: </w:t>
      </w:r>
      <w:r w:rsidRPr="00B41179">
        <w:rPr>
          <w:lang w:eastAsia="zh-CN"/>
        </w:rPr>
        <w:t>SN change procedure - MN initiated</w:t>
      </w:r>
    </w:p>
    <w:p w:rsidR="00373499" w:rsidRPr="00B41179" w:rsidRDefault="00373499" w:rsidP="0096191D">
      <w:r w:rsidRPr="00B41179">
        <w:t xml:space="preserve">Figure </w:t>
      </w:r>
      <w:r w:rsidRPr="00B41179">
        <w:rPr>
          <w:lang w:eastAsia="zh-CN"/>
        </w:rPr>
        <w:t>10.5.2</w:t>
      </w:r>
      <w:r w:rsidRPr="00B41179">
        <w:t>-</w:t>
      </w:r>
      <w:r w:rsidRPr="00B41179">
        <w:rPr>
          <w:lang w:eastAsia="zh-CN"/>
        </w:rPr>
        <w:t>1</w:t>
      </w:r>
      <w:r w:rsidRPr="00B41179">
        <w:t xml:space="preserve"> shows an example signalling flow for the </w:t>
      </w:r>
      <w:r w:rsidRPr="00B41179">
        <w:rPr>
          <w:lang w:eastAsia="zh-CN"/>
        </w:rPr>
        <w:t xml:space="preserve">SN </w:t>
      </w:r>
      <w:r w:rsidRPr="00B41179">
        <w:t>Change</w:t>
      </w:r>
      <w:r w:rsidRPr="00B41179">
        <w:rPr>
          <w:lang w:eastAsia="zh-CN"/>
        </w:rPr>
        <w:t xml:space="preserve"> </w:t>
      </w:r>
      <w:r w:rsidRPr="00B41179">
        <w:t xml:space="preserve">initiated by the </w:t>
      </w:r>
      <w:r w:rsidRPr="00B41179">
        <w:rPr>
          <w:lang w:eastAsia="zh-CN"/>
        </w:rPr>
        <w:t>MN</w:t>
      </w:r>
      <w:r w:rsidRPr="00B41179">
        <w:t>:</w:t>
      </w:r>
    </w:p>
    <w:p w:rsidR="00373499" w:rsidRPr="00B41179" w:rsidRDefault="00373499" w:rsidP="0096191D">
      <w:pPr>
        <w:pStyle w:val="B1"/>
      </w:pPr>
      <w:r w:rsidRPr="00B41179">
        <w:t>1/2.</w:t>
      </w:r>
      <w:r w:rsidRPr="00B41179">
        <w:tab/>
        <w:t>The M</w:t>
      </w:r>
      <w:r w:rsidRPr="00B41179">
        <w:rPr>
          <w:lang w:eastAsia="zh-CN"/>
        </w:rPr>
        <w:t>N</w:t>
      </w:r>
      <w:r w:rsidRPr="00B41179">
        <w:t xml:space="preserve"> initiates the </w:t>
      </w:r>
      <w:r w:rsidRPr="00B41179">
        <w:rPr>
          <w:lang w:eastAsia="zh-CN"/>
        </w:rPr>
        <w:t xml:space="preserve">SN </w:t>
      </w:r>
      <w:r w:rsidRPr="00B41179">
        <w:t>change by requesting the target S</w:t>
      </w:r>
      <w:r w:rsidRPr="00B41179">
        <w:rPr>
          <w:lang w:eastAsia="zh-CN"/>
        </w:rPr>
        <w:t>N</w:t>
      </w:r>
      <w:r w:rsidRPr="00B41179">
        <w:t xml:space="preserve"> to allocate resources for the UE by means of the S</w:t>
      </w:r>
      <w:r w:rsidRPr="00B41179">
        <w:rPr>
          <w:lang w:eastAsia="zh-CN"/>
        </w:rPr>
        <w:t>N</w:t>
      </w:r>
      <w:r w:rsidRPr="00B41179">
        <w:t xml:space="preserve"> Addition procedure. The MN may include measurement results related to the target SN. If </w:t>
      </w:r>
      <w:r w:rsidRPr="00B41179">
        <w:rPr>
          <w:lang w:eastAsia="zh-CN"/>
        </w:rPr>
        <w:t xml:space="preserve">data </w:t>
      </w:r>
      <w:r w:rsidRPr="00B41179">
        <w:t>forwarding is needed, the target S</w:t>
      </w:r>
      <w:r w:rsidRPr="00B41179">
        <w:rPr>
          <w:lang w:eastAsia="zh-CN"/>
        </w:rPr>
        <w:t>N</w:t>
      </w:r>
      <w:r w:rsidRPr="00B41179">
        <w:t xml:space="preserve"> provides </w:t>
      </w:r>
      <w:r w:rsidRPr="00B41179">
        <w:rPr>
          <w:lang w:eastAsia="zh-CN"/>
        </w:rPr>
        <w:t xml:space="preserve">data </w:t>
      </w:r>
      <w:r w:rsidRPr="00B41179">
        <w:t>forwarding addresses to the M</w:t>
      </w:r>
      <w:r w:rsidRPr="00B41179">
        <w:rPr>
          <w:lang w:eastAsia="zh-CN"/>
        </w:rPr>
        <w:t>N</w:t>
      </w:r>
      <w:r w:rsidRPr="00B41179">
        <w:t>. The target SN includes the indication of the full or delta RRC configuration.</w:t>
      </w:r>
    </w:p>
    <w:p w:rsidR="00373499" w:rsidRPr="00B41179" w:rsidRDefault="00373499" w:rsidP="0096191D">
      <w:pPr>
        <w:pStyle w:val="NO"/>
      </w:pPr>
      <w:r w:rsidRPr="00B41179">
        <w:t>NOTE 1:</w:t>
      </w:r>
      <w:r w:rsidRPr="00B41179">
        <w:tab/>
        <w:t>The MN may trigger the MN-initiated SN Modification procedure (to the source SN) to retrieve the current SCG configuration and to allow provision of data forwarding related information before step 1.</w:t>
      </w:r>
    </w:p>
    <w:p w:rsidR="00373499" w:rsidRPr="00B41179" w:rsidRDefault="00373499" w:rsidP="0096191D">
      <w:pPr>
        <w:pStyle w:val="B1"/>
      </w:pPr>
      <w:r w:rsidRPr="00B41179">
        <w:t>3.</w:t>
      </w:r>
      <w:r w:rsidRPr="00B41179">
        <w:tab/>
        <w:t>If the allocation of target S</w:t>
      </w:r>
      <w:r w:rsidRPr="00B41179">
        <w:rPr>
          <w:lang w:eastAsia="zh-CN"/>
        </w:rPr>
        <w:t>N</w:t>
      </w:r>
      <w:r w:rsidRPr="00B41179">
        <w:t xml:space="preserve"> resources was successful, the M</w:t>
      </w:r>
      <w:r w:rsidRPr="00B41179">
        <w:rPr>
          <w:lang w:eastAsia="zh-CN"/>
        </w:rPr>
        <w:t>N</w:t>
      </w:r>
      <w:r w:rsidRPr="00B41179">
        <w:t xml:space="preserve"> initiates the release of the source S</w:t>
      </w:r>
      <w:r w:rsidRPr="00B41179">
        <w:rPr>
          <w:lang w:eastAsia="zh-CN"/>
        </w:rPr>
        <w:t>N</w:t>
      </w:r>
      <w:r w:rsidRPr="00B41179">
        <w:t xml:space="preserve"> resources including a Cause indicating SCG mobility. The Source SN may reject the release. </w:t>
      </w:r>
      <w:ins w:id="30" w:author="MANGESH ABHIMANYU INGALE/Standards /SRI-Bangalore/Staff Engineer/Samsung Electronics" w:date="2020-01-22T17:50:00Z">
        <w:r w:rsidRPr="0067149F">
          <w:t>In case Make-Before-Break SN change is configured, the source SN decides when to stop transmitting to the UE.</w:t>
        </w:r>
        <w:r>
          <w:t xml:space="preserve"> </w:t>
        </w:r>
      </w:ins>
      <w:r w:rsidRPr="00B41179">
        <w:t>If data forwarding is needed the M</w:t>
      </w:r>
      <w:r w:rsidRPr="00B41179">
        <w:rPr>
          <w:lang w:eastAsia="zh-CN"/>
        </w:rPr>
        <w:t>N</w:t>
      </w:r>
      <w:r w:rsidRPr="00B41179">
        <w:t xml:space="preserve"> provides data forwarding addresses to the source S</w:t>
      </w:r>
      <w:r w:rsidRPr="00B41179">
        <w:rPr>
          <w:lang w:eastAsia="zh-CN"/>
        </w:rPr>
        <w:t>N</w:t>
      </w:r>
      <w:r w:rsidRPr="00B41179">
        <w:t xml:space="preserve">. If direct data forwarding is used for SN terminated bearers, the MN provides data forwarding addresses as received from the target SN to source SN. Reception of the </w:t>
      </w:r>
      <w:r w:rsidRPr="00B41179">
        <w:rPr>
          <w:i/>
        </w:rPr>
        <w:t>S</w:t>
      </w:r>
      <w:r w:rsidRPr="00B41179">
        <w:rPr>
          <w:i/>
          <w:lang w:eastAsia="zh-CN"/>
        </w:rPr>
        <w:t>N</w:t>
      </w:r>
      <w:r w:rsidRPr="00B41179">
        <w:rPr>
          <w:i/>
        </w:rPr>
        <w:t xml:space="preserve"> Release Request</w:t>
      </w:r>
      <w:r w:rsidRPr="00B41179">
        <w:t xml:space="preserve"> message triggers the source S</w:t>
      </w:r>
      <w:r w:rsidRPr="00B41179">
        <w:rPr>
          <w:lang w:eastAsia="zh-CN"/>
        </w:rPr>
        <w:t>N</w:t>
      </w:r>
      <w:r w:rsidRPr="00B41179">
        <w:t xml:space="preserve"> to stop providing user data to the UE.</w:t>
      </w:r>
    </w:p>
    <w:p w:rsidR="00373499" w:rsidRDefault="00373499" w:rsidP="0096191D">
      <w:pPr>
        <w:pStyle w:val="B1"/>
        <w:rPr>
          <w:ins w:id="31" w:author="MANGESH ABHIMANYU INGALE/Standards /SRI-Bangalore/Staff Engineer/Samsung Electronics" w:date="2020-01-22T17:50:00Z"/>
        </w:rPr>
      </w:pPr>
      <w:r w:rsidRPr="00B41179">
        <w:t>4/5.</w:t>
      </w:r>
      <w:r w:rsidRPr="00B41179">
        <w:tab/>
        <w:t>The M</w:t>
      </w:r>
      <w:r w:rsidRPr="00B41179">
        <w:rPr>
          <w:lang w:eastAsia="zh-CN"/>
        </w:rPr>
        <w:t>N</w:t>
      </w:r>
      <w:r w:rsidRPr="00B41179">
        <w:rPr>
          <w:b/>
        </w:rPr>
        <w:t xml:space="preserve"> </w:t>
      </w:r>
      <w:r w:rsidRPr="00B41179">
        <w:t>triggers the UE to apply the new configuration. The M</w:t>
      </w:r>
      <w:r w:rsidRPr="00B41179">
        <w:rPr>
          <w:lang w:eastAsia="zh-CN"/>
        </w:rPr>
        <w:t>N</w:t>
      </w:r>
      <w:r w:rsidRPr="00B41179">
        <w:t xml:space="preserve"> indicates the new configuration to the UE in the </w:t>
      </w:r>
      <w:r w:rsidRPr="00B41179">
        <w:rPr>
          <w:i/>
        </w:rPr>
        <w:t>MN RRC reconfiguration message</w:t>
      </w:r>
      <w:r w:rsidRPr="00B41179">
        <w:t xml:space="preserve"> </w:t>
      </w:r>
      <w:r w:rsidRPr="00B41179">
        <w:rPr>
          <w:lang w:eastAsia="zh-CN"/>
        </w:rPr>
        <w:t>including the target SN RRC reconfiguration message</w:t>
      </w:r>
      <w:r w:rsidRPr="00B41179">
        <w:t xml:space="preserve">. The UE applies the new configuration and sends the </w:t>
      </w:r>
      <w:r w:rsidRPr="00B41179">
        <w:rPr>
          <w:i/>
        </w:rPr>
        <w:t>MN RRC reconfiguration complete</w:t>
      </w:r>
      <w:r w:rsidRPr="00B41179">
        <w:t xml:space="preserve"> message</w:t>
      </w:r>
      <w:r w:rsidRPr="00B41179">
        <w:rPr>
          <w:lang w:eastAsia="zh-CN"/>
        </w:rPr>
        <w:t xml:space="preserve">, including the SN RRC response message for the target SN, if needed. </w:t>
      </w:r>
      <w:r w:rsidRPr="00B41179">
        <w:t xml:space="preserve">In case the UE is unable to comply with (part of) the configuration included in the </w:t>
      </w:r>
      <w:r w:rsidRPr="00B41179">
        <w:rPr>
          <w:i/>
        </w:rPr>
        <w:t>MN RRC reconfiguration</w:t>
      </w:r>
      <w:r w:rsidRPr="00B41179">
        <w:t xml:space="preserve"> message, it performs the reconfiguration failure procedure.</w:t>
      </w:r>
    </w:p>
    <w:p w:rsidR="00373499" w:rsidRPr="00B41179" w:rsidRDefault="00373499" w:rsidP="0096191D">
      <w:pPr>
        <w:pStyle w:val="B1"/>
        <w:ind w:firstLine="0"/>
      </w:pPr>
      <w:ins w:id="32" w:author="MANGESH ABHIMANYU INGALE/Standards /SRI-Bangalore/Staff Engineer/Samsung Electronics" w:date="2020-01-22T17:50:00Z">
        <w:r w:rsidRPr="0067149F">
          <w:t xml:space="preserve">If Make-Before-Break SN change is configured, the connection to the source SN is maintained after the reception of </w:t>
        </w:r>
      </w:ins>
      <w:ins w:id="33" w:author="MANGESH ABHIMANYU INGALE/Standards /SRI-Bangalore/Staff Engineer/Samsung Electronics" w:date="2020-01-22T17:51:00Z">
        <w:r w:rsidRPr="00B41179">
          <w:rPr>
            <w:i/>
          </w:rPr>
          <w:t xml:space="preserve">MN RRC reconfiguration </w:t>
        </w:r>
      </w:ins>
      <w:ins w:id="34" w:author="MANGESH ABHIMANYU INGALE/Standards /SRI-Bangalore/Staff Engineer/Samsung Electronics" w:date="2020-01-22T17:50:00Z">
        <w:r w:rsidRPr="0067149F">
          <w:t>message with</w:t>
        </w:r>
        <w:r>
          <w:t xml:space="preserve"> </w:t>
        </w:r>
        <w:r w:rsidRPr="00B41179">
          <w:rPr>
            <w:lang w:eastAsia="zh-CN"/>
          </w:rPr>
          <w:t xml:space="preserve">the </w:t>
        </w:r>
      </w:ins>
      <w:ins w:id="35" w:author="MANGESH ABHIMANYU INGALE/Standards /SRI-Bangalore/Staff Engineer/Samsung Electronics" w:date="2020-01-22T17:52:00Z">
        <w:r w:rsidRPr="00B41179">
          <w:rPr>
            <w:lang w:eastAsia="zh-CN"/>
          </w:rPr>
          <w:t xml:space="preserve">target SN </w:t>
        </w:r>
      </w:ins>
      <w:ins w:id="36" w:author="MANGESH ABHIMANYU INGALE/Standards /SRI-Bangalore/Staff Engineer/Samsung Electronics" w:date="2020-01-22T17:50:00Z">
        <w:r w:rsidRPr="00B41179">
          <w:rPr>
            <w:lang w:eastAsia="zh-CN"/>
          </w:rPr>
          <w:t xml:space="preserve">RRC </w:t>
        </w:r>
      </w:ins>
      <w:ins w:id="37" w:author="MANGESH ABHIMANYU INGALE/Standards /SRI-Bangalore/Staff Engineer/Samsung Electronics" w:date="2020-01-22T17:52:00Z">
        <w:r>
          <w:rPr>
            <w:lang w:eastAsia="zh-CN"/>
          </w:rPr>
          <w:t>re</w:t>
        </w:r>
      </w:ins>
      <w:ins w:id="38" w:author="MANGESH ABHIMANYU INGALE/Standards /SRI-Bangalore/Staff Engineer/Samsung Electronics" w:date="2020-01-22T17:50:00Z">
        <w:r w:rsidRPr="00B41179">
          <w:rPr>
            <w:lang w:eastAsia="zh-CN"/>
          </w:rPr>
          <w:t>configuration message</w:t>
        </w:r>
        <w:r w:rsidRPr="0067149F">
          <w:t xml:space="preserve"> </w:t>
        </w:r>
        <w:r>
          <w:t>b</w:t>
        </w:r>
        <w:r w:rsidRPr="0067149F">
          <w:t>efore the UE executes initial uplink transmission to the target cell.</w:t>
        </w:r>
      </w:ins>
    </w:p>
    <w:p w:rsidR="00373499" w:rsidRPr="00B41179" w:rsidRDefault="00373499" w:rsidP="0096191D">
      <w:pPr>
        <w:pStyle w:val="B1"/>
      </w:pPr>
      <w:r w:rsidRPr="00B41179">
        <w:t>6.</w:t>
      </w:r>
      <w:r w:rsidRPr="00B41179">
        <w:tab/>
        <w:t>If the RRC connection reconfiguration procedure was successful, the M</w:t>
      </w:r>
      <w:r w:rsidRPr="00B41179">
        <w:rPr>
          <w:lang w:eastAsia="zh-CN"/>
        </w:rPr>
        <w:t>N</w:t>
      </w:r>
      <w:r w:rsidRPr="00B41179">
        <w:t xml:space="preserve"> informs the target S</w:t>
      </w:r>
      <w:r w:rsidRPr="00B41179">
        <w:rPr>
          <w:lang w:eastAsia="zh-CN"/>
        </w:rPr>
        <w:t xml:space="preserve">N via </w:t>
      </w:r>
      <w:r w:rsidRPr="00B41179">
        <w:rPr>
          <w:i/>
          <w:lang w:eastAsia="zh-CN"/>
        </w:rPr>
        <w:t>SN Reconfiguration Complete</w:t>
      </w:r>
      <w:r w:rsidRPr="00B41179">
        <w:rPr>
          <w:lang w:eastAsia="zh-CN"/>
        </w:rPr>
        <w:t xml:space="preserve"> message with the included SN RRC response message for the </w:t>
      </w:r>
      <w:r w:rsidRPr="00B41179">
        <w:t>target S</w:t>
      </w:r>
      <w:r w:rsidRPr="00B41179">
        <w:rPr>
          <w:lang w:eastAsia="zh-CN"/>
        </w:rPr>
        <w:t>N, if received from the UE</w:t>
      </w:r>
      <w:r w:rsidRPr="00B41179">
        <w:t>.</w:t>
      </w:r>
    </w:p>
    <w:p w:rsidR="00373499" w:rsidRPr="00B41179" w:rsidRDefault="00373499" w:rsidP="0096191D">
      <w:pPr>
        <w:pStyle w:val="B1"/>
      </w:pPr>
      <w:r w:rsidRPr="00B41179">
        <w:t>7.</w:t>
      </w:r>
      <w:r w:rsidRPr="00B41179">
        <w:tab/>
        <w:t>If configured with bearers requiring SCG radio resources the UE synchronizes to the target S</w:t>
      </w:r>
      <w:r w:rsidRPr="00B41179">
        <w:rPr>
          <w:lang w:eastAsia="zh-CN"/>
        </w:rPr>
        <w:t>N</w:t>
      </w:r>
      <w:r w:rsidRPr="00B41179">
        <w:t>.</w:t>
      </w:r>
    </w:p>
    <w:p w:rsidR="00373499" w:rsidRPr="00B41179" w:rsidRDefault="00373499" w:rsidP="0096191D">
      <w:pPr>
        <w:pStyle w:val="B1"/>
      </w:pPr>
      <w:r w:rsidRPr="00B41179">
        <w:lastRenderedPageBreak/>
        <w:t>8.</w:t>
      </w:r>
      <w:r w:rsidRPr="00B41179">
        <w:tab/>
        <w:t>If PDCP termination point is changed for bearers using RLC AM, the source SN sends the SN Status Transfer, which the MN sends then to the target SN, if needed.</w:t>
      </w:r>
    </w:p>
    <w:p w:rsidR="00373499" w:rsidRPr="00B41179" w:rsidRDefault="00373499" w:rsidP="0096191D">
      <w:pPr>
        <w:pStyle w:val="B1"/>
      </w:pPr>
      <w:r w:rsidRPr="00B41179">
        <w:t>9.</w:t>
      </w:r>
      <w:r w:rsidRPr="00B41179">
        <w:tab/>
        <w:t>If applicable, data forwarding from the source S</w:t>
      </w:r>
      <w:r w:rsidRPr="00B41179">
        <w:rPr>
          <w:lang w:eastAsia="zh-CN"/>
        </w:rPr>
        <w:t>N</w:t>
      </w:r>
      <w:r w:rsidRPr="00B41179">
        <w:t xml:space="preserve"> takes place. It may be initiated as early as the source S</w:t>
      </w:r>
      <w:r w:rsidRPr="00B41179">
        <w:rPr>
          <w:lang w:eastAsia="zh-CN"/>
        </w:rPr>
        <w:t>N</w:t>
      </w:r>
      <w:r w:rsidRPr="00B41179">
        <w:t xml:space="preserve"> receives the </w:t>
      </w:r>
      <w:r w:rsidRPr="00B41179">
        <w:rPr>
          <w:i/>
        </w:rPr>
        <w:t>S</w:t>
      </w:r>
      <w:r w:rsidRPr="00B41179">
        <w:rPr>
          <w:i/>
          <w:lang w:eastAsia="zh-CN"/>
        </w:rPr>
        <w:t>N</w:t>
      </w:r>
      <w:r w:rsidRPr="00B41179">
        <w:rPr>
          <w:i/>
        </w:rPr>
        <w:t xml:space="preserve"> Release Request</w:t>
      </w:r>
      <w:r w:rsidRPr="00B41179">
        <w:t xml:space="preserve"> message from the M</w:t>
      </w:r>
      <w:r w:rsidRPr="00B41179">
        <w:rPr>
          <w:lang w:eastAsia="zh-CN"/>
        </w:rPr>
        <w:t>N</w:t>
      </w:r>
      <w:r w:rsidRPr="00B41179">
        <w:t>.</w:t>
      </w:r>
    </w:p>
    <w:p w:rsidR="00373499" w:rsidRPr="00B41179" w:rsidRDefault="00373499" w:rsidP="0096191D">
      <w:pPr>
        <w:pStyle w:val="B1"/>
      </w:pPr>
      <w:r w:rsidRPr="00B41179">
        <w:rPr>
          <w:rFonts w:eastAsia="Helvetica 45 Light"/>
        </w:rPr>
        <w:t>10.</w:t>
      </w:r>
      <w:r w:rsidRPr="00B41179">
        <w:rPr>
          <w:rFonts w:eastAsia="Helvetica 45 Light"/>
        </w:rPr>
        <w:tab/>
        <w:t xml:space="preserve">The source SN sends the </w:t>
      </w:r>
      <w:r w:rsidRPr="00B41179">
        <w:rPr>
          <w:rFonts w:eastAsia="Helvetica 45 Light"/>
          <w:i/>
        </w:rPr>
        <w:t xml:space="preserve">Secondary RAT Data </w:t>
      </w:r>
      <w:r w:rsidRPr="00B41179">
        <w:rPr>
          <w:i/>
          <w:lang w:eastAsia="zh-CN"/>
        </w:rPr>
        <w:t>Usage</w:t>
      </w:r>
      <w:r w:rsidRPr="00B41179">
        <w:rPr>
          <w:rFonts w:eastAsia="Helvetica 45 Light"/>
          <w:i/>
        </w:rPr>
        <w:t xml:space="preserve"> Report</w:t>
      </w:r>
      <w:r w:rsidRPr="00B41179">
        <w:rPr>
          <w:rFonts w:eastAsia="Helvetica 45 Light"/>
        </w:rPr>
        <w:t xml:space="preserve"> message to the MN and includes the data volumes delivered to </w:t>
      </w:r>
      <w:r w:rsidRPr="00B41179">
        <w:rPr>
          <w:lang w:eastAsia="zh-CN"/>
        </w:rPr>
        <w:t>and received from</w:t>
      </w:r>
      <w:r w:rsidRPr="00B41179">
        <w:rPr>
          <w:rFonts w:eastAsia="Helvetica 45 Light"/>
        </w:rPr>
        <w:t xml:space="preserve"> the UE as described in clause 10.11.2.</w:t>
      </w:r>
    </w:p>
    <w:p w:rsidR="00373499" w:rsidRPr="00B41179" w:rsidRDefault="00373499" w:rsidP="0096191D">
      <w:pPr>
        <w:pStyle w:val="NO"/>
        <w:rPr>
          <w:rFonts w:eastAsia="Helvetica 45 Light"/>
        </w:rPr>
      </w:pPr>
      <w:r w:rsidRPr="00B41179">
        <w:rPr>
          <w:rFonts w:eastAsia="Helvetica 45 Light"/>
        </w:rPr>
        <w:t>NOTE 2:</w:t>
      </w:r>
      <w:r w:rsidRPr="00B41179">
        <w:rPr>
          <w:rFonts w:eastAsia="Helvetica 45 Light"/>
        </w:rPr>
        <w:tab/>
        <w:t xml:space="preserve">The order the SN sends the </w:t>
      </w:r>
      <w:r w:rsidRPr="00B41179">
        <w:rPr>
          <w:rFonts w:eastAsia="Helvetica 45 Light"/>
          <w:i/>
        </w:rPr>
        <w:t xml:space="preserve">Secondary RAT Data </w:t>
      </w:r>
      <w:r w:rsidRPr="00B41179">
        <w:rPr>
          <w:i/>
          <w:lang w:eastAsia="zh-CN"/>
        </w:rPr>
        <w:t>Usage</w:t>
      </w:r>
      <w:r w:rsidRPr="00B41179">
        <w:rPr>
          <w:rFonts w:eastAsia="Helvetica 45 Light"/>
          <w:i/>
        </w:rPr>
        <w:t xml:space="preserve"> Report</w:t>
      </w:r>
      <w:r w:rsidRPr="00B41179">
        <w:rPr>
          <w:rFonts w:eastAsia="Helvetica 45 Light"/>
        </w:rPr>
        <w:t xml:space="preserve"> message and performs data forwarding with MN is not defined. The SN may send the report when the transmission of the related QoS flow is stopped.</w:t>
      </w:r>
    </w:p>
    <w:p w:rsidR="00373499" w:rsidRPr="00B41179" w:rsidRDefault="00373499" w:rsidP="0096191D">
      <w:pPr>
        <w:pStyle w:val="B1"/>
      </w:pPr>
      <w:r w:rsidRPr="00B41179">
        <w:t>11-15.</w:t>
      </w:r>
      <w:r w:rsidRPr="00B41179">
        <w:tab/>
        <w:t xml:space="preserve">If applicable, a </w:t>
      </w:r>
      <w:r w:rsidRPr="00B41179">
        <w:rPr>
          <w:lang w:eastAsia="zh-CN"/>
        </w:rPr>
        <w:t xml:space="preserve">PDU Session </w:t>
      </w:r>
      <w:r w:rsidRPr="00B41179">
        <w:t xml:space="preserve">path update </w:t>
      </w:r>
      <w:r w:rsidRPr="00B41179">
        <w:rPr>
          <w:lang w:eastAsia="zh-CN"/>
        </w:rPr>
        <w:t xml:space="preserve">procedure </w:t>
      </w:r>
      <w:r w:rsidRPr="00B41179">
        <w:t>is triggered by the M</w:t>
      </w:r>
      <w:r w:rsidRPr="00B41179">
        <w:rPr>
          <w:lang w:eastAsia="zh-CN"/>
        </w:rPr>
        <w:t>N</w:t>
      </w:r>
      <w:r w:rsidRPr="00B41179">
        <w:t>.</w:t>
      </w:r>
    </w:p>
    <w:p w:rsidR="00373499" w:rsidRPr="00B41179" w:rsidRDefault="00373499" w:rsidP="0096191D">
      <w:pPr>
        <w:pStyle w:val="B1"/>
        <w:rPr>
          <w:lang w:eastAsia="zh-CN"/>
        </w:rPr>
      </w:pPr>
      <w:r w:rsidRPr="00B41179">
        <w:t>16.</w:t>
      </w:r>
      <w:r w:rsidRPr="00B41179">
        <w:tab/>
        <w:t xml:space="preserve">Upon reception of the </w:t>
      </w:r>
      <w:r w:rsidRPr="00B41179">
        <w:rPr>
          <w:i/>
        </w:rPr>
        <w:t>UE Context Release</w:t>
      </w:r>
      <w:r w:rsidRPr="00B41179">
        <w:t xml:space="preserve"> message, the source S</w:t>
      </w:r>
      <w:r w:rsidRPr="00B41179">
        <w:rPr>
          <w:lang w:eastAsia="zh-CN"/>
        </w:rPr>
        <w:t>N</w:t>
      </w:r>
      <w:r w:rsidRPr="00B41179">
        <w:t xml:space="preserve"> releases radio and C-plane related resources associated to the UE context. Any ongoing data forwarding may continue</w:t>
      </w:r>
    </w:p>
    <w:p w:rsidR="00373499" w:rsidRPr="00B41179" w:rsidRDefault="00373499" w:rsidP="0096191D">
      <w:pPr>
        <w:rPr>
          <w:b/>
          <w:lang w:eastAsia="zh-CN"/>
        </w:rPr>
      </w:pPr>
      <w:r w:rsidRPr="00B41179">
        <w:rPr>
          <w:b/>
          <w:lang w:eastAsia="zh-CN"/>
        </w:rPr>
        <w:t>SN</w:t>
      </w:r>
      <w:r w:rsidRPr="00B41179">
        <w:rPr>
          <w:b/>
        </w:rPr>
        <w:t xml:space="preserve"> initiated S</w:t>
      </w:r>
      <w:r w:rsidRPr="00B41179">
        <w:rPr>
          <w:b/>
          <w:lang w:eastAsia="zh-CN"/>
        </w:rPr>
        <w:t>N</w:t>
      </w:r>
      <w:r w:rsidRPr="00B41179">
        <w:rPr>
          <w:b/>
        </w:rPr>
        <w:t xml:space="preserve"> </w:t>
      </w:r>
      <w:r w:rsidRPr="00B41179">
        <w:rPr>
          <w:b/>
          <w:lang w:eastAsia="zh-CN"/>
        </w:rPr>
        <w:t>Change</w:t>
      </w:r>
    </w:p>
    <w:p w:rsidR="00373499" w:rsidRPr="00B41179" w:rsidRDefault="00373499" w:rsidP="0096191D">
      <w:r w:rsidRPr="00B41179">
        <w:t xml:space="preserve">The SN initiated </w:t>
      </w:r>
      <w:r w:rsidRPr="00B41179">
        <w:rPr>
          <w:lang w:eastAsia="zh-CN"/>
        </w:rPr>
        <w:t xml:space="preserve">SN </w:t>
      </w:r>
      <w:r w:rsidRPr="00B41179">
        <w:t xml:space="preserve">change procedure is used to transfer a UE context from </w:t>
      </w:r>
      <w:r w:rsidRPr="00B41179">
        <w:rPr>
          <w:lang w:eastAsia="zh-CN"/>
        </w:rPr>
        <w:t>the</w:t>
      </w:r>
      <w:r w:rsidRPr="00B41179">
        <w:t xml:space="preserve"> source S</w:t>
      </w:r>
      <w:r w:rsidRPr="00B41179">
        <w:rPr>
          <w:lang w:eastAsia="zh-CN"/>
        </w:rPr>
        <w:t>N</w:t>
      </w:r>
      <w:r w:rsidRPr="00B41179">
        <w:t xml:space="preserve"> to a target S</w:t>
      </w:r>
      <w:r w:rsidRPr="00B41179">
        <w:rPr>
          <w:lang w:eastAsia="zh-CN"/>
        </w:rPr>
        <w:t>N</w:t>
      </w:r>
      <w:r w:rsidRPr="00B41179">
        <w:t xml:space="preserve"> and to change the SCG configuration in UE from one S</w:t>
      </w:r>
      <w:r w:rsidRPr="00B41179">
        <w:rPr>
          <w:lang w:eastAsia="zh-CN"/>
        </w:rPr>
        <w:t>N</w:t>
      </w:r>
      <w:r w:rsidRPr="00B41179">
        <w:t xml:space="preserve"> to another.</w:t>
      </w:r>
    </w:p>
    <w:p w:rsidR="00373499" w:rsidRPr="00B41179" w:rsidRDefault="00373499" w:rsidP="0096191D">
      <w:pPr>
        <w:pStyle w:val="TH"/>
      </w:pPr>
      <w:r w:rsidRPr="00B41179">
        <w:object w:dxaOrig="12527" w:dyaOrig="8113">
          <v:shape id="_x0000_i1029" type="#_x0000_t75" style="width:448.3pt;height:289.7pt" o:ole="">
            <v:imagedata r:id="rId16" o:title=""/>
            <o:lock v:ext="edit" aspectratio="f"/>
          </v:shape>
          <o:OLEObject Type="Embed" ProgID="Visio.Drawing.11" ShapeID="_x0000_i1029" DrawAspect="Content" ObjectID="_1643192893" r:id="rId17"/>
        </w:object>
      </w:r>
    </w:p>
    <w:p w:rsidR="00373499" w:rsidRPr="00B41179" w:rsidRDefault="00373499" w:rsidP="0096191D">
      <w:pPr>
        <w:pStyle w:val="TF"/>
      </w:pPr>
      <w:r w:rsidRPr="00B41179">
        <w:t xml:space="preserve">Figure </w:t>
      </w:r>
      <w:r w:rsidRPr="00B41179">
        <w:rPr>
          <w:lang w:eastAsia="zh-CN"/>
        </w:rPr>
        <w:t>10.5.2-2</w:t>
      </w:r>
      <w:r w:rsidRPr="00B41179">
        <w:t xml:space="preserve">: </w:t>
      </w:r>
      <w:r w:rsidRPr="00B41179">
        <w:rPr>
          <w:lang w:eastAsia="zh-CN"/>
        </w:rPr>
        <w:t>SN change procedure - SN initiated</w:t>
      </w:r>
    </w:p>
    <w:p w:rsidR="00373499" w:rsidRPr="00B41179" w:rsidRDefault="00373499" w:rsidP="0096191D">
      <w:r w:rsidRPr="00B41179">
        <w:t xml:space="preserve">Figure </w:t>
      </w:r>
      <w:r w:rsidRPr="00B41179">
        <w:rPr>
          <w:lang w:eastAsia="zh-CN"/>
        </w:rPr>
        <w:t>10.5.2-2</w:t>
      </w:r>
      <w:r w:rsidRPr="00B41179">
        <w:t xml:space="preserve"> shows an example signalling flow for the </w:t>
      </w:r>
      <w:r w:rsidRPr="00B41179">
        <w:rPr>
          <w:lang w:eastAsia="zh-CN"/>
        </w:rPr>
        <w:t xml:space="preserve">SN </w:t>
      </w:r>
      <w:r w:rsidRPr="00B41179">
        <w:t>Change initiated by the S</w:t>
      </w:r>
      <w:r w:rsidRPr="00B41179">
        <w:rPr>
          <w:lang w:eastAsia="zh-CN"/>
        </w:rPr>
        <w:t>N</w:t>
      </w:r>
      <w:r w:rsidRPr="00B41179">
        <w:t>:</w:t>
      </w:r>
    </w:p>
    <w:p w:rsidR="00373499" w:rsidRPr="00B41179" w:rsidRDefault="00373499" w:rsidP="0096191D">
      <w:pPr>
        <w:pStyle w:val="B1"/>
      </w:pPr>
      <w:r w:rsidRPr="00B41179">
        <w:rPr>
          <w:lang w:eastAsia="zh-CN"/>
        </w:rPr>
        <w:t>1</w:t>
      </w:r>
      <w:r w:rsidRPr="00B41179">
        <w:t>.</w:t>
      </w:r>
      <w:r w:rsidRPr="00B41179">
        <w:tab/>
        <w:t xml:space="preserve">The source SN initiates the SN change procedure by sending the </w:t>
      </w:r>
      <w:r w:rsidRPr="00B41179">
        <w:rPr>
          <w:i/>
        </w:rPr>
        <w:t>S</w:t>
      </w:r>
      <w:r w:rsidRPr="00B41179">
        <w:rPr>
          <w:i/>
          <w:lang w:eastAsia="zh-CN"/>
        </w:rPr>
        <w:t>N Change Required</w:t>
      </w:r>
      <w:r w:rsidRPr="00B41179">
        <w:rPr>
          <w:lang w:eastAsia="zh-CN"/>
        </w:rPr>
        <w:t xml:space="preserve"> message, which </w:t>
      </w:r>
      <w:r w:rsidRPr="00B41179">
        <w:t>contains a candidate</w:t>
      </w:r>
      <w:r w:rsidRPr="00B41179">
        <w:rPr>
          <w:lang w:eastAsia="zh-CN"/>
        </w:rPr>
        <w:t xml:space="preserve"> </w:t>
      </w:r>
      <w:r w:rsidRPr="00B41179">
        <w:t>target node ID and may include the SCG configuration (to support delta configuration) and measurement results related to the target SN.</w:t>
      </w:r>
    </w:p>
    <w:p w:rsidR="00373499" w:rsidRPr="00B41179" w:rsidRDefault="00373499" w:rsidP="0096191D">
      <w:pPr>
        <w:pStyle w:val="B1"/>
        <w:rPr>
          <w:lang w:eastAsia="zh-CN"/>
        </w:rPr>
      </w:pPr>
      <w:r w:rsidRPr="00B41179">
        <w:rPr>
          <w:lang w:eastAsia="zh-CN"/>
        </w:rPr>
        <w:t>2/3.</w:t>
      </w:r>
      <w:r w:rsidRPr="00B41179">
        <w:rPr>
          <w:lang w:eastAsia="zh-CN"/>
        </w:rPr>
        <w:tab/>
        <w:t xml:space="preserve">The MN requests the target SN to allocate resources for the UE by means of the SN Addition procedure, </w:t>
      </w:r>
      <w:r w:rsidRPr="00B41179">
        <w:t>including the measurement results related to the target SN received from the source SN</w:t>
      </w:r>
      <w:r w:rsidRPr="00B41179">
        <w:rPr>
          <w:lang w:eastAsia="zh-CN"/>
        </w:rPr>
        <w:t>. If data forwarding is needed, the target SN provides data forwarding addresses to the MN. The target SN includes the indication of the full or delta RRC configuration.</w:t>
      </w:r>
    </w:p>
    <w:p w:rsidR="00373499" w:rsidRDefault="00373499" w:rsidP="0096191D">
      <w:pPr>
        <w:pStyle w:val="B1"/>
        <w:rPr>
          <w:ins w:id="39" w:author="MANGESH ABHIMANYU INGALE/Standards /SRI-Bangalore/Staff Engineer/Samsung Electronics" w:date="2020-01-22T17:53:00Z"/>
        </w:rPr>
      </w:pPr>
      <w:r w:rsidRPr="00B41179">
        <w:rPr>
          <w:lang w:eastAsia="zh-CN"/>
        </w:rPr>
        <w:t>4</w:t>
      </w:r>
      <w:r w:rsidRPr="00B41179">
        <w:t>/</w:t>
      </w:r>
      <w:r w:rsidRPr="00B41179">
        <w:rPr>
          <w:lang w:eastAsia="zh-CN"/>
        </w:rPr>
        <w:t>5</w:t>
      </w:r>
      <w:r w:rsidRPr="00B41179">
        <w:t>.</w:t>
      </w:r>
      <w:r w:rsidRPr="00B41179">
        <w:tab/>
        <w:t>The M</w:t>
      </w:r>
      <w:r w:rsidRPr="00B41179">
        <w:rPr>
          <w:lang w:eastAsia="zh-CN"/>
        </w:rPr>
        <w:t xml:space="preserve">N </w:t>
      </w:r>
      <w:r w:rsidRPr="00B41179">
        <w:t>triggers the UE to apply the new configuration. The M</w:t>
      </w:r>
      <w:r w:rsidRPr="00B41179">
        <w:rPr>
          <w:lang w:eastAsia="zh-CN"/>
        </w:rPr>
        <w:t>N</w:t>
      </w:r>
      <w:r w:rsidRPr="00B41179">
        <w:t xml:space="preserve"> indicates the new configuration to the UE in the </w:t>
      </w:r>
      <w:r w:rsidRPr="00B41179">
        <w:rPr>
          <w:i/>
        </w:rPr>
        <w:t>MN RRC reconfiguration</w:t>
      </w:r>
      <w:r w:rsidRPr="00B41179">
        <w:t xml:space="preserve"> message </w:t>
      </w:r>
      <w:r w:rsidRPr="00B41179">
        <w:rPr>
          <w:lang w:eastAsia="zh-CN"/>
        </w:rPr>
        <w:t xml:space="preserve">including the SN RRC reconfiguration message generated by the target </w:t>
      </w:r>
      <w:r w:rsidRPr="00B41179">
        <w:rPr>
          <w:lang w:eastAsia="zh-CN"/>
        </w:rPr>
        <w:lastRenderedPageBreak/>
        <w:t>SN</w:t>
      </w:r>
      <w:r w:rsidRPr="00B41179">
        <w:t xml:space="preserve">. The UE applies the new configuration and sends the </w:t>
      </w:r>
      <w:r w:rsidRPr="00B41179">
        <w:rPr>
          <w:i/>
        </w:rPr>
        <w:t>MN RRC reconfiguration complete</w:t>
      </w:r>
      <w:r w:rsidRPr="00B41179">
        <w:t xml:space="preserve"> message</w:t>
      </w:r>
      <w:r w:rsidRPr="00B41179">
        <w:rPr>
          <w:lang w:eastAsia="zh-CN"/>
        </w:rPr>
        <w:t xml:space="preserve">, including the SN RRC response message for the target SN, if needed. </w:t>
      </w:r>
      <w:r w:rsidRPr="00B41179">
        <w:t xml:space="preserve">In case the UE is unable to comply with (part of) the configuration included in the </w:t>
      </w:r>
      <w:r w:rsidRPr="00B41179">
        <w:rPr>
          <w:i/>
        </w:rPr>
        <w:t>MN RRC reconfiguration</w:t>
      </w:r>
      <w:r w:rsidRPr="00B41179">
        <w:t xml:space="preserve"> message, it performs the reconfiguration failure procedure.</w:t>
      </w:r>
    </w:p>
    <w:p w:rsidR="00373499" w:rsidRPr="00B41179" w:rsidRDefault="00373499" w:rsidP="00670366">
      <w:pPr>
        <w:pStyle w:val="B1"/>
        <w:ind w:firstLine="0"/>
      </w:pPr>
      <w:ins w:id="40" w:author="MANGESH ABHIMANYU INGALE/Standards /SRI-Bangalore/Staff Engineer/Samsung Electronics" w:date="2020-01-22T17:53:00Z">
        <w:r w:rsidRPr="0067149F">
          <w:t xml:space="preserve">If Make-Before-Break SN change is configured, the connection to the source SN is maintained after the reception of </w:t>
        </w:r>
        <w:r w:rsidRPr="00B41179">
          <w:rPr>
            <w:i/>
          </w:rPr>
          <w:t>MN RRC reconfiguration</w:t>
        </w:r>
        <w:r w:rsidRPr="00B41179">
          <w:t xml:space="preserve"> </w:t>
        </w:r>
        <w:r w:rsidRPr="0067149F">
          <w:t>message with</w:t>
        </w:r>
        <w:r>
          <w:t xml:space="preserve"> </w:t>
        </w:r>
        <w:r w:rsidRPr="00B41179">
          <w:rPr>
            <w:lang w:eastAsia="zh-CN"/>
          </w:rPr>
          <w:t xml:space="preserve">the </w:t>
        </w:r>
      </w:ins>
      <w:ins w:id="41" w:author="MANGESH ABHIMANYU INGALE/Standards /SRI-Bangalore/Staff Engineer/Samsung Electronics" w:date="2020-01-22T17:54:00Z">
        <w:r>
          <w:rPr>
            <w:lang w:eastAsia="zh-CN"/>
          </w:rPr>
          <w:t>SN</w:t>
        </w:r>
      </w:ins>
      <w:ins w:id="42" w:author="MANGESH ABHIMANYU INGALE/Standards /SRI-Bangalore/Staff Engineer/Samsung Electronics" w:date="2020-01-22T17:53:00Z">
        <w:r w:rsidRPr="00B41179">
          <w:rPr>
            <w:lang w:eastAsia="zh-CN"/>
          </w:rPr>
          <w:t xml:space="preserve"> RRC </w:t>
        </w:r>
      </w:ins>
      <w:ins w:id="43" w:author="MANGESH ABHIMANYU INGALE/Standards /SRI-Bangalore/Staff Engineer/Samsung Electronics" w:date="2020-01-22T17:54:00Z">
        <w:r>
          <w:rPr>
            <w:lang w:eastAsia="zh-CN"/>
          </w:rPr>
          <w:t>re</w:t>
        </w:r>
      </w:ins>
      <w:ins w:id="44" w:author="MANGESH ABHIMANYU INGALE/Standards /SRI-Bangalore/Staff Engineer/Samsung Electronics" w:date="2020-01-22T17:53:00Z">
        <w:r w:rsidRPr="00B41179">
          <w:rPr>
            <w:lang w:eastAsia="zh-CN"/>
          </w:rPr>
          <w:t>configuration message</w:t>
        </w:r>
        <w:r w:rsidRPr="0067149F">
          <w:t xml:space="preserve"> </w:t>
        </w:r>
        <w:r>
          <w:t>b</w:t>
        </w:r>
        <w:r w:rsidRPr="0067149F">
          <w:t>efore the UE executes initial uplink transmission to the target cell.</w:t>
        </w:r>
      </w:ins>
    </w:p>
    <w:p w:rsidR="00373499" w:rsidRPr="00B41179" w:rsidRDefault="00373499" w:rsidP="0096191D">
      <w:pPr>
        <w:pStyle w:val="B1"/>
        <w:rPr>
          <w:lang w:eastAsia="zh-CN"/>
        </w:rPr>
      </w:pPr>
      <w:r w:rsidRPr="00B41179">
        <w:t>6.</w:t>
      </w:r>
      <w:r w:rsidRPr="00B41179">
        <w:tab/>
        <w:t xml:space="preserve">If the allocation of target SN resources was successful, the </w:t>
      </w:r>
      <w:r w:rsidRPr="00B41179">
        <w:rPr>
          <w:lang w:eastAsia="zh-CN"/>
        </w:rPr>
        <w:t>MN</w:t>
      </w:r>
      <w:r w:rsidRPr="00B41179">
        <w:t xml:space="preserve"> confirms the change of the source </w:t>
      </w:r>
      <w:r w:rsidRPr="00B41179">
        <w:rPr>
          <w:lang w:eastAsia="zh-CN"/>
        </w:rPr>
        <w:t>SN</w:t>
      </w:r>
      <w:r w:rsidRPr="00B41179">
        <w:t xml:space="preserve">. </w:t>
      </w:r>
      <w:ins w:id="45" w:author="MANGESH ABHIMANYU INGALE/Standards /SRI-Bangalore/Staff Engineer/Samsung Electronics" w:date="2020-01-22T17:54:00Z">
        <w:r w:rsidRPr="0067149F">
          <w:t>In case Make-Before-Break SN change is configured, the source SN decides when to stop transmitting to the UE.</w:t>
        </w:r>
        <w:r>
          <w:t xml:space="preserve"> </w:t>
        </w:r>
      </w:ins>
      <w:r w:rsidRPr="00B41179">
        <w:t xml:space="preserve">If data forwarding is needed the </w:t>
      </w:r>
      <w:r w:rsidRPr="00B41179">
        <w:rPr>
          <w:lang w:eastAsia="zh-CN"/>
        </w:rPr>
        <w:t>MN</w:t>
      </w:r>
      <w:r w:rsidRPr="00B41179">
        <w:t xml:space="preserve"> provides data forwarding addresses to the source </w:t>
      </w:r>
      <w:r w:rsidRPr="00B41179">
        <w:rPr>
          <w:lang w:eastAsia="zh-CN"/>
        </w:rPr>
        <w:t>SN</w:t>
      </w:r>
      <w:r w:rsidRPr="00B41179">
        <w:t xml:space="preserve">. If direct data forwarding is used for SN terminated bearers, the MN provides data forwarding addresses as received from the target SN to source SN. Reception of the </w:t>
      </w:r>
      <w:r w:rsidRPr="00B41179">
        <w:rPr>
          <w:i/>
        </w:rPr>
        <w:t>S</w:t>
      </w:r>
      <w:r w:rsidRPr="00B41179">
        <w:rPr>
          <w:i/>
          <w:lang w:eastAsia="zh-CN"/>
        </w:rPr>
        <w:t>N</w:t>
      </w:r>
      <w:r w:rsidRPr="00B41179">
        <w:rPr>
          <w:i/>
        </w:rPr>
        <w:t xml:space="preserve"> Change Confirm</w:t>
      </w:r>
      <w:r w:rsidRPr="00B41179">
        <w:t xml:space="preserve"> message triggers the source S</w:t>
      </w:r>
      <w:r w:rsidRPr="00B41179">
        <w:rPr>
          <w:lang w:eastAsia="zh-CN"/>
        </w:rPr>
        <w:t>N</w:t>
      </w:r>
      <w:r w:rsidRPr="00B41179">
        <w:t xml:space="preserve"> to stop providing user data to the UE and, if applicable, to start data forwarding.</w:t>
      </w:r>
    </w:p>
    <w:p w:rsidR="00373499" w:rsidRPr="00B41179" w:rsidRDefault="00373499" w:rsidP="0096191D">
      <w:pPr>
        <w:pStyle w:val="B1"/>
        <w:rPr>
          <w:lang w:eastAsia="zh-CN"/>
        </w:rPr>
      </w:pPr>
      <w:r w:rsidRPr="00B41179">
        <w:rPr>
          <w:lang w:eastAsia="zh-CN"/>
        </w:rPr>
        <w:t>7</w:t>
      </w:r>
      <w:r w:rsidRPr="00B41179">
        <w:t>.</w:t>
      </w:r>
      <w:r w:rsidRPr="00B41179">
        <w:tab/>
        <w:t>If the RRC connection reconfiguration procedure was successful, the M</w:t>
      </w:r>
      <w:r w:rsidRPr="00B41179">
        <w:rPr>
          <w:lang w:eastAsia="zh-CN"/>
        </w:rPr>
        <w:t>N</w:t>
      </w:r>
      <w:r w:rsidRPr="00B41179">
        <w:t xml:space="preserve"> informs the target S</w:t>
      </w:r>
      <w:r w:rsidRPr="00B41179">
        <w:rPr>
          <w:lang w:eastAsia="zh-CN"/>
        </w:rPr>
        <w:t xml:space="preserve">N via </w:t>
      </w:r>
      <w:r w:rsidRPr="00B41179">
        <w:rPr>
          <w:i/>
          <w:lang w:eastAsia="zh-CN"/>
        </w:rPr>
        <w:t>SN Reconfiguration Complete</w:t>
      </w:r>
      <w:r w:rsidRPr="00B41179">
        <w:rPr>
          <w:lang w:eastAsia="zh-CN"/>
        </w:rPr>
        <w:t xml:space="preserve"> message with the included SN RRC response message for the </w:t>
      </w:r>
      <w:r w:rsidRPr="00B41179">
        <w:t>target S</w:t>
      </w:r>
      <w:r w:rsidRPr="00B41179">
        <w:rPr>
          <w:lang w:eastAsia="zh-CN"/>
        </w:rPr>
        <w:t>N, if received from the UE</w:t>
      </w:r>
      <w:r w:rsidRPr="00B41179">
        <w:t>.</w:t>
      </w:r>
    </w:p>
    <w:p w:rsidR="00373499" w:rsidRPr="00B41179" w:rsidRDefault="00373499" w:rsidP="0096191D">
      <w:pPr>
        <w:pStyle w:val="B1"/>
      </w:pPr>
      <w:r w:rsidRPr="00B41179">
        <w:rPr>
          <w:lang w:eastAsia="zh-CN"/>
        </w:rPr>
        <w:t>8</w:t>
      </w:r>
      <w:r w:rsidRPr="00B41179">
        <w:t>.</w:t>
      </w:r>
      <w:r w:rsidRPr="00B41179">
        <w:tab/>
        <w:t>The UE synchronizes to the target S</w:t>
      </w:r>
      <w:r w:rsidRPr="00B41179">
        <w:rPr>
          <w:lang w:eastAsia="zh-CN"/>
        </w:rPr>
        <w:t>N</w:t>
      </w:r>
      <w:r w:rsidRPr="00B41179">
        <w:t>.</w:t>
      </w:r>
    </w:p>
    <w:p w:rsidR="00373499" w:rsidRPr="00B41179" w:rsidRDefault="00373499" w:rsidP="0096191D">
      <w:pPr>
        <w:pStyle w:val="B1"/>
        <w:rPr>
          <w:lang w:eastAsia="zh-CN"/>
        </w:rPr>
      </w:pPr>
      <w:r w:rsidRPr="00B41179">
        <w:rPr>
          <w:lang w:eastAsia="zh-CN"/>
        </w:rPr>
        <w:t>9.</w:t>
      </w:r>
      <w:r w:rsidRPr="00B41179">
        <w:rPr>
          <w:lang w:eastAsia="zh-CN"/>
        </w:rPr>
        <w:tab/>
        <w:t>If PDCP termination point is changed for bearers using RLC AM, the source SN sends the SN Status Transfer, which the MN sends then to the target SN, if needed.</w:t>
      </w:r>
    </w:p>
    <w:p w:rsidR="00373499" w:rsidRPr="00B41179" w:rsidRDefault="00373499" w:rsidP="0096191D">
      <w:pPr>
        <w:pStyle w:val="B1"/>
      </w:pPr>
      <w:r w:rsidRPr="00B41179">
        <w:rPr>
          <w:lang w:eastAsia="zh-CN"/>
        </w:rPr>
        <w:t>10</w:t>
      </w:r>
      <w:r w:rsidRPr="00B41179">
        <w:t>.</w:t>
      </w:r>
      <w:r w:rsidRPr="00B41179">
        <w:tab/>
        <w:t xml:space="preserve">If applicable, data forwarding from the source </w:t>
      </w:r>
      <w:r w:rsidRPr="00B41179">
        <w:rPr>
          <w:lang w:eastAsia="zh-CN"/>
        </w:rPr>
        <w:t>SN</w:t>
      </w:r>
      <w:r w:rsidRPr="00B41179">
        <w:t xml:space="preserve"> takes place. It may be initiated as early as the source S</w:t>
      </w:r>
      <w:r w:rsidRPr="00B41179">
        <w:rPr>
          <w:lang w:eastAsia="zh-CN"/>
        </w:rPr>
        <w:t>N</w:t>
      </w:r>
      <w:r w:rsidRPr="00B41179">
        <w:t xml:space="preserve"> receives the </w:t>
      </w:r>
      <w:r w:rsidRPr="00B41179">
        <w:rPr>
          <w:i/>
        </w:rPr>
        <w:t>S</w:t>
      </w:r>
      <w:r w:rsidRPr="00B41179">
        <w:rPr>
          <w:i/>
          <w:lang w:eastAsia="zh-CN"/>
        </w:rPr>
        <w:t>N Change Confirm</w:t>
      </w:r>
      <w:r w:rsidRPr="00B41179">
        <w:t xml:space="preserve"> message from the M</w:t>
      </w:r>
      <w:r w:rsidRPr="00B41179">
        <w:rPr>
          <w:lang w:eastAsia="zh-CN"/>
        </w:rPr>
        <w:t>N</w:t>
      </w:r>
      <w:r w:rsidRPr="00B41179">
        <w:t>.</w:t>
      </w:r>
    </w:p>
    <w:p w:rsidR="00373499" w:rsidRPr="00B41179" w:rsidRDefault="00373499" w:rsidP="0096191D">
      <w:pPr>
        <w:pStyle w:val="B1"/>
        <w:rPr>
          <w:rFonts w:eastAsia="Helvetica 45 Light"/>
        </w:rPr>
      </w:pPr>
      <w:r w:rsidRPr="00B41179">
        <w:rPr>
          <w:rFonts w:eastAsia="Helvetica 45 Light"/>
        </w:rPr>
        <w:t>11.</w:t>
      </w:r>
      <w:r w:rsidRPr="00B41179">
        <w:rPr>
          <w:rFonts w:eastAsia="Helvetica 45 Light"/>
        </w:rPr>
        <w:tab/>
        <w:t xml:space="preserve">The source SN sends the </w:t>
      </w:r>
      <w:r w:rsidRPr="00B41179">
        <w:rPr>
          <w:rFonts w:eastAsia="Helvetica 45 Light"/>
          <w:i/>
        </w:rPr>
        <w:t xml:space="preserve">Secondary RAT Data </w:t>
      </w:r>
      <w:r w:rsidRPr="00B41179">
        <w:rPr>
          <w:i/>
          <w:lang w:eastAsia="zh-CN"/>
        </w:rPr>
        <w:t>Usage</w:t>
      </w:r>
      <w:r w:rsidRPr="00B41179">
        <w:rPr>
          <w:rFonts w:eastAsia="Helvetica 45 Light"/>
          <w:i/>
        </w:rPr>
        <w:t xml:space="preserve"> Report</w:t>
      </w:r>
      <w:r w:rsidRPr="00B41179">
        <w:rPr>
          <w:rFonts w:eastAsia="Helvetica 45 Light"/>
        </w:rPr>
        <w:t xml:space="preserve"> message to the MN and includes the data volumes delivered to </w:t>
      </w:r>
      <w:r w:rsidRPr="00B41179">
        <w:rPr>
          <w:lang w:eastAsia="zh-CN"/>
        </w:rPr>
        <w:t>and received from</w:t>
      </w:r>
      <w:r w:rsidRPr="00B41179">
        <w:rPr>
          <w:rFonts w:eastAsia="Helvetica 45 Light"/>
        </w:rPr>
        <w:t xml:space="preserve"> the UE as described in clause 10.11.2.</w:t>
      </w:r>
    </w:p>
    <w:p w:rsidR="00373499" w:rsidRPr="00B41179" w:rsidRDefault="00373499" w:rsidP="0096191D">
      <w:pPr>
        <w:pStyle w:val="NO"/>
      </w:pPr>
      <w:r w:rsidRPr="00B41179">
        <w:rPr>
          <w:rFonts w:eastAsia="Helvetica 45 Light"/>
        </w:rPr>
        <w:t>NOTE 3:</w:t>
      </w:r>
      <w:r w:rsidRPr="00B41179">
        <w:rPr>
          <w:rFonts w:eastAsia="Helvetica 45 Light"/>
        </w:rPr>
        <w:tab/>
        <w:t xml:space="preserve">The order the SN sends the </w:t>
      </w:r>
      <w:r w:rsidRPr="00B41179">
        <w:rPr>
          <w:rFonts w:eastAsia="Helvetica 45 Light"/>
          <w:i/>
        </w:rPr>
        <w:t xml:space="preserve">Secondary RAT Data </w:t>
      </w:r>
      <w:r w:rsidRPr="00B41179">
        <w:rPr>
          <w:i/>
          <w:lang w:eastAsia="zh-CN"/>
        </w:rPr>
        <w:t>Usage</w:t>
      </w:r>
      <w:r w:rsidRPr="00B41179">
        <w:rPr>
          <w:rFonts w:eastAsia="Helvetica 45 Light"/>
          <w:i/>
        </w:rPr>
        <w:t xml:space="preserve"> Report</w:t>
      </w:r>
      <w:r w:rsidRPr="00B41179">
        <w:rPr>
          <w:rFonts w:eastAsia="Helvetica 45 Light"/>
        </w:rPr>
        <w:t xml:space="preserve"> message and performs data forwarding with MN/target SN is not defined. The SN may send the report when the transmission of the related QoS flow is stopped.</w:t>
      </w:r>
    </w:p>
    <w:p w:rsidR="00373499" w:rsidRPr="00B41179" w:rsidRDefault="00373499" w:rsidP="0096191D">
      <w:pPr>
        <w:pStyle w:val="B1"/>
      </w:pPr>
      <w:r w:rsidRPr="00B41179">
        <w:t>1</w:t>
      </w:r>
      <w:r w:rsidRPr="00B41179">
        <w:rPr>
          <w:lang w:eastAsia="zh-CN"/>
        </w:rPr>
        <w:t>2</w:t>
      </w:r>
      <w:r w:rsidRPr="00B41179">
        <w:t>-16.</w:t>
      </w:r>
      <w:r w:rsidRPr="00B41179">
        <w:tab/>
        <w:t xml:space="preserve">If applicable, a PDU Session path update </w:t>
      </w:r>
      <w:r w:rsidRPr="00B41179">
        <w:rPr>
          <w:lang w:eastAsia="zh-CN"/>
        </w:rPr>
        <w:t xml:space="preserve">procedure </w:t>
      </w:r>
      <w:r w:rsidRPr="00B41179">
        <w:t>is triggered by the M</w:t>
      </w:r>
      <w:r w:rsidRPr="00B41179">
        <w:rPr>
          <w:lang w:eastAsia="zh-CN"/>
        </w:rPr>
        <w:t>N</w:t>
      </w:r>
      <w:r w:rsidRPr="00B41179">
        <w:t>.</w:t>
      </w:r>
    </w:p>
    <w:p w:rsidR="00373499" w:rsidRPr="00B41179" w:rsidRDefault="00373499" w:rsidP="0096191D">
      <w:pPr>
        <w:pStyle w:val="B1"/>
        <w:rPr>
          <w:lang w:eastAsia="zh-CN"/>
        </w:rPr>
      </w:pPr>
      <w:r w:rsidRPr="00B41179">
        <w:t>17.</w:t>
      </w:r>
      <w:r w:rsidRPr="00B41179">
        <w:tab/>
        <w:t xml:space="preserve">Upon reception of the </w:t>
      </w:r>
      <w:r w:rsidRPr="00B41179">
        <w:rPr>
          <w:i/>
        </w:rPr>
        <w:t>UE Context Release</w:t>
      </w:r>
      <w:r w:rsidRPr="00B41179">
        <w:t xml:space="preserve"> message, the source S</w:t>
      </w:r>
      <w:r w:rsidRPr="00B41179">
        <w:rPr>
          <w:lang w:eastAsia="zh-CN"/>
        </w:rPr>
        <w:t>N</w:t>
      </w:r>
      <w:r w:rsidRPr="00B41179">
        <w:t xml:space="preserve"> releases radio and C-plane related resources associated to the UE context. Any ongoing data forwarding may continue.</w:t>
      </w:r>
    </w:p>
    <w:p w:rsidR="006F74BF" w:rsidRPr="0004082D" w:rsidRDefault="006F74BF" w:rsidP="008906AE">
      <w:pPr>
        <w:spacing w:line="276" w:lineRule="auto"/>
        <w:jc w:val="both"/>
        <w:rPr>
          <w:lang w:eastAsia="ko-KR"/>
        </w:rPr>
      </w:pPr>
    </w:p>
    <w:p w:rsidR="00E008DE" w:rsidRPr="002017BF" w:rsidRDefault="00E008DE" w:rsidP="001D5CCC">
      <w:pPr>
        <w:keepNext/>
        <w:keepLines/>
        <w:pBdr>
          <w:top w:val="single" w:sz="12" w:space="3" w:color="auto"/>
        </w:pBdr>
        <w:tabs>
          <w:tab w:val="num" w:pos="432"/>
        </w:tabs>
        <w:spacing w:before="240" w:line="276" w:lineRule="auto"/>
        <w:ind w:left="432" w:hanging="432"/>
        <w:outlineLvl w:val="0"/>
        <w:rPr>
          <w:rFonts w:ascii="Arial" w:eastAsia="바탕" w:hAnsi="Arial" w:cs="Arial"/>
          <w:sz w:val="36"/>
          <w:lang w:val="en-US" w:eastAsia="ko-KR"/>
        </w:rPr>
      </w:pPr>
      <w:r w:rsidRPr="002017BF">
        <w:rPr>
          <w:rFonts w:ascii="Arial" w:eastAsia="바탕" w:hAnsi="Arial" w:cs="Arial"/>
          <w:sz w:val="36"/>
          <w:lang w:val="en-US" w:eastAsia="ko-KR"/>
        </w:rPr>
        <w:t xml:space="preserve">3. </w:t>
      </w:r>
      <w:r w:rsidR="00201192" w:rsidRPr="002017BF">
        <w:rPr>
          <w:rFonts w:ascii="Arial" w:eastAsia="바탕" w:hAnsi="Arial" w:cs="Arial"/>
          <w:sz w:val="36"/>
          <w:lang w:val="en-US" w:eastAsia="ko-KR"/>
        </w:rPr>
        <w:t>Conclusion</w:t>
      </w:r>
    </w:p>
    <w:p w:rsidR="00093CDF" w:rsidRPr="00093CDF" w:rsidRDefault="00093CDF" w:rsidP="000E074B">
      <w:pPr>
        <w:spacing w:line="276" w:lineRule="auto"/>
        <w:ind w:left="850" w:hangingChars="425" w:hanging="850"/>
        <w:jc w:val="both"/>
        <w:rPr>
          <w:lang w:val="en-US" w:eastAsia="ko-KR"/>
        </w:rPr>
      </w:pPr>
      <w:r w:rsidRPr="00093CDF">
        <w:rPr>
          <w:rFonts w:hint="eastAsia"/>
          <w:lang w:val="en-US" w:eastAsia="ko-KR"/>
        </w:rPr>
        <w:t xml:space="preserve">It is suggested that </w:t>
      </w:r>
    </w:p>
    <w:p w:rsidR="007F617F" w:rsidRPr="004276F3" w:rsidRDefault="004276F3" w:rsidP="004276F3">
      <w:pPr>
        <w:spacing w:line="276" w:lineRule="auto"/>
        <w:rPr>
          <w:b/>
          <w:lang w:val="en-US" w:eastAsia="ko-KR"/>
        </w:rPr>
      </w:pPr>
      <w:r>
        <w:rPr>
          <w:b/>
          <w:lang w:val="en-US" w:eastAsia="ko-KR"/>
        </w:rPr>
        <w:t>Proposal</w:t>
      </w:r>
      <w:r w:rsidRPr="006A0B4F">
        <w:rPr>
          <w:b/>
          <w:lang w:val="en-US" w:eastAsia="ko-KR"/>
        </w:rPr>
        <w:t xml:space="preserve">: </w:t>
      </w:r>
      <w:r w:rsidR="006F74BF">
        <w:rPr>
          <w:b/>
          <w:lang w:val="en-US" w:eastAsia="ko-KR"/>
        </w:rPr>
        <w:t>RAN2 to include the draft TP introduced in thi contribution into the running CRs.</w:t>
      </w:r>
    </w:p>
    <w:sectPr w:rsidR="007F617F" w:rsidRPr="004276F3">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5A7" w:rsidRDefault="00BF75A7">
      <w:r>
        <w:separator/>
      </w:r>
    </w:p>
  </w:endnote>
  <w:endnote w:type="continuationSeparator" w:id="0">
    <w:p w:rsidR="00BF75A7" w:rsidRDefault="00BF7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Helvetica 45 Ligh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40BF" w:rsidRDefault="00A540BF">
    <w:pPr>
      <w:pStyle w:val="a9"/>
    </w:pPr>
    <w:r>
      <w:fldChar w:fldCharType="begin"/>
    </w:r>
    <w:r>
      <w:instrText xml:space="preserve"> PAGE   \* MERGEFORMAT </w:instrText>
    </w:r>
    <w:r>
      <w:fldChar w:fldCharType="separate"/>
    </w:r>
    <w:r w:rsidR="009902DA" w:rsidRPr="009902DA">
      <w:rPr>
        <w:lang w:val="ko-KR"/>
      </w:rPr>
      <w:t>1</w:t>
    </w:r>
    <w:r>
      <w:fldChar w:fldCharType="end"/>
    </w:r>
  </w:p>
  <w:p w:rsidR="00A540BF" w:rsidRDefault="00A540B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5A7" w:rsidRDefault="00BF75A7">
      <w:r>
        <w:separator/>
      </w:r>
    </w:p>
  </w:footnote>
  <w:footnote w:type="continuationSeparator" w:id="0">
    <w:p w:rsidR="00BF75A7" w:rsidRDefault="00BF7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0C9" w:rsidRDefault="001160C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 w15:restartNumberingAfterBreak="0">
    <w:nsid w:val="2FA86B68"/>
    <w:multiLevelType w:val="hybridMultilevel"/>
    <w:tmpl w:val="9B0ED9D8"/>
    <w:lvl w:ilvl="0" w:tplc="849CF80C">
      <w:numFmt w:val="bullet"/>
      <w:lvlText w:val="-"/>
      <w:lvlJc w:val="left"/>
      <w:pPr>
        <w:ind w:left="800" w:hanging="40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NGESH ABHIMANYU INGALE/Standards /SRI-Bangalore/Staff Engineer/Samsung Electronics">
    <w15:presenceInfo w15:providerId="AD" w15:userId="S-1-5-21-1569490900-2152479555-3239727262-567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EC"/>
    <w:rsid w:val="0000060D"/>
    <w:rsid w:val="0000071B"/>
    <w:rsid w:val="00001BEE"/>
    <w:rsid w:val="00001CDB"/>
    <w:rsid w:val="00001F26"/>
    <w:rsid w:val="00002E39"/>
    <w:rsid w:val="0000317E"/>
    <w:rsid w:val="00003572"/>
    <w:rsid w:val="000043F0"/>
    <w:rsid w:val="000050FE"/>
    <w:rsid w:val="000051B3"/>
    <w:rsid w:val="00006F29"/>
    <w:rsid w:val="00006FEF"/>
    <w:rsid w:val="00007AB7"/>
    <w:rsid w:val="00007D85"/>
    <w:rsid w:val="00007DC1"/>
    <w:rsid w:val="00011D6A"/>
    <w:rsid w:val="00011F03"/>
    <w:rsid w:val="00011F07"/>
    <w:rsid w:val="000133A2"/>
    <w:rsid w:val="0001347A"/>
    <w:rsid w:val="000143BA"/>
    <w:rsid w:val="00014B0C"/>
    <w:rsid w:val="00014ED8"/>
    <w:rsid w:val="0001525C"/>
    <w:rsid w:val="00015AB4"/>
    <w:rsid w:val="000169EA"/>
    <w:rsid w:val="00016A5B"/>
    <w:rsid w:val="00016C48"/>
    <w:rsid w:val="000171CC"/>
    <w:rsid w:val="00017715"/>
    <w:rsid w:val="00020C55"/>
    <w:rsid w:val="00020C8C"/>
    <w:rsid w:val="000218FB"/>
    <w:rsid w:val="00021EF0"/>
    <w:rsid w:val="00021F9A"/>
    <w:rsid w:val="00022497"/>
    <w:rsid w:val="00022A3C"/>
    <w:rsid w:val="00022E4A"/>
    <w:rsid w:val="00023CE8"/>
    <w:rsid w:val="00024623"/>
    <w:rsid w:val="000255F8"/>
    <w:rsid w:val="00025891"/>
    <w:rsid w:val="00025F10"/>
    <w:rsid w:val="00027193"/>
    <w:rsid w:val="0002731B"/>
    <w:rsid w:val="00030464"/>
    <w:rsid w:val="0003104B"/>
    <w:rsid w:val="000310B1"/>
    <w:rsid w:val="00031332"/>
    <w:rsid w:val="00031819"/>
    <w:rsid w:val="00032E46"/>
    <w:rsid w:val="00033A13"/>
    <w:rsid w:val="00034039"/>
    <w:rsid w:val="00034CDB"/>
    <w:rsid w:val="00034CF7"/>
    <w:rsid w:val="00034DFA"/>
    <w:rsid w:val="000352C1"/>
    <w:rsid w:val="000354C8"/>
    <w:rsid w:val="000358D4"/>
    <w:rsid w:val="00036149"/>
    <w:rsid w:val="00036340"/>
    <w:rsid w:val="00036EF8"/>
    <w:rsid w:val="00036FB0"/>
    <w:rsid w:val="00037EA4"/>
    <w:rsid w:val="00037FC3"/>
    <w:rsid w:val="0004082D"/>
    <w:rsid w:val="00040D57"/>
    <w:rsid w:val="00040FF4"/>
    <w:rsid w:val="000417EC"/>
    <w:rsid w:val="00041B4D"/>
    <w:rsid w:val="00041B58"/>
    <w:rsid w:val="00041DDB"/>
    <w:rsid w:val="0004278D"/>
    <w:rsid w:val="00042B11"/>
    <w:rsid w:val="00042E9D"/>
    <w:rsid w:val="000432B9"/>
    <w:rsid w:val="000438FD"/>
    <w:rsid w:val="00043CAA"/>
    <w:rsid w:val="00044442"/>
    <w:rsid w:val="00044689"/>
    <w:rsid w:val="000449D6"/>
    <w:rsid w:val="00044B85"/>
    <w:rsid w:val="00044C22"/>
    <w:rsid w:val="000457EA"/>
    <w:rsid w:val="00045BF4"/>
    <w:rsid w:val="00045D4A"/>
    <w:rsid w:val="00046B2C"/>
    <w:rsid w:val="00046D66"/>
    <w:rsid w:val="00046DFD"/>
    <w:rsid w:val="00047668"/>
    <w:rsid w:val="00050567"/>
    <w:rsid w:val="00050CB4"/>
    <w:rsid w:val="00050F2D"/>
    <w:rsid w:val="00050F5B"/>
    <w:rsid w:val="00051720"/>
    <w:rsid w:val="000518CC"/>
    <w:rsid w:val="000518DA"/>
    <w:rsid w:val="00051CD7"/>
    <w:rsid w:val="000520D9"/>
    <w:rsid w:val="00052BDD"/>
    <w:rsid w:val="00052D96"/>
    <w:rsid w:val="000535EC"/>
    <w:rsid w:val="00053B69"/>
    <w:rsid w:val="00054690"/>
    <w:rsid w:val="00054C42"/>
    <w:rsid w:val="00054CF7"/>
    <w:rsid w:val="0005516B"/>
    <w:rsid w:val="0005517F"/>
    <w:rsid w:val="0005525A"/>
    <w:rsid w:val="00055474"/>
    <w:rsid w:val="00056013"/>
    <w:rsid w:val="00056954"/>
    <w:rsid w:val="00060420"/>
    <w:rsid w:val="00060447"/>
    <w:rsid w:val="00060582"/>
    <w:rsid w:val="000609F2"/>
    <w:rsid w:val="0006109F"/>
    <w:rsid w:val="000615C1"/>
    <w:rsid w:val="00061708"/>
    <w:rsid w:val="0006243B"/>
    <w:rsid w:val="000631BE"/>
    <w:rsid w:val="00063D25"/>
    <w:rsid w:val="00064135"/>
    <w:rsid w:val="0006422A"/>
    <w:rsid w:val="00064EA5"/>
    <w:rsid w:val="00065024"/>
    <w:rsid w:val="000667FE"/>
    <w:rsid w:val="0006744B"/>
    <w:rsid w:val="00067E18"/>
    <w:rsid w:val="00070351"/>
    <w:rsid w:val="000704CE"/>
    <w:rsid w:val="00071051"/>
    <w:rsid w:val="00072A0C"/>
    <w:rsid w:val="000732BC"/>
    <w:rsid w:val="00073FDA"/>
    <w:rsid w:val="000744F0"/>
    <w:rsid w:val="0007477A"/>
    <w:rsid w:val="00074C4D"/>
    <w:rsid w:val="00075351"/>
    <w:rsid w:val="00075387"/>
    <w:rsid w:val="00075BE0"/>
    <w:rsid w:val="00076A6B"/>
    <w:rsid w:val="00076FA1"/>
    <w:rsid w:val="00077113"/>
    <w:rsid w:val="00077B09"/>
    <w:rsid w:val="00077C60"/>
    <w:rsid w:val="0008024A"/>
    <w:rsid w:val="00080524"/>
    <w:rsid w:val="00082203"/>
    <w:rsid w:val="00082335"/>
    <w:rsid w:val="000824EA"/>
    <w:rsid w:val="000825AA"/>
    <w:rsid w:val="00082C2F"/>
    <w:rsid w:val="00083B6A"/>
    <w:rsid w:val="00083DC1"/>
    <w:rsid w:val="000843FD"/>
    <w:rsid w:val="0008444F"/>
    <w:rsid w:val="00085095"/>
    <w:rsid w:val="00085292"/>
    <w:rsid w:val="000855C1"/>
    <w:rsid w:val="00085A60"/>
    <w:rsid w:val="00085C18"/>
    <w:rsid w:val="00085F13"/>
    <w:rsid w:val="000860A6"/>
    <w:rsid w:val="00086244"/>
    <w:rsid w:val="00086393"/>
    <w:rsid w:val="00086C0E"/>
    <w:rsid w:val="0008710A"/>
    <w:rsid w:val="00087155"/>
    <w:rsid w:val="00087190"/>
    <w:rsid w:val="0009001E"/>
    <w:rsid w:val="000902D5"/>
    <w:rsid w:val="00091229"/>
    <w:rsid w:val="0009127D"/>
    <w:rsid w:val="000919A9"/>
    <w:rsid w:val="00092331"/>
    <w:rsid w:val="00093CDF"/>
    <w:rsid w:val="00094627"/>
    <w:rsid w:val="00094829"/>
    <w:rsid w:val="00094861"/>
    <w:rsid w:val="000949CB"/>
    <w:rsid w:val="00094AC9"/>
    <w:rsid w:val="00094B06"/>
    <w:rsid w:val="000950A7"/>
    <w:rsid w:val="0009527B"/>
    <w:rsid w:val="000955E4"/>
    <w:rsid w:val="000956BC"/>
    <w:rsid w:val="00095D45"/>
    <w:rsid w:val="000969A9"/>
    <w:rsid w:val="00097EEA"/>
    <w:rsid w:val="000A02DB"/>
    <w:rsid w:val="000A0C7D"/>
    <w:rsid w:val="000A1B28"/>
    <w:rsid w:val="000A4C97"/>
    <w:rsid w:val="000A4E49"/>
    <w:rsid w:val="000A57B1"/>
    <w:rsid w:val="000A5AF4"/>
    <w:rsid w:val="000A5B61"/>
    <w:rsid w:val="000A7C3E"/>
    <w:rsid w:val="000B05D4"/>
    <w:rsid w:val="000B128D"/>
    <w:rsid w:val="000B12E8"/>
    <w:rsid w:val="000B13F3"/>
    <w:rsid w:val="000B1F02"/>
    <w:rsid w:val="000B397C"/>
    <w:rsid w:val="000B4652"/>
    <w:rsid w:val="000B561D"/>
    <w:rsid w:val="000B5827"/>
    <w:rsid w:val="000B5B38"/>
    <w:rsid w:val="000B6BCA"/>
    <w:rsid w:val="000C0977"/>
    <w:rsid w:val="000C0B7F"/>
    <w:rsid w:val="000C0CEE"/>
    <w:rsid w:val="000C1436"/>
    <w:rsid w:val="000C1843"/>
    <w:rsid w:val="000C25A3"/>
    <w:rsid w:val="000C2F21"/>
    <w:rsid w:val="000C57DA"/>
    <w:rsid w:val="000C5CF5"/>
    <w:rsid w:val="000C5FF1"/>
    <w:rsid w:val="000C6598"/>
    <w:rsid w:val="000C6A17"/>
    <w:rsid w:val="000C6A96"/>
    <w:rsid w:val="000C6E5F"/>
    <w:rsid w:val="000C73E7"/>
    <w:rsid w:val="000D0198"/>
    <w:rsid w:val="000D1F80"/>
    <w:rsid w:val="000D287B"/>
    <w:rsid w:val="000D2A25"/>
    <w:rsid w:val="000D2C34"/>
    <w:rsid w:val="000D2D75"/>
    <w:rsid w:val="000D2E7C"/>
    <w:rsid w:val="000D3355"/>
    <w:rsid w:val="000D4DE6"/>
    <w:rsid w:val="000D56F3"/>
    <w:rsid w:val="000D5DAC"/>
    <w:rsid w:val="000E074B"/>
    <w:rsid w:val="000E0F14"/>
    <w:rsid w:val="000E0F49"/>
    <w:rsid w:val="000E1CFF"/>
    <w:rsid w:val="000E2416"/>
    <w:rsid w:val="000E2759"/>
    <w:rsid w:val="000E2863"/>
    <w:rsid w:val="000E2A4A"/>
    <w:rsid w:val="000E363D"/>
    <w:rsid w:val="000E3B04"/>
    <w:rsid w:val="000E3D2C"/>
    <w:rsid w:val="000E43C8"/>
    <w:rsid w:val="000E5A51"/>
    <w:rsid w:val="000E5BC2"/>
    <w:rsid w:val="000E65EA"/>
    <w:rsid w:val="000E6B09"/>
    <w:rsid w:val="000E6E4F"/>
    <w:rsid w:val="000E7A06"/>
    <w:rsid w:val="000E7A8A"/>
    <w:rsid w:val="000E7EBB"/>
    <w:rsid w:val="000F056B"/>
    <w:rsid w:val="000F081F"/>
    <w:rsid w:val="000F17B1"/>
    <w:rsid w:val="000F23D4"/>
    <w:rsid w:val="000F24A5"/>
    <w:rsid w:val="000F2790"/>
    <w:rsid w:val="000F31BE"/>
    <w:rsid w:val="000F383F"/>
    <w:rsid w:val="000F3B9A"/>
    <w:rsid w:val="000F4D58"/>
    <w:rsid w:val="000F508C"/>
    <w:rsid w:val="000F5D7E"/>
    <w:rsid w:val="000F5E8A"/>
    <w:rsid w:val="000F799D"/>
    <w:rsid w:val="00100F06"/>
    <w:rsid w:val="00101292"/>
    <w:rsid w:val="00101E27"/>
    <w:rsid w:val="00102A55"/>
    <w:rsid w:val="00102AC0"/>
    <w:rsid w:val="00102D19"/>
    <w:rsid w:val="00103B1C"/>
    <w:rsid w:val="00103C2E"/>
    <w:rsid w:val="00104065"/>
    <w:rsid w:val="00105141"/>
    <w:rsid w:val="00105439"/>
    <w:rsid w:val="001054C6"/>
    <w:rsid w:val="00105A64"/>
    <w:rsid w:val="00106E47"/>
    <w:rsid w:val="00107746"/>
    <w:rsid w:val="00110353"/>
    <w:rsid w:val="001104CA"/>
    <w:rsid w:val="001107EB"/>
    <w:rsid w:val="0011107A"/>
    <w:rsid w:val="001110C8"/>
    <w:rsid w:val="0011124B"/>
    <w:rsid w:val="0011167F"/>
    <w:rsid w:val="00111EE6"/>
    <w:rsid w:val="00112938"/>
    <w:rsid w:val="00112A87"/>
    <w:rsid w:val="00112EF4"/>
    <w:rsid w:val="001132E7"/>
    <w:rsid w:val="00113502"/>
    <w:rsid w:val="0011431C"/>
    <w:rsid w:val="001143CB"/>
    <w:rsid w:val="001147CA"/>
    <w:rsid w:val="00114B08"/>
    <w:rsid w:val="00115AEE"/>
    <w:rsid w:val="00115CB6"/>
    <w:rsid w:val="001160C9"/>
    <w:rsid w:val="001164B5"/>
    <w:rsid w:val="001169E7"/>
    <w:rsid w:val="00117848"/>
    <w:rsid w:val="00120245"/>
    <w:rsid w:val="00120F71"/>
    <w:rsid w:val="001214B8"/>
    <w:rsid w:val="00121562"/>
    <w:rsid w:val="00122ABE"/>
    <w:rsid w:val="001233C3"/>
    <w:rsid w:val="001235C6"/>
    <w:rsid w:val="001237CE"/>
    <w:rsid w:val="0012403F"/>
    <w:rsid w:val="00124241"/>
    <w:rsid w:val="00124C7E"/>
    <w:rsid w:val="0012522D"/>
    <w:rsid w:val="001254E2"/>
    <w:rsid w:val="00125A35"/>
    <w:rsid w:val="00125BDB"/>
    <w:rsid w:val="00125BF3"/>
    <w:rsid w:val="0012766C"/>
    <w:rsid w:val="001278F4"/>
    <w:rsid w:val="00127A62"/>
    <w:rsid w:val="00127D4E"/>
    <w:rsid w:val="00127FC0"/>
    <w:rsid w:val="00130412"/>
    <w:rsid w:val="001306C6"/>
    <w:rsid w:val="00130CE0"/>
    <w:rsid w:val="00130F5B"/>
    <w:rsid w:val="00131712"/>
    <w:rsid w:val="00131AD6"/>
    <w:rsid w:val="00133C33"/>
    <w:rsid w:val="00133F0C"/>
    <w:rsid w:val="0013411E"/>
    <w:rsid w:val="001342CB"/>
    <w:rsid w:val="001342E1"/>
    <w:rsid w:val="0013435F"/>
    <w:rsid w:val="00134877"/>
    <w:rsid w:val="00135956"/>
    <w:rsid w:val="00135C19"/>
    <w:rsid w:val="00135C8F"/>
    <w:rsid w:val="00136112"/>
    <w:rsid w:val="0013623D"/>
    <w:rsid w:val="00136585"/>
    <w:rsid w:val="001379A5"/>
    <w:rsid w:val="00140C38"/>
    <w:rsid w:val="001412B4"/>
    <w:rsid w:val="001416D6"/>
    <w:rsid w:val="001426EC"/>
    <w:rsid w:val="00142B30"/>
    <w:rsid w:val="00143374"/>
    <w:rsid w:val="00143C8F"/>
    <w:rsid w:val="00144AF9"/>
    <w:rsid w:val="0014520B"/>
    <w:rsid w:val="00145500"/>
    <w:rsid w:val="001456A5"/>
    <w:rsid w:val="001458FE"/>
    <w:rsid w:val="00145D43"/>
    <w:rsid w:val="001461F5"/>
    <w:rsid w:val="00146394"/>
    <w:rsid w:val="00146494"/>
    <w:rsid w:val="0014663A"/>
    <w:rsid w:val="0014692A"/>
    <w:rsid w:val="00147149"/>
    <w:rsid w:val="00147DAE"/>
    <w:rsid w:val="0015165A"/>
    <w:rsid w:val="00151741"/>
    <w:rsid w:val="00151906"/>
    <w:rsid w:val="00151E2C"/>
    <w:rsid w:val="0015210E"/>
    <w:rsid w:val="0015267F"/>
    <w:rsid w:val="001527A9"/>
    <w:rsid w:val="001527E7"/>
    <w:rsid w:val="00152B83"/>
    <w:rsid w:val="00152E28"/>
    <w:rsid w:val="00153155"/>
    <w:rsid w:val="00153DFB"/>
    <w:rsid w:val="001548D2"/>
    <w:rsid w:val="001572D7"/>
    <w:rsid w:val="001573B6"/>
    <w:rsid w:val="00157FE6"/>
    <w:rsid w:val="0016021A"/>
    <w:rsid w:val="00161C03"/>
    <w:rsid w:val="00163185"/>
    <w:rsid w:val="00163360"/>
    <w:rsid w:val="00164026"/>
    <w:rsid w:val="001645BA"/>
    <w:rsid w:val="001647A9"/>
    <w:rsid w:val="00164B8D"/>
    <w:rsid w:val="00165F49"/>
    <w:rsid w:val="0016645F"/>
    <w:rsid w:val="00166547"/>
    <w:rsid w:val="0016761A"/>
    <w:rsid w:val="00167869"/>
    <w:rsid w:val="00167D54"/>
    <w:rsid w:val="00167D63"/>
    <w:rsid w:val="00167EA0"/>
    <w:rsid w:val="00167F97"/>
    <w:rsid w:val="001705E8"/>
    <w:rsid w:val="001726A6"/>
    <w:rsid w:val="00172B25"/>
    <w:rsid w:val="00173097"/>
    <w:rsid w:val="001730C0"/>
    <w:rsid w:val="00173C62"/>
    <w:rsid w:val="00174028"/>
    <w:rsid w:val="001747EE"/>
    <w:rsid w:val="00174911"/>
    <w:rsid w:val="00174EA3"/>
    <w:rsid w:val="001759E6"/>
    <w:rsid w:val="00176049"/>
    <w:rsid w:val="00176893"/>
    <w:rsid w:val="00180195"/>
    <w:rsid w:val="00180524"/>
    <w:rsid w:val="00180728"/>
    <w:rsid w:val="00180F57"/>
    <w:rsid w:val="001815AD"/>
    <w:rsid w:val="001818F4"/>
    <w:rsid w:val="00181BBC"/>
    <w:rsid w:val="0018237F"/>
    <w:rsid w:val="00182B1F"/>
    <w:rsid w:val="00182C2F"/>
    <w:rsid w:val="00184713"/>
    <w:rsid w:val="00184C86"/>
    <w:rsid w:val="00184E9F"/>
    <w:rsid w:val="00185304"/>
    <w:rsid w:val="001854D3"/>
    <w:rsid w:val="001858BB"/>
    <w:rsid w:val="00186739"/>
    <w:rsid w:val="0018696D"/>
    <w:rsid w:val="00187D3D"/>
    <w:rsid w:val="00187D48"/>
    <w:rsid w:val="00190913"/>
    <w:rsid w:val="00190A8E"/>
    <w:rsid w:val="00190BFB"/>
    <w:rsid w:val="0019141D"/>
    <w:rsid w:val="00192428"/>
    <w:rsid w:val="00192E0F"/>
    <w:rsid w:val="00192E71"/>
    <w:rsid w:val="001933CA"/>
    <w:rsid w:val="00193E0A"/>
    <w:rsid w:val="0019407A"/>
    <w:rsid w:val="001951F1"/>
    <w:rsid w:val="00195240"/>
    <w:rsid w:val="00195286"/>
    <w:rsid w:val="00195808"/>
    <w:rsid w:val="00195CE9"/>
    <w:rsid w:val="0019698E"/>
    <w:rsid w:val="00196ACA"/>
    <w:rsid w:val="00196D92"/>
    <w:rsid w:val="001A0128"/>
    <w:rsid w:val="001A0936"/>
    <w:rsid w:val="001A0A2F"/>
    <w:rsid w:val="001A0C79"/>
    <w:rsid w:val="001A0E41"/>
    <w:rsid w:val="001A155A"/>
    <w:rsid w:val="001A260D"/>
    <w:rsid w:val="001A3802"/>
    <w:rsid w:val="001A3DF6"/>
    <w:rsid w:val="001A4592"/>
    <w:rsid w:val="001A5D3C"/>
    <w:rsid w:val="001A6366"/>
    <w:rsid w:val="001A6D2E"/>
    <w:rsid w:val="001A7391"/>
    <w:rsid w:val="001A7404"/>
    <w:rsid w:val="001A764C"/>
    <w:rsid w:val="001A779E"/>
    <w:rsid w:val="001A77FA"/>
    <w:rsid w:val="001B0AF3"/>
    <w:rsid w:val="001B0D7D"/>
    <w:rsid w:val="001B169D"/>
    <w:rsid w:val="001B1941"/>
    <w:rsid w:val="001B1B03"/>
    <w:rsid w:val="001B256B"/>
    <w:rsid w:val="001B2DE0"/>
    <w:rsid w:val="001B2FB7"/>
    <w:rsid w:val="001B307E"/>
    <w:rsid w:val="001B3442"/>
    <w:rsid w:val="001B3FFE"/>
    <w:rsid w:val="001B4407"/>
    <w:rsid w:val="001B4EEC"/>
    <w:rsid w:val="001B5415"/>
    <w:rsid w:val="001B5D2F"/>
    <w:rsid w:val="001B62E4"/>
    <w:rsid w:val="001B6433"/>
    <w:rsid w:val="001B6A45"/>
    <w:rsid w:val="001B7437"/>
    <w:rsid w:val="001B7F55"/>
    <w:rsid w:val="001C3450"/>
    <w:rsid w:val="001C34AE"/>
    <w:rsid w:val="001C350B"/>
    <w:rsid w:val="001C38F6"/>
    <w:rsid w:val="001C45A2"/>
    <w:rsid w:val="001C4603"/>
    <w:rsid w:val="001C46CC"/>
    <w:rsid w:val="001C47BF"/>
    <w:rsid w:val="001C4F96"/>
    <w:rsid w:val="001C5330"/>
    <w:rsid w:val="001C53A3"/>
    <w:rsid w:val="001C5A18"/>
    <w:rsid w:val="001C64C7"/>
    <w:rsid w:val="001C7681"/>
    <w:rsid w:val="001C76A9"/>
    <w:rsid w:val="001C7CD6"/>
    <w:rsid w:val="001C7F16"/>
    <w:rsid w:val="001D0414"/>
    <w:rsid w:val="001D07D3"/>
    <w:rsid w:val="001D0C2D"/>
    <w:rsid w:val="001D1593"/>
    <w:rsid w:val="001D176F"/>
    <w:rsid w:val="001D18CB"/>
    <w:rsid w:val="001D19FA"/>
    <w:rsid w:val="001D1A35"/>
    <w:rsid w:val="001D1B37"/>
    <w:rsid w:val="001D1FC1"/>
    <w:rsid w:val="001D30D2"/>
    <w:rsid w:val="001D3389"/>
    <w:rsid w:val="001D3B34"/>
    <w:rsid w:val="001D3C3B"/>
    <w:rsid w:val="001D42CB"/>
    <w:rsid w:val="001D46AC"/>
    <w:rsid w:val="001D5185"/>
    <w:rsid w:val="001D5CCC"/>
    <w:rsid w:val="001D63E4"/>
    <w:rsid w:val="001D66EF"/>
    <w:rsid w:val="001D72D2"/>
    <w:rsid w:val="001D73A0"/>
    <w:rsid w:val="001D78B2"/>
    <w:rsid w:val="001D7E2B"/>
    <w:rsid w:val="001E0BCF"/>
    <w:rsid w:val="001E0C65"/>
    <w:rsid w:val="001E1025"/>
    <w:rsid w:val="001E1112"/>
    <w:rsid w:val="001E122C"/>
    <w:rsid w:val="001E1BD8"/>
    <w:rsid w:val="001E2487"/>
    <w:rsid w:val="001E267B"/>
    <w:rsid w:val="001E2EDD"/>
    <w:rsid w:val="001E35C1"/>
    <w:rsid w:val="001E375C"/>
    <w:rsid w:val="001E39B5"/>
    <w:rsid w:val="001E41F3"/>
    <w:rsid w:val="001E434A"/>
    <w:rsid w:val="001E5336"/>
    <w:rsid w:val="001E551C"/>
    <w:rsid w:val="001E5702"/>
    <w:rsid w:val="001E59B2"/>
    <w:rsid w:val="001E5EA4"/>
    <w:rsid w:val="001E5FAD"/>
    <w:rsid w:val="001E6453"/>
    <w:rsid w:val="001E7106"/>
    <w:rsid w:val="001E720D"/>
    <w:rsid w:val="001F0491"/>
    <w:rsid w:val="001F181E"/>
    <w:rsid w:val="001F1C6A"/>
    <w:rsid w:val="001F1F47"/>
    <w:rsid w:val="001F2018"/>
    <w:rsid w:val="001F256F"/>
    <w:rsid w:val="001F2721"/>
    <w:rsid w:val="001F2820"/>
    <w:rsid w:val="001F3AF4"/>
    <w:rsid w:val="001F3DA7"/>
    <w:rsid w:val="001F475C"/>
    <w:rsid w:val="001F481E"/>
    <w:rsid w:val="001F49A6"/>
    <w:rsid w:val="001F64B5"/>
    <w:rsid w:val="001F6E0A"/>
    <w:rsid w:val="001F71A8"/>
    <w:rsid w:val="001F7217"/>
    <w:rsid w:val="001F750B"/>
    <w:rsid w:val="001F7D16"/>
    <w:rsid w:val="001F7DC7"/>
    <w:rsid w:val="002007DF"/>
    <w:rsid w:val="00201101"/>
    <w:rsid w:val="00201192"/>
    <w:rsid w:val="00201193"/>
    <w:rsid w:val="002016D6"/>
    <w:rsid w:val="002017BF"/>
    <w:rsid w:val="00202479"/>
    <w:rsid w:val="00204BE6"/>
    <w:rsid w:val="00204FC4"/>
    <w:rsid w:val="002052BF"/>
    <w:rsid w:val="00205621"/>
    <w:rsid w:val="002067DB"/>
    <w:rsid w:val="00206D5A"/>
    <w:rsid w:val="00207D8F"/>
    <w:rsid w:val="00210135"/>
    <w:rsid w:val="002102F3"/>
    <w:rsid w:val="002106C0"/>
    <w:rsid w:val="00211D30"/>
    <w:rsid w:val="002120A2"/>
    <w:rsid w:val="002131B8"/>
    <w:rsid w:val="00213A21"/>
    <w:rsid w:val="00213B0D"/>
    <w:rsid w:val="00214BFD"/>
    <w:rsid w:val="002150D0"/>
    <w:rsid w:val="00215373"/>
    <w:rsid w:val="00215CB7"/>
    <w:rsid w:val="00215D83"/>
    <w:rsid w:val="00216199"/>
    <w:rsid w:val="0021622D"/>
    <w:rsid w:val="00217350"/>
    <w:rsid w:val="00217366"/>
    <w:rsid w:val="002173DD"/>
    <w:rsid w:val="00217716"/>
    <w:rsid w:val="00217766"/>
    <w:rsid w:val="00217C85"/>
    <w:rsid w:val="00217D7B"/>
    <w:rsid w:val="00220347"/>
    <w:rsid w:val="00221099"/>
    <w:rsid w:val="002212E8"/>
    <w:rsid w:val="0022140E"/>
    <w:rsid w:val="0022150D"/>
    <w:rsid w:val="0022227F"/>
    <w:rsid w:val="00223534"/>
    <w:rsid w:val="00224236"/>
    <w:rsid w:val="002244D3"/>
    <w:rsid w:val="00225BE6"/>
    <w:rsid w:val="00225C67"/>
    <w:rsid w:val="002261FD"/>
    <w:rsid w:val="002274BD"/>
    <w:rsid w:val="00227B94"/>
    <w:rsid w:val="00227EAC"/>
    <w:rsid w:val="00227EAE"/>
    <w:rsid w:val="00230B44"/>
    <w:rsid w:val="00230EFF"/>
    <w:rsid w:val="00231103"/>
    <w:rsid w:val="00231894"/>
    <w:rsid w:val="0023211D"/>
    <w:rsid w:val="00232A7B"/>
    <w:rsid w:val="00233155"/>
    <w:rsid w:val="0023466F"/>
    <w:rsid w:val="0023536C"/>
    <w:rsid w:val="00236A68"/>
    <w:rsid w:val="00236ADE"/>
    <w:rsid w:val="00237314"/>
    <w:rsid w:val="0023774D"/>
    <w:rsid w:val="002379EC"/>
    <w:rsid w:val="00237BCD"/>
    <w:rsid w:val="00237D7B"/>
    <w:rsid w:val="00240066"/>
    <w:rsid w:val="00240E56"/>
    <w:rsid w:val="00240EEA"/>
    <w:rsid w:val="00241391"/>
    <w:rsid w:val="0024183E"/>
    <w:rsid w:val="002419BA"/>
    <w:rsid w:val="00241B6C"/>
    <w:rsid w:val="00242021"/>
    <w:rsid w:val="00243047"/>
    <w:rsid w:val="0024358D"/>
    <w:rsid w:val="00243AA3"/>
    <w:rsid w:val="00245D41"/>
    <w:rsid w:val="00245EDA"/>
    <w:rsid w:val="0024666C"/>
    <w:rsid w:val="0024675A"/>
    <w:rsid w:val="00246ECE"/>
    <w:rsid w:val="00247135"/>
    <w:rsid w:val="00247DB1"/>
    <w:rsid w:val="00250C3E"/>
    <w:rsid w:val="002518A0"/>
    <w:rsid w:val="00252D03"/>
    <w:rsid w:val="00253252"/>
    <w:rsid w:val="00253312"/>
    <w:rsid w:val="00253411"/>
    <w:rsid w:val="0025343A"/>
    <w:rsid w:val="002538D1"/>
    <w:rsid w:val="00254045"/>
    <w:rsid w:val="00254ADB"/>
    <w:rsid w:val="00254D62"/>
    <w:rsid w:val="00255D4A"/>
    <w:rsid w:val="0025611F"/>
    <w:rsid w:val="0025631E"/>
    <w:rsid w:val="002563B5"/>
    <w:rsid w:val="0025668D"/>
    <w:rsid w:val="00256FE6"/>
    <w:rsid w:val="00257AEA"/>
    <w:rsid w:val="00257DDA"/>
    <w:rsid w:val="00261075"/>
    <w:rsid w:val="00261ECC"/>
    <w:rsid w:val="00262C75"/>
    <w:rsid w:val="00262EF9"/>
    <w:rsid w:val="002632AB"/>
    <w:rsid w:val="0026342F"/>
    <w:rsid w:val="00263A72"/>
    <w:rsid w:val="0026453C"/>
    <w:rsid w:val="00264C1F"/>
    <w:rsid w:val="00264F9D"/>
    <w:rsid w:val="0026535B"/>
    <w:rsid w:val="002653FB"/>
    <w:rsid w:val="00265A53"/>
    <w:rsid w:val="00265E19"/>
    <w:rsid w:val="0026687F"/>
    <w:rsid w:val="00267533"/>
    <w:rsid w:val="00267618"/>
    <w:rsid w:val="00272085"/>
    <w:rsid w:val="002738A5"/>
    <w:rsid w:val="00274937"/>
    <w:rsid w:val="00274EE5"/>
    <w:rsid w:val="00275487"/>
    <w:rsid w:val="00275859"/>
    <w:rsid w:val="00275D12"/>
    <w:rsid w:val="002766A8"/>
    <w:rsid w:val="00276DB8"/>
    <w:rsid w:val="0027707E"/>
    <w:rsid w:val="002774DB"/>
    <w:rsid w:val="00277593"/>
    <w:rsid w:val="00277709"/>
    <w:rsid w:val="00277A80"/>
    <w:rsid w:val="00277B78"/>
    <w:rsid w:val="00277F59"/>
    <w:rsid w:val="00277FC6"/>
    <w:rsid w:val="00277FF4"/>
    <w:rsid w:val="00280374"/>
    <w:rsid w:val="002806FD"/>
    <w:rsid w:val="00280C70"/>
    <w:rsid w:val="0028151C"/>
    <w:rsid w:val="00281CAC"/>
    <w:rsid w:val="0028204C"/>
    <w:rsid w:val="00282304"/>
    <w:rsid w:val="00283081"/>
    <w:rsid w:val="00283D90"/>
    <w:rsid w:val="002840E7"/>
    <w:rsid w:val="002845DB"/>
    <w:rsid w:val="00284D39"/>
    <w:rsid w:val="00285EDF"/>
    <w:rsid w:val="00285FE1"/>
    <w:rsid w:val="002879AE"/>
    <w:rsid w:val="00290197"/>
    <w:rsid w:val="002901BE"/>
    <w:rsid w:val="002904F5"/>
    <w:rsid w:val="002908E9"/>
    <w:rsid w:val="002912BC"/>
    <w:rsid w:val="0029147E"/>
    <w:rsid w:val="00291753"/>
    <w:rsid w:val="002917E9"/>
    <w:rsid w:val="00292ABE"/>
    <w:rsid w:val="00292ECC"/>
    <w:rsid w:val="00294720"/>
    <w:rsid w:val="00294802"/>
    <w:rsid w:val="002951E7"/>
    <w:rsid w:val="0029523C"/>
    <w:rsid w:val="00295BBE"/>
    <w:rsid w:val="00295DF8"/>
    <w:rsid w:val="002969D7"/>
    <w:rsid w:val="00296C31"/>
    <w:rsid w:val="00297123"/>
    <w:rsid w:val="002A08E7"/>
    <w:rsid w:val="002A09C8"/>
    <w:rsid w:val="002A10E0"/>
    <w:rsid w:val="002A181D"/>
    <w:rsid w:val="002A1948"/>
    <w:rsid w:val="002A2326"/>
    <w:rsid w:val="002A2350"/>
    <w:rsid w:val="002A23E7"/>
    <w:rsid w:val="002A2553"/>
    <w:rsid w:val="002A27C6"/>
    <w:rsid w:val="002A331D"/>
    <w:rsid w:val="002A335F"/>
    <w:rsid w:val="002A3510"/>
    <w:rsid w:val="002A3F72"/>
    <w:rsid w:val="002A4574"/>
    <w:rsid w:val="002A46B4"/>
    <w:rsid w:val="002A4CD2"/>
    <w:rsid w:val="002A5219"/>
    <w:rsid w:val="002A5F55"/>
    <w:rsid w:val="002A6238"/>
    <w:rsid w:val="002A6328"/>
    <w:rsid w:val="002A64FC"/>
    <w:rsid w:val="002A6B6C"/>
    <w:rsid w:val="002A6F0C"/>
    <w:rsid w:val="002A7139"/>
    <w:rsid w:val="002A7C30"/>
    <w:rsid w:val="002B05B8"/>
    <w:rsid w:val="002B1B08"/>
    <w:rsid w:val="002B21D9"/>
    <w:rsid w:val="002B2581"/>
    <w:rsid w:val="002B29A0"/>
    <w:rsid w:val="002B4181"/>
    <w:rsid w:val="002B44FF"/>
    <w:rsid w:val="002B4B70"/>
    <w:rsid w:val="002B5030"/>
    <w:rsid w:val="002B5853"/>
    <w:rsid w:val="002B70FF"/>
    <w:rsid w:val="002B7499"/>
    <w:rsid w:val="002B79A2"/>
    <w:rsid w:val="002B7EFE"/>
    <w:rsid w:val="002C03D3"/>
    <w:rsid w:val="002C0C89"/>
    <w:rsid w:val="002C137C"/>
    <w:rsid w:val="002C2C60"/>
    <w:rsid w:val="002C2E81"/>
    <w:rsid w:val="002C31C3"/>
    <w:rsid w:val="002C37AC"/>
    <w:rsid w:val="002C3967"/>
    <w:rsid w:val="002C4D35"/>
    <w:rsid w:val="002C4E7E"/>
    <w:rsid w:val="002C6029"/>
    <w:rsid w:val="002C63EA"/>
    <w:rsid w:val="002C67C8"/>
    <w:rsid w:val="002C6A9A"/>
    <w:rsid w:val="002C6C8C"/>
    <w:rsid w:val="002D0AA5"/>
    <w:rsid w:val="002D1C04"/>
    <w:rsid w:val="002D2254"/>
    <w:rsid w:val="002D2BE0"/>
    <w:rsid w:val="002D2EDC"/>
    <w:rsid w:val="002D35BF"/>
    <w:rsid w:val="002D3C89"/>
    <w:rsid w:val="002D4B76"/>
    <w:rsid w:val="002D529F"/>
    <w:rsid w:val="002D6964"/>
    <w:rsid w:val="002D6A27"/>
    <w:rsid w:val="002D6AE6"/>
    <w:rsid w:val="002D79E8"/>
    <w:rsid w:val="002E01F3"/>
    <w:rsid w:val="002E04BB"/>
    <w:rsid w:val="002E051F"/>
    <w:rsid w:val="002E1DA5"/>
    <w:rsid w:val="002E2AEC"/>
    <w:rsid w:val="002E30C5"/>
    <w:rsid w:val="002E3888"/>
    <w:rsid w:val="002E3897"/>
    <w:rsid w:val="002E432C"/>
    <w:rsid w:val="002E4C63"/>
    <w:rsid w:val="002E53D3"/>
    <w:rsid w:val="002E5871"/>
    <w:rsid w:val="002E5967"/>
    <w:rsid w:val="002E6729"/>
    <w:rsid w:val="002E6D96"/>
    <w:rsid w:val="002E7778"/>
    <w:rsid w:val="002F0562"/>
    <w:rsid w:val="002F1326"/>
    <w:rsid w:val="002F1690"/>
    <w:rsid w:val="002F2030"/>
    <w:rsid w:val="002F2DED"/>
    <w:rsid w:val="002F3115"/>
    <w:rsid w:val="002F35E5"/>
    <w:rsid w:val="002F3E36"/>
    <w:rsid w:val="002F3EEF"/>
    <w:rsid w:val="002F6197"/>
    <w:rsid w:val="002F640F"/>
    <w:rsid w:val="002F6769"/>
    <w:rsid w:val="002F6DA8"/>
    <w:rsid w:val="002F71BB"/>
    <w:rsid w:val="002F71BD"/>
    <w:rsid w:val="002F7287"/>
    <w:rsid w:val="002F7860"/>
    <w:rsid w:val="0030028C"/>
    <w:rsid w:val="003007B7"/>
    <w:rsid w:val="00300F73"/>
    <w:rsid w:val="00301DF7"/>
    <w:rsid w:val="00302D9E"/>
    <w:rsid w:val="00302F64"/>
    <w:rsid w:val="003031FD"/>
    <w:rsid w:val="0030364D"/>
    <w:rsid w:val="00303B3E"/>
    <w:rsid w:val="00303F79"/>
    <w:rsid w:val="003040E1"/>
    <w:rsid w:val="00304903"/>
    <w:rsid w:val="00304A60"/>
    <w:rsid w:val="00304CED"/>
    <w:rsid w:val="00305678"/>
    <w:rsid w:val="0030588A"/>
    <w:rsid w:val="00305C18"/>
    <w:rsid w:val="00305D15"/>
    <w:rsid w:val="0030606D"/>
    <w:rsid w:val="00306501"/>
    <w:rsid w:val="00306D39"/>
    <w:rsid w:val="003078C4"/>
    <w:rsid w:val="00307A55"/>
    <w:rsid w:val="00310520"/>
    <w:rsid w:val="003107AB"/>
    <w:rsid w:val="003114D7"/>
    <w:rsid w:val="00311766"/>
    <w:rsid w:val="00311992"/>
    <w:rsid w:val="00311E4B"/>
    <w:rsid w:val="00312082"/>
    <w:rsid w:val="00312B6F"/>
    <w:rsid w:val="00312F41"/>
    <w:rsid w:val="0031420E"/>
    <w:rsid w:val="003146AE"/>
    <w:rsid w:val="00314EF7"/>
    <w:rsid w:val="003151CB"/>
    <w:rsid w:val="00315990"/>
    <w:rsid w:val="003159F6"/>
    <w:rsid w:val="00315C58"/>
    <w:rsid w:val="00315C7B"/>
    <w:rsid w:val="003166F0"/>
    <w:rsid w:val="00316CCD"/>
    <w:rsid w:val="003170C8"/>
    <w:rsid w:val="00317B97"/>
    <w:rsid w:val="003201C2"/>
    <w:rsid w:val="00320512"/>
    <w:rsid w:val="00320E59"/>
    <w:rsid w:val="00321313"/>
    <w:rsid w:val="00321EC7"/>
    <w:rsid w:val="0032272E"/>
    <w:rsid w:val="003229AD"/>
    <w:rsid w:val="00323B43"/>
    <w:rsid w:val="00323E4C"/>
    <w:rsid w:val="00323FDF"/>
    <w:rsid w:val="003248B6"/>
    <w:rsid w:val="00324DCC"/>
    <w:rsid w:val="00325438"/>
    <w:rsid w:val="00325F28"/>
    <w:rsid w:val="00325F72"/>
    <w:rsid w:val="00326036"/>
    <w:rsid w:val="00326664"/>
    <w:rsid w:val="00332251"/>
    <w:rsid w:val="0033252F"/>
    <w:rsid w:val="00332A70"/>
    <w:rsid w:val="003337D5"/>
    <w:rsid w:val="0033381D"/>
    <w:rsid w:val="00333C54"/>
    <w:rsid w:val="0033413F"/>
    <w:rsid w:val="003349D4"/>
    <w:rsid w:val="003362AC"/>
    <w:rsid w:val="003365C8"/>
    <w:rsid w:val="00336704"/>
    <w:rsid w:val="003367DE"/>
    <w:rsid w:val="0033756A"/>
    <w:rsid w:val="003377CC"/>
    <w:rsid w:val="003409D2"/>
    <w:rsid w:val="00340EEC"/>
    <w:rsid w:val="0034343D"/>
    <w:rsid w:val="003442E1"/>
    <w:rsid w:val="00344ABC"/>
    <w:rsid w:val="00344DED"/>
    <w:rsid w:val="003465FC"/>
    <w:rsid w:val="00346A6B"/>
    <w:rsid w:val="003471E0"/>
    <w:rsid w:val="00347501"/>
    <w:rsid w:val="00347FA4"/>
    <w:rsid w:val="00351A0B"/>
    <w:rsid w:val="003521FD"/>
    <w:rsid w:val="00352582"/>
    <w:rsid w:val="0035301C"/>
    <w:rsid w:val="00353606"/>
    <w:rsid w:val="00353656"/>
    <w:rsid w:val="00354B3C"/>
    <w:rsid w:val="003562B1"/>
    <w:rsid w:val="003568A2"/>
    <w:rsid w:val="00356FBD"/>
    <w:rsid w:val="003572EE"/>
    <w:rsid w:val="00357858"/>
    <w:rsid w:val="0036029F"/>
    <w:rsid w:val="003610AB"/>
    <w:rsid w:val="003618FF"/>
    <w:rsid w:val="00361C55"/>
    <w:rsid w:val="003621ED"/>
    <w:rsid w:val="00363741"/>
    <w:rsid w:val="00364237"/>
    <w:rsid w:val="003642E0"/>
    <w:rsid w:val="003653B8"/>
    <w:rsid w:val="0036597B"/>
    <w:rsid w:val="00365B55"/>
    <w:rsid w:val="0036604C"/>
    <w:rsid w:val="003676DE"/>
    <w:rsid w:val="00367739"/>
    <w:rsid w:val="003700D3"/>
    <w:rsid w:val="00372176"/>
    <w:rsid w:val="00372503"/>
    <w:rsid w:val="003726DE"/>
    <w:rsid w:val="00373499"/>
    <w:rsid w:val="00373AD6"/>
    <w:rsid w:val="00373C6F"/>
    <w:rsid w:val="003741E1"/>
    <w:rsid w:val="003748B5"/>
    <w:rsid w:val="00374BA7"/>
    <w:rsid w:val="00374D7E"/>
    <w:rsid w:val="00375012"/>
    <w:rsid w:val="00375F14"/>
    <w:rsid w:val="00375FB5"/>
    <w:rsid w:val="0037638A"/>
    <w:rsid w:val="00376DDB"/>
    <w:rsid w:val="0037728A"/>
    <w:rsid w:val="00377437"/>
    <w:rsid w:val="0037773F"/>
    <w:rsid w:val="00377796"/>
    <w:rsid w:val="003778AD"/>
    <w:rsid w:val="00377E56"/>
    <w:rsid w:val="003805E9"/>
    <w:rsid w:val="0038069D"/>
    <w:rsid w:val="0038117B"/>
    <w:rsid w:val="0038147F"/>
    <w:rsid w:val="0038150D"/>
    <w:rsid w:val="00381964"/>
    <w:rsid w:val="003822A2"/>
    <w:rsid w:val="003823C1"/>
    <w:rsid w:val="00382493"/>
    <w:rsid w:val="00383505"/>
    <w:rsid w:val="003839A9"/>
    <w:rsid w:val="00383D50"/>
    <w:rsid w:val="00384173"/>
    <w:rsid w:val="003845F1"/>
    <w:rsid w:val="00384C67"/>
    <w:rsid w:val="00384DAC"/>
    <w:rsid w:val="003855E3"/>
    <w:rsid w:val="00385621"/>
    <w:rsid w:val="00385CA8"/>
    <w:rsid w:val="00385DCD"/>
    <w:rsid w:val="00386764"/>
    <w:rsid w:val="00386B7F"/>
    <w:rsid w:val="00386FEB"/>
    <w:rsid w:val="003873F2"/>
    <w:rsid w:val="003878BD"/>
    <w:rsid w:val="00387F6A"/>
    <w:rsid w:val="00390012"/>
    <w:rsid w:val="0039010B"/>
    <w:rsid w:val="003901E5"/>
    <w:rsid w:val="0039047E"/>
    <w:rsid w:val="00391B34"/>
    <w:rsid w:val="00391D5C"/>
    <w:rsid w:val="00392516"/>
    <w:rsid w:val="0039267F"/>
    <w:rsid w:val="003939AB"/>
    <w:rsid w:val="00393E0D"/>
    <w:rsid w:val="003940FB"/>
    <w:rsid w:val="00395081"/>
    <w:rsid w:val="00395A69"/>
    <w:rsid w:val="00395DB1"/>
    <w:rsid w:val="003965FB"/>
    <w:rsid w:val="00396E7F"/>
    <w:rsid w:val="00396F9F"/>
    <w:rsid w:val="003A0049"/>
    <w:rsid w:val="003A08C3"/>
    <w:rsid w:val="003A327A"/>
    <w:rsid w:val="003A3679"/>
    <w:rsid w:val="003A386C"/>
    <w:rsid w:val="003A4DDB"/>
    <w:rsid w:val="003A5505"/>
    <w:rsid w:val="003A5A4E"/>
    <w:rsid w:val="003A63D1"/>
    <w:rsid w:val="003A64C2"/>
    <w:rsid w:val="003A6B1D"/>
    <w:rsid w:val="003A7B25"/>
    <w:rsid w:val="003A7B3D"/>
    <w:rsid w:val="003A7D39"/>
    <w:rsid w:val="003B015B"/>
    <w:rsid w:val="003B0933"/>
    <w:rsid w:val="003B0D20"/>
    <w:rsid w:val="003B0FE5"/>
    <w:rsid w:val="003B15BD"/>
    <w:rsid w:val="003B2507"/>
    <w:rsid w:val="003B357C"/>
    <w:rsid w:val="003B5A05"/>
    <w:rsid w:val="003B5C94"/>
    <w:rsid w:val="003B62A4"/>
    <w:rsid w:val="003B6C0D"/>
    <w:rsid w:val="003B6F16"/>
    <w:rsid w:val="003B7C51"/>
    <w:rsid w:val="003B7E91"/>
    <w:rsid w:val="003C0391"/>
    <w:rsid w:val="003C1498"/>
    <w:rsid w:val="003C1602"/>
    <w:rsid w:val="003C2329"/>
    <w:rsid w:val="003C2387"/>
    <w:rsid w:val="003C23F8"/>
    <w:rsid w:val="003C2590"/>
    <w:rsid w:val="003C2755"/>
    <w:rsid w:val="003C3BF6"/>
    <w:rsid w:val="003C494F"/>
    <w:rsid w:val="003C4B56"/>
    <w:rsid w:val="003C5251"/>
    <w:rsid w:val="003C5FE4"/>
    <w:rsid w:val="003C6190"/>
    <w:rsid w:val="003C6263"/>
    <w:rsid w:val="003C6C1D"/>
    <w:rsid w:val="003C718C"/>
    <w:rsid w:val="003C732A"/>
    <w:rsid w:val="003D06F5"/>
    <w:rsid w:val="003D0CEF"/>
    <w:rsid w:val="003D11E4"/>
    <w:rsid w:val="003D2109"/>
    <w:rsid w:val="003D24E1"/>
    <w:rsid w:val="003D262D"/>
    <w:rsid w:val="003D399D"/>
    <w:rsid w:val="003D4B41"/>
    <w:rsid w:val="003D4D09"/>
    <w:rsid w:val="003D501B"/>
    <w:rsid w:val="003D5071"/>
    <w:rsid w:val="003D5684"/>
    <w:rsid w:val="003D5C5F"/>
    <w:rsid w:val="003D6D3E"/>
    <w:rsid w:val="003E01AF"/>
    <w:rsid w:val="003E0647"/>
    <w:rsid w:val="003E09C4"/>
    <w:rsid w:val="003E0C6B"/>
    <w:rsid w:val="003E0DC4"/>
    <w:rsid w:val="003E1178"/>
    <w:rsid w:val="003E1BE1"/>
    <w:rsid w:val="003E234B"/>
    <w:rsid w:val="003E25F9"/>
    <w:rsid w:val="003E3608"/>
    <w:rsid w:val="003E3681"/>
    <w:rsid w:val="003E3C22"/>
    <w:rsid w:val="003E3F5E"/>
    <w:rsid w:val="003E66F3"/>
    <w:rsid w:val="003E739B"/>
    <w:rsid w:val="003E750B"/>
    <w:rsid w:val="003F011F"/>
    <w:rsid w:val="003F0302"/>
    <w:rsid w:val="003F0743"/>
    <w:rsid w:val="003F088A"/>
    <w:rsid w:val="003F0AC9"/>
    <w:rsid w:val="003F14C9"/>
    <w:rsid w:val="003F230C"/>
    <w:rsid w:val="003F2459"/>
    <w:rsid w:val="003F31F7"/>
    <w:rsid w:val="003F3BD9"/>
    <w:rsid w:val="003F3DC5"/>
    <w:rsid w:val="003F435B"/>
    <w:rsid w:val="003F45ED"/>
    <w:rsid w:val="003F47A3"/>
    <w:rsid w:val="003F511F"/>
    <w:rsid w:val="003F55A3"/>
    <w:rsid w:val="003F5CAF"/>
    <w:rsid w:val="003F5D96"/>
    <w:rsid w:val="003F5FE2"/>
    <w:rsid w:val="003F6049"/>
    <w:rsid w:val="003F632D"/>
    <w:rsid w:val="003F64F5"/>
    <w:rsid w:val="003F717E"/>
    <w:rsid w:val="004008C1"/>
    <w:rsid w:val="00401537"/>
    <w:rsid w:val="00401D0E"/>
    <w:rsid w:val="00402435"/>
    <w:rsid w:val="00402594"/>
    <w:rsid w:val="00402E90"/>
    <w:rsid w:val="004034D4"/>
    <w:rsid w:val="0040425D"/>
    <w:rsid w:val="0040465C"/>
    <w:rsid w:val="00404871"/>
    <w:rsid w:val="00404D23"/>
    <w:rsid w:val="00405A09"/>
    <w:rsid w:val="00406779"/>
    <w:rsid w:val="0040792F"/>
    <w:rsid w:val="0041007E"/>
    <w:rsid w:val="0041044B"/>
    <w:rsid w:val="0041054B"/>
    <w:rsid w:val="00411A5D"/>
    <w:rsid w:val="00411AFA"/>
    <w:rsid w:val="00411F6D"/>
    <w:rsid w:val="00412742"/>
    <w:rsid w:val="00412989"/>
    <w:rsid w:val="00412EF8"/>
    <w:rsid w:val="00412FAB"/>
    <w:rsid w:val="0041433F"/>
    <w:rsid w:val="00414B4A"/>
    <w:rsid w:val="0041535A"/>
    <w:rsid w:val="0041549E"/>
    <w:rsid w:val="0041592C"/>
    <w:rsid w:val="00415EBF"/>
    <w:rsid w:val="00416416"/>
    <w:rsid w:val="00416752"/>
    <w:rsid w:val="00416A9B"/>
    <w:rsid w:val="004170C2"/>
    <w:rsid w:val="00417300"/>
    <w:rsid w:val="00417677"/>
    <w:rsid w:val="00421799"/>
    <w:rsid w:val="0042221B"/>
    <w:rsid w:val="00422D9A"/>
    <w:rsid w:val="0042313C"/>
    <w:rsid w:val="004242BC"/>
    <w:rsid w:val="00424B33"/>
    <w:rsid w:val="00424B39"/>
    <w:rsid w:val="00425E2A"/>
    <w:rsid w:val="00426014"/>
    <w:rsid w:val="004263BC"/>
    <w:rsid w:val="00426DC5"/>
    <w:rsid w:val="00426E05"/>
    <w:rsid w:val="004276F3"/>
    <w:rsid w:val="0043274E"/>
    <w:rsid w:val="004329A6"/>
    <w:rsid w:val="00432F0A"/>
    <w:rsid w:val="004334E1"/>
    <w:rsid w:val="004335F9"/>
    <w:rsid w:val="00433B9B"/>
    <w:rsid w:val="00434D2E"/>
    <w:rsid w:val="00435340"/>
    <w:rsid w:val="004357ED"/>
    <w:rsid w:val="00435864"/>
    <w:rsid w:val="00437DD4"/>
    <w:rsid w:val="00437E02"/>
    <w:rsid w:val="004409AD"/>
    <w:rsid w:val="00442329"/>
    <w:rsid w:val="004426B5"/>
    <w:rsid w:val="00442889"/>
    <w:rsid w:val="00443482"/>
    <w:rsid w:val="004435E9"/>
    <w:rsid w:val="00443837"/>
    <w:rsid w:val="00443AB2"/>
    <w:rsid w:val="00444226"/>
    <w:rsid w:val="00444544"/>
    <w:rsid w:val="004445C8"/>
    <w:rsid w:val="0044523C"/>
    <w:rsid w:val="004454EC"/>
    <w:rsid w:val="004465E4"/>
    <w:rsid w:val="00446952"/>
    <w:rsid w:val="004469A3"/>
    <w:rsid w:val="00446A4B"/>
    <w:rsid w:val="004505A3"/>
    <w:rsid w:val="00450823"/>
    <w:rsid w:val="00451415"/>
    <w:rsid w:val="004515CC"/>
    <w:rsid w:val="00451FB7"/>
    <w:rsid w:val="004531B9"/>
    <w:rsid w:val="00453230"/>
    <w:rsid w:val="0045382B"/>
    <w:rsid w:val="00453EC6"/>
    <w:rsid w:val="00454470"/>
    <w:rsid w:val="004545ED"/>
    <w:rsid w:val="00454701"/>
    <w:rsid w:val="00454A73"/>
    <w:rsid w:val="00454AC2"/>
    <w:rsid w:val="00454BC4"/>
    <w:rsid w:val="00455550"/>
    <w:rsid w:val="00455ADF"/>
    <w:rsid w:val="00456414"/>
    <w:rsid w:val="004602FE"/>
    <w:rsid w:val="004604A4"/>
    <w:rsid w:val="00460922"/>
    <w:rsid w:val="00460C95"/>
    <w:rsid w:val="004611EE"/>
    <w:rsid w:val="004629C5"/>
    <w:rsid w:val="0046347C"/>
    <w:rsid w:val="0046377A"/>
    <w:rsid w:val="0046384B"/>
    <w:rsid w:val="00464AD5"/>
    <w:rsid w:val="00464F38"/>
    <w:rsid w:val="00465CA2"/>
    <w:rsid w:val="00465FA6"/>
    <w:rsid w:val="00466172"/>
    <w:rsid w:val="004664C0"/>
    <w:rsid w:val="004667B6"/>
    <w:rsid w:val="00466F57"/>
    <w:rsid w:val="00467E7F"/>
    <w:rsid w:val="00467F26"/>
    <w:rsid w:val="00470311"/>
    <w:rsid w:val="004713ED"/>
    <w:rsid w:val="00471860"/>
    <w:rsid w:val="00471FD5"/>
    <w:rsid w:val="004721DB"/>
    <w:rsid w:val="004722C3"/>
    <w:rsid w:val="00472C2E"/>
    <w:rsid w:val="00472D88"/>
    <w:rsid w:val="0047428E"/>
    <w:rsid w:val="00474394"/>
    <w:rsid w:val="00474A3B"/>
    <w:rsid w:val="00474AAA"/>
    <w:rsid w:val="004757DF"/>
    <w:rsid w:val="004758D8"/>
    <w:rsid w:val="0047663B"/>
    <w:rsid w:val="0047685A"/>
    <w:rsid w:val="00476DE1"/>
    <w:rsid w:val="00477242"/>
    <w:rsid w:val="00477286"/>
    <w:rsid w:val="00477682"/>
    <w:rsid w:val="00480051"/>
    <w:rsid w:val="004806C3"/>
    <w:rsid w:val="004807A2"/>
    <w:rsid w:val="00481267"/>
    <w:rsid w:val="004815BE"/>
    <w:rsid w:val="00481D53"/>
    <w:rsid w:val="00481E9E"/>
    <w:rsid w:val="0048225D"/>
    <w:rsid w:val="00482BD4"/>
    <w:rsid w:val="00482D98"/>
    <w:rsid w:val="004831C7"/>
    <w:rsid w:val="00486554"/>
    <w:rsid w:val="004868EB"/>
    <w:rsid w:val="00487159"/>
    <w:rsid w:val="0048745A"/>
    <w:rsid w:val="00487970"/>
    <w:rsid w:val="004900B5"/>
    <w:rsid w:val="00490509"/>
    <w:rsid w:val="00490557"/>
    <w:rsid w:val="00490F72"/>
    <w:rsid w:val="00491A49"/>
    <w:rsid w:val="00492CBD"/>
    <w:rsid w:val="004931F8"/>
    <w:rsid w:val="00493D87"/>
    <w:rsid w:val="00494EDA"/>
    <w:rsid w:val="00495227"/>
    <w:rsid w:val="00495B26"/>
    <w:rsid w:val="00495ED8"/>
    <w:rsid w:val="00495F06"/>
    <w:rsid w:val="004968AD"/>
    <w:rsid w:val="00496E63"/>
    <w:rsid w:val="004970F2"/>
    <w:rsid w:val="00497617"/>
    <w:rsid w:val="004A00D3"/>
    <w:rsid w:val="004A11EC"/>
    <w:rsid w:val="004A13B0"/>
    <w:rsid w:val="004A1BFA"/>
    <w:rsid w:val="004A241F"/>
    <w:rsid w:val="004A3965"/>
    <w:rsid w:val="004A4010"/>
    <w:rsid w:val="004A451A"/>
    <w:rsid w:val="004A4DDC"/>
    <w:rsid w:val="004A4EB8"/>
    <w:rsid w:val="004A52D3"/>
    <w:rsid w:val="004A5DA0"/>
    <w:rsid w:val="004A63C9"/>
    <w:rsid w:val="004A685D"/>
    <w:rsid w:val="004A70D8"/>
    <w:rsid w:val="004A7CE7"/>
    <w:rsid w:val="004B0325"/>
    <w:rsid w:val="004B087A"/>
    <w:rsid w:val="004B220E"/>
    <w:rsid w:val="004B381A"/>
    <w:rsid w:val="004B3C6C"/>
    <w:rsid w:val="004B42ED"/>
    <w:rsid w:val="004B4526"/>
    <w:rsid w:val="004B4FF6"/>
    <w:rsid w:val="004B5265"/>
    <w:rsid w:val="004B5956"/>
    <w:rsid w:val="004B5B93"/>
    <w:rsid w:val="004B5FA8"/>
    <w:rsid w:val="004B6322"/>
    <w:rsid w:val="004B6530"/>
    <w:rsid w:val="004B73C8"/>
    <w:rsid w:val="004B79FB"/>
    <w:rsid w:val="004B7E26"/>
    <w:rsid w:val="004C0BB2"/>
    <w:rsid w:val="004C0C8B"/>
    <w:rsid w:val="004C143F"/>
    <w:rsid w:val="004C4B58"/>
    <w:rsid w:val="004C4D66"/>
    <w:rsid w:val="004C51F9"/>
    <w:rsid w:val="004C54F7"/>
    <w:rsid w:val="004C5D82"/>
    <w:rsid w:val="004C65BB"/>
    <w:rsid w:val="004C6B7F"/>
    <w:rsid w:val="004C7E62"/>
    <w:rsid w:val="004D04D5"/>
    <w:rsid w:val="004D0E50"/>
    <w:rsid w:val="004D166B"/>
    <w:rsid w:val="004D190A"/>
    <w:rsid w:val="004D2DCA"/>
    <w:rsid w:val="004D34CB"/>
    <w:rsid w:val="004D380F"/>
    <w:rsid w:val="004D3D3B"/>
    <w:rsid w:val="004D3E45"/>
    <w:rsid w:val="004D3EC8"/>
    <w:rsid w:val="004D48E5"/>
    <w:rsid w:val="004D4A4D"/>
    <w:rsid w:val="004D5052"/>
    <w:rsid w:val="004D53ED"/>
    <w:rsid w:val="004D5894"/>
    <w:rsid w:val="004D5C80"/>
    <w:rsid w:val="004D5D4C"/>
    <w:rsid w:val="004D622B"/>
    <w:rsid w:val="004D694C"/>
    <w:rsid w:val="004D6C2C"/>
    <w:rsid w:val="004D7664"/>
    <w:rsid w:val="004D76D1"/>
    <w:rsid w:val="004E047D"/>
    <w:rsid w:val="004E1454"/>
    <w:rsid w:val="004E1559"/>
    <w:rsid w:val="004E1710"/>
    <w:rsid w:val="004E1741"/>
    <w:rsid w:val="004E277B"/>
    <w:rsid w:val="004E2986"/>
    <w:rsid w:val="004E2B22"/>
    <w:rsid w:val="004E2BAC"/>
    <w:rsid w:val="004E3AF4"/>
    <w:rsid w:val="004E4145"/>
    <w:rsid w:val="004E427E"/>
    <w:rsid w:val="004E4721"/>
    <w:rsid w:val="004E480F"/>
    <w:rsid w:val="004E4D70"/>
    <w:rsid w:val="004E4F16"/>
    <w:rsid w:val="004E55AB"/>
    <w:rsid w:val="004E6491"/>
    <w:rsid w:val="004E64B4"/>
    <w:rsid w:val="004E6704"/>
    <w:rsid w:val="004E76A8"/>
    <w:rsid w:val="004F13A7"/>
    <w:rsid w:val="004F2065"/>
    <w:rsid w:val="004F2491"/>
    <w:rsid w:val="004F2FC4"/>
    <w:rsid w:val="004F3980"/>
    <w:rsid w:val="004F40D6"/>
    <w:rsid w:val="004F42CD"/>
    <w:rsid w:val="004F4515"/>
    <w:rsid w:val="004F4740"/>
    <w:rsid w:val="004F49DE"/>
    <w:rsid w:val="004F508E"/>
    <w:rsid w:val="004F5D41"/>
    <w:rsid w:val="004F5FB4"/>
    <w:rsid w:val="004F6D84"/>
    <w:rsid w:val="004F77E0"/>
    <w:rsid w:val="004F7909"/>
    <w:rsid w:val="004F79EA"/>
    <w:rsid w:val="004F7A8B"/>
    <w:rsid w:val="004F7F5C"/>
    <w:rsid w:val="005007A2"/>
    <w:rsid w:val="00500D27"/>
    <w:rsid w:val="00500DF4"/>
    <w:rsid w:val="00501231"/>
    <w:rsid w:val="005017C3"/>
    <w:rsid w:val="0050186F"/>
    <w:rsid w:val="00501F2F"/>
    <w:rsid w:val="0050376B"/>
    <w:rsid w:val="005042AA"/>
    <w:rsid w:val="00504718"/>
    <w:rsid w:val="005050F7"/>
    <w:rsid w:val="005055BF"/>
    <w:rsid w:val="00505675"/>
    <w:rsid w:val="005063DA"/>
    <w:rsid w:val="00506711"/>
    <w:rsid w:val="00506F55"/>
    <w:rsid w:val="0051004F"/>
    <w:rsid w:val="0051052E"/>
    <w:rsid w:val="005112BB"/>
    <w:rsid w:val="0051190B"/>
    <w:rsid w:val="00511954"/>
    <w:rsid w:val="00511FA4"/>
    <w:rsid w:val="005120D1"/>
    <w:rsid w:val="00512352"/>
    <w:rsid w:val="00512880"/>
    <w:rsid w:val="00512CE1"/>
    <w:rsid w:val="00514C62"/>
    <w:rsid w:val="005156D5"/>
    <w:rsid w:val="0051579E"/>
    <w:rsid w:val="00515D1C"/>
    <w:rsid w:val="005178C8"/>
    <w:rsid w:val="00517A7C"/>
    <w:rsid w:val="0052100E"/>
    <w:rsid w:val="00521653"/>
    <w:rsid w:val="00521878"/>
    <w:rsid w:val="00521B8F"/>
    <w:rsid w:val="005224B7"/>
    <w:rsid w:val="005224F9"/>
    <w:rsid w:val="005229FE"/>
    <w:rsid w:val="00522BB0"/>
    <w:rsid w:val="00522C95"/>
    <w:rsid w:val="00523006"/>
    <w:rsid w:val="005234F8"/>
    <w:rsid w:val="00523980"/>
    <w:rsid w:val="00523AC3"/>
    <w:rsid w:val="0052423E"/>
    <w:rsid w:val="005242B0"/>
    <w:rsid w:val="00524C48"/>
    <w:rsid w:val="005259FA"/>
    <w:rsid w:val="00525AA4"/>
    <w:rsid w:val="00525B21"/>
    <w:rsid w:val="00526067"/>
    <w:rsid w:val="00527393"/>
    <w:rsid w:val="005303B1"/>
    <w:rsid w:val="00530ABB"/>
    <w:rsid w:val="00530CDF"/>
    <w:rsid w:val="00531504"/>
    <w:rsid w:val="00531DD2"/>
    <w:rsid w:val="005335A5"/>
    <w:rsid w:val="0053398B"/>
    <w:rsid w:val="00534028"/>
    <w:rsid w:val="005343DB"/>
    <w:rsid w:val="0053490B"/>
    <w:rsid w:val="00534DBD"/>
    <w:rsid w:val="0053532B"/>
    <w:rsid w:val="0053565D"/>
    <w:rsid w:val="00535749"/>
    <w:rsid w:val="00535E75"/>
    <w:rsid w:val="0053610B"/>
    <w:rsid w:val="005367C5"/>
    <w:rsid w:val="0053718E"/>
    <w:rsid w:val="005374FC"/>
    <w:rsid w:val="005375CB"/>
    <w:rsid w:val="00537B28"/>
    <w:rsid w:val="00537EC1"/>
    <w:rsid w:val="0054013F"/>
    <w:rsid w:val="0054083B"/>
    <w:rsid w:val="00540BEE"/>
    <w:rsid w:val="00540F4E"/>
    <w:rsid w:val="005415FB"/>
    <w:rsid w:val="005421EA"/>
    <w:rsid w:val="005422AE"/>
    <w:rsid w:val="0054331A"/>
    <w:rsid w:val="00543902"/>
    <w:rsid w:val="00543A90"/>
    <w:rsid w:val="00545C71"/>
    <w:rsid w:val="005461DC"/>
    <w:rsid w:val="0054702B"/>
    <w:rsid w:val="005475F1"/>
    <w:rsid w:val="00550889"/>
    <w:rsid w:val="00550B55"/>
    <w:rsid w:val="00551212"/>
    <w:rsid w:val="00551E9A"/>
    <w:rsid w:val="00552087"/>
    <w:rsid w:val="00552C68"/>
    <w:rsid w:val="005530A6"/>
    <w:rsid w:val="00554112"/>
    <w:rsid w:val="00554AD8"/>
    <w:rsid w:val="00555B25"/>
    <w:rsid w:val="005567A1"/>
    <w:rsid w:val="00557CFF"/>
    <w:rsid w:val="005600E2"/>
    <w:rsid w:val="00560BF4"/>
    <w:rsid w:val="005610FD"/>
    <w:rsid w:val="005621F1"/>
    <w:rsid w:val="00562780"/>
    <w:rsid w:val="00562CDF"/>
    <w:rsid w:val="00562D14"/>
    <w:rsid w:val="005631C6"/>
    <w:rsid w:val="005643BE"/>
    <w:rsid w:val="00564537"/>
    <w:rsid w:val="00564651"/>
    <w:rsid w:val="0056478B"/>
    <w:rsid w:val="005649EB"/>
    <w:rsid w:val="0056521B"/>
    <w:rsid w:val="005659B7"/>
    <w:rsid w:val="00565CFD"/>
    <w:rsid w:val="00565F76"/>
    <w:rsid w:val="0056660C"/>
    <w:rsid w:val="00566A36"/>
    <w:rsid w:val="00566B55"/>
    <w:rsid w:val="005676CA"/>
    <w:rsid w:val="00567ED1"/>
    <w:rsid w:val="0057050F"/>
    <w:rsid w:val="00570C2B"/>
    <w:rsid w:val="00570DC2"/>
    <w:rsid w:val="005712C6"/>
    <w:rsid w:val="005723E8"/>
    <w:rsid w:val="00572EA9"/>
    <w:rsid w:val="005739FE"/>
    <w:rsid w:val="005744B4"/>
    <w:rsid w:val="00574AB8"/>
    <w:rsid w:val="00575DE0"/>
    <w:rsid w:val="00576B23"/>
    <w:rsid w:val="0057730D"/>
    <w:rsid w:val="00577E5F"/>
    <w:rsid w:val="005805CD"/>
    <w:rsid w:val="005807CC"/>
    <w:rsid w:val="00581229"/>
    <w:rsid w:val="00582AC9"/>
    <w:rsid w:val="00583143"/>
    <w:rsid w:val="00583AC3"/>
    <w:rsid w:val="0058413B"/>
    <w:rsid w:val="0058441A"/>
    <w:rsid w:val="00584FC4"/>
    <w:rsid w:val="00585255"/>
    <w:rsid w:val="00586FDE"/>
    <w:rsid w:val="00587E2C"/>
    <w:rsid w:val="00590252"/>
    <w:rsid w:val="0059056C"/>
    <w:rsid w:val="00590DEC"/>
    <w:rsid w:val="00590EAD"/>
    <w:rsid w:val="00591418"/>
    <w:rsid w:val="00591605"/>
    <w:rsid w:val="00596149"/>
    <w:rsid w:val="0059631A"/>
    <w:rsid w:val="00596894"/>
    <w:rsid w:val="00596D4E"/>
    <w:rsid w:val="00597D35"/>
    <w:rsid w:val="005A1873"/>
    <w:rsid w:val="005A187F"/>
    <w:rsid w:val="005A1FC5"/>
    <w:rsid w:val="005A20A0"/>
    <w:rsid w:val="005A21F7"/>
    <w:rsid w:val="005A2A96"/>
    <w:rsid w:val="005A399E"/>
    <w:rsid w:val="005A449B"/>
    <w:rsid w:val="005A480E"/>
    <w:rsid w:val="005A6018"/>
    <w:rsid w:val="005A622A"/>
    <w:rsid w:val="005A6A0B"/>
    <w:rsid w:val="005A6ABA"/>
    <w:rsid w:val="005A6D32"/>
    <w:rsid w:val="005A6D9E"/>
    <w:rsid w:val="005A705C"/>
    <w:rsid w:val="005A7695"/>
    <w:rsid w:val="005A76B2"/>
    <w:rsid w:val="005A7BE9"/>
    <w:rsid w:val="005B0246"/>
    <w:rsid w:val="005B0752"/>
    <w:rsid w:val="005B1566"/>
    <w:rsid w:val="005B15BE"/>
    <w:rsid w:val="005B1707"/>
    <w:rsid w:val="005B2048"/>
    <w:rsid w:val="005B2528"/>
    <w:rsid w:val="005B39E7"/>
    <w:rsid w:val="005B42E5"/>
    <w:rsid w:val="005B48E8"/>
    <w:rsid w:val="005B4FFC"/>
    <w:rsid w:val="005B52CB"/>
    <w:rsid w:val="005B5714"/>
    <w:rsid w:val="005B6366"/>
    <w:rsid w:val="005B7072"/>
    <w:rsid w:val="005B7E7C"/>
    <w:rsid w:val="005C0207"/>
    <w:rsid w:val="005C069F"/>
    <w:rsid w:val="005C08DD"/>
    <w:rsid w:val="005C0ABA"/>
    <w:rsid w:val="005C0AC8"/>
    <w:rsid w:val="005C335D"/>
    <w:rsid w:val="005C3E79"/>
    <w:rsid w:val="005C4AE7"/>
    <w:rsid w:val="005C529B"/>
    <w:rsid w:val="005C69B6"/>
    <w:rsid w:val="005C6A16"/>
    <w:rsid w:val="005C73A4"/>
    <w:rsid w:val="005D09C0"/>
    <w:rsid w:val="005D0FDC"/>
    <w:rsid w:val="005D105B"/>
    <w:rsid w:val="005D128F"/>
    <w:rsid w:val="005D19B3"/>
    <w:rsid w:val="005D21D4"/>
    <w:rsid w:val="005D38A5"/>
    <w:rsid w:val="005D3E8F"/>
    <w:rsid w:val="005D3EFE"/>
    <w:rsid w:val="005D4788"/>
    <w:rsid w:val="005D4A16"/>
    <w:rsid w:val="005D55E5"/>
    <w:rsid w:val="005D5FE0"/>
    <w:rsid w:val="005D6ED2"/>
    <w:rsid w:val="005D731A"/>
    <w:rsid w:val="005D76B6"/>
    <w:rsid w:val="005D7E9A"/>
    <w:rsid w:val="005E0847"/>
    <w:rsid w:val="005E0E5F"/>
    <w:rsid w:val="005E1090"/>
    <w:rsid w:val="005E1C5B"/>
    <w:rsid w:val="005E2132"/>
    <w:rsid w:val="005E2B3D"/>
    <w:rsid w:val="005E2C44"/>
    <w:rsid w:val="005E2E7B"/>
    <w:rsid w:val="005E35B9"/>
    <w:rsid w:val="005E37C9"/>
    <w:rsid w:val="005E39A8"/>
    <w:rsid w:val="005E3E89"/>
    <w:rsid w:val="005E44E2"/>
    <w:rsid w:val="005E4B1E"/>
    <w:rsid w:val="005E4C77"/>
    <w:rsid w:val="005E4EC0"/>
    <w:rsid w:val="005E53B9"/>
    <w:rsid w:val="005E5478"/>
    <w:rsid w:val="005E548C"/>
    <w:rsid w:val="005E6E41"/>
    <w:rsid w:val="005E715C"/>
    <w:rsid w:val="005E7B1E"/>
    <w:rsid w:val="005F0D27"/>
    <w:rsid w:val="005F1471"/>
    <w:rsid w:val="005F2773"/>
    <w:rsid w:val="005F2A76"/>
    <w:rsid w:val="005F305A"/>
    <w:rsid w:val="005F3301"/>
    <w:rsid w:val="005F33E5"/>
    <w:rsid w:val="005F407B"/>
    <w:rsid w:val="005F4C81"/>
    <w:rsid w:val="005F5601"/>
    <w:rsid w:val="005F560E"/>
    <w:rsid w:val="005F7106"/>
    <w:rsid w:val="005F7719"/>
    <w:rsid w:val="005F7A22"/>
    <w:rsid w:val="005F7CEA"/>
    <w:rsid w:val="00600348"/>
    <w:rsid w:val="006004F9"/>
    <w:rsid w:val="00600784"/>
    <w:rsid w:val="006009D3"/>
    <w:rsid w:val="00600B97"/>
    <w:rsid w:val="00600D61"/>
    <w:rsid w:val="006019C3"/>
    <w:rsid w:val="006021B0"/>
    <w:rsid w:val="00602E66"/>
    <w:rsid w:val="006030AC"/>
    <w:rsid w:val="00603B4A"/>
    <w:rsid w:val="00604329"/>
    <w:rsid w:val="0060477D"/>
    <w:rsid w:val="00604D3D"/>
    <w:rsid w:val="00605CEE"/>
    <w:rsid w:val="00606C7D"/>
    <w:rsid w:val="006072FB"/>
    <w:rsid w:val="00607562"/>
    <w:rsid w:val="0060759D"/>
    <w:rsid w:val="0060764B"/>
    <w:rsid w:val="00610628"/>
    <w:rsid w:val="00610C46"/>
    <w:rsid w:val="00611295"/>
    <w:rsid w:val="006123A5"/>
    <w:rsid w:val="00612E8E"/>
    <w:rsid w:val="00613542"/>
    <w:rsid w:val="006138C7"/>
    <w:rsid w:val="00614095"/>
    <w:rsid w:val="006140FF"/>
    <w:rsid w:val="00614489"/>
    <w:rsid w:val="00615713"/>
    <w:rsid w:val="00615885"/>
    <w:rsid w:val="00616162"/>
    <w:rsid w:val="00616970"/>
    <w:rsid w:val="006173E5"/>
    <w:rsid w:val="0061771E"/>
    <w:rsid w:val="00617A42"/>
    <w:rsid w:val="00620291"/>
    <w:rsid w:val="00621314"/>
    <w:rsid w:val="00621C39"/>
    <w:rsid w:val="00621E47"/>
    <w:rsid w:val="00621F99"/>
    <w:rsid w:val="00622882"/>
    <w:rsid w:val="00622AA2"/>
    <w:rsid w:val="00623617"/>
    <w:rsid w:val="006237EF"/>
    <w:rsid w:val="00623C46"/>
    <w:rsid w:val="00623C50"/>
    <w:rsid w:val="00623D4B"/>
    <w:rsid w:val="00623F51"/>
    <w:rsid w:val="0062426D"/>
    <w:rsid w:val="0062452A"/>
    <w:rsid w:val="00624AB4"/>
    <w:rsid w:val="00624CED"/>
    <w:rsid w:val="00625241"/>
    <w:rsid w:val="00625259"/>
    <w:rsid w:val="00625534"/>
    <w:rsid w:val="00625C3C"/>
    <w:rsid w:val="006261CA"/>
    <w:rsid w:val="00627593"/>
    <w:rsid w:val="006310C5"/>
    <w:rsid w:val="006316A3"/>
    <w:rsid w:val="00631A0D"/>
    <w:rsid w:val="00631A8C"/>
    <w:rsid w:val="0063224D"/>
    <w:rsid w:val="0063227A"/>
    <w:rsid w:val="00632B16"/>
    <w:rsid w:val="00633160"/>
    <w:rsid w:val="00633D85"/>
    <w:rsid w:val="0063419B"/>
    <w:rsid w:val="00634F35"/>
    <w:rsid w:val="00636939"/>
    <w:rsid w:val="006369AC"/>
    <w:rsid w:val="00636EBC"/>
    <w:rsid w:val="0063782C"/>
    <w:rsid w:val="006406C2"/>
    <w:rsid w:val="006409C8"/>
    <w:rsid w:val="00640C85"/>
    <w:rsid w:val="006418BC"/>
    <w:rsid w:val="00641A49"/>
    <w:rsid w:val="00641D95"/>
    <w:rsid w:val="00641DB7"/>
    <w:rsid w:val="00641F39"/>
    <w:rsid w:val="0064223F"/>
    <w:rsid w:val="006424DF"/>
    <w:rsid w:val="0064268F"/>
    <w:rsid w:val="006427A9"/>
    <w:rsid w:val="006430D5"/>
    <w:rsid w:val="0064321D"/>
    <w:rsid w:val="0064372F"/>
    <w:rsid w:val="00643781"/>
    <w:rsid w:val="00644295"/>
    <w:rsid w:val="006442F4"/>
    <w:rsid w:val="0064507F"/>
    <w:rsid w:val="00645084"/>
    <w:rsid w:val="00645C88"/>
    <w:rsid w:val="00645F80"/>
    <w:rsid w:val="0064609F"/>
    <w:rsid w:val="00646324"/>
    <w:rsid w:val="0064776C"/>
    <w:rsid w:val="0064789B"/>
    <w:rsid w:val="00650118"/>
    <w:rsid w:val="00650447"/>
    <w:rsid w:val="00650507"/>
    <w:rsid w:val="00651251"/>
    <w:rsid w:val="00651A69"/>
    <w:rsid w:val="00651A9B"/>
    <w:rsid w:val="00651C40"/>
    <w:rsid w:val="00651F42"/>
    <w:rsid w:val="00652461"/>
    <w:rsid w:val="006524D6"/>
    <w:rsid w:val="00653321"/>
    <w:rsid w:val="006537A8"/>
    <w:rsid w:val="00653822"/>
    <w:rsid w:val="00653AC8"/>
    <w:rsid w:val="00653CC5"/>
    <w:rsid w:val="00653D48"/>
    <w:rsid w:val="00653FDD"/>
    <w:rsid w:val="00654861"/>
    <w:rsid w:val="00654AAA"/>
    <w:rsid w:val="00654FA4"/>
    <w:rsid w:val="006563EB"/>
    <w:rsid w:val="006564E4"/>
    <w:rsid w:val="006575B5"/>
    <w:rsid w:val="006577BD"/>
    <w:rsid w:val="006577CA"/>
    <w:rsid w:val="00657892"/>
    <w:rsid w:val="00657985"/>
    <w:rsid w:val="00660BE0"/>
    <w:rsid w:val="00661FED"/>
    <w:rsid w:val="00662371"/>
    <w:rsid w:val="00663A19"/>
    <w:rsid w:val="00664E58"/>
    <w:rsid w:val="00665BA7"/>
    <w:rsid w:val="00665EE9"/>
    <w:rsid w:val="0066609C"/>
    <w:rsid w:val="006672FD"/>
    <w:rsid w:val="00667AAF"/>
    <w:rsid w:val="00670E54"/>
    <w:rsid w:val="00671B44"/>
    <w:rsid w:val="00672115"/>
    <w:rsid w:val="006725D6"/>
    <w:rsid w:val="00672B40"/>
    <w:rsid w:val="00672D7A"/>
    <w:rsid w:val="006737E5"/>
    <w:rsid w:val="00673A1F"/>
    <w:rsid w:val="00673BBF"/>
    <w:rsid w:val="00674A77"/>
    <w:rsid w:val="0067588B"/>
    <w:rsid w:val="00675C74"/>
    <w:rsid w:val="00676160"/>
    <w:rsid w:val="006761E0"/>
    <w:rsid w:val="00676CCD"/>
    <w:rsid w:val="006775E4"/>
    <w:rsid w:val="00677A17"/>
    <w:rsid w:val="00677BDB"/>
    <w:rsid w:val="00677CFE"/>
    <w:rsid w:val="00680292"/>
    <w:rsid w:val="00680416"/>
    <w:rsid w:val="006805C4"/>
    <w:rsid w:val="00682201"/>
    <w:rsid w:val="00682646"/>
    <w:rsid w:val="00682B54"/>
    <w:rsid w:val="00682D80"/>
    <w:rsid w:val="0068305E"/>
    <w:rsid w:val="00683188"/>
    <w:rsid w:val="00683F37"/>
    <w:rsid w:val="00684482"/>
    <w:rsid w:val="006847A9"/>
    <w:rsid w:val="00687BD4"/>
    <w:rsid w:val="0069072A"/>
    <w:rsid w:val="00690C88"/>
    <w:rsid w:val="00691026"/>
    <w:rsid w:val="006910E6"/>
    <w:rsid w:val="0069130E"/>
    <w:rsid w:val="006913E5"/>
    <w:rsid w:val="00691671"/>
    <w:rsid w:val="00691A56"/>
    <w:rsid w:val="0069207E"/>
    <w:rsid w:val="00692330"/>
    <w:rsid w:val="006927F1"/>
    <w:rsid w:val="00692EAC"/>
    <w:rsid w:val="0069304C"/>
    <w:rsid w:val="0069316D"/>
    <w:rsid w:val="0069378A"/>
    <w:rsid w:val="006940A6"/>
    <w:rsid w:val="0069444D"/>
    <w:rsid w:val="00694A7F"/>
    <w:rsid w:val="00694DAB"/>
    <w:rsid w:val="00694E04"/>
    <w:rsid w:val="00694F43"/>
    <w:rsid w:val="00695043"/>
    <w:rsid w:val="00695069"/>
    <w:rsid w:val="00695D59"/>
    <w:rsid w:val="00695FF7"/>
    <w:rsid w:val="0069651D"/>
    <w:rsid w:val="006968F2"/>
    <w:rsid w:val="00696EB2"/>
    <w:rsid w:val="006971DC"/>
    <w:rsid w:val="00697AB6"/>
    <w:rsid w:val="006A07E6"/>
    <w:rsid w:val="006A0B4F"/>
    <w:rsid w:val="006A18FD"/>
    <w:rsid w:val="006A1A09"/>
    <w:rsid w:val="006A21C1"/>
    <w:rsid w:val="006A2967"/>
    <w:rsid w:val="006A298A"/>
    <w:rsid w:val="006A2A28"/>
    <w:rsid w:val="006A2E8F"/>
    <w:rsid w:val="006A4555"/>
    <w:rsid w:val="006A581A"/>
    <w:rsid w:val="006A58B4"/>
    <w:rsid w:val="006A7059"/>
    <w:rsid w:val="006B1496"/>
    <w:rsid w:val="006B14B4"/>
    <w:rsid w:val="006B1B54"/>
    <w:rsid w:val="006B288C"/>
    <w:rsid w:val="006B2BA6"/>
    <w:rsid w:val="006B2DE2"/>
    <w:rsid w:val="006B2E54"/>
    <w:rsid w:val="006B4090"/>
    <w:rsid w:val="006B4129"/>
    <w:rsid w:val="006B42D6"/>
    <w:rsid w:val="006B527A"/>
    <w:rsid w:val="006B55BB"/>
    <w:rsid w:val="006B5CAE"/>
    <w:rsid w:val="006B617C"/>
    <w:rsid w:val="006B65F0"/>
    <w:rsid w:val="006B6656"/>
    <w:rsid w:val="006B6E74"/>
    <w:rsid w:val="006B71D4"/>
    <w:rsid w:val="006B75B0"/>
    <w:rsid w:val="006B7AA8"/>
    <w:rsid w:val="006C0BE2"/>
    <w:rsid w:val="006C0C0B"/>
    <w:rsid w:val="006C17B7"/>
    <w:rsid w:val="006C1E50"/>
    <w:rsid w:val="006C237C"/>
    <w:rsid w:val="006C2AD1"/>
    <w:rsid w:val="006C3549"/>
    <w:rsid w:val="006C3AD7"/>
    <w:rsid w:val="006C4CFC"/>
    <w:rsid w:val="006C5493"/>
    <w:rsid w:val="006C6242"/>
    <w:rsid w:val="006C631E"/>
    <w:rsid w:val="006C6764"/>
    <w:rsid w:val="006C736A"/>
    <w:rsid w:val="006C7541"/>
    <w:rsid w:val="006C7B46"/>
    <w:rsid w:val="006D006D"/>
    <w:rsid w:val="006D0A7D"/>
    <w:rsid w:val="006D1870"/>
    <w:rsid w:val="006D1A82"/>
    <w:rsid w:val="006D2328"/>
    <w:rsid w:val="006D2F81"/>
    <w:rsid w:val="006D3396"/>
    <w:rsid w:val="006D3818"/>
    <w:rsid w:val="006D39D5"/>
    <w:rsid w:val="006D3E8B"/>
    <w:rsid w:val="006D415C"/>
    <w:rsid w:val="006D41DF"/>
    <w:rsid w:val="006D47A7"/>
    <w:rsid w:val="006D4C35"/>
    <w:rsid w:val="006D506C"/>
    <w:rsid w:val="006D50B4"/>
    <w:rsid w:val="006D5CD3"/>
    <w:rsid w:val="006D5E8C"/>
    <w:rsid w:val="006D65CE"/>
    <w:rsid w:val="006D66D5"/>
    <w:rsid w:val="006D6980"/>
    <w:rsid w:val="006D7BF8"/>
    <w:rsid w:val="006D7E19"/>
    <w:rsid w:val="006E00A5"/>
    <w:rsid w:val="006E01D4"/>
    <w:rsid w:val="006E02CF"/>
    <w:rsid w:val="006E0C28"/>
    <w:rsid w:val="006E139C"/>
    <w:rsid w:val="006E1BB1"/>
    <w:rsid w:val="006E1D83"/>
    <w:rsid w:val="006E1E0D"/>
    <w:rsid w:val="006E21FB"/>
    <w:rsid w:val="006E27A2"/>
    <w:rsid w:val="006E2F98"/>
    <w:rsid w:val="006E470B"/>
    <w:rsid w:val="006E4896"/>
    <w:rsid w:val="006E4A7B"/>
    <w:rsid w:val="006E585B"/>
    <w:rsid w:val="006E622A"/>
    <w:rsid w:val="006E7AD9"/>
    <w:rsid w:val="006F037C"/>
    <w:rsid w:val="006F0EF4"/>
    <w:rsid w:val="006F13F8"/>
    <w:rsid w:val="006F1A6B"/>
    <w:rsid w:val="006F20E5"/>
    <w:rsid w:val="006F24A9"/>
    <w:rsid w:val="006F3B7B"/>
    <w:rsid w:val="006F3C33"/>
    <w:rsid w:val="006F4D33"/>
    <w:rsid w:val="006F5D32"/>
    <w:rsid w:val="006F68A6"/>
    <w:rsid w:val="006F74BF"/>
    <w:rsid w:val="006F7D0D"/>
    <w:rsid w:val="0070019B"/>
    <w:rsid w:val="00701D4A"/>
    <w:rsid w:val="00703BFC"/>
    <w:rsid w:val="0070420C"/>
    <w:rsid w:val="007055E2"/>
    <w:rsid w:val="007059E4"/>
    <w:rsid w:val="00705AEC"/>
    <w:rsid w:val="007062FF"/>
    <w:rsid w:val="007064A0"/>
    <w:rsid w:val="007064A9"/>
    <w:rsid w:val="007073F7"/>
    <w:rsid w:val="00707511"/>
    <w:rsid w:val="00707598"/>
    <w:rsid w:val="00707C13"/>
    <w:rsid w:val="0071043E"/>
    <w:rsid w:val="007104C0"/>
    <w:rsid w:val="00710CDF"/>
    <w:rsid w:val="00711078"/>
    <w:rsid w:val="007112BF"/>
    <w:rsid w:val="00711732"/>
    <w:rsid w:val="00711D70"/>
    <w:rsid w:val="0071255D"/>
    <w:rsid w:val="0071261A"/>
    <w:rsid w:val="0071303E"/>
    <w:rsid w:val="00713133"/>
    <w:rsid w:val="00713DCD"/>
    <w:rsid w:val="00713F1A"/>
    <w:rsid w:val="00714502"/>
    <w:rsid w:val="0071479C"/>
    <w:rsid w:val="00714DA7"/>
    <w:rsid w:val="00714FF5"/>
    <w:rsid w:val="0071580C"/>
    <w:rsid w:val="0071596F"/>
    <w:rsid w:val="00715A4F"/>
    <w:rsid w:val="00715FA1"/>
    <w:rsid w:val="0071618B"/>
    <w:rsid w:val="00716435"/>
    <w:rsid w:val="0071713C"/>
    <w:rsid w:val="00717488"/>
    <w:rsid w:val="00717691"/>
    <w:rsid w:val="00717E39"/>
    <w:rsid w:val="00717EC1"/>
    <w:rsid w:val="00720A41"/>
    <w:rsid w:val="00721208"/>
    <w:rsid w:val="00721710"/>
    <w:rsid w:val="0072205D"/>
    <w:rsid w:val="007220B4"/>
    <w:rsid w:val="0072389C"/>
    <w:rsid w:val="00723DBE"/>
    <w:rsid w:val="00723F53"/>
    <w:rsid w:val="00724077"/>
    <w:rsid w:val="007241B0"/>
    <w:rsid w:val="00726228"/>
    <w:rsid w:val="00726620"/>
    <w:rsid w:val="00726CB6"/>
    <w:rsid w:val="00727030"/>
    <w:rsid w:val="00727C07"/>
    <w:rsid w:val="0073004C"/>
    <w:rsid w:val="0073016C"/>
    <w:rsid w:val="00731ABC"/>
    <w:rsid w:val="007321F5"/>
    <w:rsid w:val="00732218"/>
    <w:rsid w:val="007324BC"/>
    <w:rsid w:val="00732CF9"/>
    <w:rsid w:val="007336ED"/>
    <w:rsid w:val="00733D86"/>
    <w:rsid w:val="00733E1A"/>
    <w:rsid w:val="007345FE"/>
    <w:rsid w:val="00734FDD"/>
    <w:rsid w:val="00735118"/>
    <w:rsid w:val="00736212"/>
    <w:rsid w:val="0073700C"/>
    <w:rsid w:val="007404A9"/>
    <w:rsid w:val="00741AAE"/>
    <w:rsid w:val="00741BFE"/>
    <w:rsid w:val="00742047"/>
    <w:rsid w:val="00742142"/>
    <w:rsid w:val="007422AD"/>
    <w:rsid w:val="00742921"/>
    <w:rsid w:val="00744F53"/>
    <w:rsid w:val="00745F38"/>
    <w:rsid w:val="00746412"/>
    <w:rsid w:val="007464C2"/>
    <w:rsid w:val="007468F0"/>
    <w:rsid w:val="00746B9A"/>
    <w:rsid w:val="00747960"/>
    <w:rsid w:val="007479D6"/>
    <w:rsid w:val="007508F5"/>
    <w:rsid w:val="00750C68"/>
    <w:rsid w:val="00750E11"/>
    <w:rsid w:val="00752745"/>
    <w:rsid w:val="00752CD5"/>
    <w:rsid w:val="00753FCE"/>
    <w:rsid w:val="007540C4"/>
    <w:rsid w:val="00754379"/>
    <w:rsid w:val="00754F8B"/>
    <w:rsid w:val="00755E7B"/>
    <w:rsid w:val="00756533"/>
    <w:rsid w:val="00756B71"/>
    <w:rsid w:val="00756DED"/>
    <w:rsid w:val="00757264"/>
    <w:rsid w:val="007574FD"/>
    <w:rsid w:val="00757569"/>
    <w:rsid w:val="007602C0"/>
    <w:rsid w:val="00760E14"/>
    <w:rsid w:val="00760FF3"/>
    <w:rsid w:val="007615C5"/>
    <w:rsid w:val="0076326E"/>
    <w:rsid w:val="00763B5B"/>
    <w:rsid w:val="00763B5C"/>
    <w:rsid w:val="00763DCE"/>
    <w:rsid w:val="00764394"/>
    <w:rsid w:val="00764556"/>
    <w:rsid w:val="007662E3"/>
    <w:rsid w:val="0077017F"/>
    <w:rsid w:val="007717E9"/>
    <w:rsid w:val="00771967"/>
    <w:rsid w:val="007725FC"/>
    <w:rsid w:val="00772821"/>
    <w:rsid w:val="00772BB9"/>
    <w:rsid w:val="00773494"/>
    <w:rsid w:val="00773DF8"/>
    <w:rsid w:val="0077513E"/>
    <w:rsid w:val="00775984"/>
    <w:rsid w:val="00775FDA"/>
    <w:rsid w:val="0077610D"/>
    <w:rsid w:val="00776746"/>
    <w:rsid w:val="00776924"/>
    <w:rsid w:val="00776E4D"/>
    <w:rsid w:val="0077743A"/>
    <w:rsid w:val="0078005B"/>
    <w:rsid w:val="00780601"/>
    <w:rsid w:val="007808C2"/>
    <w:rsid w:val="00780AAF"/>
    <w:rsid w:val="00781046"/>
    <w:rsid w:val="00781144"/>
    <w:rsid w:val="00781462"/>
    <w:rsid w:val="007834A1"/>
    <w:rsid w:val="00784085"/>
    <w:rsid w:val="0078471D"/>
    <w:rsid w:val="00784C6A"/>
    <w:rsid w:val="007853CD"/>
    <w:rsid w:val="007856BB"/>
    <w:rsid w:val="0078666E"/>
    <w:rsid w:val="0078696E"/>
    <w:rsid w:val="007876F4"/>
    <w:rsid w:val="0078796D"/>
    <w:rsid w:val="007907C1"/>
    <w:rsid w:val="00790A30"/>
    <w:rsid w:val="00790D30"/>
    <w:rsid w:val="00791C29"/>
    <w:rsid w:val="00791D5F"/>
    <w:rsid w:val="00791E6C"/>
    <w:rsid w:val="00792187"/>
    <w:rsid w:val="007925E6"/>
    <w:rsid w:val="00792725"/>
    <w:rsid w:val="007927A5"/>
    <w:rsid w:val="007928CA"/>
    <w:rsid w:val="0079299A"/>
    <w:rsid w:val="00792CA8"/>
    <w:rsid w:val="00793232"/>
    <w:rsid w:val="007939DE"/>
    <w:rsid w:val="007949E9"/>
    <w:rsid w:val="00794ACA"/>
    <w:rsid w:val="00794E8F"/>
    <w:rsid w:val="0079571D"/>
    <w:rsid w:val="007972C5"/>
    <w:rsid w:val="007A0B84"/>
    <w:rsid w:val="007A11EF"/>
    <w:rsid w:val="007A15DD"/>
    <w:rsid w:val="007A1B3B"/>
    <w:rsid w:val="007A1B87"/>
    <w:rsid w:val="007A214A"/>
    <w:rsid w:val="007A2A5C"/>
    <w:rsid w:val="007A2ACB"/>
    <w:rsid w:val="007A2BB2"/>
    <w:rsid w:val="007A2D69"/>
    <w:rsid w:val="007A341C"/>
    <w:rsid w:val="007A3634"/>
    <w:rsid w:val="007A3C92"/>
    <w:rsid w:val="007A41E6"/>
    <w:rsid w:val="007A4B2C"/>
    <w:rsid w:val="007A5A11"/>
    <w:rsid w:val="007A6C3A"/>
    <w:rsid w:val="007A7556"/>
    <w:rsid w:val="007B0301"/>
    <w:rsid w:val="007B08B4"/>
    <w:rsid w:val="007B0C1A"/>
    <w:rsid w:val="007B1905"/>
    <w:rsid w:val="007B1BC0"/>
    <w:rsid w:val="007B1C60"/>
    <w:rsid w:val="007B252D"/>
    <w:rsid w:val="007B25BE"/>
    <w:rsid w:val="007B2B0A"/>
    <w:rsid w:val="007B41DC"/>
    <w:rsid w:val="007B4221"/>
    <w:rsid w:val="007B5099"/>
    <w:rsid w:val="007B512A"/>
    <w:rsid w:val="007B51E5"/>
    <w:rsid w:val="007B5599"/>
    <w:rsid w:val="007B587D"/>
    <w:rsid w:val="007B5D4F"/>
    <w:rsid w:val="007B5F06"/>
    <w:rsid w:val="007B6386"/>
    <w:rsid w:val="007B7174"/>
    <w:rsid w:val="007B743B"/>
    <w:rsid w:val="007C0004"/>
    <w:rsid w:val="007C0311"/>
    <w:rsid w:val="007C039D"/>
    <w:rsid w:val="007C0D38"/>
    <w:rsid w:val="007C0F72"/>
    <w:rsid w:val="007C0F7D"/>
    <w:rsid w:val="007C1D84"/>
    <w:rsid w:val="007C1E00"/>
    <w:rsid w:val="007C1E88"/>
    <w:rsid w:val="007C2097"/>
    <w:rsid w:val="007C400F"/>
    <w:rsid w:val="007C4791"/>
    <w:rsid w:val="007C4C9D"/>
    <w:rsid w:val="007C61F3"/>
    <w:rsid w:val="007C637A"/>
    <w:rsid w:val="007C6AF5"/>
    <w:rsid w:val="007C6B28"/>
    <w:rsid w:val="007C6DC4"/>
    <w:rsid w:val="007C6E8A"/>
    <w:rsid w:val="007D05C4"/>
    <w:rsid w:val="007D0A25"/>
    <w:rsid w:val="007D2627"/>
    <w:rsid w:val="007D3577"/>
    <w:rsid w:val="007D3750"/>
    <w:rsid w:val="007D3D7B"/>
    <w:rsid w:val="007D41C4"/>
    <w:rsid w:val="007D48D3"/>
    <w:rsid w:val="007D5D55"/>
    <w:rsid w:val="007D634C"/>
    <w:rsid w:val="007D67B1"/>
    <w:rsid w:val="007D6E56"/>
    <w:rsid w:val="007D74C3"/>
    <w:rsid w:val="007D77B0"/>
    <w:rsid w:val="007D7D7D"/>
    <w:rsid w:val="007E0638"/>
    <w:rsid w:val="007E06D5"/>
    <w:rsid w:val="007E14FF"/>
    <w:rsid w:val="007E2233"/>
    <w:rsid w:val="007E3125"/>
    <w:rsid w:val="007E446E"/>
    <w:rsid w:val="007E4B7B"/>
    <w:rsid w:val="007E5798"/>
    <w:rsid w:val="007E5864"/>
    <w:rsid w:val="007E5D55"/>
    <w:rsid w:val="007E5D85"/>
    <w:rsid w:val="007E688B"/>
    <w:rsid w:val="007F0BFB"/>
    <w:rsid w:val="007F0D3B"/>
    <w:rsid w:val="007F11D5"/>
    <w:rsid w:val="007F15CF"/>
    <w:rsid w:val="007F1913"/>
    <w:rsid w:val="007F1FC3"/>
    <w:rsid w:val="007F282D"/>
    <w:rsid w:val="007F317A"/>
    <w:rsid w:val="007F346D"/>
    <w:rsid w:val="007F36E0"/>
    <w:rsid w:val="007F37A4"/>
    <w:rsid w:val="007F3A32"/>
    <w:rsid w:val="007F3CD1"/>
    <w:rsid w:val="007F4188"/>
    <w:rsid w:val="007F533F"/>
    <w:rsid w:val="007F55A6"/>
    <w:rsid w:val="007F59F0"/>
    <w:rsid w:val="007F617F"/>
    <w:rsid w:val="007F7185"/>
    <w:rsid w:val="007F7339"/>
    <w:rsid w:val="007F7B20"/>
    <w:rsid w:val="007F7DF0"/>
    <w:rsid w:val="00800182"/>
    <w:rsid w:val="00800C4F"/>
    <w:rsid w:val="00802213"/>
    <w:rsid w:val="008022F3"/>
    <w:rsid w:val="008027E5"/>
    <w:rsid w:val="0080296B"/>
    <w:rsid w:val="00803355"/>
    <w:rsid w:val="00804823"/>
    <w:rsid w:val="008053C1"/>
    <w:rsid w:val="00805511"/>
    <w:rsid w:val="00805806"/>
    <w:rsid w:val="00805CB2"/>
    <w:rsid w:val="00805EDD"/>
    <w:rsid w:val="00806994"/>
    <w:rsid w:val="00806D33"/>
    <w:rsid w:val="00810225"/>
    <w:rsid w:val="0081065E"/>
    <w:rsid w:val="00810AB2"/>
    <w:rsid w:val="00810BA8"/>
    <w:rsid w:val="00810EA5"/>
    <w:rsid w:val="008123AC"/>
    <w:rsid w:val="00812541"/>
    <w:rsid w:val="00812AC5"/>
    <w:rsid w:val="00812B74"/>
    <w:rsid w:val="00813558"/>
    <w:rsid w:val="0081388F"/>
    <w:rsid w:val="00813953"/>
    <w:rsid w:val="00813DDC"/>
    <w:rsid w:val="00814DD6"/>
    <w:rsid w:val="00814E17"/>
    <w:rsid w:val="008154E5"/>
    <w:rsid w:val="008165ED"/>
    <w:rsid w:val="00816A4E"/>
    <w:rsid w:val="00817703"/>
    <w:rsid w:val="00817992"/>
    <w:rsid w:val="00817F20"/>
    <w:rsid w:val="00817F40"/>
    <w:rsid w:val="0082009A"/>
    <w:rsid w:val="008211A2"/>
    <w:rsid w:val="008222B2"/>
    <w:rsid w:val="00822911"/>
    <w:rsid w:val="00823916"/>
    <w:rsid w:val="008241E8"/>
    <w:rsid w:val="008247CB"/>
    <w:rsid w:val="00825258"/>
    <w:rsid w:val="00825692"/>
    <w:rsid w:val="00826617"/>
    <w:rsid w:val="00826622"/>
    <w:rsid w:val="00827230"/>
    <w:rsid w:val="00827E22"/>
    <w:rsid w:val="008323E2"/>
    <w:rsid w:val="00832482"/>
    <w:rsid w:val="0083306E"/>
    <w:rsid w:val="00833AC1"/>
    <w:rsid w:val="00833FA7"/>
    <w:rsid w:val="0083411C"/>
    <w:rsid w:val="0083423C"/>
    <w:rsid w:val="00834728"/>
    <w:rsid w:val="008347C5"/>
    <w:rsid w:val="00835A17"/>
    <w:rsid w:val="00835E72"/>
    <w:rsid w:val="0083609A"/>
    <w:rsid w:val="00836539"/>
    <w:rsid w:val="00837361"/>
    <w:rsid w:val="00840C2D"/>
    <w:rsid w:val="00841720"/>
    <w:rsid w:val="00841AB1"/>
    <w:rsid w:val="00842391"/>
    <w:rsid w:val="0084285E"/>
    <w:rsid w:val="00842E7A"/>
    <w:rsid w:val="00843CA6"/>
    <w:rsid w:val="00843CAE"/>
    <w:rsid w:val="008447AF"/>
    <w:rsid w:val="008448C4"/>
    <w:rsid w:val="00844A7D"/>
    <w:rsid w:val="00844EA5"/>
    <w:rsid w:val="008456D6"/>
    <w:rsid w:val="00846915"/>
    <w:rsid w:val="00847B24"/>
    <w:rsid w:val="00850666"/>
    <w:rsid w:val="008515AA"/>
    <w:rsid w:val="008517F2"/>
    <w:rsid w:val="00851BF2"/>
    <w:rsid w:val="00851D0C"/>
    <w:rsid w:val="00852355"/>
    <w:rsid w:val="00852774"/>
    <w:rsid w:val="008528B4"/>
    <w:rsid w:val="008531DE"/>
    <w:rsid w:val="0085341D"/>
    <w:rsid w:val="00853784"/>
    <w:rsid w:val="00853EDA"/>
    <w:rsid w:val="00854442"/>
    <w:rsid w:val="00854AC0"/>
    <w:rsid w:val="00855569"/>
    <w:rsid w:val="00855D2D"/>
    <w:rsid w:val="00856834"/>
    <w:rsid w:val="00856C00"/>
    <w:rsid w:val="0085788D"/>
    <w:rsid w:val="00857C13"/>
    <w:rsid w:val="00857E8D"/>
    <w:rsid w:val="00857F2C"/>
    <w:rsid w:val="008604B2"/>
    <w:rsid w:val="00861A30"/>
    <w:rsid w:val="00861BD1"/>
    <w:rsid w:val="00861FCB"/>
    <w:rsid w:val="0086207E"/>
    <w:rsid w:val="008623DD"/>
    <w:rsid w:val="008624CC"/>
    <w:rsid w:val="008627E7"/>
    <w:rsid w:val="00862EEA"/>
    <w:rsid w:val="00863578"/>
    <w:rsid w:val="00863650"/>
    <w:rsid w:val="00866053"/>
    <w:rsid w:val="0086697C"/>
    <w:rsid w:val="00866FBE"/>
    <w:rsid w:val="008676D5"/>
    <w:rsid w:val="008678B3"/>
    <w:rsid w:val="00867AA7"/>
    <w:rsid w:val="008704F0"/>
    <w:rsid w:val="00870EE7"/>
    <w:rsid w:val="00870FCB"/>
    <w:rsid w:val="008711BC"/>
    <w:rsid w:val="00871286"/>
    <w:rsid w:val="00871304"/>
    <w:rsid w:val="00871577"/>
    <w:rsid w:val="00872364"/>
    <w:rsid w:val="0087256F"/>
    <w:rsid w:val="00873935"/>
    <w:rsid w:val="008746D4"/>
    <w:rsid w:val="008747A3"/>
    <w:rsid w:val="00875E2E"/>
    <w:rsid w:val="008767BC"/>
    <w:rsid w:val="008767E0"/>
    <w:rsid w:val="00876C5D"/>
    <w:rsid w:val="00877A3A"/>
    <w:rsid w:val="00880B87"/>
    <w:rsid w:val="00881EC9"/>
    <w:rsid w:val="00881EF5"/>
    <w:rsid w:val="00882489"/>
    <w:rsid w:val="0088282B"/>
    <w:rsid w:val="00882D29"/>
    <w:rsid w:val="00883B8B"/>
    <w:rsid w:val="00884766"/>
    <w:rsid w:val="00884EAD"/>
    <w:rsid w:val="00885331"/>
    <w:rsid w:val="00885875"/>
    <w:rsid w:val="00885C83"/>
    <w:rsid w:val="00886F77"/>
    <w:rsid w:val="00887FF8"/>
    <w:rsid w:val="008901DF"/>
    <w:rsid w:val="008906AE"/>
    <w:rsid w:val="0089253A"/>
    <w:rsid w:val="00892A70"/>
    <w:rsid w:val="00892ED4"/>
    <w:rsid w:val="0089306C"/>
    <w:rsid w:val="00893EF5"/>
    <w:rsid w:val="00894448"/>
    <w:rsid w:val="00895256"/>
    <w:rsid w:val="00896225"/>
    <w:rsid w:val="0089663C"/>
    <w:rsid w:val="008973F5"/>
    <w:rsid w:val="0089750A"/>
    <w:rsid w:val="008975D2"/>
    <w:rsid w:val="008976FE"/>
    <w:rsid w:val="008977CD"/>
    <w:rsid w:val="008978AB"/>
    <w:rsid w:val="008A0244"/>
    <w:rsid w:val="008A0A9A"/>
    <w:rsid w:val="008A1E4D"/>
    <w:rsid w:val="008A27CF"/>
    <w:rsid w:val="008A3229"/>
    <w:rsid w:val="008A4231"/>
    <w:rsid w:val="008A51F8"/>
    <w:rsid w:val="008A56C6"/>
    <w:rsid w:val="008A5B75"/>
    <w:rsid w:val="008A6507"/>
    <w:rsid w:val="008A7358"/>
    <w:rsid w:val="008A76F9"/>
    <w:rsid w:val="008A7AF9"/>
    <w:rsid w:val="008A7FC4"/>
    <w:rsid w:val="008B0979"/>
    <w:rsid w:val="008B0F1B"/>
    <w:rsid w:val="008B16E7"/>
    <w:rsid w:val="008B1FCB"/>
    <w:rsid w:val="008B2298"/>
    <w:rsid w:val="008B26B3"/>
    <w:rsid w:val="008B281F"/>
    <w:rsid w:val="008B363B"/>
    <w:rsid w:val="008B3BAE"/>
    <w:rsid w:val="008B48E4"/>
    <w:rsid w:val="008B5056"/>
    <w:rsid w:val="008B7CAC"/>
    <w:rsid w:val="008C00D4"/>
    <w:rsid w:val="008C0DB2"/>
    <w:rsid w:val="008C0F56"/>
    <w:rsid w:val="008C1E3E"/>
    <w:rsid w:val="008C2396"/>
    <w:rsid w:val="008C261E"/>
    <w:rsid w:val="008C2DA7"/>
    <w:rsid w:val="008C2FB9"/>
    <w:rsid w:val="008C345D"/>
    <w:rsid w:val="008C47D9"/>
    <w:rsid w:val="008C567C"/>
    <w:rsid w:val="008C5B3C"/>
    <w:rsid w:val="008C6BEC"/>
    <w:rsid w:val="008D0001"/>
    <w:rsid w:val="008D000B"/>
    <w:rsid w:val="008D08C4"/>
    <w:rsid w:val="008D0E81"/>
    <w:rsid w:val="008D0EF5"/>
    <w:rsid w:val="008D119A"/>
    <w:rsid w:val="008D11B8"/>
    <w:rsid w:val="008D3321"/>
    <w:rsid w:val="008D3D8C"/>
    <w:rsid w:val="008D3E78"/>
    <w:rsid w:val="008D49A1"/>
    <w:rsid w:val="008D4B40"/>
    <w:rsid w:val="008D596E"/>
    <w:rsid w:val="008D6166"/>
    <w:rsid w:val="008D649F"/>
    <w:rsid w:val="008D6BAE"/>
    <w:rsid w:val="008D708C"/>
    <w:rsid w:val="008D718E"/>
    <w:rsid w:val="008D7BF8"/>
    <w:rsid w:val="008E02B8"/>
    <w:rsid w:val="008E0584"/>
    <w:rsid w:val="008E0D44"/>
    <w:rsid w:val="008E1D0F"/>
    <w:rsid w:val="008E1E7D"/>
    <w:rsid w:val="008E1FC0"/>
    <w:rsid w:val="008E20C5"/>
    <w:rsid w:val="008E2250"/>
    <w:rsid w:val="008E2C71"/>
    <w:rsid w:val="008E307C"/>
    <w:rsid w:val="008E321B"/>
    <w:rsid w:val="008E32FD"/>
    <w:rsid w:val="008E3738"/>
    <w:rsid w:val="008E3943"/>
    <w:rsid w:val="008E3EA4"/>
    <w:rsid w:val="008E3EC1"/>
    <w:rsid w:val="008E4511"/>
    <w:rsid w:val="008E473A"/>
    <w:rsid w:val="008E5462"/>
    <w:rsid w:val="008E56D9"/>
    <w:rsid w:val="008E5FA9"/>
    <w:rsid w:val="008E6189"/>
    <w:rsid w:val="008E63B6"/>
    <w:rsid w:val="008E6736"/>
    <w:rsid w:val="008E69E2"/>
    <w:rsid w:val="008E7CBA"/>
    <w:rsid w:val="008E7D63"/>
    <w:rsid w:val="008E7F74"/>
    <w:rsid w:val="008F04B9"/>
    <w:rsid w:val="008F0A88"/>
    <w:rsid w:val="008F16B7"/>
    <w:rsid w:val="008F1953"/>
    <w:rsid w:val="008F1FE5"/>
    <w:rsid w:val="008F22B5"/>
    <w:rsid w:val="008F2976"/>
    <w:rsid w:val="008F2BD0"/>
    <w:rsid w:val="008F2FB1"/>
    <w:rsid w:val="008F4014"/>
    <w:rsid w:val="008F4925"/>
    <w:rsid w:val="008F4D48"/>
    <w:rsid w:val="008F509E"/>
    <w:rsid w:val="008F5D52"/>
    <w:rsid w:val="008F6082"/>
    <w:rsid w:val="008F616D"/>
    <w:rsid w:val="008F686C"/>
    <w:rsid w:val="008F689B"/>
    <w:rsid w:val="008F7922"/>
    <w:rsid w:val="009009C3"/>
    <w:rsid w:val="00900BF1"/>
    <w:rsid w:val="00900E45"/>
    <w:rsid w:val="00901245"/>
    <w:rsid w:val="00901F35"/>
    <w:rsid w:val="009020D2"/>
    <w:rsid w:val="0090375E"/>
    <w:rsid w:val="00903CF6"/>
    <w:rsid w:val="009049C8"/>
    <w:rsid w:val="009052E4"/>
    <w:rsid w:val="0090543C"/>
    <w:rsid w:val="009055AC"/>
    <w:rsid w:val="00905783"/>
    <w:rsid w:val="00905790"/>
    <w:rsid w:val="00905A24"/>
    <w:rsid w:val="00906D1F"/>
    <w:rsid w:val="00907392"/>
    <w:rsid w:val="00910532"/>
    <w:rsid w:val="009106CB"/>
    <w:rsid w:val="00910EDE"/>
    <w:rsid w:val="009128F7"/>
    <w:rsid w:val="009133FD"/>
    <w:rsid w:val="00914224"/>
    <w:rsid w:val="00914632"/>
    <w:rsid w:val="00914A8B"/>
    <w:rsid w:val="00915D27"/>
    <w:rsid w:val="0091623A"/>
    <w:rsid w:val="00916E33"/>
    <w:rsid w:val="00916EA2"/>
    <w:rsid w:val="009172B5"/>
    <w:rsid w:val="0091751C"/>
    <w:rsid w:val="00917586"/>
    <w:rsid w:val="0091788B"/>
    <w:rsid w:val="00917E3A"/>
    <w:rsid w:val="009204E7"/>
    <w:rsid w:val="00920CBD"/>
    <w:rsid w:val="00924084"/>
    <w:rsid w:val="0092488A"/>
    <w:rsid w:val="009257D2"/>
    <w:rsid w:val="00925CF0"/>
    <w:rsid w:val="009260FE"/>
    <w:rsid w:val="00926CE4"/>
    <w:rsid w:val="00926E18"/>
    <w:rsid w:val="009270B9"/>
    <w:rsid w:val="009277B2"/>
    <w:rsid w:val="0092783D"/>
    <w:rsid w:val="00927981"/>
    <w:rsid w:val="009279CE"/>
    <w:rsid w:val="00930881"/>
    <w:rsid w:val="00930C2D"/>
    <w:rsid w:val="00931132"/>
    <w:rsid w:val="00931EF7"/>
    <w:rsid w:val="00932180"/>
    <w:rsid w:val="00933D76"/>
    <w:rsid w:val="00934019"/>
    <w:rsid w:val="00934809"/>
    <w:rsid w:val="00934B05"/>
    <w:rsid w:val="00934DE0"/>
    <w:rsid w:val="00934F76"/>
    <w:rsid w:val="00934FAB"/>
    <w:rsid w:val="009350FE"/>
    <w:rsid w:val="0093519A"/>
    <w:rsid w:val="00935B81"/>
    <w:rsid w:val="00935E33"/>
    <w:rsid w:val="00936849"/>
    <w:rsid w:val="0093788F"/>
    <w:rsid w:val="00937ED9"/>
    <w:rsid w:val="00940968"/>
    <w:rsid w:val="009417F7"/>
    <w:rsid w:val="00942080"/>
    <w:rsid w:val="009421B5"/>
    <w:rsid w:val="009439EF"/>
    <w:rsid w:val="00943D89"/>
    <w:rsid w:val="00943E62"/>
    <w:rsid w:val="0094529B"/>
    <w:rsid w:val="00945532"/>
    <w:rsid w:val="00946CB1"/>
    <w:rsid w:val="00947857"/>
    <w:rsid w:val="00950124"/>
    <w:rsid w:val="009501F4"/>
    <w:rsid w:val="009504DC"/>
    <w:rsid w:val="00951224"/>
    <w:rsid w:val="00951231"/>
    <w:rsid w:val="00951285"/>
    <w:rsid w:val="00951A18"/>
    <w:rsid w:val="00951F0D"/>
    <w:rsid w:val="0095237D"/>
    <w:rsid w:val="00952A57"/>
    <w:rsid w:val="00953833"/>
    <w:rsid w:val="00955600"/>
    <w:rsid w:val="00955A34"/>
    <w:rsid w:val="00955A89"/>
    <w:rsid w:val="00955A8B"/>
    <w:rsid w:val="0095623A"/>
    <w:rsid w:val="009568D7"/>
    <w:rsid w:val="0095736C"/>
    <w:rsid w:val="00957C43"/>
    <w:rsid w:val="009605A7"/>
    <w:rsid w:val="00960695"/>
    <w:rsid w:val="009612C8"/>
    <w:rsid w:val="00961A87"/>
    <w:rsid w:val="00963647"/>
    <w:rsid w:val="0096407D"/>
    <w:rsid w:val="009649C3"/>
    <w:rsid w:val="009649F3"/>
    <w:rsid w:val="00965088"/>
    <w:rsid w:val="009650E2"/>
    <w:rsid w:val="009653D1"/>
    <w:rsid w:val="00965666"/>
    <w:rsid w:val="00967A97"/>
    <w:rsid w:val="0097035C"/>
    <w:rsid w:val="0097053F"/>
    <w:rsid w:val="009706D2"/>
    <w:rsid w:val="00970A4C"/>
    <w:rsid w:val="00970CD7"/>
    <w:rsid w:val="00971524"/>
    <w:rsid w:val="00972864"/>
    <w:rsid w:val="00973860"/>
    <w:rsid w:val="009753BC"/>
    <w:rsid w:val="009755E6"/>
    <w:rsid w:val="00975915"/>
    <w:rsid w:val="00975B89"/>
    <w:rsid w:val="00975FDA"/>
    <w:rsid w:val="00976413"/>
    <w:rsid w:val="00976D0B"/>
    <w:rsid w:val="009770DE"/>
    <w:rsid w:val="00980C9E"/>
    <w:rsid w:val="00981CBA"/>
    <w:rsid w:val="00982A16"/>
    <w:rsid w:val="00982C33"/>
    <w:rsid w:val="00982CC9"/>
    <w:rsid w:val="00983398"/>
    <w:rsid w:val="00983ECB"/>
    <w:rsid w:val="009847AE"/>
    <w:rsid w:val="00984B8F"/>
    <w:rsid w:val="00985369"/>
    <w:rsid w:val="00985912"/>
    <w:rsid w:val="0098658A"/>
    <w:rsid w:val="00986D3D"/>
    <w:rsid w:val="00987E9F"/>
    <w:rsid w:val="00987F10"/>
    <w:rsid w:val="009902DA"/>
    <w:rsid w:val="009907BF"/>
    <w:rsid w:val="00990DC8"/>
    <w:rsid w:val="00990E59"/>
    <w:rsid w:val="00991BA4"/>
    <w:rsid w:val="009925AF"/>
    <w:rsid w:val="009925E1"/>
    <w:rsid w:val="00992B71"/>
    <w:rsid w:val="00992EC6"/>
    <w:rsid w:val="0099303C"/>
    <w:rsid w:val="00993824"/>
    <w:rsid w:val="00993B48"/>
    <w:rsid w:val="009945A3"/>
    <w:rsid w:val="00995734"/>
    <w:rsid w:val="00995AE3"/>
    <w:rsid w:val="00996024"/>
    <w:rsid w:val="009962EC"/>
    <w:rsid w:val="00996345"/>
    <w:rsid w:val="00996507"/>
    <w:rsid w:val="00996B12"/>
    <w:rsid w:val="009973AD"/>
    <w:rsid w:val="009977A7"/>
    <w:rsid w:val="00997A62"/>
    <w:rsid w:val="009A00DC"/>
    <w:rsid w:val="009A0102"/>
    <w:rsid w:val="009A02F7"/>
    <w:rsid w:val="009A037E"/>
    <w:rsid w:val="009A1769"/>
    <w:rsid w:val="009A1A27"/>
    <w:rsid w:val="009A1EB2"/>
    <w:rsid w:val="009A2245"/>
    <w:rsid w:val="009A2EDA"/>
    <w:rsid w:val="009A34CC"/>
    <w:rsid w:val="009A43E7"/>
    <w:rsid w:val="009A5486"/>
    <w:rsid w:val="009A5880"/>
    <w:rsid w:val="009A5B5A"/>
    <w:rsid w:val="009A5BD8"/>
    <w:rsid w:val="009A5D0B"/>
    <w:rsid w:val="009A6552"/>
    <w:rsid w:val="009A660A"/>
    <w:rsid w:val="009A6917"/>
    <w:rsid w:val="009A7B1A"/>
    <w:rsid w:val="009A7DF2"/>
    <w:rsid w:val="009A7E90"/>
    <w:rsid w:val="009B02F9"/>
    <w:rsid w:val="009B10BE"/>
    <w:rsid w:val="009B1EA6"/>
    <w:rsid w:val="009B20B1"/>
    <w:rsid w:val="009B24FD"/>
    <w:rsid w:val="009B4067"/>
    <w:rsid w:val="009B4128"/>
    <w:rsid w:val="009B471D"/>
    <w:rsid w:val="009B4BAC"/>
    <w:rsid w:val="009B4DE4"/>
    <w:rsid w:val="009B5567"/>
    <w:rsid w:val="009B5747"/>
    <w:rsid w:val="009B57F3"/>
    <w:rsid w:val="009B597E"/>
    <w:rsid w:val="009B6005"/>
    <w:rsid w:val="009B649F"/>
    <w:rsid w:val="009B6764"/>
    <w:rsid w:val="009B6914"/>
    <w:rsid w:val="009B70CC"/>
    <w:rsid w:val="009B79C7"/>
    <w:rsid w:val="009B7E5F"/>
    <w:rsid w:val="009C07D2"/>
    <w:rsid w:val="009C099C"/>
    <w:rsid w:val="009C0D0A"/>
    <w:rsid w:val="009C168C"/>
    <w:rsid w:val="009C18BC"/>
    <w:rsid w:val="009C2561"/>
    <w:rsid w:val="009C535B"/>
    <w:rsid w:val="009C5502"/>
    <w:rsid w:val="009C55B5"/>
    <w:rsid w:val="009C6764"/>
    <w:rsid w:val="009D04A3"/>
    <w:rsid w:val="009D04F6"/>
    <w:rsid w:val="009D1269"/>
    <w:rsid w:val="009D178C"/>
    <w:rsid w:val="009D18D8"/>
    <w:rsid w:val="009D2137"/>
    <w:rsid w:val="009D249B"/>
    <w:rsid w:val="009D2EF6"/>
    <w:rsid w:val="009D30B3"/>
    <w:rsid w:val="009D30F5"/>
    <w:rsid w:val="009D35C5"/>
    <w:rsid w:val="009D36FA"/>
    <w:rsid w:val="009D3932"/>
    <w:rsid w:val="009D3C6E"/>
    <w:rsid w:val="009D42DC"/>
    <w:rsid w:val="009D67C7"/>
    <w:rsid w:val="009D6EB6"/>
    <w:rsid w:val="009E0635"/>
    <w:rsid w:val="009E0E94"/>
    <w:rsid w:val="009E0F91"/>
    <w:rsid w:val="009E236E"/>
    <w:rsid w:val="009E2832"/>
    <w:rsid w:val="009E28FD"/>
    <w:rsid w:val="009E2A1C"/>
    <w:rsid w:val="009E3297"/>
    <w:rsid w:val="009E40C5"/>
    <w:rsid w:val="009E44A1"/>
    <w:rsid w:val="009E53DE"/>
    <w:rsid w:val="009E5CBB"/>
    <w:rsid w:val="009E6A41"/>
    <w:rsid w:val="009E7564"/>
    <w:rsid w:val="009F0403"/>
    <w:rsid w:val="009F049C"/>
    <w:rsid w:val="009F0983"/>
    <w:rsid w:val="009F1967"/>
    <w:rsid w:val="009F1D88"/>
    <w:rsid w:val="009F210D"/>
    <w:rsid w:val="009F235F"/>
    <w:rsid w:val="009F282B"/>
    <w:rsid w:val="009F39C8"/>
    <w:rsid w:val="009F4061"/>
    <w:rsid w:val="009F4253"/>
    <w:rsid w:val="009F4399"/>
    <w:rsid w:val="009F456F"/>
    <w:rsid w:val="009F4AB4"/>
    <w:rsid w:val="009F585C"/>
    <w:rsid w:val="009F62CB"/>
    <w:rsid w:val="009F6C20"/>
    <w:rsid w:val="009F6FF1"/>
    <w:rsid w:val="009F7B87"/>
    <w:rsid w:val="00A000B4"/>
    <w:rsid w:val="00A00103"/>
    <w:rsid w:val="00A00278"/>
    <w:rsid w:val="00A00B6F"/>
    <w:rsid w:val="00A00E4C"/>
    <w:rsid w:val="00A0153D"/>
    <w:rsid w:val="00A01F7E"/>
    <w:rsid w:val="00A02077"/>
    <w:rsid w:val="00A02DEB"/>
    <w:rsid w:val="00A030FA"/>
    <w:rsid w:val="00A03898"/>
    <w:rsid w:val="00A03B4D"/>
    <w:rsid w:val="00A03FF9"/>
    <w:rsid w:val="00A046DA"/>
    <w:rsid w:val="00A0480D"/>
    <w:rsid w:val="00A05E1B"/>
    <w:rsid w:val="00A062B4"/>
    <w:rsid w:val="00A07071"/>
    <w:rsid w:val="00A07892"/>
    <w:rsid w:val="00A07B1F"/>
    <w:rsid w:val="00A07C60"/>
    <w:rsid w:val="00A07D7D"/>
    <w:rsid w:val="00A1063D"/>
    <w:rsid w:val="00A10885"/>
    <w:rsid w:val="00A10BB4"/>
    <w:rsid w:val="00A10C06"/>
    <w:rsid w:val="00A10C25"/>
    <w:rsid w:val="00A12069"/>
    <w:rsid w:val="00A13580"/>
    <w:rsid w:val="00A13EF0"/>
    <w:rsid w:val="00A143F6"/>
    <w:rsid w:val="00A14DE6"/>
    <w:rsid w:val="00A16051"/>
    <w:rsid w:val="00A160A6"/>
    <w:rsid w:val="00A16573"/>
    <w:rsid w:val="00A16747"/>
    <w:rsid w:val="00A16EC0"/>
    <w:rsid w:val="00A17012"/>
    <w:rsid w:val="00A2031E"/>
    <w:rsid w:val="00A20A75"/>
    <w:rsid w:val="00A21A3E"/>
    <w:rsid w:val="00A21A92"/>
    <w:rsid w:val="00A21AAF"/>
    <w:rsid w:val="00A21C54"/>
    <w:rsid w:val="00A21E94"/>
    <w:rsid w:val="00A2226C"/>
    <w:rsid w:val="00A2239B"/>
    <w:rsid w:val="00A2319C"/>
    <w:rsid w:val="00A237B6"/>
    <w:rsid w:val="00A23BE3"/>
    <w:rsid w:val="00A248DF"/>
    <w:rsid w:val="00A2562F"/>
    <w:rsid w:val="00A2590C"/>
    <w:rsid w:val="00A26129"/>
    <w:rsid w:val="00A262E3"/>
    <w:rsid w:val="00A26E25"/>
    <w:rsid w:val="00A274B3"/>
    <w:rsid w:val="00A278FA"/>
    <w:rsid w:val="00A27DCA"/>
    <w:rsid w:val="00A27F56"/>
    <w:rsid w:val="00A30103"/>
    <w:rsid w:val="00A304D4"/>
    <w:rsid w:val="00A30DE2"/>
    <w:rsid w:val="00A3112C"/>
    <w:rsid w:val="00A31249"/>
    <w:rsid w:val="00A315E6"/>
    <w:rsid w:val="00A3204F"/>
    <w:rsid w:val="00A32405"/>
    <w:rsid w:val="00A3279F"/>
    <w:rsid w:val="00A33505"/>
    <w:rsid w:val="00A335FA"/>
    <w:rsid w:val="00A33655"/>
    <w:rsid w:val="00A33D83"/>
    <w:rsid w:val="00A34733"/>
    <w:rsid w:val="00A353F9"/>
    <w:rsid w:val="00A360CC"/>
    <w:rsid w:val="00A36C48"/>
    <w:rsid w:val="00A36EE6"/>
    <w:rsid w:val="00A370B2"/>
    <w:rsid w:val="00A37181"/>
    <w:rsid w:val="00A373FA"/>
    <w:rsid w:val="00A37E58"/>
    <w:rsid w:val="00A405F0"/>
    <w:rsid w:val="00A407BA"/>
    <w:rsid w:val="00A40D1B"/>
    <w:rsid w:val="00A40FAB"/>
    <w:rsid w:val="00A4120C"/>
    <w:rsid w:val="00A41A6C"/>
    <w:rsid w:val="00A42007"/>
    <w:rsid w:val="00A42343"/>
    <w:rsid w:val="00A428F5"/>
    <w:rsid w:val="00A4310E"/>
    <w:rsid w:val="00A43409"/>
    <w:rsid w:val="00A43DD7"/>
    <w:rsid w:val="00A44174"/>
    <w:rsid w:val="00A44695"/>
    <w:rsid w:val="00A44EE2"/>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2CF"/>
    <w:rsid w:val="00A5055F"/>
    <w:rsid w:val="00A5172D"/>
    <w:rsid w:val="00A5248A"/>
    <w:rsid w:val="00A53031"/>
    <w:rsid w:val="00A53D45"/>
    <w:rsid w:val="00A540BF"/>
    <w:rsid w:val="00A543EF"/>
    <w:rsid w:val="00A54D58"/>
    <w:rsid w:val="00A55C1A"/>
    <w:rsid w:val="00A55FB1"/>
    <w:rsid w:val="00A562CF"/>
    <w:rsid w:val="00A566D3"/>
    <w:rsid w:val="00A5675C"/>
    <w:rsid w:val="00A56C64"/>
    <w:rsid w:val="00A57ACE"/>
    <w:rsid w:val="00A60DA2"/>
    <w:rsid w:val="00A6103C"/>
    <w:rsid w:val="00A61107"/>
    <w:rsid w:val="00A61697"/>
    <w:rsid w:val="00A61AA9"/>
    <w:rsid w:val="00A62948"/>
    <w:rsid w:val="00A62E92"/>
    <w:rsid w:val="00A62F5F"/>
    <w:rsid w:val="00A63043"/>
    <w:rsid w:val="00A63274"/>
    <w:rsid w:val="00A637C1"/>
    <w:rsid w:val="00A6397A"/>
    <w:rsid w:val="00A6535E"/>
    <w:rsid w:val="00A65367"/>
    <w:rsid w:val="00A65770"/>
    <w:rsid w:val="00A65A0F"/>
    <w:rsid w:val="00A65A5A"/>
    <w:rsid w:val="00A65C91"/>
    <w:rsid w:val="00A66604"/>
    <w:rsid w:val="00A6673F"/>
    <w:rsid w:val="00A67355"/>
    <w:rsid w:val="00A677EB"/>
    <w:rsid w:val="00A6798F"/>
    <w:rsid w:val="00A71063"/>
    <w:rsid w:val="00A71203"/>
    <w:rsid w:val="00A71B64"/>
    <w:rsid w:val="00A71D9A"/>
    <w:rsid w:val="00A71ED1"/>
    <w:rsid w:val="00A728C4"/>
    <w:rsid w:val="00A72B93"/>
    <w:rsid w:val="00A72F18"/>
    <w:rsid w:val="00A73118"/>
    <w:rsid w:val="00A735F4"/>
    <w:rsid w:val="00A74B3B"/>
    <w:rsid w:val="00A74F2A"/>
    <w:rsid w:val="00A7520A"/>
    <w:rsid w:val="00A76326"/>
    <w:rsid w:val="00A765C7"/>
    <w:rsid w:val="00A77544"/>
    <w:rsid w:val="00A806F5"/>
    <w:rsid w:val="00A810FC"/>
    <w:rsid w:val="00A81BF6"/>
    <w:rsid w:val="00A82086"/>
    <w:rsid w:val="00A8234E"/>
    <w:rsid w:val="00A82BC0"/>
    <w:rsid w:val="00A83786"/>
    <w:rsid w:val="00A84044"/>
    <w:rsid w:val="00A84750"/>
    <w:rsid w:val="00A84A9B"/>
    <w:rsid w:val="00A84AFC"/>
    <w:rsid w:val="00A84E60"/>
    <w:rsid w:val="00A86381"/>
    <w:rsid w:val="00A8639D"/>
    <w:rsid w:val="00A868B2"/>
    <w:rsid w:val="00A86A8F"/>
    <w:rsid w:val="00A86C95"/>
    <w:rsid w:val="00A87494"/>
    <w:rsid w:val="00A87598"/>
    <w:rsid w:val="00A8794F"/>
    <w:rsid w:val="00A90B61"/>
    <w:rsid w:val="00A90B72"/>
    <w:rsid w:val="00A91372"/>
    <w:rsid w:val="00A91C3A"/>
    <w:rsid w:val="00A91D7F"/>
    <w:rsid w:val="00A91F92"/>
    <w:rsid w:val="00A927BD"/>
    <w:rsid w:val="00A92D37"/>
    <w:rsid w:val="00A933BF"/>
    <w:rsid w:val="00A93404"/>
    <w:rsid w:val="00A9533D"/>
    <w:rsid w:val="00A9590C"/>
    <w:rsid w:val="00A95914"/>
    <w:rsid w:val="00A96AA8"/>
    <w:rsid w:val="00A9730D"/>
    <w:rsid w:val="00A97B59"/>
    <w:rsid w:val="00AA0573"/>
    <w:rsid w:val="00AA07D7"/>
    <w:rsid w:val="00AA086F"/>
    <w:rsid w:val="00AA09BE"/>
    <w:rsid w:val="00AA1846"/>
    <w:rsid w:val="00AA36C3"/>
    <w:rsid w:val="00AA3900"/>
    <w:rsid w:val="00AA412E"/>
    <w:rsid w:val="00AA4C3C"/>
    <w:rsid w:val="00AA5026"/>
    <w:rsid w:val="00AA5216"/>
    <w:rsid w:val="00AA57A8"/>
    <w:rsid w:val="00AA5D66"/>
    <w:rsid w:val="00AA617B"/>
    <w:rsid w:val="00AA65AC"/>
    <w:rsid w:val="00AA69E2"/>
    <w:rsid w:val="00AA6BD5"/>
    <w:rsid w:val="00AA77AD"/>
    <w:rsid w:val="00AA7DA3"/>
    <w:rsid w:val="00AB04D1"/>
    <w:rsid w:val="00AB0E68"/>
    <w:rsid w:val="00AB10E6"/>
    <w:rsid w:val="00AB11E8"/>
    <w:rsid w:val="00AB2A31"/>
    <w:rsid w:val="00AB2A3F"/>
    <w:rsid w:val="00AB486A"/>
    <w:rsid w:val="00AB60A2"/>
    <w:rsid w:val="00AB6BA1"/>
    <w:rsid w:val="00AB73CF"/>
    <w:rsid w:val="00AB7962"/>
    <w:rsid w:val="00AC0107"/>
    <w:rsid w:val="00AC0829"/>
    <w:rsid w:val="00AC10BA"/>
    <w:rsid w:val="00AC1587"/>
    <w:rsid w:val="00AC1D37"/>
    <w:rsid w:val="00AC2140"/>
    <w:rsid w:val="00AC3641"/>
    <w:rsid w:val="00AC3793"/>
    <w:rsid w:val="00AC3E1D"/>
    <w:rsid w:val="00AC4E24"/>
    <w:rsid w:val="00AC5A36"/>
    <w:rsid w:val="00AC5C29"/>
    <w:rsid w:val="00AC6183"/>
    <w:rsid w:val="00AC65CF"/>
    <w:rsid w:val="00AC69F6"/>
    <w:rsid w:val="00AC75D8"/>
    <w:rsid w:val="00AC7EBF"/>
    <w:rsid w:val="00AD033A"/>
    <w:rsid w:val="00AD0A62"/>
    <w:rsid w:val="00AD17DE"/>
    <w:rsid w:val="00AD24BF"/>
    <w:rsid w:val="00AD28CD"/>
    <w:rsid w:val="00AD30A5"/>
    <w:rsid w:val="00AD3C35"/>
    <w:rsid w:val="00AD423E"/>
    <w:rsid w:val="00AD4BC7"/>
    <w:rsid w:val="00AD5544"/>
    <w:rsid w:val="00AD670A"/>
    <w:rsid w:val="00AD6A39"/>
    <w:rsid w:val="00AE05AA"/>
    <w:rsid w:val="00AE0652"/>
    <w:rsid w:val="00AE1062"/>
    <w:rsid w:val="00AE125F"/>
    <w:rsid w:val="00AE126A"/>
    <w:rsid w:val="00AE1341"/>
    <w:rsid w:val="00AE16EC"/>
    <w:rsid w:val="00AE182D"/>
    <w:rsid w:val="00AE1CD7"/>
    <w:rsid w:val="00AE1D0D"/>
    <w:rsid w:val="00AE3C4D"/>
    <w:rsid w:val="00AE3CCF"/>
    <w:rsid w:val="00AE425C"/>
    <w:rsid w:val="00AE4351"/>
    <w:rsid w:val="00AE5036"/>
    <w:rsid w:val="00AE56D1"/>
    <w:rsid w:val="00AE574F"/>
    <w:rsid w:val="00AE5C5E"/>
    <w:rsid w:val="00AE6519"/>
    <w:rsid w:val="00AE6599"/>
    <w:rsid w:val="00AE675A"/>
    <w:rsid w:val="00AE773F"/>
    <w:rsid w:val="00AE7909"/>
    <w:rsid w:val="00AF00E9"/>
    <w:rsid w:val="00AF02C6"/>
    <w:rsid w:val="00AF0DF9"/>
    <w:rsid w:val="00AF138E"/>
    <w:rsid w:val="00AF1623"/>
    <w:rsid w:val="00AF1939"/>
    <w:rsid w:val="00AF1D7C"/>
    <w:rsid w:val="00AF235D"/>
    <w:rsid w:val="00AF2D45"/>
    <w:rsid w:val="00AF385C"/>
    <w:rsid w:val="00AF3C83"/>
    <w:rsid w:val="00AF4BE8"/>
    <w:rsid w:val="00AF52DE"/>
    <w:rsid w:val="00AF5713"/>
    <w:rsid w:val="00AF6183"/>
    <w:rsid w:val="00AF6997"/>
    <w:rsid w:val="00AF69FE"/>
    <w:rsid w:val="00AF6A6D"/>
    <w:rsid w:val="00AF6B71"/>
    <w:rsid w:val="00AF78CA"/>
    <w:rsid w:val="00B007DD"/>
    <w:rsid w:val="00B00B72"/>
    <w:rsid w:val="00B00D4B"/>
    <w:rsid w:val="00B013D7"/>
    <w:rsid w:val="00B014C7"/>
    <w:rsid w:val="00B0247A"/>
    <w:rsid w:val="00B02D21"/>
    <w:rsid w:val="00B03729"/>
    <w:rsid w:val="00B03F24"/>
    <w:rsid w:val="00B0426A"/>
    <w:rsid w:val="00B042EA"/>
    <w:rsid w:val="00B046E9"/>
    <w:rsid w:val="00B049B5"/>
    <w:rsid w:val="00B04F95"/>
    <w:rsid w:val="00B0537C"/>
    <w:rsid w:val="00B05DE8"/>
    <w:rsid w:val="00B06602"/>
    <w:rsid w:val="00B068A5"/>
    <w:rsid w:val="00B0690A"/>
    <w:rsid w:val="00B07AC5"/>
    <w:rsid w:val="00B1000B"/>
    <w:rsid w:val="00B10D0D"/>
    <w:rsid w:val="00B10D33"/>
    <w:rsid w:val="00B1118C"/>
    <w:rsid w:val="00B11640"/>
    <w:rsid w:val="00B11E87"/>
    <w:rsid w:val="00B12171"/>
    <w:rsid w:val="00B124D8"/>
    <w:rsid w:val="00B127AD"/>
    <w:rsid w:val="00B12913"/>
    <w:rsid w:val="00B1298A"/>
    <w:rsid w:val="00B12DEA"/>
    <w:rsid w:val="00B12E05"/>
    <w:rsid w:val="00B12FCA"/>
    <w:rsid w:val="00B133A4"/>
    <w:rsid w:val="00B13A7A"/>
    <w:rsid w:val="00B14084"/>
    <w:rsid w:val="00B142A7"/>
    <w:rsid w:val="00B14347"/>
    <w:rsid w:val="00B14FCE"/>
    <w:rsid w:val="00B1519B"/>
    <w:rsid w:val="00B1550E"/>
    <w:rsid w:val="00B163B9"/>
    <w:rsid w:val="00B16902"/>
    <w:rsid w:val="00B169C7"/>
    <w:rsid w:val="00B16D0E"/>
    <w:rsid w:val="00B16DF3"/>
    <w:rsid w:val="00B173D4"/>
    <w:rsid w:val="00B179B8"/>
    <w:rsid w:val="00B17D1A"/>
    <w:rsid w:val="00B201A2"/>
    <w:rsid w:val="00B20BE1"/>
    <w:rsid w:val="00B21583"/>
    <w:rsid w:val="00B22F8B"/>
    <w:rsid w:val="00B234D4"/>
    <w:rsid w:val="00B235A6"/>
    <w:rsid w:val="00B23EE7"/>
    <w:rsid w:val="00B24003"/>
    <w:rsid w:val="00B2485B"/>
    <w:rsid w:val="00B249A9"/>
    <w:rsid w:val="00B25238"/>
    <w:rsid w:val="00B2535F"/>
    <w:rsid w:val="00B25629"/>
    <w:rsid w:val="00B258BB"/>
    <w:rsid w:val="00B2613D"/>
    <w:rsid w:val="00B2644A"/>
    <w:rsid w:val="00B26514"/>
    <w:rsid w:val="00B26962"/>
    <w:rsid w:val="00B26C56"/>
    <w:rsid w:val="00B26E6E"/>
    <w:rsid w:val="00B272F4"/>
    <w:rsid w:val="00B30E09"/>
    <w:rsid w:val="00B31DD8"/>
    <w:rsid w:val="00B32288"/>
    <w:rsid w:val="00B324D2"/>
    <w:rsid w:val="00B32E2A"/>
    <w:rsid w:val="00B32FB8"/>
    <w:rsid w:val="00B3334B"/>
    <w:rsid w:val="00B333DA"/>
    <w:rsid w:val="00B33429"/>
    <w:rsid w:val="00B339C6"/>
    <w:rsid w:val="00B33B8B"/>
    <w:rsid w:val="00B3421E"/>
    <w:rsid w:val="00B34561"/>
    <w:rsid w:val="00B34741"/>
    <w:rsid w:val="00B34A49"/>
    <w:rsid w:val="00B35725"/>
    <w:rsid w:val="00B36662"/>
    <w:rsid w:val="00B36820"/>
    <w:rsid w:val="00B37815"/>
    <w:rsid w:val="00B37D3B"/>
    <w:rsid w:val="00B418F0"/>
    <w:rsid w:val="00B41CCC"/>
    <w:rsid w:val="00B429F1"/>
    <w:rsid w:val="00B435A3"/>
    <w:rsid w:val="00B43A35"/>
    <w:rsid w:val="00B4494E"/>
    <w:rsid w:val="00B44D09"/>
    <w:rsid w:val="00B45023"/>
    <w:rsid w:val="00B4571A"/>
    <w:rsid w:val="00B45757"/>
    <w:rsid w:val="00B4611E"/>
    <w:rsid w:val="00B4697E"/>
    <w:rsid w:val="00B47D58"/>
    <w:rsid w:val="00B47DAB"/>
    <w:rsid w:val="00B50161"/>
    <w:rsid w:val="00B50717"/>
    <w:rsid w:val="00B50D83"/>
    <w:rsid w:val="00B50F21"/>
    <w:rsid w:val="00B51AE0"/>
    <w:rsid w:val="00B5266F"/>
    <w:rsid w:val="00B5298E"/>
    <w:rsid w:val="00B53184"/>
    <w:rsid w:val="00B53568"/>
    <w:rsid w:val="00B5396D"/>
    <w:rsid w:val="00B54442"/>
    <w:rsid w:val="00B546E5"/>
    <w:rsid w:val="00B54C09"/>
    <w:rsid w:val="00B555C4"/>
    <w:rsid w:val="00B569E8"/>
    <w:rsid w:val="00B56E04"/>
    <w:rsid w:val="00B57B46"/>
    <w:rsid w:val="00B6016C"/>
    <w:rsid w:val="00B6197F"/>
    <w:rsid w:val="00B61A0F"/>
    <w:rsid w:val="00B61F54"/>
    <w:rsid w:val="00B63598"/>
    <w:rsid w:val="00B6473C"/>
    <w:rsid w:val="00B64ED8"/>
    <w:rsid w:val="00B65562"/>
    <w:rsid w:val="00B655B0"/>
    <w:rsid w:val="00B65962"/>
    <w:rsid w:val="00B65A41"/>
    <w:rsid w:val="00B6650E"/>
    <w:rsid w:val="00B66663"/>
    <w:rsid w:val="00B66FF4"/>
    <w:rsid w:val="00B67115"/>
    <w:rsid w:val="00B6785B"/>
    <w:rsid w:val="00B67910"/>
    <w:rsid w:val="00B679FB"/>
    <w:rsid w:val="00B67BA7"/>
    <w:rsid w:val="00B67D54"/>
    <w:rsid w:val="00B7005C"/>
    <w:rsid w:val="00B700C1"/>
    <w:rsid w:val="00B70CDD"/>
    <w:rsid w:val="00B711B4"/>
    <w:rsid w:val="00B7171E"/>
    <w:rsid w:val="00B7203C"/>
    <w:rsid w:val="00B72357"/>
    <w:rsid w:val="00B72416"/>
    <w:rsid w:val="00B75BBD"/>
    <w:rsid w:val="00B7604D"/>
    <w:rsid w:val="00B7630A"/>
    <w:rsid w:val="00B76327"/>
    <w:rsid w:val="00B76905"/>
    <w:rsid w:val="00B76EA6"/>
    <w:rsid w:val="00B771CD"/>
    <w:rsid w:val="00B77610"/>
    <w:rsid w:val="00B77C42"/>
    <w:rsid w:val="00B77E45"/>
    <w:rsid w:val="00B80CE9"/>
    <w:rsid w:val="00B8205E"/>
    <w:rsid w:val="00B8207A"/>
    <w:rsid w:val="00B82464"/>
    <w:rsid w:val="00B83376"/>
    <w:rsid w:val="00B83ABD"/>
    <w:rsid w:val="00B8537A"/>
    <w:rsid w:val="00B856B6"/>
    <w:rsid w:val="00B87946"/>
    <w:rsid w:val="00B9014A"/>
    <w:rsid w:val="00B90284"/>
    <w:rsid w:val="00B9237E"/>
    <w:rsid w:val="00B92C18"/>
    <w:rsid w:val="00B93335"/>
    <w:rsid w:val="00B9366D"/>
    <w:rsid w:val="00B941B1"/>
    <w:rsid w:val="00B95D3A"/>
    <w:rsid w:val="00B9610E"/>
    <w:rsid w:val="00B9668F"/>
    <w:rsid w:val="00B96E23"/>
    <w:rsid w:val="00B96F6D"/>
    <w:rsid w:val="00B97276"/>
    <w:rsid w:val="00B97598"/>
    <w:rsid w:val="00B9775A"/>
    <w:rsid w:val="00B979E3"/>
    <w:rsid w:val="00BA058E"/>
    <w:rsid w:val="00BA19AE"/>
    <w:rsid w:val="00BA20B0"/>
    <w:rsid w:val="00BA3500"/>
    <w:rsid w:val="00BA3CA0"/>
    <w:rsid w:val="00BA57C5"/>
    <w:rsid w:val="00BA597B"/>
    <w:rsid w:val="00BA71A2"/>
    <w:rsid w:val="00BA71F2"/>
    <w:rsid w:val="00BB07AC"/>
    <w:rsid w:val="00BB1A81"/>
    <w:rsid w:val="00BB1FF5"/>
    <w:rsid w:val="00BB28DA"/>
    <w:rsid w:val="00BB2D53"/>
    <w:rsid w:val="00BB2E46"/>
    <w:rsid w:val="00BB3237"/>
    <w:rsid w:val="00BB375A"/>
    <w:rsid w:val="00BB380B"/>
    <w:rsid w:val="00BB3BD1"/>
    <w:rsid w:val="00BB3D42"/>
    <w:rsid w:val="00BB4FCD"/>
    <w:rsid w:val="00BB53A2"/>
    <w:rsid w:val="00BB5640"/>
    <w:rsid w:val="00BB5A53"/>
    <w:rsid w:val="00BB5DFC"/>
    <w:rsid w:val="00BB6592"/>
    <w:rsid w:val="00BB7732"/>
    <w:rsid w:val="00BC1824"/>
    <w:rsid w:val="00BC1C0D"/>
    <w:rsid w:val="00BC2F0F"/>
    <w:rsid w:val="00BC3DAD"/>
    <w:rsid w:val="00BC3F62"/>
    <w:rsid w:val="00BC504C"/>
    <w:rsid w:val="00BC5253"/>
    <w:rsid w:val="00BC5706"/>
    <w:rsid w:val="00BC5999"/>
    <w:rsid w:val="00BC5D23"/>
    <w:rsid w:val="00BC62DC"/>
    <w:rsid w:val="00BC6CDD"/>
    <w:rsid w:val="00BC70AA"/>
    <w:rsid w:val="00BC711B"/>
    <w:rsid w:val="00BC7435"/>
    <w:rsid w:val="00BC791E"/>
    <w:rsid w:val="00BD13BC"/>
    <w:rsid w:val="00BD1581"/>
    <w:rsid w:val="00BD20FB"/>
    <w:rsid w:val="00BD279D"/>
    <w:rsid w:val="00BD281F"/>
    <w:rsid w:val="00BD2B32"/>
    <w:rsid w:val="00BD2DB0"/>
    <w:rsid w:val="00BD4C1C"/>
    <w:rsid w:val="00BD534C"/>
    <w:rsid w:val="00BD54C1"/>
    <w:rsid w:val="00BD573F"/>
    <w:rsid w:val="00BD5C30"/>
    <w:rsid w:val="00BD654D"/>
    <w:rsid w:val="00BD7AEE"/>
    <w:rsid w:val="00BE0370"/>
    <w:rsid w:val="00BE05CA"/>
    <w:rsid w:val="00BE06ED"/>
    <w:rsid w:val="00BE0BB1"/>
    <w:rsid w:val="00BE140F"/>
    <w:rsid w:val="00BE1A57"/>
    <w:rsid w:val="00BE1CB5"/>
    <w:rsid w:val="00BE2196"/>
    <w:rsid w:val="00BE491D"/>
    <w:rsid w:val="00BE51F8"/>
    <w:rsid w:val="00BE55E9"/>
    <w:rsid w:val="00BE5749"/>
    <w:rsid w:val="00BE5EEC"/>
    <w:rsid w:val="00BE624E"/>
    <w:rsid w:val="00BE63CE"/>
    <w:rsid w:val="00BE6426"/>
    <w:rsid w:val="00BE6FD2"/>
    <w:rsid w:val="00BE7DD6"/>
    <w:rsid w:val="00BE7E33"/>
    <w:rsid w:val="00BF018F"/>
    <w:rsid w:val="00BF0641"/>
    <w:rsid w:val="00BF07C8"/>
    <w:rsid w:val="00BF11E6"/>
    <w:rsid w:val="00BF183B"/>
    <w:rsid w:val="00BF2021"/>
    <w:rsid w:val="00BF303D"/>
    <w:rsid w:val="00BF3264"/>
    <w:rsid w:val="00BF344C"/>
    <w:rsid w:val="00BF3DCC"/>
    <w:rsid w:val="00BF45DD"/>
    <w:rsid w:val="00BF4DEB"/>
    <w:rsid w:val="00BF5051"/>
    <w:rsid w:val="00BF5C65"/>
    <w:rsid w:val="00BF5CC8"/>
    <w:rsid w:val="00BF5D23"/>
    <w:rsid w:val="00BF5D79"/>
    <w:rsid w:val="00BF647A"/>
    <w:rsid w:val="00BF6E20"/>
    <w:rsid w:val="00BF75A7"/>
    <w:rsid w:val="00C00372"/>
    <w:rsid w:val="00C00EAD"/>
    <w:rsid w:val="00C01FC4"/>
    <w:rsid w:val="00C02038"/>
    <w:rsid w:val="00C026CD"/>
    <w:rsid w:val="00C02736"/>
    <w:rsid w:val="00C02A70"/>
    <w:rsid w:val="00C035DB"/>
    <w:rsid w:val="00C04285"/>
    <w:rsid w:val="00C04375"/>
    <w:rsid w:val="00C0555F"/>
    <w:rsid w:val="00C056DF"/>
    <w:rsid w:val="00C05A67"/>
    <w:rsid w:val="00C05C1D"/>
    <w:rsid w:val="00C05D1F"/>
    <w:rsid w:val="00C061C6"/>
    <w:rsid w:val="00C065D4"/>
    <w:rsid w:val="00C07126"/>
    <w:rsid w:val="00C07423"/>
    <w:rsid w:val="00C07C7E"/>
    <w:rsid w:val="00C07FB6"/>
    <w:rsid w:val="00C1046F"/>
    <w:rsid w:val="00C111D6"/>
    <w:rsid w:val="00C1136D"/>
    <w:rsid w:val="00C11AA4"/>
    <w:rsid w:val="00C11C53"/>
    <w:rsid w:val="00C122F4"/>
    <w:rsid w:val="00C12AE6"/>
    <w:rsid w:val="00C14236"/>
    <w:rsid w:val="00C14A6A"/>
    <w:rsid w:val="00C1527E"/>
    <w:rsid w:val="00C15669"/>
    <w:rsid w:val="00C15B05"/>
    <w:rsid w:val="00C161C0"/>
    <w:rsid w:val="00C1663B"/>
    <w:rsid w:val="00C168BB"/>
    <w:rsid w:val="00C16E98"/>
    <w:rsid w:val="00C20212"/>
    <w:rsid w:val="00C20818"/>
    <w:rsid w:val="00C20923"/>
    <w:rsid w:val="00C222CA"/>
    <w:rsid w:val="00C225D7"/>
    <w:rsid w:val="00C22C11"/>
    <w:rsid w:val="00C230BC"/>
    <w:rsid w:val="00C23345"/>
    <w:rsid w:val="00C23374"/>
    <w:rsid w:val="00C23635"/>
    <w:rsid w:val="00C239F3"/>
    <w:rsid w:val="00C23D43"/>
    <w:rsid w:val="00C247F7"/>
    <w:rsid w:val="00C248A3"/>
    <w:rsid w:val="00C24B8A"/>
    <w:rsid w:val="00C25380"/>
    <w:rsid w:val="00C25472"/>
    <w:rsid w:val="00C25FF4"/>
    <w:rsid w:val="00C2702F"/>
    <w:rsid w:val="00C27511"/>
    <w:rsid w:val="00C27EC7"/>
    <w:rsid w:val="00C30645"/>
    <w:rsid w:val="00C3064D"/>
    <w:rsid w:val="00C30869"/>
    <w:rsid w:val="00C310FE"/>
    <w:rsid w:val="00C317E3"/>
    <w:rsid w:val="00C32F67"/>
    <w:rsid w:val="00C33AA1"/>
    <w:rsid w:val="00C33BAF"/>
    <w:rsid w:val="00C33D44"/>
    <w:rsid w:val="00C34BBE"/>
    <w:rsid w:val="00C35A93"/>
    <w:rsid w:val="00C35FB0"/>
    <w:rsid w:val="00C362E7"/>
    <w:rsid w:val="00C36706"/>
    <w:rsid w:val="00C37477"/>
    <w:rsid w:val="00C37866"/>
    <w:rsid w:val="00C3789D"/>
    <w:rsid w:val="00C37C3F"/>
    <w:rsid w:val="00C37E1B"/>
    <w:rsid w:val="00C42762"/>
    <w:rsid w:val="00C427C1"/>
    <w:rsid w:val="00C43693"/>
    <w:rsid w:val="00C43C32"/>
    <w:rsid w:val="00C43EEA"/>
    <w:rsid w:val="00C43F32"/>
    <w:rsid w:val="00C44228"/>
    <w:rsid w:val="00C44558"/>
    <w:rsid w:val="00C448E7"/>
    <w:rsid w:val="00C44F5D"/>
    <w:rsid w:val="00C4503D"/>
    <w:rsid w:val="00C45B3C"/>
    <w:rsid w:val="00C45C22"/>
    <w:rsid w:val="00C4651C"/>
    <w:rsid w:val="00C46563"/>
    <w:rsid w:val="00C465C0"/>
    <w:rsid w:val="00C4674C"/>
    <w:rsid w:val="00C472E4"/>
    <w:rsid w:val="00C47424"/>
    <w:rsid w:val="00C47F8F"/>
    <w:rsid w:val="00C5003B"/>
    <w:rsid w:val="00C51604"/>
    <w:rsid w:val="00C52141"/>
    <w:rsid w:val="00C52470"/>
    <w:rsid w:val="00C52572"/>
    <w:rsid w:val="00C530CB"/>
    <w:rsid w:val="00C5494B"/>
    <w:rsid w:val="00C56522"/>
    <w:rsid w:val="00C5658D"/>
    <w:rsid w:val="00C56813"/>
    <w:rsid w:val="00C568F6"/>
    <w:rsid w:val="00C56AC6"/>
    <w:rsid w:val="00C602D6"/>
    <w:rsid w:val="00C6133E"/>
    <w:rsid w:val="00C61869"/>
    <w:rsid w:val="00C63080"/>
    <w:rsid w:val="00C63484"/>
    <w:rsid w:val="00C64CDE"/>
    <w:rsid w:val="00C64E80"/>
    <w:rsid w:val="00C65739"/>
    <w:rsid w:val="00C65A48"/>
    <w:rsid w:val="00C709CE"/>
    <w:rsid w:val="00C70D4B"/>
    <w:rsid w:val="00C71923"/>
    <w:rsid w:val="00C71E6B"/>
    <w:rsid w:val="00C71FF2"/>
    <w:rsid w:val="00C72290"/>
    <w:rsid w:val="00C72720"/>
    <w:rsid w:val="00C72773"/>
    <w:rsid w:val="00C73662"/>
    <w:rsid w:val="00C73D05"/>
    <w:rsid w:val="00C7459C"/>
    <w:rsid w:val="00C75097"/>
    <w:rsid w:val="00C753BF"/>
    <w:rsid w:val="00C75DB0"/>
    <w:rsid w:val="00C76842"/>
    <w:rsid w:val="00C772AE"/>
    <w:rsid w:val="00C80E45"/>
    <w:rsid w:val="00C819C2"/>
    <w:rsid w:val="00C821E0"/>
    <w:rsid w:val="00C822F5"/>
    <w:rsid w:val="00C82A6E"/>
    <w:rsid w:val="00C82D48"/>
    <w:rsid w:val="00C83D50"/>
    <w:rsid w:val="00C83FE2"/>
    <w:rsid w:val="00C846D3"/>
    <w:rsid w:val="00C84800"/>
    <w:rsid w:val="00C84BFA"/>
    <w:rsid w:val="00C84EA3"/>
    <w:rsid w:val="00C855AE"/>
    <w:rsid w:val="00C86271"/>
    <w:rsid w:val="00C8678F"/>
    <w:rsid w:val="00C867C5"/>
    <w:rsid w:val="00C87143"/>
    <w:rsid w:val="00C879A0"/>
    <w:rsid w:val="00C90638"/>
    <w:rsid w:val="00C92491"/>
    <w:rsid w:val="00C92617"/>
    <w:rsid w:val="00C932A4"/>
    <w:rsid w:val="00C9366F"/>
    <w:rsid w:val="00C93EC7"/>
    <w:rsid w:val="00C9424E"/>
    <w:rsid w:val="00C94607"/>
    <w:rsid w:val="00C954BD"/>
    <w:rsid w:val="00C95697"/>
    <w:rsid w:val="00C95967"/>
    <w:rsid w:val="00C95985"/>
    <w:rsid w:val="00C95C10"/>
    <w:rsid w:val="00C95CBE"/>
    <w:rsid w:val="00C95D8C"/>
    <w:rsid w:val="00C965B6"/>
    <w:rsid w:val="00C97396"/>
    <w:rsid w:val="00CA088A"/>
    <w:rsid w:val="00CA1087"/>
    <w:rsid w:val="00CA130C"/>
    <w:rsid w:val="00CA28B6"/>
    <w:rsid w:val="00CA45E6"/>
    <w:rsid w:val="00CA4B92"/>
    <w:rsid w:val="00CA4F7E"/>
    <w:rsid w:val="00CA5AC1"/>
    <w:rsid w:val="00CA5D1B"/>
    <w:rsid w:val="00CA5DE0"/>
    <w:rsid w:val="00CA6D84"/>
    <w:rsid w:val="00CB02C4"/>
    <w:rsid w:val="00CB0619"/>
    <w:rsid w:val="00CB07A6"/>
    <w:rsid w:val="00CB09A2"/>
    <w:rsid w:val="00CB12D2"/>
    <w:rsid w:val="00CB1BE4"/>
    <w:rsid w:val="00CB1E8F"/>
    <w:rsid w:val="00CB215C"/>
    <w:rsid w:val="00CB22EE"/>
    <w:rsid w:val="00CB24DB"/>
    <w:rsid w:val="00CB2A6D"/>
    <w:rsid w:val="00CB3715"/>
    <w:rsid w:val="00CB37DD"/>
    <w:rsid w:val="00CB3FF1"/>
    <w:rsid w:val="00CB429D"/>
    <w:rsid w:val="00CB44AA"/>
    <w:rsid w:val="00CB45EF"/>
    <w:rsid w:val="00CB4693"/>
    <w:rsid w:val="00CB4756"/>
    <w:rsid w:val="00CB4BD6"/>
    <w:rsid w:val="00CB51AA"/>
    <w:rsid w:val="00CB57EC"/>
    <w:rsid w:val="00CB602D"/>
    <w:rsid w:val="00CB6172"/>
    <w:rsid w:val="00CB6DBD"/>
    <w:rsid w:val="00CB75D4"/>
    <w:rsid w:val="00CB79CC"/>
    <w:rsid w:val="00CB7C3B"/>
    <w:rsid w:val="00CC04BD"/>
    <w:rsid w:val="00CC29CE"/>
    <w:rsid w:val="00CC37CB"/>
    <w:rsid w:val="00CC37F9"/>
    <w:rsid w:val="00CC415E"/>
    <w:rsid w:val="00CC4482"/>
    <w:rsid w:val="00CC4BD4"/>
    <w:rsid w:val="00CC4D59"/>
    <w:rsid w:val="00CC5026"/>
    <w:rsid w:val="00CC5D6C"/>
    <w:rsid w:val="00CC6243"/>
    <w:rsid w:val="00CC693D"/>
    <w:rsid w:val="00CC7499"/>
    <w:rsid w:val="00CC798A"/>
    <w:rsid w:val="00CC7B9E"/>
    <w:rsid w:val="00CD0913"/>
    <w:rsid w:val="00CD1122"/>
    <w:rsid w:val="00CD1217"/>
    <w:rsid w:val="00CD26D8"/>
    <w:rsid w:val="00CD2C95"/>
    <w:rsid w:val="00CD3376"/>
    <w:rsid w:val="00CD37B5"/>
    <w:rsid w:val="00CD3844"/>
    <w:rsid w:val="00CD39AA"/>
    <w:rsid w:val="00CD3F31"/>
    <w:rsid w:val="00CD41C9"/>
    <w:rsid w:val="00CD42B0"/>
    <w:rsid w:val="00CD4498"/>
    <w:rsid w:val="00CD4C31"/>
    <w:rsid w:val="00CD50A3"/>
    <w:rsid w:val="00CD5891"/>
    <w:rsid w:val="00CD5AC3"/>
    <w:rsid w:val="00CD65A2"/>
    <w:rsid w:val="00CD67AC"/>
    <w:rsid w:val="00CD6CE9"/>
    <w:rsid w:val="00CD6EAF"/>
    <w:rsid w:val="00CE0402"/>
    <w:rsid w:val="00CE0A1C"/>
    <w:rsid w:val="00CE0FC4"/>
    <w:rsid w:val="00CE145E"/>
    <w:rsid w:val="00CE169C"/>
    <w:rsid w:val="00CE5069"/>
    <w:rsid w:val="00CE50DA"/>
    <w:rsid w:val="00CE5875"/>
    <w:rsid w:val="00CE5C72"/>
    <w:rsid w:val="00CE6425"/>
    <w:rsid w:val="00CE6779"/>
    <w:rsid w:val="00CE71B0"/>
    <w:rsid w:val="00CE7233"/>
    <w:rsid w:val="00CE76EB"/>
    <w:rsid w:val="00CE7BA7"/>
    <w:rsid w:val="00CE7D99"/>
    <w:rsid w:val="00CE7FB2"/>
    <w:rsid w:val="00CF0181"/>
    <w:rsid w:val="00CF20DD"/>
    <w:rsid w:val="00CF245F"/>
    <w:rsid w:val="00CF30C8"/>
    <w:rsid w:val="00CF408B"/>
    <w:rsid w:val="00CF44ED"/>
    <w:rsid w:val="00CF46C6"/>
    <w:rsid w:val="00CF4CCC"/>
    <w:rsid w:val="00CF4EDD"/>
    <w:rsid w:val="00CF578C"/>
    <w:rsid w:val="00CF6756"/>
    <w:rsid w:val="00CF6ECC"/>
    <w:rsid w:val="00CF72BE"/>
    <w:rsid w:val="00CF784A"/>
    <w:rsid w:val="00CF78E1"/>
    <w:rsid w:val="00D000B1"/>
    <w:rsid w:val="00D001CD"/>
    <w:rsid w:val="00D018F6"/>
    <w:rsid w:val="00D02808"/>
    <w:rsid w:val="00D031E4"/>
    <w:rsid w:val="00D032E6"/>
    <w:rsid w:val="00D03EAB"/>
    <w:rsid w:val="00D03EB5"/>
    <w:rsid w:val="00D074CE"/>
    <w:rsid w:val="00D07795"/>
    <w:rsid w:val="00D07F71"/>
    <w:rsid w:val="00D10A6E"/>
    <w:rsid w:val="00D11918"/>
    <w:rsid w:val="00D11D43"/>
    <w:rsid w:val="00D12D54"/>
    <w:rsid w:val="00D14F4D"/>
    <w:rsid w:val="00D16D4C"/>
    <w:rsid w:val="00D16E82"/>
    <w:rsid w:val="00D16EF1"/>
    <w:rsid w:val="00D16F93"/>
    <w:rsid w:val="00D17211"/>
    <w:rsid w:val="00D17699"/>
    <w:rsid w:val="00D17A56"/>
    <w:rsid w:val="00D2081B"/>
    <w:rsid w:val="00D20B7A"/>
    <w:rsid w:val="00D211EC"/>
    <w:rsid w:val="00D212F9"/>
    <w:rsid w:val="00D2145F"/>
    <w:rsid w:val="00D2183F"/>
    <w:rsid w:val="00D22FF1"/>
    <w:rsid w:val="00D231F9"/>
    <w:rsid w:val="00D23AAC"/>
    <w:rsid w:val="00D241F7"/>
    <w:rsid w:val="00D24255"/>
    <w:rsid w:val="00D24728"/>
    <w:rsid w:val="00D249D4"/>
    <w:rsid w:val="00D255FE"/>
    <w:rsid w:val="00D259BA"/>
    <w:rsid w:val="00D2647E"/>
    <w:rsid w:val="00D264DD"/>
    <w:rsid w:val="00D2662E"/>
    <w:rsid w:val="00D2733B"/>
    <w:rsid w:val="00D2738E"/>
    <w:rsid w:val="00D27647"/>
    <w:rsid w:val="00D27F04"/>
    <w:rsid w:val="00D30E9A"/>
    <w:rsid w:val="00D30FE9"/>
    <w:rsid w:val="00D32234"/>
    <w:rsid w:val="00D33049"/>
    <w:rsid w:val="00D335B9"/>
    <w:rsid w:val="00D33C74"/>
    <w:rsid w:val="00D345F9"/>
    <w:rsid w:val="00D34B63"/>
    <w:rsid w:val="00D35733"/>
    <w:rsid w:val="00D360FF"/>
    <w:rsid w:val="00D37012"/>
    <w:rsid w:val="00D37141"/>
    <w:rsid w:val="00D3759B"/>
    <w:rsid w:val="00D375B3"/>
    <w:rsid w:val="00D37AD3"/>
    <w:rsid w:val="00D37DDB"/>
    <w:rsid w:val="00D40057"/>
    <w:rsid w:val="00D408CB"/>
    <w:rsid w:val="00D40B5A"/>
    <w:rsid w:val="00D414E2"/>
    <w:rsid w:val="00D41CBD"/>
    <w:rsid w:val="00D41D52"/>
    <w:rsid w:val="00D422F5"/>
    <w:rsid w:val="00D42540"/>
    <w:rsid w:val="00D42726"/>
    <w:rsid w:val="00D42749"/>
    <w:rsid w:val="00D43234"/>
    <w:rsid w:val="00D44C22"/>
    <w:rsid w:val="00D45104"/>
    <w:rsid w:val="00D45250"/>
    <w:rsid w:val="00D4536F"/>
    <w:rsid w:val="00D4542A"/>
    <w:rsid w:val="00D46237"/>
    <w:rsid w:val="00D46ADB"/>
    <w:rsid w:val="00D47766"/>
    <w:rsid w:val="00D4790E"/>
    <w:rsid w:val="00D501BD"/>
    <w:rsid w:val="00D50F14"/>
    <w:rsid w:val="00D51BAD"/>
    <w:rsid w:val="00D5209F"/>
    <w:rsid w:val="00D520E1"/>
    <w:rsid w:val="00D52596"/>
    <w:rsid w:val="00D527ED"/>
    <w:rsid w:val="00D52823"/>
    <w:rsid w:val="00D529BC"/>
    <w:rsid w:val="00D533FB"/>
    <w:rsid w:val="00D5434B"/>
    <w:rsid w:val="00D5545F"/>
    <w:rsid w:val="00D55632"/>
    <w:rsid w:val="00D56378"/>
    <w:rsid w:val="00D56728"/>
    <w:rsid w:val="00D56E73"/>
    <w:rsid w:val="00D57B01"/>
    <w:rsid w:val="00D60749"/>
    <w:rsid w:val="00D611BF"/>
    <w:rsid w:val="00D61529"/>
    <w:rsid w:val="00D62120"/>
    <w:rsid w:val="00D6255C"/>
    <w:rsid w:val="00D62615"/>
    <w:rsid w:val="00D631A8"/>
    <w:rsid w:val="00D637CB"/>
    <w:rsid w:val="00D63BDE"/>
    <w:rsid w:val="00D64F65"/>
    <w:rsid w:val="00D64FD3"/>
    <w:rsid w:val="00D65142"/>
    <w:rsid w:val="00D6551F"/>
    <w:rsid w:val="00D6636D"/>
    <w:rsid w:val="00D668F5"/>
    <w:rsid w:val="00D67240"/>
    <w:rsid w:val="00D70177"/>
    <w:rsid w:val="00D70BED"/>
    <w:rsid w:val="00D70C17"/>
    <w:rsid w:val="00D71602"/>
    <w:rsid w:val="00D7170A"/>
    <w:rsid w:val="00D71FA3"/>
    <w:rsid w:val="00D7219D"/>
    <w:rsid w:val="00D724C0"/>
    <w:rsid w:val="00D72A7E"/>
    <w:rsid w:val="00D73720"/>
    <w:rsid w:val="00D73D80"/>
    <w:rsid w:val="00D74188"/>
    <w:rsid w:val="00D76212"/>
    <w:rsid w:val="00D76A92"/>
    <w:rsid w:val="00D77034"/>
    <w:rsid w:val="00D77C2F"/>
    <w:rsid w:val="00D77F63"/>
    <w:rsid w:val="00D8094B"/>
    <w:rsid w:val="00D80B8D"/>
    <w:rsid w:val="00D80D8D"/>
    <w:rsid w:val="00D80FAE"/>
    <w:rsid w:val="00D813F7"/>
    <w:rsid w:val="00D8146C"/>
    <w:rsid w:val="00D815D2"/>
    <w:rsid w:val="00D81867"/>
    <w:rsid w:val="00D82635"/>
    <w:rsid w:val="00D826D4"/>
    <w:rsid w:val="00D83AA1"/>
    <w:rsid w:val="00D83AA3"/>
    <w:rsid w:val="00D845A4"/>
    <w:rsid w:val="00D84C21"/>
    <w:rsid w:val="00D854E8"/>
    <w:rsid w:val="00D85850"/>
    <w:rsid w:val="00D86018"/>
    <w:rsid w:val="00D8629B"/>
    <w:rsid w:val="00D862C5"/>
    <w:rsid w:val="00D867E5"/>
    <w:rsid w:val="00D86999"/>
    <w:rsid w:val="00D9067D"/>
    <w:rsid w:val="00D91DDE"/>
    <w:rsid w:val="00D92824"/>
    <w:rsid w:val="00D931B0"/>
    <w:rsid w:val="00D93F34"/>
    <w:rsid w:val="00D94195"/>
    <w:rsid w:val="00D94DA2"/>
    <w:rsid w:val="00D94DC1"/>
    <w:rsid w:val="00D952FF"/>
    <w:rsid w:val="00D95C05"/>
    <w:rsid w:val="00D95C24"/>
    <w:rsid w:val="00D95DD6"/>
    <w:rsid w:val="00D96A22"/>
    <w:rsid w:val="00D96CEA"/>
    <w:rsid w:val="00D9700E"/>
    <w:rsid w:val="00DA0F12"/>
    <w:rsid w:val="00DA12CE"/>
    <w:rsid w:val="00DA142B"/>
    <w:rsid w:val="00DA15C2"/>
    <w:rsid w:val="00DA1E15"/>
    <w:rsid w:val="00DA2239"/>
    <w:rsid w:val="00DA241D"/>
    <w:rsid w:val="00DA3322"/>
    <w:rsid w:val="00DA33EA"/>
    <w:rsid w:val="00DA36C9"/>
    <w:rsid w:val="00DA3922"/>
    <w:rsid w:val="00DA3D99"/>
    <w:rsid w:val="00DA3DFD"/>
    <w:rsid w:val="00DA4257"/>
    <w:rsid w:val="00DA4272"/>
    <w:rsid w:val="00DA45EB"/>
    <w:rsid w:val="00DA481F"/>
    <w:rsid w:val="00DA48A5"/>
    <w:rsid w:val="00DA4A17"/>
    <w:rsid w:val="00DA4C03"/>
    <w:rsid w:val="00DA5D0F"/>
    <w:rsid w:val="00DA6164"/>
    <w:rsid w:val="00DA661F"/>
    <w:rsid w:val="00DA70D9"/>
    <w:rsid w:val="00DA7282"/>
    <w:rsid w:val="00DA7AC7"/>
    <w:rsid w:val="00DA7B41"/>
    <w:rsid w:val="00DA7C93"/>
    <w:rsid w:val="00DB025F"/>
    <w:rsid w:val="00DB093D"/>
    <w:rsid w:val="00DB0A60"/>
    <w:rsid w:val="00DB0BE5"/>
    <w:rsid w:val="00DB0D5C"/>
    <w:rsid w:val="00DB17E4"/>
    <w:rsid w:val="00DB182B"/>
    <w:rsid w:val="00DB1B73"/>
    <w:rsid w:val="00DB1F5B"/>
    <w:rsid w:val="00DB1FBA"/>
    <w:rsid w:val="00DB2FD3"/>
    <w:rsid w:val="00DB37A0"/>
    <w:rsid w:val="00DB3EB6"/>
    <w:rsid w:val="00DB4464"/>
    <w:rsid w:val="00DB4477"/>
    <w:rsid w:val="00DB4A11"/>
    <w:rsid w:val="00DB4E49"/>
    <w:rsid w:val="00DB4FA1"/>
    <w:rsid w:val="00DB5303"/>
    <w:rsid w:val="00DB5459"/>
    <w:rsid w:val="00DB6B5B"/>
    <w:rsid w:val="00DB721B"/>
    <w:rsid w:val="00DB722F"/>
    <w:rsid w:val="00DB7324"/>
    <w:rsid w:val="00DB740C"/>
    <w:rsid w:val="00DC0C42"/>
    <w:rsid w:val="00DC0D15"/>
    <w:rsid w:val="00DC0EDF"/>
    <w:rsid w:val="00DC1B54"/>
    <w:rsid w:val="00DC23B4"/>
    <w:rsid w:val="00DC2ACE"/>
    <w:rsid w:val="00DC3027"/>
    <w:rsid w:val="00DC389C"/>
    <w:rsid w:val="00DC453D"/>
    <w:rsid w:val="00DC4FFF"/>
    <w:rsid w:val="00DC52B1"/>
    <w:rsid w:val="00DC550C"/>
    <w:rsid w:val="00DC5F3B"/>
    <w:rsid w:val="00DC6F0E"/>
    <w:rsid w:val="00DC7286"/>
    <w:rsid w:val="00DC748C"/>
    <w:rsid w:val="00DC77F3"/>
    <w:rsid w:val="00DC7E90"/>
    <w:rsid w:val="00DD1149"/>
    <w:rsid w:val="00DD1CFA"/>
    <w:rsid w:val="00DD301A"/>
    <w:rsid w:val="00DD30FB"/>
    <w:rsid w:val="00DD3779"/>
    <w:rsid w:val="00DD442D"/>
    <w:rsid w:val="00DD447F"/>
    <w:rsid w:val="00DD4F8C"/>
    <w:rsid w:val="00DD5009"/>
    <w:rsid w:val="00DD50E4"/>
    <w:rsid w:val="00DD564B"/>
    <w:rsid w:val="00DD578D"/>
    <w:rsid w:val="00DD5B92"/>
    <w:rsid w:val="00DD5CFF"/>
    <w:rsid w:val="00DD6032"/>
    <w:rsid w:val="00DD7502"/>
    <w:rsid w:val="00DD7522"/>
    <w:rsid w:val="00DE00D2"/>
    <w:rsid w:val="00DE019E"/>
    <w:rsid w:val="00DE3CD3"/>
    <w:rsid w:val="00DE3F80"/>
    <w:rsid w:val="00DE5A64"/>
    <w:rsid w:val="00DE62BA"/>
    <w:rsid w:val="00DE6C07"/>
    <w:rsid w:val="00DE75DC"/>
    <w:rsid w:val="00DE75E4"/>
    <w:rsid w:val="00DE7F71"/>
    <w:rsid w:val="00DF0498"/>
    <w:rsid w:val="00DF1001"/>
    <w:rsid w:val="00DF11D4"/>
    <w:rsid w:val="00DF150B"/>
    <w:rsid w:val="00DF1E93"/>
    <w:rsid w:val="00DF1EBF"/>
    <w:rsid w:val="00DF27B4"/>
    <w:rsid w:val="00DF3A57"/>
    <w:rsid w:val="00DF47CE"/>
    <w:rsid w:val="00DF4868"/>
    <w:rsid w:val="00DF4DE4"/>
    <w:rsid w:val="00DF5E05"/>
    <w:rsid w:val="00DF5E17"/>
    <w:rsid w:val="00E0073F"/>
    <w:rsid w:val="00E007FB"/>
    <w:rsid w:val="00E0089A"/>
    <w:rsid w:val="00E008DE"/>
    <w:rsid w:val="00E00BD5"/>
    <w:rsid w:val="00E00CD0"/>
    <w:rsid w:val="00E011F4"/>
    <w:rsid w:val="00E015D7"/>
    <w:rsid w:val="00E0171C"/>
    <w:rsid w:val="00E01984"/>
    <w:rsid w:val="00E01FA1"/>
    <w:rsid w:val="00E0214F"/>
    <w:rsid w:val="00E02581"/>
    <w:rsid w:val="00E02845"/>
    <w:rsid w:val="00E029F1"/>
    <w:rsid w:val="00E03929"/>
    <w:rsid w:val="00E039B7"/>
    <w:rsid w:val="00E03D91"/>
    <w:rsid w:val="00E04D4A"/>
    <w:rsid w:val="00E05F04"/>
    <w:rsid w:val="00E066F5"/>
    <w:rsid w:val="00E06BC9"/>
    <w:rsid w:val="00E0721D"/>
    <w:rsid w:val="00E07594"/>
    <w:rsid w:val="00E079EB"/>
    <w:rsid w:val="00E07ABB"/>
    <w:rsid w:val="00E101C2"/>
    <w:rsid w:val="00E10649"/>
    <w:rsid w:val="00E11580"/>
    <w:rsid w:val="00E11B0B"/>
    <w:rsid w:val="00E11CA2"/>
    <w:rsid w:val="00E129B6"/>
    <w:rsid w:val="00E1317E"/>
    <w:rsid w:val="00E1325D"/>
    <w:rsid w:val="00E132DB"/>
    <w:rsid w:val="00E13575"/>
    <w:rsid w:val="00E140F0"/>
    <w:rsid w:val="00E1412D"/>
    <w:rsid w:val="00E15FCE"/>
    <w:rsid w:val="00E167E7"/>
    <w:rsid w:val="00E16898"/>
    <w:rsid w:val="00E17B68"/>
    <w:rsid w:val="00E20D87"/>
    <w:rsid w:val="00E21C1F"/>
    <w:rsid w:val="00E21FEE"/>
    <w:rsid w:val="00E2202B"/>
    <w:rsid w:val="00E22120"/>
    <w:rsid w:val="00E23331"/>
    <w:rsid w:val="00E2395C"/>
    <w:rsid w:val="00E2416D"/>
    <w:rsid w:val="00E24905"/>
    <w:rsid w:val="00E2500F"/>
    <w:rsid w:val="00E25167"/>
    <w:rsid w:val="00E25E99"/>
    <w:rsid w:val="00E2683C"/>
    <w:rsid w:val="00E26990"/>
    <w:rsid w:val="00E30ED5"/>
    <w:rsid w:val="00E310D6"/>
    <w:rsid w:val="00E31388"/>
    <w:rsid w:val="00E31F4F"/>
    <w:rsid w:val="00E322DB"/>
    <w:rsid w:val="00E32E06"/>
    <w:rsid w:val="00E3304C"/>
    <w:rsid w:val="00E330B8"/>
    <w:rsid w:val="00E332AA"/>
    <w:rsid w:val="00E340C0"/>
    <w:rsid w:val="00E34879"/>
    <w:rsid w:val="00E35592"/>
    <w:rsid w:val="00E357A1"/>
    <w:rsid w:val="00E37624"/>
    <w:rsid w:val="00E400E8"/>
    <w:rsid w:val="00E4019D"/>
    <w:rsid w:val="00E410F2"/>
    <w:rsid w:val="00E43C5B"/>
    <w:rsid w:val="00E44B87"/>
    <w:rsid w:val="00E4526E"/>
    <w:rsid w:val="00E45356"/>
    <w:rsid w:val="00E45618"/>
    <w:rsid w:val="00E460F6"/>
    <w:rsid w:val="00E47AED"/>
    <w:rsid w:val="00E47BCE"/>
    <w:rsid w:val="00E50695"/>
    <w:rsid w:val="00E50D57"/>
    <w:rsid w:val="00E50FAB"/>
    <w:rsid w:val="00E5192C"/>
    <w:rsid w:val="00E51AC6"/>
    <w:rsid w:val="00E51AC7"/>
    <w:rsid w:val="00E5253B"/>
    <w:rsid w:val="00E54F6B"/>
    <w:rsid w:val="00E552FE"/>
    <w:rsid w:val="00E55404"/>
    <w:rsid w:val="00E559C1"/>
    <w:rsid w:val="00E572B3"/>
    <w:rsid w:val="00E57D21"/>
    <w:rsid w:val="00E57F3A"/>
    <w:rsid w:val="00E57F50"/>
    <w:rsid w:val="00E61FDE"/>
    <w:rsid w:val="00E62712"/>
    <w:rsid w:val="00E62BB7"/>
    <w:rsid w:val="00E63483"/>
    <w:rsid w:val="00E636F8"/>
    <w:rsid w:val="00E63F9A"/>
    <w:rsid w:val="00E64A9C"/>
    <w:rsid w:val="00E65DE5"/>
    <w:rsid w:val="00E665C9"/>
    <w:rsid w:val="00E70B81"/>
    <w:rsid w:val="00E70CFE"/>
    <w:rsid w:val="00E71E19"/>
    <w:rsid w:val="00E7263F"/>
    <w:rsid w:val="00E7470E"/>
    <w:rsid w:val="00E749F9"/>
    <w:rsid w:val="00E74FE0"/>
    <w:rsid w:val="00E750B0"/>
    <w:rsid w:val="00E75683"/>
    <w:rsid w:val="00E75868"/>
    <w:rsid w:val="00E75C5C"/>
    <w:rsid w:val="00E76307"/>
    <w:rsid w:val="00E76BEF"/>
    <w:rsid w:val="00E770FC"/>
    <w:rsid w:val="00E77108"/>
    <w:rsid w:val="00E80532"/>
    <w:rsid w:val="00E81132"/>
    <w:rsid w:val="00E81A35"/>
    <w:rsid w:val="00E81D9A"/>
    <w:rsid w:val="00E81F9F"/>
    <w:rsid w:val="00E824E2"/>
    <w:rsid w:val="00E83144"/>
    <w:rsid w:val="00E858F0"/>
    <w:rsid w:val="00E85AF3"/>
    <w:rsid w:val="00E87163"/>
    <w:rsid w:val="00E87D4F"/>
    <w:rsid w:val="00E902F1"/>
    <w:rsid w:val="00E90920"/>
    <w:rsid w:val="00E91821"/>
    <w:rsid w:val="00E91BFD"/>
    <w:rsid w:val="00E91E8E"/>
    <w:rsid w:val="00E91F48"/>
    <w:rsid w:val="00E91FEE"/>
    <w:rsid w:val="00E92527"/>
    <w:rsid w:val="00E92A3B"/>
    <w:rsid w:val="00E940E6"/>
    <w:rsid w:val="00E94115"/>
    <w:rsid w:val="00E94388"/>
    <w:rsid w:val="00E9443B"/>
    <w:rsid w:val="00E944C0"/>
    <w:rsid w:val="00E9457E"/>
    <w:rsid w:val="00E9486C"/>
    <w:rsid w:val="00E957BA"/>
    <w:rsid w:val="00E95D7F"/>
    <w:rsid w:val="00E95FA8"/>
    <w:rsid w:val="00E9634C"/>
    <w:rsid w:val="00E967BC"/>
    <w:rsid w:val="00E96CCF"/>
    <w:rsid w:val="00E97AF7"/>
    <w:rsid w:val="00E97CE1"/>
    <w:rsid w:val="00EA1451"/>
    <w:rsid w:val="00EA1A48"/>
    <w:rsid w:val="00EA1B89"/>
    <w:rsid w:val="00EA1DCC"/>
    <w:rsid w:val="00EA2858"/>
    <w:rsid w:val="00EA2C19"/>
    <w:rsid w:val="00EA2D03"/>
    <w:rsid w:val="00EA3C80"/>
    <w:rsid w:val="00EA3DC8"/>
    <w:rsid w:val="00EA4C74"/>
    <w:rsid w:val="00EA514B"/>
    <w:rsid w:val="00EA581D"/>
    <w:rsid w:val="00EA5F97"/>
    <w:rsid w:val="00EA704D"/>
    <w:rsid w:val="00EA77F9"/>
    <w:rsid w:val="00EB0F3C"/>
    <w:rsid w:val="00EB1769"/>
    <w:rsid w:val="00EB1CBE"/>
    <w:rsid w:val="00EB1F34"/>
    <w:rsid w:val="00EB2B50"/>
    <w:rsid w:val="00EB2C0C"/>
    <w:rsid w:val="00EB2D4A"/>
    <w:rsid w:val="00EB3039"/>
    <w:rsid w:val="00EB3095"/>
    <w:rsid w:val="00EB3434"/>
    <w:rsid w:val="00EB3CF4"/>
    <w:rsid w:val="00EB425A"/>
    <w:rsid w:val="00EB44EF"/>
    <w:rsid w:val="00EB4E8B"/>
    <w:rsid w:val="00EB5423"/>
    <w:rsid w:val="00EB5476"/>
    <w:rsid w:val="00EB5734"/>
    <w:rsid w:val="00EB5C60"/>
    <w:rsid w:val="00EB6435"/>
    <w:rsid w:val="00EB70DD"/>
    <w:rsid w:val="00EB7124"/>
    <w:rsid w:val="00EB78C9"/>
    <w:rsid w:val="00EB7E4A"/>
    <w:rsid w:val="00EC01CC"/>
    <w:rsid w:val="00EC01F5"/>
    <w:rsid w:val="00EC36DC"/>
    <w:rsid w:val="00EC3D20"/>
    <w:rsid w:val="00EC41B1"/>
    <w:rsid w:val="00EC4A67"/>
    <w:rsid w:val="00EC4AE1"/>
    <w:rsid w:val="00EC4D60"/>
    <w:rsid w:val="00EC5039"/>
    <w:rsid w:val="00EC5235"/>
    <w:rsid w:val="00EC5488"/>
    <w:rsid w:val="00EC5491"/>
    <w:rsid w:val="00EC568E"/>
    <w:rsid w:val="00EC5714"/>
    <w:rsid w:val="00EC6954"/>
    <w:rsid w:val="00EC7050"/>
    <w:rsid w:val="00EC7089"/>
    <w:rsid w:val="00EC7DFF"/>
    <w:rsid w:val="00ED0B3E"/>
    <w:rsid w:val="00ED0F5B"/>
    <w:rsid w:val="00ED1A79"/>
    <w:rsid w:val="00ED1BE8"/>
    <w:rsid w:val="00ED1F92"/>
    <w:rsid w:val="00ED20FE"/>
    <w:rsid w:val="00ED23EC"/>
    <w:rsid w:val="00ED3D3F"/>
    <w:rsid w:val="00ED4FBA"/>
    <w:rsid w:val="00ED6938"/>
    <w:rsid w:val="00ED6CBC"/>
    <w:rsid w:val="00ED7417"/>
    <w:rsid w:val="00EE0643"/>
    <w:rsid w:val="00EE10B0"/>
    <w:rsid w:val="00EE10D9"/>
    <w:rsid w:val="00EE22BB"/>
    <w:rsid w:val="00EE345C"/>
    <w:rsid w:val="00EE4050"/>
    <w:rsid w:val="00EE413B"/>
    <w:rsid w:val="00EE4CA7"/>
    <w:rsid w:val="00EE5EAD"/>
    <w:rsid w:val="00EE6012"/>
    <w:rsid w:val="00EE7117"/>
    <w:rsid w:val="00EE7541"/>
    <w:rsid w:val="00EE7ACD"/>
    <w:rsid w:val="00EE7D7C"/>
    <w:rsid w:val="00EE7D7E"/>
    <w:rsid w:val="00EF0257"/>
    <w:rsid w:val="00EF0C10"/>
    <w:rsid w:val="00EF11BB"/>
    <w:rsid w:val="00EF1BB7"/>
    <w:rsid w:val="00EF1E69"/>
    <w:rsid w:val="00EF3691"/>
    <w:rsid w:val="00EF3989"/>
    <w:rsid w:val="00EF3A5C"/>
    <w:rsid w:val="00EF3D95"/>
    <w:rsid w:val="00EF3EE9"/>
    <w:rsid w:val="00EF42C0"/>
    <w:rsid w:val="00EF4CA8"/>
    <w:rsid w:val="00EF4CD3"/>
    <w:rsid w:val="00EF4D51"/>
    <w:rsid w:val="00EF63F4"/>
    <w:rsid w:val="00EF65BB"/>
    <w:rsid w:val="00EF6C27"/>
    <w:rsid w:val="00EF6F0C"/>
    <w:rsid w:val="00EF7862"/>
    <w:rsid w:val="00F0076D"/>
    <w:rsid w:val="00F01D29"/>
    <w:rsid w:val="00F02218"/>
    <w:rsid w:val="00F02777"/>
    <w:rsid w:val="00F02805"/>
    <w:rsid w:val="00F02A57"/>
    <w:rsid w:val="00F04C06"/>
    <w:rsid w:val="00F05AD2"/>
    <w:rsid w:val="00F0608B"/>
    <w:rsid w:val="00F062E0"/>
    <w:rsid w:val="00F06B92"/>
    <w:rsid w:val="00F06BC6"/>
    <w:rsid w:val="00F0703C"/>
    <w:rsid w:val="00F0745B"/>
    <w:rsid w:val="00F07DBF"/>
    <w:rsid w:val="00F07E1B"/>
    <w:rsid w:val="00F102DA"/>
    <w:rsid w:val="00F10A49"/>
    <w:rsid w:val="00F11019"/>
    <w:rsid w:val="00F1153E"/>
    <w:rsid w:val="00F119CA"/>
    <w:rsid w:val="00F12DDB"/>
    <w:rsid w:val="00F12EA4"/>
    <w:rsid w:val="00F140FD"/>
    <w:rsid w:val="00F147B4"/>
    <w:rsid w:val="00F15A04"/>
    <w:rsid w:val="00F15EAC"/>
    <w:rsid w:val="00F165C0"/>
    <w:rsid w:val="00F167FB"/>
    <w:rsid w:val="00F17273"/>
    <w:rsid w:val="00F178F8"/>
    <w:rsid w:val="00F17B4F"/>
    <w:rsid w:val="00F21A70"/>
    <w:rsid w:val="00F21C5C"/>
    <w:rsid w:val="00F2214F"/>
    <w:rsid w:val="00F22725"/>
    <w:rsid w:val="00F22AA8"/>
    <w:rsid w:val="00F22D13"/>
    <w:rsid w:val="00F23438"/>
    <w:rsid w:val="00F23925"/>
    <w:rsid w:val="00F24113"/>
    <w:rsid w:val="00F246D9"/>
    <w:rsid w:val="00F24C0D"/>
    <w:rsid w:val="00F24EE2"/>
    <w:rsid w:val="00F255C2"/>
    <w:rsid w:val="00F25AC1"/>
    <w:rsid w:val="00F25D98"/>
    <w:rsid w:val="00F261A7"/>
    <w:rsid w:val="00F26356"/>
    <w:rsid w:val="00F26A01"/>
    <w:rsid w:val="00F26CBD"/>
    <w:rsid w:val="00F275C8"/>
    <w:rsid w:val="00F300FB"/>
    <w:rsid w:val="00F31721"/>
    <w:rsid w:val="00F31C0B"/>
    <w:rsid w:val="00F325D5"/>
    <w:rsid w:val="00F32F6A"/>
    <w:rsid w:val="00F3395A"/>
    <w:rsid w:val="00F34225"/>
    <w:rsid w:val="00F34286"/>
    <w:rsid w:val="00F3439B"/>
    <w:rsid w:val="00F34BF4"/>
    <w:rsid w:val="00F35804"/>
    <w:rsid w:val="00F35E76"/>
    <w:rsid w:val="00F35FEC"/>
    <w:rsid w:val="00F362B2"/>
    <w:rsid w:val="00F3735D"/>
    <w:rsid w:val="00F37A25"/>
    <w:rsid w:val="00F37C6A"/>
    <w:rsid w:val="00F40992"/>
    <w:rsid w:val="00F40CBF"/>
    <w:rsid w:val="00F40E6A"/>
    <w:rsid w:val="00F4122D"/>
    <w:rsid w:val="00F430DD"/>
    <w:rsid w:val="00F43DB4"/>
    <w:rsid w:val="00F43DFE"/>
    <w:rsid w:val="00F43F33"/>
    <w:rsid w:val="00F4401D"/>
    <w:rsid w:val="00F44760"/>
    <w:rsid w:val="00F458E6"/>
    <w:rsid w:val="00F45C8A"/>
    <w:rsid w:val="00F45DA9"/>
    <w:rsid w:val="00F45E3D"/>
    <w:rsid w:val="00F46D67"/>
    <w:rsid w:val="00F47001"/>
    <w:rsid w:val="00F471AF"/>
    <w:rsid w:val="00F472AC"/>
    <w:rsid w:val="00F47761"/>
    <w:rsid w:val="00F4783B"/>
    <w:rsid w:val="00F47E57"/>
    <w:rsid w:val="00F500B8"/>
    <w:rsid w:val="00F502AA"/>
    <w:rsid w:val="00F50607"/>
    <w:rsid w:val="00F50A74"/>
    <w:rsid w:val="00F5118D"/>
    <w:rsid w:val="00F51B42"/>
    <w:rsid w:val="00F51EDD"/>
    <w:rsid w:val="00F522D7"/>
    <w:rsid w:val="00F5287C"/>
    <w:rsid w:val="00F53152"/>
    <w:rsid w:val="00F53495"/>
    <w:rsid w:val="00F535DB"/>
    <w:rsid w:val="00F5397C"/>
    <w:rsid w:val="00F53A70"/>
    <w:rsid w:val="00F55FC0"/>
    <w:rsid w:val="00F56A68"/>
    <w:rsid w:val="00F57E21"/>
    <w:rsid w:val="00F57FB2"/>
    <w:rsid w:val="00F61EA4"/>
    <w:rsid w:val="00F62091"/>
    <w:rsid w:val="00F62A70"/>
    <w:rsid w:val="00F62C94"/>
    <w:rsid w:val="00F63A58"/>
    <w:rsid w:val="00F64098"/>
    <w:rsid w:val="00F649E4"/>
    <w:rsid w:val="00F64B6C"/>
    <w:rsid w:val="00F64B8D"/>
    <w:rsid w:val="00F64DF8"/>
    <w:rsid w:val="00F65538"/>
    <w:rsid w:val="00F66B57"/>
    <w:rsid w:val="00F66EC1"/>
    <w:rsid w:val="00F679D0"/>
    <w:rsid w:val="00F70610"/>
    <w:rsid w:val="00F709A4"/>
    <w:rsid w:val="00F715DD"/>
    <w:rsid w:val="00F7226D"/>
    <w:rsid w:val="00F7244D"/>
    <w:rsid w:val="00F72773"/>
    <w:rsid w:val="00F72E7A"/>
    <w:rsid w:val="00F73FA7"/>
    <w:rsid w:val="00F74A45"/>
    <w:rsid w:val="00F74C4C"/>
    <w:rsid w:val="00F750FD"/>
    <w:rsid w:val="00F75361"/>
    <w:rsid w:val="00F756A4"/>
    <w:rsid w:val="00F758F8"/>
    <w:rsid w:val="00F75A92"/>
    <w:rsid w:val="00F76531"/>
    <w:rsid w:val="00F7667D"/>
    <w:rsid w:val="00F76A14"/>
    <w:rsid w:val="00F770E4"/>
    <w:rsid w:val="00F773BE"/>
    <w:rsid w:val="00F77C09"/>
    <w:rsid w:val="00F77E0C"/>
    <w:rsid w:val="00F80088"/>
    <w:rsid w:val="00F803C9"/>
    <w:rsid w:val="00F8069B"/>
    <w:rsid w:val="00F80844"/>
    <w:rsid w:val="00F81078"/>
    <w:rsid w:val="00F815E8"/>
    <w:rsid w:val="00F81A5F"/>
    <w:rsid w:val="00F823B8"/>
    <w:rsid w:val="00F8257A"/>
    <w:rsid w:val="00F84A03"/>
    <w:rsid w:val="00F84B6D"/>
    <w:rsid w:val="00F84BA2"/>
    <w:rsid w:val="00F84DD5"/>
    <w:rsid w:val="00F84EC0"/>
    <w:rsid w:val="00F852DF"/>
    <w:rsid w:val="00F85BCA"/>
    <w:rsid w:val="00F86919"/>
    <w:rsid w:val="00F8699E"/>
    <w:rsid w:val="00F86FCD"/>
    <w:rsid w:val="00F8737B"/>
    <w:rsid w:val="00F87874"/>
    <w:rsid w:val="00F87C48"/>
    <w:rsid w:val="00F87C72"/>
    <w:rsid w:val="00F905E8"/>
    <w:rsid w:val="00F909FF"/>
    <w:rsid w:val="00F90DF4"/>
    <w:rsid w:val="00F90F58"/>
    <w:rsid w:val="00F9363B"/>
    <w:rsid w:val="00F9471D"/>
    <w:rsid w:val="00F95534"/>
    <w:rsid w:val="00F95B01"/>
    <w:rsid w:val="00F95CDE"/>
    <w:rsid w:val="00F9613E"/>
    <w:rsid w:val="00F969A9"/>
    <w:rsid w:val="00F96D3A"/>
    <w:rsid w:val="00FA04E3"/>
    <w:rsid w:val="00FA06FC"/>
    <w:rsid w:val="00FA0DA3"/>
    <w:rsid w:val="00FA15A0"/>
    <w:rsid w:val="00FA1E44"/>
    <w:rsid w:val="00FA2DE3"/>
    <w:rsid w:val="00FA2E03"/>
    <w:rsid w:val="00FA2E04"/>
    <w:rsid w:val="00FA37B7"/>
    <w:rsid w:val="00FA3EF8"/>
    <w:rsid w:val="00FA4028"/>
    <w:rsid w:val="00FA4072"/>
    <w:rsid w:val="00FA46C2"/>
    <w:rsid w:val="00FA49EB"/>
    <w:rsid w:val="00FA4E3F"/>
    <w:rsid w:val="00FA514A"/>
    <w:rsid w:val="00FA5731"/>
    <w:rsid w:val="00FA59C7"/>
    <w:rsid w:val="00FA5DB7"/>
    <w:rsid w:val="00FA6CBA"/>
    <w:rsid w:val="00FA7C69"/>
    <w:rsid w:val="00FA7D1A"/>
    <w:rsid w:val="00FB0868"/>
    <w:rsid w:val="00FB157E"/>
    <w:rsid w:val="00FB1DE5"/>
    <w:rsid w:val="00FB2AB9"/>
    <w:rsid w:val="00FB2D09"/>
    <w:rsid w:val="00FB31C4"/>
    <w:rsid w:val="00FB3521"/>
    <w:rsid w:val="00FB3A0D"/>
    <w:rsid w:val="00FB3AAB"/>
    <w:rsid w:val="00FB4232"/>
    <w:rsid w:val="00FB510C"/>
    <w:rsid w:val="00FB5375"/>
    <w:rsid w:val="00FB58D9"/>
    <w:rsid w:val="00FB6386"/>
    <w:rsid w:val="00FB6ABB"/>
    <w:rsid w:val="00FB7714"/>
    <w:rsid w:val="00FB77FB"/>
    <w:rsid w:val="00FB7C74"/>
    <w:rsid w:val="00FC029C"/>
    <w:rsid w:val="00FC04DB"/>
    <w:rsid w:val="00FC12CE"/>
    <w:rsid w:val="00FC1845"/>
    <w:rsid w:val="00FC229E"/>
    <w:rsid w:val="00FC2F32"/>
    <w:rsid w:val="00FC30B3"/>
    <w:rsid w:val="00FC39D6"/>
    <w:rsid w:val="00FC3C05"/>
    <w:rsid w:val="00FC3E64"/>
    <w:rsid w:val="00FC4640"/>
    <w:rsid w:val="00FC479B"/>
    <w:rsid w:val="00FC4C05"/>
    <w:rsid w:val="00FC51A8"/>
    <w:rsid w:val="00FC537C"/>
    <w:rsid w:val="00FD0833"/>
    <w:rsid w:val="00FD108A"/>
    <w:rsid w:val="00FD1AA2"/>
    <w:rsid w:val="00FD3046"/>
    <w:rsid w:val="00FD3578"/>
    <w:rsid w:val="00FD436A"/>
    <w:rsid w:val="00FD4FF1"/>
    <w:rsid w:val="00FD507C"/>
    <w:rsid w:val="00FD54FA"/>
    <w:rsid w:val="00FD5AE0"/>
    <w:rsid w:val="00FD5B0A"/>
    <w:rsid w:val="00FD5E4B"/>
    <w:rsid w:val="00FD66EC"/>
    <w:rsid w:val="00FD6AE0"/>
    <w:rsid w:val="00FD705F"/>
    <w:rsid w:val="00FD76B5"/>
    <w:rsid w:val="00FD79DC"/>
    <w:rsid w:val="00FD7A27"/>
    <w:rsid w:val="00FE04A5"/>
    <w:rsid w:val="00FE0709"/>
    <w:rsid w:val="00FE079E"/>
    <w:rsid w:val="00FE0984"/>
    <w:rsid w:val="00FE0DB8"/>
    <w:rsid w:val="00FE21E4"/>
    <w:rsid w:val="00FE2971"/>
    <w:rsid w:val="00FE2B82"/>
    <w:rsid w:val="00FE31FE"/>
    <w:rsid w:val="00FE341F"/>
    <w:rsid w:val="00FE386F"/>
    <w:rsid w:val="00FE3886"/>
    <w:rsid w:val="00FE38C9"/>
    <w:rsid w:val="00FE3EC7"/>
    <w:rsid w:val="00FE3FE5"/>
    <w:rsid w:val="00FE4429"/>
    <w:rsid w:val="00FE4E13"/>
    <w:rsid w:val="00FE4EFA"/>
    <w:rsid w:val="00FE50B7"/>
    <w:rsid w:val="00FE5107"/>
    <w:rsid w:val="00FE5D60"/>
    <w:rsid w:val="00FE60C8"/>
    <w:rsid w:val="00FE6D25"/>
    <w:rsid w:val="00FE7740"/>
    <w:rsid w:val="00FE7792"/>
    <w:rsid w:val="00FE796E"/>
    <w:rsid w:val="00FF0A43"/>
    <w:rsid w:val="00FF0DA5"/>
    <w:rsid w:val="00FF115C"/>
    <w:rsid w:val="00FF271B"/>
    <w:rsid w:val="00FF29A7"/>
    <w:rsid w:val="00FF300A"/>
    <w:rsid w:val="00FF382B"/>
    <w:rsid w:val="00FF3F8B"/>
    <w:rsid w:val="00FF41B7"/>
    <w:rsid w:val="00FF47DA"/>
    <w:rsid w:val="00FF6566"/>
    <w:rsid w:val="00FF67F6"/>
    <w:rsid w:val="00FF6A46"/>
    <w:rsid w:val="00FF6FEF"/>
    <w:rsid w:val="00FF7006"/>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A09EE"/>
  <w15:chartTrackingRefBased/>
  <w15:docId w15:val="{3BA17F0B-E447-4F9B-9EB8-B8F5483AE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050F5B"/>
    <w:rPr>
      <w:rFonts w:ascii="Times New Roman" w:hAnsi="Times New Roman"/>
      <w:lang w:val="en-GB" w:eastAsia="en-US"/>
    </w:rPr>
  </w:style>
  <w:style w:type="table" w:styleId="af2">
    <w:name w:val="Table Grid"/>
    <w:basedOn w:val="a1"/>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Classic 1"/>
    <w:basedOn w:val="a1"/>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3">
    <w:name w:val="Table Classic 4"/>
    <w:basedOn w:val="a1"/>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3">
    <w:name w:val="Table Grid 1"/>
    <w:basedOn w:val="a1"/>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3">
    <w:name w:val="Table Elegant"/>
    <w:basedOn w:val="a1"/>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Grid 3"/>
    <w:basedOn w:val="a1"/>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4">
    <w:name w:val="caption"/>
    <w:basedOn w:val="a"/>
    <w:next w:val="a"/>
    <w:unhideWhenUsed/>
    <w:qFormat/>
    <w:rsid w:val="000609F2"/>
    <w:rPr>
      <w:b/>
      <w:bCs/>
    </w:rPr>
  </w:style>
  <w:style w:type="paragraph" w:customStyle="1" w:styleId="Doc-text">
    <w:name w:val="Doc-text"/>
    <w:basedOn w:val="a"/>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Char">
    <w:name w:val="바닥글 Char"/>
    <w:link w:val="a9"/>
    <w:uiPriority w:val="99"/>
    <w:rsid w:val="00A540BF"/>
    <w:rPr>
      <w:rFonts w:ascii="Arial" w:hAnsi="Arial"/>
      <w:b/>
      <w:i/>
      <w:noProof/>
      <w:sz w:val="18"/>
      <w:lang w:val="en-GB" w:eastAsia="en-US"/>
    </w:rPr>
  </w:style>
  <w:style w:type="paragraph" w:styleId="af5">
    <w:name w:val="Normal (Web)"/>
    <w:basedOn w:val="a"/>
    <w:uiPriority w:val="99"/>
    <w:unhideWhenUsed/>
    <w:rsid w:val="00AE425C"/>
    <w:pPr>
      <w:spacing w:before="100" w:beforeAutospacing="1" w:after="100" w:afterAutospacing="1"/>
    </w:pPr>
    <w:rPr>
      <w:rFonts w:ascii="굴림" w:eastAsia="굴림" w:hAnsi="굴림" w:cs="굴림"/>
      <w:sz w:val="24"/>
      <w:szCs w:val="24"/>
      <w:lang w:val="en-US" w:eastAsia="ko-KR"/>
    </w:rPr>
  </w:style>
  <w:style w:type="paragraph" w:styleId="af6">
    <w:name w:val="List Paragraph"/>
    <w:basedOn w:val="a"/>
    <w:uiPriority w:val="34"/>
    <w:qFormat/>
    <w:rsid w:val="00AE425C"/>
    <w:pPr>
      <w:spacing w:after="0"/>
      <w:ind w:leftChars="400" w:left="800"/>
    </w:pPr>
    <w:rPr>
      <w:rFonts w:ascii="굴림" w:eastAsia="굴림" w:hAnsi="굴림" w:cs="굴림"/>
      <w:sz w:val="24"/>
      <w:szCs w:val="24"/>
      <w:lang w:val="en-US" w:eastAsia="ko-KR"/>
    </w:rPr>
  </w:style>
  <w:style w:type="paragraph" w:customStyle="1" w:styleId="Doc-text2">
    <w:name w:val="Doc-text2"/>
    <w:basedOn w:val="a"/>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4331A"/>
    <w:rPr>
      <w:rFonts w:ascii="Arial" w:eastAsia="MS Mincho" w:hAnsi="Arial"/>
      <w:szCs w:val="24"/>
      <w:lang w:val="en-GB" w:eastAsia="en-GB"/>
    </w:rPr>
  </w:style>
  <w:style w:type="character" w:customStyle="1" w:styleId="B1Char">
    <w:name w:val="B1 Char"/>
    <w:link w:val="B1"/>
    <w:rsid w:val="00653822"/>
    <w:rPr>
      <w:rFonts w:ascii="Times New Roman" w:hAnsi="Times New Roman"/>
      <w:lang w:val="en-GB" w:eastAsia="en-US"/>
    </w:rPr>
  </w:style>
  <w:style w:type="character" w:customStyle="1" w:styleId="B2Char">
    <w:name w:val="B2 Char"/>
    <w:link w:val="B2"/>
    <w:rsid w:val="00653822"/>
    <w:rPr>
      <w:rFonts w:ascii="Times New Roman" w:hAnsi="Times New Roman"/>
      <w:lang w:val="en-GB" w:eastAsia="en-US"/>
    </w:rPr>
  </w:style>
  <w:style w:type="paragraph" w:customStyle="1" w:styleId="Guidance">
    <w:name w:val="Guidance"/>
    <w:basedOn w:val="a"/>
    <w:rsid w:val="00433B9B"/>
    <w:rPr>
      <w:rFonts w:eastAsia="MS Mincho"/>
      <w:i/>
      <w:color w:val="0000FF"/>
    </w:rPr>
  </w:style>
  <w:style w:type="character" w:customStyle="1" w:styleId="B1Char1">
    <w:name w:val="B1 Char1"/>
    <w:locked/>
    <w:rsid w:val="0023774D"/>
    <w:rPr>
      <w:lang w:eastAsia="x-none"/>
    </w:rPr>
  </w:style>
  <w:style w:type="character" w:customStyle="1" w:styleId="B1Zchn">
    <w:name w:val="B1 Zchn"/>
    <w:rsid w:val="00C65A48"/>
    <w:rPr>
      <w:rFonts w:ascii="Times New Roman" w:hAnsi="Times New Roman"/>
      <w:lang w:val="en-GB" w:eastAsia="en-US"/>
    </w:rPr>
  </w:style>
  <w:style w:type="character" w:customStyle="1" w:styleId="THChar">
    <w:name w:val="TH Char"/>
    <w:link w:val="TH"/>
    <w:qFormat/>
    <w:rsid w:val="00C65A48"/>
    <w:rPr>
      <w:rFonts w:ascii="Arial" w:hAnsi="Arial"/>
      <w:b/>
      <w:lang w:val="en-GB" w:eastAsia="en-US"/>
    </w:rPr>
  </w:style>
  <w:style w:type="character" w:customStyle="1" w:styleId="TFChar">
    <w:name w:val="TF Char"/>
    <w:link w:val="TF"/>
    <w:rsid w:val="00C65A48"/>
    <w:rPr>
      <w:rFonts w:ascii="Arial" w:hAnsi="Arial"/>
      <w:b/>
      <w:lang w:val="en-GB" w:eastAsia="en-US"/>
    </w:rPr>
  </w:style>
  <w:style w:type="character" w:customStyle="1" w:styleId="NOZchn">
    <w:name w:val="NO Zchn"/>
    <w:link w:val="NO"/>
    <w:rsid w:val="00C65A48"/>
    <w:rPr>
      <w:rFonts w:ascii="Times New Roman" w:hAnsi="Times New Roman"/>
      <w:lang w:val="en-GB" w:eastAsia="en-US"/>
    </w:rPr>
  </w:style>
  <w:style w:type="character" w:customStyle="1" w:styleId="CRCoverPageZchn">
    <w:name w:val="CR Cover Page Zchn"/>
    <w:link w:val="CRCoverPage"/>
    <w:rsid w:val="003734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Microsoft_Visio_2003-2010____1.vsd"/><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_3.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vsd"/><Relationship Id="rId5" Type="http://schemas.openxmlformats.org/officeDocument/2006/relationships/webSettings" Target="webSettings.xml"/><Relationship Id="rId15" Type="http://schemas.openxmlformats.org/officeDocument/2006/relationships/oleObject" Target="embeddings/Microsoft_Visio_2003-2010____2.vsd"/><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6EADC-64EE-4621-B9B9-683A0BC19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3885</Words>
  <Characters>22151</Characters>
  <Application>Microsoft Office Word</Application>
  <DocSecurity>0</DocSecurity>
  <Lines>184</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Discussion on updating RLC UM state variables for eMBMS</vt:lpstr>
      <vt:lpstr>3GPP Change Request</vt:lpstr>
    </vt:vector>
  </TitlesOfParts>
  <Company>3GPP Support Team</Company>
  <LinksUpToDate>false</LinksUpToDate>
  <CharactersWithSpaces>25985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updating RLC UM state variables for eMBMS</dc:title>
  <dc:subject/>
  <dc:creator>Sangbum Kim</dc:creator>
  <cp:keywords/>
  <cp:lastModifiedBy>김상범/5G/6G표준Lab(SR)/Staff Engineer/삼성전자</cp:lastModifiedBy>
  <cp:revision>2</cp:revision>
  <cp:lastPrinted>2009-10-29T06:11:00Z</cp:lastPrinted>
  <dcterms:created xsi:type="dcterms:W3CDTF">2020-02-14T04:38:00Z</dcterms:created>
  <dcterms:modified xsi:type="dcterms:W3CDTF">2020-02-14T04:38:00Z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NSCPROP_SA">
    <vt:lpwstr>D:\3GPP\Meetings\TSGR2_109 E-meeting\mydoc\CRs on NR MBB from SK\R2-20xxxxx MBB_Stage-2 Details.doc</vt:lpwstr>
  </property>
</Properties>
</file>