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396C38">
        <w:rPr>
          <w:b/>
          <w:noProof/>
          <w:sz w:val="24"/>
        </w:rPr>
        <w:t>9</w:t>
      </w:r>
      <w:r w:rsidR="00A9297A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</w:t>
      </w:r>
      <w:r w:rsidR="00396C38">
        <w:rPr>
          <w:b/>
          <w:i/>
          <w:noProof/>
          <w:sz w:val="28"/>
        </w:rPr>
        <w:t>20</w:t>
      </w:r>
      <w:r w:rsidR="00F83636">
        <w:rPr>
          <w:b/>
          <w:i/>
          <w:noProof/>
          <w:sz w:val="28"/>
        </w:rPr>
        <w:t>01408</w:t>
      </w:r>
    </w:p>
    <w:p w:rsidR="001E41F3" w:rsidRDefault="00A9297A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C15776" w:rsidP="00547111">
            <w:pPr>
              <w:pStyle w:val="CRCoverPage"/>
              <w:spacing w:after="0"/>
              <w:rPr>
                <w:b/>
                <w:noProof/>
              </w:rPr>
            </w:pPr>
            <w:r w:rsidRPr="0097738D">
              <w:rPr>
                <w:b/>
                <w:noProof/>
                <w:sz w:val="24"/>
              </w:rPr>
              <w:t>17</w:t>
            </w:r>
            <w:r w:rsidR="00F83636">
              <w:rPr>
                <w:b/>
                <w:noProof/>
                <w:sz w:val="24"/>
              </w:rPr>
              <w:t>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65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CD6" w:rsidRDefault="00E21066" w:rsidP="00396C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5CD6">
              <w:rPr>
                <w:b/>
                <w:noProof/>
                <w:sz w:val="28"/>
              </w:rPr>
              <w:t>15.</w:t>
            </w:r>
            <w:r w:rsidR="00396C38" w:rsidRPr="00EB5CD6">
              <w:rPr>
                <w:b/>
                <w:noProof/>
                <w:sz w:val="28"/>
              </w:rPr>
              <w:t>7</w:t>
            </w:r>
            <w:r w:rsidRPr="00EB5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wideband PRG size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3EC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C38" w:rsidP="0039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2760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FFD" w:rsidRDefault="00B07188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incoming LS on </w:t>
            </w:r>
            <w:r w:rsidR="00723FFD">
              <w:rPr>
                <w:noProof/>
              </w:rPr>
              <w:t>wideband PRG size</w:t>
            </w:r>
            <w:r w:rsidRPr="00B07188">
              <w:rPr>
                <w:noProof/>
              </w:rPr>
              <w:t xml:space="preserve"> (</w:t>
            </w:r>
            <w:r w:rsidR="006B4B01">
              <w:rPr>
                <w:noProof/>
              </w:rPr>
              <w:t>R2-1903007/</w:t>
            </w:r>
            <w:r w:rsidRPr="00B07188">
              <w:rPr>
                <w:noProof/>
              </w:rPr>
              <w:t>R</w:t>
            </w:r>
            <w:r w:rsidR="00161730"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 w:rsidR="00161730">
              <w:rPr>
                <w:noProof/>
              </w:rPr>
              <w:t>903292</w:t>
            </w:r>
            <w:r w:rsidRPr="00B07188">
              <w:rPr>
                <w:noProof/>
              </w:rPr>
              <w:t xml:space="preserve">), </w:t>
            </w:r>
            <w:r w:rsidR="00836DA4">
              <w:rPr>
                <w:noProof/>
              </w:rPr>
              <w:t>RAN2</w:t>
            </w:r>
            <w:r w:rsidR="00836DA4">
              <w:rPr>
                <w:noProof/>
                <w:lang w:eastAsia="zh-CN"/>
              </w:rPr>
              <w:t xml:space="preserve"> was asked to introduce </w:t>
            </w:r>
            <w:r w:rsidR="009427AF">
              <w:rPr>
                <w:noProof/>
              </w:rPr>
              <w:t>separate UE capabilities</w:t>
            </w:r>
            <w:r w:rsidR="009427AF" w:rsidRPr="009427AF">
              <w:rPr>
                <w:noProof/>
              </w:rPr>
              <w:t xml:space="preserve"> per TTI length</w:t>
            </w:r>
            <w:r w:rsidR="009427AF">
              <w:rPr>
                <w:noProof/>
              </w:rPr>
              <w:t xml:space="preserve"> for wideband PRG size.</w:t>
            </w:r>
          </w:p>
          <w:p w:rsidR="00DF217A" w:rsidRDefault="00DF217A" w:rsidP="00BF6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C37D5E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descriptions of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wideband PRG size with subframe, slot and subslot </w:t>
            </w:r>
            <w:r w:rsidR="009427AF" w:rsidRPr="009427AF">
              <w:rPr>
                <w:noProof/>
              </w:rPr>
              <w:t>TTI length</w:t>
            </w:r>
            <w:r w:rsidR="00394E2F">
              <w:rPr>
                <w:noProof/>
              </w:rPr>
              <w:t>s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9427AF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Descriptions of the UE capabilities for wideband PRG are not included in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2E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B952D6">
              <w:rPr>
                <w:noProof/>
              </w:rPr>
              <w:t>4</w:t>
            </w:r>
            <w:r w:rsidR="00F83636">
              <w:rPr>
                <w:noProof/>
              </w:rPr>
              <w:t>220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A9269F" w:rsidRPr="00C9628F" w:rsidRDefault="00A9269F" w:rsidP="00A9269F">
      <w:pPr>
        <w:pStyle w:val="4"/>
        <w:rPr>
          <w:ins w:id="4" w:author="Huawei" w:date="2019-10-21T10:30:00Z"/>
          <w:i/>
        </w:rPr>
      </w:pPr>
      <w:ins w:id="5" w:author="Huawei" w:date="2019-10-21T10:30:00Z">
        <w:r w:rsidRPr="00C9628F">
          <w:t>4.3.4.</w:t>
        </w:r>
        <w:r>
          <w:t>x</w:t>
        </w:r>
        <w:r w:rsidRPr="00C9628F">
          <w:tab/>
        </w:r>
        <w:r>
          <w:rPr>
            <w:i/>
          </w:rPr>
          <w:t>widebandPRG-Slot</w:t>
        </w:r>
        <w:r w:rsidRPr="00C9628F">
          <w:rPr>
            <w:i/>
          </w:rPr>
          <w:t>-r1</w:t>
        </w:r>
        <w:r>
          <w:rPr>
            <w:i/>
          </w:rPr>
          <w:t>6, widebandPRG-Subslot</w:t>
        </w:r>
        <w:r w:rsidRPr="00C9628F">
          <w:rPr>
            <w:i/>
          </w:rPr>
          <w:t>-r1</w:t>
        </w:r>
        <w:r>
          <w:rPr>
            <w:i/>
          </w:rPr>
          <w:t>6, widebandPRG-Subframe</w:t>
        </w:r>
        <w:r w:rsidRPr="00C9628F">
          <w:rPr>
            <w:i/>
          </w:rPr>
          <w:t>-r1</w:t>
        </w:r>
        <w:r>
          <w:rPr>
            <w:i/>
          </w:rPr>
          <w:t>6</w:t>
        </w:r>
      </w:ins>
    </w:p>
    <w:p w:rsidR="00A9269F" w:rsidRDefault="00A9269F">
      <w:pPr>
        <w:rPr>
          <w:lang w:eastAsia="zh-CN"/>
        </w:rPr>
      </w:pPr>
      <w:ins w:id="6" w:author="Huawei" w:date="2019-10-21T10:30:00Z">
        <w:r w:rsidRPr="00C9628F">
          <w:rPr>
            <w:lang w:eastAsia="zh-CN"/>
          </w:rPr>
          <w:t xml:space="preserve">This field indicates </w:t>
        </w:r>
        <w:r w:rsidRPr="00FD1AB5">
          <w:rPr>
            <w:lang w:eastAsia="zh-CN"/>
          </w:rPr>
          <w:t xml:space="preserve">whether the UE supports wideband </w:t>
        </w:r>
        <w:r>
          <w:rPr>
            <w:lang w:eastAsia="zh-CN"/>
          </w:rPr>
          <w:t>precoding</w:t>
        </w:r>
        <w:r w:rsidRPr="00FD1AB5">
          <w:rPr>
            <w:lang w:eastAsia="zh-CN"/>
          </w:rPr>
          <w:t xml:space="preserve"> resource block group size for </w:t>
        </w:r>
        <w:r>
          <w:rPr>
            <w:lang w:eastAsia="zh-CN"/>
          </w:rPr>
          <w:t>slot/subslot/subframe</w:t>
        </w:r>
        <w:r w:rsidRPr="00FD1AB5">
          <w:rPr>
            <w:lang w:eastAsia="zh-CN"/>
          </w:rPr>
          <w:t xml:space="preserve"> </w:t>
        </w:r>
        <w:r>
          <w:rPr>
            <w:lang w:eastAsia="zh-CN"/>
          </w:rPr>
          <w:t xml:space="preserve">PDSCH </w:t>
        </w:r>
        <w:r w:rsidRPr="00FD1AB5">
          <w:rPr>
            <w:lang w:eastAsia="zh-CN"/>
          </w:rPr>
          <w:t>operation</w:t>
        </w:r>
        <w:r>
          <w:rPr>
            <w:lang w:eastAsia="zh-CN"/>
          </w:rPr>
          <w:t xml:space="preserve"> as specified in TS 36.213 [22]</w:t>
        </w:r>
        <w:r w:rsidRPr="00C9628F">
          <w:rPr>
            <w:lang w:eastAsia="zh-CN"/>
          </w:rPr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8ED" w:rsidRDefault="008538ED">
      <w:r>
        <w:separator/>
      </w:r>
    </w:p>
  </w:endnote>
  <w:endnote w:type="continuationSeparator" w:id="0">
    <w:p w:rsidR="008538ED" w:rsidRDefault="0085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8ED" w:rsidRDefault="008538ED">
      <w:r>
        <w:separator/>
      </w:r>
    </w:p>
  </w:footnote>
  <w:footnote w:type="continuationSeparator" w:id="0">
    <w:p w:rsidR="008538ED" w:rsidRDefault="0085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214B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E41F3"/>
    <w:rsid w:val="001E7C16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B0E68"/>
    <w:rsid w:val="002B4F18"/>
    <w:rsid w:val="002B5741"/>
    <w:rsid w:val="002E662A"/>
    <w:rsid w:val="002E777C"/>
    <w:rsid w:val="00305409"/>
    <w:rsid w:val="00341B8D"/>
    <w:rsid w:val="003609EF"/>
    <w:rsid w:val="0036231A"/>
    <w:rsid w:val="0036253D"/>
    <w:rsid w:val="00374DD4"/>
    <w:rsid w:val="00392A33"/>
    <w:rsid w:val="003939AC"/>
    <w:rsid w:val="00394E2F"/>
    <w:rsid w:val="00396C38"/>
    <w:rsid w:val="003E1A36"/>
    <w:rsid w:val="003E4FE2"/>
    <w:rsid w:val="00403F12"/>
    <w:rsid w:val="00410371"/>
    <w:rsid w:val="004232B3"/>
    <w:rsid w:val="004242F1"/>
    <w:rsid w:val="00467DF3"/>
    <w:rsid w:val="00472E44"/>
    <w:rsid w:val="004965D2"/>
    <w:rsid w:val="004A245E"/>
    <w:rsid w:val="004A61A6"/>
    <w:rsid w:val="004B3C5D"/>
    <w:rsid w:val="004B75B7"/>
    <w:rsid w:val="004D14AB"/>
    <w:rsid w:val="00511CAE"/>
    <w:rsid w:val="0051580D"/>
    <w:rsid w:val="00523645"/>
    <w:rsid w:val="00544948"/>
    <w:rsid w:val="00547111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54889"/>
    <w:rsid w:val="00670F94"/>
    <w:rsid w:val="00695808"/>
    <w:rsid w:val="006B46FB"/>
    <w:rsid w:val="006B4B01"/>
    <w:rsid w:val="006C77C8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87A3E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F7259"/>
    <w:rsid w:val="008026B6"/>
    <w:rsid w:val="0080330F"/>
    <w:rsid w:val="008040A8"/>
    <w:rsid w:val="008279FA"/>
    <w:rsid w:val="00836DA4"/>
    <w:rsid w:val="008538ED"/>
    <w:rsid w:val="008626E7"/>
    <w:rsid w:val="00870EE7"/>
    <w:rsid w:val="00876C19"/>
    <w:rsid w:val="00887E84"/>
    <w:rsid w:val="0089475D"/>
    <w:rsid w:val="008A0FC0"/>
    <w:rsid w:val="008A45A6"/>
    <w:rsid w:val="008B1150"/>
    <w:rsid w:val="008B2C49"/>
    <w:rsid w:val="008C2D25"/>
    <w:rsid w:val="008D72E7"/>
    <w:rsid w:val="008E36FD"/>
    <w:rsid w:val="008F3563"/>
    <w:rsid w:val="008F356D"/>
    <w:rsid w:val="008F686C"/>
    <w:rsid w:val="009106B5"/>
    <w:rsid w:val="009148DE"/>
    <w:rsid w:val="00925A47"/>
    <w:rsid w:val="009412C2"/>
    <w:rsid w:val="009427AF"/>
    <w:rsid w:val="00950D88"/>
    <w:rsid w:val="009520BB"/>
    <w:rsid w:val="00963EAA"/>
    <w:rsid w:val="00974595"/>
    <w:rsid w:val="0097738D"/>
    <w:rsid w:val="009777D9"/>
    <w:rsid w:val="00991B88"/>
    <w:rsid w:val="009A5753"/>
    <w:rsid w:val="009A579D"/>
    <w:rsid w:val="009A5CDD"/>
    <w:rsid w:val="009B50C3"/>
    <w:rsid w:val="009E3297"/>
    <w:rsid w:val="009E5F79"/>
    <w:rsid w:val="009F734F"/>
    <w:rsid w:val="00A02654"/>
    <w:rsid w:val="00A246B6"/>
    <w:rsid w:val="00A27CBF"/>
    <w:rsid w:val="00A32F14"/>
    <w:rsid w:val="00A47E70"/>
    <w:rsid w:val="00A50CF0"/>
    <w:rsid w:val="00A7671C"/>
    <w:rsid w:val="00A84C56"/>
    <w:rsid w:val="00A9269F"/>
    <w:rsid w:val="00A9297A"/>
    <w:rsid w:val="00AA2CBC"/>
    <w:rsid w:val="00AB696C"/>
    <w:rsid w:val="00AC5820"/>
    <w:rsid w:val="00AD1CD8"/>
    <w:rsid w:val="00AE3AD2"/>
    <w:rsid w:val="00AF0DFC"/>
    <w:rsid w:val="00B07188"/>
    <w:rsid w:val="00B167F1"/>
    <w:rsid w:val="00B258BB"/>
    <w:rsid w:val="00B27603"/>
    <w:rsid w:val="00B40323"/>
    <w:rsid w:val="00B521ED"/>
    <w:rsid w:val="00B567E5"/>
    <w:rsid w:val="00B65C11"/>
    <w:rsid w:val="00B67B97"/>
    <w:rsid w:val="00B952D6"/>
    <w:rsid w:val="00B968C8"/>
    <w:rsid w:val="00BA3EC5"/>
    <w:rsid w:val="00BA51D9"/>
    <w:rsid w:val="00BB0DD4"/>
    <w:rsid w:val="00BB5DFC"/>
    <w:rsid w:val="00BD279D"/>
    <w:rsid w:val="00BD6BB8"/>
    <w:rsid w:val="00BD765A"/>
    <w:rsid w:val="00BD7CCB"/>
    <w:rsid w:val="00BF6991"/>
    <w:rsid w:val="00C15776"/>
    <w:rsid w:val="00C34D27"/>
    <w:rsid w:val="00C36328"/>
    <w:rsid w:val="00C37D5E"/>
    <w:rsid w:val="00C460A1"/>
    <w:rsid w:val="00C4656B"/>
    <w:rsid w:val="00C51E74"/>
    <w:rsid w:val="00C54BBF"/>
    <w:rsid w:val="00C64F79"/>
    <w:rsid w:val="00C66BA2"/>
    <w:rsid w:val="00C670D3"/>
    <w:rsid w:val="00C95985"/>
    <w:rsid w:val="00CA6142"/>
    <w:rsid w:val="00CC5026"/>
    <w:rsid w:val="00CC68D0"/>
    <w:rsid w:val="00CE307B"/>
    <w:rsid w:val="00CF1883"/>
    <w:rsid w:val="00D03F9A"/>
    <w:rsid w:val="00D05E74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A0CD3"/>
    <w:rsid w:val="00EA1AA8"/>
    <w:rsid w:val="00EB09B7"/>
    <w:rsid w:val="00EB28D1"/>
    <w:rsid w:val="00EB5CD6"/>
    <w:rsid w:val="00EE37EB"/>
    <w:rsid w:val="00EE7D7C"/>
    <w:rsid w:val="00F1440D"/>
    <w:rsid w:val="00F23315"/>
    <w:rsid w:val="00F25D98"/>
    <w:rsid w:val="00F300FB"/>
    <w:rsid w:val="00F83636"/>
    <w:rsid w:val="00F8371E"/>
    <w:rsid w:val="00F97E55"/>
    <w:rsid w:val="00FA4B5B"/>
    <w:rsid w:val="00FB6386"/>
    <w:rsid w:val="00FB6B62"/>
    <w:rsid w:val="00FC0E9F"/>
    <w:rsid w:val="00FC5985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66EAD-BDD1-4C78-B23D-DF9A2402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R2#109 v1</cp:lastModifiedBy>
  <cp:revision>8</cp:revision>
  <cp:lastPrinted>1899-12-31T23:00:00Z</cp:lastPrinted>
  <dcterms:created xsi:type="dcterms:W3CDTF">2020-01-09T07:13:00Z</dcterms:created>
  <dcterms:modified xsi:type="dcterms:W3CDTF">2020-02-14T02:01:00Z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(3)jRrNYGE5rCsEae1xTWjvpTiJ0yXHF5sOV7Ddvr6cjjLNpntJcA7tkFtysAc54lFjXm2UOlTI
0Epl7KFnjQxnKcy7m3XL5FsC6Mmg29OEUKZoqfMOnOE0KMB72Qvyp3apbf1UDuwakGqA7pYI
TE8a9uSDBxI0twsrqUxuU2wFflfEXr7+t3qSO9ErQNz1GgGYxFRIHRJTOKhQ7bZJJ0xS4vC6
/8J1pk+i6mMl4lPI2o</vt:lpwstr>
  </property>
  <property fmtid="{D5CDD505-2E9C-101B-9397-08002B2CF9AE}" pid="22" name="_2015_ms_pID_7253431">
    <vt:lpwstr>S2N1NvF+GWlvayFgEjzS9qN4eSo1ZJLaqpcdl9C8hnmG56J5+tAztl
747ZvA/z/XvctkRwH5KbNms3byyNauXkQmnd1ioLETnquhldIEQ7ShD5jF5j0x4h8HOcu5qv
GsVhDpysOHESPo2PEq3UgXIucjeTJn9AcKG5ynME+zrI3PK1rm33CRnRi07wpQEQtd6RfdHr
CiNm6v9ZZ5Jju1zvBmseyJ1U+Cq1VuOn/US9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1581642691</vt:lpwstr>
  </property>
</Properties>
</file>