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417F0" w14:textId="5043448D" w:rsidR="00810491" w:rsidRDefault="00810491" w:rsidP="007D5B6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535261118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</w:r>
      <w:bookmarkStart w:id="1" w:name="_GoBack"/>
      <w:r>
        <w:rPr>
          <w:rFonts w:cs="Arial"/>
          <w:b/>
          <w:noProof/>
          <w:sz w:val="24"/>
          <w:szCs w:val="24"/>
        </w:rPr>
        <w:t>R2-200</w:t>
      </w:r>
      <w:r w:rsidR="008E646D">
        <w:rPr>
          <w:rFonts w:cs="Arial"/>
          <w:b/>
          <w:noProof/>
          <w:sz w:val="24"/>
          <w:szCs w:val="24"/>
        </w:rPr>
        <w:t>1276</w:t>
      </w:r>
      <w:bookmarkEnd w:id="1"/>
    </w:p>
    <w:p w14:paraId="53D72C8D" w14:textId="77777777" w:rsidR="00810491" w:rsidRDefault="00810491" w:rsidP="008104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D05" w14:paraId="565AC42D" w14:textId="77777777" w:rsidTr="00310C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DCC13" w14:textId="77777777" w:rsidR="00915D05" w:rsidRDefault="00915D05" w:rsidP="00310C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915D05" w14:paraId="66BCD378" w14:textId="77777777" w:rsidTr="00310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4D2ED" w14:textId="77777777" w:rsidR="00915D05" w:rsidRDefault="00915D05" w:rsidP="00310C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5D05" w14:paraId="09CEEACA" w14:textId="77777777" w:rsidTr="00310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88B8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0B25CD61" w14:textId="77777777" w:rsidTr="00310CA0">
        <w:tc>
          <w:tcPr>
            <w:tcW w:w="142" w:type="dxa"/>
            <w:tcBorders>
              <w:left w:val="single" w:sz="4" w:space="0" w:color="auto"/>
            </w:tcBorders>
          </w:tcPr>
          <w:p w14:paraId="6212093E" w14:textId="77777777" w:rsidR="00915D05" w:rsidRDefault="00915D05" w:rsidP="00310C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F982C3" w14:textId="77777777" w:rsidR="00915D05" w:rsidRDefault="00915D05" w:rsidP="00310C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71A5A9E" w14:textId="77777777" w:rsidR="00915D05" w:rsidRDefault="00915D05" w:rsidP="00310C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1328D4" w14:textId="36E7EB00" w:rsidR="00915D05" w:rsidRDefault="008E646D" w:rsidP="00310CA0">
            <w:pPr>
              <w:pStyle w:val="CRCoverPage"/>
              <w:spacing w:after="0"/>
            </w:pPr>
            <w:r>
              <w:rPr>
                <w:b/>
                <w:sz w:val="28"/>
              </w:rPr>
              <w:t>1481</w:t>
            </w:r>
          </w:p>
        </w:tc>
        <w:tc>
          <w:tcPr>
            <w:tcW w:w="709" w:type="dxa"/>
          </w:tcPr>
          <w:p w14:paraId="4F122727" w14:textId="77777777" w:rsidR="00915D05" w:rsidRDefault="00915D05" w:rsidP="00310C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74F0B8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F436563" w14:textId="77777777" w:rsidR="00915D05" w:rsidRDefault="00915D05" w:rsidP="00310C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556B0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B81F7" w14:textId="77777777" w:rsidR="00915D05" w:rsidRDefault="00915D05" w:rsidP="00310CA0">
            <w:pPr>
              <w:pStyle w:val="CRCoverPage"/>
              <w:spacing w:after="0"/>
            </w:pPr>
          </w:p>
        </w:tc>
      </w:tr>
      <w:tr w:rsidR="00915D05" w14:paraId="1D29A611" w14:textId="77777777" w:rsidTr="00310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4C440" w14:textId="77777777" w:rsidR="00915D05" w:rsidRDefault="00915D05" w:rsidP="00310CA0">
            <w:pPr>
              <w:pStyle w:val="CRCoverPage"/>
              <w:spacing w:after="0"/>
            </w:pPr>
          </w:p>
        </w:tc>
      </w:tr>
      <w:tr w:rsidR="00915D05" w14:paraId="33258783" w14:textId="77777777" w:rsidTr="00310C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49358" w14:textId="77777777" w:rsidR="00915D05" w:rsidRDefault="00915D05" w:rsidP="00310C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5D05" w14:paraId="5D4B4745" w14:textId="77777777" w:rsidTr="00310CA0">
        <w:tc>
          <w:tcPr>
            <w:tcW w:w="9641" w:type="dxa"/>
            <w:gridSpan w:val="9"/>
          </w:tcPr>
          <w:p w14:paraId="41CC7FAF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FA1515" w14:textId="77777777" w:rsidR="00915D05" w:rsidRDefault="00915D05" w:rsidP="00915D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D05" w14:paraId="1AAF55CC" w14:textId="77777777" w:rsidTr="00310CA0">
        <w:tc>
          <w:tcPr>
            <w:tcW w:w="2835" w:type="dxa"/>
          </w:tcPr>
          <w:p w14:paraId="34079980" w14:textId="77777777" w:rsidR="00915D05" w:rsidRDefault="00915D05" w:rsidP="00310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98994C" w14:textId="77777777" w:rsidR="00915D05" w:rsidRDefault="00915D05" w:rsidP="00310C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DAB43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FFB15" w14:textId="77777777" w:rsidR="00915D05" w:rsidRDefault="00915D05" w:rsidP="00310C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05B59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EAD55F3" w14:textId="77777777" w:rsidR="00915D05" w:rsidRDefault="00915D05" w:rsidP="00310C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72557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F06130" w14:textId="77777777" w:rsidR="00915D05" w:rsidRDefault="00915D05" w:rsidP="00310C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D151A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7B344C" w14:textId="77777777" w:rsidR="00915D05" w:rsidRDefault="00915D05" w:rsidP="00915D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D05" w14:paraId="594248A3" w14:textId="77777777" w:rsidTr="00310CA0">
        <w:tc>
          <w:tcPr>
            <w:tcW w:w="9640" w:type="dxa"/>
            <w:gridSpan w:val="11"/>
          </w:tcPr>
          <w:p w14:paraId="38922280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27C2A9C1" w14:textId="77777777" w:rsidTr="00310C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E981A2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F1DAF" w14:textId="724C9D2D" w:rsidR="00915D05" w:rsidRDefault="00810491" w:rsidP="00310CA0">
            <w:pPr>
              <w:pStyle w:val="CRCoverPage"/>
              <w:spacing w:after="0"/>
              <w:ind w:left="100"/>
            </w:pPr>
            <w:r w:rsidRPr="00810491">
              <w:t>Downgrading configuration of SRS for antenna switching</w:t>
            </w:r>
            <w:r w:rsidR="003D46AA">
              <w:t xml:space="preserve"> – Alternative </w:t>
            </w:r>
            <w:r w:rsidR="00506EB2">
              <w:t>2</w:t>
            </w:r>
          </w:p>
        </w:tc>
      </w:tr>
      <w:tr w:rsidR="00915D05" w14:paraId="559ADDD6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71F70928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73EA4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FB65A4A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313D46CA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18A61" w14:textId="5EE43441" w:rsidR="00915D05" w:rsidRDefault="00F70CDD" w:rsidP="00310CA0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915D05" w14:paraId="30FD7115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11B2CBC9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09E16" w14:textId="77777777" w:rsidR="00915D05" w:rsidRDefault="00915D05" w:rsidP="00310CA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915D05" w14:paraId="03828660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05E80A39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CED26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254EE1B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4169D3DC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1879A" w14:textId="372A7321" w:rsidR="00915D05" w:rsidRDefault="00810491" w:rsidP="00310CA0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3EBC8E8" w14:textId="77777777" w:rsidR="00915D05" w:rsidRDefault="00915D05" w:rsidP="00310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73B54" w14:textId="77777777" w:rsidR="00915D05" w:rsidRDefault="00915D05" w:rsidP="00310C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BF78F" w14:textId="457DA3D4" w:rsidR="00915D05" w:rsidRDefault="00915D05" w:rsidP="00310CA0">
            <w:pPr>
              <w:pStyle w:val="CRCoverPage"/>
              <w:spacing w:after="0"/>
            </w:pPr>
            <w:r>
              <w:t xml:space="preserve"> 2020-0</w:t>
            </w:r>
            <w:r w:rsidR="00F70CDD">
              <w:t>2</w:t>
            </w:r>
            <w:r>
              <w:t>-</w:t>
            </w:r>
            <w:r w:rsidR="00F70CDD">
              <w:t>13</w:t>
            </w:r>
          </w:p>
        </w:tc>
      </w:tr>
      <w:tr w:rsidR="00915D05" w14:paraId="2FF22E3B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3F3F74C0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EB5CE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16153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F7D8E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06BBE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CDF80FD" w14:textId="77777777" w:rsidTr="00310C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E45343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B3CA1" w14:textId="0773F28A" w:rsidR="00915D05" w:rsidRDefault="00810491" w:rsidP="00310C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31E01A" w14:textId="77777777" w:rsidR="00915D05" w:rsidRDefault="00915D05" w:rsidP="00310C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F29B4" w14:textId="77777777" w:rsidR="00915D05" w:rsidRDefault="00915D05" w:rsidP="00310C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F9337" w14:textId="77777777" w:rsidR="00915D05" w:rsidRDefault="00915D05" w:rsidP="00310CA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15D05" w14:paraId="550479E8" w14:textId="77777777" w:rsidTr="00310C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46C36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828AA" w14:textId="77777777" w:rsidR="00915D05" w:rsidRDefault="00915D05" w:rsidP="00310C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5CBB74" w14:textId="77777777" w:rsidR="00915D05" w:rsidRDefault="00915D05" w:rsidP="00310C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025BD" w14:textId="77777777" w:rsidR="00915D05" w:rsidRDefault="00915D05" w:rsidP="00310C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15D05" w14:paraId="4C377EC9" w14:textId="77777777" w:rsidTr="00310CA0">
        <w:tc>
          <w:tcPr>
            <w:tcW w:w="1843" w:type="dxa"/>
          </w:tcPr>
          <w:p w14:paraId="27C5A69A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953C4F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39D5BE6F" w14:textId="77777777" w:rsidTr="00310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C7EE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D9FF2" w14:textId="63DCB73E" w:rsidR="00915D05" w:rsidRDefault="007043F7" w:rsidP="00310CA0">
            <w:pPr>
              <w:pStyle w:val="CRCoverPage"/>
              <w:spacing w:after="0"/>
              <w:ind w:left="100"/>
            </w:pPr>
            <w:r>
              <w:t>I</w:t>
            </w:r>
            <w:r w:rsidR="00915D05">
              <w:t xml:space="preserve">ntroduce </w:t>
            </w:r>
            <w:r>
              <w:t xml:space="preserve">signalling support for </w:t>
            </w:r>
            <w:r w:rsidR="00810491">
              <w:t>d</w:t>
            </w:r>
            <w:r w:rsidR="00810491" w:rsidRPr="00810491">
              <w:t>owngrading configuration of SRS for antenna switching</w:t>
            </w:r>
            <w:r w:rsidR="00915D05">
              <w:t>.</w:t>
            </w:r>
          </w:p>
          <w:p w14:paraId="2D3DE061" w14:textId="77777777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tr w:rsidR="00915D05" w14:paraId="64C23E6B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76FF4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ED65B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65645E9C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17527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A04D" w14:textId="7BFDDB70" w:rsidR="007043F7" w:rsidRDefault="00810491" w:rsidP="00310CA0">
            <w:pPr>
              <w:pStyle w:val="CRCoverPage"/>
              <w:spacing w:after="0"/>
              <w:ind w:left="100"/>
            </w:pPr>
            <w:r>
              <w:t xml:space="preserve">Introduce capability </w:t>
            </w:r>
            <w:proofErr w:type="spellStart"/>
            <w:r>
              <w:t>signaling</w:t>
            </w:r>
            <w:proofErr w:type="spellEnd"/>
            <w:r>
              <w:t xml:space="preserve"> for the UE to allow d</w:t>
            </w:r>
            <w:r w:rsidRPr="00810491">
              <w:t>owngrading configuration of SRS for antenna switching</w:t>
            </w:r>
          </w:p>
          <w:p w14:paraId="443BCD50" w14:textId="77777777" w:rsidR="007043F7" w:rsidRDefault="007043F7" w:rsidP="00310CA0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FECDB17" w14:textId="77777777" w:rsidR="007043F7" w:rsidRDefault="007043F7" w:rsidP="00310CA0">
            <w:pPr>
              <w:pStyle w:val="CRCoverPage"/>
              <w:spacing w:after="0"/>
              <w:ind w:left="100"/>
            </w:pPr>
          </w:p>
          <w:p w14:paraId="7A90CB9E" w14:textId="77777777" w:rsidR="00915D05" w:rsidRDefault="00915D05" w:rsidP="00310CA0">
            <w:pPr>
              <w:pStyle w:val="CRCoverPage"/>
              <w:spacing w:after="0"/>
              <w:ind w:left="100"/>
            </w:pPr>
          </w:p>
          <w:p w14:paraId="0187ACB1" w14:textId="77777777" w:rsidR="00915D05" w:rsidRDefault="00915D05" w:rsidP="00310CA0">
            <w:pPr>
              <w:pStyle w:val="CRCoverPage"/>
              <w:spacing w:after="0"/>
              <w:ind w:left="100"/>
            </w:pPr>
          </w:p>
          <w:p w14:paraId="1EA2C4CB" w14:textId="77777777" w:rsidR="00915D05" w:rsidRDefault="00915D05" w:rsidP="00310CA0">
            <w:pPr>
              <w:pStyle w:val="CRCoverPage"/>
              <w:spacing w:after="0"/>
              <w:ind w:left="820"/>
            </w:pPr>
          </w:p>
        </w:tc>
      </w:tr>
      <w:tr w:rsidR="00915D05" w14:paraId="6B720288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E6FB8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0D902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532F7029" w14:textId="77777777" w:rsidTr="00310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80F53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096A0" w14:textId="6E02304E" w:rsidR="00915D05" w:rsidRDefault="00915D05" w:rsidP="00310CA0">
            <w:pPr>
              <w:pStyle w:val="CRCoverPage"/>
              <w:spacing w:after="0"/>
              <w:ind w:left="100"/>
            </w:pPr>
            <w:r>
              <w:t xml:space="preserve">Functionalities for </w:t>
            </w:r>
            <w:r w:rsidR="00810491" w:rsidRPr="00810491">
              <w:t xml:space="preserve">Downgrading configuration of SRS for antenna </w:t>
            </w:r>
            <w:proofErr w:type="spellStart"/>
            <w:r w:rsidR="00810491" w:rsidRPr="00810491">
              <w:t>switching</w:t>
            </w:r>
            <w:r>
              <w:t>not</w:t>
            </w:r>
            <w:proofErr w:type="spellEnd"/>
            <w:r>
              <w:t xml:space="preserve"> supported</w:t>
            </w:r>
          </w:p>
        </w:tc>
      </w:tr>
      <w:tr w:rsidR="00915D05" w14:paraId="1E66E2EC" w14:textId="77777777" w:rsidTr="00310CA0">
        <w:tc>
          <w:tcPr>
            <w:tcW w:w="2694" w:type="dxa"/>
            <w:gridSpan w:val="2"/>
          </w:tcPr>
          <w:p w14:paraId="5DEEAE6F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A6B47D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9D4BD7F" w14:textId="77777777" w:rsidTr="00310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C4475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CB6" w14:textId="77777777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tr w:rsidR="00915D05" w14:paraId="09CFC17D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B7DB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83D2C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F2E25E3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9FAC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032FF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12C3E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7B1B92" w14:textId="77777777" w:rsidR="00915D05" w:rsidRDefault="00915D05" w:rsidP="00310C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D69BC" w14:textId="77777777" w:rsidR="00915D05" w:rsidRDefault="00915D05" w:rsidP="00310CA0">
            <w:pPr>
              <w:pStyle w:val="CRCoverPage"/>
              <w:spacing w:after="0"/>
              <w:ind w:left="99"/>
            </w:pPr>
          </w:p>
        </w:tc>
      </w:tr>
      <w:tr w:rsidR="00915D05" w14:paraId="1C70F7C9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07871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94E01" w14:textId="166A9B01" w:rsidR="00915D05" w:rsidRDefault="003E039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27D17" w14:textId="34F0D6BB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645B797" w14:textId="77777777" w:rsidR="00915D05" w:rsidRDefault="00915D05" w:rsidP="00310C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10CB2" w14:textId="08949367" w:rsidR="00915D05" w:rsidRDefault="00915D05" w:rsidP="00310CA0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3E0395">
              <w:t>38.306</w:t>
            </w:r>
            <w:r>
              <w:t>... CR</w:t>
            </w:r>
            <w:proofErr w:type="gramStart"/>
            <w:r>
              <w:t xml:space="preserve"> ..</w:t>
            </w:r>
            <w:proofErr w:type="gramEnd"/>
            <w:r w:rsidR="001F45D7">
              <w:t>0252</w:t>
            </w:r>
            <w:r>
              <w:t xml:space="preserve">. </w:t>
            </w:r>
          </w:p>
        </w:tc>
      </w:tr>
      <w:tr w:rsidR="00915D05" w14:paraId="7752659D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E9BE2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EF9FA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D398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FA5E03" w14:textId="77777777" w:rsidR="00915D05" w:rsidRDefault="00915D05" w:rsidP="00310C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5733B" w14:textId="77777777" w:rsidR="00915D05" w:rsidRDefault="00915D05" w:rsidP="00310C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5D05" w14:paraId="68699823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1274E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DAB23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2259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A198DB" w14:textId="77777777" w:rsidR="00915D05" w:rsidRDefault="00915D05" w:rsidP="00310C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1F250" w14:textId="77777777" w:rsidR="00915D05" w:rsidRDefault="00915D05" w:rsidP="00310C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5D05" w14:paraId="529F821A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75F2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F9FB9" w14:textId="77777777" w:rsidR="00915D05" w:rsidRDefault="00915D05" w:rsidP="00310CA0">
            <w:pPr>
              <w:pStyle w:val="CRCoverPage"/>
              <w:spacing w:after="0"/>
            </w:pPr>
          </w:p>
        </w:tc>
      </w:tr>
      <w:tr w:rsidR="00915D05" w14:paraId="6BF5EAF3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F1010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0FE1" w14:textId="2CB19D6B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tr w:rsidR="00915D05" w14:paraId="7397CD24" w14:textId="77777777" w:rsidTr="00310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35FAA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F279" w14:textId="77777777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bookmarkEnd w:id="0"/>
    </w:tbl>
    <w:p w14:paraId="21A5DF55" w14:textId="77777777" w:rsidR="00915D05" w:rsidRDefault="00915D05" w:rsidP="00915D05"/>
    <w:p w14:paraId="4A3688E9" w14:textId="3039958A" w:rsidR="002C5D28" w:rsidRDefault="002C5D28" w:rsidP="002C5D28"/>
    <w:p w14:paraId="2C2AA72D" w14:textId="7B5C2D3B" w:rsidR="00351505" w:rsidRDefault="00351505" w:rsidP="002C5D28"/>
    <w:p w14:paraId="255A0806" w14:textId="77777777" w:rsidR="004F3237" w:rsidRDefault="004F3237" w:rsidP="004F3237">
      <w:r>
        <w:t>------------------------------------------------start ---------------------------------------------------------------</w:t>
      </w:r>
    </w:p>
    <w:p w14:paraId="1A402001" w14:textId="4BDF63A9" w:rsidR="00351505" w:rsidRDefault="00351505" w:rsidP="002C5D28"/>
    <w:p w14:paraId="0CAFF112" w14:textId="77777777" w:rsidR="00D243BC" w:rsidRPr="00325D1F" w:rsidRDefault="00D243BC" w:rsidP="00D243BC">
      <w:pPr>
        <w:pStyle w:val="Heading3"/>
        <w:rPr>
          <w:lang w:val="en-GB"/>
        </w:rPr>
      </w:pPr>
      <w:bookmarkStart w:id="4" w:name="_Toc20426144"/>
      <w:bookmarkStart w:id="5" w:name="_Toc29321541"/>
      <w:r w:rsidRPr="00325D1F">
        <w:rPr>
          <w:lang w:val="en-GB"/>
        </w:rPr>
        <w:t>6.3.3</w:t>
      </w:r>
      <w:r w:rsidRPr="00325D1F">
        <w:rPr>
          <w:lang w:val="en-GB"/>
        </w:rPr>
        <w:tab/>
        <w:t>UE capability information elements</w:t>
      </w:r>
      <w:bookmarkEnd w:id="4"/>
      <w:bookmarkEnd w:id="5"/>
    </w:p>
    <w:p w14:paraId="54BFE8E6" w14:textId="77777777" w:rsidR="00D243BC" w:rsidRPr="00325D1F" w:rsidRDefault="00D243BC" w:rsidP="00D243BC">
      <w:pPr>
        <w:pStyle w:val="Heading4"/>
        <w:rPr>
          <w:lang w:val="en-GB"/>
        </w:rPr>
      </w:pPr>
      <w:bookmarkStart w:id="6" w:name="_Toc20426145"/>
      <w:bookmarkStart w:id="7" w:name="_Toc29321542"/>
      <w:r w:rsidRPr="00325D1F">
        <w:rPr>
          <w:lang w:val="en-GB"/>
        </w:rPr>
        <w:t>–</w:t>
      </w:r>
      <w:r w:rsidRPr="00325D1F">
        <w:rPr>
          <w:lang w:val="en-GB"/>
        </w:rPr>
        <w:tab/>
      </w:r>
      <w:proofErr w:type="spellStart"/>
      <w:r w:rsidRPr="00325D1F">
        <w:rPr>
          <w:i/>
          <w:lang w:val="en-GB"/>
        </w:rPr>
        <w:t>AccessStratumRelease</w:t>
      </w:r>
      <w:bookmarkEnd w:id="6"/>
      <w:bookmarkEnd w:id="7"/>
      <w:proofErr w:type="spellEnd"/>
    </w:p>
    <w:p w14:paraId="6156A395" w14:textId="77777777" w:rsidR="00D243BC" w:rsidRPr="00325D1F" w:rsidRDefault="00D243BC" w:rsidP="00D243BC">
      <w:r w:rsidRPr="00325D1F">
        <w:t xml:space="preserve">The IE </w:t>
      </w:r>
      <w:proofErr w:type="spellStart"/>
      <w:r w:rsidRPr="00325D1F">
        <w:rPr>
          <w:i/>
        </w:rPr>
        <w:t>AccessStratumRelease</w:t>
      </w:r>
      <w:proofErr w:type="spellEnd"/>
      <w:r w:rsidRPr="00325D1F">
        <w:t xml:space="preserve"> indicates the release supported by the UE.</w:t>
      </w:r>
    </w:p>
    <w:p w14:paraId="53CE77C6" w14:textId="77777777" w:rsidR="00D243BC" w:rsidRPr="00325D1F" w:rsidRDefault="00D243BC" w:rsidP="00D243BC">
      <w:pPr>
        <w:pStyle w:val="TH"/>
        <w:rPr>
          <w:lang w:val="en-GB"/>
        </w:rPr>
      </w:pPr>
      <w:proofErr w:type="spellStart"/>
      <w:r w:rsidRPr="00325D1F">
        <w:rPr>
          <w:i/>
          <w:lang w:val="en-GB"/>
        </w:rPr>
        <w:t>AccessStratumRelease</w:t>
      </w:r>
      <w:proofErr w:type="spellEnd"/>
      <w:r w:rsidRPr="00325D1F">
        <w:rPr>
          <w:lang w:val="en-GB"/>
        </w:rPr>
        <w:t xml:space="preserve"> information element</w:t>
      </w:r>
    </w:p>
    <w:p w14:paraId="32D5CF4E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4F7EBE26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TAG-ACCESSSTRATUMRELEASE-START</w:t>
      </w:r>
    </w:p>
    <w:p w14:paraId="4C519756" w14:textId="77777777" w:rsidR="00D243BC" w:rsidRPr="00325D1F" w:rsidRDefault="00D243BC" w:rsidP="00D243BC">
      <w:pPr>
        <w:pStyle w:val="PL"/>
      </w:pPr>
    </w:p>
    <w:p w14:paraId="7127AEC8" w14:textId="77777777" w:rsidR="00D243BC" w:rsidRPr="00325D1F" w:rsidRDefault="00D243BC" w:rsidP="00D243BC">
      <w:pPr>
        <w:pStyle w:val="PL"/>
      </w:pPr>
      <w:r w:rsidRPr="00325D1F">
        <w:t xml:space="preserve">AccessStratumRelease ::=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1A69281E" w14:textId="77777777" w:rsidR="00D243BC" w:rsidRPr="00325D1F" w:rsidRDefault="00D243BC" w:rsidP="00D243BC">
      <w:pPr>
        <w:pStyle w:val="PL"/>
      </w:pPr>
      <w:r w:rsidRPr="00325D1F">
        <w:t xml:space="preserve">                            rel15, spare7, spare6, spare5, spare4, spare3, spare2, spare1, ... }</w:t>
      </w:r>
    </w:p>
    <w:p w14:paraId="4F34CB4F" w14:textId="77777777" w:rsidR="00D243BC" w:rsidRPr="00325D1F" w:rsidRDefault="00D243BC" w:rsidP="00D243BC">
      <w:pPr>
        <w:pStyle w:val="PL"/>
      </w:pPr>
    </w:p>
    <w:p w14:paraId="37686952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TAG-ACCESSSTRATUMRELEASE-STOP</w:t>
      </w:r>
    </w:p>
    <w:p w14:paraId="3B9D3D8A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1A4EAD4E" w14:textId="77777777" w:rsidR="00D243BC" w:rsidRPr="00325D1F" w:rsidRDefault="00D243BC" w:rsidP="00D243BC"/>
    <w:p w14:paraId="575B3877" w14:textId="77777777" w:rsidR="00D243BC" w:rsidRPr="00325D1F" w:rsidRDefault="00D243BC" w:rsidP="00D243BC">
      <w:pPr>
        <w:pStyle w:val="Heading4"/>
        <w:rPr>
          <w:lang w:val="en-GB"/>
        </w:rPr>
      </w:pPr>
      <w:bookmarkStart w:id="8" w:name="_Toc20426146"/>
      <w:bookmarkStart w:id="9" w:name="_Toc29321543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noProof/>
          <w:lang w:val="en-GB"/>
        </w:rPr>
        <w:t>BandCombinationList</w:t>
      </w:r>
      <w:bookmarkEnd w:id="8"/>
      <w:bookmarkEnd w:id="9"/>
    </w:p>
    <w:p w14:paraId="619210BC" w14:textId="77777777" w:rsidR="00D243BC" w:rsidRPr="00325D1F" w:rsidRDefault="00D243BC" w:rsidP="00D243BC">
      <w:r w:rsidRPr="00325D1F">
        <w:t xml:space="preserve">The IE </w:t>
      </w:r>
      <w:proofErr w:type="spellStart"/>
      <w:r w:rsidRPr="00325D1F">
        <w:rPr>
          <w:i/>
        </w:rPr>
        <w:t>BandCombinationList</w:t>
      </w:r>
      <w:proofErr w:type="spellEnd"/>
      <w:r w:rsidRPr="00325D1F">
        <w:t xml:space="preserve"> contains a list of NR CA and/or MR-DC band combinations (also including DL only or UL only band).</w:t>
      </w:r>
    </w:p>
    <w:p w14:paraId="3B98DE87" w14:textId="77777777" w:rsidR="00D243BC" w:rsidRPr="00325D1F" w:rsidRDefault="00D243BC" w:rsidP="00D243BC">
      <w:pPr>
        <w:pStyle w:val="TH"/>
        <w:rPr>
          <w:lang w:val="en-GB"/>
        </w:rPr>
      </w:pPr>
      <w:proofErr w:type="spellStart"/>
      <w:r w:rsidRPr="00325D1F">
        <w:rPr>
          <w:i/>
          <w:lang w:val="en-GB"/>
        </w:rPr>
        <w:lastRenderedPageBreak/>
        <w:t>BandCombinationList</w:t>
      </w:r>
      <w:proofErr w:type="spellEnd"/>
      <w:r w:rsidRPr="00325D1F">
        <w:rPr>
          <w:lang w:val="en-GB"/>
        </w:rPr>
        <w:t xml:space="preserve"> information element</w:t>
      </w:r>
    </w:p>
    <w:p w14:paraId="729DBFE6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28D7D91C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TAG-BANDCOMBINATIONLIST-START</w:t>
      </w:r>
    </w:p>
    <w:p w14:paraId="7BB0D911" w14:textId="77777777" w:rsidR="00D243BC" w:rsidRPr="00325D1F" w:rsidRDefault="00D243BC" w:rsidP="00D243BC">
      <w:pPr>
        <w:pStyle w:val="PL"/>
      </w:pPr>
    </w:p>
    <w:p w14:paraId="4A844F78" w14:textId="77777777" w:rsidR="00D243BC" w:rsidRPr="00325D1F" w:rsidRDefault="00D243BC" w:rsidP="00D243BC">
      <w:pPr>
        <w:pStyle w:val="PL"/>
      </w:pPr>
      <w:r w:rsidRPr="00325D1F">
        <w:t xml:space="preserve">BandCombinationList ::=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</w:t>
      </w:r>
    </w:p>
    <w:p w14:paraId="50E996D1" w14:textId="77777777" w:rsidR="00D243BC" w:rsidRPr="00325D1F" w:rsidRDefault="00D243BC" w:rsidP="00D243BC">
      <w:pPr>
        <w:pStyle w:val="PL"/>
      </w:pPr>
    </w:p>
    <w:p w14:paraId="2C4BC32B" w14:textId="77777777" w:rsidR="00D243BC" w:rsidRPr="00325D1F" w:rsidRDefault="00D243BC" w:rsidP="00D243BC">
      <w:pPr>
        <w:pStyle w:val="PL"/>
      </w:pPr>
      <w:r w:rsidRPr="00325D1F">
        <w:t xml:space="preserve">BandCombinationList-v1540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BandCombination-v1540</w:t>
      </w:r>
    </w:p>
    <w:p w14:paraId="718B0A08" w14:textId="77777777" w:rsidR="00D243BC" w:rsidRPr="00325D1F" w:rsidRDefault="00D243BC" w:rsidP="00D243BC">
      <w:pPr>
        <w:pStyle w:val="PL"/>
      </w:pPr>
    </w:p>
    <w:p w14:paraId="7E0CC4B2" w14:textId="77777777" w:rsidR="00D243BC" w:rsidRPr="00325D1F" w:rsidRDefault="00D243BC" w:rsidP="00D243BC">
      <w:pPr>
        <w:pStyle w:val="PL"/>
      </w:pPr>
      <w:r w:rsidRPr="00325D1F">
        <w:t xml:space="preserve">BandCombinationList-v1550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BandCombination-v1550</w:t>
      </w:r>
    </w:p>
    <w:p w14:paraId="4AE2E12A" w14:textId="77777777" w:rsidR="00D243BC" w:rsidRPr="00325D1F" w:rsidRDefault="00D243BC" w:rsidP="00D243BC">
      <w:pPr>
        <w:pStyle w:val="PL"/>
      </w:pPr>
    </w:p>
    <w:p w14:paraId="7CE4F5E0" w14:textId="77777777" w:rsidR="00D243BC" w:rsidRPr="00325D1F" w:rsidRDefault="00D243BC" w:rsidP="00D243BC">
      <w:pPr>
        <w:pStyle w:val="PL"/>
      </w:pPr>
      <w:r w:rsidRPr="00325D1F">
        <w:t xml:space="preserve">BandCombinationList-v1560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BandCombination-v1560</w:t>
      </w:r>
    </w:p>
    <w:p w14:paraId="76B9889C" w14:textId="77777777" w:rsidR="00D243BC" w:rsidRPr="00325D1F" w:rsidRDefault="00D243BC" w:rsidP="00D243BC">
      <w:pPr>
        <w:pStyle w:val="PL"/>
      </w:pPr>
    </w:p>
    <w:p w14:paraId="46BABACA" w14:textId="77777777" w:rsidR="00D243BC" w:rsidRPr="00325D1F" w:rsidRDefault="00D243BC" w:rsidP="00D243BC">
      <w:pPr>
        <w:pStyle w:val="PL"/>
      </w:pPr>
      <w:r w:rsidRPr="00325D1F">
        <w:t xml:space="preserve">BandCombinationList-v1570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BandCombination-v1570</w:t>
      </w:r>
    </w:p>
    <w:p w14:paraId="049CA370" w14:textId="77777777" w:rsidR="00D243BC" w:rsidRPr="00325D1F" w:rsidRDefault="00D243BC" w:rsidP="00D243BC">
      <w:pPr>
        <w:pStyle w:val="PL"/>
      </w:pPr>
    </w:p>
    <w:p w14:paraId="0836C12E" w14:textId="77777777" w:rsidR="00D243BC" w:rsidRPr="00325D1F" w:rsidRDefault="00D243BC" w:rsidP="00D243BC">
      <w:pPr>
        <w:pStyle w:val="PL"/>
      </w:pPr>
      <w:r w:rsidRPr="00325D1F">
        <w:t xml:space="preserve">BandCombinationList-v1580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BandCombination-v1580</w:t>
      </w:r>
    </w:p>
    <w:p w14:paraId="379DABBF" w14:textId="77777777" w:rsidR="00D243BC" w:rsidRPr="00325D1F" w:rsidRDefault="00D243BC" w:rsidP="00D243BC">
      <w:pPr>
        <w:pStyle w:val="PL"/>
      </w:pPr>
    </w:p>
    <w:p w14:paraId="40F6F46A" w14:textId="46682DA3" w:rsidR="00643D94" w:rsidRPr="00325D1F" w:rsidRDefault="00643D94" w:rsidP="00643D94">
      <w:pPr>
        <w:pStyle w:val="PL"/>
        <w:rPr>
          <w:ins w:id="10" w:author="Intel Corp - Naveen Palle" w:date="2020-02-13T10:56:00Z"/>
        </w:rPr>
      </w:pPr>
      <w:ins w:id="11" w:author="Intel Corp - Naveen Palle" w:date="2020-02-13T10:56:00Z">
        <w:r w:rsidRPr="00325D1F">
          <w:t>BandCombinationList-</w:t>
        </w:r>
        <w:r>
          <w:t>r16</w:t>
        </w:r>
        <w:r w:rsidRPr="00325D1F">
          <w:t xml:space="preserve"> ::=       </w:t>
        </w:r>
        <w:r w:rsidRPr="00777603">
          <w:rPr>
            <w:color w:val="993366"/>
          </w:rPr>
          <w:t>SEQUENCE</w:t>
        </w:r>
        <w:r w:rsidRPr="00325D1F">
          <w:t xml:space="preserve"> (</w:t>
        </w:r>
        <w:r w:rsidRPr="00777603">
          <w:rPr>
            <w:color w:val="993366"/>
          </w:rPr>
          <w:t>SIZE</w:t>
        </w:r>
        <w:r w:rsidRPr="00325D1F">
          <w:t xml:space="preserve"> (1..maxBandComb))</w:t>
        </w:r>
        <w:r w:rsidRPr="00777603">
          <w:rPr>
            <w:color w:val="993366"/>
          </w:rPr>
          <w:t xml:space="preserve"> OF</w:t>
        </w:r>
        <w:r w:rsidRPr="00325D1F">
          <w:t xml:space="preserve"> BandCombination-</w:t>
        </w:r>
        <w:r>
          <w:t>r16</w:t>
        </w:r>
      </w:ins>
    </w:p>
    <w:p w14:paraId="2B3F92FE" w14:textId="77777777" w:rsidR="00643D94" w:rsidRDefault="00643D94" w:rsidP="00D243BC">
      <w:pPr>
        <w:pStyle w:val="PL"/>
        <w:rPr>
          <w:ins w:id="12" w:author="Intel Corp - Naveen Palle" w:date="2020-02-13T10:55:00Z"/>
        </w:rPr>
      </w:pPr>
    </w:p>
    <w:p w14:paraId="36D29468" w14:textId="302C36D0" w:rsidR="00D243BC" w:rsidRPr="00325D1F" w:rsidRDefault="00D243BC" w:rsidP="00D243BC">
      <w:pPr>
        <w:pStyle w:val="PL"/>
      </w:pPr>
      <w:r w:rsidRPr="00325D1F">
        <w:t xml:space="preserve">BandCombination ::=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7942156" w14:textId="77777777" w:rsidR="00D243BC" w:rsidRPr="00325D1F" w:rsidRDefault="00D243BC" w:rsidP="00D243BC">
      <w:pPr>
        <w:pStyle w:val="PL"/>
      </w:pPr>
      <w:r w:rsidRPr="00325D1F">
        <w:t xml:space="preserve">    bandList      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BandParameters,</w:t>
      </w:r>
    </w:p>
    <w:p w14:paraId="18CFCBFE" w14:textId="77777777" w:rsidR="00D243BC" w:rsidRPr="00325D1F" w:rsidRDefault="00D243BC" w:rsidP="00D243BC">
      <w:pPr>
        <w:pStyle w:val="PL"/>
      </w:pPr>
      <w:r w:rsidRPr="00325D1F">
        <w:t xml:space="preserve">    featureSetCombination               FeatureSetCombinationId,</w:t>
      </w:r>
    </w:p>
    <w:p w14:paraId="76D18A64" w14:textId="77777777" w:rsidR="00D243BC" w:rsidRPr="00325D1F" w:rsidRDefault="00D243BC" w:rsidP="00D243BC">
      <w:pPr>
        <w:pStyle w:val="PL"/>
      </w:pPr>
      <w:r w:rsidRPr="00325D1F">
        <w:t xml:space="preserve">    ca-ParametersEUTRA                  CA-ParametersEUTRA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FB7043B" w14:textId="77777777" w:rsidR="00D243BC" w:rsidRPr="00325D1F" w:rsidRDefault="00D243BC" w:rsidP="00D243BC">
      <w:pPr>
        <w:pStyle w:val="PL"/>
      </w:pPr>
      <w:r w:rsidRPr="00325D1F">
        <w:t xml:space="preserve">    ca-ParametersNR                     CA-ParametersNR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B2A267A" w14:textId="77777777" w:rsidR="00D243BC" w:rsidRPr="00325D1F" w:rsidRDefault="00D243BC" w:rsidP="00D243BC">
      <w:pPr>
        <w:pStyle w:val="PL"/>
      </w:pPr>
      <w:r w:rsidRPr="00325D1F">
        <w:t xml:space="preserve">    mrdc-Parameters                     MRDC-Parameters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B12BE08" w14:textId="77777777" w:rsidR="00D243BC" w:rsidRPr="00325D1F" w:rsidRDefault="00D243BC" w:rsidP="00D243BC">
      <w:pPr>
        <w:pStyle w:val="PL"/>
      </w:pPr>
      <w:r w:rsidRPr="00325D1F">
        <w:t xml:space="preserve">    </w:t>
      </w:r>
      <w:bookmarkStart w:id="13" w:name="_Hlk535846965"/>
      <w:r w:rsidRPr="00325D1F">
        <w:t>supportedBandwidthCombinationSet</w:t>
      </w:r>
      <w:bookmarkEnd w:id="13"/>
      <w:r w:rsidRPr="00325D1F">
        <w:t xml:space="preserve">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(1..32))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9111D16" w14:textId="77777777" w:rsidR="00D243BC" w:rsidRPr="00325D1F" w:rsidRDefault="00D243BC" w:rsidP="00D243BC">
      <w:pPr>
        <w:pStyle w:val="PL"/>
      </w:pPr>
      <w:r w:rsidRPr="00325D1F">
        <w:t xml:space="preserve">    powerClass-v1530                    </w:t>
      </w:r>
      <w:r w:rsidRPr="00777603">
        <w:rPr>
          <w:color w:val="993366"/>
        </w:rPr>
        <w:t>ENUMERATED</w:t>
      </w:r>
      <w:r w:rsidRPr="00325D1F">
        <w:t xml:space="preserve"> {pc2}                            </w:t>
      </w:r>
      <w:r w:rsidRPr="00777603">
        <w:rPr>
          <w:color w:val="993366"/>
        </w:rPr>
        <w:t>OPTIONAL</w:t>
      </w:r>
    </w:p>
    <w:p w14:paraId="3095A94A" w14:textId="77777777" w:rsidR="00D243BC" w:rsidRPr="00325D1F" w:rsidRDefault="00D243BC" w:rsidP="00D243BC">
      <w:pPr>
        <w:pStyle w:val="PL"/>
      </w:pPr>
      <w:r w:rsidRPr="00325D1F">
        <w:t>}</w:t>
      </w:r>
    </w:p>
    <w:p w14:paraId="788C3C9E" w14:textId="77777777" w:rsidR="00D243BC" w:rsidRPr="00325D1F" w:rsidRDefault="00D243BC" w:rsidP="00D243BC">
      <w:pPr>
        <w:pStyle w:val="PL"/>
      </w:pPr>
    </w:p>
    <w:p w14:paraId="36FE7734" w14:textId="77777777" w:rsidR="00D243BC" w:rsidRPr="00325D1F" w:rsidRDefault="00D243BC" w:rsidP="00D243BC">
      <w:pPr>
        <w:pStyle w:val="PL"/>
      </w:pPr>
      <w:r w:rsidRPr="00325D1F">
        <w:t xml:space="preserve">BandCombination-v1540::=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B2FDED4" w14:textId="77777777" w:rsidR="00D243BC" w:rsidRPr="00325D1F" w:rsidRDefault="00D243BC" w:rsidP="00D243BC">
      <w:pPr>
        <w:pStyle w:val="PL"/>
      </w:pPr>
      <w:r w:rsidRPr="00325D1F">
        <w:t xml:space="preserve">    bandList-v1540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BandParameters-v1540,</w:t>
      </w:r>
    </w:p>
    <w:p w14:paraId="56845C28" w14:textId="77777777" w:rsidR="00D243BC" w:rsidRPr="00325D1F" w:rsidRDefault="00D243BC" w:rsidP="00D243BC">
      <w:pPr>
        <w:pStyle w:val="PL"/>
      </w:pPr>
      <w:r w:rsidRPr="00325D1F">
        <w:t xml:space="preserve">    ca-ParametersNR-v1540               CA-ParametersNR-v1540                       </w:t>
      </w:r>
      <w:r w:rsidRPr="00777603">
        <w:rPr>
          <w:color w:val="993366"/>
        </w:rPr>
        <w:t>OPTIONAL</w:t>
      </w:r>
    </w:p>
    <w:p w14:paraId="2ED04F03" w14:textId="77777777" w:rsidR="00D243BC" w:rsidRPr="00325D1F" w:rsidRDefault="00D243BC" w:rsidP="00D243BC">
      <w:pPr>
        <w:pStyle w:val="PL"/>
      </w:pPr>
      <w:r w:rsidRPr="00325D1F">
        <w:t>}</w:t>
      </w:r>
    </w:p>
    <w:p w14:paraId="0873EFD3" w14:textId="77777777" w:rsidR="00D243BC" w:rsidRPr="00325D1F" w:rsidRDefault="00D243BC" w:rsidP="00D243BC">
      <w:pPr>
        <w:pStyle w:val="PL"/>
      </w:pPr>
    </w:p>
    <w:p w14:paraId="62C41AF0" w14:textId="77777777" w:rsidR="00D243BC" w:rsidRPr="00325D1F" w:rsidRDefault="00D243BC" w:rsidP="00D243BC">
      <w:pPr>
        <w:pStyle w:val="PL"/>
      </w:pPr>
      <w:bookmarkStart w:id="14" w:name="_Hlk2994722"/>
      <w:r w:rsidRPr="00325D1F">
        <w:t xml:space="preserve">BandCombination-v1550 ::=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84A4640" w14:textId="77777777" w:rsidR="00D243BC" w:rsidRPr="00325D1F" w:rsidRDefault="00D243BC" w:rsidP="00D243BC">
      <w:pPr>
        <w:pStyle w:val="PL"/>
      </w:pPr>
      <w:r w:rsidRPr="00325D1F">
        <w:t xml:space="preserve">    ca-ParametersNR-v1550               CA-ParametersNR-v1550</w:t>
      </w:r>
    </w:p>
    <w:p w14:paraId="7475CFA7" w14:textId="77777777" w:rsidR="00D243BC" w:rsidRPr="00325D1F" w:rsidRDefault="00D243BC" w:rsidP="00D243BC">
      <w:pPr>
        <w:pStyle w:val="PL"/>
      </w:pPr>
      <w:r w:rsidRPr="00325D1F">
        <w:t>}</w:t>
      </w:r>
    </w:p>
    <w:bookmarkEnd w:id="14"/>
    <w:p w14:paraId="66AC21AB" w14:textId="77777777" w:rsidR="00D243BC" w:rsidRPr="00325D1F" w:rsidRDefault="00D243BC" w:rsidP="00D243BC">
      <w:pPr>
        <w:pStyle w:val="PL"/>
      </w:pPr>
    </w:p>
    <w:p w14:paraId="74947B74" w14:textId="77777777" w:rsidR="00D243BC" w:rsidRPr="00325D1F" w:rsidRDefault="00D243BC" w:rsidP="00D243BC">
      <w:pPr>
        <w:pStyle w:val="PL"/>
      </w:pPr>
      <w:r w:rsidRPr="00325D1F">
        <w:t xml:space="preserve">BandCombination-v1560::=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F510547" w14:textId="77777777" w:rsidR="00D243BC" w:rsidRPr="00325D1F" w:rsidRDefault="00D243BC" w:rsidP="00D243BC">
      <w:pPr>
        <w:pStyle w:val="PL"/>
      </w:pPr>
      <w:r w:rsidRPr="00325D1F">
        <w:t xml:space="preserve">    ne-DC-BC       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244639C" w14:textId="77777777" w:rsidR="00D243BC" w:rsidRPr="00325D1F" w:rsidRDefault="00D243BC" w:rsidP="00D243BC">
      <w:pPr>
        <w:pStyle w:val="PL"/>
      </w:pPr>
      <w:r w:rsidRPr="00325D1F">
        <w:t xml:space="preserve">    ca-ParametersNRDC                       CA-ParametersNRDC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4AE4A62" w14:textId="77777777" w:rsidR="00D243BC" w:rsidRPr="00325D1F" w:rsidRDefault="00D243BC" w:rsidP="00D243BC">
      <w:pPr>
        <w:pStyle w:val="PL"/>
      </w:pPr>
      <w:r w:rsidRPr="00325D1F">
        <w:t xml:space="preserve">    ca-ParametersEUTRA-v1560                CA-ParametersEUTRA-v1560               </w:t>
      </w:r>
      <w:r w:rsidRPr="00777603">
        <w:rPr>
          <w:color w:val="993366"/>
        </w:rPr>
        <w:t>OPTIONAL</w:t>
      </w:r>
      <w:r w:rsidRPr="00325D1F">
        <w:t>,</w:t>
      </w:r>
    </w:p>
    <w:p w14:paraId="5D689553" w14:textId="77777777" w:rsidR="00D243BC" w:rsidRPr="00325D1F" w:rsidRDefault="00D243BC" w:rsidP="00D243BC">
      <w:pPr>
        <w:pStyle w:val="PL"/>
      </w:pPr>
      <w:r w:rsidRPr="00325D1F">
        <w:t xml:space="preserve">    ca-ParametersNR-v1560                   CA-ParametersNR-v1560                  </w:t>
      </w:r>
      <w:r w:rsidRPr="00777603">
        <w:rPr>
          <w:color w:val="993366"/>
        </w:rPr>
        <w:t>OPTIONAL</w:t>
      </w:r>
    </w:p>
    <w:p w14:paraId="10357795" w14:textId="77777777" w:rsidR="00D243BC" w:rsidRPr="00325D1F" w:rsidRDefault="00D243BC" w:rsidP="00D243BC">
      <w:pPr>
        <w:pStyle w:val="PL"/>
      </w:pPr>
      <w:r w:rsidRPr="00325D1F">
        <w:t>}</w:t>
      </w:r>
    </w:p>
    <w:p w14:paraId="6E394E37" w14:textId="77777777" w:rsidR="00D243BC" w:rsidRPr="00325D1F" w:rsidRDefault="00D243BC" w:rsidP="00D243BC">
      <w:pPr>
        <w:pStyle w:val="PL"/>
      </w:pPr>
    </w:p>
    <w:p w14:paraId="277A91F0" w14:textId="77777777" w:rsidR="00D243BC" w:rsidRPr="00325D1F" w:rsidRDefault="00D243BC" w:rsidP="00D243BC">
      <w:pPr>
        <w:pStyle w:val="PL"/>
      </w:pPr>
      <w:r w:rsidRPr="00325D1F">
        <w:t xml:space="preserve">BandCombination-v1570 ::=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43D64B4" w14:textId="77777777" w:rsidR="00D243BC" w:rsidRPr="00325D1F" w:rsidRDefault="00D243BC" w:rsidP="00D243BC">
      <w:pPr>
        <w:pStyle w:val="PL"/>
      </w:pPr>
      <w:r w:rsidRPr="00325D1F">
        <w:t xml:space="preserve">    ca-ParametersEUTRA-v1570            CA-ParametersEUTRA-v1570</w:t>
      </w:r>
    </w:p>
    <w:p w14:paraId="624D0FED" w14:textId="77777777" w:rsidR="00D243BC" w:rsidRPr="00325D1F" w:rsidRDefault="00D243BC" w:rsidP="00D243BC">
      <w:pPr>
        <w:pStyle w:val="PL"/>
      </w:pPr>
      <w:r w:rsidRPr="00325D1F">
        <w:t>}</w:t>
      </w:r>
    </w:p>
    <w:p w14:paraId="4168DC53" w14:textId="77777777" w:rsidR="00D243BC" w:rsidRPr="00325D1F" w:rsidRDefault="00D243BC" w:rsidP="00D243BC">
      <w:pPr>
        <w:pStyle w:val="PL"/>
      </w:pPr>
    </w:p>
    <w:p w14:paraId="6ED94533" w14:textId="77777777" w:rsidR="00D243BC" w:rsidRPr="00325D1F" w:rsidRDefault="00D243BC" w:rsidP="00D243BC">
      <w:pPr>
        <w:pStyle w:val="PL"/>
      </w:pPr>
      <w:r w:rsidRPr="00325D1F">
        <w:t xml:space="preserve">BandCombination-v1580 ::=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040A8B2" w14:textId="77777777" w:rsidR="00D243BC" w:rsidRPr="00325D1F" w:rsidRDefault="00D243BC" w:rsidP="00D243BC">
      <w:pPr>
        <w:pStyle w:val="PL"/>
      </w:pPr>
      <w:r w:rsidRPr="00325D1F">
        <w:t xml:space="preserve">    mrdc-Parameters-v1580               MRDC-Parameters-v1580</w:t>
      </w:r>
    </w:p>
    <w:p w14:paraId="6B946F2E" w14:textId="77777777" w:rsidR="00D243BC" w:rsidRPr="00325D1F" w:rsidRDefault="00D243BC" w:rsidP="00D243BC">
      <w:pPr>
        <w:pStyle w:val="PL"/>
      </w:pPr>
      <w:r w:rsidRPr="00325D1F">
        <w:t>}</w:t>
      </w:r>
    </w:p>
    <w:p w14:paraId="387A3298" w14:textId="2F8125BF" w:rsidR="00D243BC" w:rsidRDefault="00D243BC" w:rsidP="00D243BC">
      <w:pPr>
        <w:pStyle w:val="PL"/>
        <w:rPr>
          <w:ins w:id="15" w:author="Intel Corp - Naveen Palle" w:date="2020-02-13T10:56:00Z"/>
        </w:rPr>
      </w:pPr>
    </w:p>
    <w:p w14:paraId="5EE23B1D" w14:textId="7FAD3225" w:rsidR="00FA33FE" w:rsidRPr="00325D1F" w:rsidRDefault="00FA33FE" w:rsidP="00FA33FE">
      <w:pPr>
        <w:pStyle w:val="PL"/>
        <w:rPr>
          <w:ins w:id="16" w:author="Intel Corp - Naveen Palle" w:date="2020-02-13T10:56:00Z"/>
        </w:rPr>
      </w:pPr>
      <w:ins w:id="17" w:author="Intel Corp - Naveen Palle" w:date="2020-02-13T10:56:00Z">
        <w:r w:rsidRPr="00325D1F">
          <w:t>BandCombination</w:t>
        </w:r>
        <w:r>
          <w:t>-r16</w:t>
        </w:r>
        <w:r w:rsidRPr="00325D1F">
          <w:t xml:space="preserve"> ::=                 </w:t>
        </w:r>
        <w:r w:rsidRPr="00777603">
          <w:rPr>
            <w:color w:val="993366"/>
          </w:rPr>
          <w:t>SEQUENCE</w:t>
        </w:r>
        <w:r w:rsidRPr="00325D1F">
          <w:t xml:space="preserve"> {</w:t>
        </w:r>
      </w:ins>
    </w:p>
    <w:p w14:paraId="2802B754" w14:textId="5ED0A37C" w:rsidR="00FA33FE" w:rsidRPr="00325D1F" w:rsidRDefault="00FA33FE" w:rsidP="00FA33FE">
      <w:pPr>
        <w:pStyle w:val="PL"/>
        <w:rPr>
          <w:ins w:id="18" w:author="Intel Corp - Naveen Palle" w:date="2020-02-13T10:56:00Z"/>
        </w:rPr>
      </w:pPr>
      <w:ins w:id="19" w:author="Intel Corp - Naveen Palle" w:date="2020-02-13T10:56:00Z">
        <w:r w:rsidRPr="00325D1F">
          <w:t xml:space="preserve">    bandList</w:t>
        </w:r>
        <w:r>
          <w:t>-r16</w:t>
        </w:r>
        <w:r w:rsidRPr="00325D1F">
          <w:t xml:space="preserve">                        </w:t>
        </w:r>
        <w:r w:rsidRPr="00777603">
          <w:rPr>
            <w:color w:val="993366"/>
          </w:rPr>
          <w:t>SEQUENCE</w:t>
        </w:r>
        <w:r w:rsidRPr="00325D1F">
          <w:t xml:space="preserve"> (</w:t>
        </w:r>
        <w:r w:rsidRPr="00777603">
          <w:rPr>
            <w:color w:val="993366"/>
          </w:rPr>
          <w:t>SIZE</w:t>
        </w:r>
        <w:r w:rsidRPr="00325D1F">
          <w:t xml:space="preserve"> (1..maxSimultaneousBands))</w:t>
        </w:r>
        <w:r w:rsidRPr="00777603">
          <w:rPr>
            <w:color w:val="993366"/>
          </w:rPr>
          <w:t xml:space="preserve"> OF</w:t>
        </w:r>
        <w:r w:rsidRPr="00325D1F">
          <w:t xml:space="preserve"> BandParameters</w:t>
        </w:r>
        <w:r>
          <w:t>-r16</w:t>
        </w:r>
      </w:ins>
    </w:p>
    <w:p w14:paraId="6AE4F4BF" w14:textId="77777777" w:rsidR="00FA33FE" w:rsidRPr="00325D1F" w:rsidRDefault="00FA33FE" w:rsidP="00FA33FE">
      <w:pPr>
        <w:pStyle w:val="PL"/>
        <w:rPr>
          <w:ins w:id="20" w:author="Intel Corp - Naveen Palle" w:date="2020-02-13T10:56:00Z"/>
        </w:rPr>
      </w:pPr>
      <w:ins w:id="21" w:author="Intel Corp - Naveen Palle" w:date="2020-02-13T10:56:00Z">
        <w:r w:rsidRPr="00325D1F">
          <w:t>}</w:t>
        </w:r>
      </w:ins>
    </w:p>
    <w:p w14:paraId="0891DD44" w14:textId="77777777" w:rsidR="00FA33FE" w:rsidRDefault="00FA33FE" w:rsidP="00D243BC">
      <w:pPr>
        <w:pStyle w:val="PL"/>
        <w:rPr>
          <w:ins w:id="22" w:author="Intel Corp - Naveen Palle" w:date="2020-02-13T10:56:00Z"/>
        </w:rPr>
      </w:pPr>
    </w:p>
    <w:p w14:paraId="1D3FB14A" w14:textId="77777777" w:rsidR="00FA33FE" w:rsidRPr="00325D1F" w:rsidRDefault="00FA33FE" w:rsidP="00D243BC">
      <w:pPr>
        <w:pStyle w:val="PL"/>
      </w:pPr>
    </w:p>
    <w:p w14:paraId="42F3C6DD" w14:textId="77777777" w:rsidR="00D243BC" w:rsidRPr="00325D1F" w:rsidRDefault="00D243BC" w:rsidP="00D243BC">
      <w:pPr>
        <w:pStyle w:val="PL"/>
      </w:pPr>
      <w:r w:rsidRPr="00325D1F">
        <w:t xml:space="preserve">BandParameters ::=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1D20D75E" w14:textId="77777777" w:rsidR="00D243BC" w:rsidRPr="00325D1F" w:rsidRDefault="00D243BC" w:rsidP="00D243BC">
      <w:pPr>
        <w:pStyle w:val="PL"/>
      </w:pPr>
      <w:r w:rsidRPr="00325D1F">
        <w:t xml:space="preserve">    eutra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FF2E4C7" w14:textId="77777777" w:rsidR="00D243BC" w:rsidRPr="00325D1F" w:rsidRDefault="00D243BC" w:rsidP="00D243BC">
      <w:pPr>
        <w:pStyle w:val="PL"/>
      </w:pPr>
      <w:r w:rsidRPr="00325D1F">
        <w:t xml:space="preserve">        bandEUTRA                           FreqBandIndicatorEUTRA,</w:t>
      </w:r>
    </w:p>
    <w:p w14:paraId="743F5F89" w14:textId="77777777" w:rsidR="00D243BC" w:rsidRPr="00325D1F" w:rsidRDefault="00D243BC" w:rsidP="00D243BC">
      <w:pPr>
        <w:pStyle w:val="PL"/>
      </w:pPr>
      <w:r w:rsidRPr="00325D1F">
        <w:t xml:space="preserve">        ca-BandwidthClassDL-EUTRA           CA-BandwidthClassEUTRA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E410248" w14:textId="77777777" w:rsidR="00D243BC" w:rsidRPr="00325D1F" w:rsidRDefault="00D243BC" w:rsidP="00D243BC">
      <w:pPr>
        <w:pStyle w:val="PL"/>
      </w:pPr>
      <w:r w:rsidRPr="00325D1F">
        <w:t xml:space="preserve">        ca-BandwidthClassUL-EUTRA           CA-BandwidthClassEUTRA                 </w:t>
      </w:r>
      <w:r w:rsidRPr="00777603">
        <w:rPr>
          <w:color w:val="993366"/>
        </w:rPr>
        <w:t>OPTIONAL</w:t>
      </w:r>
    </w:p>
    <w:p w14:paraId="5F015334" w14:textId="77777777" w:rsidR="00D243BC" w:rsidRPr="00325D1F" w:rsidRDefault="00D243BC" w:rsidP="00D243BC">
      <w:pPr>
        <w:pStyle w:val="PL"/>
      </w:pPr>
      <w:r w:rsidRPr="00325D1F">
        <w:t xml:space="preserve">    },</w:t>
      </w:r>
    </w:p>
    <w:p w14:paraId="50E1E3EE" w14:textId="77777777" w:rsidR="00D243BC" w:rsidRPr="00325D1F" w:rsidRDefault="00D243BC" w:rsidP="00D243BC">
      <w:pPr>
        <w:pStyle w:val="PL"/>
      </w:pPr>
      <w:r w:rsidRPr="00325D1F">
        <w:t xml:space="preserve">    nr 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4F20CD6" w14:textId="77777777" w:rsidR="00D243BC" w:rsidRPr="00325D1F" w:rsidRDefault="00D243BC" w:rsidP="00D243BC">
      <w:pPr>
        <w:pStyle w:val="PL"/>
      </w:pPr>
      <w:r w:rsidRPr="00325D1F">
        <w:t xml:space="preserve">        bandNR                              FreqBandIndicatorNR,</w:t>
      </w:r>
    </w:p>
    <w:p w14:paraId="54E32C62" w14:textId="77777777" w:rsidR="00D243BC" w:rsidRPr="00325D1F" w:rsidRDefault="00D243BC" w:rsidP="00D243BC">
      <w:pPr>
        <w:pStyle w:val="PL"/>
      </w:pPr>
      <w:r w:rsidRPr="00325D1F">
        <w:t xml:space="preserve">        ca-BandwidthClassDL-NR              CA-BandwidthClassNR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A2A7FBF" w14:textId="77777777" w:rsidR="00D243BC" w:rsidRPr="00325D1F" w:rsidRDefault="00D243BC" w:rsidP="00D243BC">
      <w:pPr>
        <w:pStyle w:val="PL"/>
      </w:pPr>
      <w:r w:rsidRPr="00325D1F">
        <w:t xml:space="preserve">        ca-BandwidthClassUL-NR              CA-BandwidthClassNR                    </w:t>
      </w:r>
      <w:r w:rsidRPr="00777603">
        <w:rPr>
          <w:color w:val="993366"/>
        </w:rPr>
        <w:t>OPTIONAL</w:t>
      </w:r>
    </w:p>
    <w:p w14:paraId="3B739B8D" w14:textId="77777777" w:rsidR="00D243BC" w:rsidRPr="00325D1F" w:rsidRDefault="00D243BC" w:rsidP="00D243BC">
      <w:pPr>
        <w:pStyle w:val="PL"/>
      </w:pPr>
      <w:r w:rsidRPr="00325D1F">
        <w:t xml:space="preserve">    }</w:t>
      </w:r>
    </w:p>
    <w:p w14:paraId="5D234FE8" w14:textId="77777777" w:rsidR="00D243BC" w:rsidRPr="00325D1F" w:rsidRDefault="00D243BC" w:rsidP="00D243BC">
      <w:pPr>
        <w:pStyle w:val="PL"/>
      </w:pPr>
      <w:r w:rsidRPr="00325D1F">
        <w:t>}</w:t>
      </w:r>
    </w:p>
    <w:p w14:paraId="2EBD4F66" w14:textId="77777777" w:rsidR="00D243BC" w:rsidRPr="00325D1F" w:rsidRDefault="00D243BC" w:rsidP="00D243BC">
      <w:pPr>
        <w:pStyle w:val="PL"/>
      </w:pPr>
    </w:p>
    <w:p w14:paraId="2F9BC6E9" w14:textId="77777777" w:rsidR="00D243BC" w:rsidRPr="00325D1F" w:rsidRDefault="00D243BC" w:rsidP="00D243BC">
      <w:pPr>
        <w:pStyle w:val="PL"/>
      </w:pPr>
      <w:r w:rsidRPr="00325D1F">
        <w:t xml:space="preserve">BandParameters-v1540 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62A9DBB" w14:textId="77777777" w:rsidR="00D243BC" w:rsidRPr="00325D1F" w:rsidRDefault="00D243BC" w:rsidP="00D243BC">
      <w:pPr>
        <w:pStyle w:val="PL"/>
      </w:pPr>
      <w:r w:rsidRPr="00325D1F">
        <w:t xml:space="preserve">    srs-CarrierSwitch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2BF1D48B" w14:textId="77777777" w:rsidR="00D243BC" w:rsidRPr="00325D1F" w:rsidRDefault="00D243BC" w:rsidP="00D243BC">
      <w:pPr>
        <w:pStyle w:val="PL"/>
      </w:pPr>
      <w:r w:rsidRPr="00325D1F">
        <w:t xml:space="preserve">        nr 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773A884" w14:textId="77777777" w:rsidR="00D243BC" w:rsidRPr="00325D1F" w:rsidRDefault="00D243BC" w:rsidP="00D243BC">
      <w:pPr>
        <w:pStyle w:val="PL"/>
      </w:pPr>
      <w:r w:rsidRPr="00325D1F">
        <w:t xml:space="preserve">            srs-SwitchingTimesListNR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SRS-SwitchingTimeNR</w:t>
      </w:r>
    </w:p>
    <w:p w14:paraId="2B14CFDB" w14:textId="77777777" w:rsidR="00D243BC" w:rsidRPr="00325D1F" w:rsidRDefault="00D243BC" w:rsidP="00D243BC">
      <w:pPr>
        <w:pStyle w:val="PL"/>
      </w:pPr>
      <w:r w:rsidRPr="00325D1F">
        <w:t xml:space="preserve">        },</w:t>
      </w:r>
    </w:p>
    <w:p w14:paraId="5876E0CB" w14:textId="77777777" w:rsidR="00D243BC" w:rsidRPr="00325D1F" w:rsidRDefault="00D243BC" w:rsidP="00D243BC">
      <w:pPr>
        <w:pStyle w:val="PL"/>
      </w:pPr>
      <w:r w:rsidRPr="00325D1F">
        <w:t xml:space="preserve">        eutra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39ABC96" w14:textId="77777777" w:rsidR="00D243BC" w:rsidRPr="00325D1F" w:rsidRDefault="00D243BC" w:rsidP="00D243BC">
      <w:pPr>
        <w:pStyle w:val="PL"/>
      </w:pPr>
      <w:r w:rsidRPr="00325D1F">
        <w:t xml:space="preserve">            srs-SwitchingTimesListEUTRA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SRS-SwitchingTimeEUTRA</w:t>
      </w:r>
    </w:p>
    <w:p w14:paraId="4241B576" w14:textId="77777777" w:rsidR="00D243BC" w:rsidRPr="00325D1F" w:rsidRDefault="00D243BC" w:rsidP="00D243BC">
      <w:pPr>
        <w:pStyle w:val="PL"/>
      </w:pPr>
      <w:r w:rsidRPr="00325D1F">
        <w:t xml:space="preserve">        }</w:t>
      </w:r>
    </w:p>
    <w:p w14:paraId="6DDB4A14" w14:textId="77777777" w:rsidR="00D243BC" w:rsidRPr="00325D1F" w:rsidRDefault="00D243BC" w:rsidP="00D243BC">
      <w:pPr>
        <w:pStyle w:val="PL"/>
      </w:pPr>
      <w:r w:rsidRPr="00325D1F">
        <w:t xml:space="preserve">    }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0B5D5C8" w14:textId="77777777" w:rsidR="00D243BC" w:rsidRPr="00325D1F" w:rsidRDefault="00D243BC" w:rsidP="00D243BC">
      <w:pPr>
        <w:pStyle w:val="PL"/>
      </w:pPr>
      <w:r w:rsidRPr="00325D1F">
        <w:t xml:space="preserve">    srs-TxSwitch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AD71E84" w14:textId="77777777" w:rsidR="00D243BC" w:rsidRPr="00325D1F" w:rsidRDefault="00D243BC" w:rsidP="00D243BC">
      <w:pPr>
        <w:pStyle w:val="PL"/>
      </w:pPr>
      <w:r w:rsidRPr="00325D1F">
        <w:t xml:space="preserve">        supportedSRS-TxPortSwitch       </w:t>
      </w:r>
      <w:r w:rsidRPr="00777603">
        <w:rPr>
          <w:color w:val="993366"/>
        </w:rPr>
        <w:t>ENUMERATED</w:t>
      </w:r>
      <w:r w:rsidRPr="00325D1F">
        <w:t xml:space="preserve"> {t1r2, t1r4, t2r4, t1r4-t2r4, t1r1, t2r2, t4r4, notSupported},</w:t>
      </w:r>
    </w:p>
    <w:p w14:paraId="19BA8506" w14:textId="77777777" w:rsidR="00D243BC" w:rsidRPr="00325D1F" w:rsidRDefault="00D243BC" w:rsidP="00D243BC">
      <w:pPr>
        <w:pStyle w:val="PL"/>
      </w:pPr>
      <w:r w:rsidRPr="00325D1F">
        <w:t xml:space="preserve">        txSwitchImpactToRx              </w:t>
      </w:r>
      <w:r w:rsidRPr="00777603">
        <w:rPr>
          <w:color w:val="993366"/>
        </w:rPr>
        <w:t>INTEGER</w:t>
      </w:r>
      <w:r w:rsidRPr="00325D1F">
        <w:t xml:space="preserve"> (1..32)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38DED34" w14:textId="77777777" w:rsidR="00D243BC" w:rsidRPr="00325D1F" w:rsidRDefault="00D243BC" w:rsidP="00D243BC">
      <w:pPr>
        <w:pStyle w:val="PL"/>
      </w:pPr>
      <w:r w:rsidRPr="00325D1F">
        <w:t xml:space="preserve">        txSwitchWithAnotherBand         </w:t>
      </w:r>
      <w:r w:rsidRPr="00777603">
        <w:rPr>
          <w:color w:val="993366"/>
        </w:rPr>
        <w:t>INTEGER</w:t>
      </w:r>
      <w:r w:rsidRPr="00325D1F">
        <w:t xml:space="preserve"> (1..32)                            </w:t>
      </w:r>
      <w:r w:rsidRPr="00777603">
        <w:rPr>
          <w:color w:val="993366"/>
        </w:rPr>
        <w:t>OPTIONAL</w:t>
      </w:r>
    </w:p>
    <w:p w14:paraId="16D1BC4F" w14:textId="77777777" w:rsidR="00D243BC" w:rsidRPr="00325D1F" w:rsidRDefault="00D243BC" w:rsidP="00D243BC">
      <w:pPr>
        <w:pStyle w:val="PL"/>
      </w:pPr>
      <w:r w:rsidRPr="00325D1F">
        <w:t xml:space="preserve">    }                                                                              </w:t>
      </w:r>
      <w:r w:rsidRPr="00777603">
        <w:rPr>
          <w:color w:val="993366"/>
        </w:rPr>
        <w:t>OPTIONAL</w:t>
      </w:r>
    </w:p>
    <w:p w14:paraId="0731E311" w14:textId="2A41CAE1" w:rsidR="00D243BC" w:rsidRDefault="00D243BC" w:rsidP="00D243BC">
      <w:pPr>
        <w:pStyle w:val="PL"/>
        <w:rPr>
          <w:ins w:id="23" w:author="Intel Corp - Naveen Palle" w:date="2020-02-13T10:49:00Z"/>
        </w:rPr>
      </w:pPr>
      <w:r w:rsidRPr="00325D1F">
        <w:t>}</w:t>
      </w:r>
    </w:p>
    <w:p w14:paraId="3910F12E" w14:textId="5A014A93" w:rsidR="00B71033" w:rsidRDefault="00B71033" w:rsidP="00D243BC">
      <w:pPr>
        <w:pStyle w:val="PL"/>
        <w:rPr>
          <w:ins w:id="24" w:author="Intel Corp - Naveen Palle" w:date="2020-02-13T10:49:00Z"/>
        </w:rPr>
      </w:pPr>
    </w:p>
    <w:p w14:paraId="267760B2" w14:textId="77777777" w:rsidR="00B71033" w:rsidRPr="00B71033" w:rsidRDefault="00B71033" w:rsidP="00B71033">
      <w:pPr>
        <w:pStyle w:val="PL"/>
        <w:rPr>
          <w:ins w:id="25" w:author="Intel Corp - Naveen Palle" w:date="2020-02-13T10:50:00Z"/>
        </w:rPr>
      </w:pPr>
      <w:ins w:id="26" w:author="Intel Corp - Naveen Palle" w:date="2020-02-13T10:50:00Z">
        <w:r w:rsidRPr="00B71033">
          <w:t xml:space="preserve">BandParameters-r16 ::=            </w:t>
        </w:r>
        <w:r w:rsidRPr="00B71033">
          <w:rPr>
            <w:color w:val="993366"/>
          </w:rPr>
          <w:t>SEQUENCE</w:t>
        </w:r>
        <w:r w:rsidRPr="00B71033">
          <w:t xml:space="preserve"> {</w:t>
        </w:r>
      </w:ins>
    </w:p>
    <w:p w14:paraId="7B987596" w14:textId="77777777" w:rsidR="009E22D2" w:rsidRPr="009E22D2" w:rsidRDefault="009E22D2" w:rsidP="009E22D2">
      <w:pPr>
        <w:pStyle w:val="PL"/>
        <w:rPr>
          <w:ins w:id="27" w:author="Intel Corp - Naveen Palle" w:date="2020-02-13T11:36:00Z"/>
        </w:rPr>
      </w:pPr>
      <w:ins w:id="28" w:author="Intel Corp - Naveen Palle" w:date="2020-02-13T11:36:00Z">
        <w:r w:rsidRPr="009E22D2">
          <w:tab/>
          <w:t xml:space="preserve">srs-TxSwitch-r16                    </w:t>
        </w:r>
        <w:r w:rsidRPr="009E22D2">
          <w:rPr>
            <w:color w:val="993366"/>
          </w:rPr>
          <w:t>SEQUENCE</w:t>
        </w:r>
        <w:r w:rsidRPr="009E22D2">
          <w:t xml:space="preserve"> {</w:t>
        </w:r>
      </w:ins>
    </w:p>
    <w:p w14:paraId="22E3ED89" w14:textId="77777777" w:rsidR="009E22D2" w:rsidRPr="009E22D2" w:rsidRDefault="009E22D2" w:rsidP="009E22D2">
      <w:pPr>
        <w:pStyle w:val="PL"/>
        <w:rPr>
          <w:ins w:id="29" w:author="Intel Corp - Naveen Palle" w:date="2020-02-13T11:36:00Z"/>
        </w:rPr>
      </w:pPr>
      <w:ins w:id="30" w:author="Intel Corp - Naveen Palle" w:date="2020-02-13T11:36:00Z">
        <w:r w:rsidRPr="009E22D2">
          <w:t xml:space="preserve">        supportedSRS-TxPortSwitch-r16       </w:t>
        </w:r>
        <w:r w:rsidRPr="009E22D2">
          <w:rPr>
            <w:color w:val="993366"/>
          </w:rPr>
          <w:t>ENUMERATED</w:t>
        </w:r>
        <w:r w:rsidRPr="009E22D2">
          <w:t xml:space="preserve"> {t1r1-t1r2, t1r1-t1r2-t1r4, t1r1-t1r2-t2r2-t2r4, t1r1-t2r2, t1r1-t2r2-t4r4, t1r1-t1r2-t2r2-t1r4-t2r4}</w:t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</w:r>
        <w:r w:rsidRPr="009E22D2">
          <w:tab/>
          <w:t xml:space="preserve"> </w:t>
        </w:r>
        <w:r w:rsidRPr="009E22D2">
          <w:rPr>
            <w:color w:val="993366"/>
          </w:rPr>
          <w:t>OPTIONAL</w:t>
        </w:r>
        <w:r w:rsidRPr="009E22D2">
          <w:t>,</w:t>
        </w:r>
      </w:ins>
    </w:p>
    <w:p w14:paraId="1D1C65EE" w14:textId="77777777" w:rsidR="009E22D2" w:rsidRPr="009E22D2" w:rsidRDefault="009E22D2" w:rsidP="009E22D2">
      <w:pPr>
        <w:pStyle w:val="PL"/>
        <w:rPr>
          <w:ins w:id="31" w:author="Intel Corp - Naveen Palle" w:date="2020-02-13T11:36:00Z"/>
        </w:rPr>
      </w:pPr>
      <w:ins w:id="32" w:author="Intel Corp - Naveen Palle" w:date="2020-02-13T11:36:00Z">
        <w:r w:rsidRPr="009E22D2">
          <w:t xml:space="preserve">        txSwitchImpacted-r16                </w:t>
        </w:r>
        <w:r w:rsidRPr="009E22D2">
          <w:rPr>
            <w:color w:val="993366"/>
          </w:rPr>
          <w:t>ENUMERATED</w:t>
        </w:r>
        <w:r w:rsidRPr="009E22D2">
          <w:t xml:space="preserve"> {sameSwitchingImpact}</w:t>
        </w:r>
        <w:r w:rsidRPr="009E22D2">
          <w:tab/>
        </w:r>
        <w:r w:rsidRPr="009E22D2">
          <w:tab/>
        </w:r>
        <w:r w:rsidRPr="009E22D2">
          <w:tab/>
          <w:t xml:space="preserve"> </w:t>
        </w:r>
        <w:r w:rsidRPr="009E22D2">
          <w:rPr>
            <w:color w:val="993366"/>
          </w:rPr>
          <w:t>OPTIONAL</w:t>
        </w:r>
      </w:ins>
    </w:p>
    <w:p w14:paraId="657F2809" w14:textId="77777777" w:rsidR="009E22D2" w:rsidRPr="009E22D2" w:rsidRDefault="009E22D2" w:rsidP="009E22D2">
      <w:pPr>
        <w:pStyle w:val="PL"/>
        <w:rPr>
          <w:ins w:id="33" w:author="Intel Corp - Naveen Palle" w:date="2020-02-13T11:36:00Z"/>
        </w:rPr>
      </w:pPr>
      <w:ins w:id="34" w:author="Intel Corp - Naveen Palle" w:date="2020-02-13T11:36:00Z">
        <w:r w:rsidRPr="009E22D2">
          <w:t xml:space="preserve">    }                                                                              </w:t>
        </w:r>
        <w:r w:rsidRPr="009E22D2">
          <w:rPr>
            <w:color w:val="993366"/>
          </w:rPr>
          <w:t>OPTIONAL</w:t>
        </w:r>
      </w:ins>
    </w:p>
    <w:p w14:paraId="5A2FD389" w14:textId="77777777" w:rsidR="009E22D2" w:rsidRPr="009E22D2" w:rsidRDefault="009E22D2" w:rsidP="009E22D2">
      <w:pPr>
        <w:pStyle w:val="PL"/>
        <w:rPr>
          <w:ins w:id="35" w:author="Intel Corp - Naveen Palle" w:date="2020-02-13T11:36:00Z"/>
        </w:rPr>
      </w:pPr>
      <w:ins w:id="36" w:author="Intel Corp - Naveen Palle" w:date="2020-02-13T11:36:00Z">
        <w:r w:rsidRPr="009E22D2">
          <w:t>}</w:t>
        </w:r>
      </w:ins>
    </w:p>
    <w:p w14:paraId="7E96D392" w14:textId="77777777" w:rsidR="00B71033" w:rsidRPr="00325D1F" w:rsidRDefault="00B71033" w:rsidP="00D243BC">
      <w:pPr>
        <w:pStyle w:val="PL"/>
      </w:pPr>
    </w:p>
    <w:p w14:paraId="0F1E92DC" w14:textId="77777777" w:rsidR="009E22D2" w:rsidRPr="00325D1F" w:rsidRDefault="009E22D2" w:rsidP="00D243BC">
      <w:pPr>
        <w:pStyle w:val="PL"/>
      </w:pPr>
    </w:p>
    <w:p w14:paraId="0AF71467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TAG-BANDCOMBINATIONLIST-STOP</w:t>
      </w:r>
    </w:p>
    <w:p w14:paraId="43D6755B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1560F7E8" w14:textId="77777777" w:rsidR="00D243BC" w:rsidRPr="00325D1F" w:rsidRDefault="00D243BC" w:rsidP="00D243BC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243BC" w:rsidRPr="00325D1F" w14:paraId="31079D35" w14:textId="77777777" w:rsidTr="007D5B66">
        <w:tc>
          <w:tcPr>
            <w:tcW w:w="14173" w:type="dxa"/>
          </w:tcPr>
          <w:p w14:paraId="44133C93" w14:textId="77777777" w:rsidR="00D243BC" w:rsidRPr="00325D1F" w:rsidRDefault="00D243BC" w:rsidP="007D5B66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lastRenderedPageBreak/>
              <w:t>BandCombination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D243BC" w:rsidRPr="00325D1F" w14:paraId="3AFB026B" w14:textId="77777777" w:rsidTr="007D5B66">
        <w:tc>
          <w:tcPr>
            <w:tcW w:w="14173" w:type="dxa"/>
          </w:tcPr>
          <w:p w14:paraId="0C26D0E0" w14:textId="77777777" w:rsidR="00D243BC" w:rsidRPr="00325D1F" w:rsidRDefault="00D243BC" w:rsidP="007D5B66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BandCombinationList-v1540, BandCombinationList-v1550, BandCombinationList-v1560</w:t>
            </w:r>
            <w:r w:rsidRPr="00325D1F">
              <w:rPr>
                <w:rFonts w:cs="Arial"/>
                <w:b/>
                <w:i/>
                <w:lang w:val="en-GB"/>
              </w:rPr>
              <w:t>, BandCombinationList-v1570, BandCombinationList-v1580</w:t>
            </w:r>
          </w:p>
          <w:p w14:paraId="4827D3F4" w14:textId="77777777" w:rsidR="00D243BC" w:rsidRPr="00325D1F" w:rsidRDefault="00D243BC" w:rsidP="007D5B66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The UE shall include the same number of entries, and listed in the same order, as in </w:t>
            </w:r>
            <w:proofErr w:type="spellStart"/>
            <w:r w:rsidRPr="00325D1F">
              <w:rPr>
                <w:i/>
                <w:lang w:val="en-GB"/>
              </w:rPr>
              <w:t>BandCombinationList</w:t>
            </w:r>
            <w:proofErr w:type="spellEnd"/>
            <w:r w:rsidRPr="00325D1F">
              <w:rPr>
                <w:lang w:val="en-GB"/>
              </w:rPr>
              <w:t xml:space="preserve"> (without suffix).</w:t>
            </w:r>
          </w:p>
        </w:tc>
      </w:tr>
      <w:tr w:rsidR="00D243BC" w:rsidRPr="00325D1F" w14:paraId="3832B23F" w14:textId="77777777" w:rsidTr="007D5B66">
        <w:tc>
          <w:tcPr>
            <w:tcW w:w="14173" w:type="dxa"/>
          </w:tcPr>
          <w:p w14:paraId="4A98A75A" w14:textId="77777777" w:rsidR="00D243BC" w:rsidRPr="00325D1F" w:rsidRDefault="00D243BC" w:rsidP="007D5B66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ca-</w:t>
            </w:r>
            <w:proofErr w:type="spellStart"/>
            <w:r w:rsidRPr="00325D1F">
              <w:rPr>
                <w:b/>
                <w:i/>
                <w:lang w:val="en-GB"/>
              </w:rPr>
              <w:t>ParametersNRDC</w:t>
            </w:r>
            <w:proofErr w:type="spellEnd"/>
          </w:p>
          <w:p w14:paraId="5D58F16C" w14:textId="77777777" w:rsidR="00D243BC" w:rsidRPr="00325D1F" w:rsidRDefault="00D243BC" w:rsidP="007D5B66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D243BC" w:rsidRPr="00325D1F" w14:paraId="6227CE36" w14:textId="77777777" w:rsidTr="007D5B66">
        <w:tc>
          <w:tcPr>
            <w:tcW w:w="14173" w:type="dxa"/>
          </w:tcPr>
          <w:p w14:paraId="0BECF7F3" w14:textId="77777777" w:rsidR="00D243BC" w:rsidRPr="00325D1F" w:rsidRDefault="00D243BC" w:rsidP="007D5B66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ne-DC-BC</w:t>
            </w:r>
          </w:p>
          <w:p w14:paraId="1CF0EFAF" w14:textId="77777777" w:rsidR="00D243BC" w:rsidRPr="00325D1F" w:rsidRDefault="00D243BC" w:rsidP="007D5B66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D243BC" w:rsidRPr="00325D1F" w14:paraId="0ED236B6" w14:textId="77777777" w:rsidTr="007D5B66">
        <w:tc>
          <w:tcPr>
            <w:tcW w:w="14173" w:type="dxa"/>
          </w:tcPr>
          <w:p w14:paraId="2C1ECBF4" w14:textId="77777777" w:rsidR="00D243BC" w:rsidRPr="00325D1F" w:rsidRDefault="00D243BC" w:rsidP="007D5B66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srs-SwitchingTimesListNR</w:t>
            </w:r>
            <w:proofErr w:type="spellEnd"/>
          </w:p>
          <w:p w14:paraId="34831D6B" w14:textId="77777777" w:rsidR="00D243BC" w:rsidRPr="00325D1F" w:rsidRDefault="00D243BC" w:rsidP="007D5B66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Indicates, for a </w:t>
            </w:r>
            <w:proofErr w:type="gramStart"/>
            <w:r w:rsidRPr="00325D1F">
              <w:rPr>
                <w:lang w:val="en-GB"/>
              </w:rPr>
              <w:t>particular pair</w:t>
            </w:r>
            <w:proofErr w:type="gramEnd"/>
            <w:r w:rsidRPr="00325D1F">
              <w:rPr>
                <w:lang w:val="en-GB"/>
              </w:rPr>
              <w:t xml:space="preserve"> of NR bands, the RF retuning time when switching between a NR carrier corresponding to this band entry and another (PUSCH-less) NR carrier corresponding to the band entry in the order indicated below:</w:t>
            </w:r>
          </w:p>
          <w:p w14:paraId="250C5A2E" w14:textId="77777777" w:rsidR="00D243BC" w:rsidRPr="00325D1F" w:rsidRDefault="00D243BC" w:rsidP="007D5B66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25D1F">
              <w:rPr>
                <w:i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, i.e. first entry corresponds to first NR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on,</w:t>
            </w:r>
          </w:p>
          <w:p w14:paraId="65EC550D" w14:textId="77777777" w:rsidR="00D243BC" w:rsidRPr="00325D1F" w:rsidRDefault="00D243BC" w:rsidP="007D5B66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25D1F">
              <w:rPr>
                <w:i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</w:t>
            </w:r>
          </w:p>
          <w:p w14:paraId="3687B25C" w14:textId="77777777" w:rsidR="00D243BC" w:rsidRPr="00325D1F" w:rsidRDefault="00D243BC" w:rsidP="007D5B66">
            <w:pPr>
              <w:pStyle w:val="TAL"/>
              <w:ind w:left="284"/>
              <w:rPr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And </w:t>
            </w:r>
            <w:proofErr w:type="gramStart"/>
            <w:r w:rsidRPr="00325D1F">
              <w:rPr>
                <w:rFonts w:cs="Arial"/>
                <w:szCs w:val="18"/>
                <w:lang w:val="en-GB"/>
              </w:rPr>
              <w:t>so</w:t>
            </w:r>
            <w:proofErr w:type="gramEnd"/>
            <w:r w:rsidRPr="00325D1F">
              <w:rPr>
                <w:rFonts w:cs="Arial"/>
                <w:szCs w:val="18"/>
                <w:lang w:val="en-GB"/>
              </w:rPr>
              <w:t xml:space="preserve"> on</w:t>
            </w:r>
          </w:p>
        </w:tc>
      </w:tr>
      <w:tr w:rsidR="00D243BC" w:rsidRPr="00325D1F" w14:paraId="4D8C154C" w14:textId="77777777" w:rsidTr="007D5B66">
        <w:tc>
          <w:tcPr>
            <w:tcW w:w="14173" w:type="dxa"/>
          </w:tcPr>
          <w:p w14:paraId="31899BF1" w14:textId="77777777" w:rsidR="00D243BC" w:rsidRPr="00325D1F" w:rsidRDefault="00D243BC" w:rsidP="007D5B66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srs-SwitchingTimesListEUTRA</w:t>
            </w:r>
            <w:proofErr w:type="spellEnd"/>
          </w:p>
          <w:p w14:paraId="07302C65" w14:textId="77777777" w:rsidR="00D243BC" w:rsidRPr="00325D1F" w:rsidRDefault="00D243BC" w:rsidP="007D5B66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Indicates, for a </w:t>
            </w:r>
            <w:proofErr w:type="gramStart"/>
            <w:r w:rsidRPr="00325D1F">
              <w:rPr>
                <w:lang w:val="en-GB"/>
              </w:rPr>
              <w:t>particular pair</w:t>
            </w:r>
            <w:proofErr w:type="gramEnd"/>
            <w:r w:rsidRPr="00325D1F">
              <w:rPr>
                <w:lang w:val="en-GB"/>
              </w:rPr>
              <w:t xml:space="preserve">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E23C8E0" w14:textId="77777777" w:rsidR="00D243BC" w:rsidRPr="00325D1F" w:rsidRDefault="00D243BC" w:rsidP="007D5B66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i/>
                <w:szCs w:val="18"/>
                <w:lang w:val="en-GB"/>
              </w:rPr>
              <w:t>,</w:t>
            </w:r>
            <w:r w:rsidRPr="00325D1F">
              <w:rPr>
                <w:rFonts w:cs="Arial"/>
                <w:szCs w:val="18"/>
                <w:lang w:val="en-GB"/>
              </w:rPr>
              <w:t xml:space="preserve"> i.e. first entry corresponds to first E-UTRA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on,</w:t>
            </w:r>
          </w:p>
          <w:p w14:paraId="1DDE1D55" w14:textId="77777777" w:rsidR="00D243BC" w:rsidRPr="00325D1F" w:rsidRDefault="00D243BC" w:rsidP="007D5B66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</w:t>
            </w:r>
          </w:p>
          <w:p w14:paraId="6D180531" w14:textId="77777777" w:rsidR="00D243BC" w:rsidRPr="00325D1F" w:rsidRDefault="00D243BC" w:rsidP="007D5B66">
            <w:pPr>
              <w:pStyle w:val="TAL"/>
              <w:ind w:left="284"/>
              <w:rPr>
                <w:lang w:val="en-GB"/>
              </w:rPr>
            </w:pPr>
            <w:r w:rsidRPr="00325D1F">
              <w:rPr>
                <w:lang w:val="en-GB"/>
              </w:rPr>
              <w:t xml:space="preserve"> -</w:t>
            </w:r>
            <w:r w:rsidRPr="00325D1F">
              <w:rPr>
                <w:lang w:val="en-GB"/>
              </w:rPr>
              <w:tab/>
              <w:t xml:space="preserve">And </w:t>
            </w:r>
            <w:proofErr w:type="gramStart"/>
            <w:r w:rsidRPr="00325D1F">
              <w:rPr>
                <w:lang w:val="en-GB"/>
              </w:rPr>
              <w:t>so</w:t>
            </w:r>
            <w:proofErr w:type="gramEnd"/>
            <w:r w:rsidRPr="00325D1F">
              <w:rPr>
                <w:lang w:val="en-GB"/>
              </w:rPr>
              <w:t xml:space="preserve"> on</w:t>
            </w:r>
          </w:p>
        </w:tc>
      </w:tr>
    </w:tbl>
    <w:p w14:paraId="1219DF0D" w14:textId="77777777" w:rsidR="00D243BC" w:rsidRPr="00325D1F" w:rsidRDefault="00D243BC" w:rsidP="00D243BC"/>
    <w:p w14:paraId="038490A7" w14:textId="77777777" w:rsidR="00B71033" w:rsidRPr="00325D1F" w:rsidRDefault="00B71033" w:rsidP="00B71033">
      <w:pPr>
        <w:pStyle w:val="Heading4"/>
        <w:rPr>
          <w:rFonts w:eastAsia="Malgun Gothic"/>
          <w:lang w:val="en-GB"/>
        </w:rPr>
      </w:pPr>
      <w:bookmarkStart w:id="37" w:name="_Toc20426185"/>
      <w:bookmarkStart w:id="38" w:name="_Toc29321582"/>
      <w:r w:rsidRPr="00325D1F">
        <w:rPr>
          <w:rFonts w:eastAsia="Malgun Gothic"/>
          <w:lang w:val="en-GB"/>
        </w:rPr>
        <w:t>–</w:t>
      </w:r>
      <w:r w:rsidRPr="00325D1F">
        <w:rPr>
          <w:rFonts w:eastAsia="Malgun Gothic"/>
          <w:lang w:val="en-GB"/>
        </w:rPr>
        <w:tab/>
      </w:r>
      <w:r w:rsidRPr="00325D1F">
        <w:rPr>
          <w:rFonts w:eastAsia="Malgun Gothic"/>
          <w:i/>
          <w:lang w:val="en-GB"/>
        </w:rPr>
        <w:t>RF-Parameters</w:t>
      </w:r>
      <w:bookmarkEnd w:id="37"/>
      <w:bookmarkEnd w:id="38"/>
    </w:p>
    <w:p w14:paraId="0FAE12C4" w14:textId="77777777" w:rsidR="00B71033" w:rsidRPr="00325D1F" w:rsidRDefault="00B71033" w:rsidP="00B71033">
      <w:pPr>
        <w:rPr>
          <w:rFonts w:eastAsia="Malgun Gothic"/>
        </w:rPr>
      </w:pPr>
      <w:r w:rsidRPr="00325D1F">
        <w:rPr>
          <w:rFonts w:eastAsia="Malgun Gothic"/>
        </w:rPr>
        <w:t xml:space="preserve">The IE </w:t>
      </w:r>
      <w:r w:rsidRPr="00325D1F">
        <w:rPr>
          <w:rFonts w:eastAsia="Malgun Gothic"/>
          <w:i/>
        </w:rPr>
        <w:t>RF-Parameters</w:t>
      </w:r>
      <w:r w:rsidRPr="00325D1F">
        <w:rPr>
          <w:rFonts w:eastAsia="Malgun Gothic"/>
        </w:rPr>
        <w:t xml:space="preserve"> is used to convey RF-related capabilities for NR operation.</w:t>
      </w:r>
    </w:p>
    <w:p w14:paraId="2412903E" w14:textId="77777777" w:rsidR="00B71033" w:rsidRPr="00325D1F" w:rsidRDefault="00B71033" w:rsidP="00B71033">
      <w:pPr>
        <w:pStyle w:val="TH"/>
        <w:rPr>
          <w:rFonts w:eastAsia="Malgun Gothic"/>
          <w:lang w:val="en-GB"/>
        </w:rPr>
      </w:pPr>
      <w:r w:rsidRPr="00325D1F">
        <w:rPr>
          <w:rFonts w:eastAsia="Malgun Gothic"/>
          <w:i/>
          <w:lang w:val="en-GB"/>
        </w:rPr>
        <w:t>RF-Parameters</w:t>
      </w:r>
      <w:r w:rsidRPr="00325D1F">
        <w:rPr>
          <w:rFonts w:eastAsia="Malgun Gothic"/>
          <w:lang w:val="en-GB"/>
        </w:rPr>
        <w:t xml:space="preserve"> information element</w:t>
      </w:r>
    </w:p>
    <w:p w14:paraId="77346659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30475DA4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t>-- TAG-RF-PARAMETERS-START</w:t>
      </w:r>
    </w:p>
    <w:p w14:paraId="3CE0396A" w14:textId="77777777" w:rsidR="00B71033" w:rsidRPr="00325D1F" w:rsidRDefault="00B71033" w:rsidP="00B71033">
      <w:pPr>
        <w:pStyle w:val="PL"/>
      </w:pPr>
    </w:p>
    <w:p w14:paraId="01077360" w14:textId="77777777" w:rsidR="00B71033" w:rsidRPr="00325D1F" w:rsidRDefault="00B71033" w:rsidP="00B71033">
      <w:pPr>
        <w:pStyle w:val="PL"/>
      </w:pPr>
      <w:r w:rsidRPr="00325D1F">
        <w:t xml:space="preserve">RF-Parameters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5E1D184" w14:textId="77777777" w:rsidR="00B71033" w:rsidRPr="00325D1F" w:rsidRDefault="00B71033" w:rsidP="00B71033">
      <w:pPr>
        <w:pStyle w:val="PL"/>
      </w:pPr>
      <w:r w:rsidRPr="00325D1F">
        <w:t xml:space="preserve">    supportedBandListNR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(1..maxBands))</w:t>
      </w:r>
      <w:r w:rsidRPr="00777603">
        <w:rPr>
          <w:color w:val="993366"/>
        </w:rPr>
        <w:t xml:space="preserve"> OF</w:t>
      </w:r>
      <w:r w:rsidRPr="00325D1F">
        <w:t xml:space="preserve"> BandNR,</w:t>
      </w:r>
    </w:p>
    <w:p w14:paraId="132F6BCE" w14:textId="77777777" w:rsidR="00B71033" w:rsidRPr="00325D1F" w:rsidRDefault="00B71033" w:rsidP="00B71033">
      <w:pPr>
        <w:pStyle w:val="PL"/>
      </w:pPr>
      <w:r w:rsidRPr="00325D1F">
        <w:t xml:space="preserve">    supportedBandCombinationList        BandCombinationList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D477B51" w14:textId="77777777" w:rsidR="00B71033" w:rsidRPr="00325D1F" w:rsidRDefault="00B71033" w:rsidP="00B71033">
      <w:pPr>
        <w:pStyle w:val="PL"/>
      </w:pPr>
      <w:r w:rsidRPr="00325D1F">
        <w:t xml:space="preserve">    appliedFreqBandListFilter           FreqBandList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A529A78" w14:textId="77777777" w:rsidR="00B71033" w:rsidRPr="00325D1F" w:rsidRDefault="00B71033" w:rsidP="00B71033">
      <w:pPr>
        <w:pStyle w:val="PL"/>
      </w:pPr>
      <w:r w:rsidRPr="00325D1F">
        <w:t xml:space="preserve">    ...,</w:t>
      </w:r>
    </w:p>
    <w:p w14:paraId="2DFCCD17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5654C545" w14:textId="77777777" w:rsidR="00B71033" w:rsidRPr="00325D1F" w:rsidRDefault="00B71033" w:rsidP="00B71033">
      <w:pPr>
        <w:pStyle w:val="PL"/>
      </w:pPr>
      <w:r w:rsidRPr="00325D1F">
        <w:t xml:space="preserve">    supportedBandCombinationList-v1540  BandCombinationList-v1540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D20C0B6" w14:textId="77777777" w:rsidR="00B71033" w:rsidRPr="00325D1F" w:rsidRDefault="00B71033" w:rsidP="00B71033">
      <w:pPr>
        <w:pStyle w:val="PL"/>
      </w:pPr>
      <w:r w:rsidRPr="00325D1F">
        <w:t xml:space="preserve">    srs-SwitchingTimeRequested          </w:t>
      </w:r>
      <w:r w:rsidRPr="00777603">
        <w:rPr>
          <w:color w:val="993366"/>
        </w:rPr>
        <w:t>ENUMERATED</w:t>
      </w:r>
      <w:r w:rsidRPr="00325D1F">
        <w:t xml:space="preserve"> {true}                           </w:t>
      </w:r>
      <w:r w:rsidRPr="00777603">
        <w:rPr>
          <w:color w:val="993366"/>
        </w:rPr>
        <w:t>OPTIONAL</w:t>
      </w:r>
    </w:p>
    <w:p w14:paraId="3C8DB506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236675C8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2CC141E3" w14:textId="77777777" w:rsidR="00B71033" w:rsidRPr="00325D1F" w:rsidRDefault="00B71033" w:rsidP="00B71033">
      <w:pPr>
        <w:pStyle w:val="PL"/>
      </w:pPr>
      <w:r w:rsidRPr="00325D1F">
        <w:t xml:space="preserve">    supportedBandCombinationList-v1550  BandCombinationList-v1550                   </w:t>
      </w:r>
      <w:r w:rsidRPr="00777603">
        <w:rPr>
          <w:color w:val="993366"/>
        </w:rPr>
        <w:t>OPTIONAL</w:t>
      </w:r>
    </w:p>
    <w:p w14:paraId="0D097F34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4061AA48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7DCE756D" w14:textId="77777777" w:rsidR="00B71033" w:rsidRPr="00325D1F" w:rsidRDefault="00B71033" w:rsidP="00B71033">
      <w:pPr>
        <w:pStyle w:val="PL"/>
      </w:pPr>
      <w:r w:rsidRPr="00325D1F">
        <w:t xml:space="preserve">    supportedBandCombinationList-v1560  BandCombinationList-v1560                   </w:t>
      </w:r>
      <w:r w:rsidRPr="00777603">
        <w:rPr>
          <w:color w:val="993366"/>
        </w:rPr>
        <w:t>OPTIONAL</w:t>
      </w:r>
    </w:p>
    <w:p w14:paraId="747BDEAA" w14:textId="262109AD" w:rsidR="00B71033" w:rsidRDefault="00B71033" w:rsidP="00B71033">
      <w:pPr>
        <w:pStyle w:val="PL"/>
        <w:rPr>
          <w:ins w:id="39" w:author="Intel Corp - Naveen Palle" w:date="2020-02-13T10:54:00Z"/>
        </w:rPr>
      </w:pPr>
      <w:r w:rsidRPr="00325D1F">
        <w:t xml:space="preserve">    ]]</w:t>
      </w:r>
      <w:ins w:id="40" w:author="Intel Corp - Naveen Palle" w:date="2020-02-13T10:54:00Z">
        <w:r w:rsidR="006A53CC">
          <w:t>,</w:t>
        </w:r>
      </w:ins>
    </w:p>
    <w:p w14:paraId="6CC15F5C" w14:textId="77777777" w:rsidR="006A53CC" w:rsidRPr="00325D1F" w:rsidRDefault="006A53CC" w:rsidP="006A53CC">
      <w:pPr>
        <w:pStyle w:val="PL"/>
        <w:rPr>
          <w:ins w:id="41" w:author="Intel Corp - Naveen Palle" w:date="2020-02-13T10:54:00Z"/>
        </w:rPr>
      </w:pPr>
      <w:ins w:id="42" w:author="Intel Corp - Naveen Palle" w:date="2020-02-13T10:54:00Z">
        <w:r w:rsidRPr="00325D1F">
          <w:t xml:space="preserve">    [[</w:t>
        </w:r>
      </w:ins>
    </w:p>
    <w:p w14:paraId="51744FFF" w14:textId="6C375B6C" w:rsidR="006A53CC" w:rsidRPr="00325D1F" w:rsidRDefault="006A53CC" w:rsidP="006A53CC">
      <w:pPr>
        <w:pStyle w:val="PL"/>
        <w:rPr>
          <w:ins w:id="43" w:author="Intel Corp - Naveen Palle" w:date="2020-02-13T10:54:00Z"/>
        </w:rPr>
      </w:pPr>
      <w:ins w:id="44" w:author="Intel Corp - Naveen Palle" w:date="2020-02-13T10:54:00Z">
        <w:r w:rsidRPr="00325D1F">
          <w:t xml:space="preserve">    supportedBandCombinationList-</w:t>
        </w:r>
        <w:r>
          <w:t xml:space="preserve">r16  </w:t>
        </w:r>
        <w:r w:rsidRPr="00325D1F">
          <w:t xml:space="preserve">  BandCombinationList-</w:t>
        </w:r>
        <w:r>
          <w:t>r16</w:t>
        </w:r>
        <w:r w:rsidRPr="00325D1F">
          <w:t xml:space="preserve">                   </w:t>
        </w:r>
        <w:r w:rsidRPr="00777603">
          <w:rPr>
            <w:color w:val="993366"/>
          </w:rPr>
          <w:t>OPTIONAL</w:t>
        </w:r>
      </w:ins>
    </w:p>
    <w:p w14:paraId="5C7CFAD4" w14:textId="54777394" w:rsidR="006A53CC" w:rsidRPr="00325D1F" w:rsidRDefault="006A53CC" w:rsidP="006A53CC">
      <w:pPr>
        <w:pStyle w:val="PL"/>
      </w:pPr>
      <w:ins w:id="45" w:author="Intel Corp - Naveen Palle" w:date="2020-02-13T10:54:00Z">
        <w:r w:rsidRPr="00325D1F">
          <w:lastRenderedPageBreak/>
          <w:t xml:space="preserve">    ]]</w:t>
        </w:r>
      </w:ins>
    </w:p>
    <w:p w14:paraId="4F1A1A91" w14:textId="77777777" w:rsidR="00B71033" w:rsidRPr="00325D1F" w:rsidRDefault="00B71033" w:rsidP="00B71033">
      <w:pPr>
        <w:pStyle w:val="PL"/>
      </w:pPr>
      <w:r w:rsidRPr="00325D1F">
        <w:t>}</w:t>
      </w:r>
    </w:p>
    <w:p w14:paraId="3779FB6D" w14:textId="77777777" w:rsidR="00B71033" w:rsidRPr="00325D1F" w:rsidRDefault="00B71033" w:rsidP="00B71033">
      <w:pPr>
        <w:pStyle w:val="PL"/>
      </w:pPr>
    </w:p>
    <w:p w14:paraId="5DAF5AC4" w14:textId="77777777" w:rsidR="00B71033" w:rsidRPr="00325D1F" w:rsidRDefault="00B71033" w:rsidP="00B71033">
      <w:pPr>
        <w:pStyle w:val="PL"/>
      </w:pPr>
      <w:r w:rsidRPr="00325D1F">
        <w:t xml:space="preserve">BandNR ::=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B39E6B3" w14:textId="77777777" w:rsidR="00B71033" w:rsidRPr="00325D1F" w:rsidRDefault="00B71033" w:rsidP="00B71033">
      <w:pPr>
        <w:pStyle w:val="PL"/>
      </w:pPr>
      <w:r w:rsidRPr="00325D1F">
        <w:t xml:space="preserve">    bandNR                              FreqBandIndicatorNR,</w:t>
      </w:r>
    </w:p>
    <w:p w14:paraId="67541E2B" w14:textId="77777777" w:rsidR="00B71033" w:rsidRPr="00325D1F" w:rsidRDefault="00B71033" w:rsidP="00B71033">
      <w:pPr>
        <w:pStyle w:val="PL"/>
      </w:pPr>
      <w:r w:rsidRPr="00325D1F">
        <w:t xml:space="preserve">    modifiedMPR-Behaviour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(8))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11639DB" w14:textId="77777777" w:rsidR="00B71033" w:rsidRPr="00325D1F" w:rsidRDefault="00B71033" w:rsidP="00B71033">
      <w:pPr>
        <w:pStyle w:val="PL"/>
      </w:pPr>
      <w:r w:rsidRPr="00325D1F">
        <w:t xml:space="preserve">    mimo-ParametersPerBand              MIMO-ParametersPerBand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CB63F0D" w14:textId="77777777" w:rsidR="00B71033" w:rsidRPr="00325D1F" w:rsidRDefault="00B71033" w:rsidP="00B71033">
      <w:pPr>
        <w:pStyle w:val="PL"/>
      </w:pPr>
      <w:r w:rsidRPr="00325D1F">
        <w:t xml:space="preserve">    extendedCP 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69DD447" w14:textId="77777777" w:rsidR="00B71033" w:rsidRPr="00325D1F" w:rsidRDefault="00B71033" w:rsidP="00B71033">
      <w:pPr>
        <w:pStyle w:val="PL"/>
      </w:pPr>
      <w:r w:rsidRPr="00325D1F">
        <w:t xml:space="preserve">    multipleTCI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FE579B1" w14:textId="77777777" w:rsidR="00B71033" w:rsidRPr="00325D1F" w:rsidRDefault="00B71033" w:rsidP="00B71033">
      <w:pPr>
        <w:pStyle w:val="PL"/>
      </w:pPr>
      <w:r w:rsidRPr="00325D1F">
        <w:t xml:space="preserve">    bwp-WithoutRestriction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17A433B" w14:textId="77777777" w:rsidR="00B71033" w:rsidRPr="00325D1F" w:rsidRDefault="00B71033" w:rsidP="00B71033">
      <w:pPr>
        <w:pStyle w:val="PL"/>
      </w:pPr>
      <w:r w:rsidRPr="00325D1F">
        <w:t xml:space="preserve">    bwp-SameNumerology                  </w:t>
      </w:r>
      <w:r w:rsidRPr="00777603">
        <w:rPr>
          <w:color w:val="993366"/>
        </w:rPr>
        <w:t>ENUMERATED</w:t>
      </w:r>
      <w:r w:rsidRPr="00325D1F">
        <w:t xml:space="preserve"> {upto2, upto4}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A7216A8" w14:textId="77777777" w:rsidR="00B71033" w:rsidRPr="00325D1F" w:rsidRDefault="00B71033" w:rsidP="00B71033">
      <w:pPr>
        <w:pStyle w:val="PL"/>
      </w:pPr>
      <w:r w:rsidRPr="00325D1F">
        <w:t xml:space="preserve">    bwp-DiffNumerology                  </w:t>
      </w:r>
      <w:r w:rsidRPr="00777603">
        <w:rPr>
          <w:color w:val="993366"/>
        </w:rPr>
        <w:t>ENUMERATED</w:t>
      </w:r>
      <w:r w:rsidRPr="00325D1F">
        <w:t xml:space="preserve"> {upto4}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5DC1E5A" w14:textId="77777777" w:rsidR="00B71033" w:rsidRPr="00325D1F" w:rsidRDefault="00B71033" w:rsidP="00B71033">
      <w:pPr>
        <w:pStyle w:val="PL"/>
      </w:pPr>
      <w:r w:rsidRPr="00325D1F">
        <w:t xml:space="preserve">    crossCarrierScheduling-SameSCS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88504C9" w14:textId="77777777" w:rsidR="00B71033" w:rsidRPr="00325D1F" w:rsidRDefault="00B71033" w:rsidP="00B71033">
      <w:pPr>
        <w:pStyle w:val="PL"/>
      </w:pPr>
      <w:r w:rsidRPr="00325D1F">
        <w:t xml:space="preserve">    pdsch-256QAM-FR2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21585A9" w14:textId="77777777" w:rsidR="00B71033" w:rsidRPr="00325D1F" w:rsidRDefault="00B71033" w:rsidP="00B71033">
      <w:pPr>
        <w:pStyle w:val="PL"/>
      </w:pPr>
      <w:r w:rsidRPr="00325D1F">
        <w:t xml:space="preserve">    pusch-256QAM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EB57ACA" w14:textId="77777777" w:rsidR="00B71033" w:rsidRPr="00325D1F" w:rsidRDefault="00B71033" w:rsidP="00B71033">
      <w:pPr>
        <w:pStyle w:val="PL"/>
      </w:pPr>
      <w:r w:rsidRPr="00325D1F">
        <w:t xml:space="preserve">    ue-PowerClass                       </w:t>
      </w:r>
      <w:r w:rsidRPr="00777603">
        <w:rPr>
          <w:color w:val="993366"/>
        </w:rPr>
        <w:t>ENUMERATED</w:t>
      </w:r>
      <w:r w:rsidRPr="00325D1F">
        <w:t xml:space="preserve"> {pc1, pc2, pc3, pc4}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3345B6B" w14:textId="77777777" w:rsidR="00B71033" w:rsidRPr="00325D1F" w:rsidRDefault="00B71033" w:rsidP="00B71033">
      <w:pPr>
        <w:pStyle w:val="PL"/>
      </w:pPr>
      <w:r w:rsidRPr="00325D1F">
        <w:t xml:space="preserve">    rateMatchingLTE-CRS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AA3EF02" w14:textId="77777777" w:rsidR="00B71033" w:rsidRPr="00325D1F" w:rsidRDefault="00B71033" w:rsidP="00B71033">
      <w:pPr>
        <w:pStyle w:val="PL"/>
      </w:pPr>
      <w:r w:rsidRPr="00325D1F">
        <w:t xml:space="preserve">    channelBWs-DL 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7E152971" w14:textId="77777777" w:rsidR="00B71033" w:rsidRPr="00325D1F" w:rsidRDefault="00B71033" w:rsidP="00B71033">
      <w:pPr>
        <w:pStyle w:val="PL"/>
      </w:pPr>
      <w:r w:rsidRPr="00325D1F">
        <w:t xml:space="preserve">        fr1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CE3CEDD" w14:textId="77777777" w:rsidR="00B71033" w:rsidRPr="00325D1F" w:rsidRDefault="00B71033" w:rsidP="00B71033">
      <w:pPr>
        <w:pStyle w:val="PL"/>
      </w:pPr>
      <w:r w:rsidRPr="00325D1F">
        <w:t xml:space="preserve">            scs-15kHz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A839CAD" w14:textId="77777777" w:rsidR="00B71033" w:rsidRPr="00325D1F" w:rsidRDefault="00B71033" w:rsidP="00B71033">
      <w:pPr>
        <w:pStyle w:val="PL"/>
      </w:pPr>
      <w:r w:rsidRPr="00325D1F">
        <w:t xml:space="preserve">            scs-30kHz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61E48A7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</w:p>
    <w:p w14:paraId="12D6042A" w14:textId="77777777" w:rsidR="00B71033" w:rsidRPr="00325D1F" w:rsidRDefault="00B71033" w:rsidP="00B71033">
      <w:pPr>
        <w:pStyle w:val="PL"/>
      </w:pPr>
      <w:r w:rsidRPr="00325D1F">
        <w:t xml:space="preserve">        },</w:t>
      </w:r>
    </w:p>
    <w:p w14:paraId="376A7C66" w14:textId="77777777" w:rsidR="00B71033" w:rsidRPr="00325D1F" w:rsidRDefault="00B71033" w:rsidP="00B71033">
      <w:pPr>
        <w:pStyle w:val="PL"/>
      </w:pPr>
      <w:r w:rsidRPr="00325D1F">
        <w:t xml:space="preserve">        fr2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B33374A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6DCCA61" w14:textId="77777777" w:rsidR="00B71033" w:rsidRPr="00325D1F" w:rsidRDefault="00B71033" w:rsidP="00B71033">
      <w:pPr>
        <w:pStyle w:val="PL"/>
      </w:pPr>
      <w:r w:rsidRPr="00325D1F">
        <w:t xml:space="preserve">            scs-120kHz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</w:p>
    <w:p w14:paraId="1F4CC36E" w14:textId="77777777" w:rsidR="00B71033" w:rsidRPr="00325D1F" w:rsidRDefault="00B71033" w:rsidP="00B71033">
      <w:pPr>
        <w:pStyle w:val="PL"/>
      </w:pPr>
      <w:r w:rsidRPr="00325D1F">
        <w:t xml:space="preserve">        }</w:t>
      </w:r>
    </w:p>
    <w:p w14:paraId="5EF224C8" w14:textId="77777777" w:rsidR="00B71033" w:rsidRPr="00325D1F" w:rsidRDefault="00B71033" w:rsidP="00B71033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A79F3FC" w14:textId="77777777" w:rsidR="00B71033" w:rsidRPr="00325D1F" w:rsidRDefault="00B71033" w:rsidP="00B71033">
      <w:pPr>
        <w:pStyle w:val="PL"/>
      </w:pPr>
      <w:r w:rsidRPr="00325D1F">
        <w:t xml:space="preserve">    channelBWs-UL 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0391D089" w14:textId="77777777" w:rsidR="00B71033" w:rsidRPr="00325D1F" w:rsidRDefault="00B71033" w:rsidP="00B71033">
      <w:pPr>
        <w:pStyle w:val="PL"/>
      </w:pPr>
      <w:r w:rsidRPr="00325D1F">
        <w:t xml:space="preserve">        fr1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BF9BDE9" w14:textId="77777777" w:rsidR="00B71033" w:rsidRPr="00325D1F" w:rsidRDefault="00B71033" w:rsidP="00B71033">
      <w:pPr>
        <w:pStyle w:val="PL"/>
      </w:pPr>
      <w:r w:rsidRPr="00325D1F">
        <w:t xml:space="preserve">            scs-15kHz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6F75895" w14:textId="77777777" w:rsidR="00B71033" w:rsidRPr="00325D1F" w:rsidRDefault="00B71033" w:rsidP="00B71033">
      <w:pPr>
        <w:pStyle w:val="PL"/>
      </w:pPr>
      <w:r w:rsidRPr="00325D1F">
        <w:t xml:space="preserve">            scs-30kHz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A0E03CD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</w:p>
    <w:p w14:paraId="66B4A7BC" w14:textId="77777777" w:rsidR="00B71033" w:rsidRPr="00325D1F" w:rsidRDefault="00B71033" w:rsidP="00B71033">
      <w:pPr>
        <w:pStyle w:val="PL"/>
      </w:pPr>
      <w:r w:rsidRPr="00325D1F">
        <w:t xml:space="preserve">        },</w:t>
      </w:r>
    </w:p>
    <w:p w14:paraId="3B93D673" w14:textId="77777777" w:rsidR="00B71033" w:rsidRPr="00325D1F" w:rsidRDefault="00B71033" w:rsidP="00B71033">
      <w:pPr>
        <w:pStyle w:val="PL"/>
      </w:pPr>
      <w:r w:rsidRPr="00325D1F">
        <w:t xml:space="preserve">        fr2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196DCFC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3A875E9" w14:textId="77777777" w:rsidR="00B71033" w:rsidRPr="00325D1F" w:rsidRDefault="00B71033" w:rsidP="00B71033">
      <w:pPr>
        <w:pStyle w:val="PL"/>
      </w:pPr>
      <w:r w:rsidRPr="00325D1F">
        <w:t xml:space="preserve">            scs-120kHz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</w:p>
    <w:p w14:paraId="70C00E42" w14:textId="77777777" w:rsidR="00B71033" w:rsidRPr="00325D1F" w:rsidRDefault="00B71033" w:rsidP="00B71033">
      <w:pPr>
        <w:pStyle w:val="PL"/>
      </w:pPr>
      <w:r w:rsidRPr="00325D1F">
        <w:t xml:space="preserve">        }</w:t>
      </w:r>
    </w:p>
    <w:p w14:paraId="12EFF709" w14:textId="77777777" w:rsidR="00B71033" w:rsidRPr="00325D1F" w:rsidRDefault="00B71033" w:rsidP="00B71033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AE4CDE4" w14:textId="77777777" w:rsidR="00B71033" w:rsidRPr="00325D1F" w:rsidRDefault="00B71033" w:rsidP="00B71033">
      <w:pPr>
        <w:pStyle w:val="PL"/>
      </w:pPr>
      <w:r w:rsidRPr="00325D1F">
        <w:t xml:space="preserve">    ...,</w:t>
      </w:r>
    </w:p>
    <w:p w14:paraId="56BB7174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6FFC4FDF" w14:textId="77777777" w:rsidR="00B71033" w:rsidRPr="00325D1F" w:rsidRDefault="00B71033" w:rsidP="00B71033">
      <w:pPr>
        <w:pStyle w:val="PL"/>
      </w:pPr>
      <w:r w:rsidRPr="00325D1F">
        <w:t xml:space="preserve">    maxUplinkDutyCycle-PC2-FR1                  </w:t>
      </w:r>
      <w:r w:rsidRPr="00777603">
        <w:rPr>
          <w:color w:val="993366"/>
        </w:rPr>
        <w:t>ENUMERATED</w:t>
      </w:r>
      <w:r w:rsidRPr="00325D1F">
        <w:t xml:space="preserve"> {n60, n70, n80, n90, n100}   </w:t>
      </w:r>
      <w:r w:rsidRPr="00777603">
        <w:rPr>
          <w:color w:val="993366"/>
        </w:rPr>
        <w:t>OPTIONAL</w:t>
      </w:r>
    </w:p>
    <w:p w14:paraId="3D910AF5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005E370B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397252E6" w14:textId="77777777" w:rsidR="00B71033" w:rsidRPr="00325D1F" w:rsidRDefault="00B71033" w:rsidP="00B71033">
      <w:pPr>
        <w:pStyle w:val="PL"/>
      </w:pPr>
      <w:r w:rsidRPr="00325D1F">
        <w:t xml:space="preserve">    pucch-SpatialRelInfoMAC-CE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1E31A58" w14:textId="77777777" w:rsidR="00B71033" w:rsidRPr="00325D1F" w:rsidRDefault="00B71033" w:rsidP="00B71033">
      <w:pPr>
        <w:pStyle w:val="PL"/>
      </w:pPr>
      <w:r w:rsidRPr="00325D1F">
        <w:t xml:space="preserve">    powerBoosting-pi2BPSK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</w:p>
    <w:p w14:paraId="30769390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5007BCE0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53E5B4BE" w14:textId="77777777" w:rsidR="00B71033" w:rsidRPr="00325D1F" w:rsidRDefault="00B71033" w:rsidP="00B71033">
      <w:pPr>
        <w:pStyle w:val="PL"/>
      </w:pPr>
      <w:r w:rsidRPr="00325D1F">
        <w:t xml:space="preserve">    maxUplinkDutyCycle-FR2          </w:t>
      </w:r>
      <w:r w:rsidRPr="00777603">
        <w:rPr>
          <w:color w:val="993366"/>
        </w:rPr>
        <w:t>ENUMERATED</w:t>
      </w:r>
      <w:r w:rsidRPr="00325D1F">
        <w:t xml:space="preserve"> {n15, n20, n25, n30, n40, n50, n60, n70, n80, n90, n100}     </w:t>
      </w:r>
      <w:r w:rsidRPr="00777603">
        <w:rPr>
          <w:color w:val="993366"/>
        </w:rPr>
        <w:t>OPTIONAL</w:t>
      </w:r>
    </w:p>
    <w:p w14:paraId="2E53AEEC" w14:textId="77777777" w:rsidR="00B71033" w:rsidRPr="00325D1F" w:rsidRDefault="00B71033" w:rsidP="00B71033">
      <w:pPr>
        <w:pStyle w:val="PL"/>
      </w:pPr>
      <w:r w:rsidRPr="00325D1F">
        <w:t xml:space="preserve">    ]]</w:t>
      </w:r>
    </w:p>
    <w:p w14:paraId="5B6A5BAA" w14:textId="77777777" w:rsidR="00B71033" w:rsidRPr="00325D1F" w:rsidRDefault="00B71033" w:rsidP="00B71033">
      <w:pPr>
        <w:pStyle w:val="PL"/>
      </w:pPr>
      <w:r w:rsidRPr="00325D1F">
        <w:t>}</w:t>
      </w:r>
    </w:p>
    <w:p w14:paraId="1A4B70FC" w14:textId="77777777" w:rsidR="00B71033" w:rsidRPr="00325D1F" w:rsidRDefault="00B71033" w:rsidP="00B71033">
      <w:pPr>
        <w:pStyle w:val="PL"/>
      </w:pPr>
    </w:p>
    <w:p w14:paraId="5B3A406C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t>-- TAG-RF-PARAMETERS-STOP</w:t>
      </w:r>
    </w:p>
    <w:p w14:paraId="64C65702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lastRenderedPageBreak/>
        <w:t>-- ASN1STOP</w:t>
      </w:r>
    </w:p>
    <w:p w14:paraId="2804D785" w14:textId="77777777" w:rsidR="00B71033" w:rsidRPr="00325D1F" w:rsidRDefault="00B71033" w:rsidP="00B710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71033" w:rsidRPr="00325D1F" w14:paraId="3B3EC6B0" w14:textId="77777777" w:rsidTr="007D5B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E374" w14:textId="77777777" w:rsidR="00B71033" w:rsidRPr="00325D1F" w:rsidRDefault="00B71033" w:rsidP="007D5B66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 xml:space="preserve">RF-Parameters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B71033" w:rsidRPr="00325D1F" w14:paraId="268237D5" w14:textId="77777777" w:rsidTr="007D5B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16D7" w14:textId="77777777" w:rsidR="00B71033" w:rsidRPr="00325D1F" w:rsidRDefault="00B71033" w:rsidP="007D5B6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14:paraId="5ECE2C31" w14:textId="77777777" w:rsidR="00B71033" w:rsidRPr="00325D1F" w:rsidRDefault="00B71033" w:rsidP="007D5B66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 w:rsidRPr="00325D1F">
              <w:rPr>
                <w:i/>
                <w:lang w:val="en-GB"/>
              </w:rPr>
              <w:t>FreqBandList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325D1F">
              <w:rPr>
                <w:i/>
                <w:lang w:val="en-GB"/>
              </w:rPr>
              <w:t>supportedBandCombinationList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 w:rsidRPr="00325D1F">
              <w:rPr>
                <w:i/>
                <w:lang w:val="en-GB"/>
              </w:rPr>
              <w:t>appliedFreqBandListFilter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eutra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-nr-only</w:t>
            </w:r>
            <w:r w:rsidRPr="00325D1F">
              <w:rPr>
                <w:szCs w:val="22"/>
                <w:lang w:val="en-GB" w:eastAsia="ja-JP"/>
              </w:rPr>
              <w:t xml:space="preserve"> [10].</w:t>
            </w:r>
          </w:p>
        </w:tc>
      </w:tr>
      <w:tr w:rsidR="00B71033" w:rsidRPr="00325D1F" w14:paraId="5916DB74" w14:textId="77777777" w:rsidTr="007D5B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ACA9" w14:textId="77777777" w:rsidR="00B71033" w:rsidRPr="00325D1F" w:rsidRDefault="00B71033" w:rsidP="007D5B6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14:paraId="0480B7C6" w14:textId="77777777" w:rsidR="00B71033" w:rsidRPr="00325D1F" w:rsidRDefault="00B71033" w:rsidP="007D5B66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325D1F">
              <w:rPr>
                <w:i/>
                <w:szCs w:val="22"/>
                <w:lang w:val="en-GB" w:eastAsia="ja-JP"/>
              </w:rPr>
              <w:t>FeatureSetCombinationId</w:t>
            </w:r>
            <w:r w:rsidRPr="00325D1F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325D1F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list in the </w:t>
            </w:r>
            <w:r w:rsidRPr="00325D1F">
              <w:rPr>
                <w:i/>
                <w:szCs w:val="22"/>
                <w:lang w:val="en-GB" w:eastAsia="ja-JP"/>
              </w:rPr>
              <w:t>UE-NR-Capability</w:t>
            </w:r>
            <w:r w:rsidRPr="00325D1F">
              <w:rPr>
                <w:szCs w:val="22"/>
                <w:lang w:val="en-GB"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eutra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-nr-only </w:t>
            </w:r>
            <w:r w:rsidRPr="00325D1F">
              <w:rPr>
                <w:szCs w:val="22"/>
                <w:lang w:val="en-GB" w:eastAsia="ja-JP"/>
              </w:rPr>
              <w:t>[10].</w:t>
            </w:r>
          </w:p>
        </w:tc>
      </w:tr>
    </w:tbl>
    <w:p w14:paraId="5CEDD7A4" w14:textId="77777777" w:rsidR="00B71033" w:rsidRPr="00325D1F" w:rsidRDefault="00B71033" w:rsidP="00B71033"/>
    <w:p w14:paraId="53FF250F" w14:textId="36CF901D" w:rsidR="00351505" w:rsidRDefault="00351505" w:rsidP="002C5D28"/>
    <w:p w14:paraId="27AFA34C" w14:textId="77777777" w:rsidR="00AC5AF6" w:rsidRPr="00325D1F" w:rsidRDefault="00AC5AF6" w:rsidP="00AC5AF6">
      <w:pPr>
        <w:pStyle w:val="Heading4"/>
        <w:rPr>
          <w:lang w:val="en-GB"/>
        </w:rPr>
      </w:pPr>
      <w:bookmarkStart w:id="46" w:name="_Toc20426186"/>
      <w:bookmarkStart w:id="47" w:name="_Toc29321583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lang w:val="en-GB"/>
        </w:rPr>
        <w:t>RF-</w:t>
      </w:r>
      <w:proofErr w:type="spellStart"/>
      <w:r w:rsidRPr="00325D1F">
        <w:rPr>
          <w:i/>
          <w:lang w:val="en-GB"/>
        </w:rPr>
        <w:t>ParametersMRDC</w:t>
      </w:r>
      <w:bookmarkEnd w:id="46"/>
      <w:bookmarkEnd w:id="47"/>
      <w:proofErr w:type="spellEnd"/>
    </w:p>
    <w:p w14:paraId="18186CCF" w14:textId="77777777" w:rsidR="00AC5AF6" w:rsidRPr="00325D1F" w:rsidRDefault="00AC5AF6" w:rsidP="00AC5AF6">
      <w:r w:rsidRPr="00325D1F">
        <w:t xml:space="preserve">The IE </w:t>
      </w:r>
      <w:r w:rsidRPr="00325D1F">
        <w:rPr>
          <w:i/>
        </w:rPr>
        <w:t>RF-</w:t>
      </w:r>
      <w:proofErr w:type="spellStart"/>
      <w:r w:rsidRPr="00325D1F">
        <w:rPr>
          <w:i/>
        </w:rPr>
        <w:t>ParametersMRDC</w:t>
      </w:r>
      <w:proofErr w:type="spellEnd"/>
      <w:r w:rsidRPr="00325D1F">
        <w:t xml:space="preserve"> is used to convey RF related capabilities for MR-DC.</w:t>
      </w:r>
    </w:p>
    <w:p w14:paraId="7C12FEA3" w14:textId="77777777" w:rsidR="00AC5AF6" w:rsidRPr="00325D1F" w:rsidRDefault="00AC5AF6" w:rsidP="00AC5AF6">
      <w:pPr>
        <w:pStyle w:val="TH"/>
        <w:rPr>
          <w:lang w:val="en-GB"/>
        </w:rPr>
      </w:pPr>
      <w:r w:rsidRPr="00325D1F">
        <w:rPr>
          <w:i/>
          <w:lang w:val="en-GB"/>
        </w:rPr>
        <w:t>RF-</w:t>
      </w:r>
      <w:proofErr w:type="spellStart"/>
      <w:r w:rsidRPr="00325D1F">
        <w:rPr>
          <w:i/>
          <w:lang w:val="en-GB"/>
        </w:rPr>
        <w:t>ParametersMRDC</w:t>
      </w:r>
      <w:proofErr w:type="spellEnd"/>
      <w:r w:rsidRPr="00325D1F">
        <w:rPr>
          <w:lang w:val="en-GB"/>
        </w:rPr>
        <w:t xml:space="preserve"> information element</w:t>
      </w:r>
    </w:p>
    <w:p w14:paraId="7FBFB151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802653C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TAG-RF-PARAMETERSMRDC-START</w:t>
      </w:r>
    </w:p>
    <w:p w14:paraId="0EF2B5E5" w14:textId="77777777" w:rsidR="00AC5AF6" w:rsidRPr="00325D1F" w:rsidRDefault="00AC5AF6" w:rsidP="00AC5AF6">
      <w:pPr>
        <w:pStyle w:val="PL"/>
      </w:pPr>
    </w:p>
    <w:p w14:paraId="1038D8DA" w14:textId="77777777" w:rsidR="00AC5AF6" w:rsidRPr="00325D1F" w:rsidRDefault="00AC5AF6" w:rsidP="00AC5AF6">
      <w:pPr>
        <w:pStyle w:val="PL"/>
      </w:pPr>
      <w:r w:rsidRPr="00325D1F">
        <w:t xml:space="preserve">RF-ParametersMRDC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FE3E1AF" w14:textId="77777777" w:rsidR="00AC5AF6" w:rsidRPr="00325D1F" w:rsidRDefault="00AC5AF6" w:rsidP="00AC5AF6">
      <w:pPr>
        <w:pStyle w:val="PL"/>
      </w:pPr>
      <w:r w:rsidRPr="00325D1F">
        <w:t xml:space="preserve">    supportedBandCombinationList            BandCombinationList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455E326" w14:textId="77777777" w:rsidR="00AC5AF6" w:rsidRPr="00325D1F" w:rsidRDefault="00AC5AF6" w:rsidP="00AC5AF6">
      <w:pPr>
        <w:pStyle w:val="PL"/>
      </w:pPr>
      <w:r w:rsidRPr="00325D1F">
        <w:t xml:space="preserve">    appliedFreqBandListFilter               FreqBandList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DF7E3EC" w14:textId="77777777" w:rsidR="00AC5AF6" w:rsidRPr="00325D1F" w:rsidRDefault="00AC5AF6" w:rsidP="00AC5AF6">
      <w:pPr>
        <w:pStyle w:val="PL"/>
      </w:pPr>
      <w:r w:rsidRPr="00325D1F">
        <w:t xml:space="preserve">    ...,</w:t>
      </w:r>
    </w:p>
    <w:p w14:paraId="69EFBAA2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2CD7DA41" w14:textId="77777777" w:rsidR="00AC5AF6" w:rsidRPr="00325D1F" w:rsidRDefault="00AC5AF6" w:rsidP="00AC5AF6">
      <w:pPr>
        <w:pStyle w:val="PL"/>
      </w:pPr>
      <w:r w:rsidRPr="00325D1F">
        <w:t xml:space="preserve">    srs-SwitchingTimeRequested              </w:t>
      </w:r>
      <w:r w:rsidRPr="00777603">
        <w:rPr>
          <w:color w:val="993366"/>
        </w:rPr>
        <w:t>ENUMERATED</w:t>
      </w:r>
      <w:r w:rsidRPr="00325D1F">
        <w:t xml:space="preserve"> {true}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FDCBDB0" w14:textId="77777777" w:rsidR="00AC5AF6" w:rsidRPr="00325D1F" w:rsidRDefault="00AC5AF6" w:rsidP="00AC5AF6">
      <w:pPr>
        <w:pStyle w:val="PL"/>
      </w:pPr>
      <w:r w:rsidRPr="00325D1F">
        <w:t xml:space="preserve">    supportedBandCombinationList-v1540      BandCombinationList-v1540           </w:t>
      </w:r>
      <w:r w:rsidRPr="00777603">
        <w:rPr>
          <w:color w:val="993366"/>
        </w:rPr>
        <w:t>OPTIONAL</w:t>
      </w:r>
    </w:p>
    <w:p w14:paraId="0265ED1F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1B466C32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77B17AE7" w14:textId="77777777" w:rsidR="00AC5AF6" w:rsidRPr="00325D1F" w:rsidRDefault="00AC5AF6" w:rsidP="00AC5AF6">
      <w:pPr>
        <w:pStyle w:val="PL"/>
      </w:pPr>
      <w:r w:rsidRPr="00325D1F">
        <w:t xml:space="preserve">    supportedBandCombinationList-v1550      BandCombinationList-v1550           </w:t>
      </w:r>
      <w:r w:rsidRPr="00777603">
        <w:rPr>
          <w:color w:val="993366"/>
        </w:rPr>
        <w:t>OPTIONAL</w:t>
      </w:r>
    </w:p>
    <w:p w14:paraId="6EC4DE5C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119365BD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5EB2AFF1" w14:textId="77777777" w:rsidR="00AC5AF6" w:rsidRPr="00325D1F" w:rsidRDefault="00AC5AF6" w:rsidP="00AC5AF6">
      <w:pPr>
        <w:pStyle w:val="PL"/>
      </w:pPr>
      <w:r w:rsidRPr="00325D1F">
        <w:t xml:space="preserve">    supportedBandCombinationList-v1560      BandCombinationList-v1560           </w:t>
      </w:r>
      <w:r w:rsidRPr="00777603">
        <w:rPr>
          <w:color w:val="993366"/>
        </w:rPr>
        <w:t>OPTIONAL</w:t>
      </w:r>
      <w:r w:rsidRPr="00325D1F">
        <w:t>,</w:t>
      </w:r>
    </w:p>
    <w:p w14:paraId="081497CE" w14:textId="77777777" w:rsidR="00AC5AF6" w:rsidRPr="00325D1F" w:rsidRDefault="00AC5AF6" w:rsidP="00AC5AF6">
      <w:pPr>
        <w:pStyle w:val="PL"/>
      </w:pPr>
      <w:r w:rsidRPr="00325D1F">
        <w:t xml:space="preserve">    supportedBandCombinationListNEDC-Only   BandCombinationList                 </w:t>
      </w:r>
      <w:r w:rsidRPr="00777603">
        <w:rPr>
          <w:color w:val="993366"/>
        </w:rPr>
        <w:t>OPTIONAL</w:t>
      </w:r>
    </w:p>
    <w:p w14:paraId="191078DA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27F913D2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197A23DA" w14:textId="77777777" w:rsidR="00AC5AF6" w:rsidRPr="00325D1F" w:rsidRDefault="00AC5AF6" w:rsidP="00AC5AF6">
      <w:pPr>
        <w:pStyle w:val="PL"/>
      </w:pPr>
      <w:r w:rsidRPr="00325D1F">
        <w:t xml:space="preserve">    supportedBandCombinationList-v1570      BandCombinationList-v1570           </w:t>
      </w:r>
      <w:r w:rsidRPr="00777603">
        <w:rPr>
          <w:color w:val="993366"/>
        </w:rPr>
        <w:t>OPTIONAL</w:t>
      </w:r>
    </w:p>
    <w:p w14:paraId="7DBE1D63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017A4BD7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4BBC27BC" w14:textId="77777777" w:rsidR="00AC5AF6" w:rsidRPr="00325D1F" w:rsidRDefault="00AC5AF6" w:rsidP="00AC5AF6">
      <w:pPr>
        <w:pStyle w:val="PL"/>
      </w:pPr>
      <w:r w:rsidRPr="00325D1F">
        <w:t xml:space="preserve">    supportedBandCombinationList-v1580      BandCombinationList-v1580           </w:t>
      </w:r>
      <w:r w:rsidRPr="00777603">
        <w:rPr>
          <w:color w:val="993366"/>
        </w:rPr>
        <w:t>OPTIONAL</w:t>
      </w:r>
    </w:p>
    <w:p w14:paraId="0C4D2CB8" w14:textId="007ACBE0" w:rsidR="00AC5AF6" w:rsidRDefault="00AC5AF6" w:rsidP="00AC5AF6">
      <w:pPr>
        <w:pStyle w:val="PL"/>
        <w:rPr>
          <w:ins w:id="48" w:author="Intel Corp - Naveen Palle" w:date="2020-02-13T10:55:00Z"/>
        </w:rPr>
      </w:pPr>
      <w:r w:rsidRPr="00325D1F">
        <w:t xml:space="preserve">    ]]</w:t>
      </w:r>
      <w:ins w:id="49" w:author="Intel Corp - Naveen Palle" w:date="2020-02-13T10:55:00Z">
        <w:r w:rsidR="00CD36E3">
          <w:t>,</w:t>
        </w:r>
      </w:ins>
    </w:p>
    <w:p w14:paraId="56EF2D46" w14:textId="6DA28759" w:rsidR="00CD36E3" w:rsidRPr="00325D1F" w:rsidRDefault="00CD36E3" w:rsidP="00CD36E3">
      <w:pPr>
        <w:pStyle w:val="PL"/>
        <w:rPr>
          <w:ins w:id="50" w:author="Intel Corp - Naveen Palle" w:date="2020-02-13T10:55:00Z"/>
        </w:rPr>
      </w:pPr>
      <w:ins w:id="51" w:author="Intel Corp - Naveen Palle" w:date="2020-02-13T10:55:00Z">
        <w:r>
          <w:tab/>
        </w:r>
        <w:r w:rsidRPr="00325D1F">
          <w:t>[[</w:t>
        </w:r>
      </w:ins>
    </w:p>
    <w:p w14:paraId="30A8A8F6" w14:textId="494AF953" w:rsidR="00CD36E3" w:rsidRPr="00325D1F" w:rsidRDefault="00CD36E3" w:rsidP="00CD36E3">
      <w:pPr>
        <w:pStyle w:val="PL"/>
        <w:rPr>
          <w:ins w:id="52" w:author="Intel Corp - Naveen Palle" w:date="2020-02-13T10:55:00Z"/>
        </w:rPr>
      </w:pPr>
      <w:ins w:id="53" w:author="Intel Corp - Naveen Palle" w:date="2020-02-13T10:55:00Z">
        <w:r w:rsidRPr="00325D1F">
          <w:t xml:space="preserve">    supportedBandCombinationList-</w:t>
        </w:r>
        <w:r>
          <w:t xml:space="preserve">r16  </w:t>
        </w:r>
        <w:r w:rsidRPr="00325D1F">
          <w:t xml:space="preserve"> </w:t>
        </w:r>
        <w:r>
          <w:tab/>
        </w:r>
        <w:r>
          <w:tab/>
        </w:r>
        <w:r w:rsidRPr="00325D1F">
          <w:t>BandCombinationList-</w:t>
        </w:r>
        <w:r>
          <w:t>r16</w:t>
        </w:r>
        <w:r w:rsidRPr="00325D1F">
          <w:t xml:space="preserve">              </w:t>
        </w:r>
        <w:r w:rsidRPr="00777603">
          <w:rPr>
            <w:color w:val="993366"/>
          </w:rPr>
          <w:t>OPTIONAL</w:t>
        </w:r>
      </w:ins>
    </w:p>
    <w:p w14:paraId="5166BE62" w14:textId="77777777" w:rsidR="00CD36E3" w:rsidRPr="00325D1F" w:rsidRDefault="00CD36E3" w:rsidP="00CD36E3">
      <w:pPr>
        <w:pStyle w:val="PL"/>
        <w:rPr>
          <w:ins w:id="54" w:author="Intel Corp - Naveen Palle" w:date="2020-02-13T10:55:00Z"/>
        </w:rPr>
      </w:pPr>
      <w:ins w:id="55" w:author="Intel Corp - Naveen Palle" w:date="2020-02-13T10:55:00Z">
        <w:r w:rsidRPr="00325D1F">
          <w:t xml:space="preserve">    ]]</w:t>
        </w:r>
      </w:ins>
    </w:p>
    <w:p w14:paraId="01EC07AD" w14:textId="77777777" w:rsidR="00CD36E3" w:rsidRPr="00325D1F" w:rsidRDefault="00CD36E3" w:rsidP="00AC5AF6">
      <w:pPr>
        <w:pStyle w:val="PL"/>
      </w:pPr>
    </w:p>
    <w:p w14:paraId="07B9507C" w14:textId="77777777" w:rsidR="00AC5AF6" w:rsidRPr="00325D1F" w:rsidRDefault="00AC5AF6" w:rsidP="00AC5AF6">
      <w:pPr>
        <w:pStyle w:val="PL"/>
      </w:pPr>
      <w:r w:rsidRPr="00325D1F">
        <w:t>}</w:t>
      </w:r>
    </w:p>
    <w:p w14:paraId="6B515D04" w14:textId="77777777" w:rsidR="00AC5AF6" w:rsidRPr="00325D1F" w:rsidRDefault="00AC5AF6" w:rsidP="00AC5AF6">
      <w:pPr>
        <w:pStyle w:val="PL"/>
      </w:pPr>
    </w:p>
    <w:p w14:paraId="2B6A5698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TAG-RF-PARAMETERSMRDC-STOP</w:t>
      </w:r>
    </w:p>
    <w:p w14:paraId="2988CDAD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00473221" w14:textId="77777777" w:rsidR="00AC5AF6" w:rsidRPr="00325D1F" w:rsidRDefault="00AC5AF6" w:rsidP="00AC5AF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C5AF6" w:rsidRPr="00325D1F" w14:paraId="24519FDB" w14:textId="77777777" w:rsidTr="007D5B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CC04" w14:textId="77777777" w:rsidR="00AC5AF6" w:rsidRPr="00325D1F" w:rsidRDefault="00AC5AF6" w:rsidP="007D5B66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RF-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ParametersMRDC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AC5AF6" w:rsidRPr="00325D1F" w14:paraId="703947E2" w14:textId="77777777" w:rsidTr="007D5B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53B9" w14:textId="77777777" w:rsidR="00AC5AF6" w:rsidRPr="00325D1F" w:rsidRDefault="00AC5AF6" w:rsidP="007D5B6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14:paraId="258EBEC5" w14:textId="77777777" w:rsidR="00AC5AF6" w:rsidRPr="00325D1F" w:rsidRDefault="00AC5AF6" w:rsidP="007D5B66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 w:rsidRPr="00325D1F">
              <w:rPr>
                <w:i/>
                <w:lang w:val="en-GB"/>
              </w:rPr>
              <w:t>FreqBandList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325D1F">
              <w:rPr>
                <w:i/>
                <w:lang w:val="en-GB"/>
              </w:rPr>
              <w:t>supportedBandCombinationList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 w:rsidRPr="00325D1F">
              <w:rPr>
                <w:i/>
                <w:lang w:val="en-GB"/>
              </w:rPr>
              <w:t>appliedFreqBandListFilter</w:t>
            </w:r>
            <w:proofErr w:type="spellEnd"/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AC5AF6" w:rsidRPr="00325D1F" w14:paraId="3FCA06BE" w14:textId="77777777" w:rsidTr="007D5B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8B68" w14:textId="77777777" w:rsidR="00AC5AF6" w:rsidRPr="00325D1F" w:rsidRDefault="00AC5AF6" w:rsidP="007D5B6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14:paraId="4AFBFA9C" w14:textId="77777777" w:rsidR="00AC5AF6" w:rsidRPr="00325D1F" w:rsidRDefault="00AC5AF6" w:rsidP="007D5B66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A list of band combinations that the UE supports for (NG)EN-DC and/or NE-DC. The </w:t>
            </w:r>
            <w:proofErr w:type="spellStart"/>
            <w:proofErr w:type="gramStart"/>
            <w:r w:rsidRPr="00325D1F">
              <w:rPr>
                <w:i/>
                <w:szCs w:val="22"/>
                <w:lang w:val="en-GB" w:eastAsia="ja-JP"/>
              </w:rPr>
              <w:t>FeatureSetCombinationId</w:t>
            </w:r>
            <w:r w:rsidRPr="00325D1F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325D1F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list in the </w:t>
            </w:r>
            <w:r w:rsidRPr="00325D1F">
              <w:rPr>
                <w:i/>
                <w:szCs w:val="22"/>
                <w:lang w:val="en-GB" w:eastAsia="ja-JP"/>
              </w:rPr>
              <w:t>UE-MRDC-Capability</w:t>
            </w:r>
            <w:r w:rsidRPr="00325D1F">
              <w:rPr>
                <w:szCs w:val="22"/>
                <w:lang w:val="en-GB" w:eastAsia="ja-JP"/>
              </w:rPr>
              <w:t xml:space="preserve"> IE.</w:t>
            </w:r>
          </w:p>
        </w:tc>
      </w:tr>
      <w:tr w:rsidR="00AC5AF6" w:rsidRPr="00325D1F" w14:paraId="64EAB28B" w14:textId="77777777" w:rsidTr="007D5B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938" w14:textId="77777777" w:rsidR="00AC5AF6" w:rsidRPr="00325D1F" w:rsidRDefault="00AC5AF6" w:rsidP="007D5B6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supportedBandCombinationListNEDC</w:t>
            </w:r>
            <w:proofErr w:type="spellEnd"/>
            <w:r w:rsidRPr="00325D1F">
              <w:rPr>
                <w:b/>
                <w:i/>
                <w:szCs w:val="22"/>
                <w:lang w:val="en-GB" w:eastAsia="ja-JP"/>
              </w:rPr>
              <w:t>-Only</w:t>
            </w:r>
          </w:p>
          <w:p w14:paraId="50443D26" w14:textId="77777777" w:rsidR="00AC5AF6" w:rsidRPr="00325D1F" w:rsidRDefault="00AC5AF6" w:rsidP="007D5B66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325D1F">
              <w:rPr>
                <w:i/>
                <w:szCs w:val="22"/>
                <w:lang w:val="en-GB" w:eastAsia="ja-JP"/>
              </w:rPr>
              <w:t>FeatureSetCombinationId</w:t>
            </w:r>
            <w:r w:rsidRPr="00325D1F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325D1F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list in the </w:t>
            </w:r>
            <w:r w:rsidRPr="00325D1F">
              <w:rPr>
                <w:i/>
                <w:szCs w:val="22"/>
                <w:lang w:val="en-GB" w:eastAsia="ja-JP"/>
              </w:rPr>
              <w:t>UE-MRDC-Capability</w:t>
            </w:r>
            <w:r w:rsidRPr="00325D1F">
              <w:rPr>
                <w:szCs w:val="22"/>
                <w:lang w:val="en-GB" w:eastAsia="ja-JP"/>
              </w:rPr>
              <w:t xml:space="preserve"> IE.</w:t>
            </w:r>
          </w:p>
        </w:tc>
      </w:tr>
    </w:tbl>
    <w:p w14:paraId="1AD0733D" w14:textId="77777777" w:rsidR="00AC5AF6" w:rsidRPr="00325D1F" w:rsidRDefault="00AC5AF6" w:rsidP="00AC5AF6"/>
    <w:p w14:paraId="53D87569" w14:textId="321D24EC" w:rsidR="00D243BC" w:rsidRDefault="00D243BC" w:rsidP="002C5D28"/>
    <w:p w14:paraId="231E3B2B" w14:textId="77777777" w:rsidR="00D243BC" w:rsidRPr="00325D1F" w:rsidRDefault="00D243BC" w:rsidP="002C5D28"/>
    <w:sectPr w:rsidR="00D243BC" w:rsidRPr="00325D1F" w:rsidSect="00581A3E"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757BC" w14:textId="77777777" w:rsidR="007E760D" w:rsidRDefault="007E760D">
      <w:pPr>
        <w:spacing w:after="0"/>
      </w:pPr>
      <w:r>
        <w:separator/>
      </w:r>
    </w:p>
  </w:endnote>
  <w:endnote w:type="continuationSeparator" w:id="0">
    <w:p w14:paraId="56A5BD17" w14:textId="77777777" w:rsidR="007E760D" w:rsidRDefault="007E760D">
      <w:pPr>
        <w:spacing w:after="0"/>
      </w:pPr>
      <w:r>
        <w:continuationSeparator/>
      </w:r>
    </w:p>
  </w:endnote>
  <w:endnote w:type="continuationNotice" w:id="1">
    <w:p w14:paraId="458D32D5" w14:textId="77777777" w:rsidR="007E760D" w:rsidRDefault="007E76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10CA0" w:rsidRDefault="00310C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146F3" w14:textId="77777777" w:rsidR="007E760D" w:rsidRDefault="007E760D">
      <w:pPr>
        <w:spacing w:after="0"/>
      </w:pPr>
      <w:r>
        <w:separator/>
      </w:r>
    </w:p>
  </w:footnote>
  <w:footnote w:type="continuationSeparator" w:id="0">
    <w:p w14:paraId="1DB9178B" w14:textId="77777777" w:rsidR="007E760D" w:rsidRDefault="007E760D">
      <w:pPr>
        <w:spacing w:after="0"/>
      </w:pPr>
      <w:r>
        <w:continuationSeparator/>
      </w:r>
    </w:p>
  </w:footnote>
  <w:footnote w:type="continuationNotice" w:id="1">
    <w:p w14:paraId="1602F8C5" w14:textId="77777777" w:rsidR="007E760D" w:rsidRDefault="007E76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7E683F"/>
    <w:multiLevelType w:val="multilevel"/>
    <w:tmpl w:val="397E683F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354BA2"/>
    <w:multiLevelType w:val="multilevel"/>
    <w:tmpl w:val="3D354BA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22574"/>
    <w:multiLevelType w:val="multilevel"/>
    <w:tmpl w:val="5B02257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C149DB"/>
    <w:multiLevelType w:val="multilevel"/>
    <w:tmpl w:val="71C149D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F3609E"/>
    <w:multiLevelType w:val="multilevel"/>
    <w:tmpl w:val="7FF3609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2"/>
  </w:num>
  <w:num w:numId="6">
    <w:abstractNumId w:val="38"/>
  </w:num>
  <w:num w:numId="7">
    <w:abstractNumId w:val="631"/>
  </w:num>
  <w:num w:numId="8">
    <w:abstractNumId w:val="366"/>
  </w:num>
  <w:num w:numId="9">
    <w:abstractNumId w:val="400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1"/>
  </w:num>
  <w:num w:numId="19">
    <w:abstractNumId w:val="428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2"/>
  </w:num>
  <w:num w:numId="27">
    <w:abstractNumId w:val="590"/>
  </w:num>
  <w:num w:numId="28">
    <w:abstractNumId w:val="603"/>
  </w:num>
  <w:num w:numId="29">
    <w:abstractNumId w:val="438"/>
  </w:num>
  <w:num w:numId="30">
    <w:abstractNumId w:val="871"/>
  </w:num>
  <w:num w:numId="31">
    <w:abstractNumId w:val="12"/>
  </w:num>
  <w:num w:numId="32">
    <w:abstractNumId w:val="859"/>
  </w:num>
  <w:num w:numId="33">
    <w:abstractNumId w:val="627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3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0"/>
  </w:num>
  <w:num w:numId="44">
    <w:abstractNumId w:val="17"/>
  </w:num>
  <w:num w:numId="45">
    <w:abstractNumId w:val="872"/>
  </w:num>
  <w:num w:numId="46">
    <w:abstractNumId w:val="678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9"/>
  </w:num>
  <w:num w:numId="52">
    <w:abstractNumId w:val="58"/>
  </w:num>
  <w:num w:numId="53">
    <w:abstractNumId w:val="689"/>
  </w:num>
  <w:num w:numId="54">
    <w:abstractNumId w:val="345"/>
  </w:num>
  <w:num w:numId="55">
    <w:abstractNumId w:val="212"/>
  </w:num>
  <w:num w:numId="56">
    <w:abstractNumId w:val="856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5"/>
  </w:num>
  <w:num w:numId="70">
    <w:abstractNumId w:val="795"/>
  </w:num>
  <w:num w:numId="71">
    <w:abstractNumId w:val="25"/>
  </w:num>
  <w:num w:numId="72">
    <w:abstractNumId w:val="695"/>
  </w:num>
  <w:num w:numId="73">
    <w:abstractNumId w:val="487"/>
  </w:num>
  <w:num w:numId="74">
    <w:abstractNumId w:val="353"/>
  </w:num>
  <w:num w:numId="75">
    <w:abstractNumId w:val="850"/>
  </w:num>
  <w:num w:numId="76">
    <w:abstractNumId w:val="831"/>
  </w:num>
  <w:num w:numId="77">
    <w:abstractNumId w:val="658"/>
  </w:num>
  <w:num w:numId="78">
    <w:abstractNumId w:val="827"/>
  </w:num>
  <w:num w:numId="79">
    <w:abstractNumId w:val="383"/>
  </w:num>
  <w:num w:numId="80">
    <w:abstractNumId w:val="467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4"/>
  </w:num>
  <w:num w:numId="92">
    <w:abstractNumId w:val="638"/>
  </w:num>
  <w:num w:numId="93">
    <w:abstractNumId w:val="398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7"/>
  </w:num>
  <w:num w:numId="99">
    <w:abstractNumId w:val="740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4"/>
  </w:num>
  <w:num w:numId="105">
    <w:abstractNumId w:val="869"/>
  </w:num>
  <w:num w:numId="106">
    <w:abstractNumId w:val="47"/>
  </w:num>
  <w:num w:numId="107">
    <w:abstractNumId w:val="743"/>
  </w:num>
  <w:num w:numId="108">
    <w:abstractNumId w:val="423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3"/>
  </w:num>
  <w:num w:numId="115">
    <w:abstractNumId w:val="798"/>
  </w:num>
  <w:num w:numId="116">
    <w:abstractNumId w:val="804"/>
  </w:num>
  <w:num w:numId="117">
    <w:abstractNumId w:val="900"/>
  </w:num>
  <w:num w:numId="118">
    <w:abstractNumId w:val="409"/>
  </w:num>
  <w:num w:numId="119">
    <w:abstractNumId w:val="525"/>
  </w:num>
  <w:num w:numId="120">
    <w:abstractNumId w:val="369"/>
  </w:num>
  <w:num w:numId="121">
    <w:abstractNumId w:val="693"/>
  </w:num>
  <w:num w:numId="122">
    <w:abstractNumId w:val="410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7"/>
  </w:num>
  <w:num w:numId="134">
    <w:abstractNumId w:val="392"/>
  </w:num>
  <w:num w:numId="135">
    <w:abstractNumId w:val="100"/>
  </w:num>
  <w:num w:numId="136">
    <w:abstractNumId w:val="711"/>
  </w:num>
  <w:num w:numId="137">
    <w:abstractNumId w:val="270"/>
  </w:num>
  <w:num w:numId="138">
    <w:abstractNumId w:val="628"/>
  </w:num>
  <w:num w:numId="139">
    <w:abstractNumId w:val="251"/>
  </w:num>
  <w:num w:numId="140">
    <w:abstractNumId w:val="31"/>
  </w:num>
  <w:num w:numId="141">
    <w:abstractNumId w:val="512"/>
  </w:num>
  <w:num w:numId="142">
    <w:abstractNumId w:val="929"/>
  </w:num>
  <w:num w:numId="143">
    <w:abstractNumId w:val="66"/>
  </w:num>
  <w:num w:numId="144">
    <w:abstractNumId w:val="504"/>
  </w:num>
  <w:num w:numId="145">
    <w:abstractNumId w:val="255"/>
  </w:num>
  <w:num w:numId="146">
    <w:abstractNumId w:val="442"/>
  </w:num>
  <w:num w:numId="147">
    <w:abstractNumId w:val="651"/>
  </w:num>
  <w:num w:numId="148">
    <w:abstractNumId w:val="342"/>
  </w:num>
  <w:num w:numId="149">
    <w:abstractNumId w:val="601"/>
  </w:num>
  <w:num w:numId="150">
    <w:abstractNumId w:val="877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1"/>
  </w:num>
  <w:num w:numId="160">
    <w:abstractNumId w:val="503"/>
  </w:num>
  <w:num w:numId="161">
    <w:abstractNumId w:val="823"/>
  </w:num>
  <w:num w:numId="162">
    <w:abstractNumId w:val="885"/>
  </w:num>
  <w:num w:numId="163">
    <w:abstractNumId w:val="147"/>
  </w:num>
  <w:num w:numId="164">
    <w:abstractNumId w:val="742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2"/>
  </w:num>
  <w:num w:numId="171">
    <w:abstractNumId w:val="922"/>
  </w:num>
  <w:num w:numId="172">
    <w:abstractNumId w:val="343"/>
  </w:num>
  <w:num w:numId="173">
    <w:abstractNumId w:val="143"/>
  </w:num>
  <w:num w:numId="174">
    <w:abstractNumId w:val="611"/>
  </w:num>
  <w:num w:numId="175">
    <w:abstractNumId w:val="866"/>
  </w:num>
  <w:num w:numId="176">
    <w:abstractNumId w:val="696"/>
  </w:num>
  <w:num w:numId="177">
    <w:abstractNumId w:val="908"/>
  </w:num>
  <w:num w:numId="178">
    <w:abstractNumId w:val="507"/>
  </w:num>
  <w:num w:numId="179">
    <w:abstractNumId w:val="762"/>
  </w:num>
  <w:num w:numId="180">
    <w:abstractNumId w:val="500"/>
  </w:num>
  <w:num w:numId="181">
    <w:abstractNumId w:val="817"/>
  </w:num>
  <w:num w:numId="182">
    <w:abstractNumId w:val="402"/>
  </w:num>
  <w:num w:numId="183">
    <w:abstractNumId w:val="61"/>
  </w:num>
  <w:num w:numId="184">
    <w:abstractNumId w:val="848"/>
  </w:num>
  <w:num w:numId="185">
    <w:abstractNumId w:val="640"/>
  </w:num>
  <w:num w:numId="186">
    <w:abstractNumId w:val="139"/>
  </w:num>
  <w:num w:numId="187">
    <w:abstractNumId w:val="755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3"/>
  </w:num>
  <w:num w:numId="193">
    <w:abstractNumId w:val="362"/>
  </w:num>
  <w:num w:numId="194">
    <w:abstractNumId w:val="716"/>
  </w:num>
  <w:num w:numId="195">
    <w:abstractNumId w:val="776"/>
  </w:num>
  <w:num w:numId="196">
    <w:abstractNumId w:val="151"/>
  </w:num>
  <w:num w:numId="197">
    <w:abstractNumId w:val="360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2"/>
  </w:num>
  <w:num w:numId="208">
    <w:abstractNumId w:val="572"/>
  </w:num>
  <w:num w:numId="209">
    <w:abstractNumId w:val="394"/>
  </w:num>
  <w:num w:numId="210">
    <w:abstractNumId w:val="63"/>
  </w:num>
  <w:num w:numId="211">
    <w:abstractNumId w:val="441"/>
  </w:num>
  <w:num w:numId="212">
    <w:abstractNumId w:val="890"/>
  </w:num>
  <w:num w:numId="213">
    <w:abstractNumId w:val="595"/>
  </w:num>
  <w:num w:numId="214">
    <w:abstractNumId w:val="763"/>
  </w:num>
  <w:num w:numId="215">
    <w:abstractNumId w:val="553"/>
  </w:num>
  <w:num w:numId="216">
    <w:abstractNumId w:val="733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7"/>
  </w:num>
  <w:num w:numId="223">
    <w:abstractNumId w:val="744"/>
  </w:num>
  <w:num w:numId="224">
    <w:abstractNumId w:val="455"/>
  </w:num>
  <w:num w:numId="225">
    <w:abstractNumId w:val="179"/>
  </w:num>
  <w:num w:numId="226">
    <w:abstractNumId w:val="274"/>
  </w:num>
  <w:num w:numId="227">
    <w:abstractNumId w:val="527"/>
  </w:num>
  <w:num w:numId="228">
    <w:abstractNumId w:val="74"/>
  </w:num>
  <w:num w:numId="229">
    <w:abstractNumId w:val="284"/>
  </w:num>
  <w:num w:numId="230">
    <w:abstractNumId w:val="930"/>
  </w:num>
  <w:num w:numId="231">
    <w:abstractNumId w:val="498"/>
  </w:num>
  <w:num w:numId="232">
    <w:abstractNumId w:val="279"/>
  </w:num>
  <w:num w:numId="233">
    <w:abstractNumId w:val="745"/>
  </w:num>
  <w:num w:numId="234">
    <w:abstractNumId w:val="149"/>
  </w:num>
  <w:num w:numId="235">
    <w:abstractNumId w:val="808"/>
  </w:num>
  <w:num w:numId="236">
    <w:abstractNumId w:val="296"/>
  </w:num>
  <w:num w:numId="237">
    <w:abstractNumId w:val="818"/>
  </w:num>
  <w:num w:numId="238">
    <w:abstractNumId w:val="746"/>
  </w:num>
  <w:num w:numId="239">
    <w:abstractNumId w:val="319"/>
  </w:num>
  <w:num w:numId="240">
    <w:abstractNumId w:val="448"/>
  </w:num>
  <w:num w:numId="241">
    <w:abstractNumId w:val="911"/>
  </w:num>
  <w:num w:numId="242">
    <w:abstractNumId w:val="282"/>
  </w:num>
  <w:num w:numId="243">
    <w:abstractNumId w:val="920"/>
  </w:num>
  <w:num w:numId="244">
    <w:abstractNumId w:val="440"/>
  </w:num>
  <w:num w:numId="245">
    <w:abstractNumId w:val="427"/>
  </w:num>
  <w:num w:numId="246">
    <w:abstractNumId w:val="514"/>
  </w:num>
  <w:num w:numId="247">
    <w:abstractNumId w:val="266"/>
  </w:num>
  <w:num w:numId="248">
    <w:abstractNumId w:val="287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1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2"/>
  </w:num>
  <w:num w:numId="271">
    <w:abstractNumId w:val="295"/>
  </w:num>
  <w:num w:numId="272">
    <w:abstractNumId w:val="812"/>
  </w:num>
  <w:num w:numId="273">
    <w:abstractNumId w:val="123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09"/>
  </w:num>
  <w:num w:numId="279">
    <w:abstractNumId w:val="520"/>
  </w:num>
  <w:num w:numId="280">
    <w:abstractNumId w:val="536"/>
  </w:num>
  <w:num w:numId="281">
    <w:abstractNumId w:val="363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2"/>
  </w:num>
  <w:num w:numId="289">
    <w:abstractNumId w:val="405"/>
  </w:num>
  <w:num w:numId="290">
    <w:abstractNumId w:val="853"/>
  </w:num>
  <w:num w:numId="291">
    <w:abstractNumId w:val="723"/>
  </w:num>
  <w:num w:numId="292">
    <w:abstractNumId w:val="540"/>
  </w:num>
  <w:num w:numId="293">
    <w:abstractNumId w:val="780"/>
  </w:num>
  <w:num w:numId="294">
    <w:abstractNumId w:val="571"/>
  </w:num>
  <w:num w:numId="295">
    <w:abstractNumId w:val="425"/>
  </w:num>
  <w:num w:numId="296">
    <w:abstractNumId w:val="724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8"/>
  </w:num>
  <w:num w:numId="302">
    <w:abstractNumId w:val="530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4"/>
  </w:num>
  <w:num w:numId="308">
    <w:abstractNumId w:val="602"/>
  </w:num>
  <w:num w:numId="309">
    <w:abstractNumId w:val="878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1"/>
  </w:num>
  <w:num w:numId="317">
    <w:abstractNumId w:val="649"/>
  </w:num>
  <w:num w:numId="318">
    <w:abstractNumId w:val="374"/>
  </w:num>
  <w:num w:numId="319">
    <w:abstractNumId w:val="32"/>
  </w:num>
  <w:num w:numId="320">
    <w:abstractNumId w:val="892"/>
  </w:num>
  <w:num w:numId="321">
    <w:abstractNumId w:val="197"/>
  </w:num>
  <w:num w:numId="322">
    <w:abstractNumId w:val="129"/>
  </w:num>
  <w:num w:numId="323">
    <w:abstractNumId w:val="857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9"/>
  </w:num>
  <w:num w:numId="347">
    <w:abstractNumId w:val="510"/>
  </w:num>
  <w:num w:numId="348">
    <w:abstractNumId w:val="876"/>
  </w:num>
  <w:num w:numId="349">
    <w:abstractNumId w:val="23"/>
  </w:num>
  <w:num w:numId="350">
    <w:abstractNumId w:val="832"/>
  </w:num>
  <w:num w:numId="351">
    <w:abstractNumId w:val="674"/>
  </w:num>
  <w:num w:numId="352">
    <w:abstractNumId w:val="430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2"/>
  </w:num>
  <w:num w:numId="361">
    <w:abstractNumId w:val="133"/>
  </w:num>
  <w:num w:numId="362">
    <w:abstractNumId w:val="596"/>
  </w:num>
  <w:num w:numId="363">
    <w:abstractNumId w:val="707"/>
  </w:num>
  <w:num w:numId="364">
    <w:abstractNumId w:val="720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6"/>
  </w:num>
  <w:num w:numId="371">
    <w:abstractNumId w:val="125"/>
  </w:num>
  <w:num w:numId="372">
    <w:abstractNumId w:val="396"/>
  </w:num>
  <w:num w:numId="373">
    <w:abstractNumId w:val="612"/>
  </w:num>
  <w:num w:numId="374">
    <w:abstractNumId w:val="774"/>
  </w:num>
  <w:num w:numId="375">
    <w:abstractNumId w:val="816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2"/>
  </w:num>
  <w:num w:numId="381">
    <w:abstractNumId w:val="690"/>
  </w:num>
  <w:num w:numId="382">
    <w:abstractNumId w:val="588"/>
  </w:num>
  <w:num w:numId="383">
    <w:abstractNumId w:val="697"/>
  </w:num>
  <w:num w:numId="384">
    <w:abstractNumId w:val="683"/>
  </w:num>
  <w:num w:numId="385">
    <w:abstractNumId w:val="863"/>
  </w:num>
  <w:num w:numId="386">
    <w:abstractNumId w:val="292"/>
  </w:num>
  <w:num w:numId="387">
    <w:abstractNumId w:val="700"/>
  </w:num>
  <w:num w:numId="388">
    <w:abstractNumId w:val="303"/>
  </w:num>
  <w:num w:numId="389">
    <w:abstractNumId w:val="99"/>
  </w:num>
  <w:num w:numId="390">
    <w:abstractNumId w:val="825"/>
  </w:num>
  <w:num w:numId="391">
    <w:abstractNumId w:val="539"/>
  </w:num>
  <w:num w:numId="392">
    <w:abstractNumId w:val="321"/>
  </w:num>
  <w:num w:numId="393">
    <w:abstractNumId w:val="886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6"/>
  </w:num>
  <w:num w:numId="402">
    <w:abstractNumId w:val="710"/>
  </w:num>
  <w:num w:numId="403">
    <w:abstractNumId w:val="761"/>
  </w:num>
  <w:num w:numId="404">
    <w:abstractNumId w:val="176"/>
  </w:num>
  <w:num w:numId="405">
    <w:abstractNumId w:val="399"/>
  </w:num>
  <w:num w:numId="406">
    <w:abstractNumId w:val="256"/>
  </w:num>
  <w:num w:numId="407">
    <w:abstractNumId w:val="653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2"/>
  </w:num>
  <w:num w:numId="414">
    <w:abstractNumId w:val="216"/>
  </w:num>
  <w:num w:numId="415">
    <w:abstractNumId w:val="752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1"/>
  </w:num>
  <w:num w:numId="423">
    <w:abstractNumId w:val="887"/>
  </w:num>
  <w:num w:numId="424">
    <w:abstractNumId w:val="560"/>
  </w:num>
  <w:num w:numId="425">
    <w:abstractNumId w:val="320"/>
  </w:num>
  <w:num w:numId="426">
    <w:abstractNumId w:val="564"/>
  </w:num>
  <w:num w:numId="427">
    <w:abstractNumId w:val="407"/>
  </w:num>
  <w:num w:numId="428">
    <w:abstractNumId w:val="477"/>
  </w:num>
  <w:num w:numId="429">
    <w:abstractNumId w:val="96"/>
  </w:num>
  <w:num w:numId="430">
    <w:abstractNumId w:val="115"/>
  </w:num>
  <w:num w:numId="431">
    <w:abstractNumId w:val="312"/>
  </w:num>
  <w:num w:numId="432">
    <w:abstractNumId w:val="684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3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4"/>
  </w:num>
  <w:num w:numId="445">
    <w:abstractNumId w:val="48"/>
  </w:num>
  <w:num w:numId="446">
    <w:abstractNumId w:val="754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50"/>
  </w:num>
  <w:num w:numId="453">
    <w:abstractNumId w:val="862"/>
  </w:num>
  <w:num w:numId="454">
    <w:abstractNumId w:val="794"/>
  </w:num>
  <w:num w:numId="455">
    <w:abstractNumId w:val="365"/>
  </w:num>
  <w:num w:numId="456">
    <w:abstractNumId w:val="81"/>
  </w:num>
  <w:num w:numId="457">
    <w:abstractNumId w:val="459"/>
  </w:num>
  <w:num w:numId="458">
    <w:abstractNumId w:val="429"/>
  </w:num>
  <w:num w:numId="459">
    <w:abstractNumId w:val="458"/>
  </w:num>
  <w:num w:numId="460">
    <w:abstractNumId w:val="277"/>
  </w:num>
  <w:num w:numId="461">
    <w:abstractNumId w:val="237"/>
  </w:num>
  <w:num w:numId="462">
    <w:abstractNumId w:val="701"/>
  </w:num>
  <w:num w:numId="463">
    <w:abstractNumId w:val="858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8"/>
  </w:num>
  <w:num w:numId="479">
    <w:abstractNumId w:val="895"/>
  </w:num>
  <w:num w:numId="480">
    <w:abstractNumId w:val="308"/>
  </w:num>
  <w:num w:numId="481">
    <w:abstractNumId w:val="406"/>
  </w:num>
  <w:num w:numId="482">
    <w:abstractNumId w:val="486"/>
  </w:num>
  <w:num w:numId="483">
    <w:abstractNumId w:val="306"/>
  </w:num>
  <w:num w:numId="484">
    <w:abstractNumId w:val="181"/>
  </w:num>
  <w:num w:numId="485">
    <w:abstractNumId w:val="641"/>
  </w:num>
  <w:num w:numId="486">
    <w:abstractNumId w:val="180"/>
  </w:num>
  <w:num w:numId="487">
    <w:abstractNumId w:val="335"/>
  </w:num>
  <w:num w:numId="488">
    <w:abstractNumId w:val="466"/>
  </w:num>
  <w:num w:numId="489">
    <w:abstractNumId w:val="867"/>
  </w:num>
  <w:num w:numId="490">
    <w:abstractNumId w:val="775"/>
  </w:num>
  <w:num w:numId="491">
    <w:abstractNumId w:val="269"/>
  </w:num>
  <w:num w:numId="492">
    <w:abstractNumId w:val="298"/>
  </w:num>
  <w:num w:numId="493">
    <w:abstractNumId w:val="559"/>
  </w:num>
  <w:num w:numId="494">
    <w:abstractNumId w:val="622"/>
  </w:num>
  <w:num w:numId="495">
    <w:abstractNumId w:val="633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4"/>
  </w:num>
  <w:num w:numId="502">
    <w:abstractNumId w:val="489"/>
  </w:num>
  <w:num w:numId="503">
    <w:abstractNumId w:val="330"/>
  </w:num>
  <w:num w:numId="504">
    <w:abstractNumId w:val="135"/>
  </w:num>
  <w:num w:numId="505">
    <w:abstractNumId w:val="113"/>
  </w:num>
  <w:num w:numId="506">
    <w:abstractNumId w:val="921"/>
  </w:num>
  <w:num w:numId="507">
    <w:abstractNumId w:val="666"/>
  </w:num>
  <w:num w:numId="508">
    <w:abstractNumId w:val="773"/>
  </w:num>
  <w:num w:numId="509">
    <w:abstractNumId w:val="809"/>
  </w:num>
  <w:num w:numId="510">
    <w:abstractNumId w:val="333"/>
  </w:num>
  <w:num w:numId="511">
    <w:abstractNumId w:val="685"/>
  </w:num>
  <w:num w:numId="512">
    <w:abstractNumId w:val="741"/>
  </w:num>
  <w:num w:numId="513">
    <w:abstractNumId w:val="370"/>
  </w:num>
  <w:num w:numId="514">
    <w:abstractNumId w:val="748"/>
  </w:num>
  <w:num w:numId="515">
    <w:abstractNumId w:val="830"/>
  </w:num>
  <w:num w:numId="516">
    <w:abstractNumId w:val="901"/>
  </w:num>
  <w:num w:numId="517">
    <w:abstractNumId w:val="549"/>
  </w:num>
  <w:num w:numId="518">
    <w:abstractNumId w:val="668"/>
  </w:num>
  <w:num w:numId="519">
    <w:abstractNumId w:val="439"/>
  </w:num>
  <w:num w:numId="520">
    <w:abstractNumId w:val="196"/>
  </w:num>
  <w:num w:numId="521">
    <w:abstractNumId w:val="579"/>
  </w:num>
  <w:num w:numId="522">
    <w:abstractNumId w:val="739"/>
  </w:num>
  <w:num w:numId="523">
    <w:abstractNumId w:val="811"/>
  </w:num>
  <w:num w:numId="524">
    <w:abstractNumId w:val="378"/>
  </w:num>
  <w:num w:numId="525">
    <w:abstractNumId w:val="591"/>
  </w:num>
  <w:num w:numId="526">
    <w:abstractNumId w:val="408"/>
  </w:num>
  <w:num w:numId="527">
    <w:abstractNumId w:val="285"/>
  </w:num>
  <w:num w:numId="528">
    <w:abstractNumId w:val="186"/>
  </w:num>
  <w:num w:numId="529">
    <w:abstractNumId w:val="550"/>
  </w:num>
  <w:num w:numId="530">
    <w:abstractNumId w:val="184"/>
  </w:num>
  <w:num w:numId="531">
    <w:abstractNumId w:val="414"/>
  </w:num>
  <w:num w:numId="532">
    <w:abstractNumId w:val="338"/>
  </w:num>
  <w:num w:numId="533">
    <w:abstractNumId w:val="779"/>
  </w:num>
  <w:num w:numId="534">
    <w:abstractNumId w:val="145"/>
  </w:num>
  <w:num w:numId="535">
    <w:abstractNumId w:val="355"/>
  </w:num>
  <w:num w:numId="536">
    <w:abstractNumId w:val="932"/>
  </w:num>
  <w:num w:numId="537">
    <w:abstractNumId w:val="910"/>
  </w:num>
  <w:num w:numId="538">
    <w:abstractNumId w:val="639"/>
  </w:num>
  <w:num w:numId="539">
    <w:abstractNumId w:val="24"/>
  </w:num>
  <w:num w:numId="540">
    <w:abstractNumId w:val="924"/>
  </w:num>
  <w:num w:numId="541">
    <w:abstractNumId w:val="310"/>
  </w:num>
  <w:num w:numId="542">
    <w:abstractNumId w:val="258"/>
  </w:num>
  <w:num w:numId="543">
    <w:abstractNumId w:val="304"/>
  </w:num>
  <w:num w:numId="544">
    <w:abstractNumId w:val="676"/>
  </w:num>
  <w:num w:numId="545">
    <w:abstractNumId w:val="109"/>
  </w:num>
  <w:num w:numId="546">
    <w:abstractNumId w:val="388"/>
  </w:num>
  <w:num w:numId="547">
    <w:abstractNumId w:val="663"/>
  </w:num>
  <w:num w:numId="548">
    <w:abstractNumId w:val="232"/>
  </w:num>
  <w:num w:numId="549">
    <w:abstractNumId w:val="382"/>
  </w:num>
  <w:num w:numId="550">
    <w:abstractNumId w:val="239"/>
  </w:num>
  <w:num w:numId="551">
    <w:abstractNumId w:val="634"/>
  </w:num>
  <w:num w:numId="552">
    <w:abstractNumId w:val="730"/>
  </w:num>
  <w:num w:numId="553">
    <w:abstractNumId w:val="501"/>
  </w:num>
  <w:num w:numId="554">
    <w:abstractNumId w:val="103"/>
  </w:num>
  <w:num w:numId="555">
    <w:abstractNumId w:val="849"/>
  </w:num>
  <w:num w:numId="556">
    <w:abstractNumId w:val="195"/>
  </w:num>
  <w:num w:numId="557">
    <w:abstractNumId w:val="840"/>
  </w:num>
  <w:num w:numId="558">
    <w:abstractNumId w:val="916"/>
  </w:num>
  <w:num w:numId="559">
    <w:abstractNumId w:val="412"/>
  </w:num>
  <w:num w:numId="560">
    <w:abstractNumId w:val="770"/>
  </w:num>
  <w:num w:numId="561">
    <w:abstractNumId w:val="200"/>
  </w:num>
  <w:num w:numId="562">
    <w:abstractNumId w:val="864"/>
  </w:num>
  <w:num w:numId="563">
    <w:abstractNumId w:val="567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4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4"/>
  </w:num>
  <w:num w:numId="575">
    <w:abstractNumId w:val="329"/>
  </w:num>
  <w:num w:numId="576">
    <w:abstractNumId w:val="316"/>
  </w:num>
  <w:num w:numId="577">
    <w:abstractNumId w:val="909"/>
  </w:num>
  <w:num w:numId="578">
    <w:abstractNumId w:val="132"/>
  </w:num>
  <w:num w:numId="579">
    <w:abstractNumId w:val="20"/>
  </w:num>
  <w:num w:numId="580">
    <w:abstractNumId w:val="509"/>
  </w:num>
  <w:num w:numId="581">
    <w:abstractNumId w:val="894"/>
  </w:num>
  <w:num w:numId="582">
    <w:abstractNumId w:val="444"/>
  </w:num>
  <w:num w:numId="583">
    <w:abstractNumId w:val="758"/>
  </w:num>
  <w:num w:numId="584">
    <w:abstractNumId w:val="819"/>
  </w:num>
  <w:num w:numId="585">
    <w:abstractNumId w:val="153"/>
  </w:num>
  <w:num w:numId="586">
    <w:abstractNumId w:val="166"/>
  </w:num>
  <w:num w:numId="587">
    <w:abstractNumId w:val="796"/>
  </w:num>
  <w:num w:numId="588">
    <w:abstractNumId w:val="614"/>
  </w:num>
  <w:num w:numId="589">
    <w:abstractNumId w:val="233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8"/>
  </w:num>
  <w:num w:numId="595">
    <w:abstractNumId w:val="551"/>
  </w:num>
  <w:num w:numId="596">
    <w:abstractNumId w:val="656"/>
  </w:num>
  <w:num w:numId="597">
    <w:abstractNumId w:val="367"/>
  </w:num>
  <w:num w:numId="598">
    <w:abstractNumId w:val="868"/>
  </w:num>
  <w:num w:numId="599">
    <w:abstractNumId w:val="534"/>
  </w:num>
  <w:num w:numId="600">
    <w:abstractNumId w:val="9"/>
  </w:num>
  <w:num w:numId="601">
    <w:abstractNumId w:val="705"/>
  </w:num>
  <w:num w:numId="602">
    <w:abstractNumId w:val="337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7"/>
  </w:num>
  <w:num w:numId="608">
    <w:abstractNumId w:val="732"/>
  </w:num>
  <w:num w:numId="609">
    <w:abstractNumId w:val="538"/>
  </w:num>
  <w:num w:numId="610">
    <w:abstractNumId w:val="349"/>
  </w:num>
  <w:num w:numId="611">
    <w:abstractNumId w:val="426"/>
  </w:num>
  <w:num w:numId="612">
    <w:abstractNumId w:val="134"/>
  </w:num>
  <w:num w:numId="613">
    <w:abstractNumId w:val="731"/>
  </w:num>
  <w:num w:numId="614">
    <w:abstractNumId w:val="925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2"/>
  </w:num>
  <w:num w:numId="620">
    <w:abstractNumId w:val="648"/>
  </w:num>
  <w:num w:numId="621">
    <w:abstractNumId w:val="537"/>
  </w:num>
  <w:num w:numId="622">
    <w:abstractNumId w:val="280"/>
  </w:num>
  <w:num w:numId="623">
    <w:abstractNumId w:val="719"/>
  </w:num>
  <w:num w:numId="624">
    <w:abstractNumId w:val="541"/>
  </w:num>
  <w:num w:numId="625">
    <w:abstractNumId w:val="725"/>
  </w:num>
  <w:num w:numId="626">
    <w:abstractNumId w:val="300"/>
  </w:num>
  <w:num w:numId="627">
    <w:abstractNumId w:val="737"/>
  </w:num>
  <w:num w:numId="628">
    <w:abstractNumId w:val="851"/>
  </w:num>
  <w:num w:numId="629">
    <w:abstractNumId w:val="543"/>
  </w:num>
  <w:num w:numId="630">
    <w:abstractNumId w:val="435"/>
  </w:num>
  <w:num w:numId="631">
    <w:abstractNumId w:val="420"/>
  </w:num>
  <w:num w:numId="632">
    <w:abstractNumId w:val="305"/>
  </w:num>
  <w:num w:numId="633">
    <w:abstractNumId w:val="555"/>
  </w:num>
  <w:num w:numId="634">
    <w:abstractNumId w:val="575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71"/>
  </w:num>
  <w:num w:numId="640">
    <w:abstractNumId w:val="91"/>
  </w:num>
  <w:num w:numId="641">
    <w:abstractNumId w:val="276"/>
  </w:num>
  <w:num w:numId="642">
    <w:abstractNumId w:val="760"/>
  </w:num>
  <w:num w:numId="643">
    <w:abstractNumId w:val="14"/>
  </w:num>
  <w:num w:numId="644">
    <w:abstractNumId w:val="606"/>
  </w:num>
  <w:num w:numId="645">
    <w:abstractNumId w:val="490"/>
  </w:num>
  <w:num w:numId="646">
    <w:abstractNumId w:val="797"/>
  </w:num>
  <w:num w:numId="647">
    <w:abstractNumId w:val="665"/>
  </w:num>
  <w:num w:numId="648">
    <w:abstractNumId w:val="686"/>
  </w:num>
  <w:num w:numId="649">
    <w:abstractNumId w:val="341"/>
  </w:num>
  <w:num w:numId="650">
    <w:abstractNumId w:val="434"/>
  </w:num>
  <w:num w:numId="651">
    <w:abstractNumId w:val="273"/>
  </w:num>
  <w:num w:numId="652">
    <w:abstractNumId w:val="675"/>
  </w:num>
  <w:num w:numId="653">
    <w:abstractNumId w:val="358"/>
  </w:num>
  <w:num w:numId="654">
    <w:abstractNumId w:val="790"/>
  </w:num>
  <w:num w:numId="655">
    <w:abstractNumId w:val="918"/>
  </w:num>
  <w:num w:numId="656">
    <w:abstractNumId w:val="865"/>
  </w:num>
  <w:num w:numId="657">
    <w:abstractNumId w:val="625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2"/>
  </w:num>
  <w:num w:numId="666">
    <w:abstractNumId w:val="70"/>
  </w:num>
  <w:num w:numId="667">
    <w:abstractNumId w:val="368"/>
  </w:num>
  <w:num w:numId="668">
    <w:abstractNumId w:val="933"/>
  </w:num>
  <w:num w:numId="669">
    <w:abstractNumId w:val="88"/>
  </w:num>
  <w:num w:numId="670">
    <w:abstractNumId w:val="87"/>
  </w:num>
  <w:num w:numId="671">
    <w:abstractNumId w:val="120"/>
  </w:num>
  <w:num w:numId="672">
    <w:abstractNumId w:val="883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61"/>
  </w:num>
  <w:num w:numId="678">
    <w:abstractNumId w:val="735"/>
  </w:num>
  <w:num w:numId="679">
    <w:abstractNumId w:val="496"/>
  </w:num>
  <w:num w:numId="680">
    <w:abstractNumId w:val="464"/>
  </w:num>
  <w:num w:numId="681">
    <w:abstractNumId w:val="470"/>
  </w:num>
  <w:num w:numId="682">
    <w:abstractNumId w:val="253"/>
  </w:num>
  <w:num w:numId="683">
    <w:abstractNumId w:val="505"/>
  </w:num>
  <w:num w:numId="684">
    <w:abstractNumId w:val="843"/>
  </w:num>
  <w:num w:numId="685">
    <w:abstractNumId w:val="376"/>
  </w:num>
  <w:num w:numId="686">
    <w:abstractNumId w:val="846"/>
  </w:num>
  <w:num w:numId="687">
    <w:abstractNumId w:val="599"/>
  </w:num>
  <w:num w:numId="688">
    <w:abstractNumId w:val="309"/>
  </w:num>
  <w:num w:numId="689">
    <w:abstractNumId w:val="127"/>
  </w:num>
  <w:num w:numId="690">
    <w:abstractNumId w:val="898"/>
  </w:num>
  <w:num w:numId="691">
    <w:abstractNumId w:val="41"/>
  </w:num>
  <w:num w:numId="692">
    <w:abstractNumId w:val="662"/>
  </w:num>
  <w:num w:numId="693">
    <w:abstractNumId w:val="347"/>
  </w:num>
  <w:num w:numId="694">
    <w:abstractNumId w:val="570"/>
  </w:num>
  <w:num w:numId="695">
    <w:abstractNumId w:val="516"/>
  </w:num>
  <w:num w:numId="696">
    <w:abstractNumId w:val="40"/>
  </w:num>
  <w:num w:numId="697">
    <w:abstractNumId w:val="715"/>
  </w:num>
  <w:num w:numId="698">
    <w:abstractNumId w:val="888"/>
  </w:num>
  <w:num w:numId="699">
    <w:abstractNumId w:val="589"/>
  </w:num>
  <w:num w:numId="700">
    <w:abstractNumId w:val="767"/>
  </w:num>
  <w:num w:numId="701">
    <w:abstractNumId w:val="874"/>
  </w:num>
  <w:num w:numId="702">
    <w:abstractNumId w:val="545"/>
  </w:num>
  <w:num w:numId="703">
    <w:abstractNumId w:val="431"/>
  </w:num>
  <w:num w:numId="704">
    <w:abstractNumId w:val="923"/>
  </w:num>
  <w:num w:numId="705">
    <w:abstractNumId w:val="418"/>
  </w:num>
  <w:num w:numId="706">
    <w:abstractNumId w:val="114"/>
  </w:num>
  <w:num w:numId="707">
    <w:abstractNumId w:val="529"/>
  </w:num>
  <w:num w:numId="708">
    <w:abstractNumId w:val="508"/>
  </w:num>
  <w:num w:numId="709">
    <w:abstractNumId w:val="314"/>
  </w:num>
  <w:num w:numId="710">
    <w:abstractNumId w:val="57"/>
  </w:num>
  <w:num w:numId="711">
    <w:abstractNumId w:val="290"/>
  </w:num>
  <w:num w:numId="712">
    <w:abstractNumId w:val="822"/>
  </w:num>
  <w:num w:numId="713">
    <w:abstractNumId w:val="140"/>
  </w:num>
  <w:num w:numId="714">
    <w:abstractNumId w:val="903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4"/>
  </w:num>
  <w:num w:numId="720">
    <w:abstractNumId w:val="289"/>
  </w:num>
  <w:num w:numId="721">
    <w:abstractNumId w:val="844"/>
  </w:num>
  <w:num w:numId="722">
    <w:abstractNumId w:val="712"/>
  </w:num>
  <w:num w:numId="723">
    <w:abstractNumId w:val="583"/>
  </w:num>
  <w:num w:numId="724">
    <w:abstractNumId w:val="860"/>
  </w:num>
  <w:num w:numId="725">
    <w:abstractNumId w:val="16"/>
  </w:num>
  <w:num w:numId="726">
    <w:abstractNumId w:val="281"/>
  </w:num>
  <w:num w:numId="727">
    <w:abstractNumId w:val="691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3"/>
  </w:num>
  <w:num w:numId="746">
    <w:abstractNumId w:val="419"/>
  </w:num>
  <w:num w:numId="747">
    <w:abstractNumId w:val="513"/>
  </w:num>
  <w:num w:numId="748">
    <w:abstractNumId w:val="217"/>
  </w:num>
  <w:num w:numId="749">
    <w:abstractNumId w:val="228"/>
  </w:num>
  <w:num w:numId="750">
    <w:abstractNumId w:val="709"/>
  </w:num>
  <w:num w:numId="751">
    <w:abstractNumId w:val="142"/>
  </w:num>
  <w:num w:numId="752">
    <w:abstractNumId w:val="331"/>
  </w:num>
  <w:num w:numId="753">
    <w:abstractNumId w:val="359"/>
  </w:num>
  <w:num w:numId="754">
    <w:abstractNumId w:val="491"/>
  </w:num>
  <w:num w:numId="755">
    <w:abstractNumId w:val="476"/>
  </w:num>
  <w:num w:numId="756">
    <w:abstractNumId w:val="718"/>
  </w:num>
  <w:num w:numId="757">
    <w:abstractNumId w:val="90"/>
  </w:num>
  <w:num w:numId="758">
    <w:abstractNumId w:val="728"/>
  </w:num>
  <w:num w:numId="759">
    <w:abstractNumId w:val="220"/>
  </w:num>
  <w:num w:numId="760">
    <w:abstractNumId w:val="502"/>
  </w:num>
  <w:num w:numId="761">
    <w:abstractNumId w:val="389"/>
  </w:num>
  <w:num w:numId="762">
    <w:abstractNumId w:val="364"/>
  </w:num>
  <w:num w:numId="763">
    <w:abstractNumId w:val="267"/>
  </w:num>
  <w:num w:numId="764">
    <w:abstractNumId w:val="783"/>
  </w:num>
  <w:num w:numId="765">
    <w:abstractNumId w:val="463"/>
  </w:num>
  <w:num w:numId="766">
    <w:abstractNumId w:val="907"/>
  </w:num>
  <w:num w:numId="767">
    <w:abstractNumId w:val="299"/>
  </w:num>
  <w:num w:numId="768">
    <w:abstractNumId w:val="344"/>
  </w:num>
  <w:num w:numId="769">
    <w:abstractNumId w:val="226"/>
  </w:num>
  <w:num w:numId="770">
    <w:abstractNumId w:val="447"/>
  </w:num>
  <w:num w:numId="771">
    <w:abstractNumId w:val="357"/>
  </w:num>
  <w:num w:numId="772">
    <w:abstractNumId w:val="236"/>
  </w:num>
  <w:num w:numId="773">
    <w:abstractNumId w:val="526"/>
  </w:num>
  <w:num w:numId="774">
    <w:abstractNumId w:val="896"/>
  </w:num>
  <w:num w:numId="775">
    <w:abstractNumId w:val="889"/>
  </w:num>
  <w:num w:numId="776">
    <w:abstractNumId w:val="50"/>
  </w:num>
  <w:num w:numId="777">
    <w:abstractNumId w:val="488"/>
  </w:num>
  <w:num w:numId="778">
    <w:abstractNumId w:val="328"/>
  </w:num>
  <w:num w:numId="779">
    <w:abstractNumId w:val="736"/>
  </w:num>
  <w:num w:numId="780">
    <w:abstractNumId w:val="552"/>
  </w:num>
  <w:num w:numId="781">
    <w:abstractNumId w:val="348"/>
  </w:num>
  <w:num w:numId="782">
    <w:abstractNumId w:val="607"/>
  </w:num>
  <w:num w:numId="783">
    <w:abstractNumId w:val="704"/>
  </w:num>
  <w:num w:numId="784">
    <w:abstractNumId w:val="786"/>
  </w:num>
  <w:num w:numId="785">
    <w:abstractNumId w:val="836"/>
  </w:num>
  <w:num w:numId="786">
    <w:abstractNumId w:val="475"/>
  </w:num>
  <w:num w:numId="787">
    <w:abstractNumId w:val="931"/>
  </w:num>
  <w:num w:numId="788">
    <w:abstractNumId w:val="416"/>
  </w:num>
  <w:num w:numId="789">
    <w:abstractNumId w:val="119"/>
  </w:num>
  <w:num w:numId="790">
    <w:abstractNumId w:val="791"/>
  </w:num>
  <w:num w:numId="791">
    <w:abstractNumId w:val="326"/>
  </w:num>
  <w:num w:numId="792">
    <w:abstractNumId w:val="445"/>
  </w:num>
  <w:num w:numId="793">
    <w:abstractNumId w:val="841"/>
  </w:num>
  <w:num w:numId="794">
    <w:abstractNumId w:val="413"/>
  </w:num>
  <w:num w:numId="795">
    <w:abstractNumId w:val="531"/>
  </w:num>
  <w:num w:numId="796">
    <w:abstractNumId w:val="494"/>
  </w:num>
  <w:num w:numId="797">
    <w:abstractNumId w:val="778"/>
  </w:num>
  <w:num w:numId="798">
    <w:abstractNumId w:val="178"/>
  </w:num>
  <w:num w:numId="799">
    <w:abstractNumId w:val="714"/>
  </w:num>
  <w:num w:numId="800">
    <w:abstractNumId w:val="183"/>
  </w:num>
  <w:num w:numId="801">
    <w:abstractNumId w:val="288"/>
  </w:num>
  <w:num w:numId="802">
    <w:abstractNumId w:val="334"/>
  </w:num>
  <w:num w:numId="803">
    <w:abstractNumId w:val="870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9"/>
  </w:num>
  <w:num w:numId="811">
    <w:abstractNumId w:val="390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6"/>
  </w:num>
  <w:num w:numId="818">
    <w:abstractNumId w:val="855"/>
  </w:num>
  <w:num w:numId="819">
    <w:abstractNumId w:val="592"/>
  </w:num>
  <w:num w:numId="820">
    <w:abstractNumId w:val="751"/>
  </w:num>
  <w:num w:numId="821">
    <w:abstractNumId w:val="263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1"/>
  </w:num>
  <w:num w:numId="828">
    <w:abstractNumId w:val="669"/>
  </w:num>
  <w:num w:numId="829">
    <w:abstractNumId w:val="517"/>
  </w:num>
  <w:num w:numId="830">
    <w:abstractNumId w:val="824"/>
  </w:num>
  <w:num w:numId="831">
    <w:abstractNumId w:val="381"/>
  </w:num>
  <w:num w:numId="832">
    <w:abstractNumId w:val="558"/>
  </w:num>
  <w:num w:numId="833">
    <w:abstractNumId w:val="777"/>
  </w:num>
  <w:num w:numId="834">
    <w:abstractNumId w:val="680"/>
  </w:num>
  <w:num w:numId="835">
    <w:abstractNumId w:val="747"/>
  </w:num>
  <w:num w:numId="836">
    <w:abstractNumId w:val="485"/>
  </w:num>
  <w:num w:numId="837">
    <w:abstractNumId w:val="749"/>
  </w:num>
  <w:num w:numId="838">
    <w:abstractNumId w:val="327"/>
  </w:num>
  <w:num w:numId="839">
    <w:abstractNumId w:val="787"/>
  </w:num>
  <w:num w:numId="840">
    <w:abstractNumId w:val="875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2"/>
  </w:num>
  <w:num w:numId="846">
    <w:abstractNumId w:val="729"/>
  </w:num>
  <w:num w:numId="847">
    <w:abstractNumId w:val="621"/>
  </w:num>
  <w:num w:numId="848">
    <w:abstractNumId w:val="902"/>
  </w:num>
  <w:num w:numId="849">
    <w:abstractNumId w:val="354"/>
  </w:num>
  <w:num w:numId="850">
    <w:abstractNumId w:val="845"/>
  </w:num>
  <w:num w:numId="851">
    <w:abstractNumId w:val="315"/>
  </w:num>
  <w:num w:numId="852">
    <w:abstractNumId w:val="593"/>
  </w:num>
  <w:num w:numId="853">
    <w:abstractNumId w:val="608"/>
  </w:num>
  <w:num w:numId="854">
    <w:abstractNumId w:val="421"/>
  </w:num>
  <w:num w:numId="855">
    <w:abstractNumId w:val="789"/>
  </w:num>
  <w:num w:numId="856">
    <w:abstractNumId w:val="71"/>
  </w:num>
  <w:num w:numId="857">
    <w:abstractNumId w:val="926"/>
  </w:num>
  <w:num w:numId="858">
    <w:abstractNumId w:val="395"/>
  </w:num>
  <w:num w:numId="859">
    <w:abstractNumId w:val="839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7"/>
  </w:num>
  <w:num w:numId="865">
    <w:abstractNumId w:val="618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3"/>
  </w:num>
  <w:num w:numId="873">
    <w:abstractNumId w:val="307"/>
  </w:num>
  <w:num w:numId="874">
    <w:abstractNumId w:val="164"/>
  </w:num>
  <w:num w:numId="875">
    <w:abstractNumId w:val="880"/>
  </w:num>
  <w:num w:numId="876">
    <w:abstractNumId w:val="708"/>
  </w:num>
  <w:num w:numId="877">
    <w:abstractNumId w:val="174"/>
  </w:num>
  <w:num w:numId="878">
    <w:abstractNumId w:val="324"/>
  </w:num>
  <w:num w:numId="879">
    <w:abstractNumId w:val="449"/>
  </w:num>
  <w:num w:numId="880">
    <w:abstractNumId w:val="677"/>
  </w:num>
  <w:num w:numId="881">
    <w:abstractNumId w:val="415"/>
  </w:num>
  <w:num w:numId="882">
    <w:abstractNumId w:val="265"/>
  </w:num>
  <w:num w:numId="883">
    <w:abstractNumId w:val="915"/>
  </w:num>
  <w:num w:numId="884">
    <w:abstractNumId w:val="847"/>
  </w:num>
  <w:num w:numId="885">
    <w:abstractNumId w:val="168"/>
  </w:num>
  <w:num w:numId="886">
    <w:abstractNumId w:val="788"/>
  </w:num>
  <w:num w:numId="887">
    <w:abstractNumId w:val="562"/>
  </w:num>
  <w:num w:numId="888">
    <w:abstractNumId w:val="275"/>
  </w:num>
  <w:num w:numId="889">
    <w:abstractNumId w:val="254"/>
  </w:num>
  <w:num w:numId="890">
    <w:abstractNumId w:val="688"/>
  </w:num>
  <w:num w:numId="891">
    <w:abstractNumId w:val="259"/>
  </w:num>
  <w:num w:numId="892">
    <w:abstractNumId w:val="544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1"/>
  </w:num>
  <w:num w:numId="898">
    <w:abstractNumId w:val="738"/>
  </w:num>
  <w:num w:numId="899">
    <w:abstractNumId w:val="437"/>
  </w:num>
  <w:num w:numId="900">
    <w:abstractNumId w:val="293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3"/>
  </w:num>
  <w:num w:numId="906">
    <w:abstractNumId w:val="385"/>
  </w:num>
  <w:num w:numId="907">
    <w:abstractNumId w:val="137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6"/>
  </w:num>
  <w:num w:numId="914">
    <w:abstractNumId w:val="432"/>
  </w:num>
  <w:num w:numId="915">
    <w:abstractNumId w:val="764"/>
  </w:num>
  <w:num w:numId="916">
    <w:abstractNumId w:val="479"/>
  </w:num>
  <w:num w:numId="917">
    <w:abstractNumId w:val="121"/>
  </w:num>
  <w:num w:numId="918">
    <w:abstractNumId w:val="95"/>
  </w:num>
  <w:num w:numId="919">
    <w:abstractNumId w:val="698"/>
  </w:num>
  <w:num w:numId="920">
    <w:abstractNumId w:val="54"/>
  </w:num>
  <w:num w:numId="921">
    <w:abstractNumId w:val="302"/>
  </w:num>
  <w:num w:numId="922">
    <w:abstractNumId w:val="219"/>
  </w:num>
  <w:num w:numId="923">
    <w:abstractNumId w:val="861"/>
  </w:num>
  <w:num w:numId="924">
    <w:abstractNumId w:val="573"/>
  </w:num>
  <w:num w:numId="925">
    <w:abstractNumId w:val="244"/>
  </w:num>
  <w:num w:numId="926">
    <w:abstractNumId w:val="323"/>
  </w:num>
  <w:num w:numId="927">
    <w:abstractNumId w:val="225"/>
  </w:num>
  <w:num w:numId="928">
    <w:abstractNumId w:val="785"/>
  </w:num>
  <w:num w:numId="929">
    <w:abstractNumId w:val="721"/>
  </w:num>
  <w:num w:numId="930">
    <w:abstractNumId w:val="523"/>
  </w:num>
  <w:num w:numId="931">
    <w:abstractNumId w:val="460"/>
  </w:num>
  <w:num w:numId="932">
    <w:abstractNumId w:val="387"/>
  </w:num>
  <w:num w:numId="933">
    <w:abstractNumId w:val="106"/>
  </w:num>
  <w:num w:numId="934">
    <w:abstractNumId w:val="682"/>
  </w:num>
  <w:num w:numId="935">
    <w:abstractNumId w:val="158"/>
  </w:num>
  <w:num w:numId="936">
    <w:abstractNumId w:val="82"/>
  </w:num>
  <w:num w:numId="937">
    <w:abstractNumId w:val="717"/>
  </w:num>
  <w:num w:numId="938">
    <w:abstractNumId w:val="515"/>
  </w:num>
  <w:num w:numId="939">
    <w:abstractNumId w:val="584"/>
  </w:num>
  <w:num w:numId="940">
    <w:abstractNumId w:val="336"/>
  </w:num>
  <w:num w:numId="941">
    <w:abstractNumId w:val="934"/>
  </w:num>
  <w:num w:numId="942">
    <w:abstractNumId w:val="451"/>
  </w:num>
  <w:num w:numId="943">
    <w:abstractNumId w:val="838"/>
  </w:num>
  <w:num w:numId="944">
    <w:abstractNumId w:val="670"/>
  </w:num>
  <w:num w:numId="945">
    <w:abstractNumId w:val="422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B87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DA2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8BF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6F7"/>
    <w:rsid w:val="00041938"/>
    <w:rsid w:val="00041BCA"/>
    <w:rsid w:val="00041EE7"/>
    <w:rsid w:val="0004226A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83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D55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EBF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72F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3BE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31"/>
    <w:rsid w:val="00121EE7"/>
    <w:rsid w:val="001224DE"/>
    <w:rsid w:val="00122531"/>
    <w:rsid w:val="001225C3"/>
    <w:rsid w:val="00122AE0"/>
    <w:rsid w:val="00122FA7"/>
    <w:rsid w:val="001231DA"/>
    <w:rsid w:val="00123AFB"/>
    <w:rsid w:val="00123C37"/>
    <w:rsid w:val="00123E0B"/>
    <w:rsid w:val="00124159"/>
    <w:rsid w:val="0012563B"/>
    <w:rsid w:val="00125A39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D39"/>
    <w:rsid w:val="0013171E"/>
    <w:rsid w:val="00132254"/>
    <w:rsid w:val="001323C1"/>
    <w:rsid w:val="00132924"/>
    <w:rsid w:val="00132A05"/>
    <w:rsid w:val="00132E99"/>
    <w:rsid w:val="001335DC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C84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53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56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805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0D7D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2DB8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E20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44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6F2D"/>
    <w:rsid w:val="001C733D"/>
    <w:rsid w:val="001C7403"/>
    <w:rsid w:val="001C74A6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96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91D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4F4D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0C1"/>
    <w:rsid w:val="001F428A"/>
    <w:rsid w:val="001F4355"/>
    <w:rsid w:val="001F45D7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1D"/>
    <w:rsid w:val="00203772"/>
    <w:rsid w:val="00204481"/>
    <w:rsid w:val="00204698"/>
    <w:rsid w:val="002046A2"/>
    <w:rsid w:val="00204F24"/>
    <w:rsid w:val="00205CA0"/>
    <w:rsid w:val="00205F86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3EA9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C70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2FC1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0C3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268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4AD3"/>
    <w:rsid w:val="00265064"/>
    <w:rsid w:val="00265513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0D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38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3BB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556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1CA"/>
    <w:rsid w:val="002B733D"/>
    <w:rsid w:val="002B759B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3A8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A2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9FD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A0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743"/>
    <w:rsid w:val="00333A1F"/>
    <w:rsid w:val="00333E7E"/>
    <w:rsid w:val="0033408E"/>
    <w:rsid w:val="00334A36"/>
    <w:rsid w:val="00335349"/>
    <w:rsid w:val="003359AD"/>
    <w:rsid w:val="00335DDE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50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EE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57CAA"/>
    <w:rsid w:val="003609EF"/>
    <w:rsid w:val="00360E98"/>
    <w:rsid w:val="00360EDF"/>
    <w:rsid w:val="0036159E"/>
    <w:rsid w:val="00361AC6"/>
    <w:rsid w:val="00361B37"/>
    <w:rsid w:val="00361C47"/>
    <w:rsid w:val="00361CA2"/>
    <w:rsid w:val="00361E42"/>
    <w:rsid w:val="00361F5B"/>
    <w:rsid w:val="003620D7"/>
    <w:rsid w:val="0036229A"/>
    <w:rsid w:val="0036231A"/>
    <w:rsid w:val="0036276D"/>
    <w:rsid w:val="00362859"/>
    <w:rsid w:val="00362AC3"/>
    <w:rsid w:val="00362EBF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86F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01E"/>
    <w:rsid w:val="003913D3"/>
    <w:rsid w:val="00391656"/>
    <w:rsid w:val="00391778"/>
    <w:rsid w:val="00391D89"/>
    <w:rsid w:val="00392320"/>
    <w:rsid w:val="00392CDF"/>
    <w:rsid w:val="003932D3"/>
    <w:rsid w:val="00393348"/>
    <w:rsid w:val="003934CA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C09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D91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B9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750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6AA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395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106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3FD"/>
    <w:rsid w:val="00405130"/>
    <w:rsid w:val="004053DE"/>
    <w:rsid w:val="00405495"/>
    <w:rsid w:val="00405577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52D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76"/>
    <w:rsid w:val="0043708C"/>
    <w:rsid w:val="004370CD"/>
    <w:rsid w:val="004373DC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F1B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E84"/>
    <w:rsid w:val="00452F1E"/>
    <w:rsid w:val="00452FF2"/>
    <w:rsid w:val="00453065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46A"/>
    <w:rsid w:val="004576C2"/>
    <w:rsid w:val="00457755"/>
    <w:rsid w:val="00457BE4"/>
    <w:rsid w:val="00457C24"/>
    <w:rsid w:val="00457C6C"/>
    <w:rsid w:val="00457D20"/>
    <w:rsid w:val="00460047"/>
    <w:rsid w:val="004602FF"/>
    <w:rsid w:val="00460645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2C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A73"/>
    <w:rsid w:val="00481F6C"/>
    <w:rsid w:val="00481F81"/>
    <w:rsid w:val="00481FCA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DAE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1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27D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37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4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6EB2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79A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0F4E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B99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533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02"/>
    <w:rsid w:val="00560F98"/>
    <w:rsid w:val="005611F8"/>
    <w:rsid w:val="0056184F"/>
    <w:rsid w:val="005619BE"/>
    <w:rsid w:val="00562385"/>
    <w:rsid w:val="00562A4B"/>
    <w:rsid w:val="00562EDF"/>
    <w:rsid w:val="005632A4"/>
    <w:rsid w:val="00563662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5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7"/>
    <w:rsid w:val="00580A72"/>
    <w:rsid w:val="00580EEB"/>
    <w:rsid w:val="00580FEC"/>
    <w:rsid w:val="0058165C"/>
    <w:rsid w:val="00581A3E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6F9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E6E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C10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02B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2EF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875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6A5D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00C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D6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96F"/>
    <w:rsid w:val="00642AAC"/>
    <w:rsid w:val="00642B9D"/>
    <w:rsid w:val="00642E87"/>
    <w:rsid w:val="00643530"/>
    <w:rsid w:val="006439DC"/>
    <w:rsid w:val="00643D94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522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9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3C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14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DE7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26A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1F5"/>
    <w:rsid w:val="006E6E73"/>
    <w:rsid w:val="006E78FD"/>
    <w:rsid w:val="006E7AA4"/>
    <w:rsid w:val="006F00D7"/>
    <w:rsid w:val="006F0973"/>
    <w:rsid w:val="006F0AFD"/>
    <w:rsid w:val="006F1378"/>
    <w:rsid w:val="006F13B3"/>
    <w:rsid w:val="006F1447"/>
    <w:rsid w:val="006F1488"/>
    <w:rsid w:val="006F18F2"/>
    <w:rsid w:val="006F1F3D"/>
    <w:rsid w:val="006F2064"/>
    <w:rsid w:val="006F2254"/>
    <w:rsid w:val="006F257B"/>
    <w:rsid w:val="006F28D5"/>
    <w:rsid w:val="006F2983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3F7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1E8F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059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BA5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CB8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7C1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73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45E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E3E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454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60D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C2D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AF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930"/>
    <w:rsid w:val="00807AF4"/>
    <w:rsid w:val="00807BCC"/>
    <w:rsid w:val="00807BDA"/>
    <w:rsid w:val="00807C54"/>
    <w:rsid w:val="008101F5"/>
    <w:rsid w:val="008102FB"/>
    <w:rsid w:val="00810491"/>
    <w:rsid w:val="0081056C"/>
    <w:rsid w:val="00811538"/>
    <w:rsid w:val="00811C61"/>
    <w:rsid w:val="00812834"/>
    <w:rsid w:val="00812A2B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17"/>
    <w:rsid w:val="00822920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CF2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7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C3"/>
    <w:rsid w:val="008716D0"/>
    <w:rsid w:val="00871FB4"/>
    <w:rsid w:val="0087278A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2F72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46D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7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5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1E"/>
    <w:rsid w:val="009366EF"/>
    <w:rsid w:val="009368E9"/>
    <w:rsid w:val="00936B14"/>
    <w:rsid w:val="00936E8C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4C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677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180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75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425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D6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3B"/>
    <w:rsid w:val="009C09F0"/>
    <w:rsid w:val="009C0E19"/>
    <w:rsid w:val="009C13B3"/>
    <w:rsid w:val="009C14A1"/>
    <w:rsid w:val="009C15F5"/>
    <w:rsid w:val="009C1827"/>
    <w:rsid w:val="009C1EA6"/>
    <w:rsid w:val="009C218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FA8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2D2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03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8FF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743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314"/>
    <w:rsid w:val="00A465A4"/>
    <w:rsid w:val="00A46C21"/>
    <w:rsid w:val="00A470D9"/>
    <w:rsid w:val="00A4716B"/>
    <w:rsid w:val="00A47364"/>
    <w:rsid w:val="00A4793A"/>
    <w:rsid w:val="00A47A25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97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2E3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450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8D2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EA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DEC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1F0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1F03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5A3F"/>
    <w:rsid w:val="00AB6017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E59"/>
    <w:rsid w:val="00AC301B"/>
    <w:rsid w:val="00AC34B0"/>
    <w:rsid w:val="00AC411A"/>
    <w:rsid w:val="00AC44BA"/>
    <w:rsid w:val="00AC48B1"/>
    <w:rsid w:val="00AC4CB6"/>
    <w:rsid w:val="00AC56CB"/>
    <w:rsid w:val="00AC5820"/>
    <w:rsid w:val="00AC5AF6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2C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45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14E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28F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C8A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17F"/>
    <w:rsid w:val="00B343AF"/>
    <w:rsid w:val="00B35BC0"/>
    <w:rsid w:val="00B36260"/>
    <w:rsid w:val="00B364C0"/>
    <w:rsid w:val="00B36754"/>
    <w:rsid w:val="00B367B7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D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24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03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CC4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44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BE9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96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B9A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847"/>
    <w:rsid w:val="00C17B4D"/>
    <w:rsid w:val="00C17BF6"/>
    <w:rsid w:val="00C17D31"/>
    <w:rsid w:val="00C17DCD"/>
    <w:rsid w:val="00C2010B"/>
    <w:rsid w:val="00C203D0"/>
    <w:rsid w:val="00C204D2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FD"/>
    <w:rsid w:val="00C52ADD"/>
    <w:rsid w:val="00C52D20"/>
    <w:rsid w:val="00C52F4B"/>
    <w:rsid w:val="00C53007"/>
    <w:rsid w:val="00C539A0"/>
    <w:rsid w:val="00C53FD1"/>
    <w:rsid w:val="00C544C7"/>
    <w:rsid w:val="00C546E6"/>
    <w:rsid w:val="00C5494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D79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58A"/>
    <w:rsid w:val="00C90AF1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5CE0"/>
    <w:rsid w:val="00C97344"/>
    <w:rsid w:val="00C9765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7FC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D62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3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BA6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4CF8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115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7F4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3BC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0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06A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0DE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A23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6F3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CE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9AE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ABD"/>
    <w:rsid w:val="00DB7B37"/>
    <w:rsid w:val="00DB7BB2"/>
    <w:rsid w:val="00DB7C8C"/>
    <w:rsid w:val="00DB7EB4"/>
    <w:rsid w:val="00DC02CD"/>
    <w:rsid w:val="00DC053B"/>
    <w:rsid w:val="00DC0DB9"/>
    <w:rsid w:val="00DC0E48"/>
    <w:rsid w:val="00DC0E9C"/>
    <w:rsid w:val="00DC1461"/>
    <w:rsid w:val="00DC1E26"/>
    <w:rsid w:val="00DC1F94"/>
    <w:rsid w:val="00DC20AD"/>
    <w:rsid w:val="00DC249C"/>
    <w:rsid w:val="00DC2501"/>
    <w:rsid w:val="00DC2609"/>
    <w:rsid w:val="00DC26DF"/>
    <w:rsid w:val="00DC29AD"/>
    <w:rsid w:val="00DC2F3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BA4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499"/>
    <w:rsid w:val="00DF26A7"/>
    <w:rsid w:val="00DF272D"/>
    <w:rsid w:val="00DF2B1F"/>
    <w:rsid w:val="00DF3138"/>
    <w:rsid w:val="00DF3192"/>
    <w:rsid w:val="00DF39C3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91B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D2E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868"/>
    <w:rsid w:val="00E27C1B"/>
    <w:rsid w:val="00E27D0A"/>
    <w:rsid w:val="00E304FA"/>
    <w:rsid w:val="00E30666"/>
    <w:rsid w:val="00E30750"/>
    <w:rsid w:val="00E30D58"/>
    <w:rsid w:val="00E31361"/>
    <w:rsid w:val="00E31556"/>
    <w:rsid w:val="00E31B7B"/>
    <w:rsid w:val="00E31DC7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3EE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D7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EC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7EB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C79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F8"/>
    <w:rsid w:val="00E92222"/>
    <w:rsid w:val="00E9240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A9A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4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BE8"/>
    <w:rsid w:val="00EB4CDE"/>
    <w:rsid w:val="00EB4F68"/>
    <w:rsid w:val="00EB5475"/>
    <w:rsid w:val="00EB56D0"/>
    <w:rsid w:val="00EB57A4"/>
    <w:rsid w:val="00EB5F3A"/>
    <w:rsid w:val="00EB5F45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A2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90F"/>
    <w:rsid w:val="00EE6CA4"/>
    <w:rsid w:val="00EE73BE"/>
    <w:rsid w:val="00EE7732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A"/>
    <w:rsid w:val="00EF5D40"/>
    <w:rsid w:val="00EF65E9"/>
    <w:rsid w:val="00EF6711"/>
    <w:rsid w:val="00EF7069"/>
    <w:rsid w:val="00EF7716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CC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DD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58F"/>
    <w:rsid w:val="00F76AC2"/>
    <w:rsid w:val="00F76F87"/>
    <w:rsid w:val="00F771F2"/>
    <w:rsid w:val="00F77C87"/>
    <w:rsid w:val="00F77D16"/>
    <w:rsid w:val="00F77FDA"/>
    <w:rsid w:val="00F80317"/>
    <w:rsid w:val="00F80AFB"/>
    <w:rsid w:val="00F80BEF"/>
    <w:rsid w:val="00F80D18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58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3FE"/>
    <w:rsid w:val="00FA3A05"/>
    <w:rsid w:val="00FA3CA1"/>
    <w:rsid w:val="00FA3FF9"/>
    <w:rsid w:val="00FA4988"/>
    <w:rsid w:val="00FA4B22"/>
    <w:rsid w:val="00FA4E7D"/>
    <w:rsid w:val="00FA50FF"/>
    <w:rsid w:val="00FA55BE"/>
    <w:rsid w:val="00FA5AA4"/>
    <w:rsid w:val="00FA5AD5"/>
    <w:rsid w:val="00FA5F93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4DBE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826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D1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FFC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732E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A732EA"/>
    <w:rPr>
      <w:rFonts w:eastAsia="Times New Roman"/>
      <w:b/>
      <w:bCs/>
      <w:lang w:val="en-GB" w:eastAsia="ja-JP"/>
    </w:rPr>
  </w:style>
  <w:style w:type="character" w:styleId="Hyperlink">
    <w:name w:val="Hyperlink"/>
    <w:qFormat/>
    <w:rsid w:val="00BC044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15D05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15D0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697BC-D413-45E0-ADAE-07B02F38B746}">
  <ds:schemaRefs>
    <ds:schemaRef ds:uri="http://www.w3.org/XML/1998/namespace"/>
    <ds:schemaRef ds:uri="http://purl.org/dc/terms/"/>
    <ds:schemaRef ds:uri="http://purl.org/dc/dcmitype/"/>
    <ds:schemaRef ds:uri="042397af-7977-45ef-9118-11c18c8623b6"/>
    <ds:schemaRef ds:uri="http://schemas.microsoft.com/office/2006/documentManagement/types"/>
    <ds:schemaRef ds:uri="80530660-24fd-4391-a7a1-d653900fee4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B2C9D77-2A14-4FC3-918E-82E1DFB4E9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C3A47-B8EA-45DC-BD28-703FC798B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AA0903-FF25-442A-B0C3-B1DCEBFA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2451</Words>
  <Characters>13972</Characters>
  <Application>Microsoft Office Word</Application>
  <DocSecurity>0</DocSecurity>
  <Lines>116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Intel Corp - Naveen Palle</cp:lastModifiedBy>
  <cp:revision>2</cp:revision>
  <cp:lastPrinted>2017-05-08T10:55:00Z</cp:lastPrinted>
  <dcterms:created xsi:type="dcterms:W3CDTF">2020-02-14T04:44:00Z</dcterms:created>
  <dcterms:modified xsi:type="dcterms:W3CDTF">2020-02-14T04:44:00Z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