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42EB4D78" w:rsidR="00700EF5" w:rsidRPr="009A04FD" w:rsidRDefault="00700EF5" w:rsidP="00700EF5">
      <w:pPr>
        <w:pStyle w:val="3GPPHeader"/>
        <w:spacing w:after="60"/>
        <w:rPr>
          <w:sz w:val="32"/>
          <w:szCs w:val="32"/>
        </w:rPr>
      </w:pPr>
      <w:r w:rsidRPr="009A04FD">
        <w:t>3GPP TSG-RAN WG2</w:t>
      </w:r>
      <w:r w:rsidR="002251B3" w:rsidRPr="009A04FD">
        <w:t xml:space="preserve"> #10</w:t>
      </w:r>
      <w:r w:rsidR="00C53719">
        <w:t>9</w:t>
      </w:r>
      <w:r w:rsidR="00CD50FF">
        <w:t>-e</w:t>
      </w:r>
      <w:r w:rsidRPr="009A04FD">
        <w:tab/>
      </w:r>
      <w:r w:rsidRPr="009A04FD">
        <w:rPr>
          <w:sz w:val="32"/>
          <w:szCs w:val="32"/>
        </w:rPr>
        <w:t xml:space="preserve">Tdoc </w:t>
      </w:r>
      <w:r w:rsidR="00AC7B2D" w:rsidRPr="00AC7B2D">
        <w:rPr>
          <w:sz w:val="32"/>
          <w:szCs w:val="32"/>
        </w:rPr>
        <w:t>R2-2001227</w:t>
      </w:r>
      <w:bookmarkStart w:id="0" w:name="_GoBack"/>
      <w:bookmarkEnd w:id="0"/>
    </w:p>
    <w:p w14:paraId="5B9828F5" w14:textId="6346C99B" w:rsidR="00700EF5" w:rsidRPr="00881BCB" w:rsidRDefault="00CD50FF" w:rsidP="00700EF5">
      <w:pPr>
        <w:pStyle w:val="3GPPHeader"/>
      </w:pPr>
      <w:r w:rsidRPr="00CD50FF">
        <w:t xml:space="preserve">Electronic meeting, 24th February - 6th </w:t>
      </w:r>
      <w:proofErr w:type="gramStart"/>
      <w:r w:rsidRPr="00CD50FF">
        <w:t>March,</w:t>
      </w:r>
      <w:proofErr w:type="gramEnd"/>
      <w:r w:rsidRPr="00CD50FF">
        <w:t xml:space="preserve"> 2020</w:t>
      </w:r>
      <w:r w:rsidR="00EB5A66" w:rsidRPr="00881BCB">
        <w:rPr>
          <w:rFonts w:ascii="Arial" w:hAnsi="Arial"/>
          <w:b w:val="0"/>
          <w:lang w:eastAsia="ko-KR"/>
        </w:rPr>
        <w:tab/>
      </w:r>
    </w:p>
    <w:p w14:paraId="77681C10" w14:textId="77777777" w:rsidR="00E90E49" w:rsidRPr="00881BCB" w:rsidRDefault="00E90E49" w:rsidP="00357380">
      <w:pPr>
        <w:pStyle w:val="3GPPHeader"/>
      </w:pPr>
    </w:p>
    <w:p w14:paraId="70098294" w14:textId="785C22DA" w:rsidR="00E90E49" w:rsidRPr="00881BCB" w:rsidRDefault="00E90E49" w:rsidP="00BD7EA5">
      <w:pPr>
        <w:pStyle w:val="3GPPHeader"/>
      </w:pPr>
      <w:r w:rsidRPr="00881BCB">
        <w:t>Agenda Item:</w:t>
      </w:r>
      <w:r w:rsidRPr="00881BCB">
        <w:tab/>
      </w:r>
      <w:r w:rsidR="000A660E" w:rsidRPr="00881BCB">
        <w:t>6.5.</w:t>
      </w:r>
      <w:r w:rsidR="00853EF2" w:rsidRPr="00881BCB">
        <w:t>2</w:t>
      </w:r>
    </w:p>
    <w:p w14:paraId="37E34FD8" w14:textId="77777777" w:rsidR="00E90E49" w:rsidRPr="00881BCB" w:rsidRDefault="003D3C45" w:rsidP="00BD7EA5">
      <w:pPr>
        <w:pStyle w:val="3GPPHeader"/>
      </w:pPr>
      <w:r w:rsidRPr="00881BCB">
        <w:t>Source:</w:t>
      </w:r>
      <w:r w:rsidR="00E90E49" w:rsidRPr="00881BCB">
        <w:tab/>
      </w:r>
      <w:r w:rsidR="00F64C2B" w:rsidRPr="00881BCB">
        <w:t>Ericsson</w:t>
      </w:r>
    </w:p>
    <w:p w14:paraId="267AD07C" w14:textId="7FFCAB5A" w:rsidR="00E90E49" w:rsidRPr="00881BCB" w:rsidRDefault="003D3C45" w:rsidP="00BD7EA5">
      <w:pPr>
        <w:pStyle w:val="3GPPHeader"/>
      </w:pPr>
      <w:r w:rsidRPr="00881BCB">
        <w:t>Title:</w:t>
      </w:r>
      <w:r w:rsidR="00E90E49" w:rsidRPr="00881BCB">
        <w:tab/>
      </w:r>
      <w:r w:rsidR="000A635E" w:rsidRPr="00881BCB">
        <w:t>Inter-node signaling of</w:t>
      </w:r>
      <w:r w:rsidR="000331F4" w:rsidRPr="00881BCB">
        <w:t xml:space="preserve"> </w:t>
      </w:r>
      <w:r w:rsidR="00154AE4" w:rsidRPr="00881BCB">
        <w:t xml:space="preserve">UE </w:t>
      </w:r>
      <w:r w:rsidR="00AC1123" w:rsidRPr="00881BCB">
        <w:t>Capabilit</w:t>
      </w:r>
      <w:r w:rsidR="00154AE4" w:rsidRPr="00881BCB">
        <w:t>ies</w:t>
      </w:r>
    </w:p>
    <w:p w14:paraId="509CF5AB" w14:textId="220947CD" w:rsidR="00E90E49" w:rsidRPr="00881BCB" w:rsidRDefault="00E90E49" w:rsidP="00BD7EA5">
      <w:pPr>
        <w:pStyle w:val="3GPPHeader"/>
      </w:pPr>
      <w:r w:rsidRPr="00881BCB">
        <w:t>Document for:</w:t>
      </w:r>
      <w:r w:rsidRPr="00881BCB">
        <w:tab/>
      </w:r>
      <w:r w:rsidR="00130B2C" w:rsidRPr="00881BCB">
        <w:t>Discussion</w:t>
      </w:r>
      <w:r w:rsidR="00434079" w:rsidRPr="00881BCB">
        <w:t>, Decision</w:t>
      </w:r>
    </w:p>
    <w:p w14:paraId="6FC759A0" w14:textId="77777777" w:rsidR="00434079" w:rsidRDefault="00434079" w:rsidP="00434079">
      <w:pPr>
        <w:pStyle w:val="Heading1"/>
      </w:pPr>
      <w:r w:rsidRPr="00CE0424">
        <w:t>Introduction</w:t>
      </w:r>
    </w:p>
    <w:p w14:paraId="5EDC66DD" w14:textId="7CA431A5" w:rsidR="006B70AB" w:rsidRPr="00881BCB" w:rsidRDefault="00D633FF" w:rsidP="008319E5">
      <w:pPr>
        <w:pStyle w:val="BodyText"/>
      </w:pPr>
      <w:r w:rsidRPr="00881BCB">
        <w:t>T</w:t>
      </w:r>
      <w:r w:rsidR="00B037CD" w:rsidRPr="00881BCB">
        <w:t>his contribution</w:t>
      </w:r>
      <w:r w:rsidRPr="00881BCB">
        <w:t xml:space="preserve"> </w:t>
      </w:r>
      <w:r w:rsidR="003B141A" w:rsidRPr="00881BCB">
        <w:t>is discussing</w:t>
      </w:r>
      <w:r w:rsidR="00CA15B5" w:rsidRPr="00881BCB">
        <w:t xml:space="preserve"> </w:t>
      </w:r>
      <w:r w:rsidR="00154AE4" w:rsidRPr="00881BCB">
        <w:t>inter-node signaling</w:t>
      </w:r>
      <w:r w:rsidR="007610CE" w:rsidRPr="00881BCB">
        <w:t xml:space="preserve"> of UE Capabilities with RACS</w:t>
      </w:r>
      <w:r w:rsidR="00CA15B5" w:rsidRPr="00881BCB">
        <w:t>.</w:t>
      </w:r>
      <w:r w:rsidR="003B141A" w:rsidRPr="00881BCB">
        <w:t xml:space="preserve"> </w:t>
      </w:r>
    </w:p>
    <w:p w14:paraId="7ED6FC43" w14:textId="702289CE" w:rsidR="004000E8" w:rsidRDefault="004000E8" w:rsidP="00CE0424">
      <w:pPr>
        <w:pStyle w:val="Heading1"/>
      </w:pPr>
      <w:bookmarkStart w:id="1" w:name="_Ref178064866"/>
      <w:r w:rsidRPr="00CE0424">
        <w:t>Discussion</w:t>
      </w:r>
      <w:bookmarkEnd w:id="1"/>
    </w:p>
    <w:p w14:paraId="33096568" w14:textId="08E2BB3E" w:rsidR="00354379" w:rsidRPr="00594266" w:rsidRDefault="00277296" w:rsidP="002C2794">
      <w:pPr>
        <w:pStyle w:val="Heading2"/>
        <w:rPr>
          <w:lang w:val="en-US"/>
        </w:rPr>
      </w:pPr>
      <w:r>
        <w:t>Signa</w:t>
      </w:r>
      <w:r w:rsidR="0059196B">
        <w:t>l</w:t>
      </w:r>
      <w:r>
        <w:t>ling of</w:t>
      </w:r>
      <w:r w:rsidR="0059196B">
        <w:t xml:space="preserve"> </w:t>
      </w:r>
      <w:r w:rsidR="00223515">
        <w:t xml:space="preserve">UE capabilities </w:t>
      </w:r>
      <w:r w:rsidR="004D75D8">
        <w:t>in the UE Radio Access Capability Information</w:t>
      </w:r>
      <w:r w:rsidR="007021C6">
        <w:t xml:space="preserve"> transparent container</w:t>
      </w:r>
    </w:p>
    <w:p w14:paraId="7ECC7F6E" w14:textId="03A0ECCE" w:rsidR="002C2794" w:rsidRPr="00881BCB" w:rsidRDefault="002C2794" w:rsidP="002C2794">
      <w:pPr>
        <w:pStyle w:val="BodyText"/>
      </w:pPr>
      <w:r w:rsidRPr="00881BCB">
        <w:t>In legacy systems, th</w:t>
      </w:r>
      <w:r w:rsidR="004D75D8" w:rsidRPr="00881BCB">
        <w:t>e</w:t>
      </w:r>
      <w:r w:rsidRPr="00881BCB">
        <w:t xml:space="preserve"> </w:t>
      </w:r>
      <w:r w:rsidR="00594266">
        <w:t xml:space="preserve">transparent </w:t>
      </w:r>
      <w:r w:rsidRPr="00881BCB">
        <w:t xml:space="preserve">container </w:t>
      </w:r>
      <w:r w:rsidR="00594266">
        <w:t xml:space="preserve">‘UE Radio Access Capability Information’ </w:t>
      </w:r>
      <w:r w:rsidRPr="00881BCB">
        <w:t xml:space="preserve">is used to upload UE capabilities to the AMF after they have been </w:t>
      </w:r>
      <w:r w:rsidR="001754EC" w:rsidRPr="00881BCB">
        <w:t>uploaded</w:t>
      </w:r>
      <w:r w:rsidRPr="00881BCB">
        <w:t xml:space="preserve"> from the UE. The container </w:t>
      </w:r>
      <w:r w:rsidR="001754EC" w:rsidRPr="00881BCB">
        <w:t>may</w:t>
      </w:r>
      <w:r w:rsidRPr="00881BCB">
        <w:t xml:space="preserve"> </w:t>
      </w:r>
      <w:r w:rsidR="001754EC" w:rsidRPr="00881BCB">
        <w:t xml:space="preserve">later be </w:t>
      </w:r>
      <w:r w:rsidRPr="00881BCB">
        <w:t xml:space="preserve">downloaded from the AMF </w:t>
      </w:r>
      <w:r w:rsidR="001754EC" w:rsidRPr="00881BCB">
        <w:t>when</w:t>
      </w:r>
      <w:r w:rsidRPr="00881BCB">
        <w:t xml:space="preserve"> the UE </w:t>
      </w:r>
      <w:r w:rsidR="001754EC" w:rsidRPr="00881BCB">
        <w:t>registers to a new cell</w:t>
      </w:r>
      <w:r w:rsidRPr="00881BCB">
        <w:t xml:space="preserve"> </w:t>
      </w:r>
      <w:r w:rsidR="001754EC" w:rsidRPr="00881BCB">
        <w:t>after</w:t>
      </w:r>
      <w:r w:rsidR="004D75D8" w:rsidRPr="00881BCB">
        <w:t xml:space="preserve"> idle mode mobility.</w:t>
      </w:r>
    </w:p>
    <w:p w14:paraId="1355C482" w14:textId="7D35E3DB" w:rsidR="001754EC" w:rsidRPr="00881BCB" w:rsidRDefault="004D75D8" w:rsidP="006D7DCA">
      <w:pPr>
        <w:pStyle w:val="BodyText"/>
      </w:pPr>
      <w:r w:rsidRPr="00881BCB">
        <w:t>W</w:t>
      </w:r>
      <w:r w:rsidR="002C2794" w:rsidRPr="00881BCB">
        <w:t xml:space="preserve">ith RACS, the only time when the </w:t>
      </w:r>
      <w:r w:rsidR="001754EC" w:rsidRPr="00881BCB">
        <w:t xml:space="preserve">UE capabilities are uploaded from the UE is when the UE have no valid capability ID, or the ID is not known in the system. </w:t>
      </w:r>
      <w:proofErr w:type="gramStart"/>
      <w:r w:rsidR="001754EC" w:rsidRPr="00881BCB">
        <w:t>Therefor</w:t>
      </w:r>
      <w:r w:rsidR="00B421C1">
        <w:t>e</w:t>
      </w:r>
      <w:proofErr w:type="gramEnd"/>
      <w:r w:rsidR="001754EC" w:rsidRPr="00881BCB">
        <w:t xml:space="preserve"> it is not possible for the gNB to include the capability ID in the transparent container.</w:t>
      </w:r>
    </w:p>
    <w:p w14:paraId="70F7C1ED" w14:textId="39F7CAB6" w:rsidR="006D7DCA" w:rsidRPr="00881BCB" w:rsidRDefault="001754EC" w:rsidP="006D7DCA">
      <w:pPr>
        <w:pStyle w:val="BodyText"/>
      </w:pPr>
      <w:r w:rsidRPr="00881BCB">
        <w:t xml:space="preserve">When the UE registers to a new cell after Idle mode mobility, the gNB will receive the capability ID from the AMF. </w:t>
      </w:r>
      <w:r w:rsidR="00C044F3" w:rsidRPr="00881BCB">
        <w:t xml:space="preserve">In 23.501 it is stated: </w:t>
      </w:r>
    </w:p>
    <w:p w14:paraId="2C40EEFA" w14:textId="225ED78C" w:rsidR="00CE6F18" w:rsidRPr="00881BCB" w:rsidRDefault="008C5CEA" w:rsidP="00E908AA">
      <w:pPr>
        <w:ind w:left="567"/>
        <w:rPr>
          <w:i/>
        </w:rPr>
      </w:pPr>
      <w:r w:rsidRPr="00881BCB">
        <w:rPr>
          <w:i/>
        </w:rPr>
        <w:t>The serving AMF stores the UE Radio Capability ID for a UE in the UE context and provides this UE Radio Capability ID to NG-RAN as part of the UE context information using N2 signalling.</w:t>
      </w:r>
    </w:p>
    <w:p w14:paraId="2B7FEB47" w14:textId="3D17C7FF" w:rsidR="001754EC" w:rsidRPr="00881BCB" w:rsidRDefault="001754EC" w:rsidP="0033000B">
      <w:pPr>
        <w:rPr>
          <w:iCs/>
        </w:rPr>
      </w:pPr>
    </w:p>
    <w:p w14:paraId="521CCAB4" w14:textId="17733A74" w:rsidR="00CE6F18" w:rsidRPr="00881BCB" w:rsidRDefault="00E044C8" w:rsidP="00CE6F18">
      <w:pPr>
        <w:pStyle w:val="Observation"/>
        <w:ind w:left="1701" w:hanging="1701"/>
        <w:jc w:val="both"/>
      </w:pPr>
      <w:bookmarkStart w:id="2" w:name="_Toc32306489"/>
      <w:bookmarkStart w:id="3" w:name="_Toc32306491"/>
      <w:bookmarkStart w:id="4" w:name="_Toc32306493"/>
      <w:bookmarkStart w:id="5" w:name="_Toc32306521"/>
      <w:bookmarkStart w:id="6" w:name="_Toc32306523"/>
      <w:bookmarkStart w:id="7" w:name="_Toc32306525"/>
      <w:bookmarkStart w:id="8" w:name="_Toc32516866"/>
      <w:bookmarkStart w:id="9" w:name="_Toc23854899"/>
      <w:bookmarkStart w:id="10" w:name="_Toc24011906"/>
      <w:bookmarkStart w:id="11" w:name="_Toc24015190"/>
      <w:bookmarkStart w:id="12" w:name="_Toc31962849"/>
      <w:bookmarkStart w:id="13" w:name="_Toc20494932"/>
      <w:bookmarkStart w:id="14" w:name="_Toc20495013"/>
      <w:bookmarkStart w:id="15" w:name="_Toc20841211"/>
      <w:bookmarkStart w:id="16" w:name="_Toc20917605"/>
      <w:bookmarkStart w:id="17" w:name="_Toc20919071"/>
      <w:bookmarkStart w:id="18" w:name="_Toc20995197"/>
      <w:bookmarkStart w:id="19" w:name="_Toc20995381"/>
      <w:bookmarkStart w:id="20" w:name="_Toc20995689"/>
      <w:bookmarkStart w:id="21" w:name="_Toc20995696"/>
      <w:bookmarkStart w:id="22" w:name="_Toc32487538"/>
      <w:r w:rsidRPr="00881BCB">
        <w:t xml:space="preserve">The </w:t>
      </w:r>
      <w:r w:rsidR="006E37E4" w:rsidRPr="00881BCB">
        <w:t xml:space="preserve">UE Radio Access Capability Information is only sent from the gNB when there is no capability ID recognized in the system. </w:t>
      </w:r>
      <w:proofErr w:type="gramStart"/>
      <w:r w:rsidR="006E37E4" w:rsidRPr="00881BCB">
        <w:t>Therefor</w:t>
      </w:r>
      <w:r w:rsidR="00B421C1">
        <w:t>e</w:t>
      </w:r>
      <w:proofErr w:type="gramEnd"/>
      <w:r w:rsidR="006E37E4" w:rsidRPr="00881BCB">
        <w:t xml:space="preserve"> there is no use to add the capability ID to the message.</w:t>
      </w:r>
      <w:bookmarkEnd w:id="2"/>
      <w:bookmarkEnd w:id="3"/>
      <w:bookmarkEnd w:id="4"/>
      <w:bookmarkEnd w:id="5"/>
      <w:bookmarkEnd w:id="6"/>
      <w:bookmarkEnd w:id="7"/>
      <w:bookmarkEnd w:id="8"/>
      <w:r w:rsidR="006E37E4" w:rsidRPr="00881BCB">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838BDF" w14:textId="6083C9DD" w:rsidR="004F015E" w:rsidRPr="00F65CC1" w:rsidRDefault="0059196B" w:rsidP="00B84E07">
      <w:pPr>
        <w:pStyle w:val="Heading2"/>
      </w:pPr>
      <w:r>
        <w:t xml:space="preserve">Signalling </w:t>
      </w:r>
      <w:r w:rsidR="00CC0DFF">
        <w:t xml:space="preserve">of </w:t>
      </w:r>
      <w:r w:rsidR="00223515">
        <w:t xml:space="preserve">UE capabilities at </w:t>
      </w:r>
      <w:r w:rsidR="00262730">
        <w:t>HO</w:t>
      </w:r>
    </w:p>
    <w:p w14:paraId="33AAB989" w14:textId="14122315" w:rsidR="006D7DE9" w:rsidRPr="00881BCB" w:rsidRDefault="006D7DE9" w:rsidP="00ED0C44">
      <w:pPr>
        <w:pStyle w:val="BodyText"/>
      </w:pPr>
      <w:r w:rsidRPr="00881BCB">
        <w:t>In RAN2#108, it was concluded that more feedback would be needed from RAN3 to decide on the usage of the UE capability ID in handover.</w:t>
      </w:r>
    </w:p>
    <w:p w14:paraId="5E917B6F" w14:textId="77777777" w:rsidR="006D7DE9" w:rsidRDefault="006D7DE9" w:rsidP="006D7DE9">
      <w:pPr>
        <w:pStyle w:val="Doc-title"/>
        <w:rPr>
          <w:rStyle w:val="Hyperlink"/>
        </w:rPr>
      </w:pPr>
      <w:r>
        <w:rPr>
          <w:rStyle w:val="Hyperlink"/>
        </w:rPr>
        <w:t>R2-1915079</w:t>
      </w:r>
      <w:r w:rsidRPr="00881BCB">
        <w:tab/>
        <w:t>UE radio capability ID exchange over X2/Xn and S1/NG interface</w:t>
      </w:r>
      <w:r w:rsidRPr="00881BCB">
        <w:tab/>
        <w:t>ZTE Corporation, Sanechips</w:t>
      </w:r>
      <w:r w:rsidRPr="00881BCB">
        <w:tab/>
        <w:t>discussion</w:t>
      </w:r>
      <w:r w:rsidRPr="00881BCB">
        <w:tab/>
        <w:t>Rel-16</w:t>
      </w:r>
      <w:r w:rsidRPr="00881BCB">
        <w:tab/>
        <w:t>RACS-RAN-Core</w:t>
      </w:r>
      <w:r w:rsidRPr="00881BCB">
        <w:tab/>
      </w:r>
      <w:r>
        <w:rPr>
          <w:rStyle w:val="Hyperlink"/>
        </w:rPr>
        <w:t>R2-1912672</w:t>
      </w:r>
    </w:p>
    <w:p w14:paraId="0E394B76" w14:textId="77777777" w:rsidR="006D7DE9" w:rsidRPr="00881BCB" w:rsidRDefault="006D7DE9" w:rsidP="006D7DE9">
      <w:pPr>
        <w:pStyle w:val="Doc-text2"/>
        <w:numPr>
          <w:ilvl w:val="0"/>
          <w:numId w:val="50"/>
        </w:numPr>
        <w:spacing w:after="0" w:line="240" w:lineRule="auto"/>
      </w:pPr>
      <w:r w:rsidRPr="00881BCB">
        <w:t>ZTE thinks we can wait for RAN3 feedback</w:t>
      </w:r>
    </w:p>
    <w:p w14:paraId="4710A431" w14:textId="77777777" w:rsidR="006D7DE9" w:rsidRDefault="006D7DE9" w:rsidP="006D7DE9">
      <w:pPr>
        <w:pStyle w:val="Doc-text2"/>
        <w:numPr>
          <w:ilvl w:val="0"/>
          <w:numId w:val="50"/>
        </w:numPr>
        <w:spacing w:after="0" w:line="240" w:lineRule="auto"/>
      </w:pPr>
      <w:r>
        <w:lastRenderedPageBreak/>
        <w:t>Mediatek/Intel agree</w:t>
      </w:r>
    </w:p>
    <w:p w14:paraId="6477B9B9" w14:textId="77777777" w:rsidR="006D7DE9" w:rsidRPr="008F4678" w:rsidRDefault="006D7DE9" w:rsidP="006D7DE9">
      <w:pPr>
        <w:pStyle w:val="Doc-text2"/>
        <w:numPr>
          <w:ilvl w:val="0"/>
          <w:numId w:val="51"/>
        </w:numPr>
        <w:spacing w:after="0" w:line="240" w:lineRule="auto"/>
      </w:pPr>
      <w:r w:rsidRPr="008F4678">
        <w:t>We wait for RAN3 feedback first</w:t>
      </w:r>
    </w:p>
    <w:p w14:paraId="6258B299" w14:textId="16D8956D" w:rsidR="006D7DE9" w:rsidRPr="00881BCB" w:rsidRDefault="0071517A" w:rsidP="00ED0C44">
      <w:pPr>
        <w:pStyle w:val="BodyText"/>
      </w:pPr>
      <w:r w:rsidRPr="008F4678">
        <w:t>Besid</w:t>
      </w:r>
      <w:r w:rsidRPr="00881BCB">
        <w:t>es the discussion o</w:t>
      </w:r>
      <w:r w:rsidR="00555DCE" w:rsidRPr="00881BCB">
        <w:t>n</w:t>
      </w:r>
      <w:r w:rsidRPr="00881BCB">
        <w:t xml:space="preserve"> the </w:t>
      </w:r>
      <w:r w:rsidR="00555DCE" w:rsidRPr="00881BCB">
        <w:t>UE capability ID, it is valid to discuss the transfer of UE radio access capabilities as such</w:t>
      </w:r>
      <w:r w:rsidR="00B658A3" w:rsidRPr="00881BCB">
        <w:t>, from RAN2 point of view</w:t>
      </w:r>
      <w:r w:rsidR="00555DCE" w:rsidRPr="00881BCB">
        <w:t>.</w:t>
      </w:r>
    </w:p>
    <w:p w14:paraId="3546899B" w14:textId="3E894862" w:rsidR="009B28F2" w:rsidRPr="00881BCB" w:rsidRDefault="00ED0C44" w:rsidP="00ED0C44">
      <w:pPr>
        <w:pStyle w:val="BodyText"/>
      </w:pPr>
      <w:r w:rsidRPr="00881BCB">
        <w:t xml:space="preserve">In </w:t>
      </w:r>
      <w:r w:rsidR="0067032B" w:rsidRPr="00881BCB">
        <w:t>23</w:t>
      </w:r>
      <w:r w:rsidR="009B28F2" w:rsidRPr="00881BCB">
        <w:t>.502</w:t>
      </w:r>
      <w:r w:rsidR="00952AAD" w:rsidRPr="00881BCB">
        <w:t xml:space="preserve">, </w:t>
      </w:r>
      <w:r w:rsidR="008B31D0" w:rsidRPr="00881BCB">
        <w:t xml:space="preserve">in the </w:t>
      </w:r>
      <w:r w:rsidR="00952AAD" w:rsidRPr="00881BCB">
        <w:t>Handover procedures</w:t>
      </w:r>
      <w:r w:rsidR="009B28F2" w:rsidRPr="00881BCB">
        <w:t xml:space="preserve"> </w:t>
      </w:r>
      <w:r w:rsidR="008B31D0" w:rsidRPr="00881BCB">
        <w:t xml:space="preserve">section, </w:t>
      </w:r>
      <w:r w:rsidR="009B28F2" w:rsidRPr="00881BCB">
        <w:t>it is stated:</w:t>
      </w:r>
    </w:p>
    <w:p w14:paraId="446E134E" w14:textId="77777777" w:rsidR="002D2D70" w:rsidRPr="00881BCB" w:rsidRDefault="002D2D70" w:rsidP="00B84E07">
      <w:pPr>
        <w:pStyle w:val="B1"/>
        <w:ind w:left="284" w:firstLine="0"/>
        <w:rPr>
          <w:i/>
        </w:rPr>
      </w:pPr>
      <w:r w:rsidRPr="00881BCB">
        <w:rPr>
          <w:i/>
        </w:rPr>
        <w:t xml:space="preserve">If the source NG RAN and target NG RAN support RACS as defined in TS 23.501 [2], the Source to Target transparent container </w:t>
      </w:r>
      <w:r w:rsidRPr="00881BCB">
        <w:rPr>
          <w:i/>
          <w:highlight w:val="yellow"/>
        </w:rPr>
        <w:t>shall</w:t>
      </w:r>
      <w:r w:rsidRPr="00881BCB">
        <w:rPr>
          <w:i/>
        </w:rPr>
        <w:t xml:space="preserve"> contain the UE's UE Radio Capability ID </w:t>
      </w:r>
      <w:r w:rsidRPr="00881BCB">
        <w:rPr>
          <w:i/>
          <w:highlight w:val="yellow"/>
        </w:rPr>
        <w:t>instead</w:t>
      </w:r>
      <w:r w:rsidRPr="00881BCB">
        <w:rPr>
          <w:i/>
        </w:rPr>
        <w:t xml:space="preserve"> of UE radio access capabilities.</w:t>
      </w:r>
    </w:p>
    <w:p w14:paraId="745537F6" w14:textId="20030E76" w:rsidR="00E3191E" w:rsidRPr="00881BCB" w:rsidRDefault="00B658A3" w:rsidP="00303F4F">
      <w:pPr>
        <w:pStyle w:val="BodyText"/>
      </w:pPr>
      <w:r w:rsidRPr="00881BCB">
        <w:t>It is questionable</w:t>
      </w:r>
      <w:r w:rsidR="00952AAD" w:rsidRPr="00881BCB">
        <w:t xml:space="preserve"> that the capability ID is replacing the </w:t>
      </w:r>
      <w:r w:rsidR="008B31D0" w:rsidRPr="00881BCB">
        <w:t>UE radio access capabilities</w:t>
      </w:r>
      <w:r w:rsidR="005D434B" w:rsidRPr="00881BCB">
        <w:t>.</w:t>
      </w:r>
      <w:r w:rsidR="00E3191E" w:rsidRPr="00881BCB">
        <w:t xml:space="preserve"> </w:t>
      </w:r>
      <w:r w:rsidR="005D434B" w:rsidRPr="00881BCB">
        <w:t>T</w:t>
      </w:r>
      <w:r w:rsidR="00E3191E" w:rsidRPr="00881BCB">
        <w:t xml:space="preserve">his </w:t>
      </w:r>
      <w:r w:rsidRPr="00881BCB">
        <w:t xml:space="preserve">may </w:t>
      </w:r>
      <w:r w:rsidR="00E3191E" w:rsidRPr="00881BCB">
        <w:t xml:space="preserve">increase the HO delay with one round-trip between the gNB and AMF for unusual UE models. It </w:t>
      </w:r>
      <w:r w:rsidRPr="00881BCB">
        <w:t xml:space="preserve">may </w:t>
      </w:r>
      <w:r w:rsidR="00E3191E" w:rsidRPr="00881BCB">
        <w:t>not be feasible to keep a ca</w:t>
      </w:r>
      <w:r w:rsidR="00E515A7">
        <w:t>che</w:t>
      </w:r>
      <w:r w:rsidR="00E3191E" w:rsidRPr="00881BCB">
        <w:t xml:space="preserve"> of the capability ID’s of all UE models in the gNB, so for more unusual models, if the UE capabilities are not sent at HO, the gNB will have to request it from the AMF. </w:t>
      </w:r>
    </w:p>
    <w:p w14:paraId="430AC875" w14:textId="304E9365" w:rsidR="00E3191E" w:rsidRPr="00881BCB" w:rsidRDefault="00E3191E" w:rsidP="00303F4F">
      <w:pPr>
        <w:pStyle w:val="BodyText"/>
      </w:pPr>
      <w:r w:rsidRPr="00881BCB">
        <w:t>Unusual models m</w:t>
      </w:r>
      <w:r w:rsidR="005D434B" w:rsidRPr="00881BCB">
        <w:t>ight</w:t>
      </w:r>
      <w:r w:rsidRPr="00881BCB">
        <w:t xml:space="preserve"> be </w:t>
      </w:r>
      <w:r w:rsidR="005D434B" w:rsidRPr="00881BCB">
        <w:t xml:space="preserve">smartphones models that are </w:t>
      </w:r>
      <w:r w:rsidRPr="00881BCB">
        <w:t>very new, old</w:t>
      </w:r>
      <w:r w:rsidR="005D434B" w:rsidRPr="00881BCB">
        <w:t xml:space="preserve"> </w:t>
      </w:r>
      <w:r w:rsidRPr="00881BCB">
        <w:t>or</w:t>
      </w:r>
      <w:r w:rsidR="005D434B" w:rsidRPr="00881BCB">
        <w:t xml:space="preserve"> </w:t>
      </w:r>
      <w:r w:rsidRPr="00881BCB">
        <w:t xml:space="preserve">not marketed in the current country, or it could </w:t>
      </w:r>
      <w:r w:rsidR="004842EA" w:rsidRPr="00881BCB">
        <w:t xml:space="preserve">also </w:t>
      </w:r>
      <w:r w:rsidRPr="00881BCB">
        <w:t xml:space="preserve">be specialized equipment for public safety </w:t>
      </w:r>
      <w:r w:rsidR="004842EA" w:rsidRPr="00881BCB">
        <w:t xml:space="preserve">or critical </w:t>
      </w:r>
      <w:r w:rsidRPr="00881BCB">
        <w:t>IoT</w:t>
      </w:r>
      <w:r w:rsidR="005D434B" w:rsidRPr="00881BCB">
        <w:t xml:space="preserve">. For these models there </w:t>
      </w:r>
      <w:r w:rsidR="00154AE4" w:rsidRPr="00881BCB">
        <w:t>will</w:t>
      </w:r>
      <w:r w:rsidR="005D434B" w:rsidRPr="00881BCB">
        <w:t xml:space="preserve"> be extra HO delay each time the UE makes a HO to a new cell. </w:t>
      </w:r>
    </w:p>
    <w:p w14:paraId="66A9EB97" w14:textId="41632869" w:rsidR="007A3614" w:rsidRDefault="00A4787B" w:rsidP="007A3614">
      <w:pPr>
        <w:pStyle w:val="BodyText"/>
      </w:pPr>
      <w:r w:rsidRPr="00881BCB">
        <w:t xml:space="preserve">If the </w:t>
      </w:r>
      <w:r w:rsidR="006247D5" w:rsidRPr="00881BCB">
        <w:t>text</w:t>
      </w:r>
      <w:r w:rsidRPr="00881BCB">
        <w:t xml:space="preserve"> in 23.502 is changed </w:t>
      </w:r>
      <w:r w:rsidR="006247D5" w:rsidRPr="00881BCB">
        <w:t>so that the UE radio access capabilities may be omitted if there is a capability ID,</w:t>
      </w:r>
      <w:r w:rsidRPr="00881BCB">
        <w:t xml:space="preserve"> </w:t>
      </w:r>
      <w:r w:rsidR="00EC799F" w:rsidRPr="00881BCB">
        <w:t xml:space="preserve">it will be up to implementation/configuration if the UE capabilities are sent for UE’s using RACS. </w:t>
      </w:r>
      <w:r w:rsidR="00C91FB6" w:rsidRPr="00881BCB">
        <w:t xml:space="preserve">It will then be possible to </w:t>
      </w:r>
      <w:r w:rsidR="0054488B" w:rsidRPr="00881BCB">
        <w:t xml:space="preserve">minimize </w:t>
      </w:r>
      <w:r w:rsidR="00C91FB6" w:rsidRPr="00881BCB">
        <w:t>delay by always sending the UE capabilities</w:t>
      </w:r>
      <w:r w:rsidR="00594266">
        <w:t xml:space="preserve"> with the capability ID</w:t>
      </w:r>
      <w:r w:rsidR="00C91FB6" w:rsidRPr="00881BCB">
        <w:t xml:space="preserve">, or minimize load on internal interfaces by never sending the UE capabilities with the capability ID. </w:t>
      </w:r>
      <w:r w:rsidR="00B658A3" w:rsidRPr="00881BCB">
        <w:t>It could also be considered that</w:t>
      </w:r>
      <w:r w:rsidR="004842EA" w:rsidRPr="00881BCB">
        <w:t xml:space="preserve"> the source gNB may include both the capability ID and UE capabilities in the HO preparation message </w:t>
      </w:r>
      <w:r w:rsidR="00B658A3" w:rsidRPr="00881BCB">
        <w:t>e.g.: if t</w:t>
      </w:r>
      <w:r w:rsidR="006247D5" w:rsidRPr="00881BCB">
        <w:t xml:space="preserve">he source gNB consider </w:t>
      </w:r>
      <w:r w:rsidR="004842EA" w:rsidRPr="00881BCB">
        <w:t xml:space="preserve">the capability ID </w:t>
      </w:r>
      <w:r w:rsidR="0083415B" w:rsidRPr="00881BCB">
        <w:t>un</w:t>
      </w:r>
      <w:r w:rsidR="006247D5" w:rsidRPr="00881BCB">
        <w:t>usual</w:t>
      </w:r>
      <w:r w:rsidR="00B658A3" w:rsidRPr="00881BCB">
        <w:t>, t</w:t>
      </w:r>
      <w:r w:rsidR="004842EA" w:rsidRPr="00881BCB">
        <w:t xml:space="preserve">he </w:t>
      </w:r>
      <w:r w:rsidR="001A34D0" w:rsidRPr="00881BCB">
        <w:t>capability ID</w:t>
      </w:r>
      <w:r w:rsidR="004842EA" w:rsidRPr="00881BCB">
        <w:t xml:space="preserve"> was not</w:t>
      </w:r>
      <w:r w:rsidR="001A34D0" w:rsidRPr="00881BCB">
        <w:t xml:space="preserve"> pre-provisioned in the system</w:t>
      </w:r>
      <w:r w:rsidR="00B658A3" w:rsidRPr="00881BCB">
        <w:t xml:space="preserve"> or t</w:t>
      </w:r>
      <w:r w:rsidR="004842EA" w:rsidRPr="00881BCB">
        <w:t>he</w:t>
      </w:r>
      <w:r w:rsidR="005703EE" w:rsidRPr="00881BCB">
        <w:t xml:space="preserve"> UE </w:t>
      </w:r>
      <w:r w:rsidR="004842EA" w:rsidRPr="00881BCB">
        <w:t>have active</w:t>
      </w:r>
      <w:r w:rsidR="005703EE" w:rsidRPr="00881BCB">
        <w:t xml:space="preserve"> delay sensitive QoS flows.</w:t>
      </w:r>
    </w:p>
    <w:p w14:paraId="2044BC57" w14:textId="236741A0" w:rsidR="006D6566" w:rsidRPr="00881BCB" w:rsidRDefault="006D6566" w:rsidP="007A3614">
      <w:pPr>
        <w:pStyle w:val="Proposal"/>
      </w:pPr>
      <w:bookmarkStart w:id="23" w:name="_Toc32487543"/>
      <w:bookmarkStart w:id="24" w:name="_Toc32516869"/>
      <w:bookmarkStart w:id="25" w:name="_Toc32306495"/>
      <w:bookmarkStart w:id="26" w:name="_Toc32306527"/>
      <w:bookmarkStart w:id="27" w:name="_Toc23840563"/>
      <w:bookmarkStart w:id="28" w:name="_Toc23841292"/>
      <w:bookmarkStart w:id="29" w:name="_Toc23854910"/>
      <w:bookmarkStart w:id="30" w:name="_Toc24011913"/>
      <w:bookmarkStart w:id="31" w:name="_Toc24015199"/>
      <w:bookmarkStart w:id="32" w:name="_Toc31962858"/>
      <w:r w:rsidRPr="00881BCB">
        <w:t>It is agreed that</w:t>
      </w:r>
      <w:r w:rsidR="002B5FD9" w:rsidRPr="00881BCB">
        <w:t>, for RACS,</w:t>
      </w:r>
      <w:r w:rsidRPr="00881BCB">
        <w:t xml:space="preserve"> it should be optional to include the UE capabilities in the HO preparation transparent container.</w:t>
      </w:r>
      <w:bookmarkEnd w:id="23"/>
      <w:bookmarkEnd w:id="24"/>
    </w:p>
    <w:p w14:paraId="1FBFF6C5" w14:textId="3107AA95" w:rsidR="007A3614" w:rsidRPr="00881BCB" w:rsidRDefault="007A3614" w:rsidP="007A3614">
      <w:pPr>
        <w:pStyle w:val="Proposal"/>
      </w:pPr>
      <w:bookmarkStart w:id="33" w:name="_Toc32487544"/>
      <w:bookmarkStart w:id="34" w:name="_Toc32516870"/>
      <w:proofErr w:type="gramStart"/>
      <w:r w:rsidRPr="00881BCB">
        <w:t>An</w:t>
      </w:r>
      <w:proofErr w:type="gramEnd"/>
      <w:r w:rsidRPr="00881BCB">
        <w:t xml:space="preserve"> LS is sent to SA2, </w:t>
      </w:r>
      <w:r w:rsidR="00AD5B32" w:rsidRPr="00881BCB">
        <w:t>informing them that RAN 2 agreed that it should be optional to send the UE capabilities for an UE with capability ID.</w:t>
      </w:r>
      <w:bookmarkEnd w:id="25"/>
      <w:bookmarkEnd w:id="26"/>
      <w:bookmarkEnd w:id="27"/>
      <w:bookmarkEnd w:id="28"/>
      <w:bookmarkEnd w:id="29"/>
      <w:bookmarkEnd w:id="30"/>
      <w:bookmarkEnd w:id="31"/>
      <w:bookmarkEnd w:id="32"/>
      <w:bookmarkEnd w:id="33"/>
      <w:bookmarkEnd w:id="34"/>
      <w:r w:rsidRPr="00881BCB">
        <w:t xml:space="preserve"> </w:t>
      </w:r>
    </w:p>
    <w:p w14:paraId="04AE60A3" w14:textId="2E81CFEE" w:rsidR="009A0DFA" w:rsidRPr="00881BCB" w:rsidRDefault="006B7E7A" w:rsidP="009A0DFA">
      <w:pPr>
        <w:pStyle w:val="BodyText"/>
      </w:pPr>
      <w:r w:rsidRPr="00881BCB">
        <w:t>A draft L</w:t>
      </w:r>
      <w:r w:rsidR="00AA6B29" w:rsidRPr="00881BCB">
        <w:t>S</w:t>
      </w:r>
      <w:r w:rsidRPr="00881BCB">
        <w:t xml:space="preserve"> text is found in a</w:t>
      </w:r>
      <w:r w:rsidR="006E1C0A" w:rsidRPr="00881BCB">
        <w:t>ppendix</w:t>
      </w:r>
      <w:r w:rsidR="00392EB5" w:rsidRPr="00881BCB">
        <w:t xml:space="preserve"> A</w:t>
      </w:r>
      <w:r w:rsidR="009A0DFA" w:rsidRPr="00881BCB">
        <w:t xml:space="preserve"> and a TP for the proposal above in Appendix B.</w:t>
      </w:r>
    </w:p>
    <w:p w14:paraId="3D75FA9F" w14:textId="77777777" w:rsidR="00C01F33" w:rsidRPr="00CE0424" w:rsidRDefault="00C01F33" w:rsidP="00CE0424">
      <w:pPr>
        <w:pStyle w:val="Heading1"/>
      </w:pPr>
      <w:r w:rsidRPr="00CE0424">
        <w:t>Conclusion</w:t>
      </w:r>
    </w:p>
    <w:p w14:paraId="5F66D98B" w14:textId="2A724A25" w:rsidR="005C5B38" w:rsidRPr="00881BCB" w:rsidRDefault="005C5B38" w:rsidP="005C5B38">
      <w:pPr>
        <w:pStyle w:val="BodyText"/>
      </w:pPr>
      <w:r w:rsidRPr="00881BCB">
        <w:t xml:space="preserve">In section </w:t>
      </w:r>
      <w:r w:rsidRPr="00CE0424">
        <w:rPr>
          <w:highlight w:val="cyan"/>
        </w:rPr>
        <w:fldChar w:fldCharType="begin"/>
      </w:r>
      <w:r w:rsidRPr="00881BCB">
        <w:instrText xml:space="preserve"> REF _Ref178064866 \r \h </w:instrText>
      </w:r>
      <w:r w:rsidRPr="00CE0424">
        <w:rPr>
          <w:highlight w:val="cyan"/>
        </w:rPr>
      </w:r>
      <w:r w:rsidRPr="00CE0424">
        <w:rPr>
          <w:highlight w:val="cyan"/>
        </w:rPr>
        <w:fldChar w:fldCharType="separate"/>
      </w:r>
      <w:r w:rsidR="005703EE" w:rsidRPr="00881BCB">
        <w:t>2</w:t>
      </w:r>
      <w:r w:rsidRPr="00CE0424">
        <w:fldChar w:fldCharType="end"/>
      </w:r>
      <w:r w:rsidRPr="00881BCB">
        <w:t xml:space="preserve"> we made the following observations:</w:t>
      </w:r>
    </w:p>
    <w:p w14:paraId="7986F97E" w14:textId="77777777" w:rsidR="000532F2" w:rsidRDefault="005C5B38">
      <w:pPr>
        <w:pStyle w:val="TOC1"/>
        <w:rPr>
          <w:rFonts w:eastAsiaTheme="minorEastAsia" w:cstheme="minorBidi"/>
          <w:b w:val="0"/>
          <w:sz w:val="22"/>
          <w:lang w:val="sv-SE" w:eastAsia="sv-SE"/>
        </w:rPr>
      </w:pPr>
      <w:r w:rsidRPr="00F23A71">
        <w:lastRenderedPageBreak/>
        <w:fldChar w:fldCharType="begin"/>
      </w:r>
      <w:r w:rsidRPr="002D0655">
        <w:instrText xml:space="preserve"> TOC \f \n \t "Observation;1" </w:instrText>
      </w:r>
      <w:r w:rsidRPr="00F23A71">
        <w:fldChar w:fldCharType="separate"/>
      </w:r>
      <w:r w:rsidR="000532F2">
        <w:t>Observation 1</w:t>
      </w:r>
      <w:r w:rsidR="000532F2">
        <w:rPr>
          <w:rFonts w:eastAsiaTheme="minorEastAsia" w:cstheme="minorBidi"/>
          <w:b w:val="0"/>
          <w:sz w:val="22"/>
          <w:lang w:val="sv-SE" w:eastAsia="sv-SE"/>
        </w:rPr>
        <w:tab/>
      </w:r>
      <w:r w:rsidR="000532F2">
        <w:t>The UE Radio Access Capability Information is only sent from the gNB when there is no capability ID recognized in the system. Therefore there is no use to add the capability ID to the message.</w:t>
      </w:r>
    </w:p>
    <w:p w14:paraId="647505A5" w14:textId="244EAE71" w:rsidR="00356286" w:rsidRPr="0033000B" w:rsidRDefault="005C5B38" w:rsidP="0033000B">
      <w:pPr>
        <w:pStyle w:val="TOC1"/>
        <w:rPr>
          <w:b w:val="0"/>
          <w:bCs/>
        </w:rPr>
      </w:pPr>
      <w:r w:rsidRPr="00F23A71">
        <w:fldChar w:fldCharType="end"/>
      </w:r>
      <w:bookmarkStart w:id="35" w:name="_Hlk528836488"/>
      <w:r w:rsidR="005703EE" w:rsidRPr="00F23A71" w:rsidDel="005703EE">
        <w:rPr>
          <w:b w:val="0"/>
        </w:rPr>
        <w:t xml:space="preserve"> </w:t>
      </w:r>
      <w:bookmarkStart w:id="36" w:name="_Toc20494939"/>
      <w:r w:rsidR="008E065E" w:rsidRPr="0033000B">
        <w:rPr>
          <w:b w:val="0"/>
          <w:bCs/>
        </w:rPr>
        <w:t xml:space="preserve">Based on the discussion in section </w:t>
      </w:r>
      <w:r w:rsidR="008E065E" w:rsidRPr="0033000B">
        <w:rPr>
          <w:b w:val="0"/>
          <w:bCs/>
          <w:highlight w:val="cyan"/>
        </w:rPr>
        <w:fldChar w:fldCharType="begin"/>
      </w:r>
      <w:r w:rsidR="008E065E" w:rsidRPr="0033000B">
        <w:rPr>
          <w:b w:val="0"/>
          <w:bCs/>
        </w:rPr>
        <w:instrText xml:space="preserve"> REF _Ref178064866 \r \h </w:instrText>
      </w:r>
      <w:r w:rsidR="00644868" w:rsidRPr="0033000B">
        <w:rPr>
          <w:b w:val="0"/>
          <w:bCs/>
          <w:highlight w:val="cyan"/>
        </w:rPr>
        <w:instrText xml:space="preserve"> \* MERGEFORMAT </w:instrText>
      </w:r>
      <w:r w:rsidR="008E065E" w:rsidRPr="0033000B">
        <w:rPr>
          <w:b w:val="0"/>
          <w:bCs/>
          <w:highlight w:val="cyan"/>
        </w:rPr>
      </w:r>
      <w:r w:rsidR="008E065E" w:rsidRPr="0033000B">
        <w:rPr>
          <w:b w:val="0"/>
          <w:bCs/>
          <w:highlight w:val="cyan"/>
        </w:rPr>
        <w:fldChar w:fldCharType="separate"/>
      </w:r>
      <w:r w:rsidR="005703EE" w:rsidRPr="0033000B">
        <w:rPr>
          <w:b w:val="0"/>
          <w:bCs/>
        </w:rPr>
        <w:t>2</w:t>
      </w:r>
      <w:r w:rsidR="008E065E" w:rsidRPr="0033000B">
        <w:rPr>
          <w:b w:val="0"/>
          <w:bCs/>
        </w:rPr>
        <w:fldChar w:fldCharType="end"/>
      </w:r>
      <w:r w:rsidR="008E065E" w:rsidRPr="0033000B">
        <w:rPr>
          <w:b w:val="0"/>
          <w:bCs/>
        </w:rPr>
        <w:t xml:space="preserve"> we propose the following:</w:t>
      </w:r>
      <w:bookmarkEnd w:id="36"/>
    </w:p>
    <w:p w14:paraId="6CB6BD19" w14:textId="77777777" w:rsidR="000532F2" w:rsidRDefault="008E065E">
      <w:pPr>
        <w:pStyle w:val="TOC1"/>
        <w:rPr>
          <w:rFonts w:eastAsiaTheme="minorEastAsia" w:cstheme="minorBidi"/>
          <w:b w:val="0"/>
          <w:sz w:val="22"/>
          <w:lang w:val="sv-SE" w:eastAsia="sv-SE"/>
        </w:rPr>
      </w:pPr>
      <w:r w:rsidRPr="00E25E8C">
        <w:rPr>
          <w:bCs/>
          <w:sz w:val="20"/>
        </w:rPr>
        <w:fldChar w:fldCharType="begin"/>
      </w:r>
      <w:r w:rsidRPr="00E25E8C">
        <w:rPr>
          <w:sz w:val="20"/>
        </w:rPr>
        <w:instrText xml:space="preserve"> TOC \f \n \</w:instrText>
      </w:r>
      <w:r w:rsidR="00966625">
        <w:rPr>
          <w:sz w:val="20"/>
        </w:rPr>
        <w:instrText>p</w:instrText>
      </w:r>
      <w:r w:rsidRPr="00E25E8C">
        <w:rPr>
          <w:sz w:val="20"/>
        </w:rPr>
        <w:instrText xml:space="preserve"> " " \t "Proposal" </w:instrText>
      </w:r>
      <w:r w:rsidRPr="00E25E8C">
        <w:rPr>
          <w:bCs/>
          <w:sz w:val="20"/>
        </w:rPr>
        <w:fldChar w:fldCharType="separate"/>
      </w:r>
      <w:r w:rsidR="000532F2">
        <w:t>Proposal 1</w:t>
      </w:r>
      <w:r w:rsidR="000532F2">
        <w:rPr>
          <w:rFonts w:eastAsiaTheme="minorEastAsia" w:cstheme="minorBidi"/>
          <w:b w:val="0"/>
          <w:sz w:val="22"/>
          <w:lang w:val="sv-SE" w:eastAsia="sv-SE"/>
        </w:rPr>
        <w:tab/>
      </w:r>
      <w:r w:rsidR="000532F2">
        <w:t>It is agreed that, for RACS, it should be optional to include the UE capabilities in the HO preparation transparent container.</w:t>
      </w:r>
    </w:p>
    <w:p w14:paraId="39814A77" w14:textId="77777777" w:rsidR="000532F2" w:rsidRDefault="000532F2">
      <w:pPr>
        <w:pStyle w:val="TOC1"/>
        <w:rPr>
          <w:rFonts w:eastAsiaTheme="minorEastAsia" w:cstheme="minorBidi"/>
          <w:b w:val="0"/>
          <w:sz w:val="22"/>
          <w:lang w:val="sv-SE" w:eastAsia="sv-SE"/>
        </w:rPr>
      </w:pPr>
      <w:r>
        <w:t>Proposal 2</w:t>
      </w:r>
      <w:r>
        <w:rPr>
          <w:rFonts w:eastAsiaTheme="minorEastAsia" w:cstheme="minorBidi"/>
          <w:b w:val="0"/>
          <w:sz w:val="22"/>
          <w:lang w:val="sv-SE" w:eastAsia="sv-SE"/>
        </w:rPr>
        <w:tab/>
      </w:r>
      <w:r>
        <w:t>An LS is sent to SA2, informing them that RAN 2 agreed that it should be optional to send the UE capabilities for an UE with capability ID.</w:t>
      </w:r>
    </w:p>
    <w:p w14:paraId="7B711E95" w14:textId="72276767" w:rsidR="002C18EF" w:rsidRPr="00412035" w:rsidRDefault="008E065E" w:rsidP="00F473F2">
      <w:pPr>
        <w:pStyle w:val="TOC1"/>
        <w:ind w:left="0" w:firstLine="0"/>
      </w:pPr>
      <w:r w:rsidRPr="00E25E8C">
        <w:rPr>
          <w:sz w:val="20"/>
        </w:rPr>
        <w:fldChar w:fldCharType="end"/>
      </w:r>
      <w:bookmarkEnd w:id="35"/>
    </w:p>
    <w:p w14:paraId="13F6084C" w14:textId="77777777" w:rsidR="00F507D1" w:rsidRPr="00CE0424" w:rsidRDefault="00F507D1" w:rsidP="00CE0424">
      <w:pPr>
        <w:pStyle w:val="Heading1"/>
      </w:pPr>
      <w:bookmarkStart w:id="37" w:name="_In-sequence_SDU_delivery"/>
      <w:bookmarkEnd w:id="37"/>
      <w:r w:rsidRPr="00CE0424">
        <w:t>References</w:t>
      </w:r>
    </w:p>
    <w:p w14:paraId="49AB6B88" w14:textId="54377036" w:rsidR="003A7EF3" w:rsidRPr="00881BCB" w:rsidRDefault="6693A83A" w:rsidP="00CE0424">
      <w:pPr>
        <w:pStyle w:val="Reference"/>
      </w:pPr>
      <w:bookmarkStart w:id="38" w:name="_Ref174151459"/>
      <w:bookmarkStart w:id="39" w:name="_Ref189809556"/>
      <w:r w:rsidRPr="00881BCB">
        <w:t>38.331, Radio Resource Control (RRC) protocol specification, V15.</w:t>
      </w:r>
      <w:r w:rsidR="00AF490A" w:rsidRPr="00881BCB">
        <w:t>8</w:t>
      </w:r>
      <w:r w:rsidRPr="00881BCB">
        <w:t>.0 (2019-</w:t>
      </w:r>
      <w:r w:rsidR="00AF490A" w:rsidRPr="00881BCB">
        <w:t>12</w:t>
      </w:r>
      <w:r w:rsidRPr="00881BCB">
        <w:t>)</w:t>
      </w:r>
      <w:bookmarkEnd w:id="38"/>
      <w:bookmarkEnd w:id="39"/>
    </w:p>
    <w:p w14:paraId="6FAFD481" w14:textId="46847CAC" w:rsidR="00580606" w:rsidRPr="00881BCB" w:rsidRDefault="00084067" w:rsidP="00527317">
      <w:pPr>
        <w:pStyle w:val="Reference"/>
      </w:pPr>
      <w:r w:rsidRPr="00881BCB">
        <w:t>23.501</w:t>
      </w:r>
      <w:r w:rsidR="003E7E80" w:rsidRPr="00881BCB">
        <w:t xml:space="preserve">, </w:t>
      </w:r>
      <w:r w:rsidR="003E7E80" w:rsidRPr="00881BCB">
        <w:rPr>
          <w:rFonts w:ascii="Arial" w:hAnsi="Arial" w:cs="Arial"/>
          <w:color w:val="000000"/>
          <w:sz w:val="18"/>
          <w:szCs w:val="18"/>
        </w:rPr>
        <w:t>System architecture for the 5G System (5GS)</w:t>
      </w:r>
    </w:p>
    <w:p w14:paraId="01A0942F" w14:textId="08617238" w:rsidR="00DB2997" w:rsidRPr="00881BCB" w:rsidRDefault="00DB2997" w:rsidP="00DB2997">
      <w:pPr>
        <w:pStyle w:val="Reference"/>
        <w:numPr>
          <w:ilvl w:val="0"/>
          <w:numId w:val="0"/>
        </w:numPr>
        <w:ind w:left="567" w:hanging="567"/>
      </w:pPr>
    </w:p>
    <w:p w14:paraId="1D678917" w14:textId="2E1F0904" w:rsidR="00DB2997" w:rsidRDefault="00027E0F" w:rsidP="0033000B">
      <w:pPr>
        <w:pStyle w:val="Heading1"/>
        <w:numPr>
          <w:ilvl w:val="0"/>
          <w:numId w:val="0"/>
        </w:numPr>
        <w:ind w:left="431"/>
      </w:pPr>
      <w:r>
        <w:t>Appendix</w:t>
      </w:r>
      <w:r w:rsidR="0033000B">
        <w:t xml:space="preserve"> A</w:t>
      </w:r>
      <w:r w:rsidR="005011B7">
        <w:t>:</w:t>
      </w:r>
      <w:r w:rsidR="00C6363C">
        <w:t xml:space="preserve"> Draft LS</w:t>
      </w:r>
    </w:p>
    <w:p w14:paraId="391D3FBA" w14:textId="32229E35" w:rsidR="001C64AA" w:rsidRPr="00881BCB" w:rsidRDefault="001C64AA" w:rsidP="001C64AA">
      <w:pPr>
        <w:rPr>
          <w:lang w:eastAsia="zh-CN"/>
        </w:rPr>
      </w:pPr>
    </w:p>
    <w:p w14:paraId="64C20B76" w14:textId="3CBC7944" w:rsidR="001C64AA" w:rsidRPr="00881BCB" w:rsidRDefault="001C64AA" w:rsidP="001C64AA">
      <w:pPr>
        <w:spacing w:after="60"/>
        <w:ind w:left="1985" w:hanging="1985"/>
        <w:rPr>
          <w:rFonts w:ascii="Arial" w:hAnsi="Arial" w:cs="Arial"/>
          <w:b/>
        </w:rPr>
      </w:pPr>
      <w:r w:rsidRPr="00881BCB">
        <w:rPr>
          <w:rFonts w:ascii="Arial" w:hAnsi="Arial" w:cs="Arial"/>
          <w:b/>
        </w:rPr>
        <w:t>Title:</w:t>
      </w:r>
      <w:r w:rsidRPr="00881BCB">
        <w:rPr>
          <w:rFonts w:ascii="Arial" w:hAnsi="Arial" w:cs="Arial"/>
          <w:b/>
        </w:rPr>
        <w:tab/>
      </w:r>
      <w:r w:rsidRPr="00881BCB">
        <w:rPr>
          <w:rFonts w:ascii="Arial" w:hAnsi="Arial" w:cs="Arial"/>
        </w:rPr>
        <w:t xml:space="preserve">LS on </w:t>
      </w:r>
      <w:r w:rsidR="00710782" w:rsidRPr="00881BCB">
        <w:rPr>
          <w:rFonts w:ascii="Arial" w:hAnsi="Arial" w:cs="Arial"/>
        </w:rPr>
        <w:t>RACS and signaling of UE capabilities at handover.</w:t>
      </w:r>
    </w:p>
    <w:p w14:paraId="033E96FF" w14:textId="77948A11" w:rsidR="001C64AA" w:rsidRPr="00881BCB" w:rsidRDefault="001C64AA" w:rsidP="001C64AA">
      <w:pPr>
        <w:spacing w:after="60"/>
        <w:ind w:left="1985" w:hanging="1985"/>
        <w:rPr>
          <w:rFonts w:ascii="Arial" w:hAnsi="Arial" w:cs="Arial"/>
        </w:rPr>
      </w:pPr>
      <w:r w:rsidRPr="00881BCB">
        <w:rPr>
          <w:rFonts w:ascii="Arial" w:hAnsi="Arial" w:cs="Arial"/>
          <w:b/>
        </w:rPr>
        <w:t>Response to:</w:t>
      </w:r>
      <w:r w:rsidRPr="00881BCB">
        <w:rPr>
          <w:rFonts w:ascii="Arial" w:hAnsi="Arial" w:cs="Arial"/>
          <w:bCs/>
        </w:rPr>
        <w:tab/>
      </w:r>
    </w:p>
    <w:p w14:paraId="1333620C" w14:textId="77777777" w:rsidR="001C64AA" w:rsidRPr="00881BCB" w:rsidRDefault="001C64AA" w:rsidP="001C64AA">
      <w:pPr>
        <w:spacing w:after="60"/>
        <w:ind w:left="1985" w:hanging="1985"/>
        <w:rPr>
          <w:rFonts w:ascii="Arial" w:hAnsi="Arial" w:cs="Arial"/>
          <w:bCs/>
        </w:rPr>
      </w:pPr>
      <w:r w:rsidRPr="00881BCB">
        <w:rPr>
          <w:rFonts w:ascii="Arial" w:hAnsi="Arial" w:cs="Arial"/>
          <w:b/>
        </w:rPr>
        <w:t>Release:</w:t>
      </w:r>
      <w:r w:rsidRPr="00881BCB">
        <w:rPr>
          <w:rFonts w:ascii="Arial" w:hAnsi="Arial" w:cs="Arial"/>
          <w:bCs/>
        </w:rPr>
        <w:tab/>
        <w:t>Release 16</w:t>
      </w:r>
    </w:p>
    <w:p w14:paraId="35451CB0" w14:textId="12BD4BE3" w:rsidR="001C64AA" w:rsidRPr="00881BCB" w:rsidRDefault="001C64AA" w:rsidP="001C64AA">
      <w:pPr>
        <w:spacing w:after="60"/>
        <w:ind w:left="1985" w:hanging="1985"/>
        <w:rPr>
          <w:rFonts w:ascii="Arial" w:hAnsi="Arial" w:cs="Arial"/>
          <w:bCs/>
        </w:rPr>
      </w:pPr>
      <w:r w:rsidRPr="00881BCB">
        <w:rPr>
          <w:rFonts w:ascii="Arial" w:hAnsi="Arial" w:cs="Arial"/>
          <w:b/>
        </w:rPr>
        <w:t>Work Item:</w:t>
      </w:r>
      <w:r w:rsidRPr="00881BCB">
        <w:rPr>
          <w:rFonts w:ascii="Arial" w:hAnsi="Arial" w:cs="Arial"/>
          <w:bCs/>
        </w:rPr>
        <w:tab/>
      </w:r>
      <w:r w:rsidRPr="00881BCB">
        <w:rPr>
          <w:rFonts w:ascii="Arial" w:hAnsi="Arial" w:cs="Arial"/>
          <w:bCs/>
          <w:lang w:eastAsia="ja-JP"/>
        </w:rPr>
        <w:t>FS_</w:t>
      </w:r>
      <w:r w:rsidR="00757907" w:rsidRPr="00881BCB">
        <w:rPr>
          <w:rFonts w:ascii="Arial" w:hAnsi="Arial" w:cs="Arial"/>
          <w:bCs/>
          <w:lang w:eastAsia="ja-JP"/>
        </w:rPr>
        <w:t>RACS</w:t>
      </w:r>
    </w:p>
    <w:p w14:paraId="376A4A81" w14:textId="77777777" w:rsidR="001C64AA" w:rsidRPr="00881BCB" w:rsidRDefault="001C64AA" w:rsidP="001C64AA">
      <w:pPr>
        <w:spacing w:after="60"/>
        <w:ind w:left="1985" w:hanging="1985"/>
        <w:rPr>
          <w:rFonts w:ascii="Arial" w:hAnsi="Arial" w:cs="Arial"/>
          <w:b/>
        </w:rPr>
      </w:pPr>
    </w:p>
    <w:p w14:paraId="03B9040B" w14:textId="77777777" w:rsidR="001C64AA" w:rsidRPr="00881BCB" w:rsidRDefault="001C64AA" w:rsidP="001C64AA">
      <w:pPr>
        <w:spacing w:after="60"/>
        <w:ind w:left="1985" w:hanging="1985"/>
        <w:rPr>
          <w:rFonts w:ascii="Arial" w:hAnsi="Arial" w:cs="Arial"/>
          <w:bCs/>
        </w:rPr>
      </w:pPr>
      <w:r w:rsidRPr="00881BCB">
        <w:rPr>
          <w:rFonts w:ascii="Arial" w:hAnsi="Arial" w:cs="Arial"/>
          <w:b/>
        </w:rPr>
        <w:t>Source:</w:t>
      </w:r>
      <w:r w:rsidRPr="00881BCB">
        <w:rPr>
          <w:rFonts w:ascii="Arial" w:hAnsi="Arial" w:cs="Arial"/>
          <w:bCs/>
        </w:rPr>
        <w:tab/>
        <w:t>RAN2</w:t>
      </w:r>
    </w:p>
    <w:p w14:paraId="6BDCD0EB" w14:textId="55AB94B9" w:rsidR="001C64AA" w:rsidRPr="00881BCB" w:rsidRDefault="001C64AA" w:rsidP="001C64AA">
      <w:pPr>
        <w:spacing w:after="60"/>
        <w:ind w:left="1985" w:hanging="1985"/>
        <w:rPr>
          <w:rFonts w:ascii="Arial" w:hAnsi="Arial" w:cs="Arial"/>
          <w:bCs/>
        </w:rPr>
      </w:pPr>
      <w:r w:rsidRPr="00881BCB">
        <w:rPr>
          <w:rFonts w:ascii="Arial" w:hAnsi="Arial" w:cs="Arial"/>
          <w:b/>
        </w:rPr>
        <w:t>To:</w:t>
      </w:r>
      <w:r w:rsidRPr="00881BCB">
        <w:rPr>
          <w:rFonts w:ascii="Arial" w:hAnsi="Arial" w:cs="Arial"/>
          <w:bCs/>
        </w:rPr>
        <w:tab/>
        <w:t>SA</w:t>
      </w:r>
      <w:r w:rsidR="00757907" w:rsidRPr="00881BCB">
        <w:rPr>
          <w:rFonts w:ascii="Arial" w:hAnsi="Arial" w:cs="Arial"/>
          <w:bCs/>
        </w:rPr>
        <w:t>2</w:t>
      </w:r>
    </w:p>
    <w:p w14:paraId="1147A6AF" w14:textId="77777777" w:rsidR="001C64AA" w:rsidRPr="00881BCB" w:rsidRDefault="001C64AA" w:rsidP="001C64AA">
      <w:pPr>
        <w:spacing w:after="60"/>
        <w:ind w:left="1985" w:hanging="1985"/>
        <w:rPr>
          <w:rFonts w:ascii="Arial" w:hAnsi="Arial" w:cs="Arial"/>
          <w:bCs/>
        </w:rPr>
      </w:pPr>
      <w:r w:rsidRPr="00881BCB">
        <w:rPr>
          <w:rFonts w:ascii="Arial" w:hAnsi="Arial" w:cs="Arial"/>
          <w:b/>
        </w:rPr>
        <w:t>Cc:</w:t>
      </w:r>
      <w:r w:rsidRPr="00881BCB">
        <w:rPr>
          <w:rFonts w:ascii="Arial" w:hAnsi="Arial" w:cs="Arial"/>
          <w:bCs/>
        </w:rPr>
        <w:tab/>
        <w:t>RAN3</w:t>
      </w:r>
    </w:p>
    <w:p w14:paraId="04D23CDA" w14:textId="77777777" w:rsidR="001C64AA" w:rsidRPr="00881BCB" w:rsidRDefault="001C64AA" w:rsidP="001C64AA">
      <w:pPr>
        <w:spacing w:after="60"/>
        <w:ind w:left="1985" w:hanging="1985"/>
        <w:rPr>
          <w:rFonts w:ascii="Arial" w:hAnsi="Arial" w:cs="Arial"/>
          <w:bCs/>
        </w:rPr>
      </w:pPr>
    </w:p>
    <w:p w14:paraId="1075304B" w14:textId="77777777" w:rsidR="001C64AA" w:rsidRPr="00881BCB" w:rsidRDefault="001C64AA" w:rsidP="001C64AA">
      <w:pPr>
        <w:tabs>
          <w:tab w:val="left" w:pos="2268"/>
        </w:tabs>
        <w:rPr>
          <w:rFonts w:ascii="Arial" w:hAnsi="Arial" w:cs="Arial"/>
        </w:rPr>
      </w:pPr>
      <w:r w:rsidRPr="00881BCB">
        <w:rPr>
          <w:rFonts w:ascii="Arial" w:hAnsi="Arial" w:cs="Arial"/>
          <w:b/>
        </w:rPr>
        <w:t>Contact Person:</w:t>
      </w:r>
      <w:r w:rsidRPr="00881BCB">
        <w:rPr>
          <w:rFonts w:ascii="Arial" w:hAnsi="Arial" w:cs="Arial"/>
        </w:rPr>
        <w:tab/>
      </w:r>
    </w:p>
    <w:p w14:paraId="70C671CB" w14:textId="77777777" w:rsidR="001C64AA" w:rsidRPr="00881BCB" w:rsidRDefault="001C64AA" w:rsidP="001C64AA">
      <w:pPr>
        <w:spacing w:after="60"/>
        <w:ind w:left="1985" w:hanging="1985"/>
        <w:rPr>
          <w:rFonts w:ascii="Arial" w:hAnsi="Arial" w:cs="Arial"/>
          <w:b/>
        </w:rPr>
      </w:pPr>
    </w:p>
    <w:p w14:paraId="0808603A" w14:textId="77777777" w:rsidR="001C64AA" w:rsidRPr="00881BCB" w:rsidRDefault="001C64AA" w:rsidP="001C64AA">
      <w:pPr>
        <w:spacing w:after="60"/>
        <w:ind w:left="1985" w:hanging="1985"/>
        <w:rPr>
          <w:rFonts w:ascii="Arial" w:hAnsi="Arial" w:cs="Arial"/>
          <w:bCs/>
        </w:rPr>
      </w:pPr>
      <w:r w:rsidRPr="00881BCB">
        <w:rPr>
          <w:rFonts w:ascii="Arial" w:hAnsi="Arial" w:cs="Arial"/>
          <w:b/>
        </w:rPr>
        <w:t>Attachments:</w:t>
      </w:r>
      <w:r w:rsidRPr="00881BCB">
        <w:rPr>
          <w:rFonts w:ascii="Arial" w:hAnsi="Arial" w:cs="Arial"/>
          <w:bCs/>
        </w:rPr>
        <w:tab/>
      </w:r>
    </w:p>
    <w:p w14:paraId="44603EB4" w14:textId="77777777" w:rsidR="001C64AA" w:rsidRPr="00881BCB" w:rsidRDefault="001C64AA" w:rsidP="001C64AA">
      <w:pPr>
        <w:pBdr>
          <w:bottom w:val="single" w:sz="4" w:space="1" w:color="auto"/>
        </w:pBdr>
        <w:rPr>
          <w:rFonts w:ascii="Arial" w:hAnsi="Arial" w:cs="Arial"/>
        </w:rPr>
      </w:pPr>
    </w:p>
    <w:p w14:paraId="3B524A9F" w14:textId="77777777" w:rsidR="001C64AA" w:rsidRPr="00881BCB" w:rsidRDefault="001C64AA" w:rsidP="001C64AA">
      <w:pPr>
        <w:rPr>
          <w:rFonts w:ascii="Arial" w:hAnsi="Arial" w:cs="Arial"/>
        </w:rPr>
      </w:pPr>
    </w:p>
    <w:p w14:paraId="5F057753" w14:textId="77777777" w:rsidR="001C64AA" w:rsidRPr="00881BCB" w:rsidRDefault="001C64AA" w:rsidP="001C64AA">
      <w:pPr>
        <w:spacing w:after="120"/>
        <w:rPr>
          <w:rFonts w:ascii="Arial" w:hAnsi="Arial" w:cs="Arial"/>
          <w:b/>
        </w:rPr>
      </w:pPr>
      <w:r w:rsidRPr="00881BCB">
        <w:rPr>
          <w:rFonts w:ascii="Arial" w:hAnsi="Arial" w:cs="Arial"/>
          <w:b/>
          <w:sz w:val="18"/>
        </w:rPr>
        <w:t xml:space="preserve">1. </w:t>
      </w:r>
      <w:r w:rsidRPr="00881BCB">
        <w:rPr>
          <w:rFonts w:ascii="Arial" w:hAnsi="Arial" w:cs="Arial"/>
          <w:b/>
        </w:rPr>
        <w:t>Overall Description:</w:t>
      </w:r>
    </w:p>
    <w:p w14:paraId="51C6BD49" w14:textId="77777777" w:rsidR="003403A4" w:rsidRPr="00881BCB" w:rsidRDefault="00423B68" w:rsidP="003403A4">
      <w:pPr>
        <w:pStyle w:val="BodyText"/>
      </w:pPr>
      <w:r w:rsidRPr="00881BCB">
        <w:rPr>
          <w:rFonts w:ascii="Arial" w:hAnsi="Arial" w:cs="Arial"/>
          <w:lang w:eastAsia="zh-CN"/>
        </w:rPr>
        <w:t xml:space="preserve">In </w:t>
      </w:r>
      <w:r w:rsidR="003403A4" w:rsidRPr="00881BCB">
        <w:t>In 23.502, in the Handover procedures section, it is stated:</w:t>
      </w:r>
    </w:p>
    <w:p w14:paraId="505877A1" w14:textId="77777777" w:rsidR="003403A4" w:rsidRPr="00881BCB" w:rsidRDefault="003403A4" w:rsidP="003403A4">
      <w:pPr>
        <w:pStyle w:val="B1"/>
        <w:ind w:left="284" w:firstLine="0"/>
        <w:rPr>
          <w:i/>
        </w:rPr>
      </w:pPr>
      <w:r w:rsidRPr="00881BCB">
        <w:rPr>
          <w:i/>
        </w:rPr>
        <w:t>If the source NG RAN and target NG RAN support RACS as defined in TS 23.501 [2], the Source to Target transparent container shall contain the UE's UE Radio Capability ID instead of UE radio access capabilities.</w:t>
      </w:r>
    </w:p>
    <w:p w14:paraId="41D3EF81" w14:textId="7BC3F671" w:rsidR="000F5A13" w:rsidRPr="00881BCB" w:rsidRDefault="00E40568" w:rsidP="000F5A13">
      <w:pPr>
        <w:pStyle w:val="BodyText"/>
      </w:pPr>
      <w:r w:rsidRPr="00881BCB">
        <w:lastRenderedPageBreak/>
        <w:t xml:space="preserve">However, </w:t>
      </w:r>
      <w:r w:rsidR="000F5A13" w:rsidRPr="00881BCB">
        <w:t xml:space="preserve">this </w:t>
      </w:r>
      <w:r w:rsidR="003A0D12" w:rsidRPr="00881BCB">
        <w:t xml:space="preserve">may </w:t>
      </w:r>
      <w:r w:rsidR="000F5A13" w:rsidRPr="00881BCB">
        <w:t xml:space="preserve">increase the HO delay with one round-trip between the gNB and AMF for unusual UE models. It </w:t>
      </w:r>
      <w:r w:rsidR="003A0D12" w:rsidRPr="00881BCB">
        <w:t xml:space="preserve">may </w:t>
      </w:r>
      <w:r w:rsidR="000F5A13" w:rsidRPr="00881BCB">
        <w:t xml:space="preserve">not be feasible to keep a cash of the capability ID’s of all UE models in the gNB, so for more unusual models, if the UE capabilities are not sent at HO, the gNB will have to request it from the AMF. </w:t>
      </w:r>
    </w:p>
    <w:p w14:paraId="4D6C9CE1" w14:textId="1C39FC23" w:rsidR="001C64AA" w:rsidRPr="00881BCB" w:rsidRDefault="003A0D12" w:rsidP="0033000B">
      <w:pPr>
        <w:pStyle w:val="BodyText"/>
      </w:pPr>
      <w:r w:rsidRPr="00881BCB">
        <w:t>Therefore, from</w:t>
      </w:r>
      <w:r w:rsidR="000F5A13" w:rsidRPr="00881BCB">
        <w:t xml:space="preserve"> RAN2</w:t>
      </w:r>
      <w:r w:rsidRPr="00881BCB">
        <w:t xml:space="preserve"> point of view,</w:t>
      </w:r>
      <w:r w:rsidR="000F5A13" w:rsidRPr="00881BCB">
        <w:t xml:space="preserve"> it should be optional whether if the UE capabilities are included in the HO preparation command or not, so that the network performance can be optimized with regards to HO delay and load on internal interfaces.</w:t>
      </w:r>
    </w:p>
    <w:p w14:paraId="5ACB48D1" w14:textId="77777777" w:rsidR="001C64AA" w:rsidRPr="00881BCB" w:rsidRDefault="001C64AA" w:rsidP="001C64AA">
      <w:pPr>
        <w:spacing w:after="120"/>
        <w:rPr>
          <w:rFonts w:ascii="Arial" w:hAnsi="Arial" w:cs="Times New Roman"/>
          <w:sz w:val="18"/>
        </w:rPr>
      </w:pPr>
    </w:p>
    <w:p w14:paraId="43B5550A" w14:textId="77777777" w:rsidR="001C64AA" w:rsidRPr="00881BCB" w:rsidRDefault="001C64AA" w:rsidP="001C64AA">
      <w:pPr>
        <w:spacing w:after="120"/>
        <w:rPr>
          <w:rFonts w:ascii="Arial" w:hAnsi="Arial" w:cs="Arial"/>
          <w:b/>
          <w:sz w:val="20"/>
        </w:rPr>
      </w:pPr>
      <w:r w:rsidRPr="00881BCB">
        <w:rPr>
          <w:rFonts w:ascii="Arial" w:hAnsi="Arial" w:cs="Arial"/>
          <w:b/>
        </w:rPr>
        <w:t>2. Actions:</w:t>
      </w:r>
    </w:p>
    <w:p w14:paraId="1E8C35AE" w14:textId="1C9A68E9" w:rsidR="001C64AA" w:rsidRPr="00881BCB" w:rsidRDefault="001C64AA" w:rsidP="001C64AA">
      <w:pPr>
        <w:spacing w:after="120"/>
        <w:ind w:left="1985" w:hanging="1985"/>
        <w:rPr>
          <w:rFonts w:ascii="Arial" w:hAnsi="Arial" w:cs="Arial"/>
          <w:b/>
        </w:rPr>
      </w:pPr>
      <w:r w:rsidRPr="00881BCB">
        <w:rPr>
          <w:rFonts w:ascii="Arial" w:hAnsi="Arial" w:cs="Arial"/>
          <w:b/>
        </w:rPr>
        <w:t>To SA</w:t>
      </w:r>
      <w:r w:rsidR="00886672" w:rsidRPr="00881BCB">
        <w:rPr>
          <w:rFonts w:ascii="Arial" w:hAnsi="Arial" w:cs="Arial"/>
          <w:b/>
        </w:rPr>
        <w:t>2</w:t>
      </w:r>
      <w:r w:rsidRPr="00881BCB">
        <w:rPr>
          <w:rFonts w:ascii="Arial" w:hAnsi="Arial" w:cs="Arial"/>
          <w:b/>
        </w:rPr>
        <w:t xml:space="preserve"> group.</w:t>
      </w:r>
    </w:p>
    <w:p w14:paraId="03F40DE9" w14:textId="238B412E" w:rsidR="001C64AA" w:rsidRPr="00881BCB" w:rsidRDefault="001C64AA" w:rsidP="001C64AA">
      <w:pPr>
        <w:rPr>
          <w:rFonts w:ascii="Arial" w:hAnsi="Arial" w:cs="Arial"/>
          <w:lang w:eastAsia="zh-CN"/>
        </w:rPr>
      </w:pPr>
      <w:r w:rsidRPr="00881BCB">
        <w:rPr>
          <w:rFonts w:ascii="Arial" w:hAnsi="Arial" w:cs="Arial"/>
          <w:b/>
        </w:rPr>
        <w:t xml:space="preserve">ACTION:  </w:t>
      </w:r>
      <w:r w:rsidRPr="00881BCB">
        <w:rPr>
          <w:rFonts w:ascii="Arial" w:hAnsi="Arial" w:cs="Arial"/>
          <w:lang w:eastAsia="zh-CN"/>
        </w:rPr>
        <w:t>RAN2 kindly asks SA</w:t>
      </w:r>
      <w:r w:rsidR="00E40568" w:rsidRPr="00881BCB">
        <w:rPr>
          <w:rFonts w:ascii="Arial" w:hAnsi="Arial" w:cs="Arial"/>
          <w:lang w:eastAsia="zh-CN"/>
        </w:rPr>
        <w:t>2</w:t>
      </w:r>
      <w:r w:rsidRPr="00881BCB">
        <w:rPr>
          <w:rFonts w:ascii="Arial" w:hAnsi="Arial" w:cs="Arial"/>
          <w:lang w:eastAsia="zh-CN"/>
        </w:rPr>
        <w:t xml:space="preserve"> to </w:t>
      </w:r>
      <w:r w:rsidR="000F5A13" w:rsidRPr="00881BCB">
        <w:rPr>
          <w:rFonts w:ascii="Arial" w:hAnsi="Arial" w:cs="Arial"/>
          <w:lang w:eastAsia="zh-CN"/>
        </w:rPr>
        <w:t xml:space="preserve">take the above into consideration and adjust the text in 23.502 accordingly. </w:t>
      </w:r>
    </w:p>
    <w:p w14:paraId="751C36B6" w14:textId="77777777" w:rsidR="001C64AA" w:rsidRPr="00881BCB" w:rsidRDefault="001C64AA" w:rsidP="00E908AA">
      <w:pPr>
        <w:rPr>
          <w:lang w:eastAsia="zh-CN"/>
        </w:rPr>
      </w:pPr>
    </w:p>
    <w:p w14:paraId="7547CD4B" w14:textId="26F9AE3A" w:rsidR="0033000B" w:rsidRDefault="0033000B" w:rsidP="0033000B">
      <w:pPr>
        <w:pStyle w:val="Heading1"/>
        <w:numPr>
          <w:ilvl w:val="0"/>
          <w:numId w:val="0"/>
        </w:numPr>
      </w:pPr>
      <w:r>
        <w:t>Appendix B</w:t>
      </w:r>
    </w:p>
    <w:p w14:paraId="52A77140" w14:textId="47E53378" w:rsidR="0033000B" w:rsidRDefault="0033000B" w:rsidP="00E908AA">
      <w:pPr>
        <w:rPr>
          <w:lang w:eastAsia="zh-CN"/>
        </w:rPr>
      </w:pPr>
      <w:r>
        <w:rPr>
          <w:lang w:eastAsia="zh-CN"/>
        </w:rPr>
        <w:t>TP for 38.331:</w:t>
      </w:r>
    </w:p>
    <w:p w14:paraId="0B8CBDE4" w14:textId="49DF93B4" w:rsidR="0033000B" w:rsidRPr="00325D1F" w:rsidRDefault="0033000B" w:rsidP="0033000B">
      <w:pPr>
        <w:pStyle w:val="Heading4"/>
      </w:pPr>
      <w:bookmarkStart w:id="40" w:name="_Toc20426256"/>
      <w:bookmarkStart w:id="41" w:name="_Toc29321653"/>
      <w:r w:rsidRPr="00325D1F">
        <w:t>–</w:t>
      </w:r>
      <w:r w:rsidRPr="00325D1F">
        <w:tab/>
      </w:r>
      <w:r w:rsidRPr="00325D1F">
        <w:rPr>
          <w:i/>
        </w:rPr>
        <w:t>HandoverPreparationInformation</w:t>
      </w:r>
      <w:bookmarkEnd w:id="40"/>
      <w:bookmarkEnd w:id="41"/>
    </w:p>
    <w:p w14:paraId="315D8F19" w14:textId="77777777" w:rsidR="0033000B" w:rsidRPr="00881BCB" w:rsidRDefault="0033000B" w:rsidP="0033000B">
      <w:r w:rsidRPr="00881BCB">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12A383DC" w14:textId="10801D64" w:rsidR="0033000B" w:rsidRPr="00881BCB" w:rsidRDefault="006835CA" w:rsidP="005536A4">
      <w:pPr>
        <w:jc w:val="center"/>
      </w:pPr>
      <w:r>
        <w:t>*</w:t>
      </w:r>
      <w:r w:rsidR="00770F03">
        <w:t>*</w:t>
      </w:r>
      <w:r w:rsidR="005536A4">
        <w:t>*******omitted unchanged parts*********</w:t>
      </w:r>
    </w:p>
    <w:p w14:paraId="26063DD4" w14:textId="1110AB62" w:rsidR="0033000B" w:rsidRPr="00325D1F" w:rsidRDefault="0033000B" w:rsidP="0033000B">
      <w:pPr>
        <w:pStyle w:val="NO"/>
        <w:rPr>
          <w:rFonts w:eastAsia="SimSun"/>
          <w:lang w:val="en-GB" w:eastAsia="ko-KR"/>
        </w:rPr>
      </w:pPr>
      <w:bookmarkStart w:id="42" w:name="_Hlk32328401"/>
      <w:r w:rsidRPr="00325D1F">
        <w:rPr>
          <w:lang w:val="en-GB"/>
        </w:rPr>
        <w:t>NOTE 1:</w:t>
      </w:r>
      <w:r w:rsidRPr="00325D1F">
        <w:rPr>
          <w:lang w:val="en-GB"/>
        </w:rPr>
        <w:tab/>
        <w:t xml:space="preserve">The following table </w:t>
      </w:r>
      <w:r w:rsidRPr="00325D1F">
        <w:rPr>
          <w:rFonts w:eastAsia="SimSun"/>
          <w:lang w:val="en-GB" w:eastAsia="ko-KR"/>
        </w:rPr>
        <w:t xml:space="preserve">indicates per source RAT </w:t>
      </w:r>
      <w:r w:rsidRPr="00325D1F">
        <w:rPr>
          <w:rFonts w:eastAsia="SimSun"/>
          <w:lang w:val="en-GB"/>
        </w:rPr>
        <w:t>whether</w:t>
      </w:r>
      <w:r w:rsidRPr="00325D1F">
        <w:rPr>
          <w:rFonts w:eastAsia="SimSun"/>
          <w:lang w:val="en-GB" w:eastAsia="ko-KR"/>
        </w:rPr>
        <w:t xml:space="preserve"> RAT capabilities are included or not</w:t>
      </w:r>
      <w:ins w:id="43" w:author="Ericsson" w:date="2020-02-13T20:25:00Z">
        <w:r w:rsidR="002E2076">
          <w:rPr>
            <w:rFonts w:eastAsia="SimSun"/>
            <w:lang w:val="en-GB" w:eastAsia="ko-KR"/>
          </w:rPr>
          <w:t xml:space="preserve"> when RACS is not used for the UE.</w:t>
        </w:r>
        <w:r w:rsidR="002E2076" w:rsidRPr="00170EE7">
          <w:rPr>
            <w:lang w:val="en-GB"/>
          </w:rPr>
          <w:t xml:space="preserve"> </w:t>
        </w:r>
        <w:r w:rsidR="002E2076">
          <w:rPr>
            <w:lang w:val="en-GB"/>
          </w:rPr>
          <w:t>If RACS is used for the UE, all UE radio access capabilities are optional.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3000B" w:rsidRPr="00325D1F" w14:paraId="70E06424" w14:textId="77777777" w:rsidTr="007F50B5">
        <w:tc>
          <w:tcPr>
            <w:tcW w:w="1250" w:type="pct"/>
            <w:shd w:val="clear" w:color="auto" w:fill="auto"/>
            <w:noWrap/>
          </w:tcPr>
          <w:p w14:paraId="587EBC9D" w14:textId="77777777" w:rsidR="0033000B" w:rsidRPr="00325D1F" w:rsidRDefault="0033000B" w:rsidP="002C518B">
            <w:pPr>
              <w:pStyle w:val="TAH"/>
              <w:rPr>
                <w:rFonts w:eastAsia="Calibri"/>
                <w:lang w:val="en-GB"/>
              </w:rPr>
            </w:pPr>
            <w:r w:rsidRPr="00325D1F">
              <w:rPr>
                <w:rFonts w:eastAsia="SimSun"/>
                <w:lang w:val="en-GB" w:eastAsia="ja-JP"/>
              </w:rPr>
              <w:t>Source RAT</w:t>
            </w:r>
          </w:p>
        </w:tc>
        <w:tc>
          <w:tcPr>
            <w:tcW w:w="1250" w:type="pct"/>
          </w:tcPr>
          <w:p w14:paraId="1116C1A2" w14:textId="77777777" w:rsidR="0033000B" w:rsidRPr="00325D1F" w:rsidRDefault="0033000B" w:rsidP="002C518B">
            <w:pPr>
              <w:pStyle w:val="TAH"/>
              <w:rPr>
                <w:rFonts w:eastAsia="SimSun"/>
                <w:lang w:val="en-GB" w:eastAsia="ja-JP"/>
              </w:rPr>
            </w:pPr>
            <w:r w:rsidRPr="00325D1F">
              <w:rPr>
                <w:rFonts w:eastAsia="SimSun"/>
                <w:lang w:val="en-GB" w:eastAsia="ja-JP"/>
              </w:rPr>
              <w:t>NR capabilites</w:t>
            </w:r>
          </w:p>
        </w:tc>
        <w:tc>
          <w:tcPr>
            <w:tcW w:w="1250" w:type="pct"/>
            <w:shd w:val="clear" w:color="auto" w:fill="auto"/>
            <w:noWrap/>
          </w:tcPr>
          <w:p w14:paraId="310F1B3A" w14:textId="77777777" w:rsidR="0033000B" w:rsidRPr="00325D1F" w:rsidRDefault="0033000B" w:rsidP="002C518B">
            <w:pPr>
              <w:pStyle w:val="TAH"/>
              <w:rPr>
                <w:rFonts w:eastAsia="Calibri"/>
                <w:lang w:val="en-GB" w:eastAsia="ja-JP"/>
              </w:rPr>
            </w:pPr>
            <w:r w:rsidRPr="00325D1F">
              <w:rPr>
                <w:rFonts w:eastAsia="SimSun"/>
                <w:lang w:val="en-GB" w:eastAsia="ja-JP"/>
              </w:rPr>
              <w:t>E-UTRA capabilities</w:t>
            </w:r>
          </w:p>
        </w:tc>
        <w:tc>
          <w:tcPr>
            <w:tcW w:w="1250" w:type="pct"/>
          </w:tcPr>
          <w:p w14:paraId="2B943C77" w14:textId="77777777" w:rsidR="0033000B" w:rsidRPr="00325D1F" w:rsidRDefault="0033000B" w:rsidP="002C518B">
            <w:pPr>
              <w:pStyle w:val="TAH"/>
              <w:rPr>
                <w:rFonts w:eastAsia="SimSun"/>
                <w:lang w:val="en-GB" w:eastAsia="ja-JP"/>
              </w:rPr>
            </w:pPr>
            <w:r w:rsidRPr="00325D1F">
              <w:rPr>
                <w:rFonts w:eastAsia="SimSun"/>
                <w:lang w:val="en-GB" w:eastAsia="ja-JP"/>
              </w:rPr>
              <w:t>MR-DC capabilities</w:t>
            </w:r>
          </w:p>
        </w:tc>
      </w:tr>
      <w:tr w:rsidR="0033000B" w:rsidRPr="00325D1F" w14:paraId="53D58D30" w14:textId="77777777" w:rsidTr="007F50B5">
        <w:tc>
          <w:tcPr>
            <w:tcW w:w="1250" w:type="pct"/>
            <w:noWrap/>
            <w:hideMark/>
          </w:tcPr>
          <w:p w14:paraId="6B6E9AC8" w14:textId="77777777" w:rsidR="0033000B" w:rsidRPr="00325D1F" w:rsidRDefault="0033000B" w:rsidP="002C518B">
            <w:pPr>
              <w:pStyle w:val="TAL"/>
              <w:rPr>
                <w:lang w:val="en-GB" w:eastAsia="en-GB"/>
              </w:rPr>
            </w:pPr>
            <w:r w:rsidRPr="00325D1F">
              <w:rPr>
                <w:rFonts w:eastAsia="SimSun"/>
                <w:lang w:val="en-GB" w:eastAsia="ko-KR"/>
              </w:rPr>
              <w:t>NR</w:t>
            </w:r>
          </w:p>
        </w:tc>
        <w:tc>
          <w:tcPr>
            <w:tcW w:w="1250" w:type="pct"/>
            <w:hideMark/>
          </w:tcPr>
          <w:p w14:paraId="0D34E578" w14:textId="77777777" w:rsidR="0033000B" w:rsidRPr="00325D1F" w:rsidRDefault="0033000B" w:rsidP="002C518B">
            <w:pPr>
              <w:pStyle w:val="TAL"/>
              <w:rPr>
                <w:lang w:val="en-GB" w:eastAsia="en-GB"/>
              </w:rPr>
            </w:pPr>
            <w:r w:rsidRPr="00325D1F">
              <w:rPr>
                <w:rFonts w:eastAsia="SimSun"/>
                <w:lang w:val="en-GB" w:eastAsia="ko-KR"/>
              </w:rPr>
              <w:t>Included</w:t>
            </w:r>
          </w:p>
        </w:tc>
        <w:tc>
          <w:tcPr>
            <w:tcW w:w="1250" w:type="pct"/>
            <w:noWrap/>
            <w:hideMark/>
          </w:tcPr>
          <w:p w14:paraId="4153D4FB" w14:textId="77777777" w:rsidR="0033000B" w:rsidRPr="00325D1F" w:rsidRDefault="0033000B" w:rsidP="002C518B">
            <w:pPr>
              <w:pStyle w:val="TAL"/>
              <w:rPr>
                <w:lang w:val="en-GB" w:eastAsia="en-GB"/>
              </w:rPr>
            </w:pPr>
            <w:r w:rsidRPr="00325D1F">
              <w:rPr>
                <w:rFonts w:eastAsia="SimSun"/>
                <w:lang w:val="en-GB" w:eastAsia="ko-KR"/>
              </w:rPr>
              <w:t>May be included</w:t>
            </w:r>
          </w:p>
        </w:tc>
        <w:tc>
          <w:tcPr>
            <w:tcW w:w="1250" w:type="pct"/>
            <w:hideMark/>
          </w:tcPr>
          <w:p w14:paraId="481E775A" w14:textId="77777777" w:rsidR="0033000B" w:rsidRPr="00325D1F" w:rsidRDefault="0033000B" w:rsidP="002C518B">
            <w:pPr>
              <w:pStyle w:val="TAL"/>
              <w:rPr>
                <w:lang w:val="en-GB" w:eastAsia="en-GB"/>
              </w:rPr>
            </w:pPr>
            <w:r w:rsidRPr="00325D1F">
              <w:rPr>
                <w:rFonts w:eastAsia="SimSun"/>
                <w:lang w:val="en-GB" w:eastAsia="ko-KR"/>
              </w:rPr>
              <w:t>May be included</w:t>
            </w:r>
          </w:p>
        </w:tc>
      </w:tr>
      <w:tr w:rsidR="0033000B" w:rsidRPr="00325D1F" w14:paraId="1DE72457" w14:textId="77777777" w:rsidTr="007F50B5">
        <w:tc>
          <w:tcPr>
            <w:tcW w:w="1250" w:type="pct"/>
            <w:noWrap/>
            <w:hideMark/>
          </w:tcPr>
          <w:p w14:paraId="42964DF1" w14:textId="77777777" w:rsidR="0033000B" w:rsidRPr="00325D1F" w:rsidRDefault="0033000B" w:rsidP="002C518B">
            <w:pPr>
              <w:pStyle w:val="TAL"/>
              <w:rPr>
                <w:lang w:val="en-GB" w:eastAsia="en-GB"/>
              </w:rPr>
            </w:pPr>
            <w:r w:rsidRPr="00325D1F">
              <w:rPr>
                <w:rFonts w:eastAsia="SimSun"/>
                <w:lang w:val="en-GB" w:eastAsia="ko-KR"/>
              </w:rPr>
              <w:t>E-UTRAN</w:t>
            </w:r>
          </w:p>
        </w:tc>
        <w:tc>
          <w:tcPr>
            <w:tcW w:w="1250" w:type="pct"/>
            <w:hideMark/>
          </w:tcPr>
          <w:p w14:paraId="1B38F8C9" w14:textId="77777777" w:rsidR="0033000B" w:rsidRPr="00325D1F" w:rsidRDefault="0033000B" w:rsidP="002C518B">
            <w:pPr>
              <w:pStyle w:val="TAL"/>
              <w:rPr>
                <w:rFonts w:eastAsia="SimSun"/>
                <w:lang w:val="en-GB" w:eastAsia="ko-KR"/>
              </w:rPr>
            </w:pPr>
            <w:r w:rsidRPr="00325D1F">
              <w:rPr>
                <w:rFonts w:eastAsia="SimSun"/>
                <w:lang w:val="en-GB" w:eastAsia="ko-KR"/>
              </w:rPr>
              <w:t>Included</w:t>
            </w:r>
          </w:p>
        </w:tc>
        <w:tc>
          <w:tcPr>
            <w:tcW w:w="1250" w:type="pct"/>
            <w:noWrap/>
            <w:hideMark/>
          </w:tcPr>
          <w:p w14:paraId="73ACEF83" w14:textId="77777777" w:rsidR="0033000B" w:rsidRPr="00325D1F" w:rsidRDefault="0033000B" w:rsidP="002C518B">
            <w:pPr>
              <w:pStyle w:val="TAL"/>
              <w:rPr>
                <w:lang w:val="en-GB" w:eastAsia="en-GB"/>
              </w:rPr>
            </w:pPr>
            <w:r w:rsidRPr="00325D1F">
              <w:rPr>
                <w:rFonts w:eastAsia="SimSun"/>
                <w:lang w:val="en-GB" w:eastAsia="ko-KR"/>
              </w:rPr>
              <w:t>May be included</w:t>
            </w:r>
          </w:p>
        </w:tc>
        <w:tc>
          <w:tcPr>
            <w:tcW w:w="1250" w:type="pct"/>
            <w:hideMark/>
          </w:tcPr>
          <w:p w14:paraId="4C6D7325" w14:textId="77777777" w:rsidR="0033000B" w:rsidRPr="00325D1F" w:rsidRDefault="0033000B" w:rsidP="002C518B">
            <w:pPr>
              <w:pStyle w:val="TAL"/>
              <w:rPr>
                <w:lang w:val="en-GB" w:eastAsia="en-GB"/>
              </w:rPr>
            </w:pPr>
            <w:r w:rsidRPr="00325D1F">
              <w:rPr>
                <w:rFonts w:eastAsia="SimSun"/>
                <w:lang w:val="en-GB" w:eastAsia="ko-KR"/>
              </w:rPr>
              <w:t>May be included</w:t>
            </w:r>
          </w:p>
        </w:tc>
      </w:tr>
    </w:tbl>
    <w:p w14:paraId="4769E589" w14:textId="77777777" w:rsidR="0033000B" w:rsidRPr="00325D1F" w:rsidRDefault="0033000B" w:rsidP="0033000B"/>
    <w:p w14:paraId="4497A0FF" w14:textId="79110125" w:rsidR="0033000B" w:rsidRPr="00325D1F" w:rsidRDefault="0033000B" w:rsidP="0033000B">
      <w:pPr>
        <w:pStyle w:val="NO"/>
        <w:rPr>
          <w:rFonts w:eastAsia="SimSun"/>
          <w:lang w:val="en-GB" w:eastAsia="ko-KR"/>
        </w:rPr>
      </w:pPr>
      <w:r w:rsidRPr="00325D1F">
        <w:rPr>
          <w:lang w:val="en-GB"/>
        </w:rPr>
        <w:t>NOTE 2:</w:t>
      </w:r>
      <w:r w:rsidRPr="00325D1F">
        <w:rPr>
          <w:lang w:val="en-GB"/>
        </w:rPr>
        <w:tab/>
        <w:t xml:space="preserve">The following table </w:t>
      </w:r>
      <w:r w:rsidRPr="00325D1F">
        <w:rPr>
          <w:rFonts w:eastAsia="SimSun"/>
          <w:lang w:val="en-GB" w:eastAsia="ko-KR"/>
        </w:rPr>
        <w:t>indicates, in case of inter-RAT handover from E-UTRA, which additional IEs are included or not: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3000B" w:rsidRPr="00325D1F" w14:paraId="3C136D77" w14:textId="77777777" w:rsidTr="007F50B5">
        <w:tc>
          <w:tcPr>
            <w:tcW w:w="1250" w:type="pct"/>
            <w:hideMark/>
          </w:tcPr>
          <w:p w14:paraId="08082384" w14:textId="77777777" w:rsidR="0033000B" w:rsidRPr="00325D1F" w:rsidRDefault="0033000B" w:rsidP="002C518B">
            <w:pPr>
              <w:pStyle w:val="TAH"/>
              <w:rPr>
                <w:lang w:val="en-GB" w:eastAsia="ja-JP"/>
              </w:rPr>
            </w:pPr>
            <w:r w:rsidRPr="00325D1F">
              <w:rPr>
                <w:rFonts w:eastAsia="SimSun"/>
                <w:lang w:val="en-GB" w:eastAsia="ja-JP"/>
              </w:rPr>
              <w:t>Source system</w:t>
            </w:r>
          </w:p>
        </w:tc>
        <w:tc>
          <w:tcPr>
            <w:tcW w:w="1250" w:type="pct"/>
            <w:hideMark/>
          </w:tcPr>
          <w:p w14:paraId="3B47405E" w14:textId="77777777" w:rsidR="0033000B" w:rsidRPr="00325D1F" w:rsidRDefault="0033000B" w:rsidP="002C518B">
            <w:pPr>
              <w:pStyle w:val="TAH"/>
              <w:rPr>
                <w:lang w:val="en-GB" w:eastAsia="ja-JP"/>
              </w:rPr>
            </w:pPr>
            <w:r w:rsidRPr="00325D1F">
              <w:rPr>
                <w:lang w:val="en-GB" w:eastAsia="ja-JP"/>
              </w:rPr>
              <w:t>sourceConfig</w:t>
            </w:r>
          </w:p>
        </w:tc>
        <w:tc>
          <w:tcPr>
            <w:tcW w:w="1250" w:type="pct"/>
            <w:hideMark/>
          </w:tcPr>
          <w:p w14:paraId="377D1F94" w14:textId="77777777" w:rsidR="0033000B" w:rsidRPr="00325D1F" w:rsidRDefault="0033000B" w:rsidP="002C518B">
            <w:pPr>
              <w:pStyle w:val="TAH"/>
              <w:rPr>
                <w:lang w:val="en-GB" w:eastAsia="ja-JP"/>
              </w:rPr>
            </w:pPr>
            <w:r w:rsidRPr="00325D1F">
              <w:rPr>
                <w:lang w:val="en-GB" w:eastAsia="ja-JP"/>
              </w:rPr>
              <w:t>rrm-Config</w:t>
            </w:r>
          </w:p>
        </w:tc>
        <w:tc>
          <w:tcPr>
            <w:tcW w:w="1250" w:type="pct"/>
            <w:hideMark/>
          </w:tcPr>
          <w:p w14:paraId="56314AE7" w14:textId="77777777" w:rsidR="0033000B" w:rsidRPr="00325D1F" w:rsidRDefault="0033000B" w:rsidP="002C518B">
            <w:pPr>
              <w:pStyle w:val="TAH"/>
              <w:rPr>
                <w:lang w:val="en-GB" w:eastAsia="ja-JP"/>
              </w:rPr>
            </w:pPr>
            <w:r w:rsidRPr="00325D1F">
              <w:rPr>
                <w:lang w:val="en-GB" w:eastAsia="ja-JP"/>
              </w:rPr>
              <w:t>as-Context</w:t>
            </w:r>
          </w:p>
        </w:tc>
      </w:tr>
      <w:tr w:rsidR="0033000B" w:rsidRPr="00325D1F" w14:paraId="561B4200" w14:textId="77777777" w:rsidTr="007F50B5">
        <w:tc>
          <w:tcPr>
            <w:tcW w:w="1250" w:type="pct"/>
            <w:hideMark/>
          </w:tcPr>
          <w:p w14:paraId="505B3723" w14:textId="77777777" w:rsidR="0033000B" w:rsidRPr="00325D1F" w:rsidRDefault="0033000B" w:rsidP="002C518B">
            <w:pPr>
              <w:pStyle w:val="TAL"/>
              <w:rPr>
                <w:lang w:val="en-GB" w:eastAsia="en-GB"/>
              </w:rPr>
            </w:pPr>
            <w:r w:rsidRPr="00325D1F">
              <w:rPr>
                <w:rFonts w:eastAsia="SimSun"/>
                <w:lang w:val="en-GB" w:eastAsia="ko-KR"/>
              </w:rPr>
              <w:t>E-UTRA/EPC</w:t>
            </w:r>
          </w:p>
        </w:tc>
        <w:tc>
          <w:tcPr>
            <w:tcW w:w="1250" w:type="pct"/>
            <w:hideMark/>
          </w:tcPr>
          <w:p w14:paraId="565F0970" w14:textId="77777777" w:rsidR="0033000B" w:rsidRPr="00325D1F" w:rsidRDefault="0033000B" w:rsidP="002C518B">
            <w:pPr>
              <w:pStyle w:val="TAL"/>
              <w:rPr>
                <w:lang w:val="en-GB" w:eastAsia="en-GB"/>
              </w:rPr>
            </w:pPr>
            <w:r w:rsidRPr="00325D1F">
              <w:rPr>
                <w:rFonts w:eastAsia="SimSun"/>
                <w:lang w:val="en-GB" w:eastAsia="ko-KR"/>
              </w:rPr>
              <w:t>Not included</w:t>
            </w:r>
          </w:p>
        </w:tc>
        <w:tc>
          <w:tcPr>
            <w:tcW w:w="1250" w:type="pct"/>
            <w:hideMark/>
          </w:tcPr>
          <w:p w14:paraId="16F9F1B8" w14:textId="77777777" w:rsidR="0033000B" w:rsidRPr="00325D1F" w:rsidRDefault="0033000B" w:rsidP="002C518B">
            <w:pPr>
              <w:pStyle w:val="TAL"/>
              <w:rPr>
                <w:lang w:val="en-GB" w:eastAsia="en-GB"/>
              </w:rPr>
            </w:pPr>
            <w:r w:rsidRPr="00325D1F">
              <w:rPr>
                <w:rFonts w:eastAsia="SimSun"/>
                <w:lang w:val="en-GB" w:eastAsia="ko-KR"/>
              </w:rPr>
              <w:t>May be included</w:t>
            </w:r>
          </w:p>
        </w:tc>
        <w:tc>
          <w:tcPr>
            <w:tcW w:w="1250" w:type="pct"/>
            <w:hideMark/>
          </w:tcPr>
          <w:p w14:paraId="0DBAE621" w14:textId="77777777" w:rsidR="0033000B" w:rsidRPr="00325D1F" w:rsidRDefault="0033000B" w:rsidP="002C518B">
            <w:pPr>
              <w:pStyle w:val="TAL"/>
              <w:rPr>
                <w:lang w:val="en-GB" w:eastAsia="en-GB"/>
              </w:rPr>
            </w:pPr>
            <w:r w:rsidRPr="00325D1F">
              <w:rPr>
                <w:rFonts w:eastAsia="SimSun"/>
                <w:lang w:val="en-GB" w:eastAsia="ko-KR"/>
              </w:rPr>
              <w:t>Not included</w:t>
            </w:r>
          </w:p>
        </w:tc>
      </w:tr>
      <w:tr w:rsidR="0033000B" w:rsidRPr="00325D1F" w14:paraId="0BFD1BEB" w14:textId="77777777" w:rsidTr="007F50B5">
        <w:tc>
          <w:tcPr>
            <w:tcW w:w="1250" w:type="pct"/>
            <w:hideMark/>
          </w:tcPr>
          <w:p w14:paraId="6EBFD4D0" w14:textId="77777777" w:rsidR="0033000B" w:rsidRPr="00325D1F" w:rsidRDefault="0033000B" w:rsidP="002C518B">
            <w:pPr>
              <w:pStyle w:val="TAL"/>
              <w:rPr>
                <w:lang w:val="en-GB" w:eastAsia="en-GB"/>
              </w:rPr>
            </w:pPr>
            <w:r w:rsidRPr="00325D1F">
              <w:rPr>
                <w:rFonts w:eastAsia="SimSun"/>
                <w:lang w:val="en-GB" w:eastAsia="ko-KR"/>
              </w:rPr>
              <w:t>E-UTRA/5GC</w:t>
            </w:r>
          </w:p>
        </w:tc>
        <w:tc>
          <w:tcPr>
            <w:tcW w:w="1250" w:type="pct"/>
            <w:hideMark/>
          </w:tcPr>
          <w:p w14:paraId="50540F18" w14:textId="77777777" w:rsidR="0033000B" w:rsidRPr="00325D1F" w:rsidRDefault="0033000B" w:rsidP="002C518B">
            <w:pPr>
              <w:pStyle w:val="TAL"/>
              <w:rPr>
                <w:rFonts w:eastAsia="SimSun"/>
                <w:lang w:val="en-GB" w:eastAsia="ko-KR"/>
              </w:rPr>
            </w:pPr>
            <w:r w:rsidRPr="00325D1F">
              <w:rPr>
                <w:rFonts w:eastAsia="SimSun"/>
                <w:lang w:val="en-GB" w:eastAsia="ko-KR"/>
              </w:rPr>
              <w:t xml:space="preserve">May be included, but only </w:t>
            </w:r>
            <w:r w:rsidRPr="00325D1F">
              <w:rPr>
                <w:rFonts w:eastAsia="SimSun"/>
                <w:i/>
                <w:lang w:val="en-GB" w:eastAsia="ko-KR"/>
              </w:rPr>
              <w:t>radioBearerConfig</w:t>
            </w:r>
            <w:r w:rsidRPr="00325D1F">
              <w:rPr>
                <w:rFonts w:eastAsia="SimSun"/>
                <w:lang w:val="en-GB" w:eastAsia="ko-KR"/>
              </w:rPr>
              <w:t xml:space="preserve"> is included in the </w:t>
            </w:r>
            <w:r w:rsidRPr="00325D1F">
              <w:rPr>
                <w:rFonts w:eastAsia="SimSun"/>
                <w:i/>
                <w:lang w:val="en-GB" w:eastAsia="ko-KR"/>
              </w:rPr>
              <w:t>RRC</w:t>
            </w:r>
            <w:r w:rsidRPr="00325D1F">
              <w:rPr>
                <w:i/>
                <w:lang w:val="en-GB" w:eastAsia="ja-JP"/>
              </w:rPr>
              <w:t>Reconfiguration</w:t>
            </w:r>
            <w:r w:rsidRPr="00325D1F">
              <w:rPr>
                <w:lang w:val="en-GB" w:eastAsia="ja-JP"/>
              </w:rPr>
              <w:t>.</w:t>
            </w:r>
          </w:p>
        </w:tc>
        <w:tc>
          <w:tcPr>
            <w:tcW w:w="1250" w:type="pct"/>
            <w:hideMark/>
          </w:tcPr>
          <w:p w14:paraId="43D3FC56" w14:textId="77777777" w:rsidR="0033000B" w:rsidRPr="00325D1F" w:rsidRDefault="0033000B" w:rsidP="002C518B">
            <w:pPr>
              <w:pStyle w:val="TAL"/>
              <w:rPr>
                <w:lang w:val="en-GB" w:eastAsia="en-GB"/>
              </w:rPr>
            </w:pPr>
            <w:r w:rsidRPr="00325D1F">
              <w:rPr>
                <w:rFonts w:eastAsia="SimSun"/>
                <w:lang w:val="en-GB" w:eastAsia="ko-KR"/>
              </w:rPr>
              <w:t>May be included</w:t>
            </w:r>
          </w:p>
        </w:tc>
        <w:tc>
          <w:tcPr>
            <w:tcW w:w="1250" w:type="pct"/>
            <w:hideMark/>
          </w:tcPr>
          <w:p w14:paraId="3684494F" w14:textId="77777777" w:rsidR="0033000B" w:rsidRPr="00325D1F" w:rsidRDefault="0033000B" w:rsidP="002C518B">
            <w:pPr>
              <w:pStyle w:val="TAL"/>
              <w:rPr>
                <w:lang w:val="en-GB" w:eastAsia="en-GB"/>
              </w:rPr>
            </w:pPr>
            <w:r w:rsidRPr="00325D1F">
              <w:rPr>
                <w:rFonts w:eastAsia="SimSun"/>
                <w:lang w:val="en-GB" w:eastAsia="ko-KR"/>
              </w:rPr>
              <w:t>Not included</w:t>
            </w:r>
          </w:p>
        </w:tc>
      </w:tr>
      <w:bookmarkEnd w:id="42"/>
    </w:tbl>
    <w:p w14:paraId="785FA151" w14:textId="77777777" w:rsidR="0033000B" w:rsidRPr="00E908AA" w:rsidRDefault="0033000B" w:rsidP="00E908AA">
      <w:pPr>
        <w:rPr>
          <w:lang w:eastAsia="zh-CN"/>
        </w:rPr>
      </w:pPr>
    </w:p>
    <w:sectPr w:rsidR="0033000B" w:rsidRPr="00E908AA" w:rsidSect="007F50B5">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DF277" w14:textId="77777777" w:rsidR="005F028C" w:rsidRDefault="005F028C">
      <w:r>
        <w:separator/>
      </w:r>
    </w:p>
  </w:endnote>
  <w:endnote w:type="continuationSeparator" w:id="0">
    <w:p w14:paraId="0E03FA62" w14:textId="77777777" w:rsidR="005F028C" w:rsidRDefault="005F028C">
      <w:r>
        <w:continuationSeparator/>
      </w:r>
    </w:p>
  </w:endnote>
  <w:endnote w:type="continuationNotice" w:id="1">
    <w:p w14:paraId="7B9CAF7A" w14:textId="77777777" w:rsidR="005F028C" w:rsidRDefault="005F0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2C518B" w:rsidRDefault="002C51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6D832" w14:textId="77777777" w:rsidR="005F028C" w:rsidRDefault="005F028C">
      <w:r>
        <w:separator/>
      </w:r>
    </w:p>
  </w:footnote>
  <w:footnote w:type="continuationSeparator" w:id="0">
    <w:p w14:paraId="4EB9B714" w14:textId="77777777" w:rsidR="005F028C" w:rsidRDefault="005F028C">
      <w:r>
        <w:continuationSeparator/>
      </w:r>
    </w:p>
  </w:footnote>
  <w:footnote w:type="continuationNotice" w:id="1">
    <w:p w14:paraId="3F86FAE3" w14:textId="77777777" w:rsidR="005F028C" w:rsidRDefault="005F02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2C518B" w:rsidRDefault="002C51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32E87D00"/>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7A8FAD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C2CCB360"/>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16E083C"/>
    <w:multiLevelType w:val="hybridMultilevel"/>
    <w:tmpl w:val="1E90DF42"/>
    <w:lvl w:ilvl="0" w:tplc="431C1CC4">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07365232"/>
    <w:multiLevelType w:val="multilevel"/>
    <w:tmpl w:val="10B2BFC0"/>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314E3"/>
    <w:multiLevelType w:val="hybridMultilevel"/>
    <w:tmpl w:val="7338B47A"/>
    <w:lvl w:ilvl="0" w:tplc="8D2067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984FFF"/>
    <w:multiLevelType w:val="hybridMultilevel"/>
    <w:tmpl w:val="750A6156"/>
    <w:lvl w:ilvl="0" w:tplc="69DC7D4E">
      <w:start w:val="1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C5897"/>
    <w:multiLevelType w:val="hybridMultilevel"/>
    <w:tmpl w:val="3FF61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8" w15:restartNumberingAfterBreak="0">
    <w:nsid w:val="26362D89"/>
    <w:multiLevelType w:val="hybridMultilevel"/>
    <w:tmpl w:val="47DC49F0"/>
    <w:lvl w:ilvl="0" w:tplc="55B8F2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10B38FD"/>
    <w:multiLevelType w:val="hybridMultilevel"/>
    <w:tmpl w:val="E5826CE0"/>
    <w:lvl w:ilvl="0" w:tplc="24287A6C">
      <w:start w:val="1"/>
      <w:numFmt w:val="bullet"/>
      <w:pStyle w:val="ListBullet"/>
      <w:lvlText w:val=""/>
      <w:lvlJc w:val="left"/>
      <w:pPr>
        <w:ind w:left="47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21ED3"/>
    <w:multiLevelType w:val="hybridMultilevel"/>
    <w:tmpl w:val="91CA8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D4F19"/>
    <w:multiLevelType w:val="hybridMultilevel"/>
    <w:tmpl w:val="5876F986"/>
    <w:lvl w:ilvl="0" w:tplc="0CB6EF9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5"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F82F69"/>
    <w:multiLevelType w:val="hybridMultilevel"/>
    <w:tmpl w:val="5F301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43"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1"/>
  </w:num>
  <w:num w:numId="3">
    <w:abstractNumId w:val="26"/>
  </w:num>
  <w:num w:numId="4">
    <w:abstractNumId w:val="27"/>
  </w:num>
  <w:num w:numId="5">
    <w:abstractNumId w:val="22"/>
  </w:num>
  <w:num w:numId="6">
    <w:abstractNumId w:val="28"/>
  </w:num>
  <w:num w:numId="7">
    <w:abstractNumId w:val="36"/>
  </w:num>
  <w:num w:numId="8">
    <w:abstractNumId w:val="24"/>
  </w:num>
  <w:num w:numId="9">
    <w:abstractNumId w:val="20"/>
  </w:num>
  <w:num w:numId="10">
    <w:abstractNumId w:val="4"/>
  </w:num>
  <w:num w:numId="11">
    <w:abstractNumId w:val="3"/>
  </w:num>
  <w:num w:numId="12">
    <w:abstractNumId w:val="2"/>
  </w:num>
  <w:num w:numId="13">
    <w:abstractNumId w:val="33"/>
  </w:num>
  <w:num w:numId="14">
    <w:abstractNumId w:val="1"/>
  </w:num>
  <w:num w:numId="15">
    <w:abstractNumId w:val="37"/>
  </w:num>
  <w:num w:numId="16">
    <w:abstractNumId w:val="6"/>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2"/>
  </w:num>
  <w:num w:numId="24">
    <w:abstractNumId w:val="38"/>
  </w:num>
  <w:num w:numId="25">
    <w:abstractNumId w:val="43"/>
  </w:num>
  <w:num w:numId="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5"/>
  </w:num>
  <w:num w:numId="28">
    <w:abstractNumId w:val="12"/>
  </w:num>
  <w:num w:numId="29">
    <w:abstractNumId w:val="12"/>
  </w:num>
  <w:num w:numId="30">
    <w:abstractNumId w:val="32"/>
  </w:num>
  <w:num w:numId="31">
    <w:abstractNumId w:val="14"/>
  </w:num>
  <w:num w:numId="32">
    <w:abstractNumId w:val="9"/>
  </w:num>
  <w:num w:numId="33">
    <w:abstractNumId w:val="17"/>
  </w:num>
  <w:num w:numId="34">
    <w:abstractNumId w:val="33"/>
    <w:lvlOverride w:ilvl="0">
      <w:startOverride w:val="3"/>
    </w:lvlOverride>
  </w:num>
  <w:num w:numId="35">
    <w:abstractNumId w:val="33"/>
    <w:lvlOverride w:ilvl="0">
      <w:startOverride w:val="1"/>
    </w:lvlOverride>
  </w:num>
  <w:num w:numId="36">
    <w:abstractNumId w:val="30"/>
  </w:num>
  <w:num w:numId="37">
    <w:abstractNumId w:val="26"/>
    <w:lvlOverride w:ilvl="0">
      <w:startOverride w:val="1"/>
    </w:lvlOverride>
  </w:num>
  <w:num w:numId="38">
    <w:abstractNumId w:val="29"/>
  </w:num>
  <w:num w:numId="39">
    <w:abstractNumId w:val="39"/>
  </w:num>
  <w:num w:numId="40">
    <w:abstractNumId w:val="10"/>
  </w:num>
  <w:num w:numId="41">
    <w:abstractNumId w:val="7"/>
  </w:num>
  <w:num w:numId="42">
    <w:abstractNumId w:val="11"/>
  </w:num>
  <w:num w:numId="43">
    <w:abstractNumId w:val="16"/>
  </w:num>
  <w:num w:numId="44">
    <w:abstractNumId w:val="23"/>
  </w:num>
  <w:num w:numId="45">
    <w:abstractNumId w:val="23"/>
  </w:num>
  <w:num w:numId="46">
    <w:abstractNumId w:val="0"/>
  </w:num>
  <w:num w:numId="47">
    <w:abstractNumId w:val="19"/>
  </w:num>
  <w:num w:numId="48">
    <w:abstractNumId w:val="15"/>
  </w:num>
  <w:num w:numId="49">
    <w:abstractNumId w:val="21"/>
  </w:num>
  <w:num w:numId="50">
    <w:abstractNumId w:val="18"/>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grammar="clean"/>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E5F"/>
    <w:rsid w:val="00002A37"/>
    <w:rsid w:val="000039F4"/>
    <w:rsid w:val="00004D6C"/>
    <w:rsid w:val="00006446"/>
    <w:rsid w:val="00006896"/>
    <w:rsid w:val="00007CDC"/>
    <w:rsid w:val="0001170B"/>
    <w:rsid w:val="00011B28"/>
    <w:rsid w:val="00014E43"/>
    <w:rsid w:val="000151AE"/>
    <w:rsid w:val="00015BD9"/>
    <w:rsid w:val="00015D15"/>
    <w:rsid w:val="000227C6"/>
    <w:rsid w:val="00023D55"/>
    <w:rsid w:val="00023FE7"/>
    <w:rsid w:val="000246CC"/>
    <w:rsid w:val="00024988"/>
    <w:rsid w:val="0002564D"/>
    <w:rsid w:val="0002583C"/>
    <w:rsid w:val="00025ECA"/>
    <w:rsid w:val="00026025"/>
    <w:rsid w:val="00026BBF"/>
    <w:rsid w:val="00027E0F"/>
    <w:rsid w:val="0003105F"/>
    <w:rsid w:val="000325B8"/>
    <w:rsid w:val="00032AAA"/>
    <w:rsid w:val="00032AB7"/>
    <w:rsid w:val="000331B4"/>
    <w:rsid w:val="000331F4"/>
    <w:rsid w:val="00034BC3"/>
    <w:rsid w:val="00034C15"/>
    <w:rsid w:val="000366FC"/>
    <w:rsid w:val="00036BA1"/>
    <w:rsid w:val="000402DC"/>
    <w:rsid w:val="000422E2"/>
    <w:rsid w:val="00042F22"/>
    <w:rsid w:val="00043A7B"/>
    <w:rsid w:val="000444EF"/>
    <w:rsid w:val="00044C53"/>
    <w:rsid w:val="00045A2A"/>
    <w:rsid w:val="00046CFE"/>
    <w:rsid w:val="00046E11"/>
    <w:rsid w:val="000477EE"/>
    <w:rsid w:val="000478CD"/>
    <w:rsid w:val="00047DEB"/>
    <w:rsid w:val="00050537"/>
    <w:rsid w:val="0005250E"/>
    <w:rsid w:val="00052711"/>
    <w:rsid w:val="00052A07"/>
    <w:rsid w:val="000532F2"/>
    <w:rsid w:val="000534E3"/>
    <w:rsid w:val="00054AC0"/>
    <w:rsid w:val="00055883"/>
    <w:rsid w:val="0005606A"/>
    <w:rsid w:val="00056476"/>
    <w:rsid w:val="00057117"/>
    <w:rsid w:val="00057156"/>
    <w:rsid w:val="00057D6F"/>
    <w:rsid w:val="000604B7"/>
    <w:rsid w:val="00060B23"/>
    <w:rsid w:val="000616E7"/>
    <w:rsid w:val="00061A03"/>
    <w:rsid w:val="00061BD7"/>
    <w:rsid w:val="0006202E"/>
    <w:rsid w:val="00063B5E"/>
    <w:rsid w:val="00063D0F"/>
    <w:rsid w:val="00064831"/>
    <w:rsid w:val="0006487E"/>
    <w:rsid w:val="00065A74"/>
    <w:rsid w:val="00065CC3"/>
    <w:rsid w:val="00065E1A"/>
    <w:rsid w:val="000741CE"/>
    <w:rsid w:val="00075302"/>
    <w:rsid w:val="000777C0"/>
    <w:rsid w:val="00077E5F"/>
    <w:rsid w:val="0008036A"/>
    <w:rsid w:val="00080CDB"/>
    <w:rsid w:val="00081AE6"/>
    <w:rsid w:val="00082AAE"/>
    <w:rsid w:val="000839FB"/>
    <w:rsid w:val="00084067"/>
    <w:rsid w:val="00084149"/>
    <w:rsid w:val="000855EB"/>
    <w:rsid w:val="00085B52"/>
    <w:rsid w:val="000866F2"/>
    <w:rsid w:val="0009009F"/>
    <w:rsid w:val="00091557"/>
    <w:rsid w:val="000924C1"/>
    <w:rsid w:val="000924F0"/>
    <w:rsid w:val="00093474"/>
    <w:rsid w:val="0009510F"/>
    <w:rsid w:val="00095E82"/>
    <w:rsid w:val="000A0369"/>
    <w:rsid w:val="000A050C"/>
    <w:rsid w:val="000A06F4"/>
    <w:rsid w:val="000A1B7B"/>
    <w:rsid w:val="000A1D80"/>
    <w:rsid w:val="000A3629"/>
    <w:rsid w:val="000A376A"/>
    <w:rsid w:val="000A55F7"/>
    <w:rsid w:val="000A56F2"/>
    <w:rsid w:val="000A635E"/>
    <w:rsid w:val="000A660E"/>
    <w:rsid w:val="000A7232"/>
    <w:rsid w:val="000A723B"/>
    <w:rsid w:val="000B019A"/>
    <w:rsid w:val="000B10E0"/>
    <w:rsid w:val="000B2719"/>
    <w:rsid w:val="000B29E6"/>
    <w:rsid w:val="000B3602"/>
    <w:rsid w:val="000B3A8F"/>
    <w:rsid w:val="000B4403"/>
    <w:rsid w:val="000B4AB9"/>
    <w:rsid w:val="000B58C3"/>
    <w:rsid w:val="000B61E9"/>
    <w:rsid w:val="000B6803"/>
    <w:rsid w:val="000B6965"/>
    <w:rsid w:val="000B6CD7"/>
    <w:rsid w:val="000C0606"/>
    <w:rsid w:val="000C1012"/>
    <w:rsid w:val="000C165A"/>
    <w:rsid w:val="000C27BC"/>
    <w:rsid w:val="000C2E19"/>
    <w:rsid w:val="000C35C8"/>
    <w:rsid w:val="000C51CE"/>
    <w:rsid w:val="000C5661"/>
    <w:rsid w:val="000C5AF8"/>
    <w:rsid w:val="000C6CB0"/>
    <w:rsid w:val="000C76E6"/>
    <w:rsid w:val="000C7EE7"/>
    <w:rsid w:val="000C7F26"/>
    <w:rsid w:val="000D0594"/>
    <w:rsid w:val="000D0D07"/>
    <w:rsid w:val="000D2A3D"/>
    <w:rsid w:val="000D2F84"/>
    <w:rsid w:val="000D4797"/>
    <w:rsid w:val="000D5AEE"/>
    <w:rsid w:val="000D664D"/>
    <w:rsid w:val="000E0527"/>
    <w:rsid w:val="000E0AA1"/>
    <w:rsid w:val="000E1E92"/>
    <w:rsid w:val="000E1F03"/>
    <w:rsid w:val="000E24ED"/>
    <w:rsid w:val="000E37F3"/>
    <w:rsid w:val="000E406B"/>
    <w:rsid w:val="000E4BAE"/>
    <w:rsid w:val="000E71F5"/>
    <w:rsid w:val="000E7792"/>
    <w:rsid w:val="000E7A48"/>
    <w:rsid w:val="000F06D6"/>
    <w:rsid w:val="000F0EB1"/>
    <w:rsid w:val="000F1106"/>
    <w:rsid w:val="000F33D2"/>
    <w:rsid w:val="000F3BE9"/>
    <w:rsid w:val="000F3F6C"/>
    <w:rsid w:val="000F5A13"/>
    <w:rsid w:val="000F6A42"/>
    <w:rsid w:val="000F6DF3"/>
    <w:rsid w:val="000F6ED8"/>
    <w:rsid w:val="001005FF"/>
    <w:rsid w:val="00102CE9"/>
    <w:rsid w:val="00105CC4"/>
    <w:rsid w:val="00105DE8"/>
    <w:rsid w:val="001062FB"/>
    <w:rsid w:val="001063E6"/>
    <w:rsid w:val="00113A66"/>
    <w:rsid w:val="00113CF4"/>
    <w:rsid w:val="001153EA"/>
    <w:rsid w:val="00115643"/>
    <w:rsid w:val="0011625D"/>
    <w:rsid w:val="00116765"/>
    <w:rsid w:val="001176A8"/>
    <w:rsid w:val="0012002D"/>
    <w:rsid w:val="0012065A"/>
    <w:rsid w:val="001219F5"/>
    <w:rsid w:val="00121A20"/>
    <w:rsid w:val="00122C35"/>
    <w:rsid w:val="00122CEB"/>
    <w:rsid w:val="00122F80"/>
    <w:rsid w:val="0012310D"/>
    <w:rsid w:val="00123256"/>
    <w:rsid w:val="0012377F"/>
    <w:rsid w:val="00124314"/>
    <w:rsid w:val="001260C5"/>
    <w:rsid w:val="00126B4A"/>
    <w:rsid w:val="00126E15"/>
    <w:rsid w:val="0013031A"/>
    <w:rsid w:val="00130B2C"/>
    <w:rsid w:val="00130E79"/>
    <w:rsid w:val="001328F1"/>
    <w:rsid w:val="00132FD0"/>
    <w:rsid w:val="001344C0"/>
    <w:rsid w:val="001346FA"/>
    <w:rsid w:val="00135252"/>
    <w:rsid w:val="00137AB5"/>
    <w:rsid w:val="00137F0B"/>
    <w:rsid w:val="00140546"/>
    <w:rsid w:val="00140A6B"/>
    <w:rsid w:val="00140AB4"/>
    <w:rsid w:val="00142128"/>
    <w:rsid w:val="001442A1"/>
    <w:rsid w:val="00144859"/>
    <w:rsid w:val="00145339"/>
    <w:rsid w:val="00146A52"/>
    <w:rsid w:val="00146B30"/>
    <w:rsid w:val="001477D6"/>
    <w:rsid w:val="00151E23"/>
    <w:rsid w:val="001526E0"/>
    <w:rsid w:val="00154A11"/>
    <w:rsid w:val="00154A9B"/>
    <w:rsid w:val="00154AE4"/>
    <w:rsid w:val="001551B5"/>
    <w:rsid w:val="00157059"/>
    <w:rsid w:val="00157D97"/>
    <w:rsid w:val="001659C1"/>
    <w:rsid w:val="00166154"/>
    <w:rsid w:val="00166E17"/>
    <w:rsid w:val="0016783C"/>
    <w:rsid w:val="00167D03"/>
    <w:rsid w:val="00170EE7"/>
    <w:rsid w:val="00173004"/>
    <w:rsid w:val="00173A8E"/>
    <w:rsid w:val="00173E9A"/>
    <w:rsid w:val="001741B8"/>
    <w:rsid w:val="001754EC"/>
    <w:rsid w:val="00175745"/>
    <w:rsid w:val="00176FB0"/>
    <w:rsid w:val="00177795"/>
    <w:rsid w:val="001810F2"/>
    <w:rsid w:val="00181349"/>
    <w:rsid w:val="0018143F"/>
    <w:rsid w:val="0018254C"/>
    <w:rsid w:val="00183533"/>
    <w:rsid w:val="001844BA"/>
    <w:rsid w:val="001847D9"/>
    <w:rsid w:val="00185919"/>
    <w:rsid w:val="0018634E"/>
    <w:rsid w:val="00186FC6"/>
    <w:rsid w:val="00187869"/>
    <w:rsid w:val="001879D0"/>
    <w:rsid w:val="00187CD0"/>
    <w:rsid w:val="001902B2"/>
    <w:rsid w:val="00190AC1"/>
    <w:rsid w:val="0019341A"/>
    <w:rsid w:val="00195247"/>
    <w:rsid w:val="0019625E"/>
    <w:rsid w:val="00196D22"/>
    <w:rsid w:val="001979FF"/>
    <w:rsid w:val="00197DF9"/>
    <w:rsid w:val="00197E52"/>
    <w:rsid w:val="001A02E5"/>
    <w:rsid w:val="001A06AA"/>
    <w:rsid w:val="001A1987"/>
    <w:rsid w:val="001A20E8"/>
    <w:rsid w:val="001A2564"/>
    <w:rsid w:val="001A319F"/>
    <w:rsid w:val="001A34D0"/>
    <w:rsid w:val="001A3745"/>
    <w:rsid w:val="001A4864"/>
    <w:rsid w:val="001A4C8E"/>
    <w:rsid w:val="001A5DEC"/>
    <w:rsid w:val="001A6173"/>
    <w:rsid w:val="001A6CBA"/>
    <w:rsid w:val="001B0760"/>
    <w:rsid w:val="001B0C83"/>
    <w:rsid w:val="001B0D97"/>
    <w:rsid w:val="001B288C"/>
    <w:rsid w:val="001B3C7F"/>
    <w:rsid w:val="001B474E"/>
    <w:rsid w:val="001B5A5D"/>
    <w:rsid w:val="001C0FA2"/>
    <w:rsid w:val="001C1906"/>
    <w:rsid w:val="001C1CE5"/>
    <w:rsid w:val="001C1EAF"/>
    <w:rsid w:val="001C3D2A"/>
    <w:rsid w:val="001C64AA"/>
    <w:rsid w:val="001C7A55"/>
    <w:rsid w:val="001D036A"/>
    <w:rsid w:val="001D0791"/>
    <w:rsid w:val="001D22CF"/>
    <w:rsid w:val="001D2525"/>
    <w:rsid w:val="001D2D88"/>
    <w:rsid w:val="001D2F55"/>
    <w:rsid w:val="001D3950"/>
    <w:rsid w:val="001D4828"/>
    <w:rsid w:val="001D51BA"/>
    <w:rsid w:val="001D5521"/>
    <w:rsid w:val="001D6342"/>
    <w:rsid w:val="001D6D53"/>
    <w:rsid w:val="001D6E0C"/>
    <w:rsid w:val="001D72C6"/>
    <w:rsid w:val="001E1AD7"/>
    <w:rsid w:val="001E2943"/>
    <w:rsid w:val="001E509E"/>
    <w:rsid w:val="001E58E2"/>
    <w:rsid w:val="001E752E"/>
    <w:rsid w:val="001E7AED"/>
    <w:rsid w:val="001F0788"/>
    <w:rsid w:val="001F09E9"/>
    <w:rsid w:val="001F0E77"/>
    <w:rsid w:val="001F1E16"/>
    <w:rsid w:val="001F1EA9"/>
    <w:rsid w:val="001F3372"/>
    <w:rsid w:val="001F3916"/>
    <w:rsid w:val="001F3E33"/>
    <w:rsid w:val="001F4E27"/>
    <w:rsid w:val="001F54C5"/>
    <w:rsid w:val="001F628B"/>
    <w:rsid w:val="001F662C"/>
    <w:rsid w:val="001F7074"/>
    <w:rsid w:val="001F71F2"/>
    <w:rsid w:val="001F7227"/>
    <w:rsid w:val="001F786A"/>
    <w:rsid w:val="001F78BA"/>
    <w:rsid w:val="00200490"/>
    <w:rsid w:val="00200810"/>
    <w:rsid w:val="00200D06"/>
    <w:rsid w:val="00201F3A"/>
    <w:rsid w:val="00202BE0"/>
    <w:rsid w:val="00203170"/>
    <w:rsid w:val="002034F4"/>
    <w:rsid w:val="00203F96"/>
    <w:rsid w:val="00204147"/>
    <w:rsid w:val="002058B8"/>
    <w:rsid w:val="002069B2"/>
    <w:rsid w:val="00206C94"/>
    <w:rsid w:val="00207FA3"/>
    <w:rsid w:val="002120AC"/>
    <w:rsid w:val="00212B83"/>
    <w:rsid w:val="002136E5"/>
    <w:rsid w:val="00214DA8"/>
    <w:rsid w:val="00214F70"/>
    <w:rsid w:val="00215423"/>
    <w:rsid w:val="002155EA"/>
    <w:rsid w:val="002158FA"/>
    <w:rsid w:val="00216653"/>
    <w:rsid w:val="00220600"/>
    <w:rsid w:val="00220B2B"/>
    <w:rsid w:val="00221157"/>
    <w:rsid w:val="002222C2"/>
    <w:rsid w:val="00222425"/>
    <w:rsid w:val="002224DB"/>
    <w:rsid w:val="002230CF"/>
    <w:rsid w:val="00223515"/>
    <w:rsid w:val="00223FCB"/>
    <w:rsid w:val="00224F8A"/>
    <w:rsid w:val="00224FF2"/>
    <w:rsid w:val="002251B3"/>
    <w:rsid w:val="002252C3"/>
    <w:rsid w:val="002259F3"/>
    <w:rsid w:val="00225AD8"/>
    <w:rsid w:val="00225C54"/>
    <w:rsid w:val="00227F72"/>
    <w:rsid w:val="00230765"/>
    <w:rsid w:val="0023156A"/>
    <w:rsid w:val="002319E4"/>
    <w:rsid w:val="00233AD9"/>
    <w:rsid w:val="00235632"/>
    <w:rsid w:val="00235872"/>
    <w:rsid w:val="0023743E"/>
    <w:rsid w:val="0024087F"/>
    <w:rsid w:val="00240CBB"/>
    <w:rsid w:val="00241543"/>
    <w:rsid w:val="00241559"/>
    <w:rsid w:val="00241B4A"/>
    <w:rsid w:val="002425D4"/>
    <w:rsid w:val="002428CE"/>
    <w:rsid w:val="00242E35"/>
    <w:rsid w:val="002435B3"/>
    <w:rsid w:val="00244841"/>
    <w:rsid w:val="00244A48"/>
    <w:rsid w:val="002452FE"/>
    <w:rsid w:val="002458EB"/>
    <w:rsid w:val="002462B0"/>
    <w:rsid w:val="00247910"/>
    <w:rsid w:val="002500C8"/>
    <w:rsid w:val="00252840"/>
    <w:rsid w:val="00252F75"/>
    <w:rsid w:val="00253EFD"/>
    <w:rsid w:val="00253F15"/>
    <w:rsid w:val="0025548F"/>
    <w:rsid w:val="00255C1B"/>
    <w:rsid w:val="00256492"/>
    <w:rsid w:val="00257543"/>
    <w:rsid w:val="0025786B"/>
    <w:rsid w:val="002617E7"/>
    <w:rsid w:val="00262730"/>
    <w:rsid w:val="00264228"/>
    <w:rsid w:val="00264334"/>
    <w:rsid w:val="00264361"/>
    <w:rsid w:val="0026473E"/>
    <w:rsid w:val="00265163"/>
    <w:rsid w:val="00266214"/>
    <w:rsid w:val="00267C83"/>
    <w:rsid w:val="00267E08"/>
    <w:rsid w:val="002712E5"/>
    <w:rsid w:val="00271401"/>
    <w:rsid w:val="0027144F"/>
    <w:rsid w:val="00271F3A"/>
    <w:rsid w:val="0027219F"/>
    <w:rsid w:val="00273278"/>
    <w:rsid w:val="002737F4"/>
    <w:rsid w:val="00275407"/>
    <w:rsid w:val="00275DDF"/>
    <w:rsid w:val="0027724E"/>
    <w:rsid w:val="00277296"/>
    <w:rsid w:val="002800C9"/>
    <w:rsid w:val="0028049C"/>
    <w:rsid w:val="002805F5"/>
    <w:rsid w:val="00280751"/>
    <w:rsid w:val="0028280A"/>
    <w:rsid w:val="00282975"/>
    <w:rsid w:val="00283DBF"/>
    <w:rsid w:val="00286ACD"/>
    <w:rsid w:val="00287838"/>
    <w:rsid w:val="00287FA6"/>
    <w:rsid w:val="00290336"/>
    <w:rsid w:val="002907B5"/>
    <w:rsid w:val="00292EB7"/>
    <w:rsid w:val="0029400B"/>
    <w:rsid w:val="00295460"/>
    <w:rsid w:val="00296227"/>
    <w:rsid w:val="0029650D"/>
    <w:rsid w:val="00296F44"/>
    <w:rsid w:val="0029777D"/>
    <w:rsid w:val="002A055E"/>
    <w:rsid w:val="002A0634"/>
    <w:rsid w:val="002A1D4E"/>
    <w:rsid w:val="002A2869"/>
    <w:rsid w:val="002A3757"/>
    <w:rsid w:val="002A5654"/>
    <w:rsid w:val="002A5CA4"/>
    <w:rsid w:val="002A78BF"/>
    <w:rsid w:val="002B24D6"/>
    <w:rsid w:val="002B39D5"/>
    <w:rsid w:val="002B3BBC"/>
    <w:rsid w:val="002B58C2"/>
    <w:rsid w:val="002B5FD9"/>
    <w:rsid w:val="002B60B3"/>
    <w:rsid w:val="002B68C8"/>
    <w:rsid w:val="002C0805"/>
    <w:rsid w:val="002C18EF"/>
    <w:rsid w:val="002C1FFC"/>
    <w:rsid w:val="002C21CE"/>
    <w:rsid w:val="002C2794"/>
    <w:rsid w:val="002C3893"/>
    <w:rsid w:val="002C41E6"/>
    <w:rsid w:val="002C4EB1"/>
    <w:rsid w:val="002C518B"/>
    <w:rsid w:val="002C5497"/>
    <w:rsid w:val="002C55E9"/>
    <w:rsid w:val="002C77CA"/>
    <w:rsid w:val="002D0655"/>
    <w:rsid w:val="002D071A"/>
    <w:rsid w:val="002D074E"/>
    <w:rsid w:val="002D1346"/>
    <w:rsid w:val="002D2D70"/>
    <w:rsid w:val="002D34B2"/>
    <w:rsid w:val="002D3EB1"/>
    <w:rsid w:val="002D5045"/>
    <w:rsid w:val="002D554B"/>
    <w:rsid w:val="002D7637"/>
    <w:rsid w:val="002D7845"/>
    <w:rsid w:val="002E0B60"/>
    <w:rsid w:val="002E0B76"/>
    <w:rsid w:val="002E17F2"/>
    <w:rsid w:val="002E2076"/>
    <w:rsid w:val="002E2BC6"/>
    <w:rsid w:val="002E4BEB"/>
    <w:rsid w:val="002E5439"/>
    <w:rsid w:val="002E7CAE"/>
    <w:rsid w:val="002F0FB1"/>
    <w:rsid w:val="002F100E"/>
    <w:rsid w:val="002F1066"/>
    <w:rsid w:val="002F1380"/>
    <w:rsid w:val="002F2567"/>
    <w:rsid w:val="002F2771"/>
    <w:rsid w:val="002F333D"/>
    <w:rsid w:val="002F33EF"/>
    <w:rsid w:val="002F37A9"/>
    <w:rsid w:val="002F432D"/>
    <w:rsid w:val="002F5AD1"/>
    <w:rsid w:val="002F6038"/>
    <w:rsid w:val="002F6347"/>
    <w:rsid w:val="002F7AE9"/>
    <w:rsid w:val="003018FE"/>
    <w:rsid w:val="00301BB4"/>
    <w:rsid w:val="00301CE6"/>
    <w:rsid w:val="0030256B"/>
    <w:rsid w:val="003032F7"/>
    <w:rsid w:val="003038C9"/>
    <w:rsid w:val="00303F4F"/>
    <w:rsid w:val="00304032"/>
    <w:rsid w:val="00304A60"/>
    <w:rsid w:val="0030501F"/>
    <w:rsid w:val="00307220"/>
    <w:rsid w:val="00307BA1"/>
    <w:rsid w:val="0031106E"/>
    <w:rsid w:val="00311702"/>
    <w:rsid w:val="00311E82"/>
    <w:rsid w:val="00312741"/>
    <w:rsid w:val="00313D35"/>
    <w:rsid w:val="00313FD6"/>
    <w:rsid w:val="003143BD"/>
    <w:rsid w:val="00314B40"/>
    <w:rsid w:val="003154BD"/>
    <w:rsid w:val="00315948"/>
    <w:rsid w:val="0031733C"/>
    <w:rsid w:val="0031733E"/>
    <w:rsid w:val="00317A53"/>
    <w:rsid w:val="003200FA"/>
    <w:rsid w:val="003203ED"/>
    <w:rsid w:val="003207A8"/>
    <w:rsid w:val="003211B9"/>
    <w:rsid w:val="00322764"/>
    <w:rsid w:val="00322937"/>
    <w:rsid w:val="00322AAA"/>
    <w:rsid w:val="00322C9F"/>
    <w:rsid w:val="00324D23"/>
    <w:rsid w:val="00326246"/>
    <w:rsid w:val="00326606"/>
    <w:rsid w:val="0033000B"/>
    <w:rsid w:val="00331751"/>
    <w:rsid w:val="003323E9"/>
    <w:rsid w:val="003336FA"/>
    <w:rsid w:val="00334579"/>
    <w:rsid w:val="00335858"/>
    <w:rsid w:val="0033608D"/>
    <w:rsid w:val="003366EA"/>
    <w:rsid w:val="00336BDA"/>
    <w:rsid w:val="003403A4"/>
    <w:rsid w:val="00340B2F"/>
    <w:rsid w:val="00342B24"/>
    <w:rsid w:val="00342BD7"/>
    <w:rsid w:val="00343A07"/>
    <w:rsid w:val="003449ED"/>
    <w:rsid w:val="00345142"/>
    <w:rsid w:val="00345735"/>
    <w:rsid w:val="00346DB5"/>
    <w:rsid w:val="003473D1"/>
    <w:rsid w:val="003477B1"/>
    <w:rsid w:val="003503FF"/>
    <w:rsid w:val="00351BAA"/>
    <w:rsid w:val="00351F34"/>
    <w:rsid w:val="0035246E"/>
    <w:rsid w:val="00353FB1"/>
    <w:rsid w:val="00354379"/>
    <w:rsid w:val="0035491B"/>
    <w:rsid w:val="00356286"/>
    <w:rsid w:val="00356DE1"/>
    <w:rsid w:val="00357380"/>
    <w:rsid w:val="00357A95"/>
    <w:rsid w:val="003602D9"/>
    <w:rsid w:val="003604CE"/>
    <w:rsid w:val="00364CF8"/>
    <w:rsid w:val="00366BF0"/>
    <w:rsid w:val="003676BC"/>
    <w:rsid w:val="00370E47"/>
    <w:rsid w:val="003713AB"/>
    <w:rsid w:val="0037179F"/>
    <w:rsid w:val="003742AC"/>
    <w:rsid w:val="00374399"/>
    <w:rsid w:val="00374BAF"/>
    <w:rsid w:val="003754B1"/>
    <w:rsid w:val="003774EE"/>
    <w:rsid w:val="00377CE1"/>
    <w:rsid w:val="0038020D"/>
    <w:rsid w:val="003803C5"/>
    <w:rsid w:val="00380963"/>
    <w:rsid w:val="0038096F"/>
    <w:rsid w:val="0038297A"/>
    <w:rsid w:val="00385BF0"/>
    <w:rsid w:val="00386969"/>
    <w:rsid w:val="00386AC7"/>
    <w:rsid w:val="00390404"/>
    <w:rsid w:val="00391913"/>
    <w:rsid w:val="00391920"/>
    <w:rsid w:val="00392347"/>
    <w:rsid w:val="00392916"/>
    <w:rsid w:val="00392EB5"/>
    <w:rsid w:val="003930C1"/>
    <w:rsid w:val="003939FF"/>
    <w:rsid w:val="003965B6"/>
    <w:rsid w:val="00396700"/>
    <w:rsid w:val="00397066"/>
    <w:rsid w:val="00397512"/>
    <w:rsid w:val="003976BF"/>
    <w:rsid w:val="003A0D12"/>
    <w:rsid w:val="003A2223"/>
    <w:rsid w:val="003A2A0F"/>
    <w:rsid w:val="003A45A1"/>
    <w:rsid w:val="003A5B0A"/>
    <w:rsid w:val="003A5E75"/>
    <w:rsid w:val="003A6BAC"/>
    <w:rsid w:val="003A6D33"/>
    <w:rsid w:val="003A7EF3"/>
    <w:rsid w:val="003B08C0"/>
    <w:rsid w:val="003B115A"/>
    <w:rsid w:val="003B141A"/>
    <w:rsid w:val="003B159C"/>
    <w:rsid w:val="003B369F"/>
    <w:rsid w:val="003B36A3"/>
    <w:rsid w:val="003B3810"/>
    <w:rsid w:val="003B460B"/>
    <w:rsid w:val="003B577C"/>
    <w:rsid w:val="003B7FE5"/>
    <w:rsid w:val="003C01D0"/>
    <w:rsid w:val="003C11C8"/>
    <w:rsid w:val="003C1540"/>
    <w:rsid w:val="003C2702"/>
    <w:rsid w:val="003C2F65"/>
    <w:rsid w:val="003C56AC"/>
    <w:rsid w:val="003C7453"/>
    <w:rsid w:val="003C7806"/>
    <w:rsid w:val="003D109F"/>
    <w:rsid w:val="003D2478"/>
    <w:rsid w:val="003D383E"/>
    <w:rsid w:val="003D3C45"/>
    <w:rsid w:val="003D4AC1"/>
    <w:rsid w:val="003D4F0B"/>
    <w:rsid w:val="003D5B1F"/>
    <w:rsid w:val="003E1007"/>
    <w:rsid w:val="003E15FA"/>
    <w:rsid w:val="003E25B3"/>
    <w:rsid w:val="003E3182"/>
    <w:rsid w:val="003E44B5"/>
    <w:rsid w:val="003E55E4"/>
    <w:rsid w:val="003E5D91"/>
    <w:rsid w:val="003E74E3"/>
    <w:rsid w:val="003E7E80"/>
    <w:rsid w:val="003F05C7"/>
    <w:rsid w:val="003F1D80"/>
    <w:rsid w:val="003F25AB"/>
    <w:rsid w:val="003F2CD4"/>
    <w:rsid w:val="003F339F"/>
    <w:rsid w:val="003F47DD"/>
    <w:rsid w:val="003F55EC"/>
    <w:rsid w:val="003F5CD2"/>
    <w:rsid w:val="003F6BBE"/>
    <w:rsid w:val="003F6E54"/>
    <w:rsid w:val="004000E8"/>
    <w:rsid w:val="0040129A"/>
    <w:rsid w:val="0040148A"/>
    <w:rsid w:val="00401A8C"/>
    <w:rsid w:val="0040250C"/>
    <w:rsid w:val="00402CFD"/>
    <w:rsid w:val="00402E2B"/>
    <w:rsid w:val="00404A67"/>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16EDD"/>
    <w:rsid w:val="00421105"/>
    <w:rsid w:val="00422046"/>
    <w:rsid w:val="00423B68"/>
    <w:rsid w:val="004242F4"/>
    <w:rsid w:val="00424807"/>
    <w:rsid w:val="00425D16"/>
    <w:rsid w:val="00427248"/>
    <w:rsid w:val="00427E94"/>
    <w:rsid w:val="00427FF7"/>
    <w:rsid w:val="004302AE"/>
    <w:rsid w:val="00431333"/>
    <w:rsid w:val="004317C3"/>
    <w:rsid w:val="00431CB3"/>
    <w:rsid w:val="004322AE"/>
    <w:rsid w:val="00434079"/>
    <w:rsid w:val="004369E2"/>
    <w:rsid w:val="00436C3E"/>
    <w:rsid w:val="00436CAD"/>
    <w:rsid w:val="004370C8"/>
    <w:rsid w:val="00437447"/>
    <w:rsid w:val="00440B0D"/>
    <w:rsid w:val="00441A92"/>
    <w:rsid w:val="00442271"/>
    <w:rsid w:val="004428A7"/>
    <w:rsid w:val="004429A3"/>
    <w:rsid w:val="00444F16"/>
    <w:rsid w:val="00444F56"/>
    <w:rsid w:val="00446488"/>
    <w:rsid w:val="004471BA"/>
    <w:rsid w:val="004477A8"/>
    <w:rsid w:val="00450F3C"/>
    <w:rsid w:val="004517AA"/>
    <w:rsid w:val="00452CAC"/>
    <w:rsid w:val="00456154"/>
    <w:rsid w:val="00456313"/>
    <w:rsid w:val="004569B7"/>
    <w:rsid w:val="00456BB7"/>
    <w:rsid w:val="00457565"/>
    <w:rsid w:val="00457B71"/>
    <w:rsid w:val="004617EE"/>
    <w:rsid w:val="004624C8"/>
    <w:rsid w:val="0046280A"/>
    <w:rsid w:val="004628E1"/>
    <w:rsid w:val="00462DBE"/>
    <w:rsid w:val="0046366A"/>
    <w:rsid w:val="00465A0A"/>
    <w:rsid w:val="00466002"/>
    <w:rsid w:val="004669E2"/>
    <w:rsid w:val="0046718B"/>
    <w:rsid w:val="00470C31"/>
    <w:rsid w:val="0047277F"/>
    <w:rsid w:val="004734D0"/>
    <w:rsid w:val="00473EE3"/>
    <w:rsid w:val="00474506"/>
    <w:rsid w:val="0047556B"/>
    <w:rsid w:val="004774D4"/>
    <w:rsid w:val="0047756E"/>
    <w:rsid w:val="00477768"/>
    <w:rsid w:val="004806D6"/>
    <w:rsid w:val="00480CE7"/>
    <w:rsid w:val="0048334F"/>
    <w:rsid w:val="00483D2F"/>
    <w:rsid w:val="004842EA"/>
    <w:rsid w:val="00484E0B"/>
    <w:rsid w:val="0048543D"/>
    <w:rsid w:val="00485BDB"/>
    <w:rsid w:val="004903A1"/>
    <w:rsid w:val="0049114E"/>
    <w:rsid w:val="00491893"/>
    <w:rsid w:val="00491C13"/>
    <w:rsid w:val="00492BC5"/>
    <w:rsid w:val="00493E80"/>
    <w:rsid w:val="0049509C"/>
    <w:rsid w:val="00495554"/>
    <w:rsid w:val="00495AFB"/>
    <w:rsid w:val="00495B16"/>
    <w:rsid w:val="004964F1"/>
    <w:rsid w:val="004A0696"/>
    <w:rsid w:val="004A0B92"/>
    <w:rsid w:val="004A136D"/>
    <w:rsid w:val="004A16BC"/>
    <w:rsid w:val="004A2182"/>
    <w:rsid w:val="004A266B"/>
    <w:rsid w:val="004A2B94"/>
    <w:rsid w:val="004A3DD9"/>
    <w:rsid w:val="004A7161"/>
    <w:rsid w:val="004B09FA"/>
    <w:rsid w:val="004B18B1"/>
    <w:rsid w:val="004B4567"/>
    <w:rsid w:val="004B7C0C"/>
    <w:rsid w:val="004C0E74"/>
    <w:rsid w:val="004C1170"/>
    <w:rsid w:val="004C2D7B"/>
    <w:rsid w:val="004C2DB9"/>
    <w:rsid w:val="004C3898"/>
    <w:rsid w:val="004C68A2"/>
    <w:rsid w:val="004C7043"/>
    <w:rsid w:val="004D1FEA"/>
    <w:rsid w:val="004D238F"/>
    <w:rsid w:val="004D36B1"/>
    <w:rsid w:val="004D5409"/>
    <w:rsid w:val="004D75D8"/>
    <w:rsid w:val="004D7EBD"/>
    <w:rsid w:val="004E02EE"/>
    <w:rsid w:val="004E0432"/>
    <w:rsid w:val="004E23FA"/>
    <w:rsid w:val="004E242A"/>
    <w:rsid w:val="004E2680"/>
    <w:rsid w:val="004E28F9"/>
    <w:rsid w:val="004E462E"/>
    <w:rsid w:val="004E4C3D"/>
    <w:rsid w:val="004E56DC"/>
    <w:rsid w:val="004E6BE7"/>
    <w:rsid w:val="004E76F4"/>
    <w:rsid w:val="004F015E"/>
    <w:rsid w:val="004F0B4E"/>
    <w:rsid w:val="004F0B6C"/>
    <w:rsid w:val="004F1770"/>
    <w:rsid w:val="004F2078"/>
    <w:rsid w:val="004F2AE8"/>
    <w:rsid w:val="004F31E4"/>
    <w:rsid w:val="004F386D"/>
    <w:rsid w:val="004F4586"/>
    <w:rsid w:val="004F4DA3"/>
    <w:rsid w:val="004F4FCA"/>
    <w:rsid w:val="004F5F02"/>
    <w:rsid w:val="004F5F08"/>
    <w:rsid w:val="004F6197"/>
    <w:rsid w:val="004F673B"/>
    <w:rsid w:val="004F6D93"/>
    <w:rsid w:val="005011B7"/>
    <w:rsid w:val="00503930"/>
    <w:rsid w:val="00504693"/>
    <w:rsid w:val="00504A1D"/>
    <w:rsid w:val="00506557"/>
    <w:rsid w:val="0050677A"/>
    <w:rsid w:val="005079A9"/>
    <w:rsid w:val="005108D8"/>
    <w:rsid w:val="005116F9"/>
    <w:rsid w:val="00511962"/>
    <w:rsid w:val="00513141"/>
    <w:rsid w:val="00514DEA"/>
    <w:rsid w:val="005153A7"/>
    <w:rsid w:val="005177AA"/>
    <w:rsid w:val="005219CF"/>
    <w:rsid w:val="00522546"/>
    <w:rsid w:val="00522D55"/>
    <w:rsid w:val="00526182"/>
    <w:rsid w:val="005268B7"/>
    <w:rsid w:val="00527317"/>
    <w:rsid w:val="005275A8"/>
    <w:rsid w:val="00530ADF"/>
    <w:rsid w:val="0053101D"/>
    <w:rsid w:val="00532A04"/>
    <w:rsid w:val="00533FA6"/>
    <w:rsid w:val="0053449C"/>
    <w:rsid w:val="00534768"/>
    <w:rsid w:val="00534B59"/>
    <w:rsid w:val="0053588D"/>
    <w:rsid w:val="00536759"/>
    <w:rsid w:val="005368F4"/>
    <w:rsid w:val="00536B01"/>
    <w:rsid w:val="00537C62"/>
    <w:rsid w:val="005404E3"/>
    <w:rsid w:val="00540DF7"/>
    <w:rsid w:val="0054163D"/>
    <w:rsid w:val="00541640"/>
    <w:rsid w:val="0054213C"/>
    <w:rsid w:val="00542BAE"/>
    <w:rsid w:val="0054377E"/>
    <w:rsid w:val="0054488B"/>
    <w:rsid w:val="00545023"/>
    <w:rsid w:val="00545D8A"/>
    <w:rsid w:val="00546970"/>
    <w:rsid w:val="00552671"/>
    <w:rsid w:val="00552DEA"/>
    <w:rsid w:val="005536A4"/>
    <w:rsid w:val="0055408F"/>
    <w:rsid w:val="00554E19"/>
    <w:rsid w:val="00555348"/>
    <w:rsid w:val="00555531"/>
    <w:rsid w:val="0055555E"/>
    <w:rsid w:val="00555DCE"/>
    <w:rsid w:val="0055717A"/>
    <w:rsid w:val="0056095C"/>
    <w:rsid w:val="00560A06"/>
    <w:rsid w:val="0056121F"/>
    <w:rsid w:val="00563B52"/>
    <w:rsid w:val="005641DB"/>
    <w:rsid w:val="0056487D"/>
    <w:rsid w:val="00564D91"/>
    <w:rsid w:val="00565EBE"/>
    <w:rsid w:val="00566983"/>
    <w:rsid w:val="0056762A"/>
    <w:rsid w:val="005703EE"/>
    <w:rsid w:val="00572505"/>
    <w:rsid w:val="00572B66"/>
    <w:rsid w:val="00572CD4"/>
    <w:rsid w:val="00574C4D"/>
    <w:rsid w:val="005760D9"/>
    <w:rsid w:val="00580606"/>
    <w:rsid w:val="00581DEF"/>
    <w:rsid w:val="00582809"/>
    <w:rsid w:val="0058365D"/>
    <w:rsid w:val="00585342"/>
    <w:rsid w:val="00585642"/>
    <w:rsid w:val="005868BD"/>
    <w:rsid w:val="005869DA"/>
    <w:rsid w:val="0058798C"/>
    <w:rsid w:val="00587CB5"/>
    <w:rsid w:val="005900AE"/>
    <w:rsid w:val="005900FA"/>
    <w:rsid w:val="00591433"/>
    <w:rsid w:val="0059196B"/>
    <w:rsid w:val="00592582"/>
    <w:rsid w:val="005935A4"/>
    <w:rsid w:val="00593944"/>
    <w:rsid w:val="00594266"/>
    <w:rsid w:val="005948C2"/>
    <w:rsid w:val="00595DCA"/>
    <w:rsid w:val="00596A2C"/>
    <w:rsid w:val="00596C5F"/>
    <w:rsid w:val="0059779B"/>
    <w:rsid w:val="005A12EE"/>
    <w:rsid w:val="005A1875"/>
    <w:rsid w:val="005A209A"/>
    <w:rsid w:val="005A23EB"/>
    <w:rsid w:val="005A662D"/>
    <w:rsid w:val="005A737B"/>
    <w:rsid w:val="005B18FA"/>
    <w:rsid w:val="005B35D7"/>
    <w:rsid w:val="005B392A"/>
    <w:rsid w:val="005B3AA3"/>
    <w:rsid w:val="005B591A"/>
    <w:rsid w:val="005B6F83"/>
    <w:rsid w:val="005B7EA2"/>
    <w:rsid w:val="005C19EC"/>
    <w:rsid w:val="005C1AB8"/>
    <w:rsid w:val="005C288D"/>
    <w:rsid w:val="005C4211"/>
    <w:rsid w:val="005C5B38"/>
    <w:rsid w:val="005C6158"/>
    <w:rsid w:val="005C7190"/>
    <w:rsid w:val="005C74FB"/>
    <w:rsid w:val="005D1602"/>
    <w:rsid w:val="005D2BDF"/>
    <w:rsid w:val="005D434B"/>
    <w:rsid w:val="005D5FF7"/>
    <w:rsid w:val="005D717E"/>
    <w:rsid w:val="005E03C7"/>
    <w:rsid w:val="005E0984"/>
    <w:rsid w:val="005E102B"/>
    <w:rsid w:val="005E19CD"/>
    <w:rsid w:val="005E2F70"/>
    <w:rsid w:val="005E35C1"/>
    <w:rsid w:val="005E385F"/>
    <w:rsid w:val="005E4257"/>
    <w:rsid w:val="005E5097"/>
    <w:rsid w:val="005E5B81"/>
    <w:rsid w:val="005E60F5"/>
    <w:rsid w:val="005F028C"/>
    <w:rsid w:val="005F1DEA"/>
    <w:rsid w:val="005F2163"/>
    <w:rsid w:val="005F2603"/>
    <w:rsid w:val="005F2CB1"/>
    <w:rsid w:val="005F3025"/>
    <w:rsid w:val="005F3180"/>
    <w:rsid w:val="005F3F0C"/>
    <w:rsid w:val="005F444B"/>
    <w:rsid w:val="005F52D6"/>
    <w:rsid w:val="005F618C"/>
    <w:rsid w:val="005F66F0"/>
    <w:rsid w:val="005F70BD"/>
    <w:rsid w:val="00600348"/>
    <w:rsid w:val="00600607"/>
    <w:rsid w:val="00600616"/>
    <w:rsid w:val="006016BD"/>
    <w:rsid w:val="00601EEF"/>
    <w:rsid w:val="0060283C"/>
    <w:rsid w:val="0060315E"/>
    <w:rsid w:val="00604F14"/>
    <w:rsid w:val="00606495"/>
    <w:rsid w:val="0060744E"/>
    <w:rsid w:val="0061065C"/>
    <w:rsid w:val="00610E19"/>
    <w:rsid w:val="00611B83"/>
    <w:rsid w:val="006123C3"/>
    <w:rsid w:val="0061267F"/>
    <w:rsid w:val="00613257"/>
    <w:rsid w:val="00613F29"/>
    <w:rsid w:val="006152E3"/>
    <w:rsid w:val="006174FF"/>
    <w:rsid w:val="006201C2"/>
    <w:rsid w:val="00620A71"/>
    <w:rsid w:val="00620D80"/>
    <w:rsid w:val="00623083"/>
    <w:rsid w:val="006234A6"/>
    <w:rsid w:val="00623516"/>
    <w:rsid w:val="006247D5"/>
    <w:rsid w:val="0062513A"/>
    <w:rsid w:val="00626675"/>
    <w:rsid w:val="00630001"/>
    <w:rsid w:val="00630C05"/>
    <w:rsid w:val="00630E49"/>
    <w:rsid w:val="006311B3"/>
    <w:rsid w:val="00631CA0"/>
    <w:rsid w:val="0063284C"/>
    <w:rsid w:val="006342A1"/>
    <w:rsid w:val="006348EE"/>
    <w:rsid w:val="006351AC"/>
    <w:rsid w:val="0063545E"/>
    <w:rsid w:val="0063636E"/>
    <w:rsid w:val="00636398"/>
    <w:rsid w:val="006368D3"/>
    <w:rsid w:val="006377EC"/>
    <w:rsid w:val="0064151F"/>
    <w:rsid w:val="00641533"/>
    <w:rsid w:val="00641E0D"/>
    <w:rsid w:val="00641E3F"/>
    <w:rsid w:val="0064208D"/>
    <w:rsid w:val="00642B76"/>
    <w:rsid w:val="00643475"/>
    <w:rsid w:val="0064396A"/>
    <w:rsid w:val="00644868"/>
    <w:rsid w:val="00645D6B"/>
    <w:rsid w:val="0064624E"/>
    <w:rsid w:val="00646CD6"/>
    <w:rsid w:val="00646E35"/>
    <w:rsid w:val="006504D0"/>
    <w:rsid w:val="00650AB9"/>
    <w:rsid w:val="0065289B"/>
    <w:rsid w:val="00653F1C"/>
    <w:rsid w:val="006556B0"/>
    <w:rsid w:val="00655733"/>
    <w:rsid w:val="00655ACD"/>
    <w:rsid w:val="00655BE8"/>
    <w:rsid w:val="00656A92"/>
    <w:rsid w:val="00656DDE"/>
    <w:rsid w:val="0066011D"/>
    <w:rsid w:val="006607C0"/>
    <w:rsid w:val="006613A6"/>
    <w:rsid w:val="0066161B"/>
    <w:rsid w:val="006627A2"/>
    <w:rsid w:val="006634E6"/>
    <w:rsid w:val="00664AB6"/>
    <w:rsid w:val="00664BEB"/>
    <w:rsid w:val="006655EE"/>
    <w:rsid w:val="00665EE9"/>
    <w:rsid w:val="00667EE7"/>
    <w:rsid w:val="0067032B"/>
    <w:rsid w:val="00670922"/>
    <w:rsid w:val="00670BE1"/>
    <w:rsid w:val="00671790"/>
    <w:rsid w:val="00671A9C"/>
    <w:rsid w:val="0067218F"/>
    <w:rsid w:val="006741F2"/>
    <w:rsid w:val="00674CC3"/>
    <w:rsid w:val="00675C72"/>
    <w:rsid w:val="00676206"/>
    <w:rsid w:val="0067693C"/>
    <w:rsid w:val="00676A25"/>
    <w:rsid w:val="006771F9"/>
    <w:rsid w:val="006776D7"/>
    <w:rsid w:val="00677988"/>
    <w:rsid w:val="00681003"/>
    <w:rsid w:val="0068171B"/>
    <w:rsid w:val="006817C9"/>
    <w:rsid w:val="00682910"/>
    <w:rsid w:val="006835CA"/>
    <w:rsid w:val="00683ECE"/>
    <w:rsid w:val="006933E0"/>
    <w:rsid w:val="00695221"/>
    <w:rsid w:val="0069533C"/>
    <w:rsid w:val="006955D1"/>
    <w:rsid w:val="006957EF"/>
    <w:rsid w:val="00695FC2"/>
    <w:rsid w:val="00696949"/>
    <w:rsid w:val="00696A64"/>
    <w:rsid w:val="00697052"/>
    <w:rsid w:val="006A0274"/>
    <w:rsid w:val="006A10A8"/>
    <w:rsid w:val="006A1F5D"/>
    <w:rsid w:val="006A21CB"/>
    <w:rsid w:val="006A2B66"/>
    <w:rsid w:val="006A46FB"/>
    <w:rsid w:val="006A4EA6"/>
    <w:rsid w:val="006A54EB"/>
    <w:rsid w:val="006A5E28"/>
    <w:rsid w:val="006A5F92"/>
    <w:rsid w:val="006A6694"/>
    <w:rsid w:val="006A67C1"/>
    <w:rsid w:val="006A697B"/>
    <w:rsid w:val="006A7522"/>
    <w:rsid w:val="006A79DF"/>
    <w:rsid w:val="006A7AFF"/>
    <w:rsid w:val="006B0C86"/>
    <w:rsid w:val="006B1816"/>
    <w:rsid w:val="006B2099"/>
    <w:rsid w:val="006B2DE2"/>
    <w:rsid w:val="006B2F6B"/>
    <w:rsid w:val="006B3049"/>
    <w:rsid w:val="006B50CF"/>
    <w:rsid w:val="006B5EBA"/>
    <w:rsid w:val="006B682F"/>
    <w:rsid w:val="006B70AB"/>
    <w:rsid w:val="006B7C75"/>
    <w:rsid w:val="006B7E7A"/>
    <w:rsid w:val="006B7FAE"/>
    <w:rsid w:val="006C03B8"/>
    <w:rsid w:val="006C1F2E"/>
    <w:rsid w:val="006C4519"/>
    <w:rsid w:val="006C4D7F"/>
    <w:rsid w:val="006C5541"/>
    <w:rsid w:val="006C5EC9"/>
    <w:rsid w:val="006C6059"/>
    <w:rsid w:val="006C7522"/>
    <w:rsid w:val="006D033C"/>
    <w:rsid w:val="006D0BCE"/>
    <w:rsid w:val="006D1E26"/>
    <w:rsid w:val="006D2EB7"/>
    <w:rsid w:val="006D32A2"/>
    <w:rsid w:val="006D32CF"/>
    <w:rsid w:val="006D55CC"/>
    <w:rsid w:val="006D6566"/>
    <w:rsid w:val="006D6F08"/>
    <w:rsid w:val="006D721A"/>
    <w:rsid w:val="006D76F5"/>
    <w:rsid w:val="006D79CF"/>
    <w:rsid w:val="006D7DCA"/>
    <w:rsid w:val="006D7DE9"/>
    <w:rsid w:val="006E05B2"/>
    <w:rsid w:val="006E062C"/>
    <w:rsid w:val="006E1C0A"/>
    <w:rsid w:val="006E23EA"/>
    <w:rsid w:val="006E28B7"/>
    <w:rsid w:val="006E32EA"/>
    <w:rsid w:val="006E3310"/>
    <w:rsid w:val="006E37E4"/>
    <w:rsid w:val="006E4E39"/>
    <w:rsid w:val="006E565E"/>
    <w:rsid w:val="006E568A"/>
    <w:rsid w:val="006E578A"/>
    <w:rsid w:val="006E673D"/>
    <w:rsid w:val="006E6976"/>
    <w:rsid w:val="006E6DDB"/>
    <w:rsid w:val="006E780A"/>
    <w:rsid w:val="006E7D3B"/>
    <w:rsid w:val="006F0E31"/>
    <w:rsid w:val="006F1B70"/>
    <w:rsid w:val="006F341D"/>
    <w:rsid w:val="006F3CDE"/>
    <w:rsid w:val="006F58D4"/>
    <w:rsid w:val="006F5C84"/>
    <w:rsid w:val="006F6083"/>
    <w:rsid w:val="006F7EDE"/>
    <w:rsid w:val="00700EF5"/>
    <w:rsid w:val="007013BB"/>
    <w:rsid w:val="007021C6"/>
    <w:rsid w:val="00702C58"/>
    <w:rsid w:val="007030E2"/>
    <w:rsid w:val="0070346E"/>
    <w:rsid w:val="00704541"/>
    <w:rsid w:val="00704EDB"/>
    <w:rsid w:val="00706101"/>
    <w:rsid w:val="00706BA7"/>
    <w:rsid w:val="00706F31"/>
    <w:rsid w:val="00707072"/>
    <w:rsid w:val="00707D61"/>
    <w:rsid w:val="00710608"/>
    <w:rsid w:val="00710782"/>
    <w:rsid w:val="00710B1A"/>
    <w:rsid w:val="00712287"/>
    <w:rsid w:val="00712772"/>
    <w:rsid w:val="007148D3"/>
    <w:rsid w:val="0071517A"/>
    <w:rsid w:val="00715B9A"/>
    <w:rsid w:val="00715E4F"/>
    <w:rsid w:val="00716964"/>
    <w:rsid w:val="007240ED"/>
    <w:rsid w:val="00724524"/>
    <w:rsid w:val="00725C7D"/>
    <w:rsid w:val="00726EA6"/>
    <w:rsid w:val="00727208"/>
    <w:rsid w:val="00727680"/>
    <w:rsid w:val="00730183"/>
    <w:rsid w:val="00730A88"/>
    <w:rsid w:val="007348B1"/>
    <w:rsid w:val="00735402"/>
    <w:rsid w:val="007362A6"/>
    <w:rsid w:val="007365F7"/>
    <w:rsid w:val="00736D7D"/>
    <w:rsid w:val="00740361"/>
    <w:rsid w:val="00740E58"/>
    <w:rsid w:val="0074101A"/>
    <w:rsid w:val="00742397"/>
    <w:rsid w:val="00742E20"/>
    <w:rsid w:val="007445A0"/>
    <w:rsid w:val="007445C5"/>
    <w:rsid w:val="0074461F"/>
    <w:rsid w:val="00744FE7"/>
    <w:rsid w:val="0074524B"/>
    <w:rsid w:val="00747CE5"/>
    <w:rsid w:val="00747D8B"/>
    <w:rsid w:val="00751228"/>
    <w:rsid w:val="0075299C"/>
    <w:rsid w:val="00756AFE"/>
    <w:rsid w:val="007571E1"/>
    <w:rsid w:val="00757546"/>
    <w:rsid w:val="00757907"/>
    <w:rsid w:val="007604B2"/>
    <w:rsid w:val="007610CE"/>
    <w:rsid w:val="00762893"/>
    <w:rsid w:val="00765281"/>
    <w:rsid w:val="0076649D"/>
    <w:rsid w:val="00766BAD"/>
    <w:rsid w:val="00766BC0"/>
    <w:rsid w:val="00770A46"/>
    <w:rsid w:val="00770DA4"/>
    <w:rsid w:val="00770F03"/>
    <w:rsid w:val="00771E60"/>
    <w:rsid w:val="00771F91"/>
    <w:rsid w:val="007730BD"/>
    <w:rsid w:val="007733E8"/>
    <w:rsid w:val="007740CF"/>
    <w:rsid w:val="007755F2"/>
    <w:rsid w:val="00776910"/>
    <w:rsid w:val="00776971"/>
    <w:rsid w:val="00781302"/>
    <w:rsid w:val="0078177E"/>
    <w:rsid w:val="00782634"/>
    <w:rsid w:val="00782F5A"/>
    <w:rsid w:val="0078304C"/>
    <w:rsid w:val="007835D0"/>
    <w:rsid w:val="00783673"/>
    <w:rsid w:val="0078415B"/>
    <w:rsid w:val="00784CCF"/>
    <w:rsid w:val="00785490"/>
    <w:rsid w:val="007860A9"/>
    <w:rsid w:val="007900CD"/>
    <w:rsid w:val="007925EA"/>
    <w:rsid w:val="00792F31"/>
    <w:rsid w:val="00793465"/>
    <w:rsid w:val="007939B4"/>
    <w:rsid w:val="00793CD8"/>
    <w:rsid w:val="00794271"/>
    <w:rsid w:val="00795416"/>
    <w:rsid w:val="00795C92"/>
    <w:rsid w:val="00796231"/>
    <w:rsid w:val="00796F71"/>
    <w:rsid w:val="007A147F"/>
    <w:rsid w:val="007A1CB3"/>
    <w:rsid w:val="007A23D8"/>
    <w:rsid w:val="007A306F"/>
    <w:rsid w:val="007A3614"/>
    <w:rsid w:val="007A3CBC"/>
    <w:rsid w:val="007A43A6"/>
    <w:rsid w:val="007A58A6"/>
    <w:rsid w:val="007A5B76"/>
    <w:rsid w:val="007A6084"/>
    <w:rsid w:val="007A7383"/>
    <w:rsid w:val="007B2A1C"/>
    <w:rsid w:val="007B3D2D"/>
    <w:rsid w:val="007B50AE"/>
    <w:rsid w:val="007B51DF"/>
    <w:rsid w:val="007B5333"/>
    <w:rsid w:val="007B68C7"/>
    <w:rsid w:val="007B6BE9"/>
    <w:rsid w:val="007B6FEC"/>
    <w:rsid w:val="007C05DD"/>
    <w:rsid w:val="007C16FF"/>
    <w:rsid w:val="007C19AF"/>
    <w:rsid w:val="007C3360"/>
    <w:rsid w:val="007C38A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1CDB"/>
    <w:rsid w:val="007E4610"/>
    <w:rsid w:val="007E4715"/>
    <w:rsid w:val="007E505B"/>
    <w:rsid w:val="007E5AAF"/>
    <w:rsid w:val="007E6063"/>
    <w:rsid w:val="007E6D6B"/>
    <w:rsid w:val="007E7091"/>
    <w:rsid w:val="007E78C0"/>
    <w:rsid w:val="007F1B7C"/>
    <w:rsid w:val="007F50B5"/>
    <w:rsid w:val="007F54E6"/>
    <w:rsid w:val="00800088"/>
    <w:rsid w:val="0080371C"/>
    <w:rsid w:val="00803FAE"/>
    <w:rsid w:val="008048CE"/>
    <w:rsid w:val="0080605F"/>
    <w:rsid w:val="00807786"/>
    <w:rsid w:val="008079FE"/>
    <w:rsid w:val="00810701"/>
    <w:rsid w:val="00810977"/>
    <w:rsid w:val="0081165D"/>
    <w:rsid w:val="008118DA"/>
    <w:rsid w:val="00811C46"/>
    <w:rsid w:val="00811FCB"/>
    <w:rsid w:val="00812FEC"/>
    <w:rsid w:val="008147FF"/>
    <w:rsid w:val="008158D6"/>
    <w:rsid w:val="00815FCF"/>
    <w:rsid w:val="00817196"/>
    <w:rsid w:val="008208EC"/>
    <w:rsid w:val="008212A8"/>
    <w:rsid w:val="008223ED"/>
    <w:rsid w:val="008225C2"/>
    <w:rsid w:val="00822B88"/>
    <w:rsid w:val="008235DB"/>
    <w:rsid w:val="0082400A"/>
    <w:rsid w:val="00824AB4"/>
    <w:rsid w:val="00825C42"/>
    <w:rsid w:val="00825D25"/>
    <w:rsid w:val="008273C1"/>
    <w:rsid w:val="00827D6F"/>
    <w:rsid w:val="00827E9F"/>
    <w:rsid w:val="00830FF2"/>
    <w:rsid w:val="0083148C"/>
    <w:rsid w:val="008319E5"/>
    <w:rsid w:val="00832916"/>
    <w:rsid w:val="0083415B"/>
    <w:rsid w:val="0083513A"/>
    <w:rsid w:val="00836D82"/>
    <w:rsid w:val="008370CB"/>
    <w:rsid w:val="008373D5"/>
    <w:rsid w:val="008376AC"/>
    <w:rsid w:val="00840724"/>
    <w:rsid w:val="008407A6"/>
    <w:rsid w:val="0084285F"/>
    <w:rsid w:val="00842B25"/>
    <w:rsid w:val="008444E8"/>
    <w:rsid w:val="00844E80"/>
    <w:rsid w:val="00846037"/>
    <w:rsid w:val="00846FE7"/>
    <w:rsid w:val="008474B1"/>
    <w:rsid w:val="00847B7A"/>
    <w:rsid w:val="00850B96"/>
    <w:rsid w:val="00852403"/>
    <w:rsid w:val="00853EF2"/>
    <w:rsid w:val="00854F97"/>
    <w:rsid w:val="00856911"/>
    <w:rsid w:val="0086017F"/>
    <w:rsid w:val="008605C4"/>
    <w:rsid w:val="00862661"/>
    <w:rsid w:val="00862B31"/>
    <w:rsid w:val="00862EC7"/>
    <w:rsid w:val="008638FD"/>
    <w:rsid w:val="00865B35"/>
    <w:rsid w:val="00866F9A"/>
    <w:rsid w:val="00867473"/>
    <w:rsid w:val="008677FD"/>
    <w:rsid w:val="00867FA4"/>
    <w:rsid w:val="008706D4"/>
    <w:rsid w:val="00870F8A"/>
    <w:rsid w:val="008719A4"/>
    <w:rsid w:val="00871D23"/>
    <w:rsid w:val="008728F0"/>
    <w:rsid w:val="00874312"/>
    <w:rsid w:val="0087437C"/>
    <w:rsid w:val="00874F2F"/>
    <w:rsid w:val="008751AD"/>
    <w:rsid w:val="00875CD7"/>
    <w:rsid w:val="00876B4D"/>
    <w:rsid w:val="00876BB9"/>
    <w:rsid w:val="00877F18"/>
    <w:rsid w:val="00880FCF"/>
    <w:rsid w:val="00881BCB"/>
    <w:rsid w:val="00881DA6"/>
    <w:rsid w:val="00883619"/>
    <w:rsid w:val="008846FA"/>
    <w:rsid w:val="00886672"/>
    <w:rsid w:val="008940BE"/>
    <w:rsid w:val="00894A88"/>
    <w:rsid w:val="00895386"/>
    <w:rsid w:val="00896241"/>
    <w:rsid w:val="00897C80"/>
    <w:rsid w:val="008A096A"/>
    <w:rsid w:val="008A21FF"/>
    <w:rsid w:val="008A2CE2"/>
    <w:rsid w:val="008A30AC"/>
    <w:rsid w:val="008A44B8"/>
    <w:rsid w:val="008A44DE"/>
    <w:rsid w:val="008A51A8"/>
    <w:rsid w:val="008A54C7"/>
    <w:rsid w:val="008A77D8"/>
    <w:rsid w:val="008B0483"/>
    <w:rsid w:val="008B120C"/>
    <w:rsid w:val="008B1C4A"/>
    <w:rsid w:val="008B31D0"/>
    <w:rsid w:val="008B36B3"/>
    <w:rsid w:val="008B51A0"/>
    <w:rsid w:val="008B53DD"/>
    <w:rsid w:val="008B592A"/>
    <w:rsid w:val="008B7B5C"/>
    <w:rsid w:val="008C0C99"/>
    <w:rsid w:val="008C0E84"/>
    <w:rsid w:val="008C176A"/>
    <w:rsid w:val="008C2017"/>
    <w:rsid w:val="008C3DEE"/>
    <w:rsid w:val="008C4958"/>
    <w:rsid w:val="008C4BAA"/>
    <w:rsid w:val="008C4FB2"/>
    <w:rsid w:val="008C5CEA"/>
    <w:rsid w:val="008C5F49"/>
    <w:rsid w:val="008C6AE8"/>
    <w:rsid w:val="008C7573"/>
    <w:rsid w:val="008C7657"/>
    <w:rsid w:val="008D0E21"/>
    <w:rsid w:val="008D34F1"/>
    <w:rsid w:val="008D39D8"/>
    <w:rsid w:val="008D47D1"/>
    <w:rsid w:val="008D49D0"/>
    <w:rsid w:val="008D4B2B"/>
    <w:rsid w:val="008D6575"/>
    <w:rsid w:val="008D6D1A"/>
    <w:rsid w:val="008E065E"/>
    <w:rsid w:val="008E0927"/>
    <w:rsid w:val="008E1909"/>
    <w:rsid w:val="008E1C34"/>
    <w:rsid w:val="008E1E10"/>
    <w:rsid w:val="008E281A"/>
    <w:rsid w:val="008E4028"/>
    <w:rsid w:val="008E5614"/>
    <w:rsid w:val="008E5D82"/>
    <w:rsid w:val="008F107A"/>
    <w:rsid w:val="008F1EAB"/>
    <w:rsid w:val="008F2157"/>
    <w:rsid w:val="008F2920"/>
    <w:rsid w:val="008F2B3F"/>
    <w:rsid w:val="008F33DC"/>
    <w:rsid w:val="008F4678"/>
    <w:rsid w:val="008F477F"/>
    <w:rsid w:val="008F51BE"/>
    <w:rsid w:val="008F5ED3"/>
    <w:rsid w:val="00901016"/>
    <w:rsid w:val="0090142A"/>
    <w:rsid w:val="00902350"/>
    <w:rsid w:val="0090336B"/>
    <w:rsid w:val="009053AA"/>
    <w:rsid w:val="009058C3"/>
    <w:rsid w:val="0090651B"/>
    <w:rsid w:val="00906939"/>
    <w:rsid w:val="00907414"/>
    <w:rsid w:val="00910B7D"/>
    <w:rsid w:val="00911DFB"/>
    <w:rsid w:val="00912678"/>
    <w:rsid w:val="009139D9"/>
    <w:rsid w:val="00914AD8"/>
    <w:rsid w:val="00914DB8"/>
    <w:rsid w:val="00916079"/>
    <w:rsid w:val="00916483"/>
    <w:rsid w:val="00916F84"/>
    <w:rsid w:val="00917CE9"/>
    <w:rsid w:val="00917D7B"/>
    <w:rsid w:val="009209FD"/>
    <w:rsid w:val="00920BF2"/>
    <w:rsid w:val="00922010"/>
    <w:rsid w:val="009225EE"/>
    <w:rsid w:val="00922B54"/>
    <w:rsid w:val="00922FDB"/>
    <w:rsid w:val="00923723"/>
    <w:rsid w:val="00924806"/>
    <w:rsid w:val="0092594B"/>
    <w:rsid w:val="0092726C"/>
    <w:rsid w:val="009275A7"/>
    <w:rsid w:val="0093145F"/>
    <w:rsid w:val="00931BD9"/>
    <w:rsid w:val="00932142"/>
    <w:rsid w:val="00932E30"/>
    <w:rsid w:val="009368F3"/>
    <w:rsid w:val="009371BF"/>
    <w:rsid w:val="009407B1"/>
    <w:rsid w:val="00941636"/>
    <w:rsid w:val="00943742"/>
    <w:rsid w:val="00945C05"/>
    <w:rsid w:val="00945DD1"/>
    <w:rsid w:val="00946945"/>
    <w:rsid w:val="00947510"/>
    <w:rsid w:val="00947713"/>
    <w:rsid w:val="00950DE7"/>
    <w:rsid w:val="00952AAD"/>
    <w:rsid w:val="00952B04"/>
    <w:rsid w:val="00953920"/>
    <w:rsid w:val="00953D47"/>
    <w:rsid w:val="00953D58"/>
    <w:rsid w:val="00954D86"/>
    <w:rsid w:val="0095681E"/>
    <w:rsid w:val="00956877"/>
    <w:rsid w:val="009572D4"/>
    <w:rsid w:val="00957669"/>
    <w:rsid w:val="00960DDC"/>
    <w:rsid w:val="00961921"/>
    <w:rsid w:val="0096193C"/>
    <w:rsid w:val="00961E5E"/>
    <w:rsid w:val="00962932"/>
    <w:rsid w:val="00963DAE"/>
    <w:rsid w:val="0096430A"/>
    <w:rsid w:val="0096517D"/>
    <w:rsid w:val="0096533F"/>
    <w:rsid w:val="0096554B"/>
    <w:rsid w:val="0096584A"/>
    <w:rsid w:val="0096629D"/>
    <w:rsid w:val="009662C4"/>
    <w:rsid w:val="0096655D"/>
    <w:rsid w:val="00966625"/>
    <w:rsid w:val="00966EE6"/>
    <w:rsid w:val="00966F38"/>
    <w:rsid w:val="0096744F"/>
    <w:rsid w:val="00971F08"/>
    <w:rsid w:val="009723F2"/>
    <w:rsid w:val="009726B4"/>
    <w:rsid w:val="00973BBC"/>
    <w:rsid w:val="00974D26"/>
    <w:rsid w:val="00975F91"/>
    <w:rsid w:val="00975FB4"/>
    <w:rsid w:val="0097603D"/>
    <w:rsid w:val="00976949"/>
    <w:rsid w:val="009802CB"/>
    <w:rsid w:val="00980477"/>
    <w:rsid w:val="009810CE"/>
    <w:rsid w:val="00981AD5"/>
    <w:rsid w:val="0098360F"/>
    <w:rsid w:val="00985253"/>
    <w:rsid w:val="009853B3"/>
    <w:rsid w:val="00990630"/>
    <w:rsid w:val="009911C2"/>
    <w:rsid w:val="00991761"/>
    <w:rsid w:val="00992A04"/>
    <w:rsid w:val="00992F1A"/>
    <w:rsid w:val="00993F87"/>
    <w:rsid w:val="00994DCA"/>
    <w:rsid w:val="009960EC"/>
    <w:rsid w:val="009970DD"/>
    <w:rsid w:val="009A04FD"/>
    <w:rsid w:val="009A0DA6"/>
    <w:rsid w:val="009A0DFA"/>
    <w:rsid w:val="009A0F39"/>
    <w:rsid w:val="009A0FBA"/>
    <w:rsid w:val="009A1601"/>
    <w:rsid w:val="009A2811"/>
    <w:rsid w:val="009A3B19"/>
    <w:rsid w:val="009A4581"/>
    <w:rsid w:val="009A45D0"/>
    <w:rsid w:val="009A462D"/>
    <w:rsid w:val="009A5CBA"/>
    <w:rsid w:val="009A76A7"/>
    <w:rsid w:val="009B1345"/>
    <w:rsid w:val="009B17F2"/>
    <w:rsid w:val="009B1B90"/>
    <w:rsid w:val="009B1F30"/>
    <w:rsid w:val="009B28F2"/>
    <w:rsid w:val="009B3A20"/>
    <w:rsid w:val="009B3AC2"/>
    <w:rsid w:val="009B4DF4"/>
    <w:rsid w:val="009B564E"/>
    <w:rsid w:val="009B5A20"/>
    <w:rsid w:val="009B763E"/>
    <w:rsid w:val="009B7E87"/>
    <w:rsid w:val="009C0DAB"/>
    <w:rsid w:val="009C1D24"/>
    <w:rsid w:val="009C3A0B"/>
    <w:rsid w:val="009C3CB9"/>
    <w:rsid w:val="009C403E"/>
    <w:rsid w:val="009C4E30"/>
    <w:rsid w:val="009C6D44"/>
    <w:rsid w:val="009C7448"/>
    <w:rsid w:val="009D0702"/>
    <w:rsid w:val="009D2132"/>
    <w:rsid w:val="009D490C"/>
    <w:rsid w:val="009D4FF0"/>
    <w:rsid w:val="009D5F2E"/>
    <w:rsid w:val="009D6307"/>
    <w:rsid w:val="009D703C"/>
    <w:rsid w:val="009D718F"/>
    <w:rsid w:val="009E0643"/>
    <w:rsid w:val="009E068F"/>
    <w:rsid w:val="009E06BD"/>
    <w:rsid w:val="009E14E0"/>
    <w:rsid w:val="009E35DB"/>
    <w:rsid w:val="009E4136"/>
    <w:rsid w:val="009E456E"/>
    <w:rsid w:val="009E47A3"/>
    <w:rsid w:val="009E6D41"/>
    <w:rsid w:val="009E6EC1"/>
    <w:rsid w:val="009E6EC5"/>
    <w:rsid w:val="009F01A7"/>
    <w:rsid w:val="009F0791"/>
    <w:rsid w:val="009F08F3"/>
    <w:rsid w:val="009F1075"/>
    <w:rsid w:val="009F2847"/>
    <w:rsid w:val="009F344F"/>
    <w:rsid w:val="009F4B8D"/>
    <w:rsid w:val="009F4D16"/>
    <w:rsid w:val="009F5D92"/>
    <w:rsid w:val="009F715C"/>
    <w:rsid w:val="009F7CB6"/>
    <w:rsid w:val="009F7E05"/>
    <w:rsid w:val="00A02C3F"/>
    <w:rsid w:val="00A036EA"/>
    <w:rsid w:val="00A0445D"/>
    <w:rsid w:val="00A04585"/>
    <w:rsid w:val="00A048A8"/>
    <w:rsid w:val="00A04F49"/>
    <w:rsid w:val="00A05A69"/>
    <w:rsid w:val="00A064A0"/>
    <w:rsid w:val="00A07D32"/>
    <w:rsid w:val="00A13E54"/>
    <w:rsid w:val="00A17F63"/>
    <w:rsid w:val="00A201BF"/>
    <w:rsid w:val="00A2052C"/>
    <w:rsid w:val="00A2193B"/>
    <w:rsid w:val="00A21FE8"/>
    <w:rsid w:val="00A226C1"/>
    <w:rsid w:val="00A2351A"/>
    <w:rsid w:val="00A23CE7"/>
    <w:rsid w:val="00A246FA"/>
    <w:rsid w:val="00A24D49"/>
    <w:rsid w:val="00A26206"/>
    <w:rsid w:val="00A264A9"/>
    <w:rsid w:val="00A26A32"/>
    <w:rsid w:val="00A271EF"/>
    <w:rsid w:val="00A27785"/>
    <w:rsid w:val="00A27F50"/>
    <w:rsid w:val="00A30184"/>
    <w:rsid w:val="00A30187"/>
    <w:rsid w:val="00A30354"/>
    <w:rsid w:val="00A30CDB"/>
    <w:rsid w:val="00A31C40"/>
    <w:rsid w:val="00A3448A"/>
    <w:rsid w:val="00A36297"/>
    <w:rsid w:val="00A36AA9"/>
    <w:rsid w:val="00A37F27"/>
    <w:rsid w:val="00A4088A"/>
    <w:rsid w:val="00A41E2B"/>
    <w:rsid w:val="00A45B74"/>
    <w:rsid w:val="00A4787B"/>
    <w:rsid w:val="00A47E87"/>
    <w:rsid w:val="00A52E1D"/>
    <w:rsid w:val="00A55273"/>
    <w:rsid w:val="00A554B3"/>
    <w:rsid w:val="00A56549"/>
    <w:rsid w:val="00A56DD7"/>
    <w:rsid w:val="00A61499"/>
    <w:rsid w:val="00A61A5A"/>
    <w:rsid w:val="00A61D36"/>
    <w:rsid w:val="00A62A77"/>
    <w:rsid w:val="00A63483"/>
    <w:rsid w:val="00A63DDD"/>
    <w:rsid w:val="00A63F4C"/>
    <w:rsid w:val="00A6429D"/>
    <w:rsid w:val="00A657D7"/>
    <w:rsid w:val="00A660AC"/>
    <w:rsid w:val="00A66F55"/>
    <w:rsid w:val="00A67E6C"/>
    <w:rsid w:val="00A701E0"/>
    <w:rsid w:val="00A702D5"/>
    <w:rsid w:val="00A708F9"/>
    <w:rsid w:val="00A7112F"/>
    <w:rsid w:val="00A71B99"/>
    <w:rsid w:val="00A721E4"/>
    <w:rsid w:val="00A73006"/>
    <w:rsid w:val="00A739D0"/>
    <w:rsid w:val="00A73DDB"/>
    <w:rsid w:val="00A75317"/>
    <w:rsid w:val="00A761D4"/>
    <w:rsid w:val="00A77748"/>
    <w:rsid w:val="00A77EC4"/>
    <w:rsid w:val="00A80964"/>
    <w:rsid w:val="00A82103"/>
    <w:rsid w:val="00A8244A"/>
    <w:rsid w:val="00A827C0"/>
    <w:rsid w:val="00A84B9C"/>
    <w:rsid w:val="00A84EF8"/>
    <w:rsid w:val="00A850AC"/>
    <w:rsid w:val="00A8566A"/>
    <w:rsid w:val="00A867AA"/>
    <w:rsid w:val="00A8752B"/>
    <w:rsid w:val="00A90BCD"/>
    <w:rsid w:val="00A92188"/>
    <w:rsid w:val="00A922C7"/>
    <w:rsid w:val="00A92879"/>
    <w:rsid w:val="00A92B9A"/>
    <w:rsid w:val="00A9395F"/>
    <w:rsid w:val="00A93A3D"/>
    <w:rsid w:val="00A9442A"/>
    <w:rsid w:val="00A95470"/>
    <w:rsid w:val="00A96A2A"/>
    <w:rsid w:val="00A97AF0"/>
    <w:rsid w:val="00A97C5D"/>
    <w:rsid w:val="00AA016F"/>
    <w:rsid w:val="00AA1ED6"/>
    <w:rsid w:val="00AA51D6"/>
    <w:rsid w:val="00AA5467"/>
    <w:rsid w:val="00AA5EC7"/>
    <w:rsid w:val="00AA603D"/>
    <w:rsid w:val="00AA6B29"/>
    <w:rsid w:val="00AA7EF7"/>
    <w:rsid w:val="00AB0BC8"/>
    <w:rsid w:val="00AB11CA"/>
    <w:rsid w:val="00AB144F"/>
    <w:rsid w:val="00AB14D9"/>
    <w:rsid w:val="00AB1991"/>
    <w:rsid w:val="00AB35EE"/>
    <w:rsid w:val="00AB4AB8"/>
    <w:rsid w:val="00AB5F5C"/>
    <w:rsid w:val="00AB655E"/>
    <w:rsid w:val="00AB7827"/>
    <w:rsid w:val="00AC007F"/>
    <w:rsid w:val="00AC0468"/>
    <w:rsid w:val="00AC1123"/>
    <w:rsid w:val="00AC1668"/>
    <w:rsid w:val="00AC17EF"/>
    <w:rsid w:val="00AC21BF"/>
    <w:rsid w:val="00AC2A7E"/>
    <w:rsid w:val="00AC2ECD"/>
    <w:rsid w:val="00AC3119"/>
    <w:rsid w:val="00AC3464"/>
    <w:rsid w:val="00AC49FB"/>
    <w:rsid w:val="00AC5A10"/>
    <w:rsid w:val="00AC63F5"/>
    <w:rsid w:val="00AC7B2D"/>
    <w:rsid w:val="00AC7D34"/>
    <w:rsid w:val="00AD012A"/>
    <w:rsid w:val="00AD0A93"/>
    <w:rsid w:val="00AD0AA3"/>
    <w:rsid w:val="00AD0C0A"/>
    <w:rsid w:val="00AD0EE6"/>
    <w:rsid w:val="00AD1184"/>
    <w:rsid w:val="00AD3F7E"/>
    <w:rsid w:val="00AD3F94"/>
    <w:rsid w:val="00AD4A5A"/>
    <w:rsid w:val="00AD51C2"/>
    <w:rsid w:val="00AD5B32"/>
    <w:rsid w:val="00AD5E9C"/>
    <w:rsid w:val="00AD606A"/>
    <w:rsid w:val="00AD6D42"/>
    <w:rsid w:val="00AD6FB5"/>
    <w:rsid w:val="00AE012E"/>
    <w:rsid w:val="00AE1256"/>
    <w:rsid w:val="00AE162E"/>
    <w:rsid w:val="00AE27AC"/>
    <w:rsid w:val="00AE2ECD"/>
    <w:rsid w:val="00AE3441"/>
    <w:rsid w:val="00AE36C6"/>
    <w:rsid w:val="00AE3743"/>
    <w:rsid w:val="00AE40E0"/>
    <w:rsid w:val="00AE4DBA"/>
    <w:rsid w:val="00AE4F07"/>
    <w:rsid w:val="00AF1C5D"/>
    <w:rsid w:val="00AF393F"/>
    <w:rsid w:val="00AF42D7"/>
    <w:rsid w:val="00AF45A9"/>
    <w:rsid w:val="00AF490A"/>
    <w:rsid w:val="00AF5EF0"/>
    <w:rsid w:val="00AF61EB"/>
    <w:rsid w:val="00AF655F"/>
    <w:rsid w:val="00AF6A94"/>
    <w:rsid w:val="00AF7F39"/>
    <w:rsid w:val="00B006FE"/>
    <w:rsid w:val="00B007CB"/>
    <w:rsid w:val="00B013CD"/>
    <w:rsid w:val="00B024BD"/>
    <w:rsid w:val="00B02AA9"/>
    <w:rsid w:val="00B02E8C"/>
    <w:rsid w:val="00B02FA3"/>
    <w:rsid w:val="00B037B9"/>
    <w:rsid w:val="00B037CD"/>
    <w:rsid w:val="00B048BE"/>
    <w:rsid w:val="00B05084"/>
    <w:rsid w:val="00B05A44"/>
    <w:rsid w:val="00B07386"/>
    <w:rsid w:val="00B1392C"/>
    <w:rsid w:val="00B14138"/>
    <w:rsid w:val="00B157F9"/>
    <w:rsid w:val="00B1647A"/>
    <w:rsid w:val="00B16BEE"/>
    <w:rsid w:val="00B20256"/>
    <w:rsid w:val="00B20B7C"/>
    <w:rsid w:val="00B20D09"/>
    <w:rsid w:val="00B222D3"/>
    <w:rsid w:val="00B22835"/>
    <w:rsid w:val="00B24F83"/>
    <w:rsid w:val="00B2763F"/>
    <w:rsid w:val="00B27AAC"/>
    <w:rsid w:val="00B302A7"/>
    <w:rsid w:val="00B30929"/>
    <w:rsid w:val="00B3356B"/>
    <w:rsid w:val="00B34996"/>
    <w:rsid w:val="00B355FD"/>
    <w:rsid w:val="00B3718D"/>
    <w:rsid w:val="00B372AA"/>
    <w:rsid w:val="00B379DA"/>
    <w:rsid w:val="00B40445"/>
    <w:rsid w:val="00B41888"/>
    <w:rsid w:val="00B421C1"/>
    <w:rsid w:val="00B42D0F"/>
    <w:rsid w:val="00B43F71"/>
    <w:rsid w:val="00B44B9E"/>
    <w:rsid w:val="00B45A52"/>
    <w:rsid w:val="00B45A56"/>
    <w:rsid w:val="00B46175"/>
    <w:rsid w:val="00B510D3"/>
    <w:rsid w:val="00B51EBF"/>
    <w:rsid w:val="00B52304"/>
    <w:rsid w:val="00B53613"/>
    <w:rsid w:val="00B54EDF"/>
    <w:rsid w:val="00B56CA9"/>
    <w:rsid w:val="00B60526"/>
    <w:rsid w:val="00B607D4"/>
    <w:rsid w:val="00B60D9D"/>
    <w:rsid w:val="00B6188F"/>
    <w:rsid w:val="00B61D6D"/>
    <w:rsid w:val="00B64246"/>
    <w:rsid w:val="00B658A3"/>
    <w:rsid w:val="00B659F6"/>
    <w:rsid w:val="00B65B5A"/>
    <w:rsid w:val="00B664C7"/>
    <w:rsid w:val="00B70BB6"/>
    <w:rsid w:val="00B70CF6"/>
    <w:rsid w:val="00B71D9F"/>
    <w:rsid w:val="00B72C79"/>
    <w:rsid w:val="00B739F6"/>
    <w:rsid w:val="00B73DC1"/>
    <w:rsid w:val="00B74510"/>
    <w:rsid w:val="00B753A2"/>
    <w:rsid w:val="00B75EBE"/>
    <w:rsid w:val="00B767E9"/>
    <w:rsid w:val="00B77990"/>
    <w:rsid w:val="00B81A6C"/>
    <w:rsid w:val="00B83343"/>
    <w:rsid w:val="00B83F28"/>
    <w:rsid w:val="00B842D3"/>
    <w:rsid w:val="00B844B9"/>
    <w:rsid w:val="00B84E07"/>
    <w:rsid w:val="00B85DE5"/>
    <w:rsid w:val="00B864BD"/>
    <w:rsid w:val="00B90F73"/>
    <w:rsid w:val="00B92125"/>
    <w:rsid w:val="00B932F0"/>
    <w:rsid w:val="00B93B59"/>
    <w:rsid w:val="00B9406A"/>
    <w:rsid w:val="00B94199"/>
    <w:rsid w:val="00B96FDA"/>
    <w:rsid w:val="00BA0F39"/>
    <w:rsid w:val="00BA2280"/>
    <w:rsid w:val="00BA2A08"/>
    <w:rsid w:val="00BA3866"/>
    <w:rsid w:val="00BA3899"/>
    <w:rsid w:val="00BA3B4B"/>
    <w:rsid w:val="00BA3BA1"/>
    <w:rsid w:val="00BA56D2"/>
    <w:rsid w:val="00BA5E26"/>
    <w:rsid w:val="00BA76E0"/>
    <w:rsid w:val="00BB025A"/>
    <w:rsid w:val="00BB03F6"/>
    <w:rsid w:val="00BB0DE6"/>
    <w:rsid w:val="00BB20C6"/>
    <w:rsid w:val="00BB2A25"/>
    <w:rsid w:val="00BB3D16"/>
    <w:rsid w:val="00BB48AE"/>
    <w:rsid w:val="00BB51E9"/>
    <w:rsid w:val="00BB6155"/>
    <w:rsid w:val="00BB7229"/>
    <w:rsid w:val="00BC0A09"/>
    <w:rsid w:val="00BC0FDC"/>
    <w:rsid w:val="00BC3053"/>
    <w:rsid w:val="00BC4A4A"/>
    <w:rsid w:val="00BC4D2E"/>
    <w:rsid w:val="00BC550C"/>
    <w:rsid w:val="00BC5665"/>
    <w:rsid w:val="00BC7A9C"/>
    <w:rsid w:val="00BD0BA8"/>
    <w:rsid w:val="00BD2C89"/>
    <w:rsid w:val="00BD48AC"/>
    <w:rsid w:val="00BD4DF5"/>
    <w:rsid w:val="00BD51DE"/>
    <w:rsid w:val="00BD53CA"/>
    <w:rsid w:val="00BD54A0"/>
    <w:rsid w:val="00BD5F1A"/>
    <w:rsid w:val="00BD645E"/>
    <w:rsid w:val="00BD6ABF"/>
    <w:rsid w:val="00BD7914"/>
    <w:rsid w:val="00BD7A8E"/>
    <w:rsid w:val="00BD7EA5"/>
    <w:rsid w:val="00BE099C"/>
    <w:rsid w:val="00BE1234"/>
    <w:rsid w:val="00BE1252"/>
    <w:rsid w:val="00BE276A"/>
    <w:rsid w:val="00BE2D9C"/>
    <w:rsid w:val="00BE2FA6"/>
    <w:rsid w:val="00BE333F"/>
    <w:rsid w:val="00BE7406"/>
    <w:rsid w:val="00BE742C"/>
    <w:rsid w:val="00BE7603"/>
    <w:rsid w:val="00BE7932"/>
    <w:rsid w:val="00BE7AB0"/>
    <w:rsid w:val="00BF17DD"/>
    <w:rsid w:val="00BF3279"/>
    <w:rsid w:val="00BF38AF"/>
    <w:rsid w:val="00BF3919"/>
    <w:rsid w:val="00BF3B64"/>
    <w:rsid w:val="00BF74C7"/>
    <w:rsid w:val="00BF79D5"/>
    <w:rsid w:val="00C00CB2"/>
    <w:rsid w:val="00C015F1"/>
    <w:rsid w:val="00C01F33"/>
    <w:rsid w:val="00C02CC6"/>
    <w:rsid w:val="00C03338"/>
    <w:rsid w:val="00C033FD"/>
    <w:rsid w:val="00C040F7"/>
    <w:rsid w:val="00C041B0"/>
    <w:rsid w:val="00C044AB"/>
    <w:rsid w:val="00C044F3"/>
    <w:rsid w:val="00C05706"/>
    <w:rsid w:val="00C06D44"/>
    <w:rsid w:val="00C07377"/>
    <w:rsid w:val="00C07F38"/>
    <w:rsid w:val="00C10478"/>
    <w:rsid w:val="00C10C12"/>
    <w:rsid w:val="00C112D8"/>
    <w:rsid w:val="00C12107"/>
    <w:rsid w:val="00C12211"/>
    <w:rsid w:val="00C1251D"/>
    <w:rsid w:val="00C128B2"/>
    <w:rsid w:val="00C13663"/>
    <w:rsid w:val="00C14153"/>
    <w:rsid w:val="00C142B1"/>
    <w:rsid w:val="00C14D4B"/>
    <w:rsid w:val="00C154BB"/>
    <w:rsid w:val="00C1748D"/>
    <w:rsid w:val="00C208B6"/>
    <w:rsid w:val="00C21F6A"/>
    <w:rsid w:val="00C21FF1"/>
    <w:rsid w:val="00C24345"/>
    <w:rsid w:val="00C2546B"/>
    <w:rsid w:val="00C279B5"/>
    <w:rsid w:val="00C27C45"/>
    <w:rsid w:val="00C30FE9"/>
    <w:rsid w:val="00C33EAE"/>
    <w:rsid w:val="00C342BD"/>
    <w:rsid w:val="00C34DDE"/>
    <w:rsid w:val="00C35807"/>
    <w:rsid w:val="00C35B86"/>
    <w:rsid w:val="00C3719D"/>
    <w:rsid w:val="00C42671"/>
    <w:rsid w:val="00C43957"/>
    <w:rsid w:val="00C44AA0"/>
    <w:rsid w:val="00C45715"/>
    <w:rsid w:val="00C4576A"/>
    <w:rsid w:val="00C45AD6"/>
    <w:rsid w:val="00C50083"/>
    <w:rsid w:val="00C5052E"/>
    <w:rsid w:val="00C51E08"/>
    <w:rsid w:val="00C53719"/>
    <w:rsid w:val="00C54995"/>
    <w:rsid w:val="00C549A5"/>
    <w:rsid w:val="00C54D41"/>
    <w:rsid w:val="00C56BFC"/>
    <w:rsid w:val="00C57B8C"/>
    <w:rsid w:val="00C60783"/>
    <w:rsid w:val="00C60A64"/>
    <w:rsid w:val="00C60EEC"/>
    <w:rsid w:val="00C618B6"/>
    <w:rsid w:val="00C62568"/>
    <w:rsid w:val="00C6363C"/>
    <w:rsid w:val="00C64672"/>
    <w:rsid w:val="00C657B9"/>
    <w:rsid w:val="00C65E83"/>
    <w:rsid w:val="00C70697"/>
    <w:rsid w:val="00C71C27"/>
    <w:rsid w:val="00C71C9D"/>
    <w:rsid w:val="00C72EF4"/>
    <w:rsid w:val="00C73A5E"/>
    <w:rsid w:val="00C74EA9"/>
    <w:rsid w:val="00C75D2F"/>
    <w:rsid w:val="00C76529"/>
    <w:rsid w:val="00C766BC"/>
    <w:rsid w:val="00C767BE"/>
    <w:rsid w:val="00C76E3C"/>
    <w:rsid w:val="00C808BB"/>
    <w:rsid w:val="00C81568"/>
    <w:rsid w:val="00C82F5C"/>
    <w:rsid w:val="00C83623"/>
    <w:rsid w:val="00C845AC"/>
    <w:rsid w:val="00C85F58"/>
    <w:rsid w:val="00C87725"/>
    <w:rsid w:val="00C9027A"/>
    <w:rsid w:val="00C9068E"/>
    <w:rsid w:val="00C91FB6"/>
    <w:rsid w:val="00C92FA5"/>
    <w:rsid w:val="00C93C4B"/>
    <w:rsid w:val="00C9440F"/>
    <w:rsid w:val="00C944AB"/>
    <w:rsid w:val="00C9451F"/>
    <w:rsid w:val="00C95B40"/>
    <w:rsid w:val="00C95E2C"/>
    <w:rsid w:val="00C95F97"/>
    <w:rsid w:val="00C97021"/>
    <w:rsid w:val="00C9797D"/>
    <w:rsid w:val="00CA03BD"/>
    <w:rsid w:val="00CA15B5"/>
    <w:rsid w:val="00CA1E19"/>
    <w:rsid w:val="00CA1E71"/>
    <w:rsid w:val="00CA1ED8"/>
    <w:rsid w:val="00CA61E0"/>
    <w:rsid w:val="00CB06FF"/>
    <w:rsid w:val="00CB119E"/>
    <w:rsid w:val="00CB1C78"/>
    <w:rsid w:val="00CB1DB3"/>
    <w:rsid w:val="00CB1F63"/>
    <w:rsid w:val="00CB26EA"/>
    <w:rsid w:val="00CB2CCF"/>
    <w:rsid w:val="00CB60EA"/>
    <w:rsid w:val="00CB7170"/>
    <w:rsid w:val="00CC040E"/>
    <w:rsid w:val="00CC0DFF"/>
    <w:rsid w:val="00CC111F"/>
    <w:rsid w:val="00CC1DC5"/>
    <w:rsid w:val="00CC2011"/>
    <w:rsid w:val="00CC3EA0"/>
    <w:rsid w:val="00CC4F62"/>
    <w:rsid w:val="00CC5154"/>
    <w:rsid w:val="00CC5A8D"/>
    <w:rsid w:val="00CC693C"/>
    <w:rsid w:val="00CC6A92"/>
    <w:rsid w:val="00CC6BA8"/>
    <w:rsid w:val="00CC7B45"/>
    <w:rsid w:val="00CD1188"/>
    <w:rsid w:val="00CD131C"/>
    <w:rsid w:val="00CD16F9"/>
    <w:rsid w:val="00CD18EF"/>
    <w:rsid w:val="00CD2636"/>
    <w:rsid w:val="00CD2ED1"/>
    <w:rsid w:val="00CD31AB"/>
    <w:rsid w:val="00CD32A4"/>
    <w:rsid w:val="00CD337B"/>
    <w:rsid w:val="00CD3959"/>
    <w:rsid w:val="00CD3B5F"/>
    <w:rsid w:val="00CD4E37"/>
    <w:rsid w:val="00CD50FF"/>
    <w:rsid w:val="00CD7B87"/>
    <w:rsid w:val="00CE0424"/>
    <w:rsid w:val="00CE1DD9"/>
    <w:rsid w:val="00CE242D"/>
    <w:rsid w:val="00CE49C0"/>
    <w:rsid w:val="00CE6F18"/>
    <w:rsid w:val="00CE7001"/>
    <w:rsid w:val="00CE7561"/>
    <w:rsid w:val="00CF09FE"/>
    <w:rsid w:val="00CF0EB8"/>
    <w:rsid w:val="00CF1354"/>
    <w:rsid w:val="00CF3B1F"/>
    <w:rsid w:val="00CF3BF6"/>
    <w:rsid w:val="00CF4B51"/>
    <w:rsid w:val="00CF625B"/>
    <w:rsid w:val="00CF62D1"/>
    <w:rsid w:val="00CF687E"/>
    <w:rsid w:val="00D00D09"/>
    <w:rsid w:val="00D00F7B"/>
    <w:rsid w:val="00D0349B"/>
    <w:rsid w:val="00D043A0"/>
    <w:rsid w:val="00D04A32"/>
    <w:rsid w:val="00D070A3"/>
    <w:rsid w:val="00D10249"/>
    <w:rsid w:val="00D106FA"/>
    <w:rsid w:val="00D115C3"/>
    <w:rsid w:val="00D115E3"/>
    <w:rsid w:val="00D1161B"/>
    <w:rsid w:val="00D11897"/>
    <w:rsid w:val="00D12813"/>
    <w:rsid w:val="00D13135"/>
    <w:rsid w:val="00D13232"/>
    <w:rsid w:val="00D13E4E"/>
    <w:rsid w:val="00D15F02"/>
    <w:rsid w:val="00D161F6"/>
    <w:rsid w:val="00D16CD8"/>
    <w:rsid w:val="00D172CE"/>
    <w:rsid w:val="00D20300"/>
    <w:rsid w:val="00D2030E"/>
    <w:rsid w:val="00D209E3"/>
    <w:rsid w:val="00D20CFF"/>
    <w:rsid w:val="00D22BEF"/>
    <w:rsid w:val="00D239A7"/>
    <w:rsid w:val="00D23F47"/>
    <w:rsid w:val="00D27659"/>
    <w:rsid w:val="00D32193"/>
    <w:rsid w:val="00D323F0"/>
    <w:rsid w:val="00D338F1"/>
    <w:rsid w:val="00D36E71"/>
    <w:rsid w:val="00D37D87"/>
    <w:rsid w:val="00D40B33"/>
    <w:rsid w:val="00D4318F"/>
    <w:rsid w:val="00D4342F"/>
    <w:rsid w:val="00D438BF"/>
    <w:rsid w:val="00D440F8"/>
    <w:rsid w:val="00D46673"/>
    <w:rsid w:val="00D4683E"/>
    <w:rsid w:val="00D4726A"/>
    <w:rsid w:val="00D475BA"/>
    <w:rsid w:val="00D47FE5"/>
    <w:rsid w:val="00D50109"/>
    <w:rsid w:val="00D503AC"/>
    <w:rsid w:val="00D50F97"/>
    <w:rsid w:val="00D546FF"/>
    <w:rsid w:val="00D54871"/>
    <w:rsid w:val="00D5494C"/>
    <w:rsid w:val="00D55AD5"/>
    <w:rsid w:val="00D56213"/>
    <w:rsid w:val="00D576CA"/>
    <w:rsid w:val="00D61417"/>
    <w:rsid w:val="00D6166C"/>
    <w:rsid w:val="00D61AF5"/>
    <w:rsid w:val="00D62E38"/>
    <w:rsid w:val="00D63118"/>
    <w:rsid w:val="00D633FF"/>
    <w:rsid w:val="00D64FF4"/>
    <w:rsid w:val="00D6529A"/>
    <w:rsid w:val="00D652B5"/>
    <w:rsid w:val="00D66155"/>
    <w:rsid w:val="00D708B0"/>
    <w:rsid w:val="00D72131"/>
    <w:rsid w:val="00D74363"/>
    <w:rsid w:val="00D76667"/>
    <w:rsid w:val="00D7714E"/>
    <w:rsid w:val="00D77B1D"/>
    <w:rsid w:val="00D800BF"/>
    <w:rsid w:val="00D8021F"/>
    <w:rsid w:val="00D80383"/>
    <w:rsid w:val="00D806E8"/>
    <w:rsid w:val="00D8077B"/>
    <w:rsid w:val="00D80F2E"/>
    <w:rsid w:val="00D8234C"/>
    <w:rsid w:val="00D823C6"/>
    <w:rsid w:val="00D82E1E"/>
    <w:rsid w:val="00D84096"/>
    <w:rsid w:val="00D86A63"/>
    <w:rsid w:val="00D86CA3"/>
    <w:rsid w:val="00D871CE"/>
    <w:rsid w:val="00D90250"/>
    <w:rsid w:val="00D9196D"/>
    <w:rsid w:val="00D92982"/>
    <w:rsid w:val="00D93D16"/>
    <w:rsid w:val="00D94F5E"/>
    <w:rsid w:val="00D95659"/>
    <w:rsid w:val="00D95F4C"/>
    <w:rsid w:val="00DA14DE"/>
    <w:rsid w:val="00DA305E"/>
    <w:rsid w:val="00DA4339"/>
    <w:rsid w:val="00DA5417"/>
    <w:rsid w:val="00DA5527"/>
    <w:rsid w:val="00DA56E8"/>
    <w:rsid w:val="00DA646F"/>
    <w:rsid w:val="00DA6494"/>
    <w:rsid w:val="00DA7E95"/>
    <w:rsid w:val="00DB0A9F"/>
    <w:rsid w:val="00DB28B3"/>
    <w:rsid w:val="00DB2997"/>
    <w:rsid w:val="00DB377D"/>
    <w:rsid w:val="00DB4437"/>
    <w:rsid w:val="00DB4D47"/>
    <w:rsid w:val="00DB6ECE"/>
    <w:rsid w:val="00DC072D"/>
    <w:rsid w:val="00DC1F36"/>
    <w:rsid w:val="00DC23F5"/>
    <w:rsid w:val="00DC2D36"/>
    <w:rsid w:val="00DC3899"/>
    <w:rsid w:val="00DC53EF"/>
    <w:rsid w:val="00DC5452"/>
    <w:rsid w:val="00DC54DF"/>
    <w:rsid w:val="00DC72DE"/>
    <w:rsid w:val="00DD030F"/>
    <w:rsid w:val="00DD2384"/>
    <w:rsid w:val="00DD2E45"/>
    <w:rsid w:val="00DD2FC3"/>
    <w:rsid w:val="00DD474C"/>
    <w:rsid w:val="00DD4CCA"/>
    <w:rsid w:val="00DD6667"/>
    <w:rsid w:val="00DD6960"/>
    <w:rsid w:val="00DD6C55"/>
    <w:rsid w:val="00DE0167"/>
    <w:rsid w:val="00DE36E3"/>
    <w:rsid w:val="00DE42E3"/>
    <w:rsid w:val="00DE441A"/>
    <w:rsid w:val="00DE5608"/>
    <w:rsid w:val="00DE5611"/>
    <w:rsid w:val="00DE58D0"/>
    <w:rsid w:val="00DE654F"/>
    <w:rsid w:val="00DE6E9A"/>
    <w:rsid w:val="00DE7260"/>
    <w:rsid w:val="00DE78A5"/>
    <w:rsid w:val="00DF0AB2"/>
    <w:rsid w:val="00DF0B6E"/>
    <w:rsid w:val="00DF15E0"/>
    <w:rsid w:val="00DF234B"/>
    <w:rsid w:val="00DF33E2"/>
    <w:rsid w:val="00DF346A"/>
    <w:rsid w:val="00DF3499"/>
    <w:rsid w:val="00DF37A0"/>
    <w:rsid w:val="00DF46B0"/>
    <w:rsid w:val="00DF6423"/>
    <w:rsid w:val="00DF664E"/>
    <w:rsid w:val="00DF6D74"/>
    <w:rsid w:val="00DF728D"/>
    <w:rsid w:val="00DF74E2"/>
    <w:rsid w:val="00E02EDD"/>
    <w:rsid w:val="00E0349A"/>
    <w:rsid w:val="00E044C8"/>
    <w:rsid w:val="00E04883"/>
    <w:rsid w:val="00E04BDA"/>
    <w:rsid w:val="00E0509D"/>
    <w:rsid w:val="00E053BC"/>
    <w:rsid w:val="00E054AB"/>
    <w:rsid w:val="00E06B01"/>
    <w:rsid w:val="00E06D92"/>
    <w:rsid w:val="00E07F7F"/>
    <w:rsid w:val="00E106D3"/>
    <w:rsid w:val="00E110E7"/>
    <w:rsid w:val="00E1152C"/>
    <w:rsid w:val="00E117C3"/>
    <w:rsid w:val="00E11B20"/>
    <w:rsid w:val="00E12BFB"/>
    <w:rsid w:val="00E133CD"/>
    <w:rsid w:val="00E13D10"/>
    <w:rsid w:val="00E146F0"/>
    <w:rsid w:val="00E17FA2"/>
    <w:rsid w:val="00E20881"/>
    <w:rsid w:val="00E20B8C"/>
    <w:rsid w:val="00E22330"/>
    <w:rsid w:val="00E24E79"/>
    <w:rsid w:val="00E25E8C"/>
    <w:rsid w:val="00E306A3"/>
    <w:rsid w:val="00E30B5A"/>
    <w:rsid w:val="00E3123D"/>
    <w:rsid w:val="00E31461"/>
    <w:rsid w:val="00E314BA"/>
    <w:rsid w:val="00E3191E"/>
    <w:rsid w:val="00E31D43"/>
    <w:rsid w:val="00E31F1B"/>
    <w:rsid w:val="00E32608"/>
    <w:rsid w:val="00E34188"/>
    <w:rsid w:val="00E34B6E"/>
    <w:rsid w:val="00E35559"/>
    <w:rsid w:val="00E3697D"/>
    <w:rsid w:val="00E3723A"/>
    <w:rsid w:val="00E37860"/>
    <w:rsid w:val="00E40568"/>
    <w:rsid w:val="00E4125A"/>
    <w:rsid w:val="00E446F1"/>
    <w:rsid w:val="00E45670"/>
    <w:rsid w:val="00E46886"/>
    <w:rsid w:val="00E47AEF"/>
    <w:rsid w:val="00E50841"/>
    <w:rsid w:val="00E50931"/>
    <w:rsid w:val="00E515A7"/>
    <w:rsid w:val="00E53B75"/>
    <w:rsid w:val="00E54E3B"/>
    <w:rsid w:val="00E57565"/>
    <w:rsid w:val="00E6216D"/>
    <w:rsid w:val="00E63004"/>
    <w:rsid w:val="00E633FA"/>
    <w:rsid w:val="00E635EE"/>
    <w:rsid w:val="00E63838"/>
    <w:rsid w:val="00E63CF4"/>
    <w:rsid w:val="00E6435D"/>
    <w:rsid w:val="00E64434"/>
    <w:rsid w:val="00E6464B"/>
    <w:rsid w:val="00E64668"/>
    <w:rsid w:val="00E66764"/>
    <w:rsid w:val="00E67C0A"/>
    <w:rsid w:val="00E67C51"/>
    <w:rsid w:val="00E72BC2"/>
    <w:rsid w:val="00E72EFC"/>
    <w:rsid w:val="00E738F8"/>
    <w:rsid w:val="00E7391A"/>
    <w:rsid w:val="00E74431"/>
    <w:rsid w:val="00E74BFE"/>
    <w:rsid w:val="00E74FD4"/>
    <w:rsid w:val="00E758EC"/>
    <w:rsid w:val="00E76775"/>
    <w:rsid w:val="00E77815"/>
    <w:rsid w:val="00E77851"/>
    <w:rsid w:val="00E77A3E"/>
    <w:rsid w:val="00E77BA2"/>
    <w:rsid w:val="00E811F2"/>
    <w:rsid w:val="00E81AC2"/>
    <w:rsid w:val="00E81F2F"/>
    <w:rsid w:val="00E8234C"/>
    <w:rsid w:val="00E83AA9"/>
    <w:rsid w:val="00E85138"/>
    <w:rsid w:val="00E8573E"/>
    <w:rsid w:val="00E85928"/>
    <w:rsid w:val="00E85C52"/>
    <w:rsid w:val="00E86232"/>
    <w:rsid w:val="00E86F64"/>
    <w:rsid w:val="00E87822"/>
    <w:rsid w:val="00E90395"/>
    <w:rsid w:val="00E908AA"/>
    <w:rsid w:val="00E90BBA"/>
    <w:rsid w:val="00E90E49"/>
    <w:rsid w:val="00E91790"/>
    <w:rsid w:val="00E917F9"/>
    <w:rsid w:val="00E9291C"/>
    <w:rsid w:val="00E92D4E"/>
    <w:rsid w:val="00E93A9A"/>
    <w:rsid w:val="00E93BE2"/>
    <w:rsid w:val="00E93FFE"/>
    <w:rsid w:val="00E94F8A"/>
    <w:rsid w:val="00E95014"/>
    <w:rsid w:val="00E959ED"/>
    <w:rsid w:val="00E9660B"/>
    <w:rsid w:val="00EA0505"/>
    <w:rsid w:val="00EA120D"/>
    <w:rsid w:val="00EA1497"/>
    <w:rsid w:val="00EA35A8"/>
    <w:rsid w:val="00EA363B"/>
    <w:rsid w:val="00EA3C40"/>
    <w:rsid w:val="00EA3FE6"/>
    <w:rsid w:val="00EA55B7"/>
    <w:rsid w:val="00EA615A"/>
    <w:rsid w:val="00EA7A41"/>
    <w:rsid w:val="00EB05B9"/>
    <w:rsid w:val="00EB077B"/>
    <w:rsid w:val="00EB0B7C"/>
    <w:rsid w:val="00EB2299"/>
    <w:rsid w:val="00EB2922"/>
    <w:rsid w:val="00EB3453"/>
    <w:rsid w:val="00EB4EA2"/>
    <w:rsid w:val="00EB5488"/>
    <w:rsid w:val="00EB5A66"/>
    <w:rsid w:val="00EB6404"/>
    <w:rsid w:val="00EC27C6"/>
    <w:rsid w:val="00EC289F"/>
    <w:rsid w:val="00EC2ECD"/>
    <w:rsid w:val="00EC4207"/>
    <w:rsid w:val="00EC5451"/>
    <w:rsid w:val="00EC5653"/>
    <w:rsid w:val="00EC5B60"/>
    <w:rsid w:val="00EC71CE"/>
    <w:rsid w:val="00EC799F"/>
    <w:rsid w:val="00ED0C44"/>
    <w:rsid w:val="00ED1006"/>
    <w:rsid w:val="00ED2E88"/>
    <w:rsid w:val="00ED3CD1"/>
    <w:rsid w:val="00ED40B3"/>
    <w:rsid w:val="00ED44AD"/>
    <w:rsid w:val="00ED67DA"/>
    <w:rsid w:val="00EE2734"/>
    <w:rsid w:val="00EE428A"/>
    <w:rsid w:val="00EE43EB"/>
    <w:rsid w:val="00EE60D5"/>
    <w:rsid w:val="00EE64D2"/>
    <w:rsid w:val="00EE6DBA"/>
    <w:rsid w:val="00EE7D05"/>
    <w:rsid w:val="00EE7F03"/>
    <w:rsid w:val="00EF0A53"/>
    <w:rsid w:val="00EF18FE"/>
    <w:rsid w:val="00EF5787"/>
    <w:rsid w:val="00EF5A96"/>
    <w:rsid w:val="00EF60D0"/>
    <w:rsid w:val="00EF6881"/>
    <w:rsid w:val="00EF6FE8"/>
    <w:rsid w:val="00F010AB"/>
    <w:rsid w:val="00F0528D"/>
    <w:rsid w:val="00F06C67"/>
    <w:rsid w:val="00F06D2E"/>
    <w:rsid w:val="00F06DFD"/>
    <w:rsid w:val="00F071D1"/>
    <w:rsid w:val="00F07533"/>
    <w:rsid w:val="00F10629"/>
    <w:rsid w:val="00F12DDE"/>
    <w:rsid w:val="00F13823"/>
    <w:rsid w:val="00F1426C"/>
    <w:rsid w:val="00F15FA5"/>
    <w:rsid w:val="00F203A0"/>
    <w:rsid w:val="00F206A2"/>
    <w:rsid w:val="00F209B7"/>
    <w:rsid w:val="00F213EB"/>
    <w:rsid w:val="00F227C8"/>
    <w:rsid w:val="00F22EE6"/>
    <w:rsid w:val="00F2376F"/>
    <w:rsid w:val="00F23A71"/>
    <w:rsid w:val="00F243D8"/>
    <w:rsid w:val="00F303DD"/>
    <w:rsid w:val="00F30828"/>
    <w:rsid w:val="00F31178"/>
    <w:rsid w:val="00F313D6"/>
    <w:rsid w:val="00F31670"/>
    <w:rsid w:val="00F3390A"/>
    <w:rsid w:val="00F34BE9"/>
    <w:rsid w:val="00F34E68"/>
    <w:rsid w:val="00F36CE7"/>
    <w:rsid w:val="00F37A56"/>
    <w:rsid w:val="00F40095"/>
    <w:rsid w:val="00F400D3"/>
    <w:rsid w:val="00F40A2A"/>
    <w:rsid w:val="00F40F0C"/>
    <w:rsid w:val="00F41F7B"/>
    <w:rsid w:val="00F42570"/>
    <w:rsid w:val="00F44473"/>
    <w:rsid w:val="00F448B2"/>
    <w:rsid w:val="00F44E23"/>
    <w:rsid w:val="00F45EDD"/>
    <w:rsid w:val="00F46E55"/>
    <w:rsid w:val="00F473F2"/>
    <w:rsid w:val="00F475D8"/>
    <w:rsid w:val="00F4766C"/>
    <w:rsid w:val="00F507D1"/>
    <w:rsid w:val="00F517CB"/>
    <w:rsid w:val="00F519CE"/>
    <w:rsid w:val="00F51ADA"/>
    <w:rsid w:val="00F51DDA"/>
    <w:rsid w:val="00F53494"/>
    <w:rsid w:val="00F53B0F"/>
    <w:rsid w:val="00F546EA"/>
    <w:rsid w:val="00F549BE"/>
    <w:rsid w:val="00F607C5"/>
    <w:rsid w:val="00F60DEA"/>
    <w:rsid w:val="00F60E89"/>
    <w:rsid w:val="00F61918"/>
    <w:rsid w:val="00F6241C"/>
    <w:rsid w:val="00F6302A"/>
    <w:rsid w:val="00F64C2B"/>
    <w:rsid w:val="00F651BE"/>
    <w:rsid w:val="00F65CC1"/>
    <w:rsid w:val="00F67F53"/>
    <w:rsid w:val="00F701DF"/>
    <w:rsid w:val="00F703BE"/>
    <w:rsid w:val="00F71F69"/>
    <w:rsid w:val="00F72B72"/>
    <w:rsid w:val="00F74537"/>
    <w:rsid w:val="00F74BB9"/>
    <w:rsid w:val="00F75582"/>
    <w:rsid w:val="00F76EFA"/>
    <w:rsid w:val="00F804BE"/>
    <w:rsid w:val="00F817CE"/>
    <w:rsid w:val="00F8389D"/>
    <w:rsid w:val="00F83D7E"/>
    <w:rsid w:val="00F8456C"/>
    <w:rsid w:val="00F859D8"/>
    <w:rsid w:val="00F85FC1"/>
    <w:rsid w:val="00F868F5"/>
    <w:rsid w:val="00F9056A"/>
    <w:rsid w:val="00F90F8D"/>
    <w:rsid w:val="00F919AC"/>
    <w:rsid w:val="00F9202A"/>
    <w:rsid w:val="00F92782"/>
    <w:rsid w:val="00F93AA9"/>
    <w:rsid w:val="00F94048"/>
    <w:rsid w:val="00F955C4"/>
    <w:rsid w:val="00F9564A"/>
    <w:rsid w:val="00F96985"/>
    <w:rsid w:val="00F9765B"/>
    <w:rsid w:val="00F97838"/>
    <w:rsid w:val="00FA09A7"/>
    <w:rsid w:val="00FA0F46"/>
    <w:rsid w:val="00FA1763"/>
    <w:rsid w:val="00FA2BB3"/>
    <w:rsid w:val="00FA39BF"/>
    <w:rsid w:val="00FA438D"/>
    <w:rsid w:val="00FA47AE"/>
    <w:rsid w:val="00FA696E"/>
    <w:rsid w:val="00FA792E"/>
    <w:rsid w:val="00FB4C80"/>
    <w:rsid w:val="00FB645D"/>
    <w:rsid w:val="00FB6A6A"/>
    <w:rsid w:val="00FC090A"/>
    <w:rsid w:val="00FC25D1"/>
    <w:rsid w:val="00FC2C3F"/>
    <w:rsid w:val="00FC4709"/>
    <w:rsid w:val="00FC6964"/>
    <w:rsid w:val="00FC7102"/>
    <w:rsid w:val="00FC7429"/>
    <w:rsid w:val="00FC7FDF"/>
    <w:rsid w:val="00FD07F6"/>
    <w:rsid w:val="00FD1EC8"/>
    <w:rsid w:val="00FD21CE"/>
    <w:rsid w:val="00FD4024"/>
    <w:rsid w:val="00FD47ED"/>
    <w:rsid w:val="00FD4F3D"/>
    <w:rsid w:val="00FD53F0"/>
    <w:rsid w:val="00FD5805"/>
    <w:rsid w:val="00FD6665"/>
    <w:rsid w:val="00FD707D"/>
    <w:rsid w:val="00FD74DB"/>
    <w:rsid w:val="00FD7660"/>
    <w:rsid w:val="00FD7932"/>
    <w:rsid w:val="00FE0655"/>
    <w:rsid w:val="00FE06A0"/>
    <w:rsid w:val="00FE2153"/>
    <w:rsid w:val="00FE2365"/>
    <w:rsid w:val="00FE4C7B"/>
    <w:rsid w:val="00FE58C6"/>
    <w:rsid w:val="00FE6550"/>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6693A83A"/>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E126"/>
  <w15:chartTrackingRefBased/>
  <w15:docId w15:val="{98B4B461-C99D-4806-95E8-28C89C72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C7B2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F0E77"/>
    <w:pPr>
      <w:keepNext/>
      <w:keepLines/>
      <w:numPr>
        <w:numId w:val="1"/>
      </w:numPr>
      <w:pBdr>
        <w:top w:val="single" w:sz="12" w:space="3" w:color="auto"/>
      </w:pBdr>
      <w:overflowPunct w:val="0"/>
      <w:autoSpaceDE w:val="0"/>
      <w:autoSpaceDN w:val="0"/>
      <w:adjustRightInd w:val="0"/>
      <w:spacing w:before="240" w:after="120"/>
      <w:ind w:left="431" w:hanging="431"/>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2D88"/>
    <w:pPr>
      <w:numPr>
        <w:ilvl w:val="1"/>
      </w:numPr>
      <w:pBdr>
        <w:top w:val="none" w:sz="0" w:space="0" w:color="auto"/>
      </w:pBdr>
      <w:ind w:left="578" w:hanging="578"/>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outlineLvl w:val="5"/>
    </w:pPr>
    <w:rPr>
      <w:rFonts w:cs="Arial"/>
    </w:rPr>
  </w:style>
  <w:style w:type="paragraph" w:styleId="Heading7">
    <w:name w:val="heading 7"/>
    <w:basedOn w:val="Normal"/>
    <w:next w:val="Normal"/>
    <w:qFormat/>
    <w:rsid w:val="00D043A0"/>
    <w:pPr>
      <w:keepNext/>
      <w:keepLines/>
      <w:numPr>
        <w:ilvl w:val="6"/>
        <w:numId w:val="1"/>
      </w:numPr>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AC7B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B2D"/>
  </w:style>
  <w:style w:type="paragraph" w:styleId="TOC8">
    <w:name w:val="toc 8"/>
    <w:basedOn w:val="TOC1"/>
    <w:semiHidden/>
    <w:rsid w:val="00D043A0"/>
    <w:pPr>
      <w:spacing w:before="180"/>
      <w:ind w:left="2693" w:hanging="2693"/>
    </w:pPr>
    <w:rPr>
      <w:b w:val="0"/>
      <w:bCs/>
    </w:rPr>
  </w:style>
  <w:style w:type="paragraph" w:styleId="TOC1">
    <w:name w:val="toc 1"/>
    <w:uiPriority w:val="39"/>
    <w:rsid w:val="00DD030F"/>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4"/>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244841"/>
    <w:pPr>
      <w:numPr>
        <w:numId w:val="41"/>
      </w:numPr>
      <w:ind w:left="357" w:hanging="357"/>
    </w:pPr>
  </w:style>
  <w:style w:type="paragraph" w:styleId="List">
    <w:name w:val="List"/>
    <w:basedOn w:val="Normal"/>
    <w:rsid w:val="00D043A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404A67"/>
    <w:pPr>
      <w:tabs>
        <w:tab w:val="left" w:pos="1701"/>
        <w:tab w:val="right" w:pos="9639"/>
      </w:tabs>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676206"/>
    <w:pPr>
      <w:numPr>
        <w:numId w:val="5"/>
      </w:numPr>
      <w:ind w:left="470" w:hanging="357"/>
      <w:contextualSpacing/>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541640"/>
    <w:pPr>
      <w:spacing w:before="120" w:after="120"/>
    </w:pPr>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1F0E77"/>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BodyText"/>
    <w:rsid w:val="003713AB"/>
    <w:pPr>
      <w:numPr>
        <w:numId w:val="3"/>
      </w:numPr>
      <w:tabs>
        <w:tab w:val="clear" w:pos="1304"/>
        <w:tab w:val="left" w:pos="1701"/>
      </w:tabs>
      <w:ind w:left="1701" w:hanging="1701"/>
    </w:pPr>
    <w:rPr>
      <w:b/>
      <w:bCs/>
    </w:rPr>
  </w:style>
  <w:style w:type="character" w:customStyle="1" w:styleId="BodyTextChar">
    <w:name w:val="Body Text Char"/>
    <w:link w:val="BodyText"/>
    <w:rsid w:val="00541640"/>
    <w:rPr>
      <w:rFonts w:asciiTheme="minorHAnsi" w:eastAsiaTheme="minorEastAsia" w:hAnsiTheme="minorHAnsi" w:cstheme="minorBidi"/>
      <w:sz w:val="24"/>
      <w:szCs w:val="24"/>
      <w:lang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link w:val="TALCar"/>
    <w:qFormat/>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link w:val="TAHCar"/>
    <w:qFormat/>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qFormat/>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3713AB"/>
    <w:pPr>
      <w:numPr>
        <w:numId w:val="13"/>
      </w:numPr>
      <w:ind w:left="357" w:hanging="357"/>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qFormat/>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aliases w:val="- Bullets,목록 단락,リスト段落,Lista1,?? ??,?????,????,列出段落1"/>
    <w:basedOn w:val="Normal"/>
    <w:link w:val="ListParagraphChar"/>
    <w:uiPriority w:val="34"/>
    <w:qFormat/>
    <w:rsid w:val="00EA3FE6"/>
    <w:pPr>
      <w:ind w:left="720"/>
    </w:pPr>
    <w:rPr>
      <w:rFonts w:ascii="Calibri" w:hAnsi="Calibri" w:cs="Calibri"/>
    </w:rPr>
  </w:style>
  <w:style w:type="character" w:customStyle="1" w:styleId="THChar">
    <w:name w:val="TH Char"/>
    <w:link w:val="TH"/>
    <w:qFormat/>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C64AA"/>
    <w:rPr>
      <w:rFonts w:ascii="Arial" w:hAnsi="Arial" w:cs="Arial"/>
      <w:b/>
      <w:bCs/>
      <w:noProof/>
      <w:sz w:val="18"/>
      <w:szCs w:val="18"/>
      <w:lang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1C64AA"/>
    <w:rPr>
      <w:rFonts w:ascii="Calibri" w:eastAsiaTheme="minorHAnsi" w:hAnsi="Calibri" w:cs="Calibri"/>
      <w:sz w:val="22"/>
      <w:szCs w:val="22"/>
      <w:lang w:val="sv-SE"/>
    </w:rPr>
  </w:style>
  <w:style w:type="paragraph" w:customStyle="1" w:styleId="NO">
    <w:name w:val="NO"/>
    <w:basedOn w:val="Normal"/>
    <w:link w:val="NOChar"/>
    <w:qFormat/>
    <w:rsid w:val="00F22EE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F22EE6"/>
    <w:rPr>
      <w:rFonts w:ascii="Times New Roman" w:hAnsi="Times New Roman"/>
      <w:lang w:val="x-none" w:eastAsia="x-none"/>
    </w:rPr>
  </w:style>
  <w:style w:type="character" w:customStyle="1" w:styleId="TALCar">
    <w:name w:val="TAL Car"/>
    <w:link w:val="TAL"/>
    <w:qFormat/>
    <w:rsid w:val="00F22EE6"/>
    <w:rPr>
      <w:rFonts w:asciiTheme="minorHAnsi" w:eastAsiaTheme="minorHAnsi" w:hAnsiTheme="minorHAnsi" w:cstheme="minorBidi"/>
      <w:sz w:val="18"/>
      <w:szCs w:val="22"/>
      <w:lang w:val="sv-SE"/>
    </w:rPr>
  </w:style>
  <w:style w:type="character" w:customStyle="1" w:styleId="TAHCar">
    <w:name w:val="TAH Car"/>
    <w:link w:val="TAH"/>
    <w:qFormat/>
    <w:locked/>
    <w:rsid w:val="00F22EE6"/>
    <w:rPr>
      <w:rFonts w:asciiTheme="minorHAnsi" w:eastAsiaTheme="minorHAnsi" w:hAnsiTheme="minorHAnsi" w:cstheme="minorBidi"/>
      <w:b/>
      <w:sz w:val="18"/>
      <w:szCs w:val="22"/>
      <w:lang w:val="sv-SE"/>
    </w:rPr>
  </w:style>
  <w:style w:type="paragraph" w:customStyle="1" w:styleId="PL">
    <w:name w:val="PL"/>
    <w:link w:val="PLChar"/>
    <w:qFormat/>
    <w:rsid w:val="00330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3000B"/>
    <w:rPr>
      <w:rFonts w:ascii="Courier New" w:hAnsi="Courier New"/>
      <w:noProof/>
      <w:sz w:val="16"/>
      <w:shd w:val="clear" w:color="auto" w:fill="E6E6E6"/>
      <w:lang w:val="en-GB" w:eastAsia="en-GB"/>
    </w:rPr>
  </w:style>
  <w:style w:type="character" w:customStyle="1" w:styleId="B1Char1">
    <w:name w:val="B1 Char1"/>
    <w:qFormat/>
    <w:rsid w:val="0033000B"/>
    <w:rPr>
      <w:rFonts w:eastAsia="Times New Roman"/>
    </w:rPr>
  </w:style>
  <w:style w:type="character" w:customStyle="1" w:styleId="Doc-titleChar">
    <w:name w:val="Doc-title Char"/>
    <w:link w:val="Doc-title"/>
    <w:qFormat/>
    <w:locked/>
    <w:rsid w:val="006D7DE9"/>
    <w:rPr>
      <w:rFonts w:ascii="Arial" w:eastAsia="MS Mincho" w:hAnsi="Arial" w:cs="Arial"/>
      <w:noProof/>
      <w:szCs w:val="24"/>
    </w:rPr>
  </w:style>
  <w:style w:type="paragraph" w:customStyle="1" w:styleId="Doc-title">
    <w:name w:val="Doc-title"/>
    <w:basedOn w:val="Normal"/>
    <w:next w:val="Doc-text2"/>
    <w:link w:val="Doc-titleChar"/>
    <w:qFormat/>
    <w:rsid w:val="006D7DE9"/>
    <w:pPr>
      <w:spacing w:before="60" w:after="0" w:line="240" w:lineRule="auto"/>
      <w:ind w:left="1259" w:hanging="1259"/>
    </w:pPr>
    <w:rPr>
      <w:rFonts w:ascii="Arial" w:eastAsia="MS Mincho" w:hAnsi="Arial" w:cs="Arial"/>
      <w:noProo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239213715">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11825737">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A4378C5-5561-46CB-AF18-08EA7BC5786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581820-D171-4692-B023-D1BE987F4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5278E5-5743-4705-BA92-51CD47E9CC2D}">
  <ds:schemaRefs>
    <ds:schemaRef ds:uri="http://schemas.microsoft.com/sharepoint/v3/contenttype/forms"/>
  </ds:schemaRefs>
</ds:datastoreItem>
</file>

<file path=customXml/itemProps5.xml><?xml version="1.0" encoding="utf-8"?>
<ds:datastoreItem xmlns:ds="http://schemas.openxmlformats.org/officeDocument/2006/customXml" ds:itemID="{75A13DA7-BC27-4A30-8A5C-D18AAD145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1156</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5</cp:revision>
  <dcterms:created xsi:type="dcterms:W3CDTF">2020-02-13T18:56:00Z</dcterms:created>
  <dcterms:modified xsi:type="dcterms:W3CDTF">2020-02-13T21:59:00Z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