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6C4136" w14:textId="1E21885C" w:rsidR="003B3006" w:rsidRPr="00CE0424" w:rsidRDefault="003B3006" w:rsidP="00A542FD">
      <w:pPr>
        <w:pStyle w:val="3GPPHeader"/>
        <w:spacing w:after="60"/>
        <w:rPr>
          <w:sz w:val="32"/>
          <w:szCs w:val="32"/>
          <w:highlight w:val="yellow"/>
        </w:rPr>
      </w:pPr>
      <w:bookmarkStart w:id="0" w:name="_Toc535261118"/>
      <w:r w:rsidRPr="00CE0424">
        <w:t xml:space="preserve">3GPP TSG-RAN </w:t>
      </w:r>
      <w:r w:rsidRPr="00936875">
        <w:t>WG2 #10</w:t>
      </w:r>
      <w:r w:rsidR="00D33DEB">
        <w:t>9</w:t>
      </w:r>
      <w:r w:rsidR="008C62BF">
        <w:t xml:space="preserve"> electronic</w:t>
      </w:r>
      <w:r w:rsidRPr="00CE0424">
        <w:tab/>
      </w:r>
      <w:bookmarkStart w:id="1" w:name="_GoBack"/>
      <w:bookmarkEnd w:id="1"/>
      <w:proofErr w:type="spellStart"/>
      <w:r w:rsidRPr="00CE0424">
        <w:rPr>
          <w:sz w:val="32"/>
          <w:szCs w:val="32"/>
        </w:rPr>
        <w:t>Tdoc</w:t>
      </w:r>
      <w:proofErr w:type="spellEnd"/>
      <w:r w:rsidRPr="00CE0424">
        <w:rPr>
          <w:sz w:val="32"/>
          <w:szCs w:val="32"/>
        </w:rPr>
        <w:t xml:space="preserve"> </w:t>
      </w:r>
      <w:r w:rsidR="00E97716" w:rsidRPr="004B3526">
        <w:rPr>
          <w:sz w:val="32"/>
          <w:szCs w:val="32"/>
        </w:rPr>
        <w:t>R2-</w:t>
      </w:r>
      <w:r w:rsidR="0056398C">
        <w:rPr>
          <w:sz w:val="32"/>
          <w:szCs w:val="32"/>
        </w:rPr>
        <w:t>20</w:t>
      </w:r>
      <w:r w:rsidR="00637AEE">
        <w:rPr>
          <w:sz w:val="32"/>
          <w:szCs w:val="32"/>
        </w:rPr>
        <w:t>01217</w:t>
      </w:r>
    </w:p>
    <w:p w14:paraId="0B0E7715" w14:textId="484D6B0C" w:rsidR="003B3006" w:rsidRPr="00CE0424" w:rsidRDefault="00D33DEB" w:rsidP="003B3006">
      <w:pPr>
        <w:pStyle w:val="3GPPHeader"/>
      </w:pPr>
      <w:r>
        <w:t>Athens</w:t>
      </w:r>
      <w:r w:rsidR="005F3063">
        <w:t xml:space="preserve">, </w:t>
      </w:r>
      <w:r>
        <w:t>Greece</w:t>
      </w:r>
      <w:r w:rsidR="003B3006">
        <w:t>,</w:t>
      </w:r>
      <w:r w:rsidR="003B3006" w:rsidRPr="00126758">
        <w:t xml:space="preserve"> </w:t>
      </w:r>
      <w:r>
        <w:t>24</w:t>
      </w:r>
      <w:r w:rsidR="003B3006" w:rsidRPr="00EC4447">
        <w:rPr>
          <w:vertAlign w:val="superscript"/>
        </w:rPr>
        <w:t>th</w:t>
      </w:r>
      <w:r w:rsidR="003B3006">
        <w:t xml:space="preserve"> </w:t>
      </w:r>
      <w:r w:rsidR="008C62BF">
        <w:t xml:space="preserve">February </w:t>
      </w:r>
      <w:r w:rsidR="003B3006">
        <w:t>–</w:t>
      </w:r>
      <w:r w:rsidR="00313E5F">
        <w:t xml:space="preserve"> </w:t>
      </w:r>
      <w:r w:rsidR="008C62BF">
        <w:t>6</w:t>
      </w:r>
      <w:r w:rsidR="00313E5F">
        <w:rPr>
          <w:vertAlign w:val="superscript"/>
        </w:rPr>
        <w:t>nd</w:t>
      </w:r>
      <w:r w:rsidR="003B3006">
        <w:t xml:space="preserve"> </w:t>
      </w:r>
      <w:r w:rsidR="008C62BF">
        <w:t>March</w:t>
      </w:r>
      <w:r w:rsidR="003B3006">
        <w:t xml:space="preserve"> </w:t>
      </w:r>
      <w:r w:rsidR="003B3006" w:rsidRPr="00126758">
        <w:t>20</w:t>
      </w:r>
      <w: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6208" w14:paraId="6FE8B9D9" w14:textId="77777777" w:rsidTr="00A542FD">
        <w:tc>
          <w:tcPr>
            <w:tcW w:w="9641" w:type="dxa"/>
            <w:gridSpan w:val="9"/>
            <w:tcBorders>
              <w:top w:val="single" w:sz="4" w:space="0" w:color="auto"/>
              <w:left w:val="single" w:sz="4" w:space="0" w:color="auto"/>
              <w:right w:val="single" w:sz="4" w:space="0" w:color="auto"/>
            </w:tcBorders>
          </w:tcPr>
          <w:p w14:paraId="44FB1887" w14:textId="77777777" w:rsidR="00C76208" w:rsidRDefault="00C76208" w:rsidP="00A542FD">
            <w:pPr>
              <w:pStyle w:val="CRCoverPage"/>
              <w:spacing w:after="0"/>
              <w:jc w:val="right"/>
              <w:rPr>
                <w:i/>
                <w:noProof/>
              </w:rPr>
            </w:pPr>
            <w:r>
              <w:rPr>
                <w:i/>
                <w:noProof/>
                <w:sz w:val="14"/>
              </w:rPr>
              <w:t>CR-Form-v11.4</w:t>
            </w:r>
          </w:p>
        </w:tc>
      </w:tr>
      <w:tr w:rsidR="00C76208" w14:paraId="6FA13417" w14:textId="77777777" w:rsidTr="00A542FD">
        <w:tc>
          <w:tcPr>
            <w:tcW w:w="9641" w:type="dxa"/>
            <w:gridSpan w:val="9"/>
            <w:tcBorders>
              <w:left w:val="single" w:sz="4" w:space="0" w:color="auto"/>
              <w:right w:val="single" w:sz="4" w:space="0" w:color="auto"/>
            </w:tcBorders>
          </w:tcPr>
          <w:p w14:paraId="4E2EAC9F" w14:textId="77777777" w:rsidR="00C76208" w:rsidRDefault="00C76208" w:rsidP="00A542FD">
            <w:pPr>
              <w:pStyle w:val="CRCoverPage"/>
              <w:spacing w:after="0"/>
              <w:jc w:val="center"/>
              <w:rPr>
                <w:noProof/>
              </w:rPr>
            </w:pPr>
            <w:r>
              <w:rPr>
                <w:b/>
                <w:noProof/>
                <w:sz w:val="32"/>
              </w:rPr>
              <w:t>CHANGE REQUEST</w:t>
            </w:r>
          </w:p>
        </w:tc>
      </w:tr>
      <w:tr w:rsidR="00C76208" w14:paraId="517CD1A1" w14:textId="77777777" w:rsidTr="00A542FD">
        <w:tc>
          <w:tcPr>
            <w:tcW w:w="9641" w:type="dxa"/>
            <w:gridSpan w:val="9"/>
            <w:tcBorders>
              <w:left w:val="single" w:sz="4" w:space="0" w:color="auto"/>
              <w:right w:val="single" w:sz="4" w:space="0" w:color="auto"/>
            </w:tcBorders>
          </w:tcPr>
          <w:p w14:paraId="16583884" w14:textId="77777777" w:rsidR="00C76208" w:rsidRDefault="00C76208" w:rsidP="00A542FD">
            <w:pPr>
              <w:pStyle w:val="CRCoverPage"/>
              <w:spacing w:after="0"/>
              <w:rPr>
                <w:noProof/>
                <w:sz w:val="8"/>
                <w:szCs w:val="8"/>
              </w:rPr>
            </w:pPr>
          </w:p>
        </w:tc>
      </w:tr>
      <w:tr w:rsidR="00C76208" w14:paraId="47798D1A" w14:textId="77777777" w:rsidTr="00A542FD">
        <w:tc>
          <w:tcPr>
            <w:tcW w:w="142" w:type="dxa"/>
            <w:tcBorders>
              <w:left w:val="single" w:sz="4" w:space="0" w:color="auto"/>
            </w:tcBorders>
          </w:tcPr>
          <w:p w14:paraId="3C82F7BD" w14:textId="77777777" w:rsidR="00C76208" w:rsidRDefault="00C76208" w:rsidP="00A542FD">
            <w:pPr>
              <w:pStyle w:val="CRCoverPage"/>
              <w:spacing w:after="0"/>
              <w:jc w:val="right"/>
              <w:rPr>
                <w:noProof/>
              </w:rPr>
            </w:pPr>
          </w:p>
        </w:tc>
        <w:tc>
          <w:tcPr>
            <w:tcW w:w="1559" w:type="dxa"/>
            <w:shd w:val="pct30" w:color="FFFF00" w:fill="auto"/>
          </w:tcPr>
          <w:p w14:paraId="0766D6DE" w14:textId="77777777" w:rsidR="00C76208" w:rsidRPr="00410371" w:rsidRDefault="001B4E2C" w:rsidP="00A542FD">
            <w:pPr>
              <w:pStyle w:val="CRCoverPage"/>
              <w:spacing w:after="0"/>
              <w:jc w:val="right"/>
              <w:rPr>
                <w:b/>
                <w:noProof/>
                <w:sz w:val="28"/>
              </w:rPr>
            </w:pPr>
            <w:r w:rsidRPr="001B4E2C">
              <w:rPr>
                <w:b/>
                <w:noProof/>
                <w:sz w:val="28"/>
              </w:rPr>
              <w:t>38.331</w:t>
            </w:r>
          </w:p>
        </w:tc>
        <w:tc>
          <w:tcPr>
            <w:tcW w:w="709" w:type="dxa"/>
          </w:tcPr>
          <w:p w14:paraId="0F4DC7E3" w14:textId="77777777" w:rsidR="00C76208" w:rsidRDefault="00C76208" w:rsidP="00A542FD">
            <w:pPr>
              <w:pStyle w:val="CRCoverPage"/>
              <w:spacing w:after="0"/>
              <w:jc w:val="center"/>
              <w:rPr>
                <w:noProof/>
              </w:rPr>
            </w:pPr>
            <w:r>
              <w:rPr>
                <w:b/>
                <w:noProof/>
                <w:sz w:val="28"/>
              </w:rPr>
              <w:t>CR</w:t>
            </w:r>
          </w:p>
        </w:tc>
        <w:tc>
          <w:tcPr>
            <w:tcW w:w="1276" w:type="dxa"/>
            <w:shd w:val="pct30" w:color="FFFF00" w:fill="auto"/>
          </w:tcPr>
          <w:p w14:paraId="35F9FCA6" w14:textId="431D9187" w:rsidR="00C76208" w:rsidRPr="00410371" w:rsidRDefault="00C76208" w:rsidP="00A542FD">
            <w:pPr>
              <w:pStyle w:val="CRCoverPage"/>
              <w:spacing w:after="0"/>
              <w:rPr>
                <w:noProof/>
              </w:rPr>
            </w:pPr>
          </w:p>
        </w:tc>
        <w:tc>
          <w:tcPr>
            <w:tcW w:w="709" w:type="dxa"/>
          </w:tcPr>
          <w:p w14:paraId="525E3416" w14:textId="77777777" w:rsidR="00C76208" w:rsidRDefault="00C76208" w:rsidP="00A542FD">
            <w:pPr>
              <w:pStyle w:val="CRCoverPage"/>
              <w:tabs>
                <w:tab w:val="right" w:pos="625"/>
              </w:tabs>
              <w:spacing w:after="0"/>
              <w:jc w:val="center"/>
              <w:rPr>
                <w:noProof/>
              </w:rPr>
            </w:pPr>
            <w:r>
              <w:rPr>
                <w:b/>
                <w:bCs/>
                <w:noProof/>
                <w:sz w:val="28"/>
              </w:rPr>
              <w:t>rev</w:t>
            </w:r>
          </w:p>
        </w:tc>
        <w:tc>
          <w:tcPr>
            <w:tcW w:w="992" w:type="dxa"/>
            <w:shd w:val="pct30" w:color="FFFF00" w:fill="auto"/>
          </w:tcPr>
          <w:p w14:paraId="03010A49" w14:textId="77777777" w:rsidR="00C76208" w:rsidRPr="00410371" w:rsidRDefault="00C76208" w:rsidP="00A542FD">
            <w:pPr>
              <w:pStyle w:val="CRCoverPage"/>
              <w:spacing w:after="0"/>
              <w:jc w:val="center"/>
              <w:rPr>
                <w:b/>
                <w:noProof/>
              </w:rPr>
            </w:pPr>
          </w:p>
        </w:tc>
        <w:tc>
          <w:tcPr>
            <w:tcW w:w="2410" w:type="dxa"/>
          </w:tcPr>
          <w:p w14:paraId="59F44146" w14:textId="77777777" w:rsidR="00C76208" w:rsidRDefault="00C76208" w:rsidP="00A542F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790176" w14:textId="2DBE9ACB" w:rsidR="00C76208" w:rsidRPr="00FC50FF" w:rsidRDefault="00FC50FF" w:rsidP="00A542FD">
            <w:pPr>
              <w:pStyle w:val="CRCoverPage"/>
              <w:spacing w:after="0"/>
              <w:jc w:val="center"/>
              <w:rPr>
                <w:b/>
                <w:noProof/>
                <w:sz w:val="28"/>
              </w:rPr>
            </w:pPr>
            <w:r w:rsidRPr="00FC50FF">
              <w:rPr>
                <w:b/>
                <w:noProof/>
                <w:sz w:val="28"/>
              </w:rPr>
              <w:t>15.</w:t>
            </w:r>
            <w:r w:rsidR="00704E7F">
              <w:rPr>
                <w:b/>
                <w:noProof/>
                <w:sz w:val="28"/>
              </w:rPr>
              <w:t>7</w:t>
            </w:r>
            <w:r w:rsidRPr="00FC50FF">
              <w:rPr>
                <w:b/>
                <w:noProof/>
                <w:sz w:val="28"/>
              </w:rPr>
              <w:t>.0</w:t>
            </w:r>
          </w:p>
        </w:tc>
        <w:tc>
          <w:tcPr>
            <w:tcW w:w="143" w:type="dxa"/>
            <w:tcBorders>
              <w:right w:val="single" w:sz="4" w:space="0" w:color="auto"/>
            </w:tcBorders>
          </w:tcPr>
          <w:p w14:paraId="5F39CCFA" w14:textId="77777777" w:rsidR="00C76208" w:rsidRDefault="00C76208" w:rsidP="00A542FD">
            <w:pPr>
              <w:pStyle w:val="CRCoverPage"/>
              <w:spacing w:after="0"/>
              <w:rPr>
                <w:noProof/>
              </w:rPr>
            </w:pPr>
          </w:p>
        </w:tc>
      </w:tr>
      <w:tr w:rsidR="00C76208" w14:paraId="7D93BD38" w14:textId="77777777" w:rsidTr="00A542FD">
        <w:tc>
          <w:tcPr>
            <w:tcW w:w="9641" w:type="dxa"/>
            <w:gridSpan w:val="9"/>
            <w:tcBorders>
              <w:left w:val="single" w:sz="4" w:space="0" w:color="auto"/>
              <w:right w:val="single" w:sz="4" w:space="0" w:color="auto"/>
            </w:tcBorders>
          </w:tcPr>
          <w:p w14:paraId="1D270912" w14:textId="77777777" w:rsidR="00C76208" w:rsidRDefault="00C76208" w:rsidP="00A542FD">
            <w:pPr>
              <w:pStyle w:val="CRCoverPage"/>
              <w:spacing w:after="0"/>
              <w:rPr>
                <w:noProof/>
              </w:rPr>
            </w:pPr>
          </w:p>
        </w:tc>
      </w:tr>
      <w:tr w:rsidR="00C76208" w14:paraId="4CDA4A85" w14:textId="77777777" w:rsidTr="00A542FD">
        <w:tc>
          <w:tcPr>
            <w:tcW w:w="9641" w:type="dxa"/>
            <w:gridSpan w:val="9"/>
            <w:tcBorders>
              <w:top w:val="single" w:sz="4" w:space="0" w:color="auto"/>
            </w:tcBorders>
          </w:tcPr>
          <w:p w14:paraId="27CF0AB3" w14:textId="77777777" w:rsidR="00C76208" w:rsidRPr="00F25D98" w:rsidRDefault="00C76208" w:rsidP="00A542FD">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76208" w14:paraId="0B246186" w14:textId="77777777" w:rsidTr="00A542FD">
        <w:tc>
          <w:tcPr>
            <w:tcW w:w="9641" w:type="dxa"/>
            <w:gridSpan w:val="9"/>
          </w:tcPr>
          <w:p w14:paraId="6D69B3D2" w14:textId="77777777" w:rsidR="00C76208" w:rsidRDefault="00C76208" w:rsidP="00A542FD">
            <w:pPr>
              <w:pStyle w:val="CRCoverPage"/>
              <w:spacing w:after="0"/>
              <w:rPr>
                <w:noProof/>
                <w:sz w:val="8"/>
                <w:szCs w:val="8"/>
              </w:rPr>
            </w:pPr>
          </w:p>
        </w:tc>
      </w:tr>
    </w:tbl>
    <w:p w14:paraId="0DBE0A41" w14:textId="77777777" w:rsidR="00C76208" w:rsidRDefault="00C76208" w:rsidP="00C7620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6208" w14:paraId="6FDC04A9" w14:textId="77777777" w:rsidTr="00A542FD">
        <w:tc>
          <w:tcPr>
            <w:tcW w:w="2835" w:type="dxa"/>
          </w:tcPr>
          <w:p w14:paraId="4E9C1869" w14:textId="77777777" w:rsidR="00C76208" w:rsidRDefault="00C76208" w:rsidP="00A542FD">
            <w:pPr>
              <w:pStyle w:val="CRCoverPage"/>
              <w:tabs>
                <w:tab w:val="right" w:pos="2751"/>
              </w:tabs>
              <w:spacing w:after="0"/>
              <w:rPr>
                <w:b/>
                <w:i/>
                <w:noProof/>
              </w:rPr>
            </w:pPr>
            <w:r>
              <w:rPr>
                <w:b/>
                <w:i/>
                <w:noProof/>
              </w:rPr>
              <w:t>Proposed change affects:</w:t>
            </w:r>
          </w:p>
        </w:tc>
        <w:tc>
          <w:tcPr>
            <w:tcW w:w="1418" w:type="dxa"/>
          </w:tcPr>
          <w:p w14:paraId="556141D8" w14:textId="77777777" w:rsidR="00C76208" w:rsidRDefault="00C76208" w:rsidP="00A542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27E32C" w14:textId="77777777" w:rsidR="00C76208" w:rsidRDefault="00C76208" w:rsidP="00A542FD">
            <w:pPr>
              <w:pStyle w:val="CRCoverPage"/>
              <w:spacing w:after="0"/>
              <w:jc w:val="center"/>
              <w:rPr>
                <w:b/>
                <w:caps/>
                <w:noProof/>
              </w:rPr>
            </w:pPr>
          </w:p>
        </w:tc>
        <w:tc>
          <w:tcPr>
            <w:tcW w:w="709" w:type="dxa"/>
            <w:tcBorders>
              <w:left w:val="single" w:sz="4" w:space="0" w:color="auto"/>
            </w:tcBorders>
          </w:tcPr>
          <w:p w14:paraId="0842D173" w14:textId="77777777" w:rsidR="00C76208" w:rsidRDefault="00C76208" w:rsidP="00A542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69E0AD" w14:textId="5F560F07" w:rsidR="00C76208" w:rsidRDefault="00ED1294" w:rsidP="00A542FD">
            <w:pPr>
              <w:pStyle w:val="CRCoverPage"/>
              <w:spacing w:after="0"/>
              <w:jc w:val="center"/>
              <w:rPr>
                <w:b/>
                <w:caps/>
                <w:noProof/>
              </w:rPr>
            </w:pPr>
            <w:r>
              <w:rPr>
                <w:b/>
                <w:caps/>
                <w:noProof/>
              </w:rPr>
              <w:t>X</w:t>
            </w:r>
          </w:p>
        </w:tc>
        <w:tc>
          <w:tcPr>
            <w:tcW w:w="2126" w:type="dxa"/>
          </w:tcPr>
          <w:p w14:paraId="26DD13A8" w14:textId="77777777" w:rsidR="00C76208" w:rsidRDefault="00C76208" w:rsidP="00A542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47E076" w14:textId="38708367" w:rsidR="00C76208" w:rsidRDefault="00F843F1" w:rsidP="00A542FD">
            <w:pPr>
              <w:pStyle w:val="CRCoverPage"/>
              <w:spacing w:after="0"/>
              <w:jc w:val="center"/>
              <w:rPr>
                <w:b/>
                <w:caps/>
                <w:noProof/>
              </w:rPr>
            </w:pPr>
            <w:r>
              <w:rPr>
                <w:b/>
                <w:caps/>
                <w:noProof/>
              </w:rPr>
              <w:t>X</w:t>
            </w:r>
          </w:p>
        </w:tc>
        <w:tc>
          <w:tcPr>
            <w:tcW w:w="1418" w:type="dxa"/>
            <w:tcBorders>
              <w:left w:val="nil"/>
            </w:tcBorders>
          </w:tcPr>
          <w:p w14:paraId="027ACCD6" w14:textId="77777777" w:rsidR="00C76208" w:rsidRDefault="00C76208" w:rsidP="00A542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10E989" w14:textId="77777777" w:rsidR="00C76208" w:rsidRDefault="00C76208" w:rsidP="00A542FD">
            <w:pPr>
              <w:pStyle w:val="CRCoverPage"/>
              <w:spacing w:after="0"/>
              <w:jc w:val="center"/>
              <w:rPr>
                <w:b/>
                <w:bCs/>
                <w:caps/>
                <w:noProof/>
              </w:rPr>
            </w:pPr>
          </w:p>
        </w:tc>
      </w:tr>
    </w:tbl>
    <w:p w14:paraId="66ABBAB5" w14:textId="77777777" w:rsidR="00C76208" w:rsidRDefault="00C76208" w:rsidP="00C7620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6208" w14:paraId="15EAF3AF" w14:textId="77777777" w:rsidTr="00A542FD">
        <w:tc>
          <w:tcPr>
            <w:tcW w:w="9640" w:type="dxa"/>
            <w:gridSpan w:val="11"/>
          </w:tcPr>
          <w:p w14:paraId="6526A092" w14:textId="77777777" w:rsidR="00C76208" w:rsidRDefault="00C76208" w:rsidP="00A542FD">
            <w:pPr>
              <w:pStyle w:val="CRCoverPage"/>
              <w:spacing w:after="0"/>
              <w:rPr>
                <w:noProof/>
                <w:sz w:val="8"/>
                <w:szCs w:val="8"/>
              </w:rPr>
            </w:pPr>
          </w:p>
        </w:tc>
      </w:tr>
      <w:tr w:rsidR="00C76208" w14:paraId="75E1FD1B" w14:textId="77777777" w:rsidTr="00067808">
        <w:tc>
          <w:tcPr>
            <w:tcW w:w="1843" w:type="dxa"/>
            <w:tcBorders>
              <w:top w:val="single" w:sz="4" w:space="0" w:color="auto"/>
              <w:left w:val="single" w:sz="4" w:space="0" w:color="auto"/>
            </w:tcBorders>
          </w:tcPr>
          <w:p w14:paraId="7193309A" w14:textId="77777777" w:rsidR="00C76208" w:rsidRDefault="00C76208" w:rsidP="00A542F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BC6E58" w14:textId="3267ACF7" w:rsidR="00C76208" w:rsidRDefault="00194F24" w:rsidP="00A542FD">
            <w:pPr>
              <w:pStyle w:val="CRCoverPage"/>
              <w:spacing w:after="0"/>
              <w:ind w:left="100"/>
              <w:rPr>
                <w:noProof/>
              </w:rPr>
            </w:pPr>
            <w:r>
              <w:rPr>
                <w:noProof/>
              </w:rPr>
              <w:t>2-step RA 38.331 Running</w:t>
            </w:r>
            <w:r w:rsidR="00FC7507">
              <w:rPr>
                <w:noProof/>
              </w:rPr>
              <w:t xml:space="preserve"> draft</w:t>
            </w:r>
            <w:r>
              <w:rPr>
                <w:noProof/>
              </w:rPr>
              <w:t xml:space="preserve"> CR</w:t>
            </w:r>
          </w:p>
        </w:tc>
      </w:tr>
      <w:tr w:rsidR="00C76208" w14:paraId="48586B29" w14:textId="77777777" w:rsidTr="00A542FD">
        <w:tc>
          <w:tcPr>
            <w:tcW w:w="1843" w:type="dxa"/>
            <w:tcBorders>
              <w:left w:val="single" w:sz="4" w:space="0" w:color="auto"/>
            </w:tcBorders>
          </w:tcPr>
          <w:p w14:paraId="79B7FE86" w14:textId="77777777" w:rsidR="00C76208" w:rsidRDefault="00C76208" w:rsidP="00A542FD">
            <w:pPr>
              <w:pStyle w:val="CRCoverPage"/>
              <w:spacing w:after="0"/>
              <w:rPr>
                <w:b/>
                <w:i/>
                <w:noProof/>
                <w:sz w:val="8"/>
                <w:szCs w:val="8"/>
              </w:rPr>
            </w:pPr>
          </w:p>
        </w:tc>
        <w:tc>
          <w:tcPr>
            <w:tcW w:w="7797" w:type="dxa"/>
            <w:gridSpan w:val="10"/>
            <w:tcBorders>
              <w:right w:val="single" w:sz="4" w:space="0" w:color="auto"/>
            </w:tcBorders>
          </w:tcPr>
          <w:p w14:paraId="22AC557D" w14:textId="77777777" w:rsidR="00C76208" w:rsidRDefault="00C76208" w:rsidP="00A542FD">
            <w:pPr>
              <w:pStyle w:val="CRCoverPage"/>
              <w:spacing w:after="0"/>
              <w:rPr>
                <w:noProof/>
                <w:sz w:val="8"/>
                <w:szCs w:val="8"/>
              </w:rPr>
            </w:pPr>
          </w:p>
        </w:tc>
      </w:tr>
      <w:tr w:rsidR="00C76208" w14:paraId="6AEB2CD7" w14:textId="77777777" w:rsidTr="00067808">
        <w:tc>
          <w:tcPr>
            <w:tcW w:w="1843" w:type="dxa"/>
            <w:tcBorders>
              <w:left w:val="single" w:sz="4" w:space="0" w:color="auto"/>
            </w:tcBorders>
          </w:tcPr>
          <w:p w14:paraId="0313DA11" w14:textId="77777777" w:rsidR="00C76208" w:rsidRDefault="00C76208" w:rsidP="00A542F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A16D4F" w14:textId="77777777" w:rsidR="00C76208" w:rsidRDefault="00C76208" w:rsidP="00A542FD">
            <w:pPr>
              <w:pStyle w:val="CRCoverPage"/>
              <w:spacing w:after="0"/>
              <w:ind w:left="100"/>
              <w:rPr>
                <w:noProof/>
              </w:rPr>
            </w:pPr>
            <w:r>
              <w:t>Ericsson</w:t>
            </w:r>
          </w:p>
        </w:tc>
      </w:tr>
      <w:tr w:rsidR="00C76208" w14:paraId="224239D0" w14:textId="77777777" w:rsidTr="00067808">
        <w:tc>
          <w:tcPr>
            <w:tcW w:w="1843" w:type="dxa"/>
            <w:tcBorders>
              <w:left w:val="single" w:sz="4" w:space="0" w:color="auto"/>
            </w:tcBorders>
          </w:tcPr>
          <w:p w14:paraId="5B242D57" w14:textId="77777777" w:rsidR="00C76208" w:rsidRDefault="00C76208" w:rsidP="00A542F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EC388D" w14:textId="77777777" w:rsidR="00C76208" w:rsidRDefault="00C76208" w:rsidP="00A542FD">
            <w:pPr>
              <w:pStyle w:val="CRCoverPage"/>
              <w:spacing w:after="0"/>
              <w:ind w:left="100"/>
              <w:rPr>
                <w:noProof/>
              </w:rPr>
            </w:pPr>
            <w:r>
              <w:t>R2</w:t>
            </w:r>
          </w:p>
        </w:tc>
      </w:tr>
      <w:tr w:rsidR="00C76208" w14:paraId="3117C695" w14:textId="77777777" w:rsidTr="00A542FD">
        <w:tc>
          <w:tcPr>
            <w:tcW w:w="1843" w:type="dxa"/>
            <w:tcBorders>
              <w:left w:val="single" w:sz="4" w:space="0" w:color="auto"/>
            </w:tcBorders>
          </w:tcPr>
          <w:p w14:paraId="61B0AA11" w14:textId="77777777" w:rsidR="00C76208" w:rsidRDefault="00C76208" w:rsidP="00A542FD">
            <w:pPr>
              <w:pStyle w:val="CRCoverPage"/>
              <w:spacing w:after="0"/>
              <w:rPr>
                <w:b/>
                <w:i/>
                <w:noProof/>
                <w:sz w:val="8"/>
                <w:szCs w:val="8"/>
              </w:rPr>
            </w:pPr>
          </w:p>
        </w:tc>
        <w:tc>
          <w:tcPr>
            <w:tcW w:w="7797" w:type="dxa"/>
            <w:gridSpan w:val="10"/>
            <w:tcBorders>
              <w:right w:val="single" w:sz="4" w:space="0" w:color="auto"/>
            </w:tcBorders>
          </w:tcPr>
          <w:p w14:paraId="51792F48" w14:textId="77777777" w:rsidR="00C76208" w:rsidRDefault="00C76208" w:rsidP="00A542FD">
            <w:pPr>
              <w:pStyle w:val="CRCoverPage"/>
              <w:spacing w:after="0"/>
              <w:rPr>
                <w:noProof/>
                <w:sz w:val="8"/>
                <w:szCs w:val="8"/>
              </w:rPr>
            </w:pPr>
          </w:p>
        </w:tc>
      </w:tr>
      <w:tr w:rsidR="00C76208" w14:paraId="088A4F8E" w14:textId="77777777" w:rsidTr="00067808">
        <w:tc>
          <w:tcPr>
            <w:tcW w:w="1843" w:type="dxa"/>
            <w:tcBorders>
              <w:left w:val="single" w:sz="4" w:space="0" w:color="auto"/>
            </w:tcBorders>
          </w:tcPr>
          <w:p w14:paraId="782A0B68" w14:textId="77777777" w:rsidR="00C76208" w:rsidRDefault="00C76208" w:rsidP="00A542FD">
            <w:pPr>
              <w:pStyle w:val="CRCoverPage"/>
              <w:tabs>
                <w:tab w:val="right" w:pos="1759"/>
              </w:tabs>
              <w:spacing w:after="0"/>
              <w:rPr>
                <w:b/>
                <w:i/>
                <w:noProof/>
              </w:rPr>
            </w:pPr>
            <w:r>
              <w:rPr>
                <w:b/>
                <w:i/>
                <w:noProof/>
              </w:rPr>
              <w:t>Work item code:</w:t>
            </w:r>
          </w:p>
        </w:tc>
        <w:tc>
          <w:tcPr>
            <w:tcW w:w="3686" w:type="dxa"/>
            <w:gridSpan w:val="5"/>
            <w:shd w:val="pct30" w:color="FFFF00" w:fill="auto"/>
          </w:tcPr>
          <w:p w14:paraId="0004875A" w14:textId="4BABA462" w:rsidR="00C76208" w:rsidRPr="00C76208" w:rsidRDefault="00C76208" w:rsidP="00A542FD">
            <w:pPr>
              <w:pStyle w:val="CRCoverPage"/>
              <w:spacing w:after="0"/>
              <w:ind w:left="100"/>
              <w:rPr>
                <w:noProof/>
                <w:highlight w:val="yellow"/>
              </w:rPr>
            </w:pPr>
            <w:r w:rsidRPr="00A74C99">
              <w:t>NR_</w:t>
            </w:r>
            <w:r w:rsidR="009C745E" w:rsidRPr="00A74C99">
              <w:t>2step_RACH-Core</w:t>
            </w:r>
          </w:p>
        </w:tc>
        <w:tc>
          <w:tcPr>
            <w:tcW w:w="567" w:type="dxa"/>
            <w:tcBorders>
              <w:left w:val="nil"/>
            </w:tcBorders>
          </w:tcPr>
          <w:p w14:paraId="48C930D5" w14:textId="77777777" w:rsidR="00C76208" w:rsidRDefault="00C76208" w:rsidP="00A542FD">
            <w:pPr>
              <w:pStyle w:val="CRCoverPage"/>
              <w:spacing w:after="0"/>
              <w:ind w:right="100"/>
              <w:rPr>
                <w:noProof/>
              </w:rPr>
            </w:pPr>
          </w:p>
        </w:tc>
        <w:tc>
          <w:tcPr>
            <w:tcW w:w="1417" w:type="dxa"/>
            <w:gridSpan w:val="3"/>
            <w:tcBorders>
              <w:left w:val="nil"/>
            </w:tcBorders>
          </w:tcPr>
          <w:p w14:paraId="69632A81" w14:textId="77777777" w:rsidR="00C76208" w:rsidRDefault="00C76208" w:rsidP="00A542F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627760" w14:textId="1BBA9F74" w:rsidR="00C76208" w:rsidRPr="00C76208" w:rsidRDefault="00C76208" w:rsidP="00A542FD">
            <w:pPr>
              <w:pStyle w:val="CRCoverPage"/>
              <w:spacing w:after="0"/>
              <w:rPr>
                <w:noProof/>
                <w:highlight w:val="yellow"/>
              </w:rPr>
            </w:pPr>
            <w:r>
              <w:rPr>
                <w:noProof/>
              </w:rPr>
              <w:t xml:space="preserve"> </w:t>
            </w:r>
            <w:r w:rsidRPr="003267B5">
              <w:rPr>
                <w:noProof/>
              </w:rPr>
              <w:t>20</w:t>
            </w:r>
            <w:r w:rsidR="00216B54">
              <w:rPr>
                <w:noProof/>
              </w:rPr>
              <w:t>20</w:t>
            </w:r>
            <w:r w:rsidRPr="003267B5">
              <w:rPr>
                <w:noProof/>
              </w:rPr>
              <w:t>-</w:t>
            </w:r>
            <w:r w:rsidR="00216B54">
              <w:rPr>
                <w:noProof/>
              </w:rPr>
              <w:t>0</w:t>
            </w:r>
            <w:r w:rsidR="00B632EB">
              <w:rPr>
                <w:noProof/>
              </w:rPr>
              <w:t>1</w:t>
            </w:r>
            <w:r w:rsidRPr="003267B5">
              <w:rPr>
                <w:noProof/>
              </w:rPr>
              <w:t>-</w:t>
            </w:r>
            <w:r w:rsidR="00B632EB">
              <w:rPr>
                <w:noProof/>
              </w:rPr>
              <w:t>23</w:t>
            </w:r>
          </w:p>
        </w:tc>
      </w:tr>
      <w:tr w:rsidR="00C76208" w14:paraId="553E1654" w14:textId="77777777" w:rsidTr="00A542FD">
        <w:tc>
          <w:tcPr>
            <w:tcW w:w="1843" w:type="dxa"/>
            <w:tcBorders>
              <w:left w:val="single" w:sz="4" w:space="0" w:color="auto"/>
            </w:tcBorders>
          </w:tcPr>
          <w:p w14:paraId="3D1ABE79" w14:textId="77777777" w:rsidR="00C76208" w:rsidRDefault="00C76208" w:rsidP="00A542FD">
            <w:pPr>
              <w:pStyle w:val="CRCoverPage"/>
              <w:spacing w:after="0"/>
              <w:rPr>
                <w:b/>
                <w:i/>
                <w:noProof/>
                <w:sz w:val="8"/>
                <w:szCs w:val="8"/>
              </w:rPr>
            </w:pPr>
          </w:p>
        </w:tc>
        <w:tc>
          <w:tcPr>
            <w:tcW w:w="1986" w:type="dxa"/>
            <w:gridSpan w:val="4"/>
          </w:tcPr>
          <w:p w14:paraId="4609F129" w14:textId="77777777" w:rsidR="00C76208" w:rsidRDefault="00C76208" w:rsidP="00A542FD">
            <w:pPr>
              <w:pStyle w:val="CRCoverPage"/>
              <w:spacing w:after="0"/>
              <w:rPr>
                <w:noProof/>
                <w:sz w:val="8"/>
                <w:szCs w:val="8"/>
              </w:rPr>
            </w:pPr>
          </w:p>
        </w:tc>
        <w:tc>
          <w:tcPr>
            <w:tcW w:w="2267" w:type="dxa"/>
            <w:gridSpan w:val="2"/>
          </w:tcPr>
          <w:p w14:paraId="06759D7F" w14:textId="77777777" w:rsidR="00C76208" w:rsidRDefault="00C76208" w:rsidP="00A542FD">
            <w:pPr>
              <w:pStyle w:val="CRCoverPage"/>
              <w:spacing w:after="0"/>
              <w:rPr>
                <w:noProof/>
                <w:sz w:val="8"/>
                <w:szCs w:val="8"/>
              </w:rPr>
            </w:pPr>
          </w:p>
        </w:tc>
        <w:tc>
          <w:tcPr>
            <w:tcW w:w="1417" w:type="dxa"/>
            <w:gridSpan w:val="3"/>
          </w:tcPr>
          <w:p w14:paraId="6927BE51" w14:textId="77777777" w:rsidR="00C76208" w:rsidRDefault="00C76208" w:rsidP="00A542FD">
            <w:pPr>
              <w:pStyle w:val="CRCoverPage"/>
              <w:spacing w:after="0"/>
              <w:rPr>
                <w:noProof/>
                <w:sz w:val="8"/>
                <w:szCs w:val="8"/>
              </w:rPr>
            </w:pPr>
          </w:p>
        </w:tc>
        <w:tc>
          <w:tcPr>
            <w:tcW w:w="2127" w:type="dxa"/>
            <w:tcBorders>
              <w:right w:val="single" w:sz="4" w:space="0" w:color="auto"/>
            </w:tcBorders>
          </w:tcPr>
          <w:p w14:paraId="34BD1792" w14:textId="77777777" w:rsidR="00C76208" w:rsidRDefault="00C76208" w:rsidP="00A542FD">
            <w:pPr>
              <w:pStyle w:val="CRCoverPage"/>
              <w:spacing w:after="0"/>
              <w:rPr>
                <w:noProof/>
                <w:sz w:val="8"/>
                <w:szCs w:val="8"/>
              </w:rPr>
            </w:pPr>
          </w:p>
        </w:tc>
      </w:tr>
      <w:tr w:rsidR="00C76208" w14:paraId="7D0B7C24" w14:textId="77777777" w:rsidTr="00067808">
        <w:trPr>
          <w:cantSplit/>
        </w:trPr>
        <w:tc>
          <w:tcPr>
            <w:tcW w:w="1843" w:type="dxa"/>
            <w:tcBorders>
              <w:left w:val="single" w:sz="4" w:space="0" w:color="auto"/>
            </w:tcBorders>
          </w:tcPr>
          <w:p w14:paraId="49EB69A2" w14:textId="77777777" w:rsidR="00C76208" w:rsidRDefault="00C76208" w:rsidP="00A542FD">
            <w:pPr>
              <w:pStyle w:val="CRCoverPage"/>
              <w:tabs>
                <w:tab w:val="right" w:pos="1759"/>
              </w:tabs>
              <w:spacing w:after="0"/>
              <w:rPr>
                <w:b/>
                <w:i/>
                <w:noProof/>
              </w:rPr>
            </w:pPr>
            <w:r>
              <w:rPr>
                <w:b/>
                <w:i/>
                <w:noProof/>
              </w:rPr>
              <w:t>Category:</w:t>
            </w:r>
          </w:p>
        </w:tc>
        <w:tc>
          <w:tcPr>
            <w:tcW w:w="851" w:type="dxa"/>
            <w:shd w:val="pct30" w:color="FFFF00" w:fill="auto"/>
          </w:tcPr>
          <w:p w14:paraId="674052E0" w14:textId="09B0B9B1" w:rsidR="00C76208" w:rsidRPr="00C76208" w:rsidRDefault="009C745E" w:rsidP="00A542FD">
            <w:pPr>
              <w:pStyle w:val="CRCoverPage"/>
              <w:spacing w:after="0"/>
              <w:ind w:left="100" w:right="-609"/>
              <w:rPr>
                <w:b/>
                <w:noProof/>
                <w:highlight w:val="yellow"/>
              </w:rPr>
            </w:pPr>
            <w:r w:rsidRPr="00A74C99">
              <w:rPr>
                <w:b/>
                <w:noProof/>
              </w:rPr>
              <w:t>B</w:t>
            </w:r>
          </w:p>
        </w:tc>
        <w:tc>
          <w:tcPr>
            <w:tcW w:w="3402" w:type="dxa"/>
            <w:gridSpan w:val="5"/>
            <w:tcBorders>
              <w:left w:val="nil"/>
            </w:tcBorders>
          </w:tcPr>
          <w:p w14:paraId="29B85237" w14:textId="77777777" w:rsidR="00C76208" w:rsidRDefault="00C76208" w:rsidP="00A542FD">
            <w:pPr>
              <w:pStyle w:val="CRCoverPage"/>
              <w:spacing w:after="0"/>
              <w:rPr>
                <w:noProof/>
              </w:rPr>
            </w:pPr>
          </w:p>
        </w:tc>
        <w:tc>
          <w:tcPr>
            <w:tcW w:w="1417" w:type="dxa"/>
            <w:gridSpan w:val="3"/>
            <w:tcBorders>
              <w:left w:val="nil"/>
            </w:tcBorders>
          </w:tcPr>
          <w:p w14:paraId="1F36BE9B" w14:textId="77777777" w:rsidR="00C76208" w:rsidRDefault="00C76208" w:rsidP="00A542F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3B03BF" w14:textId="1EA881FF" w:rsidR="00C76208" w:rsidRPr="00C76208" w:rsidRDefault="00C76208" w:rsidP="00A542FD">
            <w:pPr>
              <w:pStyle w:val="CRCoverPage"/>
              <w:spacing w:after="0"/>
              <w:ind w:left="100"/>
              <w:rPr>
                <w:noProof/>
                <w:highlight w:val="yellow"/>
              </w:rPr>
            </w:pPr>
            <w:r w:rsidRPr="00A74C99">
              <w:rPr>
                <w:noProof/>
              </w:rPr>
              <w:t>Rel-1</w:t>
            </w:r>
            <w:r w:rsidR="005448E9" w:rsidRPr="00A74C99">
              <w:rPr>
                <w:noProof/>
              </w:rPr>
              <w:t>6</w:t>
            </w:r>
          </w:p>
        </w:tc>
      </w:tr>
      <w:tr w:rsidR="00C76208" w14:paraId="1BF1A842" w14:textId="77777777" w:rsidTr="00A542FD">
        <w:tc>
          <w:tcPr>
            <w:tcW w:w="1843" w:type="dxa"/>
            <w:tcBorders>
              <w:left w:val="single" w:sz="4" w:space="0" w:color="auto"/>
              <w:bottom w:val="single" w:sz="4" w:space="0" w:color="auto"/>
            </w:tcBorders>
          </w:tcPr>
          <w:p w14:paraId="3CA67567" w14:textId="77777777" w:rsidR="00C76208" w:rsidRDefault="00C76208" w:rsidP="00A542FD">
            <w:pPr>
              <w:pStyle w:val="CRCoverPage"/>
              <w:spacing w:after="0"/>
              <w:rPr>
                <w:b/>
                <w:i/>
                <w:noProof/>
              </w:rPr>
            </w:pPr>
          </w:p>
        </w:tc>
        <w:tc>
          <w:tcPr>
            <w:tcW w:w="4677" w:type="dxa"/>
            <w:gridSpan w:val="8"/>
            <w:tcBorders>
              <w:bottom w:val="single" w:sz="4" w:space="0" w:color="auto"/>
            </w:tcBorders>
          </w:tcPr>
          <w:p w14:paraId="58F2C1DD" w14:textId="77777777" w:rsidR="00C76208" w:rsidRDefault="00C76208" w:rsidP="00A542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042621" w14:textId="77777777" w:rsidR="00C76208" w:rsidRDefault="00C76208" w:rsidP="00A542FD">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37C0F0" w14:textId="77777777" w:rsidR="00C76208" w:rsidRPr="007C2097" w:rsidRDefault="00C76208" w:rsidP="00A542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76208" w14:paraId="7660A797" w14:textId="77777777" w:rsidTr="00A542FD">
        <w:tc>
          <w:tcPr>
            <w:tcW w:w="1843" w:type="dxa"/>
          </w:tcPr>
          <w:p w14:paraId="20D0A320" w14:textId="77777777" w:rsidR="00C76208" w:rsidRDefault="00C76208" w:rsidP="00A542FD">
            <w:pPr>
              <w:pStyle w:val="CRCoverPage"/>
              <w:spacing w:after="0"/>
              <w:rPr>
                <w:b/>
                <w:i/>
                <w:noProof/>
                <w:sz w:val="8"/>
                <w:szCs w:val="8"/>
              </w:rPr>
            </w:pPr>
          </w:p>
        </w:tc>
        <w:tc>
          <w:tcPr>
            <w:tcW w:w="7797" w:type="dxa"/>
            <w:gridSpan w:val="10"/>
          </w:tcPr>
          <w:p w14:paraId="7F0ED079" w14:textId="77777777" w:rsidR="00C76208" w:rsidRDefault="00C76208" w:rsidP="00A542FD">
            <w:pPr>
              <w:pStyle w:val="CRCoverPage"/>
              <w:spacing w:after="0"/>
              <w:rPr>
                <w:noProof/>
                <w:sz w:val="8"/>
                <w:szCs w:val="8"/>
              </w:rPr>
            </w:pPr>
          </w:p>
        </w:tc>
      </w:tr>
      <w:tr w:rsidR="00C76208" w14:paraId="0093458B" w14:textId="77777777" w:rsidTr="00067808">
        <w:tc>
          <w:tcPr>
            <w:tcW w:w="2694" w:type="dxa"/>
            <w:gridSpan w:val="2"/>
            <w:tcBorders>
              <w:top w:val="single" w:sz="4" w:space="0" w:color="auto"/>
              <w:left w:val="single" w:sz="4" w:space="0" w:color="auto"/>
            </w:tcBorders>
          </w:tcPr>
          <w:p w14:paraId="750A52F3" w14:textId="77777777" w:rsidR="00C76208" w:rsidRDefault="00C76208" w:rsidP="00A542F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1D214D" w14:textId="14D082BF" w:rsidR="00C76208" w:rsidRDefault="00FB3266" w:rsidP="00C76208">
            <w:pPr>
              <w:pStyle w:val="CRCoverPage"/>
              <w:spacing w:after="0"/>
              <w:ind w:left="100"/>
              <w:rPr>
                <w:noProof/>
              </w:rPr>
            </w:pPr>
            <w:r>
              <w:rPr>
                <w:noProof/>
              </w:rPr>
              <w:t xml:space="preserve">Introduction of 2-step </w:t>
            </w:r>
            <w:r w:rsidR="00C81310">
              <w:rPr>
                <w:noProof/>
              </w:rPr>
              <w:t>random access</w:t>
            </w:r>
          </w:p>
        </w:tc>
      </w:tr>
      <w:tr w:rsidR="00C76208" w14:paraId="579EA15B" w14:textId="77777777" w:rsidTr="00A542FD">
        <w:tc>
          <w:tcPr>
            <w:tcW w:w="2694" w:type="dxa"/>
            <w:gridSpan w:val="2"/>
            <w:tcBorders>
              <w:left w:val="single" w:sz="4" w:space="0" w:color="auto"/>
            </w:tcBorders>
          </w:tcPr>
          <w:p w14:paraId="2CDF8C4F" w14:textId="77777777" w:rsidR="00C76208" w:rsidRDefault="00C76208" w:rsidP="00A542FD">
            <w:pPr>
              <w:pStyle w:val="CRCoverPage"/>
              <w:spacing w:after="0"/>
              <w:rPr>
                <w:b/>
                <w:i/>
                <w:noProof/>
                <w:sz w:val="8"/>
                <w:szCs w:val="8"/>
              </w:rPr>
            </w:pPr>
          </w:p>
        </w:tc>
        <w:tc>
          <w:tcPr>
            <w:tcW w:w="6946" w:type="dxa"/>
            <w:gridSpan w:val="9"/>
            <w:tcBorders>
              <w:right w:val="single" w:sz="4" w:space="0" w:color="auto"/>
            </w:tcBorders>
          </w:tcPr>
          <w:p w14:paraId="17168FFD" w14:textId="77777777" w:rsidR="00C76208" w:rsidRDefault="00C76208" w:rsidP="00A542FD">
            <w:pPr>
              <w:pStyle w:val="CRCoverPage"/>
              <w:spacing w:after="0"/>
              <w:rPr>
                <w:noProof/>
                <w:sz w:val="8"/>
                <w:szCs w:val="8"/>
              </w:rPr>
            </w:pPr>
          </w:p>
        </w:tc>
      </w:tr>
      <w:tr w:rsidR="00C76208" w14:paraId="077AC288" w14:textId="77777777" w:rsidTr="00067808">
        <w:tc>
          <w:tcPr>
            <w:tcW w:w="2694" w:type="dxa"/>
            <w:gridSpan w:val="2"/>
            <w:tcBorders>
              <w:left w:val="single" w:sz="4" w:space="0" w:color="auto"/>
            </w:tcBorders>
          </w:tcPr>
          <w:p w14:paraId="7BA10A57" w14:textId="77777777" w:rsidR="00C76208" w:rsidRDefault="00C76208" w:rsidP="00A542F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B56703" w14:textId="0226C707" w:rsidR="00164693" w:rsidRDefault="000B5C95" w:rsidP="005B6BCE">
            <w:pPr>
              <w:pStyle w:val="CRCoverPage"/>
              <w:spacing w:after="0"/>
              <w:rPr>
                <w:noProof/>
              </w:rPr>
            </w:pPr>
            <w:r>
              <w:rPr>
                <w:noProof/>
              </w:rPr>
              <w:t xml:space="preserve">This introduces 2-step RA according to RAN2 agreements up to </w:t>
            </w:r>
            <w:r w:rsidR="0044582A">
              <w:rPr>
                <w:noProof/>
              </w:rPr>
              <w:t>RAN2#10</w:t>
            </w:r>
            <w:r w:rsidR="004D57EF">
              <w:rPr>
                <w:noProof/>
              </w:rPr>
              <w:t>8</w:t>
            </w:r>
            <w:r w:rsidR="0023698F">
              <w:rPr>
                <w:noProof/>
              </w:rPr>
              <w:t xml:space="preserve">. </w:t>
            </w:r>
            <w:r w:rsidR="0044582A">
              <w:rPr>
                <w:noProof/>
              </w:rPr>
              <w:t xml:space="preserve"> </w:t>
            </w:r>
          </w:p>
          <w:p w14:paraId="62C598B2" w14:textId="77777777" w:rsidR="0023698F" w:rsidRDefault="0023698F" w:rsidP="005B6BCE">
            <w:pPr>
              <w:pStyle w:val="CRCoverPage"/>
              <w:spacing w:after="0"/>
              <w:rPr>
                <w:noProof/>
              </w:rPr>
            </w:pPr>
          </w:p>
          <w:p w14:paraId="2F570E88" w14:textId="767E6D1B" w:rsidR="0023698F" w:rsidRDefault="0023698F" w:rsidP="005B6BCE">
            <w:pPr>
              <w:pStyle w:val="CRCoverPage"/>
              <w:spacing w:after="0"/>
              <w:rPr>
                <w:noProof/>
              </w:rPr>
            </w:pPr>
            <w:r>
              <w:rPr>
                <w:noProof/>
              </w:rPr>
              <w:t>RAN2</w:t>
            </w:r>
            <w:r w:rsidR="00504690">
              <w:rPr>
                <w:noProof/>
              </w:rPr>
              <w:t>#107</w:t>
            </w:r>
            <w:r>
              <w:rPr>
                <w:noProof/>
              </w:rPr>
              <w:t xml:space="preserve"> agreements that </w:t>
            </w:r>
            <w:r w:rsidR="00D51800">
              <w:rPr>
                <w:noProof/>
              </w:rPr>
              <w:t>impact RRC:</w:t>
            </w:r>
          </w:p>
          <w:p w14:paraId="141F72A7" w14:textId="77777777" w:rsidR="00D51800" w:rsidRDefault="00D51800" w:rsidP="005B6BCE">
            <w:pPr>
              <w:pStyle w:val="CRCoverPage"/>
              <w:spacing w:after="0"/>
              <w:rPr>
                <w:noProof/>
              </w:rPr>
            </w:pPr>
          </w:p>
          <w:p w14:paraId="264E2DCF" w14:textId="546BC1B3" w:rsidR="00D51800" w:rsidRDefault="00017B2C" w:rsidP="00541EAB">
            <w:pPr>
              <w:pStyle w:val="CRCoverPage"/>
              <w:numPr>
                <w:ilvl w:val="0"/>
                <w:numId w:val="1"/>
              </w:numPr>
              <w:spacing w:after="0"/>
            </w:pPr>
            <w:r>
              <w:t xml:space="preserve">If the </w:t>
            </w:r>
            <w:proofErr w:type="gramStart"/>
            <w:r>
              <w:t>random access</w:t>
            </w:r>
            <w:proofErr w:type="gramEnd"/>
            <w:r>
              <w:t xml:space="preserve"> procedure is not successfully completed even after transmitting the </w:t>
            </w:r>
            <w:proofErr w:type="spellStart"/>
            <w:r>
              <w:t>msgA</w:t>
            </w:r>
            <w:proofErr w:type="spellEnd"/>
            <w:r>
              <w:t xml:space="preserve"> ‘N’ times, the UE fallbacks to 4 step RACH procedure</w:t>
            </w:r>
            <w:r w:rsidR="00E976A0">
              <w:t xml:space="preserve"> i.e. UE only </w:t>
            </w:r>
            <w:r w:rsidR="003339E2">
              <w:t>transmits the PRACH preamble</w:t>
            </w:r>
          </w:p>
          <w:p w14:paraId="31142743" w14:textId="173438A0" w:rsidR="005C1E45" w:rsidRDefault="005C1E45" w:rsidP="00541EAB">
            <w:pPr>
              <w:pStyle w:val="CRCoverPage"/>
              <w:numPr>
                <w:ilvl w:val="0"/>
                <w:numId w:val="1"/>
              </w:numPr>
              <w:spacing w:after="0"/>
            </w:pPr>
            <w:r>
              <w:t>The network can configure</w:t>
            </w:r>
            <w:r w:rsidR="005D2A80">
              <w:t xml:space="preserve"> the number of times ‘N’, a UE can attempt to re-transmit </w:t>
            </w:r>
            <w:proofErr w:type="spellStart"/>
            <w:r w:rsidR="005D2A80">
              <w:t>msgA</w:t>
            </w:r>
            <w:proofErr w:type="spellEnd"/>
            <w:r w:rsidR="005D2A80">
              <w:t xml:space="preserve"> during the </w:t>
            </w:r>
            <w:proofErr w:type="gramStart"/>
            <w:r w:rsidR="005D2A80">
              <w:t>random access</w:t>
            </w:r>
            <w:proofErr w:type="gramEnd"/>
            <w:r w:rsidR="005D2A80">
              <w:t xml:space="preserve"> procedure</w:t>
            </w:r>
          </w:p>
          <w:p w14:paraId="756E82C5" w14:textId="13E24EDF" w:rsidR="005D2A80" w:rsidRDefault="00232F15" w:rsidP="00541EAB">
            <w:pPr>
              <w:pStyle w:val="CRCoverPage"/>
              <w:numPr>
                <w:ilvl w:val="0"/>
                <w:numId w:val="1"/>
              </w:numPr>
              <w:spacing w:after="0"/>
            </w:pPr>
            <w:r>
              <w:t>If the UE is configured with 2-step RA</w:t>
            </w:r>
            <w:r w:rsidR="000B2D2B">
              <w:t>, the RSRP is above a configurable threshold then the UE shall</w:t>
            </w:r>
            <w:r w:rsidR="009A6C2D">
              <w:t xml:space="preserve"> use the 2-step RA procedure</w:t>
            </w:r>
          </w:p>
          <w:p w14:paraId="353DB539" w14:textId="77777777" w:rsidR="009A6C2D" w:rsidRDefault="009A6C2D">
            <w:pPr>
              <w:pStyle w:val="CRCoverPage"/>
              <w:spacing w:after="0"/>
            </w:pPr>
          </w:p>
          <w:p w14:paraId="5C89E45F" w14:textId="1E91F692" w:rsidR="00E2150B" w:rsidRDefault="00E2150B">
            <w:pPr>
              <w:pStyle w:val="CRCoverPage"/>
              <w:spacing w:after="0"/>
            </w:pPr>
            <w:r>
              <w:t>RAN2#107bis:</w:t>
            </w:r>
          </w:p>
          <w:p w14:paraId="6813EA46" w14:textId="575C6245" w:rsidR="00E2150B" w:rsidRDefault="00FB4C9F" w:rsidP="00541EAB">
            <w:pPr>
              <w:pStyle w:val="CRCoverPage"/>
              <w:numPr>
                <w:ilvl w:val="0"/>
                <w:numId w:val="1"/>
              </w:numPr>
              <w:spacing w:after="0"/>
            </w:pPr>
            <w:r>
              <w:t>The RSRP threshold for 2-step vs 4step CBRA can be configured separately for NUL and SUL</w:t>
            </w:r>
          </w:p>
          <w:p w14:paraId="4D31BCDE" w14:textId="7EDB8FE3" w:rsidR="00FB4C9F" w:rsidRDefault="00891C8A" w:rsidP="00541EAB">
            <w:pPr>
              <w:pStyle w:val="CRCoverPage"/>
              <w:numPr>
                <w:ilvl w:val="0"/>
                <w:numId w:val="1"/>
              </w:numPr>
              <w:spacing w:after="0"/>
            </w:pPr>
            <w:r>
              <w:t xml:space="preserve">Introduce preamble group A and </w:t>
            </w:r>
            <w:r w:rsidR="00A97DA0">
              <w:t>B for 2-step RACH</w:t>
            </w:r>
          </w:p>
          <w:p w14:paraId="56E94DF9" w14:textId="317833E5" w:rsidR="00A97DA0" w:rsidRDefault="00A97DA0" w:rsidP="00541EAB">
            <w:pPr>
              <w:pStyle w:val="CRCoverPage"/>
              <w:numPr>
                <w:ilvl w:val="0"/>
                <w:numId w:val="1"/>
              </w:numPr>
              <w:spacing w:after="0"/>
            </w:pPr>
            <w:r>
              <w:t>Apply the same selection formulas</w:t>
            </w:r>
            <w:r w:rsidR="00314678">
              <w:t xml:space="preserve"> between 2-step preambles group A and B as specified for 4-step </w:t>
            </w:r>
            <w:r w:rsidR="002637C1">
              <w:t>in REl-15. For the purpose of data threshold</w:t>
            </w:r>
            <w:r w:rsidR="00A9017E">
              <w:t xml:space="preserve">, </w:t>
            </w:r>
            <w:proofErr w:type="spellStart"/>
            <w:r w:rsidR="00A9017E">
              <w:t>ra-msgASizeGroupA</w:t>
            </w:r>
            <w:proofErr w:type="spellEnd"/>
            <w:r w:rsidR="00BE568A">
              <w:t xml:space="preserve"> parameter can be introduced</w:t>
            </w:r>
          </w:p>
          <w:p w14:paraId="6525C2D4" w14:textId="155C407B" w:rsidR="003637F4" w:rsidRDefault="00EE2D84" w:rsidP="00541EAB">
            <w:pPr>
              <w:pStyle w:val="CRCoverPage"/>
              <w:numPr>
                <w:ilvl w:val="0"/>
                <w:numId w:val="1"/>
              </w:numPr>
              <w:spacing w:after="0"/>
            </w:pPr>
            <w:r>
              <w:t>For 2 step CBRA, RA prioriti</w:t>
            </w:r>
            <w:r w:rsidR="000B06CB">
              <w:t>sation is supported at least for handover and beam failure recovery</w:t>
            </w:r>
            <w:r w:rsidR="002D2058">
              <w:t>.</w:t>
            </w:r>
          </w:p>
          <w:p w14:paraId="0BF6082F" w14:textId="4550FF20" w:rsidR="00D24922" w:rsidRDefault="00D24922" w:rsidP="00541EAB">
            <w:pPr>
              <w:pStyle w:val="CRCoverPage"/>
              <w:numPr>
                <w:ilvl w:val="0"/>
                <w:numId w:val="1"/>
              </w:numPr>
              <w:spacing w:after="0"/>
            </w:pPr>
            <w:r>
              <w:t xml:space="preserve">RA prioritization for 2 step CBRA is controlled by </w:t>
            </w:r>
            <w:proofErr w:type="spellStart"/>
            <w:r>
              <w:t>network</w:t>
            </w:r>
            <w:r w:rsidR="009F5760">
              <w:t>RA</w:t>
            </w:r>
            <w:proofErr w:type="spellEnd"/>
            <w:r w:rsidR="009F5760">
              <w:t xml:space="preserve"> priori</w:t>
            </w:r>
            <w:r w:rsidR="00660F75">
              <w:t xml:space="preserve">tisation parameters are separately configured for 2 step CBRA and 4 step CBRA. </w:t>
            </w:r>
            <w:r w:rsidR="003E4BF5">
              <w:t>–</w:t>
            </w:r>
            <w:r w:rsidR="00660F75">
              <w:t xml:space="preserve"> ra</w:t>
            </w:r>
            <w:r w:rsidR="003E4BF5">
              <w:t>-Prioritisation</w:t>
            </w:r>
            <w:r w:rsidR="00CB1461">
              <w:t xml:space="preserve">2Step is optionally added to </w:t>
            </w:r>
            <w:proofErr w:type="spellStart"/>
            <w:r w:rsidR="00CB1461">
              <w:t>BeamFa</w:t>
            </w:r>
            <w:r w:rsidR="00A40867">
              <w:t>ilureRecoveryConfig</w:t>
            </w:r>
            <w:proofErr w:type="spellEnd"/>
            <w:r w:rsidR="00A40867">
              <w:t xml:space="preserve"> IE and RACH-</w:t>
            </w:r>
            <w:proofErr w:type="spellStart"/>
            <w:r w:rsidR="00A40867">
              <w:t>ConfigDedicated</w:t>
            </w:r>
            <w:proofErr w:type="spellEnd"/>
            <w:r w:rsidR="00A40867">
              <w:t xml:space="preserve"> IE.</w:t>
            </w:r>
          </w:p>
          <w:p w14:paraId="5ADA24AC" w14:textId="26C379F6" w:rsidR="00497E2D" w:rsidRDefault="00497E2D" w:rsidP="00541EAB">
            <w:pPr>
              <w:pStyle w:val="CRCoverPage"/>
              <w:numPr>
                <w:ilvl w:val="0"/>
                <w:numId w:val="1"/>
              </w:numPr>
              <w:spacing w:after="0"/>
            </w:pPr>
            <w:r>
              <w:lastRenderedPageBreak/>
              <w:t xml:space="preserve">The </w:t>
            </w:r>
            <w:r w:rsidR="00A24B38">
              <w:t xml:space="preserve">2-step RACH </w:t>
            </w:r>
            <w:r w:rsidR="0071034D">
              <w:t xml:space="preserve">resources can be configured on a BWP where 4-step CBRA </w:t>
            </w:r>
            <w:proofErr w:type="spellStart"/>
            <w:r w:rsidR="0071034D">
              <w:t>resrouces</w:t>
            </w:r>
            <w:proofErr w:type="spellEnd"/>
            <w:r w:rsidR="0071034D">
              <w:t xml:space="preserve"> are not configured. In that case we will not have 4-step switch.</w:t>
            </w:r>
          </w:p>
          <w:p w14:paraId="39ADA016" w14:textId="69B100FD" w:rsidR="00FD2003" w:rsidRDefault="00600E06" w:rsidP="00541EAB">
            <w:pPr>
              <w:pStyle w:val="CRCoverPage"/>
              <w:numPr>
                <w:ilvl w:val="0"/>
                <w:numId w:val="1"/>
              </w:numPr>
              <w:spacing w:after="0"/>
            </w:pPr>
            <w:r>
              <w:t xml:space="preserve">The 2-step CBRA for </w:t>
            </w:r>
            <w:proofErr w:type="spellStart"/>
            <w:r>
              <w:t>SpCell</w:t>
            </w:r>
            <w:proofErr w:type="spellEnd"/>
            <w:r>
              <w:t xml:space="preserve"> BFR is supported in Rel-16</w:t>
            </w:r>
          </w:p>
          <w:p w14:paraId="2148E52F" w14:textId="43A92C45" w:rsidR="00E66225" w:rsidRDefault="00C5371E" w:rsidP="00541EAB">
            <w:pPr>
              <w:pStyle w:val="CRCoverPage"/>
              <w:numPr>
                <w:ilvl w:val="0"/>
                <w:numId w:val="1"/>
              </w:numPr>
              <w:spacing w:after="0"/>
            </w:pPr>
            <w:r>
              <w:t>Apply the same s</w:t>
            </w:r>
            <w:r w:rsidR="00523547">
              <w:t xml:space="preserve">election formulas to select between 2-step preambles </w:t>
            </w:r>
            <w:r w:rsidR="007F7730">
              <w:t xml:space="preserve">group A and B as specified for 4-step in Rel-15. For the purpose </w:t>
            </w:r>
            <w:r w:rsidR="00620D6A">
              <w:t xml:space="preserve">of data </w:t>
            </w:r>
            <w:r w:rsidR="00D42926">
              <w:t xml:space="preserve">threshold, </w:t>
            </w:r>
            <w:proofErr w:type="spellStart"/>
            <w:r w:rsidR="00D42926">
              <w:t>ra-MsgASizeGroupA</w:t>
            </w:r>
            <w:proofErr w:type="spellEnd"/>
            <w:r w:rsidR="00D42926">
              <w:t xml:space="preserve"> parameter can be introduced.</w:t>
            </w:r>
          </w:p>
          <w:p w14:paraId="35910826" w14:textId="77777777" w:rsidR="00EF3A52" w:rsidRDefault="00EF3A52" w:rsidP="00EF3A52">
            <w:pPr>
              <w:pStyle w:val="CRCoverPage"/>
              <w:spacing w:after="0"/>
            </w:pPr>
          </w:p>
          <w:p w14:paraId="467FDBF3" w14:textId="391D56A0" w:rsidR="00EF3A52" w:rsidRDefault="00EF3A52" w:rsidP="00EF3A52">
            <w:pPr>
              <w:pStyle w:val="CRCoverPage"/>
              <w:spacing w:after="0"/>
            </w:pPr>
            <w:r>
              <w:t>RAN2#108:</w:t>
            </w:r>
          </w:p>
          <w:p w14:paraId="4E18C409" w14:textId="440A33BF" w:rsidR="0018783F" w:rsidRDefault="0018783F" w:rsidP="00541EAB">
            <w:pPr>
              <w:pStyle w:val="CRCoverPage"/>
              <w:numPr>
                <w:ilvl w:val="0"/>
                <w:numId w:val="1"/>
              </w:numPr>
              <w:spacing w:after="0"/>
            </w:pPr>
            <w:r>
              <w:t>2-step CFRA and 4-step</w:t>
            </w:r>
            <w:r w:rsidR="007470A7">
              <w:t xml:space="preserve"> CFRA</w:t>
            </w:r>
            <w:r>
              <w:t xml:space="preserve"> cannot be configured simultaneously for a BWP</w:t>
            </w:r>
          </w:p>
          <w:p w14:paraId="412A9C64" w14:textId="3BD5C380" w:rsidR="00512A83" w:rsidRDefault="009E0515" w:rsidP="00541EAB">
            <w:pPr>
              <w:pStyle w:val="CRCoverPage"/>
              <w:numPr>
                <w:ilvl w:val="0"/>
                <w:numId w:val="1"/>
              </w:numPr>
              <w:spacing w:after="0"/>
            </w:pPr>
            <w:r>
              <w:t xml:space="preserve">RA prioritization parameters for MCS and MPS </w:t>
            </w:r>
            <w:r w:rsidR="00DB08DF">
              <w:t xml:space="preserve">for both 2-step and 4-step RACH procedures are obtained from the SIB1 </w:t>
            </w:r>
            <w:proofErr w:type="spellStart"/>
            <w:r w:rsidR="00DB08DF">
              <w:t>ra-PrioritizationForAccessIdentity</w:t>
            </w:r>
            <w:proofErr w:type="spellEnd"/>
            <w:r w:rsidR="00DB08DF">
              <w:t xml:space="preserve"> field as defined in TS 38.321 Subclause 5.1.1, as agreed in main session for 4-step RA.</w:t>
            </w:r>
            <w:r w:rsidR="00323719">
              <w:t xml:space="preserve"> (copied from R2-1915006)</w:t>
            </w:r>
          </w:p>
          <w:p w14:paraId="77AA36F4" w14:textId="133248A6" w:rsidR="004F5795" w:rsidRDefault="004F5795" w:rsidP="00541EAB">
            <w:pPr>
              <w:pStyle w:val="CRCoverPage"/>
              <w:numPr>
                <w:ilvl w:val="0"/>
                <w:numId w:val="1"/>
              </w:numPr>
              <w:spacing w:after="0"/>
            </w:pPr>
            <w:r>
              <w:t xml:space="preserve">Allow configurations where </w:t>
            </w:r>
            <w:r w:rsidR="00885056">
              <w:t xml:space="preserve">switching to 4-step RA is not supported even when 2-step RA and 4-step RA are configured in the BWP. </w:t>
            </w:r>
          </w:p>
          <w:p w14:paraId="3BD326AA" w14:textId="1D89A242" w:rsidR="00110B19" w:rsidRDefault="00110B19" w:rsidP="00541EAB">
            <w:pPr>
              <w:pStyle w:val="CRCoverPage"/>
              <w:numPr>
                <w:ilvl w:val="0"/>
                <w:numId w:val="1"/>
              </w:numPr>
              <w:spacing w:after="0"/>
            </w:pPr>
            <w:r>
              <w:t>Implementation as according to proposals in R2-1915787.</w:t>
            </w:r>
          </w:p>
          <w:p w14:paraId="682B0AB2" w14:textId="488DBE16" w:rsidR="00F379D3" w:rsidRDefault="00F379D3" w:rsidP="00EF3A52">
            <w:pPr>
              <w:pStyle w:val="CRCoverPage"/>
              <w:spacing w:after="0"/>
            </w:pPr>
          </w:p>
          <w:p w14:paraId="3734983A" w14:textId="11F7517F" w:rsidR="00F379D3" w:rsidRDefault="00F379D3" w:rsidP="00EF3A52">
            <w:pPr>
              <w:pStyle w:val="CRCoverPage"/>
              <w:spacing w:after="0"/>
            </w:pPr>
            <w:r>
              <w:t>RAN1</w:t>
            </w:r>
            <w:r w:rsidR="00380113">
              <w:t>#98</w:t>
            </w:r>
            <w:r w:rsidR="007D699F">
              <w:t>bis</w:t>
            </w:r>
            <w:r>
              <w:t>:</w:t>
            </w:r>
          </w:p>
          <w:p w14:paraId="5D9B44B6" w14:textId="77777777" w:rsidR="00F379D3" w:rsidRPr="002B6526" w:rsidRDefault="00F379D3" w:rsidP="00541EAB">
            <w:pPr>
              <w:numPr>
                <w:ilvl w:val="0"/>
                <w:numId w:val="1"/>
              </w:numPr>
              <w:overflowPunct/>
              <w:autoSpaceDE/>
              <w:autoSpaceDN/>
              <w:adjustRightInd/>
              <w:spacing w:after="0"/>
              <w:contextualSpacing/>
              <w:textAlignment w:val="auto"/>
              <w:rPr>
                <w:rFonts w:ascii="Arial" w:eastAsia="SimSun" w:hAnsi="Arial" w:cs="Arial"/>
                <w:lang w:eastAsia="zh-CN"/>
              </w:rPr>
            </w:pPr>
            <w:r w:rsidRPr="002B6526">
              <w:rPr>
                <w:rFonts w:ascii="Arial" w:eastAsia="SimSun" w:hAnsi="Arial" w:cs="Arial"/>
                <w:lang w:eastAsia="zh-CN"/>
              </w:rPr>
              <w:t xml:space="preserve">For a UE in RRC_IDLE/INACTIVE state, do not support more than 2 </w:t>
            </w:r>
            <w:proofErr w:type="spellStart"/>
            <w:r w:rsidRPr="002B6526">
              <w:rPr>
                <w:rFonts w:ascii="Arial" w:eastAsia="SimSun" w:hAnsi="Arial" w:cs="Arial"/>
                <w:lang w:eastAsia="zh-CN"/>
              </w:rPr>
              <w:t>msgA</w:t>
            </w:r>
            <w:proofErr w:type="spellEnd"/>
            <w:r w:rsidRPr="002B6526">
              <w:rPr>
                <w:rFonts w:ascii="Arial" w:eastAsia="SimSun" w:hAnsi="Arial" w:cs="Arial"/>
                <w:lang w:eastAsia="zh-CN"/>
              </w:rPr>
              <w:t xml:space="preserve"> PUSCH configurations for Rel.16</w:t>
            </w:r>
          </w:p>
          <w:p w14:paraId="02719C99" w14:textId="538354E7" w:rsidR="00F379D3" w:rsidRDefault="00BB7698" w:rsidP="00541EAB">
            <w:pPr>
              <w:pStyle w:val="CRCoverPage"/>
              <w:numPr>
                <w:ilvl w:val="0"/>
                <w:numId w:val="1"/>
              </w:numPr>
              <w:spacing w:after="0"/>
            </w:pPr>
            <w:r>
              <w:t xml:space="preserve">For a UE in RRC_CONNECTED state, </w:t>
            </w:r>
          </w:p>
          <w:p w14:paraId="5542895D" w14:textId="14157D54" w:rsidR="00BB7698" w:rsidRDefault="00BB7698" w:rsidP="00541EAB">
            <w:pPr>
              <w:pStyle w:val="CRCoverPage"/>
              <w:numPr>
                <w:ilvl w:val="1"/>
                <w:numId w:val="1"/>
              </w:numPr>
              <w:spacing w:after="0"/>
            </w:pPr>
            <w:r>
              <w:t xml:space="preserve">Support up to two </w:t>
            </w:r>
            <w:proofErr w:type="spellStart"/>
            <w:r>
              <w:t>msgA</w:t>
            </w:r>
            <w:proofErr w:type="spellEnd"/>
            <w:r>
              <w:t xml:space="preserve"> PUSCH configurations</w:t>
            </w:r>
            <w:r w:rsidR="007A750E">
              <w:t xml:space="preserve"> in an UL BWP</w:t>
            </w:r>
          </w:p>
          <w:p w14:paraId="1775C055" w14:textId="58F0B891" w:rsidR="00601948" w:rsidRDefault="00601948" w:rsidP="00601948">
            <w:pPr>
              <w:pStyle w:val="CRCoverPage"/>
              <w:numPr>
                <w:ilvl w:val="2"/>
                <w:numId w:val="1"/>
              </w:numPr>
              <w:spacing w:after="0"/>
            </w:pPr>
            <w:r>
              <w:t xml:space="preserve">If </w:t>
            </w:r>
            <w:proofErr w:type="spellStart"/>
            <w:r>
              <w:t>MsgA</w:t>
            </w:r>
            <w:proofErr w:type="spellEnd"/>
            <w:r>
              <w:t xml:space="preserve"> PUSCH configuration is not configured for the UL BWP, it can follow that of initial BWP.</w:t>
            </w:r>
          </w:p>
          <w:p w14:paraId="1A5A85C2" w14:textId="1DCA1F0C" w:rsidR="00A80AEB" w:rsidRDefault="00A80AEB" w:rsidP="002B6526">
            <w:pPr>
              <w:pStyle w:val="CRCoverPage"/>
              <w:spacing w:after="0"/>
            </w:pPr>
          </w:p>
          <w:p w14:paraId="4E9A986C" w14:textId="4C105F1C" w:rsidR="003D5084" w:rsidRDefault="003D5084" w:rsidP="00EF3A52">
            <w:pPr>
              <w:pStyle w:val="CRCoverPage"/>
              <w:spacing w:after="0"/>
            </w:pPr>
          </w:p>
          <w:p w14:paraId="024A0FE8" w14:textId="33955B05" w:rsidR="00EF3A52" w:rsidRPr="00FC5AFA" w:rsidRDefault="0087503D" w:rsidP="005C4187">
            <w:pPr>
              <w:pStyle w:val="CRCoverPage"/>
              <w:spacing w:after="0"/>
            </w:pPr>
            <w:r>
              <w:t>RAN1 parameters from</w:t>
            </w:r>
            <w:r w:rsidR="00D269E4">
              <w:t xml:space="preserve"> LS on updated RAN1 parameters in</w:t>
            </w:r>
            <w:r>
              <w:t xml:space="preserve"> R1-19</w:t>
            </w:r>
            <w:r w:rsidR="00D269E4">
              <w:t xml:space="preserve">13675 have been included. </w:t>
            </w:r>
          </w:p>
          <w:p w14:paraId="47FC6B29" w14:textId="77777777" w:rsidR="0023698F" w:rsidRDefault="0023698F" w:rsidP="005B6BCE">
            <w:pPr>
              <w:pStyle w:val="CRCoverPage"/>
              <w:spacing w:after="0"/>
              <w:rPr>
                <w:noProof/>
              </w:rPr>
            </w:pPr>
          </w:p>
          <w:p w14:paraId="58A9DC71" w14:textId="77777777" w:rsidR="00C76208" w:rsidRDefault="00C76208" w:rsidP="00C55921">
            <w:pPr>
              <w:pStyle w:val="CRCoverPage"/>
              <w:spacing w:after="0"/>
              <w:rPr>
                <w:noProof/>
              </w:rPr>
            </w:pPr>
          </w:p>
        </w:tc>
      </w:tr>
      <w:tr w:rsidR="00C76208" w14:paraId="7911E8F4" w14:textId="77777777" w:rsidTr="00A542FD">
        <w:tc>
          <w:tcPr>
            <w:tcW w:w="2694" w:type="dxa"/>
            <w:gridSpan w:val="2"/>
            <w:tcBorders>
              <w:left w:val="single" w:sz="4" w:space="0" w:color="auto"/>
            </w:tcBorders>
          </w:tcPr>
          <w:p w14:paraId="0B8588F7" w14:textId="77777777" w:rsidR="00C76208" w:rsidRDefault="00C76208" w:rsidP="00A542FD">
            <w:pPr>
              <w:pStyle w:val="CRCoverPage"/>
              <w:spacing w:after="0"/>
              <w:rPr>
                <w:b/>
                <w:i/>
                <w:noProof/>
                <w:sz w:val="8"/>
                <w:szCs w:val="8"/>
              </w:rPr>
            </w:pPr>
          </w:p>
        </w:tc>
        <w:tc>
          <w:tcPr>
            <w:tcW w:w="6946" w:type="dxa"/>
            <w:gridSpan w:val="9"/>
            <w:tcBorders>
              <w:right w:val="single" w:sz="4" w:space="0" w:color="auto"/>
            </w:tcBorders>
          </w:tcPr>
          <w:p w14:paraId="1CE42FFE" w14:textId="77777777" w:rsidR="00C76208" w:rsidRDefault="00C76208" w:rsidP="00A542FD">
            <w:pPr>
              <w:pStyle w:val="CRCoverPage"/>
              <w:spacing w:after="0"/>
              <w:rPr>
                <w:noProof/>
                <w:sz w:val="8"/>
                <w:szCs w:val="8"/>
              </w:rPr>
            </w:pPr>
          </w:p>
        </w:tc>
      </w:tr>
      <w:tr w:rsidR="00C76208" w14:paraId="44FF6E7E" w14:textId="77777777" w:rsidTr="00067808">
        <w:tc>
          <w:tcPr>
            <w:tcW w:w="2694" w:type="dxa"/>
            <w:gridSpan w:val="2"/>
            <w:tcBorders>
              <w:left w:val="single" w:sz="4" w:space="0" w:color="auto"/>
              <w:bottom w:val="single" w:sz="4" w:space="0" w:color="auto"/>
            </w:tcBorders>
          </w:tcPr>
          <w:p w14:paraId="3F22D5FF" w14:textId="77777777" w:rsidR="00C76208" w:rsidRDefault="00C76208" w:rsidP="00A542F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786D21" w14:textId="6B74E98B" w:rsidR="00C76208" w:rsidRDefault="00C76208" w:rsidP="000B4395">
            <w:pPr>
              <w:pStyle w:val="CRCoverPage"/>
              <w:spacing w:after="0"/>
              <w:rPr>
                <w:noProof/>
              </w:rPr>
            </w:pPr>
          </w:p>
        </w:tc>
      </w:tr>
      <w:tr w:rsidR="00C76208" w14:paraId="6A203DE5" w14:textId="77777777" w:rsidTr="00A542FD">
        <w:tc>
          <w:tcPr>
            <w:tcW w:w="2694" w:type="dxa"/>
            <w:gridSpan w:val="2"/>
          </w:tcPr>
          <w:p w14:paraId="163EBA02" w14:textId="77777777" w:rsidR="00C76208" w:rsidRDefault="00C76208" w:rsidP="00A542FD">
            <w:pPr>
              <w:pStyle w:val="CRCoverPage"/>
              <w:spacing w:after="0"/>
              <w:rPr>
                <w:b/>
                <w:i/>
                <w:noProof/>
                <w:sz w:val="8"/>
                <w:szCs w:val="8"/>
              </w:rPr>
            </w:pPr>
          </w:p>
        </w:tc>
        <w:tc>
          <w:tcPr>
            <w:tcW w:w="6946" w:type="dxa"/>
            <w:gridSpan w:val="9"/>
          </w:tcPr>
          <w:p w14:paraId="7F729738" w14:textId="77777777" w:rsidR="00C76208" w:rsidRDefault="00C76208" w:rsidP="00A542FD">
            <w:pPr>
              <w:pStyle w:val="CRCoverPage"/>
              <w:spacing w:after="0"/>
              <w:rPr>
                <w:noProof/>
                <w:sz w:val="8"/>
                <w:szCs w:val="8"/>
              </w:rPr>
            </w:pPr>
          </w:p>
        </w:tc>
      </w:tr>
      <w:tr w:rsidR="00C76208" w14:paraId="308F5EC4" w14:textId="77777777" w:rsidTr="00067808">
        <w:tc>
          <w:tcPr>
            <w:tcW w:w="2694" w:type="dxa"/>
            <w:gridSpan w:val="2"/>
            <w:tcBorders>
              <w:top w:val="single" w:sz="4" w:space="0" w:color="auto"/>
              <w:left w:val="single" w:sz="4" w:space="0" w:color="auto"/>
            </w:tcBorders>
          </w:tcPr>
          <w:p w14:paraId="71F37273" w14:textId="77777777" w:rsidR="00C76208" w:rsidRDefault="00C76208" w:rsidP="00A542F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7A9413" w14:textId="2F0E83D4" w:rsidR="00C76208" w:rsidRDefault="00BE2D05" w:rsidP="00A542FD">
            <w:pPr>
              <w:pStyle w:val="CRCoverPage"/>
              <w:spacing w:after="0"/>
              <w:ind w:left="100"/>
              <w:rPr>
                <w:noProof/>
              </w:rPr>
            </w:pPr>
            <w:r>
              <w:rPr>
                <w:noProof/>
              </w:rPr>
              <w:t>6.3.2</w:t>
            </w:r>
          </w:p>
        </w:tc>
      </w:tr>
      <w:tr w:rsidR="00C76208" w14:paraId="04F4BC6E" w14:textId="77777777" w:rsidTr="00A542FD">
        <w:tc>
          <w:tcPr>
            <w:tcW w:w="2694" w:type="dxa"/>
            <w:gridSpan w:val="2"/>
            <w:tcBorders>
              <w:left w:val="single" w:sz="4" w:space="0" w:color="auto"/>
            </w:tcBorders>
          </w:tcPr>
          <w:p w14:paraId="07335215" w14:textId="77777777" w:rsidR="00C76208" w:rsidRDefault="00C76208" w:rsidP="00A542FD">
            <w:pPr>
              <w:pStyle w:val="CRCoverPage"/>
              <w:spacing w:after="0"/>
              <w:rPr>
                <w:b/>
                <w:i/>
                <w:noProof/>
                <w:sz w:val="8"/>
                <w:szCs w:val="8"/>
              </w:rPr>
            </w:pPr>
          </w:p>
        </w:tc>
        <w:tc>
          <w:tcPr>
            <w:tcW w:w="6946" w:type="dxa"/>
            <w:gridSpan w:val="9"/>
            <w:tcBorders>
              <w:right w:val="single" w:sz="4" w:space="0" w:color="auto"/>
            </w:tcBorders>
          </w:tcPr>
          <w:p w14:paraId="56E0B10A" w14:textId="77777777" w:rsidR="00C76208" w:rsidRDefault="00C76208" w:rsidP="00A542FD">
            <w:pPr>
              <w:pStyle w:val="CRCoverPage"/>
              <w:spacing w:after="0"/>
              <w:rPr>
                <w:noProof/>
                <w:sz w:val="8"/>
                <w:szCs w:val="8"/>
              </w:rPr>
            </w:pPr>
          </w:p>
        </w:tc>
      </w:tr>
      <w:tr w:rsidR="00C76208" w14:paraId="36968752" w14:textId="77777777" w:rsidTr="00067808">
        <w:tc>
          <w:tcPr>
            <w:tcW w:w="2694" w:type="dxa"/>
            <w:gridSpan w:val="2"/>
            <w:tcBorders>
              <w:left w:val="single" w:sz="4" w:space="0" w:color="auto"/>
            </w:tcBorders>
          </w:tcPr>
          <w:p w14:paraId="3BED7BBD" w14:textId="77777777" w:rsidR="00C76208" w:rsidRDefault="00C76208" w:rsidP="00A542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B0C8D8" w14:textId="77777777" w:rsidR="00C76208" w:rsidRDefault="00C76208" w:rsidP="00A542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15CF60" w14:textId="77777777" w:rsidR="00C76208" w:rsidRDefault="00C76208" w:rsidP="00A542FD">
            <w:pPr>
              <w:pStyle w:val="CRCoverPage"/>
              <w:spacing w:after="0"/>
              <w:jc w:val="center"/>
              <w:rPr>
                <w:b/>
                <w:caps/>
                <w:noProof/>
              </w:rPr>
            </w:pPr>
            <w:r>
              <w:rPr>
                <w:b/>
                <w:caps/>
                <w:noProof/>
              </w:rPr>
              <w:t>N</w:t>
            </w:r>
          </w:p>
        </w:tc>
        <w:tc>
          <w:tcPr>
            <w:tcW w:w="2977" w:type="dxa"/>
            <w:gridSpan w:val="4"/>
          </w:tcPr>
          <w:p w14:paraId="14C1659A" w14:textId="77777777" w:rsidR="00C76208" w:rsidRDefault="00C76208" w:rsidP="00A542F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3829C" w14:textId="77777777" w:rsidR="00C76208" w:rsidRDefault="00C76208" w:rsidP="00A542FD">
            <w:pPr>
              <w:pStyle w:val="CRCoverPage"/>
              <w:spacing w:after="0"/>
              <w:ind w:left="99"/>
              <w:rPr>
                <w:noProof/>
              </w:rPr>
            </w:pPr>
          </w:p>
        </w:tc>
      </w:tr>
      <w:tr w:rsidR="00C76208" w14:paraId="58963FCE" w14:textId="77777777" w:rsidTr="00067808">
        <w:tc>
          <w:tcPr>
            <w:tcW w:w="2694" w:type="dxa"/>
            <w:gridSpan w:val="2"/>
            <w:tcBorders>
              <w:left w:val="single" w:sz="4" w:space="0" w:color="auto"/>
            </w:tcBorders>
          </w:tcPr>
          <w:p w14:paraId="47D216CD" w14:textId="77777777" w:rsidR="00C76208" w:rsidRDefault="00C76208" w:rsidP="00A542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C19149" w14:textId="708C5E4C" w:rsidR="00C76208" w:rsidRDefault="00761A9F" w:rsidP="00A542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EF7D0D" w14:textId="540A6B04" w:rsidR="00C76208" w:rsidRDefault="00C76208" w:rsidP="00A542FD">
            <w:pPr>
              <w:pStyle w:val="CRCoverPage"/>
              <w:spacing w:after="0"/>
              <w:jc w:val="center"/>
              <w:rPr>
                <w:b/>
                <w:caps/>
                <w:noProof/>
              </w:rPr>
            </w:pPr>
          </w:p>
        </w:tc>
        <w:tc>
          <w:tcPr>
            <w:tcW w:w="2977" w:type="dxa"/>
            <w:gridSpan w:val="4"/>
          </w:tcPr>
          <w:p w14:paraId="539D4C44" w14:textId="77777777" w:rsidR="00C76208" w:rsidRDefault="00C76208" w:rsidP="00A542F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839FCC" w14:textId="067A1557" w:rsidR="00C76208" w:rsidRDefault="00C76208" w:rsidP="00A542FD">
            <w:pPr>
              <w:pStyle w:val="CRCoverPage"/>
              <w:spacing w:after="0"/>
              <w:ind w:left="99"/>
              <w:rPr>
                <w:noProof/>
              </w:rPr>
            </w:pPr>
            <w:r>
              <w:rPr>
                <w:noProof/>
              </w:rPr>
              <w:t xml:space="preserve">TS/TR </w:t>
            </w:r>
            <w:r w:rsidR="00761A9F">
              <w:rPr>
                <w:noProof/>
              </w:rPr>
              <w:t>38.321</w:t>
            </w:r>
          </w:p>
        </w:tc>
      </w:tr>
      <w:tr w:rsidR="00C76208" w14:paraId="7C655A9E" w14:textId="77777777" w:rsidTr="00067808">
        <w:tc>
          <w:tcPr>
            <w:tcW w:w="2694" w:type="dxa"/>
            <w:gridSpan w:val="2"/>
            <w:tcBorders>
              <w:left w:val="single" w:sz="4" w:space="0" w:color="auto"/>
            </w:tcBorders>
          </w:tcPr>
          <w:p w14:paraId="171AB4DB" w14:textId="77777777" w:rsidR="00C76208" w:rsidRDefault="00C76208" w:rsidP="00A542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98E210" w14:textId="77777777" w:rsidR="00C76208" w:rsidRDefault="00C76208" w:rsidP="00A542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257BF8" w14:textId="77777777" w:rsidR="00C76208" w:rsidRDefault="00C76208" w:rsidP="00A542FD">
            <w:pPr>
              <w:pStyle w:val="CRCoverPage"/>
              <w:spacing w:after="0"/>
              <w:jc w:val="center"/>
              <w:rPr>
                <w:b/>
                <w:caps/>
                <w:noProof/>
              </w:rPr>
            </w:pPr>
            <w:r>
              <w:rPr>
                <w:b/>
                <w:caps/>
                <w:noProof/>
              </w:rPr>
              <w:t>X</w:t>
            </w:r>
          </w:p>
        </w:tc>
        <w:tc>
          <w:tcPr>
            <w:tcW w:w="2977" w:type="dxa"/>
            <w:gridSpan w:val="4"/>
          </w:tcPr>
          <w:p w14:paraId="5311B22F" w14:textId="77777777" w:rsidR="00C76208" w:rsidRDefault="00C76208" w:rsidP="00A542F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ED8DCA" w14:textId="66BB2E34" w:rsidR="00C76208" w:rsidRDefault="00C76208" w:rsidP="00A542FD">
            <w:pPr>
              <w:pStyle w:val="CRCoverPage"/>
              <w:spacing w:after="0"/>
              <w:ind w:left="99"/>
              <w:rPr>
                <w:noProof/>
              </w:rPr>
            </w:pPr>
            <w:r>
              <w:rPr>
                <w:noProof/>
              </w:rPr>
              <w:t xml:space="preserve">TS/TR </w:t>
            </w:r>
          </w:p>
        </w:tc>
      </w:tr>
      <w:tr w:rsidR="00C76208" w14:paraId="5ADDA97E" w14:textId="77777777" w:rsidTr="00067808">
        <w:tc>
          <w:tcPr>
            <w:tcW w:w="2694" w:type="dxa"/>
            <w:gridSpan w:val="2"/>
            <w:tcBorders>
              <w:left w:val="single" w:sz="4" w:space="0" w:color="auto"/>
            </w:tcBorders>
          </w:tcPr>
          <w:p w14:paraId="5752503D" w14:textId="77777777" w:rsidR="00C76208" w:rsidRDefault="00C76208" w:rsidP="00A542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DD2348" w14:textId="77777777" w:rsidR="00C76208" w:rsidRDefault="00C76208" w:rsidP="00A542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9F42F2" w14:textId="77777777" w:rsidR="00C76208" w:rsidRDefault="00C76208" w:rsidP="00A542FD">
            <w:pPr>
              <w:pStyle w:val="CRCoverPage"/>
              <w:spacing w:after="0"/>
              <w:jc w:val="center"/>
              <w:rPr>
                <w:b/>
                <w:caps/>
                <w:noProof/>
              </w:rPr>
            </w:pPr>
            <w:r>
              <w:rPr>
                <w:b/>
                <w:caps/>
                <w:noProof/>
              </w:rPr>
              <w:t>X</w:t>
            </w:r>
          </w:p>
        </w:tc>
        <w:tc>
          <w:tcPr>
            <w:tcW w:w="2977" w:type="dxa"/>
            <w:gridSpan w:val="4"/>
          </w:tcPr>
          <w:p w14:paraId="21D803D3" w14:textId="77777777" w:rsidR="00C76208" w:rsidRDefault="00C76208" w:rsidP="00A542F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177B2F" w14:textId="77777777" w:rsidR="00C76208" w:rsidRDefault="00C76208" w:rsidP="00A542FD">
            <w:pPr>
              <w:pStyle w:val="CRCoverPage"/>
              <w:spacing w:after="0"/>
              <w:ind w:left="99"/>
              <w:rPr>
                <w:noProof/>
              </w:rPr>
            </w:pPr>
            <w:r>
              <w:rPr>
                <w:noProof/>
              </w:rPr>
              <w:t xml:space="preserve">TS/TR ... CR ... </w:t>
            </w:r>
          </w:p>
        </w:tc>
      </w:tr>
      <w:tr w:rsidR="00C76208" w14:paraId="3E0E9375" w14:textId="77777777" w:rsidTr="00A542FD">
        <w:tc>
          <w:tcPr>
            <w:tcW w:w="2694" w:type="dxa"/>
            <w:gridSpan w:val="2"/>
            <w:tcBorders>
              <w:left w:val="single" w:sz="4" w:space="0" w:color="auto"/>
            </w:tcBorders>
          </w:tcPr>
          <w:p w14:paraId="04BC2483" w14:textId="77777777" w:rsidR="00C76208" w:rsidRDefault="00C76208" w:rsidP="00A542FD">
            <w:pPr>
              <w:pStyle w:val="CRCoverPage"/>
              <w:spacing w:after="0"/>
              <w:rPr>
                <w:b/>
                <w:i/>
                <w:noProof/>
              </w:rPr>
            </w:pPr>
          </w:p>
        </w:tc>
        <w:tc>
          <w:tcPr>
            <w:tcW w:w="6946" w:type="dxa"/>
            <w:gridSpan w:val="9"/>
            <w:tcBorders>
              <w:right w:val="single" w:sz="4" w:space="0" w:color="auto"/>
            </w:tcBorders>
          </w:tcPr>
          <w:p w14:paraId="40D171FB" w14:textId="77777777" w:rsidR="00C76208" w:rsidRDefault="00C76208" w:rsidP="00A542FD">
            <w:pPr>
              <w:pStyle w:val="CRCoverPage"/>
              <w:spacing w:after="0"/>
              <w:rPr>
                <w:noProof/>
              </w:rPr>
            </w:pPr>
          </w:p>
        </w:tc>
      </w:tr>
      <w:tr w:rsidR="00C76208" w14:paraId="23F5097D" w14:textId="77777777" w:rsidTr="00067808">
        <w:tc>
          <w:tcPr>
            <w:tcW w:w="2694" w:type="dxa"/>
            <w:gridSpan w:val="2"/>
            <w:tcBorders>
              <w:left w:val="single" w:sz="4" w:space="0" w:color="auto"/>
            </w:tcBorders>
          </w:tcPr>
          <w:p w14:paraId="503BD136" w14:textId="77777777" w:rsidR="00C76208" w:rsidRDefault="00C76208" w:rsidP="00A542FD">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21D5D910" w14:textId="77777777" w:rsidR="00C76208" w:rsidRDefault="00C76208" w:rsidP="00A542FD">
            <w:pPr>
              <w:pStyle w:val="CRCoverPage"/>
              <w:spacing w:after="0"/>
              <w:ind w:left="100"/>
              <w:rPr>
                <w:noProof/>
              </w:rPr>
            </w:pPr>
          </w:p>
        </w:tc>
      </w:tr>
      <w:tr w:rsidR="00C76208" w14:paraId="70536CA6" w14:textId="77777777" w:rsidTr="00067808">
        <w:tc>
          <w:tcPr>
            <w:tcW w:w="2694" w:type="dxa"/>
            <w:gridSpan w:val="2"/>
            <w:tcBorders>
              <w:left w:val="single" w:sz="4" w:space="0" w:color="auto"/>
              <w:bottom w:val="single" w:sz="4" w:space="0" w:color="auto"/>
            </w:tcBorders>
          </w:tcPr>
          <w:p w14:paraId="0A79CF9D" w14:textId="77777777" w:rsidR="00C76208" w:rsidRDefault="00C76208" w:rsidP="00A542FD">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7E1E6D48" w14:textId="77777777" w:rsidR="00C76208" w:rsidRDefault="00C76208" w:rsidP="00A542FD">
            <w:pPr>
              <w:pStyle w:val="CRCoverPage"/>
              <w:spacing w:after="0"/>
              <w:ind w:left="100"/>
              <w:rPr>
                <w:noProof/>
              </w:rPr>
            </w:pPr>
          </w:p>
        </w:tc>
      </w:tr>
      <w:bookmarkEnd w:id="0"/>
    </w:tbl>
    <w:p w14:paraId="4B7C0222" w14:textId="77777777" w:rsidR="008C5B90" w:rsidRDefault="008C5B90" w:rsidP="008C5B90"/>
    <w:p w14:paraId="6F6AA67E" w14:textId="77777777" w:rsidR="008C5B90" w:rsidRDefault="008C5B90" w:rsidP="008C5B90"/>
    <w:p w14:paraId="0AD0B544" w14:textId="77777777" w:rsidR="0058019F" w:rsidRDefault="0058019F" w:rsidP="008C5B90"/>
    <w:p w14:paraId="4968C634" w14:textId="0EC08F44" w:rsidR="00D115FD" w:rsidRPr="00692C9E" w:rsidRDefault="00692C9E" w:rsidP="00692C9E">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4" w:name="_Toc502484285"/>
      <w:r>
        <w:rPr>
          <w:i/>
        </w:rPr>
        <w:t>Start of changes</w:t>
      </w:r>
      <w:bookmarkEnd w:id="4"/>
    </w:p>
    <w:p w14:paraId="3BBF2718" w14:textId="77777777" w:rsidR="00D115FD" w:rsidRDefault="00D115FD" w:rsidP="008C5B90"/>
    <w:p w14:paraId="69822F4D" w14:textId="77777777" w:rsidR="00692C9E" w:rsidRDefault="00692C9E" w:rsidP="008C5B90">
      <w:pPr>
        <w:sectPr w:rsidR="00692C9E">
          <w:headerReference w:type="default" r:id="rId14"/>
          <w:footnotePr>
            <w:numRestart w:val="eachSect"/>
          </w:footnotePr>
          <w:pgSz w:w="11907" w:h="16840"/>
          <w:pgMar w:top="1416" w:right="1133" w:bottom="1133" w:left="1133" w:header="850" w:footer="340" w:gutter="0"/>
          <w:cols w:space="720"/>
          <w:formProt w:val="0"/>
        </w:sectPr>
      </w:pPr>
    </w:p>
    <w:p w14:paraId="693AF61E" w14:textId="77777777" w:rsidR="002C5D28" w:rsidRPr="00A047D1" w:rsidRDefault="002C5D28" w:rsidP="002C5D28">
      <w:pPr>
        <w:pStyle w:val="Heading3"/>
        <w:rPr>
          <w:lang w:val="en-GB"/>
        </w:rPr>
      </w:pPr>
      <w:bookmarkStart w:id="5" w:name="_Toc12718222"/>
      <w:r w:rsidRPr="00A047D1">
        <w:rPr>
          <w:lang w:val="en-GB"/>
        </w:rPr>
        <w:lastRenderedPageBreak/>
        <w:t>6.3.2</w:t>
      </w:r>
      <w:r w:rsidRPr="00A047D1">
        <w:rPr>
          <w:lang w:val="en-GB"/>
        </w:rPr>
        <w:tab/>
        <w:t>Radio resource control information elements</w:t>
      </w:r>
      <w:bookmarkEnd w:id="5"/>
    </w:p>
    <w:p w14:paraId="532FD085" w14:textId="77777777" w:rsidR="002C5D28" w:rsidRPr="00A047D1" w:rsidRDefault="002C5D28" w:rsidP="002C5D28">
      <w:pPr>
        <w:pStyle w:val="Heading4"/>
        <w:rPr>
          <w:i/>
          <w:lang w:val="en-GB"/>
        </w:rPr>
      </w:pPr>
      <w:bookmarkStart w:id="6" w:name="_Toc12718228"/>
      <w:r w:rsidRPr="00A047D1">
        <w:rPr>
          <w:i/>
          <w:lang w:val="en-GB"/>
        </w:rPr>
        <w:t>–</w:t>
      </w:r>
      <w:r w:rsidRPr="00A047D1">
        <w:rPr>
          <w:i/>
          <w:lang w:val="en-GB"/>
        </w:rPr>
        <w:tab/>
      </w:r>
      <w:proofErr w:type="spellStart"/>
      <w:r w:rsidRPr="00A047D1">
        <w:rPr>
          <w:i/>
          <w:lang w:val="en-GB"/>
        </w:rPr>
        <w:t>BeamFailureRecoveryConfig</w:t>
      </w:r>
      <w:bookmarkEnd w:id="6"/>
      <w:proofErr w:type="spellEnd"/>
    </w:p>
    <w:p w14:paraId="6C5F5575" w14:textId="77777777" w:rsidR="002C5D28" w:rsidRPr="00A047D1" w:rsidRDefault="002C5D28" w:rsidP="002C5D28">
      <w:r w:rsidRPr="00A047D1">
        <w:t xml:space="preserve">The </w:t>
      </w:r>
      <w:r w:rsidR="00033B0E" w:rsidRPr="00A047D1">
        <w:t xml:space="preserve">IE </w:t>
      </w:r>
      <w:proofErr w:type="spellStart"/>
      <w:r w:rsidRPr="00A047D1">
        <w:rPr>
          <w:i/>
        </w:rPr>
        <w:t>BeamFailureRecoveryConfig</w:t>
      </w:r>
      <w:proofErr w:type="spellEnd"/>
      <w:r w:rsidRPr="00A047D1">
        <w:t xml:space="preserve"> is used to configure the UE with RACH resources and candidate beams for beam failure recovery in case of beam failure detection. See also </w:t>
      </w:r>
      <w:r w:rsidR="00110DBE" w:rsidRPr="00A047D1">
        <w:t xml:space="preserve">TS </w:t>
      </w:r>
      <w:r w:rsidRPr="00A047D1">
        <w:t>38.321</w:t>
      </w:r>
      <w:r w:rsidR="00110DBE" w:rsidRPr="00A047D1">
        <w:t xml:space="preserve"> [3]</w:t>
      </w:r>
      <w:r w:rsidRPr="00A047D1">
        <w:t xml:space="preserve">, </w:t>
      </w:r>
      <w:r w:rsidR="00F37A41" w:rsidRPr="00A047D1">
        <w:t>clause</w:t>
      </w:r>
      <w:r w:rsidRPr="00A047D1">
        <w:t xml:space="preserve"> 5.1.1.</w:t>
      </w:r>
    </w:p>
    <w:p w14:paraId="205E4CDC" w14:textId="77777777" w:rsidR="002C5D28" w:rsidRPr="00A047D1" w:rsidRDefault="002C5D28" w:rsidP="002C5D28">
      <w:pPr>
        <w:pStyle w:val="TH"/>
        <w:rPr>
          <w:lang w:val="en-GB"/>
        </w:rPr>
      </w:pPr>
      <w:proofErr w:type="spellStart"/>
      <w:r w:rsidRPr="00A047D1">
        <w:rPr>
          <w:i/>
          <w:lang w:val="en-GB"/>
        </w:rPr>
        <w:t>BeamFailureRecoveryConfig</w:t>
      </w:r>
      <w:proofErr w:type="spellEnd"/>
      <w:r w:rsidRPr="00A047D1">
        <w:rPr>
          <w:lang w:val="en-GB"/>
        </w:rPr>
        <w:t xml:space="preserve"> information element</w:t>
      </w:r>
    </w:p>
    <w:p w14:paraId="5CB7685D" w14:textId="77777777" w:rsidR="002C5D28" w:rsidRPr="00A047D1" w:rsidRDefault="002C5D28" w:rsidP="00EC1562">
      <w:pPr>
        <w:pStyle w:val="PL"/>
      </w:pPr>
      <w:r w:rsidRPr="00A047D1">
        <w:t>-- ASN1START</w:t>
      </w:r>
    </w:p>
    <w:p w14:paraId="032BACD4" w14:textId="77777777" w:rsidR="002C5D28" w:rsidRPr="00A047D1" w:rsidRDefault="002C5D28" w:rsidP="00EC1562">
      <w:pPr>
        <w:pStyle w:val="PL"/>
      </w:pPr>
      <w:r w:rsidRPr="00A047D1">
        <w:t>-- TAG-BEAMFAILURERECOVERYCONFIG-START</w:t>
      </w:r>
    </w:p>
    <w:p w14:paraId="3D91E9DA" w14:textId="77777777" w:rsidR="002C5D28" w:rsidRPr="00A047D1" w:rsidRDefault="002C5D28" w:rsidP="00EC1562">
      <w:pPr>
        <w:pStyle w:val="PL"/>
      </w:pPr>
    </w:p>
    <w:p w14:paraId="21C529D0" w14:textId="77777777" w:rsidR="002C5D28" w:rsidRPr="00A047D1" w:rsidRDefault="002C5D28" w:rsidP="00EC1562">
      <w:pPr>
        <w:pStyle w:val="PL"/>
      </w:pPr>
      <w:r w:rsidRPr="00A047D1">
        <w:t>BeamFailureRecoveryConfig ::=       SEQUENCE {</w:t>
      </w:r>
    </w:p>
    <w:p w14:paraId="23E1E456" w14:textId="77777777" w:rsidR="002C5D28" w:rsidRPr="00A047D1" w:rsidRDefault="002C5D28" w:rsidP="00EC1562">
      <w:pPr>
        <w:pStyle w:val="PL"/>
      </w:pPr>
      <w:r w:rsidRPr="00A047D1">
        <w:t xml:space="preserve">    rootSequenceIndex-BFR               INTEGER (0..137)                                                    </w:t>
      </w:r>
      <w:r w:rsidR="00B61610" w:rsidRPr="00A047D1">
        <w:t xml:space="preserve">      </w:t>
      </w:r>
      <w:r w:rsidRPr="00A047D1">
        <w:t>OPTIONAL,</w:t>
      </w:r>
      <w:r w:rsidR="00B61610" w:rsidRPr="00A047D1">
        <w:t xml:space="preserve"> </w:t>
      </w:r>
      <w:r w:rsidRPr="00A047D1">
        <w:t>-- Need M</w:t>
      </w:r>
    </w:p>
    <w:p w14:paraId="2C016D91" w14:textId="77777777" w:rsidR="002C5D28" w:rsidRPr="00A047D1" w:rsidRDefault="002C5D28" w:rsidP="00EC1562">
      <w:pPr>
        <w:pStyle w:val="PL"/>
      </w:pPr>
      <w:r w:rsidRPr="00A047D1">
        <w:t xml:space="preserve">    rach-ConfigBFR                      RACH-ConfigGeneric                                                  </w:t>
      </w:r>
      <w:r w:rsidR="00B61610" w:rsidRPr="00A047D1">
        <w:t xml:space="preserve">      </w:t>
      </w:r>
      <w:r w:rsidRPr="00A047D1">
        <w:t>OPTIONAL, -- Need M</w:t>
      </w:r>
    </w:p>
    <w:p w14:paraId="4DD5219A" w14:textId="77777777" w:rsidR="002C5D28" w:rsidRPr="00A047D1" w:rsidRDefault="002C5D28" w:rsidP="00EC1562">
      <w:pPr>
        <w:pStyle w:val="PL"/>
      </w:pPr>
      <w:r w:rsidRPr="00A047D1">
        <w:t xml:space="preserve">    rsrp-ThresholdSSB               </w:t>
      </w:r>
      <w:r w:rsidR="00AA4162" w:rsidRPr="00A047D1">
        <w:t xml:space="preserve">    </w:t>
      </w:r>
      <w:r w:rsidRPr="00A047D1">
        <w:t xml:space="preserve">RSRP-Range                                                          </w:t>
      </w:r>
      <w:r w:rsidR="00B61610" w:rsidRPr="00A047D1">
        <w:t xml:space="preserve">      </w:t>
      </w:r>
      <w:r w:rsidRPr="00A047D1">
        <w:t>OPTIONAL, -- Need M</w:t>
      </w:r>
    </w:p>
    <w:p w14:paraId="0476E731" w14:textId="77777777" w:rsidR="002C5D28" w:rsidRPr="00A047D1" w:rsidRDefault="002C5D28" w:rsidP="00EC1562">
      <w:pPr>
        <w:pStyle w:val="PL"/>
      </w:pPr>
      <w:r w:rsidRPr="00A047D1">
        <w:t xml:space="preserve">    candidateBeamRSList                 SEQUENCE (SIZE(1..maxNrofCandidateBeams)) OF PRACH-ResourceDedicatedBFR  </w:t>
      </w:r>
      <w:r w:rsidR="00B61610" w:rsidRPr="00A047D1">
        <w:t xml:space="preserve"> </w:t>
      </w:r>
      <w:r w:rsidRPr="00A047D1">
        <w:t>OPTIONAL, -- Need M</w:t>
      </w:r>
    </w:p>
    <w:p w14:paraId="608FF8E6" w14:textId="77777777" w:rsidR="00B61610" w:rsidRPr="00A047D1" w:rsidRDefault="002C5D28" w:rsidP="00EC1562">
      <w:pPr>
        <w:pStyle w:val="PL"/>
      </w:pPr>
      <w:r w:rsidRPr="00A047D1">
        <w:t xml:space="preserve">    ssb-perRACH-Occasion                ENUMERATED {oneEighth, oneFourth, oneHalf, one, two,</w:t>
      </w:r>
    </w:p>
    <w:p w14:paraId="0E4C6EF1" w14:textId="77777777" w:rsidR="002C5D28" w:rsidRPr="00A047D1" w:rsidRDefault="00B61610" w:rsidP="00EC1562">
      <w:pPr>
        <w:pStyle w:val="PL"/>
      </w:pPr>
      <w:r w:rsidRPr="00A047D1">
        <w:t xml:space="preserve">                                                       </w:t>
      </w:r>
      <w:r w:rsidR="002C5D28" w:rsidRPr="00A047D1">
        <w:t>four, eight, sixteen}</w:t>
      </w:r>
      <w:r w:rsidRPr="00A047D1">
        <w:t xml:space="preserve">                                   </w:t>
      </w:r>
      <w:r w:rsidR="002C5D28" w:rsidRPr="00A047D1">
        <w:t xml:space="preserve">  </w:t>
      </w:r>
      <w:r w:rsidRPr="00A047D1">
        <w:t xml:space="preserve"> </w:t>
      </w:r>
      <w:r w:rsidR="002C5D28" w:rsidRPr="00A047D1">
        <w:t>OPTIONAL,</w:t>
      </w:r>
      <w:r w:rsidRPr="00A047D1">
        <w:t xml:space="preserve"> </w:t>
      </w:r>
      <w:r w:rsidR="002C5D28" w:rsidRPr="00A047D1">
        <w:t>-- Need M</w:t>
      </w:r>
    </w:p>
    <w:p w14:paraId="2548CFCC" w14:textId="77777777" w:rsidR="002C5D28" w:rsidRPr="00A047D1" w:rsidRDefault="002C5D28" w:rsidP="00EC1562">
      <w:pPr>
        <w:pStyle w:val="PL"/>
      </w:pPr>
      <w:r w:rsidRPr="00A047D1">
        <w:t xml:space="preserve">    ra-ssb-OccasionMaskIndex            INTEGER (0..15)                                                         </w:t>
      </w:r>
      <w:r w:rsidR="00B61610" w:rsidRPr="00A047D1">
        <w:t xml:space="preserve">  </w:t>
      </w:r>
      <w:r w:rsidRPr="00A047D1">
        <w:t>OPTIONAL, -- Need M</w:t>
      </w:r>
    </w:p>
    <w:p w14:paraId="75587A15" w14:textId="77777777" w:rsidR="002C5D28" w:rsidRPr="00A047D1" w:rsidRDefault="002C5D28" w:rsidP="00EC1562">
      <w:pPr>
        <w:pStyle w:val="PL"/>
      </w:pPr>
      <w:r w:rsidRPr="00A047D1">
        <w:t xml:space="preserve">    recoverySearchSpaceId               SearchSpaceId                                                             OPTIONAL, -- </w:t>
      </w:r>
      <w:r w:rsidR="00723F09" w:rsidRPr="00A047D1">
        <w:t>Need R</w:t>
      </w:r>
    </w:p>
    <w:p w14:paraId="5E506193" w14:textId="77777777" w:rsidR="002C5D28" w:rsidRPr="00A047D1" w:rsidRDefault="002C5D28" w:rsidP="00EC1562">
      <w:pPr>
        <w:pStyle w:val="PL"/>
      </w:pPr>
      <w:r w:rsidRPr="00A047D1">
        <w:t xml:space="preserve">    ra-Prioritization                   RA-Prioritization                                                         OPTIONAL, -- Need R</w:t>
      </w:r>
    </w:p>
    <w:p w14:paraId="4CBC3E9C" w14:textId="77777777" w:rsidR="002C5D28" w:rsidRPr="00A047D1" w:rsidRDefault="002C5D28" w:rsidP="00EC1562">
      <w:pPr>
        <w:pStyle w:val="PL"/>
      </w:pPr>
      <w:r w:rsidRPr="00A047D1">
        <w:t xml:space="preserve">    beamFailureRecoveryTimer            ENUMERATED {ms10, ms20, ms40, ms60, ms80, ms100, ms150, ms200}          </w:t>
      </w:r>
      <w:r w:rsidR="005D6C9D" w:rsidRPr="00A047D1">
        <w:t xml:space="preserve">  </w:t>
      </w:r>
      <w:r w:rsidRPr="00A047D1">
        <w:t>OPTIONAL, -- Need M</w:t>
      </w:r>
    </w:p>
    <w:p w14:paraId="6CBACA53" w14:textId="77777777" w:rsidR="002C5D28" w:rsidRPr="00A047D1" w:rsidRDefault="002C5D28" w:rsidP="00EC1562">
      <w:pPr>
        <w:pStyle w:val="PL"/>
      </w:pPr>
      <w:r w:rsidRPr="00A047D1">
        <w:t xml:space="preserve">    ...,</w:t>
      </w:r>
    </w:p>
    <w:p w14:paraId="54F0C252" w14:textId="77777777" w:rsidR="002C5D28" w:rsidRPr="00A047D1" w:rsidRDefault="002C5D28" w:rsidP="00EC1562">
      <w:pPr>
        <w:pStyle w:val="PL"/>
      </w:pPr>
      <w:r w:rsidRPr="00A047D1">
        <w:t xml:space="preserve">    [[</w:t>
      </w:r>
    </w:p>
    <w:p w14:paraId="335B9A7B" w14:textId="15E62065" w:rsidR="002C5D28" w:rsidRPr="00BE2D05" w:rsidRDefault="002C5D28" w:rsidP="00BE2D05">
      <w:pPr>
        <w:pStyle w:val="PL"/>
      </w:pPr>
      <w:r w:rsidRPr="00BE2D05">
        <w:t xml:space="preserve">    msg1-Sub</w:t>
      </w:r>
      <w:r w:rsidR="00AA4162" w:rsidRPr="00BE2D05">
        <w:t xml:space="preserve">carrierSpacing-v1530        </w:t>
      </w:r>
      <w:r w:rsidRPr="00BE2D05">
        <w:t>SubcarrierSpacing</w:t>
      </w:r>
      <w:r w:rsidR="00AA4162" w:rsidRPr="00BE2D05">
        <w:t xml:space="preserve">    </w:t>
      </w:r>
      <w:r w:rsidRPr="00BE2D05">
        <w:t xml:space="preserve">                                                     OPTIONAL </w:t>
      </w:r>
      <w:r w:rsidR="00B61610" w:rsidRPr="00BE2D05">
        <w:t xml:space="preserve"> </w:t>
      </w:r>
      <w:r w:rsidRPr="00BE2D05">
        <w:t>-- Need M</w:t>
      </w:r>
    </w:p>
    <w:p w14:paraId="454493F2" w14:textId="552E4AD3" w:rsidR="009D05A0" w:rsidRPr="00BE2D05" w:rsidRDefault="00BE2D05" w:rsidP="00BE2D05">
      <w:pPr>
        <w:pStyle w:val="PL"/>
        <w:rPr>
          <w:ins w:id="7" w:author="Ericsson" w:date="2019-09-30T10:43:00Z"/>
        </w:rPr>
      </w:pPr>
      <w:r>
        <w:t xml:space="preserve">    </w:t>
      </w:r>
      <w:r w:rsidR="002C5D28" w:rsidRPr="00BE2D05">
        <w:t>]]</w:t>
      </w:r>
      <w:ins w:id="8" w:author="Ericsson" w:date="2019-09-30T10:43:00Z">
        <w:r w:rsidR="009D05A0" w:rsidRPr="00BE2D05">
          <w:t>,</w:t>
        </w:r>
      </w:ins>
    </w:p>
    <w:p w14:paraId="3E06A90B" w14:textId="40715EC8" w:rsidR="00BE2D05" w:rsidRDefault="00BE2D05">
      <w:pPr>
        <w:pStyle w:val="PL"/>
        <w:rPr>
          <w:ins w:id="9" w:author="Ericsson" w:date="2019-10-28T13:29:00Z"/>
        </w:rPr>
      </w:pPr>
      <w:ins w:id="10" w:author="Ericsson" w:date="2019-10-03T19:23:00Z">
        <w:r>
          <w:t xml:space="preserve">    </w:t>
        </w:r>
      </w:ins>
      <w:ins w:id="11" w:author="Ericsson" w:date="2019-09-30T10:43:00Z">
        <w:r w:rsidR="003A6F55" w:rsidRPr="00BE2D05">
          <w:t>[[</w:t>
        </w:r>
      </w:ins>
      <w:del w:id="12" w:author="Ericsson" w:date="2019-10-28T13:31:00Z">
        <w:r w:rsidR="006A29BB" w:rsidDel="00962814">
          <w:delText xml:space="preserve"> </w:delText>
        </w:r>
      </w:del>
    </w:p>
    <w:p w14:paraId="05C1BC52" w14:textId="63AD9D99" w:rsidR="00184946" w:rsidRDefault="00DE54E6" w:rsidP="00B34B2F">
      <w:pPr>
        <w:pStyle w:val="PL"/>
        <w:ind w:firstLine="390"/>
        <w:rPr>
          <w:ins w:id="13" w:author="Ericsson" w:date="2019-10-03T19:23:00Z"/>
        </w:rPr>
      </w:pPr>
      <w:ins w:id="14" w:author="Ericsson" w:date="2019-10-28T13:29:00Z">
        <w:r>
          <w:t>ra-Prioritizat</w:t>
        </w:r>
      </w:ins>
      <w:ins w:id="15" w:author="Ericsson" w:date="2019-10-28T13:30:00Z">
        <w:r>
          <w:t>ion</w:t>
        </w:r>
        <w:r w:rsidR="00674B56">
          <w:t>TwoStep-r16</w:t>
        </w:r>
        <w:r w:rsidR="003C2A36">
          <w:tab/>
        </w:r>
        <w:r w:rsidR="003C2A36">
          <w:tab/>
        </w:r>
        <w:r w:rsidR="00BB5FDD">
          <w:t>RA-Prioritization</w:t>
        </w:r>
      </w:ins>
      <w:ins w:id="16" w:author="Ericsson" w:date="2019-10-28T13:46:00Z">
        <w:r w:rsidR="006D4B19">
          <w:tab/>
        </w:r>
        <w:r w:rsidR="006D4B19">
          <w:tab/>
        </w:r>
        <w:r w:rsidR="006D4B19">
          <w:tab/>
        </w:r>
      </w:ins>
      <w:ins w:id="17" w:author="Ericsson" w:date="2019-10-28T13:30:00Z">
        <w:r w:rsidR="00016210">
          <w:tab/>
        </w:r>
        <w:r w:rsidR="00016210">
          <w:tab/>
        </w:r>
        <w:r w:rsidR="00016210">
          <w:tab/>
        </w:r>
        <w:r w:rsidR="00016210">
          <w:tab/>
        </w:r>
        <w:r w:rsidR="00016210">
          <w:tab/>
        </w:r>
        <w:r w:rsidR="00016210">
          <w:tab/>
        </w:r>
        <w:r w:rsidR="00016210">
          <w:tab/>
        </w:r>
        <w:r w:rsidR="00016210">
          <w:tab/>
        </w:r>
        <w:r w:rsidR="00016210">
          <w:tab/>
        </w:r>
        <w:r w:rsidR="00016210">
          <w:tab/>
        </w:r>
        <w:r w:rsidR="00016210">
          <w:tab/>
        </w:r>
        <w:r w:rsidR="00016210">
          <w:tab/>
        </w:r>
        <w:r w:rsidR="00016210">
          <w:tab/>
          <w:t xml:space="preserve"> </w:t>
        </w:r>
      </w:ins>
      <w:ins w:id="18" w:author="Ericsson" w:date="2019-10-28T15:04:00Z">
        <w:r w:rsidR="00DB348F">
          <w:t xml:space="preserve"> </w:t>
        </w:r>
      </w:ins>
      <w:ins w:id="19" w:author="Ericsson" w:date="2019-10-28T13:30:00Z">
        <w:r w:rsidR="00016210">
          <w:t>OPTIONAL</w:t>
        </w:r>
        <w:r w:rsidR="00016210">
          <w:tab/>
        </w:r>
      </w:ins>
      <w:ins w:id="20" w:author="Ericsson" w:date="2019-10-28T13:31:00Z">
        <w:r w:rsidR="00962814">
          <w:t xml:space="preserve">-- </w:t>
        </w:r>
        <w:r w:rsidR="006B4421">
          <w:t xml:space="preserve">Need </w:t>
        </w:r>
      </w:ins>
      <w:ins w:id="21" w:author="RAN2#108" w:date="2019-12-17T15:10:00Z">
        <w:r w:rsidR="00130CE8">
          <w:t>R</w:t>
        </w:r>
      </w:ins>
      <w:ins w:id="22" w:author="Ericsson" w:date="2019-10-28T13:31:00Z">
        <w:del w:id="23" w:author="RAN2#108" w:date="2019-12-17T15:10:00Z">
          <w:r w:rsidR="006B4421" w:rsidDel="00130CE8">
            <w:delText>XX</w:delText>
          </w:r>
        </w:del>
      </w:ins>
    </w:p>
    <w:p w14:paraId="426EADE7" w14:textId="3155A779" w:rsidR="004302B3" w:rsidRPr="00BE2D05" w:rsidRDefault="00BE2D05" w:rsidP="00BE2D05">
      <w:pPr>
        <w:pStyle w:val="PL"/>
      </w:pPr>
      <w:ins w:id="24" w:author="Ericsson" w:date="2019-10-03T19:23:00Z">
        <w:r>
          <w:t xml:space="preserve">    </w:t>
        </w:r>
      </w:ins>
      <w:ins w:id="25" w:author="Ericsson" w:date="2019-09-30T11:13:00Z">
        <w:r w:rsidR="004302B3" w:rsidRPr="00BE2D05">
          <w:t>]]</w:t>
        </w:r>
      </w:ins>
    </w:p>
    <w:p w14:paraId="74B4CDE0" w14:textId="77777777" w:rsidR="002C5D28" w:rsidRPr="00BE2D05" w:rsidRDefault="002C5D28" w:rsidP="00BE2D05">
      <w:pPr>
        <w:pStyle w:val="PL"/>
      </w:pPr>
      <w:r w:rsidRPr="00BE2D05">
        <w:t>}</w:t>
      </w:r>
    </w:p>
    <w:p w14:paraId="574AEF3A" w14:textId="77777777" w:rsidR="002C5D28" w:rsidRPr="00A047D1" w:rsidRDefault="002C5D28" w:rsidP="00EC1562">
      <w:pPr>
        <w:pStyle w:val="PL"/>
      </w:pPr>
    </w:p>
    <w:p w14:paraId="70C870CA" w14:textId="77777777" w:rsidR="002C5D28" w:rsidRPr="00A047D1" w:rsidRDefault="002C5D28" w:rsidP="00EC1562">
      <w:pPr>
        <w:pStyle w:val="PL"/>
      </w:pPr>
      <w:r w:rsidRPr="00A047D1">
        <w:t>PRACH-ResourceDedicatedBFR ::=      CHOICE {</w:t>
      </w:r>
    </w:p>
    <w:p w14:paraId="549BE4BA" w14:textId="77777777" w:rsidR="002C5D28" w:rsidRPr="00A047D1" w:rsidRDefault="002C5D28" w:rsidP="00EC1562">
      <w:pPr>
        <w:pStyle w:val="PL"/>
      </w:pPr>
      <w:r w:rsidRPr="00A047D1">
        <w:t xml:space="preserve">    ssb                                 BFR-SSB-Resource,</w:t>
      </w:r>
    </w:p>
    <w:p w14:paraId="7BA28A69" w14:textId="77777777" w:rsidR="002C5D28" w:rsidRPr="00A047D1" w:rsidRDefault="002C5D28" w:rsidP="00EC1562">
      <w:pPr>
        <w:pStyle w:val="PL"/>
      </w:pPr>
      <w:r w:rsidRPr="00A047D1">
        <w:t xml:space="preserve">    csi-RS                              BFR-CSIRS-Resource</w:t>
      </w:r>
    </w:p>
    <w:p w14:paraId="25A4CBFE" w14:textId="77777777" w:rsidR="002C5D28" w:rsidRPr="00A047D1" w:rsidRDefault="002C5D28" w:rsidP="00EC1562">
      <w:pPr>
        <w:pStyle w:val="PL"/>
      </w:pPr>
      <w:r w:rsidRPr="00A047D1">
        <w:t>}</w:t>
      </w:r>
    </w:p>
    <w:p w14:paraId="3E328DD7" w14:textId="77777777" w:rsidR="002C5D28" w:rsidRPr="00A047D1" w:rsidRDefault="002C5D28" w:rsidP="00EC1562">
      <w:pPr>
        <w:pStyle w:val="PL"/>
      </w:pPr>
    </w:p>
    <w:p w14:paraId="34783E48" w14:textId="77777777" w:rsidR="002C5D28" w:rsidRPr="00A047D1" w:rsidRDefault="002C5D28" w:rsidP="00EC1562">
      <w:pPr>
        <w:pStyle w:val="PL"/>
      </w:pPr>
      <w:r w:rsidRPr="00A047D1">
        <w:t xml:space="preserve">BFR-SSB-Resource ::=            </w:t>
      </w:r>
      <w:r w:rsidR="00AA4162" w:rsidRPr="00A047D1">
        <w:t xml:space="preserve">    </w:t>
      </w:r>
      <w:r w:rsidRPr="00A047D1">
        <w:t>SEQUENCE {</w:t>
      </w:r>
    </w:p>
    <w:p w14:paraId="03FA2D72" w14:textId="77777777" w:rsidR="002C5D28" w:rsidRPr="00A047D1" w:rsidRDefault="002C5D28" w:rsidP="00EC1562">
      <w:pPr>
        <w:pStyle w:val="PL"/>
      </w:pPr>
      <w:r w:rsidRPr="00A047D1">
        <w:t xml:space="preserve">    ssb                             </w:t>
      </w:r>
      <w:r w:rsidR="00AA4162" w:rsidRPr="00A047D1">
        <w:t xml:space="preserve">    </w:t>
      </w:r>
      <w:r w:rsidRPr="00A047D1">
        <w:t>SSB-Index,</w:t>
      </w:r>
    </w:p>
    <w:p w14:paraId="2FAE275C" w14:textId="77777777" w:rsidR="002C5D28" w:rsidRPr="00A047D1" w:rsidRDefault="002C5D28" w:rsidP="00EC1562">
      <w:pPr>
        <w:pStyle w:val="PL"/>
      </w:pPr>
      <w:r w:rsidRPr="00A047D1">
        <w:t xml:space="preserve">    ra-PreambleIndex                </w:t>
      </w:r>
      <w:r w:rsidR="00AA4162" w:rsidRPr="00A047D1">
        <w:t xml:space="preserve">    </w:t>
      </w:r>
      <w:r w:rsidRPr="00A047D1">
        <w:t>INTEGER (0..63),</w:t>
      </w:r>
    </w:p>
    <w:p w14:paraId="4728D00F" w14:textId="77777777" w:rsidR="002C5D28" w:rsidRPr="00A047D1" w:rsidRDefault="002C5D28" w:rsidP="00EC1562">
      <w:pPr>
        <w:pStyle w:val="PL"/>
      </w:pPr>
      <w:r w:rsidRPr="00A047D1">
        <w:t xml:space="preserve">    ...</w:t>
      </w:r>
    </w:p>
    <w:p w14:paraId="03C2AEE9" w14:textId="77777777" w:rsidR="002C5D28" w:rsidRPr="00A047D1" w:rsidRDefault="002C5D28" w:rsidP="00EC1562">
      <w:pPr>
        <w:pStyle w:val="PL"/>
      </w:pPr>
      <w:r w:rsidRPr="00A047D1">
        <w:t>}</w:t>
      </w:r>
    </w:p>
    <w:p w14:paraId="5EBCE3DB" w14:textId="77777777" w:rsidR="002C5D28" w:rsidRPr="00A047D1" w:rsidRDefault="002C5D28" w:rsidP="00EC1562">
      <w:pPr>
        <w:pStyle w:val="PL"/>
      </w:pPr>
    </w:p>
    <w:p w14:paraId="0F7E1FC7" w14:textId="77777777" w:rsidR="002C5D28" w:rsidRPr="00A047D1" w:rsidRDefault="002C5D28" w:rsidP="00EC1562">
      <w:pPr>
        <w:pStyle w:val="PL"/>
      </w:pPr>
      <w:r w:rsidRPr="00A047D1">
        <w:t xml:space="preserve">BFR-CSIRS-Resource ::=          </w:t>
      </w:r>
      <w:r w:rsidR="00AA4162" w:rsidRPr="00A047D1">
        <w:t xml:space="preserve">    </w:t>
      </w:r>
      <w:r w:rsidRPr="00A047D1">
        <w:t>SEQUENCE {</w:t>
      </w:r>
    </w:p>
    <w:p w14:paraId="7495D940" w14:textId="77777777" w:rsidR="002C5D28" w:rsidRPr="00A047D1" w:rsidRDefault="002C5D28" w:rsidP="00EC1562">
      <w:pPr>
        <w:pStyle w:val="PL"/>
      </w:pPr>
      <w:r w:rsidRPr="00A047D1">
        <w:t xml:space="preserve">    csi-RS                          </w:t>
      </w:r>
      <w:r w:rsidR="00AA4162" w:rsidRPr="00A047D1">
        <w:t xml:space="preserve">    </w:t>
      </w:r>
      <w:r w:rsidRPr="00A047D1">
        <w:t>NZP-CSI-RS-ResourceId,</w:t>
      </w:r>
    </w:p>
    <w:p w14:paraId="33BC62CA" w14:textId="77777777" w:rsidR="002C5D28" w:rsidRPr="00A047D1" w:rsidRDefault="002C5D28" w:rsidP="00EC1562">
      <w:pPr>
        <w:pStyle w:val="PL"/>
      </w:pPr>
      <w:r w:rsidRPr="00A047D1">
        <w:t xml:space="preserve">    ra-OccasionList                 </w:t>
      </w:r>
      <w:r w:rsidR="00AA4162" w:rsidRPr="00A047D1">
        <w:t xml:space="preserve">    </w:t>
      </w:r>
      <w:r w:rsidRPr="00A047D1">
        <w:t>SEQUENCE (SIZE(1..maxRA-OccasionsPerCSIRS)) OF INTEGER (0..maxRA-Occasions-1)   OPTIONAL,   -- Need R</w:t>
      </w:r>
    </w:p>
    <w:p w14:paraId="5D26A0A5" w14:textId="77777777" w:rsidR="002C5D28" w:rsidRPr="00A047D1" w:rsidRDefault="002C5D28" w:rsidP="00EC1562">
      <w:pPr>
        <w:pStyle w:val="PL"/>
      </w:pPr>
      <w:r w:rsidRPr="00A047D1">
        <w:t xml:space="preserve">    ra-PreambleIndex                </w:t>
      </w:r>
      <w:r w:rsidR="00AA4162" w:rsidRPr="00A047D1">
        <w:t xml:space="preserve">    </w:t>
      </w:r>
      <w:r w:rsidRPr="00A047D1">
        <w:t>INTEGER (0..63)                                                                 OPTIONAL,   -- Need R</w:t>
      </w:r>
    </w:p>
    <w:p w14:paraId="2DEDBBCD" w14:textId="77777777" w:rsidR="002C5D28" w:rsidRPr="00A047D1" w:rsidRDefault="002C5D28" w:rsidP="00EC1562">
      <w:pPr>
        <w:pStyle w:val="PL"/>
      </w:pPr>
      <w:r w:rsidRPr="00A047D1">
        <w:t xml:space="preserve">    ...</w:t>
      </w:r>
    </w:p>
    <w:p w14:paraId="144A637E" w14:textId="77777777" w:rsidR="002C5D28" w:rsidRPr="00A047D1" w:rsidRDefault="002C5D28" w:rsidP="00EC1562">
      <w:pPr>
        <w:pStyle w:val="PL"/>
      </w:pPr>
      <w:r w:rsidRPr="00A047D1">
        <w:t>}</w:t>
      </w:r>
    </w:p>
    <w:p w14:paraId="04D79F36" w14:textId="77777777" w:rsidR="002C5D28" w:rsidRPr="00A047D1" w:rsidRDefault="002C5D28" w:rsidP="00EC1562">
      <w:pPr>
        <w:pStyle w:val="PL"/>
      </w:pPr>
    </w:p>
    <w:p w14:paraId="5F038433" w14:textId="77777777" w:rsidR="002C5D28" w:rsidRPr="00A047D1" w:rsidRDefault="002C5D28" w:rsidP="00EC1562">
      <w:pPr>
        <w:pStyle w:val="PL"/>
      </w:pPr>
      <w:r w:rsidRPr="00A047D1">
        <w:t>-- TAG-BEAMFAILURERECOVERYCONFIG-STOP</w:t>
      </w:r>
    </w:p>
    <w:p w14:paraId="24F39177" w14:textId="77777777" w:rsidR="002C5D28" w:rsidRPr="00A047D1" w:rsidRDefault="002C5D28" w:rsidP="00EC1562">
      <w:pPr>
        <w:pStyle w:val="PL"/>
      </w:pPr>
      <w:r w:rsidRPr="00A047D1">
        <w:t>-- ASN1STOP</w:t>
      </w:r>
    </w:p>
    <w:p w14:paraId="2F203C27" w14:textId="77777777" w:rsidR="002C5D28" w:rsidRPr="00A047D1"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A047D1" w14:paraId="4477EB9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2B0674F" w14:textId="77777777" w:rsidR="002C5D28" w:rsidRPr="00A047D1" w:rsidRDefault="002C5D28" w:rsidP="00F43D0B">
            <w:pPr>
              <w:pStyle w:val="TAH"/>
              <w:rPr>
                <w:szCs w:val="22"/>
                <w:lang w:val="en-GB" w:eastAsia="ja-JP"/>
              </w:rPr>
            </w:pPr>
            <w:proofErr w:type="spellStart"/>
            <w:r w:rsidRPr="00A047D1">
              <w:rPr>
                <w:i/>
                <w:szCs w:val="22"/>
                <w:lang w:val="en-GB" w:eastAsia="ja-JP"/>
              </w:rPr>
              <w:t>BeamFailureRecoveryConfig</w:t>
            </w:r>
            <w:proofErr w:type="spellEnd"/>
            <w:r w:rsidRPr="00A047D1">
              <w:rPr>
                <w:i/>
                <w:szCs w:val="22"/>
                <w:lang w:val="en-GB" w:eastAsia="ja-JP"/>
              </w:rPr>
              <w:t xml:space="preserve"> </w:t>
            </w:r>
            <w:r w:rsidRPr="00A047D1">
              <w:rPr>
                <w:szCs w:val="22"/>
                <w:lang w:val="en-GB" w:eastAsia="ja-JP"/>
              </w:rPr>
              <w:t>field descriptions</w:t>
            </w:r>
          </w:p>
        </w:tc>
      </w:tr>
      <w:tr w:rsidR="00A047D1" w:rsidRPr="00A047D1" w14:paraId="71718BD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795A193" w14:textId="77777777" w:rsidR="002C5D28" w:rsidRPr="00A047D1" w:rsidRDefault="002C5D28" w:rsidP="00F43D0B">
            <w:pPr>
              <w:pStyle w:val="TAL"/>
              <w:rPr>
                <w:szCs w:val="22"/>
                <w:lang w:val="en-GB" w:eastAsia="ja-JP"/>
              </w:rPr>
            </w:pPr>
            <w:proofErr w:type="spellStart"/>
            <w:r w:rsidRPr="00A047D1">
              <w:rPr>
                <w:b/>
                <w:i/>
                <w:szCs w:val="22"/>
                <w:lang w:val="en-GB" w:eastAsia="ja-JP"/>
              </w:rPr>
              <w:t>beamFailureRecoveryTimer</w:t>
            </w:r>
            <w:proofErr w:type="spellEnd"/>
          </w:p>
          <w:p w14:paraId="52646B34" w14:textId="77777777" w:rsidR="002C5D28" w:rsidRPr="00A047D1" w:rsidRDefault="002C5D28" w:rsidP="00F43D0B">
            <w:pPr>
              <w:pStyle w:val="TAL"/>
              <w:rPr>
                <w:szCs w:val="22"/>
                <w:lang w:val="en-GB" w:eastAsia="ja-JP"/>
              </w:rPr>
            </w:pPr>
            <w:r w:rsidRPr="00A047D1">
              <w:rPr>
                <w:szCs w:val="22"/>
                <w:lang w:val="en-GB" w:eastAsia="ja-JP"/>
              </w:rPr>
              <w:t xml:space="preserve">Timer for beam failure recovery timer. Upon expiration of the timer the UE does not use CFRA for BFR. Value in </w:t>
            </w:r>
            <w:proofErr w:type="spellStart"/>
            <w:r w:rsidRPr="00A047D1">
              <w:rPr>
                <w:szCs w:val="22"/>
                <w:lang w:val="en-GB" w:eastAsia="ja-JP"/>
              </w:rPr>
              <w:t>ms</w:t>
            </w:r>
            <w:proofErr w:type="spellEnd"/>
            <w:r w:rsidRPr="00A047D1">
              <w:rPr>
                <w:szCs w:val="22"/>
                <w:lang w:val="en-GB" w:eastAsia="ja-JP"/>
              </w:rPr>
              <w:t>.</w:t>
            </w:r>
            <w:r w:rsidR="005E33F0" w:rsidRPr="00A047D1">
              <w:rPr>
                <w:szCs w:val="22"/>
                <w:lang w:val="en-GB" w:eastAsia="ja-JP"/>
              </w:rPr>
              <w:t xml:space="preserve"> Value</w:t>
            </w:r>
            <w:r w:rsidRPr="00A047D1">
              <w:rPr>
                <w:szCs w:val="22"/>
                <w:lang w:val="en-GB" w:eastAsia="ja-JP"/>
              </w:rPr>
              <w:t xml:space="preserve"> </w:t>
            </w:r>
            <w:r w:rsidRPr="00A047D1">
              <w:rPr>
                <w:i/>
                <w:lang w:val="en-GB"/>
              </w:rPr>
              <w:t>ms10</w:t>
            </w:r>
            <w:r w:rsidRPr="00A047D1">
              <w:rPr>
                <w:szCs w:val="22"/>
                <w:lang w:val="en-GB" w:eastAsia="ja-JP"/>
              </w:rPr>
              <w:t xml:space="preserve"> corresponds to 10</w:t>
            </w:r>
            <w:r w:rsidR="00170633" w:rsidRPr="00A047D1">
              <w:rPr>
                <w:szCs w:val="22"/>
                <w:lang w:val="en-GB" w:eastAsia="ja-JP"/>
              </w:rPr>
              <w:t xml:space="preserve"> </w:t>
            </w:r>
            <w:proofErr w:type="spellStart"/>
            <w:r w:rsidRPr="00A047D1">
              <w:rPr>
                <w:szCs w:val="22"/>
                <w:lang w:val="en-GB" w:eastAsia="ja-JP"/>
              </w:rPr>
              <w:t>ms</w:t>
            </w:r>
            <w:proofErr w:type="spellEnd"/>
            <w:r w:rsidRPr="00A047D1">
              <w:rPr>
                <w:szCs w:val="22"/>
                <w:lang w:val="en-GB" w:eastAsia="ja-JP"/>
              </w:rPr>
              <w:t>,</w:t>
            </w:r>
            <w:r w:rsidR="005E33F0" w:rsidRPr="00A047D1">
              <w:rPr>
                <w:szCs w:val="22"/>
                <w:lang w:val="en-GB" w:eastAsia="ja-JP"/>
              </w:rPr>
              <w:t xml:space="preserve"> value</w:t>
            </w:r>
            <w:r w:rsidRPr="00A047D1">
              <w:rPr>
                <w:szCs w:val="22"/>
                <w:lang w:val="en-GB" w:eastAsia="ja-JP"/>
              </w:rPr>
              <w:t xml:space="preserve"> </w:t>
            </w:r>
            <w:r w:rsidRPr="00A047D1">
              <w:rPr>
                <w:i/>
                <w:lang w:val="en-GB"/>
              </w:rPr>
              <w:t>ms20</w:t>
            </w:r>
            <w:r w:rsidRPr="00A047D1">
              <w:rPr>
                <w:szCs w:val="22"/>
                <w:lang w:val="en-GB" w:eastAsia="ja-JP"/>
              </w:rPr>
              <w:t xml:space="preserve"> </w:t>
            </w:r>
            <w:r w:rsidR="005E33F0" w:rsidRPr="00A047D1">
              <w:rPr>
                <w:szCs w:val="22"/>
                <w:lang w:val="en-GB" w:eastAsia="ja-JP"/>
              </w:rPr>
              <w:t xml:space="preserve">corresponds </w:t>
            </w:r>
            <w:r w:rsidRPr="00A047D1">
              <w:rPr>
                <w:szCs w:val="22"/>
                <w:lang w:val="en-GB" w:eastAsia="ja-JP"/>
              </w:rPr>
              <w:t>to 20</w:t>
            </w:r>
            <w:r w:rsidR="00170633" w:rsidRPr="00A047D1">
              <w:rPr>
                <w:szCs w:val="22"/>
                <w:lang w:val="en-GB" w:eastAsia="ja-JP"/>
              </w:rPr>
              <w:t xml:space="preserve"> </w:t>
            </w:r>
            <w:proofErr w:type="spellStart"/>
            <w:r w:rsidRPr="00A047D1">
              <w:rPr>
                <w:szCs w:val="22"/>
                <w:lang w:val="en-GB" w:eastAsia="ja-JP"/>
              </w:rPr>
              <w:t>ms</w:t>
            </w:r>
            <w:proofErr w:type="spellEnd"/>
            <w:r w:rsidRPr="00A047D1">
              <w:rPr>
                <w:szCs w:val="22"/>
                <w:lang w:val="en-GB" w:eastAsia="ja-JP"/>
              </w:rPr>
              <w:t>, and so on.</w:t>
            </w:r>
          </w:p>
        </w:tc>
      </w:tr>
      <w:tr w:rsidR="00A047D1" w:rsidRPr="00A047D1" w14:paraId="77A77BE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C0DE0A4" w14:textId="77777777" w:rsidR="002C5D28" w:rsidRPr="00A047D1" w:rsidRDefault="002C5D28" w:rsidP="00F43D0B">
            <w:pPr>
              <w:pStyle w:val="TAL"/>
              <w:rPr>
                <w:szCs w:val="22"/>
                <w:lang w:val="en-GB" w:eastAsia="ja-JP"/>
              </w:rPr>
            </w:pPr>
            <w:proofErr w:type="spellStart"/>
            <w:r w:rsidRPr="00A047D1">
              <w:rPr>
                <w:b/>
                <w:i/>
                <w:szCs w:val="22"/>
                <w:lang w:val="en-GB" w:eastAsia="ja-JP"/>
              </w:rPr>
              <w:t>candidateBeamRSList</w:t>
            </w:r>
            <w:proofErr w:type="spellEnd"/>
          </w:p>
          <w:p w14:paraId="2B6FB60B" w14:textId="77777777" w:rsidR="002C5D28" w:rsidRPr="00A047D1" w:rsidRDefault="002C5D28" w:rsidP="00F43D0B">
            <w:pPr>
              <w:pStyle w:val="TAL"/>
              <w:rPr>
                <w:szCs w:val="22"/>
                <w:lang w:val="en-GB" w:eastAsia="ja-JP"/>
              </w:rPr>
            </w:pPr>
            <w:r w:rsidRPr="00A047D1">
              <w:rPr>
                <w:szCs w:val="22"/>
                <w:lang w:val="en-GB" w:eastAsia="ja-JP"/>
              </w:rPr>
              <w:t xml:space="preserve">A list of reference signals (CSI-RS and/or SSB) identifying the candidate beams for recovery and the associated RA parameters. The network configures these reference signals to be within the linked DL BWP (i.e., within the DL BWP with the same </w:t>
            </w:r>
            <w:proofErr w:type="spellStart"/>
            <w:r w:rsidRPr="00A047D1">
              <w:rPr>
                <w:i/>
                <w:lang w:val="en-GB"/>
              </w:rPr>
              <w:t>bwp</w:t>
            </w:r>
            <w:proofErr w:type="spellEnd"/>
            <w:r w:rsidRPr="00A047D1">
              <w:rPr>
                <w:i/>
                <w:lang w:val="en-GB"/>
              </w:rPr>
              <w:t>-Id</w:t>
            </w:r>
            <w:r w:rsidRPr="00A047D1">
              <w:rPr>
                <w:szCs w:val="22"/>
                <w:lang w:val="en-GB" w:eastAsia="ja-JP"/>
              </w:rPr>
              <w:t xml:space="preserve">) of the UL BWP in which the </w:t>
            </w:r>
            <w:proofErr w:type="spellStart"/>
            <w:r w:rsidRPr="00A047D1">
              <w:rPr>
                <w:i/>
                <w:lang w:val="en-GB"/>
              </w:rPr>
              <w:t>BeamFailureRecoveryConfig</w:t>
            </w:r>
            <w:proofErr w:type="spellEnd"/>
            <w:r w:rsidRPr="00A047D1">
              <w:rPr>
                <w:szCs w:val="22"/>
                <w:lang w:val="en-GB" w:eastAsia="ja-JP"/>
              </w:rPr>
              <w:t xml:space="preserve"> is provided. </w:t>
            </w:r>
          </w:p>
        </w:tc>
      </w:tr>
      <w:tr w:rsidR="00A047D1" w:rsidRPr="00A047D1" w14:paraId="691D74DF" w14:textId="77777777" w:rsidTr="006D357F">
        <w:tc>
          <w:tcPr>
            <w:tcW w:w="14173" w:type="dxa"/>
            <w:tcBorders>
              <w:top w:val="single" w:sz="4" w:space="0" w:color="auto"/>
              <w:left w:val="single" w:sz="4" w:space="0" w:color="auto"/>
              <w:bottom w:val="single" w:sz="4" w:space="0" w:color="auto"/>
              <w:right w:val="single" w:sz="4" w:space="0" w:color="auto"/>
            </w:tcBorders>
          </w:tcPr>
          <w:p w14:paraId="6F48C6FF" w14:textId="77777777" w:rsidR="002C5D28" w:rsidRPr="00A047D1" w:rsidRDefault="002C5D28" w:rsidP="00F43D0B">
            <w:pPr>
              <w:pStyle w:val="TAL"/>
              <w:rPr>
                <w:b/>
                <w:i/>
                <w:szCs w:val="22"/>
                <w:lang w:val="en-GB" w:eastAsia="ja-JP"/>
              </w:rPr>
            </w:pPr>
            <w:r w:rsidRPr="00A047D1">
              <w:rPr>
                <w:b/>
                <w:i/>
                <w:szCs w:val="22"/>
                <w:lang w:val="en-GB" w:eastAsia="ja-JP"/>
              </w:rPr>
              <w:t>msg1-SubcarrierSpacing</w:t>
            </w:r>
          </w:p>
          <w:p w14:paraId="56071780" w14:textId="77777777" w:rsidR="002C5D28" w:rsidRPr="00A047D1" w:rsidRDefault="002C5D28" w:rsidP="009508DC">
            <w:pPr>
              <w:pStyle w:val="TAL"/>
              <w:rPr>
                <w:szCs w:val="22"/>
                <w:lang w:val="en-GB" w:eastAsia="ja-JP"/>
              </w:rPr>
            </w:pPr>
            <w:r w:rsidRPr="00A047D1">
              <w:rPr>
                <w:szCs w:val="22"/>
                <w:lang w:val="en-GB" w:eastAsia="ja-JP"/>
              </w:rPr>
              <w:t xml:space="preserve">Subcarrier spacing for contention free beam failure recovery. Only the values 15 </w:t>
            </w:r>
            <w:r w:rsidR="005E33F0" w:rsidRPr="00A047D1">
              <w:rPr>
                <w:szCs w:val="22"/>
                <w:lang w:val="en-GB" w:eastAsia="ja-JP"/>
              </w:rPr>
              <w:t xml:space="preserve">kHz </w:t>
            </w:r>
            <w:r w:rsidRPr="00A047D1">
              <w:rPr>
                <w:szCs w:val="22"/>
                <w:lang w:val="en-GB" w:eastAsia="ja-JP"/>
              </w:rPr>
              <w:t>or 30 kHz (</w:t>
            </w:r>
            <w:r w:rsidR="004F70FE" w:rsidRPr="00A047D1">
              <w:rPr>
                <w:szCs w:val="22"/>
                <w:lang w:val="en-GB" w:eastAsia="ja-JP"/>
              </w:rPr>
              <w:t>FR1</w:t>
            </w:r>
            <w:r w:rsidRPr="00A047D1">
              <w:rPr>
                <w:szCs w:val="22"/>
                <w:lang w:val="en-GB" w:eastAsia="ja-JP"/>
              </w:rPr>
              <w:t xml:space="preserve">), </w:t>
            </w:r>
            <w:r w:rsidR="004F70FE" w:rsidRPr="00A047D1">
              <w:rPr>
                <w:szCs w:val="22"/>
                <w:lang w:val="en-GB" w:eastAsia="ja-JP"/>
              </w:rPr>
              <w:t xml:space="preserve">and </w:t>
            </w:r>
            <w:r w:rsidRPr="00A047D1">
              <w:rPr>
                <w:szCs w:val="22"/>
                <w:lang w:val="en-GB" w:eastAsia="ja-JP"/>
              </w:rPr>
              <w:t xml:space="preserve">60 </w:t>
            </w:r>
            <w:r w:rsidR="005E33F0" w:rsidRPr="00A047D1">
              <w:rPr>
                <w:szCs w:val="22"/>
                <w:lang w:val="en-GB" w:eastAsia="ja-JP"/>
              </w:rPr>
              <w:t xml:space="preserve">kHz </w:t>
            </w:r>
            <w:r w:rsidRPr="00A047D1">
              <w:rPr>
                <w:szCs w:val="22"/>
                <w:lang w:val="en-GB" w:eastAsia="ja-JP"/>
              </w:rPr>
              <w:t>or 120 kHz (</w:t>
            </w:r>
            <w:r w:rsidR="004F70FE" w:rsidRPr="00A047D1">
              <w:rPr>
                <w:szCs w:val="22"/>
                <w:lang w:val="en-GB" w:eastAsia="ja-JP"/>
              </w:rPr>
              <w:t>FR2</w:t>
            </w:r>
            <w:r w:rsidRPr="00A047D1">
              <w:rPr>
                <w:szCs w:val="22"/>
                <w:lang w:val="en-GB" w:eastAsia="ja-JP"/>
              </w:rPr>
              <w:t xml:space="preserve">) are applicable. </w:t>
            </w:r>
            <w:r w:rsidR="009508DC" w:rsidRPr="00A047D1">
              <w:rPr>
                <w:szCs w:val="22"/>
                <w:lang w:val="en-GB" w:eastAsia="ja-JP"/>
              </w:rPr>
              <w:t>S</w:t>
            </w:r>
            <w:r w:rsidRPr="00A047D1">
              <w:rPr>
                <w:szCs w:val="22"/>
                <w:lang w:val="en-GB" w:eastAsia="ja-JP"/>
              </w:rPr>
              <w:t xml:space="preserve">ee </w:t>
            </w:r>
            <w:r w:rsidR="009508DC" w:rsidRPr="00A047D1">
              <w:rPr>
                <w:szCs w:val="22"/>
                <w:lang w:val="en-GB" w:eastAsia="ja-JP"/>
              </w:rPr>
              <w:t xml:space="preserve">TS </w:t>
            </w:r>
            <w:r w:rsidRPr="00A047D1">
              <w:rPr>
                <w:szCs w:val="22"/>
                <w:lang w:val="en-GB" w:eastAsia="ja-JP"/>
              </w:rPr>
              <w:t>38.211</w:t>
            </w:r>
            <w:r w:rsidR="009508DC" w:rsidRPr="00A047D1">
              <w:rPr>
                <w:szCs w:val="22"/>
                <w:lang w:val="en-GB" w:eastAsia="ja-JP"/>
              </w:rPr>
              <w:t xml:space="preserve"> [16]</w:t>
            </w:r>
            <w:r w:rsidRPr="00A047D1">
              <w:rPr>
                <w:szCs w:val="22"/>
                <w:lang w:val="en-GB" w:eastAsia="ja-JP"/>
              </w:rPr>
              <w:t xml:space="preserve">, </w:t>
            </w:r>
            <w:r w:rsidR="009508DC" w:rsidRPr="00A047D1">
              <w:rPr>
                <w:szCs w:val="22"/>
                <w:lang w:val="en-GB" w:eastAsia="ja-JP"/>
              </w:rPr>
              <w:t>clause 5.3.2</w:t>
            </w:r>
            <w:r w:rsidRPr="00A047D1">
              <w:rPr>
                <w:szCs w:val="22"/>
                <w:lang w:val="en-GB" w:eastAsia="ja-JP"/>
              </w:rPr>
              <w:t>.</w:t>
            </w:r>
          </w:p>
        </w:tc>
      </w:tr>
      <w:tr w:rsidR="00A047D1" w:rsidRPr="00A047D1" w14:paraId="51D273B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A197404" w14:textId="77777777" w:rsidR="002C5D28" w:rsidRPr="00A047D1" w:rsidRDefault="002C5D28" w:rsidP="00F43D0B">
            <w:pPr>
              <w:pStyle w:val="TAL"/>
              <w:rPr>
                <w:b/>
                <w:i/>
                <w:szCs w:val="22"/>
                <w:lang w:val="en-GB" w:eastAsia="ja-JP"/>
              </w:rPr>
            </w:pPr>
            <w:proofErr w:type="spellStart"/>
            <w:r w:rsidRPr="00A047D1">
              <w:rPr>
                <w:b/>
                <w:i/>
                <w:szCs w:val="22"/>
                <w:lang w:val="en-GB" w:eastAsia="ja-JP"/>
              </w:rPr>
              <w:t>rsrp-ThresholdSSB</w:t>
            </w:r>
            <w:proofErr w:type="spellEnd"/>
          </w:p>
          <w:p w14:paraId="2D849199" w14:textId="77777777" w:rsidR="002C5D28" w:rsidRPr="00A047D1" w:rsidRDefault="002C5D28" w:rsidP="00F43D0B">
            <w:pPr>
              <w:pStyle w:val="TAL"/>
              <w:rPr>
                <w:szCs w:val="22"/>
                <w:lang w:val="en-GB" w:eastAsia="ja-JP"/>
              </w:rPr>
            </w:pPr>
            <w:r w:rsidRPr="00A047D1">
              <w:rPr>
                <w:szCs w:val="22"/>
                <w:lang w:val="en-GB" w:eastAsia="ja-JP"/>
              </w:rPr>
              <w:t xml:space="preserve">L1-RSRP threshold used for determining whether a candidate beam may be used by the UE to attempt contention free </w:t>
            </w:r>
            <w:r w:rsidR="008044D6" w:rsidRPr="00A047D1">
              <w:rPr>
                <w:szCs w:val="22"/>
                <w:lang w:val="en-GB" w:eastAsia="ja-JP"/>
              </w:rPr>
              <w:t>r</w:t>
            </w:r>
            <w:r w:rsidRPr="00A047D1">
              <w:rPr>
                <w:szCs w:val="22"/>
                <w:lang w:val="en-GB" w:eastAsia="ja-JP"/>
              </w:rPr>
              <w:t xml:space="preserve">andom </w:t>
            </w:r>
            <w:r w:rsidR="008044D6" w:rsidRPr="00A047D1">
              <w:rPr>
                <w:szCs w:val="22"/>
                <w:lang w:val="en-GB" w:eastAsia="ja-JP"/>
              </w:rPr>
              <w:t>a</w:t>
            </w:r>
            <w:r w:rsidRPr="00A047D1">
              <w:rPr>
                <w:szCs w:val="22"/>
                <w:lang w:val="en-GB" w:eastAsia="ja-JP"/>
              </w:rPr>
              <w:t xml:space="preserve">ccess to recover from beam failure (see </w:t>
            </w:r>
            <w:r w:rsidR="009508DC" w:rsidRPr="00A047D1">
              <w:rPr>
                <w:szCs w:val="22"/>
                <w:lang w:val="en-GB" w:eastAsia="ja-JP"/>
              </w:rPr>
              <w:t xml:space="preserve">TS </w:t>
            </w:r>
            <w:r w:rsidRPr="00A047D1">
              <w:rPr>
                <w:szCs w:val="22"/>
                <w:lang w:val="en-GB" w:eastAsia="ja-JP"/>
              </w:rPr>
              <w:t>38.213</w:t>
            </w:r>
            <w:r w:rsidR="009508DC" w:rsidRPr="00A047D1">
              <w:rPr>
                <w:szCs w:val="22"/>
                <w:lang w:val="en-GB" w:eastAsia="ja-JP"/>
              </w:rPr>
              <w:t xml:space="preserve"> [13]</w:t>
            </w:r>
            <w:r w:rsidRPr="00A047D1">
              <w:rPr>
                <w:szCs w:val="22"/>
                <w:lang w:val="en-GB" w:eastAsia="ja-JP"/>
              </w:rPr>
              <w:t xml:space="preserve">, </w:t>
            </w:r>
            <w:r w:rsidR="00F37A41" w:rsidRPr="00A047D1">
              <w:rPr>
                <w:szCs w:val="22"/>
                <w:lang w:val="en-GB" w:eastAsia="ja-JP"/>
              </w:rPr>
              <w:t>clause</w:t>
            </w:r>
            <w:r w:rsidRPr="00A047D1">
              <w:rPr>
                <w:szCs w:val="22"/>
                <w:lang w:val="en-GB" w:eastAsia="ja-JP"/>
              </w:rPr>
              <w:t xml:space="preserve"> 6)</w:t>
            </w:r>
            <w:r w:rsidR="006C7750" w:rsidRPr="00A047D1">
              <w:rPr>
                <w:szCs w:val="22"/>
                <w:lang w:val="en-GB" w:eastAsia="ja-JP"/>
              </w:rPr>
              <w:t>.</w:t>
            </w:r>
          </w:p>
        </w:tc>
      </w:tr>
      <w:tr w:rsidR="00A047D1" w:rsidRPr="00A047D1" w14:paraId="41930FE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1AF4613" w14:textId="77777777" w:rsidR="002C5D28" w:rsidRPr="00A047D1" w:rsidRDefault="002C5D28" w:rsidP="00F43D0B">
            <w:pPr>
              <w:pStyle w:val="TAL"/>
              <w:rPr>
                <w:b/>
                <w:i/>
                <w:szCs w:val="22"/>
                <w:lang w:val="en-GB" w:eastAsia="ja-JP"/>
              </w:rPr>
            </w:pPr>
            <w:proofErr w:type="spellStart"/>
            <w:r w:rsidRPr="00A047D1">
              <w:rPr>
                <w:b/>
                <w:i/>
                <w:szCs w:val="22"/>
                <w:lang w:val="en-GB" w:eastAsia="ja-JP"/>
              </w:rPr>
              <w:t>ra</w:t>
            </w:r>
            <w:proofErr w:type="spellEnd"/>
            <w:r w:rsidRPr="00A047D1">
              <w:rPr>
                <w:b/>
                <w:i/>
                <w:szCs w:val="22"/>
                <w:lang w:val="en-GB" w:eastAsia="ja-JP"/>
              </w:rPr>
              <w:t>-prioritization</w:t>
            </w:r>
          </w:p>
          <w:p w14:paraId="0C1FF8A9" w14:textId="77777777" w:rsidR="002C5D28" w:rsidRPr="00A047D1" w:rsidRDefault="002C5D28" w:rsidP="00F43D0B">
            <w:pPr>
              <w:pStyle w:val="TAL"/>
              <w:rPr>
                <w:szCs w:val="22"/>
                <w:lang w:val="en-GB" w:eastAsia="ja-JP"/>
              </w:rPr>
            </w:pPr>
            <w:r w:rsidRPr="00A047D1">
              <w:rPr>
                <w:szCs w:val="22"/>
                <w:lang w:val="en-GB" w:eastAsia="ja-JP"/>
              </w:rPr>
              <w:t xml:space="preserve">Parameters which apply for prioritized </w:t>
            </w:r>
            <w:proofErr w:type="gramStart"/>
            <w:r w:rsidRPr="00A047D1">
              <w:rPr>
                <w:szCs w:val="22"/>
                <w:lang w:val="en-GB" w:eastAsia="ja-JP"/>
              </w:rPr>
              <w:t>random access</w:t>
            </w:r>
            <w:proofErr w:type="gramEnd"/>
            <w:r w:rsidRPr="00A047D1">
              <w:rPr>
                <w:szCs w:val="22"/>
                <w:lang w:val="en-GB" w:eastAsia="ja-JP"/>
              </w:rPr>
              <w:t xml:space="preserve"> procedure for BFR (see </w:t>
            </w:r>
            <w:r w:rsidR="001634A6" w:rsidRPr="00A047D1">
              <w:rPr>
                <w:szCs w:val="22"/>
                <w:lang w:val="en-GB" w:eastAsia="ja-JP"/>
              </w:rPr>
              <w:t>TS 38.321 [3]</w:t>
            </w:r>
            <w:r w:rsidRPr="00A047D1">
              <w:rPr>
                <w:szCs w:val="22"/>
                <w:lang w:val="en-GB" w:eastAsia="ja-JP"/>
              </w:rPr>
              <w:t xml:space="preserve">, </w:t>
            </w:r>
            <w:r w:rsidR="00F37A41" w:rsidRPr="00A047D1">
              <w:rPr>
                <w:szCs w:val="22"/>
                <w:lang w:val="en-GB" w:eastAsia="ja-JP"/>
              </w:rPr>
              <w:t>clause</w:t>
            </w:r>
            <w:r w:rsidRPr="00A047D1">
              <w:rPr>
                <w:szCs w:val="22"/>
                <w:lang w:val="en-GB" w:eastAsia="ja-JP"/>
              </w:rPr>
              <w:t xml:space="preserve"> 5.1.1).</w:t>
            </w:r>
          </w:p>
        </w:tc>
      </w:tr>
      <w:tr w:rsidR="003D4D66" w:rsidRPr="00A047D1" w14:paraId="7BCCA78F" w14:textId="77777777" w:rsidTr="006D357F">
        <w:trPr>
          <w:ins w:id="26" w:author="Ericsson" w:date="2019-10-28T15:04:00Z"/>
        </w:trPr>
        <w:tc>
          <w:tcPr>
            <w:tcW w:w="14173" w:type="dxa"/>
            <w:tcBorders>
              <w:top w:val="single" w:sz="4" w:space="0" w:color="auto"/>
              <w:left w:val="single" w:sz="4" w:space="0" w:color="auto"/>
              <w:bottom w:val="single" w:sz="4" w:space="0" w:color="auto"/>
              <w:right w:val="single" w:sz="4" w:space="0" w:color="auto"/>
            </w:tcBorders>
          </w:tcPr>
          <w:p w14:paraId="6A3F9B66" w14:textId="77777777" w:rsidR="003D4D66" w:rsidRDefault="003D4D66" w:rsidP="00F43D0B">
            <w:pPr>
              <w:pStyle w:val="TAL"/>
              <w:rPr>
                <w:ins w:id="27" w:author="Ericsson" w:date="2019-10-28T15:04:00Z"/>
                <w:b/>
                <w:i/>
                <w:szCs w:val="22"/>
                <w:lang w:val="en-GB" w:eastAsia="ja-JP"/>
              </w:rPr>
            </w:pPr>
            <w:proofErr w:type="spellStart"/>
            <w:ins w:id="28" w:author="Ericsson" w:date="2019-10-28T15:04:00Z">
              <w:r>
                <w:rPr>
                  <w:b/>
                  <w:i/>
                  <w:szCs w:val="22"/>
                  <w:lang w:val="en-GB" w:eastAsia="ja-JP"/>
                </w:rPr>
                <w:t>ra-PrioritizationTwoStep</w:t>
              </w:r>
              <w:proofErr w:type="spellEnd"/>
            </w:ins>
          </w:p>
          <w:p w14:paraId="2D88FFDE" w14:textId="7E292FF9" w:rsidR="003D4D66" w:rsidRPr="00483879" w:rsidRDefault="00D833DB" w:rsidP="00F43D0B">
            <w:pPr>
              <w:pStyle w:val="TAL"/>
              <w:rPr>
                <w:ins w:id="29" w:author="Ericsson" w:date="2019-10-28T15:04:00Z"/>
                <w:szCs w:val="22"/>
                <w:lang w:val="en-GB" w:eastAsia="ja-JP"/>
              </w:rPr>
            </w:pPr>
            <w:ins w:id="30" w:author="Ericsson" w:date="2019-10-29T08:32:00Z">
              <w:r w:rsidRPr="00A047D1">
                <w:rPr>
                  <w:szCs w:val="22"/>
                  <w:lang w:val="en-GB" w:eastAsia="ja-JP"/>
                </w:rPr>
                <w:t>Parameters which apply for prioritized</w:t>
              </w:r>
              <w:r>
                <w:rPr>
                  <w:szCs w:val="22"/>
                  <w:lang w:val="en-GB" w:eastAsia="ja-JP"/>
                </w:rPr>
                <w:t xml:space="preserve"> 2-step</w:t>
              </w:r>
              <w:r w:rsidRPr="00A047D1">
                <w:rPr>
                  <w:szCs w:val="22"/>
                  <w:lang w:val="en-GB" w:eastAsia="ja-JP"/>
                </w:rPr>
                <w:t xml:space="preserve"> random access</w:t>
              </w:r>
            </w:ins>
            <w:ins w:id="31" w:author="RAN2#108" w:date="2019-12-30T13:12:00Z">
              <w:r w:rsidR="00A83056">
                <w:rPr>
                  <w:szCs w:val="22"/>
                  <w:lang w:val="en-GB" w:eastAsia="ja-JP"/>
                </w:rPr>
                <w:t xml:space="preserve"> type</w:t>
              </w:r>
            </w:ins>
            <w:ins w:id="32" w:author="Ericsson" w:date="2019-10-29T08:32:00Z">
              <w:r w:rsidRPr="00A047D1">
                <w:rPr>
                  <w:szCs w:val="22"/>
                  <w:lang w:val="en-GB" w:eastAsia="ja-JP"/>
                </w:rPr>
                <w:t xml:space="preserve"> procedure for BFR (see TS 38.321 [3], clause 5.1.1).</w:t>
              </w:r>
            </w:ins>
          </w:p>
        </w:tc>
      </w:tr>
      <w:tr w:rsidR="00A047D1" w:rsidRPr="00A047D1" w14:paraId="6059656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1D53C8D" w14:textId="77777777" w:rsidR="002C5D28" w:rsidRPr="00A047D1" w:rsidRDefault="002C5D28" w:rsidP="00F43D0B">
            <w:pPr>
              <w:pStyle w:val="TAL"/>
              <w:rPr>
                <w:szCs w:val="22"/>
                <w:lang w:val="en-GB" w:eastAsia="ja-JP"/>
              </w:rPr>
            </w:pPr>
            <w:proofErr w:type="spellStart"/>
            <w:r w:rsidRPr="00A047D1">
              <w:rPr>
                <w:b/>
                <w:i/>
                <w:szCs w:val="22"/>
                <w:lang w:val="en-GB" w:eastAsia="ja-JP"/>
              </w:rPr>
              <w:t>ra-ssb-OccasionMaskIndex</w:t>
            </w:r>
            <w:proofErr w:type="spellEnd"/>
          </w:p>
          <w:p w14:paraId="2C80B2D5" w14:textId="77777777" w:rsidR="002C5D28" w:rsidRPr="00A047D1" w:rsidRDefault="002C5D28" w:rsidP="00F43D0B">
            <w:pPr>
              <w:pStyle w:val="TAL"/>
              <w:rPr>
                <w:szCs w:val="22"/>
                <w:lang w:val="en-GB" w:eastAsia="ja-JP"/>
              </w:rPr>
            </w:pPr>
            <w:r w:rsidRPr="00A047D1">
              <w:rPr>
                <w:szCs w:val="22"/>
                <w:lang w:val="en-GB" w:eastAsia="ja-JP"/>
              </w:rPr>
              <w:t>Explicitly signalled PRACH Mask Index for RA Resource selection in TS 38.321</w:t>
            </w:r>
            <w:r w:rsidR="001634A6" w:rsidRPr="00A047D1">
              <w:rPr>
                <w:szCs w:val="22"/>
                <w:lang w:val="en-GB" w:eastAsia="ja-JP"/>
              </w:rPr>
              <w:t xml:space="preserve"> [3]</w:t>
            </w:r>
            <w:r w:rsidRPr="00A047D1">
              <w:rPr>
                <w:szCs w:val="22"/>
                <w:lang w:val="en-GB" w:eastAsia="ja-JP"/>
              </w:rPr>
              <w:t>. The mask is valid for all SSB resources</w:t>
            </w:r>
            <w:r w:rsidR="006C7750" w:rsidRPr="00A047D1">
              <w:rPr>
                <w:szCs w:val="22"/>
                <w:lang w:val="en-GB" w:eastAsia="ja-JP"/>
              </w:rPr>
              <w:t>.</w:t>
            </w:r>
          </w:p>
        </w:tc>
      </w:tr>
      <w:tr w:rsidR="00A047D1" w:rsidRPr="00A047D1" w14:paraId="31EB1D2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093F9F5" w14:textId="77777777" w:rsidR="002C5D28" w:rsidRPr="00A047D1" w:rsidRDefault="002C5D28" w:rsidP="00F43D0B">
            <w:pPr>
              <w:pStyle w:val="TAL"/>
              <w:rPr>
                <w:szCs w:val="22"/>
                <w:lang w:val="en-GB" w:eastAsia="ja-JP"/>
              </w:rPr>
            </w:pPr>
            <w:proofErr w:type="spellStart"/>
            <w:r w:rsidRPr="00A047D1">
              <w:rPr>
                <w:b/>
                <w:i/>
                <w:szCs w:val="22"/>
                <w:lang w:val="en-GB" w:eastAsia="ja-JP"/>
              </w:rPr>
              <w:t>rach-ConfigBFR</w:t>
            </w:r>
            <w:proofErr w:type="spellEnd"/>
          </w:p>
          <w:p w14:paraId="27E9082B" w14:textId="22786211" w:rsidR="002C5D28" w:rsidRPr="00A047D1" w:rsidRDefault="002C5D28" w:rsidP="00F43D0B">
            <w:pPr>
              <w:pStyle w:val="TAL"/>
              <w:rPr>
                <w:szCs w:val="22"/>
                <w:lang w:val="en-GB" w:eastAsia="ja-JP"/>
              </w:rPr>
            </w:pPr>
            <w:r w:rsidRPr="00A047D1">
              <w:rPr>
                <w:szCs w:val="22"/>
                <w:lang w:val="en-GB" w:eastAsia="ja-JP"/>
              </w:rPr>
              <w:t xml:space="preserve">Configuration of contention free </w:t>
            </w:r>
            <w:proofErr w:type="gramStart"/>
            <w:r w:rsidRPr="00A047D1">
              <w:rPr>
                <w:szCs w:val="22"/>
                <w:lang w:val="en-GB" w:eastAsia="ja-JP"/>
              </w:rPr>
              <w:t>random access</w:t>
            </w:r>
            <w:proofErr w:type="gramEnd"/>
            <w:r w:rsidRPr="00A047D1">
              <w:rPr>
                <w:szCs w:val="22"/>
                <w:lang w:val="en-GB" w:eastAsia="ja-JP"/>
              </w:rPr>
              <w:t xml:space="preserve"> occasions for BFR</w:t>
            </w:r>
            <w:r w:rsidR="006C7750" w:rsidRPr="00A047D1">
              <w:rPr>
                <w:szCs w:val="22"/>
                <w:lang w:val="en-GB" w:eastAsia="ja-JP"/>
              </w:rPr>
              <w:t>.</w:t>
            </w:r>
          </w:p>
        </w:tc>
      </w:tr>
      <w:tr w:rsidR="00A047D1" w:rsidRPr="00A047D1" w14:paraId="2B66107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3C96E15" w14:textId="77777777" w:rsidR="002C5D28" w:rsidRPr="00A047D1" w:rsidRDefault="002C5D28" w:rsidP="00F43D0B">
            <w:pPr>
              <w:pStyle w:val="TAL"/>
              <w:rPr>
                <w:szCs w:val="22"/>
                <w:lang w:val="en-GB" w:eastAsia="ja-JP"/>
              </w:rPr>
            </w:pPr>
            <w:proofErr w:type="spellStart"/>
            <w:r w:rsidRPr="00A047D1">
              <w:rPr>
                <w:b/>
                <w:i/>
                <w:szCs w:val="22"/>
                <w:lang w:val="en-GB" w:eastAsia="ja-JP"/>
              </w:rPr>
              <w:t>recoverySearchSpaceId</w:t>
            </w:r>
            <w:proofErr w:type="spellEnd"/>
          </w:p>
          <w:p w14:paraId="0190CF1C" w14:textId="77777777" w:rsidR="002C5D28" w:rsidRPr="00A047D1" w:rsidRDefault="002C5D28" w:rsidP="00F43D0B">
            <w:pPr>
              <w:pStyle w:val="TAL"/>
              <w:rPr>
                <w:szCs w:val="22"/>
                <w:lang w:val="en-GB" w:eastAsia="ja-JP"/>
              </w:rPr>
            </w:pPr>
            <w:r w:rsidRPr="00A047D1">
              <w:rPr>
                <w:szCs w:val="22"/>
                <w:lang w:val="en-GB" w:eastAsia="ja-JP"/>
              </w:rPr>
              <w:t xml:space="preserve">Search space to use for BFR RAR. The network configures this search space to be within the linked DL BWP (i.e., within the DL BWP with the same </w:t>
            </w:r>
            <w:proofErr w:type="spellStart"/>
            <w:r w:rsidRPr="00A047D1">
              <w:rPr>
                <w:i/>
                <w:lang w:val="en-GB"/>
              </w:rPr>
              <w:t>bwp</w:t>
            </w:r>
            <w:proofErr w:type="spellEnd"/>
            <w:r w:rsidRPr="00A047D1">
              <w:rPr>
                <w:i/>
                <w:lang w:val="en-GB"/>
              </w:rPr>
              <w:t>-Id</w:t>
            </w:r>
            <w:r w:rsidRPr="00A047D1">
              <w:rPr>
                <w:szCs w:val="22"/>
                <w:lang w:val="en-GB" w:eastAsia="ja-JP"/>
              </w:rPr>
              <w:t xml:space="preserve">) of the UL BWP in which the </w:t>
            </w:r>
            <w:proofErr w:type="spellStart"/>
            <w:r w:rsidRPr="00A047D1">
              <w:rPr>
                <w:i/>
                <w:lang w:val="en-GB"/>
              </w:rPr>
              <w:t>BeamFailureRecoveryConfig</w:t>
            </w:r>
            <w:proofErr w:type="spellEnd"/>
            <w:r w:rsidRPr="00A047D1">
              <w:rPr>
                <w:szCs w:val="22"/>
                <w:lang w:val="en-GB" w:eastAsia="ja-JP"/>
              </w:rPr>
              <w:t xml:space="preserve"> is provided. The CORESET associated with the recovery search space cannot be associated with another search space.</w:t>
            </w:r>
            <w:r w:rsidR="00723F09" w:rsidRPr="00A047D1">
              <w:rPr>
                <w:szCs w:val="22"/>
                <w:lang w:val="en-GB" w:eastAsia="ja-JP"/>
              </w:rPr>
              <w:t xml:space="preserve"> Network always configures </w:t>
            </w:r>
            <w:r w:rsidR="001E7440" w:rsidRPr="00A047D1">
              <w:rPr>
                <w:lang w:val="en-GB"/>
              </w:rPr>
              <w:t>the UE with a value for</w:t>
            </w:r>
            <w:r w:rsidR="001E7440" w:rsidRPr="00A047D1">
              <w:rPr>
                <w:szCs w:val="22"/>
                <w:lang w:val="en-GB" w:eastAsia="ja-JP"/>
              </w:rPr>
              <w:t xml:space="preserve"> </w:t>
            </w:r>
            <w:r w:rsidR="00723F09" w:rsidRPr="00A047D1">
              <w:rPr>
                <w:szCs w:val="22"/>
                <w:lang w:val="en-GB" w:eastAsia="ja-JP"/>
              </w:rPr>
              <w:t xml:space="preserve">this field when contention free </w:t>
            </w:r>
            <w:proofErr w:type="gramStart"/>
            <w:r w:rsidR="00723F09" w:rsidRPr="00A047D1">
              <w:rPr>
                <w:szCs w:val="22"/>
                <w:lang w:val="en-GB" w:eastAsia="ja-JP"/>
              </w:rPr>
              <w:t>random access</w:t>
            </w:r>
            <w:proofErr w:type="gramEnd"/>
            <w:r w:rsidR="00723F09" w:rsidRPr="00A047D1">
              <w:rPr>
                <w:szCs w:val="22"/>
                <w:lang w:val="en-GB" w:eastAsia="ja-JP"/>
              </w:rPr>
              <w:t xml:space="preserve"> resources for BFR are configured.</w:t>
            </w:r>
          </w:p>
        </w:tc>
      </w:tr>
      <w:tr w:rsidR="002C5D28" w:rsidRPr="00A047D1" w14:paraId="257A7CE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5931814" w14:textId="77777777" w:rsidR="002C5D28" w:rsidRPr="00A047D1" w:rsidRDefault="002C5D28" w:rsidP="00F43D0B">
            <w:pPr>
              <w:pStyle w:val="TAL"/>
              <w:rPr>
                <w:szCs w:val="22"/>
                <w:lang w:val="en-GB" w:eastAsia="ja-JP"/>
              </w:rPr>
            </w:pPr>
            <w:proofErr w:type="spellStart"/>
            <w:r w:rsidRPr="00A047D1">
              <w:rPr>
                <w:b/>
                <w:i/>
                <w:szCs w:val="22"/>
                <w:lang w:val="en-GB" w:eastAsia="ja-JP"/>
              </w:rPr>
              <w:t>ssb</w:t>
            </w:r>
            <w:proofErr w:type="spellEnd"/>
            <w:r w:rsidRPr="00A047D1">
              <w:rPr>
                <w:b/>
                <w:i/>
                <w:szCs w:val="22"/>
                <w:lang w:val="en-GB" w:eastAsia="ja-JP"/>
              </w:rPr>
              <w:t>-</w:t>
            </w:r>
            <w:proofErr w:type="spellStart"/>
            <w:r w:rsidRPr="00A047D1">
              <w:rPr>
                <w:b/>
                <w:i/>
                <w:szCs w:val="22"/>
                <w:lang w:val="en-GB" w:eastAsia="ja-JP"/>
              </w:rPr>
              <w:t>perRACH</w:t>
            </w:r>
            <w:proofErr w:type="spellEnd"/>
            <w:r w:rsidRPr="00A047D1">
              <w:rPr>
                <w:b/>
                <w:i/>
                <w:szCs w:val="22"/>
                <w:lang w:val="en-GB" w:eastAsia="ja-JP"/>
              </w:rPr>
              <w:t>-Occasion</w:t>
            </w:r>
          </w:p>
          <w:p w14:paraId="770F6AA0" w14:textId="77777777" w:rsidR="002C5D28" w:rsidRPr="00A047D1" w:rsidRDefault="002C5D28" w:rsidP="00F43D0B">
            <w:pPr>
              <w:pStyle w:val="TAL"/>
              <w:rPr>
                <w:szCs w:val="22"/>
                <w:lang w:val="en-GB" w:eastAsia="ja-JP"/>
              </w:rPr>
            </w:pPr>
            <w:r w:rsidRPr="00A047D1">
              <w:rPr>
                <w:szCs w:val="22"/>
                <w:lang w:val="en-GB" w:eastAsia="ja-JP"/>
              </w:rPr>
              <w:t>Number of SSBs per RACH occasion for CF-BFR</w:t>
            </w:r>
            <w:r w:rsidR="0095252F" w:rsidRPr="00A047D1">
              <w:rPr>
                <w:szCs w:val="22"/>
                <w:lang w:val="en-GB" w:eastAsia="ja-JP"/>
              </w:rPr>
              <w:t>, see TS 38.213 [13], clause 8.1.</w:t>
            </w:r>
          </w:p>
        </w:tc>
      </w:tr>
    </w:tbl>
    <w:p w14:paraId="67160354" w14:textId="77777777" w:rsidR="002C5D28" w:rsidRPr="00A047D1"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A047D1" w14:paraId="2A154199" w14:textId="77777777" w:rsidTr="0045587B">
        <w:tc>
          <w:tcPr>
            <w:tcW w:w="14173" w:type="dxa"/>
            <w:tcBorders>
              <w:top w:val="single" w:sz="4" w:space="0" w:color="auto"/>
              <w:left w:val="single" w:sz="4" w:space="0" w:color="auto"/>
              <w:bottom w:val="single" w:sz="4" w:space="0" w:color="auto"/>
              <w:right w:val="single" w:sz="4" w:space="0" w:color="auto"/>
            </w:tcBorders>
            <w:hideMark/>
          </w:tcPr>
          <w:p w14:paraId="528A98D0" w14:textId="77777777" w:rsidR="002C5D28" w:rsidRPr="00A047D1" w:rsidRDefault="002C5D28" w:rsidP="00F43D0B">
            <w:pPr>
              <w:pStyle w:val="TAH"/>
              <w:rPr>
                <w:szCs w:val="22"/>
                <w:lang w:val="en-GB" w:eastAsia="ja-JP"/>
              </w:rPr>
            </w:pPr>
            <w:r w:rsidRPr="00A047D1">
              <w:rPr>
                <w:i/>
                <w:szCs w:val="22"/>
                <w:lang w:val="en-GB" w:eastAsia="ja-JP"/>
              </w:rPr>
              <w:lastRenderedPageBreak/>
              <w:t xml:space="preserve">BFR-CSIRS-Resource </w:t>
            </w:r>
            <w:r w:rsidRPr="00A047D1">
              <w:rPr>
                <w:szCs w:val="22"/>
                <w:lang w:val="en-GB" w:eastAsia="ja-JP"/>
              </w:rPr>
              <w:t>field descriptions</w:t>
            </w:r>
          </w:p>
        </w:tc>
      </w:tr>
      <w:tr w:rsidR="00A047D1" w:rsidRPr="00A047D1" w14:paraId="692671F7" w14:textId="77777777" w:rsidTr="0045587B">
        <w:tc>
          <w:tcPr>
            <w:tcW w:w="14173" w:type="dxa"/>
            <w:tcBorders>
              <w:top w:val="single" w:sz="4" w:space="0" w:color="auto"/>
              <w:left w:val="single" w:sz="4" w:space="0" w:color="auto"/>
              <w:bottom w:val="single" w:sz="4" w:space="0" w:color="auto"/>
              <w:right w:val="single" w:sz="4" w:space="0" w:color="auto"/>
            </w:tcBorders>
            <w:hideMark/>
          </w:tcPr>
          <w:p w14:paraId="0C8262DA" w14:textId="77777777" w:rsidR="002C5D28" w:rsidRPr="00A047D1" w:rsidRDefault="002C5D28" w:rsidP="00F43D0B">
            <w:pPr>
              <w:pStyle w:val="TAL"/>
              <w:rPr>
                <w:szCs w:val="22"/>
                <w:lang w:val="en-GB" w:eastAsia="ja-JP"/>
              </w:rPr>
            </w:pPr>
            <w:proofErr w:type="spellStart"/>
            <w:r w:rsidRPr="00A047D1">
              <w:rPr>
                <w:b/>
                <w:i/>
                <w:szCs w:val="22"/>
                <w:lang w:val="en-GB" w:eastAsia="ja-JP"/>
              </w:rPr>
              <w:t>csi</w:t>
            </w:r>
            <w:proofErr w:type="spellEnd"/>
            <w:r w:rsidRPr="00A047D1">
              <w:rPr>
                <w:b/>
                <w:i/>
                <w:szCs w:val="22"/>
                <w:lang w:val="en-GB" w:eastAsia="ja-JP"/>
              </w:rPr>
              <w:t>-RS</w:t>
            </w:r>
          </w:p>
          <w:p w14:paraId="0116F7A0" w14:textId="77777777" w:rsidR="002C5D28" w:rsidRPr="00A047D1" w:rsidRDefault="002C5D28" w:rsidP="00F43D0B">
            <w:pPr>
              <w:pStyle w:val="TAL"/>
              <w:rPr>
                <w:szCs w:val="22"/>
                <w:lang w:val="en-GB" w:eastAsia="ja-JP"/>
              </w:rPr>
            </w:pPr>
            <w:r w:rsidRPr="00A047D1">
              <w:rPr>
                <w:szCs w:val="22"/>
                <w:lang w:val="en-GB" w:eastAsia="ja-JP"/>
              </w:rPr>
              <w:t xml:space="preserve">The ID of </w:t>
            </w:r>
            <w:proofErr w:type="gramStart"/>
            <w:r w:rsidRPr="00A047D1">
              <w:rPr>
                <w:szCs w:val="22"/>
                <w:lang w:val="en-GB" w:eastAsia="ja-JP"/>
              </w:rPr>
              <w:t>a</w:t>
            </w:r>
            <w:proofErr w:type="gramEnd"/>
            <w:r w:rsidRPr="00A047D1">
              <w:rPr>
                <w:szCs w:val="22"/>
                <w:lang w:val="en-GB" w:eastAsia="ja-JP"/>
              </w:rPr>
              <w:t xml:space="preserve"> </w:t>
            </w:r>
            <w:r w:rsidRPr="00A047D1">
              <w:rPr>
                <w:i/>
                <w:lang w:val="en-GB"/>
              </w:rPr>
              <w:t>NZP-CSI-RS-Resource</w:t>
            </w:r>
            <w:r w:rsidRPr="00A047D1">
              <w:rPr>
                <w:szCs w:val="22"/>
                <w:lang w:val="en-GB" w:eastAsia="ja-JP"/>
              </w:rPr>
              <w:t xml:space="preserve"> configured in the </w:t>
            </w:r>
            <w:r w:rsidRPr="00A047D1">
              <w:rPr>
                <w:i/>
                <w:lang w:val="en-GB"/>
              </w:rPr>
              <w:t>CSI-</w:t>
            </w:r>
            <w:proofErr w:type="spellStart"/>
            <w:r w:rsidRPr="00A047D1">
              <w:rPr>
                <w:i/>
                <w:lang w:val="en-GB"/>
              </w:rPr>
              <w:t>MeasConfig</w:t>
            </w:r>
            <w:proofErr w:type="spellEnd"/>
            <w:r w:rsidRPr="00A047D1">
              <w:rPr>
                <w:szCs w:val="22"/>
                <w:lang w:val="en-GB" w:eastAsia="ja-JP"/>
              </w:rPr>
              <w:t xml:space="preserve"> of this serving cell. This reference signal determines a candidate beam for beam failure recovery (BFR).</w:t>
            </w:r>
          </w:p>
        </w:tc>
      </w:tr>
      <w:tr w:rsidR="00A047D1" w:rsidRPr="00A047D1" w14:paraId="61A433D2" w14:textId="77777777" w:rsidTr="0045587B">
        <w:tc>
          <w:tcPr>
            <w:tcW w:w="14173" w:type="dxa"/>
            <w:tcBorders>
              <w:top w:val="single" w:sz="4" w:space="0" w:color="auto"/>
              <w:left w:val="single" w:sz="4" w:space="0" w:color="auto"/>
              <w:bottom w:val="single" w:sz="4" w:space="0" w:color="auto"/>
              <w:right w:val="single" w:sz="4" w:space="0" w:color="auto"/>
            </w:tcBorders>
            <w:hideMark/>
          </w:tcPr>
          <w:p w14:paraId="02EEFD75" w14:textId="77777777" w:rsidR="002C5D28" w:rsidRPr="00A047D1" w:rsidRDefault="002C5D28" w:rsidP="00F43D0B">
            <w:pPr>
              <w:pStyle w:val="TAL"/>
              <w:rPr>
                <w:szCs w:val="22"/>
                <w:lang w:val="en-GB" w:eastAsia="ja-JP"/>
              </w:rPr>
            </w:pPr>
            <w:proofErr w:type="spellStart"/>
            <w:r w:rsidRPr="00A047D1">
              <w:rPr>
                <w:b/>
                <w:i/>
                <w:szCs w:val="22"/>
                <w:lang w:val="en-GB" w:eastAsia="ja-JP"/>
              </w:rPr>
              <w:t>ra-OccasionList</w:t>
            </w:r>
            <w:proofErr w:type="spellEnd"/>
          </w:p>
          <w:p w14:paraId="257E1F96" w14:textId="77777777" w:rsidR="002C5D28" w:rsidRPr="00A047D1" w:rsidRDefault="002C5D28" w:rsidP="00F43D0B">
            <w:pPr>
              <w:pStyle w:val="TAL"/>
              <w:rPr>
                <w:szCs w:val="22"/>
                <w:lang w:val="en-GB" w:eastAsia="ja-JP"/>
              </w:rPr>
            </w:pPr>
            <w:r w:rsidRPr="00A047D1">
              <w:rPr>
                <w:szCs w:val="22"/>
                <w:lang w:val="en-GB" w:eastAsia="ja-JP"/>
              </w:rPr>
              <w:t>RA occasions that the UE shall use when performing BFR upon selecting the candidate beam identified by this CSI-RS.</w:t>
            </w:r>
            <w:r w:rsidRPr="00A047D1">
              <w:rPr>
                <w:lang w:val="en-GB" w:eastAsia="ja-JP"/>
              </w:rPr>
              <w:t xml:space="preserve"> </w:t>
            </w:r>
            <w:r w:rsidRPr="00A047D1">
              <w:rPr>
                <w:szCs w:val="22"/>
                <w:lang w:val="en-GB" w:eastAsia="ja-JP"/>
              </w:rPr>
              <w:t xml:space="preserve">The network ensures that the RA occasion indexes provided herein are also configured by </w:t>
            </w:r>
            <w:proofErr w:type="spellStart"/>
            <w:r w:rsidRPr="00A047D1">
              <w:rPr>
                <w:i/>
                <w:lang w:val="en-GB"/>
              </w:rPr>
              <w:t>prach-ConfigurationIndex</w:t>
            </w:r>
            <w:proofErr w:type="spellEnd"/>
            <w:r w:rsidRPr="00A047D1">
              <w:rPr>
                <w:szCs w:val="22"/>
                <w:lang w:val="en-GB" w:eastAsia="ja-JP"/>
              </w:rPr>
              <w:t xml:space="preserve"> and </w:t>
            </w:r>
            <w:r w:rsidRPr="00A047D1">
              <w:rPr>
                <w:i/>
                <w:lang w:val="en-GB"/>
              </w:rPr>
              <w:t>msg1-FDM</w:t>
            </w:r>
            <w:r w:rsidRPr="00A047D1">
              <w:rPr>
                <w:szCs w:val="22"/>
                <w:lang w:val="en-GB" w:eastAsia="ja-JP"/>
              </w:rPr>
              <w:t>. Each RACH occasion is sequentially numbered, first, in increasing order of frequency resource indexes for frequency multiplexed PRACH occasions; second, in increasing order of time resource indexes for time multiplexed PRACH occasions within a PRACH slot and Third, in increasing order of indexes for PRACH slots.</w:t>
            </w:r>
          </w:p>
          <w:p w14:paraId="728E8C2B" w14:textId="77777777" w:rsidR="002C5D28" w:rsidRPr="00A047D1" w:rsidRDefault="002C5D28" w:rsidP="00F43D0B">
            <w:pPr>
              <w:pStyle w:val="TAL"/>
              <w:rPr>
                <w:szCs w:val="22"/>
                <w:lang w:val="en-GB" w:eastAsia="ja-JP"/>
              </w:rPr>
            </w:pPr>
            <w:r w:rsidRPr="00A047D1">
              <w:rPr>
                <w:szCs w:val="22"/>
                <w:lang w:val="en-GB" w:eastAsia="ja-JP"/>
              </w:rPr>
              <w:t xml:space="preserve">If the field is absent the UE uses the RA occasion associated with the SSB that is </w:t>
            </w:r>
            <w:proofErr w:type="spellStart"/>
            <w:r w:rsidRPr="00A047D1">
              <w:rPr>
                <w:szCs w:val="22"/>
                <w:lang w:val="en-GB" w:eastAsia="ja-JP"/>
              </w:rPr>
              <w:t>QCLed</w:t>
            </w:r>
            <w:proofErr w:type="spellEnd"/>
            <w:r w:rsidRPr="00A047D1">
              <w:rPr>
                <w:szCs w:val="22"/>
                <w:lang w:val="en-GB" w:eastAsia="ja-JP"/>
              </w:rPr>
              <w:t xml:space="preserve"> with this CSI-RS.</w:t>
            </w:r>
          </w:p>
        </w:tc>
      </w:tr>
      <w:tr w:rsidR="002C5D28" w:rsidRPr="00A047D1" w14:paraId="2BA7E283" w14:textId="77777777" w:rsidTr="0045587B">
        <w:tc>
          <w:tcPr>
            <w:tcW w:w="14173" w:type="dxa"/>
            <w:tcBorders>
              <w:top w:val="single" w:sz="4" w:space="0" w:color="auto"/>
              <w:left w:val="single" w:sz="4" w:space="0" w:color="auto"/>
              <w:bottom w:val="single" w:sz="4" w:space="0" w:color="auto"/>
              <w:right w:val="single" w:sz="4" w:space="0" w:color="auto"/>
            </w:tcBorders>
            <w:hideMark/>
          </w:tcPr>
          <w:p w14:paraId="7364F633" w14:textId="77777777" w:rsidR="002C5D28" w:rsidRPr="00A047D1" w:rsidRDefault="002C5D28" w:rsidP="00F43D0B">
            <w:pPr>
              <w:pStyle w:val="TAL"/>
              <w:rPr>
                <w:szCs w:val="22"/>
                <w:lang w:val="en-GB" w:eastAsia="ja-JP"/>
              </w:rPr>
            </w:pPr>
            <w:proofErr w:type="spellStart"/>
            <w:r w:rsidRPr="00A047D1">
              <w:rPr>
                <w:b/>
                <w:i/>
                <w:szCs w:val="22"/>
                <w:lang w:val="en-GB" w:eastAsia="ja-JP"/>
              </w:rPr>
              <w:t>ra-PreambleIndex</w:t>
            </w:r>
            <w:proofErr w:type="spellEnd"/>
          </w:p>
          <w:p w14:paraId="0345E67C" w14:textId="77777777" w:rsidR="002C5D28" w:rsidRPr="0045587B" w:rsidRDefault="002C5D28">
            <w:pPr>
              <w:pStyle w:val="TAL"/>
            </w:pPr>
            <w:r w:rsidRPr="00707D74">
              <w:rPr>
                <w:lang w:val="en-GB" w:eastAsia="ja-JP"/>
              </w:rPr>
              <w:t>The RA preamble index to use in the RA occasions associated with this CSI-RS. If</w:t>
            </w:r>
            <w:r w:rsidRPr="0045587B">
              <w:rPr>
                <w:lang w:val="en-GB" w:eastAsia="ja-JP"/>
              </w:rPr>
              <w:t xml:space="preserve"> the field is absent, the UE uses the preamble index associated with the SSB that is </w:t>
            </w:r>
            <w:proofErr w:type="spellStart"/>
            <w:r w:rsidRPr="0045587B">
              <w:rPr>
                <w:lang w:val="en-GB" w:eastAsia="ja-JP"/>
              </w:rPr>
              <w:t>QCLed</w:t>
            </w:r>
            <w:proofErr w:type="spellEnd"/>
            <w:r w:rsidRPr="0045587B">
              <w:rPr>
                <w:lang w:val="en-GB" w:eastAsia="ja-JP"/>
              </w:rPr>
              <w:t xml:space="preserve"> with this CSI-RS.</w:t>
            </w:r>
          </w:p>
        </w:tc>
      </w:tr>
    </w:tbl>
    <w:p w14:paraId="62A98FA9" w14:textId="77777777" w:rsidR="002C5D28" w:rsidRPr="00A047D1"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A047D1" w14:paraId="7BA3B4F4"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1DF92F99" w14:textId="77777777" w:rsidR="002C5D28" w:rsidRPr="00A047D1" w:rsidRDefault="002C5D28" w:rsidP="00F43D0B">
            <w:pPr>
              <w:pStyle w:val="TAH"/>
              <w:rPr>
                <w:szCs w:val="22"/>
                <w:lang w:val="en-GB" w:eastAsia="ja-JP"/>
              </w:rPr>
            </w:pPr>
            <w:r w:rsidRPr="00A047D1">
              <w:rPr>
                <w:i/>
                <w:szCs w:val="22"/>
                <w:lang w:val="en-GB" w:eastAsia="ja-JP"/>
              </w:rPr>
              <w:t xml:space="preserve">BFR-SSB-Resource </w:t>
            </w:r>
            <w:r w:rsidRPr="00A047D1">
              <w:rPr>
                <w:szCs w:val="22"/>
                <w:lang w:val="en-GB" w:eastAsia="ja-JP"/>
              </w:rPr>
              <w:t>field descriptions</w:t>
            </w:r>
          </w:p>
        </w:tc>
      </w:tr>
      <w:tr w:rsidR="00A047D1" w:rsidRPr="00A047D1" w14:paraId="6901FA11"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5261F392" w14:textId="77777777" w:rsidR="002C5D28" w:rsidRPr="00A047D1" w:rsidRDefault="002C5D28" w:rsidP="00F43D0B">
            <w:pPr>
              <w:pStyle w:val="TAL"/>
              <w:rPr>
                <w:szCs w:val="22"/>
                <w:lang w:val="en-GB" w:eastAsia="ja-JP"/>
              </w:rPr>
            </w:pPr>
            <w:proofErr w:type="spellStart"/>
            <w:r w:rsidRPr="00A047D1">
              <w:rPr>
                <w:b/>
                <w:i/>
                <w:szCs w:val="22"/>
                <w:lang w:val="en-GB" w:eastAsia="ja-JP"/>
              </w:rPr>
              <w:t>ra-PreambleIndex</w:t>
            </w:r>
            <w:proofErr w:type="spellEnd"/>
          </w:p>
          <w:p w14:paraId="12C9F67E" w14:textId="77777777" w:rsidR="002C5D28" w:rsidRPr="00A047D1" w:rsidRDefault="002C5D28" w:rsidP="00F43D0B">
            <w:pPr>
              <w:pStyle w:val="TAL"/>
              <w:rPr>
                <w:szCs w:val="22"/>
                <w:lang w:val="en-GB" w:eastAsia="ja-JP"/>
              </w:rPr>
            </w:pPr>
            <w:r w:rsidRPr="00A047D1">
              <w:rPr>
                <w:szCs w:val="22"/>
                <w:lang w:val="en-GB" w:eastAsia="ja-JP"/>
              </w:rPr>
              <w:t>The preamble index that the UE shall use when performing BFR upon selecting the candidate beams identified by this SSB.</w:t>
            </w:r>
          </w:p>
        </w:tc>
      </w:tr>
      <w:tr w:rsidR="002C5D28" w:rsidRPr="00A047D1" w14:paraId="13217E4E"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0BE34428" w14:textId="77777777" w:rsidR="002C5D28" w:rsidRPr="00A047D1" w:rsidRDefault="002C5D28" w:rsidP="00F43D0B">
            <w:pPr>
              <w:pStyle w:val="TAL"/>
              <w:rPr>
                <w:szCs w:val="22"/>
                <w:lang w:val="en-GB" w:eastAsia="ja-JP"/>
              </w:rPr>
            </w:pPr>
            <w:proofErr w:type="spellStart"/>
            <w:r w:rsidRPr="00A047D1">
              <w:rPr>
                <w:b/>
                <w:i/>
                <w:szCs w:val="22"/>
                <w:lang w:val="en-GB" w:eastAsia="ja-JP"/>
              </w:rPr>
              <w:t>ssb</w:t>
            </w:r>
            <w:proofErr w:type="spellEnd"/>
          </w:p>
          <w:p w14:paraId="28BA6E2D" w14:textId="77777777" w:rsidR="002C5D28" w:rsidRPr="00A047D1" w:rsidRDefault="002C5D28" w:rsidP="00F43D0B">
            <w:pPr>
              <w:pStyle w:val="TAL"/>
              <w:rPr>
                <w:szCs w:val="22"/>
                <w:lang w:val="en-GB" w:eastAsia="ja-JP"/>
              </w:rPr>
            </w:pPr>
            <w:r w:rsidRPr="00A047D1">
              <w:rPr>
                <w:szCs w:val="22"/>
                <w:lang w:val="en-GB" w:eastAsia="ja-JP"/>
              </w:rPr>
              <w:t>The ID of an SSB transmitted by this serving cell. It determines a candidate beam for beam failure recovery (BFR)</w:t>
            </w:r>
            <w:r w:rsidR="006C7750" w:rsidRPr="00A047D1">
              <w:rPr>
                <w:szCs w:val="22"/>
                <w:lang w:val="en-GB" w:eastAsia="ja-JP"/>
              </w:rPr>
              <w:t>.</w:t>
            </w:r>
          </w:p>
        </w:tc>
      </w:tr>
    </w:tbl>
    <w:p w14:paraId="06F73488" w14:textId="47DD7954" w:rsidR="002C5D28" w:rsidRDefault="002C5D28" w:rsidP="002C5D28"/>
    <w:p w14:paraId="55960DF8" w14:textId="74FF7A47" w:rsidR="008031E7" w:rsidRDefault="00745D7D" w:rsidP="00745D7D">
      <w:pPr>
        <w:pStyle w:val="B1"/>
      </w:pPr>
      <w:r w:rsidRPr="00013516">
        <w:rPr>
          <w:highlight w:val="yellow"/>
        </w:rPr>
        <w:t>&gt;&gt;Skipped unchanged parts</w:t>
      </w:r>
    </w:p>
    <w:p w14:paraId="2A089E45" w14:textId="77777777" w:rsidR="00745D7D" w:rsidRDefault="00745D7D" w:rsidP="002C5D28"/>
    <w:p w14:paraId="306F5AA5" w14:textId="77777777" w:rsidR="00A533C4" w:rsidRPr="00A047D1" w:rsidRDefault="00A533C4" w:rsidP="00A533C4">
      <w:pPr>
        <w:pStyle w:val="Heading4"/>
        <w:rPr>
          <w:lang w:val="en-GB"/>
        </w:rPr>
      </w:pPr>
      <w:bookmarkStart w:id="33" w:name="_Toc12718236"/>
      <w:r w:rsidRPr="00A047D1">
        <w:rPr>
          <w:lang w:val="en-GB"/>
        </w:rPr>
        <w:t>–</w:t>
      </w:r>
      <w:r w:rsidRPr="00A047D1">
        <w:rPr>
          <w:lang w:val="en-GB"/>
        </w:rPr>
        <w:tab/>
      </w:r>
      <w:r w:rsidRPr="00A047D1">
        <w:rPr>
          <w:i/>
          <w:lang w:val="en-GB"/>
        </w:rPr>
        <w:t>BWP-</w:t>
      </w:r>
      <w:proofErr w:type="spellStart"/>
      <w:r w:rsidRPr="00A047D1">
        <w:rPr>
          <w:i/>
          <w:lang w:val="en-GB"/>
        </w:rPr>
        <w:t>UplinkCommon</w:t>
      </w:r>
      <w:bookmarkEnd w:id="33"/>
      <w:proofErr w:type="spellEnd"/>
    </w:p>
    <w:p w14:paraId="3AF52E2E" w14:textId="77777777" w:rsidR="00A533C4" w:rsidRPr="00A047D1" w:rsidRDefault="00A533C4" w:rsidP="00A533C4">
      <w:r w:rsidRPr="00A047D1">
        <w:t xml:space="preserve">The IE </w:t>
      </w:r>
      <w:r w:rsidRPr="00A047D1">
        <w:rPr>
          <w:i/>
        </w:rPr>
        <w:t>BWP-</w:t>
      </w:r>
      <w:proofErr w:type="spellStart"/>
      <w:r w:rsidRPr="00A047D1">
        <w:rPr>
          <w:i/>
        </w:rPr>
        <w:t>UplinkCommon</w:t>
      </w:r>
      <w:proofErr w:type="spellEnd"/>
      <w:r w:rsidRPr="00A047D1">
        <w:t xml:space="preserve"> is used to configure the common parameters of an uplink BWP. They are "cell specific" and the network ensures the necessary alignment with corresponding parameters of other UEs. The common parameters of the initial bandwidth part of the </w:t>
      </w:r>
      <w:proofErr w:type="spellStart"/>
      <w:r w:rsidRPr="00A047D1">
        <w:t>PCell</w:t>
      </w:r>
      <w:proofErr w:type="spellEnd"/>
      <w:r w:rsidRPr="00A047D1">
        <w:t xml:space="preserve"> are also provided via system information. For all other serving cells, the network provides the common parameters via dedicated signalling.</w:t>
      </w:r>
    </w:p>
    <w:p w14:paraId="6AF96410" w14:textId="77777777" w:rsidR="00A533C4" w:rsidRPr="00A047D1" w:rsidRDefault="00A533C4" w:rsidP="00A533C4">
      <w:pPr>
        <w:pStyle w:val="TH"/>
        <w:rPr>
          <w:lang w:val="en-GB"/>
        </w:rPr>
      </w:pPr>
      <w:r w:rsidRPr="00A047D1">
        <w:rPr>
          <w:i/>
          <w:lang w:val="en-GB"/>
        </w:rPr>
        <w:t>BWP-</w:t>
      </w:r>
      <w:proofErr w:type="spellStart"/>
      <w:r w:rsidRPr="00A047D1">
        <w:rPr>
          <w:i/>
          <w:lang w:val="en-GB"/>
        </w:rPr>
        <w:t>UplinkCommon</w:t>
      </w:r>
      <w:proofErr w:type="spellEnd"/>
      <w:r w:rsidRPr="00A047D1">
        <w:rPr>
          <w:lang w:val="en-GB"/>
        </w:rPr>
        <w:t xml:space="preserve"> information element</w:t>
      </w:r>
    </w:p>
    <w:p w14:paraId="7C80B358" w14:textId="77777777" w:rsidR="00A533C4" w:rsidRPr="00A047D1" w:rsidRDefault="00A533C4" w:rsidP="00A533C4">
      <w:pPr>
        <w:pStyle w:val="PL"/>
      </w:pPr>
      <w:r w:rsidRPr="00A047D1">
        <w:t>-- ASN1START</w:t>
      </w:r>
    </w:p>
    <w:p w14:paraId="706D28C8" w14:textId="77777777" w:rsidR="00A533C4" w:rsidRPr="00A047D1" w:rsidRDefault="00A533C4" w:rsidP="00A533C4">
      <w:pPr>
        <w:pStyle w:val="PL"/>
      </w:pPr>
      <w:r w:rsidRPr="00A047D1">
        <w:t>-- TAG-BWP-UPLINKCOMMON-START</w:t>
      </w:r>
    </w:p>
    <w:p w14:paraId="26C27D90" w14:textId="77777777" w:rsidR="00A533C4" w:rsidRPr="00A047D1" w:rsidRDefault="00A533C4" w:rsidP="00A533C4">
      <w:pPr>
        <w:pStyle w:val="PL"/>
      </w:pPr>
    </w:p>
    <w:p w14:paraId="0E57CF5D" w14:textId="77777777" w:rsidR="00A533C4" w:rsidRPr="00A047D1" w:rsidRDefault="00A533C4" w:rsidP="00A533C4">
      <w:pPr>
        <w:pStyle w:val="PL"/>
      </w:pPr>
      <w:r w:rsidRPr="00A047D1">
        <w:t>BWP-UplinkCommon ::=                SEQUENCE {</w:t>
      </w:r>
    </w:p>
    <w:p w14:paraId="59BAD24A" w14:textId="77777777" w:rsidR="00A533C4" w:rsidRPr="00A047D1" w:rsidRDefault="00A533C4" w:rsidP="00A533C4">
      <w:pPr>
        <w:pStyle w:val="PL"/>
      </w:pPr>
      <w:r w:rsidRPr="00A047D1">
        <w:t xml:space="preserve">    genericParameters                   BWP,</w:t>
      </w:r>
    </w:p>
    <w:p w14:paraId="6F2240DD" w14:textId="77777777" w:rsidR="00A533C4" w:rsidRPr="00A047D1" w:rsidRDefault="00A533C4" w:rsidP="00A533C4">
      <w:pPr>
        <w:pStyle w:val="PL"/>
      </w:pPr>
      <w:r w:rsidRPr="00A047D1">
        <w:t xml:space="preserve">    rach-ConfigCommon                   SetupRelease { RACH-ConfigCommon }                                      OPTIONAL,   -- Need M</w:t>
      </w:r>
    </w:p>
    <w:p w14:paraId="101F5247" w14:textId="77777777" w:rsidR="00A533C4" w:rsidRPr="00A047D1" w:rsidRDefault="00A533C4" w:rsidP="00A533C4">
      <w:pPr>
        <w:pStyle w:val="PL"/>
      </w:pPr>
      <w:r w:rsidRPr="00A047D1">
        <w:t xml:space="preserve">    pusch-ConfigCommon                  SetupRelease { PUSCH-ConfigCommon }                                     OPTIONAL,   -- Need M</w:t>
      </w:r>
    </w:p>
    <w:p w14:paraId="1CA4282A" w14:textId="77777777" w:rsidR="00A533C4" w:rsidRPr="00A047D1" w:rsidRDefault="00A533C4" w:rsidP="00A533C4">
      <w:pPr>
        <w:pStyle w:val="PL"/>
      </w:pPr>
      <w:r w:rsidRPr="00A047D1">
        <w:t xml:space="preserve">    pucch-ConfigCommon                  SetupRelease { PUCCH-ConfigCommon }                                     OPTIONAL,   -- Need M</w:t>
      </w:r>
    </w:p>
    <w:p w14:paraId="60A599D7" w14:textId="232916CA" w:rsidR="00A533C4" w:rsidRDefault="00A533C4" w:rsidP="00A764DC">
      <w:pPr>
        <w:pStyle w:val="PL"/>
        <w:rPr>
          <w:ins w:id="34" w:author="Ericsson" w:date="2019-10-02T19:35:00Z"/>
        </w:rPr>
      </w:pPr>
      <w:r w:rsidRPr="00A047D1">
        <w:t xml:space="preserve">    ...</w:t>
      </w:r>
      <w:ins w:id="35" w:author="Ericsson" w:date="2019-10-02T19:35:00Z">
        <w:r w:rsidR="00B914BD">
          <w:t xml:space="preserve">, </w:t>
        </w:r>
      </w:ins>
    </w:p>
    <w:p w14:paraId="20637916" w14:textId="005E5CA3" w:rsidR="00B914BD" w:rsidRDefault="00A764DC" w:rsidP="00A764DC">
      <w:pPr>
        <w:pStyle w:val="PL"/>
        <w:rPr>
          <w:ins w:id="36" w:author="Ericsson" w:date="2019-10-02T19:35:00Z"/>
        </w:rPr>
      </w:pPr>
      <w:ins w:id="37" w:author="Ericsson" w:date="2019-10-03T19:24:00Z">
        <w:r>
          <w:t xml:space="preserve">    </w:t>
        </w:r>
      </w:ins>
      <w:ins w:id="38" w:author="Ericsson" w:date="2019-10-02T19:35:00Z">
        <w:r w:rsidR="00B914BD">
          <w:t>[[</w:t>
        </w:r>
      </w:ins>
    </w:p>
    <w:p w14:paraId="35E45B8A" w14:textId="607FD708" w:rsidR="00B914BD" w:rsidRDefault="00390742" w:rsidP="00B34B2F">
      <w:pPr>
        <w:pStyle w:val="PL"/>
        <w:ind w:firstLine="390"/>
        <w:rPr>
          <w:ins w:id="39" w:author="RAN2#108" w:date="2019-12-12T09:21:00Z"/>
        </w:rPr>
      </w:pPr>
      <w:ins w:id="40" w:author="Ericsson" w:date="2019-10-29T21:23:00Z">
        <w:r>
          <w:t>rach</w:t>
        </w:r>
      </w:ins>
      <w:ins w:id="41" w:author="Ericsson" w:date="2019-10-02T19:38:00Z">
        <w:r w:rsidR="00424EED">
          <w:t>-ConfigCommon</w:t>
        </w:r>
      </w:ins>
      <w:ins w:id="42" w:author="Ericsson" w:date="2019-10-29T16:13:00Z">
        <w:r w:rsidR="002E1109">
          <w:t>TwoStepRA</w:t>
        </w:r>
      </w:ins>
      <w:ins w:id="43" w:author="Ericsson" w:date="2019-10-29T09:35:00Z">
        <w:r w:rsidR="00973F3C">
          <w:t>-r16</w:t>
        </w:r>
      </w:ins>
      <w:ins w:id="44" w:author="Ericsson" w:date="2019-10-02T19:36:00Z">
        <w:r w:rsidR="00FE7214">
          <w:tab/>
        </w:r>
      </w:ins>
      <w:ins w:id="45" w:author="Ericsson" w:date="2019-10-02T20:33:00Z">
        <w:r w:rsidR="008D1BD9">
          <w:tab/>
        </w:r>
      </w:ins>
      <w:ins w:id="46" w:author="Ericsson" w:date="2019-10-02T19:36:00Z">
        <w:r w:rsidR="00FE7214">
          <w:t>SetupRelease {</w:t>
        </w:r>
      </w:ins>
      <w:ins w:id="47" w:author="RAN2#108" w:date="2019-12-12T13:22:00Z">
        <w:r w:rsidR="006466DE">
          <w:t xml:space="preserve"> </w:t>
        </w:r>
      </w:ins>
      <w:ins w:id="48" w:author="Ericsson" w:date="2019-10-02T19:36:00Z">
        <w:r w:rsidR="00FE7214">
          <w:t>RA</w:t>
        </w:r>
      </w:ins>
      <w:ins w:id="49" w:author="Ericsson" w:date="2019-10-02T19:38:00Z">
        <w:r w:rsidR="00E73CFC">
          <w:t>CH</w:t>
        </w:r>
      </w:ins>
      <w:ins w:id="50" w:author="Ericsson" w:date="2019-10-02T19:36:00Z">
        <w:r w:rsidR="006D6082">
          <w:t>-ConfigCommon</w:t>
        </w:r>
      </w:ins>
      <w:ins w:id="51" w:author="Ericsson" w:date="2019-10-29T16:13:00Z">
        <w:r w:rsidR="002E1109">
          <w:t>TwoStepRA</w:t>
        </w:r>
      </w:ins>
      <w:ins w:id="52" w:author="Ericsson" w:date="2019-10-29T09:35:00Z">
        <w:r w:rsidR="00F06086">
          <w:t>-r16</w:t>
        </w:r>
      </w:ins>
      <w:ins w:id="53" w:author="RAN2#108" w:date="2019-12-12T13:22:00Z">
        <w:r w:rsidR="006466DE">
          <w:t xml:space="preserve"> </w:t>
        </w:r>
      </w:ins>
      <w:ins w:id="54" w:author="Ericsson" w:date="2019-10-02T19:36:00Z">
        <w:r w:rsidR="00FE7214">
          <w:t>}</w:t>
        </w:r>
        <w:r w:rsidR="006D6082">
          <w:tab/>
        </w:r>
        <w:r w:rsidR="006D6082">
          <w:tab/>
        </w:r>
        <w:r w:rsidR="006D6082">
          <w:tab/>
        </w:r>
        <w:r w:rsidR="006D6082">
          <w:tab/>
        </w:r>
        <w:r w:rsidR="006D6082">
          <w:tab/>
        </w:r>
        <w:r w:rsidR="006D6082">
          <w:tab/>
        </w:r>
        <w:r w:rsidR="006D6082">
          <w:tab/>
        </w:r>
        <w:r w:rsidR="006D6082">
          <w:tab/>
        </w:r>
        <w:r w:rsidR="006D6082">
          <w:tab/>
          <w:t>OPTIONAL</w:t>
        </w:r>
      </w:ins>
      <w:ins w:id="55" w:author="RAN2#108" w:date="2019-12-12T09:22:00Z">
        <w:r w:rsidR="00C01200">
          <w:t>,</w:t>
        </w:r>
      </w:ins>
      <w:ins w:id="56" w:author="Ericsson" w:date="2019-10-02T19:36:00Z">
        <w:r w:rsidR="006D6082">
          <w:t xml:space="preserve"> </w:t>
        </w:r>
        <w:r w:rsidR="006D6082">
          <w:tab/>
          <w:t>-- Need M</w:t>
        </w:r>
      </w:ins>
    </w:p>
    <w:p w14:paraId="081DD2C6" w14:textId="6957749D" w:rsidR="001D2CE0" w:rsidRPr="00A047D1" w:rsidRDefault="001D2CE0" w:rsidP="00B34B2F">
      <w:pPr>
        <w:pStyle w:val="PL"/>
        <w:ind w:firstLine="390"/>
      </w:pPr>
      <w:ins w:id="57" w:author="RAN2#108" w:date="2019-12-12T09:21:00Z">
        <w:r>
          <w:t>msgA-PUSCH-Config</w:t>
        </w:r>
      </w:ins>
      <w:ins w:id="58" w:author="RAN2#108" w:date="2019-12-12T09:22:00Z">
        <w:r>
          <w:t>-r16</w:t>
        </w:r>
        <w:r>
          <w:tab/>
        </w:r>
        <w:r>
          <w:tab/>
        </w:r>
        <w:r>
          <w:tab/>
        </w:r>
        <w:r>
          <w:tab/>
          <w:t>SetupRelease {</w:t>
        </w:r>
      </w:ins>
      <w:ins w:id="59" w:author="RAN2#108" w:date="2019-12-12T13:22:00Z">
        <w:r w:rsidR="006466DE">
          <w:t xml:space="preserve"> </w:t>
        </w:r>
      </w:ins>
      <w:ins w:id="60" w:author="RAN2#108" w:date="2019-12-12T09:22:00Z">
        <w:r>
          <w:t>MsgA-PUSCH-Config</w:t>
        </w:r>
        <w:r w:rsidR="00C01200">
          <w:t>-r16</w:t>
        </w:r>
      </w:ins>
      <w:ins w:id="61" w:author="RAN2#108" w:date="2019-12-12T13:22:00Z">
        <w:r w:rsidR="006466DE">
          <w:t xml:space="preserve"> </w:t>
        </w:r>
      </w:ins>
      <w:ins w:id="62" w:author="RAN2#108" w:date="2019-12-12T09:22:00Z">
        <w:r>
          <w:t>}</w:t>
        </w:r>
        <w:r w:rsidR="00C01200">
          <w:tab/>
        </w:r>
        <w:r w:rsidR="00C01200">
          <w:tab/>
        </w:r>
        <w:r w:rsidR="00C01200">
          <w:tab/>
        </w:r>
        <w:r w:rsidR="00C01200">
          <w:tab/>
        </w:r>
        <w:r w:rsidR="00C01200">
          <w:tab/>
        </w:r>
        <w:r w:rsidR="00C01200">
          <w:tab/>
        </w:r>
        <w:r w:rsidR="00C01200">
          <w:tab/>
        </w:r>
        <w:r w:rsidR="00C01200">
          <w:tab/>
        </w:r>
        <w:r w:rsidR="00C01200">
          <w:tab/>
        </w:r>
        <w:r w:rsidR="00C01200">
          <w:tab/>
        </w:r>
        <w:r w:rsidR="00C01200">
          <w:tab/>
          <w:t>OPTIONAL</w:t>
        </w:r>
        <w:r w:rsidR="00C01200">
          <w:tab/>
        </w:r>
        <w:r w:rsidR="00C01200">
          <w:tab/>
          <w:t>-- Need M</w:t>
        </w:r>
      </w:ins>
    </w:p>
    <w:p w14:paraId="60018878" w14:textId="329909D2" w:rsidR="00B85A68" w:rsidRDefault="00A764DC" w:rsidP="00A533C4">
      <w:pPr>
        <w:pStyle w:val="PL"/>
        <w:rPr>
          <w:ins w:id="63" w:author="Ericsson" w:date="2019-10-02T19:36:00Z"/>
        </w:rPr>
      </w:pPr>
      <w:ins w:id="64" w:author="Ericsson" w:date="2019-10-03T19:25:00Z">
        <w:r>
          <w:lastRenderedPageBreak/>
          <w:t xml:space="preserve">    </w:t>
        </w:r>
      </w:ins>
      <w:ins w:id="65" w:author="Ericsson" w:date="2019-10-02T19:37:00Z">
        <w:r w:rsidR="00B85A68">
          <w:t>]]</w:t>
        </w:r>
      </w:ins>
    </w:p>
    <w:p w14:paraId="4C0BAAFD" w14:textId="7AC483CF" w:rsidR="00A533C4" w:rsidRPr="00A047D1" w:rsidRDefault="00A533C4" w:rsidP="00A533C4">
      <w:pPr>
        <w:pStyle w:val="PL"/>
      </w:pPr>
      <w:r w:rsidRPr="00A047D1">
        <w:t>}</w:t>
      </w:r>
    </w:p>
    <w:p w14:paraId="76AB9C99" w14:textId="77777777" w:rsidR="00A533C4" w:rsidRPr="00A047D1" w:rsidRDefault="00A533C4" w:rsidP="00A533C4">
      <w:pPr>
        <w:pStyle w:val="PL"/>
      </w:pPr>
    </w:p>
    <w:p w14:paraId="30A3A0FB" w14:textId="77777777" w:rsidR="00A533C4" w:rsidRPr="00A047D1" w:rsidRDefault="00A533C4" w:rsidP="00A533C4">
      <w:pPr>
        <w:pStyle w:val="PL"/>
      </w:pPr>
      <w:r w:rsidRPr="00A047D1">
        <w:t>-- TAG-BWP-UPLINKCOMMON-STOP</w:t>
      </w:r>
    </w:p>
    <w:p w14:paraId="1063795B" w14:textId="77777777" w:rsidR="00A533C4" w:rsidRPr="00A047D1" w:rsidRDefault="00A533C4" w:rsidP="00A533C4">
      <w:pPr>
        <w:pStyle w:val="PL"/>
      </w:pPr>
      <w:r w:rsidRPr="00A047D1">
        <w:t>-- ASN1STOP</w:t>
      </w:r>
    </w:p>
    <w:p w14:paraId="53334610" w14:textId="77777777" w:rsidR="00A533C4" w:rsidRPr="00A047D1" w:rsidRDefault="00A533C4" w:rsidP="00A533C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533C4" w:rsidRPr="00A047D1" w14:paraId="1E01CE6D" w14:textId="77777777" w:rsidTr="003C55AC">
        <w:tc>
          <w:tcPr>
            <w:tcW w:w="14173" w:type="dxa"/>
            <w:tcBorders>
              <w:top w:val="single" w:sz="4" w:space="0" w:color="auto"/>
              <w:left w:val="single" w:sz="4" w:space="0" w:color="auto"/>
              <w:bottom w:val="single" w:sz="4" w:space="0" w:color="auto"/>
              <w:right w:val="single" w:sz="4" w:space="0" w:color="auto"/>
            </w:tcBorders>
            <w:hideMark/>
          </w:tcPr>
          <w:p w14:paraId="7113C1E1" w14:textId="77777777" w:rsidR="00A533C4" w:rsidRPr="00A047D1" w:rsidRDefault="00A533C4" w:rsidP="001C3382">
            <w:pPr>
              <w:pStyle w:val="TAH"/>
              <w:rPr>
                <w:szCs w:val="22"/>
                <w:lang w:val="en-GB" w:eastAsia="ja-JP"/>
              </w:rPr>
            </w:pPr>
            <w:r w:rsidRPr="00A047D1">
              <w:rPr>
                <w:i/>
                <w:szCs w:val="22"/>
                <w:lang w:val="en-GB" w:eastAsia="ja-JP"/>
              </w:rPr>
              <w:t>BWP-</w:t>
            </w:r>
            <w:proofErr w:type="spellStart"/>
            <w:r w:rsidRPr="00A047D1">
              <w:rPr>
                <w:i/>
                <w:szCs w:val="22"/>
                <w:lang w:val="en-GB" w:eastAsia="ja-JP"/>
              </w:rPr>
              <w:t>UplinkCommon</w:t>
            </w:r>
            <w:proofErr w:type="spellEnd"/>
            <w:r w:rsidRPr="00A047D1">
              <w:rPr>
                <w:i/>
                <w:szCs w:val="22"/>
                <w:lang w:val="en-GB" w:eastAsia="ja-JP"/>
              </w:rPr>
              <w:t xml:space="preserve"> </w:t>
            </w:r>
            <w:r w:rsidRPr="00A047D1">
              <w:rPr>
                <w:szCs w:val="22"/>
                <w:lang w:val="en-GB" w:eastAsia="ja-JP"/>
              </w:rPr>
              <w:t>field descriptions</w:t>
            </w:r>
          </w:p>
        </w:tc>
      </w:tr>
      <w:tr w:rsidR="00C35D5A" w:rsidRPr="00A047D1" w14:paraId="73DE58CA" w14:textId="77777777" w:rsidTr="003C55AC">
        <w:trPr>
          <w:ins w:id="66" w:author="RAN2#108" w:date="2019-12-12T13:21:00Z"/>
        </w:trPr>
        <w:tc>
          <w:tcPr>
            <w:tcW w:w="14173" w:type="dxa"/>
            <w:tcBorders>
              <w:top w:val="single" w:sz="4" w:space="0" w:color="auto"/>
              <w:left w:val="single" w:sz="4" w:space="0" w:color="auto"/>
              <w:bottom w:val="single" w:sz="4" w:space="0" w:color="auto"/>
              <w:right w:val="single" w:sz="4" w:space="0" w:color="auto"/>
            </w:tcBorders>
          </w:tcPr>
          <w:p w14:paraId="040939F0" w14:textId="77777777" w:rsidR="00C35D5A" w:rsidRDefault="00F50C10" w:rsidP="001C3382">
            <w:pPr>
              <w:pStyle w:val="TAL"/>
              <w:rPr>
                <w:ins w:id="67" w:author="RAN2#108" w:date="2019-12-12T13:21:00Z"/>
                <w:b/>
                <w:i/>
                <w:szCs w:val="22"/>
                <w:lang w:val="en-GB" w:eastAsia="ja-JP"/>
              </w:rPr>
            </w:pPr>
            <w:proofErr w:type="spellStart"/>
            <w:ins w:id="68" w:author="RAN2#108" w:date="2019-12-12T13:21:00Z">
              <w:r>
                <w:rPr>
                  <w:b/>
                  <w:i/>
                  <w:szCs w:val="22"/>
                  <w:lang w:val="en-GB" w:eastAsia="ja-JP"/>
                </w:rPr>
                <w:t>msgA</w:t>
              </w:r>
              <w:proofErr w:type="spellEnd"/>
              <w:r>
                <w:rPr>
                  <w:b/>
                  <w:i/>
                  <w:szCs w:val="22"/>
                  <w:lang w:val="en-GB" w:eastAsia="ja-JP"/>
                </w:rPr>
                <w:t>-PUSCH-Config</w:t>
              </w:r>
            </w:ins>
          </w:p>
          <w:p w14:paraId="4ABA9B23" w14:textId="7ED899A6" w:rsidR="00F50C10" w:rsidRPr="00483879" w:rsidRDefault="006466DE" w:rsidP="001C3382">
            <w:pPr>
              <w:pStyle w:val="TAL"/>
              <w:rPr>
                <w:ins w:id="69" w:author="RAN2#108" w:date="2019-12-12T13:21:00Z"/>
                <w:szCs w:val="22"/>
                <w:lang w:val="en-GB" w:eastAsia="ja-JP"/>
              </w:rPr>
            </w:pPr>
            <w:ins w:id="70" w:author="RAN2#108" w:date="2019-12-12T13:22:00Z">
              <w:r>
                <w:rPr>
                  <w:szCs w:val="22"/>
                  <w:lang w:val="en-GB" w:eastAsia="ja-JP"/>
                </w:rPr>
                <w:t xml:space="preserve">Configuration of cell-specific </w:t>
              </w:r>
              <w:proofErr w:type="spellStart"/>
              <w:r>
                <w:rPr>
                  <w:szCs w:val="22"/>
                  <w:lang w:val="en-GB" w:eastAsia="ja-JP"/>
                </w:rPr>
                <w:t>MsgA</w:t>
              </w:r>
              <w:proofErr w:type="spellEnd"/>
              <w:r>
                <w:rPr>
                  <w:szCs w:val="22"/>
                  <w:lang w:val="en-GB" w:eastAsia="ja-JP"/>
                </w:rPr>
                <w:t xml:space="preserve"> PUSCH parameters which the UE uses for </w:t>
              </w:r>
              <w:r w:rsidR="00C13361">
                <w:rPr>
                  <w:szCs w:val="22"/>
                  <w:lang w:val="en-GB" w:eastAsia="ja-JP"/>
                </w:rPr>
                <w:t xml:space="preserve">contention-based </w:t>
              </w:r>
            </w:ins>
            <w:proofErr w:type="spellStart"/>
            <w:ins w:id="71" w:author="RAN2#108" w:date="2019-12-12T13:23:00Z">
              <w:r w:rsidR="00C13361">
                <w:rPr>
                  <w:szCs w:val="22"/>
                  <w:lang w:val="en-GB" w:eastAsia="ja-JP"/>
                </w:rPr>
                <w:t>MsgA</w:t>
              </w:r>
              <w:proofErr w:type="spellEnd"/>
              <w:r w:rsidR="00C13361">
                <w:rPr>
                  <w:szCs w:val="22"/>
                  <w:lang w:val="en-GB" w:eastAsia="ja-JP"/>
                </w:rPr>
                <w:t xml:space="preserve"> PUSCH </w:t>
              </w:r>
              <w:r w:rsidR="00DB61F4">
                <w:rPr>
                  <w:szCs w:val="22"/>
                  <w:lang w:val="en-GB" w:eastAsia="ja-JP"/>
                </w:rPr>
                <w:t>transmission</w:t>
              </w:r>
            </w:ins>
            <w:ins w:id="72" w:author="RAN2#108" w:date="2020-02-12T19:17:00Z">
              <w:r w:rsidR="00C93DB0">
                <w:rPr>
                  <w:szCs w:val="22"/>
                  <w:lang w:val="en-GB" w:eastAsia="ja-JP"/>
                </w:rPr>
                <w:t xml:space="preserve"> of this BWP.</w:t>
              </w:r>
            </w:ins>
          </w:p>
        </w:tc>
      </w:tr>
      <w:tr w:rsidR="00A533C4" w:rsidRPr="00A047D1" w14:paraId="0A466AAC" w14:textId="77777777" w:rsidTr="003C55AC">
        <w:tc>
          <w:tcPr>
            <w:tcW w:w="14173" w:type="dxa"/>
            <w:tcBorders>
              <w:top w:val="single" w:sz="4" w:space="0" w:color="auto"/>
              <w:left w:val="single" w:sz="4" w:space="0" w:color="auto"/>
              <w:bottom w:val="single" w:sz="4" w:space="0" w:color="auto"/>
              <w:right w:val="single" w:sz="4" w:space="0" w:color="auto"/>
            </w:tcBorders>
            <w:hideMark/>
          </w:tcPr>
          <w:p w14:paraId="4658DE79" w14:textId="77777777" w:rsidR="00A533C4" w:rsidRPr="00A047D1" w:rsidRDefault="00A533C4" w:rsidP="001C3382">
            <w:pPr>
              <w:pStyle w:val="TAL"/>
              <w:rPr>
                <w:szCs w:val="22"/>
                <w:lang w:val="en-GB" w:eastAsia="ja-JP"/>
              </w:rPr>
            </w:pPr>
            <w:proofErr w:type="spellStart"/>
            <w:r w:rsidRPr="00A047D1">
              <w:rPr>
                <w:b/>
                <w:i/>
                <w:szCs w:val="22"/>
                <w:lang w:val="en-GB" w:eastAsia="ja-JP"/>
              </w:rPr>
              <w:t>pucch-ConfigCommon</w:t>
            </w:r>
            <w:proofErr w:type="spellEnd"/>
          </w:p>
          <w:p w14:paraId="5A5BAE9C" w14:textId="77777777" w:rsidR="00A533C4" w:rsidRPr="00A047D1" w:rsidRDefault="00A533C4" w:rsidP="001C3382">
            <w:pPr>
              <w:pStyle w:val="TAL"/>
              <w:rPr>
                <w:szCs w:val="22"/>
                <w:lang w:val="en-GB" w:eastAsia="ja-JP"/>
              </w:rPr>
            </w:pPr>
            <w:r w:rsidRPr="00A047D1">
              <w:rPr>
                <w:szCs w:val="22"/>
                <w:lang w:val="en-GB" w:eastAsia="ja-JP"/>
              </w:rPr>
              <w:t xml:space="preserve">Cell specific parameters for the PUCCH of this BWP. </w:t>
            </w:r>
          </w:p>
        </w:tc>
      </w:tr>
      <w:tr w:rsidR="00A533C4" w:rsidRPr="00A047D1" w14:paraId="702C5657" w14:textId="77777777" w:rsidTr="003C55AC">
        <w:tc>
          <w:tcPr>
            <w:tcW w:w="14173" w:type="dxa"/>
            <w:tcBorders>
              <w:top w:val="single" w:sz="4" w:space="0" w:color="auto"/>
              <w:left w:val="single" w:sz="4" w:space="0" w:color="auto"/>
              <w:bottom w:val="single" w:sz="4" w:space="0" w:color="auto"/>
              <w:right w:val="single" w:sz="4" w:space="0" w:color="auto"/>
            </w:tcBorders>
            <w:hideMark/>
          </w:tcPr>
          <w:p w14:paraId="4A76ED59" w14:textId="77777777" w:rsidR="00A533C4" w:rsidRPr="00A047D1" w:rsidRDefault="00A533C4" w:rsidP="001C3382">
            <w:pPr>
              <w:pStyle w:val="TAL"/>
              <w:rPr>
                <w:szCs w:val="22"/>
                <w:lang w:val="en-GB" w:eastAsia="ja-JP"/>
              </w:rPr>
            </w:pPr>
            <w:proofErr w:type="spellStart"/>
            <w:r w:rsidRPr="00A047D1">
              <w:rPr>
                <w:b/>
                <w:i/>
                <w:szCs w:val="22"/>
                <w:lang w:val="en-GB" w:eastAsia="ja-JP"/>
              </w:rPr>
              <w:t>pusch-ConfigCommon</w:t>
            </w:r>
            <w:proofErr w:type="spellEnd"/>
          </w:p>
          <w:p w14:paraId="4F7C5742" w14:textId="77777777" w:rsidR="00A533C4" w:rsidRPr="00A047D1" w:rsidRDefault="00A533C4" w:rsidP="001C3382">
            <w:pPr>
              <w:pStyle w:val="TAL"/>
              <w:rPr>
                <w:szCs w:val="22"/>
                <w:lang w:val="en-GB" w:eastAsia="ja-JP"/>
              </w:rPr>
            </w:pPr>
            <w:r w:rsidRPr="00A047D1">
              <w:rPr>
                <w:szCs w:val="22"/>
                <w:lang w:val="en-GB" w:eastAsia="ja-JP"/>
              </w:rPr>
              <w:t>Cell specific parameters for the PUSCH of this BWP.</w:t>
            </w:r>
          </w:p>
        </w:tc>
      </w:tr>
      <w:tr w:rsidR="00A533C4" w:rsidRPr="00A047D1" w14:paraId="3FDDC8F0" w14:textId="77777777" w:rsidTr="003C55AC">
        <w:tc>
          <w:tcPr>
            <w:tcW w:w="14173" w:type="dxa"/>
            <w:tcBorders>
              <w:top w:val="single" w:sz="4" w:space="0" w:color="auto"/>
              <w:left w:val="single" w:sz="4" w:space="0" w:color="auto"/>
              <w:bottom w:val="single" w:sz="4" w:space="0" w:color="auto"/>
              <w:right w:val="single" w:sz="4" w:space="0" w:color="auto"/>
            </w:tcBorders>
            <w:hideMark/>
          </w:tcPr>
          <w:p w14:paraId="6FF93FDD" w14:textId="77777777" w:rsidR="00A533C4" w:rsidRPr="00A047D1" w:rsidRDefault="00A533C4" w:rsidP="001C3382">
            <w:pPr>
              <w:pStyle w:val="TAL"/>
              <w:rPr>
                <w:szCs w:val="22"/>
                <w:lang w:val="en-GB" w:eastAsia="ja-JP"/>
              </w:rPr>
            </w:pPr>
            <w:proofErr w:type="spellStart"/>
            <w:r w:rsidRPr="00A047D1">
              <w:rPr>
                <w:b/>
                <w:i/>
                <w:szCs w:val="22"/>
                <w:lang w:val="en-GB" w:eastAsia="ja-JP"/>
              </w:rPr>
              <w:t>rach-ConfigCommon</w:t>
            </w:r>
            <w:proofErr w:type="spellEnd"/>
          </w:p>
          <w:p w14:paraId="4813EFA8" w14:textId="3DD0A9CD" w:rsidR="00A533C4" w:rsidRPr="00A047D1" w:rsidRDefault="00A533C4" w:rsidP="001C3382">
            <w:pPr>
              <w:pStyle w:val="TAL"/>
              <w:rPr>
                <w:szCs w:val="22"/>
                <w:lang w:val="en-GB" w:eastAsia="ja-JP"/>
              </w:rPr>
            </w:pPr>
            <w:r w:rsidRPr="00A047D1">
              <w:rPr>
                <w:szCs w:val="22"/>
                <w:lang w:val="en-GB" w:eastAsia="ja-JP"/>
              </w:rPr>
              <w:t xml:space="preserve">Configuration of cell specific </w:t>
            </w:r>
            <w:proofErr w:type="gramStart"/>
            <w:r w:rsidRPr="00A047D1">
              <w:rPr>
                <w:szCs w:val="22"/>
                <w:lang w:val="en-GB" w:eastAsia="ja-JP"/>
              </w:rPr>
              <w:t>random access</w:t>
            </w:r>
            <w:proofErr w:type="gramEnd"/>
            <w:r w:rsidRPr="00A047D1">
              <w:rPr>
                <w:szCs w:val="22"/>
                <w:lang w:val="en-GB" w:eastAsia="ja-JP"/>
              </w:rPr>
              <w:t xml:space="preserve"> parameters which the UE uses for contention based and contention free random access as well as for contention based beam failure recovery in this BWP. The NW configures SSB-based RA (and hence </w:t>
            </w:r>
            <w:r w:rsidRPr="00A047D1">
              <w:rPr>
                <w:i/>
                <w:lang w:val="en-GB"/>
              </w:rPr>
              <w:t>RACH-</w:t>
            </w:r>
            <w:proofErr w:type="spellStart"/>
            <w:r w:rsidRPr="00A047D1">
              <w:rPr>
                <w:i/>
                <w:lang w:val="en-GB"/>
              </w:rPr>
              <w:t>ConfigCommon</w:t>
            </w:r>
            <w:proofErr w:type="spellEnd"/>
            <w:r w:rsidRPr="00A047D1">
              <w:rPr>
                <w:szCs w:val="22"/>
                <w:lang w:val="en-GB" w:eastAsia="ja-JP"/>
              </w:rPr>
              <w:t xml:space="preserve">) only for UL BWPs if the linked DL BWPs (same </w:t>
            </w:r>
            <w:proofErr w:type="spellStart"/>
            <w:r w:rsidRPr="00A047D1">
              <w:rPr>
                <w:i/>
                <w:lang w:val="en-GB"/>
              </w:rPr>
              <w:t>bwp</w:t>
            </w:r>
            <w:proofErr w:type="spellEnd"/>
            <w:r w:rsidRPr="00A047D1">
              <w:rPr>
                <w:i/>
                <w:lang w:val="en-GB"/>
              </w:rPr>
              <w:t>-Id</w:t>
            </w:r>
            <w:r w:rsidRPr="00A047D1">
              <w:rPr>
                <w:szCs w:val="22"/>
                <w:lang w:val="en-GB" w:eastAsia="ja-JP"/>
              </w:rPr>
              <w:t xml:space="preserve"> as UL-BWP) are the initial DL BWPs or DL BWPs containing the SSB associated to the initial DL BWP. The network configures </w:t>
            </w:r>
            <w:proofErr w:type="spellStart"/>
            <w:r w:rsidRPr="00A047D1">
              <w:rPr>
                <w:i/>
                <w:lang w:val="en-GB"/>
              </w:rPr>
              <w:t>rach-ConfigCommon</w:t>
            </w:r>
            <w:proofErr w:type="spellEnd"/>
            <w:r w:rsidRPr="00A047D1">
              <w:rPr>
                <w:szCs w:val="22"/>
                <w:lang w:val="en-GB" w:eastAsia="ja-JP"/>
              </w:rPr>
              <w:t xml:space="preserve">, whenever it configures contention free random access (for reconfiguration with sync or for beam failure recovery). </w:t>
            </w:r>
          </w:p>
        </w:tc>
      </w:tr>
      <w:tr w:rsidR="003C55AC" w:rsidRPr="00A047D1" w14:paraId="2A0E8F4F" w14:textId="77777777" w:rsidTr="003C55AC">
        <w:trPr>
          <w:ins w:id="73" w:author="Ericsson" w:date="2019-10-03T18:54:00Z"/>
        </w:trPr>
        <w:tc>
          <w:tcPr>
            <w:tcW w:w="14173" w:type="dxa"/>
            <w:tcBorders>
              <w:top w:val="single" w:sz="4" w:space="0" w:color="auto"/>
              <w:left w:val="single" w:sz="4" w:space="0" w:color="auto"/>
              <w:bottom w:val="single" w:sz="4" w:space="0" w:color="auto"/>
              <w:right w:val="single" w:sz="4" w:space="0" w:color="auto"/>
            </w:tcBorders>
            <w:hideMark/>
          </w:tcPr>
          <w:p w14:paraId="4428F618" w14:textId="7BA0B916" w:rsidR="003C55AC" w:rsidRPr="00A047D1" w:rsidRDefault="00A36F0C" w:rsidP="003C55AC">
            <w:pPr>
              <w:pStyle w:val="TAL"/>
              <w:rPr>
                <w:ins w:id="74" w:author="Ericsson" w:date="2019-10-03T18:54:00Z"/>
                <w:szCs w:val="22"/>
                <w:lang w:val="en-GB" w:eastAsia="ja-JP"/>
              </w:rPr>
            </w:pPr>
            <w:proofErr w:type="spellStart"/>
            <w:ins w:id="75" w:author="Ericsson" w:date="2019-10-29T21:23:00Z">
              <w:r>
                <w:rPr>
                  <w:b/>
                  <w:i/>
                  <w:szCs w:val="22"/>
                  <w:lang w:val="en-GB" w:eastAsia="ja-JP"/>
                </w:rPr>
                <w:t>rach</w:t>
              </w:r>
            </w:ins>
            <w:ins w:id="76" w:author="Ericsson" w:date="2019-10-03T18:54:00Z">
              <w:r w:rsidR="003C55AC" w:rsidRPr="00A047D1">
                <w:rPr>
                  <w:b/>
                  <w:i/>
                  <w:szCs w:val="22"/>
                  <w:lang w:val="en-GB" w:eastAsia="ja-JP"/>
                </w:rPr>
                <w:t>-ConfigCommon</w:t>
              </w:r>
            </w:ins>
            <w:ins w:id="77" w:author="Ericsson" w:date="2019-10-29T16:20:00Z">
              <w:r w:rsidR="005C5B67">
                <w:rPr>
                  <w:b/>
                  <w:i/>
                  <w:szCs w:val="22"/>
                  <w:lang w:val="en-GB" w:eastAsia="ja-JP"/>
                </w:rPr>
                <w:t>TwoStep</w:t>
              </w:r>
            </w:ins>
            <w:ins w:id="78" w:author="Ericsson" w:date="2019-10-29T16:21:00Z">
              <w:r w:rsidR="00BE6DCD">
                <w:rPr>
                  <w:b/>
                  <w:i/>
                  <w:szCs w:val="22"/>
                  <w:lang w:val="en-GB" w:eastAsia="ja-JP"/>
                </w:rPr>
                <w:t>RA</w:t>
              </w:r>
            </w:ins>
            <w:proofErr w:type="spellEnd"/>
          </w:p>
          <w:p w14:paraId="7275BE33" w14:textId="4576A9BC" w:rsidR="003C55AC" w:rsidRPr="00A047D1" w:rsidRDefault="003C55AC" w:rsidP="003C55AC">
            <w:pPr>
              <w:pStyle w:val="TAL"/>
              <w:rPr>
                <w:ins w:id="79" w:author="Ericsson" w:date="2019-10-03T18:54:00Z"/>
                <w:szCs w:val="22"/>
                <w:lang w:val="en-GB" w:eastAsia="ja-JP"/>
              </w:rPr>
            </w:pPr>
            <w:ins w:id="80" w:author="Ericsson" w:date="2019-10-03T18:54:00Z">
              <w:r w:rsidRPr="00A047D1">
                <w:rPr>
                  <w:szCs w:val="22"/>
                  <w:lang w:val="en-GB" w:eastAsia="ja-JP"/>
                </w:rPr>
                <w:t xml:space="preserve">Configuration of cell specific </w:t>
              </w:r>
              <w:proofErr w:type="gramStart"/>
              <w:r w:rsidRPr="00A047D1">
                <w:rPr>
                  <w:szCs w:val="22"/>
                  <w:lang w:val="en-GB" w:eastAsia="ja-JP"/>
                </w:rPr>
                <w:t>random access</w:t>
              </w:r>
              <w:proofErr w:type="gramEnd"/>
              <w:r w:rsidRPr="00A047D1">
                <w:rPr>
                  <w:szCs w:val="22"/>
                  <w:lang w:val="en-GB" w:eastAsia="ja-JP"/>
                </w:rPr>
                <w:t xml:space="preserve"> parameters</w:t>
              </w:r>
            </w:ins>
            <w:ins w:id="81" w:author="RAN2#108" w:date="2019-12-12T13:23:00Z">
              <w:r w:rsidR="00DB61F4">
                <w:rPr>
                  <w:szCs w:val="22"/>
                  <w:lang w:val="en-GB" w:eastAsia="ja-JP"/>
                </w:rPr>
                <w:t xml:space="preserve"> which the UE </w:t>
              </w:r>
            </w:ins>
            <w:ins w:id="82" w:author="RAN2#108" w:date="2019-12-12T13:24:00Z">
              <w:r w:rsidR="00DB61F4">
                <w:rPr>
                  <w:szCs w:val="22"/>
                  <w:lang w:val="en-GB" w:eastAsia="ja-JP"/>
                </w:rPr>
                <w:t>uses</w:t>
              </w:r>
            </w:ins>
            <w:ins w:id="83" w:author="Ericsson" w:date="2019-10-03T18:55:00Z">
              <w:r>
                <w:rPr>
                  <w:szCs w:val="22"/>
                  <w:lang w:val="en-GB" w:eastAsia="ja-JP"/>
                </w:rPr>
                <w:t xml:space="preserve"> </w:t>
              </w:r>
            </w:ins>
            <w:ins w:id="84" w:author="RAN2#108" w:date="2019-12-12T13:24:00Z">
              <w:r w:rsidR="00DB61F4">
                <w:rPr>
                  <w:szCs w:val="22"/>
                  <w:lang w:val="en-GB" w:eastAsia="ja-JP"/>
                </w:rPr>
                <w:t>for contention based and contention free</w:t>
              </w:r>
            </w:ins>
            <w:ins w:id="85" w:author="Ericsson" w:date="2019-10-03T18:55:00Z">
              <w:del w:id="86" w:author="RAN2#108" w:date="2019-12-12T13:24:00Z">
                <w:r w:rsidDel="00DB61F4">
                  <w:rPr>
                    <w:szCs w:val="22"/>
                    <w:lang w:val="en-GB" w:eastAsia="ja-JP"/>
                  </w:rPr>
                  <w:delText>for</w:delText>
                </w:r>
              </w:del>
              <w:r>
                <w:rPr>
                  <w:szCs w:val="22"/>
                  <w:lang w:val="en-GB" w:eastAsia="ja-JP"/>
                </w:rPr>
                <w:t xml:space="preserve"> 2-step random access</w:t>
              </w:r>
            </w:ins>
            <w:ins w:id="87" w:author="RAN2#108" w:date="2019-12-30T13:12:00Z">
              <w:r w:rsidR="002C58F0">
                <w:rPr>
                  <w:szCs w:val="22"/>
                  <w:lang w:val="en-GB" w:eastAsia="ja-JP"/>
                </w:rPr>
                <w:t xml:space="preserve"> type</w:t>
              </w:r>
            </w:ins>
            <w:ins w:id="88" w:author="Ericsson" w:date="2019-10-03T18:55:00Z">
              <w:r>
                <w:rPr>
                  <w:szCs w:val="22"/>
                  <w:lang w:val="en-GB" w:eastAsia="ja-JP"/>
                </w:rPr>
                <w:t xml:space="preserve"> procedure</w:t>
              </w:r>
            </w:ins>
            <w:ins w:id="89" w:author="RAN2#108" w:date="2019-12-12T13:24:00Z">
              <w:r w:rsidR="00DB61F4">
                <w:rPr>
                  <w:szCs w:val="22"/>
                  <w:lang w:val="en-GB" w:eastAsia="ja-JP"/>
                </w:rPr>
                <w:t xml:space="preserve"> as well as for</w:t>
              </w:r>
            </w:ins>
            <w:ins w:id="90" w:author="RAN2#108" w:date="2020-01-22T09:20:00Z">
              <w:r w:rsidR="0072621C">
                <w:rPr>
                  <w:szCs w:val="22"/>
                  <w:lang w:val="en-GB" w:eastAsia="ja-JP"/>
                </w:rPr>
                <w:t xml:space="preserve"> 2-step RA type</w:t>
              </w:r>
            </w:ins>
            <w:ins w:id="91" w:author="RAN2#108" w:date="2019-12-12T13:24:00Z">
              <w:r w:rsidR="00DB61F4">
                <w:rPr>
                  <w:szCs w:val="22"/>
                  <w:lang w:val="en-GB" w:eastAsia="ja-JP"/>
                </w:rPr>
                <w:t xml:space="preserve"> contention based beam failure recovery in this BWP</w:t>
              </w:r>
            </w:ins>
            <w:ins w:id="92" w:author="Ericsson" w:date="2019-10-03T18:55:00Z">
              <w:r>
                <w:rPr>
                  <w:szCs w:val="22"/>
                  <w:lang w:val="en-GB" w:eastAsia="ja-JP"/>
                </w:rPr>
                <w:t>.</w:t>
              </w:r>
            </w:ins>
            <w:ins w:id="93" w:author="RAN2#108" w:date="2019-12-12T13:24:00Z">
              <w:r w:rsidR="002C4472">
                <w:rPr>
                  <w:szCs w:val="22"/>
                  <w:lang w:val="en-GB" w:eastAsia="ja-JP"/>
                </w:rPr>
                <w:t xml:space="preserve"> </w:t>
              </w:r>
              <w:r w:rsidR="002C4472" w:rsidRPr="00483879">
                <w:rPr>
                  <w:szCs w:val="22"/>
                  <w:highlight w:val="yellow"/>
                  <w:lang w:val="en-GB" w:eastAsia="ja-JP"/>
                </w:rPr>
                <w:t>The NW confi</w:t>
              </w:r>
            </w:ins>
            <w:ins w:id="94" w:author="RAN2#108" w:date="2019-12-12T13:25:00Z">
              <w:r w:rsidR="002C4472" w:rsidRPr="00483879">
                <w:rPr>
                  <w:szCs w:val="22"/>
                  <w:highlight w:val="yellow"/>
                  <w:lang w:val="en-GB" w:eastAsia="ja-JP"/>
                </w:rPr>
                <w:t xml:space="preserve">gures SSB-based RA (and hence </w:t>
              </w:r>
              <w:r w:rsidR="002C4472" w:rsidRPr="00B65E6F">
                <w:rPr>
                  <w:i/>
                  <w:szCs w:val="22"/>
                  <w:highlight w:val="yellow"/>
                  <w:lang w:val="en-GB" w:eastAsia="ja-JP"/>
                </w:rPr>
                <w:t>RACH-</w:t>
              </w:r>
              <w:proofErr w:type="spellStart"/>
              <w:r w:rsidR="002C4472" w:rsidRPr="00B65E6F">
                <w:rPr>
                  <w:i/>
                  <w:szCs w:val="22"/>
                  <w:highlight w:val="yellow"/>
                  <w:lang w:val="en-GB" w:eastAsia="ja-JP"/>
                </w:rPr>
                <w:t>ConfigCommon</w:t>
              </w:r>
            </w:ins>
            <w:ins w:id="95" w:author="RAN2#108" w:date="2019-12-16T14:43:00Z">
              <w:r w:rsidR="00B65E6F" w:rsidRPr="00B65E6F">
                <w:rPr>
                  <w:i/>
                  <w:szCs w:val="22"/>
                  <w:highlight w:val="yellow"/>
                  <w:lang w:val="en-GB" w:eastAsia="ja-JP"/>
                </w:rPr>
                <w:t>TwoStepRA</w:t>
              </w:r>
            </w:ins>
            <w:proofErr w:type="spellEnd"/>
            <w:ins w:id="96" w:author="RAN2#108" w:date="2019-12-12T13:25:00Z">
              <w:r w:rsidR="002C4472" w:rsidRPr="00483879">
                <w:rPr>
                  <w:szCs w:val="22"/>
                  <w:highlight w:val="yellow"/>
                  <w:lang w:val="en-GB" w:eastAsia="ja-JP"/>
                </w:rPr>
                <w:t>) only for UL BWPs if the link</w:t>
              </w:r>
              <w:r w:rsidR="00642ECC" w:rsidRPr="00483879">
                <w:rPr>
                  <w:szCs w:val="22"/>
                  <w:highlight w:val="yellow"/>
                  <w:lang w:val="en-GB" w:eastAsia="ja-JP"/>
                </w:rPr>
                <w:t>ed</w:t>
              </w:r>
              <w:r w:rsidR="002C4472" w:rsidRPr="00483879">
                <w:rPr>
                  <w:szCs w:val="22"/>
                  <w:highlight w:val="yellow"/>
                  <w:lang w:val="en-GB" w:eastAsia="ja-JP"/>
                </w:rPr>
                <w:t xml:space="preserve"> DL BWPs (same </w:t>
              </w:r>
              <w:proofErr w:type="spellStart"/>
              <w:r w:rsidR="002C4472" w:rsidRPr="00483879">
                <w:rPr>
                  <w:szCs w:val="22"/>
                  <w:highlight w:val="yellow"/>
                  <w:lang w:val="en-GB" w:eastAsia="ja-JP"/>
                </w:rPr>
                <w:t>bwp</w:t>
              </w:r>
              <w:proofErr w:type="spellEnd"/>
              <w:r w:rsidR="002C4472" w:rsidRPr="00483879">
                <w:rPr>
                  <w:szCs w:val="22"/>
                  <w:highlight w:val="yellow"/>
                  <w:lang w:val="en-GB" w:eastAsia="ja-JP"/>
                </w:rPr>
                <w:t>-Id as UL-BWP)</w:t>
              </w:r>
              <w:r w:rsidR="00642ECC" w:rsidRPr="00483879">
                <w:rPr>
                  <w:szCs w:val="22"/>
                  <w:highlight w:val="yellow"/>
                  <w:lang w:val="en-GB" w:eastAsia="ja-JP"/>
                </w:rPr>
                <w:t xml:space="preserve"> are</w:t>
              </w:r>
            </w:ins>
            <w:ins w:id="97" w:author="RAN2#108" w:date="2019-12-12T13:26:00Z">
              <w:r w:rsidR="00642ECC" w:rsidRPr="00483879">
                <w:rPr>
                  <w:szCs w:val="22"/>
                  <w:highlight w:val="yellow"/>
                  <w:lang w:val="en-GB" w:eastAsia="ja-JP"/>
                </w:rPr>
                <w:t xml:space="preserve"> the initial DL BWPs or DL BWPs containing the SSB associated to the initial BL BWP. </w:t>
              </w:r>
              <w:r w:rsidR="003B4048" w:rsidRPr="00483879">
                <w:rPr>
                  <w:szCs w:val="22"/>
                  <w:highlight w:val="yellow"/>
                  <w:lang w:val="en-GB" w:eastAsia="ja-JP"/>
                </w:rPr>
                <w:t xml:space="preserve">The network configures </w:t>
              </w:r>
              <w:proofErr w:type="spellStart"/>
              <w:r w:rsidR="003B4048" w:rsidRPr="00901F75">
                <w:rPr>
                  <w:i/>
                  <w:szCs w:val="22"/>
                  <w:highlight w:val="yellow"/>
                  <w:lang w:val="en-GB" w:eastAsia="ja-JP"/>
                </w:rPr>
                <w:t>rach-Config</w:t>
              </w:r>
            </w:ins>
            <w:ins w:id="98" w:author="RAN2#108" w:date="2019-12-12T13:27:00Z">
              <w:r w:rsidR="003B4048" w:rsidRPr="00901F75">
                <w:rPr>
                  <w:i/>
                  <w:szCs w:val="22"/>
                  <w:highlight w:val="yellow"/>
                  <w:lang w:val="en-GB" w:eastAsia="ja-JP"/>
                </w:rPr>
                <w:t>CommonTwoStepRA</w:t>
              </w:r>
              <w:proofErr w:type="spellEnd"/>
              <w:r w:rsidR="003B4048" w:rsidRPr="00483879">
                <w:rPr>
                  <w:szCs w:val="22"/>
                  <w:highlight w:val="yellow"/>
                  <w:lang w:val="en-GB" w:eastAsia="ja-JP"/>
                </w:rPr>
                <w:t xml:space="preserve"> whenever it configures </w:t>
              </w:r>
              <w:r w:rsidR="008C1C46" w:rsidRPr="00483879">
                <w:rPr>
                  <w:szCs w:val="22"/>
                  <w:highlight w:val="yellow"/>
                  <w:lang w:val="en-GB" w:eastAsia="ja-JP"/>
                </w:rPr>
                <w:t>CFRA</w:t>
              </w:r>
            </w:ins>
            <w:ins w:id="99" w:author="RAN2#108" w:date="2019-12-30T13:14:00Z">
              <w:r w:rsidR="00B37BE2">
                <w:rPr>
                  <w:szCs w:val="22"/>
                  <w:highlight w:val="yellow"/>
                  <w:lang w:val="en-GB" w:eastAsia="ja-JP"/>
                </w:rPr>
                <w:t xml:space="preserve"> with 2-step type</w:t>
              </w:r>
            </w:ins>
            <w:ins w:id="100" w:author="RAN2#108" w:date="2019-12-12T13:27:00Z">
              <w:r w:rsidR="008C1C46" w:rsidRPr="00483879">
                <w:rPr>
                  <w:szCs w:val="22"/>
                  <w:highlight w:val="yellow"/>
                  <w:lang w:val="en-GB" w:eastAsia="ja-JP"/>
                </w:rPr>
                <w:t xml:space="preserve"> (for reconfiguration with sync)</w:t>
              </w:r>
              <w:r w:rsidR="0076332C" w:rsidRPr="00483879">
                <w:rPr>
                  <w:szCs w:val="22"/>
                  <w:highlight w:val="yellow"/>
                  <w:lang w:val="en-GB" w:eastAsia="ja-JP"/>
                </w:rPr>
                <w:t>.</w:t>
              </w:r>
            </w:ins>
            <w:ins w:id="101" w:author="RAN2#108" w:date="2019-12-12T13:25:00Z">
              <w:r w:rsidR="00642ECC">
                <w:rPr>
                  <w:szCs w:val="22"/>
                  <w:lang w:val="en-GB" w:eastAsia="ja-JP"/>
                </w:rPr>
                <w:t xml:space="preserve"> </w:t>
              </w:r>
            </w:ins>
            <w:ins w:id="102" w:author="Ericsson" w:date="2019-10-03T18:54:00Z">
              <w:r w:rsidRPr="00A047D1">
                <w:rPr>
                  <w:szCs w:val="22"/>
                  <w:lang w:val="en-GB" w:eastAsia="ja-JP"/>
                </w:rPr>
                <w:t xml:space="preserve"> </w:t>
              </w:r>
            </w:ins>
            <w:ins w:id="103" w:author="Ericsson" w:date="2019-10-29T09:17:00Z">
              <w:del w:id="104" w:author="RAN2#108" w:date="2019-12-12T13:27:00Z">
                <w:r w:rsidR="00600EEC" w:rsidRPr="00483879" w:rsidDel="0076332C">
                  <w:rPr>
                    <w:szCs w:val="22"/>
                    <w:highlight w:val="yellow"/>
                    <w:lang w:val="en-GB" w:eastAsia="ja-JP"/>
                  </w:rPr>
                  <w:delText>Full field description FFS</w:delText>
                </w:r>
                <w:r w:rsidR="00600EEC" w:rsidDel="0076332C">
                  <w:rPr>
                    <w:szCs w:val="22"/>
                    <w:lang w:val="en-GB" w:eastAsia="ja-JP"/>
                  </w:rPr>
                  <w:delText xml:space="preserve">. </w:delText>
                </w:r>
              </w:del>
            </w:ins>
          </w:p>
        </w:tc>
      </w:tr>
    </w:tbl>
    <w:p w14:paraId="5826FB9F" w14:textId="6A8FE630" w:rsidR="004820FF" w:rsidRDefault="004820FF" w:rsidP="002C5D28"/>
    <w:p w14:paraId="2D7EC111" w14:textId="72C165CA" w:rsidR="004820FF" w:rsidRDefault="004820FF" w:rsidP="002C5D28"/>
    <w:p w14:paraId="0802DE19" w14:textId="77777777" w:rsidR="00745D7D" w:rsidRDefault="00745D7D" w:rsidP="00745D7D">
      <w:pPr>
        <w:pStyle w:val="B1"/>
      </w:pPr>
      <w:r w:rsidRPr="00013516">
        <w:rPr>
          <w:highlight w:val="yellow"/>
        </w:rPr>
        <w:t>&gt;&gt;Skipped unchanged parts</w:t>
      </w:r>
    </w:p>
    <w:p w14:paraId="006AF491" w14:textId="22350DA8" w:rsidR="004820FF" w:rsidRDefault="004820FF" w:rsidP="002C5D28"/>
    <w:p w14:paraId="6859BB99" w14:textId="557ED28E" w:rsidR="004820FF" w:rsidRDefault="004820FF" w:rsidP="002C5D28"/>
    <w:p w14:paraId="7D607E61" w14:textId="77777777" w:rsidR="004820FF" w:rsidRDefault="004820FF" w:rsidP="002C5D28"/>
    <w:p w14:paraId="188611D2" w14:textId="061678F9" w:rsidR="000D6745" w:rsidRPr="00A764DC" w:rsidRDefault="000D6745" w:rsidP="000D6745">
      <w:pPr>
        <w:pStyle w:val="Heading4"/>
        <w:ind w:left="864" w:hanging="864"/>
        <w:rPr>
          <w:ins w:id="105" w:author="Ericsson" w:date="2019-09-30T10:34:00Z"/>
          <w:lang w:val="en-US"/>
        </w:rPr>
      </w:pPr>
      <w:ins w:id="106" w:author="Ericsson" w:date="2019-09-30T10:34:00Z">
        <w:r>
          <w:t>–</w:t>
        </w:r>
        <w:r>
          <w:tab/>
        </w:r>
        <w:r>
          <w:rPr>
            <w:i/>
            <w:noProof/>
          </w:rPr>
          <w:t>MsgA</w:t>
        </w:r>
      </w:ins>
      <w:ins w:id="107" w:author="Ericsson" w:date="2019-10-29T08:31:00Z">
        <w:r w:rsidR="00E42F13">
          <w:rPr>
            <w:i/>
            <w:noProof/>
            <w:lang w:val="sv-SE"/>
          </w:rPr>
          <w:t>-</w:t>
        </w:r>
      </w:ins>
      <w:ins w:id="108" w:author="Ericsson" w:date="2019-09-30T10:34:00Z">
        <w:r>
          <w:rPr>
            <w:i/>
            <w:noProof/>
          </w:rPr>
          <w:t>P</w:t>
        </w:r>
      </w:ins>
      <w:ins w:id="109" w:author="Ericsson" w:date="2019-10-03T10:09:00Z">
        <w:r w:rsidR="001C4600" w:rsidRPr="00A764DC">
          <w:rPr>
            <w:i/>
            <w:noProof/>
            <w:lang w:val="en-US"/>
          </w:rPr>
          <w:t>USCH</w:t>
        </w:r>
      </w:ins>
      <w:ins w:id="110" w:author="Ericsson" w:date="2019-10-29T08:31:00Z">
        <w:r w:rsidR="00AE167A">
          <w:rPr>
            <w:i/>
            <w:noProof/>
            <w:lang w:val="en-US"/>
          </w:rPr>
          <w:t>-</w:t>
        </w:r>
      </w:ins>
      <w:ins w:id="111" w:author="Ericsson" w:date="2019-10-29T09:25:00Z">
        <w:r w:rsidR="00E65857">
          <w:rPr>
            <w:i/>
            <w:noProof/>
            <w:lang w:val="en-US"/>
          </w:rPr>
          <w:t>Config</w:t>
        </w:r>
      </w:ins>
    </w:p>
    <w:p w14:paraId="6A665CA9" w14:textId="422E411F" w:rsidR="000D6745" w:rsidRDefault="000D6745" w:rsidP="000D6745">
      <w:pPr>
        <w:rPr>
          <w:ins w:id="112" w:author="Ericsson" w:date="2019-09-30T10:34:00Z"/>
        </w:rPr>
      </w:pPr>
      <w:ins w:id="113" w:author="Ericsson" w:date="2019-09-30T10:34:00Z">
        <w:r>
          <w:t xml:space="preserve">The IE </w:t>
        </w:r>
      </w:ins>
      <w:ins w:id="114" w:author="Ericsson" w:date="2019-10-03T10:06:00Z">
        <w:r w:rsidR="006F1B31">
          <w:rPr>
            <w:i/>
            <w:noProof/>
          </w:rPr>
          <w:t>MsgA-PUSCH-</w:t>
        </w:r>
      </w:ins>
      <w:ins w:id="115" w:author="Ericsson" w:date="2019-10-29T09:25:00Z">
        <w:r w:rsidR="00E65857">
          <w:rPr>
            <w:i/>
            <w:noProof/>
          </w:rPr>
          <w:t>Config</w:t>
        </w:r>
      </w:ins>
      <w:ins w:id="116" w:author="Ericsson" w:date="2019-10-03T10:06:00Z">
        <w:r w:rsidR="006F1B31">
          <w:t xml:space="preserve"> </w:t>
        </w:r>
      </w:ins>
      <w:ins w:id="117" w:author="Ericsson" w:date="2019-09-30T10:34:00Z">
        <w:r>
          <w:t>is used to specify the</w:t>
        </w:r>
      </w:ins>
      <w:ins w:id="118" w:author="Ericsson" w:date="2019-10-02T20:32:00Z">
        <w:r w:rsidR="00C85176">
          <w:t xml:space="preserve"> PUSCH</w:t>
        </w:r>
      </w:ins>
      <w:ins w:id="119" w:author="Jonas Sedin" w:date="2019-10-01T16:25:00Z">
        <w:r w:rsidR="00352909">
          <w:t xml:space="preserve"> </w:t>
        </w:r>
      </w:ins>
      <w:ins w:id="120" w:author="Ericsson" w:date="2019-09-30T10:34:00Z">
        <w:r>
          <w:t xml:space="preserve">allocation for </w:t>
        </w:r>
      </w:ins>
      <w:proofErr w:type="spellStart"/>
      <w:ins w:id="121" w:author="Ericsson" w:date="2019-10-29T09:26:00Z">
        <w:r w:rsidR="00AC2A15">
          <w:t>MsgA</w:t>
        </w:r>
        <w:proofErr w:type="spellEnd"/>
        <w:r w:rsidR="00AC2A15">
          <w:t xml:space="preserve"> in 2-step random access</w:t>
        </w:r>
      </w:ins>
      <w:ins w:id="122" w:author="RAN2#108" w:date="2019-12-30T13:15:00Z">
        <w:r w:rsidR="00B37BE2">
          <w:t xml:space="preserve"> type</w:t>
        </w:r>
      </w:ins>
      <w:ins w:id="123" w:author="Ericsson" w:date="2019-10-29T09:27:00Z">
        <w:r w:rsidR="00AC2A15">
          <w:t xml:space="preserve"> procedure</w:t>
        </w:r>
      </w:ins>
      <w:ins w:id="124" w:author="Ericsson" w:date="2019-09-30T10:34:00Z">
        <w:r>
          <w:t>.</w:t>
        </w:r>
      </w:ins>
    </w:p>
    <w:p w14:paraId="73FDA226" w14:textId="67CA2023" w:rsidR="000D6745" w:rsidRDefault="000D6745" w:rsidP="000D6745">
      <w:pPr>
        <w:pStyle w:val="TH"/>
        <w:rPr>
          <w:ins w:id="125" w:author="Ericsson" w:date="2019-09-30T10:34:00Z"/>
        </w:rPr>
      </w:pPr>
      <w:ins w:id="126" w:author="Ericsson" w:date="2019-09-30T10:34:00Z">
        <w:r>
          <w:rPr>
            <w:bCs/>
            <w:i/>
            <w:iCs/>
          </w:rPr>
          <w:t>MsgA</w:t>
        </w:r>
      </w:ins>
      <w:ins w:id="127" w:author="Ericsson" w:date="2019-10-29T09:25:00Z">
        <w:r w:rsidR="00E65857">
          <w:rPr>
            <w:bCs/>
            <w:i/>
            <w:iCs/>
            <w:lang w:val="sv-SE"/>
          </w:rPr>
          <w:t>-</w:t>
        </w:r>
      </w:ins>
      <w:ins w:id="128" w:author="Ericsson" w:date="2019-09-30T10:34:00Z">
        <w:r>
          <w:rPr>
            <w:bCs/>
            <w:i/>
            <w:iCs/>
          </w:rPr>
          <w:t>P</w:t>
        </w:r>
      </w:ins>
      <w:ins w:id="129" w:author="Ericsson" w:date="2019-10-29T09:25:00Z">
        <w:r w:rsidR="00E65857">
          <w:rPr>
            <w:bCs/>
            <w:i/>
            <w:iCs/>
            <w:lang w:val="sv-SE"/>
          </w:rPr>
          <w:t>USCH-Config</w:t>
        </w:r>
      </w:ins>
      <w:ins w:id="130" w:author="Ericsson" w:date="2019-09-30T10:34:00Z">
        <w:r>
          <w:t xml:space="preserve"> information element</w:t>
        </w:r>
      </w:ins>
    </w:p>
    <w:p w14:paraId="64427514" w14:textId="77777777" w:rsidR="000D6745" w:rsidRPr="00A764DC" w:rsidRDefault="000D6745" w:rsidP="000D6745">
      <w:pPr>
        <w:pStyle w:val="PL"/>
        <w:rPr>
          <w:ins w:id="131" w:author="Ericsson" w:date="2019-09-30T10:34:00Z"/>
          <w:lang w:val="en-US"/>
        </w:rPr>
      </w:pPr>
      <w:ins w:id="132" w:author="Ericsson" w:date="2019-09-30T10:34:00Z">
        <w:r w:rsidRPr="00A764DC">
          <w:rPr>
            <w:lang w:val="en-US"/>
          </w:rPr>
          <w:t>-- ASN1START</w:t>
        </w:r>
      </w:ins>
    </w:p>
    <w:p w14:paraId="6492620C" w14:textId="369C2C4B" w:rsidR="000D6745" w:rsidRPr="00A764DC" w:rsidRDefault="000D6745" w:rsidP="000D6745">
      <w:pPr>
        <w:pStyle w:val="PL"/>
        <w:rPr>
          <w:ins w:id="133" w:author="Ericsson" w:date="2019-09-30T10:34:00Z"/>
          <w:lang w:val="en-US"/>
        </w:rPr>
      </w:pPr>
      <w:ins w:id="134" w:author="Ericsson" w:date="2019-09-30T10:34:00Z">
        <w:r w:rsidRPr="00A764DC">
          <w:rPr>
            <w:lang w:val="en-US"/>
          </w:rPr>
          <w:t xml:space="preserve">-- </w:t>
        </w:r>
      </w:ins>
      <w:ins w:id="135" w:author="Ericsson" w:date="2019-10-03T10:06:00Z">
        <w:r w:rsidR="006F1B31" w:rsidRPr="00A764DC">
          <w:rPr>
            <w:lang w:val="en-US"/>
          </w:rPr>
          <w:t>TAG-</w:t>
        </w:r>
      </w:ins>
      <w:ins w:id="136" w:author="Ericsson" w:date="2019-10-03T18:56:00Z">
        <w:r w:rsidR="003C55AC">
          <w:rPr>
            <w:lang w:val="en-US"/>
          </w:rPr>
          <w:t>MSGA</w:t>
        </w:r>
      </w:ins>
      <w:ins w:id="137" w:author="RAN2#108" w:date="2020-01-22T18:16:00Z">
        <w:r w:rsidR="00B043AF">
          <w:rPr>
            <w:lang w:val="en-US"/>
          </w:rPr>
          <w:t>-</w:t>
        </w:r>
      </w:ins>
      <w:ins w:id="138" w:author="Ericsson" w:date="2019-10-03T18:56:00Z">
        <w:r w:rsidR="003C55AC">
          <w:rPr>
            <w:lang w:val="en-US"/>
          </w:rPr>
          <w:t>PUSCH</w:t>
        </w:r>
      </w:ins>
      <w:ins w:id="139" w:author="RAN2#108" w:date="2020-01-22T18:17:00Z">
        <w:r w:rsidR="00B043AF">
          <w:rPr>
            <w:lang w:val="en-US"/>
          </w:rPr>
          <w:t>-</w:t>
        </w:r>
      </w:ins>
      <w:ins w:id="140" w:author="Ericsson" w:date="2019-10-29T09:25:00Z">
        <w:r w:rsidR="006A708C">
          <w:rPr>
            <w:lang w:val="en-US"/>
          </w:rPr>
          <w:t>CONFIG</w:t>
        </w:r>
      </w:ins>
      <w:ins w:id="141" w:author="Ericsson" w:date="2019-10-03T10:06:00Z">
        <w:r w:rsidR="006F1B31" w:rsidRPr="00A764DC">
          <w:rPr>
            <w:lang w:val="en-US"/>
          </w:rPr>
          <w:t>-START</w:t>
        </w:r>
      </w:ins>
    </w:p>
    <w:p w14:paraId="5EC841C5" w14:textId="77777777" w:rsidR="000D6745" w:rsidRPr="00A764DC" w:rsidRDefault="000D6745" w:rsidP="000D6745">
      <w:pPr>
        <w:pStyle w:val="PL"/>
        <w:rPr>
          <w:ins w:id="142" w:author="Ericsson" w:date="2019-09-30T10:34:00Z"/>
          <w:lang w:val="en-US"/>
        </w:rPr>
      </w:pPr>
    </w:p>
    <w:p w14:paraId="190E82FA" w14:textId="3A809A85" w:rsidR="00E0195C" w:rsidRPr="007A4179" w:rsidRDefault="00E0195C" w:rsidP="00E0195C">
      <w:pPr>
        <w:pStyle w:val="PL"/>
        <w:rPr>
          <w:ins w:id="143" w:author="RAN2#108" w:date="2019-12-10T11:27:00Z"/>
          <w:lang w:val="en-US"/>
        </w:rPr>
      </w:pPr>
      <w:ins w:id="144" w:author="RAN2#108" w:date="2019-12-10T11:27:00Z">
        <w:r w:rsidRPr="007A4179">
          <w:rPr>
            <w:lang w:val="en-US"/>
          </w:rPr>
          <w:lastRenderedPageBreak/>
          <w:t>MsgA</w:t>
        </w:r>
        <w:r>
          <w:rPr>
            <w:lang w:val="en-US"/>
          </w:rPr>
          <w:t>-</w:t>
        </w:r>
        <w:r w:rsidRPr="007A4179">
          <w:rPr>
            <w:lang w:val="en-US"/>
          </w:rPr>
          <w:t>P</w:t>
        </w:r>
        <w:r>
          <w:rPr>
            <w:lang w:val="en-US"/>
          </w:rPr>
          <w:t>USCH</w:t>
        </w:r>
      </w:ins>
      <w:ins w:id="145" w:author="RAN2#108" w:date="2019-12-10T11:33:00Z">
        <w:r w:rsidR="005C4187">
          <w:rPr>
            <w:lang w:val="en-US"/>
          </w:rPr>
          <w:t>-Config</w:t>
        </w:r>
      </w:ins>
      <w:ins w:id="146" w:author="RAN2#108" w:date="2019-12-10T11:27:00Z">
        <w:r>
          <w:rPr>
            <w:lang w:val="en-US"/>
          </w:rPr>
          <w:t>-r16</w:t>
        </w:r>
        <w:r w:rsidRPr="007A4179">
          <w:rPr>
            <w:lang w:val="en-US"/>
          </w:rPr>
          <w:t xml:space="preserve"> ::=              SEQUENCE {</w:t>
        </w:r>
      </w:ins>
    </w:p>
    <w:p w14:paraId="5CC36079" w14:textId="7B75FBF5" w:rsidR="00E0195C" w:rsidRDefault="00E0195C" w:rsidP="00E0195C">
      <w:pPr>
        <w:pStyle w:val="PL"/>
        <w:ind w:firstLine="390"/>
        <w:rPr>
          <w:ins w:id="147" w:author="RAN2#108" w:date="2019-12-10T11:27:00Z"/>
        </w:rPr>
      </w:pPr>
      <w:ins w:id="148" w:author="RAN2#108" w:date="2019-12-10T11:27:00Z">
        <w:r>
          <w:t>msgA-PUSCH-</w:t>
        </w:r>
      </w:ins>
      <w:ins w:id="149" w:author="RAN2#108" w:date="2019-12-10T11:34:00Z">
        <w:r w:rsidR="0087093E">
          <w:t>Resource</w:t>
        </w:r>
        <w:r w:rsidR="00BA6B06">
          <w:t>L</w:t>
        </w:r>
      </w:ins>
      <w:ins w:id="150" w:author="RAN2#108" w:date="2019-12-10T11:27:00Z">
        <w:r>
          <w:t>ist-r16</w:t>
        </w:r>
        <w:r>
          <w:tab/>
        </w:r>
        <w:r>
          <w:tab/>
        </w:r>
        <w:r>
          <w:tab/>
        </w:r>
        <w:r>
          <w:tab/>
        </w:r>
        <w:r>
          <w:tab/>
        </w:r>
        <w:r>
          <w:tab/>
          <w:t>SEQUENCE (SIZE(1..</w:t>
        </w:r>
      </w:ins>
      <w:ins w:id="151" w:author="RAN2#108" w:date="2020-01-22T09:40:00Z">
        <w:r w:rsidR="00C07AA9">
          <w:t>2</w:t>
        </w:r>
      </w:ins>
      <w:ins w:id="152" w:author="RAN2#108" w:date="2019-12-10T11:27:00Z">
        <w:r>
          <w:t>)</w:t>
        </w:r>
      </w:ins>
      <w:ins w:id="153" w:author="RAN2#108" w:date="2020-01-23T11:12:00Z">
        <w:r w:rsidR="000704EF">
          <w:t>)</w:t>
        </w:r>
      </w:ins>
      <w:ins w:id="154" w:author="RAN2#108" w:date="2019-12-10T11:27:00Z">
        <w:r>
          <w:t xml:space="preserve"> OF MsgA-PUSCH-</w:t>
        </w:r>
      </w:ins>
      <w:ins w:id="155" w:author="RAN2#108" w:date="2019-12-10T11:34:00Z">
        <w:r w:rsidR="0087093E">
          <w:t>Resource</w:t>
        </w:r>
      </w:ins>
      <w:ins w:id="156" w:author="RAN2#108" w:date="2020-01-22T15:45:00Z">
        <w:r w:rsidR="00694FD6">
          <w:t>-r16</w:t>
        </w:r>
      </w:ins>
      <w:ins w:id="157" w:author="RAN2#108" w:date="2019-12-10T11:27:00Z">
        <w:r>
          <w:tab/>
        </w:r>
        <w:r>
          <w:tab/>
        </w:r>
        <w:r>
          <w:tab/>
        </w:r>
        <w:r>
          <w:tab/>
        </w:r>
        <w:r>
          <w:tab/>
        </w:r>
        <w:r>
          <w:tab/>
        </w:r>
        <w:r>
          <w:tab/>
          <w:t xml:space="preserve">OPTIONAL, -- </w:t>
        </w:r>
      </w:ins>
      <w:ins w:id="158" w:author="RAN2#108" w:date="2019-12-17T13:34:00Z">
        <w:r w:rsidR="00C47D82">
          <w:t>Cond</w:t>
        </w:r>
      </w:ins>
      <w:ins w:id="159" w:author="RAN2#108" w:date="2019-12-10T11:27:00Z">
        <w:r>
          <w:t xml:space="preserve"> </w:t>
        </w:r>
      </w:ins>
      <w:ins w:id="160" w:author="RAN2#108" w:date="2019-12-17T13:34:00Z">
        <w:r w:rsidR="00C47D82">
          <w:t>Initial</w:t>
        </w:r>
        <w:r w:rsidR="008A5EF5">
          <w:t>BWP</w:t>
        </w:r>
      </w:ins>
      <w:ins w:id="161" w:author="RAN2#108" w:date="2020-02-13T17:23:00Z">
        <w:r w:rsidR="004F1B97">
          <w:t>Config</w:t>
        </w:r>
      </w:ins>
    </w:p>
    <w:p w14:paraId="4E58EFE0" w14:textId="4C8F00C9" w:rsidR="00E0195C" w:rsidRDefault="00E0195C" w:rsidP="00E0195C">
      <w:pPr>
        <w:pStyle w:val="PL"/>
        <w:ind w:firstLine="390"/>
        <w:rPr>
          <w:ins w:id="162" w:author="RAN2#108" w:date="2019-12-10T11:27:00Z"/>
        </w:rPr>
      </w:pPr>
      <w:ins w:id="163" w:author="RAN2#108" w:date="2019-12-10T11:27:00Z">
        <w:r>
          <w:t>msgA-TransformPrecoder-r16</w:t>
        </w:r>
        <w:r>
          <w:tab/>
        </w:r>
        <w:r>
          <w:tab/>
        </w:r>
        <w:r>
          <w:tab/>
        </w:r>
        <w:r>
          <w:tab/>
        </w:r>
        <w:r>
          <w:tab/>
        </w:r>
        <w:r>
          <w:tab/>
        </w:r>
      </w:ins>
      <w:ins w:id="164" w:author="RAN2#108" w:date="2019-12-10T16:29:00Z">
        <w:r w:rsidR="001338D3">
          <w:t>ENUMERATED {enabled</w:t>
        </w:r>
      </w:ins>
      <w:ins w:id="165" w:author="RAN2#108" w:date="2020-02-11T17:16:00Z">
        <w:r w:rsidR="000C39BB">
          <w:t>, disabled</w:t>
        </w:r>
      </w:ins>
      <w:ins w:id="166" w:author="RAN2#108" w:date="2019-12-10T16:29:00Z">
        <w:r w:rsidR="001338D3">
          <w:t>}</w:t>
        </w:r>
      </w:ins>
      <w:ins w:id="167" w:author="RAN2#108" w:date="2019-12-10T11:27:00Z">
        <w:r>
          <w:tab/>
        </w:r>
        <w:r>
          <w:tab/>
        </w:r>
        <w:r>
          <w:tab/>
        </w:r>
        <w:r>
          <w:tab/>
        </w:r>
        <w:r>
          <w:tab/>
        </w:r>
        <w:r>
          <w:tab/>
        </w:r>
        <w:r>
          <w:tab/>
        </w:r>
        <w:r>
          <w:tab/>
        </w:r>
        <w:r>
          <w:tab/>
        </w:r>
        <w:r>
          <w:tab/>
        </w:r>
        <w:r>
          <w:tab/>
        </w:r>
        <w:r>
          <w:tab/>
          <w:t xml:space="preserve">OPTIONAL, -- Need </w:t>
        </w:r>
      </w:ins>
      <w:ins w:id="168" w:author="RAN2#108" w:date="2019-12-17T14:17:00Z">
        <w:r w:rsidR="00E83CE1">
          <w:t>S</w:t>
        </w:r>
      </w:ins>
    </w:p>
    <w:p w14:paraId="44F7501F" w14:textId="78B37292" w:rsidR="00E0195C" w:rsidRDefault="00E0195C" w:rsidP="00E0195C">
      <w:pPr>
        <w:pStyle w:val="PL"/>
        <w:ind w:firstLine="390"/>
        <w:rPr>
          <w:ins w:id="169" w:author="RAN2#108" w:date="2019-12-10T11:27:00Z"/>
        </w:rPr>
      </w:pPr>
      <w:ins w:id="170" w:author="RAN2#108" w:date="2019-12-10T11:27:00Z">
        <w:r>
          <w:t>msgA-DataScramblingIndex-r16</w:t>
        </w:r>
        <w:r>
          <w:tab/>
        </w:r>
        <w:r>
          <w:tab/>
        </w:r>
        <w:r>
          <w:tab/>
        </w:r>
        <w:r>
          <w:tab/>
        </w:r>
        <w:r>
          <w:tab/>
          <w:t>INTEGER (0..1023)</w:t>
        </w:r>
        <w:r>
          <w:tab/>
        </w:r>
        <w:r>
          <w:tab/>
        </w:r>
        <w:r>
          <w:tab/>
        </w:r>
        <w:r>
          <w:tab/>
        </w:r>
        <w:r>
          <w:tab/>
        </w:r>
        <w:r>
          <w:tab/>
        </w:r>
        <w:r>
          <w:tab/>
        </w:r>
        <w:r>
          <w:tab/>
        </w:r>
        <w:r>
          <w:tab/>
        </w:r>
        <w:r>
          <w:tab/>
        </w:r>
        <w:r>
          <w:tab/>
        </w:r>
        <w:r>
          <w:tab/>
        </w:r>
        <w:r>
          <w:tab/>
        </w:r>
        <w:r>
          <w:tab/>
        </w:r>
        <w:r>
          <w:tab/>
          <w:t xml:space="preserve">OPTIONAL, -- Need </w:t>
        </w:r>
      </w:ins>
      <w:ins w:id="171" w:author="RAN2#108" w:date="2019-12-17T14:17:00Z">
        <w:r w:rsidR="003700C7">
          <w:t>S</w:t>
        </w:r>
      </w:ins>
    </w:p>
    <w:p w14:paraId="5EC996BE" w14:textId="61AD19D1" w:rsidR="00E0195C" w:rsidRDefault="00E0195C" w:rsidP="00E0195C">
      <w:pPr>
        <w:pStyle w:val="PL"/>
        <w:ind w:firstLine="390"/>
        <w:rPr>
          <w:ins w:id="172" w:author="RAN2#108" w:date="2019-12-10T11:27:00Z"/>
        </w:rPr>
      </w:pPr>
      <w:ins w:id="173" w:author="RAN2#108" w:date="2019-12-10T11:27:00Z">
        <w:r>
          <w:t>msgA-DeltaPreamble-r16</w:t>
        </w:r>
        <w:r>
          <w:tab/>
        </w:r>
        <w:r>
          <w:tab/>
        </w:r>
        <w:r>
          <w:tab/>
        </w:r>
        <w:r>
          <w:tab/>
        </w:r>
        <w:r>
          <w:tab/>
        </w:r>
        <w:r>
          <w:tab/>
        </w:r>
        <w:r>
          <w:tab/>
          <w:t>INTEGER (-1</w:t>
        </w:r>
      </w:ins>
      <w:ins w:id="174" w:author="RAN2#108" w:date="2020-01-22T18:22:00Z">
        <w:r w:rsidR="00B01E84">
          <w:t>..</w:t>
        </w:r>
      </w:ins>
      <w:ins w:id="175" w:author="RAN2#108" w:date="2019-12-10T11:27:00Z">
        <w:r>
          <w:t>6)</w:t>
        </w:r>
        <w:r>
          <w:tab/>
        </w:r>
        <w:r>
          <w:tab/>
        </w:r>
        <w:r>
          <w:tab/>
        </w:r>
        <w:r>
          <w:tab/>
        </w:r>
        <w:r>
          <w:tab/>
        </w:r>
        <w:r>
          <w:tab/>
        </w:r>
        <w:r>
          <w:tab/>
        </w:r>
        <w:r>
          <w:tab/>
        </w:r>
        <w:r>
          <w:tab/>
        </w:r>
        <w:r>
          <w:tab/>
        </w:r>
        <w:r>
          <w:tab/>
        </w:r>
        <w:r>
          <w:tab/>
        </w:r>
        <w:r>
          <w:tab/>
        </w:r>
        <w:r>
          <w:tab/>
        </w:r>
        <w:r>
          <w:tab/>
        </w:r>
        <w:r>
          <w:tab/>
          <w:t>OPTIONAL</w:t>
        </w:r>
      </w:ins>
      <w:ins w:id="176" w:author="RAN2#108" w:date="2020-01-23T18:04:00Z">
        <w:r w:rsidR="003E3B79">
          <w:t>,</w:t>
        </w:r>
      </w:ins>
      <w:ins w:id="177" w:author="RAN2#108" w:date="2019-12-10T11:27:00Z">
        <w:r>
          <w:t xml:space="preserve"> -- Need </w:t>
        </w:r>
      </w:ins>
      <w:ins w:id="178" w:author="RAN2#108" w:date="2019-12-17T14:18:00Z">
        <w:r w:rsidR="003700C7">
          <w:t>S</w:t>
        </w:r>
      </w:ins>
    </w:p>
    <w:p w14:paraId="76A8DCEC" w14:textId="77777777" w:rsidR="00E0195C" w:rsidRDefault="00E0195C" w:rsidP="00E0195C">
      <w:pPr>
        <w:pStyle w:val="PL"/>
        <w:ind w:firstLine="390"/>
        <w:rPr>
          <w:ins w:id="179" w:author="RAN2#108" w:date="2019-12-10T11:27:00Z"/>
        </w:rPr>
      </w:pPr>
      <w:ins w:id="180" w:author="RAN2#108" w:date="2019-12-10T11:27:00Z">
        <w:r>
          <w:t>...</w:t>
        </w:r>
      </w:ins>
    </w:p>
    <w:p w14:paraId="47304B23" w14:textId="77777777" w:rsidR="00E0195C" w:rsidRDefault="00E0195C" w:rsidP="00E0195C">
      <w:pPr>
        <w:pStyle w:val="PL"/>
        <w:rPr>
          <w:ins w:id="181" w:author="RAN2#108" w:date="2019-12-10T11:27:00Z"/>
        </w:rPr>
      </w:pPr>
      <w:ins w:id="182" w:author="RAN2#108" w:date="2019-12-10T11:27:00Z">
        <w:r>
          <w:t>}</w:t>
        </w:r>
      </w:ins>
    </w:p>
    <w:p w14:paraId="22BF4BDE" w14:textId="77777777" w:rsidR="00E0195C" w:rsidRDefault="00E0195C" w:rsidP="00E0195C">
      <w:pPr>
        <w:pStyle w:val="PL"/>
        <w:rPr>
          <w:ins w:id="183" w:author="RAN2#108" w:date="2019-12-10T11:27:00Z"/>
        </w:rPr>
      </w:pPr>
    </w:p>
    <w:p w14:paraId="1FCE486F" w14:textId="36A66912" w:rsidR="00E0195C" w:rsidRDefault="00E0195C" w:rsidP="00E0195C">
      <w:pPr>
        <w:pStyle w:val="PL"/>
        <w:rPr>
          <w:ins w:id="184" w:author="RAN2#108" w:date="2019-12-17T13:33:00Z"/>
        </w:rPr>
      </w:pPr>
      <w:ins w:id="185" w:author="RAN2#108" w:date="2019-12-10T11:27:00Z">
        <w:r>
          <w:t>MsgA-PUSCH-</w:t>
        </w:r>
      </w:ins>
      <w:ins w:id="186" w:author="RAN2#108" w:date="2019-12-10T11:33:00Z">
        <w:r w:rsidR="005C4187">
          <w:t>Resource</w:t>
        </w:r>
      </w:ins>
      <w:ins w:id="187" w:author="RAN2#108" w:date="2019-12-10T11:27:00Z">
        <w:r>
          <w:t>-r16 ::=</w:t>
        </w:r>
        <w:r>
          <w:tab/>
        </w:r>
        <w:r>
          <w:tab/>
        </w:r>
        <w:r>
          <w:tab/>
        </w:r>
        <w:r>
          <w:tab/>
        </w:r>
        <w:r>
          <w:tab/>
          <w:t xml:space="preserve">   SEQUENCE {</w:t>
        </w:r>
      </w:ins>
    </w:p>
    <w:p w14:paraId="6C7865C1" w14:textId="48C59504" w:rsidR="00EC4534" w:rsidRDefault="00EC4534" w:rsidP="00E0195C">
      <w:pPr>
        <w:pStyle w:val="PL"/>
        <w:rPr>
          <w:ins w:id="188" w:author="RAN2#108" w:date="2019-12-10T11:27:00Z"/>
        </w:rPr>
      </w:pPr>
      <w:ins w:id="189" w:author="RAN2#108" w:date="2019-12-17T13:33:00Z">
        <w:r>
          <w:tab/>
          <w:t>msgA-PUSCH-</w:t>
        </w:r>
      </w:ins>
      <w:ins w:id="190" w:author="RAN2#108" w:date="2020-02-13T14:12:00Z">
        <w:r w:rsidR="00D17D6F">
          <w:t>PreambleGroup</w:t>
        </w:r>
      </w:ins>
      <w:ins w:id="191" w:author="RAN2#108" w:date="2019-12-17T13:33:00Z">
        <w:r>
          <w:t>-r16</w:t>
        </w:r>
        <w:r>
          <w:tab/>
        </w:r>
        <w:r>
          <w:tab/>
        </w:r>
        <w:r>
          <w:tab/>
        </w:r>
        <w:r>
          <w:tab/>
        </w:r>
        <w:r>
          <w:tab/>
        </w:r>
      </w:ins>
      <w:ins w:id="192" w:author="RAN2#108" w:date="2020-02-13T14:12:00Z">
        <w:r w:rsidR="00D17D6F">
          <w:t xml:space="preserve">ENUMERATED {groupA, groupB}                                       </w:t>
        </w:r>
      </w:ins>
      <w:ins w:id="193" w:author="RAN2#108" w:date="2020-02-13T14:13:00Z">
        <w:r w:rsidR="00480F70">
          <w:t xml:space="preserve"> </w:t>
        </w:r>
      </w:ins>
      <w:ins w:id="194" w:author="RAN2#108" w:date="2020-02-13T14:12:00Z">
        <w:r w:rsidR="00D17D6F">
          <w:t>OPTIONAL, -- Need S</w:t>
        </w:r>
      </w:ins>
    </w:p>
    <w:p w14:paraId="47BD9A6C" w14:textId="6126CDB9" w:rsidR="00E0195C" w:rsidRDefault="00E0195C" w:rsidP="00E0195C">
      <w:pPr>
        <w:pStyle w:val="PL"/>
        <w:rPr>
          <w:ins w:id="195" w:author="RAN2#108" w:date="2019-12-10T11:27:00Z"/>
        </w:rPr>
      </w:pPr>
      <w:ins w:id="196" w:author="RAN2#108" w:date="2019-12-10T11:27:00Z">
        <w:r>
          <w:tab/>
          <w:t>msgA-MCS-r16</w:t>
        </w:r>
        <w:r>
          <w:tab/>
        </w:r>
        <w:r>
          <w:tab/>
        </w:r>
        <w:r>
          <w:tab/>
        </w:r>
        <w:r>
          <w:tab/>
        </w:r>
        <w:r>
          <w:tab/>
        </w:r>
        <w:r>
          <w:tab/>
        </w:r>
        <w:r>
          <w:tab/>
        </w:r>
        <w:r>
          <w:tab/>
        </w:r>
        <w:r>
          <w:tab/>
        </w:r>
      </w:ins>
      <w:ins w:id="197" w:author="RAN2#108" w:date="2019-12-10T11:37:00Z">
        <w:r w:rsidR="00984309">
          <w:t>INTEGER</w:t>
        </w:r>
      </w:ins>
      <w:ins w:id="198" w:author="RAN2#108" w:date="2019-12-10T11:45:00Z">
        <w:r w:rsidR="003954DA">
          <w:t xml:space="preserve"> </w:t>
        </w:r>
      </w:ins>
      <w:ins w:id="199" w:author="RAN2#108" w:date="2019-12-10T11:37:00Z">
        <w:r w:rsidR="00984309">
          <w:t>(0..15)</w:t>
        </w:r>
      </w:ins>
      <w:ins w:id="200" w:author="RAN2#108" w:date="2019-12-10T11:27:00Z">
        <w:r>
          <w:t>,</w:t>
        </w:r>
      </w:ins>
    </w:p>
    <w:p w14:paraId="4FDA01BE" w14:textId="47F37044" w:rsidR="00E0195C" w:rsidRDefault="00E0195C" w:rsidP="00E0195C">
      <w:pPr>
        <w:pStyle w:val="PL"/>
        <w:rPr>
          <w:ins w:id="201" w:author="RAN2#108" w:date="2019-12-10T11:27:00Z"/>
        </w:rPr>
      </w:pPr>
      <w:ins w:id="202" w:author="RAN2#108" w:date="2019-12-10T11:27:00Z">
        <w:r>
          <w:tab/>
          <w:t>nrofSlotsMsgA-PUSCH-r16</w:t>
        </w:r>
        <w:r>
          <w:tab/>
        </w:r>
        <w:r>
          <w:tab/>
        </w:r>
        <w:r>
          <w:tab/>
        </w:r>
        <w:r>
          <w:tab/>
        </w:r>
        <w:r>
          <w:tab/>
        </w:r>
        <w:r>
          <w:tab/>
        </w:r>
        <w:r>
          <w:tab/>
        </w:r>
      </w:ins>
      <w:ins w:id="203" w:author="RAN2#108" w:date="2019-12-10T11:37:00Z">
        <w:r w:rsidR="007B5180">
          <w:t>INTEGER</w:t>
        </w:r>
      </w:ins>
      <w:ins w:id="204" w:author="RAN2#108" w:date="2019-12-10T11:45:00Z">
        <w:r w:rsidR="003954DA">
          <w:t xml:space="preserve"> </w:t>
        </w:r>
      </w:ins>
      <w:ins w:id="205" w:author="RAN2#108" w:date="2019-12-10T11:38:00Z">
        <w:r w:rsidR="004A0068">
          <w:t>(</w:t>
        </w:r>
      </w:ins>
      <w:ins w:id="206" w:author="RAN2#108" w:date="2019-12-10T11:37:00Z">
        <w:r w:rsidR="007B5180">
          <w:t>1</w:t>
        </w:r>
      </w:ins>
      <w:ins w:id="207" w:author="RAN2#108" w:date="2019-12-10T11:38:00Z">
        <w:r w:rsidR="004A0068">
          <w:t>..</w:t>
        </w:r>
      </w:ins>
      <w:ins w:id="208" w:author="RAN2#108" w:date="2019-12-10T11:37:00Z">
        <w:r w:rsidR="007B5180">
          <w:t>4</w:t>
        </w:r>
      </w:ins>
      <w:ins w:id="209" w:author="RAN2#108" w:date="2019-12-10T11:38:00Z">
        <w:r w:rsidR="004A0068">
          <w:t>)</w:t>
        </w:r>
      </w:ins>
      <w:ins w:id="210" w:author="RAN2#108" w:date="2019-12-10T11:27:00Z">
        <w:r>
          <w:t>,</w:t>
        </w:r>
      </w:ins>
    </w:p>
    <w:p w14:paraId="7981AE10" w14:textId="503FE1D4" w:rsidR="00E0195C" w:rsidRDefault="00E0195C" w:rsidP="00E0195C">
      <w:pPr>
        <w:pStyle w:val="PL"/>
        <w:rPr>
          <w:ins w:id="211" w:author="RAN2#108" w:date="2019-12-10T11:27:00Z"/>
        </w:rPr>
      </w:pPr>
      <w:ins w:id="212" w:author="RAN2#108" w:date="2019-12-10T11:27:00Z">
        <w:r>
          <w:tab/>
          <w:t>nrofMsgA-PO-PerSlot-r16</w:t>
        </w:r>
        <w:r>
          <w:tab/>
        </w:r>
        <w:r>
          <w:tab/>
        </w:r>
        <w:r>
          <w:tab/>
        </w:r>
        <w:r>
          <w:tab/>
        </w:r>
        <w:r>
          <w:tab/>
        </w:r>
        <w:r>
          <w:tab/>
        </w:r>
        <w:r>
          <w:tab/>
        </w:r>
      </w:ins>
      <w:ins w:id="213" w:author="RAN2#108" w:date="2019-12-10T11:42:00Z">
        <w:r w:rsidR="0011490B">
          <w:t>ENUMERATED</w:t>
        </w:r>
      </w:ins>
      <w:ins w:id="214" w:author="RAN2#108" w:date="2019-12-10T11:45:00Z">
        <w:r w:rsidR="003954DA">
          <w:t xml:space="preserve"> </w:t>
        </w:r>
      </w:ins>
      <w:ins w:id="215" w:author="RAN2#108" w:date="2019-12-10T11:42:00Z">
        <w:r w:rsidR="0011490B">
          <w:t>{</w:t>
        </w:r>
      </w:ins>
      <w:ins w:id="216" w:author="RAN2#108" w:date="2020-01-23T11:12:00Z">
        <w:r w:rsidR="00C62274">
          <w:t>o</w:t>
        </w:r>
      </w:ins>
      <w:ins w:id="217" w:author="RAN2#108" w:date="2019-12-10T11:48:00Z">
        <w:r w:rsidR="00F95CAF">
          <w:t xml:space="preserve">ne, </w:t>
        </w:r>
      </w:ins>
      <w:ins w:id="218" w:author="RAN2#108" w:date="2020-01-23T11:12:00Z">
        <w:r w:rsidR="00C62274">
          <w:t>t</w:t>
        </w:r>
      </w:ins>
      <w:ins w:id="219" w:author="RAN2#108" w:date="2019-12-10T11:48:00Z">
        <w:r w:rsidR="00F95CAF">
          <w:t xml:space="preserve">wo, </w:t>
        </w:r>
      </w:ins>
      <w:ins w:id="220" w:author="RAN2#108" w:date="2020-01-23T11:12:00Z">
        <w:r w:rsidR="00C62274">
          <w:t>t</w:t>
        </w:r>
      </w:ins>
      <w:ins w:id="221" w:author="RAN2#108" w:date="2019-12-10T11:48:00Z">
        <w:r w:rsidR="00F95CAF">
          <w:t xml:space="preserve">hree, </w:t>
        </w:r>
      </w:ins>
      <w:ins w:id="222" w:author="RAN2#108" w:date="2020-01-23T11:12:00Z">
        <w:r w:rsidR="00C62274">
          <w:t>s</w:t>
        </w:r>
      </w:ins>
      <w:ins w:id="223" w:author="RAN2#108" w:date="2019-12-10T11:48:00Z">
        <w:r w:rsidR="00F95CAF">
          <w:t>ix</w:t>
        </w:r>
      </w:ins>
      <w:ins w:id="224" w:author="RAN2#108" w:date="2019-12-10T11:42:00Z">
        <w:r w:rsidR="0011490B">
          <w:t>}</w:t>
        </w:r>
      </w:ins>
      <w:ins w:id="225" w:author="RAN2#108" w:date="2019-12-10T11:27:00Z">
        <w:r>
          <w:t>,</w:t>
        </w:r>
      </w:ins>
    </w:p>
    <w:p w14:paraId="7EFF860F" w14:textId="6635C716" w:rsidR="00E0195C" w:rsidRDefault="00E0195C" w:rsidP="00E0195C">
      <w:pPr>
        <w:pStyle w:val="PL"/>
        <w:rPr>
          <w:ins w:id="226" w:author="RAN2#108" w:date="2019-12-10T11:27:00Z"/>
        </w:rPr>
      </w:pPr>
      <w:ins w:id="227" w:author="RAN2#108" w:date="2019-12-10T11:27:00Z">
        <w:r>
          <w:tab/>
          <w:t>msgA-PUSCH-TimeDomainOffset-r16</w:t>
        </w:r>
        <w:r>
          <w:tab/>
        </w:r>
        <w:r>
          <w:tab/>
        </w:r>
        <w:r>
          <w:tab/>
        </w:r>
        <w:r>
          <w:tab/>
        </w:r>
        <w:r>
          <w:tab/>
        </w:r>
      </w:ins>
      <w:ins w:id="228" w:author="RAN2#108" w:date="2019-12-10T11:44:00Z">
        <w:r w:rsidR="003954DA">
          <w:t>INTEGER (1..</w:t>
        </w:r>
      </w:ins>
      <w:ins w:id="229" w:author="RAN2#108" w:date="2019-12-10T11:45:00Z">
        <w:r w:rsidR="003954DA">
          <w:t>32</w:t>
        </w:r>
      </w:ins>
      <w:ins w:id="230" w:author="RAN2#108" w:date="2019-12-10T11:44:00Z">
        <w:r w:rsidR="003954DA">
          <w:t>)</w:t>
        </w:r>
      </w:ins>
      <w:ins w:id="231" w:author="RAN2#108" w:date="2019-12-10T11:27:00Z">
        <w:r>
          <w:t>,</w:t>
        </w:r>
      </w:ins>
    </w:p>
    <w:p w14:paraId="2BC6DD2B" w14:textId="39B67B65" w:rsidR="00E0195C" w:rsidRDefault="00E0195C" w:rsidP="00E0195C">
      <w:pPr>
        <w:pStyle w:val="PL"/>
        <w:rPr>
          <w:ins w:id="232" w:author="RAN2#108" w:date="2019-12-10T11:27:00Z"/>
        </w:rPr>
      </w:pPr>
      <w:ins w:id="233" w:author="RAN2#108" w:date="2019-12-10T11:27:00Z">
        <w:r>
          <w:tab/>
          <w:t>msgA-PUSCH-TimeDomainAllocation-r16</w:t>
        </w:r>
        <w:r>
          <w:tab/>
        </w:r>
        <w:r>
          <w:tab/>
        </w:r>
        <w:r>
          <w:tab/>
        </w:r>
        <w:r>
          <w:tab/>
        </w:r>
      </w:ins>
      <w:ins w:id="234" w:author="RAN2#108" w:date="2019-12-10T11:45:00Z">
        <w:r w:rsidR="002C7190">
          <w:t>INTEGER (1..maxNrofUL-Allocations)</w:t>
        </w:r>
      </w:ins>
      <w:ins w:id="235" w:author="RAN2#108" w:date="2020-01-21T13:41:00Z">
        <w:r w:rsidR="00BE73B3">
          <w:tab/>
        </w:r>
        <w:r w:rsidR="00BE73B3">
          <w:tab/>
        </w:r>
        <w:r w:rsidR="00BE73B3">
          <w:tab/>
        </w:r>
        <w:r w:rsidR="00BE73B3">
          <w:tab/>
        </w:r>
        <w:r w:rsidR="00BE73B3">
          <w:tab/>
        </w:r>
        <w:r w:rsidR="00BE73B3">
          <w:tab/>
        </w:r>
        <w:r w:rsidR="00BE73B3">
          <w:tab/>
        </w:r>
        <w:r w:rsidR="00BE73B3">
          <w:tab/>
        </w:r>
        <w:r w:rsidR="00BE73B3">
          <w:tab/>
        </w:r>
        <w:r w:rsidR="00BE73B3">
          <w:tab/>
        </w:r>
        <w:r w:rsidR="00BE73B3">
          <w:tab/>
          <w:t>OP</w:t>
        </w:r>
      </w:ins>
      <w:ins w:id="236" w:author="RAN2#108" w:date="2020-01-21T13:46:00Z">
        <w:r w:rsidR="00DC7EE3">
          <w:t>T</w:t>
        </w:r>
      </w:ins>
      <w:ins w:id="237" w:author="RAN2#108" w:date="2020-01-21T13:41:00Z">
        <w:r w:rsidR="00BE73B3">
          <w:t>IONAL</w:t>
        </w:r>
      </w:ins>
      <w:ins w:id="238" w:author="RAN2#108" w:date="2019-12-10T11:27:00Z">
        <w:r>
          <w:t>,</w:t>
        </w:r>
      </w:ins>
      <w:ins w:id="239" w:author="RAN2#108" w:date="2020-01-21T13:42:00Z">
        <w:r w:rsidR="00BE73B3">
          <w:t xml:space="preserve"> -- </w:t>
        </w:r>
      </w:ins>
      <w:ins w:id="240" w:author="RAN2#108" w:date="2020-02-13T17:18:00Z">
        <w:r w:rsidR="008322F9">
          <w:t>Need S</w:t>
        </w:r>
      </w:ins>
    </w:p>
    <w:p w14:paraId="071F8DDF" w14:textId="051B09D2" w:rsidR="00E0195C" w:rsidRDefault="00E0195C" w:rsidP="00E0195C">
      <w:pPr>
        <w:pStyle w:val="PL"/>
        <w:rPr>
          <w:ins w:id="241" w:author="RAN2#108" w:date="2019-12-10T11:27:00Z"/>
        </w:rPr>
      </w:pPr>
      <w:ins w:id="242" w:author="RAN2#108" w:date="2019-12-10T11:27:00Z">
        <w:r>
          <w:tab/>
          <w:t>startSymbolAndLengthMsgA-PO-r16</w:t>
        </w:r>
        <w:r>
          <w:tab/>
        </w:r>
        <w:r>
          <w:tab/>
        </w:r>
        <w:r>
          <w:tab/>
        </w:r>
        <w:r>
          <w:tab/>
        </w:r>
        <w:r>
          <w:tab/>
        </w:r>
      </w:ins>
      <w:ins w:id="243" w:author="RAN2#108" w:date="2019-12-10T11:45:00Z">
        <w:r w:rsidR="002C7190">
          <w:t>INTEGER (0..127)</w:t>
        </w:r>
      </w:ins>
      <w:ins w:id="244" w:author="RAN2#108" w:date="2019-12-10T17:40:00Z">
        <w:r w:rsidR="0028622A">
          <w:tab/>
        </w:r>
      </w:ins>
      <w:ins w:id="245" w:author="RAN2#108" w:date="2019-12-10T17:41:00Z">
        <w:r w:rsidR="0028622A">
          <w:tab/>
        </w:r>
        <w:r w:rsidR="0028622A">
          <w:tab/>
        </w:r>
        <w:r w:rsidR="0028622A">
          <w:tab/>
        </w:r>
        <w:r w:rsidR="0028622A">
          <w:tab/>
        </w:r>
        <w:r w:rsidR="0028622A">
          <w:tab/>
        </w:r>
        <w:r w:rsidR="0028622A">
          <w:tab/>
        </w:r>
        <w:r w:rsidR="0028622A">
          <w:tab/>
        </w:r>
        <w:r w:rsidR="0028622A">
          <w:tab/>
        </w:r>
        <w:r w:rsidR="0028622A">
          <w:tab/>
        </w:r>
        <w:r w:rsidR="0028622A">
          <w:tab/>
        </w:r>
        <w:r w:rsidR="0028622A">
          <w:tab/>
        </w:r>
        <w:r w:rsidR="0028622A">
          <w:tab/>
        </w:r>
        <w:r w:rsidR="0028622A">
          <w:tab/>
        </w:r>
        <w:r w:rsidR="0028622A">
          <w:tab/>
          <w:t>OPT</w:t>
        </w:r>
      </w:ins>
      <w:ins w:id="246" w:author="RAN2#108" w:date="2019-12-12T14:09:00Z">
        <w:r w:rsidR="00E51753">
          <w:t>I</w:t>
        </w:r>
      </w:ins>
      <w:ins w:id="247" w:author="RAN2#108" w:date="2019-12-10T17:41:00Z">
        <w:r w:rsidR="0028622A">
          <w:t>ONAL</w:t>
        </w:r>
      </w:ins>
      <w:ins w:id="248" w:author="RAN2#108" w:date="2019-12-10T11:27:00Z">
        <w:r>
          <w:t>,</w:t>
        </w:r>
      </w:ins>
      <w:ins w:id="249" w:author="RAN2#108" w:date="2019-12-10T17:41:00Z">
        <w:r w:rsidR="00B560EA">
          <w:t xml:space="preserve"> -- Need </w:t>
        </w:r>
      </w:ins>
      <w:ins w:id="250" w:author="RAN2#108" w:date="2019-12-17T14:18:00Z">
        <w:r w:rsidR="00B83775">
          <w:t>S</w:t>
        </w:r>
      </w:ins>
    </w:p>
    <w:p w14:paraId="60924FEB" w14:textId="0397907C" w:rsidR="00E0195C" w:rsidRDefault="00E0195C" w:rsidP="00E0195C">
      <w:pPr>
        <w:pStyle w:val="PL"/>
        <w:rPr>
          <w:ins w:id="251" w:author="RAN2#108" w:date="2019-12-10T11:27:00Z"/>
        </w:rPr>
      </w:pPr>
      <w:ins w:id="252" w:author="RAN2#108" w:date="2019-12-10T11:27:00Z">
        <w:r>
          <w:tab/>
          <w:t>mappingTypeMsgA-PUSCH-r16</w:t>
        </w:r>
        <w:r>
          <w:tab/>
        </w:r>
        <w:r>
          <w:tab/>
        </w:r>
        <w:r>
          <w:tab/>
        </w:r>
        <w:r>
          <w:tab/>
        </w:r>
        <w:r>
          <w:tab/>
        </w:r>
        <w:r>
          <w:tab/>
          <w:t>ENUMERATED {typeA, typeB}</w:t>
        </w:r>
      </w:ins>
      <w:ins w:id="253" w:author="RAN2#108" w:date="2019-12-10T17:12:00Z">
        <w:r w:rsidR="009E5CEF">
          <w:tab/>
        </w:r>
        <w:r w:rsidR="009E5CEF">
          <w:tab/>
        </w:r>
        <w:r w:rsidR="009E5CEF">
          <w:tab/>
        </w:r>
        <w:r w:rsidR="009E5CEF">
          <w:tab/>
        </w:r>
        <w:r w:rsidR="009E5CEF">
          <w:tab/>
        </w:r>
        <w:r w:rsidR="009E5CEF">
          <w:tab/>
        </w:r>
        <w:r w:rsidR="009E5CEF">
          <w:tab/>
        </w:r>
        <w:r w:rsidR="009E5CEF">
          <w:tab/>
        </w:r>
        <w:r w:rsidR="009E5CEF">
          <w:tab/>
        </w:r>
        <w:r w:rsidR="009E5CEF">
          <w:tab/>
        </w:r>
        <w:r w:rsidR="009E5CEF">
          <w:tab/>
        </w:r>
        <w:r w:rsidR="009E5CEF">
          <w:tab/>
        </w:r>
        <w:r w:rsidR="009E5CEF">
          <w:tab/>
          <w:t>OPTIONAL</w:t>
        </w:r>
      </w:ins>
      <w:ins w:id="254" w:author="RAN2#108" w:date="2019-12-10T11:27:00Z">
        <w:r>
          <w:t>,</w:t>
        </w:r>
      </w:ins>
      <w:ins w:id="255" w:author="RAN2#108" w:date="2019-12-10T17:12:00Z">
        <w:r w:rsidR="009E5CEF">
          <w:t xml:space="preserve"> -- Need </w:t>
        </w:r>
      </w:ins>
      <w:ins w:id="256" w:author="RAN2#108" w:date="2019-12-17T14:19:00Z">
        <w:r w:rsidR="009D4CE8">
          <w:t>S</w:t>
        </w:r>
      </w:ins>
    </w:p>
    <w:p w14:paraId="6810D524" w14:textId="7C2C0BB6" w:rsidR="00E0195C" w:rsidRDefault="00E0195C" w:rsidP="00E0195C">
      <w:pPr>
        <w:pStyle w:val="PL"/>
        <w:rPr>
          <w:ins w:id="257" w:author="RAN2#108" w:date="2019-12-10T11:27:00Z"/>
        </w:rPr>
      </w:pPr>
      <w:ins w:id="258" w:author="RAN2#108" w:date="2019-12-10T11:27:00Z">
        <w:r>
          <w:tab/>
          <w:t>guardPeriodMsgA-PUSCH-r16</w:t>
        </w:r>
        <w:r>
          <w:tab/>
        </w:r>
        <w:r>
          <w:tab/>
        </w:r>
        <w:r>
          <w:tab/>
        </w:r>
        <w:r>
          <w:tab/>
        </w:r>
        <w:r>
          <w:tab/>
        </w:r>
        <w:r>
          <w:tab/>
        </w:r>
      </w:ins>
      <w:ins w:id="259" w:author="RAN2#108" w:date="2019-12-10T11:45:00Z">
        <w:r w:rsidR="002C7190">
          <w:t>INTEGER (</w:t>
        </w:r>
      </w:ins>
      <w:ins w:id="260" w:author="RAN2#108" w:date="2019-12-10T11:46:00Z">
        <w:r w:rsidR="00593B17">
          <w:t>0..3</w:t>
        </w:r>
      </w:ins>
      <w:ins w:id="261" w:author="RAN2#108" w:date="2019-12-10T11:45:00Z">
        <w:r w:rsidR="002C7190">
          <w:t>)</w:t>
        </w:r>
      </w:ins>
      <w:ins w:id="262" w:author="RAN2#108" w:date="2020-01-21T13:44:00Z">
        <w:r w:rsidR="00DC7EE3">
          <w:tab/>
        </w:r>
        <w:r w:rsidR="00DC7EE3">
          <w:tab/>
        </w:r>
        <w:r w:rsidR="00DC7EE3">
          <w:tab/>
        </w:r>
        <w:r w:rsidR="00DC7EE3">
          <w:tab/>
        </w:r>
        <w:r w:rsidR="00DC7EE3">
          <w:tab/>
        </w:r>
        <w:r w:rsidR="00DC7EE3">
          <w:tab/>
        </w:r>
        <w:r w:rsidR="00DC7EE3">
          <w:tab/>
        </w:r>
        <w:r w:rsidR="00DC7EE3">
          <w:tab/>
        </w:r>
        <w:r w:rsidR="00DC7EE3">
          <w:tab/>
        </w:r>
        <w:r w:rsidR="00DC7EE3">
          <w:tab/>
        </w:r>
        <w:r w:rsidR="00DC7EE3">
          <w:tab/>
        </w:r>
        <w:r w:rsidR="00DC7EE3">
          <w:tab/>
        </w:r>
        <w:r w:rsidR="00DC7EE3">
          <w:tab/>
        </w:r>
        <w:r w:rsidR="00DC7EE3">
          <w:tab/>
        </w:r>
        <w:r w:rsidR="00DC7EE3">
          <w:tab/>
        </w:r>
        <w:r w:rsidR="00DC7EE3">
          <w:tab/>
          <w:t>OPTIONAL</w:t>
        </w:r>
      </w:ins>
      <w:ins w:id="263" w:author="RAN2#108" w:date="2019-12-10T11:27:00Z">
        <w:r>
          <w:t>,</w:t>
        </w:r>
      </w:ins>
      <w:ins w:id="264" w:author="RAN2#108" w:date="2020-02-11T17:07:00Z">
        <w:r w:rsidR="000C39BB">
          <w:t xml:space="preserve"> -- Need </w:t>
        </w:r>
      </w:ins>
      <w:ins w:id="265" w:author="RAN2#108" w:date="2020-02-11T17:28:00Z">
        <w:r w:rsidR="002146DF">
          <w:t>R</w:t>
        </w:r>
      </w:ins>
    </w:p>
    <w:p w14:paraId="68CDC00F" w14:textId="405C7227" w:rsidR="00E0195C" w:rsidRDefault="00E0195C" w:rsidP="00E0195C">
      <w:pPr>
        <w:pStyle w:val="PL"/>
        <w:rPr>
          <w:ins w:id="266" w:author="RAN2#108" w:date="2019-12-10T11:27:00Z"/>
        </w:rPr>
      </w:pPr>
      <w:ins w:id="267" w:author="RAN2#108" w:date="2019-12-10T11:27:00Z">
        <w:r>
          <w:tab/>
          <w:t>guardBandMsgA-PUSCH-r16</w:t>
        </w:r>
        <w:r>
          <w:tab/>
        </w:r>
        <w:r>
          <w:tab/>
        </w:r>
        <w:r>
          <w:tab/>
        </w:r>
        <w:r>
          <w:tab/>
        </w:r>
        <w:r>
          <w:tab/>
        </w:r>
        <w:r>
          <w:tab/>
        </w:r>
        <w:r>
          <w:tab/>
          <w:t>INTEGER (0</w:t>
        </w:r>
      </w:ins>
      <w:ins w:id="268" w:author="RAN2#108" w:date="2019-12-10T13:29:00Z">
        <w:r w:rsidR="00DB3814">
          <w:t>..</w:t>
        </w:r>
      </w:ins>
      <w:ins w:id="269" w:author="RAN2#108" w:date="2019-12-10T11:27:00Z">
        <w:r>
          <w:t>1),</w:t>
        </w:r>
      </w:ins>
    </w:p>
    <w:p w14:paraId="384DF490" w14:textId="77777777" w:rsidR="00E0195C" w:rsidRDefault="00E0195C" w:rsidP="00E0195C">
      <w:pPr>
        <w:pStyle w:val="PL"/>
        <w:rPr>
          <w:ins w:id="270" w:author="RAN2#108" w:date="2019-12-10T11:27:00Z"/>
        </w:rPr>
      </w:pPr>
      <w:ins w:id="271" w:author="RAN2#108" w:date="2019-12-10T11:27:00Z">
        <w:r>
          <w:tab/>
          <w:t>frequencyStartMsgA-PUSCH-r16</w:t>
        </w:r>
        <w:r>
          <w:tab/>
        </w:r>
        <w:r>
          <w:tab/>
        </w:r>
        <w:r>
          <w:tab/>
        </w:r>
        <w:r>
          <w:tab/>
        </w:r>
        <w:r>
          <w:tab/>
          <w:t>INTEGER (0..maxNrofPhysicalResourceBlocks-1),</w:t>
        </w:r>
      </w:ins>
    </w:p>
    <w:p w14:paraId="21AC0E7B" w14:textId="7D955121" w:rsidR="00E0195C" w:rsidRDefault="00E0195C" w:rsidP="00E0195C">
      <w:pPr>
        <w:pStyle w:val="PL"/>
        <w:rPr>
          <w:ins w:id="272" w:author="RAN2#108" w:date="2019-12-10T11:27:00Z"/>
        </w:rPr>
      </w:pPr>
      <w:ins w:id="273" w:author="RAN2#108" w:date="2019-12-10T11:27:00Z">
        <w:r>
          <w:tab/>
          <w:t>nrofPRBs-PerMsgA-PO-r16</w:t>
        </w:r>
        <w:r>
          <w:tab/>
        </w:r>
        <w:r>
          <w:tab/>
        </w:r>
        <w:r>
          <w:tab/>
        </w:r>
        <w:r>
          <w:tab/>
        </w:r>
        <w:r>
          <w:tab/>
        </w:r>
        <w:r>
          <w:tab/>
        </w:r>
        <w:r>
          <w:tab/>
        </w:r>
      </w:ins>
      <w:ins w:id="274" w:author="RAN2#108" w:date="2019-12-10T11:46:00Z">
        <w:r w:rsidR="00CB468E">
          <w:t>INT</w:t>
        </w:r>
      </w:ins>
      <w:ins w:id="275" w:author="RAN2#108" w:date="2019-12-10T11:47:00Z">
        <w:r w:rsidR="00CB468E">
          <w:t>EGER (1..32)</w:t>
        </w:r>
      </w:ins>
      <w:ins w:id="276" w:author="RAN2#108" w:date="2019-12-10T11:27:00Z">
        <w:r>
          <w:t>,</w:t>
        </w:r>
      </w:ins>
    </w:p>
    <w:p w14:paraId="60B45A2D" w14:textId="7FBA9394" w:rsidR="00E0195C" w:rsidRDefault="00E0195C" w:rsidP="00E0195C">
      <w:pPr>
        <w:pStyle w:val="PL"/>
        <w:rPr>
          <w:ins w:id="277" w:author="RAN2#108" w:date="2019-12-10T11:27:00Z"/>
        </w:rPr>
      </w:pPr>
      <w:ins w:id="278" w:author="RAN2#108" w:date="2019-12-10T11:27:00Z">
        <w:r>
          <w:tab/>
          <w:t>nrofMsgA-PO-FDM-r16</w:t>
        </w:r>
        <w:r>
          <w:tab/>
        </w:r>
        <w:r>
          <w:tab/>
        </w:r>
        <w:r>
          <w:tab/>
        </w:r>
        <w:r>
          <w:tab/>
        </w:r>
        <w:r>
          <w:tab/>
        </w:r>
        <w:r>
          <w:tab/>
        </w:r>
        <w:r>
          <w:tab/>
        </w:r>
        <w:r>
          <w:tab/>
        </w:r>
      </w:ins>
      <w:ins w:id="279" w:author="RAN2#108" w:date="2019-12-10T11:47:00Z">
        <w:r w:rsidR="00D92E34">
          <w:t>ENUMERATED {</w:t>
        </w:r>
      </w:ins>
      <w:ins w:id="280" w:author="RAN2#108" w:date="2020-01-23T11:12:00Z">
        <w:r w:rsidR="00C62274">
          <w:t>o</w:t>
        </w:r>
      </w:ins>
      <w:ins w:id="281" w:author="RAN2#108" w:date="2019-12-10T11:48:00Z">
        <w:r w:rsidR="00F95CAF">
          <w:t xml:space="preserve">ne, </w:t>
        </w:r>
      </w:ins>
      <w:ins w:id="282" w:author="RAN2#108" w:date="2020-01-23T11:13:00Z">
        <w:r w:rsidR="00C62274">
          <w:t>t</w:t>
        </w:r>
      </w:ins>
      <w:ins w:id="283" w:author="RAN2#108" w:date="2019-12-10T11:48:00Z">
        <w:r w:rsidR="00F95CAF">
          <w:t xml:space="preserve">wo, </w:t>
        </w:r>
      </w:ins>
      <w:ins w:id="284" w:author="RAN2#108" w:date="2020-01-23T11:13:00Z">
        <w:r w:rsidR="00C62274">
          <w:t>f</w:t>
        </w:r>
      </w:ins>
      <w:ins w:id="285" w:author="RAN2#108" w:date="2019-12-10T11:48:00Z">
        <w:r w:rsidR="00F95CAF">
          <w:t xml:space="preserve">our, </w:t>
        </w:r>
      </w:ins>
      <w:ins w:id="286" w:author="RAN2#108" w:date="2020-01-23T11:13:00Z">
        <w:r w:rsidR="00C62274">
          <w:t>e</w:t>
        </w:r>
      </w:ins>
      <w:ins w:id="287" w:author="RAN2#108" w:date="2019-12-10T11:48:00Z">
        <w:r w:rsidR="00F95CAF">
          <w:t>ight</w:t>
        </w:r>
      </w:ins>
      <w:ins w:id="288" w:author="RAN2#108" w:date="2019-12-10T11:47:00Z">
        <w:r w:rsidR="00D92E34">
          <w:t>}</w:t>
        </w:r>
      </w:ins>
      <w:ins w:id="289" w:author="RAN2#108" w:date="2019-12-10T11:27:00Z">
        <w:r>
          <w:t>,</w:t>
        </w:r>
      </w:ins>
    </w:p>
    <w:p w14:paraId="01F453DB" w14:textId="6C7E4605" w:rsidR="00E0195C" w:rsidRDefault="00E0195C" w:rsidP="00E0195C">
      <w:pPr>
        <w:pStyle w:val="PL"/>
        <w:rPr>
          <w:ins w:id="290" w:author="RAN2#108" w:date="2019-12-10T11:27:00Z"/>
        </w:rPr>
      </w:pPr>
      <w:ins w:id="291" w:author="RAN2#108" w:date="2019-12-10T11:27:00Z">
        <w:r>
          <w:tab/>
          <w:t>msgA-</w:t>
        </w:r>
      </w:ins>
      <w:ins w:id="292" w:author="RAN2#108" w:date="2019-12-10T17:07:00Z">
        <w:r w:rsidR="004A7EC2">
          <w:t>I</w:t>
        </w:r>
      </w:ins>
      <w:ins w:id="293" w:author="RAN2#108" w:date="2019-12-10T11:27:00Z">
        <w:r>
          <w:t>ntraSlotFrequencyHopping-r16</w:t>
        </w:r>
        <w:r>
          <w:tab/>
        </w:r>
        <w:r>
          <w:tab/>
        </w:r>
        <w:r>
          <w:tab/>
        </w:r>
        <w:r>
          <w:tab/>
          <w:t>ENUMERATED</w:t>
        </w:r>
      </w:ins>
      <w:ins w:id="294" w:author="RAN2#108" w:date="2019-12-10T16:21:00Z">
        <w:r w:rsidR="00591132">
          <w:t xml:space="preserve"> </w:t>
        </w:r>
      </w:ins>
      <w:ins w:id="295" w:author="RAN2#108" w:date="2019-12-10T11:27:00Z">
        <w:r>
          <w:t>{enabled}</w:t>
        </w:r>
      </w:ins>
      <w:ins w:id="296" w:author="RAN2#108" w:date="2020-01-21T13:51:00Z">
        <w:r w:rsidR="00582D6F">
          <w:tab/>
        </w:r>
        <w:r w:rsidR="00582D6F">
          <w:tab/>
        </w:r>
        <w:r w:rsidR="00582D6F">
          <w:tab/>
        </w:r>
        <w:r w:rsidR="00582D6F">
          <w:tab/>
        </w:r>
        <w:r w:rsidR="00582D6F">
          <w:tab/>
        </w:r>
        <w:r w:rsidR="00582D6F">
          <w:tab/>
        </w:r>
        <w:r w:rsidR="00582D6F">
          <w:tab/>
        </w:r>
        <w:r w:rsidR="00582D6F">
          <w:tab/>
        </w:r>
        <w:r w:rsidR="00582D6F">
          <w:tab/>
        </w:r>
        <w:r w:rsidR="00582D6F">
          <w:tab/>
        </w:r>
        <w:r w:rsidR="00582D6F">
          <w:tab/>
        </w:r>
        <w:r w:rsidR="00582D6F">
          <w:tab/>
        </w:r>
        <w:r w:rsidR="00582D6F">
          <w:tab/>
        </w:r>
        <w:r w:rsidR="00582D6F">
          <w:tab/>
          <w:t>OPTIONAL</w:t>
        </w:r>
      </w:ins>
      <w:ins w:id="297" w:author="RAN2#108" w:date="2019-12-10T11:27:00Z">
        <w:r>
          <w:t>,</w:t>
        </w:r>
      </w:ins>
      <w:ins w:id="298" w:author="RAN2#108" w:date="2020-01-21T13:51:00Z">
        <w:r w:rsidR="00582D6F">
          <w:t xml:space="preserve"> -- Need R</w:t>
        </w:r>
      </w:ins>
    </w:p>
    <w:p w14:paraId="1541B46E" w14:textId="5C68780A" w:rsidR="00E0195C" w:rsidRDefault="00E0195C" w:rsidP="00E0195C">
      <w:pPr>
        <w:pStyle w:val="PL"/>
        <w:rPr>
          <w:ins w:id="299" w:author="RAN2#108" w:date="2019-12-10T11:27:00Z"/>
        </w:rPr>
      </w:pPr>
      <w:ins w:id="300" w:author="RAN2#108" w:date="2019-12-10T11:27:00Z">
        <w:r>
          <w:tab/>
          <w:t>msgA-</w:t>
        </w:r>
      </w:ins>
      <w:ins w:id="301" w:author="RAN2#108" w:date="2019-12-10T17:07:00Z">
        <w:r w:rsidR="004A7EC2">
          <w:t>H</w:t>
        </w:r>
      </w:ins>
      <w:ins w:id="302" w:author="RAN2#108" w:date="2019-12-10T11:27:00Z">
        <w:r>
          <w:t>oppingBits-r16</w:t>
        </w:r>
        <w:r>
          <w:tab/>
        </w:r>
        <w:r>
          <w:tab/>
        </w:r>
        <w:r>
          <w:tab/>
        </w:r>
        <w:r>
          <w:tab/>
        </w:r>
        <w:r>
          <w:tab/>
        </w:r>
        <w:r>
          <w:tab/>
        </w:r>
        <w:r>
          <w:tab/>
          <w:t>BIT STRING (SIZE(2))</w:t>
        </w:r>
      </w:ins>
      <w:ins w:id="303" w:author="RAN2#108" w:date="2020-01-21T13:51:00Z">
        <w:r w:rsidR="00582D6F">
          <w:tab/>
        </w:r>
        <w:r w:rsidR="00582D6F">
          <w:tab/>
        </w:r>
        <w:r w:rsidR="00582D6F">
          <w:tab/>
        </w:r>
        <w:r w:rsidR="00582D6F">
          <w:tab/>
        </w:r>
        <w:r w:rsidR="00582D6F">
          <w:tab/>
        </w:r>
        <w:r w:rsidR="00582D6F">
          <w:tab/>
        </w:r>
        <w:r w:rsidR="00582D6F">
          <w:tab/>
        </w:r>
        <w:r w:rsidR="00582D6F">
          <w:tab/>
        </w:r>
        <w:r w:rsidR="00582D6F">
          <w:tab/>
        </w:r>
        <w:r w:rsidR="00582D6F">
          <w:tab/>
        </w:r>
        <w:r w:rsidR="00582D6F">
          <w:tab/>
        </w:r>
        <w:r w:rsidR="00582D6F">
          <w:tab/>
        </w:r>
        <w:r w:rsidR="00582D6F">
          <w:tab/>
        </w:r>
        <w:r w:rsidR="00582D6F">
          <w:tab/>
          <w:t>OPTIONAL</w:t>
        </w:r>
      </w:ins>
      <w:ins w:id="304" w:author="RAN2#108" w:date="2019-12-10T11:27:00Z">
        <w:r>
          <w:t>,</w:t>
        </w:r>
      </w:ins>
      <w:ins w:id="305" w:author="RAN2#108" w:date="2020-01-21T13:51:00Z">
        <w:r w:rsidR="00582D6F">
          <w:t xml:space="preserve"> -- Need R</w:t>
        </w:r>
      </w:ins>
    </w:p>
    <w:p w14:paraId="14B39876" w14:textId="1D2C8AE4" w:rsidR="00E0195C" w:rsidRDefault="00E0195C" w:rsidP="00E0195C">
      <w:pPr>
        <w:pStyle w:val="PL"/>
        <w:rPr>
          <w:ins w:id="306" w:author="RAN2#108" w:date="2019-12-10T11:27:00Z"/>
        </w:rPr>
      </w:pPr>
      <w:ins w:id="307" w:author="RAN2#108" w:date="2019-12-10T11:27:00Z">
        <w:r>
          <w:tab/>
          <w:t>msgA-DMRS-Config-r16</w:t>
        </w:r>
        <w:r>
          <w:tab/>
        </w:r>
        <w:r>
          <w:tab/>
        </w:r>
        <w:r>
          <w:tab/>
        </w:r>
        <w:r>
          <w:tab/>
        </w:r>
        <w:r>
          <w:tab/>
        </w:r>
        <w:r>
          <w:tab/>
        </w:r>
        <w:r>
          <w:tab/>
        </w:r>
      </w:ins>
      <w:ins w:id="308" w:author="RAN2#108" w:date="2019-12-10T11:49:00Z">
        <w:r w:rsidR="0055336C">
          <w:t>MsgA-DMRS-Config</w:t>
        </w:r>
      </w:ins>
      <w:ins w:id="309" w:author="RAN2#108" w:date="2019-12-10T11:50:00Z">
        <w:r w:rsidR="00A93BA5">
          <w:t>-r16</w:t>
        </w:r>
      </w:ins>
      <w:ins w:id="310" w:author="RAN2#108" w:date="2019-12-10T11:27:00Z">
        <w:r>
          <w:t>,</w:t>
        </w:r>
      </w:ins>
    </w:p>
    <w:p w14:paraId="48ECAFB3" w14:textId="24457EFF" w:rsidR="00E0195C" w:rsidRDefault="00E0195C" w:rsidP="00E0195C">
      <w:pPr>
        <w:pStyle w:val="PL"/>
        <w:rPr>
          <w:ins w:id="311" w:author="RAN2#108" w:date="2019-12-10T11:27:00Z"/>
        </w:rPr>
      </w:pPr>
      <w:ins w:id="312" w:author="RAN2#108" w:date="2019-12-10T11:27:00Z">
        <w:r>
          <w:tab/>
          <w:t>nrofDMRS-Sequences-r16</w:t>
        </w:r>
        <w:r>
          <w:tab/>
        </w:r>
        <w:r>
          <w:tab/>
        </w:r>
        <w:r>
          <w:tab/>
        </w:r>
        <w:r>
          <w:tab/>
        </w:r>
        <w:r>
          <w:tab/>
        </w:r>
        <w:r>
          <w:tab/>
        </w:r>
        <w:r>
          <w:tab/>
        </w:r>
      </w:ins>
      <w:ins w:id="313" w:author="RAN2#108" w:date="2019-12-10T13:25:00Z">
        <w:r w:rsidR="00B9523F">
          <w:t>I</w:t>
        </w:r>
      </w:ins>
      <w:ins w:id="314" w:author="RAN2#108" w:date="2019-12-10T13:26:00Z">
        <w:r w:rsidR="00B9523F">
          <w:t>NTEGER</w:t>
        </w:r>
      </w:ins>
      <w:ins w:id="315" w:author="RAN2#108" w:date="2019-12-10T14:24:00Z">
        <w:r w:rsidR="00E56B1F">
          <w:t xml:space="preserve"> </w:t>
        </w:r>
      </w:ins>
      <w:ins w:id="316" w:author="RAN2#108" w:date="2019-12-10T13:26:00Z">
        <w:r w:rsidR="00B9523F">
          <w:t>(1</w:t>
        </w:r>
      </w:ins>
      <w:ins w:id="317" w:author="RAN2#108" w:date="2019-12-10T13:29:00Z">
        <w:r w:rsidR="00DB3814">
          <w:t>..</w:t>
        </w:r>
      </w:ins>
      <w:ins w:id="318" w:author="RAN2#108" w:date="2019-12-10T13:26:00Z">
        <w:r w:rsidR="00B9523F">
          <w:t>2)</w:t>
        </w:r>
      </w:ins>
      <w:ins w:id="319" w:author="RAN2#108" w:date="2019-12-10T11:27:00Z">
        <w:r>
          <w:t>,</w:t>
        </w:r>
      </w:ins>
    </w:p>
    <w:p w14:paraId="33A4A1C1" w14:textId="55F54860" w:rsidR="006C099B" w:rsidRDefault="00E0195C" w:rsidP="00E0195C">
      <w:pPr>
        <w:pStyle w:val="PL"/>
        <w:rPr>
          <w:ins w:id="320" w:author="RAN2#108" w:date="2019-12-10T13:30:00Z"/>
        </w:rPr>
      </w:pPr>
      <w:ins w:id="321" w:author="RAN2#108" w:date="2019-12-10T11:27:00Z">
        <w:r>
          <w:tab/>
          <w:t xml:space="preserve">msgA-Alpha-r16 </w:t>
        </w:r>
        <w:r>
          <w:tab/>
        </w:r>
        <w:r>
          <w:tab/>
        </w:r>
        <w:r>
          <w:tab/>
        </w:r>
        <w:r>
          <w:tab/>
        </w:r>
        <w:r>
          <w:tab/>
        </w:r>
        <w:r>
          <w:tab/>
        </w:r>
        <w:r>
          <w:tab/>
        </w:r>
        <w:r>
          <w:tab/>
        </w:r>
        <w:r>
          <w:tab/>
        </w:r>
      </w:ins>
      <w:ins w:id="322" w:author="RAN2#108" w:date="2019-12-10T13:29:00Z">
        <w:r w:rsidR="00054A7D">
          <w:t xml:space="preserve">ENUMERATED </w:t>
        </w:r>
      </w:ins>
      <w:ins w:id="323" w:author="RAN2#108" w:date="2020-01-22T16:01:00Z">
        <w:r w:rsidR="00267A57">
          <w:t>{</w:t>
        </w:r>
      </w:ins>
      <w:ins w:id="324" w:author="RAN2#108" w:date="2019-12-10T13:29:00Z">
        <w:r w:rsidR="00054A7D">
          <w:t xml:space="preserve">alpha0, </w:t>
        </w:r>
      </w:ins>
      <w:ins w:id="325" w:author="RAN2#108" w:date="2019-12-10T13:30:00Z">
        <w:r w:rsidR="00054A7D">
          <w:t xml:space="preserve">alpha04, alpha05, alpha06, </w:t>
        </w:r>
      </w:ins>
    </w:p>
    <w:p w14:paraId="3B1D2EC9" w14:textId="1866E822" w:rsidR="00E0195C" w:rsidRDefault="006C099B" w:rsidP="00E0195C">
      <w:pPr>
        <w:pStyle w:val="PL"/>
        <w:rPr>
          <w:ins w:id="326" w:author="RAN2#108" w:date="2019-12-10T13:31:00Z"/>
        </w:rPr>
      </w:pPr>
      <w:ins w:id="327" w:author="RAN2#108" w:date="2019-12-10T13:30:00Z">
        <w:r>
          <w:tab/>
        </w:r>
        <w:r>
          <w:tab/>
        </w:r>
        <w:r>
          <w:tab/>
        </w:r>
        <w:r>
          <w:tab/>
        </w:r>
        <w:r>
          <w:tab/>
        </w:r>
        <w:r>
          <w:tab/>
        </w:r>
        <w:r>
          <w:tab/>
        </w:r>
        <w:r>
          <w:tab/>
        </w:r>
        <w:r>
          <w:tab/>
        </w:r>
        <w:r>
          <w:tab/>
        </w:r>
        <w:r>
          <w:tab/>
        </w:r>
        <w:r>
          <w:tab/>
        </w:r>
        <w:r>
          <w:tab/>
        </w:r>
        <w:r>
          <w:tab/>
        </w:r>
        <w:r>
          <w:tab/>
        </w:r>
        <w:r>
          <w:tab/>
        </w:r>
        <w:r w:rsidR="00054A7D">
          <w:t xml:space="preserve">alpha07, </w:t>
        </w:r>
        <w:r>
          <w:t>alpha08, alpha09, alpha1</w:t>
        </w:r>
      </w:ins>
      <w:ins w:id="328" w:author="RAN2#108" w:date="2020-01-22T16:01:00Z">
        <w:r w:rsidR="00267A57">
          <w:t>}</w:t>
        </w:r>
      </w:ins>
      <w:ins w:id="329" w:author="RAN2#108" w:date="2019-12-10T11:27:00Z">
        <w:r w:rsidR="00E0195C">
          <w:tab/>
        </w:r>
        <w:r w:rsidR="00E0195C">
          <w:tab/>
        </w:r>
        <w:r w:rsidR="00E0195C">
          <w:tab/>
        </w:r>
        <w:r w:rsidR="00E0195C">
          <w:tab/>
        </w:r>
        <w:r w:rsidR="00E0195C">
          <w:tab/>
        </w:r>
        <w:r w:rsidR="00E0195C">
          <w:tab/>
        </w:r>
        <w:r w:rsidR="00E0195C">
          <w:tab/>
          <w:t xml:space="preserve">OPTIONAL, -- Need </w:t>
        </w:r>
      </w:ins>
      <w:ins w:id="330" w:author="RAN2#108" w:date="2019-12-17T14:21:00Z">
        <w:r w:rsidR="00462B59">
          <w:t>S</w:t>
        </w:r>
      </w:ins>
    </w:p>
    <w:p w14:paraId="12E227A0" w14:textId="1158CE67" w:rsidR="00294F50" w:rsidRDefault="00E946D5">
      <w:pPr>
        <w:pStyle w:val="PL"/>
        <w:rPr>
          <w:ins w:id="331" w:author="RAN2#108" w:date="2019-12-10T13:33:00Z"/>
        </w:rPr>
      </w:pPr>
      <w:ins w:id="332" w:author="RAN2#108" w:date="2019-12-10T13:31:00Z">
        <w:r>
          <w:tab/>
          <w:t>interl</w:t>
        </w:r>
      </w:ins>
      <w:ins w:id="333" w:author="RAN2#108" w:date="2019-12-12T14:01:00Z">
        <w:r w:rsidR="0074365F">
          <w:t>ace</w:t>
        </w:r>
      </w:ins>
      <w:ins w:id="334" w:author="RAN2#108" w:date="2019-12-10T13:31:00Z">
        <w:r>
          <w:t>IndexFirstPO-MsgA-PUSCH</w:t>
        </w:r>
      </w:ins>
      <w:ins w:id="335" w:author="RAN2#108" w:date="2020-01-23T18:06:00Z">
        <w:r w:rsidR="00930114">
          <w:t>-r16</w:t>
        </w:r>
      </w:ins>
      <w:ins w:id="336" w:author="RAN2#108" w:date="2019-12-10T13:31:00Z">
        <w:r>
          <w:tab/>
        </w:r>
        <w:r>
          <w:tab/>
        </w:r>
        <w:r>
          <w:tab/>
        </w:r>
      </w:ins>
      <w:ins w:id="337" w:author="RAN2#108" w:date="2019-12-10T13:39:00Z">
        <w:r w:rsidR="006E1B1D">
          <w:t>IN</w:t>
        </w:r>
      </w:ins>
      <w:ins w:id="338" w:author="RAN2#108" w:date="2019-12-10T13:32:00Z">
        <w:r w:rsidR="00806CC8">
          <w:t>TEGER</w:t>
        </w:r>
        <w:r w:rsidR="006556E4">
          <w:t xml:space="preserve"> (1..10)</w:t>
        </w:r>
      </w:ins>
      <w:ins w:id="339" w:author="RAN2#108" w:date="2019-12-12T16:46:00Z">
        <w:r w:rsidR="001E41A9">
          <w:tab/>
        </w:r>
        <w:r w:rsidR="001E41A9">
          <w:tab/>
        </w:r>
        <w:r w:rsidR="001E41A9">
          <w:tab/>
        </w:r>
        <w:r w:rsidR="001E41A9">
          <w:tab/>
        </w:r>
        <w:r w:rsidR="001E41A9">
          <w:tab/>
        </w:r>
        <w:r w:rsidR="001E41A9">
          <w:tab/>
        </w:r>
        <w:r w:rsidR="001E41A9">
          <w:tab/>
        </w:r>
        <w:r w:rsidR="001E41A9">
          <w:tab/>
        </w:r>
        <w:r w:rsidR="001E41A9">
          <w:tab/>
        </w:r>
        <w:r w:rsidR="001E41A9">
          <w:tab/>
        </w:r>
        <w:r w:rsidR="001E41A9">
          <w:tab/>
        </w:r>
        <w:r w:rsidR="001E41A9">
          <w:tab/>
        </w:r>
        <w:r w:rsidR="001E41A9">
          <w:tab/>
        </w:r>
        <w:r w:rsidR="001E41A9">
          <w:tab/>
        </w:r>
        <w:r w:rsidR="001E41A9">
          <w:tab/>
        </w:r>
        <w:r w:rsidR="001E41A9">
          <w:tab/>
          <w:t>OPTIONAL</w:t>
        </w:r>
      </w:ins>
      <w:ins w:id="340" w:author="RAN2#108" w:date="2019-12-10T13:32:00Z">
        <w:r w:rsidR="006556E4">
          <w:t>,</w:t>
        </w:r>
      </w:ins>
      <w:ins w:id="341" w:author="RAN2#108" w:date="2019-12-12T16:46:00Z">
        <w:r w:rsidR="001E41A9">
          <w:t xml:space="preserve"> -- Need </w:t>
        </w:r>
      </w:ins>
      <w:ins w:id="342" w:author="RAN2#108" w:date="2019-12-17T14:21:00Z">
        <w:r w:rsidR="00672830">
          <w:t>R</w:t>
        </w:r>
      </w:ins>
      <w:ins w:id="343" w:author="RAN2#108" w:date="2019-12-10T13:32:00Z">
        <w:r w:rsidR="006556E4">
          <w:t xml:space="preserve"> </w:t>
        </w:r>
      </w:ins>
    </w:p>
    <w:p w14:paraId="51CB39AB" w14:textId="474EAB80" w:rsidR="00294F50" w:rsidRDefault="00294F50">
      <w:pPr>
        <w:pStyle w:val="PL"/>
        <w:rPr>
          <w:ins w:id="344" w:author="RAN2#108" w:date="2019-12-10T11:27:00Z"/>
        </w:rPr>
      </w:pPr>
      <w:ins w:id="345" w:author="RAN2#108" w:date="2019-12-10T13:33:00Z">
        <w:r>
          <w:tab/>
          <w:t>nrofInterlacesPerMsgA-PO</w:t>
        </w:r>
      </w:ins>
      <w:ins w:id="346" w:author="RAN2#108" w:date="2020-01-23T18:06:00Z">
        <w:r w:rsidR="00930114">
          <w:t>-r16</w:t>
        </w:r>
      </w:ins>
      <w:ins w:id="347" w:author="RAN2#108" w:date="2019-12-10T13:33:00Z">
        <w:r>
          <w:tab/>
        </w:r>
        <w:r>
          <w:tab/>
        </w:r>
        <w:r>
          <w:tab/>
        </w:r>
        <w:r>
          <w:tab/>
        </w:r>
        <w:r>
          <w:tab/>
          <w:t>INTEGER (</w:t>
        </w:r>
      </w:ins>
      <w:ins w:id="348" w:author="RAN2#108" w:date="2019-12-10T13:34:00Z">
        <w:r w:rsidR="006B6D5B">
          <w:t>1..10</w:t>
        </w:r>
      </w:ins>
      <w:ins w:id="349" w:author="RAN2#108" w:date="2019-12-10T13:33:00Z">
        <w:r>
          <w:t>)</w:t>
        </w:r>
      </w:ins>
      <w:ins w:id="350" w:author="RAN2#108" w:date="2019-12-12T16:46:00Z">
        <w:r w:rsidR="001E41A9">
          <w:tab/>
        </w:r>
        <w:r w:rsidR="001E41A9">
          <w:tab/>
        </w:r>
        <w:r w:rsidR="001E41A9">
          <w:tab/>
        </w:r>
        <w:r w:rsidR="001E41A9">
          <w:tab/>
        </w:r>
        <w:r w:rsidR="001E41A9">
          <w:tab/>
        </w:r>
        <w:r w:rsidR="001E41A9">
          <w:tab/>
        </w:r>
        <w:r w:rsidR="001E41A9">
          <w:tab/>
        </w:r>
        <w:r w:rsidR="001E41A9">
          <w:tab/>
        </w:r>
        <w:r w:rsidR="001E41A9">
          <w:tab/>
        </w:r>
        <w:r w:rsidR="001E41A9">
          <w:tab/>
        </w:r>
        <w:r w:rsidR="001E41A9">
          <w:tab/>
        </w:r>
        <w:r w:rsidR="001E41A9">
          <w:tab/>
        </w:r>
        <w:r w:rsidR="001E41A9">
          <w:tab/>
        </w:r>
        <w:r w:rsidR="001E41A9">
          <w:tab/>
        </w:r>
        <w:r w:rsidR="001E41A9">
          <w:tab/>
        </w:r>
        <w:r w:rsidR="001E41A9">
          <w:tab/>
          <w:t>OPTIONAL</w:t>
        </w:r>
      </w:ins>
      <w:ins w:id="351" w:author="RAN2#108" w:date="2020-02-11T17:35:00Z">
        <w:r w:rsidR="006C00C6">
          <w:t>,</w:t>
        </w:r>
      </w:ins>
      <w:ins w:id="352" w:author="RAN2#108" w:date="2019-12-12T16:46:00Z">
        <w:r w:rsidR="001E41A9">
          <w:t xml:space="preserve"> -- Need </w:t>
        </w:r>
      </w:ins>
      <w:ins w:id="353" w:author="RAN2#108" w:date="2019-12-17T14:21:00Z">
        <w:r w:rsidR="00672830">
          <w:t>R</w:t>
        </w:r>
      </w:ins>
    </w:p>
    <w:p w14:paraId="699896CE" w14:textId="77777777" w:rsidR="00E0195C" w:rsidRDefault="00E0195C" w:rsidP="00E0195C">
      <w:pPr>
        <w:pStyle w:val="PL"/>
        <w:rPr>
          <w:ins w:id="354" w:author="RAN2#108" w:date="2019-12-10T11:27:00Z"/>
        </w:rPr>
      </w:pPr>
      <w:ins w:id="355" w:author="RAN2#108" w:date="2019-12-10T11:27:00Z">
        <w:r>
          <w:tab/>
          <w:t>...</w:t>
        </w:r>
      </w:ins>
    </w:p>
    <w:p w14:paraId="1DDE491C" w14:textId="61C81A0D" w:rsidR="00E0195C" w:rsidRDefault="00E0195C" w:rsidP="00E0195C">
      <w:pPr>
        <w:pStyle w:val="PL"/>
        <w:rPr>
          <w:ins w:id="356" w:author="RAN2#108" w:date="2019-12-10T11:49:00Z"/>
        </w:rPr>
      </w:pPr>
      <w:ins w:id="357" w:author="RAN2#108" w:date="2019-12-10T11:27:00Z">
        <w:r>
          <w:t>}</w:t>
        </w:r>
      </w:ins>
    </w:p>
    <w:p w14:paraId="549C4B86" w14:textId="0B0A359D" w:rsidR="0055336C" w:rsidRDefault="0055336C" w:rsidP="00E0195C">
      <w:pPr>
        <w:pStyle w:val="PL"/>
        <w:rPr>
          <w:ins w:id="358" w:author="RAN2#108" w:date="2019-12-10T11:49:00Z"/>
        </w:rPr>
      </w:pPr>
    </w:p>
    <w:p w14:paraId="21B78B06" w14:textId="78733530" w:rsidR="0055336C" w:rsidRDefault="0055336C" w:rsidP="00E0195C">
      <w:pPr>
        <w:pStyle w:val="PL"/>
        <w:rPr>
          <w:ins w:id="359" w:author="RAN2#108" w:date="2019-12-10T11:50:00Z"/>
        </w:rPr>
      </w:pPr>
      <w:ins w:id="360" w:author="RAN2#108" w:date="2019-12-10T11:49:00Z">
        <w:r>
          <w:t>MsgA-DMRS-Config</w:t>
        </w:r>
      </w:ins>
      <w:ins w:id="361" w:author="RAN2#108" w:date="2019-12-10T11:50:00Z">
        <w:r>
          <w:t>-r16 ::=</w:t>
        </w:r>
        <w:r w:rsidR="00A93BA5">
          <w:t xml:space="preserve"> SEQUENCE {</w:t>
        </w:r>
      </w:ins>
    </w:p>
    <w:p w14:paraId="76CC5F15" w14:textId="28FD10E3" w:rsidR="00A93BA5" w:rsidRDefault="00A864E4" w:rsidP="00E0195C">
      <w:pPr>
        <w:pStyle w:val="PL"/>
        <w:rPr>
          <w:ins w:id="362" w:author="RAN2#108" w:date="2019-12-10T13:53:00Z"/>
        </w:rPr>
      </w:pPr>
      <w:ins w:id="363" w:author="RAN2#108" w:date="2019-12-10T13:52:00Z">
        <w:r>
          <w:tab/>
        </w:r>
        <w:r w:rsidR="00887FD1">
          <w:t>msgA-DMRS-AdditionalPosition</w:t>
        </w:r>
      </w:ins>
      <w:ins w:id="364" w:author="RAN2#108" w:date="2019-12-10T13:53:00Z">
        <w:r w:rsidR="00887FD1">
          <w:tab/>
        </w:r>
        <w:r w:rsidR="00887FD1">
          <w:tab/>
        </w:r>
        <w:r w:rsidR="00887FD1">
          <w:tab/>
        </w:r>
        <w:r w:rsidR="00887FD1">
          <w:tab/>
        </w:r>
        <w:r w:rsidR="00887FD1">
          <w:tab/>
        </w:r>
        <w:r w:rsidR="00E82D07">
          <w:t>ENUMERATED</w:t>
        </w:r>
      </w:ins>
      <w:ins w:id="365" w:author="RAN2#108" w:date="2019-12-10T13:54:00Z">
        <w:r w:rsidR="004A4FC3">
          <w:t xml:space="preserve"> </w:t>
        </w:r>
      </w:ins>
      <w:ins w:id="366" w:author="RAN2#108" w:date="2019-12-10T13:53:00Z">
        <w:r w:rsidR="00E82D07">
          <w:t>{pos</w:t>
        </w:r>
      </w:ins>
      <w:ins w:id="367" w:author="RAN2#108" w:date="2019-12-10T13:54:00Z">
        <w:r w:rsidR="004A4FC3">
          <w:t>0</w:t>
        </w:r>
      </w:ins>
      <w:ins w:id="368" w:author="RAN2#108" w:date="2019-12-10T13:53:00Z">
        <w:r w:rsidR="00E82D07">
          <w:t>, pos</w:t>
        </w:r>
      </w:ins>
      <w:ins w:id="369" w:author="RAN2#108" w:date="2019-12-10T13:54:00Z">
        <w:r w:rsidR="004A4FC3">
          <w:t>1</w:t>
        </w:r>
      </w:ins>
      <w:ins w:id="370" w:author="RAN2#108" w:date="2019-12-10T13:53:00Z">
        <w:r w:rsidR="00E82D07">
          <w:t>,</w:t>
        </w:r>
      </w:ins>
      <w:ins w:id="371" w:author="RAN2#108" w:date="2019-12-10T14:15:00Z">
        <w:r w:rsidR="00077739">
          <w:t xml:space="preserve"> </w:t>
        </w:r>
      </w:ins>
      <w:ins w:id="372" w:author="RAN2#108" w:date="2019-12-10T13:54:00Z">
        <w:r w:rsidR="004A4FC3">
          <w:t>pos3</w:t>
        </w:r>
      </w:ins>
      <w:ins w:id="373" w:author="RAN2#108" w:date="2019-12-10T13:53:00Z">
        <w:r w:rsidR="00E82D07">
          <w:t>}</w:t>
        </w:r>
      </w:ins>
      <w:ins w:id="374" w:author="RAN2#108" w:date="2019-12-10T14:17:00Z">
        <w:r w:rsidR="00910C02">
          <w:tab/>
        </w:r>
        <w:r w:rsidR="00910C02">
          <w:tab/>
        </w:r>
        <w:r w:rsidR="00910C02">
          <w:tab/>
        </w:r>
        <w:r w:rsidR="00910C02">
          <w:tab/>
        </w:r>
        <w:r w:rsidR="00910C02">
          <w:tab/>
        </w:r>
        <w:r w:rsidR="00910C02">
          <w:tab/>
        </w:r>
        <w:r w:rsidR="00910C02">
          <w:tab/>
        </w:r>
        <w:r w:rsidR="00910C02">
          <w:tab/>
        </w:r>
        <w:r w:rsidR="00910C02">
          <w:tab/>
        </w:r>
        <w:r w:rsidR="00910C02">
          <w:tab/>
        </w:r>
        <w:r w:rsidR="00910C02">
          <w:tab/>
        </w:r>
        <w:r w:rsidR="00910C02">
          <w:tab/>
          <w:t>OPTIONAL</w:t>
        </w:r>
      </w:ins>
      <w:ins w:id="375" w:author="RAN2#108" w:date="2019-12-10T13:53:00Z">
        <w:r w:rsidR="00E82D07">
          <w:t>,</w:t>
        </w:r>
      </w:ins>
      <w:ins w:id="376" w:author="RAN2#108" w:date="2019-12-10T14:17:00Z">
        <w:r w:rsidR="00910C02">
          <w:t xml:space="preserve"> -- Need </w:t>
        </w:r>
      </w:ins>
      <w:ins w:id="377" w:author="RAN2#108" w:date="2019-12-10T14:19:00Z">
        <w:r w:rsidR="008D07C4">
          <w:t>S</w:t>
        </w:r>
      </w:ins>
    </w:p>
    <w:p w14:paraId="6B0D65DE" w14:textId="4F67DC28" w:rsidR="00E82D07" w:rsidRDefault="00E82D07" w:rsidP="00E0195C">
      <w:pPr>
        <w:pStyle w:val="PL"/>
        <w:rPr>
          <w:ins w:id="378" w:author="RAN2#108" w:date="2019-12-10T13:54:00Z"/>
        </w:rPr>
      </w:pPr>
      <w:ins w:id="379" w:author="RAN2#108" w:date="2019-12-10T13:53:00Z">
        <w:r>
          <w:tab/>
          <w:t>msgA-</w:t>
        </w:r>
      </w:ins>
      <w:ins w:id="380" w:author="RAN2#108" w:date="2019-12-12T14:08:00Z">
        <w:r w:rsidR="00AF6214">
          <w:t>M</w:t>
        </w:r>
      </w:ins>
      <w:ins w:id="381" w:author="RAN2#108" w:date="2019-12-10T13:53:00Z">
        <w:r>
          <w:t>axLength</w:t>
        </w:r>
        <w:r w:rsidR="004A4FC3">
          <w:tab/>
        </w:r>
        <w:r w:rsidR="004A4FC3">
          <w:tab/>
        </w:r>
        <w:r w:rsidR="004A4FC3">
          <w:tab/>
        </w:r>
        <w:r w:rsidR="004A4FC3">
          <w:tab/>
        </w:r>
        <w:r w:rsidR="004A4FC3">
          <w:tab/>
        </w:r>
        <w:r w:rsidR="004A4FC3">
          <w:tab/>
        </w:r>
        <w:r w:rsidR="004A4FC3">
          <w:tab/>
        </w:r>
        <w:r w:rsidR="004A4FC3">
          <w:tab/>
        </w:r>
        <w:r w:rsidR="004A4FC3">
          <w:tab/>
          <w:t>ENUMERATED</w:t>
        </w:r>
      </w:ins>
      <w:ins w:id="382" w:author="RAN2#108" w:date="2019-12-10T13:54:00Z">
        <w:r w:rsidR="004A4FC3">
          <w:t xml:space="preserve"> {</w:t>
        </w:r>
        <w:r w:rsidR="000B3472">
          <w:t>len2</w:t>
        </w:r>
        <w:r w:rsidR="004A4FC3">
          <w:t>}</w:t>
        </w:r>
      </w:ins>
      <w:ins w:id="383" w:author="RAN2#108" w:date="2019-12-10T14:17:00Z">
        <w:r w:rsidR="00910C02">
          <w:tab/>
        </w:r>
        <w:r w:rsidR="00910C02">
          <w:tab/>
        </w:r>
        <w:r w:rsidR="00910C02">
          <w:tab/>
        </w:r>
        <w:r w:rsidR="00910C02">
          <w:tab/>
        </w:r>
        <w:r w:rsidR="00910C02">
          <w:tab/>
        </w:r>
        <w:r w:rsidR="00910C02">
          <w:tab/>
        </w:r>
        <w:r w:rsidR="00910C02">
          <w:tab/>
        </w:r>
        <w:r w:rsidR="00910C02">
          <w:tab/>
        </w:r>
        <w:r w:rsidR="00910C02">
          <w:tab/>
        </w:r>
        <w:r w:rsidR="00910C02">
          <w:tab/>
        </w:r>
        <w:r w:rsidR="00910C02">
          <w:tab/>
        </w:r>
        <w:r w:rsidR="00910C02">
          <w:tab/>
        </w:r>
        <w:r w:rsidR="00910C02">
          <w:tab/>
        </w:r>
        <w:r w:rsidR="00910C02">
          <w:tab/>
        </w:r>
        <w:r w:rsidR="00910C02">
          <w:tab/>
          <w:t>OPTIONAL</w:t>
        </w:r>
      </w:ins>
      <w:ins w:id="384" w:author="RAN2#108" w:date="2019-12-10T13:54:00Z">
        <w:r w:rsidR="000B3472">
          <w:t>,</w:t>
        </w:r>
      </w:ins>
      <w:ins w:id="385" w:author="RAN2#108" w:date="2019-12-10T14:17:00Z">
        <w:r w:rsidR="00910C02">
          <w:t xml:space="preserve"> -- Need </w:t>
        </w:r>
      </w:ins>
      <w:ins w:id="386" w:author="RAN2#108" w:date="2019-12-10T14:19:00Z">
        <w:r w:rsidR="008D07C4">
          <w:t>S</w:t>
        </w:r>
      </w:ins>
    </w:p>
    <w:p w14:paraId="5128F08A" w14:textId="22E38E02" w:rsidR="000B3472" w:rsidRDefault="000B3472" w:rsidP="00E0195C">
      <w:pPr>
        <w:pStyle w:val="PL"/>
        <w:rPr>
          <w:ins w:id="387" w:author="RAN2#108" w:date="2019-12-10T14:12:00Z"/>
        </w:rPr>
      </w:pPr>
      <w:ins w:id="388" w:author="RAN2#108" w:date="2019-12-10T13:54:00Z">
        <w:r>
          <w:tab/>
          <w:t>msgA-</w:t>
        </w:r>
      </w:ins>
      <w:ins w:id="389" w:author="RAN2#108" w:date="2019-12-10T14:12:00Z">
        <w:r w:rsidR="007F399B">
          <w:t>PUSCH-DMRS-</w:t>
        </w:r>
      </w:ins>
      <w:ins w:id="390" w:author="RAN2#108" w:date="2020-01-21T13:37:00Z">
        <w:r w:rsidR="00BE73B3">
          <w:t>C</w:t>
        </w:r>
      </w:ins>
      <w:ins w:id="391" w:author="RAN2#108" w:date="2019-12-10T14:12:00Z">
        <w:r w:rsidR="00127119">
          <w:t>DM-group</w:t>
        </w:r>
        <w:r w:rsidR="00127119">
          <w:tab/>
        </w:r>
        <w:r w:rsidR="00127119">
          <w:tab/>
        </w:r>
        <w:r w:rsidR="00127119">
          <w:tab/>
        </w:r>
        <w:r w:rsidR="00127119">
          <w:tab/>
        </w:r>
        <w:r w:rsidR="00127119">
          <w:tab/>
        </w:r>
        <w:r w:rsidR="00127119">
          <w:tab/>
          <w:t>INTEGER (0..1)</w:t>
        </w:r>
      </w:ins>
      <w:ins w:id="392" w:author="RAN2#108" w:date="2019-12-10T14:17:00Z">
        <w:r w:rsidR="00910C02">
          <w:tab/>
        </w:r>
        <w:r w:rsidR="00910C02">
          <w:tab/>
        </w:r>
        <w:r w:rsidR="00910C02">
          <w:tab/>
        </w:r>
        <w:r w:rsidR="00910C02">
          <w:tab/>
        </w:r>
        <w:r w:rsidR="00910C02">
          <w:tab/>
        </w:r>
        <w:r w:rsidR="00910C02">
          <w:tab/>
        </w:r>
        <w:r w:rsidR="00910C02">
          <w:tab/>
        </w:r>
        <w:r w:rsidR="00910C02">
          <w:tab/>
        </w:r>
        <w:r w:rsidR="00910C02">
          <w:tab/>
        </w:r>
        <w:r w:rsidR="00910C02">
          <w:tab/>
        </w:r>
        <w:r w:rsidR="00910C02">
          <w:tab/>
        </w:r>
        <w:r w:rsidR="00910C02">
          <w:tab/>
        </w:r>
        <w:r w:rsidR="00910C02">
          <w:tab/>
        </w:r>
        <w:r w:rsidR="00910C02">
          <w:tab/>
        </w:r>
      </w:ins>
      <w:ins w:id="393" w:author="RAN2#108" w:date="2019-12-10T14:18:00Z">
        <w:r w:rsidR="00910C02">
          <w:tab/>
        </w:r>
        <w:r w:rsidR="00910C02">
          <w:tab/>
          <w:t>OPTIONAL</w:t>
        </w:r>
      </w:ins>
      <w:ins w:id="394" w:author="RAN2#108" w:date="2019-12-10T14:12:00Z">
        <w:r w:rsidR="00127119">
          <w:t>,</w:t>
        </w:r>
      </w:ins>
      <w:ins w:id="395" w:author="RAN2#108" w:date="2019-12-10T14:18:00Z">
        <w:r w:rsidR="00910C02">
          <w:t xml:space="preserve"> -- Need </w:t>
        </w:r>
      </w:ins>
      <w:ins w:id="396" w:author="RAN2#108" w:date="2019-12-10T14:19:00Z">
        <w:r w:rsidR="008D07C4">
          <w:t>S</w:t>
        </w:r>
      </w:ins>
    </w:p>
    <w:p w14:paraId="26501854" w14:textId="17A211A7" w:rsidR="00127119" w:rsidRDefault="00127119" w:rsidP="00E0195C">
      <w:pPr>
        <w:pStyle w:val="PL"/>
        <w:rPr>
          <w:ins w:id="397" w:author="RAN2#108" w:date="2019-12-10T14:13:00Z"/>
        </w:rPr>
      </w:pPr>
      <w:ins w:id="398" w:author="RAN2#108" w:date="2019-12-10T14:12:00Z">
        <w:r>
          <w:tab/>
        </w:r>
      </w:ins>
      <w:ins w:id="399" w:author="RAN2#108" w:date="2019-12-10T14:13:00Z">
        <w:r w:rsidR="00CC0BB6">
          <w:t>msgA-PUSCH-nrofPorts</w:t>
        </w:r>
        <w:r w:rsidR="00CC0BB6">
          <w:tab/>
        </w:r>
        <w:r w:rsidR="00CC0BB6">
          <w:tab/>
        </w:r>
        <w:r w:rsidR="00CC0BB6">
          <w:tab/>
        </w:r>
        <w:r w:rsidR="00CC0BB6">
          <w:tab/>
        </w:r>
        <w:r w:rsidR="00CC0BB6">
          <w:tab/>
        </w:r>
        <w:r w:rsidR="00CC0BB6">
          <w:tab/>
        </w:r>
        <w:r w:rsidR="00CC0BB6">
          <w:tab/>
          <w:t>INTEGER (0</w:t>
        </w:r>
        <w:r w:rsidR="0033787A">
          <w:t>..1</w:t>
        </w:r>
        <w:r w:rsidR="00CC0BB6">
          <w:t>)</w:t>
        </w:r>
      </w:ins>
      <w:ins w:id="400" w:author="RAN2#108" w:date="2019-12-10T14:18:00Z">
        <w:r w:rsidR="00910C02">
          <w:tab/>
        </w:r>
        <w:r w:rsidR="00910C02">
          <w:tab/>
        </w:r>
        <w:r w:rsidR="00BF3289">
          <w:tab/>
        </w:r>
        <w:r w:rsidR="00BF3289">
          <w:tab/>
        </w:r>
        <w:r w:rsidR="00BF3289">
          <w:tab/>
        </w:r>
        <w:r w:rsidR="00BF3289">
          <w:tab/>
        </w:r>
        <w:r w:rsidR="00BF3289">
          <w:tab/>
        </w:r>
        <w:r w:rsidR="00BF3289">
          <w:tab/>
        </w:r>
        <w:r w:rsidR="00BF3289">
          <w:tab/>
        </w:r>
        <w:r w:rsidR="00BF3289">
          <w:tab/>
        </w:r>
        <w:r w:rsidR="00BF3289">
          <w:tab/>
        </w:r>
        <w:r w:rsidR="00BF3289">
          <w:tab/>
        </w:r>
        <w:r w:rsidR="00BF3289">
          <w:tab/>
        </w:r>
        <w:r w:rsidR="00BF3289">
          <w:tab/>
        </w:r>
        <w:r w:rsidR="00BF3289">
          <w:tab/>
        </w:r>
        <w:r w:rsidR="00BF3289">
          <w:tab/>
          <w:t>OPTIONAL</w:t>
        </w:r>
      </w:ins>
      <w:ins w:id="401" w:author="RAN2#108" w:date="2019-12-10T14:13:00Z">
        <w:r w:rsidR="0033787A">
          <w:t>,</w:t>
        </w:r>
      </w:ins>
      <w:ins w:id="402" w:author="RAN2#108" w:date="2019-12-10T14:18:00Z">
        <w:r w:rsidR="00BF3289">
          <w:t xml:space="preserve"> -- Need </w:t>
        </w:r>
      </w:ins>
      <w:ins w:id="403" w:author="RAN2#108" w:date="2019-12-10T14:19:00Z">
        <w:r w:rsidR="008D07C4">
          <w:t>S</w:t>
        </w:r>
      </w:ins>
    </w:p>
    <w:p w14:paraId="5D7D34B4" w14:textId="2D724B13" w:rsidR="0033787A" w:rsidRDefault="0033787A" w:rsidP="00E0195C">
      <w:pPr>
        <w:pStyle w:val="PL"/>
        <w:rPr>
          <w:ins w:id="404" w:author="RAN2#108" w:date="2019-12-10T14:16:00Z"/>
        </w:rPr>
      </w:pPr>
      <w:ins w:id="405" w:author="RAN2#108" w:date="2019-12-10T14:13:00Z">
        <w:r>
          <w:tab/>
          <w:t>msgA-</w:t>
        </w:r>
      </w:ins>
      <w:ins w:id="406" w:author="RAN2#108" w:date="2020-01-22T16:09:00Z">
        <w:r w:rsidR="006E72F3">
          <w:t>S</w:t>
        </w:r>
      </w:ins>
      <w:ins w:id="407" w:author="RAN2#108" w:date="2019-12-10T14:14:00Z">
        <w:r>
          <w:t>cramblingID</w:t>
        </w:r>
      </w:ins>
      <w:ins w:id="408" w:author="RAN2#108" w:date="2019-12-10T14:16:00Z">
        <w:r w:rsidR="00100D07">
          <w:t>0</w:t>
        </w:r>
      </w:ins>
      <w:ins w:id="409" w:author="RAN2#108" w:date="2019-12-10T14:17:00Z">
        <w:r w:rsidR="00100D07">
          <w:tab/>
        </w:r>
      </w:ins>
      <w:ins w:id="410" w:author="RAN2#108" w:date="2019-12-10T14:14:00Z">
        <w:r>
          <w:tab/>
        </w:r>
        <w:r>
          <w:tab/>
        </w:r>
        <w:r>
          <w:tab/>
        </w:r>
        <w:r>
          <w:tab/>
        </w:r>
        <w:r>
          <w:tab/>
        </w:r>
        <w:r>
          <w:tab/>
        </w:r>
        <w:r>
          <w:tab/>
        </w:r>
        <w:r w:rsidR="003F05EE">
          <w:t>INTEGER (0..65536)</w:t>
        </w:r>
      </w:ins>
      <w:ins w:id="411" w:author="RAN2#108" w:date="2019-12-10T14:18:00Z">
        <w:r w:rsidR="00BF3289">
          <w:tab/>
        </w:r>
        <w:r w:rsidR="00BF3289">
          <w:tab/>
        </w:r>
        <w:r w:rsidR="00BF3289">
          <w:tab/>
        </w:r>
        <w:r w:rsidR="00BF3289">
          <w:tab/>
        </w:r>
        <w:r w:rsidR="00BF3289">
          <w:tab/>
        </w:r>
        <w:r w:rsidR="00BF3289">
          <w:tab/>
        </w:r>
        <w:r w:rsidR="00BF3289">
          <w:tab/>
        </w:r>
        <w:r w:rsidR="00BF3289">
          <w:tab/>
        </w:r>
        <w:r w:rsidR="00BF3289">
          <w:tab/>
        </w:r>
        <w:r w:rsidR="00BF3289">
          <w:tab/>
        </w:r>
        <w:r w:rsidR="00BF3289">
          <w:tab/>
        </w:r>
        <w:r w:rsidR="00BF3289">
          <w:tab/>
        </w:r>
        <w:r w:rsidR="00BF3289">
          <w:tab/>
        </w:r>
        <w:r w:rsidR="00BF3289">
          <w:tab/>
        </w:r>
        <w:r w:rsidR="00BF3289">
          <w:tab/>
          <w:t>OPTIONAL</w:t>
        </w:r>
      </w:ins>
      <w:ins w:id="412" w:author="RAN2#108" w:date="2019-12-10T14:17:00Z">
        <w:r w:rsidR="00100D07">
          <w:t>,</w:t>
        </w:r>
      </w:ins>
      <w:ins w:id="413" w:author="RAN2#108" w:date="2019-12-10T14:18:00Z">
        <w:r w:rsidR="00BF3289">
          <w:t xml:space="preserve"> -- Need </w:t>
        </w:r>
      </w:ins>
      <w:ins w:id="414" w:author="RAN2#108" w:date="2019-12-10T14:19:00Z">
        <w:r w:rsidR="008D07C4">
          <w:t>S</w:t>
        </w:r>
      </w:ins>
    </w:p>
    <w:p w14:paraId="597F9B35" w14:textId="768C62A2" w:rsidR="00301D5B" w:rsidRDefault="00301D5B" w:rsidP="00E0195C">
      <w:pPr>
        <w:pStyle w:val="PL"/>
        <w:rPr>
          <w:ins w:id="415" w:author="RAN2#108" w:date="2019-12-10T11:50:00Z"/>
        </w:rPr>
      </w:pPr>
      <w:ins w:id="416" w:author="RAN2#108" w:date="2019-12-10T14:16:00Z">
        <w:r>
          <w:tab/>
        </w:r>
        <w:r w:rsidR="009279D0">
          <w:t>msgA-</w:t>
        </w:r>
      </w:ins>
      <w:ins w:id="417" w:author="RAN2#108" w:date="2020-01-22T16:09:00Z">
        <w:r w:rsidR="006E72F3">
          <w:t>S</w:t>
        </w:r>
      </w:ins>
      <w:ins w:id="418" w:author="RAN2#108" w:date="2019-12-10T14:16:00Z">
        <w:r w:rsidR="009279D0">
          <w:t>cramblingID</w:t>
        </w:r>
      </w:ins>
      <w:ins w:id="419" w:author="RAN2#108" w:date="2019-12-10T14:17:00Z">
        <w:r w:rsidR="00100D07">
          <w:t>1</w:t>
        </w:r>
        <w:r w:rsidR="00100D07">
          <w:tab/>
        </w:r>
        <w:r w:rsidR="00100D07">
          <w:tab/>
        </w:r>
        <w:r w:rsidR="00100D07">
          <w:tab/>
        </w:r>
        <w:r w:rsidR="00100D07">
          <w:tab/>
        </w:r>
        <w:r w:rsidR="00100D07">
          <w:tab/>
        </w:r>
        <w:r w:rsidR="00100D07">
          <w:tab/>
        </w:r>
        <w:r w:rsidR="00100D07">
          <w:tab/>
        </w:r>
        <w:r w:rsidR="00100D07">
          <w:tab/>
          <w:t>INTEGER (0..65536)</w:t>
        </w:r>
      </w:ins>
      <w:ins w:id="420" w:author="RAN2#108" w:date="2019-12-10T14:18:00Z">
        <w:r w:rsidR="008D07C4">
          <w:tab/>
        </w:r>
        <w:r w:rsidR="008D07C4">
          <w:tab/>
        </w:r>
        <w:r w:rsidR="008D07C4">
          <w:tab/>
        </w:r>
        <w:r w:rsidR="008D07C4">
          <w:tab/>
        </w:r>
        <w:r w:rsidR="008D07C4">
          <w:tab/>
        </w:r>
        <w:r w:rsidR="008D07C4">
          <w:tab/>
        </w:r>
        <w:r w:rsidR="008D07C4">
          <w:tab/>
        </w:r>
        <w:r w:rsidR="008D07C4">
          <w:tab/>
        </w:r>
        <w:r w:rsidR="008D07C4">
          <w:tab/>
        </w:r>
        <w:r w:rsidR="008D07C4">
          <w:tab/>
        </w:r>
        <w:r w:rsidR="008D07C4">
          <w:tab/>
        </w:r>
        <w:r w:rsidR="008D07C4">
          <w:tab/>
        </w:r>
        <w:r w:rsidR="008D07C4">
          <w:tab/>
        </w:r>
        <w:r w:rsidR="008D07C4">
          <w:tab/>
        </w:r>
        <w:r w:rsidR="008D07C4">
          <w:tab/>
          <w:t xml:space="preserve">OPTIONAL  -- Need </w:t>
        </w:r>
      </w:ins>
      <w:ins w:id="421" w:author="RAN2#108" w:date="2019-12-10T14:19:00Z">
        <w:r w:rsidR="007B3E18">
          <w:t>S</w:t>
        </w:r>
      </w:ins>
      <w:ins w:id="422" w:author="RAN2#108" w:date="2019-12-10T14:18:00Z">
        <w:r w:rsidR="008D07C4">
          <w:t xml:space="preserve"> </w:t>
        </w:r>
      </w:ins>
    </w:p>
    <w:p w14:paraId="53776848" w14:textId="3ADC6A7A" w:rsidR="00A93BA5" w:rsidRDefault="00A93BA5" w:rsidP="00E0195C">
      <w:pPr>
        <w:pStyle w:val="PL"/>
        <w:rPr>
          <w:ins w:id="423" w:author="RAN2#108" w:date="2019-12-10T11:27:00Z"/>
        </w:rPr>
      </w:pPr>
      <w:ins w:id="424" w:author="RAN2#108" w:date="2019-12-10T11:50:00Z">
        <w:r>
          <w:t>}</w:t>
        </w:r>
      </w:ins>
    </w:p>
    <w:p w14:paraId="54FAB138" w14:textId="2F0E630A" w:rsidR="00E8555A" w:rsidRPr="007A4179" w:rsidDel="00E0195C" w:rsidRDefault="00E8555A" w:rsidP="00E8555A">
      <w:pPr>
        <w:pStyle w:val="PL"/>
        <w:rPr>
          <w:ins w:id="425" w:author="Ericsson" w:date="2019-10-03T10:05:00Z"/>
          <w:del w:id="426" w:author="RAN2#108" w:date="2019-12-10T11:27:00Z"/>
          <w:lang w:val="en-US"/>
        </w:rPr>
      </w:pPr>
      <w:ins w:id="427" w:author="Ericsson" w:date="2019-10-03T10:05:00Z">
        <w:del w:id="428" w:author="RAN2#108" w:date="2019-12-10T11:27:00Z">
          <w:r w:rsidRPr="007A4179" w:rsidDel="00E0195C">
            <w:rPr>
              <w:lang w:val="en-US"/>
            </w:rPr>
            <w:delText>MsgA</w:delText>
          </w:r>
          <w:r w:rsidDel="00E0195C">
            <w:rPr>
              <w:lang w:val="en-US"/>
            </w:rPr>
            <w:delText>-</w:delText>
          </w:r>
          <w:r w:rsidRPr="007A4179" w:rsidDel="00E0195C">
            <w:rPr>
              <w:lang w:val="en-US"/>
            </w:rPr>
            <w:delText>P</w:delText>
          </w:r>
          <w:r w:rsidDel="00E0195C">
            <w:rPr>
              <w:lang w:val="en-US"/>
            </w:rPr>
            <w:delText>USCH-</w:delText>
          </w:r>
        </w:del>
      </w:ins>
      <w:ins w:id="429" w:author="Ericsson" w:date="2019-10-29T09:26:00Z">
        <w:del w:id="430" w:author="RAN2#108" w:date="2019-12-10T11:27:00Z">
          <w:r w:rsidR="006A708C" w:rsidDel="00E0195C">
            <w:rPr>
              <w:lang w:val="en-US"/>
            </w:rPr>
            <w:delText>Config</w:delText>
          </w:r>
        </w:del>
      </w:ins>
      <w:ins w:id="431" w:author="Ericsson" w:date="2019-10-03T10:05:00Z">
        <w:del w:id="432" w:author="RAN2#108" w:date="2019-12-10T11:27:00Z">
          <w:r w:rsidDel="00E0195C">
            <w:rPr>
              <w:lang w:val="en-US"/>
            </w:rPr>
            <w:delText>-r16</w:delText>
          </w:r>
          <w:r w:rsidRPr="007A4179" w:rsidDel="00E0195C">
            <w:rPr>
              <w:lang w:val="en-US"/>
            </w:rPr>
            <w:delText xml:space="preserve"> ::=              SEQUENCE {</w:delText>
          </w:r>
        </w:del>
      </w:ins>
    </w:p>
    <w:p w14:paraId="306D91DA" w14:textId="30997C3C" w:rsidR="00E8555A" w:rsidRPr="000175F2" w:rsidDel="00E0195C" w:rsidRDefault="00E8555A" w:rsidP="00E8555A">
      <w:pPr>
        <w:pStyle w:val="PL"/>
        <w:rPr>
          <w:ins w:id="433" w:author="Ericsson" w:date="2019-10-03T10:05:00Z"/>
          <w:del w:id="434" w:author="RAN2#108" w:date="2019-12-10T11:27:00Z"/>
          <w:color w:val="FF0000"/>
        </w:rPr>
      </w:pPr>
      <w:ins w:id="435" w:author="Ericsson" w:date="2019-10-03T10:05:00Z">
        <w:del w:id="436" w:author="RAN2#108" w:date="2019-12-10T11:27:00Z">
          <w:r w:rsidRPr="007A4179" w:rsidDel="00E0195C">
            <w:rPr>
              <w:lang w:val="en-US"/>
            </w:rPr>
            <w:delText xml:space="preserve">    </w:delText>
          </w:r>
        </w:del>
      </w:ins>
      <w:ins w:id="437" w:author="Ericsson" w:date="2019-11-07T21:19:00Z">
        <w:del w:id="438" w:author="RAN2#108" w:date="2019-12-10T11:27:00Z">
          <w:r w:rsidR="003B3A95" w:rsidRPr="000175F2" w:rsidDel="00E0195C">
            <w:rPr>
              <w:color w:val="FF0000"/>
              <w:highlight w:val="yellow"/>
              <w:lang w:val="en-US"/>
            </w:rPr>
            <w:delText xml:space="preserve">Editor’s note: the PUSCH parameters </w:delText>
          </w:r>
        </w:del>
      </w:ins>
      <w:ins w:id="439" w:author="Ericsson" w:date="2019-11-07T21:20:00Z">
        <w:del w:id="440" w:author="RAN2#108" w:date="2019-12-10T11:27:00Z">
          <w:r w:rsidR="003B3A95" w:rsidRPr="000175F2" w:rsidDel="00E0195C">
            <w:rPr>
              <w:color w:val="FF0000"/>
              <w:highlight w:val="yellow"/>
              <w:lang w:val="en-US"/>
            </w:rPr>
            <w:delText>will be implemented based on RAN1 LS</w:delText>
          </w:r>
          <w:r w:rsidR="003B3A95" w:rsidDel="00E0195C">
            <w:rPr>
              <w:color w:val="FF0000"/>
              <w:highlight w:val="yellow"/>
              <w:lang w:val="en-US"/>
            </w:rPr>
            <w:delText xml:space="preserve"> RRC parameters</w:delText>
          </w:r>
          <w:r w:rsidR="003B3A95" w:rsidRPr="000175F2" w:rsidDel="00E0195C">
            <w:rPr>
              <w:color w:val="FF0000"/>
              <w:highlight w:val="yellow"/>
              <w:lang w:val="en-US"/>
            </w:rPr>
            <w:delText>.</w:delText>
          </w:r>
          <w:r w:rsidR="003B3A95" w:rsidDel="00E0195C">
            <w:rPr>
              <w:color w:val="FF0000"/>
              <w:lang w:val="en-US"/>
            </w:rPr>
            <w:delText xml:space="preserve"> </w:delText>
          </w:r>
        </w:del>
      </w:ins>
    </w:p>
    <w:p w14:paraId="50EFD0E5" w14:textId="2AFBCDAF" w:rsidR="00FA060A" w:rsidDel="00E0195C" w:rsidRDefault="00E8555A" w:rsidP="000D6745">
      <w:pPr>
        <w:pStyle w:val="PL"/>
        <w:rPr>
          <w:ins w:id="441" w:author="Ericsson" w:date="2019-10-03T10:11:00Z"/>
          <w:del w:id="442" w:author="RAN2#108" w:date="2019-12-10T11:27:00Z"/>
        </w:rPr>
      </w:pPr>
      <w:ins w:id="443" w:author="Ericsson" w:date="2019-10-03T10:05:00Z">
        <w:del w:id="444" w:author="RAN2#108" w:date="2019-12-10T11:27:00Z">
          <w:r w:rsidDel="00E0195C">
            <w:delText>}</w:delText>
          </w:r>
        </w:del>
      </w:ins>
    </w:p>
    <w:p w14:paraId="43A97C5F" w14:textId="77777777" w:rsidR="00FA060A" w:rsidRDefault="00FA060A" w:rsidP="000D6745">
      <w:pPr>
        <w:pStyle w:val="PL"/>
        <w:rPr>
          <w:ins w:id="445" w:author="Ericsson" w:date="2019-10-03T10:11:00Z"/>
        </w:rPr>
      </w:pPr>
    </w:p>
    <w:p w14:paraId="0C68C5FF" w14:textId="11E5F50F" w:rsidR="000D6745" w:rsidRDefault="000D6745" w:rsidP="000D6745">
      <w:pPr>
        <w:pStyle w:val="PL"/>
        <w:rPr>
          <w:ins w:id="446" w:author="Ericsson" w:date="2019-09-30T10:34:00Z"/>
        </w:rPr>
      </w:pPr>
      <w:ins w:id="447" w:author="Ericsson" w:date="2019-09-30T10:34:00Z">
        <w:r>
          <w:t xml:space="preserve">-- </w:t>
        </w:r>
      </w:ins>
      <w:ins w:id="448" w:author="Ericsson" w:date="2019-10-03T18:56:00Z">
        <w:r w:rsidR="003C55AC" w:rsidRPr="00242BE2">
          <w:rPr>
            <w:lang w:val="en-US"/>
          </w:rPr>
          <w:t>TAG-</w:t>
        </w:r>
        <w:r w:rsidR="003C55AC">
          <w:rPr>
            <w:lang w:val="en-US"/>
          </w:rPr>
          <w:t>MSGA</w:t>
        </w:r>
      </w:ins>
      <w:ins w:id="449" w:author="RAN2#108" w:date="2020-01-22T18:17:00Z">
        <w:r w:rsidR="00B043AF">
          <w:rPr>
            <w:lang w:val="en-US"/>
          </w:rPr>
          <w:t>-</w:t>
        </w:r>
      </w:ins>
      <w:ins w:id="450" w:author="Ericsson" w:date="2019-10-03T18:56:00Z">
        <w:r w:rsidR="003C55AC">
          <w:rPr>
            <w:lang w:val="en-US"/>
          </w:rPr>
          <w:t>PUSCH</w:t>
        </w:r>
      </w:ins>
      <w:ins w:id="451" w:author="RAN2#108" w:date="2020-01-22T18:17:00Z">
        <w:r w:rsidR="00B043AF">
          <w:rPr>
            <w:lang w:val="en-US"/>
          </w:rPr>
          <w:t>-</w:t>
        </w:r>
      </w:ins>
      <w:ins w:id="452" w:author="Ericsson" w:date="2019-10-29T09:26:00Z">
        <w:r w:rsidR="001A2347">
          <w:rPr>
            <w:lang w:val="en-US"/>
          </w:rPr>
          <w:t>CONFIG</w:t>
        </w:r>
      </w:ins>
      <w:ins w:id="453" w:author="Ericsson" w:date="2019-09-30T10:34:00Z">
        <w:r>
          <w:t>-STOP</w:t>
        </w:r>
      </w:ins>
    </w:p>
    <w:p w14:paraId="2A8071E6" w14:textId="77777777" w:rsidR="000D6745" w:rsidRDefault="000D6745" w:rsidP="000D6745">
      <w:pPr>
        <w:pStyle w:val="PL"/>
        <w:rPr>
          <w:ins w:id="454" w:author="Ericsson" w:date="2019-09-30T10:34:00Z"/>
        </w:rPr>
      </w:pPr>
      <w:ins w:id="455" w:author="Ericsson" w:date="2019-09-30T10:34:00Z">
        <w:r>
          <w:t>-- ASN1STOP</w:t>
        </w:r>
      </w:ins>
    </w:p>
    <w:p w14:paraId="1C9E491E" w14:textId="77777777" w:rsidR="000D6745" w:rsidRDefault="000D6745" w:rsidP="000D6745">
      <w:pPr>
        <w:rPr>
          <w:ins w:id="456" w:author="Ericsson" w:date="2019-09-30T10:34: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D6745" w14:paraId="4A1AC23A" w14:textId="77777777" w:rsidTr="00A542FD">
        <w:trPr>
          <w:ins w:id="457" w:author="Ericsson" w:date="2019-09-30T10:34:00Z"/>
        </w:trPr>
        <w:tc>
          <w:tcPr>
            <w:tcW w:w="14173" w:type="dxa"/>
            <w:tcBorders>
              <w:top w:val="single" w:sz="4" w:space="0" w:color="auto"/>
              <w:left w:val="single" w:sz="4" w:space="0" w:color="auto"/>
              <w:bottom w:val="single" w:sz="4" w:space="0" w:color="auto"/>
              <w:right w:val="single" w:sz="4" w:space="0" w:color="auto"/>
            </w:tcBorders>
            <w:hideMark/>
          </w:tcPr>
          <w:p w14:paraId="7F67BF17" w14:textId="10392765" w:rsidR="000D6745" w:rsidRDefault="00123607" w:rsidP="00A542FD">
            <w:pPr>
              <w:pStyle w:val="TAH"/>
              <w:rPr>
                <w:ins w:id="458" w:author="Ericsson" w:date="2019-09-30T10:34:00Z"/>
                <w:szCs w:val="22"/>
                <w:lang w:eastAsia="ja-JP"/>
              </w:rPr>
            </w:pPr>
            <w:bookmarkStart w:id="459" w:name="_Hlk30601944"/>
            <w:ins w:id="460" w:author="Ericsson" w:date="2019-10-03T10:05:00Z">
              <w:r>
                <w:rPr>
                  <w:i/>
                  <w:szCs w:val="22"/>
                  <w:lang w:eastAsia="ja-JP"/>
                </w:rPr>
                <w:lastRenderedPageBreak/>
                <w:t>MsgA</w:t>
              </w:r>
              <w:r w:rsidRPr="00A764DC">
                <w:rPr>
                  <w:i/>
                  <w:szCs w:val="22"/>
                  <w:lang w:val="en-US" w:eastAsia="ja-JP"/>
                </w:rPr>
                <w:t>-</w:t>
              </w:r>
              <w:r>
                <w:rPr>
                  <w:i/>
                  <w:szCs w:val="22"/>
                  <w:lang w:eastAsia="ja-JP"/>
                </w:rPr>
                <w:t>P</w:t>
              </w:r>
              <w:r w:rsidRPr="00A764DC">
                <w:rPr>
                  <w:i/>
                  <w:szCs w:val="22"/>
                  <w:lang w:val="en-US" w:eastAsia="ja-JP"/>
                </w:rPr>
                <w:t>USCH-</w:t>
              </w:r>
            </w:ins>
            <w:ins w:id="461" w:author="Ericsson" w:date="2019-10-29T10:17:00Z">
              <w:r w:rsidR="00A5439F">
                <w:rPr>
                  <w:i/>
                  <w:szCs w:val="22"/>
                  <w:lang w:val="en-US" w:eastAsia="ja-JP"/>
                </w:rPr>
                <w:t>Config</w:t>
              </w:r>
            </w:ins>
            <w:ins w:id="462" w:author="Ericsson" w:date="2019-10-03T10:05:00Z">
              <w:r>
                <w:rPr>
                  <w:i/>
                  <w:szCs w:val="22"/>
                  <w:lang w:eastAsia="ja-JP"/>
                </w:rPr>
                <w:t xml:space="preserve"> </w:t>
              </w:r>
              <w:r>
                <w:rPr>
                  <w:szCs w:val="22"/>
                  <w:lang w:eastAsia="ja-JP"/>
                </w:rPr>
                <w:t>field descriptions</w:t>
              </w:r>
              <w:r w:rsidRPr="00A764DC" w:rsidDel="00123607">
                <w:rPr>
                  <w:i/>
                  <w:szCs w:val="22"/>
                  <w:lang w:val="en-US" w:eastAsia="ja-JP"/>
                </w:rPr>
                <w:t xml:space="preserve"> </w:t>
              </w:r>
            </w:ins>
          </w:p>
        </w:tc>
      </w:tr>
      <w:tr w:rsidR="009D3095" w14:paraId="3B801858" w14:textId="77777777" w:rsidTr="00A542FD">
        <w:trPr>
          <w:ins w:id="463" w:author="RAN2#108" w:date="2019-12-10T16:44:00Z"/>
        </w:trPr>
        <w:tc>
          <w:tcPr>
            <w:tcW w:w="14173" w:type="dxa"/>
            <w:tcBorders>
              <w:top w:val="single" w:sz="4" w:space="0" w:color="auto"/>
              <w:left w:val="single" w:sz="4" w:space="0" w:color="auto"/>
              <w:bottom w:val="single" w:sz="4" w:space="0" w:color="auto"/>
              <w:right w:val="single" w:sz="4" w:space="0" w:color="auto"/>
            </w:tcBorders>
          </w:tcPr>
          <w:p w14:paraId="5D958A4B" w14:textId="77777777" w:rsidR="009D3095" w:rsidRDefault="009D3095" w:rsidP="009649FD">
            <w:pPr>
              <w:pStyle w:val="TAL"/>
              <w:rPr>
                <w:ins w:id="464" w:author="RAN2#108" w:date="2019-12-10T16:44:00Z"/>
                <w:b/>
                <w:i/>
                <w:szCs w:val="22"/>
                <w:lang w:val="en-US" w:eastAsia="ja-JP"/>
              </w:rPr>
            </w:pPr>
            <w:proofErr w:type="spellStart"/>
            <w:ins w:id="465" w:author="RAN2#108" w:date="2019-12-10T16:44:00Z">
              <w:r>
                <w:rPr>
                  <w:b/>
                  <w:i/>
                  <w:szCs w:val="22"/>
                  <w:lang w:val="en-US" w:eastAsia="ja-JP"/>
                </w:rPr>
                <w:t>msgA-</w:t>
              </w:r>
              <w:r w:rsidR="00765D34">
                <w:rPr>
                  <w:b/>
                  <w:i/>
                  <w:szCs w:val="22"/>
                  <w:lang w:val="en-US" w:eastAsia="ja-JP"/>
                </w:rPr>
                <w:t>DataScramblingIndex</w:t>
              </w:r>
              <w:proofErr w:type="spellEnd"/>
            </w:ins>
          </w:p>
          <w:p w14:paraId="371F0142" w14:textId="28D048EA" w:rsidR="00765D34" w:rsidRPr="00483879" w:rsidRDefault="00765D34" w:rsidP="009649FD">
            <w:pPr>
              <w:pStyle w:val="TAL"/>
              <w:rPr>
                <w:ins w:id="466" w:author="RAN2#108" w:date="2019-12-10T16:44:00Z"/>
                <w:szCs w:val="22"/>
                <w:lang w:val="en-US" w:eastAsia="ja-JP"/>
              </w:rPr>
            </w:pPr>
            <w:ins w:id="467" w:author="RAN2#108" w:date="2019-12-10T16:44:00Z">
              <w:r>
                <w:rPr>
                  <w:szCs w:val="22"/>
                  <w:lang w:val="en-US" w:eastAsia="ja-JP"/>
                </w:rPr>
                <w:t>Identifier used to initiate data scrambling</w:t>
              </w:r>
              <w:r w:rsidR="007423F6">
                <w:rPr>
                  <w:szCs w:val="22"/>
                  <w:lang w:val="en-US" w:eastAsia="ja-JP"/>
                </w:rPr>
                <w:t xml:space="preserve"> (</w:t>
              </w:r>
              <w:proofErr w:type="spellStart"/>
              <w:r w:rsidR="007423F6">
                <w:rPr>
                  <w:szCs w:val="22"/>
                  <w:lang w:val="en-US" w:eastAsia="ja-JP"/>
                </w:rPr>
                <w:t>c_init</w:t>
              </w:r>
              <w:proofErr w:type="spellEnd"/>
              <w:r w:rsidR="007423F6">
                <w:rPr>
                  <w:szCs w:val="22"/>
                  <w:lang w:val="en-US" w:eastAsia="ja-JP"/>
                </w:rPr>
                <w:t xml:space="preserve">) for </w:t>
              </w:r>
              <w:proofErr w:type="spellStart"/>
              <w:r w:rsidR="007423F6">
                <w:rPr>
                  <w:szCs w:val="22"/>
                  <w:lang w:val="en-US" w:eastAsia="ja-JP"/>
                </w:rPr>
                <w:t>msgA</w:t>
              </w:r>
              <w:proofErr w:type="spellEnd"/>
              <w:r w:rsidR="007423F6">
                <w:rPr>
                  <w:szCs w:val="22"/>
                  <w:lang w:val="en-US" w:eastAsia="ja-JP"/>
                </w:rPr>
                <w:t xml:space="preserve"> PUSCH. </w:t>
              </w:r>
            </w:ins>
            <w:ins w:id="468" w:author="RAN2#108" w:date="2019-12-16T10:40:00Z">
              <w:r w:rsidR="00B914CC">
                <w:rPr>
                  <w:szCs w:val="22"/>
                  <w:lang w:val="en-US" w:eastAsia="ja-JP"/>
                </w:rPr>
                <w:t>If the field is absent the UE applies the value Physical cell ID (</w:t>
              </w:r>
              <w:proofErr w:type="spellStart"/>
              <w:r w:rsidR="00B914CC" w:rsidRPr="0026381D">
                <w:rPr>
                  <w:i/>
                  <w:szCs w:val="22"/>
                  <w:lang w:val="en-US" w:eastAsia="ja-JP"/>
                </w:rPr>
                <w:t>physCellID</w:t>
              </w:r>
              <w:proofErr w:type="spellEnd"/>
              <w:r w:rsidR="00B914CC">
                <w:rPr>
                  <w:szCs w:val="22"/>
                  <w:lang w:val="en-US" w:eastAsia="ja-JP"/>
                </w:rPr>
                <w:t>).</w:t>
              </w:r>
            </w:ins>
          </w:p>
        </w:tc>
      </w:tr>
      <w:tr w:rsidR="00EC7738" w14:paraId="501032CE" w14:textId="77777777" w:rsidTr="00A542FD">
        <w:trPr>
          <w:ins w:id="469" w:author="RAN2#108" w:date="2019-12-10T16:45:00Z"/>
        </w:trPr>
        <w:tc>
          <w:tcPr>
            <w:tcW w:w="14173" w:type="dxa"/>
            <w:tcBorders>
              <w:top w:val="single" w:sz="4" w:space="0" w:color="auto"/>
              <w:left w:val="single" w:sz="4" w:space="0" w:color="auto"/>
              <w:bottom w:val="single" w:sz="4" w:space="0" w:color="auto"/>
              <w:right w:val="single" w:sz="4" w:space="0" w:color="auto"/>
            </w:tcBorders>
          </w:tcPr>
          <w:p w14:paraId="654BEF1B" w14:textId="77777777" w:rsidR="00EC7738" w:rsidRDefault="00EC7738" w:rsidP="009649FD">
            <w:pPr>
              <w:pStyle w:val="TAL"/>
              <w:rPr>
                <w:ins w:id="470" w:author="RAN2#108" w:date="2019-12-10T16:45:00Z"/>
                <w:b/>
                <w:i/>
                <w:szCs w:val="22"/>
                <w:lang w:val="en-US" w:eastAsia="ja-JP"/>
              </w:rPr>
            </w:pPr>
            <w:proofErr w:type="spellStart"/>
            <w:ins w:id="471" w:author="RAN2#108" w:date="2019-12-10T16:45:00Z">
              <w:r>
                <w:rPr>
                  <w:b/>
                  <w:i/>
                  <w:szCs w:val="22"/>
                  <w:lang w:val="en-US" w:eastAsia="ja-JP"/>
                </w:rPr>
                <w:t>msgA-DeltaPreamble</w:t>
              </w:r>
              <w:proofErr w:type="spellEnd"/>
            </w:ins>
          </w:p>
          <w:p w14:paraId="04BC8A3F" w14:textId="76424A73" w:rsidR="00EC7738" w:rsidRPr="000175F2" w:rsidRDefault="003007D5" w:rsidP="009649FD">
            <w:pPr>
              <w:pStyle w:val="TAL"/>
              <w:rPr>
                <w:ins w:id="472" w:author="RAN2#108" w:date="2019-12-10T16:45:00Z"/>
                <w:szCs w:val="22"/>
                <w:lang w:val="en-US" w:eastAsia="ja-JP"/>
              </w:rPr>
            </w:pPr>
            <w:ins w:id="473" w:author="RAN2#108" w:date="2019-12-10T16:46:00Z">
              <w:r>
                <w:rPr>
                  <w:szCs w:val="22"/>
                  <w:lang w:val="en-US" w:eastAsia="ja-JP"/>
                </w:rPr>
                <w:t xml:space="preserve">Power offset of </w:t>
              </w:r>
              <w:proofErr w:type="spellStart"/>
              <w:r>
                <w:rPr>
                  <w:szCs w:val="22"/>
                  <w:lang w:val="en-US" w:eastAsia="ja-JP"/>
                </w:rPr>
                <w:t>msgA</w:t>
              </w:r>
              <w:proofErr w:type="spellEnd"/>
              <w:r>
                <w:rPr>
                  <w:szCs w:val="22"/>
                  <w:lang w:val="en-US" w:eastAsia="ja-JP"/>
                </w:rPr>
                <w:t xml:space="preserve"> PUSCH relative to the preamble received target power</w:t>
              </w:r>
            </w:ins>
            <w:ins w:id="474" w:author="RAN2#108" w:date="2020-01-22T21:31:00Z">
              <w:r w:rsidR="00783B63">
                <w:rPr>
                  <w:szCs w:val="22"/>
                </w:rPr>
                <w:t xml:space="preserve"> (see TS 38.213 [13], clause 7.1)</w:t>
              </w:r>
            </w:ins>
            <w:ins w:id="475" w:author="RAN2#108" w:date="2019-12-10T16:46:00Z">
              <w:r>
                <w:rPr>
                  <w:szCs w:val="22"/>
                  <w:lang w:val="en-US" w:eastAsia="ja-JP"/>
                </w:rPr>
                <w:t xml:space="preserve">. If the </w:t>
              </w:r>
              <w:r w:rsidR="003F3660">
                <w:rPr>
                  <w:szCs w:val="22"/>
                  <w:lang w:val="en-US" w:eastAsia="ja-JP"/>
                </w:rPr>
                <w:t>field is absent, the</w:t>
              </w:r>
            </w:ins>
            <w:ins w:id="476" w:author="RAN2#108" w:date="2019-12-16T10:23:00Z">
              <w:r w:rsidR="00AD69AD">
                <w:rPr>
                  <w:szCs w:val="22"/>
                  <w:lang w:val="en-US" w:eastAsia="ja-JP"/>
                </w:rPr>
                <w:t xml:space="preserve"> UE shall use the</w:t>
              </w:r>
            </w:ins>
            <w:ins w:id="477" w:author="RAN2#108" w:date="2019-12-10T16:46:00Z">
              <w:r w:rsidR="003F3660">
                <w:rPr>
                  <w:szCs w:val="22"/>
                  <w:lang w:val="en-US" w:eastAsia="ja-JP"/>
                </w:rPr>
                <w:t xml:space="preserve"> </w:t>
              </w:r>
            </w:ins>
            <w:ins w:id="478" w:author="RAN2#108" w:date="2019-12-10T16:47:00Z">
              <w:r w:rsidR="003F3660">
                <w:rPr>
                  <w:szCs w:val="22"/>
                  <w:lang w:val="en-US" w:eastAsia="ja-JP"/>
                </w:rPr>
                <w:t xml:space="preserve">parameter </w:t>
              </w:r>
            </w:ins>
            <w:ins w:id="479" w:author="RAN2#108" w:date="2019-12-10T16:53:00Z">
              <w:r w:rsidR="000C3577" w:rsidRPr="000175F2">
                <w:rPr>
                  <w:i/>
                  <w:szCs w:val="22"/>
                  <w:lang w:val="en-US" w:eastAsia="ja-JP"/>
                </w:rPr>
                <w:t>msg3-</w:t>
              </w:r>
              <w:r w:rsidR="00932C72" w:rsidRPr="000175F2">
                <w:rPr>
                  <w:i/>
                  <w:szCs w:val="22"/>
                  <w:lang w:val="en-US" w:eastAsia="ja-JP"/>
                </w:rPr>
                <w:t>Delta</w:t>
              </w:r>
            </w:ins>
            <w:ins w:id="480" w:author="RAN2#108" w:date="2019-12-10T16:54:00Z">
              <w:r w:rsidR="00932C72" w:rsidRPr="000175F2">
                <w:rPr>
                  <w:i/>
                  <w:szCs w:val="22"/>
                  <w:lang w:val="en-US" w:eastAsia="ja-JP"/>
                </w:rPr>
                <w:t>Preamble</w:t>
              </w:r>
            </w:ins>
            <w:ins w:id="481" w:author="RAN2#108" w:date="2019-12-10T16:47:00Z">
              <w:r w:rsidR="0097515C">
                <w:rPr>
                  <w:szCs w:val="22"/>
                  <w:lang w:val="en-US" w:eastAsia="ja-JP"/>
                </w:rPr>
                <w:t xml:space="preserve"> </w:t>
              </w:r>
            </w:ins>
            <w:ins w:id="482" w:author="RAN2#108" w:date="2019-12-10T16:54:00Z">
              <w:r w:rsidR="007A6AB5">
                <w:rPr>
                  <w:szCs w:val="22"/>
                  <w:lang w:val="en-US" w:eastAsia="ja-JP"/>
                </w:rPr>
                <w:t>of 4-step</w:t>
              </w:r>
            </w:ins>
            <w:ins w:id="483" w:author="RAN2#108" w:date="2019-12-30T13:06:00Z">
              <w:r w:rsidR="00DD55A6">
                <w:rPr>
                  <w:szCs w:val="22"/>
                  <w:lang w:val="en-US" w:eastAsia="ja-JP"/>
                </w:rPr>
                <w:t xml:space="preserve"> type</w:t>
              </w:r>
            </w:ins>
            <w:ins w:id="484" w:author="RAN2#108" w:date="2019-12-10T16:54:00Z">
              <w:r w:rsidR="007A6AB5">
                <w:rPr>
                  <w:szCs w:val="22"/>
                  <w:lang w:val="en-US" w:eastAsia="ja-JP"/>
                </w:rPr>
                <w:t xml:space="preserve"> RA</w:t>
              </w:r>
            </w:ins>
            <w:ins w:id="485" w:author="RAN2#108" w:date="2020-02-12T19:22:00Z">
              <w:r w:rsidR="009A1AE2">
                <w:rPr>
                  <w:szCs w:val="22"/>
                  <w:lang w:val="en-US" w:eastAsia="ja-JP"/>
                </w:rPr>
                <w:t xml:space="preserve"> in the configured BWP</w:t>
              </w:r>
            </w:ins>
            <w:ins w:id="486" w:author="RAN2#108" w:date="2020-01-21T13:57:00Z">
              <w:r w:rsidR="00F865E0">
                <w:rPr>
                  <w:szCs w:val="22"/>
                  <w:lang w:val="en-US" w:eastAsia="ja-JP"/>
                </w:rPr>
                <w:t xml:space="preserve"> </w:t>
              </w:r>
            </w:ins>
            <w:ins w:id="487" w:author="RAN2#108" w:date="2020-01-21T13:59:00Z">
              <w:r w:rsidR="00C66740">
                <w:rPr>
                  <w:szCs w:val="22"/>
                  <w:lang w:val="en-US" w:eastAsia="ja-JP"/>
                </w:rPr>
                <w:t>if 4-</w:t>
              </w:r>
            </w:ins>
            <w:ins w:id="488" w:author="RAN2#108" w:date="2020-01-21T14:00:00Z">
              <w:r w:rsidR="00C66740">
                <w:rPr>
                  <w:szCs w:val="22"/>
                  <w:lang w:val="en-US" w:eastAsia="ja-JP"/>
                </w:rPr>
                <w:t>step type RA is configured</w:t>
              </w:r>
            </w:ins>
            <w:ins w:id="489" w:author="RAN2#108" w:date="2019-12-10T16:47:00Z">
              <w:r w:rsidR="0097515C">
                <w:rPr>
                  <w:szCs w:val="22"/>
                  <w:lang w:val="en-US" w:eastAsia="ja-JP"/>
                </w:rPr>
                <w:t xml:space="preserve">. </w:t>
              </w:r>
            </w:ins>
          </w:p>
        </w:tc>
      </w:tr>
      <w:tr w:rsidR="000D6745" w14:paraId="524DF53B" w14:textId="77777777" w:rsidTr="00A542FD">
        <w:trPr>
          <w:ins w:id="490" w:author="Ericsson" w:date="2019-09-30T10:34:00Z"/>
        </w:trPr>
        <w:tc>
          <w:tcPr>
            <w:tcW w:w="14173" w:type="dxa"/>
            <w:tcBorders>
              <w:top w:val="single" w:sz="4" w:space="0" w:color="auto"/>
              <w:left w:val="single" w:sz="4" w:space="0" w:color="auto"/>
              <w:bottom w:val="single" w:sz="4" w:space="0" w:color="auto"/>
              <w:right w:val="single" w:sz="4" w:space="0" w:color="auto"/>
            </w:tcBorders>
            <w:hideMark/>
          </w:tcPr>
          <w:p w14:paraId="35CE2C8C" w14:textId="411E7C24" w:rsidR="0066371E" w:rsidRPr="000175F2" w:rsidRDefault="009649FD" w:rsidP="009649FD">
            <w:pPr>
              <w:pStyle w:val="TAL"/>
              <w:rPr>
                <w:ins w:id="491" w:author="RAN2#108" w:date="2019-12-10T16:35:00Z"/>
                <w:b/>
                <w:i/>
                <w:szCs w:val="22"/>
                <w:lang w:val="en-US" w:eastAsia="ja-JP"/>
              </w:rPr>
            </w:pPr>
            <w:proofErr w:type="spellStart"/>
            <w:ins w:id="492" w:author="RAN2#108" w:date="2019-12-10T16:35:00Z">
              <w:r w:rsidRPr="000175F2">
                <w:rPr>
                  <w:b/>
                  <w:i/>
                  <w:szCs w:val="22"/>
                  <w:lang w:val="en-US" w:eastAsia="ja-JP"/>
                </w:rPr>
                <w:t>msgA</w:t>
              </w:r>
              <w:proofErr w:type="spellEnd"/>
              <w:r w:rsidRPr="000175F2">
                <w:rPr>
                  <w:b/>
                  <w:i/>
                  <w:szCs w:val="22"/>
                  <w:lang w:val="en-US" w:eastAsia="ja-JP"/>
                </w:rPr>
                <w:t>-PUSCH</w:t>
              </w:r>
              <w:r w:rsidR="00C6400F" w:rsidRPr="000175F2">
                <w:rPr>
                  <w:b/>
                  <w:i/>
                  <w:szCs w:val="22"/>
                  <w:lang w:val="en-US" w:eastAsia="ja-JP"/>
                </w:rPr>
                <w:t>-</w:t>
              </w:r>
              <w:proofErr w:type="spellStart"/>
              <w:r w:rsidR="00C6400F" w:rsidRPr="000175F2">
                <w:rPr>
                  <w:b/>
                  <w:i/>
                  <w:szCs w:val="22"/>
                  <w:lang w:val="en-US" w:eastAsia="ja-JP"/>
                </w:rPr>
                <w:t>ResourceList</w:t>
              </w:r>
            </w:ins>
            <w:proofErr w:type="spellEnd"/>
            <w:ins w:id="493" w:author="Ericsson" w:date="2019-10-03T10:06:00Z">
              <w:del w:id="494" w:author="RAN2#108" w:date="2019-12-10T16:35:00Z">
                <w:r w:rsidR="0066371E" w:rsidRPr="000175F2" w:rsidDel="009649FD">
                  <w:rPr>
                    <w:b/>
                    <w:i/>
                    <w:szCs w:val="22"/>
                    <w:lang w:val="en-US" w:eastAsia="ja-JP"/>
                  </w:rPr>
                  <w:delText>FFS by RAN1</w:delText>
                </w:r>
              </w:del>
            </w:ins>
          </w:p>
          <w:p w14:paraId="498D3ABB" w14:textId="1ED07E16" w:rsidR="00C6400F" w:rsidRPr="007A4179" w:rsidRDefault="00D52327" w:rsidP="000175F2">
            <w:pPr>
              <w:pStyle w:val="TAL"/>
              <w:rPr>
                <w:ins w:id="495" w:author="Ericsson" w:date="2019-10-03T10:06:00Z"/>
                <w:szCs w:val="22"/>
                <w:lang w:val="en-US" w:eastAsia="ja-JP"/>
              </w:rPr>
            </w:pPr>
            <w:proofErr w:type="spellStart"/>
            <w:ins w:id="496" w:author="RAN2#108" w:date="2019-12-10T16:37:00Z">
              <w:r>
                <w:rPr>
                  <w:szCs w:val="22"/>
                  <w:lang w:val="en-US" w:eastAsia="ja-JP"/>
                </w:rPr>
                <w:t>MsgA</w:t>
              </w:r>
              <w:proofErr w:type="spellEnd"/>
              <w:r>
                <w:rPr>
                  <w:szCs w:val="22"/>
                  <w:lang w:val="en-US" w:eastAsia="ja-JP"/>
                </w:rPr>
                <w:t xml:space="preserve"> PUSCH </w:t>
              </w:r>
            </w:ins>
            <w:ins w:id="497" w:author="RAN2#108" w:date="2019-12-10T16:38:00Z">
              <w:r w:rsidR="00D858B2">
                <w:rPr>
                  <w:szCs w:val="22"/>
                  <w:lang w:val="en-US" w:eastAsia="ja-JP"/>
                </w:rPr>
                <w:t>resources</w:t>
              </w:r>
            </w:ins>
            <w:ins w:id="498" w:author="RAN2#108" w:date="2019-12-10T16:37:00Z">
              <w:r>
                <w:rPr>
                  <w:szCs w:val="22"/>
                  <w:lang w:val="en-US" w:eastAsia="ja-JP"/>
                </w:rPr>
                <w:t xml:space="preserve"> </w:t>
              </w:r>
              <w:r w:rsidR="00D858B2">
                <w:rPr>
                  <w:szCs w:val="22"/>
                  <w:lang w:val="en-US" w:eastAsia="ja-JP"/>
                </w:rPr>
                <w:t xml:space="preserve">that the UE shall use when performing </w:t>
              </w:r>
              <w:proofErr w:type="spellStart"/>
              <w:r w:rsidR="00D858B2">
                <w:rPr>
                  <w:szCs w:val="22"/>
                  <w:lang w:val="en-US" w:eastAsia="ja-JP"/>
                </w:rPr>
                <w:t>MsgA</w:t>
              </w:r>
              <w:proofErr w:type="spellEnd"/>
              <w:r w:rsidR="00D858B2">
                <w:rPr>
                  <w:szCs w:val="22"/>
                  <w:lang w:val="en-US" w:eastAsia="ja-JP"/>
                </w:rPr>
                <w:t xml:space="preserve"> tra</w:t>
              </w:r>
            </w:ins>
            <w:ins w:id="499" w:author="RAN2#108" w:date="2019-12-10T16:38:00Z">
              <w:r w:rsidR="00D858B2">
                <w:rPr>
                  <w:szCs w:val="22"/>
                  <w:lang w:val="en-US" w:eastAsia="ja-JP"/>
                </w:rPr>
                <w:t xml:space="preserve">nsmission. </w:t>
              </w:r>
            </w:ins>
            <w:ins w:id="500" w:author="RAN2#108" w:date="2019-12-10T16:39:00Z">
              <w:r w:rsidR="00AA00C9">
                <w:rPr>
                  <w:szCs w:val="22"/>
                  <w:lang w:val="en-US" w:eastAsia="ja-JP"/>
                </w:rPr>
                <w:t>If field is not configured for the</w:t>
              </w:r>
              <w:r w:rsidR="009231C5">
                <w:rPr>
                  <w:szCs w:val="22"/>
                  <w:lang w:val="en-US" w:eastAsia="ja-JP"/>
                </w:rPr>
                <w:t xml:space="preserve"> </w:t>
              </w:r>
            </w:ins>
            <w:ins w:id="501" w:author="RAN2#108" w:date="2019-12-16T10:15:00Z">
              <w:r w:rsidR="00FB19EB">
                <w:rPr>
                  <w:szCs w:val="22"/>
                  <w:lang w:val="en-US" w:eastAsia="ja-JP"/>
                </w:rPr>
                <w:t>selected</w:t>
              </w:r>
            </w:ins>
            <w:ins w:id="502" w:author="RAN2#108" w:date="2019-12-10T16:39:00Z">
              <w:r w:rsidR="009231C5">
                <w:rPr>
                  <w:szCs w:val="22"/>
                  <w:lang w:val="en-US" w:eastAsia="ja-JP"/>
                </w:rPr>
                <w:t xml:space="preserve"> UL BWP, </w:t>
              </w:r>
            </w:ins>
            <w:ins w:id="503" w:author="RAN2#108" w:date="2019-12-10T16:40:00Z">
              <w:r w:rsidR="009231C5">
                <w:rPr>
                  <w:szCs w:val="22"/>
                  <w:lang w:val="en-US" w:eastAsia="ja-JP"/>
                </w:rPr>
                <w:t xml:space="preserve">the </w:t>
              </w:r>
            </w:ins>
            <w:ins w:id="504" w:author="RAN2#108" w:date="2019-12-16T10:14:00Z">
              <w:r w:rsidR="00081725">
                <w:rPr>
                  <w:szCs w:val="22"/>
                  <w:lang w:val="en-US" w:eastAsia="ja-JP"/>
                </w:rPr>
                <w:t xml:space="preserve">UE shall use the </w:t>
              </w:r>
            </w:ins>
            <w:proofErr w:type="spellStart"/>
            <w:ins w:id="505" w:author="RAN2#108" w:date="2019-12-16T14:44:00Z">
              <w:r w:rsidR="00BE629A">
                <w:rPr>
                  <w:szCs w:val="22"/>
                  <w:lang w:val="en-US" w:eastAsia="ja-JP"/>
                </w:rPr>
                <w:t>M</w:t>
              </w:r>
            </w:ins>
            <w:ins w:id="506" w:author="RAN2#108" w:date="2019-12-16T10:14:00Z">
              <w:r w:rsidR="00D22202">
                <w:rPr>
                  <w:szCs w:val="22"/>
                  <w:lang w:val="en-US" w:eastAsia="ja-JP"/>
                </w:rPr>
                <w:t>sgA</w:t>
              </w:r>
              <w:proofErr w:type="spellEnd"/>
              <w:r w:rsidR="00D22202">
                <w:rPr>
                  <w:szCs w:val="22"/>
                  <w:lang w:val="en-US" w:eastAsia="ja-JP"/>
                </w:rPr>
                <w:t xml:space="preserve"> PUSCH configuration</w:t>
              </w:r>
            </w:ins>
            <w:ins w:id="507" w:author="RAN2#108" w:date="2019-12-10T16:40:00Z">
              <w:r w:rsidR="000E1344">
                <w:rPr>
                  <w:szCs w:val="22"/>
                  <w:lang w:val="en-US" w:eastAsia="ja-JP"/>
                </w:rPr>
                <w:t xml:space="preserve"> of initial UL BWP. </w:t>
              </w:r>
            </w:ins>
          </w:p>
          <w:p w14:paraId="7F9A020F" w14:textId="1399E949" w:rsidR="008033EF" w:rsidRPr="00A764DC" w:rsidRDefault="008033EF" w:rsidP="00A542FD">
            <w:pPr>
              <w:pStyle w:val="TAL"/>
              <w:rPr>
                <w:ins w:id="508" w:author="Ericsson" w:date="2019-09-30T10:34:00Z"/>
                <w:szCs w:val="22"/>
                <w:lang w:val="en-US" w:eastAsia="ja-JP"/>
              </w:rPr>
            </w:pPr>
          </w:p>
        </w:tc>
      </w:tr>
      <w:tr w:rsidR="007D2B00" w14:paraId="105E33AD" w14:textId="77777777" w:rsidTr="00A542FD">
        <w:trPr>
          <w:ins w:id="509" w:author="RAN2#108" w:date="2019-12-10T16:40:00Z"/>
        </w:trPr>
        <w:tc>
          <w:tcPr>
            <w:tcW w:w="14173" w:type="dxa"/>
            <w:tcBorders>
              <w:top w:val="single" w:sz="4" w:space="0" w:color="auto"/>
              <w:left w:val="single" w:sz="4" w:space="0" w:color="auto"/>
              <w:bottom w:val="single" w:sz="4" w:space="0" w:color="auto"/>
              <w:right w:val="single" w:sz="4" w:space="0" w:color="auto"/>
            </w:tcBorders>
          </w:tcPr>
          <w:p w14:paraId="53B2934D" w14:textId="77777777" w:rsidR="007D2B00" w:rsidRDefault="007D2B00" w:rsidP="009649FD">
            <w:pPr>
              <w:pStyle w:val="TAL"/>
              <w:rPr>
                <w:ins w:id="510" w:author="RAN2#108" w:date="2019-12-10T16:41:00Z"/>
                <w:b/>
                <w:i/>
                <w:szCs w:val="22"/>
                <w:lang w:val="en-US" w:eastAsia="ja-JP"/>
              </w:rPr>
            </w:pPr>
            <w:proofErr w:type="spellStart"/>
            <w:ins w:id="511" w:author="RAN2#108" w:date="2019-12-10T16:40:00Z">
              <w:r>
                <w:rPr>
                  <w:b/>
                  <w:i/>
                  <w:szCs w:val="22"/>
                  <w:lang w:val="en-US" w:eastAsia="ja-JP"/>
                </w:rPr>
                <w:t>msg</w:t>
              </w:r>
            </w:ins>
            <w:ins w:id="512" w:author="RAN2#108" w:date="2019-12-10T16:41:00Z">
              <w:r>
                <w:rPr>
                  <w:b/>
                  <w:i/>
                  <w:szCs w:val="22"/>
                  <w:lang w:val="en-US" w:eastAsia="ja-JP"/>
                </w:rPr>
                <w:t>A-TransformPrecoder</w:t>
              </w:r>
              <w:proofErr w:type="spellEnd"/>
            </w:ins>
          </w:p>
          <w:p w14:paraId="5BA97E46" w14:textId="0581B7E5" w:rsidR="007D2B00" w:rsidRPr="000175F2" w:rsidRDefault="00EF6CE4" w:rsidP="009649FD">
            <w:pPr>
              <w:pStyle w:val="TAL"/>
              <w:rPr>
                <w:ins w:id="513" w:author="RAN2#108" w:date="2019-12-10T16:40:00Z"/>
                <w:szCs w:val="22"/>
                <w:lang w:val="en-US" w:eastAsia="ja-JP"/>
              </w:rPr>
            </w:pPr>
            <w:ins w:id="514" w:author="RAN2#108" w:date="2019-12-16T10:32:00Z">
              <w:r>
                <w:rPr>
                  <w:szCs w:val="22"/>
                  <w:lang w:val="en-US" w:eastAsia="ja-JP"/>
                </w:rPr>
                <w:t>Enables or dis</w:t>
              </w:r>
            </w:ins>
            <w:ins w:id="515" w:author="RAN2#108" w:date="2019-12-16T10:33:00Z">
              <w:r>
                <w:rPr>
                  <w:szCs w:val="22"/>
                  <w:lang w:val="en-US" w:eastAsia="ja-JP"/>
                </w:rPr>
                <w:t xml:space="preserve">ables the transform precoder for </w:t>
              </w:r>
              <w:proofErr w:type="spellStart"/>
              <w:r>
                <w:rPr>
                  <w:szCs w:val="22"/>
                  <w:lang w:val="en-US" w:eastAsia="ja-JP"/>
                </w:rPr>
                <w:t>Msg</w:t>
              </w:r>
            </w:ins>
            <w:ins w:id="516" w:author="RAN2#108" w:date="2019-12-16T10:50:00Z">
              <w:r w:rsidR="001A7E28">
                <w:rPr>
                  <w:szCs w:val="22"/>
                  <w:lang w:val="en-US" w:eastAsia="ja-JP"/>
                </w:rPr>
                <w:t>A</w:t>
              </w:r>
            </w:ins>
            <w:proofErr w:type="spellEnd"/>
            <w:ins w:id="517" w:author="RAN2#108" w:date="2019-12-16T10:33:00Z">
              <w:r>
                <w:rPr>
                  <w:szCs w:val="22"/>
                  <w:lang w:val="en-US" w:eastAsia="ja-JP"/>
                </w:rPr>
                <w:t xml:space="preserve"> transmission</w:t>
              </w:r>
            </w:ins>
            <w:ins w:id="518" w:author="RAN2#108" w:date="2020-01-22T21:38:00Z">
              <w:r w:rsidR="00930B61">
                <w:rPr>
                  <w:szCs w:val="22"/>
                  <w:lang w:val="en-US" w:eastAsia="ja-JP"/>
                </w:rPr>
                <w:t xml:space="preserve"> </w:t>
              </w:r>
            </w:ins>
            <w:ins w:id="519" w:author="RAN2#108" w:date="2020-01-22T21:36:00Z">
              <w:r w:rsidR="00FB70A7">
                <w:rPr>
                  <w:szCs w:val="22"/>
                  <w:lang w:val="en-US" w:eastAsia="ja-JP"/>
                </w:rPr>
                <w:t>(see clause 6.1.3</w:t>
              </w:r>
            </w:ins>
            <w:ins w:id="520" w:author="RAN2#108" w:date="2020-01-22T21:37:00Z">
              <w:r w:rsidR="00FB70A7">
                <w:rPr>
                  <w:szCs w:val="22"/>
                  <w:lang w:val="en-US" w:eastAsia="ja-JP"/>
                </w:rPr>
                <w:t xml:space="preserve"> of TS 38.214 [1</w:t>
              </w:r>
            </w:ins>
            <w:ins w:id="521" w:author="RAN2#108" w:date="2020-01-22T21:40:00Z">
              <w:r w:rsidR="00093902">
                <w:rPr>
                  <w:szCs w:val="22"/>
                  <w:lang w:val="en-US" w:eastAsia="ja-JP"/>
                </w:rPr>
                <w:t>9</w:t>
              </w:r>
            </w:ins>
            <w:ins w:id="522" w:author="RAN2#108" w:date="2020-01-22T21:37:00Z">
              <w:r w:rsidR="00FB70A7">
                <w:rPr>
                  <w:szCs w:val="22"/>
                  <w:lang w:val="en-US" w:eastAsia="ja-JP"/>
                </w:rPr>
                <w:t>]</w:t>
              </w:r>
            </w:ins>
            <w:ins w:id="523" w:author="RAN2#108" w:date="2020-01-22T21:36:00Z">
              <w:r w:rsidR="00FB70A7">
                <w:rPr>
                  <w:szCs w:val="22"/>
                  <w:lang w:val="en-US" w:eastAsia="ja-JP"/>
                </w:rPr>
                <w:t>)</w:t>
              </w:r>
            </w:ins>
            <w:ins w:id="524" w:author="RAN2#108" w:date="2019-12-10T16:41:00Z">
              <w:r w:rsidR="003D4225">
                <w:rPr>
                  <w:szCs w:val="22"/>
                  <w:lang w:val="en-US" w:eastAsia="ja-JP"/>
                </w:rPr>
                <w:t>. If the parameter is not configured</w:t>
              </w:r>
            </w:ins>
            <w:ins w:id="525" w:author="RAN2#108" w:date="2019-12-10T16:42:00Z">
              <w:r w:rsidR="005B7441">
                <w:rPr>
                  <w:szCs w:val="22"/>
                  <w:lang w:val="en-US" w:eastAsia="ja-JP"/>
                </w:rPr>
                <w:t xml:space="preserve">, </w:t>
              </w:r>
            </w:ins>
            <w:ins w:id="526" w:author="RAN2#108" w:date="2019-12-16T10:26:00Z">
              <w:r w:rsidR="008F4822">
                <w:rPr>
                  <w:szCs w:val="22"/>
                  <w:lang w:val="en-US" w:eastAsia="ja-JP"/>
                </w:rPr>
                <w:t>the UE shal</w:t>
              </w:r>
            </w:ins>
            <w:ins w:id="527" w:author="RAN2#108" w:date="2019-12-16T10:27:00Z">
              <w:r w:rsidR="008F4822">
                <w:rPr>
                  <w:szCs w:val="22"/>
                  <w:lang w:val="en-US" w:eastAsia="ja-JP"/>
                </w:rPr>
                <w:t xml:space="preserve">l </w:t>
              </w:r>
            </w:ins>
            <w:ins w:id="528" w:author="RAN2#108" w:date="2019-12-16T10:32:00Z">
              <w:r w:rsidR="008A2087">
                <w:rPr>
                  <w:szCs w:val="22"/>
                  <w:lang w:val="en-US" w:eastAsia="ja-JP"/>
                </w:rPr>
                <w:t>follow</w:t>
              </w:r>
            </w:ins>
            <w:ins w:id="529" w:author="RAN2#108" w:date="2019-12-10T16:42:00Z">
              <w:r w:rsidR="005B7441">
                <w:rPr>
                  <w:szCs w:val="22"/>
                  <w:lang w:val="en-US" w:eastAsia="ja-JP"/>
                </w:rPr>
                <w:t xml:space="preserve"> the </w:t>
              </w:r>
            </w:ins>
            <w:ins w:id="530" w:author="RAN2#108" w:date="2019-12-16T10:29:00Z">
              <w:r w:rsidR="00FE55E4">
                <w:rPr>
                  <w:szCs w:val="22"/>
                  <w:lang w:val="en-US" w:eastAsia="ja-JP"/>
                </w:rPr>
                <w:t>p</w:t>
              </w:r>
            </w:ins>
            <w:ins w:id="531" w:author="RAN2#108" w:date="2019-12-16T10:30:00Z">
              <w:r w:rsidR="00FE55E4">
                <w:rPr>
                  <w:szCs w:val="22"/>
                  <w:lang w:val="en-US" w:eastAsia="ja-JP"/>
                </w:rPr>
                <w:t xml:space="preserve">arameter </w:t>
              </w:r>
            </w:ins>
            <w:ins w:id="532" w:author="RAN2#108" w:date="2019-12-10T16:42:00Z">
              <w:r w:rsidR="005B7441" w:rsidRPr="000175F2">
                <w:rPr>
                  <w:i/>
                  <w:szCs w:val="22"/>
                  <w:lang w:val="en-US" w:eastAsia="ja-JP"/>
                </w:rPr>
                <w:t>msg3</w:t>
              </w:r>
            </w:ins>
            <w:ins w:id="533" w:author="RAN2#108" w:date="2019-12-16T10:30:00Z">
              <w:r w:rsidR="00FE55E4" w:rsidRPr="000175F2">
                <w:rPr>
                  <w:i/>
                  <w:szCs w:val="22"/>
                  <w:lang w:val="en-US" w:eastAsia="ja-JP"/>
                </w:rPr>
                <w:t>-</w:t>
              </w:r>
              <w:r w:rsidR="00892A9C" w:rsidRPr="000175F2">
                <w:rPr>
                  <w:i/>
                  <w:szCs w:val="22"/>
                  <w:lang w:val="en-US" w:eastAsia="ja-JP"/>
                </w:rPr>
                <w:t>Transform</w:t>
              </w:r>
              <w:r w:rsidR="002931DB" w:rsidRPr="000175F2">
                <w:rPr>
                  <w:i/>
                  <w:szCs w:val="22"/>
                  <w:lang w:val="en-US" w:eastAsia="ja-JP"/>
                </w:rPr>
                <w:t>Precoder</w:t>
              </w:r>
            </w:ins>
            <w:ins w:id="534" w:author="RAN2#108" w:date="2019-12-16T10:29:00Z">
              <w:r w:rsidR="00625DC6">
                <w:rPr>
                  <w:szCs w:val="22"/>
                  <w:lang w:val="en-US" w:eastAsia="ja-JP"/>
                </w:rPr>
                <w:t xml:space="preserve"> </w:t>
              </w:r>
            </w:ins>
            <w:ins w:id="535" w:author="RAN2#108" w:date="2020-01-21T14:01:00Z">
              <w:r w:rsidR="00B805DF">
                <w:rPr>
                  <w:szCs w:val="22"/>
                  <w:lang w:val="en-US" w:eastAsia="ja-JP"/>
                </w:rPr>
                <w:t>of 4-step type RA</w:t>
              </w:r>
            </w:ins>
            <w:ins w:id="536" w:author="RAN2#108" w:date="2020-02-12T19:21:00Z">
              <w:r w:rsidR="009A1AE2">
                <w:rPr>
                  <w:szCs w:val="22"/>
                  <w:lang w:val="en-US" w:eastAsia="ja-JP"/>
                </w:rPr>
                <w:t xml:space="preserve"> for the configured BWP</w:t>
              </w:r>
            </w:ins>
            <w:ins w:id="537" w:author="RAN2#108" w:date="2020-01-21T14:01:00Z">
              <w:r w:rsidR="00B805DF">
                <w:rPr>
                  <w:szCs w:val="22"/>
                  <w:lang w:val="en-US" w:eastAsia="ja-JP"/>
                </w:rPr>
                <w:t xml:space="preserve"> </w:t>
              </w:r>
            </w:ins>
            <w:ins w:id="538" w:author="RAN2#108" w:date="2019-12-16T10:29:00Z">
              <w:r w:rsidR="00625DC6">
                <w:rPr>
                  <w:szCs w:val="22"/>
                  <w:lang w:val="en-US" w:eastAsia="ja-JP"/>
                </w:rPr>
                <w:t>for</w:t>
              </w:r>
              <w:r w:rsidR="0088559B">
                <w:rPr>
                  <w:szCs w:val="22"/>
                  <w:lang w:val="en-US" w:eastAsia="ja-JP"/>
                </w:rPr>
                <w:t xml:space="preserve"> </w:t>
              </w:r>
              <w:proofErr w:type="spellStart"/>
              <w:r w:rsidR="0088559B">
                <w:rPr>
                  <w:szCs w:val="22"/>
                  <w:lang w:val="en-US" w:eastAsia="ja-JP"/>
                </w:rPr>
                <w:t>msgA</w:t>
              </w:r>
              <w:proofErr w:type="spellEnd"/>
              <w:r w:rsidR="0088559B">
                <w:rPr>
                  <w:szCs w:val="22"/>
                  <w:lang w:val="en-US" w:eastAsia="ja-JP"/>
                </w:rPr>
                <w:t xml:space="preserve"> PUSCH</w:t>
              </w:r>
            </w:ins>
            <w:ins w:id="539" w:author="RAN2#108" w:date="2020-01-21T14:01:00Z">
              <w:r w:rsidR="00B805DF">
                <w:rPr>
                  <w:szCs w:val="22"/>
                  <w:lang w:val="en-US" w:eastAsia="ja-JP"/>
                </w:rPr>
                <w:t xml:space="preserve"> if</w:t>
              </w:r>
            </w:ins>
            <w:ins w:id="540" w:author="RAN2#108" w:date="2020-01-21T14:08:00Z">
              <w:r w:rsidR="00E66C46">
                <w:rPr>
                  <w:szCs w:val="22"/>
                  <w:lang w:val="en-US" w:eastAsia="ja-JP"/>
                </w:rPr>
                <w:t xml:space="preserve"> 4-step type RA is</w:t>
              </w:r>
            </w:ins>
            <w:ins w:id="541" w:author="RAN2#108" w:date="2020-01-21T14:01:00Z">
              <w:r w:rsidR="00B805DF">
                <w:rPr>
                  <w:szCs w:val="22"/>
                  <w:lang w:val="en-US" w:eastAsia="ja-JP"/>
                </w:rPr>
                <w:t xml:space="preserve"> </w:t>
              </w:r>
            </w:ins>
            <w:ins w:id="542" w:author="RAN2#108" w:date="2020-01-21T14:06:00Z">
              <w:r w:rsidR="007E2089">
                <w:rPr>
                  <w:szCs w:val="22"/>
                  <w:lang w:val="en-US" w:eastAsia="ja-JP"/>
                </w:rPr>
                <w:t>configured</w:t>
              </w:r>
            </w:ins>
            <w:ins w:id="543" w:author="RAN2#108" w:date="2020-02-11T17:18:00Z">
              <w:r w:rsidR="00AB70BF">
                <w:rPr>
                  <w:szCs w:val="22"/>
                  <w:lang w:val="en-US" w:eastAsia="ja-JP"/>
                </w:rPr>
                <w:t xml:space="preserve"> (</w:t>
              </w:r>
            </w:ins>
            <w:proofErr w:type="spellStart"/>
            <w:ins w:id="544" w:author="RAN2#108" w:date="2020-02-11T17:19:00Z">
              <w:r w:rsidR="00400F55">
                <w:rPr>
                  <w:szCs w:val="22"/>
                  <w:lang w:val="en-US" w:eastAsia="ja-JP"/>
                </w:rPr>
                <w:t>i.e</w:t>
              </w:r>
            </w:ins>
            <w:proofErr w:type="spellEnd"/>
            <w:ins w:id="545" w:author="RAN2#108" w:date="2020-02-11T17:18:00Z">
              <w:r w:rsidR="00AB70BF">
                <w:rPr>
                  <w:szCs w:val="22"/>
                  <w:lang w:val="en-US" w:eastAsia="ja-JP"/>
                </w:rPr>
                <w:t xml:space="preserve"> if the msg3-Transform</w:t>
              </w:r>
            </w:ins>
            <w:ins w:id="546" w:author="RAN2#108" w:date="2020-02-11T17:19:00Z">
              <w:r w:rsidR="00AB70BF">
                <w:rPr>
                  <w:szCs w:val="22"/>
                  <w:lang w:val="en-US" w:eastAsia="ja-JP"/>
                </w:rPr>
                <w:t>-Precoder is included then it shall be enabled, else disabled</w:t>
              </w:r>
            </w:ins>
            <w:ins w:id="547" w:author="RAN2#108" w:date="2020-02-11T17:18:00Z">
              <w:r w:rsidR="00AB70BF">
                <w:rPr>
                  <w:szCs w:val="22"/>
                  <w:lang w:val="en-US" w:eastAsia="ja-JP"/>
                </w:rPr>
                <w:t>)</w:t>
              </w:r>
            </w:ins>
            <w:ins w:id="548" w:author="RAN2#108" w:date="2019-12-10T16:42:00Z">
              <w:r w:rsidR="005B7441">
                <w:rPr>
                  <w:szCs w:val="22"/>
                  <w:lang w:val="en-US" w:eastAsia="ja-JP"/>
                </w:rPr>
                <w:t xml:space="preserve">. </w:t>
              </w:r>
            </w:ins>
          </w:p>
        </w:tc>
      </w:tr>
    </w:tbl>
    <w:p w14:paraId="03A73BB5" w14:textId="205C6E17" w:rsidR="000B4A46" w:rsidRDefault="000B4A46" w:rsidP="000B4A46">
      <w:pPr>
        <w:rPr>
          <w:ins w:id="549" w:author="RAN2#108" w:date="2019-12-10T16:34:00Z"/>
        </w:rPr>
      </w:pPr>
      <w:bookmarkStart w:id="550" w:name="_Hlk515434066"/>
      <w:bookmarkEnd w:id="459"/>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649FD" w14:paraId="63B64F9E" w14:textId="77777777" w:rsidTr="004B44D2">
        <w:trPr>
          <w:ins w:id="551" w:author="RAN2#108" w:date="2019-12-10T16:34:00Z"/>
        </w:trPr>
        <w:tc>
          <w:tcPr>
            <w:tcW w:w="14173" w:type="dxa"/>
            <w:tcBorders>
              <w:top w:val="single" w:sz="4" w:space="0" w:color="auto"/>
              <w:left w:val="single" w:sz="4" w:space="0" w:color="auto"/>
              <w:bottom w:val="single" w:sz="4" w:space="0" w:color="auto"/>
              <w:right w:val="single" w:sz="4" w:space="0" w:color="auto"/>
            </w:tcBorders>
            <w:hideMark/>
          </w:tcPr>
          <w:p w14:paraId="0FD46F16" w14:textId="44AFD984" w:rsidR="009649FD" w:rsidRDefault="009649FD" w:rsidP="004B44D2">
            <w:pPr>
              <w:pStyle w:val="TAH"/>
              <w:rPr>
                <w:ins w:id="552" w:author="RAN2#108" w:date="2019-12-10T16:34:00Z"/>
                <w:szCs w:val="22"/>
                <w:lang w:eastAsia="ja-JP"/>
              </w:rPr>
            </w:pPr>
            <w:bookmarkStart w:id="553" w:name="_Hlk30602000"/>
            <w:ins w:id="554" w:author="RAN2#108" w:date="2019-12-10T16:34:00Z">
              <w:r>
                <w:rPr>
                  <w:i/>
                  <w:szCs w:val="22"/>
                  <w:lang w:eastAsia="ja-JP"/>
                </w:rPr>
                <w:lastRenderedPageBreak/>
                <w:t>MsgA</w:t>
              </w:r>
              <w:r w:rsidRPr="00A764DC">
                <w:rPr>
                  <w:i/>
                  <w:szCs w:val="22"/>
                  <w:lang w:val="en-US" w:eastAsia="ja-JP"/>
                </w:rPr>
                <w:t>-</w:t>
              </w:r>
              <w:r>
                <w:rPr>
                  <w:i/>
                  <w:szCs w:val="22"/>
                  <w:lang w:eastAsia="ja-JP"/>
                </w:rPr>
                <w:t>P</w:t>
              </w:r>
              <w:r w:rsidRPr="00A764DC">
                <w:rPr>
                  <w:i/>
                  <w:szCs w:val="22"/>
                  <w:lang w:val="en-US" w:eastAsia="ja-JP"/>
                </w:rPr>
                <w:t>USCH-</w:t>
              </w:r>
            </w:ins>
            <w:ins w:id="555" w:author="RAN2#108" w:date="2019-12-10T16:51:00Z">
              <w:r w:rsidR="00961EF1">
                <w:rPr>
                  <w:i/>
                  <w:szCs w:val="22"/>
                  <w:lang w:val="en-US" w:eastAsia="ja-JP"/>
                </w:rPr>
                <w:t>Resource</w:t>
              </w:r>
            </w:ins>
            <w:ins w:id="556" w:author="RAN2#108" w:date="2019-12-10T16:34:00Z">
              <w:r>
                <w:rPr>
                  <w:i/>
                  <w:szCs w:val="22"/>
                  <w:lang w:eastAsia="ja-JP"/>
                </w:rPr>
                <w:t xml:space="preserve"> </w:t>
              </w:r>
              <w:r>
                <w:rPr>
                  <w:szCs w:val="22"/>
                  <w:lang w:eastAsia="ja-JP"/>
                </w:rPr>
                <w:t>field descriptions</w:t>
              </w:r>
              <w:r w:rsidRPr="00A764DC" w:rsidDel="00123607">
                <w:rPr>
                  <w:i/>
                  <w:szCs w:val="22"/>
                  <w:lang w:val="en-US" w:eastAsia="ja-JP"/>
                </w:rPr>
                <w:t xml:space="preserve"> </w:t>
              </w:r>
            </w:ins>
          </w:p>
        </w:tc>
      </w:tr>
      <w:tr w:rsidR="009649FD" w:rsidRPr="00A764DC" w14:paraId="54BEB03D" w14:textId="77777777" w:rsidTr="004B44D2">
        <w:trPr>
          <w:ins w:id="557" w:author="RAN2#108" w:date="2019-12-10T16:34:00Z"/>
        </w:trPr>
        <w:tc>
          <w:tcPr>
            <w:tcW w:w="14173" w:type="dxa"/>
            <w:tcBorders>
              <w:top w:val="single" w:sz="4" w:space="0" w:color="auto"/>
              <w:left w:val="single" w:sz="4" w:space="0" w:color="auto"/>
              <w:bottom w:val="single" w:sz="4" w:space="0" w:color="auto"/>
              <w:right w:val="single" w:sz="4" w:space="0" w:color="auto"/>
            </w:tcBorders>
            <w:hideMark/>
          </w:tcPr>
          <w:p w14:paraId="64195C2E" w14:textId="65C62F56" w:rsidR="009649FD" w:rsidRDefault="00214AD8" w:rsidP="00885BD7">
            <w:pPr>
              <w:pStyle w:val="TAL"/>
              <w:rPr>
                <w:ins w:id="558" w:author="RAN2#108" w:date="2019-12-10T16:49:00Z"/>
                <w:b/>
                <w:i/>
                <w:szCs w:val="22"/>
                <w:lang w:val="en-US" w:eastAsia="ja-JP"/>
              </w:rPr>
            </w:pPr>
            <w:proofErr w:type="spellStart"/>
            <w:ins w:id="559" w:author="RAN2#108" w:date="2019-12-10T16:48:00Z">
              <w:r>
                <w:rPr>
                  <w:b/>
                  <w:i/>
                  <w:szCs w:val="22"/>
                  <w:lang w:val="en-US" w:eastAsia="ja-JP"/>
                </w:rPr>
                <w:t>guard</w:t>
              </w:r>
              <w:r w:rsidR="004F6644">
                <w:rPr>
                  <w:b/>
                  <w:i/>
                  <w:szCs w:val="22"/>
                  <w:lang w:val="en-US" w:eastAsia="ja-JP"/>
                </w:rPr>
                <w:t>Ba</w:t>
              </w:r>
            </w:ins>
            <w:ins w:id="560" w:author="RAN2#108" w:date="2019-12-10T16:49:00Z">
              <w:r w:rsidR="004F6644">
                <w:rPr>
                  <w:b/>
                  <w:i/>
                  <w:szCs w:val="22"/>
                  <w:lang w:val="en-US" w:eastAsia="ja-JP"/>
                </w:rPr>
                <w:t>ndMsgA</w:t>
              </w:r>
              <w:proofErr w:type="spellEnd"/>
              <w:r w:rsidR="004F6644">
                <w:rPr>
                  <w:b/>
                  <w:i/>
                  <w:szCs w:val="22"/>
                  <w:lang w:val="en-US" w:eastAsia="ja-JP"/>
                </w:rPr>
                <w:t>-PUSCH</w:t>
              </w:r>
            </w:ins>
          </w:p>
          <w:p w14:paraId="1B143257" w14:textId="5CEBCDC4" w:rsidR="004F6644" w:rsidRPr="004F6644" w:rsidRDefault="00561664" w:rsidP="00EB065A">
            <w:pPr>
              <w:pStyle w:val="TAL"/>
              <w:rPr>
                <w:ins w:id="561" w:author="RAN2#108" w:date="2019-12-10T16:34:00Z"/>
                <w:szCs w:val="22"/>
                <w:lang w:val="en-US" w:eastAsia="ja-JP"/>
              </w:rPr>
            </w:pPr>
            <w:ins w:id="562" w:author="RAN2#108" w:date="2019-12-10T16:50:00Z">
              <w:r>
                <w:rPr>
                  <w:szCs w:val="22"/>
                  <w:lang w:val="en-US" w:eastAsia="ja-JP"/>
                </w:rPr>
                <w:t xml:space="preserve">PRB-level guard band </w:t>
              </w:r>
              <w:r w:rsidR="008D3818">
                <w:rPr>
                  <w:szCs w:val="22"/>
                  <w:lang w:val="en-US" w:eastAsia="ja-JP"/>
                </w:rPr>
                <w:t xml:space="preserve">between </w:t>
              </w:r>
              <w:proofErr w:type="spellStart"/>
              <w:r w:rsidR="008D3818">
                <w:rPr>
                  <w:szCs w:val="22"/>
                  <w:lang w:val="en-US" w:eastAsia="ja-JP"/>
                </w:rPr>
                <w:t>FDMed</w:t>
              </w:r>
              <w:proofErr w:type="spellEnd"/>
              <w:r w:rsidR="008D3818">
                <w:rPr>
                  <w:szCs w:val="22"/>
                  <w:lang w:val="en-US" w:eastAsia="ja-JP"/>
                </w:rPr>
                <w:t xml:space="preserve"> PUSCH occasions</w:t>
              </w:r>
            </w:ins>
            <w:ins w:id="563" w:author="RAN2#108" w:date="2020-01-22T21:40:00Z">
              <w:r w:rsidR="00364A19">
                <w:rPr>
                  <w:szCs w:val="22"/>
                  <w:lang w:val="en-US" w:eastAsia="ja-JP"/>
                </w:rPr>
                <w:t xml:space="preserve"> </w:t>
              </w:r>
              <w:r w:rsidR="00364A19">
                <w:rPr>
                  <w:szCs w:val="22"/>
                </w:rPr>
                <w:t xml:space="preserve">(see TS 38.213 [13], clause </w:t>
              </w:r>
              <w:r w:rsidR="002A08F7">
                <w:rPr>
                  <w:szCs w:val="22"/>
                  <w:lang w:val="sv-SE"/>
                </w:rPr>
                <w:t>8.1A</w:t>
              </w:r>
              <w:r w:rsidR="00364A19">
                <w:rPr>
                  <w:szCs w:val="22"/>
                </w:rPr>
                <w:t>)</w:t>
              </w:r>
            </w:ins>
            <w:ins w:id="564" w:author="RAN2#108" w:date="2019-12-10T16:50:00Z">
              <w:r w:rsidR="008D3818">
                <w:rPr>
                  <w:szCs w:val="22"/>
                  <w:lang w:val="en-US" w:eastAsia="ja-JP"/>
                </w:rPr>
                <w:t xml:space="preserve">. </w:t>
              </w:r>
            </w:ins>
          </w:p>
          <w:p w14:paraId="3BF22D3F" w14:textId="77777777" w:rsidR="009649FD" w:rsidRPr="00A764DC" w:rsidRDefault="009649FD" w:rsidP="004B44D2">
            <w:pPr>
              <w:pStyle w:val="TAL"/>
              <w:rPr>
                <w:ins w:id="565" w:author="RAN2#108" w:date="2019-12-10T16:34:00Z"/>
                <w:szCs w:val="22"/>
                <w:lang w:val="en-US" w:eastAsia="ja-JP"/>
              </w:rPr>
            </w:pPr>
          </w:p>
        </w:tc>
      </w:tr>
      <w:tr w:rsidR="004F6644" w:rsidRPr="00A764DC" w14:paraId="4C283EFC" w14:textId="77777777" w:rsidTr="004B44D2">
        <w:trPr>
          <w:ins w:id="566" w:author="RAN2#108" w:date="2019-12-10T16:49:00Z"/>
        </w:trPr>
        <w:tc>
          <w:tcPr>
            <w:tcW w:w="14173" w:type="dxa"/>
            <w:tcBorders>
              <w:top w:val="single" w:sz="4" w:space="0" w:color="auto"/>
              <w:left w:val="single" w:sz="4" w:space="0" w:color="auto"/>
              <w:bottom w:val="single" w:sz="4" w:space="0" w:color="auto"/>
              <w:right w:val="single" w:sz="4" w:space="0" w:color="auto"/>
            </w:tcBorders>
          </w:tcPr>
          <w:p w14:paraId="12F022D5" w14:textId="77777777" w:rsidR="004F6644" w:rsidRDefault="004F6644" w:rsidP="00885BD7">
            <w:pPr>
              <w:pStyle w:val="TAL"/>
              <w:rPr>
                <w:ins w:id="567" w:author="RAN2#108" w:date="2019-12-10T16:49:00Z"/>
                <w:b/>
                <w:i/>
                <w:szCs w:val="22"/>
                <w:lang w:val="en-US" w:eastAsia="ja-JP"/>
              </w:rPr>
            </w:pPr>
            <w:proofErr w:type="spellStart"/>
            <w:ins w:id="568" w:author="RAN2#108" w:date="2019-12-10T16:49:00Z">
              <w:r>
                <w:rPr>
                  <w:b/>
                  <w:i/>
                  <w:szCs w:val="22"/>
                  <w:lang w:val="en-US" w:eastAsia="ja-JP"/>
                </w:rPr>
                <w:t>guard</w:t>
              </w:r>
              <w:r w:rsidR="003B3F3F">
                <w:rPr>
                  <w:b/>
                  <w:i/>
                  <w:szCs w:val="22"/>
                  <w:lang w:val="en-US" w:eastAsia="ja-JP"/>
                </w:rPr>
                <w:t>PeriodMsgA</w:t>
              </w:r>
              <w:proofErr w:type="spellEnd"/>
              <w:r w:rsidR="003B3F3F">
                <w:rPr>
                  <w:b/>
                  <w:i/>
                  <w:szCs w:val="22"/>
                  <w:lang w:val="en-US" w:eastAsia="ja-JP"/>
                </w:rPr>
                <w:t>-PUSCH</w:t>
              </w:r>
            </w:ins>
          </w:p>
          <w:p w14:paraId="4AC6EABD" w14:textId="0B912B65" w:rsidR="003B3F3F" w:rsidRPr="00EB065A" w:rsidRDefault="008D3818" w:rsidP="00885BD7">
            <w:pPr>
              <w:pStyle w:val="TAL"/>
              <w:rPr>
                <w:ins w:id="569" w:author="RAN2#108" w:date="2019-12-10T16:49:00Z"/>
                <w:szCs w:val="22"/>
                <w:lang w:val="en-US" w:eastAsia="ja-JP"/>
              </w:rPr>
            </w:pPr>
            <w:ins w:id="570" w:author="RAN2#108" w:date="2019-12-10T16:50:00Z">
              <w:r>
                <w:rPr>
                  <w:szCs w:val="22"/>
                  <w:lang w:val="en-US" w:eastAsia="ja-JP"/>
                </w:rPr>
                <w:t>Guard peri</w:t>
              </w:r>
            </w:ins>
            <w:ins w:id="571" w:author="RAN2#108" w:date="2019-12-10T16:51:00Z">
              <w:r>
                <w:rPr>
                  <w:szCs w:val="22"/>
                  <w:lang w:val="en-US" w:eastAsia="ja-JP"/>
                </w:rPr>
                <w:t>od between PUSCH occasions in the unit of symbols</w:t>
              </w:r>
            </w:ins>
            <w:ins w:id="572" w:author="RAN2#108" w:date="2020-01-22T21:41:00Z">
              <w:r w:rsidR="00570566">
                <w:rPr>
                  <w:szCs w:val="22"/>
                  <w:lang w:val="en-US" w:eastAsia="ja-JP"/>
                </w:rPr>
                <w:t xml:space="preserve"> </w:t>
              </w:r>
              <w:r w:rsidR="00570566">
                <w:rPr>
                  <w:szCs w:val="22"/>
                </w:rPr>
                <w:t xml:space="preserve">(see TS 38.213 [13], clause </w:t>
              </w:r>
              <w:r w:rsidR="00570566">
                <w:rPr>
                  <w:szCs w:val="22"/>
                  <w:lang w:val="sv-SE"/>
                </w:rPr>
                <w:t>8.1A</w:t>
              </w:r>
              <w:r w:rsidR="00570566">
                <w:rPr>
                  <w:szCs w:val="22"/>
                </w:rPr>
                <w:t>)</w:t>
              </w:r>
              <w:r w:rsidR="00570566">
                <w:rPr>
                  <w:szCs w:val="22"/>
                  <w:lang w:val="en-US" w:eastAsia="ja-JP"/>
                </w:rPr>
                <w:t xml:space="preserve">. </w:t>
              </w:r>
            </w:ins>
          </w:p>
        </w:tc>
      </w:tr>
      <w:tr w:rsidR="004F6644" w:rsidRPr="00A764DC" w14:paraId="605F10B5" w14:textId="77777777" w:rsidTr="004B44D2">
        <w:trPr>
          <w:ins w:id="573" w:author="RAN2#108" w:date="2019-12-10T16:49:00Z"/>
        </w:trPr>
        <w:tc>
          <w:tcPr>
            <w:tcW w:w="14173" w:type="dxa"/>
            <w:tcBorders>
              <w:top w:val="single" w:sz="4" w:space="0" w:color="auto"/>
              <w:left w:val="single" w:sz="4" w:space="0" w:color="auto"/>
              <w:bottom w:val="single" w:sz="4" w:space="0" w:color="auto"/>
              <w:right w:val="single" w:sz="4" w:space="0" w:color="auto"/>
            </w:tcBorders>
          </w:tcPr>
          <w:p w14:paraId="484F2472" w14:textId="77777777" w:rsidR="004F6644" w:rsidRDefault="00961EF1" w:rsidP="00885BD7">
            <w:pPr>
              <w:pStyle w:val="TAL"/>
              <w:rPr>
                <w:ins w:id="574" w:author="RAN2#108" w:date="2019-12-10T16:51:00Z"/>
                <w:b/>
                <w:i/>
                <w:szCs w:val="22"/>
                <w:lang w:val="en-US" w:eastAsia="ja-JP"/>
              </w:rPr>
            </w:pPr>
            <w:proofErr w:type="spellStart"/>
            <w:ins w:id="575" w:author="RAN2#108" w:date="2019-12-10T16:51:00Z">
              <w:r>
                <w:rPr>
                  <w:b/>
                  <w:i/>
                  <w:szCs w:val="22"/>
                  <w:lang w:val="en-US" w:eastAsia="ja-JP"/>
                </w:rPr>
                <w:t>frequencyStartMsgA</w:t>
              </w:r>
              <w:proofErr w:type="spellEnd"/>
              <w:r w:rsidR="00536647">
                <w:rPr>
                  <w:b/>
                  <w:i/>
                  <w:szCs w:val="22"/>
                  <w:lang w:val="en-US" w:eastAsia="ja-JP"/>
                </w:rPr>
                <w:t>-PUSCH</w:t>
              </w:r>
            </w:ins>
          </w:p>
          <w:p w14:paraId="41B88F52" w14:textId="3B722F48" w:rsidR="00536647" w:rsidRPr="00EB065A" w:rsidRDefault="00536647" w:rsidP="00885BD7">
            <w:pPr>
              <w:pStyle w:val="TAL"/>
              <w:rPr>
                <w:ins w:id="576" w:author="RAN2#108" w:date="2019-12-10T16:49:00Z"/>
                <w:szCs w:val="22"/>
                <w:lang w:val="en-US" w:eastAsia="ja-JP"/>
              </w:rPr>
            </w:pPr>
            <w:ins w:id="577" w:author="RAN2#108" w:date="2019-12-10T16:52:00Z">
              <w:r>
                <w:rPr>
                  <w:szCs w:val="22"/>
                  <w:lang w:val="en-US" w:eastAsia="ja-JP"/>
                </w:rPr>
                <w:t>Offset of lowest PUSCH occasion in frequency domain with respect to PRB 0</w:t>
              </w:r>
            </w:ins>
            <w:ins w:id="578" w:author="RAN2#108" w:date="2020-01-22T21:41:00Z">
              <w:r w:rsidR="00AB50FF">
                <w:rPr>
                  <w:szCs w:val="22"/>
                  <w:lang w:val="en-US" w:eastAsia="ja-JP"/>
                </w:rPr>
                <w:t xml:space="preserve"> </w:t>
              </w:r>
              <w:r w:rsidR="00AB50FF">
                <w:rPr>
                  <w:szCs w:val="22"/>
                </w:rPr>
                <w:t xml:space="preserve">(see TS 38.213 [13], clause </w:t>
              </w:r>
              <w:r w:rsidR="00AB50FF">
                <w:rPr>
                  <w:szCs w:val="22"/>
                  <w:lang w:val="sv-SE"/>
                </w:rPr>
                <w:t>8.1A</w:t>
              </w:r>
              <w:r w:rsidR="00AB50FF">
                <w:rPr>
                  <w:szCs w:val="22"/>
                </w:rPr>
                <w:t>)</w:t>
              </w:r>
              <w:r w:rsidR="00AB50FF">
                <w:rPr>
                  <w:szCs w:val="22"/>
                  <w:lang w:val="en-US" w:eastAsia="ja-JP"/>
                </w:rPr>
                <w:t xml:space="preserve">. </w:t>
              </w:r>
            </w:ins>
            <w:ins w:id="579" w:author="RAN2#108" w:date="2019-12-10T16:52:00Z">
              <w:r>
                <w:rPr>
                  <w:szCs w:val="22"/>
                  <w:lang w:val="en-US" w:eastAsia="ja-JP"/>
                </w:rPr>
                <w:t xml:space="preserve"> </w:t>
              </w:r>
            </w:ins>
          </w:p>
        </w:tc>
      </w:tr>
      <w:tr w:rsidR="00DB3905" w:rsidRPr="00A764DC" w14:paraId="46CA7484" w14:textId="77777777" w:rsidTr="004B44D2">
        <w:trPr>
          <w:ins w:id="580" w:author="RAN2#108" w:date="2019-12-10T17:33:00Z"/>
        </w:trPr>
        <w:tc>
          <w:tcPr>
            <w:tcW w:w="14173" w:type="dxa"/>
            <w:tcBorders>
              <w:top w:val="single" w:sz="4" w:space="0" w:color="auto"/>
              <w:left w:val="single" w:sz="4" w:space="0" w:color="auto"/>
              <w:bottom w:val="single" w:sz="4" w:space="0" w:color="auto"/>
              <w:right w:val="single" w:sz="4" w:space="0" w:color="auto"/>
            </w:tcBorders>
          </w:tcPr>
          <w:p w14:paraId="129F1AA0" w14:textId="10E84793" w:rsidR="00DB3905" w:rsidRDefault="00DB3905" w:rsidP="00885BD7">
            <w:pPr>
              <w:pStyle w:val="TAL"/>
              <w:rPr>
                <w:ins w:id="581" w:author="RAN2#108" w:date="2019-12-10T17:34:00Z"/>
                <w:b/>
                <w:i/>
                <w:szCs w:val="22"/>
                <w:lang w:val="en-US" w:eastAsia="ja-JP"/>
              </w:rPr>
            </w:pPr>
            <w:proofErr w:type="spellStart"/>
            <w:ins w:id="582" w:author="RAN2#108" w:date="2019-12-10T17:33:00Z">
              <w:r>
                <w:rPr>
                  <w:b/>
                  <w:i/>
                  <w:szCs w:val="22"/>
                  <w:lang w:val="en-US" w:eastAsia="ja-JP"/>
                </w:rPr>
                <w:t>interl</w:t>
              </w:r>
            </w:ins>
            <w:ins w:id="583" w:author="RAN2#108" w:date="2019-12-12T09:42:00Z">
              <w:r w:rsidR="00502E1D">
                <w:rPr>
                  <w:b/>
                  <w:i/>
                  <w:szCs w:val="22"/>
                  <w:lang w:val="en-US" w:eastAsia="ja-JP"/>
                </w:rPr>
                <w:t>ace</w:t>
              </w:r>
            </w:ins>
            <w:ins w:id="584" w:author="RAN2#108" w:date="2019-12-10T17:33:00Z">
              <w:r>
                <w:rPr>
                  <w:b/>
                  <w:i/>
                  <w:szCs w:val="22"/>
                  <w:lang w:val="en-US" w:eastAsia="ja-JP"/>
                </w:rPr>
                <w:t>Inde</w:t>
              </w:r>
            </w:ins>
            <w:ins w:id="585" w:author="RAN2#108" w:date="2019-12-10T17:34:00Z">
              <w:r>
                <w:rPr>
                  <w:b/>
                  <w:i/>
                  <w:szCs w:val="22"/>
                  <w:lang w:val="en-US" w:eastAsia="ja-JP"/>
                </w:rPr>
                <w:t>xFirstPO</w:t>
              </w:r>
              <w:proofErr w:type="spellEnd"/>
              <w:r>
                <w:rPr>
                  <w:b/>
                  <w:i/>
                  <w:szCs w:val="22"/>
                  <w:lang w:val="en-US" w:eastAsia="ja-JP"/>
                </w:rPr>
                <w:t>-</w:t>
              </w:r>
              <w:proofErr w:type="spellStart"/>
              <w:r>
                <w:rPr>
                  <w:b/>
                  <w:i/>
                  <w:szCs w:val="22"/>
                  <w:lang w:val="en-US" w:eastAsia="ja-JP"/>
                </w:rPr>
                <w:t>MsgA</w:t>
              </w:r>
              <w:proofErr w:type="spellEnd"/>
              <w:r>
                <w:rPr>
                  <w:b/>
                  <w:i/>
                  <w:szCs w:val="22"/>
                  <w:lang w:val="en-US" w:eastAsia="ja-JP"/>
                </w:rPr>
                <w:t>-PUSCH</w:t>
              </w:r>
            </w:ins>
          </w:p>
          <w:p w14:paraId="13F20585" w14:textId="057D4B55" w:rsidR="00DB3905" w:rsidRPr="00EB065A" w:rsidRDefault="00E42356" w:rsidP="00885BD7">
            <w:pPr>
              <w:pStyle w:val="TAL"/>
              <w:rPr>
                <w:ins w:id="586" w:author="RAN2#108" w:date="2019-12-10T17:33:00Z"/>
                <w:szCs w:val="22"/>
                <w:lang w:val="en-US" w:eastAsia="ja-JP"/>
              </w:rPr>
            </w:pPr>
            <w:ins w:id="587" w:author="RAN2#108" w:date="2019-12-10T17:35:00Z">
              <w:r>
                <w:rPr>
                  <w:szCs w:val="22"/>
                  <w:lang w:val="en-US" w:eastAsia="ja-JP"/>
                </w:rPr>
                <w:t>Interlace i</w:t>
              </w:r>
            </w:ins>
            <w:ins w:id="588" w:author="RAN2#108" w:date="2019-12-10T17:36:00Z">
              <w:r>
                <w:rPr>
                  <w:szCs w:val="22"/>
                  <w:lang w:val="en-US" w:eastAsia="ja-JP"/>
                </w:rPr>
                <w:t xml:space="preserve">ndex of the first </w:t>
              </w:r>
            </w:ins>
            <w:ins w:id="589" w:author="RAN2#108" w:date="2020-01-21T14:10:00Z">
              <w:r w:rsidR="00163B9A">
                <w:rPr>
                  <w:szCs w:val="22"/>
                  <w:lang w:val="en-US" w:eastAsia="ja-JP"/>
                </w:rPr>
                <w:t>PUSCH occasion</w:t>
              </w:r>
            </w:ins>
            <w:ins w:id="590" w:author="RAN2#108" w:date="2019-12-10T17:36:00Z">
              <w:r>
                <w:rPr>
                  <w:szCs w:val="22"/>
                  <w:lang w:val="en-US" w:eastAsia="ja-JP"/>
                </w:rPr>
                <w:t xml:space="preserve"> in frequency domain if interlaced PUSCH is configured. </w:t>
              </w:r>
            </w:ins>
            <w:ins w:id="591" w:author="RAN2#108" w:date="2019-12-12T09:42:00Z">
              <w:r w:rsidR="006B154C" w:rsidRPr="008E5C1D">
                <w:rPr>
                  <w:szCs w:val="22"/>
                  <w:lang w:val="en-US" w:eastAsia="ja-JP"/>
                </w:rPr>
                <w:t xml:space="preserve">For </w:t>
              </w:r>
            </w:ins>
            <w:ins w:id="592" w:author="RAN2#108" w:date="2019-12-12T09:44:00Z">
              <w:r w:rsidR="00C73CA5" w:rsidRPr="008E5C1D">
                <w:rPr>
                  <w:szCs w:val="22"/>
                  <w:lang w:val="en-US" w:eastAsia="ja-JP"/>
                </w:rPr>
                <w:t>30</w:t>
              </w:r>
            </w:ins>
            <w:ins w:id="593" w:author="RAN2#108" w:date="2019-12-12T09:42:00Z">
              <w:r w:rsidR="006B154C" w:rsidRPr="008E5C1D">
                <w:rPr>
                  <w:szCs w:val="22"/>
                  <w:lang w:val="en-US" w:eastAsia="ja-JP"/>
                </w:rPr>
                <w:t>kHz SCS only</w:t>
              </w:r>
            </w:ins>
            <w:ins w:id="594" w:author="RAN2#108" w:date="2019-12-12T09:44:00Z">
              <w:r w:rsidR="00754646" w:rsidRPr="008E5C1D">
                <w:rPr>
                  <w:szCs w:val="22"/>
                  <w:lang w:val="en-US" w:eastAsia="ja-JP"/>
                </w:rPr>
                <w:t xml:space="preserve"> the</w:t>
              </w:r>
            </w:ins>
            <w:ins w:id="595" w:author="RAN2#108" w:date="2019-12-12T09:42:00Z">
              <w:r w:rsidR="006B154C" w:rsidRPr="008E5C1D">
                <w:rPr>
                  <w:szCs w:val="22"/>
                  <w:lang w:val="en-US" w:eastAsia="ja-JP"/>
                </w:rPr>
                <w:t xml:space="preserve"> </w:t>
              </w:r>
            </w:ins>
            <w:ins w:id="596" w:author="RAN2#108" w:date="2019-12-12T09:43:00Z">
              <w:r w:rsidR="00ED3FF8" w:rsidRPr="008E5C1D">
                <w:rPr>
                  <w:szCs w:val="22"/>
                  <w:lang w:val="en-US" w:eastAsia="ja-JP"/>
                </w:rPr>
                <w:t>integers 1, 2, 3, 4, 5</w:t>
              </w:r>
            </w:ins>
            <w:ins w:id="597" w:author="RAN2#108" w:date="2019-12-12T09:44:00Z">
              <w:r w:rsidR="00754646" w:rsidRPr="008E5C1D">
                <w:rPr>
                  <w:szCs w:val="22"/>
                  <w:lang w:val="en-US" w:eastAsia="ja-JP"/>
                </w:rPr>
                <w:t xml:space="preserve"> are applicable</w:t>
              </w:r>
            </w:ins>
            <w:ins w:id="598" w:author="RAN2#108" w:date="2020-01-22T21:42:00Z">
              <w:r w:rsidR="00AB50FF">
                <w:rPr>
                  <w:szCs w:val="22"/>
                  <w:lang w:val="en-US" w:eastAsia="ja-JP"/>
                </w:rPr>
                <w:t xml:space="preserve"> (</w:t>
              </w:r>
              <w:r w:rsidR="00AB50FF">
                <w:rPr>
                  <w:szCs w:val="22"/>
                </w:rPr>
                <w:t xml:space="preserve">see TS 38.213 [13], clause </w:t>
              </w:r>
              <w:r w:rsidR="00AB50FF">
                <w:rPr>
                  <w:szCs w:val="22"/>
                  <w:lang w:val="sv-SE"/>
                </w:rPr>
                <w:t>8.1A</w:t>
              </w:r>
              <w:r w:rsidR="00AB50FF">
                <w:rPr>
                  <w:szCs w:val="22"/>
                  <w:lang w:val="en-US" w:eastAsia="ja-JP"/>
                </w:rPr>
                <w:t>)</w:t>
              </w:r>
            </w:ins>
            <w:ins w:id="599" w:author="RAN2#108" w:date="2019-12-12T09:43:00Z">
              <w:r w:rsidR="00ED3FF8" w:rsidRPr="008E5C1D">
                <w:rPr>
                  <w:szCs w:val="22"/>
                  <w:lang w:val="en-US" w:eastAsia="ja-JP"/>
                </w:rPr>
                <w:t>.</w:t>
              </w:r>
              <w:r w:rsidR="00ED3FF8">
                <w:rPr>
                  <w:szCs w:val="22"/>
                  <w:lang w:val="en-US" w:eastAsia="ja-JP"/>
                </w:rPr>
                <w:t xml:space="preserve">  </w:t>
              </w:r>
            </w:ins>
          </w:p>
        </w:tc>
      </w:tr>
      <w:tr w:rsidR="000F665B" w:rsidRPr="00A764DC" w14:paraId="0F3D8040" w14:textId="77777777" w:rsidTr="004B44D2">
        <w:trPr>
          <w:ins w:id="600" w:author="RAN2#108" w:date="2019-12-10T17:11:00Z"/>
        </w:trPr>
        <w:tc>
          <w:tcPr>
            <w:tcW w:w="14173" w:type="dxa"/>
            <w:tcBorders>
              <w:top w:val="single" w:sz="4" w:space="0" w:color="auto"/>
              <w:left w:val="single" w:sz="4" w:space="0" w:color="auto"/>
              <w:bottom w:val="single" w:sz="4" w:space="0" w:color="auto"/>
              <w:right w:val="single" w:sz="4" w:space="0" w:color="auto"/>
            </w:tcBorders>
          </w:tcPr>
          <w:p w14:paraId="3CB178E7" w14:textId="77777777" w:rsidR="000F665B" w:rsidRDefault="000F665B" w:rsidP="00885BD7">
            <w:pPr>
              <w:pStyle w:val="TAL"/>
              <w:rPr>
                <w:ins w:id="601" w:author="RAN2#108" w:date="2019-12-10T17:11:00Z"/>
                <w:b/>
                <w:i/>
                <w:szCs w:val="22"/>
                <w:lang w:val="en-US" w:eastAsia="ja-JP"/>
              </w:rPr>
            </w:pPr>
            <w:proofErr w:type="spellStart"/>
            <w:ins w:id="602" w:author="RAN2#108" w:date="2019-12-10T17:11:00Z">
              <w:r>
                <w:rPr>
                  <w:b/>
                  <w:i/>
                  <w:szCs w:val="22"/>
                  <w:lang w:val="en-US" w:eastAsia="ja-JP"/>
                </w:rPr>
                <w:t>mappingTypeMsgA</w:t>
              </w:r>
              <w:proofErr w:type="spellEnd"/>
              <w:r>
                <w:rPr>
                  <w:b/>
                  <w:i/>
                  <w:szCs w:val="22"/>
                  <w:lang w:val="en-US" w:eastAsia="ja-JP"/>
                </w:rPr>
                <w:t>-PUSCH</w:t>
              </w:r>
            </w:ins>
          </w:p>
          <w:p w14:paraId="6C5836DC" w14:textId="2C903526" w:rsidR="000F665B" w:rsidRPr="00EB065A" w:rsidRDefault="009E5CEF" w:rsidP="00885BD7">
            <w:pPr>
              <w:pStyle w:val="TAL"/>
              <w:rPr>
                <w:ins w:id="603" w:author="RAN2#108" w:date="2019-12-10T17:11:00Z"/>
                <w:szCs w:val="22"/>
                <w:lang w:val="en-US" w:eastAsia="ja-JP"/>
              </w:rPr>
            </w:pPr>
            <w:ins w:id="604" w:author="RAN2#108" w:date="2019-12-10T17:11:00Z">
              <w:r>
                <w:rPr>
                  <w:szCs w:val="22"/>
                  <w:lang w:val="en-US" w:eastAsia="ja-JP"/>
                </w:rPr>
                <w:t xml:space="preserve">PUSCH mapping type A or B. If the field is absent, </w:t>
              </w:r>
            </w:ins>
            <w:ins w:id="605" w:author="RAN2#108" w:date="2019-12-16T10:34:00Z">
              <w:r w:rsidR="009C57CF">
                <w:rPr>
                  <w:szCs w:val="22"/>
                  <w:lang w:val="en-US" w:eastAsia="ja-JP"/>
                </w:rPr>
                <w:t>the UE shall use</w:t>
              </w:r>
            </w:ins>
            <w:ins w:id="606" w:author="RAN2#108" w:date="2019-12-10T17:11:00Z">
              <w:r>
                <w:rPr>
                  <w:szCs w:val="22"/>
                  <w:lang w:val="en-US" w:eastAsia="ja-JP"/>
                </w:rPr>
                <w:t xml:space="preserve"> the </w:t>
              </w:r>
            </w:ins>
            <w:ins w:id="607" w:author="RAN2#108" w:date="2019-12-16T10:34:00Z">
              <w:r w:rsidR="000118D3">
                <w:rPr>
                  <w:szCs w:val="22"/>
                  <w:lang w:val="en-US" w:eastAsia="ja-JP"/>
                </w:rPr>
                <w:t>parameter</w:t>
              </w:r>
            </w:ins>
            <w:ins w:id="608" w:author="RAN2#108" w:date="2019-12-10T17:11:00Z">
              <w:r>
                <w:rPr>
                  <w:szCs w:val="22"/>
                  <w:lang w:val="en-US" w:eastAsia="ja-JP"/>
                </w:rPr>
                <w:t xml:space="preserve"> </w:t>
              </w:r>
              <w:proofErr w:type="spellStart"/>
              <w:r w:rsidRPr="00EB065A">
                <w:rPr>
                  <w:i/>
                  <w:szCs w:val="22"/>
                  <w:lang w:val="en-US" w:eastAsia="ja-JP"/>
                </w:rPr>
                <w:t>msgA</w:t>
              </w:r>
              <w:proofErr w:type="spellEnd"/>
              <w:r w:rsidRPr="00EB065A">
                <w:rPr>
                  <w:i/>
                  <w:szCs w:val="22"/>
                  <w:lang w:val="en-US" w:eastAsia="ja-JP"/>
                </w:rPr>
                <w:t>-</w:t>
              </w:r>
            </w:ins>
            <w:ins w:id="609" w:author="RAN2#108" w:date="2020-02-11T17:36:00Z">
              <w:r w:rsidR="006C00C6">
                <w:rPr>
                  <w:i/>
                  <w:szCs w:val="22"/>
                  <w:lang w:val="en-US" w:eastAsia="ja-JP"/>
                </w:rPr>
                <w:t>PUSCH-</w:t>
              </w:r>
            </w:ins>
            <w:proofErr w:type="spellStart"/>
            <w:ins w:id="610" w:author="RAN2#108" w:date="2019-12-10T17:11:00Z">
              <w:r w:rsidRPr="00EB065A">
                <w:rPr>
                  <w:i/>
                  <w:szCs w:val="22"/>
                  <w:lang w:val="en-US" w:eastAsia="ja-JP"/>
                </w:rPr>
                <w:t>TimeDomainAl</w:t>
              </w:r>
            </w:ins>
            <w:ins w:id="611" w:author="RAN2#108" w:date="2019-12-10T17:12:00Z">
              <w:r w:rsidRPr="00EB065A">
                <w:rPr>
                  <w:i/>
                  <w:szCs w:val="22"/>
                  <w:lang w:val="en-US" w:eastAsia="ja-JP"/>
                </w:rPr>
                <w:t>location</w:t>
              </w:r>
            </w:ins>
            <w:proofErr w:type="spellEnd"/>
            <w:ins w:id="612" w:author="RAN2#108" w:date="2020-01-22T21:43:00Z">
              <w:r w:rsidR="00862A47">
                <w:rPr>
                  <w:szCs w:val="22"/>
                  <w:lang w:val="en-US" w:eastAsia="ja-JP"/>
                </w:rPr>
                <w:t xml:space="preserve"> (</w:t>
              </w:r>
              <w:r w:rsidR="00862A47">
                <w:rPr>
                  <w:szCs w:val="22"/>
                </w:rPr>
                <w:t xml:space="preserve">see TS 38.213 [13], clause </w:t>
              </w:r>
              <w:r w:rsidR="00862A47">
                <w:rPr>
                  <w:szCs w:val="22"/>
                  <w:lang w:val="sv-SE"/>
                </w:rPr>
                <w:t>8.1A</w:t>
              </w:r>
              <w:r w:rsidR="00862A47">
                <w:rPr>
                  <w:szCs w:val="22"/>
                  <w:lang w:val="en-US" w:eastAsia="ja-JP"/>
                </w:rPr>
                <w:t>)</w:t>
              </w:r>
            </w:ins>
            <w:ins w:id="613" w:author="RAN2#108" w:date="2019-12-10T17:12:00Z">
              <w:r>
                <w:rPr>
                  <w:szCs w:val="22"/>
                  <w:lang w:val="en-US" w:eastAsia="ja-JP"/>
                </w:rPr>
                <w:t xml:space="preserve">. </w:t>
              </w:r>
            </w:ins>
          </w:p>
        </w:tc>
      </w:tr>
      <w:tr w:rsidR="004F6644" w:rsidRPr="00A764DC" w14:paraId="2FDCB4BA" w14:textId="77777777" w:rsidTr="004B44D2">
        <w:trPr>
          <w:ins w:id="614" w:author="RAN2#108" w:date="2019-12-10T16:49:00Z"/>
        </w:trPr>
        <w:tc>
          <w:tcPr>
            <w:tcW w:w="14173" w:type="dxa"/>
            <w:tcBorders>
              <w:top w:val="single" w:sz="4" w:space="0" w:color="auto"/>
              <w:left w:val="single" w:sz="4" w:space="0" w:color="auto"/>
              <w:bottom w:val="single" w:sz="4" w:space="0" w:color="auto"/>
              <w:right w:val="single" w:sz="4" w:space="0" w:color="auto"/>
            </w:tcBorders>
          </w:tcPr>
          <w:p w14:paraId="775B5413" w14:textId="77777777" w:rsidR="004F6644" w:rsidRDefault="00A446B3" w:rsidP="00885BD7">
            <w:pPr>
              <w:pStyle w:val="TAL"/>
              <w:rPr>
                <w:ins w:id="615" w:author="RAN2#108" w:date="2019-12-10T16:52:00Z"/>
                <w:b/>
                <w:i/>
                <w:szCs w:val="22"/>
                <w:lang w:val="en-US" w:eastAsia="ja-JP"/>
              </w:rPr>
            </w:pPr>
            <w:proofErr w:type="spellStart"/>
            <w:ins w:id="616" w:author="RAN2#108" w:date="2019-12-10T16:52:00Z">
              <w:r>
                <w:rPr>
                  <w:b/>
                  <w:i/>
                  <w:szCs w:val="22"/>
                  <w:lang w:val="en-US" w:eastAsia="ja-JP"/>
                </w:rPr>
                <w:t>msgA</w:t>
              </w:r>
              <w:proofErr w:type="spellEnd"/>
              <w:r>
                <w:rPr>
                  <w:b/>
                  <w:i/>
                  <w:szCs w:val="22"/>
                  <w:lang w:val="en-US" w:eastAsia="ja-JP"/>
                </w:rPr>
                <w:t>-Alpha</w:t>
              </w:r>
            </w:ins>
          </w:p>
          <w:p w14:paraId="339680EC" w14:textId="71906812" w:rsidR="00A446B3" w:rsidRPr="00EB065A" w:rsidRDefault="00FE7A9B" w:rsidP="00885BD7">
            <w:pPr>
              <w:pStyle w:val="TAL"/>
              <w:rPr>
                <w:ins w:id="617" w:author="RAN2#108" w:date="2019-12-10T16:49:00Z"/>
                <w:szCs w:val="22"/>
                <w:lang w:val="en-US" w:eastAsia="ja-JP"/>
              </w:rPr>
            </w:pPr>
            <w:ins w:id="618" w:author="RAN2#108" w:date="2019-12-10T16:53:00Z">
              <w:r>
                <w:rPr>
                  <w:szCs w:val="22"/>
                  <w:lang w:val="en-US" w:eastAsia="ja-JP"/>
                </w:rPr>
                <w:t xml:space="preserve">Dedicated alpha value </w:t>
              </w:r>
            </w:ins>
            <w:ins w:id="619" w:author="RAN2#108" w:date="2019-12-10T16:56:00Z">
              <w:r w:rsidR="00C40762">
                <w:rPr>
                  <w:szCs w:val="22"/>
                  <w:lang w:val="en-US" w:eastAsia="ja-JP"/>
                </w:rPr>
                <w:t xml:space="preserve">for </w:t>
              </w:r>
              <w:proofErr w:type="spellStart"/>
              <w:r w:rsidR="00C40762">
                <w:rPr>
                  <w:szCs w:val="22"/>
                  <w:lang w:val="en-US" w:eastAsia="ja-JP"/>
                </w:rPr>
                <w:t>MsgA</w:t>
              </w:r>
              <w:proofErr w:type="spellEnd"/>
              <w:r w:rsidR="00C40762">
                <w:rPr>
                  <w:szCs w:val="22"/>
                  <w:lang w:val="en-US" w:eastAsia="ja-JP"/>
                </w:rPr>
                <w:t xml:space="preserve"> PUSCH. If value is absent</w:t>
              </w:r>
              <w:r w:rsidR="00BF1F3C">
                <w:rPr>
                  <w:szCs w:val="22"/>
                  <w:lang w:val="en-US" w:eastAsia="ja-JP"/>
                </w:rPr>
                <w:t>, the</w:t>
              </w:r>
            </w:ins>
            <w:ins w:id="620" w:author="RAN2#108" w:date="2019-12-16T10:34:00Z">
              <w:r w:rsidR="00796644">
                <w:rPr>
                  <w:szCs w:val="22"/>
                  <w:lang w:val="en-US" w:eastAsia="ja-JP"/>
                </w:rPr>
                <w:t xml:space="preserve"> UE shall use the</w:t>
              </w:r>
            </w:ins>
            <w:ins w:id="621" w:author="RAN2#108" w:date="2019-12-10T16:56:00Z">
              <w:r w:rsidR="00BF1F3C">
                <w:rPr>
                  <w:szCs w:val="22"/>
                  <w:lang w:val="en-US" w:eastAsia="ja-JP"/>
                </w:rPr>
                <w:t xml:space="preserve"> value of </w:t>
              </w:r>
              <w:r w:rsidR="00BF1F3C" w:rsidRPr="00EB065A">
                <w:rPr>
                  <w:i/>
                  <w:szCs w:val="22"/>
                  <w:lang w:val="en-US" w:eastAsia="ja-JP"/>
                </w:rPr>
                <w:t>msg3-Alpha</w:t>
              </w:r>
              <w:r w:rsidR="00BF1F3C">
                <w:rPr>
                  <w:szCs w:val="22"/>
                  <w:lang w:val="en-US" w:eastAsia="ja-JP"/>
                </w:rPr>
                <w:t xml:space="preserve"> if configured, else UE applies value 1</w:t>
              </w:r>
            </w:ins>
            <w:ins w:id="622" w:author="RAN2#108" w:date="2020-01-22T21:43:00Z">
              <w:r w:rsidR="00692BB7">
                <w:rPr>
                  <w:szCs w:val="22"/>
                  <w:lang w:val="en-US" w:eastAsia="ja-JP"/>
                </w:rPr>
                <w:t xml:space="preserve"> (</w:t>
              </w:r>
              <w:r w:rsidR="00692BB7">
                <w:rPr>
                  <w:szCs w:val="22"/>
                </w:rPr>
                <w:t xml:space="preserve">see TS 38.213 [13], clause </w:t>
              </w:r>
              <w:r w:rsidR="00692BB7">
                <w:rPr>
                  <w:szCs w:val="22"/>
                  <w:lang w:val="sv-SE"/>
                </w:rPr>
                <w:t>7.1.1</w:t>
              </w:r>
              <w:r w:rsidR="00692BB7">
                <w:rPr>
                  <w:szCs w:val="22"/>
                  <w:lang w:val="en-US" w:eastAsia="ja-JP"/>
                </w:rPr>
                <w:t>)</w:t>
              </w:r>
            </w:ins>
            <w:ins w:id="623" w:author="RAN2#108" w:date="2019-12-10T16:56:00Z">
              <w:r w:rsidR="00BF1F3C">
                <w:rPr>
                  <w:szCs w:val="22"/>
                  <w:lang w:val="en-US" w:eastAsia="ja-JP"/>
                </w:rPr>
                <w:t xml:space="preserve">. </w:t>
              </w:r>
            </w:ins>
          </w:p>
        </w:tc>
      </w:tr>
      <w:tr w:rsidR="004F6644" w:rsidRPr="00A764DC" w14:paraId="69BCC1C4" w14:textId="77777777" w:rsidTr="004B44D2">
        <w:trPr>
          <w:ins w:id="624" w:author="RAN2#108" w:date="2019-12-10T16:49:00Z"/>
        </w:trPr>
        <w:tc>
          <w:tcPr>
            <w:tcW w:w="14173" w:type="dxa"/>
            <w:tcBorders>
              <w:top w:val="single" w:sz="4" w:space="0" w:color="auto"/>
              <w:left w:val="single" w:sz="4" w:space="0" w:color="auto"/>
              <w:bottom w:val="single" w:sz="4" w:space="0" w:color="auto"/>
              <w:right w:val="single" w:sz="4" w:space="0" w:color="auto"/>
            </w:tcBorders>
          </w:tcPr>
          <w:p w14:paraId="02F429EB" w14:textId="77777777" w:rsidR="004F6644" w:rsidRDefault="0084036A" w:rsidP="00885BD7">
            <w:pPr>
              <w:pStyle w:val="TAL"/>
              <w:rPr>
                <w:ins w:id="625" w:author="RAN2#108" w:date="2019-12-10T16:57:00Z"/>
                <w:b/>
                <w:i/>
                <w:szCs w:val="22"/>
                <w:lang w:val="en-US" w:eastAsia="ja-JP"/>
              </w:rPr>
            </w:pPr>
            <w:proofErr w:type="spellStart"/>
            <w:ins w:id="626" w:author="RAN2#108" w:date="2019-12-10T16:57:00Z">
              <w:r>
                <w:rPr>
                  <w:b/>
                  <w:i/>
                  <w:szCs w:val="22"/>
                  <w:lang w:val="en-US" w:eastAsia="ja-JP"/>
                </w:rPr>
                <w:t>msgA</w:t>
              </w:r>
              <w:proofErr w:type="spellEnd"/>
              <w:r>
                <w:rPr>
                  <w:b/>
                  <w:i/>
                  <w:szCs w:val="22"/>
                  <w:lang w:val="en-US" w:eastAsia="ja-JP"/>
                </w:rPr>
                <w:t>-DMRS-Config</w:t>
              </w:r>
            </w:ins>
          </w:p>
          <w:p w14:paraId="54E17E72" w14:textId="12762535" w:rsidR="0084036A" w:rsidRPr="00EB065A" w:rsidRDefault="002B1107" w:rsidP="00885BD7">
            <w:pPr>
              <w:pStyle w:val="TAL"/>
              <w:rPr>
                <w:ins w:id="627" w:author="RAN2#108" w:date="2019-12-10T16:49:00Z"/>
                <w:szCs w:val="22"/>
                <w:lang w:val="en-US" w:eastAsia="ja-JP"/>
              </w:rPr>
            </w:pPr>
            <w:ins w:id="628" w:author="RAN2#108" w:date="2019-12-10T16:57:00Z">
              <w:r>
                <w:rPr>
                  <w:szCs w:val="22"/>
                  <w:lang w:val="en-US" w:eastAsia="ja-JP"/>
                </w:rPr>
                <w:t xml:space="preserve">DMRS configuration for </w:t>
              </w:r>
              <w:proofErr w:type="spellStart"/>
              <w:r>
                <w:rPr>
                  <w:szCs w:val="22"/>
                  <w:lang w:val="en-US" w:eastAsia="ja-JP"/>
                </w:rPr>
                <w:t>msgA</w:t>
              </w:r>
              <w:proofErr w:type="spellEnd"/>
              <w:r>
                <w:rPr>
                  <w:szCs w:val="22"/>
                  <w:lang w:val="en-US" w:eastAsia="ja-JP"/>
                </w:rPr>
                <w:t xml:space="preserve"> PUSCH</w:t>
              </w:r>
            </w:ins>
            <w:ins w:id="629" w:author="RAN2#108" w:date="2020-01-22T21:44:00Z">
              <w:r w:rsidR="00745ADC">
                <w:rPr>
                  <w:szCs w:val="22"/>
                  <w:lang w:val="en-US" w:eastAsia="ja-JP"/>
                </w:rPr>
                <w:t xml:space="preserve"> </w:t>
              </w:r>
            </w:ins>
            <w:ins w:id="630" w:author="RAN2#108" w:date="2020-01-22T21:54:00Z">
              <w:r w:rsidR="00D02B6E">
                <w:rPr>
                  <w:szCs w:val="22"/>
                  <w:lang w:val="en-US" w:eastAsia="ja-JP"/>
                </w:rPr>
                <w:t>(</w:t>
              </w:r>
            </w:ins>
            <w:ins w:id="631" w:author="RAN2#108" w:date="2020-01-22T21:44:00Z">
              <w:r w:rsidR="00745ADC">
                <w:rPr>
                  <w:szCs w:val="22"/>
                </w:rPr>
                <w:t xml:space="preserve">see TS 38.213 [13], clause </w:t>
              </w:r>
              <w:r w:rsidR="00745ADC">
                <w:rPr>
                  <w:szCs w:val="22"/>
                  <w:lang w:val="sv-SE"/>
                </w:rPr>
                <w:t>8.1A</w:t>
              </w:r>
            </w:ins>
            <w:ins w:id="632" w:author="RAN2#108" w:date="2020-01-22T21:54:00Z">
              <w:r w:rsidR="00D02B6E">
                <w:rPr>
                  <w:szCs w:val="22"/>
                  <w:lang w:val="sv-SE"/>
                </w:rPr>
                <w:t xml:space="preserve"> and </w:t>
              </w:r>
            </w:ins>
            <w:ins w:id="633" w:author="RAN2#108" w:date="2020-01-22T21:55:00Z">
              <w:r w:rsidR="001B189C">
                <w:rPr>
                  <w:szCs w:val="22"/>
                  <w:lang w:val="en-US" w:eastAsia="ja-JP"/>
                </w:rPr>
                <w:t>TS 38.214 [19] clause 6.2.2</w:t>
              </w:r>
            </w:ins>
            <w:ins w:id="634" w:author="RAN2#108" w:date="2020-01-22T21:44:00Z">
              <w:r w:rsidR="00745ADC">
                <w:rPr>
                  <w:szCs w:val="22"/>
                  <w:lang w:val="en-US" w:eastAsia="ja-JP"/>
                </w:rPr>
                <w:t>)</w:t>
              </w:r>
            </w:ins>
            <w:ins w:id="635" w:author="RAN2#108" w:date="2019-12-10T16:58:00Z">
              <w:r w:rsidR="00211C6D">
                <w:rPr>
                  <w:szCs w:val="22"/>
                  <w:lang w:val="en-US" w:eastAsia="ja-JP"/>
                </w:rPr>
                <w:t xml:space="preserve">. </w:t>
              </w:r>
            </w:ins>
          </w:p>
        </w:tc>
      </w:tr>
      <w:tr w:rsidR="00BF1F3C" w:rsidRPr="00A764DC" w14:paraId="389D9334" w14:textId="77777777" w:rsidTr="004B44D2">
        <w:trPr>
          <w:ins w:id="636" w:author="RAN2#108" w:date="2019-12-10T16:56:00Z"/>
        </w:trPr>
        <w:tc>
          <w:tcPr>
            <w:tcW w:w="14173" w:type="dxa"/>
            <w:tcBorders>
              <w:top w:val="single" w:sz="4" w:space="0" w:color="auto"/>
              <w:left w:val="single" w:sz="4" w:space="0" w:color="auto"/>
              <w:bottom w:val="single" w:sz="4" w:space="0" w:color="auto"/>
              <w:right w:val="single" w:sz="4" w:space="0" w:color="auto"/>
            </w:tcBorders>
          </w:tcPr>
          <w:p w14:paraId="196FAE7C" w14:textId="7BA618CB" w:rsidR="00BF1F3C" w:rsidRDefault="00BB6891" w:rsidP="00885BD7">
            <w:pPr>
              <w:pStyle w:val="TAL"/>
              <w:rPr>
                <w:ins w:id="637" w:author="RAN2#108" w:date="2019-12-10T16:59:00Z"/>
                <w:b/>
                <w:i/>
                <w:szCs w:val="22"/>
                <w:lang w:val="en-US" w:eastAsia="ja-JP"/>
              </w:rPr>
            </w:pPr>
            <w:proofErr w:type="spellStart"/>
            <w:ins w:id="638" w:author="RAN2#108" w:date="2019-12-10T16:58:00Z">
              <w:r>
                <w:rPr>
                  <w:b/>
                  <w:i/>
                  <w:szCs w:val="22"/>
                  <w:lang w:val="en-US" w:eastAsia="ja-JP"/>
                </w:rPr>
                <w:t>msgA-</w:t>
              </w:r>
            </w:ins>
            <w:ins w:id="639" w:author="RAN2#108" w:date="2019-12-10T17:08:00Z">
              <w:r w:rsidR="00BB50B8">
                <w:rPr>
                  <w:b/>
                  <w:i/>
                  <w:szCs w:val="22"/>
                  <w:lang w:val="en-US" w:eastAsia="ja-JP"/>
                </w:rPr>
                <w:t>H</w:t>
              </w:r>
            </w:ins>
            <w:ins w:id="640" w:author="RAN2#108" w:date="2019-12-10T16:59:00Z">
              <w:r>
                <w:rPr>
                  <w:b/>
                  <w:i/>
                  <w:szCs w:val="22"/>
                  <w:lang w:val="en-US" w:eastAsia="ja-JP"/>
                </w:rPr>
                <w:t>oppingBits</w:t>
              </w:r>
              <w:proofErr w:type="spellEnd"/>
            </w:ins>
          </w:p>
          <w:p w14:paraId="3537CC18" w14:textId="75DCE8DA" w:rsidR="00BB6891" w:rsidRPr="00EB065A" w:rsidRDefault="00BD25F6" w:rsidP="00885BD7">
            <w:pPr>
              <w:pStyle w:val="TAL"/>
              <w:rPr>
                <w:ins w:id="641" w:author="RAN2#108" w:date="2019-12-10T16:56:00Z"/>
                <w:szCs w:val="22"/>
                <w:lang w:val="en-US" w:eastAsia="ja-JP"/>
              </w:rPr>
            </w:pPr>
            <w:ins w:id="642" w:author="RAN2#108" w:date="2019-12-10T16:59:00Z">
              <w:r>
                <w:rPr>
                  <w:szCs w:val="22"/>
                  <w:lang w:val="en-US" w:eastAsia="ja-JP"/>
                </w:rPr>
                <w:t>Value of hopping bits to indicate which frequency offset to be used for second hop. See Table 8.3-1 in 38.213</w:t>
              </w:r>
            </w:ins>
            <w:ins w:id="643" w:author="RAN2#108" w:date="2020-01-23T11:52:00Z">
              <w:r w:rsidR="006B307F">
                <w:rPr>
                  <w:szCs w:val="22"/>
                  <w:lang w:val="en-US" w:eastAsia="ja-JP"/>
                </w:rPr>
                <w:t xml:space="preserve"> [</w:t>
              </w:r>
            </w:ins>
            <w:ins w:id="644" w:author="RAN2#108" w:date="2020-01-23T11:53:00Z">
              <w:r w:rsidR="006B307F">
                <w:rPr>
                  <w:szCs w:val="22"/>
                  <w:lang w:val="en-US" w:eastAsia="ja-JP"/>
                </w:rPr>
                <w:t>13</w:t>
              </w:r>
            </w:ins>
            <w:ins w:id="645" w:author="RAN2#108" w:date="2020-01-23T11:52:00Z">
              <w:r w:rsidR="006B307F">
                <w:rPr>
                  <w:szCs w:val="22"/>
                  <w:lang w:val="en-US" w:eastAsia="ja-JP"/>
                </w:rPr>
                <w:t>]</w:t>
              </w:r>
            </w:ins>
            <w:ins w:id="646" w:author="RAN2#108" w:date="2019-12-10T16:59:00Z">
              <w:r>
                <w:rPr>
                  <w:szCs w:val="22"/>
                  <w:lang w:val="en-US" w:eastAsia="ja-JP"/>
                </w:rPr>
                <w:t>.</w:t>
              </w:r>
            </w:ins>
          </w:p>
        </w:tc>
      </w:tr>
      <w:tr w:rsidR="00BF1F3C" w:rsidRPr="00A764DC" w14:paraId="08F928F8" w14:textId="77777777" w:rsidTr="004B44D2">
        <w:trPr>
          <w:ins w:id="647" w:author="RAN2#108" w:date="2019-12-10T16:56:00Z"/>
        </w:trPr>
        <w:tc>
          <w:tcPr>
            <w:tcW w:w="14173" w:type="dxa"/>
            <w:tcBorders>
              <w:top w:val="single" w:sz="4" w:space="0" w:color="auto"/>
              <w:left w:val="single" w:sz="4" w:space="0" w:color="auto"/>
              <w:bottom w:val="single" w:sz="4" w:space="0" w:color="auto"/>
              <w:right w:val="single" w:sz="4" w:space="0" w:color="auto"/>
            </w:tcBorders>
          </w:tcPr>
          <w:p w14:paraId="37AFB2BE" w14:textId="77777777" w:rsidR="00BF1F3C" w:rsidRDefault="003F3B83" w:rsidP="00885BD7">
            <w:pPr>
              <w:pStyle w:val="TAL"/>
              <w:rPr>
                <w:ins w:id="648" w:author="RAN2#108" w:date="2019-12-10T17:00:00Z"/>
                <w:b/>
                <w:i/>
                <w:szCs w:val="22"/>
                <w:lang w:val="en-US" w:eastAsia="ja-JP"/>
              </w:rPr>
            </w:pPr>
            <w:proofErr w:type="spellStart"/>
            <w:ins w:id="649" w:author="RAN2#108" w:date="2019-12-10T17:00:00Z">
              <w:r>
                <w:rPr>
                  <w:b/>
                  <w:i/>
                  <w:szCs w:val="22"/>
                  <w:lang w:val="en-US" w:eastAsia="ja-JP"/>
                </w:rPr>
                <w:t>msgA-IntraSlotFrequencyHopping</w:t>
              </w:r>
              <w:proofErr w:type="spellEnd"/>
            </w:ins>
          </w:p>
          <w:p w14:paraId="7887B35F" w14:textId="00CD6413" w:rsidR="003F3B83" w:rsidRPr="00EB065A" w:rsidRDefault="003F3B83" w:rsidP="00885BD7">
            <w:pPr>
              <w:pStyle w:val="TAL"/>
              <w:rPr>
                <w:ins w:id="650" w:author="RAN2#108" w:date="2019-12-10T16:56:00Z"/>
                <w:szCs w:val="22"/>
                <w:lang w:val="en-US" w:eastAsia="ja-JP"/>
              </w:rPr>
            </w:pPr>
            <w:ins w:id="651" w:author="RAN2#108" w:date="2019-12-10T17:00:00Z">
              <w:r>
                <w:rPr>
                  <w:szCs w:val="22"/>
                  <w:lang w:val="en-US" w:eastAsia="ja-JP"/>
                </w:rPr>
                <w:t>Intra-slot frequency hopping per PUSCH occasion</w:t>
              </w:r>
            </w:ins>
            <w:ins w:id="652" w:author="RAN2#108" w:date="2020-01-22T21:44:00Z">
              <w:r w:rsidR="0036223E">
                <w:rPr>
                  <w:szCs w:val="22"/>
                  <w:lang w:val="en-US" w:eastAsia="ja-JP"/>
                </w:rPr>
                <w:t xml:space="preserve"> (</w:t>
              </w:r>
            </w:ins>
            <w:ins w:id="653" w:author="RAN2#108" w:date="2020-01-22T21:45:00Z">
              <w:r w:rsidR="0036223E">
                <w:rPr>
                  <w:szCs w:val="22"/>
                </w:rPr>
                <w:t xml:space="preserve">see TS 38.213 [13], clause </w:t>
              </w:r>
              <w:r w:rsidR="0036223E">
                <w:rPr>
                  <w:szCs w:val="22"/>
                  <w:lang w:val="sv-SE"/>
                </w:rPr>
                <w:t>8.1A</w:t>
              </w:r>
            </w:ins>
            <w:ins w:id="654" w:author="RAN2#108" w:date="2020-01-22T21:44:00Z">
              <w:r w:rsidR="0036223E">
                <w:rPr>
                  <w:szCs w:val="22"/>
                  <w:lang w:val="en-US" w:eastAsia="ja-JP"/>
                </w:rPr>
                <w:t>)</w:t>
              </w:r>
            </w:ins>
            <w:ins w:id="655" w:author="RAN2#108" w:date="2019-12-10T17:00:00Z">
              <w:r>
                <w:rPr>
                  <w:szCs w:val="22"/>
                  <w:lang w:val="en-US" w:eastAsia="ja-JP"/>
                </w:rPr>
                <w:t xml:space="preserve">. </w:t>
              </w:r>
            </w:ins>
          </w:p>
        </w:tc>
      </w:tr>
      <w:tr w:rsidR="00BF1F3C" w:rsidRPr="00A764DC" w14:paraId="66E88191" w14:textId="77777777" w:rsidTr="004B44D2">
        <w:trPr>
          <w:ins w:id="656" w:author="RAN2#108" w:date="2019-12-10T16:56:00Z"/>
        </w:trPr>
        <w:tc>
          <w:tcPr>
            <w:tcW w:w="14173" w:type="dxa"/>
            <w:tcBorders>
              <w:top w:val="single" w:sz="4" w:space="0" w:color="auto"/>
              <w:left w:val="single" w:sz="4" w:space="0" w:color="auto"/>
              <w:bottom w:val="single" w:sz="4" w:space="0" w:color="auto"/>
              <w:right w:val="single" w:sz="4" w:space="0" w:color="auto"/>
            </w:tcBorders>
          </w:tcPr>
          <w:p w14:paraId="7DAF0DB1" w14:textId="77777777" w:rsidR="00BF1F3C" w:rsidRDefault="008557DF" w:rsidP="00885BD7">
            <w:pPr>
              <w:pStyle w:val="TAL"/>
              <w:rPr>
                <w:ins w:id="657" w:author="RAN2#108" w:date="2019-12-10T17:02:00Z"/>
                <w:b/>
                <w:i/>
                <w:szCs w:val="22"/>
                <w:lang w:val="en-US" w:eastAsia="ja-JP"/>
              </w:rPr>
            </w:pPr>
            <w:proofErr w:type="spellStart"/>
            <w:ins w:id="658" w:author="RAN2#108" w:date="2019-12-10T17:02:00Z">
              <w:r>
                <w:rPr>
                  <w:b/>
                  <w:i/>
                  <w:szCs w:val="22"/>
                  <w:lang w:val="en-US" w:eastAsia="ja-JP"/>
                </w:rPr>
                <w:t>msgA</w:t>
              </w:r>
              <w:proofErr w:type="spellEnd"/>
              <w:r>
                <w:rPr>
                  <w:b/>
                  <w:i/>
                  <w:szCs w:val="22"/>
                  <w:lang w:val="en-US" w:eastAsia="ja-JP"/>
                </w:rPr>
                <w:t>-MCS</w:t>
              </w:r>
            </w:ins>
          </w:p>
          <w:p w14:paraId="38E5E755" w14:textId="4083AD59" w:rsidR="008557DF" w:rsidRPr="00EB065A" w:rsidRDefault="002E3A59" w:rsidP="00885BD7">
            <w:pPr>
              <w:pStyle w:val="TAL"/>
              <w:rPr>
                <w:ins w:id="659" w:author="RAN2#108" w:date="2019-12-10T16:56:00Z"/>
                <w:szCs w:val="22"/>
                <w:lang w:val="en-US" w:eastAsia="ja-JP"/>
              </w:rPr>
            </w:pPr>
            <w:ins w:id="660" w:author="RAN2#108" w:date="2019-12-10T17:02:00Z">
              <w:r>
                <w:rPr>
                  <w:szCs w:val="22"/>
                  <w:lang w:val="en-US" w:eastAsia="ja-JP"/>
                </w:rPr>
                <w:t xml:space="preserve">Indicates the MCS index for </w:t>
              </w:r>
              <w:proofErr w:type="spellStart"/>
              <w:r>
                <w:rPr>
                  <w:szCs w:val="22"/>
                  <w:lang w:val="en-US" w:eastAsia="ja-JP"/>
                </w:rPr>
                <w:t>msgA</w:t>
              </w:r>
              <w:proofErr w:type="spellEnd"/>
              <w:r>
                <w:rPr>
                  <w:szCs w:val="22"/>
                  <w:lang w:val="en-US" w:eastAsia="ja-JP"/>
                </w:rPr>
                <w:t xml:space="preserve"> PUSCH from the Table 6.1.4.1-1 for DFT-s-OFDM</w:t>
              </w:r>
            </w:ins>
            <w:ins w:id="661" w:author="RAN2#108" w:date="2019-12-10T17:03:00Z">
              <w:r>
                <w:rPr>
                  <w:szCs w:val="22"/>
                  <w:lang w:val="en-US" w:eastAsia="ja-JP"/>
                </w:rPr>
                <w:t xml:space="preserve"> and Table 5.1.3.1-1 for CP-OFDM in 38.214</w:t>
              </w:r>
            </w:ins>
            <w:ins w:id="662" w:author="RAN2#108" w:date="2020-01-22T21:45:00Z">
              <w:r w:rsidR="006F3EDF">
                <w:rPr>
                  <w:szCs w:val="22"/>
                  <w:lang w:val="en-US" w:eastAsia="ja-JP"/>
                </w:rPr>
                <w:t xml:space="preserve"> </w:t>
              </w:r>
            </w:ins>
            <w:ins w:id="663" w:author="RAN2#108" w:date="2020-01-23T11:52:00Z">
              <w:r w:rsidR="006B307F">
                <w:rPr>
                  <w:szCs w:val="22"/>
                  <w:lang w:val="en-US" w:eastAsia="ja-JP"/>
                </w:rPr>
                <w:t>[19]</w:t>
              </w:r>
            </w:ins>
            <w:ins w:id="664" w:author="RAN2#108" w:date="2019-12-10T17:03:00Z">
              <w:r>
                <w:rPr>
                  <w:szCs w:val="22"/>
                  <w:lang w:val="en-US" w:eastAsia="ja-JP"/>
                </w:rPr>
                <w:t>.</w:t>
              </w:r>
            </w:ins>
          </w:p>
        </w:tc>
      </w:tr>
      <w:tr w:rsidR="009834E6" w:rsidRPr="00A764DC" w14:paraId="2D916489" w14:textId="77777777" w:rsidTr="004B44D2">
        <w:trPr>
          <w:ins w:id="665" w:author="RAN2#108" w:date="2020-02-13T14:15:00Z"/>
        </w:trPr>
        <w:tc>
          <w:tcPr>
            <w:tcW w:w="14173" w:type="dxa"/>
            <w:tcBorders>
              <w:top w:val="single" w:sz="4" w:space="0" w:color="auto"/>
              <w:left w:val="single" w:sz="4" w:space="0" w:color="auto"/>
              <w:bottom w:val="single" w:sz="4" w:space="0" w:color="auto"/>
              <w:right w:val="single" w:sz="4" w:space="0" w:color="auto"/>
            </w:tcBorders>
          </w:tcPr>
          <w:p w14:paraId="295AE29A" w14:textId="77777777" w:rsidR="009834E6" w:rsidRDefault="009834E6" w:rsidP="00885BD7">
            <w:pPr>
              <w:pStyle w:val="TAL"/>
              <w:rPr>
                <w:ins w:id="666" w:author="RAN2#108" w:date="2020-02-13T14:15:00Z"/>
                <w:b/>
                <w:i/>
                <w:szCs w:val="22"/>
                <w:lang w:val="en-US" w:eastAsia="ja-JP"/>
              </w:rPr>
            </w:pPr>
            <w:proofErr w:type="spellStart"/>
            <w:ins w:id="667" w:author="RAN2#108" w:date="2020-02-13T14:15:00Z">
              <w:r>
                <w:rPr>
                  <w:b/>
                  <w:i/>
                  <w:szCs w:val="22"/>
                  <w:lang w:val="en-US" w:eastAsia="ja-JP"/>
                </w:rPr>
                <w:t>msgA</w:t>
              </w:r>
              <w:proofErr w:type="spellEnd"/>
              <w:r>
                <w:rPr>
                  <w:b/>
                  <w:i/>
                  <w:szCs w:val="22"/>
                  <w:lang w:val="en-US" w:eastAsia="ja-JP"/>
                </w:rPr>
                <w:t>-PUSCH-</w:t>
              </w:r>
              <w:proofErr w:type="spellStart"/>
              <w:r>
                <w:rPr>
                  <w:b/>
                  <w:i/>
                  <w:szCs w:val="22"/>
                  <w:lang w:val="en-US" w:eastAsia="ja-JP"/>
                </w:rPr>
                <w:t>PreambleGroup</w:t>
              </w:r>
              <w:proofErr w:type="spellEnd"/>
            </w:ins>
          </w:p>
          <w:p w14:paraId="2EDB4922" w14:textId="34844F7C" w:rsidR="009834E6" w:rsidRPr="00CA13B5" w:rsidRDefault="009834E6" w:rsidP="00885BD7">
            <w:pPr>
              <w:pStyle w:val="TAL"/>
              <w:rPr>
                <w:ins w:id="668" w:author="RAN2#108" w:date="2020-02-13T14:15:00Z"/>
                <w:bCs/>
                <w:iCs/>
                <w:szCs w:val="22"/>
                <w:lang w:val="en-US" w:eastAsia="ja-JP"/>
              </w:rPr>
            </w:pPr>
            <w:ins w:id="669" w:author="RAN2#108" w:date="2020-02-13T14:15:00Z">
              <w:r>
                <w:rPr>
                  <w:bCs/>
                  <w:iCs/>
                  <w:szCs w:val="22"/>
                  <w:lang w:val="en-US" w:eastAsia="ja-JP"/>
                </w:rPr>
                <w:t xml:space="preserve">Indicates the preamble group </w:t>
              </w:r>
            </w:ins>
            <w:ins w:id="670" w:author="RAN2#108" w:date="2020-02-13T14:16:00Z">
              <w:r>
                <w:rPr>
                  <w:bCs/>
                  <w:iCs/>
                  <w:szCs w:val="22"/>
                  <w:lang w:val="en-US" w:eastAsia="ja-JP"/>
                </w:rPr>
                <w:t xml:space="preserve">that the </w:t>
              </w:r>
              <w:proofErr w:type="spellStart"/>
              <w:r>
                <w:rPr>
                  <w:bCs/>
                  <w:iCs/>
                  <w:szCs w:val="22"/>
                  <w:lang w:val="en-US" w:eastAsia="ja-JP"/>
                </w:rPr>
                <w:t>msgA</w:t>
              </w:r>
              <w:proofErr w:type="spellEnd"/>
              <w:r>
                <w:rPr>
                  <w:bCs/>
                  <w:iCs/>
                  <w:szCs w:val="22"/>
                  <w:lang w:val="en-US" w:eastAsia="ja-JP"/>
                </w:rPr>
                <w:t xml:space="preserve"> PUSCH configuration is tied to</w:t>
              </w:r>
            </w:ins>
            <w:ins w:id="671" w:author="RAN2#108" w:date="2020-02-13T14:17:00Z">
              <w:r>
                <w:rPr>
                  <w:bCs/>
                  <w:iCs/>
                  <w:szCs w:val="22"/>
                  <w:lang w:val="en-US" w:eastAsia="ja-JP"/>
                </w:rPr>
                <w:t xml:space="preserve"> according to </w:t>
              </w:r>
              <w:proofErr w:type="spellStart"/>
              <w:r>
                <w:rPr>
                  <w:bCs/>
                  <w:i/>
                  <w:szCs w:val="22"/>
                  <w:lang w:val="en-US" w:eastAsia="ja-JP"/>
                </w:rPr>
                <w:t>groupB-Configured</w:t>
              </w:r>
            </w:ins>
            <w:ins w:id="672" w:author="RAN2#108" w:date="2020-02-13T19:21:00Z">
              <w:r w:rsidR="00A6114E">
                <w:rPr>
                  <w:bCs/>
                  <w:i/>
                  <w:szCs w:val="22"/>
                  <w:lang w:val="en-US" w:eastAsia="ja-JP"/>
                </w:rPr>
                <w:t>TwoStep</w:t>
              </w:r>
            </w:ins>
            <w:proofErr w:type="spellEnd"/>
            <w:ins w:id="673" w:author="RAN2#108" w:date="2020-02-13T14:17:00Z">
              <w:r>
                <w:rPr>
                  <w:bCs/>
                  <w:iCs/>
                  <w:szCs w:val="22"/>
                  <w:lang w:val="en-US" w:eastAsia="ja-JP"/>
                </w:rPr>
                <w:t xml:space="preserve"> in </w:t>
              </w:r>
              <w:r>
                <w:rPr>
                  <w:bCs/>
                  <w:i/>
                  <w:szCs w:val="22"/>
                  <w:lang w:val="en-US" w:eastAsia="ja-JP"/>
                </w:rPr>
                <w:t>RACH-</w:t>
              </w:r>
              <w:proofErr w:type="spellStart"/>
              <w:r>
                <w:rPr>
                  <w:bCs/>
                  <w:i/>
                  <w:szCs w:val="22"/>
                  <w:lang w:val="en-US" w:eastAsia="ja-JP"/>
                </w:rPr>
                <w:t>ConfigCommonTwoStepRA</w:t>
              </w:r>
            </w:ins>
            <w:proofErr w:type="spellEnd"/>
            <w:ins w:id="674" w:author="RAN2#108" w:date="2020-02-13T14:16:00Z">
              <w:r>
                <w:rPr>
                  <w:bCs/>
                  <w:iCs/>
                  <w:szCs w:val="22"/>
                  <w:lang w:val="en-US" w:eastAsia="ja-JP"/>
                </w:rPr>
                <w:t xml:space="preserve">. If the field is </w:t>
              </w:r>
              <w:proofErr w:type="gramStart"/>
              <w:r>
                <w:rPr>
                  <w:bCs/>
                  <w:iCs/>
                  <w:szCs w:val="22"/>
                  <w:lang w:val="en-US" w:eastAsia="ja-JP"/>
                </w:rPr>
                <w:t>absent</w:t>
              </w:r>
              <w:proofErr w:type="gramEnd"/>
              <w:r>
                <w:rPr>
                  <w:bCs/>
                  <w:iCs/>
                  <w:szCs w:val="22"/>
                  <w:lang w:val="en-US" w:eastAsia="ja-JP"/>
                </w:rPr>
                <w:t xml:space="preserve"> then there is only one preamble group configured. </w:t>
              </w:r>
            </w:ins>
          </w:p>
        </w:tc>
      </w:tr>
      <w:tr w:rsidR="009F5C6E" w:rsidRPr="00A764DC" w14:paraId="1F101ED0" w14:textId="77777777" w:rsidTr="004B44D2">
        <w:trPr>
          <w:ins w:id="675" w:author="RAN2#108" w:date="2019-12-10T17:01:00Z"/>
        </w:trPr>
        <w:tc>
          <w:tcPr>
            <w:tcW w:w="14173" w:type="dxa"/>
            <w:tcBorders>
              <w:top w:val="single" w:sz="4" w:space="0" w:color="auto"/>
              <w:left w:val="single" w:sz="4" w:space="0" w:color="auto"/>
              <w:bottom w:val="single" w:sz="4" w:space="0" w:color="auto"/>
              <w:right w:val="single" w:sz="4" w:space="0" w:color="auto"/>
            </w:tcBorders>
          </w:tcPr>
          <w:p w14:paraId="09A3EC40" w14:textId="5411EB94" w:rsidR="009F5C6E" w:rsidRDefault="0022715F" w:rsidP="00885BD7">
            <w:pPr>
              <w:pStyle w:val="TAL"/>
              <w:rPr>
                <w:ins w:id="676" w:author="RAN2#108" w:date="2019-12-10T17:04:00Z"/>
                <w:b/>
                <w:i/>
                <w:szCs w:val="22"/>
                <w:lang w:val="en-US" w:eastAsia="ja-JP"/>
              </w:rPr>
            </w:pPr>
            <w:proofErr w:type="spellStart"/>
            <w:ins w:id="677" w:author="RAN2#108" w:date="2019-12-10T17:04:00Z">
              <w:r>
                <w:rPr>
                  <w:b/>
                  <w:i/>
                  <w:szCs w:val="22"/>
                  <w:lang w:val="en-US" w:eastAsia="ja-JP"/>
                </w:rPr>
                <w:t>msgA</w:t>
              </w:r>
              <w:proofErr w:type="spellEnd"/>
              <w:r>
                <w:rPr>
                  <w:b/>
                  <w:i/>
                  <w:szCs w:val="22"/>
                  <w:lang w:val="en-US" w:eastAsia="ja-JP"/>
                </w:rPr>
                <w:t>-PUSCH-</w:t>
              </w:r>
            </w:ins>
            <w:proofErr w:type="spellStart"/>
            <w:ins w:id="678" w:author="RAN2#108" w:date="2019-12-10T17:08:00Z">
              <w:r w:rsidR="00BB50B8">
                <w:rPr>
                  <w:b/>
                  <w:i/>
                  <w:szCs w:val="22"/>
                  <w:lang w:val="en-US" w:eastAsia="ja-JP"/>
                </w:rPr>
                <w:t>T</w:t>
              </w:r>
            </w:ins>
            <w:ins w:id="679" w:author="RAN2#108" w:date="2019-12-10T17:04:00Z">
              <w:r>
                <w:rPr>
                  <w:b/>
                  <w:i/>
                  <w:szCs w:val="22"/>
                  <w:lang w:val="en-US" w:eastAsia="ja-JP"/>
                </w:rPr>
                <w:t>imeDomainA</w:t>
              </w:r>
              <w:r w:rsidR="00B447F9">
                <w:rPr>
                  <w:b/>
                  <w:i/>
                  <w:szCs w:val="22"/>
                  <w:lang w:val="en-US" w:eastAsia="ja-JP"/>
                </w:rPr>
                <w:t>llocation</w:t>
              </w:r>
              <w:proofErr w:type="spellEnd"/>
            </w:ins>
          </w:p>
          <w:p w14:paraId="76F48E9D" w14:textId="12293629" w:rsidR="0022715F" w:rsidRPr="00EB065A" w:rsidRDefault="00B447F9" w:rsidP="00885BD7">
            <w:pPr>
              <w:pStyle w:val="TAL"/>
              <w:rPr>
                <w:ins w:id="680" w:author="RAN2#108" w:date="2019-12-10T17:01:00Z"/>
                <w:szCs w:val="22"/>
                <w:lang w:val="en-US" w:eastAsia="ja-JP"/>
              </w:rPr>
            </w:pPr>
            <w:ins w:id="681" w:author="RAN2#108" w:date="2019-12-10T17:04:00Z">
              <w:r>
                <w:rPr>
                  <w:szCs w:val="22"/>
                  <w:lang w:val="en-US" w:eastAsia="ja-JP"/>
                </w:rPr>
                <w:t>Indicates a</w:t>
              </w:r>
            </w:ins>
            <w:ins w:id="682" w:author="RAN2#108" w:date="2019-12-10T17:05:00Z">
              <w:r>
                <w:rPr>
                  <w:szCs w:val="22"/>
                  <w:lang w:val="en-US" w:eastAsia="ja-JP"/>
                </w:rPr>
                <w:t xml:space="preserve"> combination </w:t>
              </w:r>
              <w:r w:rsidR="00AA6A16">
                <w:rPr>
                  <w:szCs w:val="22"/>
                  <w:lang w:val="en-US" w:eastAsia="ja-JP"/>
                </w:rPr>
                <w:t>of start symbol and length and PUSCH mapping type from the TDRA table</w:t>
              </w:r>
            </w:ins>
            <w:ins w:id="683" w:author="RAN2#108" w:date="2019-12-10T17:06:00Z">
              <w:r w:rsidR="003708A7">
                <w:rPr>
                  <w:szCs w:val="22"/>
                  <w:lang w:val="en-US" w:eastAsia="ja-JP"/>
                </w:rPr>
                <w:t xml:space="preserve"> </w:t>
              </w:r>
            </w:ins>
            <w:ins w:id="684" w:author="RAN2#108" w:date="2019-12-10T17:05:00Z">
              <w:r w:rsidR="00DF5B09">
                <w:rPr>
                  <w:szCs w:val="22"/>
                  <w:lang w:val="en-US" w:eastAsia="ja-JP"/>
                </w:rPr>
                <w:t>(</w:t>
              </w:r>
              <w:r w:rsidR="00DF5B09" w:rsidRPr="00EB065A">
                <w:rPr>
                  <w:i/>
                  <w:szCs w:val="22"/>
                  <w:lang w:val="en-US" w:eastAsia="ja-JP"/>
                </w:rPr>
                <w:t>PUSCH-</w:t>
              </w:r>
              <w:proofErr w:type="spellStart"/>
              <w:r w:rsidR="00DF5B09" w:rsidRPr="00EB065A">
                <w:rPr>
                  <w:i/>
                  <w:szCs w:val="22"/>
                  <w:lang w:val="en-US" w:eastAsia="ja-JP"/>
                </w:rPr>
                <w:t>TimeDomainResourceAllocation</w:t>
              </w:r>
            </w:ins>
            <w:ins w:id="685" w:author="RAN2#108" w:date="2019-12-10T17:06:00Z">
              <w:r w:rsidR="00DF5B09" w:rsidRPr="00EB065A">
                <w:rPr>
                  <w:i/>
                  <w:szCs w:val="22"/>
                  <w:lang w:val="en-US" w:eastAsia="ja-JP"/>
                </w:rPr>
                <w:t>List</w:t>
              </w:r>
              <w:proofErr w:type="spellEnd"/>
              <w:r w:rsidR="00DF5B09">
                <w:rPr>
                  <w:szCs w:val="22"/>
                  <w:lang w:val="en-US" w:eastAsia="ja-JP"/>
                </w:rPr>
                <w:t xml:space="preserve"> if provided in PUSCH-</w:t>
              </w:r>
              <w:proofErr w:type="spellStart"/>
              <w:r w:rsidR="00DF5B09">
                <w:rPr>
                  <w:szCs w:val="22"/>
                  <w:lang w:val="en-US" w:eastAsia="ja-JP"/>
                </w:rPr>
                <w:t>ConfigCommon</w:t>
              </w:r>
              <w:proofErr w:type="spellEnd"/>
              <w:r w:rsidR="00DF5B09">
                <w:rPr>
                  <w:szCs w:val="22"/>
                  <w:lang w:val="en-US" w:eastAsia="ja-JP"/>
                </w:rPr>
                <w:t xml:space="preserve">, or else the default Table </w:t>
              </w:r>
              <w:r w:rsidR="003708A7">
                <w:rPr>
                  <w:szCs w:val="22"/>
                  <w:lang w:val="en-US" w:eastAsia="ja-JP"/>
                </w:rPr>
                <w:t>6.1.2.1.1-2 in 38.214</w:t>
              </w:r>
            </w:ins>
            <w:ins w:id="686" w:author="RAN2#108" w:date="2020-01-23T11:53:00Z">
              <w:r w:rsidR="00552BF3">
                <w:rPr>
                  <w:szCs w:val="22"/>
                  <w:lang w:val="en-US" w:eastAsia="ja-JP"/>
                </w:rPr>
                <w:t xml:space="preserve"> [19]</w:t>
              </w:r>
            </w:ins>
            <w:ins w:id="687" w:author="RAN2#108" w:date="2019-12-10T17:05:00Z">
              <w:r w:rsidR="00DF5B09">
                <w:rPr>
                  <w:szCs w:val="22"/>
                  <w:lang w:val="en-US" w:eastAsia="ja-JP"/>
                </w:rPr>
                <w:t>)</w:t>
              </w:r>
            </w:ins>
            <w:ins w:id="688" w:author="RAN2#108" w:date="2019-12-10T17:06:00Z">
              <w:r w:rsidR="003708A7">
                <w:rPr>
                  <w:szCs w:val="22"/>
                  <w:lang w:val="en-US" w:eastAsia="ja-JP"/>
                </w:rPr>
                <w:t xml:space="preserve">. </w:t>
              </w:r>
            </w:ins>
          </w:p>
        </w:tc>
      </w:tr>
      <w:tr w:rsidR="009F5C6E" w:rsidRPr="00A764DC" w14:paraId="42DF0A0D" w14:textId="77777777" w:rsidTr="004B44D2">
        <w:trPr>
          <w:ins w:id="689" w:author="RAN2#108" w:date="2019-12-10T17:01:00Z"/>
        </w:trPr>
        <w:tc>
          <w:tcPr>
            <w:tcW w:w="14173" w:type="dxa"/>
            <w:tcBorders>
              <w:top w:val="single" w:sz="4" w:space="0" w:color="auto"/>
              <w:left w:val="single" w:sz="4" w:space="0" w:color="auto"/>
              <w:bottom w:val="single" w:sz="4" w:space="0" w:color="auto"/>
              <w:right w:val="single" w:sz="4" w:space="0" w:color="auto"/>
            </w:tcBorders>
          </w:tcPr>
          <w:p w14:paraId="129C8939" w14:textId="77777777" w:rsidR="009F5C6E" w:rsidRDefault="003708A7" w:rsidP="00885BD7">
            <w:pPr>
              <w:pStyle w:val="TAL"/>
              <w:rPr>
                <w:ins w:id="690" w:author="RAN2#108" w:date="2019-12-10T17:08:00Z"/>
                <w:b/>
                <w:i/>
                <w:szCs w:val="22"/>
                <w:lang w:val="en-US" w:eastAsia="ja-JP"/>
              </w:rPr>
            </w:pPr>
            <w:proofErr w:type="spellStart"/>
            <w:ins w:id="691" w:author="RAN2#108" w:date="2019-12-10T17:06:00Z">
              <w:r>
                <w:rPr>
                  <w:b/>
                  <w:i/>
                  <w:szCs w:val="22"/>
                  <w:lang w:val="en-US" w:eastAsia="ja-JP"/>
                </w:rPr>
                <w:t>msgA</w:t>
              </w:r>
              <w:proofErr w:type="spellEnd"/>
              <w:r>
                <w:rPr>
                  <w:b/>
                  <w:i/>
                  <w:szCs w:val="22"/>
                  <w:lang w:val="en-US" w:eastAsia="ja-JP"/>
                </w:rPr>
                <w:t>-PUSCH-</w:t>
              </w:r>
            </w:ins>
            <w:proofErr w:type="spellStart"/>
            <w:ins w:id="692" w:author="RAN2#108" w:date="2019-12-10T17:08:00Z">
              <w:r w:rsidR="00BB50B8">
                <w:rPr>
                  <w:b/>
                  <w:i/>
                  <w:szCs w:val="22"/>
                  <w:lang w:val="en-US" w:eastAsia="ja-JP"/>
                </w:rPr>
                <w:t>T</w:t>
              </w:r>
            </w:ins>
            <w:ins w:id="693" w:author="RAN2#108" w:date="2019-12-10T17:06:00Z">
              <w:r>
                <w:rPr>
                  <w:b/>
                  <w:i/>
                  <w:szCs w:val="22"/>
                  <w:lang w:val="en-US" w:eastAsia="ja-JP"/>
                </w:rPr>
                <w:t>ime</w:t>
              </w:r>
            </w:ins>
            <w:ins w:id="694" w:author="RAN2#108" w:date="2019-12-10T17:08:00Z">
              <w:r w:rsidR="00BB50B8">
                <w:rPr>
                  <w:b/>
                  <w:i/>
                  <w:szCs w:val="22"/>
                  <w:lang w:val="en-US" w:eastAsia="ja-JP"/>
                </w:rPr>
                <w:t>Domain</w:t>
              </w:r>
              <w:r w:rsidR="00242EC6">
                <w:rPr>
                  <w:b/>
                  <w:i/>
                  <w:szCs w:val="22"/>
                  <w:lang w:val="en-US" w:eastAsia="ja-JP"/>
                </w:rPr>
                <w:t>Offset</w:t>
              </w:r>
              <w:proofErr w:type="spellEnd"/>
            </w:ins>
          </w:p>
          <w:p w14:paraId="2C5B3A79" w14:textId="4C276A6A" w:rsidR="00242EC6" w:rsidRPr="00EB065A" w:rsidRDefault="00242EC6" w:rsidP="00885BD7">
            <w:pPr>
              <w:pStyle w:val="TAL"/>
              <w:rPr>
                <w:ins w:id="695" w:author="RAN2#108" w:date="2019-12-10T17:01:00Z"/>
                <w:szCs w:val="22"/>
                <w:lang w:val="en-US" w:eastAsia="ja-JP"/>
              </w:rPr>
            </w:pPr>
            <w:ins w:id="696" w:author="RAN2#108" w:date="2019-12-10T17:08:00Z">
              <w:r>
                <w:rPr>
                  <w:szCs w:val="22"/>
                  <w:lang w:val="en-US" w:eastAsia="ja-JP"/>
                </w:rPr>
                <w:t>A single time offset</w:t>
              </w:r>
            </w:ins>
            <w:ins w:id="697" w:author="RAN2#108" w:date="2019-12-10T17:09:00Z">
              <w:r w:rsidR="00390EFE">
                <w:rPr>
                  <w:szCs w:val="22"/>
                  <w:lang w:val="en-US" w:eastAsia="ja-JP"/>
                </w:rPr>
                <w:t xml:space="preserve"> with respect to the start of each PRACH slot (with at least one valid RO), counted as the number of slots (based on the numerology of active UL BWP). </w:t>
              </w:r>
            </w:ins>
            <w:ins w:id="698" w:author="RAN2#108" w:date="2020-01-22T21:46:00Z">
              <w:r w:rsidR="004C6EC9">
                <w:rPr>
                  <w:szCs w:val="22"/>
                  <w:lang w:val="en-US" w:eastAsia="ja-JP"/>
                </w:rPr>
                <w:t>See</w:t>
              </w:r>
            </w:ins>
            <w:ins w:id="699" w:author="RAN2#108" w:date="2020-01-22T21:47:00Z">
              <w:r w:rsidR="004C6EC9">
                <w:rPr>
                  <w:szCs w:val="22"/>
                  <w:lang w:val="en-US" w:eastAsia="ja-JP"/>
                </w:rPr>
                <w:t xml:space="preserve"> </w:t>
              </w:r>
              <w:r w:rsidR="004C6EC9">
                <w:rPr>
                  <w:szCs w:val="22"/>
                </w:rPr>
                <w:t xml:space="preserve">38.213 [13], clause </w:t>
              </w:r>
              <w:r w:rsidR="004C6EC9">
                <w:rPr>
                  <w:szCs w:val="22"/>
                  <w:lang w:val="sv-SE"/>
                </w:rPr>
                <w:t>8.1A</w:t>
              </w:r>
              <w:r w:rsidR="00E80C66">
                <w:rPr>
                  <w:szCs w:val="22"/>
                  <w:lang w:val="sv-SE"/>
                </w:rPr>
                <w:t>.</w:t>
              </w:r>
            </w:ins>
            <w:ins w:id="700" w:author="RAN2#108" w:date="2020-01-22T21:46:00Z">
              <w:r w:rsidR="004C6EC9">
                <w:rPr>
                  <w:szCs w:val="22"/>
                  <w:lang w:val="en-US" w:eastAsia="ja-JP"/>
                </w:rPr>
                <w:t xml:space="preserve"> </w:t>
              </w:r>
            </w:ins>
          </w:p>
        </w:tc>
      </w:tr>
      <w:tr w:rsidR="009F5C6E" w:rsidRPr="00A764DC" w14:paraId="318C3673" w14:textId="77777777" w:rsidTr="004B44D2">
        <w:trPr>
          <w:ins w:id="701" w:author="RAN2#108" w:date="2019-12-10T17:01:00Z"/>
        </w:trPr>
        <w:tc>
          <w:tcPr>
            <w:tcW w:w="14173" w:type="dxa"/>
            <w:tcBorders>
              <w:top w:val="single" w:sz="4" w:space="0" w:color="auto"/>
              <w:left w:val="single" w:sz="4" w:space="0" w:color="auto"/>
              <w:bottom w:val="single" w:sz="4" w:space="0" w:color="auto"/>
              <w:right w:val="single" w:sz="4" w:space="0" w:color="auto"/>
            </w:tcBorders>
          </w:tcPr>
          <w:p w14:paraId="00C9B89E" w14:textId="77777777" w:rsidR="009F5C6E" w:rsidRDefault="00AF6E9B" w:rsidP="00885BD7">
            <w:pPr>
              <w:pStyle w:val="TAL"/>
              <w:rPr>
                <w:ins w:id="702" w:author="RAN2#108" w:date="2019-12-10T17:13:00Z"/>
                <w:b/>
                <w:i/>
                <w:szCs w:val="22"/>
                <w:lang w:val="en-US" w:eastAsia="ja-JP"/>
              </w:rPr>
            </w:pPr>
            <w:proofErr w:type="spellStart"/>
            <w:ins w:id="703" w:author="RAN2#108" w:date="2019-12-10T17:13:00Z">
              <w:r>
                <w:rPr>
                  <w:b/>
                  <w:i/>
                  <w:szCs w:val="22"/>
                  <w:lang w:val="en-US" w:eastAsia="ja-JP"/>
                </w:rPr>
                <w:t>nrofDMRS</w:t>
              </w:r>
              <w:proofErr w:type="spellEnd"/>
              <w:r>
                <w:rPr>
                  <w:b/>
                  <w:i/>
                  <w:szCs w:val="22"/>
                  <w:lang w:val="en-US" w:eastAsia="ja-JP"/>
                </w:rPr>
                <w:t>-Sequences</w:t>
              </w:r>
            </w:ins>
          </w:p>
          <w:p w14:paraId="41994F83" w14:textId="20D2AA02" w:rsidR="00AF6E9B" w:rsidRPr="00EB065A" w:rsidRDefault="00E7555D" w:rsidP="00885BD7">
            <w:pPr>
              <w:pStyle w:val="TAL"/>
              <w:rPr>
                <w:ins w:id="704" w:author="RAN2#108" w:date="2019-12-10T17:01:00Z"/>
                <w:szCs w:val="22"/>
                <w:lang w:val="en-US" w:eastAsia="ja-JP"/>
              </w:rPr>
            </w:pPr>
            <w:ins w:id="705" w:author="RAN2#108" w:date="2019-12-10T17:13:00Z">
              <w:r>
                <w:rPr>
                  <w:szCs w:val="22"/>
                  <w:lang w:val="en-US" w:eastAsia="ja-JP"/>
                </w:rPr>
                <w:t xml:space="preserve">Number of DMRS sequences for </w:t>
              </w:r>
              <w:proofErr w:type="spellStart"/>
              <w:r w:rsidR="00914108">
                <w:rPr>
                  <w:szCs w:val="22"/>
                  <w:lang w:val="en-US" w:eastAsia="ja-JP"/>
                </w:rPr>
                <w:t>MsgA</w:t>
              </w:r>
              <w:proofErr w:type="spellEnd"/>
              <w:r w:rsidR="00914108">
                <w:rPr>
                  <w:szCs w:val="22"/>
                  <w:lang w:val="en-US" w:eastAsia="ja-JP"/>
                </w:rPr>
                <w:t xml:space="preserve"> PUSCH for CP-OFDM. </w:t>
              </w:r>
            </w:ins>
            <w:ins w:id="706" w:author="RAN2#108" w:date="2019-12-12T09:37:00Z">
              <w:r w:rsidR="00541BCB">
                <w:rPr>
                  <w:szCs w:val="22"/>
                  <w:lang w:val="en-US" w:eastAsia="ja-JP"/>
                </w:rPr>
                <w:t>In case</w:t>
              </w:r>
              <w:r w:rsidR="00E13A4C">
                <w:rPr>
                  <w:szCs w:val="22"/>
                  <w:lang w:val="en-US" w:eastAsia="ja-JP"/>
                </w:rPr>
                <w:t xml:space="preserve"> of single </w:t>
              </w:r>
            </w:ins>
            <w:ins w:id="707" w:author="RAN2#108" w:date="2019-12-12T09:38:00Z">
              <w:r w:rsidR="00E13A4C">
                <w:rPr>
                  <w:szCs w:val="22"/>
                  <w:lang w:val="en-US" w:eastAsia="ja-JP"/>
                </w:rPr>
                <w:t xml:space="preserve">PUSCH configuration or if the DMRS symbols of multiple configurations are not overlapped, if the DMRS resources configured in one PUSCH occasion is no larger than 8 (for </w:t>
              </w:r>
              <w:r w:rsidR="00E13A4C" w:rsidRPr="008F349B">
                <w:rPr>
                  <w:i/>
                  <w:szCs w:val="22"/>
                  <w:lang w:val="en-US" w:eastAsia="ja-JP"/>
                </w:rPr>
                <w:t>len2</w:t>
              </w:r>
              <w:r w:rsidR="00E13A4C">
                <w:rPr>
                  <w:szCs w:val="22"/>
                  <w:lang w:val="en-US" w:eastAsia="ja-JP"/>
                </w:rPr>
                <w:t xml:space="preserve">) or 4 (for </w:t>
              </w:r>
              <w:r w:rsidR="00E13A4C" w:rsidRPr="008F349B">
                <w:rPr>
                  <w:i/>
                  <w:szCs w:val="22"/>
                  <w:lang w:val="en-US" w:eastAsia="ja-JP"/>
                </w:rPr>
                <w:t>len1</w:t>
              </w:r>
              <w:r w:rsidR="00E13A4C">
                <w:rPr>
                  <w:szCs w:val="22"/>
                  <w:lang w:val="en-US" w:eastAsia="ja-JP"/>
                </w:rPr>
                <w:t xml:space="preserve">), then only </w:t>
              </w:r>
            </w:ins>
            <w:ins w:id="708" w:author="RAN2#108" w:date="2019-12-12T09:39:00Z">
              <w:r w:rsidR="00E13A4C">
                <w:rPr>
                  <w:szCs w:val="22"/>
                  <w:lang w:val="en-US" w:eastAsia="ja-JP"/>
                </w:rPr>
                <w:t xml:space="preserve">DMRS port is configured. </w:t>
              </w:r>
            </w:ins>
          </w:p>
        </w:tc>
      </w:tr>
      <w:tr w:rsidR="00071494" w:rsidRPr="00A764DC" w14:paraId="53170471" w14:textId="77777777" w:rsidTr="004B44D2">
        <w:trPr>
          <w:ins w:id="709" w:author="RAN2#108" w:date="2019-12-10T17:32:00Z"/>
        </w:trPr>
        <w:tc>
          <w:tcPr>
            <w:tcW w:w="14173" w:type="dxa"/>
            <w:tcBorders>
              <w:top w:val="single" w:sz="4" w:space="0" w:color="auto"/>
              <w:left w:val="single" w:sz="4" w:space="0" w:color="auto"/>
              <w:bottom w:val="single" w:sz="4" w:space="0" w:color="auto"/>
              <w:right w:val="single" w:sz="4" w:space="0" w:color="auto"/>
            </w:tcBorders>
          </w:tcPr>
          <w:p w14:paraId="5173DB8D" w14:textId="77777777" w:rsidR="00071494" w:rsidRDefault="00071494" w:rsidP="00885BD7">
            <w:pPr>
              <w:pStyle w:val="TAL"/>
              <w:rPr>
                <w:ins w:id="710" w:author="RAN2#108" w:date="2019-12-10T17:32:00Z"/>
                <w:b/>
                <w:i/>
                <w:szCs w:val="22"/>
                <w:lang w:val="en-US" w:eastAsia="ja-JP"/>
              </w:rPr>
            </w:pPr>
            <w:proofErr w:type="spellStart"/>
            <w:ins w:id="711" w:author="RAN2#108" w:date="2019-12-10T17:32:00Z">
              <w:r>
                <w:rPr>
                  <w:b/>
                  <w:i/>
                  <w:szCs w:val="22"/>
                  <w:lang w:val="en-US" w:eastAsia="ja-JP"/>
                </w:rPr>
                <w:t>nrofInterlacesPerMsgA</w:t>
              </w:r>
              <w:proofErr w:type="spellEnd"/>
              <w:r>
                <w:rPr>
                  <w:b/>
                  <w:i/>
                  <w:szCs w:val="22"/>
                  <w:lang w:val="en-US" w:eastAsia="ja-JP"/>
                </w:rPr>
                <w:t>-PO</w:t>
              </w:r>
            </w:ins>
          </w:p>
          <w:p w14:paraId="4A7A5B8D" w14:textId="1F1FB855" w:rsidR="00071494" w:rsidRPr="00EB065A" w:rsidRDefault="003D550F" w:rsidP="00885BD7">
            <w:pPr>
              <w:pStyle w:val="TAL"/>
              <w:rPr>
                <w:ins w:id="712" w:author="RAN2#108" w:date="2019-12-10T17:32:00Z"/>
                <w:szCs w:val="22"/>
                <w:lang w:val="en-US" w:eastAsia="ja-JP"/>
              </w:rPr>
            </w:pPr>
            <w:ins w:id="713" w:author="RAN2#108" w:date="2019-12-10T17:34:00Z">
              <w:r>
                <w:rPr>
                  <w:szCs w:val="22"/>
                  <w:lang w:val="en-US" w:eastAsia="ja-JP"/>
                </w:rPr>
                <w:t xml:space="preserve">Number of </w:t>
              </w:r>
              <w:proofErr w:type="gramStart"/>
              <w:r>
                <w:rPr>
                  <w:szCs w:val="22"/>
                  <w:lang w:val="en-US" w:eastAsia="ja-JP"/>
                </w:rPr>
                <w:t>consec</w:t>
              </w:r>
            </w:ins>
            <w:ins w:id="714" w:author="RAN2#108" w:date="2019-12-10T17:35:00Z">
              <w:r>
                <w:rPr>
                  <w:szCs w:val="22"/>
                  <w:lang w:val="en-US" w:eastAsia="ja-JP"/>
                </w:rPr>
                <w:t>utive</w:t>
              </w:r>
              <w:proofErr w:type="gramEnd"/>
              <w:r>
                <w:rPr>
                  <w:szCs w:val="22"/>
                  <w:lang w:val="en-US" w:eastAsia="ja-JP"/>
                </w:rPr>
                <w:t xml:space="preserve"> interlaces per P</w:t>
              </w:r>
            </w:ins>
            <w:ins w:id="715" w:author="RAN2#108" w:date="2020-01-21T14:10:00Z">
              <w:r w:rsidR="0015115F">
                <w:rPr>
                  <w:szCs w:val="22"/>
                  <w:lang w:val="en-US" w:eastAsia="ja-JP"/>
                </w:rPr>
                <w:t>USCH occa</w:t>
              </w:r>
            </w:ins>
            <w:ins w:id="716" w:author="RAN2#108" w:date="2020-01-21T14:11:00Z">
              <w:r w:rsidR="0015115F">
                <w:rPr>
                  <w:szCs w:val="22"/>
                  <w:lang w:val="en-US" w:eastAsia="ja-JP"/>
                </w:rPr>
                <w:t>sion</w:t>
              </w:r>
            </w:ins>
            <w:ins w:id="717" w:author="RAN2#108" w:date="2019-12-10T17:35:00Z">
              <w:r>
                <w:rPr>
                  <w:szCs w:val="22"/>
                  <w:lang w:val="en-US" w:eastAsia="ja-JP"/>
                </w:rPr>
                <w:t xml:space="preserve"> if interlaced PUSCH is configured.</w:t>
              </w:r>
            </w:ins>
            <w:ins w:id="718" w:author="RAN2#108" w:date="2019-12-12T09:43:00Z">
              <w:r w:rsidR="003E22EB">
                <w:rPr>
                  <w:szCs w:val="22"/>
                  <w:lang w:val="en-US" w:eastAsia="ja-JP"/>
                </w:rPr>
                <w:t xml:space="preserve"> </w:t>
              </w:r>
            </w:ins>
            <w:ins w:id="719" w:author="RAN2#108" w:date="2019-12-12T09:44:00Z">
              <w:r w:rsidR="00754646" w:rsidRPr="005F0D6E">
                <w:rPr>
                  <w:szCs w:val="22"/>
                  <w:lang w:val="en-US" w:eastAsia="ja-JP"/>
                </w:rPr>
                <w:t>For 30kHz SCS only the integers 1, 2, 3, 4, 5 are applicable</w:t>
              </w:r>
            </w:ins>
            <w:ins w:id="720" w:author="RAN2#108" w:date="2020-01-22T21:48:00Z">
              <w:r w:rsidR="00DF3333">
                <w:rPr>
                  <w:szCs w:val="22"/>
                  <w:lang w:val="en-US" w:eastAsia="ja-JP"/>
                </w:rPr>
                <w:t xml:space="preserve"> (</w:t>
              </w:r>
              <w:r w:rsidR="00DF3333">
                <w:rPr>
                  <w:szCs w:val="22"/>
                </w:rPr>
                <w:t xml:space="preserve">see TS 38.213 [13], clause </w:t>
              </w:r>
              <w:r w:rsidR="00DF3333">
                <w:rPr>
                  <w:szCs w:val="22"/>
                  <w:lang w:val="sv-SE"/>
                </w:rPr>
                <w:t>8.1A</w:t>
              </w:r>
              <w:r w:rsidR="00DF3333">
                <w:rPr>
                  <w:szCs w:val="22"/>
                  <w:lang w:val="en-US" w:eastAsia="ja-JP"/>
                </w:rPr>
                <w:t>)</w:t>
              </w:r>
            </w:ins>
            <w:ins w:id="721" w:author="RAN2#108" w:date="2019-12-12T09:44:00Z">
              <w:r w:rsidR="00754646" w:rsidRPr="005F0D6E">
                <w:rPr>
                  <w:szCs w:val="22"/>
                  <w:lang w:val="en-US" w:eastAsia="ja-JP"/>
                </w:rPr>
                <w:t>.</w:t>
              </w:r>
              <w:r w:rsidR="00754646">
                <w:rPr>
                  <w:szCs w:val="22"/>
                  <w:lang w:val="en-US" w:eastAsia="ja-JP"/>
                </w:rPr>
                <w:t xml:space="preserve">  </w:t>
              </w:r>
            </w:ins>
          </w:p>
        </w:tc>
      </w:tr>
      <w:tr w:rsidR="009F5C6E" w:rsidRPr="00A764DC" w14:paraId="07D4E2CB" w14:textId="77777777" w:rsidTr="004B44D2">
        <w:trPr>
          <w:ins w:id="722" w:author="RAN2#108" w:date="2019-12-10T17:01:00Z"/>
        </w:trPr>
        <w:tc>
          <w:tcPr>
            <w:tcW w:w="14173" w:type="dxa"/>
            <w:tcBorders>
              <w:top w:val="single" w:sz="4" w:space="0" w:color="auto"/>
              <w:left w:val="single" w:sz="4" w:space="0" w:color="auto"/>
              <w:bottom w:val="single" w:sz="4" w:space="0" w:color="auto"/>
              <w:right w:val="single" w:sz="4" w:space="0" w:color="auto"/>
            </w:tcBorders>
          </w:tcPr>
          <w:p w14:paraId="0934D492" w14:textId="77777777" w:rsidR="009F5C6E" w:rsidRDefault="00FC0E3C" w:rsidP="00885BD7">
            <w:pPr>
              <w:pStyle w:val="TAL"/>
              <w:rPr>
                <w:ins w:id="723" w:author="RAN2#108" w:date="2019-12-10T17:26:00Z"/>
                <w:b/>
                <w:i/>
                <w:szCs w:val="22"/>
                <w:lang w:val="en-US" w:eastAsia="ja-JP"/>
              </w:rPr>
            </w:pPr>
            <w:proofErr w:type="spellStart"/>
            <w:ins w:id="724" w:author="RAN2#108" w:date="2019-12-10T17:25:00Z">
              <w:r>
                <w:rPr>
                  <w:b/>
                  <w:i/>
                  <w:szCs w:val="22"/>
                  <w:lang w:val="en-US" w:eastAsia="ja-JP"/>
                </w:rPr>
                <w:t>nrof</w:t>
              </w:r>
            </w:ins>
            <w:ins w:id="725" w:author="RAN2#108" w:date="2019-12-10T17:26:00Z">
              <w:r w:rsidR="00173CF5">
                <w:rPr>
                  <w:b/>
                  <w:i/>
                  <w:szCs w:val="22"/>
                  <w:lang w:val="en-US" w:eastAsia="ja-JP"/>
                </w:rPr>
                <w:t>MsgA</w:t>
              </w:r>
              <w:proofErr w:type="spellEnd"/>
              <w:r w:rsidR="00173CF5">
                <w:rPr>
                  <w:b/>
                  <w:i/>
                  <w:szCs w:val="22"/>
                  <w:lang w:val="en-US" w:eastAsia="ja-JP"/>
                </w:rPr>
                <w:t>-</w:t>
              </w:r>
              <w:r w:rsidR="00021EF3">
                <w:rPr>
                  <w:b/>
                  <w:i/>
                  <w:szCs w:val="22"/>
                  <w:lang w:val="en-US" w:eastAsia="ja-JP"/>
                </w:rPr>
                <w:t>PO-FDM</w:t>
              </w:r>
            </w:ins>
          </w:p>
          <w:p w14:paraId="1E6445C2" w14:textId="0E5D6AC7" w:rsidR="00021EF3" w:rsidRPr="00EB065A" w:rsidRDefault="00021EF3" w:rsidP="00885BD7">
            <w:pPr>
              <w:pStyle w:val="TAL"/>
              <w:rPr>
                <w:ins w:id="726" w:author="RAN2#108" w:date="2019-12-10T17:01:00Z"/>
                <w:szCs w:val="22"/>
                <w:lang w:val="en-US" w:eastAsia="ja-JP"/>
              </w:rPr>
            </w:pPr>
            <w:ins w:id="727" w:author="RAN2#108" w:date="2019-12-10T17:26:00Z">
              <w:r>
                <w:rPr>
                  <w:szCs w:val="22"/>
                  <w:lang w:val="en-US" w:eastAsia="ja-JP"/>
                </w:rPr>
                <w:t xml:space="preserve">The number of </w:t>
              </w:r>
              <w:proofErr w:type="spellStart"/>
              <w:r>
                <w:rPr>
                  <w:szCs w:val="22"/>
                  <w:lang w:val="en-US" w:eastAsia="ja-JP"/>
                </w:rPr>
                <w:t>msgA</w:t>
              </w:r>
              <w:proofErr w:type="spellEnd"/>
              <w:r>
                <w:rPr>
                  <w:szCs w:val="22"/>
                  <w:lang w:val="en-US" w:eastAsia="ja-JP"/>
                </w:rPr>
                <w:t xml:space="preserve"> PUSCH </w:t>
              </w:r>
              <w:r w:rsidR="00834CAF">
                <w:rPr>
                  <w:szCs w:val="22"/>
                  <w:lang w:val="en-US" w:eastAsia="ja-JP"/>
                </w:rPr>
                <w:t xml:space="preserve">occasions </w:t>
              </w:r>
              <w:proofErr w:type="spellStart"/>
              <w:r w:rsidR="00834CAF">
                <w:rPr>
                  <w:szCs w:val="22"/>
                  <w:lang w:val="en-US" w:eastAsia="ja-JP"/>
                </w:rPr>
                <w:t>FDMed</w:t>
              </w:r>
              <w:proofErr w:type="spellEnd"/>
              <w:r w:rsidR="00834CAF">
                <w:rPr>
                  <w:szCs w:val="22"/>
                  <w:lang w:val="en-US" w:eastAsia="ja-JP"/>
                </w:rPr>
                <w:t xml:space="preserve"> in </w:t>
              </w:r>
              <w:proofErr w:type="gramStart"/>
              <w:r w:rsidR="00834CAF">
                <w:rPr>
                  <w:szCs w:val="22"/>
                  <w:lang w:val="en-US" w:eastAsia="ja-JP"/>
                </w:rPr>
                <w:t>o</w:t>
              </w:r>
            </w:ins>
            <w:ins w:id="728" w:author="RAN2#108" w:date="2019-12-10T17:27:00Z">
              <w:r w:rsidR="00834CAF">
                <w:rPr>
                  <w:szCs w:val="22"/>
                  <w:lang w:val="en-US" w:eastAsia="ja-JP"/>
                </w:rPr>
                <w:t>ne time</w:t>
              </w:r>
              <w:proofErr w:type="gramEnd"/>
              <w:r w:rsidR="00834CAF">
                <w:rPr>
                  <w:szCs w:val="22"/>
                  <w:lang w:val="en-US" w:eastAsia="ja-JP"/>
                </w:rPr>
                <w:t xml:space="preserve"> instance</w:t>
              </w:r>
            </w:ins>
            <w:ins w:id="729" w:author="RAN2#108" w:date="2020-01-22T21:48:00Z">
              <w:r w:rsidR="00CD5445">
                <w:rPr>
                  <w:szCs w:val="22"/>
                  <w:lang w:val="en-US" w:eastAsia="ja-JP"/>
                </w:rPr>
                <w:t xml:space="preserve"> (</w:t>
              </w:r>
            </w:ins>
            <w:ins w:id="730" w:author="RAN2#108" w:date="2020-01-22T21:49:00Z">
              <w:r w:rsidR="00CD5445">
                <w:rPr>
                  <w:szCs w:val="22"/>
                </w:rPr>
                <w:t xml:space="preserve">see TS 38.213 [13], clause </w:t>
              </w:r>
              <w:r w:rsidR="00CD5445">
                <w:rPr>
                  <w:szCs w:val="22"/>
                  <w:lang w:val="sv-SE"/>
                </w:rPr>
                <w:t>8.1A</w:t>
              </w:r>
            </w:ins>
            <w:ins w:id="731" w:author="RAN2#108" w:date="2020-01-22T21:48:00Z">
              <w:r w:rsidR="00CD5445">
                <w:rPr>
                  <w:szCs w:val="22"/>
                  <w:lang w:val="en-US" w:eastAsia="ja-JP"/>
                </w:rPr>
                <w:t>)</w:t>
              </w:r>
            </w:ins>
            <w:ins w:id="732" w:author="RAN2#108" w:date="2019-12-10T17:27:00Z">
              <w:r w:rsidR="00834CAF">
                <w:rPr>
                  <w:szCs w:val="22"/>
                  <w:lang w:val="en-US" w:eastAsia="ja-JP"/>
                </w:rPr>
                <w:t>.</w:t>
              </w:r>
            </w:ins>
          </w:p>
        </w:tc>
      </w:tr>
      <w:tr w:rsidR="007C0FC5" w:rsidRPr="00A764DC" w14:paraId="0CC80F30" w14:textId="77777777" w:rsidTr="004B44D2">
        <w:trPr>
          <w:ins w:id="733" w:author="RAN2#108" w:date="2019-12-10T17:27:00Z"/>
        </w:trPr>
        <w:tc>
          <w:tcPr>
            <w:tcW w:w="14173" w:type="dxa"/>
            <w:tcBorders>
              <w:top w:val="single" w:sz="4" w:space="0" w:color="auto"/>
              <w:left w:val="single" w:sz="4" w:space="0" w:color="auto"/>
              <w:bottom w:val="single" w:sz="4" w:space="0" w:color="auto"/>
              <w:right w:val="single" w:sz="4" w:space="0" w:color="auto"/>
            </w:tcBorders>
          </w:tcPr>
          <w:p w14:paraId="261D4DA6" w14:textId="77777777" w:rsidR="007C0FC5" w:rsidRDefault="007C0FC5" w:rsidP="00885BD7">
            <w:pPr>
              <w:pStyle w:val="TAL"/>
              <w:rPr>
                <w:ins w:id="734" w:author="RAN2#108" w:date="2019-12-10T17:27:00Z"/>
                <w:b/>
                <w:i/>
                <w:szCs w:val="22"/>
                <w:lang w:val="en-US" w:eastAsia="ja-JP"/>
              </w:rPr>
            </w:pPr>
            <w:proofErr w:type="spellStart"/>
            <w:ins w:id="735" w:author="RAN2#108" w:date="2019-12-10T17:27:00Z">
              <w:r>
                <w:rPr>
                  <w:b/>
                  <w:i/>
                  <w:szCs w:val="22"/>
                  <w:lang w:val="en-US" w:eastAsia="ja-JP"/>
                </w:rPr>
                <w:t>nrofMsgA</w:t>
              </w:r>
              <w:proofErr w:type="spellEnd"/>
              <w:r>
                <w:rPr>
                  <w:b/>
                  <w:i/>
                  <w:szCs w:val="22"/>
                  <w:lang w:val="en-US" w:eastAsia="ja-JP"/>
                </w:rPr>
                <w:t>-PO-</w:t>
              </w:r>
              <w:proofErr w:type="spellStart"/>
              <w:r>
                <w:rPr>
                  <w:b/>
                  <w:i/>
                  <w:szCs w:val="22"/>
                  <w:lang w:val="en-US" w:eastAsia="ja-JP"/>
                </w:rPr>
                <w:t>PerSlot</w:t>
              </w:r>
              <w:proofErr w:type="spellEnd"/>
            </w:ins>
          </w:p>
          <w:p w14:paraId="09974F40" w14:textId="08F57076" w:rsidR="007C0FC5" w:rsidRPr="00EB065A" w:rsidRDefault="00DD5044" w:rsidP="00885BD7">
            <w:pPr>
              <w:pStyle w:val="TAL"/>
              <w:rPr>
                <w:ins w:id="736" w:author="RAN2#108" w:date="2019-12-10T17:27:00Z"/>
                <w:szCs w:val="22"/>
                <w:lang w:val="en-US" w:eastAsia="ja-JP"/>
              </w:rPr>
            </w:pPr>
            <w:ins w:id="737" w:author="RAN2#108" w:date="2019-12-10T17:28:00Z">
              <w:r>
                <w:rPr>
                  <w:szCs w:val="22"/>
                  <w:lang w:val="en-US" w:eastAsia="ja-JP"/>
                </w:rPr>
                <w:t xml:space="preserve">Number of time </w:t>
              </w:r>
              <w:r w:rsidR="00593861">
                <w:rPr>
                  <w:szCs w:val="22"/>
                  <w:lang w:val="en-US" w:eastAsia="ja-JP"/>
                </w:rPr>
                <w:t xml:space="preserve">domain PUSCH occasions in each slot. </w:t>
              </w:r>
            </w:ins>
            <w:ins w:id="738" w:author="RAN2#108" w:date="2020-01-21T14:11:00Z">
              <w:r w:rsidR="0015115F">
                <w:rPr>
                  <w:szCs w:val="22"/>
                  <w:lang w:val="en-US" w:eastAsia="ja-JP"/>
                </w:rPr>
                <w:t>PUSCH occasion</w:t>
              </w:r>
            </w:ins>
            <w:ins w:id="739" w:author="RAN2#108" w:date="2019-12-10T17:28:00Z">
              <w:r w:rsidR="00593861">
                <w:rPr>
                  <w:szCs w:val="22"/>
                  <w:lang w:val="en-US" w:eastAsia="ja-JP"/>
                </w:rPr>
                <w:t>s including guard period are contiguous in time domain within a slot</w:t>
              </w:r>
            </w:ins>
            <w:ins w:id="740" w:author="RAN2#108" w:date="2020-01-22T21:49:00Z">
              <w:r w:rsidR="00436278">
                <w:rPr>
                  <w:szCs w:val="22"/>
                  <w:lang w:val="en-US" w:eastAsia="ja-JP"/>
                </w:rPr>
                <w:t xml:space="preserve"> (</w:t>
              </w:r>
              <w:r w:rsidR="00436278">
                <w:rPr>
                  <w:szCs w:val="22"/>
                </w:rPr>
                <w:t xml:space="preserve">see TS 38.213 [13], clause </w:t>
              </w:r>
              <w:r w:rsidR="00436278">
                <w:rPr>
                  <w:szCs w:val="22"/>
                  <w:lang w:val="sv-SE"/>
                </w:rPr>
                <w:t>8.1A</w:t>
              </w:r>
              <w:r w:rsidR="00436278">
                <w:rPr>
                  <w:szCs w:val="22"/>
                  <w:lang w:val="en-US" w:eastAsia="ja-JP"/>
                </w:rPr>
                <w:t>)</w:t>
              </w:r>
            </w:ins>
            <w:ins w:id="741" w:author="RAN2#108" w:date="2019-12-10T17:28:00Z">
              <w:r w:rsidR="00593861">
                <w:rPr>
                  <w:szCs w:val="22"/>
                  <w:lang w:val="en-US" w:eastAsia="ja-JP"/>
                </w:rPr>
                <w:t>.</w:t>
              </w:r>
            </w:ins>
          </w:p>
        </w:tc>
      </w:tr>
      <w:tr w:rsidR="007C0FC5" w:rsidRPr="00A764DC" w14:paraId="2D117FA1" w14:textId="77777777" w:rsidTr="004B44D2">
        <w:trPr>
          <w:ins w:id="742" w:author="RAN2#108" w:date="2019-12-10T17:27:00Z"/>
        </w:trPr>
        <w:tc>
          <w:tcPr>
            <w:tcW w:w="14173" w:type="dxa"/>
            <w:tcBorders>
              <w:top w:val="single" w:sz="4" w:space="0" w:color="auto"/>
              <w:left w:val="single" w:sz="4" w:space="0" w:color="auto"/>
              <w:bottom w:val="single" w:sz="4" w:space="0" w:color="auto"/>
              <w:right w:val="single" w:sz="4" w:space="0" w:color="auto"/>
            </w:tcBorders>
          </w:tcPr>
          <w:p w14:paraId="43A490DD" w14:textId="77777777" w:rsidR="007C0FC5" w:rsidRDefault="00F43E76" w:rsidP="00885BD7">
            <w:pPr>
              <w:pStyle w:val="TAL"/>
              <w:rPr>
                <w:ins w:id="743" w:author="RAN2#108" w:date="2019-12-10T17:29:00Z"/>
                <w:b/>
                <w:i/>
                <w:szCs w:val="22"/>
                <w:lang w:val="en-US" w:eastAsia="ja-JP"/>
              </w:rPr>
            </w:pPr>
            <w:proofErr w:type="spellStart"/>
            <w:ins w:id="744" w:author="RAN2#108" w:date="2019-12-10T17:29:00Z">
              <w:r>
                <w:rPr>
                  <w:b/>
                  <w:i/>
                  <w:szCs w:val="22"/>
                  <w:lang w:val="en-US" w:eastAsia="ja-JP"/>
                </w:rPr>
                <w:lastRenderedPageBreak/>
                <w:t>nrof</w:t>
              </w:r>
              <w:r w:rsidR="00ED46C0">
                <w:rPr>
                  <w:b/>
                  <w:i/>
                  <w:szCs w:val="22"/>
                  <w:lang w:val="en-US" w:eastAsia="ja-JP"/>
                </w:rPr>
                <w:t>PRBs</w:t>
              </w:r>
              <w:proofErr w:type="spellEnd"/>
              <w:r w:rsidR="00ED46C0">
                <w:rPr>
                  <w:b/>
                  <w:i/>
                  <w:szCs w:val="22"/>
                  <w:lang w:val="en-US" w:eastAsia="ja-JP"/>
                </w:rPr>
                <w:t>-</w:t>
              </w:r>
              <w:proofErr w:type="spellStart"/>
              <w:r w:rsidR="00ED46C0">
                <w:rPr>
                  <w:b/>
                  <w:i/>
                  <w:szCs w:val="22"/>
                  <w:lang w:val="en-US" w:eastAsia="ja-JP"/>
                </w:rPr>
                <w:t>PerMsgA</w:t>
              </w:r>
              <w:proofErr w:type="spellEnd"/>
              <w:r w:rsidR="00ED46C0">
                <w:rPr>
                  <w:b/>
                  <w:i/>
                  <w:szCs w:val="22"/>
                  <w:lang w:val="en-US" w:eastAsia="ja-JP"/>
                </w:rPr>
                <w:t>-PO</w:t>
              </w:r>
            </w:ins>
          </w:p>
          <w:p w14:paraId="53097670" w14:textId="7685A21D" w:rsidR="00ED46C0" w:rsidRPr="00EB065A" w:rsidRDefault="009C73F7" w:rsidP="00885BD7">
            <w:pPr>
              <w:pStyle w:val="TAL"/>
              <w:rPr>
                <w:ins w:id="745" w:author="RAN2#108" w:date="2019-12-10T17:27:00Z"/>
                <w:szCs w:val="22"/>
                <w:lang w:val="en-US" w:eastAsia="ja-JP"/>
              </w:rPr>
            </w:pPr>
            <w:ins w:id="746" w:author="RAN2#108" w:date="2019-12-10T17:30:00Z">
              <w:r>
                <w:rPr>
                  <w:szCs w:val="22"/>
                  <w:lang w:val="en-US" w:eastAsia="ja-JP"/>
                </w:rPr>
                <w:t>Number of PRBs per PUSCH occasion</w:t>
              </w:r>
            </w:ins>
            <w:ins w:id="747" w:author="RAN2#108" w:date="2020-01-22T21:50:00Z">
              <w:r w:rsidR="008E79CD">
                <w:rPr>
                  <w:szCs w:val="22"/>
                  <w:lang w:val="en-US" w:eastAsia="ja-JP"/>
                </w:rPr>
                <w:t xml:space="preserve"> (</w:t>
              </w:r>
              <w:r w:rsidR="008E79CD">
                <w:rPr>
                  <w:szCs w:val="22"/>
                </w:rPr>
                <w:t xml:space="preserve">see TS 38.213 [13], clause </w:t>
              </w:r>
              <w:r w:rsidR="008E79CD">
                <w:rPr>
                  <w:szCs w:val="22"/>
                  <w:lang w:val="sv-SE"/>
                </w:rPr>
                <w:t>8.1A</w:t>
              </w:r>
              <w:r w:rsidR="008E79CD">
                <w:rPr>
                  <w:szCs w:val="22"/>
                  <w:lang w:val="en-US" w:eastAsia="ja-JP"/>
                </w:rPr>
                <w:t>)</w:t>
              </w:r>
            </w:ins>
            <w:ins w:id="748" w:author="RAN2#108" w:date="2019-12-10T17:30:00Z">
              <w:r>
                <w:rPr>
                  <w:szCs w:val="22"/>
                  <w:lang w:val="en-US" w:eastAsia="ja-JP"/>
                </w:rPr>
                <w:t>.</w:t>
              </w:r>
            </w:ins>
          </w:p>
        </w:tc>
      </w:tr>
      <w:tr w:rsidR="007C0FC5" w:rsidRPr="00A764DC" w14:paraId="7F9F73CD" w14:textId="77777777" w:rsidTr="004250A8">
        <w:trPr>
          <w:ins w:id="749" w:author="RAN2#108" w:date="2019-12-10T17:27:00Z"/>
        </w:trPr>
        <w:tc>
          <w:tcPr>
            <w:tcW w:w="14173" w:type="dxa"/>
            <w:tcBorders>
              <w:top w:val="single" w:sz="4" w:space="0" w:color="auto"/>
              <w:left w:val="single" w:sz="4" w:space="0" w:color="auto"/>
              <w:bottom w:val="single" w:sz="4" w:space="0" w:color="auto"/>
              <w:right w:val="single" w:sz="4" w:space="0" w:color="auto"/>
            </w:tcBorders>
            <w:shd w:val="clear" w:color="auto" w:fill="auto"/>
          </w:tcPr>
          <w:p w14:paraId="02418F39" w14:textId="77777777" w:rsidR="007C0FC5" w:rsidRPr="004250A8" w:rsidRDefault="003A4DE1" w:rsidP="00885BD7">
            <w:pPr>
              <w:pStyle w:val="TAL"/>
              <w:rPr>
                <w:ins w:id="750" w:author="RAN2#108" w:date="2019-12-10T17:30:00Z"/>
                <w:b/>
                <w:i/>
                <w:szCs w:val="22"/>
                <w:lang w:val="en-US" w:eastAsia="ja-JP"/>
              </w:rPr>
            </w:pPr>
            <w:proofErr w:type="spellStart"/>
            <w:ins w:id="751" w:author="RAN2#108" w:date="2019-12-10T17:30:00Z">
              <w:r w:rsidRPr="004250A8">
                <w:rPr>
                  <w:b/>
                  <w:i/>
                  <w:szCs w:val="22"/>
                  <w:lang w:val="en-US" w:eastAsia="ja-JP"/>
                </w:rPr>
                <w:t>nrofSlotsMsgA</w:t>
              </w:r>
              <w:proofErr w:type="spellEnd"/>
              <w:r w:rsidRPr="004250A8">
                <w:rPr>
                  <w:b/>
                  <w:i/>
                  <w:szCs w:val="22"/>
                  <w:lang w:val="en-US" w:eastAsia="ja-JP"/>
                </w:rPr>
                <w:t>-PUSCH</w:t>
              </w:r>
            </w:ins>
          </w:p>
          <w:p w14:paraId="00E22B30" w14:textId="19B24487" w:rsidR="00BF11BE" w:rsidRPr="004250A8" w:rsidRDefault="00E909D4" w:rsidP="00885BD7">
            <w:pPr>
              <w:pStyle w:val="TAL"/>
              <w:rPr>
                <w:ins w:id="752" w:author="RAN2#108" w:date="2019-12-10T17:27:00Z"/>
                <w:szCs w:val="22"/>
                <w:highlight w:val="yellow"/>
                <w:lang w:val="en-US" w:eastAsia="ja-JP"/>
              </w:rPr>
            </w:pPr>
            <w:ins w:id="753" w:author="RAN2#108" w:date="2019-12-10T17:31:00Z">
              <w:r w:rsidRPr="004250A8">
                <w:rPr>
                  <w:szCs w:val="22"/>
                  <w:lang w:val="en-US" w:eastAsia="ja-JP"/>
                </w:rPr>
                <w:t>Number of slots (in active UL BWP numerology) containing one or multiple P</w:t>
              </w:r>
            </w:ins>
            <w:ins w:id="754" w:author="RAN2#108" w:date="2020-01-21T14:11:00Z">
              <w:r w:rsidR="00A9779B">
                <w:rPr>
                  <w:szCs w:val="22"/>
                  <w:lang w:val="en-US" w:eastAsia="ja-JP"/>
                </w:rPr>
                <w:t>USCH occasion</w:t>
              </w:r>
            </w:ins>
            <w:ins w:id="755" w:author="RAN2#108" w:date="2019-12-10T17:31:00Z">
              <w:r w:rsidRPr="004250A8">
                <w:rPr>
                  <w:szCs w:val="22"/>
                  <w:lang w:val="en-US" w:eastAsia="ja-JP"/>
                </w:rPr>
                <w:t>s, each slot has the same</w:t>
              </w:r>
              <w:r w:rsidR="00BF11BE" w:rsidRPr="004250A8">
                <w:rPr>
                  <w:szCs w:val="22"/>
                  <w:lang w:val="en-US" w:eastAsia="ja-JP"/>
                </w:rPr>
                <w:t xml:space="preserve"> time domain resource allocation</w:t>
              </w:r>
            </w:ins>
            <w:ins w:id="756" w:author="RAN2#108" w:date="2020-01-22T21:50:00Z">
              <w:r w:rsidR="00363FE0">
                <w:rPr>
                  <w:szCs w:val="22"/>
                  <w:lang w:val="en-US" w:eastAsia="ja-JP"/>
                </w:rPr>
                <w:t xml:space="preserve"> (</w:t>
              </w:r>
            </w:ins>
            <w:ins w:id="757" w:author="RAN2#108" w:date="2020-01-22T21:51:00Z">
              <w:r w:rsidR="00363FE0">
                <w:rPr>
                  <w:szCs w:val="22"/>
                </w:rPr>
                <w:t xml:space="preserve">see TS 38.213 [13], clause </w:t>
              </w:r>
              <w:r w:rsidR="00363FE0">
                <w:rPr>
                  <w:szCs w:val="22"/>
                  <w:lang w:val="sv-SE"/>
                </w:rPr>
                <w:t>8.1A</w:t>
              </w:r>
            </w:ins>
            <w:ins w:id="758" w:author="RAN2#108" w:date="2020-01-22T21:50:00Z">
              <w:r w:rsidR="00363FE0">
                <w:rPr>
                  <w:szCs w:val="22"/>
                  <w:lang w:val="en-US" w:eastAsia="ja-JP"/>
                </w:rPr>
                <w:t>)</w:t>
              </w:r>
            </w:ins>
            <w:ins w:id="759" w:author="RAN2#108" w:date="2019-12-10T17:31:00Z">
              <w:r w:rsidR="00BF11BE" w:rsidRPr="004250A8">
                <w:rPr>
                  <w:szCs w:val="22"/>
                  <w:lang w:val="en-US" w:eastAsia="ja-JP"/>
                </w:rPr>
                <w:t>.</w:t>
              </w:r>
            </w:ins>
          </w:p>
        </w:tc>
      </w:tr>
      <w:tr w:rsidR="007C0FC5" w:rsidRPr="00A764DC" w14:paraId="61DDCF87" w14:textId="77777777" w:rsidTr="004B44D2">
        <w:trPr>
          <w:ins w:id="760" w:author="RAN2#108" w:date="2019-12-10T17:27:00Z"/>
        </w:trPr>
        <w:tc>
          <w:tcPr>
            <w:tcW w:w="14173" w:type="dxa"/>
            <w:tcBorders>
              <w:top w:val="single" w:sz="4" w:space="0" w:color="auto"/>
              <w:left w:val="single" w:sz="4" w:space="0" w:color="auto"/>
              <w:bottom w:val="single" w:sz="4" w:space="0" w:color="auto"/>
              <w:right w:val="single" w:sz="4" w:space="0" w:color="auto"/>
            </w:tcBorders>
          </w:tcPr>
          <w:p w14:paraId="4CB13D23" w14:textId="77777777" w:rsidR="007C0FC5" w:rsidRDefault="001C39FC" w:rsidP="00885BD7">
            <w:pPr>
              <w:pStyle w:val="TAL"/>
              <w:rPr>
                <w:ins w:id="761" w:author="RAN2#108" w:date="2019-12-10T17:38:00Z"/>
                <w:b/>
                <w:i/>
                <w:szCs w:val="22"/>
                <w:lang w:val="en-US" w:eastAsia="ja-JP"/>
              </w:rPr>
            </w:pPr>
            <w:proofErr w:type="spellStart"/>
            <w:ins w:id="762" w:author="RAN2#108" w:date="2019-12-10T17:38:00Z">
              <w:r>
                <w:rPr>
                  <w:b/>
                  <w:i/>
                  <w:szCs w:val="22"/>
                  <w:lang w:val="en-US" w:eastAsia="ja-JP"/>
                </w:rPr>
                <w:t>startSymbolAndLength</w:t>
              </w:r>
              <w:r w:rsidR="00B976B3">
                <w:rPr>
                  <w:b/>
                  <w:i/>
                  <w:szCs w:val="22"/>
                  <w:lang w:val="en-US" w:eastAsia="ja-JP"/>
                </w:rPr>
                <w:t>MsgA</w:t>
              </w:r>
              <w:proofErr w:type="spellEnd"/>
              <w:r w:rsidR="00B976B3">
                <w:rPr>
                  <w:b/>
                  <w:i/>
                  <w:szCs w:val="22"/>
                  <w:lang w:val="en-US" w:eastAsia="ja-JP"/>
                </w:rPr>
                <w:t>-PO</w:t>
              </w:r>
            </w:ins>
          </w:p>
          <w:p w14:paraId="2EE9FEB9" w14:textId="2255B3A4" w:rsidR="00B976B3" w:rsidRPr="00EB065A" w:rsidRDefault="00B976B3" w:rsidP="00885BD7">
            <w:pPr>
              <w:pStyle w:val="TAL"/>
              <w:rPr>
                <w:ins w:id="763" w:author="RAN2#108" w:date="2019-12-10T17:27:00Z"/>
                <w:szCs w:val="22"/>
                <w:lang w:val="en-US" w:eastAsia="ja-JP"/>
              </w:rPr>
            </w:pPr>
            <w:ins w:id="764" w:author="RAN2#108" w:date="2019-12-10T17:38:00Z">
              <w:r>
                <w:rPr>
                  <w:szCs w:val="22"/>
                  <w:lang w:val="en-US" w:eastAsia="ja-JP"/>
                </w:rPr>
                <w:t>An index giving valid combin</w:t>
              </w:r>
            </w:ins>
            <w:ins w:id="765" w:author="RAN2#108" w:date="2019-12-10T17:39:00Z">
              <w:r>
                <w:rPr>
                  <w:szCs w:val="22"/>
                  <w:lang w:val="en-US" w:eastAsia="ja-JP"/>
                </w:rPr>
                <w:t xml:space="preserve">ations of start symbol, length and mapping type as start and length indicator (SLIV) for the first </w:t>
              </w:r>
              <w:proofErr w:type="spellStart"/>
              <w:r>
                <w:rPr>
                  <w:szCs w:val="22"/>
                  <w:lang w:val="en-US" w:eastAsia="ja-JP"/>
                </w:rPr>
                <w:t>msgA</w:t>
              </w:r>
              <w:proofErr w:type="spellEnd"/>
              <w:r>
                <w:rPr>
                  <w:szCs w:val="22"/>
                  <w:lang w:val="en-US" w:eastAsia="ja-JP"/>
                </w:rPr>
                <w:t xml:space="preserve"> PUSCH occasion, for RRC_CONNECTED UEs in non-initial BWP</w:t>
              </w:r>
            </w:ins>
            <w:ins w:id="766" w:author="RAN2#108" w:date="2020-01-22T21:52:00Z">
              <w:r w:rsidR="00363FE0">
                <w:rPr>
                  <w:szCs w:val="22"/>
                  <w:lang w:val="en-US" w:eastAsia="ja-JP"/>
                </w:rPr>
                <w:t xml:space="preserve"> as described in TS 38.214 [19] clause 6.1.2</w:t>
              </w:r>
            </w:ins>
            <w:ins w:id="767" w:author="RAN2#108" w:date="2019-12-10T17:39:00Z">
              <w:r w:rsidR="000A76B1">
                <w:rPr>
                  <w:szCs w:val="22"/>
                  <w:lang w:val="en-US" w:eastAsia="ja-JP"/>
                </w:rPr>
                <w:t xml:space="preserve">. The network configures the field so that the allocation does not cross the slot boundary. </w:t>
              </w:r>
            </w:ins>
            <w:ins w:id="768" w:author="RAN2#108" w:date="2019-12-10T17:40:00Z">
              <w:r w:rsidR="000A76B1">
                <w:rPr>
                  <w:szCs w:val="22"/>
                  <w:lang w:val="en-US" w:eastAsia="ja-JP"/>
                </w:rPr>
                <w:t xml:space="preserve">The number of occupied symbols excludes the guard period. If the field is absent, </w:t>
              </w:r>
            </w:ins>
            <w:ins w:id="769" w:author="RAN2#108" w:date="2019-12-16T10:39:00Z">
              <w:r w:rsidR="00DE5FC7">
                <w:rPr>
                  <w:szCs w:val="22"/>
                  <w:lang w:val="en-US" w:eastAsia="ja-JP"/>
                </w:rPr>
                <w:t>the UE shall use the value in</w:t>
              </w:r>
            </w:ins>
            <w:ins w:id="770" w:author="RAN2#108" w:date="2019-12-10T17:40:00Z">
              <w:r w:rsidR="000A76B1">
                <w:rPr>
                  <w:szCs w:val="22"/>
                  <w:lang w:val="en-US" w:eastAsia="ja-JP"/>
                </w:rPr>
                <w:t xml:space="preserve"> </w:t>
              </w:r>
              <w:proofErr w:type="spellStart"/>
              <w:r w:rsidR="000A76B1" w:rsidRPr="00EB065A">
                <w:rPr>
                  <w:i/>
                  <w:szCs w:val="22"/>
                  <w:lang w:val="en-US" w:eastAsia="ja-JP"/>
                </w:rPr>
                <w:t>msgA</w:t>
              </w:r>
              <w:proofErr w:type="spellEnd"/>
              <w:r w:rsidR="000A76B1" w:rsidRPr="00EB065A">
                <w:rPr>
                  <w:i/>
                  <w:szCs w:val="22"/>
                  <w:lang w:val="en-US" w:eastAsia="ja-JP"/>
                </w:rPr>
                <w:t>-</w:t>
              </w:r>
            </w:ins>
            <w:ins w:id="771" w:author="RAN2#108" w:date="2020-02-11T17:37:00Z">
              <w:r w:rsidR="006C00C6">
                <w:rPr>
                  <w:i/>
                  <w:szCs w:val="22"/>
                  <w:lang w:val="en-US" w:eastAsia="ja-JP"/>
                </w:rPr>
                <w:t>PUSCH-</w:t>
              </w:r>
            </w:ins>
            <w:proofErr w:type="spellStart"/>
            <w:ins w:id="772" w:author="RAN2#108" w:date="2019-12-10T17:40:00Z">
              <w:r w:rsidR="000A76B1" w:rsidRPr="00EB065A">
                <w:rPr>
                  <w:i/>
                  <w:szCs w:val="22"/>
                  <w:lang w:val="en-US" w:eastAsia="ja-JP"/>
                </w:rPr>
                <w:t>TimeDomain</w:t>
              </w:r>
              <w:r w:rsidR="00B2629F" w:rsidRPr="00EB065A">
                <w:rPr>
                  <w:i/>
                  <w:szCs w:val="22"/>
                  <w:lang w:val="en-US" w:eastAsia="ja-JP"/>
                </w:rPr>
                <w:t>Allocation</w:t>
              </w:r>
            </w:ins>
            <w:proofErr w:type="spellEnd"/>
            <w:ins w:id="773" w:author="RAN2#108" w:date="2020-01-22T21:53:00Z">
              <w:r w:rsidR="006F30A9">
                <w:rPr>
                  <w:szCs w:val="22"/>
                  <w:lang w:val="en-US" w:eastAsia="ja-JP"/>
                </w:rPr>
                <w:t xml:space="preserve"> (</w:t>
              </w:r>
              <w:r w:rsidR="006F30A9">
                <w:rPr>
                  <w:szCs w:val="22"/>
                </w:rPr>
                <w:t xml:space="preserve">see TS 38.213 [13], clause </w:t>
              </w:r>
              <w:r w:rsidR="006F30A9">
                <w:rPr>
                  <w:szCs w:val="22"/>
                  <w:lang w:val="sv-SE"/>
                </w:rPr>
                <w:t>8.1A</w:t>
              </w:r>
              <w:r w:rsidR="006F30A9">
                <w:rPr>
                  <w:szCs w:val="22"/>
                  <w:lang w:val="en-US" w:eastAsia="ja-JP"/>
                </w:rPr>
                <w:t>)</w:t>
              </w:r>
            </w:ins>
            <w:ins w:id="774" w:author="RAN2#108" w:date="2019-12-10T17:40:00Z">
              <w:r w:rsidR="00B2629F">
                <w:rPr>
                  <w:szCs w:val="22"/>
                  <w:lang w:val="en-US" w:eastAsia="ja-JP"/>
                </w:rPr>
                <w:t xml:space="preserve">. </w:t>
              </w:r>
            </w:ins>
          </w:p>
        </w:tc>
      </w:tr>
      <w:bookmarkEnd w:id="553"/>
    </w:tbl>
    <w:p w14:paraId="14F82C9E" w14:textId="327BF2A5" w:rsidR="009649FD" w:rsidRDefault="009649FD" w:rsidP="000B4A46">
      <w:pPr>
        <w:rPr>
          <w:ins w:id="775" w:author="RAN2#108" w:date="2019-12-10T16:34: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649FD" w14:paraId="69A37F34" w14:textId="77777777" w:rsidTr="004B44D2">
        <w:trPr>
          <w:ins w:id="776" w:author="RAN2#108" w:date="2019-12-10T16:34:00Z"/>
        </w:trPr>
        <w:tc>
          <w:tcPr>
            <w:tcW w:w="14173" w:type="dxa"/>
            <w:tcBorders>
              <w:top w:val="single" w:sz="4" w:space="0" w:color="auto"/>
              <w:left w:val="single" w:sz="4" w:space="0" w:color="auto"/>
              <w:bottom w:val="single" w:sz="4" w:space="0" w:color="auto"/>
              <w:right w:val="single" w:sz="4" w:space="0" w:color="auto"/>
            </w:tcBorders>
            <w:hideMark/>
          </w:tcPr>
          <w:p w14:paraId="0F37C594" w14:textId="05D4383A" w:rsidR="009649FD" w:rsidRDefault="009649FD" w:rsidP="004B44D2">
            <w:pPr>
              <w:pStyle w:val="TAH"/>
              <w:rPr>
                <w:ins w:id="777" w:author="RAN2#108" w:date="2019-12-10T16:34:00Z"/>
                <w:szCs w:val="22"/>
                <w:lang w:eastAsia="ja-JP"/>
              </w:rPr>
            </w:pPr>
            <w:bookmarkStart w:id="778" w:name="_Hlk30602051"/>
            <w:ins w:id="779" w:author="RAN2#108" w:date="2019-12-10T16:34:00Z">
              <w:r>
                <w:rPr>
                  <w:i/>
                  <w:szCs w:val="22"/>
                  <w:lang w:eastAsia="ja-JP"/>
                </w:rPr>
                <w:t>MsgA</w:t>
              </w:r>
              <w:r w:rsidRPr="00A764DC">
                <w:rPr>
                  <w:i/>
                  <w:szCs w:val="22"/>
                  <w:lang w:val="en-US" w:eastAsia="ja-JP"/>
                </w:rPr>
                <w:t>-</w:t>
              </w:r>
            </w:ins>
            <w:ins w:id="780" w:author="RAN2#108" w:date="2019-12-10T17:44:00Z">
              <w:r w:rsidR="00332682">
                <w:rPr>
                  <w:i/>
                  <w:szCs w:val="22"/>
                  <w:lang w:eastAsia="ja-JP"/>
                </w:rPr>
                <w:t>DMRS-Config</w:t>
              </w:r>
            </w:ins>
            <w:ins w:id="781" w:author="RAN2#108" w:date="2019-12-10T16:34:00Z">
              <w:r>
                <w:rPr>
                  <w:i/>
                  <w:szCs w:val="22"/>
                  <w:lang w:eastAsia="ja-JP"/>
                </w:rPr>
                <w:t xml:space="preserve"> </w:t>
              </w:r>
              <w:r>
                <w:rPr>
                  <w:szCs w:val="22"/>
                  <w:lang w:eastAsia="ja-JP"/>
                </w:rPr>
                <w:t>field descriptions</w:t>
              </w:r>
              <w:r w:rsidRPr="00A764DC" w:rsidDel="00123607">
                <w:rPr>
                  <w:i/>
                  <w:szCs w:val="22"/>
                  <w:lang w:val="en-US" w:eastAsia="ja-JP"/>
                </w:rPr>
                <w:t xml:space="preserve"> </w:t>
              </w:r>
            </w:ins>
          </w:p>
        </w:tc>
      </w:tr>
      <w:tr w:rsidR="009649FD" w:rsidRPr="00A764DC" w14:paraId="634B19E3" w14:textId="77777777" w:rsidTr="004B44D2">
        <w:trPr>
          <w:ins w:id="782" w:author="RAN2#108" w:date="2019-12-10T16:34:00Z"/>
        </w:trPr>
        <w:tc>
          <w:tcPr>
            <w:tcW w:w="14173" w:type="dxa"/>
            <w:tcBorders>
              <w:top w:val="single" w:sz="4" w:space="0" w:color="auto"/>
              <w:left w:val="single" w:sz="4" w:space="0" w:color="auto"/>
              <w:bottom w:val="single" w:sz="4" w:space="0" w:color="auto"/>
              <w:right w:val="single" w:sz="4" w:space="0" w:color="auto"/>
            </w:tcBorders>
            <w:hideMark/>
          </w:tcPr>
          <w:p w14:paraId="4053CFD2" w14:textId="12C69108" w:rsidR="009649FD" w:rsidRDefault="00880752" w:rsidP="007D193F">
            <w:pPr>
              <w:pStyle w:val="TAL"/>
              <w:rPr>
                <w:ins w:id="783" w:author="RAN2#108" w:date="2019-12-10T17:45:00Z"/>
                <w:b/>
                <w:i/>
                <w:szCs w:val="22"/>
                <w:lang w:val="en-US" w:eastAsia="ja-JP"/>
              </w:rPr>
            </w:pPr>
            <w:proofErr w:type="spellStart"/>
            <w:ins w:id="784" w:author="RAN2#108" w:date="2019-12-10T17:45:00Z">
              <w:r>
                <w:rPr>
                  <w:b/>
                  <w:i/>
                  <w:szCs w:val="22"/>
                  <w:lang w:val="en-US" w:eastAsia="ja-JP"/>
                </w:rPr>
                <w:t>msgA</w:t>
              </w:r>
              <w:proofErr w:type="spellEnd"/>
              <w:r>
                <w:rPr>
                  <w:b/>
                  <w:i/>
                  <w:szCs w:val="22"/>
                  <w:lang w:val="en-US" w:eastAsia="ja-JP"/>
                </w:rPr>
                <w:t>-DMRS-</w:t>
              </w:r>
              <w:proofErr w:type="spellStart"/>
              <w:r>
                <w:rPr>
                  <w:b/>
                  <w:i/>
                  <w:szCs w:val="22"/>
                  <w:lang w:val="en-US" w:eastAsia="ja-JP"/>
                </w:rPr>
                <w:t>AdditionalPosition</w:t>
              </w:r>
              <w:proofErr w:type="spellEnd"/>
            </w:ins>
          </w:p>
          <w:p w14:paraId="6A5894A3" w14:textId="1C5FC68A" w:rsidR="009649FD" w:rsidRPr="00433A56" w:rsidRDefault="008B3C2A" w:rsidP="004B44D2">
            <w:pPr>
              <w:pStyle w:val="TAL"/>
              <w:rPr>
                <w:ins w:id="785" w:author="RAN2#108" w:date="2019-12-10T16:34:00Z"/>
                <w:rFonts w:eastAsiaTheme="minorEastAsia"/>
                <w:szCs w:val="22"/>
                <w:lang w:val="en-US" w:eastAsia="ja-JP"/>
              </w:rPr>
            </w:pPr>
            <w:ins w:id="786" w:author="RAN2#108" w:date="2019-12-10T17:45:00Z">
              <w:r>
                <w:rPr>
                  <w:szCs w:val="22"/>
                  <w:lang w:val="en-US" w:eastAsia="ja-JP"/>
                </w:rPr>
                <w:t xml:space="preserve">Indicates the position </w:t>
              </w:r>
            </w:ins>
            <w:ins w:id="787" w:author="RAN2#108" w:date="2019-12-10T17:46:00Z">
              <w:r>
                <w:rPr>
                  <w:szCs w:val="22"/>
                  <w:lang w:val="en-US" w:eastAsia="ja-JP"/>
                </w:rPr>
                <w:t>for additional DM-RS</w:t>
              </w:r>
              <w:r w:rsidR="00C83EB1">
                <w:rPr>
                  <w:szCs w:val="22"/>
                  <w:lang w:val="en-US" w:eastAsia="ja-JP"/>
                </w:rPr>
                <w:t xml:space="preserve">. If the field is absent, the UE applies value </w:t>
              </w:r>
              <w:r w:rsidR="00C83EB1" w:rsidRPr="00EB065A">
                <w:rPr>
                  <w:i/>
                  <w:szCs w:val="22"/>
                  <w:lang w:val="en-US" w:eastAsia="ja-JP"/>
                </w:rPr>
                <w:t>pos2</w:t>
              </w:r>
              <w:r w:rsidR="00C83EB1">
                <w:rPr>
                  <w:szCs w:val="22"/>
                  <w:lang w:val="en-US" w:eastAsia="ja-JP"/>
                </w:rPr>
                <w:t xml:space="preserve">. </w:t>
              </w:r>
            </w:ins>
          </w:p>
        </w:tc>
      </w:tr>
      <w:tr w:rsidR="00C83EB1" w:rsidRPr="00A764DC" w14:paraId="1742D30B" w14:textId="77777777" w:rsidTr="004B44D2">
        <w:trPr>
          <w:ins w:id="788" w:author="RAN2#108" w:date="2019-12-10T17:46:00Z"/>
        </w:trPr>
        <w:tc>
          <w:tcPr>
            <w:tcW w:w="14173" w:type="dxa"/>
            <w:tcBorders>
              <w:top w:val="single" w:sz="4" w:space="0" w:color="auto"/>
              <w:left w:val="single" w:sz="4" w:space="0" w:color="auto"/>
              <w:bottom w:val="single" w:sz="4" w:space="0" w:color="auto"/>
              <w:right w:val="single" w:sz="4" w:space="0" w:color="auto"/>
            </w:tcBorders>
          </w:tcPr>
          <w:p w14:paraId="1850A3B1" w14:textId="66AD0E96" w:rsidR="00C83EB1" w:rsidRDefault="00C83EB1" w:rsidP="007D193F">
            <w:pPr>
              <w:pStyle w:val="TAL"/>
              <w:rPr>
                <w:ins w:id="789" w:author="RAN2#108" w:date="2019-12-10T17:46:00Z"/>
                <w:b/>
                <w:i/>
                <w:szCs w:val="22"/>
                <w:lang w:val="en-US" w:eastAsia="ja-JP"/>
              </w:rPr>
            </w:pPr>
            <w:proofErr w:type="spellStart"/>
            <w:ins w:id="790" w:author="RAN2#108" w:date="2019-12-10T17:46:00Z">
              <w:r>
                <w:rPr>
                  <w:b/>
                  <w:i/>
                  <w:szCs w:val="22"/>
                  <w:lang w:val="en-US" w:eastAsia="ja-JP"/>
                </w:rPr>
                <w:t>msgA-</w:t>
              </w:r>
            </w:ins>
            <w:ins w:id="791" w:author="RAN2#108" w:date="2019-12-12T14:07:00Z">
              <w:r w:rsidR="00974554">
                <w:rPr>
                  <w:b/>
                  <w:i/>
                  <w:szCs w:val="22"/>
                  <w:lang w:val="en-US" w:eastAsia="ja-JP"/>
                </w:rPr>
                <w:t>M</w:t>
              </w:r>
            </w:ins>
            <w:ins w:id="792" w:author="RAN2#108" w:date="2019-12-10T17:46:00Z">
              <w:r>
                <w:rPr>
                  <w:b/>
                  <w:i/>
                  <w:szCs w:val="22"/>
                  <w:lang w:val="en-US" w:eastAsia="ja-JP"/>
                </w:rPr>
                <w:t>axLength</w:t>
              </w:r>
              <w:proofErr w:type="spellEnd"/>
            </w:ins>
          </w:p>
          <w:p w14:paraId="2D90636B" w14:textId="53D14566" w:rsidR="00C83EB1" w:rsidRPr="00EB065A" w:rsidRDefault="00576696" w:rsidP="007D193F">
            <w:pPr>
              <w:pStyle w:val="TAL"/>
              <w:rPr>
                <w:ins w:id="793" w:author="RAN2#108" w:date="2019-12-10T17:46:00Z"/>
                <w:szCs w:val="22"/>
                <w:lang w:val="en-US" w:eastAsia="ja-JP"/>
              </w:rPr>
            </w:pPr>
            <w:ins w:id="794" w:author="RAN2#108" w:date="2019-12-10T17:46:00Z">
              <w:r>
                <w:rPr>
                  <w:szCs w:val="22"/>
                  <w:lang w:val="en-US" w:eastAsia="ja-JP"/>
                </w:rPr>
                <w:t xml:space="preserve">indicates single-symbol </w:t>
              </w:r>
            </w:ins>
            <w:ins w:id="795" w:author="RAN2#108" w:date="2019-12-10T17:47:00Z">
              <w:r>
                <w:rPr>
                  <w:szCs w:val="22"/>
                  <w:lang w:val="en-US" w:eastAsia="ja-JP"/>
                </w:rPr>
                <w:t xml:space="preserve">or double-symbol DMRS. If the field is absent, the UE applies value </w:t>
              </w:r>
              <w:r w:rsidRPr="00EB065A">
                <w:rPr>
                  <w:i/>
                  <w:szCs w:val="22"/>
                  <w:lang w:val="en-US" w:eastAsia="ja-JP"/>
                </w:rPr>
                <w:t>len1</w:t>
              </w:r>
              <w:r>
                <w:rPr>
                  <w:szCs w:val="22"/>
                  <w:lang w:val="en-US" w:eastAsia="ja-JP"/>
                </w:rPr>
                <w:t>.</w:t>
              </w:r>
            </w:ins>
          </w:p>
        </w:tc>
      </w:tr>
      <w:tr w:rsidR="00DB35FB" w:rsidRPr="00A764DC" w14:paraId="7C0FAD29" w14:textId="77777777" w:rsidTr="004B44D2">
        <w:trPr>
          <w:ins w:id="796" w:author="RAN2#108" w:date="2019-12-10T17:47:00Z"/>
        </w:trPr>
        <w:tc>
          <w:tcPr>
            <w:tcW w:w="14173" w:type="dxa"/>
            <w:tcBorders>
              <w:top w:val="single" w:sz="4" w:space="0" w:color="auto"/>
              <w:left w:val="single" w:sz="4" w:space="0" w:color="auto"/>
              <w:bottom w:val="single" w:sz="4" w:space="0" w:color="auto"/>
              <w:right w:val="single" w:sz="4" w:space="0" w:color="auto"/>
            </w:tcBorders>
          </w:tcPr>
          <w:p w14:paraId="4DD06305" w14:textId="77777777" w:rsidR="00DB35FB" w:rsidRDefault="00DB35FB" w:rsidP="007D193F">
            <w:pPr>
              <w:pStyle w:val="TAL"/>
              <w:rPr>
                <w:ins w:id="797" w:author="RAN2#108" w:date="2019-12-10T17:48:00Z"/>
                <w:b/>
                <w:i/>
                <w:szCs w:val="22"/>
                <w:lang w:val="en-US" w:eastAsia="ja-JP"/>
              </w:rPr>
            </w:pPr>
            <w:proofErr w:type="spellStart"/>
            <w:ins w:id="798" w:author="RAN2#108" w:date="2019-12-10T17:47:00Z">
              <w:r>
                <w:rPr>
                  <w:b/>
                  <w:i/>
                  <w:szCs w:val="22"/>
                  <w:lang w:val="en-US" w:eastAsia="ja-JP"/>
                </w:rPr>
                <w:t>msgA</w:t>
              </w:r>
              <w:proofErr w:type="spellEnd"/>
              <w:r>
                <w:rPr>
                  <w:b/>
                  <w:i/>
                  <w:szCs w:val="22"/>
                  <w:lang w:val="en-US" w:eastAsia="ja-JP"/>
                </w:rPr>
                <w:t>-PUSCH-DMRS-CDM</w:t>
              </w:r>
            </w:ins>
            <w:ins w:id="799" w:author="RAN2#108" w:date="2019-12-10T17:48:00Z">
              <w:r>
                <w:rPr>
                  <w:b/>
                  <w:i/>
                  <w:szCs w:val="22"/>
                  <w:lang w:val="en-US" w:eastAsia="ja-JP"/>
                </w:rPr>
                <w:t>-group</w:t>
              </w:r>
            </w:ins>
          </w:p>
          <w:p w14:paraId="147F8B4C" w14:textId="4CFA3580" w:rsidR="007A73FA" w:rsidRPr="00EB065A" w:rsidRDefault="007A73FA" w:rsidP="007D193F">
            <w:pPr>
              <w:pStyle w:val="TAL"/>
              <w:rPr>
                <w:ins w:id="800" w:author="RAN2#108" w:date="2019-12-10T17:47:00Z"/>
                <w:szCs w:val="22"/>
                <w:lang w:val="en-US" w:eastAsia="ja-JP"/>
              </w:rPr>
            </w:pPr>
            <w:ins w:id="801" w:author="RAN2#108" w:date="2019-12-10T17:48:00Z">
              <w:r>
                <w:rPr>
                  <w:szCs w:val="22"/>
                  <w:lang w:val="en-US" w:eastAsia="ja-JP"/>
                </w:rPr>
                <w:t xml:space="preserve">1-bit indication of indices </w:t>
              </w:r>
              <w:r w:rsidR="00F257D2">
                <w:rPr>
                  <w:szCs w:val="22"/>
                  <w:lang w:val="en-US" w:eastAsia="ja-JP"/>
                </w:rPr>
                <w:t>of CDM group(s). If the field is absen</w:t>
              </w:r>
            </w:ins>
            <w:ins w:id="802" w:author="RAN2#108" w:date="2019-12-10T17:49:00Z">
              <w:r w:rsidR="00F257D2">
                <w:rPr>
                  <w:szCs w:val="22"/>
                  <w:lang w:val="en-US" w:eastAsia="ja-JP"/>
                </w:rPr>
                <w:t>t, then both CDM groups are used.</w:t>
              </w:r>
            </w:ins>
          </w:p>
        </w:tc>
      </w:tr>
      <w:tr w:rsidR="006C6D05" w:rsidRPr="00A764DC" w14:paraId="71A1B7FF" w14:textId="77777777" w:rsidTr="004B44D2">
        <w:trPr>
          <w:ins w:id="803" w:author="RAN2#108" w:date="2019-12-10T17:49:00Z"/>
        </w:trPr>
        <w:tc>
          <w:tcPr>
            <w:tcW w:w="14173" w:type="dxa"/>
            <w:tcBorders>
              <w:top w:val="single" w:sz="4" w:space="0" w:color="auto"/>
              <w:left w:val="single" w:sz="4" w:space="0" w:color="auto"/>
              <w:bottom w:val="single" w:sz="4" w:space="0" w:color="auto"/>
              <w:right w:val="single" w:sz="4" w:space="0" w:color="auto"/>
            </w:tcBorders>
          </w:tcPr>
          <w:p w14:paraId="374D4E16" w14:textId="77777777" w:rsidR="006C6D05" w:rsidRDefault="006C6D05" w:rsidP="007D193F">
            <w:pPr>
              <w:pStyle w:val="TAL"/>
              <w:rPr>
                <w:ins w:id="804" w:author="RAN2#108" w:date="2019-12-10T17:49:00Z"/>
                <w:b/>
                <w:i/>
                <w:szCs w:val="22"/>
                <w:lang w:val="en-US" w:eastAsia="ja-JP"/>
              </w:rPr>
            </w:pPr>
            <w:proofErr w:type="spellStart"/>
            <w:ins w:id="805" w:author="RAN2#108" w:date="2019-12-10T17:49:00Z">
              <w:r>
                <w:rPr>
                  <w:b/>
                  <w:i/>
                  <w:szCs w:val="22"/>
                  <w:lang w:val="en-US" w:eastAsia="ja-JP"/>
                </w:rPr>
                <w:t>msgA</w:t>
              </w:r>
              <w:proofErr w:type="spellEnd"/>
              <w:r>
                <w:rPr>
                  <w:b/>
                  <w:i/>
                  <w:szCs w:val="22"/>
                  <w:lang w:val="en-US" w:eastAsia="ja-JP"/>
                </w:rPr>
                <w:t>-PUSCH-</w:t>
              </w:r>
              <w:proofErr w:type="spellStart"/>
              <w:r>
                <w:rPr>
                  <w:b/>
                  <w:i/>
                  <w:szCs w:val="22"/>
                  <w:lang w:val="en-US" w:eastAsia="ja-JP"/>
                </w:rPr>
                <w:t>NrofPort</w:t>
              </w:r>
              <w:proofErr w:type="spellEnd"/>
            </w:ins>
          </w:p>
          <w:p w14:paraId="637098C5" w14:textId="77A9A566" w:rsidR="006C6D05" w:rsidRPr="00EB065A" w:rsidRDefault="0059380C" w:rsidP="007D193F">
            <w:pPr>
              <w:pStyle w:val="TAL"/>
              <w:rPr>
                <w:ins w:id="806" w:author="RAN2#108" w:date="2019-12-10T17:49:00Z"/>
                <w:szCs w:val="22"/>
                <w:lang w:val="en-US" w:eastAsia="ja-JP"/>
              </w:rPr>
            </w:pPr>
            <w:ins w:id="807" w:author="RAN2#108" w:date="2019-12-10T17:49:00Z">
              <w:r>
                <w:rPr>
                  <w:szCs w:val="22"/>
                  <w:lang w:val="en-US" w:eastAsia="ja-JP"/>
                </w:rPr>
                <w:t>0 indicates 1 port per CDM group, 1 indicates 2 ports per</w:t>
              </w:r>
            </w:ins>
            <w:ins w:id="808" w:author="RAN2#108" w:date="2019-12-10T17:50:00Z">
              <w:r>
                <w:rPr>
                  <w:szCs w:val="22"/>
                  <w:lang w:val="en-US" w:eastAsia="ja-JP"/>
                </w:rPr>
                <w:t xml:space="preserve"> CDM group. If the field is </w:t>
              </w:r>
              <w:proofErr w:type="gramStart"/>
              <w:r>
                <w:rPr>
                  <w:szCs w:val="22"/>
                  <w:lang w:val="en-US" w:eastAsia="ja-JP"/>
                </w:rPr>
                <w:t>absent</w:t>
              </w:r>
              <w:proofErr w:type="gramEnd"/>
              <w:r>
                <w:rPr>
                  <w:szCs w:val="22"/>
                  <w:lang w:val="en-US" w:eastAsia="ja-JP"/>
                </w:rPr>
                <w:t xml:space="preserve"> </w:t>
              </w:r>
              <w:r w:rsidR="00E85E93">
                <w:rPr>
                  <w:szCs w:val="22"/>
                  <w:lang w:val="en-US" w:eastAsia="ja-JP"/>
                </w:rPr>
                <w:t xml:space="preserve">then 4 ports per CDM group are used. </w:t>
              </w:r>
            </w:ins>
          </w:p>
        </w:tc>
      </w:tr>
      <w:tr w:rsidR="006C6D05" w:rsidRPr="00A764DC" w14:paraId="120598B5" w14:textId="77777777" w:rsidTr="004B44D2">
        <w:trPr>
          <w:ins w:id="809" w:author="RAN2#108" w:date="2019-12-10T17:49:00Z"/>
        </w:trPr>
        <w:tc>
          <w:tcPr>
            <w:tcW w:w="14173" w:type="dxa"/>
            <w:tcBorders>
              <w:top w:val="single" w:sz="4" w:space="0" w:color="auto"/>
              <w:left w:val="single" w:sz="4" w:space="0" w:color="auto"/>
              <w:bottom w:val="single" w:sz="4" w:space="0" w:color="auto"/>
              <w:right w:val="single" w:sz="4" w:space="0" w:color="auto"/>
            </w:tcBorders>
          </w:tcPr>
          <w:p w14:paraId="2DD2222D" w14:textId="77777777" w:rsidR="006C6D05" w:rsidRDefault="00E85E93" w:rsidP="007D193F">
            <w:pPr>
              <w:pStyle w:val="TAL"/>
              <w:rPr>
                <w:ins w:id="810" w:author="RAN2#108" w:date="2019-12-10T17:50:00Z"/>
                <w:b/>
                <w:i/>
                <w:szCs w:val="22"/>
                <w:lang w:val="en-US" w:eastAsia="ja-JP"/>
              </w:rPr>
            </w:pPr>
            <w:ins w:id="811" w:author="RAN2#108" w:date="2019-12-10T17:50:00Z">
              <w:r>
                <w:rPr>
                  <w:b/>
                  <w:i/>
                  <w:szCs w:val="22"/>
                  <w:lang w:val="en-US" w:eastAsia="ja-JP"/>
                </w:rPr>
                <w:t>msgA-ScramblingID0</w:t>
              </w:r>
            </w:ins>
          </w:p>
          <w:p w14:paraId="3ABA240B" w14:textId="7B41557E" w:rsidR="00E85E93" w:rsidRPr="00EB065A" w:rsidRDefault="00E129E6" w:rsidP="007D193F">
            <w:pPr>
              <w:pStyle w:val="TAL"/>
              <w:rPr>
                <w:ins w:id="812" w:author="RAN2#108" w:date="2019-12-10T17:49:00Z"/>
                <w:szCs w:val="22"/>
                <w:lang w:val="en-US" w:eastAsia="ja-JP"/>
              </w:rPr>
            </w:pPr>
            <w:ins w:id="813" w:author="RAN2#108" w:date="2019-12-10T17:50:00Z">
              <w:r>
                <w:rPr>
                  <w:szCs w:val="22"/>
                  <w:lang w:val="en-US" w:eastAsia="ja-JP"/>
                </w:rPr>
                <w:t xml:space="preserve">UL DMRS </w:t>
              </w:r>
            </w:ins>
            <w:ins w:id="814" w:author="RAN2#108" w:date="2019-12-10T17:51:00Z">
              <w:r>
                <w:rPr>
                  <w:szCs w:val="22"/>
                  <w:lang w:val="en-US" w:eastAsia="ja-JP"/>
                </w:rPr>
                <w:t xml:space="preserve">scrambling initialization for CP-OFDM. If the field is absent the UE applies </w:t>
              </w:r>
              <w:r w:rsidR="00BD2A06">
                <w:rPr>
                  <w:szCs w:val="22"/>
                  <w:lang w:val="en-US" w:eastAsia="ja-JP"/>
                </w:rPr>
                <w:t>the value Physical cell ID (</w:t>
              </w:r>
              <w:proofErr w:type="spellStart"/>
              <w:r w:rsidR="00BD2A06" w:rsidRPr="00EB065A">
                <w:rPr>
                  <w:i/>
                  <w:szCs w:val="22"/>
                  <w:lang w:val="en-US" w:eastAsia="ja-JP"/>
                </w:rPr>
                <w:t>physCellID</w:t>
              </w:r>
              <w:proofErr w:type="spellEnd"/>
              <w:r w:rsidR="00BD2A06">
                <w:rPr>
                  <w:szCs w:val="22"/>
                  <w:lang w:val="en-US" w:eastAsia="ja-JP"/>
                </w:rPr>
                <w:t>).</w:t>
              </w:r>
            </w:ins>
          </w:p>
        </w:tc>
      </w:tr>
      <w:tr w:rsidR="00BD2A06" w:rsidRPr="00A764DC" w14:paraId="0538AE9B" w14:textId="77777777" w:rsidTr="004B44D2">
        <w:trPr>
          <w:ins w:id="815" w:author="RAN2#108" w:date="2019-12-10T17:51:00Z"/>
        </w:trPr>
        <w:tc>
          <w:tcPr>
            <w:tcW w:w="14173" w:type="dxa"/>
            <w:tcBorders>
              <w:top w:val="single" w:sz="4" w:space="0" w:color="auto"/>
              <w:left w:val="single" w:sz="4" w:space="0" w:color="auto"/>
              <w:bottom w:val="single" w:sz="4" w:space="0" w:color="auto"/>
              <w:right w:val="single" w:sz="4" w:space="0" w:color="auto"/>
            </w:tcBorders>
          </w:tcPr>
          <w:p w14:paraId="5D1D89F4" w14:textId="55474D4C" w:rsidR="00BD2A06" w:rsidRDefault="00BD2A06" w:rsidP="00BD2A06">
            <w:pPr>
              <w:pStyle w:val="TAL"/>
              <w:rPr>
                <w:ins w:id="816" w:author="RAN2#108" w:date="2019-12-10T17:51:00Z"/>
                <w:b/>
                <w:i/>
                <w:szCs w:val="22"/>
                <w:lang w:val="en-US" w:eastAsia="ja-JP"/>
              </w:rPr>
            </w:pPr>
            <w:ins w:id="817" w:author="RAN2#108" w:date="2019-12-10T17:51:00Z">
              <w:r>
                <w:rPr>
                  <w:b/>
                  <w:i/>
                  <w:szCs w:val="22"/>
                  <w:lang w:val="en-US" w:eastAsia="ja-JP"/>
                </w:rPr>
                <w:t>msgA-ScramblingID</w:t>
              </w:r>
            </w:ins>
            <w:ins w:id="818" w:author="RAN2#108" w:date="2019-12-10T17:52:00Z">
              <w:r>
                <w:rPr>
                  <w:b/>
                  <w:i/>
                  <w:szCs w:val="22"/>
                  <w:lang w:val="en-US" w:eastAsia="ja-JP"/>
                </w:rPr>
                <w:t>1</w:t>
              </w:r>
            </w:ins>
          </w:p>
          <w:p w14:paraId="1FB53180" w14:textId="51423BEB" w:rsidR="00BD2A06" w:rsidRDefault="00BD2A06" w:rsidP="00BD2A06">
            <w:pPr>
              <w:pStyle w:val="TAL"/>
              <w:rPr>
                <w:ins w:id="819" w:author="RAN2#108" w:date="2019-12-10T17:51:00Z"/>
                <w:b/>
                <w:i/>
                <w:szCs w:val="22"/>
                <w:lang w:val="en-US" w:eastAsia="ja-JP"/>
              </w:rPr>
            </w:pPr>
            <w:ins w:id="820" w:author="RAN2#108" w:date="2019-12-10T17:51:00Z">
              <w:r>
                <w:rPr>
                  <w:szCs w:val="22"/>
                  <w:lang w:val="en-US" w:eastAsia="ja-JP"/>
                </w:rPr>
                <w:t>UL DMRS scrambling initialization for CP-OFDM. If the field is absent the UE applies the value Physical cell ID (</w:t>
              </w:r>
              <w:proofErr w:type="spellStart"/>
              <w:r w:rsidRPr="00EB065A">
                <w:rPr>
                  <w:i/>
                  <w:szCs w:val="22"/>
                  <w:lang w:val="en-US" w:eastAsia="ja-JP"/>
                </w:rPr>
                <w:t>physCellID</w:t>
              </w:r>
              <w:proofErr w:type="spellEnd"/>
              <w:r>
                <w:rPr>
                  <w:szCs w:val="22"/>
                  <w:lang w:val="en-US" w:eastAsia="ja-JP"/>
                </w:rPr>
                <w:t>).</w:t>
              </w:r>
            </w:ins>
          </w:p>
        </w:tc>
      </w:tr>
    </w:tbl>
    <w:p w14:paraId="58187FA7" w14:textId="77777777" w:rsidR="009649FD" w:rsidRDefault="009649FD" w:rsidP="000B4A46">
      <w:pPr>
        <w:rPr>
          <w:ins w:id="821" w:author="RAN2#108" w:date="2019-12-17T13:34: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47D82" w:rsidRPr="0096519C" w14:paraId="6C8AC9C0" w14:textId="77777777" w:rsidTr="001336F8">
        <w:trPr>
          <w:ins w:id="822" w:author="RAN2#108" w:date="2019-12-17T13:34:00Z"/>
        </w:trPr>
        <w:tc>
          <w:tcPr>
            <w:tcW w:w="4027" w:type="dxa"/>
            <w:tcBorders>
              <w:top w:val="single" w:sz="4" w:space="0" w:color="auto"/>
              <w:left w:val="single" w:sz="4" w:space="0" w:color="auto"/>
              <w:bottom w:val="single" w:sz="4" w:space="0" w:color="auto"/>
              <w:right w:val="single" w:sz="4" w:space="0" w:color="auto"/>
            </w:tcBorders>
            <w:hideMark/>
          </w:tcPr>
          <w:p w14:paraId="53466D3D" w14:textId="77777777" w:rsidR="00C47D82" w:rsidRPr="0096519C" w:rsidRDefault="00C47D82" w:rsidP="001336F8">
            <w:pPr>
              <w:pStyle w:val="TAH"/>
              <w:rPr>
                <w:ins w:id="823" w:author="RAN2#108" w:date="2019-12-17T13:34:00Z"/>
                <w:rFonts w:eastAsia="Calibri"/>
                <w:lang w:val="en-GB" w:eastAsia="ja-JP"/>
              </w:rPr>
            </w:pPr>
            <w:ins w:id="824" w:author="RAN2#108" w:date="2019-12-17T13:34:00Z">
              <w:r w:rsidRPr="0096519C">
                <w:rPr>
                  <w:rFonts w:eastAsia="Calibri"/>
                  <w:lang w:val="en-GB" w:eastAsia="ja-JP"/>
                </w:rPr>
                <w:t>Conditional Presence</w:t>
              </w:r>
            </w:ins>
          </w:p>
        </w:tc>
        <w:tc>
          <w:tcPr>
            <w:tcW w:w="10146" w:type="dxa"/>
            <w:tcBorders>
              <w:top w:val="single" w:sz="4" w:space="0" w:color="auto"/>
              <w:left w:val="single" w:sz="4" w:space="0" w:color="auto"/>
              <w:bottom w:val="single" w:sz="4" w:space="0" w:color="auto"/>
              <w:right w:val="single" w:sz="4" w:space="0" w:color="auto"/>
            </w:tcBorders>
            <w:hideMark/>
          </w:tcPr>
          <w:p w14:paraId="4FD9AB3B" w14:textId="77777777" w:rsidR="00C47D82" w:rsidRPr="0096519C" w:rsidRDefault="00C47D82" w:rsidP="001336F8">
            <w:pPr>
              <w:pStyle w:val="TAH"/>
              <w:rPr>
                <w:ins w:id="825" w:author="RAN2#108" w:date="2019-12-17T13:34:00Z"/>
                <w:rFonts w:eastAsia="Calibri"/>
                <w:lang w:val="en-GB" w:eastAsia="ja-JP"/>
              </w:rPr>
            </w:pPr>
            <w:ins w:id="826" w:author="RAN2#108" w:date="2019-12-17T13:34:00Z">
              <w:r w:rsidRPr="0096519C">
                <w:rPr>
                  <w:rFonts w:eastAsia="Calibri"/>
                  <w:lang w:val="en-GB" w:eastAsia="ja-JP"/>
                </w:rPr>
                <w:t>Explanation</w:t>
              </w:r>
            </w:ins>
          </w:p>
        </w:tc>
      </w:tr>
      <w:tr w:rsidR="00C47D82" w:rsidRPr="000F5ACC" w14:paraId="3A5F9B33" w14:textId="77777777" w:rsidTr="001336F8">
        <w:trPr>
          <w:ins w:id="827" w:author="RAN2#108" w:date="2019-12-17T13:34:00Z"/>
        </w:trPr>
        <w:tc>
          <w:tcPr>
            <w:tcW w:w="4027" w:type="dxa"/>
            <w:tcBorders>
              <w:top w:val="single" w:sz="4" w:space="0" w:color="auto"/>
              <w:left w:val="single" w:sz="4" w:space="0" w:color="auto"/>
              <w:bottom w:val="single" w:sz="4" w:space="0" w:color="auto"/>
              <w:right w:val="single" w:sz="4" w:space="0" w:color="auto"/>
            </w:tcBorders>
          </w:tcPr>
          <w:p w14:paraId="236ACA5B" w14:textId="1D6E7B23" w:rsidR="00C47D82" w:rsidRPr="0096519C" w:rsidRDefault="00C47D82" w:rsidP="001336F8">
            <w:pPr>
              <w:pStyle w:val="TAL"/>
              <w:rPr>
                <w:ins w:id="828" w:author="RAN2#108" w:date="2019-12-17T13:34:00Z"/>
                <w:i/>
                <w:iCs/>
                <w:lang w:val="en-GB" w:eastAsia="ja-JP"/>
              </w:rPr>
            </w:pPr>
            <w:proofErr w:type="spellStart"/>
            <w:ins w:id="829" w:author="RAN2#108" w:date="2019-12-17T13:34:00Z">
              <w:r>
                <w:rPr>
                  <w:i/>
                  <w:iCs/>
                  <w:lang w:val="en-GB" w:eastAsia="ja-JP"/>
                </w:rPr>
                <w:t>InitialBWP</w:t>
              </w:r>
            </w:ins>
            <w:ins w:id="830" w:author="RAN2#108" w:date="2020-02-13T17:23:00Z">
              <w:r w:rsidR="004F1B97">
                <w:rPr>
                  <w:i/>
                  <w:iCs/>
                  <w:lang w:val="en-GB" w:eastAsia="ja-JP"/>
                </w:rPr>
                <w:t>Config</w:t>
              </w:r>
            </w:ins>
            <w:proofErr w:type="spellEnd"/>
          </w:p>
        </w:tc>
        <w:tc>
          <w:tcPr>
            <w:tcW w:w="10146" w:type="dxa"/>
            <w:tcBorders>
              <w:top w:val="single" w:sz="4" w:space="0" w:color="auto"/>
              <w:left w:val="single" w:sz="4" w:space="0" w:color="auto"/>
              <w:bottom w:val="single" w:sz="4" w:space="0" w:color="auto"/>
              <w:right w:val="single" w:sz="4" w:space="0" w:color="auto"/>
            </w:tcBorders>
          </w:tcPr>
          <w:p w14:paraId="52E1C56C" w14:textId="4062B9AE" w:rsidR="00C47D82" w:rsidRPr="000F5ACC" w:rsidRDefault="00C47D82" w:rsidP="001336F8">
            <w:pPr>
              <w:pStyle w:val="TAL"/>
              <w:rPr>
                <w:ins w:id="831" w:author="RAN2#108" w:date="2019-12-17T13:34:00Z"/>
                <w:rFonts w:eastAsia="Calibri"/>
                <w:lang w:val="en-GB" w:eastAsia="ja-JP"/>
              </w:rPr>
            </w:pPr>
            <w:ins w:id="832" w:author="RAN2#108" w:date="2019-12-17T13:34:00Z">
              <w:r w:rsidRPr="0096519C">
                <w:rPr>
                  <w:rFonts w:eastAsia="Calibri"/>
                  <w:lang w:val="en-GB" w:eastAsia="ja-JP"/>
                </w:rPr>
                <w:t>The field is mandatory prese</w:t>
              </w:r>
              <w:r>
                <w:rPr>
                  <w:rFonts w:eastAsia="Calibri"/>
                  <w:lang w:val="en-GB" w:eastAsia="ja-JP"/>
                </w:rPr>
                <w:t xml:space="preserve">nt in </w:t>
              </w:r>
              <w:proofErr w:type="spellStart"/>
              <w:r w:rsidRPr="00814539">
                <w:rPr>
                  <w:rFonts w:eastAsia="Calibri"/>
                  <w:i/>
                  <w:lang w:val="en-GB" w:eastAsia="ja-JP"/>
                </w:rPr>
                <w:t>initialUplinkBWP</w:t>
              </w:r>
            </w:ins>
            <w:proofErr w:type="spellEnd"/>
            <w:ins w:id="833" w:author="RAN2#108" w:date="2020-02-13T17:21:00Z">
              <w:r w:rsidR="000E462E">
                <w:rPr>
                  <w:rFonts w:eastAsia="Calibri"/>
                  <w:iCs/>
                  <w:lang w:val="en-GB" w:eastAsia="ja-JP"/>
                </w:rPr>
                <w:t xml:space="preserve"> or if 2-step is configured on the </w:t>
              </w:r>
              <w:proofErr w:type="gramStart"/>
              <w:r w:rsidR="000E462E">
                <w:rPr>
                  <w:rFonts w:eastAsia="Calibri"/>
                  <w:iCs/>
                  <w:lang w:val="en-GB" w:eastAsia="ja-JP"/>
                </w:rPr>
                <w:t>BWP</w:t>
              </w:r>
              <w:proofErr w:type="gramEnd"/>
              <w:r w:rsidR="000E462E">
                <w:rPr>
                  <w:rFonts w:eastAsia="Calibri"/>
                  <w:iCs/>
                  <w:lang w:val="en-GB" w:eastAsia="ja-JP"/>
                </w:rPr>
                <w:t xml:space="preserve"> but not 2-step configuration is provided in </w:t>
              </w:r>
              <w:proofErr w:type="spellStart"/>
              <w:r w:rsidR="000E462E">
                <w:rPr>
                  <w:rFonts w:eastAsia="Calibri"/>
                  <w:i/>
                  <w:lang w:val="en-GB" w:eastAsia="ja-JP"/>
                </w:rPr>
                <w:t>initialUplinkBWP</w:t>
              </w:r>
            </w:ins>
            <w:proofErr w:type="spellEnd"/>
            <w:ins w:id="834" w:author="RAN2#108" w:date="2019-12-17T13:34:00Z">
              <w:r>
                <w:rPr>
                  <w:rFonts w:eastAsia="Calibri"/>
                  <w:lang w:val="en-GB" w:eastAsia="ja-JP"/>
                </w:rPr>
                <w:t xml:space="preserve">, otherwise the field is Need </w:t>
              </w:r>
            </w:ins>
            <w:ins w:id="835" w:author="RAN2#108" w:date="2019-12-17T14:59:00Z">
              <w:r w:rsidR="00A14549">
                <w:rPr>
                  <w:rFonts w:eastAsia="Calibri"/>
                  <w:lang w:val="en-GB" w:eastAsia="ja-JP"/>
                </w:rPr>
                <w:t>S</w:t>
              </w:r>
            </w:ins>
            <w:ins w:id="836" w:author="RAN2#108" w:date="2019-12-17T13:34:00Z">
              <w:r>
                <w:rPr>
                  <w:rFonts w:eastAsia="Calibri"/>
                  <w:lang w:val="en-GB" w:eastAsia="ja-JP"/>
                </w:rPr>
                <w:t xml:space="preserve">. </w:t>
              </w:r>
            </w:ins>
          </w:p>
        </w:tc>
      </w:tr>
      <w:bookmarkEnd w:id="778"/>
    </w:tbl>
    <w:p w14:paraId="3116D06B" w14:textId="77777777" w:rsidR="00C47D82" w:rsidRDefault="00C47D82" w:rsidP="000B4A46">
      <w:pPr>
        <w:rPr>
          <w:ins w:id="837" w:author="RAN2#108" w:date="2019-12-17T13:35:00Z"/>
        </w:rPr>
      </w:pPr>
    </w:p>
    <w:p w14:paraId="56433748" w14:textId="77777777" w:rsidR="008437AB" w:rsidRDefault="008437AB" w:rsidP="000B4A46"/>
    <w:p w14:paraId="791A8ED6" w14:textId="77777777" w:rsidR="00320534" w:rsidRDefault="00320534" w:rsidP="00320534">
      <w:pPr>
        <w:pStyle w:val="B1"/>
      </w:pPr>
      <w:r w:rsidRPr="00013516">
        <w:rPr>
          <w:highlight w:val="yellow"/>
        </w:rPr>
        <w:t>&gt;&gt;Skipped unchanged parts</w:t>
      </w:r>
    </w:p>
    <w:p w14:paraId="7FF4E106" w14:textId="77777777" w:rsidR="00295129" w:rsidRDefault="00295129" w:rsidP="00295129"/>
    <w:p w14:paraId="7069AE05" w14:textId="3FE4D8EE" w:rsidR="00295129" w:rsidRPr="00A047D1" w:rsidRDefault="00295129" w:rsidP="00295129">
      <w:pPr>
        <w:pStyle w:val="Heading4"/>
        <w:rPr>
          <w:ins w:id="838" w:author="Ericsson" w:date="2019-10-02T19:41:00Z"/>
          <w:lang w:val="en-GB"/>
        </w:rPr>
      </w:pPr>
      <w:ins w:id="839" w:author="Ericsson" w:date="2019-10-02T19:41:00Z">
        <w:r w:rsidRPr="00A047D1">
          <w:rPr>
            <w:lang w:val="en-GB"/>
          </w:rPr>
          <w:t>–</w:t>
        </w:r>
        <w:r w:rsidRPr="00A047D1">
          <w:rPr>
            <w:lang w:val="en-GB"/>
          </w:rPr>
          <w:tab/>
        </w:r>
        <w:r>
          <w:rPr>
            <w:i/>
            <w:noProof/>
            <w:lang w:val="en-GB"/>
          </w:rPr>
          <w:t>R</w:t>
        </w:r>
        <w:r w:rsidRPr="00A047D1">
          <w:rPr>
            <w:i/>
            <w:noProof/>
            <w:lang w:val="en-GB"/>
          </w:rPr>
          <w:t>ACH-ConfigCommon</w:t>
        </w:r>
      </w:ins>
      <w:ins w:id="840" w:author="Ericsson" w:date="2019-10-29T16:08:00Z">
        <w:r>
          <w:rPr>
            <w:i/>
            <w:noProof/>
            <w:lang w:val="en-GB"/>
          </w:rPr>
          <w:t>TwoStepRA</w:t>
        </w:r>
      </w:ins>
    </w:p>
    <w:p w14:paraId="2145E5FC" w14:textId="0AEE56D5" w:rsidR="00295129" w:rsidRPr="00A047D1" w:rsidRDefault="00295129" w:rsidP="00295129">
      <w:pPr>
        <w:rPr>
          <w:ins w:id="841" w:author="Ericsson" w:date="2019-10-02T19:41:00Z"/>
        </w:rPr>
      </w:pPr>
      <w:ins w:id="842" w:author="Ericsson" w:date="2019-10-02T19:41:00Z">
        <w:r w:rsidRPr="00A047D1">
          <w:t xml:space="preserve">The IE </w:t>
        </w:r>
        <w:r>
          <w:rPr>
            <w:i/>
          </w:rPr>
          <w:t>R</w:t>
        </w:r>
        <w:r w:rsidRPr="00A047D1">
          <w:rPr>
            <w:i/>
          </w:rPr>
          <w:t>ACH-</w:t>
        </w:r>
        <w:proofErr w:type="spellStart"/>
        <w:r w:rsidRPr="00A047D1">
          <w:rPr>
            <w:i/>
          </w:rPr>
          <w:t>ConfigCommon</w:t>
        </w:r>
      </w:ins>
      <w:ins w:id="843" w:author="Ericsson" w:date="2019-10-29T16:08:00Z">
        <w:r>
          <w:rPr>
            <w:i/>
          </w:rPr>
          <w:t>TwoStepRA</w:t>
        </w:r>
      </w:ins>
      <w:proofErr w:type="spellEnd"/>
      <w:ins w:id="844" w:author="Ericsson" w:date="2019-10-02T19:41:00Z">
        <w:r w:rsidRPr="00A047D1">
          <w:t xml:space="preserve"> is used to specify cell specific</w:t>
        </w:r>
      </w:ins>
      <w:ins w:id="845" w:author="Ericsson" w:date="2019-10-29T15:14:00Z">
        <w:r>
          <w:t xml:space="preserve"> 2-step</w:t>
        </w:r>
      </w:ins>
      <w:ins w:id="846" w:author="Ericsson" w:date="2019-10-02T19:41:00Z">
        <w:r w:rsidRPr="00A047D1">
          <w:t xml:space="preserve"> random-access</w:t>
        </w:r>
      </w:ins>
      <w:ins w:id="847" w:author="RAN2#108" w:date="2019-12-30T13:15:00Z">
        <w:r w:rsidR="00B37BE2">
          <w:t xml:space="preserve"> type</w:t>
        </w:r>
      </w:ins>
      <w:ins w:id="848" w:author="Ericsson" w:date="2019-10-02T19:41:00Z">
        <w:r w:rsidRPr="00A047D1">
          <w:t xml:space="preserve"> parameters.</w:t>
        </w:r>
      </w:ins>
    </w:p>
    <w:p w14:paraId="1194CB3E" w14:textId="77777777" w:rsidR="00295129" w:rsidRPr="00A047D1" w:rsidRDefault="00295129" w:rsidP="00295129">
      <w:pPr>
        <w:pStyle w:val="TH"/>
        <w:rPr>
          <w:ins w:id="849" w:author="Ericsson" w:date="2019-10-02T19:41:00Z"/>
          <w:lang w:val="en-GB"/>
        </w:rPr>
      </w:pPr>
      <w:ins w:id="850" w:author="Ericsson" w:date="2019-10-02T19:41:00Z">
        <w:r w:rsidRPr="00A047D1">
          <w:rPr>
            <w:bCs/>
            <w:i/>
            <w:iCs/>
            <w:lang w:val="en-GB"/>
          </w:rPr>
          <w:t>RACH-</w:t>
        </w:r>
        <w:proofErr w:type="spellStart"/>
        <w:r w:rsidRPr="00A047D1">
          <w:rPr>
            <w:bCs/>
            <w:i/>
            <w:iCs/>
            <w:lang w:val="en-GB"/>
          </w:rPr>
          <w:t>ConfigCommon</w:t>
        </w:r>
      </w:ins>
      <w:ins w:id="851" w:author="Ericsson" w:date="2019-10-29T16:09:00Z">
        <w:r>
          <w:rPr>
            <w:bCs/>
            <w:i/>
            <w:iCs/>
            <w:lang w:val="en-GB"/>
          </w:rPr>
          <w:t>TwoStepRA</w:t>
        </w:r>
      </w:ins>
      <w:proofErr w:type="spellEnd"/>
      <w:ins w:id="852" w:author="Ericsson" w:date="2019-10-02T19:41:00Z">
        <w:r w:rsidRPr="00A047D1">
          <w:rPr>
            <w:lang w:val="en-GB"/>
          </w:rPr>
          <w:t xml:space="preserve"> information element</w:t>
        </w:r>
      </w:ins>
    </w:p>
    <w:p w14:paraId="1445C312" w14:textId="77777777" w:rsidR="00295129" w:rsidRPr="00A047D1" w:rsidRDefault="00295129" w:rsidP="00295129">
      <w:pPr>
        <w:pStyle w:val="PL"/>
        <w:rPr>
          <w:ins w:id="853" w:author="Ericsson" w:date="2019-10-02T19:41:00Z"/>
        </w:rPr>
      </w:pPr>
      <w:ins w:id="854" w:author="Ericsson" w:date="2019-10-02T19:41:00Z">
        <w:r w:rsidRPr="00A047D1">
          <w:t>-- ASN1START</w:t>
        </w:r>
      </w:ins>
    </w:p>
    <w:p w14:paraId="53595032" w14:textId="77777777" w:rsidR="00295129" w:rsidRPr="00A047D1" w:rsidRDefault="00295129" w:rsidP="00295129">
      <w:pPr>
        <w:pStyle w:val="PL"/>
        <w:rPr>
          <w:ins w:id="855" w:author="Ericsson" w:date="2019-10-02T19:41:00Z"/>
        </w:rPr>
      </w:pPr>
      <w:ins w:id="856" w:author="Ericsson" w:date="2019-10-02T19:41:00Z">
        <w:r w:rsidRPr="00A047D1">
          <w:lastRenderedPageBreak/>
          <w:t>-- TAG-</w:t>
        </w:r>
        <w:bookmarkStart w:id="857" w:name="_Hlk30602504"/>
        <w:r w:rsidRPr="00A047D1">
          <w:t>RACH-CONFIGCOMMON</w:t>
        </w:r>
      </w:ins>
      <w:ins w:id="858" w:author="Ericsson" w:date="2019-10-29T16:10:00Z">
        <w:r>
          <w:t>T</w:t>
        </w:r>
      </w:ins>
      <w:ins w:id="859" w:author="Ericsson" w:date="2019-10-29T16:11:00Z">
        <w:r>
          <w:t>WOSTEPRA</w:t>
        </w:r>
      </w:ins>
      <w:ins w:id="860" w:author="Ericsson" w:date="2019-10-03T19:08:00Z">
        <w:del w:id="861" w:author="RAN2#108" w:date="2020-01-22T18:17:00Z">
          <w:r w:rsidDel="00BC0242">
            <w:delText>-R16</w:delText>
          </w:r>
        </w:del>
      </w:ins>
      <w:bookmarkEnd w:id="857"/>
      <w:ins w:id="862" w:author="Ericsson" w:date="2019-10-02T19:41:00Z">
        <w:r w:rsidRPr="00A047D1">
          <w:t>-START</w:t>
        </w:r>
      </w:ins>
    </w:p>
    <w:p w14:paraId="24667305" w14:textId="77777777" w:rsidR="00295129" w:rsidRPr="00A047D1" w:rsidRDefault="00295129" w:rsidP="00295129">
      <w:pPr>
        <w:pStyle w:val="PL"/>
        <w:rPr>
          <w:ins w:id="863" w:author="Ericsson" w:date="2019-10-02T19:41:00Z"/>
        </w:rPr>
      </w:pPr>
    </w:p>
    <w:p w14:paraId="09574D07" w14:textId="77777777" w:rsidR="00295129" w:rsidRPr="00A047D1" w:rsidRDefault="00295129" w:rsidP="00295129">
      <w:pPr>
        <w:pStyle w:val="PL"/>
        <w:rPr>
          <w:ins w:id="864" w:author="Ericsson" w:date="2019-10-02T19:41:00Z"/>
        </w:rPr>
      </w:pPr>
      <w:bookmarkStart w:id="865" w:name="_Hlk30602529"/>
      <w:ins w:id="866" w:author="Ericsson" w:date="2019-10-02T19:41:00Z">
        <w:r w:rsidRPr="00A047D1">
          <w:t>RACH-ConfigCommon</w:t>
        </w:r>
      </w:ins>
      <w:ins w:id="867" w:author="Ericsson" w:date="2019-10-29T16:09:00Z">
        <w:r>
          <w:t>TwoStepRA</w:t>
        </w:r>
      </w:ins>
      <w:ins w:id="868" w:author="Ericsson" w:date="2019-10-03T19:08:00Z">
        <w:r>
          <w:t>-r16</w:t>
        </w:r>
      </w:ins>
      <w:ins w:id="869" w:author="Ericsson" w:date="2019-10-02T19:41:00Z">
        <w:r w:rsidRPr="00A047D1">
          <w:t xml:space="preserve"> ::=               SEQUENCE {</w:t>
        </w:r>
      </w:ins>
    </w:p>
    <w:p w14:paraId="7A568966" w14:textId="796FFD8F" w:rsidR="00833135" w:rsidRDefault="00295129" w:rsidP="00295129">
      <w:pPr>
        <w:pStyle w:val="PL"/>
        <w:rPr>
          <w:ins w:id="870" w:author="RAN2#108" w:date="2019-12-12T16:15:00Z"/>
        </w:rPr>
      </w:pPr>
      <w:r>
        <w:tab/>
      </w:r>
      <w:ins w:id="871" w:author="Ericsson" w:date="2019-11-07T00:03:00Z">
        <w:r w:rsidR="00160EF0">
          <w:t>rach</w:t>
        </w:r>
      </w:ins>
      <w:ins w:id="872" w:author="Ericsson" w:date="2019-10-03T19:11:00Z">
        <w:r>
          <w:t>-ConfigGeneric</w:t>
        </w:r>
      </w:ins>
      <w:ins w:id="873" w:author="Ericsson" w:date="2019-10-29T16:12:00Z">
        <w:r>
          <w:t>TwoStepRA</w:t>
        </w:r>
      </w:ins>
      <w:ins w:id="874" w:author="Ericsson" w:date="2019-10-03T19:11:00Z">
        <w:r>
          <w:t xml:space="preserve">-r16               </w:t>
        </w:r>
      </w:ins>
      <w:ins w:id="875" w:author="Ericsson" w:date="2019-10-29T16:12:00Z">
        <w:r>
          <w:t xml:space="preserve"> </w:t>
        </w:r>
      </w:ins>
      <w:ins w:id="876" w:author="Ericsson" w:date="2019-10-29T16:25:00Z">
        <w:r w:rsidR="00710389">
          <w:tab/>
        </w:r>
      </w:ins>
      <w:ins w:id="877" w:author="Ericsson" w:date="2019-10-03T19:11:00Z">
        <w:r>
          <w:t>RACH-ConfigGeneric</w:t>
        </w:r>
      </w:ins>
      <w:ins w:id="878" w:author="RAN2#108" w:date="2020-01-21T14:14:00Z">
        <w:r w:rsidR="00D06FD7">
          <w:t>TwoStepRA</w:t>
        </w:r>
      </w:ins>
      <w:ins w:id="879" w:author="Ericsson" w:date="2019-10-03T19:11:00Z">
        <w:r>
          <w:t>-r16</w:t>
        </w:r>
      </w:ins>
      <w:ins w:id="880" w:author="Ericsson" w:date="2019-10-23T13:29:00Z">
        <w:r>
          <w:t>,</w:t>
        </w:r>
      </w:ins>
    </w:p>
    <w:p w14:paraId="3713196D" w14:textId="16D3DBFD" w:rsidR="00295129" w:rsidRDefault="00833135" w:rsidP="00295129">
      <w:pPr>
        <w:pStyle w:val="PL"/>
        <w:rPr>
          <w:ins w:id="881" w:author="Ericsson" w:date="2019-10-02T19:43:00Z"/>
        </w:rPr>
      </w:pPr>
      <w:bookmarkStart w:id="882" w:name="_Hlk30602638"/>
      <w:bookmarkEnd w:id="865"/>
      <w:ins w:id="883" w:author="RAN2#108" w:date="2019-12-12T16:15:00Z">
        <w:r>
          <w:tab/>
        </w:r>
      </w:ins>
      <w:ins w:id="884" w:author="RAN2#108" w:date="2019-12-12T16:14:00Z">
        <w:r w:rsidR="00357317">
          <w:t>msgA-TotalNumberOfRA-Preambles-r16</w:t>
        </w:r>
        <w:r w:rsidR="00357317">
          <w:tab/>
        </w:r>
        <w:r w:rsidR="00357317">
          <w:tab/>
        </w:r>
        <w:r w:rsidR="00357317">
          <w:tab/>
        </w:r>
        <w:r w:rsidR="00357317">
          <w:tab/>
          <w:t>INTEGER (1..</w:t>
        </w:r>
        <w:r w:rsidR="00E43B61">
          <w:t>63</w:t>
        </w:r>
        <w:r w:rsidR="00357317">
          <w:t>)</w:t>
        </w:r>
      </w:ins>
      <w:ins w:id="885" w:author="RAN2#108" w:date="2019-12-12T16:15:00Z">
        <w:r w:rsidR="00E43B61">
          <w:tab/>
        </w:r>
        <w:r w:rsidR="00E43B61">
          <w:tab/>
        </w:r>
        <w:r w:rsidR="00E43B61">
          <w:tab/>
        </w:r>
        <w:r w:rsidR="00E43B61">
          <w:tab/>
        </w:r>
        <w:r w:rsidR="00E43B61">
          <w:tab/>
        </w:r>
        <w:r w:rsidR="00E43B61">
          <w:tab/>
        </w:r>
        <w:r w:rsidR="00E43B61">
          <w:tab/>
        </w:r>
        <w:r w:rsidR="00E43B61">
          <w:tab/>
        </w:r>
        <w:r w:rsidR="00E43B61">
          <w:tab/>
        </w:r>
        <w:r w:rsidR="00E43B61">
          <w:tab/>
        </w:r>
        <w:r w:rsidR="00E43B61">
          <w:tab/>
          <w:t>OPTIONAL,  -- Need S</w:t>
        </w:r>
      </w:ins>
    </w:p>
    <w:bookmarkEnd w:id="882"/>
    <w:p w14:paraId="126C1209" w14:textId="0930B5D5" w:rsidR="00924784" w:rsidRDefault="00F246FD">
      <w:pPr>
        <w:pStyle w:val="PL"/>
        <w:ind w:firstLine="390"/>
        <w:rPr>
          <w:ins w:id="886" w:author="Ericsson" w:date="2019-11-05T10:27:00Z"/>
        </w:rPr>
      </w:pPr>
      <w:ins w:id="887" w:author="RAN2#108" w:date="2020-01-22T19:14:00Z">
        <w:r>
          <w:t>msgA-</w:t>
        </w:r>
      </w:ins>
      <w:ins w:id="888" w:author="RAN2#108" w:date="2020-01-23T18:27:00Z">
        <w:r w:rsidR="00F70AC9">
          <w:t>SSB</w:t>
        </w:r>
      </w:ins>
      <w:ins w:id="889" w:author="Ericsson" w:date="2019-10-03T19:11:00Z">
        <w:del w:id="890" w:author="RAN2#108" w:date="2020-01-23T18:27:00Z">
          <w:r w:rsidR="00295129" w:rsidRPr="00924784" w:rsidDel="00F70AC9">
            <w:delText>ssb</w:delText>
          </w:r>
        </w:del>
        <w:r w:rsidR="00295129" w:rsidRPr="00924784">
          <w:t>-</w:t>
        </w:r>
      </w:ins>
      <w:ins w:id="891" w:author="RAN2#108" w:date="2020-01-23T18:28:00Z">
        <w:r w:rsidR="00A407E5">
          <w:t>P</w:t>
        </w:r>
      </w:ins>
      <w:ins w:id="892" w:author="Ericsson" w:date="2019-10-03T19:11:00Z">
        <w:del w:id="893" w:author="RAN2#108" w:date="2020-01-23T18:28:00Z">
          <w:r w:rsidR="00295129" w:rsidRPr="00924784" w:rsidDel="00A407E5">
            <w:delText>p</w:delText>
          </w:r>
        </w:del>
        <w:r w:rsidR="00295129" w:rsidRPr="00924784">
          <w:t>erRACH-OccasionAndCB-PreamblesPerSSB</w:t>
        </w:r>
        <w:del w:id="894" w:author="RAN2#108" w:date="2020-01-22T19:13:00Z">
          <w:r w:rsidR="00295129" w:rsidRPr="00924784" w:rsidDel="00F246FD">
            <w:delText>-TwoStepRA</w:delText>
          </w:r>
        </w:del>
        <w:r w:rsidR="00295129" w:rsidRPr="00924784">
          <w:t xml:space="preserve">-r16      </w:t>
        </w:r>
      </w:ins>
      <w:ins w:id="895" w:author="RAN2#108" w:date="2020-01-22T16:25:00Z">
        <w:r w:rsidR="00547C38">
          <w:t>CHOICE</w:t>
        </w:r>
      </w:ins>
      <w:ins w:id="896" w:author="Ericsson" w:date="2019-11-05T10:27:00Z">
        <w:del w:id="897" w:author="RAN2#108" w:date="2020-01-22T16:25:00Z">
          <w:r w:rsidR="00924784" w:rsidDel="00547C38">
            <w:delText>SEQUENCE</w:delText>
          </w:r>
        </w:del>
        <w:r w:rsidR="00924784">
          <w:t xml:space="preserve"> {</w:t>
        </w:r>
      </w:ins>
    </w:p>
    <w:p w14:paraId="555D948F" w14:textId="39A54C1F" w:rsidR="00924784" w:rsidRDefault="00924784">
      <w:pPr>
        <w:pStyle w:val="PL"/>
        <w:ind w:firstLine="390"/>
        <w:rPr>
          <w:ins w:id="898" w:author="Ericsson" w:date="2019-11-05T10:28:00Z"/>
        </w:rPr>
      </w:pPr>
      <w:ins w:id="899" w:author="Ericsson" w:date="2019-11-05T10:27:00Z">
        <w:r>
          <w:tab/>
        </w:r>
      </w:ins>
      <w:ins w:id="900" w:author="Ericsson" w:date="2019-11-05T10:28:00Z">
        <w:r>
          <w:t>oneEighth</w:t>
        </w:r>
        <w:r>
          <w:tab/>
        </w:r>
        <w:r>
          <w:tab/>
        </w:r>
        <w:r>
          <w:tab/>
        </w:r>
        <w:r>
          <w:tab/>
        </w:r>
        <w:r>
          <w:tab/>
        </w:r>
        <w:r>
          <w:tab/>
        </w:r>
        <w:r>
          <w:tab/>
        </w:r>
        <w:r>
          <w:tab/>
        </w:r>
        <w:r>
          <w:tab/>
        </w:r>
        <w:r>
          <w:tab/>
        </w:r>
        <w:r>
          <w:tab/>
        </w:r>
        <w:r>
          <w:tab/>
        </w:r>
        <w:r>
          <w:tab/>
          <w:t>ENUMERATED {</w:t>
        </w:r>
        <w:bookmarkStart w:id="901" w:name="_Hlk30606833"/>
        <w:r>
          <w:t>n4,n8,n12</w:t>
        </w:r>
      </w:ins>
      <w:ins w:id="902" w:author="Ericsson" w:date="2019-11-05T10:30:00Z">
        <w:r>
          <w:t>,n16,</w:t>
        </w:r>
      </w:ins>
      <w:ins w:id="903" w:author="Ericsson" w:date="2019-11-05T10:28:00Z">
        <w:r>
          <w:t>n20,n24,n28,</w:t>
        </w:r>
      </w:ins>
      <w:ins w:id="904" w:author="Ericsson" w:date="2019-11-05T10:29:00Z">
        <w:r>
          <w:t>n32,</w:t>
        </w:r>
      </w:ins>
      <w:ins w:id="905" w:author="Ericsson" w:date="2019-11-05T10:28:00Z">
        <w:r>
          <w:t>n36,n40,n44,n48,n52,n56,n60,n64</w:t>
        </w:r>
        <w:bookmarkEnd w:id="901"/>
        <w:r>
          <w:t>},</w:t>
        </w:r>
      </w:ins>
    </w:p>
    <w:p w14:paraId="6CC1836A" w14:textId="4B21F77F" w:rsidR="00924784" w:rsidRDefault="00924784">
      <w:pPr>
        <w:pStyle w:val="PL"/>
        <w:ind w:firstLine="390"/>
        <w:rPr>
          <w:ins w:id="906" w:author="Ericsson" w:date="2019-11-05T10:30:00Z"/>
        </w:rPr>
      </w:pPr>
      <w:ins w:id="907" w:author="Ericsson" w:date="2019-11-05T10:28:00Z">
        <w:r>
          <w:tab/>
          <w:t>oneFourth</w:t>
        </w:r>
        <w:r>
          <w:tab/>
        </w:r>
        <w:r>
          <w:tab/>
        </w:r>
        <w:r>
          <w:tab/>
        </w:r>
        <w:r>
          <w:tab/>
        </w:r>
        <w:r>
          <w:tab/>
        </w:r>
        <w:r>
          <w:tab/>
        </w:r>
        <w:r>
          <w:tab/>
        </w:r>
        <w:r>
          <w:tab/>
        </w:r>
        <w:r>
          <w:tab/>
        </w:r>
        <w:r>
          <w:tab/>
        </w:r>
        <w:r>
          <w:tab/>
        </w:r>
        <w:r>
          <w:tab/>
        </w:r>
        <w:r>
          <w:tab/>
        </w:r>
      </w:ins>
      <w:ins w:id="908" w:author="Ericsson" w:date="2019-11-05T10:29:00Z">
        <w:r>
          <w:t>ENUMERATED {n4,n8,n12,</w:t>
        </w:r>
      </w:ins>
      <w:ins w:id="909" w:author="Ericsson" w:date="2019-11-05T10:31:00Z">
        <w:r>
          <w:t>n16,</w:t>
        </w:r>
      </w:ins>
      <w:ins w:id="910" w:author="Ericsson" w:date="2019-11-05T10:29:00Z">
        <w:r>
          <w:t>n20,n24,n28,n32,n36,n40,n44,n48,</w:t>
        </w:r>
      </w:ins>
      <w:ins w:id="911" w:author="Ericsson" w:date="2019-11-05T10:30:00Z">
        <w:r>
          <w:t>n52,n56,n60,64</w:t>
        </w:r>
      </w:ins>
      <w:ins w:id="912" w:author="Ericsson" w:date="2019-11-05T10:29:00Z">
        <w:r>
          <w:t>}</w:t>
        </w:r>
      </w:ins>
      <w:ins w:id="913" w:author="Ericsson" w:date="2019-11-05T10:30:00Z">
        <w:r>
          <w:t>,</w:t>
        </w:r>
      </w:ins>
    </w:p>
    <w:p w14:paraId="4B0BFF8D" w14:textId="4514331B" w:rsidR="00924784" w:rsidRDefault="00924784">
      <w:pPr>
        <w:pStyle w:val="PL"/>
        <w:ind w:firstLine="390"/>
        <w:rPr>
          <w:ins w:id="914" w:author="Ericsson" w:date="2019-11-05T10:31:00Z"/>
        </w:rPr>
      </w:pPr>
      <w:ins w:id="915" w:author="Ericsson" w:date="2019-11-05T10:30:00Z">
        <w:r>
          <w:tab/>
          <w:t>oneHalf</w:t>
        </w:r>
        <w:r>
          <w:tab/>
        </w:r>
        <w:r>
          <w:tab/>
        </w:r>
        <w:r>
          <w:tab/>
        </w:r>
        <w:r>
          <w:tab/>
        </w:r>
        <w:r>
          <w:tab/>
        </w:r>
        <w:r>
          <w:tab/>
        </w:r>
        <w:r>
          <w:tab/>
        </w:r>
        <w:r>
          <w:tab/>
        </w:r>
        <w:r>
          <w:tab/>
        </w:r>
        <w:r>
          <w:tab/>
        </w:r>
        <w:r>
          <w:tab/>
        </w:r>
        <w:r>
          <w:tab/>
        </w:r>
        <w:r>
          <w:tab/>
        </w:r>
        <w:r>
          <w:tab/>
        </w:r>
      </w:ins>
      <w:ins w:id="916" w:author="Ericsson" w:date="2019-11-05T10:31:00Z">
        <w:r>
          <w:t>ENUMERATED {n4,n8,n12,n16,n20,n24,n28,n32,n36,n40,n44,n48,n52,n56,n60,64},</w:t>
        </w:r>
      </w:ins>
    </w:p>
    <w:p w14:paraId="32F97B42" w14:textId="1A8155B4" w:rsidR="00924784" w:rsidRDefault="00924784">
      <w:pPr>
        <w:pStyle w:val="PL"/>
        <w:ind w:firstLine="390"/>
        <w:rPr>
          <w:ins w:id="917" w:author="Ericsson" w:date="2019-11-05T10:31:00Z"/>
        </w:rPr>
      </w:pPr>
      <w:ins w:id="918" w:author="Ericsson" w:date="2019-11-05T10:31:00Z">
        <w:r>
          <w:tab/>
          <w:t>one</w:t>
        </w:r>
        <w:r>
          <w:tab/>
        </w:r>
        <w:r>
          <w:tab/>
        </w:r>
        <w:r>
          <w:tab/>
        </w:r>
        <w:r>
          <w:tab/>
        </w:r>
        <w:r>
          <w:tab/>
        </w:r>
        <w:r>
          <w:tab/>
        </w:r>
        <w:r>
          <w:tab/>
        </w:r>
        <w:r>
          <w:tab/>
        </w:r>
        <w:r>
          <w:tab/>
        </w:r>
        <w:r>
          <w:tab/>
        </w:r>
        <w:r>
          <w:tab/>
        </w:r>
        <w:r>
          <w:tab/>
        </w:r>
        <w:r>
          <w:tab/>
        </w:r>
        <w:r>
          <w:tab/>
        </w:r>
        <w:r>
          <w:tab/>
          <w:t>ENUMERATED {n4,n8,n12,n16,n20,n24,n28,n32,n36,n40,n44,n48,n52,n56,n60,64},</w:t>
        </w:r>
      </w:ins>
    </w:p>
    <w:p w14:paraId="6EC1A0E5" w14:textId="6C32BC3F" w:rsidR="00924784" w:rsidRDefault="00924784">
      <w:pPr>
        <w:pStyle w:val="PL"/>
        <w:ind w:firstLine="390"/>
        <w:rPr>
          <w:ins w:id="919" w:author="Ericsson" w:date="2019-11-05T10:31:00Z"/>
        </w:rPr>
      </w:pPr>
      <w:ins w:id="920" w:author="Ericsson" w:date="2019-11-05T10:31:00Z">
        <w:r>
          <w:tab/>
          <w:t>two</w:t>
        </w:r>
        <w:r>
          <w:tab/>
        </w:r>
        <w:r>
          <w:tab/>
        </w:r>
        <w:r>
          <w:tab/>
        </w:r>
        <w:r>
          <w:tab/>
        </w:r>
        <w:r>
          <w:tab/>
        </w:r>
        <w:r>
          <w:tab/>
        </w:r>
        <w:r>
          <w:tab/>
        </w:r>
        <w:r>
          <w:tab/>
        </w:r>
        <w:r>
          <w:tab/>
        </w:r>
        <w:r>
          <w:tab/>
        </w:r>
        <w:r>
          <w:tab/>
        </w:r>
        <w:r>
          <w:tab/>
        </w:r>
        <w:r>
          <w:tab/>
        </w:r>
        <w:r>
          <w:tab/>
        </w:r>
        <w:r>
          <w:tab/>
          <w:t>ENUMERATED {n4,n8,n12,n16,n20,n24,n28,n32},</w:t>
        </w:r>
      </w:ins>
    </w:p>
    <w:p w14:paraId="716CBCA3" w14:textId="49CD191E" w:rsidR="00924784" w:rsidRDefault="00924784">
      <w:pPr>
        <w:pStyle w:val="PL"/>
        <w:ind w:firstLine="390"/>
        <w:rPr>
          <w:ins w:id="921" w:author="Ericsson" w:date="2019-11-05T10:32:00Z"/>
        </w:rPr>
      </w:pPr>
      <w:ins w:id="922" w:author="Ericsson" w:date="2019-11-05T10:31:00Z">
        <w:r>
          <w:tab/>
          <w:t>four</w:t>
        </w:r>
      </w:ins>
      <w:ins w:id="923" w:author="Ericsson" w:date="2019-11-05T10:32:00Z">
        <w:r>
          <w:tab/>
        </w:r>
        <w:r>
          <w:tab/>
        </w:r>
        <w:r>
          <w:tab/>
        </w:r>
        <w:r>
          <w:tab/>
        </w:r>
        <w:r>
          <w:tab/>
        </w:r>
        <w:r>
          <w:tab/>
        </w:r>
        <w:r>
          <w:tab/>
        </w:r>
        <w:r>
          <w:tab/>
        </w:r>
        <w:r>
          <w:tab/>
        </w:r>
        <w:r>
          <w:tab/>
        </w:r>
        <w:r>
          <w:tab/>
        </w:r>
        <w:r>
          <w:tab/>
        </w:r>
        <w:r>
          <w:tab/>
        </w:r>
        <w:r>
          <w:tab/>
          <w:t>INTEGER {1..16},</w:t>
        </w:r>
      </w:ins>
    </w:p>
    <w:p w14:paraId="5C496592" w14:textId="68BFD786" w:rsidR="00924784" w:rsidRDefault="00924784">
      <w:pPr>
        <w:pStyle w:val="PL"/>
        <w:ind w:firstLine="390"/>
        <w:rPr>
          <w:ins w:id="924" w:author="Ericsson" w:date="2019-11-05T10:32:00Z"/>
        </w:rPr>
      </w:pPr>
      <w:ins w:id="925" w:author="Ericsson" w:date="2019-11-05T10:32:00Z">
        <w:r>
          <w:tab/>
          <w:t>eight</w:t>
        </w:r>
        <w:r>
          <w:tab/>
        </w:r>
        <w:r>
          <w:tab/>
        </w:r>
        <w:r>
          <w:tab/>
        </w:r>
        <w:r>
          <w:tab/>
        </w:r>
        <w:r>
          <w:tab/>
        </w:r>
        <w:r>
          <w:tab/>
        </w:r>
        <w:r>
          <w:tab/>
        </w:r>
        <w:r>
          <w:tab/>
        </w:r>
        <w:r>
          <w:tab/>
        </w:r>
        <w:r>
          <w:tab/>
        </w:r>
        <w:r>
          <w:tab/>
        </w:r>
        <w:r>
          <w:tab/>
        </w:r>
        <w:r>
          <w:tab/>
        </w:r>
        <w:r>
          <w:tab/>
          <w:t>INTEGER {1..8},</w:t>
        </w:r>
      </w:ins>
    </w:p>
    <w:p w14:paraId="22BC150F" w14:textId="6164E925" w:rsidR="00924784" w:rsidRDefault="00924784">
      <w:pPr>
        <w:pStyle w:val="PL"/>
        <w:ind w:firstLine="390"/>
        <w:rPr>
          <w:ins w:id="926" w:author="Ericsson" w:date="2019-11-05T10:32:00Z"/>
        </w:rPr>
      </w:pPr>
      <w:ins w:id="927" w:author="Ericsson" w:date="2019-11-05T10:32:00Z">
        <w:r>
          <w:tab/>
          <w:t>sixteen</w:t>
        </w:r>
        <w:r>
          <w:tab/>
        </w:r>
        <w:r>
          <w:tab/>
        </w:r>
        <w:r>
          <w:tab/>
        </w:r>
        <w:r>
          <w:tab/>
        </w:r>
        <w:r>
          <w:tab/>
        </w:r>
        <w:r>
          <w:tab/>
        </w:r>
        <w:r>
          <w:tab/>
        </w:r>
        <w:r>
          <w:tab/>
        </w:r>
        <w:r>
          <w:tab/>
        </w:r>
        <w:r>
          <w:tab/>
        </w:r>
        <w:r>
          <w:tab/>
        </w:r>
        <w:r>
          <w:tab/>
        </w:r>
        <w:r>
          <w:tab/>
        </w:r>
        <w:r>
          <w:tab/>
          <w:t>INTEGER {1..4}</w:t>
        </w:r>
      </w:ins>
    </w:p>
    <w:p w14:paraId="7751257A" w14:textId="44CCAC91" w:rsidR="00924784" w:rsidRDefault="00924784">
      <w:pPr>
        <w:pStyle w:val="PL"/>
        <w:ind w:firstLine="390"/>
        <w:rPr>
          <w:ins w:id="928" w:author="Ericsson" w:date="2019-11-05T10:32:00Z"/>
        </w:rPr>
      </w:pPr>
      <w:ins w:id="929" w:author="Ericsson" w:date="2019-11-05T10:32:00Z">
        <w:r>
          <w:t>}</w:t>
        </w:r>
      </w:ins>
      <w:ins w:id="930" w:author="Ericsson" w:date="2019-11-05T10:35:00Z">
        <w:r w:rsidR="00A57459">
          <w:tab/>
        </w:r>
        <w:r w:rsidR="00A57459">
          <w:tab/>
        </w:r>
        <w:r w:rsidR="00A57459">
          <w:tab/>
        </w:r>
        <w:r w:rsidR="00A57459">
          <w:tab/>
        </w:r>
        <w:r w:rsidR="00A57459">
          <w:tab/>
        </w:r>
        <w:r w:rsidR="00A57459">
          <w:tab/>
        </w:r>
        <w:r w:rsidR="00A57459">
          <w:tab/>
        </w:r>
        <w:r w:rsidR="00A57459">
          <w:tab/>
        </w:r>
        <w:r w:rsidR="00A57459">
          <w:tab/>
        </w:r>
        <w:r w:rsidR="00A57459">
          <w:tab/>
        </w:r>
        <w:r w:rsidR="00A57459">
          <w:tab/>
        </w:r>
        <w:r w:rsidR="00A57459">
          <w:tab/>
        </w:r>
        <w:r w:rsidR="00A57459">
          <w:tab/>
        </w:r>
        <w:r w:rsidR="00A57459">
          <w:tab/>
        </w:r>
        <w:r w:rsidR="00A57459">
          <w:tab/>
        </w:r>
        <w:r w:rsidR="00A57459">
          <w:tab/>
        </w:r>
        <w:r w:rsidR="00A57459">
          <w:tab/>
        </w:r>
        <w:r w:rsidR="00A57459">
          <w:tab/>
        </w:r>
        <w:r w:rsidR="00A57459">
          <w:tab/>
        </w:r>
        <w:r w:rsidR="00A57459">
          <w:tab/>
        </w:r>
        <w:r w:rsidR="00A57459">
          <w:tab/>
        </w:r>
        <w:r w:rsidR="00A57459">
          <w:tab/>
        </w:r>
        <w:r w:rsidR="00A57459">
          <w:tab/>
        </w:r>
        <w:r w:rsidR="00A57459">
          <w:tab/>
        </w:r>
        <w:r w:rsidR="00A57459">
          <w:tab/>
        </w:r>
        <w:r w:rsidR="00A57459">
          <w:tab/>
          <w:t>OP</w:t>
        </w:r>
      </w:ins>
      <w:ins w:id="931" w:author="RAN2#108" w:date="2019-12-12T11:21:00Z">
        <w:r w:rsidR="0030546A">
          <w:t>T</w:t>
        </w:r>
      </w:ins>
      <w:ins w:id="932" w:author="Ericsson" w:date="2019-11-05T10:35:00Z">
        <w:r w:rsidR="00A57459">
          <w:t>IO</w:t>
        </w:r>
        <w:del w:id="933" w:author="RAN2#108" w:date="2019-12-12T11:21:00Z">
          <w:r w:rsidR="00A57459" w:rsidDel="0030546A">
            <w:delText>T</w:delText>
          </w:r>
        </w:del>
        <w:r w:rsidR="00A57459">
          <w:t xml:space="preserve">NAL, -- Need </w:t>
        </w:r>
      </w:ins>
      <w:ins w:id="934" w:author="RAN2#108" w:date="2019-12-17T14:22:00Z">
        <w:r w:rsidR="00F75FB4">
          <w:t>S</w:t>
        </w:r>
      </w:ins>
      <w:ins w:id="935" w:author="Ericsson" w:date="2019-11-05T10:35:00Z">
        <w:del w:id="936" w:author="RAN2#108" w:date="2019-12-17T14:22:00Z">
          <w:r w:rsidR="00A57459" w:rsidDel="00F75FB4">
            <w:delText>XX</w:delText>
          </w:r>
        </w:del>
      </w:ins>
    </w:p>
    <w:p w14:paraId="2672281D" w14:textId="462247CC" w:rsidR="009049CC" w:rsidRDefault="00BA34F9" w:rsidP="00BA34F9">
      <w:pPr>
        <w:pStyle w:val="PL"/>
        <w:ind w:firstLine="390"/>
        <w:rPr>
          <w:ins w:id="937" w:author="RAN2#108" w:date="2019-12-30T13:51:00Z"/>
        </w:rPr>
      </w:pPr>
      <w:del w:id="938" w:author="RAN2#108" w:date="2019-12-30T13:58:00Z">
        <w:r w:rsidDel="00BA34F9">
          <w:tab/>
        </w:r>
      </w:del>
      <w:ins w:id="939" w:author="Ericsson" w:date="2019-11-05T10:33:00Z">
        <w:r w:rsidR="00924784">
          <w:t>msgA-CB-PreamblesPerSSB</w:t>
        </w:r>
      </w:ins>
      <w:ins w:id="940" w:author="RAN2#108" w:date="2020-01-21T14:32:00Z">
        <w:r w:rsidR="009A0C4C">
          <w:t>-PerSharedRO</w:t>
        </w:r>
      </w:ins>
      <w:ins w:id="941" w:author="RAN2#108" w:date="2019-12-12T13:08:00Z">
        <w:r w:rsidR="00C86858">
          <w:t>-r16</w:t>
        </w:r>
      </w:ins>
      <w:ins w:id="942" w:author="Ericsson" w:date="2019-11-05T10:33:00Z">
        <w:r w:rsidR="00924784">
          <w:tab/>
        </w:r>
        <w:r w:rsidR="00924784">
          <w:tab/>
        </w:r>
        <w:del w:id="943" w:author="RAN2#108" w:date="2019-12-12T13:08:00Z">
          <w:r w:rsidR="00924784" w:rsidDel="00C86858">
            <w:tab/>
          </w:r>
        </w:del>
        <w:r w:rsidR="00924784">
          <w:tab/>
        </w:r>
        <w:r w:rsidR="00924784">
          <w:tab/>
        </w:r>
        <w:r w:rsidR="00924784">
          <w:tab/>
        </w:r>
        <w:r w:rsidR="00924784">
          <w:tab/>
        </w:r>
      </w:ins>
      <w:ins w:id="944" w:author="RAN2#108" w:date="2019-12-12T11:10:00Z">
        <w:r w:rsidR="006F5EC2">
          <w:t>INTEGER</w:t>
        </w:r>
      </w:ins>
      <w:ins w:id="945" w:author="RAN2#108" w:date="2019-12-12T13:00:00Z">
        <w:r w:rsidR="004F4B84">
          <w:t xml:space="preserve"> </w:t>
        </w:r>
      </w:ins>
      <w:ins w:id="946" w:author="RAN2#108" w:date="2019-12-12T11:10:00Z">
        <w:r w:rsidR="006F5EC2">
          <w:t>(1..</w:t>
        </w:r>
        <w:r w:rsidR="00BA4EA5">
          <w:t>6</w:t>
        </w:r>
      </w:ins>
      <w:ins w:id="947" w:author="RAN2#108" w:date="2020-02-12T18:30:00Z">
        <w:r w:rsidR="009E6AFD">
          <w:t>0</w:t>
        </w:r>
      </w:ins>
      <w:ins w:id="948" w:author="RAN2#108" w:date="2019-12-12T11:10:00Z">
        <w:r w:rsidR="006F5EC2">
          <w:t>)</w:t>
        </w:r>
      </w:ins>
      <w:ins w:id="949" w:author="Ericsson" w:date="2019-11-05T10:33:00Z">
        <w:del w:id="950" w:author="RAN2#108" w:date="2019-12-12T11:10:00Z">
          <w:r w:rsidR="00924784" w:rsidRPr="00012057" w:rsidDel="006F5EC2">
            <w:delText>TBD</w:delText>
          </w:r>
        </w:del>
      </w:ins>
      <w:ins w:id="951" w:author="RAN2#108" w:date="2019-12-30T13:59:00Z">
        <w:r>
          <w:t xml:space="preserve">                         </w:t>
        </w:r>
      </w:ins>
      <w:ins w:id="952" w:author="RAN2#108" w:date="2019-12-30T13:57:00Z">
        <w:r>
          <w:t xml:space="preserve">OPTIONAL, -- Need </w:t>
        </w:r>
      </w:ins>
      <w:ins w:id="953" w:author="RAN2#108" w:date="2020-02-11T17:53:00Z">
        <w:r w:rsidR="00C73A86">
          <w:t>R</w:t>
        </w:r>
      </w:ins>
      <w:ins w:id="954" w:author="Ericsson" w:date="2019-11-05T10:35:00Z">
        <w:del w:id="955" w:author="RAN2#108" w:date="2019-12-12T11:11:00Z">
          <w:r w:rsidR="009C3180" w:rsidDel="00BA4EA5">
            <w:delText>OPTIONAL</w:delText>
          </w:r>
        </w:del>
      </w:ins>
      <w:ins w:id="956" w:author="Ericsson" w:date="2019-11-05T10:33:00Z">
        <w:del w:id="957" w:author="RAN2#108" w:date="2019-12-12T11:11:00Z">
          <w:r w:rsidR="00924784" w:rsidDel="00BA4EA5">
            <w:delText>,</w:delText>
          </w:r>
        </w:del>
      </w:ins>
      <w:ins w:id="958" w:author="Ericsson" w:date="2019-11-05T10:35:00Z">
        <w:del w:id="959" w:author="RAN2#108" w:date="2019-12-12T11:11:00Z">
          <w:r w:rsidR="009C3180" w:rsidDel="00BA4EA5">
            <w:delText xml:space="preserve"> -- Need XX</w:delText>
          </w:r>
        </w:del>
      </w:ins>
      <w:del w:id="960" w:author="RAN2#108" w:date="2019-12-12T11:14:00Z">
        <w:r w:rsidR="00295129" w:rsidRPr="00924784" w:rsidDel="00FD3566">
          <w:tab/>
        </w:r>
        <w:r w:rsidR="00295129" w:rsidRPr="00924784" w:rsidDel="00FD3566">
          <w:tab/>
        </w:r>
        <w:r w:rsidR="00295129" w:rsidRPr="00924784" w:rsidDel="00FD3566">
          <w:tab/>
        </w:r>
        <w:r w:rsidR="00295129" w:rsidRPr="00924784" w:rsidDel="00FD3566">
          <w:tab/>
        </w:r>
        <w:r w:rsidR="00295129" w:rsidRPr="00924784" w:rsidDel="00FD3566">
          <w:tab/>
        </w:r>
      </w:del>
      <w:del w:id="961" w:author="RAN2#108" w:date="2019-12-12T11:13:00Z">
        <w:r w:rsidR="00295129" w:rsidRPr="00924784" w:rsidDel="00FD3566">
          <w:tab/>
        </w:r>
        <w:r w:rsidR="00295129" w:rsidRPr="00924784" w:rsidDel="00FD3566">
          <w:tab/>
        </w:r>
        <w:r w:rsidR="00295129" w:rsidRPr="00924784" w:rsidDel="00FD3566">
          <w:tab/>
        </w:r>
      </w:del>
      <w:ins w:id="962" w:author="Ericsson" w:date="2019-10-02T19:52:00Z">
        <w:del w:id="963" w:author="RAN2#108" w:date="2019-12-12T11:14:00Z">
          <w:r w:rsidR="00295129" w:rsidRPr="00924784" w:rsidDel="00FD3566">
            <w:delText>OPTIONAL,   -- Need S</w:delText>
          </w:r>
        </w:del>
      </w:ins>
      <w:del w:id="964" w:author="RAN2#108" w:date="2019-12-12T11:14:00Z">
        <w:r w:rsidR="00295129" w:rsidDel="00FD3566">
          <w:tab/>
        </w:r>
      </w:del>
    </w:p>
    <w:p w14:paraId="72C349D4" w14:textId="575E39C8" w:rsidR="00295129" w:rsidDel="00C94321" w:rsidRDefault="00AB10A5" w:rsidP="00080B5B">
      <w:pPr>
        <w:pStyle w:val="PL"/>
        <w:ind w:firstLine="390"/>
        <w:rPr>
          <w:del w:id="965" w:author="RAN2#108" w:date="2019-12-17T13:36:00Z"/>
        </w:rPr>
      </w:pPr>
      <w:ins w:id="966" w:author="RAN2#108" w:date="2019-12-12T13:00:00Z">
        <w:r>
          <w:t>msgA-</w:t>
        </w:r>
      </w:ins>
      <w:ins w:id="967" w:author="RAN2#108" w:date="2019-12-16T14:49:00Z">
        <w:r w:rsidR="00010FE8">
          <w:t>SSB</w:t>
        </w:r>
      </w:ins>
      <w:ins w:id="968" w:author="RAN2#108" w:date="2019-12-12T13:00:00Z">
        <w:r>
          <w:t>-</w:t>
        </w:r>
      </w:ins>
      <w:ins w:id="969" w:author="RAN2#108" w:date="2020-01-22T16:33:00Z">
        <w:r w:rsidR="002C2747">
          <w:t>S</w:t>
        </w:r>
      </w:ins>
      <w:ins w:id="970" w:author="RAN2#108" w:date="2019-12-12T13:00:00Z">
        <w:r>
          <w:t>hared</w:t>
        </w:r>
        <w:r w:rsidR="004F4B84">
          <w:t>RO-MaskIndex</w:t>
        </w:r>
      </w:ins>
      <w:ins w:id="971" w:author="RAN2#108" w:date="2019-12-12T13:08:00Z">
        <w:r w:rsidR="00C86858">
          <w:t>-r16</w:t>
        </w:r>
      </w:ins>
      <w:ins w:id="972" w:author="RAN2#108" w:date="2019-12-12T13:00:00Z">
        <w:r w:rsidR="004F4B84">
          <w:tab/>
        </w:r>
        <w:r w:rsidR="004F4B84">
          <w:tab/>
        </w:r>
        <w:r w:rsidR="004F4B84">
          <w:tab/>
        </w:r>
        <w:r w:rsidR="004F4B84">
          <w:tab/>
        </w:r>
        <w:r w:rsidR="004F4B84">
          <w:tab/>
          <w:t>INTEGER</w:t>
        </w:r>
      </w:ins>
      <w:ins w:id="973" w:author="RAN2#108" w:date="2019-12-12T13:01:00Z">
        <w:r w:rsidR="004F4B84">
          <w:t xml:space="preserve"> (1..15)</w:t>
        </w:r>
      </w:ins>
      <w:ins w:id="974" w:author="RAN2#108" w:date="2019-12-12T13:08:00Z">
        <w:r w:rsidR="00025426">
          <w:tab/>
        </w:r>
        <w:r w:rsidR="00025426">
          <w:tab/>
        </w:r>
        <w:r w:rsidR="00025426">
          <w:tab/>
        </w:r>
        <w:r w:rsidR="00025426">
          <w:tab/>
        </w:r>
        <w:r w:rsidR="00025426">
          <w:tab/>
        </w:r>
        <w:r w:rsidR="00025426">
          <w:tab/>
        </w:r>
        <w:r w:rsidR="00025426">
          <w:tab/>
        </w:r>
        <w:r w:rsidR="00025426">
          <w:tab/>
        </w:r>
        <w:r w:rsidR="00025426">
          <w:tab/>
        </w:r>
        <w:r w:rsidR="00025426">
          <w:tab/>
        </w:r>
        <w:r w:rsidR="00025426">
          <w:tab/>
          <w:t>OPTIONAL</w:t>
        </w:r>
      </w:ins>
      <w:ins w:id="975" w:author="RAN2#108" w:date="2019-12-12T13:01:00Z">
        <w:r w:rsidR="004F4B84">
          <w:t>,</w:t>
        </w:r>
      </w:ins>
      <w:ins w:id="976" w:author="RAN2#108" w:date="2019-12-12T13:08:00Z">
        <w:r w:rsidR="00025426">
          <w:t xml:space="preserve"> -- Need </w:t>
        </w:r>
      </w:ins>
      <w:ins w:id="977" w:author="RAN2#108" w:date="2019-12-17T14:24:00Z">
        <w:r w:rsidR="00A101B2">
          <w:t>S</w:t>
        </w:r>
      </w:ins>
    </w:p>
    <w:p w14:paraId="3CAC240A" w14:textId="77777777" w:rsidR="00C94321" w:rsidRDefault="00C94321" w:rsidP="00080B5B">
      <w:pPr>
        <w:pStyle w:val="PL"/>
        <w:ind w:firstLine="390"/>
        <w:rPr>
          <w:ins w:id="978" w:author="RAN2#108" w:date="2019-12-17T13:38:00Z"/>
        </w:rPr>
      </w:pPr>
    </w:p>
    <w:p w14:paraId="53758FC0" w14:textId="6F205323" w:rsidR="00167939" w:rsidRDefault="00CE3E8D" w:rsidP="00080B5B">
      <w:pPr>
        <w:pStyle w:val="PL"/>
        <w:ind w:firstLine="390"/>
        <w:rPr>
          <w:ins w:id="979" w:author="RAN2#108" w:date="2019-12-17T13:37:00Z"/>
        </w:rPr>
      </w:pPr>
      <w:ins w:id="980" w:author="RAN2#108" w:date="2020-02-13T10:47:00Z">
        <w:r>
          <w:t>groupB-ConfiguredTwoStepRA</w:t>
        </w:r>
      </w:ins>
      <w:ins w:id="981" w:author="RAN2#108" w:date="2020-02-13T14:19:00Z">
        <w:r w:rsidR="007A6B46">
          <w:t>-r16</w:t>
        </w:r>
      </w:ins>
      <w:ins w:id="982" w:author="RAN2#108" w:date="2019-12-17T13:36:00Z">
        <w:r w:rsidR="001C7DAD">
          <w:tab/>
        </w:r>
        <w:r w:rsidR="001C7DAD">
          <w:tab/>
        </w:r>
      </w:ins>
      <w:ins w:id="983" w:author="RAN2#108" w:date="2020-01-22T09:44:00Z">
        <w:r w:rsidR="001C5BEB">
          <w:tab/>
        </w:r>
        <w:r w:rsidR="001C5BEB">
          <w:tab/>
        </w:r>
        <w:r w:rsidR="001C5BEB">
          <w:tab/>
        </w:r>
      </w:ins>
      <w:ins w:id="984" w:author="RAN2#108" w:date="2020-02-13T10:48:00Z">
        <w:r w:rsidR="00E3671D">
          <w:t>GroupB-ConfiguredTwoStepRA</w:t>
        </w:r>
      </w:ins>
      <w:ins w:id="985" w:author="RAN2#108" w:date="2020-02-13T14:19:00Z">
        <w:r w:rsidR="0099407F">
          <w:t>-r16</w:t>
        </w:r>
      </w:ins>
      <w:ins w:id="986" w:author="RAN2#108" w:date="2019-12-17T13:37:00Z">
        <w:r w:rsidR="001C7DAD">
          <w:tab/>
        </w:r>
        <w:r w:rsidR="001C7DAD">
          <w:tab/>
        </w:r>
        <w:r w:rsidR="001C7DAD">
          <w:tab/>
        </w:r>
        <w:r w:rsidR="001C7DAD">
          <w:tab/>
        </w:r>
        <w:r w:rsidR="001C7DAD">
          <w:tab/>
        </w:r>
        <w:r w:rsidR="001C7DAD">
          <w:tab/>
        </w:r>
        <w:r w:rsidR="001C7DAD">
          <w:tab/>
          <w:t xml:space="preserve">OPTIONAL, -- Need </w:t>
        </w:r>
      </w:ins>
      <w:ins w:id="987" w:author="RAN2#108" w:date="2020-02-13T14:18:00Z">
        <w:r w:rsidR="00024731">
          <w:t>S</w:t>
        </w:r>
      </w:ins>
    </w:p>
    <w:p w14:paraId="437301DB" w14:textId="5732B040" w:rsidR="00BA34F9" w:rsidDel="001C5BEB" w:rsidRDefault="00BA34F9" w:rsidP="00901358">
      <w:pPr>
        <w:pStyle w:val="PL"/>
        <w:rPr>
          <w:del w:id="988" w:author="RAN2#108" w:date="2020-01-22T09:44:00Z"/>
        </w:rPr>
      </w:pPr>
      <w:del w:id="989" w:author="RAN2#108" w:date="2020-01-22T09:44:00Z">
        <w:r w:rsidDel="001C5BEB">
          <w:tab/>
        </w:r>
      </w:del>
    </w:p>
    <w:p w14:paraId="3E1AFD4C" w14:textId="06CE2348" w:rsidR="00901358" w:rsidRPr="0096519C" w:rsidRDefault="00BA34F9" w:rsidP="005E7D87">
      <w:pPr>
        <w:pStyle w:val="PL"/>
        <w:rPr>
          <w:ins w:id="990" w:author="RAN2#108" w:date="2019-12-17T13:40:00Z"/>
        </w:rPr>
      </w:pPr>
      <w:r>
        <w:tab/>
      </w:r>
      <w:ins w:id="991" w:author="Ericsson" w:date="2019-10-23T13:21:00Z">
        <w:del w:id="992" w:author="RAN2#108" w:date="2019-12-17T13:36:00Z">
          <w:r w:rsidR="00295129" w:rsidRPr="0096519C" w:rsidDel="00080B5B">
            <w:delText>groupBconfigured</w:delText>
          </w:r>
        </w:del>
      </w:ins>
      <w:ins w:id="993" w:author="Ericsson" w:date="2019-10-29T16:23:00Z">
        <w:del w:id="994" w:author="RAN2#108" w:date="2019-12-17T13:36:00Z">
          <w:r w:rsidR="00B27815" w:rsidDel="00080B5B">
            <w:delText>-r16</w:delText>
          </w:r>
        </w:del>
      </w:ins>
      <w:ins w:id="995" w:author="Ericsson" w:date="2019-10-23T13:21:00Z">
        <w:del w:id="996" w:author="RAN2#108" w:date="2019-12-17T13:36:00Z">
          <w:r w:rsidR="00295129" w:rsidRPr="0096519C" w:rsidDel="00080B5B">
            <w:delText xml:space="preserve">                 </w:delText>
          </w:r>
        </w:del>
      </w:ins>
      <w:ins w:id="997" w:author="Ericsson" w:date="2019-10-29T08:31:00Z">
        <w:del w:id="998" w:author="RAN2#108" w:date="2019-12-17T13:36:00Z">
          <w:r w:rsidR="00295129" w:rsidDel="00080B5B">
            <w:tab/>
          </w:r>
        </w:del>
      </w:ins>
      <w:ins w:id="999" w:author="Ericsson" w:date="2019-10-29T16:25:00Z">
        <w:del w:id="1000" w:author="RAN2#108" w:date="2019-12-17T13:36:00Z">
          <w:r w:rsidR="00710389" w:rsidDel="00080B5B">
            <w:tab/>
          </w:r>
        </w:del>
      </w:ins>
      <w:ins w:id="1001" w:author="Ericsson" w:date="2019-10-23T13:21:00Z">
        <w:del w:id="1002" w:author="RAN2#108" w:date="2019-12-17T13:36:00Z">
          <w:r w:rsidR="00295129" w:rsidRPr="00815C25" w:rsidDel="00080B5B">
            <w:delText>SEQUENCE</w:delText>
          </w:r>
          <w:r w:rsidR="00295129" w:rsidRPr="0096519C" w:rsidDel="00080B5B">
            <w:delText xml:space="preserve"> {</w:delText>
          </w:r>
        </w:del>
      </w:ins>
    </w:p>
    <w:p w14:paraId="6211A47C" w14:textId="225E2613" w:rsidR="00295129" w:rsidRPr="0096519C" w:rsidDel="00080B5B" w:rsidRDefault="00295129" w:rsidP="00901358">
      <w:pPr>
        <w:pStyle w:val="PL"/>
        <w:rPr>
          <w:ins w:id="1003" w:author="Ericsson" w:date="2019-10-23T13:21:00Z"/>
          <w:del w:id="1004" w:author="RAN2#108" w:date="2019-12-17T13:36:00Z"/>
        </w:rPr>
      </w:pPr>
      <w:ins w:id="1005" w:author="Ericsson" w:date="2019-10-23T13:21:00Z">
        <w:del w:id="1006" w:author="RAN2#108" w:date="2019-12-17T13:36:00Z">
          <w:r w:rsidRPr="0096519C" w:rsidDel="00080B5B">
            <w:delText xml:space="preserve">        </w:delText>
          </w:r>
        </w:del>
      </w:ins>
      <w:ins w:id="1007" w:author="Ericsson" w:date="2019-11-07T21:22:00Z">
        <w:del w:id="1008" w:author="RAN2#108" w:date="2019-12-17T13:36:00Z">
          <w:r w:rsidR="00015CA0" w:rsidRPr="00406274" w:rsidDel="00080B5B">
            <w:rPr>
              <w:color w:val="FF0000"/>
              <w:highlight w:val="yellow"/>
            </w:rPr>
            <w:delText>Editor’s note: Detail</w:delText>
          </w:r>
        </w:del>
      </w:ins>
      <w:ins w:id="1009" w:author="Ericsson" w:date="2019-11-07T21:23:00Z">
        <w:del w:id="1010" w:author="RAN2#108" w:date="2019-12-17T13:36:00Z">
          <w:r w:rsidR="00015CA0" w:rsidRPr="00406274" w:rsidDel="00080B5B">
            <w:rPr>
              <w:color w:val="FF0000"/>
              <w:highlight w:val="yellow"/>
            </w:rPr>
            <w:delText>s on preamble grouping FFS</w:delText>
          </w:r>
        </w:del>
      </w:ins>
    </w:p>
    <w:p w14:paraId="59E0025C" w14:textId="0623EB3F" w:rsidR="00295129" w:rsidDel="00901358" w:rsidRDefault="00295129" w:rsidP="00914D2E">
      <w:pPr>
        <w:pStyle w:val="PL"/>
        <w:rPr>
          <w:ins w:id="1011" w:author="Ericsson" w:date="2019-10-03T19:11:00Z"/>
          <w:del w:id="1012" w:author="RAN2#108" w:date="2019-12-17T13:40:00Z"/>
        </w:rPr>
      </w:pPr>
      <w:ins w:id="1013" w:author="Ericsson" w:date="2019-10-23T13:21:00Z">
        <w:del w:id="1014" w:author="RAN2#108" w:date="2019-12-17T13:36:00Z">
          <w:r w:rsidRPr="0096519C" w:rsidDel="00080B5B">
            <w:delText xml:space="preserve">    }</w:delText>
          </w:r>
        </w:del>
      </w:ins>
      <w:ins w:id="1015" w:author="Ericsson" w:date="2019-10-23T13:22:00Z">
        <w:del w:id="1016" w:author="RAN2#108" w:date="2019-12-17T13:36:00Z">
          <w:r w:rsidDel="00080B5B">
            <w:delText>,</w:delText>
          </w:r>
        </w:del>
      </w:ins>
      <w:ins w:id="1017" w:author="Ericsson" w:date="2019-10-23T13:21:00Z">
        <w:del w:id="1018" w:author="RAN2#108" w:date="2019-12-17T13:36:00Z">
          <w:r w:rsidRPr="0096519C" w:rsidDel="00080B5B">
            <w:delText xml:space="preserve">                                                                             </w:delText>
          </w:r>
        </w:del>
      </w:ins>
      <w:ins w:id="1019" w:author="Ericsson" w:date="2019-10-03T19:11:00Z">
        <w:del w:id="1020" w:author="RAN2#108" w:date="2019-12-17T13:36:00Z">
          <w:r w:rsidDel="00080B5B">
            <w:delText xml:space="preserve">                    </w:delText>
          </w:r>
        </w:del>
      </w:ins>
      <w:ins w:id="1021" w:author="Ericsson" w:date="2019-11-05T10:36:00Z">
        <w:del w:id="1022" w:author="RAN2#108" w:date="2019-12-17T13:36:00Z">
          <w:r w:rsidR="00123A6C" w:rsidDel="00080B5B">
            <w:tab/>
          </w:r>
        </w:del>
      </w:ins>
      <w:ins w:id="1023" w:author="Ericsson" w:date="2019-10-03T19:11:00Z">
        <w:del w:id="1024" w:author="RAN2#108" w:date="2019-12-17T13:36:00Z">
          <w:r w:rsidDel="00080B5B">
            <w:delText>OPTIONAL,  -- Need XX</w:delText>
          </w:r>
        </w:del>
      </w:ins>
    </w:p>
    <w:p w14:paraId="01C7710C" w14:textId="77777777" w:rsidR="00295129" w:rsidRPr="005B6325" w:rsidRDefault="00295129" w:rsidP="00295129">
      <w:pPr>
        <w:pStyle w:val="PL"/>
        <w:rPr>
          <w:ins w:id="1025" w:author="Ericsson" w:date="2019-10-02T19:53:00Z"/>
        </w:rPr>
      </w:pPr>
      <w:ins w:id="1026" w:author="Ericsson" w:date="2019-10-02T19:53:00Z">
        <w:r w:rsidRPr="00A047D1">
          <w:t xml:space="preserve">    </w:t>
        </w:r>
      </w:ins>
      <w:ins w:id="1027" w:author="Ericsson" w:date="2019-10-28T11:13:00Z">
        <w:r w:rsidRPr="005B6325">
          <w:t>msgA-</w:t>
        </w:r>
      </w:ins>
      <w:ins w:id="1028" w:author="Ericsson" w:date="2019-10-28T11:14:00Z">
        <w:r w:rsidRPr="005B6325">
          <w:t>PRACH</w:t>
        </w:r>
      </w:ins>
      <w:ins w:id="1029" w:author="Ericsson" w:date="2019-10-02T19:53:00Z">
        <w:r w:rsidRPr="005B6325">
          <w:t>-RootSequenceIndex</w:t>
        </w:r>
      </w:ins>
      <w:ins w:id="1030" w:author="Ericsson" w:date="2019-10-03T19:09:00Z">
        <w:r w:rsidRPr="005B6325">
          <w:t>-r16</w:t>
        </w:r>
      </w:ins>
      <w:ins w:id="1031" w:author="Ericsson" w:date="2019-10-02T19:53:00Z">
        <w:r w:rsidRPr="005B6325">
          <w:t xml:space="preserve">            CHOICE {</w:t>
        </w:r>
      </w:ins>
    </w:p>
    <w:p w14:paraId="5B4882DE" w14:textId="77777777" w:rsidR="00295129" w:rsidRPr="005B6325" w:rsidRDefault="00295129" w:rsidP="00295129">
      <w:pPr>
        <w:pStyle w:val="PL"/>
        <w:rPr>
          <w:ins w:id="1032" w:author="Ericsson" w:date="2019-10-02T19:53:00Z"/>
        </w:rPr>
      </w:pPr>
      <w:ins w:id="1033" w:author="Ericsson" w:date="2019-10-02T19:53:00Z">
        <w:r w:rsidRPr="005B6325">
          <w:t xml:space="preserve">        l839                                    </w:t>
        </w:r>
      </w:ins>
      <w:ins w:id="1034" w:author="Ericsson" w:date="2019-10-29T08:31:00Z">
        <w:r w:rsidRPr="005B6325">
          <w:tab/>
        </w:r>
      </w:ins>
      <w:ins w:id="1035" w:author="Ericsson" w:date="2019-10-02T19:53:00Z">
        <w:r w:rsidRPr="005B6325">
          <w:t>INTEGER (0..837),</w:t>
        </w:r>
      </w:ins>
    </w:p>
    <w:p w14:paraId="07D1709F" w14:textId="77777777" w:rsidR="00295129" w:rsidRPr="005B6325" w:rsidRDefault="00295129" w:rsidP="00295129">
      <w:pPr>
        <w:pStyle w:val="PL"/>
        <w:rPr>
          <w:ins w:id="1036" w:author="Ericsson" w:date="2019-10-02T19:53:00Z"/>
        </w:rPr>
      </w:pPr>
      <w:ins w:id="1037" w:author="Ericsson" w:date="2019-10-02T19:53:00Z">
        <w:r w:rsidRPr="005B6325">
          <w:t xml:space="preserve">        l139                                    </w:t>
        </w:r>
      </w:ins>
      <w:ins w:id="1038" w:author="Ericsson" w:date="2019-10-29T08:31:00Z">
        <w:r w:rsidRPr="005B6325">
          <w:tab/>
        </w:r>
      </w:ins>
      <w:ins w:id="1039" w:author="Ericsson" w:date="2019-10-02T19:53:00Z">
        <w:r w:rsidRPr="005B6325">
          <w:t>INTEGER (0..137)</w:t>
        </w:r>
      </w:ins>
    </w:p>
    <w:p w14:paraId="08DA3272" w14:textId="3D3529C2" w:rsidR="00295129" w:rsidRPr="005B6325" w:rsidRDefault="00295129" w:rsidP="00295129">
      <w:pPr>
        <w:pStyle w:val="PL"/>
        <w:rPr>
          <w:ins w:id="1040" w:author="Ericsson" w:date="2019-10-02T19:53:00Z"/>
        </w:rPr>
      </w:pPr>
      <w:ins w:id="1041" w:author="Ericsson" w:date="2019-10-02T19:53:00Z">
        <w:r w:rsidRPr="005B6325">
          <w:t xml:space="preserve">    }</w:t>
        </w:r>
        <w:del w:id="1042" w:author="RAN2#108" w:date="2019-12-12T13:09:00Z">
          <w:r w:rsidRPr="005B6325" w:rsidDel="00E453CA">
            <w:delText>,</w:delText>
          </w:r>
        </w:del>
      </w:ins>
      <w:ins w:id="1043" w:author="Ericsson" w:date="2019-11-05T11:03:00Z">
        <w:r w:rsidR="005B6325" w:rsidRPr="005B6325">
          <w:tab/>
        </w:r>
        <w:r w:rsidR="005B6325" w:rsidRPr="005B6325">
          <w:tab/>
        </w:r>
        <w:r w:rsidR="005B6325" w:rsidRPr="005B6325">
          <w:tab/>
        </w:r>
        <w:r w:rsidR="005B6325" w:rsidRPr="005B6325">
          <w:tab/>
        </w:r>
        <w:r w:rsidR="005B6325" w:rsidRPr="005B6325">
          <w:tab/>
        </w:r>
        <w:r w:rsidR="005B6325" w:rsidRPr="005B6325">
          <w:tab/>
        </w:r>
        <w:r w:rsidR="005B6325" w:rsidRPr="005B6325">
          <w:tab/>
        </w:r>
        <w:r w:rsidR="005B6325" w:rsidRPr="005B6325">
          <w:tab/>
        </w:r>
        <w:r w:rsidR="005B6325" w:rsidRPr="005B6325">
          <w:tab/>
        </w:r>
        <w:r w:rsidR="005B6325" w:rsidRPr="005B6325">
          <w:tab/>
        </w:r>
        <w:r w:rsidR="005B6325" w:rsidRPr="005B6325">
          <w:tab/>
        </w:r>
        <w:r w:rsidR="005B6325" w:rsidRPr="005B6325">
          <w:tab/>
        </w:r>
        <w:r w:rsidR="005B6325" w:rsidRPr="005B6325">
          <w:tab/>
        </w:r>
        <w:r w:rsidR="005B6325" w:rsidRPr="005B6325">
          <w:tab/>
        </w:r>
        <w:r w:rsidR="005B6325" w:rsidRPr="005B6325">
          <w:tab/>
        </w:r>
        <w:r w:rsidR="005B6325" w:rsidRPr="005B6325">
          <w:tab/>
        </w:r>
        <w:r w:rsidR="005B6325" w:rsidRPr="005B6325">
          <w:tab/>
        </w:r>
        <w:r w:rsidR="005B6325" w:rsidRPr="005B6325">
          <w:tab/>
        </w:r>
        <w:r w:rsidR="005B6325" w:rsidRPr="005B6325">
          <w:tab/>
        </w:r>
        <w:r w:rsidR="005B6325" w:rsidRPr="005B6325">
          <w:tab/>
        </w:r>
        <w:r w:rsidR="005B6325" w:rsidRPr="005B6325">
          <w:tab/>
        </w:r>
        <w:r w:rsidR="005B6325" w:rsidRPr="005B6325">
          <w:tab/>
        </w:r>
        <w:r w:rsidR="005B6325" w:rsidRPr="005B6325">
          <w:tab/>
        </w:r>
        <w:r w:rsidR="005B6325" w:rsidRPr="005B6325">
          <w:tab/>
        </w:r>
        <w:r w:rsidR="005B6325" w:rsidRPr="005B6325">
          <w:tab/>
        </w:r>
        <w:r w:rsidR="005B6325" w:rsidRPr="005B6325">
          <w:tab/>
          <w:t xml:space="preserve">OPTIONAL, </w:t>
        </w:r>
        <w:r w:rsidR="005B6325" w:rsidRPr="005B6325">
          <w:tab/>
          <w:t>-- Need S</w:t>
        </w:r>
      </w:ins>
    </w:p>
    <w:p w14:paraId="35CDF91C" w14:textId="5EF45750" w:rsidR="00295129" w:rsidDel="005902D1" w:rsidRDefault="00295129" w:rsidP="00295129">
      <w:pPr>
        <w:pStyle w:val="PL"/>
        <w:ind w:firstLine="390"/>
        <w:rPr>
          <w:del w:id="1044" w:author="RAN2#108" w:date="2019-12-12T12:43:00Z"/>
        </w:rPr>
      </w:pPr>
      <w:ins w:id="1045" w:author="Ericsson" w:date="2019-10-03T19:10:00Z">
        <w:del w:id="1046" w:author="RAN2#108" w:date="2019-12-12T12:43:00Z">
          <w:r w:rsidRPr="005B6325" w:rsidDel="005902D1">
            <w:delText>m</w:delText>
          </w:r>
        </w:del>
      </w:ins>
      <w:ins w:id="1047" w:author="Ericsson" w:date="2019-10-02T19:53:00Z">
        <w:del w:id="1048" w:author="RAN2#108" w:date="2019-12-12T12:43:00Z">
          <w:r w:rsidRPr="005B6325" w:rsidDel="005902D1">
            <w:delText>sg</w:delText>
          </w:r>
        </w:del>
      </w:ins>
      <w:ins w:id="1049" w:author="Ericsson" w:date="2019-10-28T11:14:00Z">
        <w:del w:id="1050" w:author="RAN2#108" w:date="2019-12-12T12:43:00Z">
          <w:r w:rsidRPr="005B6325" w:rsidDel="005902D1">
            <w:delText>A-PRACH</w:delText>
          </w:r>
        </w:del>
      </w:ins>
      <w:ins w:id="1051" w:author="Ericsson" w:date="2019-10-02T19:53:00Z">
        <w:del w:id="1052" w:author="RAN2#108" w:date="2019-12-12T12:43:00Z">
          <w:r w:rsidRPr="005B6325" w:rsidDel="005902D1">
            <w:delText>-SubcarrierSpacing</w:delText>
          </w:r>
        </w:del>
      </w:ins>
      <w:ins w:id="1053" w:author="Ericsson" w:date="2019-10-03T19:09:00Z">
        <w:del w:id="1054" w:author="RAN2#108" w:date="2019-12-12T12:43:00Z">
          <w:r w:rsidRPr="005B6325" w:rsidDel="005902D1">
            <w:delText>-r16</w:delText>
          </w:r>
        </w:del>
      </w:ins>
      <w:ins w:id="1055" w:author="Ericsson" w:date="2019-10-02T19:53:00Z">
        <w:del w:id="1056" w:author="RAN2#108" w:date="2019-12-12T12:43:00Z">
          <w:r w:rsidRPr="005B6325" w:rsidDel="005902D1">
            <w:delText xml:space="preserve">            </w:delText>
          </w:r>
        </w:del>
      </w:ins>
      <w:ins w:id="1057" w:author="Ericsson" w:date="2019-10-29T16:25:00Z">
        <w:del w:id="1058" w:author="RAN2#108" w:date="2019-12-12T12:43:00Z">
          <w:r w:rsidR="00105696" w:rsidRPr="00406274" w:rsidDel="005902D1">
            <w:delText>S</w:delText>
          </w:r>
        </w:del>
      </w:ins>
      <w:ins w:id="1059" w:author="Ericsson" w:date="2019-10-02T19:53:00Z">
        <w:del w:id="1060" w:author="RAN2#108" w:date="2019-12-12T12:43:00Z">
          <w:r w:rsidRPr="005B6325" w:rsidDel="005902D1">
            <w:delText>ubcarrierSpacing</w:delText>
          </w:r>
        </w:del>
      </w:ins>
      <w:ins w:id="1061" w:author="Ericsson" w:date="2019-10-29T16:26:00Z">
        <w:del w:id="1062" w:author="RAN2#108" w:date="2019-12-12T12:43:00Z">
          <w:r w:rsidR="00105696" w:rsidRPr="00406274" w:rsidDel="005902D1">
            <w:tab/>
            <w:delText xml:space="preserve"> </w:delText>
          </w:r>
        </w:del>
      </w:ins>
      <w:ins w:id="1063" w:author="Ericsson" w:date="2019-10-02T19:53:00Z">
        <w:del w:id="1064" w:author="RAN2#108" w:date="2019-12-12T12:43:00Z">
          <w:r w:rsidRPr="005B6325" w:rsidDel="005902D1">
            <w:delText xml:space="preserve">                                  </w:delText>
          </w:r>
        </w:del>
      </w:ins>
      <w:ins w:id="1065" w:author="Ericsson" w:date="2019-11-05T10:36:00Z">
        <w:del w:id="1066" w:author="RAN2#108" w:date="2019-12-12T12:43:00Z">
          <w:r w:rsidR="00123A6C" w:rsidRPr="00406274" w:rsidDel="005902D1">
            <w:tab/>
          </w:r>
        </w:del>
      </w:ins>
      <w:ins w:id="1067" w:author="Ericsson" w:date="2019-10-02T19:53:00Z">
        <w:del w:id="1068" w:author="RAN2#108" w:date="2019-12-12T12:43:00Z">
          <w:r w:rsidRPr="005B6325" w:rsidDel="005902D1">
            <w:delText xml:space="preserve">OPTIONAL,   -- </w:delText>
          </w:r>
        </w:del>
      </w:ins>
      <w:ins w:id="1069" w:author="Ericsson" w:date="2019-11-05T11:02:00Z">
        <w:del w:id="1070" w:author="RAN2#108" w:date="2019-12-12T12:43:00Z">
          <w:r w:rsidR="005B6325" w:rsidRPr="00406274" w:rsidDel="005902D1">
            <w:delText>Need</w:delText>
          </w:r>
        </w:del>
      </w:ins>
      <w:ins w:id="1071" w:author="Ericsson" w:date="2019-10-02T19:53:00Z">
        <w:del w:id="1072" w:author="RAN2#108" w:date="2019-12-12T12:43:00Z">
          <w:r w:rsidRPr="005B6325" w:rsidDel="005902D1">
            <w:delText xml:space="preserve"> </w:delText>
          </w:r>
        </w:del>
      </w:ins>
      <w:ins w:id="1073" w:author="Ericsson" w:date="2019-11-05T11:03:00Z">
        <w:del w:id="1074" w:author="RAN2#108" w:date="2019-12-12T12:43:00Z">
          <w:r w:rsidR="005B6325" w:rsidRPr="005B6325" w:rsidDel="005902D1">
            <w:delText>S</w:delText>
          </w:r>
        </w:del>
      </w:ins>
    </w:p>
    <w:p w14:paraId="0D0347AA" w14:textId="35D4A76B" w:rsidR="009128C5" w:rsidRDefault="00295129" w:rsidP="004D4FFD">
      <w:pPr>
        <w:pStyle w:val="PL"/>
        <w:rPr>
          <w:ins w:id="1075" w:author="Ericsson" w:date="2019-10-02T19:43:00Z"/>
        </w:rPr>
      </w:pPr>
      <w:r>
        <w:tab/>
      </w:r>
      <w:ins w:id="1076" w:author="RAN2#108" w:date="2020-01-22T19:14:00Z">
        <w:r w:rsidR="009310DD">
          <w:t>msgA-</w:t>
        </w:r>
      </w:ins>
      <w:ins w:id="1077" w:author="RAN2#108" w:date="2020-01-22T19:15:00Z">
        <w:r w:rsidR="009310DD">
          <w:t>RSRP</w:t>
        </w:r>
      </w:ins>
      <w:ins w:id="1078" w:author="Ericsson" w:date="2019-10-03T19:11:00Z">
        <w:del w:id="1079" w:author="RAN2#108" w:date="2020-01-22T19:15:00Z">
          <w:r w:rsidDel="009310DD">
            <w:delText>rsrp</w:delText>
          </w:r>
        </w:del>
        <w:r>
          <w:t>-Threshold</w:t>
        </w:r>
        <w:del w:id="1080" w:author="RAN2#108" w:date="2020-01-22T19:14:00Z">
          <w:r w:rsidDel="009310DD">
            <w:delText>TwoStepRA</w:delText>
          </w:r>
        </w:del>
        <w:r>
          <w:t xml:space="preserve">-r16           </w:t>
        </w:r>
      </w:ins>
      <w:ins w:id="1081" w:author="Ericsson" w:date="2019-10-29T16:25:00Z">
        <w:r w:rsidR="00105696">
          <w:tab/>
        </w:r>
        <w:r w:rsidR="00105696">
          <w:tab/>
        </w:r>
      </w:ins>
      <w:ins w:id="1082" w:author="RAN2#108" w:date="2020-01-22T21:20:00Z">
        <w:r w:rsidR="00E87BF3">
          <w:t xml:space="preserve">    </w:t>
        </w:r>
      </w:ins>
      <w:ins w:id="1083" w:author="Ericsson" w:date="2019-10-03T19:11:00Z">
        <w:r>
          <w:t xml:space="preserve">RSRP-Range                                             </w:t>
        </w:r>
      </w:ins>
      <w:ins w:id="1084" w:author="Ericsson" w:date="2019-10-29T16:25:00Z">
        <w:r w:rsidR="00710389">
          <w:tab/>
        </w:r>
      </w:ins>
      <w:ins w:id="1085" w:author="Ericsson" w:date="2019-10-03T19:11:00Z">
        <w:r>
          <w:t xml:space="preserve">OPTIONAL,   -- </w:t>
        </w:r>
      </w:ins>
      <w:ins w:id="1086" w:author="Ericsson" w:date="2019-11-05T11:03:00Z">
        <w:r w:rsidR="005B6325">
          <w:t>Need</w:t>
        </w:r>
      </w:ins>
      <w:ins w:id="1087" w:author="Ericsson" w:date="2019-10-23T14:19:00Z">
        <w:r>
          <w:t xml:space="preserve"> </w:t>
        </w:r>
      </w:ins>
      <w:ins w:id="1088" w:author="Ericsson" w:date="2019-11-05T11:04:00Z">
        <w:r w:rsidR="005B6325">
          <w:t>S</w:t>
        </w:r>
      </w:ins>
    </w:p>
    <w:p w14:paraId="3C9F1AE2" w14:textId="1305224C" w:rsidR="00295129" w:rsidRDefault="009310DD">
      <w:pPr>
        <w:pStyle w:val="PL"/>
        <w:ind w:firstLine="390"/>
        <w:rPr>
          <w:ins w:id="1089" w:author="RAN2#108" w:date="2020-01-22T11:11:00Z"/>
        </w:rPr>
      </w:pPr>
      <w:ins w:id="1090" w:author="RAN2#108" w:date="2020-01-22T19:15:00Z">
        <w:r>
          <w:t>msgA-RSRP</w:t>
        </w:r>
      </w:ins>
      <w:ins w:id="1091" w:author="Ericsson" w:date="2019-10-03T19:11:00Z">
        <w:del w:id="1092" w:author="RAN2#108" w:date="2020-01-22T19:15:00Z">
          <w:r w:rsidR="00295129" w:rsidDel="009310DD">
            <w:delText>rsrp</w:delText>
          </w:r>
        </w:del>
        <w:r w:rsidR="00295129">
          <w:t>-Threshold</w:t>
        </w:r>
        <w:del w:id="1093" w:author="RAN2#108" w:date="2020-01-22T19:15:00Z">
          <w:r w:rsidR="00295129" w:rsidDel="009310DD">
            <w:delText>TwoStepRA</w:delText>
          </w:r>
        </w:del>
      </w:ins>
      <w:ins w:id="1094" w:author="Ericsson" w:date="2019-10-23T14:15:00Z">
        <w:del w:id="1095" w:author="RAN2#108" w:date="2020-01-22T21:20:00Z">
          <w:r w:rsidR="00295129" w:rsidDel="008C4941">
            <w:delText>-</w:delText>
          </w:r>
        </w:del>
        <w:r w:rsidR="00295129">
          <w:t>SUL</w:t>
        </w:r>
      </w:ins>
      <w:ins w:id="1096" w:author="Ericsson" w:date="2019-10-03T19:11:00Z">
        <w:r w:rsidR="00295129">
          <w:t xml:space="preserve">-r16           </w:t>
        </w:r>
      </w:ins>
      <w:ins w:id="1097" w:author="Ericsson" w:date="2019-10-29T16:26:00Z">
        <w:r w:rsidR="00B02B0C">
          <w:tab/>
        </w:r>
      </w:ins>
      <w:ins w:id="1098" w:author="RAN2#108" w:date="2020-01-22T21:20:00Z">
        <w:r w:rsidR="00E87BF3">
          <w:t xml:space="preserve">    </w:t>
        </w:r>
      </w:ins>
      <w:ins w:id="1099" w:author="Ericsson" w:date="2019-10-03T19:11:00Z">
        <w:r w:rsidR="00295129">
          <w:t xml:space="preserve">RSRP-Range                                             </w:t>
        </w:r>
      </w:ins>
      <w:ins w:id="1100" w:author="Ericsson" w:date="2019-11-05T10:36:00Z">
        <w:r w:rsidR="00123A6C">
          <w:tab/>
        </w:r>
      </w:ins>
      <w:ins w:id="1101" w:author="Ericsson" w:date="2019-10-03T19:11:00Z">
        <w:r w:rsidR="00295129">
          <w:t>OPTIONAL,   --</w:t>
        </w:r>
      </w:ins>
      <w:ins w:id="1102" w:author="Ericsson" w:date="2019-10-29T16:24:00Z">
        <w:r w:rsidR="00FB535B">
          <w:t xml:space="preserve"> </w:t>
        </w:r>
      </w:ins>
      <w:ins w:id="1103" w:author="Ericsson" w:date="2019-11-05T11:04:00Z">
        <w:del w:id="1104" w:author="RAN2#108" w:date="2019-12-16T15:13:00Z">
          <w:r w:rsidR="005B6325" w:rsidDel="007E04A3">
            <w:delText xml:space="preserve">Need </w:delText>
          </w:r>
        </w:del>
      </w:ins>
      <w:ins w:id="1105" w:author="RAN2#108" w:date="2019-12-16T15:13:00Z">
        <w:r w:rsidR="007E04A3">
          <w:t xml:space="preserve">Cond </w:t>
        </w:r>
      </w:ins>
      <w:ins w:id="1106" w:author="RAN2#108" w:date="2020-01-21T15:35:00Z">
        <w:r w:rsidR="00C228A6">
          <w:t>2Step</w:t>
        </w:r>
      </w:ins>
      <w:ins w:id="1107" w:author="RAN2#108" w:date="2019-12-16T15:13:00Z">
        <w:r w:rsidR="007E04A3">
          <w:t>SUL</w:t>
        </w:r>
      </w:ins>
      <w:ins w:id="1108" w:author="Ericsson" w:date="2019-11-05T11:04:00Z">
        <w:del w:id="1109" w:author="RAN2#108" w:date="2019-12-16T14:53:00Z">
          <w:r w:rsidR="005B6325" w:rsidDel="002E36B6">
            <w:delText>S</w:delText>
          </w:r>
        </w:del>
      </w:ins>
    </w:p>
    <w:p w14:paraId="275F786B" w14:textId="09B3CADF" w:rsidR="00FF3A58" w:rsidRDefault="009310DD">
      <w:pPr>
        <w:pStyle w:val="PL"/>
        <w:ind w:firstLine="390"/>
        <w:rPr>
          <w:ins w:id="1110" w:author="RAN2#108" w:date="2020-02-12T18:42:00Z"/>
        </w:rPr>
      </w:pPr>
      <w:ins w:id="1111" w:author="RAN2#108" w:date="2020-01-22T19:15:00Z">
        <w:r>
          <w:t>msgA-RSRP</w:t>
        </w:r>
      </w:ins>
      <w:ins w:id="1112" w:author="RAN2#108" w:date="2020-01-22T11:11:00Z">
        <w:r w:rsidR="00FF3A58">
          <w:t>-ThresholdSSB-r16</w:t>
        </w:r>
        <w:r w:rsidR="00FF3A58">
          <w:tab/>
        </w:r>
        <w:r w:rsidR="00FF3A58">
          <w:tab/>
        </w:r>
        <w:r w:rsidR="00FF3A58">
          <w:tab/>
        </w:r>
        <w:r w:rsidR="00FF3A58">
          <w:tab/>
        </w:r>
      </w:ins>
      <w:ins w:id="1113" w:author="RAN2#108" w:date="2020-01-22T21:20:00Z">
        <w:r w:rsidR="00E87BF3">
          <w:t xml:space="preserve">    </w:t>
        </w:r>
      </w:ins>
      <w:ins w:id="1114" w:author="RAN2#108" w:date="2020-01-22T11:11:00Z">
        <w:r w:rsidR="00FF3A58">
          <w:t>RSRP-Range</w:t>
        </w:r>
      </w:ins>
      <w:ins w:id="1115" w:author="RAN2#108" w:date="2020-01-22T11:13:00Z">
        <w:r w:rsidR="00FF3A58">
          <w:tab/>
        </w:r>
        <w:r w:rsidR="00FF3A58">
          <w:tab/>
        </w:r>
        <w:r w:rsidR="00FF3A58">
          <w:tab/>
        </w:r>
        <w:r w:rsidR="00FF3A58">
          <w:tab/>
        </w:r>
        <w:r w:rsidR="00FF3A58">
          <w:tab/>
        </w:r>
        <w:r w:rsidR="00FF3A58">
          <w:tab/>
        </w:r>
        <w:r w:rsidR="00FF3A58">
          <w:tab/>
        </w:r>
        <w:r w:rsidR="00FF3A58">
          <w:tab/>
        </w:r>
        <w:r w:rsidR="00FF3A58">
          <w:tab/>
        </w:r>
        <w:r w:rsidR="00FF3A58">
          <w:tab/>
        </w:r>
        <w:r w:rsidR="00FF3A58">
          <w:tab/>
        </w:r>
        <w:r w:rsidR="00FF3A58">
          <w:tab/>
        </w:r>
        <w:r w:rsidR="00FF3A58">
          <w:tab/>
          <w:t xml:space="preserve">OPTIONAL, </w:t>
        </w:r>
        <w:r w:rsidR="00FF3A58">
          <w:tab/>
          <w:t>-- Need S</w:t>
        </w:r>
      </w:ins>
    </w:p>
    <w:p w14:paraId="33881375" w14:textId="7E9EDEE3" w:rsidR="003E2E5C" w:rsidRDefault="008D39F5">
      <w:pPr>
        <w:pStyle w:val="PL"/>
        <w:ind w:firstLine="390"/>
        <w:rPr>
          <w:ins w:id="1116" w:author="RAN2#108" w:date="2019-12-12T13:57:00Z"/>
        </w:rPr>
      </w:pPr>
      <w:ins w:id="1117" w:author="RAN2#108" w:date="2020-02-12T18:42:00Z">
        <w:r>
          <w:t>msgA-RSRP-ThresholdSSB-SUL-r16</w:t>
        </w:r>
        <w:r>
          <w:tab/>
        </w:r>
        <w:r>
          <w:tab/>
        </w:r>
        <w:r>
          <w:tab/>
        </w:r>
        <w:r>
          <w:tab/>
          <w:t>RSRP-Range</w:t>
        </w:r>
        <w:r>
          <w:tab/>
        </w:r>
        <w:r>
          <w:tab/>
        </w:r>
        <w:r>
          <w:tab/>
        </w:r>
        <w:r>
          <w:tab/>
        </w:r>
        <w:r>
          <w:tab/>
        </w:r>
        <w:r>
          <w:tab/>
        </w:r>
        <w:r>
          <w:tab/>
        </w:r>
        <w:r>
          <w:tab/>
        </w:r>
        <w:r>
          <w:tab/>
        </w:r>
        <w:r>
          <w:tab/>
        </w:r>
        <w:r>
          <w:tab/>
        </w:r>
        <w:r>
          <w:tab/>
        </w:r>
      </w:ins>
      <w:ins w:id="1118" w:author="RAN2#108" w:date="2020-02-12T18:43:00Z">
        <w:r w:rsidR="00990DCC">
          <w:t xml:space="preserve">   </w:t>
        </w:r>
      </w:ins>
      <w:ins w:id="1119" w:author="RAN2#108" w:date="2020-02-12T18:42:00Z">
        <w:r>
          <w:t xml:space="preserve">OPTIONAL, </w:t>
        </w:r>
        <w:r>
          <w:tab/>
        </w:r>
      </w:ins>
      <w:ins w:id="1120" w:author="RAN2#108" w:date="2020-02-12T18:43:00Z">
        <w:r w:rsidR="001C52B6">
          <w:t>-- Cond 2StepSUL</w:t>
        </w:r>
      </w:ins>
    </w:p>
    <w:p w14:paraId="50B4E0C6" w14:textId="3B89029B" w:rsidR="00302DE9" w:rsidRPr="00406274" w:rsidRDefault="00302DE9" w:rsidP="00FA0024">
      <w:pPr>
        <w:pStyle w:val="PL"/>
        <w:rPr>
          <w:ins w:id="1121" w:author="Ericsson" w:date="2019-11-05T10:25:00Z"/>
          <w:color w:val="808080"/>
        </w:rPr>
      </w:pPr>
      <w:ins w:id="1122" w:author="RAN2#108" w:date="2019-12-12T13:57:00Z">
        <w:r w:rsidRPr="0096519C">
          <w:t xml:space="preserve">    msg</w:t>
        </w:r>
      </w:ins>
      <w:ins w:id="1123" w:author="RAN2#108" w:date="2019-12-12T13:58:00Z">
        <w:r>
          <w:t>A</w:t>
        </w:r>
      </w:ins>
      <w:ins w:id="1124" w:author="RAN2#108" w:date="2019-12-12T13:57:00Z">
        <w:r w:rsidRPr="0096519C">
          <w:t>-SubcarrierSpacing</w:t>
        </w:r>
      </w:ins>
      <w:ins w:id="1125" w:author="RAN2#108" w:date="2019-12-17T13:39:00Z">
        <w:r w:rsidR="00105578">
          <w:t>-r16</w:t>
        </w:r>
      </w:ins>
      <w:ins w:id="1126" w:author="RAN2#108" w:date="2019-12-12T13:57:00Z">
        <w:r w:rsidRPr="0096519C">
          <w:t xml:space="preserve">                 </w:t>
        </w:r>
        <w:r>
          <w:tab/>
        </w:r>
        <w:r w:rsidRPr="0096519C">
          <w:t xml:space="preserve">SubcarrierSpacing                                       </w:t>
        </w:r>
      </w:ins>
      <w:ins w:id="1127" w:author="RAN2#108" w:date="2019-12-12T13:58:00Z">
        <w:r w:rsidR="005813E4">
          <w:t>OPTIONAL</w:t>
        </w:r>
      </w:ins>
      <w:ins w:id="1128" w:author="RAN2#108" w:date="2019-12-12T13:57:00Z">
        <w:r w:rsidRPr="0096519C">
          <w:t xml:space="preserve">,   </w:t>
        </w:r>
        <w:r w:rsidRPr="00B34B2F">
          <w:t xml:space="preserve">-- </w:t>
        </w:r>
      </w:ins>
      <w:ins w:id="1129" w:author="RAN2#108" w:date="2019-12-16T15:12:00Z">
        <w:r w:rsidR="00E60754">
          <w:t xml:space="preserve">Cond </w:t>
        </w:r>
        <w:r w:rsidR="00A46BDA">
          <w:t>L139</w:t>
        </w:r>
      </w:ins>
    </w:p>
    <w:p w14:paraId="5B2ABE61" w14:textId="01066754" w:rsidR="00924784" w:rsidRDefault="00924784" w:rsidP="00924784">
      <w:pPr>
        <w:pStyle w:val="PL"/>
        <w:ind w:firstLine="390"/>
        <w:rPr>
          <w:ins w:id="1130" w:author="Ericsson" w:date="2019-11-05T10:26:00Z"/>
        </w:rPr>
      </w:pPr>
      <w:ins w:id="1131" w:author="Ericsson" w:date="2019-11-05T10:25:00Z">
        <w:r>
          <w:t>msgA-Restricted</w:t>
        </w:r>
      </w:ins>
      <w:ins w:id="1132" w:author="Ericsson" w:date="2019-11-06T23:45:00Z">
        <w:r w:rsidR="00CF3366">
          <w:t>Set</w:t>
        </w:r>
      </w:ins>
      <w:ins w:id="1133" w:author="Ericsson" w:date="2019-11-05T10:25:00Z">
        <w:r>
          <w:t>Config</w:t>
        </w:r>
      </w:ins>
      <w:ins w:id="1134" w:author="RAN2#108" w:date="2019-12-12T13:08:00Z">
        <w:r w:rsidR="00C86858">
          <w:t>-r16</w:t>
        </w:r>
      </w:ins>
      <w:ins w:id="1135" w:author="Ericsson" w:date="2019-11-05T10:25:00Z">
        <w:del w:id="1136" w:author="RAN2#108" w:date="2019-12-12T13:08:00Z">
          <w:r w:rsidDel="00C86858">
            <w:tab/>
          </w:r>
        </w:del>
        <w:r>
          <w:tab/>
        </w:r>
        <w:r>
          <w:tab/>
        </w:r>
        <w:r>
          <w:tab/>
        </w:r>
      </w:ins>
      <w:ins w:id="1137" w:author="RAN2#108" w:date="2019-12-17T14:34:00Z">
        <w:r w:rsidR="001F5CA2">
          <w:tab/>
        </w:r>
      </w:ins>
      <w:ins w:id="1138" w:author="Ericsson" w:date="2019-11-05T10:25:00Z">
        <w:r>
          <w:t>ENUMERATED {</w:t>
        </w:r>
      </w:ins>
      <w:ins w:id="1139" w:author="Ericsson" w:date="2019-11-05T10:26:00Z">
        <w:r>
          <w:t xml:space="preserve">unrestrictedSet, restrictedSetTypeA, </w:t>
        </w:r>
      </w:ins>
    </w:p>
    <w:p w14:paraId="56F14856" w14:textId="51FF4F88" w:rsidR="0015258A" w:rsidRDefault="00924784" w:rsidP="00F633E0">
      <w:pPr>
        <w:pStyle w:val="PL"/>
        <w:ind w:firstLine="390"/>
        <w:rPr>
          <w:ins w:id="1140" w:author="RAN2#108" w:date="2019-12-09T17:39:00Z"/>
        </w:rPr>
      </w:pPr>
      <w:ins w:id="1141" w:author="Ericsson" w:date="2019-11-05T10:26:00Z">
        <w:r>
          <w:tab/>
        </w:r>
        <w:r>
          <w:tab/>
        </w:r>
        <w:r>
          <w:tab/>
        </w:r>
        <w:r>
          <w:tab/>
        </w:r>
        <w:r>
          <w:tab/>
        </w:r>
        <w:r>
          <w:tab/>
        </w:r>
        <w:r>
          <w:tab/>
        </w:r>
        <w:r>
          <w:tab/>
        </w:r>
        <w:r>
          <w:tab/>
        </w:r>
        <w:r>
          <w:tab/>
        </w:r>
        <w:r>
          <w:tab/>
        </w:r>
        <w:r>
          <w:tab/>
        </w:r>
        <w:r>
          <w:tab/>
        </w:r>
        <w:r>
          <w:tab/>
          <w:t>restrictedSetTypeB</w:t>
        </w:r>
      </w:ins>
      <w:ins w:id="1142" w:author="Ericsson" w:date="2019-11-05T10:25:00Z">
        <w:r>
          <w:t>}</w:t>
        </w:r>
      </w:ins>
      <w:ins w:id="1143" w:author="Ericsson" w:date="2019-11-05T10:26:00Z">
        <w:r>
          <w:tab/>
        </w:r>
        <w:r>
          <w:tab/>
        </w:r>
        <w:r>
          <w:tab/>
        </w:r>
        <w:r>
          <w:tab/>
        </w:r>
        <w:r>
          <w:tab/>
        </w:r>
        <w:r>
          <w:tab/>
        </w:r>
        <w:r>
          <w:tab/>
        </w:r>
        <w:r>
          <w:tab/>
          <w:t>OPTIONAL,</w:t>
        </w:r>
      </w:ins>
      <w:ins w:id="1144" w:author="Ericsson" w:date="2019-11-05T11:02:00Z">
        <w:r w:rsidR="005B6325">
          <w:tab/>
          <w:t>-- Need S</w:t>
        </w:r>
      </w:ins>
    </w:p>
    <w:p w14:paraId="55D607C3" w14:textId="14994AAB" w:rsidR="001A7158" w:rsidRDefault="001A7158">
      <w:pPr>
        <w:pStyle w:val="PL"/>
        <w:ind w:firstLine="390"/>
        <w:rPr>
          <w:ins w:id="1145" w:author="RAN2#108" w:date="2019-12-09T17:40:00Z"/>
        </w:rPr>
      </w:pPr>
      <w:ins w:id="1146" w:author="RAN2#108" w:date="2019-12-09T17:39:00Z">
        <w:r>
          <w:t>ra-PrioritizationForAccessIdentity</w:t>
        </w:r>
      </w:ins>
      <w:ins w:id="1147" w:author="RAN2#108" w:date="2019-12-09T17:40:00Z">
        <w:r>
          <w:t>-r1</w:t>
        </w:r>
      </w:ins>
      <w:ins w:id="1148" w:author="RAN2#108" w:date="2019-12-09T17:41:00Z">
        <w:r>
          <w:t xml:space="preserve">6      </w:t>
        </w:r>
      </w:ins>
      <w:ins w:id="1149" w:author="RAN2#108" w:date="2019-12-09T17:39:00Z">
        <w:r>
          <w:t>SEQUE</w:t>
        </w:r>
      </w:ins>
      <w:ins w:id="1150" w:author="RAN2#108" w:date="2019-12-09T17:40:00Z">
        <w:r>
          <w:t>NCE {</w:t>
        </w:r>
      </w:ins>
    </w:p>
    <w:p w14:paraId="2C4571CD" w14:textId="2865709D" w:rsidR="001A7158" w:rsidRDefault="001A7158" w:rsidP="001A7158">
      <w:pPr>
        <w:pStyle w:val="PL"/>
        <w:rPr>
          <w:ins w:id="1151" w:author="RAN2#108" w:date="2019-12-09T17:40:00Z"/>
        </w:rPr>
      </w:pPr>
      <w:ins w:id="1152" w:author="RAN2#108" w:date="2019-12-09T17:40:00Z">
        <w:r>
          <w:tab/>
          <w:t xml:space="preserve">    ra-Prioritization-r16                       RA-Prioritization</w:t>
        </w:r>
      </w:ins>
      <w:ins w:id="1153" w:author="RAN2#108" w:date="2020-01-23T11:17:00Z">
        <w:r w:rsidR="00B643F0">
          <w:t xml:space="preserve">                                   OPTIONAL</w:t>
        </w:r>
      </w:ins>
      <w:ins w:id="1154" w:author="RAN2#108" w:date="2019-12-09T17:40:00Z">
        <w:r>
          <w:t>,</w:t>
        </w:r>
      </w:ins>
      <w:ins w:id="1155" w:author="RAN2#108" w:date="2020-01-23T11:17:00Z">
        <w:r w:rsidR="00B643F0">
          <w:t xml:space="preserve">  -- Need M</w:t>
        </w:r>
      </w:ins>
    </w:p>
    <w:p w14:paraId="4FC7C68C" w14:textId="5A7AE7B8" w:rsidR="001A7158" w:rsidRDefault="001A7158" w:rsidP="001A7158">
      <w:pPr>
        <w:pStyle w:val="PL"/>
        <w:rPr>
          <w:ins w:id="1156" w:author="RAN2#108" w:date="2019-12-09T17:41:00Z"/>
        </w:rPr>
      </w:pPr>
      <w:ins w:id="1157" w:author="RAN2#108" w:date="2019-12-09T17:40:00Z">
        <w:r>
          <w:tab/>
          <w:t xml:space="preserve">    ra-Prior</w:t>
        </w:r>
      </w:ins>
      <w:ins w:id="1158" w:author="RAN2#108" w:date="2019-12-12T13:11:00Z">
        <w:r w:rsidR="00411265">
          <w:t>i</w:t>
        </w:r>
      </w:ins>
      <w:ins w:id="1159" w:author="RAN2#108" w:date="2019-12-09T17:40:00Z">
        <w:r>
          <w:t>tization</w:t>
        </w:r>
      </w:ins>
      <w:ins w:id="1160" w:author="RAN2#108" w:date="2019-12-09T17:41:00Z">
        <w:r>
          <w:t>ForAI</w:t>
        </w:r>
      </w:ins>
      <w:ins w:id="1161" w:author="RAN2#108" w:date="2019-12-12T13:08:00Z">
        <w:r w:rsidR="00C86858">
          <w:t>-r16</w:t>
        </w:r>
      </w:ins>
      <w:ins w:id="1162" w:author="RAN2#108" w:date="2019-12-09T17:41:00Z">
        <w:r>
          <w:t xml:space="preserve">                  BIT STRING (SIZE (2))</w:t>
        </w:r>
      </w:ins>
      <w:ins w:id="1163" w:author="RAN2#108" w:date="2020-01-23T11:17:00Z">
        <w:r w:rsidR="00B643F0">
          <w:t xml:space="preserve">                               OPTIONAL   -- Need M</w:t>
        </w:r>
      </w:ins>
    </w:p>
    <w:p w14:paraId="65E6FFD3" w14:textId="0591F1DE" w:rsidR="001A7158" w:rsidRDefault="001A7158" w:rsidP="00B34B2F">
      <w:pPr>
        <w:pStyle w:val="PL"/>
        <w:rPr>
          <w:ins w:id="1164" w:author="Ericsson" w:date="2019-11-06T23:48:00Z"/>
        </w:rPr>
      </w:pPr>
      <w:ins w:id="1165" w:author="RAN2#108" w:date="2019-12-09T17:41:00Z">
        <w:r>
          <w:tab/>
          <w:t>}                                                                                                   OPTIONAL</w:t>
        </w:r>
      </w:ins>
      <w:ins w:id="1166" w:author="RAN2#108" w:date="2019-12-09T17:42:00Z">
        <w:r>
          <w:t>,  -- Need R</w:t>
        </w:r>
      </w:ins>
    </w:p>
    <w:p w14:paraId="3ED72A77" w14:textId="77777777" w:rsidR="00295129" w:rsidRPr="00A047D1" w:rsidRDefault="00295129" w:rsidP="00295129">
      <w:pPr>
        <w:pStyle w:val="PL"/>
        <w:rPr>
          <w:ins w:id="1167" w:author="Ericsson" w:date="2019-10-02T19:41:00Z"/>
        </w:rPr>
      </w:pPr>
      <w:ins w:id="1168" w:author="Ericsson" w:date="2019-10-02T19:41:00Z">
        <w:r w:rsidRPr="00A047D1">
          <w:t xml:space="preserve">    ...</w:t>
        </w:r>
      </w:ins>
    </w:p>
    <w:p w14:paraId="5F84F351" w14:textId="77777777" w:rsidR="00295129" w:rsidRPr="00A047D1" w:rsidRDefault="00295129" w:rsidP="00295129">
      <w:pPr>
        <w:pStyle w:val="PL"/>
        <w:rPr>
          <w:ins w:id="1169" w:author="Ericsson" w:date="2019-10-02T19:41:00Z"/>
        </w:rPr>
      </w:pPr>
      <w:ins w:id="1170" w:author="Ericsson" w:date="2019-10-02T19:41:00Z">
        <w:r w:rsidRPr="00A047D1">
          <w:t>}</w:t>
        </w:r>
      </w:ins>
    </w:p>
    <w:p w14:paraId="0C84BBE6" w14:textId="77777777" w:rsidR="00080B5B" w:rsidRDefault="00080B5B" w:rsidP="00080B5B">
      <w:pPr>
        <w:pStyle w:val="PL"/>
        <w:rPr>
          <w:ins w:id="1171" w:author="RAN2#108" w:date="2019-12-17T13:35:00Z"/>
        </w:rPr>
      </w:pPr>
    </w:p>
    <w:p w14:paraId="5B291C21" w14:textId="1983D375" w:rsidR="00080B5B" w:rsidRDefault="00C02281" w:rsidP="00080B5B">
      <w:pPr>
        <w:pStyle w:val="PL"/>
        <w:rPr>
          <w:ins w:id="1172" w:author="RAN2#108" w:date="2019-12-17T13:35:00Z"/>
        </w:rPr>
      </w:pPr>
      <w:ins w:id="1173" w:author="RAN2#108" w:date="2020-02-13T10:49:00Z">
        <w:r>
          <w:t>GroupB-ConfiguredTwoStepRA</w:t>
        </w:r>
      </w:ins>
      <w:ins w:id="1174" w:author="RAN2#108" w:date="2019-12-17T13:35:00Z">
        <w:r w:rsidR="00080B5B">
          <w:t>::= SEQUENCE {</w:t>
        </w:r>
      </w:ins>
    </w:p>
    <w:p w14:paraId="5328F2F5" w14:textId="77777777" w:rsidR="00080B5B" w:rsidRDefault="00080B5B" w:rsidP="00080B5B">
      <w:pPr>
        <w:pStyle w:val="PL"/>
        <w:rPr>
          <w:ins w:id="1175" w:author="RAN2#108" w:date="2019-12-17T13:35:00Z"/>
        </w:rPr>
      </w:pPr>
      <w:ins w:id="1176" w:author="RAN2#108" w:date="2019-12-17T13:35:00Z">
        <w:r>
          <w:tab/>
          <w:t>ra-MsgA-SizeGroupA</w:t>
        </w:r>
        <w:r>
          <w:tab/>
        </w:r>
        <w:r>
          <w:tab/>
        </w:r>
        <w:r>
          <w:tab/>
        </w:r>
        <w:r>
          <w:tab/>
        </w:r>
        <w:r>
          <w:tab/>
          <w:t xml:space="preserve">ENUMERATED {b56, b144, b208, b256, b282, b480, b640, b800, </w:t>
        </w:r>
      </w:ins>
    </w:p>
    <w:p w14:paraId="64FD7A17" w14:textId="0E6010EF" w:rsidR="00080B5B" w:rsidRDefault="00080B5B" w:rsidP="00080B5B">
      <w:pPr>
        <w:pStyle w:val="PL"/>
        <w:rPr>
          <w:ins w:id="1177" w:author="RAN2#108" w:date="2019-12-17T13:35:00Z"/>
        </w:rPr>
      </w:pPr>
      <w:ins w:id="1178" w:author="RAN2#108" w:date="2019-12-17T13:35:00Z">
        <w:r>
          <w:tab/>
        </w:r>
        <w:r>
          <w:tab/>
        </w:r>
        <w:r>
          <w:tab/>
        </w:r>
        <w:r>
          <w:tab/>
        </w:r>
        <w:r>
          <w:tab/>
        </w:r>
        <w:r>
          <w:tab/>
        </w:r>
        <w:r>
          <w:tab/>
        </w:r>
        <w:r>
          <w:tab/>
        </w:r>
        <w:r>
          <w:tab/>
        </w:r>
        <w:r>
          <w:tab/>
        </w:r>
        <w:r>
          <w:tab/>
        </w:r>
        <w:r>
          <w:tab/>
        </w:r>
        <w:r>
          <w:tab/>
          <w:t>b1000, b72, spare6, spare5, spare4, spare3, spare2, spare1}</w:t>
        </w:r>
        <w:r>
          <w:tab/>
          <w:t xml:space="preserve">OPTIONAL, -- Need </w:t>
        </w:r>
      </w:ins>
      <w:ins w:id="1179" w:author="RAN2#108" w:date="2019-12-17T14:35:00Z">
        <w:r w:rsidR="00605959">
          <w:t>M</w:t>
        </w:r>
      </w:ins>
    </w:p>
    <w:p w14:paraId="6B41C36E" w14:textId="2F86C985" w:rsidR="00080B5B" w:rsidRPr="0096519C" w:rsidRDefault="00080B5B" w:rsidP="00080B5B">
      <w:pPr>
        <w:pStyle w:val="PL"/>
        <w:rPr>
          <w:ins w:id="1180" w:author="RAN2#108" w:date="2019-12-17T13:35:00Z"/>
        </w:rPr>
      </w:pPr>
      <w:ins w:id="1181" w:author="RAN2#108" w:date="2019-12-17T13:35:00Z">
        <w:r>
          <w:t xml:space="preserve">    </w:t>
        </w:r>
        <w:r w:rsidRPr="0096519C">
          <w:t>messagePowerOffsetGroup</w:t>
        </w:r>
        <w:r>
          <w:t>B</w:t>
        </w:r>
        <w:r w:rsidRPr="0096519C">
          <w:t xml:space="preserve">            </w:t>
        </w:r>
        <w:r w:rsidRPr="00814539">
          <w:t>ENUMERATED</w:t>
        </w:r>
        <w:r w:rsidRPr="0096519C">
          <w:t xml:space="preserve"> { minusinfinity, dB0, dB5, dB8, dB10, dB12, dB15, dB18}</w:t>
        </w:r>
        <w:r>
          <w:tab/>
        </w:r>
        <w:r>
          <w:tab/>
          <w:t>OPTIOMAL</w:t>
        </w:r>
        <w:r w:rsidRPr="0096519C">
          <w:t>,</w:t>
        </w:r>
        <w:r>
          <w:t xml:space="preserve"> -- Need </w:t>
        </w:r>
      </w:ins>
      <w:ins w:id="1182" w:author="RAN2#108" w:date="2019-12-17T14:36:00Z">
        <w:r w:rsidR="00605959">
          <w:t>M</w:t>
        </w:r>
      </w:ins>
    </w:p>
    <w:p w14:paraId="54F3558F" w14:textId="6BA2D183" w:rsidR="00080B5B" w:rsidRDefault="00080B5B" w:rsidP="00080B5B">
      <w:pPr>
        <w:pStyle w:val="PL"/>
        <w:rPr>
          <w:ins w:id="1183" w:author="RAN2#108" w:date="2019-12-17T13:35:00Z"/>
        </w:rPr>
      </w:pPr>
      <w:ins w:id="1184" w:author="RAN2#108" w:date="2019-12-17T13:35:00Z">
        <w:r>
          <w:tab/>
          <w:t>numberof</w:t>
        </w:r>
      </w:ins>
      <w:ins w:id="1185" w:author="RAN2#108" w:date="2019-12-17T15:31:00Z">
        <w:r w:rsidR="001E60FE">
          <w:t>RA-</w:t>
        </w:r>
      </w:ins>
      <w:ins w:id="1186" w:author="RAN2#108" w:date="2019-12-17T13:35:00Z">
        <w:r>
          <w:t>PreamblesGroupA</w:t>
        </w:r>
        <w:r>
          <w:tab/>
        </w:r>
        <w:r>
          <w:tab/>
        </w:r>
        <w:r>
          <w:tab/>
          <w:t>INTEGER (1..64),</w:t>
        </w:r>
      </w:ins>
    </w:p>
    <w:p w14:paraId="23185600" w14:textId="77777777" w:rsidR="00080B5B" w:rsidRDefault="00080B5B" w:rsidP="00080B5B">
      <w:pPr>
        <w:pStyle w:val="PL"/>
        <w:rPr>
          <w:ins w:id="1187" w:author="RAN2#108" w:date="2019-12-17T13:35:00Z"/>
        </w:rPr>
      </w:pPr>
      <w:ins w:id="1188" w:author="RAN2#108" w:date="2019-12-17T13:35:00Z">
        <w:r>
          <w:t>}</w:t>
        </w:r>
      </w:ins>
    </w:p>
    <w:p w14:paraId="0A774D56" w14:textId="77777777" w:rsidR="00295129" w:rsidRPr="00A047D1" w:rsidRDefault="00295129" w:rsidP="00295129">
      <w:pPr>
        <w:pStyle w:val="PL"/>
        <w:rPr>
          <w:ins w:id="1189" w:author="Ericsson" w:date="2019-10-02T19:41:00Z"/>
        </w:rPr>
      </w:pPr>
    </w:p>
    <w:p w14:paraId="1DDE86BB" w14:textId="77777777" w:rsidR="00295129" w:rsidRPr="00A047D1" w:rsidRDefault="00295129" w:rsidP="00295129">
      <w:pPr>
        <w:pStyle w:val="PL"/>
        <w:rPr>
          <w:ins w:id="1190" w:author="Ericsson" w:date="2019-10-02T19:41:00Z"/>
        </w:rPr>
      </w:pPr>
      <w:ins w:id="1191" w:author="Ericsson" w:date="2019-10-02T19:41:00Z">
        <w:r w:rsidRPr="00A047D1">
          <w:lastRenderedPageBreak/>
          <w:t>-- TAG-RACH-CONFIGCOMMON</w:t>
        </w:r>
      </w:ins>
      <w:ins w:id="1192" w:author="Ericsson" w:date="2019-10-29T16:11:00Z">
        <w:r>
          <w:t>TWOSTEPRA</w:t>
        </w:r>
      </w:ins>
      <w:ins w:id="1193" w:author="Ericsson" w:date="2019-10-03T19:10:00Z">
        <w:del w:id="1194" w:author="RAN2#108" w:date="2020-01-22T18:17:00Z">
          <w:r w:rsidDel="00BC0242">
            <w:delText>-R16</w:delText>
          </w:r>
        </w:del>
      </w:ins>
      <w:ins w:id="1195" w:author="Ericsson" w:date="2019-10-02T19:41:00Z">
        <w:r w:rsidRPr="00A047D1">
          <w:t>-STOP</w:t>
        </w:r>
      </w:ins>
    </w:p>
    <w:p w14:paraId="7CE36708" w14:textId="77777777" w:rsidR="00295129" w:rsidRPr="00A047D1" w:rsidRDefault="00295129" w:rsidP="00295129">
      <w:pPr>
        <w:pStyle w:val="PL"/>
        <w:rPr>
          <w:ins w:id="1196" w:author="Ericsson" w:date="2019-10-02T19:41:00Z"/>
        </w:rPr>
      </w:pPr>
      <w:ins w:id="1197" w:author="Ericsson" w:date="2019-10-02T19:41:00Z">
        <w:r w:rsidRPr="00A047D1">
          <w:t>-- ASN1STOP</w:t>
        </w:r>
      </w:ins>
    </w:p>
    <w:p w14:paraId="3AF49977" w14:textId="77777777" w:rsidR="00295129" w:rsidRPr="00A047D1" w:rsidRDefault="00295129" w:rsidP="00295129">
      <w:pPr>
        <w:rPr>
          <w:ins w:id="1198" w:author="Ericsson" w:date="2019-10-02T19:41: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95129" w:rsidRPr="00A047D1" w14:paraId="06789783" w14:textId="77777777" w:rsidTr="0040263F">
        <w:trPr>
          <w:ins w:id="1199" w:author="Ericsson" w:date="2019-10-02T19:41:00Z"/>
        </w:trPr>
        <w:tc>
          <w:tcPr>
            <w:tcW w:w="14173" w:type="dxa"/>
            <w:tcBorders>
              <w:top w:val="single" w:sz="4" w:space="0" w:color="auto"/>
              <w:left w:val="single" w:sz="4" w:space="0" w:color="auto"/>
              <w:bottom w:val="single" w:sz="4" w:space="0" w:color="auto"/>
              <w:right w:val="single" w:sz="4" w:space="0" w:color="auto"/>
            </w:tcBorders>
            <w:hideMark/>
          </w:tcPr>
          <w:p w14:paraId="54B031F0" w14:textId="77777777" w:rsidR="00295129" w:rsidRPr="00A047D1" w:rsidRDefault="00295129" w:rsidP="0040263F">
            <w:pPr>
              <w:pStyle w:val="TAH"/>
              <w:rPr>
                <w:ins w:id="1200" w:author="Ericsson" w:date="2019-10-02T19:41:00Z"/>
                <w:szCs w:val="22"/>
                <w:lang w:val="en-GB" w:eastAsia="ja-JP"/>
              </w:rPr>
            </w:pPr>
            <w:bookmarkStart w:id="1201" w:name="_Hlk30606740"/>
            <w:ins w:id="1202" w:author="Ericsson" w:date="2019-10-02T19:41:00Z">
              <w:r w:rsidRPr="00A047D1">
                <w:rPr>
                  <w:i/>
                  <w:szCs w:val="22"/>
                  <w:lang w:val="en-GB" w:eastAsia="ja-JP"/>
                </w:rPr>
                <w:lastRenderedPageBreak/>
                <w:t>RACH-</w:t>
              </w:r>
              <w:proofErr w:type="spellStart"/>
              <w:r w:rsidRPr="00A047D1">
                <w:rPr>
                  <w:i/>
                  <w:szCs w:val="22"/>
                  <w:lang w:val="en-GB" w:eastAsia="ja-JP"/>
                </w:rPr>
                <w:t>ConfigCommon</w:t>
              </w:r>
            </w:ins>
            <w:ins w:id="1203" w:author="Ericsson" w:date="2019-10-29T16:09:00Z">
              <w:r>
                <w:rPr>
                  <w:i/>
                  <w:szCs w:val="22"/>
                  <w:lang w:val="en-GB" w:eastAsia="ja-JP"/>
                </w:rPr>
                <w:t>TwoStepRA</w:t>
              </w:r>
            </w:ins>
            <w:proofErr w:type="spellEnd"/>
            <w:ins w:id="1204" w:author="Ericsson" w:date="2019-10-02T19:41:00Z">
              <w:r w:rsidRPr="00A047D1">
                <w:rPr>
                  <w:i/>
                  <w:szCs w:val="22"/>
                  <w:lang w:val="en-GB" w:eastAsia="ja-JP"/>
                </w:rPr>
                <w:t xml:space="preserve"> </w:t>
              </w:r>
              <w:r w:rsidRPr="00A047D1">
                <w:rPr>
                  <w:szCs w:val="22"/>
                  <w:lang w:val="en-GB" w:eastAsia="ja-JP"/>
                </w:rPr>
                <w:t>field descriptions</w:t>
              </w:r>
            </w:ins>
          </w:p>
        </w:tc>
      </w:tr>
      <w:tr w:rsidR="00295129" w:rsidRPr="00A047D1" w:rsidDel="00564EB5" w14:paraId="26D38819" w14:textId="69CE393E" w:rsidTr="0040263F">
        <w:trPr>
          <w:ins w:id="1205" w:author="Ericsson" w:date="2019-10-29T11:56:00Z"/>
          <w:del w:id="1206" w:author="RAN2#108" w:date="2019-12-17T15:17:00Z"/>
        </w:trPr>
        <w:tc>
          <w:tcPr>
            <w:tcW w:w="14173" w:type="dxa"/>
            <w:tcBorders>
              <w:top w:val="single" w:sz="4" w:space="0" w:color="auto"/>
              <w:left w:val="single" w:sz="4" w:space="0" w:color="auto"/>
              <w:bottom w:val="single" w:sz="4" w:space="0" w:color="auto"/>
              <w:right w:val="single" w:sz="4" w:space="0" w:color="auto"/>
            </w:tcBorders>
          </w:tcPr>
          <w:p w14:paraId="5B592F77" w14:textId="20148419" w:rsidR="00295129" w:rsidRPr="0096519C" w:rsidDel="00564EB5" w:rsidRDefault="00295129" w:rsidP="0040263F">
            <w:pPr>
              <w:pStyle w:val="TAL"/>
              <w:rPr>
                <w:ins w:id="1207" w:author="Ericsson" w:date="2019-10-29T11:56:00Z"/>
                <w:del w:id="1208" w:author="RAN2#108" w:date="2019-12-17T15:17:00Z"/>
                <w:szCs w:val="22"/>
                <w:lang w:val="en-GB" w:eastAsia="ja-JP"/>
              </w:rPr>
            </w:pPr>
            <w:ins w:id="1209" w:author="Ericsson" w:date="2019-10-29T11:56:00Z">
              <w:del w:id="1210" w:author="RAN2#108" w:date="2019-12-17T15:17:00Z">
                <w:r w:rsidRPr="0096519C" w:rsidDel="00564EB5">
                  <w:rPr>
                    <w:b/>
                    <w:i/>
                    <w:szCs w:val="22"/>
                    <w:lang w:val="en-GB" w:eastAsia="ja-JP"/>
                  </w:rPr>
                  <w:delText>messagePowerOffsetGroupB</w:delText>
                </w:r>
              </w:del>
            </w:ins>
          </w:p>
          <w:p w14:paraId="077ECEE3" w14:textId="3DD9DBB3" w:rsidR="00295129" w:rsidDel="00564EB5" w:rsidRDefault="00295129" w:rsidP="0040263F">
            <w:pPr>
              <w:pStyle w:val="TAL"/>
              <w:rPr>
                <w:ins w:id="1211" w:author="Ericsson" w:date="2019-10-29T11:56:00Z"/>
                <w:del w:id="1212" w:author="RAN2#108" w:date="2019-12-17T15:17:00Z"/>
                <w:b/>
                <w:i/>
                <w:szCs w:val="22"/>
                <w:lang w:val="en-GB" w:eastAsia="ja-JP"/>
              </w:rPr>
            </w:pPr>
            <w:ins w:id="1213" w:author="Ericsson" w:date="2019-10-29T11:56:00Z">
              <w:del w:id="1214" w:author="RAN2#108" w:date="2019-12-17T15:17:00Z">
                <w:r w:rsidRPr="0096519C" w:rsidDel="00564EB5">
                  <w:rPr>
                    <w:szCs w:val="22"/>
                    <w:lang w:val="en-GB" w:eastAsia="ja-JP"/>
                  </w:rPr>
                  <w:delText xml:space="preserve">Threshold for preamble selection. Value is in dB. Value </w:delText>
                </w:r>
                <w:r w:rsidRPr="0096519C" w:rsidDel="00564EB5">
                  <w:rPr>
                    <w:i/>
                    <w:szCs w:val="22"/>
                    <w:lang w:val="en-GB" w:eastAsia="ja-JP"/>
                  </w:rPr>
                  <w:delText>minusinfinity</w:delText>
                </w:r>
                <w:r w:rsidRPr="0096519C" w:rsidDel="00564EB5">
                  <w:rPr>
                    <w:szCs w:val="22"/>
                    <w:lang w:val="en-GB" w:eastAsia="ja-JP"/>
                  </w:rPr>
                  <w:delText xml:space="preserve"> corresponds to –infinity. Value </w:delText>
                </w:r>
                <w:r w:rsidRPr="0096519C" w:rsidDel="00564EB5">
                  <w:rPr>
                    <w:i/>
                    <w:szCs w:val="22"/>
                    <w:lang w:val="en-GB" w:eastAsia="ja-JP"/>
                  </w:rPr>
                  <w:delText>dB0</w:delText>
                </w:r>
                <w:r w:rsidRPr="0096519C" w:rsidDel="00564EB5">
                  <w:rPr>
                    <w:szCs w:val="22"/>
                    <w:lang w:val="en-GB" w:eastAsia="ja-JP"/>
                  </w:rPr>
                  <w:delText xml:space="preserve"> corresponds to 0 dB, </w:delText>
                </w:r>
                <w:r w:rsidRPr="0096519C" w:rsidDel="00564EB5">
                  <w:rPr>
                    <w:i/>
                    <w:szCs w:val="22"/>
                    <w:lang w:val="en-GB" w:eastAsia="ja-JP"/>
                  </w:rPr>
                  <w:delText>dB5</w:delText>
                </w:r>
                <w:r w:rsidRPr="0096519C" w:rsidDel="00564EB5">
                  <w:rPr>
                    <w:szCs w:val="22"/>
                    <w:lang w:val="en-GB" w:eastAsia="ja-JP"/>
                  </w:rPr>
                  <w:delText xml:space="preserve"> corresponds to 5 dB and so on. (see TS 38.321 [3], clause 5.1.2)</w:delText>
                </w:r>
              </w:del>
            </w:ins>
          </w:p>
        </w:tc>
      </w:tr>
      <w:tr w:rsidR="00A94E39" w:rsidRPr="00A047D1" w14:paraId="7AB553D6" w14:textId="77777777" w:rsidTr="0040263F">
        <w:trPr>
          <w:ins w:id="1215" w:author="RAN2#108" w:date="2020-02-13T10:49:00Z"/>
        </w:trPr>
        <w:tc>
          <w:tcPr>
            <w:tcW w:w="14173" w:type="dxa"/>
            <w:tcBorders>
              <w:top w:val="single" w:sz="4" w:space="0" w:color="auto"/>
              <w:left w:val="single" w:sz="4" w:space="0" w:color="auto"/>
              <w:bottom w:val="single" w:sz="4" w:space="0" w:color="auto"/>
              <w:right w:val="single" w:sz="4" w:space="0" w:color="auto"/>
            </w:tcBorders>
          </w:tcPr>
          <w:p w14:paraId="67632DC0" w14:textId="1712DD52" w:rsidR="00A94E39" w:rsidRDefault="00A94E39" w:rsidP="00A94E39">
            <w:pPr>
              <w:pStyle w:val="TAL"/>
              <w:rPr>
                <w:ins w:id="1216" w:author="RAN2#108" w:date="2020-02-13T10:49:00Z"/>
                <w:b/>
                <w:i/>
                <w:szCs w:val="22"/>
                <w:lang w:val="en-GB" w:eastAsia="ja-JP"/>
              </w:rPr>
            </w:pPr>
            <w:proofErr w:type="spellStart"/>
            <w:ins w:id="1217" w:author="RAN2#108" w:date="2020-02-13T10:50:00Z">
              <w:r>
                <w:rPr>
                  <w:b/>
                  <w:i/>
                  <w:szCs w:val="22"/>
                  <w:lang w:val="en-GB" w:eastAsia="ja-JP"/>
                </w:rPr>
                <w:t>groupB-ConfiguredTwoStepRA</w:t>
              </w:r>
            </w:ins>
            <w:proofErr w:type="spellEnd"/>
          </w:p>
          <w:p w14:paraId="0E9B666E" w14:textId="1CBFB387" w:rsidR="00A94E39" w:rsidRDefault="00A94E39" w:rsidP="00A94E39">
            <w:pPr>
              <w:pStyle w:val="TAL"/>
              <w:rPr>
                <w:ins w:id="1218" w:author="RAN2#108" w:date="2020-02-13T10:49:00Z"/>
                <w:b/>
                <w:i/>
                <w:szCs w:val="22"/>
                <w:lang w:val="en-GB" w:eastAsia="ja-JP"/>
              </w:rPr>
            </w:pPr>
            <w:ins w:id="1219" w:author="RAN2#108" w:date="2020-02-13T10:49:00Z">
              <w:r>
                <w:rPr>
                  <w:szCs w:val="22"/>
                  <w:lang w:val="en-GB" w:eastAsia="ja-JP"/>
                </w:rPr>
                <w:t>Preamble grouping for 2-step random access type.</w:t>
              </w:r>
            </w:ins>
            <w:ins w:id="1220" w:author="RAN2#108" w:date="2020-02-13T14:18:00Z">
              <w:r w:rsidR="009E4EE0">
                <w:rPr>
                  <w:szCs w:val="22"/>
                  <w:lang w:val="en-GB" w:eastAsia="ja-JP"/>
                </w:rPr>
                <w:t xml:space="preserve"> If the field is </w:t>
              </w:r>
              <w:proofErr w:type="gramStart"/>
              <w:r w:rsidR="009E4EE0">
                <w:rPr>
                  <w:szCs w:val="22"/>
                  <w:lang w:val="en-GB" w:eastAsia="ja-JP"/>
                </w:rPr>
                <w:t>absent</w:t>
              </w:r>
              <w:proofErr w:type="gramEnd"/>
              <w:r w:rsidR="009E4EE0">
                <w:rPr>
                  <w:szCs w:val="22"/>
                  <w:lang w:val="en-GB" w:eastAsia="ja-JP"/>
                </w:rPr>
                <w:t xml:space="preserve"> then </w:t>
              </w:r>
            </w:ins>
            <w:ins w:id="1221" w:author="RAN2#108" w:date="2020-02-13T14:19:00Z">
              <w:r w:rsidR="009E4EE0">
                <w:rPr>
                  <w:szCs w:val="22"/>
                  <w:lang w:val="en-GB" w:eastAsia="ja-JP"/>
                </w:rPr>
                <w:t>there is only one preamble group configured</w:t>
              </w:r>
            </w:ins>
            <w:ins w:id="1222" w:author="RAN2#108" w:date="2020-02-13T21:21:00Z">
              <w:r w:rsidR="000411EC">
                <w:rPr>
                  <w:szCs w:val="22"/>
                  <w:lang w:val="en-GB" w:eastAsia="ja-JP"/>
                </w:rPr>
                <w:t xml:space="preserve"> and only one </w:t>
              </w:r>
              <w:proofErr w:type="spellStart"/>
              <w:r w:rsidR="000411EC">
                <w:rPr>
                  <w:szCs w:val="22"/>
                  <w:lang w:val="en-GB" w:eastAsia="ja-JP"/>
                </w:rPr>
                <w:t>msgA</w:t>
              </w:r>
              <w:proofErr w:type="spellEnd"/>
              <w:r w:rsidR="000411EC">
                <w:rPr>
                  <w:szCs w:val="22"/>
                  <w:lang w:val="en-GB" w:eastAsia="ja-JP"/>
                </w:rPr>
                <w:t xml:space="preserve"> PUSCH </w:t>
              </w:r>
            </w:ins>
            <w:ins w:id="1223" w:author="RAN2#108" w:date="2020-02-13T21:22:00Z">
              <w:r w:rsidR="000411EC">
                <w:rPr>
                  <w:szCs w:val="22"/>
                  <w:lang w:val="en-GB" w:eastAsia="ja-JP"/>
                </w:rPr>
                <w:t>configuration.</w:t>
              </w:r>
            </w:ins>
            <w:ins w:id="1224" w:author="RAN2#108" w:date="2020-02-13T14:19:00Z">
              <w:r w:rsidR="009E4EE0">
                <w:rPr>
                  <w:szCs w:val="22"/>
                  <w:lang w:val="en-GB" w:eastAsia="ja-JP"/>
                </w:rPr>
                <w:t xml:space="preserve"> </w:t>
              </w:r>
            </w:ins>
          </w:p>
        </w:tc>
      </w:tr>
      <w:tr w:rsidR="00924784" w:rsidRPr="00A047D1" w14:paraId="51821136" w14:textId="77777777" w:rsidTr="0040263F">
        <w:trPr>
          <w:ins w:id="1225" w:author="Ericsson" w:date="2019-11-05T10:34:00Z"/>
        </w:trPr>
        <w:tc>
          <w:tcPr>
            <w:tcW w:w="14173" w:type="dxa"/>
            <w:tcBorders>
              <w:top w:val="single" w:sz="4" w:space="0" w:color="auto"/>
              <w:left w:val="single" w:sz="4" w:space="0" w:color="auto"/>
              <w:bottom w:val="single" w:sz="4" w:space="0" w:color="auto"/>
              <w:right w:val="single" w:sz="4" w:space="0" w:color="auto"/>
            </w:tcBorders>
          </w:tcPr>
          <w:p w14:paraId="2640DCF7" w14:textId="6DD33E95" w:rsidR="00924784" w:rsidRDefault="00924784" w:rsidP="0040263F">
            <w:pPr>
              <w:pStyle w:val="TAL"/>
              <w:rPr>
                <w:ins w:id="1226" w:author="Ericsson" w:date="2019-11-05T10:34:00Z"/>
                <w:b/>
                <w:i/>
                <w:szCs w:val="22"/>
                <w:lang w:val="en-GB" w:eastAsia="ja-JP"/>
              </w:rPr>
            </w:pPr>
            <w:proofErr w:type="spellStart"/>
            <w:ins w:id="1227" w:author="Ericsson" w:date="2019-11-05T10:34:00Z">
              <w:r>
                <w:rPr>
                  <w:b/>
                  <w:i/>
                  <w:szCs w:val="22"/>
                  <w:lang w:val="en-GB" w:eastAsia="ja-JP"/>
                </w:rPr>
                <w:t>msgA</w:t>
              </w:r>
              <w:proofErr w:type="spellEnd"/>
              <w:r>
                <w:rPr>
                  <w:b/>
                  <w:i/>
                  <w:szCs w:val="22"/>
                  <w:lang w:val="en-GB" w:eastAsia="ja-JP"/>
                </w:rPr>
                <w:t>-CB-</w:t>
              </w:r>
              <w:proofErr w:type="spellStart"/>
              <w:r>
                <w:rPr>
                  <w:b/>
                  <w:i/>
                  <w:szCs w:val="22"/>
                  <w:lang w:val="en-GB" w:eastAsia="ja-JP"/>
                </w:rPr>
                <w:t>PreamblesPerSSB</w:t>
              </w:r>
            </w:ins>
            <w:proofErr w:type="spellEnd"/>
            <w:ins w:id="1228" w:author="RAN2#108" w:date="2020-01-21T14:32:00Z">
              <w:r w:rsidR="004470FA">
                <w:rPr>
                  <w:b/>
                  <w:i/>
                  <w:szCs w:val="22"/>
                  <w:lang w:val="en-GB" w:eastAsia="ja-JP"/>
                </w:rPr>
                <w:t>-</w:t>
              </w:r>
              <w:proofErr w:type="spellStart"/>
              <w:r w:rsidR="004470FA">
                <w:rPr>
                  <w:b/>
                  <w:i/>
                  <w:szCs w:val="22"/>
                  <w:lang w:val="en-GB" w:eastAsia="ja-JP"/>
                </w:rPr>
                <w:t>PerSharedRO</w:t>
              </w:r>
            </w:ins>
            <w:proofErr w:type="spellEnd"/>
          </w:p>
          <w:p w14:paraId="610D2CF1" w14:textId="4E3BCD73" w:rsidR="00924784" w:rsidRPr="00D76423" w:rsidRDefault="00B94F89" w:rsidP="0040263F">
            <w:pPr>
              <w:pStyle w:val="TAL"/>
              <w:rPr>
                <w:ins w:id="1229" w:author="Ericsson" w:date="2019-11-05T10:34:00Z"/>
                <w:szCs w:val="22"/>
                <w:lang w:val="en-GB" w:eastAsia="ja-JP"/>
              </w:rPr>
            </w:pPr>
            <w:ins w:id="1230" w:author="RAN2#108" w:date="2019-12-12T11:16:00Z">
              <w:r>
                <w:rPr>
                  <w:szCs w:val="22"/>
                  <w:lang w:val="en-GB"/>
                </w:rPr>
                <w:t>Number of c</w:t>
              </w:r>
            </w:ins>
            <w:ins w:id="1231" w:author="RAN2#108" w:date="2019-12-12T11:17:00Z">
              <w:r>
                <w:rPr>
                  <w:szCs w:val="22"/>
                  <w:lang w:val="en-GB"/>
                </w:rPr>
                <w:t>onten</w:t>
              </w:r>
              <w:r w:rsidR="009A121F">
                <w:rPr>
                  <w:szCs w:val="22"/>
                  <w:lang w:val="en-GB"/>
                </w:rPr>
                <w:t>tion-based preambles used for 2-step RA</w:t>
              </w:r>
            </w:ins>
            <w:ins w:id="1232" w:author="RAN2#108" w:date="2019-12-30T13:15:00Z">
              <w:r w:rsidR="00B37BE2">
                <w:rPr>
                  <w:szCs w:val="22"/>
                  <w:lang w:val="en-GB"/>
                </w:rPr>
                <w:t xml:space="preserve"> type</w:t>
              </w:r>
            </w:ins>
            <w:ins w:id="1233" w:author="RAN2#108" w:date="2019-12-12T11:17:00Z">
              <w:r w:rsidR="009A121F">
                <w:rPr>
                  <w:szCs w:val="22"/>
                  <w:lang w:val="en-GB"/>
                </w:rPr>
                <w:t xml:space="preserve"> from the non-CBRA</w:t>
              </w:r>
            </w:ins>
            <w:ins w:id="1234" w:author="RAN2#108" w:date="2019-12-17T11:40:00Z">
              <w:r w:rsidR="007028F4">
                <w:rPr>
                  <w:szCs w:val="22"/>
                  <w:lang w:val="en-GB"/>
                </w:rPr>
                <w:t xml:space="preserve"> 4-step</w:t>
              </w:r>
            </w:ins>
            <w:ins w:id="1235" w:author="RAN2#108" w:date="2019-12-30T13:10:00Z">
              <w:r w:rsidR="004B10AF">
                <w:rPr>
                  <w:szCs w:val="22"/>
                  <w:lang w:val="en-GB"/>
                </w:rPr>
                <w:t xml:space="preserve"> type</w:t>
              </w:r>
            </w:ins>
            <w:ins w:id="1236" w:author="RAN2#108" w:date="2019-12-12T11:17:00Z">
              <w:r w:rsidR="009A121F">
                <w:rPr>
                  <w:szCs w:val="22"/>
                  <w:lang w:val="en-GB"/>
                </w:rPr>
                <w:t xml:space="preserve"> preambles associated with each SSB</w:t>
              </w:r>
            </w:ins>
            <w:ins w:id="1237" w:author="RAN2#108" w:date="2020-01-21T14:31:00Z">
              <w:r w:rsidR="004D1294">
                <w:rPr>
                  <w:szCs w:val="22"/>
                  <w:lang w:val="en-GB"/>
                </w:rPr>
                <w:t xml:space="preserve"> for RO shared with </w:t>
              </w:r>
            </w:ins>
            <w:ins w:id="1238" w:author="RAN2#108" w:date="2020-01-21T14:32:00Z">
              <w:r w:rsidR="004D1294">
                <w:rPr>
                  <w:szCs w:val="22"/>
                  <w:lang w:val="en-GB"/>
                </w:rPr>
                <w:t>4-step type RA</w:t>
              </w:r>
            </w:ins>
            <w:ins w:id="1239" w:author="RAN2#108" w:date="2019-12-12T11:17:00Z">
              <w:r w:rsidR="00DF6C63">
                <w:rPr>
                  <w:szCs w:val="22"/>
                  <w:lang w:val="en-GB"/>
                </w:rPr>
                <w:t xml:space="preserve">. </w:t>
              </w:r>
            </w:ins>
            <w:ins w:id="1240" w:author="RAN2#108" w:date="2019-12-17T15:14:00Z">
              <w:r w:rsidR="00D249D0">
                <w:rPr>
                  <w:szCs w:val="22"/>
                  <w:lang w:val="en-GB"/>
                </w:rPr>
                <w:t>T</w:t>
              </w:r>
            </w:ins>
            <w:ins w:id="1241" w:author="RAN2#108" w:date="2019-12-12T11:18:00Z">
              <w:r w:rsidR="00A01830">
                <w:rPr>
                  <w:szCs w:val="22"/>
                  <w:lang w:val="en-GB"/>
                </w:rPr>
                <w:t>he number of preamble</w:t>
              </w:r>
            </w:ins>
            <w:ins w:id="1242" w:author="RAN2#108" w:date="2019-12-17T15:14:00Z">
              <w:r w:rsidR="00700D4D">
                <w:rPr>
                  <w:szCs w:val="22"/>
                  <w:lang w:val="en-GB"/>
                </w:rPr>
                <w:t>s</w:t>
              </w:r>
            </w:ins>
            <w:ins w:id="1243" w:author="RAN2#108" w:date="2019-12-12T11:18:00Z">
              <w:r w:rsidR="00A01830">
                <w:rPr>
                  <w:szCs w:val="22"/>
                  <w:lang w:val="en-GB"/>
                </w:rPr>
                <w:t xml:space="preserve"> for 2-step RA</w:t>
              </w:r>
            </w:ins>
            <w:ins w:id="1244" w:author="RAN2#108" w:date="2019-12-30T13:15:00Z">
              <w:r w:rsidR="00B37BE2">
                <w:rPr>
                  <w:szCs w:val="22"/>
                  <w:lang w:val="en-GB"/>
                </w:rPr>
                <w:t xml:space="preserve"> type</w:t>
              </w:r>
            </w:ins>
            <w:ins w:id="1245" w:author="RAN2#108" w:date="2019-12-12T11:18:00Z">
              <w:r w:rsidR="00A01830">
                <w:rPr>
                  <w:szCs w:val="22"/>
                  <w:lang w:val="en-GB"/>
                </w:rPr>
                <w:t xml:space="preserve"> </w:t>
              </w:r>
              <w:r w:rsidR="003009D9">
                <w:rPr>
                  <w:szCs w:val="22"/>
                  <w:lang w:val="en-GB"/>
                </w:rPr>
                <w:t>shall not exceed the number of pream</w:t>
              </w:r>
            </w:ins>
            <w:ins w:id="1246" w:author="RAN2#108" w:date="2019-12-12T11:19:00Z">
              <w:r w:rsidR="003009D9">
                <w:rPr>
                  <w:szCs w:val="22"/>
                  <w:lang w:val="en-GB"/>
                </w:rPr>
                <w:t xml:space="preserve">bles per SSB minus the number of </w:t>
              </w:r>
            </w:ins>
            <w:ins w:id="1247" w:author="RAN2#108" w:date="2020-01-21T14:33:00Z">
              <w:r w:rsidR="00EA16D1">
                <w:rPr>
                  <w:szCs w:val="22"/>
                  <w:lang w:val="en-GB"/>
                </w:rPr>
                <w:t xml:space="preserve">contention-based </w:t>
              </w:r>
            </w:ins>
            <w:ins w:id="1248" w:author="RAN2#108" w:date="2019-12-12T11:19:00Z">
              <w:r w:rsidR="003009D9">
                <w:rPr>
                  <w:szCs w:val="22"/>
                  <w:lang w:val="en-GB"/>
                </w:rPr>
                <w:t>preambles per SSB for 4-step</w:t>
              </w:r>
            </w:ins>
            <w:ins w:id="1249" w:author="RAN2#108" w:date="2019-12-30T13:10:00Z">
              <w:r w:rsidR="004B10AF">
                <w:rPr>
                  <w:szCs w:val="22"/>
                  <w:lang w:val="en-GB"/>
                </w:rPr>
                <w:t xml:space="preserve"> type</w:t>
              </w:r>
            </w:ins>
            <w:ins w:id="1250" w:author="RAN2#108" w:date="2019-12-12T11:19:00Z">
              <w:r w:rsidR="003009D9">
                <w:rPr>
                  <w:szCs w:val="22"/>
                  <w:lang w:val="en-GB"/>
                </w:rPr>
                <w:t xml:space="preserve"> RA.</w:t>
              </w:r>
            </w:ins>
            <w:ins w:id="1251" w:author="RAN2#108" w:date="2020-02-12T18:25:00Z">
              <w:r w:rsidR="00F26BB9">
                <w:rPr>
                  <w:szCs w:val="22"/>
                  <w:lang w:val="en-GB"/>
                </w:rPr>
                <w:t xml:space="preserve"> The </w:t>
              </w:r>
            </w:ins>
            <w:ins w:id="1252" w:author="RAN2#108" w:date="2020-02-12T18:26:00Z">
              <w:r w:rsidR="00F26BB9">
                <w:rPr>
                  <w:szCs w:val="22"/>
                  <w:lang w:val="en-GB"/>
                </w:rPr>
                <w:t xml:space="preserve">possible value range for this parameter needs to be aligned </w:t>
              </w:r>
            </w:ins>
            <w:ins w:id="1253" w:author="RAN2#108" w:date="2020-02-12T18:27:00Z">
              <w:r w:rsidR="00F26BB9">
                <w:rPr>
                  <w:szCs w:val="22"/>
                  <w:lang w:val="en-GB"/>
                </w:rPr>
                <w:t xml:space="preserve">with </w:t>
              </w:r>
            </w:ins>
            <w:ins w:id="1254" w:author="RAN2#108" w:date="2020-02-12T18:30:00Z">
              <w:r w:rsidR="00F26BB9">
                <w:rPr>
                  <w:szCs w:val="22"/>
                  <w:lang w:val="en-GB"/>
                </w:rPr>
                <w:t>value range for the configured SSBs per RACH occasion in</w:t>
              </w:r>
            </w:ins>
            <w:ins w:id="1255" w:author="RAN2#108" w:date="2020-02-12T18:27:00Z">
              <w:r w:rsidR="00F26BB9">
                <w:rPr>
                  <w:szCs w:val="22"/>
                  <w:lang w:val="en-GB"/>
                </w:rPr>
                <w:t xml:space="preserve"> </w:t>
              </w:r>
              <w:r w:rsidR="00F26BB9" w:rsidRPr="00CA13B5">
                <w:rPr>
                  <w:i/>
                  <w:iCs/>
                  <w:szCs w:val="22"/>
                  <w:lang w:val="en-GB"/>
                </w:rPr>
                <w:t>SSB-</w:t>
              </w:r>
              <w:proofErr w:type="spellStart"/>
              <w:r w:rsidR="00F26BB9" w:rsidRPr="00CA13B5">
                <w:rPr>
                  <w:i/>
                  <w:iCs/>
                  <w:szCs w:val="22"/>
                  <w:lang w:val="en-GB"/>
                </w:rPr>
                <w:t>perRACH</w:t>
              </w:r>
              <w:proofErr w:type="spellEnd"/>
              <w:r w:rsidR="00F26BB9" w:rsidRPr="00CA13B5">
                <w:rPr>
                  <w:i/>
                  <w:iCs/>
                  <w:szCs w:val="22"/>
                  <w:lang w:val="en-GB"/>
                </w:rPr>
                <w:t>-</w:t>
              </w:r>
              <w:proofErr w:type="spellStart"/>
              <w:r w:rsidR="00F26BB9" w:rsidRPr="00CA13B5">
                <w:rPr>
                  <w:i/>
                  <w:iCs/>
                  <w:szCs w:val="22"/>
                  <w:lang w:val="en-GB"/>
                </w:rPr>
                <w:t>OccasionAndCB-PreamblesPerSSB</w:t>
              </w:r>
              <w:proofErr w:type="spellEnd"/>
              <w:r w:rsidR="00F26BB9">
                <w:rPr>
                  <w:szCs w:val="22"/>
                  <w:lang w:val="en-GB"/>
                </w:rPr>
                <w:t xml:space="preserve"> in </w:t>
              </w:r>
            </w:ins>
            <w:ins w:id="1256" w:author="RAN2#108" w:date="2020-02-12T18:29:00Z">
              <w:r w:rsidR="00F26BB9" w:rsidRPr="00CA13B5">
                <w:rPr>
                  <w:i/>
                  <w:iCs/>
                  <w:szCs w:val="22"/>
                  <w:lang w:val="en-GB"/>
                </w:rPr>
                <w:t>RACH-</w:t>
              </w:r>
              <w:proofErr w:type="spellStart"/>
              <w:r w:rsidR="00F26BB9" w:rsidRPr="00CA13B5">
                <w:rPr>
                  <w:i/>
                  <w:iCs/>
                  <w:szCs w:val="22"/>
                  <w:lang w:val="en-GB"/>
                </w:rPr>
                <w:t>ConfigCommon</w:t>
              </w:r>
              <w:proofErr w:type="spellEnd"/>
              <w:r w:rsidR="00F26BB9">
                <w:rPr>
                  <w:szCs w:val="22"/>
                  <w:lang w:val="en-GB"/>
                </w:rPr>
                <w:t xml:space="preserve">. </w:t>
              </w:r>
            </w:ins>
            <w:ins w:id="1257" w:author="Ericsson" w:date="2019-11-05T10:35:00Z">
              <w:del w:id="1258" w:author="RAN2#108" w:date="2019-12-12T11:15:00Z">
                <w:r w:rsidR="00517D56" w:rsidRPr="00406274" w:rsidDel="00C24492">
                  <w:rPr>
                    <w:szCs w:val="22"/>
                    <w:lang w:val="en-GB" w:eastAsia="ja-JP"/>
                  </w:rPr>
                  <w:delText>Field description and whether this field is included is FFS</w:delText>
                </w:r>
                <w:r w:rsidR="00517D56" w:rsidRPr="00406274" w:rsidDel="00C24492">
                  <w:rPr>
                    <w:lang w:val="en-US"/>
                  </w:rPr>
                  <w:delText>.</w:delText>
                </w:r>
              </w:del>
            </w:ins>
          </w:p>
        </w:tc>
      </w:tr>
      <w:tr w:rsidR="00295129" w:rsidRPr="00A047D1" w14:paraId="2795D97E" w14:textId="77777777" w:rsidTr="0040263F">
        <w:trPr>
          <w:ins w:id="1259" w:author="Ericsson" w:date="2019-10-28T11:20:00Z"/>
        </w:trPr>
        <w:tc>
          <w:tcPr>
            <w:tcW w:w="14173" w:type="dxa"/>
            <w:tcBorders>
              <w:top w:val="single" w:sz="4" w:space="0" w:color="auto"/>
              <w:left w:val="single" w:sz="4" w:space="0" w:color="auto"/>
              <w:bottom w:val="single" w:sz="4" w:space="0" w:color="auto"/>
              <w:right w:val="single" w:sz="4" w:space="0" w:color="auto"/>
            </w:tcBorders>
          </w:tcPr>
          <w:p w14:paraId="1C18F250" w14:textId="77777777" w:rsidR="00295129" w:rsidRPr="00A047D1" w:rsidRDefault="00295129" w:rsidP="0040263F">
            <w:pPr>
              <w:pStyle w:val="TAL"/>
              <w:rPr>
                <w:ins w:id="1260" w:author="Ericsson" w:date="2019-10-28T11:20:00Z"/>
                <w:szCs w:val="22"/>
                <w:lang w:val="en-GB" w:eastAsia="ja-JP"/>
              </w:rPr>
            </w:pPr>
            <w:proofErr w:type="spellStart"/>
            <w:ins w:id="1261" w:author="Ericsson" w:date="2019-10-28T11:20:00Z">
              <w:r>
                <w:rPr>
                  <w:b/>
                  <w:i/>
                  <w:szCs w:val="22"/>
                  <w:lang w:val="en-GB" w:eastAsia="ja-JP"/>
                </w:rPr>
                <w:t>msgA</w:t>
              </w:r>
              <w:proofErr w:type="spellEnd"/>
              <w:r>
                <w:rPr>
                  <w:b/>
                  <w:i/>
                  <w:szCs w:val="22"/>
                  <w:lang w:val="en-GB" w:eastAsia="ja-JP"/>
                </w:rPr>
                <w:t>-PRACH</w:t>
              </w:r>
              <w:r w:rsidRPr="00A047D1">
                <w:rPr>
                  <w:b/>
                  <w:i/>
                  <w:szCs w:val="22"/>
                  <w:lang w:val="en-GB" w:eastAsia="ja-JP"/>
                </w:rPr>
                <w:t>-</w:t>
              </w:r>
              <w:proofErr w:type="spellStart"/>
              <w:r w:rsidRPr="00A047D1">
                <w:rPr>
                  <w:b/>
                  <w:i/>
                  <w:szCs w:val="22"/>
                  <w:lang w:val="en-GB" w:eastAsia="ja-JP"/>
                </w:rPr>
                <w:t>RootSequenceIndex</w:t>
              </w:r>
              <w:proofErr w:type="spellEnd"/>
            </w:ins>
          </w:p>
          <w:p w14:paraId="0414A8A1" w14:textId="7938DADC" w:rsidR="00295129" w:rsidRPr="00A047D1" w:rsidRDefault="006C0524" w:rsidP="0040263F">
            <w:pPr>
              <w:pStyle w:val="TAL"/>
              <w:rPr>
                <w:ins w:id="1262" w:author="Ericsson" w:date="2019-10-28T11:20:00Z"/>
                <w:b/>
                <w:i/>
                <w:szCs w:val="22"/>
                <w:lang w:val="en-GB" w:eastAsia="ja-JP"/>
              </w:rPr>
            </w:pPr>
            <w:ins w:id="1263" w:author="RAN2#108" w:date="2019-12-12T11:22:00Z">
              <w:r>
                <w:rPr>
                  <w:lang w:val="en-US"/>
                </w:rPr>
                <w:t xml:space="preserve">PRACH root sequence index. If </w:t>
              </w:r>
            </w:ins>
            <w:ins w:id="1264" w:author="RAN2#108" w:date="2019-12-12T11:23:00Z">
              <w:r>
                <w:rPr>
                  <w:lang w:val="en-US"/>
                </w:rPr>
                <w:t>th</w:t>
              </w:r>
            </w:ins>
            <w:ins w:id="1265" w:author="RAN2#108" w:date="2019-12-17T14:40:00Z">
              <w:r w:rsidR="006F22ED">
                <w:rPr>
                  <w:lang w:val="en-US"/>
                </w:rPr>
                <w:t>e field</w:t>
              </w:r>
            </w:ins>
            <w:ins w:id="1266" w:author="RAN2#108" w:date="2019-12-12T11:23:00Z">
              <w:r>
                <w:rPr>
                  <w:lang w:val="en-US"/>
                </w:rPr>
                <w:t xml:space="preserve"> is not configured, </w:t>
              </w:r>
            </w:ins>
            <w:ins w:id="1267" w:author="RAN2#108" w:date="2019-12-17T14:40:00Z">
              <w:r w:rsidR="006F0932">
                <w:rPr>
                  <w:lang w:val="en-US"/>
                </w:rPr>
                <w:t xml:space="preserve">the UE </w:t>
              </w:r>
              <w:r w:rsidR="00DC5D8F">
                <w:rPr>
                  <w:lang w:val="en-US"/>
                </w:rPr>
                <w:t xml:space="preserve">applies </w:t>
              </w:r>
              <w:r w:rsidR="00A925FE">
                <w:rPr>
                  <w:lang w:val="en-US"/>
                </w:rPr>
                <w:t>the value in field</w:t>
              </w:r>
            </w:ins>
            <w:ins w:id="1268" w:author="RAN2#108" w:date="2019-12-12T11:23:00Z">
              <w:r>
                <w:rPr>
                  <w:lang w:val="en-US"/>
                </w:rPr>
                <w:t xml:space="preserve"> </w:t>
              </w:r>
              <w:proofErr w:type="spellStart"/>
              <w:r w:rsidRPr="00B34B2F">
                <w:rPr>
                  <w:i/>
                  <w:lang w:val="en-US"/>
                </w:rPr>
                <w:t>prach-RootSequenceIndex</w:t>
              </w:r>
            </w:ins>
            <w:proofErr w:type="spellEnd"/>
            <w:ins w:id="1269" w:author="RAN2#108" w:date="2020-02-12T18:34:00Z">
              <w:r w:rsidR="00BA7B9D">
                <w:rPr>
                  <w:iCs/>
                  <w:lang w:val="en-US"/>
                </w:rPr>
                <w:t xml:space="preserve"> in </w:t>
              </w:r>
              <w:r w:rsidR="00BA7B9D">
                <w:rPr>
                  <w:i/>
                  <w:szCs w:val="22"/>
                  <w:lang w:val="en-GB" w:eastAsia="ja-JP"/>
                </w:rPr>
                <w:t>RACH-</w:t>
              </w:r>
              <w:proofErr w:type="spellStart"/>
              <w:r w:rsidR="00BA7B9D">
                <w:rPr>
                  <w:i/>
                  <w:szCs w:val="22"/>
                  <w:lang w:val="en-GB" w:eastAsia="ja-JP"/>
                </w:rPr>
                <w:t>ConfigCommon</w:t>
              </w:r>
            </w:ins>
            <w:proofErr w:type="spellEnd"/>
            <w:ins w:id="1270" w:author="RAN2#108" w:date="2020-02-13T14:06:00Z">
              <w:r w:rsidR="007C5160">
                <w:rPr>
                  <w:iCs/>
                  <w:szCs w:val="22"/>
                  <w:lang w:val="en-GB" w:eastAsia="ja-JP"/>
                </w:rPr>
                <w:t xml:space="preserve"> in the configured BWP</w:t>
              </w:r>
            </w:ins>
            <w:ins w:id="1271" w:author="RAN2#108" w:date="2020-02-12T18:34:00Z">
              <w:r w:rsidR="00BA7B9D">
                <w:rPr>
                  <w:iCs/>
                  <w:szCs w:val="22"/>
                  <w:lang w:val="en-GB" w:eastAsia="ja-JP"/>
                </w:rPr>
                <w:t xml:space="preserve">. </w:t>
              </w:r>
            </w:ins>
            <w:ins w:id="1272" w:author="Ericsson" w:date="2019-10-29T08:26:00Z">
              <w:del w:id="1273" w:author="RAN2#108" w:date="2019-12-12T11:22:00Z">
                <w:r w:rsidR="00295129" w:rsidRPr="00D76423" w:rsidDel="00EA01D9">
                  <w:rPr>
                    <w:szCs w:val="22"/>
                    <w:lang w:val="en-GB" w:eastAsia="ja-JP"/>
                  </w:rPr>
                  <w:delText>Field description and whether this field is included is FFS</w:delText>
                </w:r>
                <w:r w:rsidR="00295129" w:rsidRPr="00D76423" w:rsidDel="00EA01D9">
                  <w:rPr>
                    <w:lang w:val="en-US"/>
                  </w:rPr>
                  <w:delText>.</w:delText>
                </w:r>
              </w:del>
            </w:ins>
          </w:p>
        </w:tc>
      </w:tr>
      <w:tr w:rsidR="00295129" w:rsidRPr="00A047D1" w:rsidDel="00D94130" w14:paraId="23B228BC" w14:textId="4E916541" w:rsidTr="0040263F">
        <w:trPr>
          <w:ins w:id="1274" w:author="Ericsson" w:date="2019-10-02T19:41:00Z"/>
          <w:del w:id="1275" w:author="RAN2#108" w:date="2019-12-12T13:02:00Z"/>
        </w:trPr>
        <w:tc>
          <w:tcPr>
            <w:tcW w:w="14173" w:type="dxa"/>
            <w:tcBorders>
              <w:top w:val="single" w:sz="4" w:space="0" w:color="auto"/>
              <w:left w:val="single" w:sz="4" w:space="0" w:color="auto"/>
              <w:bottom w:val="single" w:sz="4" w:space="0" w:color="auto"/>
              <w:right w:val="single" w:sz="4" w:space="0" w:color="auto"/>
            </w:tcBorders>
            <w:hideMark/>
          </w:tcPr>
          <w:p w14:paraId="3AC588AC" w14:textId="226A74AC" w:rsidR="00295129" w:rsidRPr="00A047D1" w:rsidDel="00D94130" w:rsidRDefault="00295129" w:rsidP="0040263F">
            <w:pPr>
              <w:pStyle w:val="TAL"/>
              <w:rPr>
                <w:ins w:id="1276" w:author="Ericsson" w:date="2019-10-02T19:41:00Z"/>
                <w:del w:id="1277" w:author="RAN2#108" w:date="2019-12-12T13:02:00Z"/>
                <w:szCs w:val="22"/>
                <w:lang w:val="en-GB" w:eastAsia="ja-JP"/>
              </w:rPr>
            </w:pPr>
            <w:ins w:id="1278" w:author="Ericsson" w:date="2019-10-02T19:41:00Z">
              <w:del w:id="1279" w:author="RAN2#108" w:date="2019-12-12T13:02:00Z">
                <w:r w:rsidRPr="00A047D1" w:rsidDel="00D94130">
                  <w:rPr>
                    <w:b/>
                    <w:i/>
                    <w:szCs w:val="22"/>
                    <w:lang w:val="en-GB" w:eastAsia="ja-JP"/>
                  </w:rPr>
                  <w:delText>msg</w:delText>
                </w:r>
              </w:del>
            </w:ins>
            <w:ins w:id="1280" w:author="Ericsson" w:date="2019-10-28T11:16:00Z">
              <w:del w:id="1281" w:author="RAN2#108" w:date="2019-12-12T13:02:00Z">
                <w:r w:rsidDel="00D94130">
                  <w:rPr>
                    <w:b/>
                    <w:i/>
                    <w:szCs w:val="22"/>
                    <w:lang w:val="en-GB" w:eastAsia="ja-JP"/>
                  </w:rPr>
                  <w:delText>A-PRACH</w:delText>
                </w:r>
              </w:del>
            </w:ins>
            <w:ins w:id="1282" w:author="Ericsson" w:date="2019-10-02T19:41:00Z">
              <w:del w:id="1283" w:author="RAN2#108" w:date="2019-12-12T13:02:00Z">
                <w:r w:rsidRPr="00A047D1" w:rsidDel="00D94130">
                  <w:rPr>
                    <w:b/>
                    <w:i/>
                    <w:szCs w:val="22"/>
                    <w:lang w:val="en-GB" w:eastAsia="ja-JP"/>
                  </w:rPr>
                  <w:delText>-SubcarrierSpacing</w:delText>
                </w:r>
              </w:del>
            </w:ins>
          </w:p>
          <w:p w14:paraId="4718F66A" w14:textId="2F75A03F" w:rsidR="00295129" w:rsidRPr="00A047D1" w:rsidDel="00D94130" w:rsidRDefault="00295129" w:rsidP="0040263F">
            <w:pPr>
              <w:pStyle w:val="TAL"/>
              <w:rPr>
                <w:ins w:id="1284" w:author="Ericsson" w:date="2019-10-02T19:41:00Z"/>
                <w:del w:id="1285" w:author="RAN2#108" w:date="2019-12-12T13:02:00Z"/>
                <w:szCs w:val="22"/>
                <w:lang w:val="en-GB" w:eastAsia="ja-JP"/>
              </w:rPr>
            </w:pPr>
            <w:ins w:id="1286" w:author="Ericsson" w:date="2019-10-29T11:54:00Z">
              <w:del w:id="1287" w:author="RAN2#108" w:date="2019-12-12T13:02:00Z">
                <w:r w:rsidDel="00D94130">
                  <w:rPr>
                    <w:szCs w:val="22"/>
                    <w:highlight w:val="yellow"/>
                    <w:lang w:val="en-GB" w:eastAsia="ja-JP"/>
                  </w:rPr>
                  <w:delText>F</w:delText>
                </w:r>
                <w:r w:rsidRPr="00C66DB1" w:rsidDel="00D94130">
                  <w:rPr>
                    <w:szCs w:val="22"/>
                    <w:highlight w:val="yellow"/>
                    <w:lang w:val="en-GB" w:eastAsia="ja-JP"/>
                  </w:rPr>
                  <w:delText xml:space="preserve">ield </w:delText>
                </w:r>
                <w:r w:rsidDel="00D94130">
                  <w:rPr>
                    <w:szCs w:val="22"/>
                    <w:highlight w:val="yellow"/>
                    <w:lang w:val="en-GB" w:eastAsia="ja-JP"/>
                  </w:rPr>
                  <w:delText>description and whether this field is included is FFS</w:delText>
                </w:r>
                <w:r w:rsidRPr="00C66DB1" w:rsidDel="00D94130">
                  <w:rPr>
                    <w:highlight w:val="yellow"/>
                    <w:lang w:val="en-US"/>
                  </w:rPr>
                  <w:delText>.</w:delText>
                </w:r>
              </w:del>
            </w:ins>
          </w:p>
        </w:tc>
      </w:tr>
      <w:tr w:rsidR="00F20F7A" w:rsidRPr="00A047D1" w14:paraId="572A45CA" w14:textId="77777777" w:rsidTr="0040263F">
        <w:trPr>
          <w:ins w:id="1288" w:author="RAN2#108" w:date="2019-12-12T11:24:00Z"/>
        </w:trPr>
        <w:tc>
          <w:tcPr>
            <w:tcW w:w="14173" w:type="dxa"/>
            <w:tcBorders>
              <w:top w:val="single" w:sz="4" w:space="0" w:color="auto"/>
              <w:left w:val="single" w:sz="4" w:space="0" w:color="auto"/>
              <w:bottom w:val="single" w:sz="4" w:space="0" w:color="auto"/>
              <w:right w:val="single" w:sz="4" w:space="0" w:color="auto"/>
            </w:tcBorders>
          </w:tcPr>
          <w:p w14:paraId="52F5BF9B" w14:textId="77777777" w:rsidR="00F20F7A" w:rsidRDefault="00F20F7A" w:rsidP="0040263F">
            <w:pPr>
              <w:pStyle w:val="TAL"/>
              <w:rPr>
                <w:ins w:id="1289" w:author="RAN2#108" w:date="2019-12-12T11:24:00Z"/>
                <w:b/>
                <w:i/>
                <w:szCs w:val="22"/>
                <w:lang w:val="en-GB" w:eastAsia="ja-JP"/>
              </w:rPr>
            </w:pPr>
            <w:proofErr w:type="spellStart"/>
            <w:ins w:id="1290" w:author="RAN2#108" w:date="2019-12-12T11:24:00Z">
              <w:r>
                <w:rPr>
                  <w:b/>
                  <w:i/>
                  <w:szCs w:val="22"/>
                  <w:lang w:val="en-GB" w:eastAsia="ja-JP"/>
                </w:rPr>
                <w:t>msgA-</w:t>
              </w:r>
              <w:r w:rsidR="006529E1">
                <w:rPr>
                  <w:b/>
                  <w:i/>
                  <w:szCs w:val="22"/>
                  <w:lang w:val="en-GB" w:eastAsia="ja-JP"/>
                </w:rPr>
                <w:t>RestrictedSetConfig</w:t>
              </w:r>
              <w:proofErr w:type="spellEnd"/>
            </w:ins>
          </w:p>
          <w:p w14:paraId="51236D70" w14:textId="41978FD8" w:rsidR="006529E1" w:rsidRPr="00A94E39" w:rsidRDefault="006529E1" w:rsidP="0040263F">
            <w:pPr>
              <w:pStyle w:val="TAL"/>
              <w:rPr>
                <w:ins w:id="1291" w:author="RAN2#108" w:date="2019-12-12T11:24:00Z"/>
                <w:iCs/>
                <w:szCs w:val="22"/>
                <w:lang w:val="en-GB" w:eastAsia="ja-JP"/>
              </w:rPr>
            </w:pPr>
            <w:ins w:id="1292" w:author="RAN2#108" w:date="2019-12-12T11:25:00Z">
              <w:r>
                <w:rPr>
                  <w:szCs w:val="22"/>
                  <w:lang w:val="en-GB" w:eastAsia="ja-JP"/>
                </w:rPr>
                <w:t xml:space="preserve">Configuration of an unrestricted set or one of two types of restricted sets for </w:t>
              </w:r>
            </w:ins>
            <w:ins w:id="1293" w:author="RAN2#108" w:date="2020-01-21T14:38:00Z">
              <w:r w:rsidR="00C3652A">
                <w:rPr>
                  <w:szCs w:val="22"/>
                  <w:lang w:val="en-GB" w:eastAsia="ja-JP"/>
                </w:rPr>
                <w:t>2-step random access type</w:t>
              </w:r>
            </w:ins>
            <w:ins w:id="1294" w:author="RAN2#108" w:date="2019-12-12T11:25:00Z">
              <w:r>
                <w:rPr>
                  <w:szCs w:val="22"/>
                  <w:lang w:val="en-GB" w:eastAsia="ja-JP"/>
                </w:rPr>
                <w:t xml:space="preserve"> preamble. If th</w:t>
              </w:r>
            </w:ins>
            <w:ins w:id="1295" w:author="RAN2#108" w:date="2019-12-17T14:41:00Z">
              <w:r w:rsidR="00A925FE">
                <w:rPr>
                  <w:szCs w:val="22"/>
                  <w:lang w:val="en-GB" w:eastAsia="ja-JP"/>
                </w:rPr>
                <w:t>e field</w:t>
              </w:r>
            </w:ins>
            <w:ins w:id="1296" w:author="RAN2#108" w:date="2019-12-12T11:25:00Z">
              <w:r>
                <w:rPr>
                  <w:szCs w:val="22"/>
                  <w:lang w:val="en-GB" w:eastAsia="ja-JP"/>
                </w:rPr>
                <w:t xml:space="preserve"> is not configured, </w:t>
              </w:r>
            </w:ins>
            <w:ins w:id="1297" w:author="RAN2#108" w:date="2019-12-17T14:41:00Z">
              <w:r w:rsidR="00A925FE">
                <w:rPr>
                  <w:szCs w:val="22"/>
                  <w:lang w:val="en-GB" w:eastAsia="ja-JP"/>
                </w:rPr>
                <w:t>the UE applies the value in field</w:t>
              </w:r>
            </w:ins>
            <w:ins w:id="1298" w:author="RAN2#108" w:date="2019-12-12T11:25:00Z">
              <w:r>
                <w:rPr>
                  <w:szCs w:val="22"/>
                  <w:lang w:val="en-GB" w:eastAsia="ja-JP"/>
                </w:rPr>
                <w:t xml:space="preserve"> </w:t>
              </w:r>
            </w:ins>
            <w:proofErr w:type="spellStart"/>
            <w:ins w:id="1299" w:author="RAN2#108" w:date="2019-12-12T11:26:00Z">
              <w:r w:rsidR="003D7948" w:rsidRPr="00B34B2F">
                <w:rPr>
                  <w:i/>
                  <w:szCs w:val="22"/>
                  <w:lang w:val="en-GB" w:eastAsia="ja-JP"/>
                </w:rPr>
                <w:t>restrictedSetConfig</w:t>
              </w:r>
            </w:ins>
            <w:proofErr w:type="spellEnd"/>
            <w:ins w:id="1300" w:author="RAN2#108" w:date="2020-02-12T18:35:00Z">
              <w:r w:rsidR="00E349FE">
                <w:rPr>
                  <w:iCs/>
                  <w:szCs w:val="22"/>
                  <w:lang w:val="en-GB" w:eastAsia="ja-JP"/>
                </w:rPr>
                <w:t xml:space="preserve"> </w:t>
              </w:r>
              <w:r w:rsidR="00E349FE">
                <w:rPr>
                  <w:iCs/>
                  <w:lang w:val="en-US"/>
                </w:rPr>
                <w:t xml:space="preserve">in </w:t>
              </w:r>
              <w:r w:rsidR="00E349FE">
                <w:rPr>
                  <w:i/>
                  <w:szCs w:val="22"/>
                  <w:lang w:val="en-GB" w:eastAsia="ja-JP"/>
                </w:rPr>
                <w:t>RACH-</w:t>
              </w:r>
              <w:proofErr w:type="spellStart"/>
              <w:r w:rsidR="00E349FE">
                <w:rPr>
                  <w:i/>
                  <w:szCs w:val="22"/>
                  <w:lang w:val="en-GB" w:eastAsia="ja-JP"/>
                </w:rPr>
                <w:t>ConfigCommon</w:t>
              </w:r>
            </w:ins>
            <w:proofErr w:type="spellEnd"/>
            <w:ins w:id="1301" w:author="RAN2#108" w:date="2020-02-12T18:37:00Z">
              <w:r w:rsidR="00C20547">
                <w:rPr>
                  <w:iCs/>
                  <w:szCs w:val="22"/>
                  <w:lang w:val="en-GB" w:eastAsia="ja-JP"/>
                </w:rPr>
                <w:t xml:space="preserve"> in the configured BWP. </w:t>
              </w:r>
            </w:ins>
          </w:p>
        </w:tc>
      </w:tr>
      <w:tr w:rsidR="00F633E0" w:rsidRPr="00A047D1" w14:paraId="6EC36D17" w14:textId="77777777" w:rsidTr="0040263F">
        <w:trPr>
          <w:ins w:id="1302" w:author="RAN2#108" w:date="2019-12-12T13:03:00Z"/>
        </w:trPr>
        <w:tc>
          <w:tcPr>
            <w:tcW w:w="14173" w:type="dxa"/>
            <w:tcBorders>
              <w:top w:val="single" w:sz="4" w:space="0" w:color="auto"/>
              <w:left w:val="single" w:sz="4" w:space="0" w:color="auto"/>
              <w:bottom w:val="single" w:sz="4" w:space="0" w:color="auto"/>
              <w:right w:val="single" w:sz="4" w:space="0" w:color="auto"/>
            </w:tcBorders>
          </w:tcPr>
          <w:p w14:paraId="242E04DB" w14:textId="77777777" w:rsidR="00F633E0" w:rsidRDefault="00F633E0" w:rsidP="0040263F">
            <w:pPr>
              <w:pStyle w:val="TAL"/>
              <w:rPr>
                <w:ins w:id="1303" w:author="RAN2#108" w:date="2019-12-12T13:04:00Z"/>
                <w:b/>
                <w:i/>
                <w:szCs w:val="22"/>
                <w:lang w:val="en-GB" w:eastAsia="ja-JP"/>
              </w:rPr>
            </w:pPr>
            <w:proofErr w:type="spellStart"/>
            <w:ins w:id="1304" w:author="RAN2#108" w:date="2019-12-12T13:03:00Z">
              <w:r>
                <w:rPr>
                  <w:b/>
                  <w:i/>
                  <w:szCs w:val="22"/>
                  <w:lang w:val="en-GB" w:eastAsia="ja-JP"/>
                </w:rPr>
                <w:t>msgA</w:t>
              </w:r>
              <w:proofErr w:type="spellEnd"/>
              <w:r>
                <w:rPr>
                  <w:b/>
                  <w:i/>
                  <w:szCs w:val="22"/>
                  <w:lang w:val="en-GB" w:eastAsia="ja-JP"/>
                </w:rPr>
                <w:t>-</w:t>
              </w:r>
              <w:r w:rsidR="00672D54">
                <w:rPr>
                  <w:b/>
                  <w:i/>
                  <w:szCs w:val="22"/>
                  <w:lang w:val="en-GB" w:eastAsia="ja-JP"/>
                </w:rPr>
                <w:t>SSB-</w:t>
              </w:r>
              <w:proofErr w:type="spellStart"/>
              <w:r w:rsidR="00672D54">
                <w:rPr>
                  <w:b/>
                  <w:i/>
                  <w:szCs w:val="22"/>
                  <w:lang w:val="en-GB" w:eastAsia="ja-JP"/>
                </w:rPr>
                <w:t>S</w:t>
              </w:r>
            </w:ins>
            <w:ins w:id="1305" w:author="RAN2#108" w:date="2019-12-12T13:04:00Z">
              <w:r w:rsidR="00672D54">
                <w:rPr>
                  <w:b/>
                  <w:i/>
                  <w:szCs w:val="22"/>
                  <w:lang w:val="en-GB" w:eastAsia="ja-JP"/>
                </w:rPr>
                <w:t>haredRO</w:t>
              </w:r>
              <w:proofErr w:type="spellEnd"/>
              <w:r w:rsidR="00672D54">
                <w:rPr>
                  <w:b/>
                  <w:i/>
                  <w:szCs w:val="22"/>
                  <w:lang w:val="en-GB" w:eastAsia="ja-JP"/>
                </w:rPr>
                <w:t>-</w:t>
              </w:r>
              <w:proofErr w:type="spellStart"/>
              <w:r w:rsidR="00672D54">
                <w:rPr>
                  <w:b/>
                  <w:i/>
                  <w:szCs w:val="22"/>
                  <w:lang w:val="en-GB" w:eastAsia="ja-JP"/>
                </w:rPr>
                <w:t>MaskIndex</w:t>
              </w:r>
              <w:proofErr w:type="spellEnd"/>
            </w:ins>
          </w:p>
          <w:p w14:paraId="047745F5" w14:textId="25C2B006" w:rsidR="00672D54" w:rsidRPr="00D76423" w:rsidRDefault="00672D54" w:rsidP="0040263F">
            <w:pPr>
              <w:pStyle w:val="TAL"/>
              <w:rPr>
                <w:ins w:id="1306" w:author="RAN2#108" w:date="2019-12-12T13:03:00Z"/>
                <w:szCs w:val="22"/>
                <w:lang w:val="en-GB" w:eastAsia="ja-JP"/>
              </w:rPr>
            </w:pPr>
            <w:ins w:id="1307" w:author="RAN2#108" w:date="2019-12-12T13:04:00Z">
              <w:r>
                <w:rPr>
                  <w:szCs w:val="22"/>
                  <w:lang w:val="en-GB" w:eastAsia="ja-JP"/>
                </w:rPr>
                <w:t>Indicates the subset of 4-step</w:t>
              </w:r>
            </w:ins>
            <w:ins w:id="1308" w:author="RAN2#108" w:date="2019-12-30T13:09:00Z">
              <w:r w:rsidR="004B10AF">
                <w:rPr>
                  <w:szCs w:val="22"/>
                  <w:lang w:val="en-GB" w:eastAsia="ja-JP"/>
                </w:rPr>
                <w:t xml:space="preserve"> type</w:t>
              </w:r>
            </w:ins>
            <w:ins w:id="1309" w:author="RAN2#108" w:date="2019-12-12T13:04:00Z">
              <w:r>
                <w:rPr>
                  <w:szCs w:val="22"/>
                  <w:lang w:val="en-GB" w:eastAsia="ja-JP"/>
                </w:rPr>
                <w:t xml:space="preserve"> ROs shared with 2-step</w:t>
              </w:r>
            </w:ins>
            <w:ins w:id="1310" w:author="RAN2#108" w:date="2019-12-30T13:09:00Z">
              <w:r w:rsidR="004B10AF">
                <w:rPr>
                  <w:szCs w:val="22"/>
                  <w:lang w:val="en-GB" w:eastAsia="ja-JP"/>
                </w:rPr>
                <w:t xml:space="preserve"> random access</w:t>
              </w:r>
            </w:ins>
            <w:ins w:id="1311" w:author="RAN2#108" w:date="2019-12-30T13:15:00Z">
              <w:r w:rsidR="00B37BE2">
                <w:rPr>
                  <w:szCs w:val="22"/>
                  <w:lang w:val="en-GB" w:eastAsia="ja-JP"/>
                </w:rPr>
                <w:t xml:space="preserve"> type</w:t>
              </w:r>
            </w:ins>
            <w:ins w:id="1312" w:author="RAN2#108" w:date="2020-01-22T09:56:00Z">
              <w:r w:rsidR="001A2D29">
                <w:rPr>
                  <w:szCs w:val="22"/>
                  <w:lang w:val="en-GB" w:eastAsia="ja-JP"/>
                </w:rPr>
                <w:t xml:space="preserve"> for each SSB</w:t>
              </w:r>
            </w:ins>
            <w:ins w:id="1313" w:author="RAN2#108" w:date="2019-12-17T15:21:00Z">
              <w:r w:rsidR="006A24E4">
                <w:rPr>
                  <w:szCs w:val="22"/>
                  <w:lang w:val="en-GB" w:eastAsia="ja-JP"/>
                </w:rPr>
                <w:t>. Th</w:t>
              </w:r>
            </w:ins>
            <w:ins w:id="1314" w:author="RAN2#108" w:date="2020-01-22T09:53:00Z">
              <w:r w:rsidR="00B07B0A">
                <w:rPr>
                  <w:szCs w:val="22"/>
                  <w:lang w:val="en-GB" w:eastAsia="ja-JP"/>
                </w:rPr>
                <w:t>is</w:t>
              </w:r>
            </w:ins>
            <w:ins w:id="1315" w:author="RAN2#108" w:date="2019-12-17T15:21:00Z">
              <w:r w:rsidR="006A24E4">
                <w:rPr>
                  <w:szCs w:val="22"/>
                  <w:lang w:val="en-GB" w:eastAsia="ja-JP"/>
                </w:rPr>
                <w:t xml:space="preserve"> </w:t>
              </w:r>
            </w:ins>
            <w:ins w:id="1316" w:author="RAN2#108" w:date="2020-01-22T09:53:00Z">
              <w:r w:rsidR="00B07B0A">
                <w:rPr>
                  <w:szCs w:val="22"/>
                  <w:lang w:val="en-GB" w:eastAsia="ja-JP"/>
                </w:rPr>
                <w:t xml:space="preserve">field </w:t>
              </w:r>
            </w:ins>
            <w:ins w:id="1317" w:author="RAN2#108" w:date="2019-12-17T15:21:00Z">
              <w:r w:rsidR="006A24E4">
                <w:rPr>
                  <w:szCs w:val="22"/>
                  <w:lang w:val="en-GB" w:eastAsia="ja-JP"/>
                </w:rPr>
                <w:t xml:space="preserve">is configured when there </w:t>
              </w:r>
            </w:ins>
            <w:ins w:id="1318" w:author="RAN2#108" w:date="2020-01-22T09:54:00Z">
              <w:r w:rsidR="00B07B0A">
                <w:rPr>
                  <w:szCs w:val="22"/>
                  <w:lang w:val="en-GB" w:eastAsia="ja-JP"/>
                </w:rPr>
                <w:t>is</w:t>
              </w:r>
            </w:ins>
            <w:ins w:id="1319" w:author="RAN2#108" w:date="2019-12-17T15:21:00Z">
              <w:r w:rsidR="006A24E4">
                <w:rPr>
                  <w:szCs w:val="22"/>
                  <w:lang w:val="en-GB" w:eastAsia="ja-JP"/>
                </w:rPr>
                <w:t xml:space="preserve"> more than one RO per SSB</w:t>
              </w:r>
            </w:ins>
            <w:ins w:id="1320" w:author="RAN2#108" w:date="2019-12-12T13:04:00Z">
              <w:r w:rsidR="008B1755">
                <w:rPr>
                  <w:szCs w:val="22"/>
                  <w:lang w:val="en-GB" w:eastAsia="ja-JP"/>
                </w:rPr>
                <w:t xml:space="preserve">. If </w:t>
              </w:r>
            </w:ins>
            <w:ins w:id="1321" w:author="RAN2#108" w:date="2019-12-12T13:06:00Z">
              <w:r w:rsidR="004D7123">
                <w:rPr>
                  <w:szCs w:val="22"/>
                  <w:lang w:val="en-GB" w:eastAsia="ja-JP"/>
                </w:rPr>
                <w:t xml:space="preserve">the field </w:t>
              </w:r>
              <w:r w:rsidR="00645B06">
                <w:rPr>
                  <w:szCs w:val="22"/>
                  <w:lang w:val="en-GB" w:eastAsia="ja-JP"/>
                </w:rPr>
                <w:t>is</w:t>
              </w:r>
            </w:ins>
            <w:ins w:id="1322" w:author="RAN2#108" w:date="2020-01-22T11:18:00Z">
              <w:r w:rsidR="0094257F">
                <w:rPr>
                  <w:szCs w:val="22"/>
                  <w:lang w:val="en-GB" w:eastAsia="ja-JP"/>
                </w:rPr>
                <w:t xml:space="preserve"> absent, and 4-step</w:t>
              </w:r>
            </w:ins>
            <w:ins w:id="1323" w:author="RAN2#108" w:date="2020-01-22T11:19:00Z">
              <w:r w:rsidR="0094257F">
                <w:rPr>
                  <w:szCs w:val="22"/>
                  <w:lang w:val="en-GB" w:eastAsia="ja-JP"/>
                </w:rPr>
                <w:t xml:space="preserve"> and 2-step has shared ROs</w:t>
              </w:r>
            </w:ins>
            <w:ins w:id="1324" w:author="RAN2#108" w:date="2019-12-12T13:07:00Z">
              <w:r w:rsidR="00645B06">
                <w:rPr>
                  <w:szCs w:val="22"/>
                  <w:lang w:val="en-GB" w:eastAsia="ja-JP"/>
                </w:rPr>
                <w:t xml:space="preserve">, </w:t>
              </w:r>
            </w:ins>
            <w:ins w:id="1325" w:author="RAN2#108" w:date="2020-01-22T11:20:00Z">
              <w:r w:rsidR="0094257F">
                <w:rPr>
                  <w:szCs w:val="22"/>
                  <w:lang w:val="en-GB" w:eastAsia="ja-JP"/>
                </w:rPr>
                <w:t>then all ROs are shared</w:t>
              </w:r>
            </w:ins>
            <w:ins w:id="1326" w:author="RAN2#108" w:date="2019-12-12T13:05:00Z">
              <w:r w:rsidR="00025062">
                <w:rPr>
                  <w:szCs w:val="22"/>
                  <w:lang w:val="en-GB" w:eastAsia="ja-JP"/>
                </w:rPr>
                <w:t xml:space="preserve">. </w:t>
              </w:r>
            </w:ins>
          </w:p>
        </w:tc>
      </w:tr>
      <w:tr w:rsidR="00B77A38" w:rsidRPr="00A047D1" w14:paraId="7B1AA4CC" w14:textId="77777777" w:rsidTr="0040263F">
        <w:trPr>
          <w:ins w:id="1327" w:author="RAN2#108" w:date="2019-12-17T15:45:00Z"/>
        </w:trPr>
        <w:tc>
          <w:tcPr>
            <w:tcW w:w="14173" w:type="dxa"/>
            <w:tcBorders>
              <w:top w:val="single" w:sz="4" w:space="0" w:color="auto"/>
              <w:left w:val="single" w:sz="4" w:space="0" w:color="auto"/>
              <w:bottom w:val="single" w:sz="4" w:space="0" w:color="auto"/>
              <w:right w:val="single" w:sz="4" w:space="0" w:color="auto"/>
            </w:tcBorders>
          </w:tcPr>
          <w:p w14:paraId="3FD0E502" w14:textId="77777777" w:rsidR="00B77A38" w:rsidRDefault="00B77A38" w:rsidP="0040263F">
            <w:pPr>
              <w:pStyle w:val="TAL"/>
              <w:rPr>
                <w:ins w:id="1328" w:author="RAN2#108" w:date="2019-12-17T15:45:00Z"/>
                <w:b/>
                <w:i/>
                <w:szCs w:val="22"/>
                <w:lang w:val="en-GB" w:eastAsia="ja-JP"/>
              </w:rPr>
            </w:pPr>
            <w:proofErr w:type="spellStart"/>
            <w:ins w:id="1329" w:author="RAN2#108" w:date="2019-12-17T15:45:00Z">
              <w:r>
                <w:rPr>
                  <w:b/>
                  <w:i/>
                  <w:szCs w:val="22"/>
                  <w:lang w:val="en-GB" w:eastAsia="ja-JP"/>
                </w:rPr>
                <w:t>msgA-SubcarrierSpacing</w:t>
              </w:r>
              <w:proofErr w:type="spellEnd"/>
            </w:ins>
          </w:p>
          <w:p w14:paraId="11656D31" w14:textId="23B98747" w:rsidR="00B77A38" w:rsidRPr="00B34B2F" w:rsidRDefault="00B45245" w:rsidP="0040263F">
            <w:pPr>
              <w:pStyle w:val="TAL"/>
              <w:rPr>
                <w:ins w:id="1330" w:author="RAN2#108" w:date="2019-12-17T15:45:00Z"/>
                <w:szCs w:val="22"/>
                <w:lang w:val="en-GB" w:eastAsia="ja-JP"/>
              </w:rPr>
            </w:pPr>
            <w:ins w:id="1331" w:author="RAN2#108" w:date="2019-12-17T15:46:00Z">
              <w:r w:rsidRPr="0096519C">
                <w:rPr>
                  <w:szCs w:val="22"/>
                  <w:lang w:val="en-GB" w:eastAsia="ja-JP"/>
                </w:rPr>
                <w:t xml:space="preserve">Subcarrier spacing of PRACH (see TS 38.211 [16], clause 5.3.2). Only the values 15 or 30 kHz (FR1), and 60 or 120 kHz (FR2) are applicable. </w:t>
              </w:r>
            </w:ins>
            <w:ins w:id="1332" w:author="RAN2#108" w:date="2020-02-13T17:45:00Z">
              <w:r w:rsidR="00BD1C7B">
                <w:rPr>
                  <w:szCs w:val="22"/>
                  <w:lang w:val="en-GB" w:eastAsia="ja-JP"/>
                </w:rPr>
                <w:t>The field is only present in case of 2-step only BWP</w:t>
              </w:r>
            </w:ins>
            <w:ins w:id="1333" w:author="RAN2#108" w:date="2019-12-17T15:46:00Z">
              <w:r w:rsidRPr="0096519C">
                <w:rPr>
                  <w:lang w:val="en-GB" w:eastAsia="ja-JP"/>
                </w:rPr>
                <w:t>,</w:t>
              </w:r>
            </w:ins>
            <w:ins w:id="1334" w:author="RAN2#108" w:date="2020-02-13T17:45:00Z">
              <w:r w:rsidR="00BD1C7B">
                <w:rPr>
                  <w:lang w:val="en-GB" w:eastAsia="ja-JP"/>
                </w:rPr>
                <w:t xml:space="preserve"> otherwise</w:t>
              </w:r>
            </w:ins>
            <w:ins w:id="1335" w:author="RAN2#108" w:date="2019-12-17T15:46:00Z">
              <w:r w:rsidRPr="0096519C">
                <w:rPr>
                  <w:lang w:val="en-GB" w:eastAsia="ja-JP"/>
                </w:rPr>
                <w:t xml:space="preserve"> the UE applies the SCS as derived from the </w:t>
              </w:r>
            </w:ins>
            <w:proofErr w:type="spellStart"/>
            <w:ins w:id="1336" w:author="RAN2#108" w:date="2020-01-22T22:12:00Z">
              <w:r w:rsidR="003D4BA9">
                <w:rPr>
                  <w:i/>
                  <w:lang w:val="en-GB" w:eastAsia="ja-JP"/>
                </w:rPr>
                <w:t>msgA</w:t>
              </w:r>
              <w:proofErr w:type="spellEnd"/>
              <w:r w:rsidR="003D4BA9">
                <w:rPr>
                  <w:i/>
                  <w:lang w:val="en-GB" w:eastAsia="ja-JP"/>
                </w:rPr>
                <w:t>-PRACH</w:t>
              </w:r>
            </w:ins>
            <w:ins w:id="1337" w:author="RAN2#108" w:date="2019-12-17T15:46:00Z">
              <w:r w:rsidRPr="0096519C">
                <w:rPr>
                  <w:i/>
                  <w:lang w:val="en-GB" w:eastAsia="ja-JP"/>
                </w:rPr>
                <w:t>-</w:t>
              </w:r>
              <w:proofErr w:type="spellStart"/>
              <w:r w:rsidRPr="0096519C">
                <w:rPr>
                  <w:i/>
                  <w:lang w:val="en-GB" w:eastAsia="ja-JP"/>
                </w:rPr>
                <w:t>ConfigurationIndex</w:t>
              </w:r>
              <w:proofErr w:type="spellEnd"/>
              <w:r w:rsidRPr="0096519C">
                <w:rPr>
                  <w:lang w:val="en-GB" w:eastAsia="ja-JP"/>
                </w:rPr>
                <w:t xml:space="preserve"> in </w:t>
              </w:r>
              <w:r w:rsidRPr="0096519C">
                <w:rPr>
                  <w:i/>
                  <w:lang w:val="en-GB" w:eastAsia="ja-JP"/>
                </w:rPr>
                <w:t>RACH-</w:t>
              </w:r>
              <w:proofErr w:type="spellStart"/>
              <w:r w:rsidRPr="0096519C">
                <w:rPr>
                  <w:i/>
                  <w:lang w:val="en-GB" w:eastAsia="ja-JP"/>
                </w:rPr>
                <w:t>ConfigGeneric</w:t>
              </w:r>
            </w:ins>
            <w:ins w:id="1338" w:author="RAN2#108" w:date="2019-12-17T15:47:00Z">
              <w:r w:rsidR="007D273E">
                <w:rPr>
                  <w:i/>
                  <w:lang w:val="en-GB" w:eastAsia="ja-JP"/>
                </w:rPr>
                <w:t>TwoStep</w:t>
              </w:r>
              <w:r w:rsidR="00995D2C">
                <w:rPr>
                  <w:i/>
                  <w:lang w:val="en-GB" w:eastAsia="ja-JP"/>
                </w:rPr>
                <w:t>RA</w:t>
              </w:r>
            </w:ins>
            <w:proofErr w:type="spellEnd"/>
            <w:ins w:id="1339" w:author="RAN2#108" w:date="2019-12-17T15:46:00Z">
              <w:r w:rsidRPr="0096519C">
                <w:rPr>
                  <w:lang w:val="en-GB" w:eastAsia="ja-JP"/>
                </w:rPr>
                <w:t xml:space="preserve"> </w:t>
              </w:r>
            </w:ins>
            <w:ins w:id="1340" w:author="RAN2#108" w:date="2020-02-13T17:44:00Z">
              <w:r w:rsidR="00BD1C7B">
                <w:rPr>
                  <w:lang w:val="en-GB" w:eastAsia="ja-JP"/>
                </w:rPr>
                <w:t xml:space="preserve">in the configured BWP </w:t>
              </w:r>
            </w:ins>
            <w:ins w:id="1341" w:author="RAN2#108" w:date="2019-12-17T15:46:00Z">
              <w:r w:rsidRPr="0096519C">
                <w:rPr>
                  <w:lang w:val="en-GB" w:eastAsia="ja-JP"/>
                </w:rPr>
                <w:t>(see tables Table 6.3.3.1-1 and Table 6.3.3.2-2, TS 38.211 [16]). The value also applies to contention free</w:t>
              </w:r>
            </w:ins>
            <w:ins w:id="1342" w:author="RAN2#108" w:date="2019-12-17T15:47:00Z">
              <w:r w:rsidR="007D273E">
                <w:rPr>
                  <w:lang w:val="en-GB" w:eastAsia="ja-JP"/>
                </w:rPr>
                <w:t xml:space="preserve"> 2-step</w:t>
              </w:r>
            </w:ins>
            <w:ins w:id="1343" w:author="RAN2#108" w:date="2019-12-17T15:46:00Z">
              <w:r w:rsidRPr="0096519C">
                <w:rPr>
                  <w:lang w:val="en-GB" w:eastAsia="ja-JP"/>
                </w:rPr>
                <w:t xml:space="preserve"> random access</w:t>
              </w:r>
            </w:ins>
            <w:ins w:id="1344" w:author="RAN2#108" w:date="2019-12-30T13:16:00Z">
              <w:r w:rsidR="00B37BE2">
                <w:rPr>
                  <w:lang w:val="en-GB" w:eastAsia="ja-JP"/>
                </w:rPr>
                <w:t xml:space="preserve"> type</w:t>
              </w:r>
            </w:ins>
            <w:ins w:id="1345" w:author="RAN2#108" w:date="2019-12-17T15:46:00Z">
              <w:r w:rsidRPr="0096519C">
                <w:rPr>
                  <w:lang w:val="en-GB" w:eastAsia="ja-JP"/>
                </w:rPr>
                <w:t xml:space="preserve"> (</w:t>
              </w:r>
              <w:r w:rsidRPr="0096519C">
                <w:rPr>
                  <w:i/>
                  <w:lang w:val="en-GB" w:eastAsia="ja-JP"/>
                </w:rPr>
                <w:t>RACH-</w:t>
              </w:r>
              <w:proofErr w:type="spellStart"/>
              <w:r w:rsidRPr="0096519C">
                <w:rPr>
                  <w:i/>
                  <w:lang w:val="en-GB" w:eastAsia="ja-JP"/>
                </w:rPr>
                <w:t>ConfigDedicated</w:t>
              </w:r>
              <w:proofErr w:type="spellEnd"/>
              <w:r w:rsidRPr="0096519C">
                <w:rPr>
                  <w:lang w:val="en-GB" w:eastAsia="ja-JP"/>
                </w:rPr>
                <w:t>).</w:t>
              </w:r>
            </w:ins>
            <w:ins w:id="1346" w:author="RAN2#108" w:date="2020-02-13T17:44:00Z">
              <w:r w:rsidR="002153D5">
                <w:rPr>
                  <w:lang w:val="en-GB" w:eastAsia="ja-JP"/>
                </w:rPr>
                <w:t xml:space="preserve"> </w:t>
              </w:r>
            </w:ins>
          </w:p>
        </w:tc>
      </w:tr>
      <w:tr w:rsidR="005B590E" w:rsidRPr="00A047D1" w14:paraId="41693C2F" w14:textId="77777777" w:rsidTr="0040263F">
        <w:trPr>
          <w:ins w:id="1347" w:author="RAN2#108" w:date="2019-12-12T16:24:00Z"/>
        </w:trPr>
        <w:tc>
          <w:tcPr>
            <w:tcW w:w="14173" w:type="dxa"/>
            <w:tcBorders>
              <w:top w:val="single" w:sz="4" w:space="0" w:color="auto"/>
              <w:left w:val="single" w:sz="4" w:space="0" w:color="auto"/>
              <w:bottom w:val="single" w:sz="4" w:space="0" w:color="auto"/>
              <w:right w:val="single" w:sz="4" w:space="0" w:color="auto"/>
            </w:tcBorders>
          </w:tcPr>
          <w:p w14:paraId="7D36BF39" w14:textId="77777777" w:rsidR="005B590E" w:rsidRPr="00A047D1" w:rsidRDefault="005B590E" w:rsidP="005B590E">
            <w:pPr>
              <w:pStyle w:val="TAL"/>
              <w:rPr>
                <w:ins w:id="1348" w:author="RAN2#108" w:date="2019-12-12T16:24:00Z"/>
                <w:szCs w:val="22"/>
                <w:lang w:val="en-GB" w:eastAsia="ja-JP"/>
              </w:rPr>
            </w:pPr>
            <w:proofErr w:type="spellStart"/>
            <w:ins w:id="1349" w:author="RAN2#108" w:date="2019-12-12T16:24:00Z">
              <w:r>
                <w:rPr>
                  <w:b/>
                  <w:i/>
                  <w:szCs w:val="22"/>
                  <w:lang w:val="en-GB" w:eastAsia="ja-JP"/>
                </w:rPr>
                <w:t>msgA</w:t>
              </w:r>
              <w:proofErr w:type="spellEnd"/>
              <w:r>
                <w:rPr>
                  <w:b/>
                  <w:i/>
                  <w:szCs w:val="22"/>
                  <w:lang w:val="en-GB" w:eastAsia="ja-JP"/>
                </w:rPr>
                <w:t>-</w:t>
              </w:r>
              <w:proofErr w:type="spellStart"/>
              <w:r>
                <w:rPr>
                  <w:b/>
                  <w:i/>
                  <w:szCs w:val="22"/>
                  <w:lang w:val="en-GB" w:eastAsia="ja-JP"/>
                </w:rPr>
                <w:t>T</w:t>
              </w:r>
              <w:r w:rsidRPr="00A047D1">
                <w:rPr>
                  <w:b/>
                  <w:i/>
                  <w:szCs w:val="22"/>
                  <w:lang w:val="en-GB" w:eastAsia="ja-JP"/>
                </w:rPr>
                <w:t>otalNumberOfRA</w:t>
              </w:r>
              <w:proofErr w:type="spellEnd"/>
              <w:r w:rsidRPr="00A047D1">
                <w:rPr>
                  <w:b/>
                  <w:i/>
                  <w:szCs w:val="22"/>
                  <w:lang w:val="en-GB" w:eastAsia="ja-JP"/>
                </w:rPr>
                <w:t>-Preambles</w:t>
              </w:r>
            </w:ins>
          </w:p>
          <w:p w14:paraId="23CE6E46" w14:textId="6D6B235C" w:rsidR="005B590E" w:rsidRDefault="0064255E" w:rsidP="005B590E">
            <w:pPr>
              <w:pStyle w:val="TAL"/>
              <w:rPr>
                <w:ins w:id="1350" w:author="RAN2#108" w:date="2019-12-12T16:24:00Z"/>
                <w:b/>
                <w:i/>
                <w:szCs w:val="22"/>
                <w:lang w:val="en-GB" w:eastAsia="ja-JP"/>
              </w:rPr>
            </w:pPr>
            <w:ins w:id="1351" w:author="RAN2#108" w:date="2020-01-22T10:08:00Z">
              <w:r>
                <w:rPr>
                  <w:lang w:val="en-US"/>
                </w:rPr>
                <w:t>Indicates the t</w:t>
              </w:r>
            </w:ins>
            <w:ins w:id="1352" w:author="RAN2#108" w:date="2019-12-12T16:24:00Z">
              <w:r w:rsidR="005B590E">
                <w:rPr>
                  <w:lang w:val="en-US"/>
                </w:rPr>
                <w:t>otal number of preambles used for contention-based and contention-free 2-step random access</w:t>
              </w:r>
            </w:ins>
            <w:ins w:id="1353" w:author="RAN2#108" w:date="2019-12-30T13:16:00Z">
              <w:r w:rsidR="00B37BE2">
                <w:rPr>
                  <w:lang w:val="en-US"/>
                </w:rPr>
                <w:t xml:space="preserve"> type</w:t>
              </w:r>
            </w:ins>
            <w:ins w:id="1354" w:author="RAN2#108" w:date="2020-01-22T10:08:00Z">
              <w:r>
                <w:rPr>
                  <w:lang w:val="en-US"/>
                </w:rPr>
                <w:t xml:space="preserve"> when ROs for 2-step are not shared with 4-step</w:t>
              </w:r>
            </w:ins>
            <w:ins w:id="1355" w:author="RAN2#108" w:date="2019-12-12T16:24:00Z">
              <w:r w:rsidR="005B590E">
                <w:rPr>
                  <w:lang w:val="en-US"/>
                </w:rPr>
                <w:t xml:space="preserve">. If the </w:t>
              </w:r>
            </w:ins>
            <w:ins w:id="1356" w:author="RAN2#108" w:date="2019-12-17T15:22:00Z">
              <w:r w:rsidR="00BF0E88">
                <w:rPr>
                  <w:lang w:val="en-US"/>
                </w:rPr>
                <w:t>field</w:t>
              </w:r>
            </w:ins>
            <w:ins w:id="1357" w:author="RAN2#108" w:date="2019-12-12T16:24:00Z">
              <w:r w:rsidR="005B590E">
                <w:rPr>
                  <w:lang w:val="en-US"/>
                </w:rPr>
                <w:t xml:space="preserve"> is absent, </w:t>
              </w:r>
            </w:ins>
            <w:ins w:id="1358" w:author="RAN2#108" w:date="2020-01-22T10:10:00Z">
              <w:r w:rsidR="002B270F">
                <w:rPr>
                  <w:lang w:val="en-US"/>
                </w:rPr>
                <w:t xml:space="preserve">and 2-step and 4-step does not have shared ROs, </w:t>
              </w:r>
            </w:ins>
            <w:ins w:id="1359" w:author="RAN2#108" w:date="2019-12-12T16:24:00Z">
              <w:r w:rsidR="005B590E">
                <w:rPr>
                  <w:lang w:val="en-US"/>
                </w:rPr>
                <w:t>all 64 preambles are available for 2-step random access</w:t>
              </w:r>
            </w:ins>
            <w:ins w:id="1360" w:author="RAN2#108" w:date="2019-12-30T13:16:00Z">
              <w:r w:rsidR="00B37BE2">
                <w:rPr>
                  <w:lang w:val="en-US"/>
                </w:rPr>
                <w:t xml:space="preserve"> type</w:t>
              </w:r>
            </w:ins>
            <w:ins w:id="1361" w:author="RAN2#108" w:date="2019-12-12T16:24:00Z">
              <w:r w:rsidR="005B590E">
                <w:rPr>
                  <w:lang w:val="en-US"/>
                </w:rPr>
                <w:t>.</w:t>
              </w:r>
            </w:ins>
          </w:p>
        </w:tc>
      </w:tr>
      <w:tr w:rsidR="006157F1" w:rsidRPr="00A047D1" w14:paraId="0CAF8F5A" w14:textId="77777777" w:rsidTr="0040263F">
        <w:trPr>
          <w:ins w:id="1362" w:author="RAN2#108" w:date="2019-12-17T15:23:00Z"/>
        </w:trPr>
        <w:tc>
          <w:tcPr>
            <w:tcW w:w="14173" w:type="dxa"/>
            <w:tcBorders>
              <w:top w:val="single" w:sz="4" w:space="0" w:color="auto"/>
              <w:left w:val="single" w:sz="4" w:space="0" w:color="auto"/>
              <w:bottom w:val="single" w:sz="4" w:space="0" w:color="auto"/>
              <w:right w:val="single" w:sz="4" w:space="0" w:color="auto"/>
            </w:tcBorders>
          </w:tcPr>
          <w:p w14:paraId="461B3108" w14:textId="77777777" w:rsidR="006157F1" w:rsidRDefault="006157F1" w:rsidP="006157F1">
            <w:pPr>
              <w:pStyle w:val="TAL"/>
              <w:rPr>
                <w:ins w:id="1363" w:author="RAN2#108" w:date="2019-12-17T15:23:00Z"/>
                <w:b/>
                <w:i/>
                <w:szCs w:val="22"/>
                <w:lang w:val="en-GB" w:eastAsia="ja-JP"/>
              </w:rPr>
            </w:pPr>
            <w:proofErr w:type="spellStart"/>
            <w:ins w:id="1364" w:author="RAN2#108" w:date="2019-12-17T15:23:00Z">
              <w:r>
                <w:rPr>
                  <w:b/>
                  <w:i/>
                  <w:szCs w:val="22"/>
                  <w:lang w:val="en-GB" w:eastAsia="ja-JP"/>
                </w:rPr>
                <w:t>rach-ConfigGenericTwoStepRA</w:t>
              </w:r>
              <w:proofErr w:type="spellEnd"/>
            </w:ins>
          </w:p>
          <w:p w14:paraId="46D5A1DE" w14:textId="4E0A195A" w:rsidR="006157F1" w:rsidRDefault="006157F1" w:rsidP="006157F1">
            <w:pPr>
              <w:pStyle w:val="TAL"/>
              <w:rPr>
                <w:ins w:id="1365" w:author="RAN2#108" w:date="2019-12-17T15:23:00Z"/>
                <w:b/>
                <w:i/>
                <w:szCs w:val="22"/>
                <w:lang w:val="en-GB" w:eastAsia="ja-JP"/>
              </w:rPr>
            </w:pPr>
            <w:ins w:id="1366" w:author="RAN2#108" w:date="2019-12-17T15:23:00Z">
              <w:r>
                <w:rPr>
                  <w:lang w:val="en-GB"/>
                </w:rPr>
                <w:t xml:space="preserve">2-step </w:t>
              </w:r>
            </w:ins>
            <w:ins w:id="1367" w:author="RAN2#108" w:date="2019-12-30T13:17:00Z">
              <w:r w:rsidR="00B37BE2">
                <w:rPr>
                  <w:lang w:val="en-GB"/>
                </w:rPr>
                <w:t>random access type</w:t>
              </w:r>
            </w:ins>
            <w:ins w:id="1368" w:author="RAN2#108" w:date="2019-12-17T15:23:00Z">
              <w:r w:rsidRPr="00A047D1">
                <w:rPr>
                  <w:lang w:val="en-GB"/>
                </w:rPr>
                <w:t xml:space="preserve"> parameters for both regular random access and beam failure recovery</w:t>
              </w:r>
              <w:r w:rsidRPr="00A047D1">
                <w:rPr>
                  <w:szCs w:val="22"/>
                  <w:lang w:val="en-GB" w:eastAsia="ja-JP"/>
                </w:rPr>
                <w:t>.</w:t>
              </w:r>
            </w:ins>
          </w:p>
        </w:tc>
      </w:tr>
      <w:tr w:rsidR="00295129" w:rsidRPr="00A047D1" w:rsidDel="004F2D66" w14:paraId="496D0898" w14:textId="17FCD7C1" w:rsidTr="0040263F">
        <w:trPr>
          <w:ins w:id="1369" w:author="Ericsson" w:date="2019-10-02T19:41:00Z"/>
          <w:del w:id="1370" w:author="RAN2#108" w:date="2019-12-12T11:27:00Z"/>
        </w:trPr>
        <w:tc>
          <w:tcPr>
            <w:tcW w:w="14173" w:type="dxa"/>
            <w:tcBorders>
              <w:top w:val="single" w:sz="4" w:space="0" w:color="auto"/>
              <w:left w:val="single" w:sz="4" w:space="0" w:color="auto"/>
              <w:bottom w:val="single" w:sz="4" w:space="0" w:color="auto"/>
              <w:right w:val="single" w:sz="4" w:space="0" w:color="auto"/>
            </w:tcBorders>
            <w:hideMark/>
          </w:tcPr>
          <w:p w14:paraId="35972735" w14:textId="2E160708" w:rsidR="00295129" w:rsidRPr="00A047D1" w:rsidDel="00671883" w:rsidRDefault="00295129" w:rsidP="0040263F">
            <w:pPr>
              <w:pStyle w:val="TAL"/>
              <w:rPr>
                <w:ins w:id="1371" w:author="Ericsson" w:date="2019-10-02T19:41:00Z"/>
                <w:del w:id="1372" w:author="RAN2#108" w:date="2019-12-30T13:25:00Z"/>
                <w:szCs w:val="22"/>
                <w:lang w:val="en-GB" w:eastAsia="ja-JP"/>
              </w:rPr>
            </w:pPr>
            <w:ins w:id="1373" w:author="Ericsson" w:date="2019-10-02T19:41:00Z">
              <w:del w:id="1374" w:author="RAN2#108" w:date="2019-12-30T13:25:00Z">
                <w:r w:rsidRPr="00A047D1" w:rsidDel="00671883">
                  <w:rPr>
                    <w:b/>
                    <w:i/>
                    <w:szCs w:val="22"/>
                    <w:lang w:val="en-GB" w:eastAsia="ja-JP"/>
                  </w:rPr>
                  <w:delText>numberOfRA-PreamblesGroupA</w:delText>
                </w:r>
              </w:del>
            </w:ins>
          </w:p>
          <w:p w14:paraId="02C7E371" w14:textId="351E3C15" w:rsidR="00295129" w:rsidRPr="00A047D1" w:rsidDel="004F2D66" w:rsidRDefault="00295129" w:rsidP="0040263F">
            <w:pPr>
              <w:pStyle w:val="TAL"/>
              <w:rPr>
                <w:ins w:id="1375" w:author="Ericsson" w:date="2019-10-02T19:41:00Z"/>
                <w:del w:id="1376" w:author="RAN2#108" w:date="2019-12-12T11:27:00Z"/>
                <w:szCs w:val="22"/>
                <w:lang w:val="en-GB" w:eastAsia="ja-JP"/>
              </w:rPr>
            </w:pPr>
            <w:ins w:id="1377" w:author="Ericsson" w:date="2019-10-29T11:54:00Z">
              <w:del w:id="1378" w:author="RAN2#108" w:date="2019-12-30T13:25:00Z">
                <w:r w:rsidDel="00671883">
                  <w:rPr>
                    <w:szCs w:val="22"/>
                    <w:highlight w:val="yellow"/>
                    <w:lang w:val="en-GB" w:eastAsia="ja-JP"/>
                  </w:rPr>
                  <w:delText>F</w:delText>
                </w:r>
                <w:r w:rsidRPr="00C66DB1" w:rsidDel="00671883">
                  <w:rPr>
                    <w:szCs w:val="22"/>
                    <w:highlight w:val="yellow"/>
                    <w:lang w:val="en-GB" w:eastAsia="ja-JP"/>
                  </w:rPr>
                  <w:delText xml:space="preserve">ield </w:delText>
                </w:r>
                <w:r w:rsidDel="00671883">
                  <w:rPr>
                    <w:szCs w:val="22"/>
                    <w:highlight w:val="yellow"/>
                    <w:lang w:val="en-GB" w:eastAsia="ja-JP"/>
                  </w:rPr>
                  <w:delText>description and whether this field is included is FFS</w:delText>
                </w:r>
                <w:r w:rsidRPr="00C66DB1" w:rsidDel="00671883">
                  <w:rPr>
                    <w:highlight w:val="yellow"/>
                    <w:lang w:val="en-US"/>
                  </w:rPr>
                  <w:delText>.</w:delText>
                </w:r>
              </w:del>
            </w:ins>
          </w:p>
        </w:tc>
      </w:tr>
      <w:tr w:rsidR="00540A4D" w:rsidRPr="00A047D1" w14:paraId="0BD66768" w14:textId="77777777" w:rsidTr="0040263F">
        <w:trPr>
          <w:ins w:id="1379" w:author="RAN2#108" w:date="2019-12-12T12:45:00Z"/>
        </w:trPr>
        <w:tc>
          <w:tcPr>
            <w:tcW w:w="14173" w:type="dxa"/>
            <w:tcBorders>
              <w:top w:val="single" w:sz="4" w:space="0" w:color="auto"/>
              <w:left w:val="single" w:sz="4" w:space="0" w:color="auto"/>
              <w:bottom w:val="single" w:sz="4" w:space="0" w:color="auto"/>
              <w:right w:val="single" w:sz="4" w:space="0" w:color="auto"/>
            </w:tcBorders>
          </w:tcPr>
          <w:p w14:paraId="639BED48" w14:textId="009CE4EF" w:rsidR="00540A4D" w:rsidRDefault="00540A4D" w:rsidP="0040263F">
            <w:pPr>
              <w:pStyle w:val="TAL"/>
              <w:rPr>
                <w:ins w:id="1380" w:author="RAN2#108" w:date="2019-12-12T12:45:00Z"/>
                <w:b/>
                <w:i/>
                <w:szCs w:val="22"/>
                <w:lang w:val="en-GB" w:eastAsia="ja-JP"/>
              </w:rPr>
            </w:pPr>
            <w:proofErr w:type="spellStart"/>
            <w:ins w:id="1381" w:author="RAN2#108" w:date="2019-12-12T12:45:00Z">
              <w:r>
                <w:rPr>
                  <w:b/>
                  <w:i/>
                  <w:szCs w:val="22"/>
                  <w:lang w:val="en-GB" w:eastAsia="ja-JP"/>
                </w:rPr>
                <w:t>ra-Prioritization</w:t>
              </w:r>
            </w:ins>
            <w:ins w:id="1382" w:author="RAN2#108" w:date="2019-12-12T12:51:00Z">
              <w:r w:rsidR="00ED4769">
                <w:rPr>
                  <w:b/>
                  <w:i/>
                  <w:szCs w:val="22"/>
                  <w:lang w:val="en-GB" w:eastAsia="ja-JP"/>
                </w:rPr>
                <w:t>ForAI</w:t>
              </w:r>
            </w:ins>
            <w:proofErr w:type="spellEnd"/>
          </w:p>
          <w:p w14:paraId="58F360D3" w14:textId="7A2D9627" w:rsidR="00540A4D" w:rsidRPr="00B760D6" w:rsidRDefault="00DA3FD9" w:rsidP="0040263F">
            <w:pPr>
              <w:pStyle w:val="TAL"/>
              <w:rPr>
                <w:ins w:id="1383" w:author="RAN2#108" w:date="2019-12-12T12:45:00Z"/>
                <w:szCs w:val="22"/>
                <w:lang w:val="en-GB" w:eastAsia="ja-JP"/>
              </w:rPr>
            </w:pPr>
            <w:ins w:id="1384" w:author="RAN2#108" w:date="2019-12-12T12:51:00Z">
              <w:r>
                <w:rPr>
                  <w:szCs w:val="22"/>
                  <w:lang w:val="en-GB" w:eastAsia="ja-JP"/>
                </w:rPr>
                <w:t>Indicates whether the field ra-Prioritization</w:t>
              </w:r>
            </w:ins>
            <w:ins w:id="1385" w:author="RAN2#108" w:date="2019-12-12T12:55:00Z">
              <w:r w:rsidR="00012057">
                <w:rPr>
                  <w:szCs w:val="22"/>
                  <w:lang w:val="en-GB" w:eastAsia="ja-JP"/>
                </w:rPr>
                <w:t>-r16</w:t>
              </w:r>
            </w:ins>
            <w:ins w:id="1386" w:author="RAN2#108" w:date="2019-12-12T12:51:00Z">
              <w:r>
                <w:rPr>
                  <w:szCs w:val="22"/>
                  <w:lang w:val="en-GB" w:eastAsia="ja-JP"/>
                </w:rPr>
                <w:t xml:space="preserve"> applies for Access Identities</w:t>
              </w:r>
            </w:ins>
            <w:ins w:id="1387" w:author="RAN2#108" w:date="2019-12-12T12:52:00Z">
              <w:r w:rsidR="00E24A6B">
                <w:rPr>
                  <w:szCs w:val="22"/>
                  <w:lang w:val="en-GB" w:eastAsia="ja-JP"/>
                </w:rPr>
                <w:t>. The first/leftmost bit corresponds to Access Identity 1, the next bit corresponds to Access Identity 2. Value 1 indicates</w:t>
              </w:r>
              <w:r w:rsidR="00AC4964">
                <w:rPr>
                  <w:szCs w:val="22"/>
                  <w:lang w:val="en-GB" w:eastAsia="ja-JP"/>
                </w:rPr>
                <w:t xml:space="preserve"> that the field </w:t>
              </w:r>
            </w:ins>
            <w:ins w:id="1388" w:author="RAN2#108" w:date="2019-12-12T12:53:00Z">
              <w:r w:rsidR="00AC4964">
                <w:rPr>
                  <w:szCs w:val="22"/>
                  <w:lang w:val="en-GB" w:eastAsia="ja-JP"/>
                </w:rPr>
                <w:t>ra-Priori</w:t>
              </w:r>
              <w:r w:rsidR="00323719">
                <w:rPr>
                  <w:szCs w:val="22"/>
                  <w:lang w:val="en-GB" w:eastAsia="ja-JP"/>
                </w:rPr>
                <w:t xml:space="preserve">tization-r16 applies, otherwise the field does not apply. </w:t>
              </w:r>
            </w:ins>
            <w:ins w:id="1389" w:author="RAN2#108" w:date="2019-12-12T13:12:00Z">
              <w:r w:rsidR="00152BCC">
                <w:rPr>
                  <w:szCs w:val="22"/>
                  <w:lang w:val="en-GB" w:eastAsia="ja-JP"/>
                </w:rPr>
                <w:t>If not configured, the UE shall use the values in the corresponding 4-step configuration</w:t>
              </w:r>
            </w:ins>
            <w:ins w:id="1390" w:author="RAN2#108" w:date="2019-12-12T13:19:00Z">
              <w:r w:rsidR="00BB5F40">
                <w:rPr>
                  <w:szCs w:val="22"/>
                  <w:lang w:val="en-GB" w:eastAsia="ja-JP"/>
                </w:rPr>
                <w:t xml:space="preserve"> if configured</w:t>
              </w:r>
            </w:ins>
            <w:ins w:id="1391" w:author="RAN2#108" w:date="2019-12-12T13:12:00Z">
              <w:r w:rsidR="00152BCC">
                <w:rPr>
                  <w:szCs w:val="22"/>
                  <w:lang w:val="en-GB" w:eastAsia="ja-JP"/>
                </w:rPr>
                <w:t xml:space="preserve">. </w:t>
              </w:r>
            </w:ins>
          </w:p>
        </w:tc>
      </w:tr>
      <w:tr w:rsidR="00323719" w:rsidRPr="00A047D1" w14:paraId="59E3D067" w14:textId="77777777" w:rsidTr="0040263F">
        <w:trPr>
          <w:ins w:id="1392" w:author="RAN2#108" w:date="2019-12-12T12:54:00Z"/>
        </w:trPr>
        <w:tc>
          <w:tcPr>
            <w:tcW w:w="14173" w:type="dxa"/>
            <w:tcBorders>
              <w:top w:val="single" w:sz="4" w:space="0" w:color="auto"/>
              <w:left w:val="single" w:sz="4" w:space="0" w:color="auto"/>
              <w:bottom w:val="single" w:sz="4" w:space="0" w:color="auto"/>
              <w:right w:val="single" w:sz="4" w:space="0" w:color="auto"/>
            </w:tcBorders>
          </w:tcPr>
          <w:p w14:paraId="430624A9" w14:textId="77777777" w:rsidR="00323719" w:rsidRDefault="00204B19" w:rsidP="0040263F">
            <w:pPr>
              <w:pStyle w:val="TAL"/>
              <w:rPr>
                <w:ins w:id="1393" w:author="RAN2#108" w:date="2019-12-12T12:54:00Z"/>
                <w:b/>
                <w:i/>
                <w:szCs w:val="22"/>
                <w:lang w:val="en-GB" w:eastAsia="ja-JP"/>
              </w:rPr>
            </w:pPr>
            <w:proofErr w:type="spellStart"/>
            <w:ins w:id="1394" w:author="RAN2#108" w:date="2019-12-12T12:54:00Z">
              <w:r>
                <w:rPr>
                  <w:b/>
                  <w:i/>
                  <w:szCs w:val="22"/>
                  <w:lang w:val="en-GB" w:eastAsia="ja-JP"/>
                </w:rPr>
                <w:t>r</w:t>
              </w:r>
              <w:r w:rsidR="00323719">
                <w:rPr>
                  <w:b/>
                  <w:i/>
                  <w:szCs w:val="22"/>
                  <w:lang w:val="en-GB" w:eastAsia="ja-JP"/>
                </w:rPr>
                <w:t>a</w:t>
              </w:r>
              <w:proofErr w:type="spellEnd"/>
              <w:r w:rsidR="00323719">
                <w:rPr>
                  <w:b/>
                  <w:i/>
                  <w:szCs w:val="22"/>
                  <w:lang w:val="en-GB" w:eastAsia="ja-JP"/>
                </w:rPr>
                <w:t>-Prioritization</w:t>
              </w:r>
            </w:ins>
          </w:p>
          <w:p w14:paraId="4EEFA042" w14:textId="76149F24" w:rsidR="00204B19" w:rsidRPr="00B760D6" w:rsidRDefault="00012057" w:rsidP="0040263F">
            <w:pPr>
              <w:pStyle w:val="TAL"/>
              <w:rPr>
                <w:ins w:id="1395" w:author="RAN2#108" w:date="2019-12-12T12:54:00Z"/>
                <w:szCs w:val="22"/>
                <w:lang w:val="en-GB" w:eastAsia="ja-JP"/>
              </w:rPr>
            </w:pPr>
            <w:ins w:id="1396" w:author="RAN2#108" w:date="2019-12-12T12:54:00Z">
              <w:r>
                <w:rPr>
                  <w:szCs w:val="22"/>
                  <w:lang w:val="en-GB" w:eastAsia="ja-JP"/>
                </w:rPr>
                <w:t>Parameters which ap</w:t>
              </w:r>
            </w:ins>
            <w:ins w:id="1397" w:author="RAN2#108" w:date="2019-12-12T12:55:00Z">
              <w:r>
                <w:rPr>
                  <w:szCs w:val="22"/>
                  <w:lang w:val="en-GB" w:eastAsia="ja-JP"/>
                </w:rPr>
                <w:t xml:space="preserve">ply for prioritized </w:t>
              </w:r>
              <w:proofErr w:type="gramStart"/>
              <w:r>
                <w:rPr>
                  <w:szCs w:val="22"/>
                  <w:lang w:val="en-GB" w:eastAsia="ja-JP"/>
                </w:rPr>
                <w:t>random access</w:t>
              </w:r>
              <w:proofErr w:type="gramEnd"/>
              <w:r>
                <w:rPr>
                  <w:szCs w:val="22"/>
                  <w:lang w:val="en-GB" w:eastAsia="ja-JP"/>
                </w:rPr>
                <w:t xml:space="preserve"> procedure for specific Access Identities. </w:t>
              </w:r>
            </w:ins>
            <w:ins w:id="1398" w:author="RAN2#108" w:date="2019-12-12T13:12:00Z">
              <w:r w:rsidR="00152BCC">
                <w:rPr>
                  <w:szCs w:val="22"/>
                  <w:lang w:val="en-GB" w:eastAsia="ja-JP"/>
                </w:rPr>
                <w:t>If not configured, the UE shall use the values in the corresponding 4-step configuration</w:t>
              </w:r>
            </w:ins>
            <w:ins w:id="1399" w:author="RAN2#108" w:date="2019-12-12T13:18:00Z">
              <w:r w:rsidR="00AD1DFB">
                <w:rPr>
                  <w:szCs w:val="22"/>
                  <w:lang w:val="en-GB" w:eastAsia="ja-JP"/>
                </w:rPr>
                <w:t xml:space="preserve"> if configured</w:t>
              </w:r>
            </w:ins>
            <w:ins w:id="1400" w:author="RAN2#108" w:date="2019-12-12T13:12:00Z">
              <w:r w:rsidR="00152BCC">
                <w:rPr>
                  <w:szCs w:val="22"/>
                  <w:lang w:val="en-GB" w:eastAsia="ja-JP"/>
                </w:rPr>
                <w:t>.</w:t>
              </w:r>
            </w:ins>
          </w:p>
        </w:tc>
      </w:tr>
      <w:tr w:rsidR="00295129" w:rsidRPr="00A047D1" w:rsidDel="00995CDF" w14:paraId="7998DDDB" w14:textId="7EBD3101" w:rsidTr="0040263F">
        <w:trPr>
          <w:ins w:id="1401" w:author="Ericsson" w:date="2019-10-29T11:55:00Z"/>
          <w:del w:id="1402" w:author="RAN2#108" w:date="2019-12-17T15:17:00Z"/>
        </w:trPr>
        <w:tc>
          <w:tcPr>
            <w:tcW w:w="14173" w:type="dxa"/>
            <w:tcBorders>
              <w:top w:val="single" w:sz="4" w:space="0" w:color="auto"/>
              <w:left w:val="single" w:sz="4" w:space="0" w:color="auto"/>
              <w:bottom w:val="single" w:sz="4" w:space="0" w:color="auto"/>
              <w:right w:val="single" w:sz="4" w:space="0" w:color="auto"/>
            </w:tcBorders>
          </w:tcPr>
          <w:p w14:paraId="76EF7EF1" w14:textId="0088BDA8" w:rsidR="00295129" w:rsidRPr="0096519C" w:rsidDel="00995CDF" w:rsidRDefault="00295129" w:rsidP="0040263F">
            <w:pPr>
              <w:pStyle w:val="TAL"/>
              <w:rPr>
                <w:ins w:id="1403" w:author="Ericsson" w:date="2019-10-29T11:55:00Z"/>
                <w:del w:id="1404" w:author="RAN2#108" w:date="2019-12-17T15:17:00Z"/>
                <w:szCs w:val="22"/>
                <w:lang w:val="en-GB" w:eastAsia="ja-JP"/>
              </w:rPr>
            </w:pPr>
            <w:ins w:id="1405" w:author="Ericsson" w:date="2019-10-29T11:55:00Z">
              <w:del w:id="1406" w:author="RAN2#108" w:date="2019-12-17T15:17:00Z">
                <w:r w:rsidRPr="0096519C" w:rsidDel="00995CDF">
                  <w:rPr>
                    <w:b/>
                    <w:i/>
                    <w:szCs w:val="22"/>
                    <w:lang w:val="en-GB" w:eastAsia="ja-JP"/>
                  </w:rPr>
                  <w:delText>ra-Msg</w:delText>
                </w:r>
              </w:del>
            </w:ins>
            <w:ins w:id="1407" w:author="Ericsson" w:date="2019-10-29T12:02:00Z">
              <w:del w:id="1408" w:author="RAN2#108" w:date="2019-12-17T15:17:00Z">
                <w:r w:rsidDel="00995CDF">
                  <w:rPr>
                    <w:b/>
                    <w:i/>
                    <w:szCs w:val="22"/>
                    <w:lang w:val="en-GB" w:eastAsia="ja-JP"/>
                  </w:rPr>
                  <w:delText>A-</w:delText>
                </w:r>
              </w:del>
            </w:ins>
            <w:ins w:id="1409" w:author="Ericsson" w:date="2019-10-29T11:55:00Z">
              <w:del w:id="1410" w:author="RAN2#108" w:date="2019-12-17T15:17:00Z">
                <w:r w:rsidRPr="0096519C" w:rsidDel="00995CDF">
                  <w:rPr>
                    <w:b/>
                    <w:i/>
                    <w:szCs w:val="22"/>
                    <w:lang w:val="en-GB" w:eastAsia="ja-JP"/>
                  </w:rPr>
                  <w:delText>SizeGroupA</w:delText>
                </w:r>
              </w:del>
            </w:ins>
          </w:p>
          <w:p w14:paraId="5CE5DE95" w14:textId="79139161" w:rsidR="00295129" w:rsidDel="00995CDF" w:rsidRDefault="00295129" w:rsidP="0040263F">
            <w:pPr>
              <w:pStyle w:val="TAL"/>
              <w:rPr>
                <w:ins w:id="1411" w:author="Ericsson" w:date="2019-10-29T11:55:00Z"/>
                <w:del w:id="1412" w:author="RAN2#108" w:date="2019-12-17T15:17:00Z"/>
                <w:b/>
                <w:i/>
                <w:szCs w:val="22"/>
                <w:lang w:val="en-GB" w:eastAsia="ja-JP"/>
              </w:rPr>
            </w:pPr>
            <w:ins w:id="1413" w:author="Ericsson" w:date="2019-10-29T11:55:00Z">
              <w:del w:id="1414" w:author="RAN2#108" w:date="2019-12-17T15:17:00Z">
                <w:r w:rsidRPr="0096519C" w:rsidDel="00995CDF">
                  <w:rPr>
                    <w:szCs w:val="22"/>
                    <w:lang w:val="en-GB" w:eastAsia="ja-JP"/>
                  </w:rPr>
                  <w:delText>Transport Blocks size threshold in bits below which the UE shall use a contention-based RA preamble of group A. (see TS 38.321 [3], clause 5.1.2).</w:delText>
                </w:r>
              </w:del>
            </w:ins>
          </w:p>
        </w:tc>
      </w:tr>
      <w:tr w:rsidR="008F3CBE" w:rsidRPr="00A047D1" w14:paraId="045DF636" w14:textId="77777777" w:rsidTr="0040263F">
        <w:trPr>
          <w:ins w:id="1415" w:author="RAN2#108" w:date="2020-01-22T11:14:00Z"/>
        </w:trPr>
        <w:tc>
          <w:tcPr>
            <w:tcW w:w="14173" w:type="dxa"/>
            <w:tcBorders>
              <w:top w:val="single" w:sz="4" w:space="0" w:color="auto"/>
              <w:left w:val="single" w:sz="4" w:space="0" w:color="auto"/>
              <w:bottom w:val="single" w:sz="4" w:space="0" w:color="auto"/>
              <w:right w:val="single" w:sz="4" w:space="0" w:color="auto"/>
            </w:tcBorders>
          </w:tcPr>
          <w:p w14:paraId="0D49C487" w14:textId="2E50ED39" w:rsidR="008F3CBE" w:rsidRDefault="008E00FA" w:rsidP="0040263F">
            <w:pPr>
              <w:pStyle w:val="TAL"/>
              <w:rPr>
                <w:ins w:id="1416" w:author="RAN2#108" w:date="2020-01-22T11:14:00Z"/>
                <w:b/>
                <w:i/>
                <w:szCs w:val="22"/>
                <w:lang w:val="en-GB" w:eastAsia="ja-JP"/>
              </w:rPr>
            </w:pPr>
            <w:proofErr w:type="spellStart"/>
            <w:ins w:id="1417" w:author="RAN2#108" w:date="2020-01-23T18:15:00Z">
              <w:r>
                <w:rPr>
                  <w:b/>
                  <w:i/>
                  <w:szCs w:val="22"/>
                  <w:lang w:val="en-GB" w:eastAsia="ja-JP"/>
                </w:rPr>
                <w:lastRenderedPageBreak/>
                <w:t>msgA</w:t>
              </w:r>
              <w:proofErr w:type="spellEnd"/>
              <w:r>
                <w:rPr>
                  <w:b/>
                  <w:i/>
                  <w:szCs w:val="22"/>
                  <w:lang w:val="en-GB" w:eastAsia="ja-JP"/>
                </w:rPr>
                <w:t>-RSRP</w:t>
              </w:r>
            </w:ins>
            <w:ins w:id="1418" w:author="RAN2#108" w:date="2020-01-22T11:14:00Z">
              <w:r w:rsidR="008F3CBE">
                <w:rPr>
                  <w:b/>
                  <w:i/>
                  <w:szCs w:val="22"/>
                  <w:lang w:val="en-GB" w:eastAsia="ja-JP"/>
                </w:rPr>
                <w:t>-</w:t>
              </w:r>
              <w:proofErr w:type="spellStart"/>
              <w:r w:rsidR="008F3CBE">
                <w:rPr>
                  <w:b/>
                  <w:i/>
                  <w:szCs w:val="22"/>
                  <w:lang w:val="en-GB" w:eastAsia="ja-JP"/>
                </w:rPr>
                <w:t>ThresholdSSB</w:t>
              </w:r>
              <w:proofErr w:type="spellEnd"/>
            </w:ins>
          </w:p>
          <w:p w14:paraId="45345998" w14:textId="79E7D678" w:rsidR="008F3CBE" w:rsidRPr="0006468E" w:rsidRDefault="008F3CBE" w:rsidP="0040263F">
            <w:pPr>
              <w:pStyle w:val="TAL"/>
              <w:rPr>
                <w:ins w:id="1419" w:author="RAN2#108" w:date="2020-01-22T11:14:00Z"/>
                <w:szCs w:val="22"/>
                <w:lang w:val="en-GB" w:eastAsia="ja-JP"/>
              </w:rPr>
            </w:pPr>
            <w:ins w:id="1420" w:author="RAN2#108" w:date="2020-01-22T11:15:00Z">
              <w:r w:rsidRPr="00325D1F">
                <w:rPr>
                  <w:szCs w:val="22"/>
                  <w:lang w:val="en-GB" w:eastAsia="ja-JP"/>
                </w:rPr>
                <w:t xml:space="preserve">UE may select the SS block and corresponding PRACH resource for path-loss estimation and </w:t>
              </w:r>
            </w:ins>
            <w:ins w:id="1421" w:author="RAN2#108" w:date="2020-01-23T18:16:00Z">
              <w:r w:rsidR="000A4772">
                <w:rPr>
                  <w:szCs w:val="22"/>
                  <w:lang w:val="en-GB" w:eastAsia="ja-JP"/>
                </w:rPr>
                <w:t>(re)</w:t>
              </w:r>
            </w:ins>
            <w:ins w:id="1422" w:author="RAN2#108" w:date="2020-01-22T11:15:00Z">
              <w:r w:rsidRPr="00325D1F">
                <w:rPr>
                  <w:szCs w:val="22"/>
                  <w:lang w:val="en-GB" w:eastAsia="ja-JP"/>
                </w:rPr>
                <w:t>transmission based on SS blocks that satisfy the threshold (see TS 38.213 [13]).</w:t>
              </w:r>
            </w:ins>
          </w:p>
        </w:tc>
      </w:tr>
      <w:tr w:rsidR="00295129" w:rsidRPr="00A047D1" w14:paraId="248A3A07" w14:textId="77777777" w:rsidTr="0040263F">
        <w:trPr>
          <w:ins w:id="1423" w:author="Ericsson" w:date="2019-10-23T14:15:00Z"/>
        </w:trPr>
        <w:tc>
          <w:tcPr>
            <w:tcW w:w="14173" w:type="dxa"/>
            <w:tcBorders>
              <w:top w:val="single" w:sz="4" w:space="0" w:color="auto"/>
              <w:left w:val="single" w:sz="4" w:space="0" w:color="auto"/>
              <w:bottom w:val="single" w:sz="4" w:space="0" w:color="auto"/>
              <w:right w:val="single" w:sz="4" w:space="0" w:color="auto"/>
            </w:tcBorders>
          </w:tcPr>
          <w:p w14:paraId="788411B1" w14:textId="3CCB31FD" w:rsidR="00295129" w:rsidRPr="00A047D1" w:rsidRDefault="008E00FA" w:rsidP="0040263F">
            <w:pPr>
              <w:pStyle w:val="TAL"/>
              <w:rPr>
                <w:ins w:id="1424" w:author="Ericsson" w:date="2019-10-23T14:16:00Z"/>
                <w:szCs w:val="22"/>
                <w:lang w:val="en-GB" w:eastAsia="ja-JP"/>
              </w:rPr>
            </w:pPr>
            <w:proofErr w:type="spellStart"/>
            <w:ins w:id="1425" w:author="RAN2#108" w:date="2020-01-23T18:15:00Z">
              <w:r>
                <w:rPr>
                  <w:b/>
                  <w:i/>
                  <w:szCs w:val="22"/>
                  <w:lang w:val="en-GB" w:eastAsia="ja-JP"/>
                </w:rPr>
                <w:t>msgA</w:t>
              </w:r>
              <w:proofErr w:type="spellEnd"/>
              <w:r>
                <w:rPr>
                  <w:b/>
                  <w:i/>
                  <w:szCs w:val="22"/>
                  <w:lang w:val="en-GB" w:eastAsia="ja-JP"/>
                </w:rPr>
                <w:t>-RSRP</w:t>
              </w:r>
            </w:ins>
            <w:ins w:id="1426" w:author="Ericsson" w:date="2019-10-23T14:16:00Z">
              <w:del w:id="1427" w:author="RAN2#108" w:date="2020-01-23T18:15:00Z">
                <w:r w:rsidR="00295129" w:rsidRPr="00A047D1" w:rsidDel="008E00FA">
                  <w:rPr>
                    <w:b/>
                    <w:i/>
                    <w:szCs w:val="22"/>
                    <w:lang w:val="en-GB" w:eastAsia="ja-JP"/>
                  </w:rPr>
                  <w:delText>rsrp</w:delText>
                </w:r>
              </w:del>
              <w:r w:rsidR="00295129" w:rsidRPr="00A047D1">
                <w:rPr>
                  <w:b/>
                  <w:i/>
                  <w:szCs w:val="22"/>
                  <w:lang w:val="en-GB" w:eastAsia="ja-JP"/>
                </w:rPr>
                <w:t>-Threshold</w:t>
              </w:r>
              <w:del w:id="1428" w:author="RAN2#108" w:date="2020-01-23T18:15:00Z">
                <w:r w:rsidR="00295129" w:rsidDel="008E00FA">
                  <w:rPr>
                    <w:b/>
                    <w:i/>
                    <w:szCs w:val="22"/>
                    <w:lang w:val="en-GB" w:eastAsia="ja-JP"/>
                  </w:rPr>
                  <w:delText>TwoStepRA</w:delText>
                </w:r>
              </w:del>
            </w:ins>
          </w:p>
          <w:p w14:paraId="7DA7AC4E" w14:textId="25351540" w:rsidR="00295129" w:rsidRPr="00A047D1" w:rsidRDefault="00295129" w:rsidP="0040263F">
            <w:pPr>
              <w:pStyle w:val="TAL"/>
              <w:rPr>
                <w:ins w:id="1429" w:author="Ericsson" w:date="2019-10-23T14:15:00Z"/>
                <w:b/>
                <w:i/>
                <w:szCs w:val="22"/>
                <w:lang w:val="en-GB" w:eastAsia="ja-JP"/>
              </w:rPr>
            </w:pPr>
            <w:ins w:id="1430" w:author="Ericsson" w:date="2019-10-23T14:16:00Z">
              <w:r w:rsidRPr="00A047D1">
                <w:rPr>
                  <w:szCs w:val="22"/>
                  <w:lang w:val="en-GB" w:eastAsia="ja-JP"/>
                </w:rPr>
                <w:t>The UE selects</w:t>
              </w:r>
            </w:ins>
            <w:ins w:id="1431" w:author="Ericsson" w:date="2019-10-29T08:27:00Z">
              <w:r>
                <w:rPr>
                  <w:szCs w:val="22"/>
                  <w:lang w:val="en-GB" w:eastAsia="ja-JP"/>
                </w:rPr>
                <w:t xml:space="preserve"> 2-step</w:t>
              </w:r>
            </w:ins>
            <w:ins w:id="1432" w:author="RAN2#108" w:date="2019-12-30T13:17:00Z">
              <w:r w:rsidR="00B37BE2">
                <w:rPr>
                  <w:szCs w:val="22"/>
                  <w:lang w:val="en-GB" w:eastAsia="ja-JP"/>
                </w:rPr>
                <w:t xml:space="preserve"> random access type</w:t>
              </w:r>
            </w:ins>
            <w:ins w:id="1433" w:author="Ericsson" w:date="2019-10-29T08:27:00Z">
              <w:r>
                <w:rPr>
                  <w:szCs w:val="22"/>
                  <w:lang w:val="en-GB" w:eastAsia="ja-JP"/>
                </w:rPr>
                <w:t xml:space="preserve"> to per</w:t>
              </w:r>
            </w:ins>
            <w:ins w:id="1434" w:author="Ericsson" w:date="2019-10-29T08:28:00Z">
              <w:r>
                <w:rPr>
                  <w:szCs w:val="22"/>
                  <w:lang w:val="en-GB" w:eastAsia="ja-JP"/>
                </w:rPr>
                <w:t>form random access based on this threshold (see TS 38.321 [3], clause 5.1.1).</w:t>
              </w:r>
            </w:ins>
            <w:ins w:id="1435" w:author="RAN2#108" w:date="2020-01-23T11:59:00Z">
              <w:r w:rsidR="00D37EE8">
                <w:rPr>
                  <w:szCs w:val="22"/>
                  <w:lang w:val="en-GB" w:eastAsia="ja-JP"/>
                </w:rPr>
                <w:t xml:space="preserve"> </w:t>
              </w:r>
            </w:ins>
            <w:ins w:id="1436" w:author="Ericsson" w:date="2019-10-23T14:16:00Z">
              <w:del w:id="1437" w:author="RAN2#108" w:date="2019-12-12T13:13:00Z">
                <w:r w:rsidDel="004B1630">
                  <w:rPr>
                    <w:szCs w:val="22"/>
                    <w:lang w:val="en-GB" w:eastAsia="ja-JP"/>
                  </w:rPr>
                  <w:delText xml:space="preserve"> </w:delText>
                </w:r>
              </w:del>
            </w:ins>
            <w:ins w:id="1438" w:author="RAN2#108" w:date="2020-01-21T14:53:00Z">
              <w:r w:rsidR="006D5A62">
                <w:rPr>
                  <w:szCs w:val="22"/>
                  <w:lang w:val="en-GB" w:eastAsia="ja-JP"/>
                </w:rPr>
                <w:t>This field is only</w:t>
              </w:r>
            </w:ins>
            <w:ins w:id="1439" w:author="RAN2#108" w:date="2020-02-12T18:28:00Z">
              <w:r w:rsidR="00F26BB9">
                <w:rPr>
                  <w:szCs w:val="22"/>
                  <w:lang w:val="en-GB" w:eastAsia="ja-JP"/>
                </w:rPr>
                <w:t xml:space="preserve"> </w:t>
              </w:r>
            </w:ins>
            <w:ins w:id="1440" w:author="RAN2#108" w:date="2020-02-12T18:45:00Z">
              <w:r w:rsidR="00A76A94">
                <w:rPr>
                  <w:szCs w:val="22"/>
                  <w:lang w:val="en-GB" w:eastAsia="ja-JP"/>
                </w:rPr>
                <w:t>present</w:t>
              </w:r>
            </w:ins>
            <w:ins w:id="1441" w:author="RAN2#108" w:date="2020-01-21T14:53:00Z">
              <w:r w:rsidR="006D5A62">
                <w:rPr>
                  <w:szCs w:val="22"/>
                  <w:lang w:val="en-GB" w:eastAsia="ja-JP"/>
                </w:rPr>
                <w:t xml:space="preserve"> </w:t>
              </w:r>
            </w:ins>
            <w:ins w:id="1442" w:author="RAN2#108" w:date="2020-01-21T15:21:00Z">
              <w:r w:rsidR="00D95C37">
                <w:rPr>
                  <w:szCs w:val="22"/>
                  <w:lang w:val="en-GB" w:eastAsia="ja-JP"/>
                </w:rPr>
                <w:t>if both</w:t>
              </w:r>
            </w:ins>
            <w:ins w:id="1443" w:author="RAN2#108" w:date="2020-01-21T14:53:00Z">
              <w:r w:rsidR="006D5A62">
                <w:rPr>
                  <w:szCs w:val="22"/>
                  <w:lang w:val="en-GB" w:eastAsia="ja-JP"/>
                </w:rPr>
                <w:t xml:space="preserve"> 2-step and 4-step RA type </w:t>
              </w:r>
              <w:r w:rsidR="00626C2E">
                <w:rPr>
                  <w:szCs w:val="22"/>
                  <w:lang w:val="en-GB" w:eastAsia="ja-JP"/>
                </w:rPr>
                <w:t>are</w:t>
              </w:r>
              <w:r w:rsidR="006D5A62">
                <w:rPr>
                  <w:szCs w:val="22"/>
                  <w:lang w:val="en-GB" w:eastAsia="ja-JP"/>
                </w:rPr>
                <w:t xml:space="preserve"> configured</w:t>
              </w:r>
            </w:ins>
            <w:ins w:id="1444" w:author="RAN2#108" w:date="2020-01-21T15:20:00Z">
              <w:r w:rsidR="002356A3">
                <w:rPr>
                  <w:szCs w:val="22"/>
                  <w:lang w:val="en-GB" w:eastAsia="ja-JP"/>
                </w:rPr>
                <w:t xml:space="preserve"> for the BWP</w:t>
              </w:r>
            </w:ins>
            <w:ins w:id="1445" w:author="RAN2#108" w:date="2020-01-21T14:53:00Z">
              <w:r w:rsidR="006D5A62">
                <w:rPr>
                  <w:szCs w:val="22"/>
                  <w:lang w:val="en-GB" w:eastAsia="ja-JP"/>
                </w:rPr>
                <w:t xml:space="preserve">. </w:t>
              </w:r>
            </w:ins>
            <w:ins w:id="1446" w:author="Ericsson" w:date="2019-10-23T14:16:00Z">
              <w:del w:id="1447" w:author="RAN2#108" w:date="2019-12-12T13:13:00Z">
                <w:r w:rsidRPr="00B760D6" w:rsidDel="004B1630">
                  <w:rPr>
                    <w:szCs w:val="22"/>
                    <w:highlight w:val="yellow"/>
                    <w:lang w:val="en-GB" w:eastAsia="ja-JP"/>
                  </w:rPr>
                  <w:delText>FFS</w:delText>
                </w:r>
              </w:del>
            </w:ins>
            <w:ins w:id="1448" w:author="Ericsson" w:date="2019-10-23T14:17:00Z">
              <w:del w:id="1449" w:author="RAN2#108" w:date="2019-12-12T13:13:00Z">
                <w:r w:rsidRPr="00B760D6" w:rsidDel="004B1630">
                  <w:rPr>
                    <w:szCs w:val="22"/>
                    <w:highlight w:val="yellow"/>
                    <w:lang w:val="en-GB" w:eastAsia="ja-JP"/>
                  </w:rPr>
                  <w:delText>.</w:delText>
                </w:r>
              </w:del>
            </w:ins>
          </w:p>
        </w:tc>
      </w:tr>
      <w:tr w:rsidR="00295129" w:rsidRPr="00A047D1" w14:paraId="6D58B8AE" w14:textId="77777777" w:rsidTr="0040263F">
        <w:trPr>
          <w:ins w:id="1450" w:author="Ericsson" w:date="2019-10-23T14:15:00Z"/>
        </w:trPr>
        <w:tc>
          <w:tcPr>
            <w:tcW w:w="14173" w:type="dxa"/>
            <w:tcBorders>
              <w:top w:val="single" w:sz="4" w:space="0" w:color="auto"/>
              <w:left w:val="single" w:sz="4" w:space="0" w:color="auto"/>
              <w:bottom w:val="single" w:sz="4" w:space="0" w:color="auto"/>
              <w:right w:val="single" w:sz="4" w:space="0" w:color="auto"/>
            </w:tcBorders>
          </w:tcPr>
          <w:p w14:paraId="65E0E499" w14:textId="70E8871F" w:rsidR="00295129" w:rsidRPr="00A047D1" w:rsidRDefault="008E00FA" w:rsidP="0040263F">
            <w:pPr>
              <w:pStyle w:val="TAL"/>
              <w:rPr>
                <w:ins w:id="1451" w:author="Ericsson" w:date="2019-10-23T14:17:00Z"/>
                <w:szCs w:val="22"/>
                <w:lang w:val="en-GB" w:eastAsia="ja-JP"/>
              </w:rPr>
            </w:pPr>
            <w:proofErr w:type="spellStart"/>
            <w:ins w:id="1452" w:author="RAN2#108" w:date="2020-01-23T18:15:00Z">
              <w:r>
                <w:rPr>
                  <w:b/>
                  <w:i/>
                  <w:szCs w:val="22"/>
                  <w:lang w:val="en-GB" w:eastAsia="ja-JP"/>
                </w:rPr>
                <w:t>msgA</w:t>
              </w:r>
              <w:proofErr w:type="spellEnd"/>
              <w:r>
                <w:rPr>
                  <w:b/>
                  <w:i/>
                  <w:szCs w:val="22"/>
                  <w:lang w:val="en-GB" w:eastAsia="ja-JP"/>
                </w:rPr>
                <w:t>-RSRP</w:t>
              </w:r>
            </w:ins>
            <w:ins w:id="1453" w:author="Ericsson" w:date="2019-10-23T14:17:00Z">
              <w:del w:id="1454" w:author="RAN2#108" w:date="2020-01-23T18:15:00Z">
                <w:r w:rsidR="00295129" w:rsidRPr="00A047D1" w:rsidDel="008E00FA">
                  <w:rPr>
                    <w:b/>
                    <w:i/>
                    <w:szCs w:val="22"/>
                    <w:lang w:val="en-GB" w:eastAsia="ja-JP"/>
                  </w:rPr>
                  <w:delText>rsrp</w:delText>
                </w:r>
              </w:del>
              <w:r w:rsidR="00295129" w:rsidRPr="00A047D1">
                <w:rPr>
                  <w:b/>
                  <w:i/>
                  <w:szCs w:val="22"/>
                  <w:lang w:val="en-GB" w:eastAsia="ja-JP"/>
                </w:rPr>
                <w:t>-</w:t>
              </w:r>
              <w:proofErr w:type="spellStart"/>
              <w:r w:rsidR="00295129" w:rsidRPr="00A047D1">
                <w:rPr>
                  <w:b/>
                  <w:i/>
                  <w:szCs w:val="22"/>
                  <w:lang w:val="en-GB" w:eastAsia="ja-JP"/>
                </w:rPr>
                <w:t>Threshold</w:t>
              </w:r>
              <w:del w:id="1455" w:author="RAN2#108" w:date="2020-01-23T18:15:00Z">
                <w:r w:rsidR="00295129" w:rsidDel="008E00FA">
                  <w:rPr>
                    <w:b/>
                    <w:i/>
                    <w:szCs w:val="22"/>
                    <w:lang w:val="en-GB" w:eastAsia="ja-JP"/>
                  </w:rPr>
                  <w:delText>TwoStepRA</w:delText>
                </w:r>
              </w:del>
              <w:del w:id="1456" w:author="RAN2#108" w:date="2020-01-23T18:17:00Z">
                <w:r w:rsidR="00295129" w:rsidDel="00BB66B9">
                  <w:rPr>
                    <w:b/>
                    <w:i/>
                    <w:szCs w:val="22"/>
                    <w:lang w:val="en-GB" w:eastAsia="ja-JP"/>
                  </w:rPr>
                  <w:delText>-</w:delText>
                </w:r>
              </w:del>
              <w:r w:rsidR="00295129">
                <w:rPr>
                  <w:b/>
                  <w:i/>
                  <w:szCs w:val="22"/>
                  <w:lang w:val="en-GB" w:eastAsia="ja-JP"/>
                </w:rPr>
                <w:t>SUL</w:t>
              </w:r>
              <w:proofErr w:type="spellEnd"/>
            </w:ins>
          </w:p>
          <w:p w14:paraId="7FAEBB69" w14:textId="78A24A79" w:rsidR="00295129" w:rsidRPr="00A047D1" w:rsidRDefault="00295129" w:rsidP="0040263F">
            <w:pPr>
              <w:pStyle w:val="TAL"/>
              <w:rPr>
                <w:ins w:id="1457" w:author="Ericsson" w:date="2019-10-23T14:15:00Z"/>
                <w:b/>
                <w:i/>
                <w:szCs w:val="22"/>
                <w:lang w:val="en-GB" w:eastAsia="ja-JP"/>
              </w:rPr>
            </w:pPr>
            <w:ins w:id="1458" w:author="Ericsson" w:date="2019-10-29T08:28:00Z">
              <w:r w:rsidRPr="00A047D1">
                <w:rPr>
                  <w:szCs w:val="22"/>
                  <w:lang w:val="en-GB" w:eastAsia="ja-JP"/>
                </w:rPr>
                <w:t>The UE selects</w:t>
              </w:r>
              <w:r>
                <w:rPr>
                  <w:szCs w:val="22"/>
                  <w:lang w:val="en-GB" w:eastAsia="ja-JP"/>
                </w:rPr>
                <w:t xml:space="preserve"> 2-step</w:t>
              </w:r>
            </w:ins>
            <w:ins w:id="1459" w:author="RAN2#108" w:date="2019-12-30T13:17:00Z">
              <w:r w:rsidR="00B37BE2">
                <w:rPr>
                  <w:szCs w:val="22"/>
                  <w:lang w:val="en-GB" w:eastAsia="ja-JP"/>
                </w:rPr>
                <w:t xml:space="preserve"> random access type</w:t>
              </w:r>
            </w:ins>
            <w:ins w:id="1460" w:author="Ericsson" w:date="2019-10-29T08:28:00Z">
              <w:r>
                <w:rPr>
                  <w:szCs w:val="22"/>
                  <w:lang w:val="en-GB" w:eastAsia="ja-JP"/>
                </w:rPr>
                <w:t xml:space="preserve"> to perform random access if SUL carrier is selecte</w:t>
              </w:r>
            </w:ins>
            <w:ins w:id="1461" w:author="Ericsson" w:date="2019-10-29T08:29:00Z">
              <w:r>
                <w:rPr>
                  <w:szCs w:val="22"/>
                  <w:lang w:val="en-GB" w:eastAsia="ja-JP"/>
                </w:rPr>
                <w:t>d</w:t>
              </w:r>
            </w:ins>
            <w:ins w:id="1462" w:author="Ericsson" w:date="2019-10-29T08:28:00Z">
              <w:r>
                <w:rPr>
                  <w:szCs w:val="22"/>
                  <w:lang w:val="en-GB" w:eastAsia="ja-JP"/>
                </w:rPr>
                <w:t xml:space="preserve"> based on this threshold (see TS 38.321 [3], clause 5.1.1).</w:t>
              </w:r>
            </w:ins>
            <w:ins w:id="1463" w:author="RAN2#108" w:date="2020-01-21T14:54:00Z">
              <w:r w:rsidR="00166768">
                <w:rPr>
                  <w:szCs w:val="22"/>
                  <w:lang w:val="en-GB" w:eastAsia="ja-JP"/>
                </w:rPr>
                <w:t xml:space="preserve"> This field is only </w:t>
              </w:r>
            </w:ins>
            <w:ins w:id="1464" w:author="RAN2#108" w:date="2020-01-21T15:22:00Z">
              <w:r w:rsidR="00D95C37">
                <w:rPr>
                  <w:szCs w:val="22"/>
                  <w:lang w:val="en-GB" w:eastAsia="ja-JP"/>
                </w:rPr>
                <w:t>present</w:t>
              </w:r>
            </w:ins>
            <w:ins w:id="1465" w:author="RAN2#108" w:date="2020-01-21T14:54:00Z">
              <w:r w:rsidR="00166768">
                <w:rPr>
                  <w:szCs w:val="22"/>
                  <w:lang w:val="en-GB" w:eastAsia="ja-JP"/>
                </w:rPr>
                <w:t xml:space="preserve"> i</w:t>
              </w:r>
            </w:ins>
            <w:ins w:id="1466" w:author="RAN2#108" w:date="2020-01-21T15:22:00Z">
              <w:r w:rsidR="00D95C37">
                <w:rPr>
                  <w:szCs w:val="22"/>
                  <w:lang w:val="en-GB" w:eastAsia="ja-JP"/>
                </w:rPr>
                <w:t>f both</w:t>
              </w:r>
            </w:ins>
            <w:ins w:id="1467" w:author="RAN2#108" w:date="2020-01-21T14:54:00Z">
              <w:r w:rsidR="00166768">
                <w:rPr>
                  <w:szCs w:val="22"/>
                  <w:lang w:val="en-GB" w:eastAsia="ja-JP"/>
                </w:rPr>
                <w:t xml:space="preserve"> 2-step and 4-step RA type are configured</w:t>
              </w:r>
            </w:ins>
            <w:ins w:id="1468" w:author="RAN2#108" w:date="2020-01-21T15:20:00Z">
              <w:r w:rsidR="002356A3">
                <w:rPr>
                  <w:szCs w:val="22"/>
                  <w:lang w:val="en-GB" w:eastAsia="ja-JP"/>
                </w:rPr>
                <w:t xml:space="preserve"> for the BWP</w:t>
              </w:r>
            </w:ins>
            <w:ins w:id="1469" w:author="RAN2#108" w:date="2020-01-21T14:54:00Z">
              <w:r w:rsidR="00166768">
                <w:rPr>
                  <w:szCs w:val="22"/>
                  <w:lang w:val="en-GB" w:eastAsia="ja-JP"/>
                </w:rPr>
                <w:t>.</w:t>
              </w:r>
            </w:ins>
            <w:ins w:id="1470" w:author="Ericsson" w:date="2019-10-29T08:28:00Z">
              <w:del w:id="1471" w:author="RAN2#108" w:date="2019-12-12T13:13:00Z">
                <w:r w:rsidDel="004B1630">
                  <w:rPr>
                    <w:szCs w:val="22"/>
                    <w:lang w:val="en-GB" w:eastAsia="ja-JP"/>
                  </w:rPr>
                  <w:delText xml:space="preserve"> </w:delText>
                </w:r>
                <w:r w:rsidRPr="00C66DB1" w:rsidDel="004B1630">
                  <w:rPr>
                    <w:szCs w:val="22"/>
                    <w:highlight w:val="yellow"/>
                    <w:lang w:val="en-GB" w:eastAsia="ja-JP"/>
                  </w:rPr>
                  <w:delText>FFS.</w:delText>
                </w:r>
              </w:del>
            </w:ins>
          </w:p>
        </w:tc>
      </w:tr>
      <w:tr w:rsidR="00295129" w:rsidRPr="00A047D1" w14:paraId="5E7A2A44" w14:textId="77777777" w:rsidTr="0040263F">
        <w:trPr>
          <w:ins w:id="1472" w:author="Ericsson" w:date="2019-10-02T19:41:00Z"/>
        </w:trPr>
        <w:tc>
          <w:tcPr>
            <w:tcW w:w="14173" w:type="dxa"/>
            <w:tcBorders>
              <w:top w:val="single" w:sz="4" w:space="0" w:color="auto"/>
              <w:left w:val="single" w:sz="4" w:space="0" w:color="auto"/>
              <w:bottom w:val="single" w:sz="4" w:space="0" w:color="auto"/>
              <w:right w:val="single" w:sz="4" w:space="0" w:color="auto"/>
            </w:tcBorders>
            <w:hideMark/>
          </w:tcPr>
          <w:p w14:paraId="7FB1F00E" w14:textId="2CBC6A1F" w:rsidR="00295129" w:rsidRPr="00A047D1" w:rsidRDefault="00F30AC1" w:rsidP="0040263F">
            <w:pPr>
              <w:pStyle w:val="TAL"/>
              <w:rPr>
                <w:ins w:id="1473" w:author="Ericsson" w:date="2019-10-02T19:41:00Z"/>
                <w:szCs w:val="22"/>
                <w:lang w:val="en-GB" w:eastAsia="ja-JP"/>
              </w:rPr>
            </w:pPr>
            <w:proofErr w:type="spellStart"/>
            <w:ins w:id="1474" w:author="RAN2#108" w:date="2020-01-23T18:27:00Z">
              <w:r>
                <w:rPr>
                  <w:b/>
                  <w:i/>
                  <w:szCs w:val="22"/>
                  <w:lang w:val="en-GB" w:eastAsia="ja-JP"/>
                </w:rPr>
                <w:t>msgA</w:t>
              </w:r>
              <w:proofErr w:type="spellEnd"/>
              <w:r>
                <w:rPr>
                  <w:b/>
                  <w:i/>
                  <w:szCs w:val="22"/>
                  <w:lang w:val="en-GB" w:eastAsia="ja-JP"/>
                </w:rPr>
                <w:t>-SSB</w:t>
              </w:r>
            </w:ins>
            <w:ins w:id="1475" w:author="Ericsson" w:date="2019-10-02T19:41:00Z">
              <w:del w:id="1476" w:author="RAN2#108" w:date="2020-01-23T18:27:00Z">
                <w:r w:rsidR="00295129" w:rsidRPr="00A047D1" w:rsidDel="00F30AC1">
                  <w:rPr>
                    <w:b/>
                    <w:i/>
                    <w:szCs w:val="22"/>
                    <w:lang w:val="en-GB" w:eastAsia="ja-JP"/>
                  </w:rPr>
                  <w:delText>ssb</w:delText>
                </w:r>
              </w:del>
              <w:r w:rsidR="00295129" w:rsidRPr="00A047D1">
                <w:rPr>
                  <w:b/>
                  <w:i/>
                  <w:szCs w:val="22"/>
                  <w:lang w:val="en-GB" w:eastAsia="ja-JP"/>
                </w:rPr>
                <w:t>-</w:t>
              </w:r>
            </w:ins>
            <w:proofErr w:type="spellStart"/>
            <w:ins w:id="1477" w:author="RAN2#108" w:date="2020-01-23T18:28:00Z">
              <w:r w:rsidR="00A407E5">
                <w:rPr>
                  <w:b/>
                  <w:i/>
                  <w:szCs w:val="22"/>
                  <w:lang w:val="en-GB" w:eastAsia="ja-JP"/>
                </w:rPr>
                <w:t>P</w:t>
              </w:r>
            </w:ins>
            <w:ins w:id="1478" w:author="Ericsson" w:date="2019-10-02T19:41:00Z">
              <w:del w:id="1479" w:author="RAN2#108" w:date="2020-01-23T18:28:00Z">
                <w:r w:rsidR="00295129" w:rsidRPr="00A047D1" w:rsidDel="00A407E5">
                  <w:rPr>
                    <w:b/>
                    <w:i/>
                    <w:szCs w:val="22"/>
                    <w:lang w:val="en-GB" w:eastAsia="ja-JP"/>
                  </w:rPr>
                  <w:delText>p</w:delText>
                </w:r>
              </w:del>
              <w:r w:rsidR="00295129" w:rsidRPr="00A047D1">
                <w:rPr>
                  <w:b/>
                  <w:i/>
                  <w:szCs w:val="22"/>
                  <w:lang w:val="en-GB" w:eastAsia="ja-JP"/>
                </w:rPr>
                <w:t>erRACH</w:t>
              </w:r>
              <w:proofErr w:type="spellEnd"/>
              <w:r w:rsidR="00295129" w:rsidRPr="00A047D1">
                <w:rPr>
                  <w:b/>
                  <w:i/>
                  <w:szCs w:val="22"/>
                  <w:lang w:val="en-GB" w:eastAsia="ja-JP"/>
                </w:rPr>
                <w:t>-</w:t>
              </w:r>
              <w:proofErr w:type="spellStart"/>
              <w:r w:rsidR="00295129" w:rsidRPr="00A047D1">
                <w:rPr>
                  <w:b/>
                  <w:i/>
                  <w:szCs w:val="22"/>
                  <w:lang w:val="en-GB" w:eastAsia="ja-JP"/>
                </w:rPr>
                <w:t>OccasionAndCB-PreamblesPerSSB</w:t>
              </w:r>
            </w:ins>
            <w:proofErr w:type="spellEnd"/>
            <w:ins w:id="1480" w:author="Ericsson" w:date="2019-10-02T19:58:00Z">
              <w:del w:id="1481" w:author="RAN2#108" w:date="2020-01-23T18:27:00Z">
                <w:r w:rsidR="00295129" w:rsidDel="00F30AC1">
                  <w:rPr>
                    <w:b/>
                    <w:i/>
                    <w:szCs w:val="22"/>
                    <w:lang w:val="en-GB" w:eastAsia="ja-JP"/>
                  </w:rPr>
                  <w:delText>-TwoStepRA</w:delText>
                </w:r>
              </w:del>
            </w:ins>
          </w:p>
          <w:p w14:paraId="68534B3C" w14:textId="61691570" w:rsidR="00295129" w:rsidRPr="00A047D1" w:rsidRDefault="002356A3" w:rsidP="0040263F">
            <w:pPr>
              <w:pStyle w:val="TAL"/>
              <w:rPr>
                <w:ins w:id="1482" w:author="Ericsson" w:date="2019-10-02T19:41:00Z"/>
                <w:szCs w:val="22"/>
                <w:lang w:val="en-GB" w:eastAsia="ja-JP"/>
              </w:rPr>
            </w:pPr>
            <w:ins w:id="1483" w:author="RAN2#108" w:date="2020-01-21T15:19:00Z">
              <w:r w:rsidRPr="00325D1F">
                <w:rPr>
                  <w:szCs w:val="22"/>
                  <w:lang w:val="en-GB" w:eastAsia="ja-JP"/>
                </w:rPr>
                <w:t xml:space="preserve">The meaning of this field is twofold: the CHOICE conveys the information about the number of SSBs per RACH occasion. Value </w:t>
              </w:r>
              <w:proofErr w:type="spellStart"/>
              <w:r w:rsidRPr="00325D1F">
                <w:rPr>
                  <w:i/>
                  <w:szCs w:val="22"/>
                  <w:lang w:val="en-GB" w:eastAsia="ja-JP"/>
                </w:rPr>
                <w:t>oneEight</w:t>
              </w:r>
              <w:proofErr w:type="spellEnd"/>
              <w:r w:rsidRPr="00325D1F">
                <w:rPr>
                  <w:szCs w:val="22"/>
                  <w:lang w:val="en-GB" w:eastAsia="ja-JP"/>
                </w:rPr>
                <w:t xml:space="preserve"> corresponds to one SSB associated with 8 RACH occasions, value </w:t>
              </w:r>
              <w:proofErr w:type="spellStart"/>
              <w:r w:rsidRPr="00325D1F">
                <w:rPr>
                  <w:i/>
                  <w:szCs w:val="22"/>
                  <w:lang w:val="en-GB" w:eastAsia="ja-JP"/>
                </w:rPr>
                <w:t>oneFourth</w:t>
              </w:r>
              <w:proofErr w:type="spellEnd"/>
              <w:r w:rsidRPr="00325D1F">
                <w:rPr>
                  <w:szCs w:val="22"/>
                  <w:lang w:val="en-GB" w:eastAsia="ja-JP"/>
                </w:rPr>
                <w:t xml:space="preserve"> corresponds to one SSB associated with 4 RACH occasions, and so on. The ENUMERATED part indicates the number of Contention Based preambles per SSB. Value </w:t>
              </w:r>
              <w:r w:rsidRPr="00325D1F">
                <w:rPr>
                  <w:i/>
                  <w:szCs w:val="22"/>
                  <w:lang w:val="en-GB" w:eastAsia="ja-JP"/>
                </w:rPr>
                <w:t>n4</w:t>
              </w:r>
              <w:r w:rsidRPr="00325D1F">
                <w:rPr>
                  <w:szCs w:val="22"/>
                  <w:lang w:val="en-GB" w:eastAsia="ja-JP"/>
                </w:rPr>
                <w:t xml:space="preserve"> corresponds to 4 Contention Based preambles per SSB, value </w:t>
              </w:r>
              <w:r w:rsidRPr="00325D1F">
                <w:rPr>
                  <w:i/>
                  <w:szCs w:val="22"/>
                  <w:lang w:val="en-GB" w:eastAsia="ja-JP"/>
                </w:rPr>
                <w:t>n8</w:t>
              </w:r>
              <w:r w:rsidRPr="00325D1F">
                <w:rPr>
                  <w:szCs w:val="22"/>
                  <w:lang w:val="en-GB" w:eastAsia="ja-JP"/>
                </w:rPr>
                <w:t xml:space="preserve"> corresponds to 8 Contention Based preambles per SSB, and so on. The total number of CB preambles in a RACH occasion is given by </w:t>
              </w:r>
              <w:r w:rsidRPr="00325D1F">
                <w:rPr>
                  <w:i/>
                  <w:szCs w:val="22"/>
                  <w:lang w:val="en-GB" w:eastAsia="ja-JP"/>
                </w:rPr>
                <w:t>CB-preambles-per-SSB</w:t>
              </w:r>
              <w:r w:rsidRPr="00325D1F">
                <w:rPr>
                  <w:szCs w:val="22"/>
                  <w:lang w:val="en-GB" w:eastAsia="ja-JP"/>
                </w:rPr>
                <w:t xml:space="preserve"> * </w:t>
              </w:r>
              <w:proofErr w:type="gramStart"/>
              <w:r w:rsidRPr="00325D1F">
                <w:rPr>
                  <w:szCs w:val="22"/>
                  <w:lang w:val="en-GB" w:eastAsia="ja-JP"/>
                </w:rPr>
                <w:t>max(</w:t>
              </w:r>
              <w:proofErr w:type="gramEnd"/>
              <w:r w:rsidRPr="00325D1F">
                <w:rPr>
                  <w:szCs w:val="22"/>
                  <w:lang w:val="en-GB" w:eastAsia="ja-JP"/>
                </w:rPr>
                <w:t xml:space="preserve">1, </w:t>
              </w:r>
              <w:r w:rsidRPr="00325D1F">
                <w:rPr>
                  <w:i/>
                  <w:szCs w:val="22"/>
                  <w:lang w:val="en-GB" w:eastAsia="ja-JP"/>
                </w:rPr>
                <w:t>SSB-per-</w:t>
              </w:r>
              <w:proofErr w:type="spellStart"/>
              <w:r w:rsidRPr="00325D1F">
                <w:rPr>
                  <w:i/>
                  <w:szCs w:val="22"/>
                  <w:lang w:val="en-GB" w:eastAsia="ja-JP"/>
                </w:rPr>
                <w:t>rach</w:t>
              </w:r>
              <w:proofErr w:type="spellEnd"/>
              <w:r w:rsidRPr="00325D1F">
                <w:rPr>
                  <w:i/>
                  <w:szCs w:val="22"/>
                  <w:lang w:val="en-GB" w:eastAsia="ja-JP"/>
                </w:rPr>
                <w:t>-occasion</w:t>
              </w:r>
              <w:r w:rsidRPr="00325D1F">
                <w:rPr>
                  <w:szCs w:val="22"/>
                  <w:lang w:val="en-GB" w:eastAsia="ja-JP"/>
                </w:rPr>
                <w:t xml:space="preserve">). </w:t>
              </w:r>
            </w:ins>
            <w:ins w:id="1484" w:author="RAN2#108" w:date="2019-12-12T10:58:00Z">
              <w:r w:rsidR="00301F10">
                <w:rPr>
                  <w:szCs w:val="22"/>
                  <w:lang w:val="en-GB" w:eastAsia="ja-JP"/>
                </w:rPr>
                <w:t>If th</w:t>
              </w:r>
            </w:ins>
            <w:ins w:id="1485" w:author="RAN2#108" w:date="2019-12-17T14:41:00Z">
              <w:r w:rsidR="00A925FE">
                <w:rPr>
                  <w:szCs w:val="22"/>
                  <w:lang w:val="en-GB" w:eastAsia="ja-JP"/>
                </w:rPr>
                <w:t>e field</w:t>
              </w:r>
            </w:ins>
            <w:ins w:id="1486" w:author="RAN2#108" w:date="2019-12-12T10:58:00Z">
              <w:r w:rsidR="00301F10">
                <w:rPr>
                  <w:szCs w:val="22"/>
                  <w:lang w:val="en-GB" w:eastAsia="ja-JP"/>
                </w:rPr>
                <w:t xml:space="preserve"> is not configured</w:t>
              </w:r>
            </w:ins>
            <w:ins w:id="1487" w:author="RAN2#108" w:date="2020-01-21T15:13:00Z">
              <w:r w:rsidR="000A314C">
                <w:rPr>
                  <w:szCs w:val="22"/>
                  <w:lang w:val="en-GB" w:eastAsia="ja-JP"/>
                </w:rPr>
                <w:t xml:space="preserve"> and both 2-step </w:t>
              </w:r>
            </w:ins>
            <w:ins w:id="1488" w:author="RAN2#108" w:date="2020-01-21T15:14:00Z">
              <w:r w:rsidR="00923C65">
                <w:rPr>
                  <w:szCs w:val="22"/>
                  <w:lang w:val="en-GB" w:eastAsia="ja-JP"/>
                </w:rPr>
                <w:t>and 4-step are configured</w:t>
              </w:r>
              <w:r w:rsidR="00871A45">
                <w:rPr>
                  <w:szCs w:val="22"/>
                  <w:lang w:val="en-GB" w:eastAsia="ja-JP"/>
                </w:rPr>
                <w:t xml:space="preserve"> for the BWP</w:t>
              </w:r>
            </w:ins>
            <w:ins w:id="1489" w:author="RAN2#108" w:date="2019-12-12T10:58:00Z">
              <w:r w:rsidR="00301F10">
                <w:rPr>
                  <w:szCs w:val="22"/>
                  <w:lang w:val="en-GB" w:eastAsia="ja-JP"/>
                </w:rPr>
                <w:t>, the</w:t>
              </w:r>
            </w:ins>
            <w:ins w:id="1490" w:author="RAN2#108" w:date="2019-12-17T14:41:00Z">
              <w:r w:rsidR="00A925FE">
                <w:rPr>
                  <w:szCs w:val="22"/>
                  <w:lang w:val="en-GB" w:eastAsia="ja-JP"/>
                </w:rPr>
                <w:t xml:space="preserve"> UE applies the</w:t>
              </w:r>
              <w:r w:rsidR="004C30E2">
                <w:rPr>
                  <w:szCs w:val="22"/>
                  <w:lang w:val="en-GB" w:eastAsia="ja-JP"/>
                </w:rPr>
                <w:t xml:space="preserve"> value in </w:t>
              </w:r>
            </w:ins>
            <w:ins w:id="1491" w:author="RAN2#108" w:date="2019-12-17T14:42:00Z">
              <w:r w:rsidR="004C30E2">
                <w:rPr>
                  <w:szCs w:val="22"/>
                  <w:lang w:val="en-GB" w:eastAsia="ja-JP"/>
                </w:rPr>
                <w:t>the field</w:t>
              </w:r>
            </w:ins>
            <w:ins w:id="1492" w:author="RAN2#108" w:date="2019-12-12T10:58:00Z">
              <w:r w:rsidR="00301F10">
                <w:rPr>
                  <w:szCs w:val="22"/>
                  <w:lang w:val="en-GB" w:eastAsia="ja-JP"/>
                </w:rPr>
                <w:t xml:space="preserve"> </w:t>
              </w:r>
              <w:proofErr w:type="spellStart"/>
              <w:r w:rsidR="00301F10" w:rsidRPr="00C20DB2">
                <w:rPr>
                  <w:i/>
                  <w:szCs w:val="22"/>
                  <w:lang w:val="en-GB" w:eastAsia="ja-JP"/>
                </w:rPr>
                <w:t>ssb-perRACH-</w:t>
              </w:r>
              <w:r w:rsidR="00B54066" w:rsidRPr="00C20DB2">
                <w:rPr>
                  <w:i/>
                  <w:szCs w:val="22"/>
                  <w:lang w:val="en-GB" w:eastAsia="ja-JP"/>
                </w:rPr>
                <w:t>OccasionAndCB-PreamblesPerSSB</w:t>
              </w:r>
            </w:ins>
            <w:proofErr w:type="spellEnd"/>
            <w:ins w:id="1493" w:author="RAN2#108" w:date="2019-12-30T13:18:00Z">
              <w:r w:rsidR="00B37BE2">
                <w:rPr>
                  <w:szCs w:val="22"/>
                  <w:lang w:val="en-GB" w:eastAsia="ja-JP"/>
                </w:rPr>
                <w:t xml:space="preserve"> in </w:t>
              </w:r>
              <w:r w:rsidR="00B37BE2">
                <w:rPr>
                  <w:i/>
                  <w:szCs w:val="22"/>
                  <w:lang w:val="en-GB" w:eastAsia="ja-JP"/>
                </w:rPr>
                <w:t>RACH-</w:t>
              </w:r>
              <w:proofErr w:type="spellStart"/>
              <w:r w:rsidR="00B37BE2">
                <w:rPr>
                  <w:i/>
                  <w:szCs w:val="22"/>
                  <w:lang w:val="en-GB" w:eastAsia="ja-JP"/>
                </w:rPr>
                <w:t>ConfigCommon</w:t>
              </w:r>
            </w:ins>
            <w:proofErr w:type="spellEnd"/>
            <w:ins w:id="1494" w:author="RAN2#108" w:date="2019-12-12T10:58:00Z">
              <w:r w:rsidR="00B54066">
                <w:rPr>
                  <w:szCs w:val="22"/>
                  <w:lang w:val="en-GB" w:eastAsia="ja-JP"/>
                </w:rPr>
                <w:t xml:space="preserve">. </w:t>
              </w:r>
            </w:ins>
            <w:ins w:id="1495" w:author="Ericsson" w:date="2019-10-29T09:20:00Z">
              <w:del w:id="1496" w:author="RAN2#108" w:date="2019-12-12T10:57:00Z">
                <w:r w:rsidR="00295129" w:rsidRPr="00B760D6" w:rsidDel="00BB66A9">
                  <w:rPr>
                    <w:szCs w:val="22"/>
                    <w:lang w:val="en-GB" w:eastAsia="ja-JP"/>
                  </w:rPr>
                  <w:delText>Description and field FFS</w:delText>
                </w:r>
              </w:del>
            </w:ins>
          </w:p>
        </w:tc>
      </w:tr>
      <w:bookmarkEnd w:id="1201"/>
      <w:tr w:rsidR="00295129" w:rsidRPr="00A047D1" w:rsidDel="006157F1" w14:paraId="3CB219E9" w14:textId="0B867069" w:rsidTr="0040263F">
        <w:trPr>
          <w:ins w:id="1497" w:author="Ericsson" w:date="2019-10-02T20:01:00Z"/>
          <w:del w:id="1498" w:author="RAN2#108" w:date="2019-12-17T15:23:00Z"/>
        </w:trPr>
        <w:tc>
          <w:tcPr>
            <w:tcW w:w="14173" w:type="dxa"/>
            <w:tcBorders>
              <w:top w:val="single" w:sz="4" w:space="0" w:color="auto"/>
              <w:left w:val="single" w:sz="4" w:space="0" w:color="auto"/>
              <w:bottom w:val="single" w:sz="4" w:space="0" w:color="auto"/>
              <w:right w:val="single" w:sz="4" w:space="0" w:color="auto"/>
            </w:tcBorders>
          </w:tcPr>
          <w:p w14:paraId="0FB45B02" w14:textId="181E2E6F" w:rsidR="00295129" w:rsidDel="006157F1" w:rsidRDefault="00295129" w:rsidP="0040263F">
            <w:pPr>
              <w:pStyle w:val="TAL"/>
              <w:rPr>
                <w:ins w:id="1499" w:author="Ericsson" w:date="2019-10-02T20:01:00Z"/>
                <w:del w:id="1500" w:author="RAN2#108" w:date="2019-12-17T15:23:00Z"/>
                <w:b/>
                <w:i/>
                <w:szCs w:val="22"/>
                <w:lang w:val="en-GB" w:eastAsia="ja-JP"/>
              </w:rPr>
            </w:pPr>
            <w:ins w:id="1501" w:author="Ericsson" w:date="2019-10-02T20:01:00Z">
              <w:del w:id="1502" w:author="RAN2#108" w:date="2019-12-17T15:22:00Z">
                <w:r w:rsidDel="004B1893">
                  <w:rPr>
                    <w:b/>
                    <w:i/>
                    <w:szCs w:val="22"/>
                    <w:lang w:val="en-GB" w:eastAsia="ja-JP"/>
                  </w:rPr>
                  <w:delText>RA</w:delText>
                </w:r>
              </w:del>
            </w:ins>
            <w:ins w:id="1503" w:author="Ericsson" w:date="2019-10-02T20:02:00Z">
              <w:del w:id="1504" w:author="RAN2#108" w:date="2019-12-17T15:22:00Z">
                <w:r w:rsidDel="004B1893">
                  <w:rPr>
                    <w:b/>
                    <w:i/>
                    <w:szCs w:val="22"/>
                    <w:lang w:val="en-GB" w:eastAsia="ja-JP"/>
                  </w:rPr>
                  <w:delText>CH</w:delText>
                </w:r>
              </w:del>
            </w:ins>
            <w:ins w:id="1505" w:author="Ericsson" w:date="2019-10-02T20:01:00Z">
              <w:del w:id="1506" w:author="RAN2#108" w:date="2019-12-17T15:23:00Z">
                <w:r w:rsidDel="006157F1">
                  <w:rPr>
                    <w:b/>
                    <w:i/>
                    <w:szCs w:val="22"/>
                    <w:lang w:val="en-GB" w:eastAsia="ja-JP"/>
                  </w:rPr>
                  <w:delText>-ConfigGeneric</w:delText>
                </w:r>
              </w:del>
            </w:ins>
            <w:ins w:id="1507" w:author="Ericsson" w:date="2019-10-29T16:20:00Z">
              <w:del w:id="1508" w:author="RAN2#108" w:date="2019-12-17T15:23:00Z">
                <w:r w:rsidDel="006157F1">
                  <w:rPr>
                    <w:b/>
                    <w:i/>
                    <w:szCs w:val="22"/>
                    <w:lang w:val="en-GB" w:eastAsia="ja-JP"/>
                  </w:rPr>
                  <w:delText>TwoStepRA</w:delText>
                </w:r>
              </w:del>
            </w:ins>
          </w:p>
          <w:p w14:paraId="15140936" w14:textId="0A62CE06" w:rsidR="00295129" w:rsidRPr="00A764DC" w:rsidDel="006157F1" w:rsidRDefault="00295129" w:rsidP="0040263F">
            <w:pPr>
              <w:pStyle w:val="TAL"/>
              <w:rPr>
                <w:ins w:id="1509" w:author="Ericsson" w:date="2019-10-02T20:01:00Z"/>
                <w:del w:id="1510" w:author="RAN2#108" w:date="2019-12-17T15:23:00Z"/>
                <w:szCs w:val="22"/>
                <w:lang w:val="en-GB" w:eastAsia="ja-JP"/>
              </w:rPr>
            </w:pPr>
            <w:ins w:id="1511" w:author="Ericsson" w:date="2019-10-02T20:02:00Z">
              <w:del w:id="1512" w:author="RAN2#108" w:date="2019-12-17T15:23:00Z">
                <w:r w:rsidDel="006157F1">
                  <w:rPr>
                    <w:lang w:val="en-GB"/>
                  </w:rPr>
                  <w:delText>2-step</w:delText>
                </w:r>
              </w:del>
            </w:ins>
            <w:ins w:id="1513" w:author="Ericsson" w:date="2019-10-02T20:03:00Z">
              <w:del w:id="1514" w:author="RAN2#108" w:date="2019-12-17T15:23:00Z">
                <w:r w:rsidDel="006157F1">
                  <w:rPr>
                    <w:lang w:val="en-GB"/>
                  </w:rPr>
                  <w:delText xml:space="preserve"> </w:delText>
                </w:r>
              </w:del>
            </w:ins>
            <w:ins w:id="1515" w:author="Ericsson" w:date="2019-10-02T20:02:00Z">
              <w:del w:id="1516" w:author="RAN2#108" w:date="2019-12-17T15:23:00Z">
                <w:r w:rsidRPr="00A047D1" w:rsidDel="006157F1">
                  <w:rPr>
                    <w:lang w:val="en-GB"/>
                  </w:rPr>
                  <w:delText>RACH parameters for both regular random access and beam failure recovery</w:delText>
                </w:r>
                <w:r w:rsidRPr="00A047D1" w:rsidDel="006157F1">
                  <w:rPr>
                    <w:szCs w:val="22"/>
                    <w:lang w:val="en-GB" w:eastAsia="ja-JP"/>
                  </w:rPr>
                  <w:delText>.</w:delText>
                </w:r>
              </w:del>
            </w:ins>
          </w:p>
        </w:tc>
      </w:tr>
    </w:tbl>
    <w:p w14:paraId="1798C974" w14:textId="1981AC3F" w:rsidR="00295129" w:rsidRDefault="00295129" w:rsidP="00295129">
      <w:pPr>
        <w:rPr>
          <w:ins w:id="1517" w:author="RAN2#108" w:date="2019-12-17T15:15: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06DC" w:rsidRPr="00A047D1" w14:paraId="46DA474C" w14:textId="77777777" w:rsidTr="001336F8">
        <w:trPr>
          <w:ins w:id="1518" w:author="RAN2#108" w:date="2019-12-17T15:15:00Z"/>
        </w:trPr>
        <w:tc>
          <w:tcPr>
            <w:tcW w:w="14173" w:type="dxa"/>
            <w:tcBorders>
              <w:top w:val="single" w:sz="4" w:space="0" w:color="auto"/>
              <w:left w:val="single" w:sz="4" w:space="0" w:color="auto"/>
              <w:bottom w:val="single" w:sz="4" w:space="0" w:color="auto"/>
              <w:right w:val="single" w:sz="4" w:space="0" w:color="auto"/>
            </w:tcBorders>
            <w:hideMark/>
          </w:tcPr>
          <w:p w14:paraId="68740B16" w14:textId="6B773083" w:rsidR="006006DC" w:rsidRPr="00A047D1" w:rsidRDefault="006529BC" w:rsidP="001336F8">
            <w:pPr>
              <w:pStyle w:val="TAH"/>
              <w:rPr>
                <w:ins w:id="1519" w:author="RAN2#108" w:date="2019-12-17T15:15:00Z"/>
                <w:szCs w:val="22"/>
                <w:lang w:val="en-GB" w:eastAsia="ja-JP"/>
              </w:rPr>
            </w:pPr>
            <w:proofErr w:type="spellStart"/>
            <w:ins w:id="1520" w:author="RAN2#108" w:date="2020-02-13T10:49:00Z">
              <w:r>
                <w:rPr>
                  <w:i/>
                  <w:szCs w:val="22"/>
                  <w:lang w:val="en-GB" w:eastAsia="ja-JP"/>
                </w:rPr>
                <w:t>GroupB</w:t>
              </w:r>
              <w:r w:rsidR="004C49D4">
                <w:rPr>
                  <w:i/>
                  <w:szCs w:val="22"/>
                  <w:lang w:val="en-GB" w:eastAsia="ja-JP"/>
                </w:rPr>
                <w:t>-</w:t>
              </w:r>
              <w:r>
                <w:rPr>
                  <w:i/>
                  <w:szCs w:val="22"/>
                  <w:lang w:val="en-GB" w:eastAsia="ja-JP"/>
                </w:rPr>
                <w:t>ConfiguredTwoStepRA</w:t>
              </w:r>
            </w:ins>
            <w:proofErr w:type="spellEnd"/>
            <w:ins w:id="1521" w:author="RAN2#108" w:date="2019-12-17T15:15:00Z">
              <w:r w:rsidR="006006DC" w:rsidRPr="00A047D1">
                <w:rPr>
                  <w:i/>
                  <w:szCs w:val="22"/>
                  <w:lang w:val="en-GB" w:eastAsia="ja-JP"/>
                </w:rPr>
                <w:t xml:space="preserve"> </w:t>
              </w:r>
              <w:r w:rsidR="006006DC" w:rsidRPr="00A047D1">
                <w:rPr>
                  <w:szCs w:val="22"/>
                  <w:lang w:val="en-GB" w:eastAsia="ja-JP"/>
                </w:rPr>
                <w:t>field descriptions</w:t>
              </w:r>
            </w:ins>
          </w:p>
        </w:tc>
      </w:tr>
      <w:tr w:rsidR="006006DC" w14:paraId="69E57908" w14:textId="77777777" w:rsidTr="001336F8">
        <w:trPr>
          <w:ins w:id="1522" w:author="RAN2#108" w:date="2019-12-17T15:15:00Z"/>
        </w:trPr>
        <w:tc>
          <w:tcPr>
            <w:tcW w:w="14173" w:type="dxa"/>
            <w:tcBorders>
              <w:top w:val="single" w:sz="4" w:space="0" w:color="auto"/>
              <w:left w:val="single" w:sz="4" w:space="0" w:color="auto"/>
              <w:bottom w:val="single" w:sz="4" w:space="0" w:color="auto"/>
              <w:right w:val="single" w:sz="4" w:space="0" w:color="auto"/>
            </w:tcBorders>
          </w:tcPr>
          <w:p w14:paraId="3EEE1590" w14:textId="77777777" w:rsidR="006006DC" w:rsidRPr="0096519C" w:rsidRDefault="006006DC" w:rsidP="001336F8">
            <w:pPr>
              <w:pStyle w:val="TAL"/>
              <w:rPr>
                <w:ins w:id="1523" w:author="RAN2#108" w:date="2019-12-17T15:15:00Z"/>
                <w:szCs w:val="22"/>
                <w:lang w:val="en-GB" w:eastAsia="ja-JP"/>
              </w:rPr>
            </w:pPr>
            <w:proofErr w:type="spellStart"/>
            <w:ins w:id="1524" w:author="RAN2#108" w:date="2019-12-17T15:15:00Z">
              <w:r w:rsidRPr="0096519C">
                <w:rPr>
                  <w:b/>
                  <w:i/>
                  <w:szCs w:val="22"/>
                  <w:lang w:val="en-GB" w:eastAsia="ja-JP"/>
                </w:rPr>
                <w:t>messagePowerOffsetGroupB</w:t>
              </w:r>
              <w:proofErr w:type="spellEnd"/>
            </w:ins>
          </w:p>
          <w:p w14:paraId="4EBDFED1" w14:textId="2DA01B8B" w:rsidR="006006DC" w:rsidRDefault="006006DC" w:rsidP="001336F8">
            <w:pPr>
              <w:pStyle w:val="TAL"/>
              <w:rPr>
                <w:ins w:id="1525" w:author="RAN2#108" w:date="2019-12-17T15:15:00Z"/>
                <w:b/>
                <w:i/>
                <w:szCs w:val="22"/>
                <w:lang w:val="en-GB" w:eastAsia="ja-JP"/>
              </w:rPr>
            </w:pPr>
            <w:ins w:id="1526" w:author="RAN2#108" w:date="2019-12-17T15:15:00Z">
              <w:r w:rsidRPr="0096519C">
                <w:rPr>
                  <w:szCs w:val="22"/>
                  <w:lang w:val="en-GB" w:eastAsia="ja-JP"/>
                </w:rPr>
                <w:t xml:space="preserve">Threshold for preamble selection. Value is in </w:t>
              </w:r>
              <w:proofErr w:type="spellStart"/>
              <w:r w:rsidRPr="0096519C">
                <w:rPr>
                  <w:szCs w:val="22"/>
                  <w:lang w:val="en-GB" w:eastAsia="ja-JP"/>
                </w:rPr>
                <w:t>dB.</w:t>
              </w:r>
              <w:proofErr w:type="spellEnd"/>
              <w:r w:rsidRPr="0096519C">
                <w:rPr>
                  <w:szCs w:val="22"/>
                  <w:lang w:val="en-GB" w:eastAsia="ja-JP"/>
                </w:rPr>
                <w:t xml:space="preserve"> Value </w:t>
              </w:r>
              <w:proofErr w:type="spellStart"/>
              <w:r w:rsidRPr="0096519C">
                <w:rPr>
                  <w:i/>
                  <w:szCs w:val="22"/>
                  <w:lang w:val="en-GB" w:eastAsia="ja-JP"/>
                </w:rPr>
                <w:t>minusinfinity</w:t>
              </w:r>
              <w:proofErr w:type="spellEnd"/>
              <w:r w:rsidRPr="0096519C">
                <w:rPr>
                  <w:szCs w:val="22"/>
                  <w:lang w:val="en-GB" w:eastAsia="ja-JP"/>
                </w:rPr>
                <w:t xml:space="preserve"> corresponds to –infinity. Value </w:t>
              </w:r>
              <w:r w:rsidRPr="0096519C">
                <w:rPr>
                  <w:i/>
                  <w:szCs w:val="22"/>
                  <w:lang w:val="en-GB" w:eastAsia="ja-JP"/>
                </w:rPr>
                <w:t>dB0</w:t>
              </w:r>
              <w:r w:rsidRPr="0096519C">
                <w:rPr>
                  <w:szCs w:val="22"/>
                  <w:lang w:val="en-GB" w:eastAsia="ja-JP"/>
                </w:rPr>
                <w:t xml:space="preserve"> corresponds to 0 dB, </w:t>
              </w:r>
              <w:r w:rsidRPr="0096519C">
                <w:rPr>
                  <w:i/>
                  <w:szCs w:val="22"/>
                  <w:lang w:val="en-GB" w:eastAsia="ja-JP"/>
                </w:rPr>
                <w:t>dB5</w:t>
              </w:r>
              <w:r w:rsidRPr="0096519C">
                <w:rPr>
                  <w:szCs w:val="22"/>
                  <w:lang w:val="en-GB" w:eastAsia="ja-JP"/>
                </w:rPr>
                <w:t xml:space="preserve"> corresponds to 5 dB and so on. (see TS 38.321 [3], clause</w:t>
              </w:r>
            </w:ins>
            <w:ins w:id="1527" w:author="RAN2#108" w:date="2020-01-22T21:57:00Z">
              <w:r w:rsidR="00E544BF">
                <w:rPr>
                  <w:szCs w:val="22"/>
                  <w:lang w:val="en-GB" w:eastAsia="ja-JP"/>
                </w:rPr>
                <w:t xml:space="preserve"> 5.1.1</w:t>
              </w:r>
            </w:ins>
            <w:ins w:id="1528" w:author="RAN2#108" w:date="2019-12-17T15:15:00Z">
              <w:r w:rsidRPr="0096519C">
                <w:rPr>
                  <w:szCs w:val="22"/>
                  <w:lang w:val="en-GB" w:eastAsia="ja-JP"/>
                </w:rPr>
                <w:t>)</w:t>
              </w:r>
            </w:ins>
            <w:ins w:id="1529" w:author="RAN2#108" w:date="2019-12-17T15:42:00Z">
              <w:r w:rsidR="004D77E4">
                <w:rPr>
                  <w:szCs w:val="22"/>
                  <w:lang w:val="en-GB" w:eastAsia="ja-JP"/>
                </w:rPr>
                <w:t xml:space="preserve">. Absent if only one </w:t>
              </w:r>
              <w:r w:rsidR="00C545F7">
                <w:rPr>
                  <w:szCs w:val="22"/>
                  <w:lang w:val="en-GB" w:eastAsia="ja-JP"/>
                </w:rPr>
                <w:t>preamble group is configured</w:t>
              </w:r>
            </w:ins>
            <w:ins w:id="1530" w:author="RAN2#108" w:date="2019-12-17T15:43:00Z">
              <w:r w:rsidR="004E407B">
                <w:rPr>
                  <w:szCs w:val="22"/>
                  <w:lang w:val="en-GB" w:eastAsia="ja-JP"/>
                </w:rPr>
                <w:t>.</w:t>
              </w:r>
            </w:ins>
          </w:p>
        </w:tc>
      </w:tr>
      <w:tr w:rsidR="00512201" w14:paraId="52A9D54D" w14:textId="77777777" w:rsidTr="001336F8">
        <w:trPr>
          <w:ins w:id="1531" w:author="RAN2#108" w:date="2019-12-17T15:30:00Z"/>
        </w:trPr>
        <w:tc>
          <w:tcPr>
            <w:tcW w:w="14173" w:type="dxa"/>
            <w:tcBorders>
              <w:top w:val="single" w:sz="4" w:space="0" w:color="auto"/>
              <w:left w:val="single" w:sz="4" w:space="0" w:color="auto"/>
              <w:bottom w:val="single" w:sz="4" w:space="0" w:color="auto"/>
              <w:right w:val="single" w:sz="4" w:space="0" w:color="auto"/>
            </w:tcBorders>
          </w:tcPr>
          <w:p w14:paraId="14FA0AB1" w14:textId="5DB5D547" w:rsidR="00512201" w:rsidRDefault="00512201" w:rsidP="001336F8">
            <w:pPr>
              <w:pStyle w:val="TAL"/>
              <w:rPr>
                <w:ins w:id="1532" w:author="RAN2#108" w:date="2019-12-17T15:30:00Z"/>
                <w:b/>
                <w:i/>
                <w:szCs w:val="22"/>
                <w:lang w:val="en-GB" w:eastAsia="ja-JP"/>
              </w:rPr>
            </w:pPr>
            <w:proofErr w:type="spellStart"/>
            <w:ins w:id="1533" w:author="RAN2#108" w:date="2019-12-17T15:30:00Z">
              <w:r>
                <w:rPr>
                  <w:b/>
                  <w:i/>
                  <w:szCs w:val="22"/>
                  <w:lang w:val="en-GB" w:eastAsia="ja-JP"/>
                </w:rPr>
                <w:t>numberof</w:t>
              </w:r>
            </w:ins>
            <w:ins w:id="1534" w:author="RAN2#108" w:date="2019-12-17T15:31:00Z">
              <w:r w:rsidR="00EC2B20">
                <w:rPr>
                  <w:b/>
                  <w:i/>
                  <w:szCs w:val="22"/>
                  <w:lang w:val="en-GB" w:eastAsia="ja-JP"/>
                </w:rPr>
                <w:t>RA-</w:t>
              </w:r>
            </w:ins>
            <w:ins w:id="1535" w:author="RAN2#108" w:date="2019-12-17T15:30:00Z">
              <w:r>
                <w:rPr>
                  <w:b/>
                  <w:i/>
                  <w:szCs w:val="22"/>
                  <w:lang w:val="en-GB" w:eastAsia="ja-JP"/>
                </w:rPr>
                <w:t>PreamblesGroupA</w:t>
              </w:r>
              <w:proofErr w:type="spellEnd"/>
            </w:ins>
          </w:p>
          <w:p w14:paraId="4EC7663B" w14:textId="5BC73B7E" w:rsidR="00512201" w:rsidRPr="00C20DB2" w:rsidRDefault="00282898" w:rsidP="001336F8">
            <w:pPr>
              <w:pStyle w:val="TAL"/>
              <w:rPr>
                <w:ins w:id="1536" w:author="RAN2#108" w:date="2019-12-17T15:30:00Z"/>
                <w:szCs w:val="22"/>
                <w:lang w:val="sv-SE" w:eastAsia="ja-JP"/>
              </w:rPr>
            </w:pPr>
            <w:ins w:id="1537" w:author="RAN2#108" w:date="2019-12-17T15:32:00Z">
              <w:r>
                <w:rPr>
                  <w:szCs w:val="22"/>
                  <w:lang w:val="en-GB" w:eastAsia="ja-JP"/>
                </w:rPr>
                <w:t>The number of</w:t>
              </w:r>
              <w:r w:rsidR="00720F87">
                <w:rPr>
                  <w:szCs w:val="22"/>
                  <w:lang w:val="en-GB" w:eastAsia="ja-JP"/>
                </w:rPr>
                <w:t xml:space="preserve"> CB preambles </w:t>
              </w:r>
              <w:r w:rsidR="004F58B7">
                <w:rPr>
                  <w:szCs w:val="22"/>
                  <w:lang w:val="en-GB" w:eastAsia="ja-JP"/>
                </w:rPr>
                <w:t>per SSB in group A</w:t>
              </w:r>
            </w:ins>
            <w:ins w:id="1538" w:author="RAN2#108" w:date="2019-12-17T15:34:00Z">
              <w:r w:rsidR="00926732">
                <w:rPr>
                  <w:szCs w:val="22"/>
                  <w:lang w:val="en-GB" w:eastAsia="ja-JP"/>
                </w:rPr>
                <w:t xml:space="preserve"> for idle/inactive or connected mode</w:t>
              </w:r>
            </w:ins>
            <w:ins w:id="1539" w:author="RAN2#108" w:date="2019-12-17T15:32:00Z">
              <w:r w:rsidR="004F58B7">
                <w:rPr>
                  <w:szCs w:val="22"/>
                  <w:lang w:val="en-GB" w:eastAsia="ja-JP"/>
                </w:rPr>
                <w:t>.</w:t>
              </w:r>
              <w:r w:rsidR="00432D2D">
                <w:rPr>
                  <w:szCs w:val="22"/>
                  <w:lang w:val="en-GB" w:eastAsia="ja-JP"/>
                </w:rPr>
                <w:t xml:space="preserve"> The setting </w:t>
              </w:r>
            </w:ins>
            <w:ins w:id="1540" w:author="RAN2#108" w:date="2019-12-17T15:33:00Z">
              <w:r w:rsidR="00ED6CA1">
                <w:rPr>
                  <w:szCs w:val="22"/>
                  <w:lang w:val="en-GB" w:eastAsia="ja-JP"/>
                </w:rPr>
                <w:t xml:space="preserve">of </w:t>
              </w:r>
              <w:r w:rsidR="003C4E06">
                <w:rPr>
                  <w:szCs w:val="22"/>
                  <w:lang w:val="en-GB" w:eastAsia="ja-JP"/>
                </w:rPr>
                <w:t>the number of preamble</w:t>
              </w:r>
              <w:r w:rsidR="004B69AF">
                <w:rPr>
                  <w:szCs w:val="22"/>
                  <w:lang w:val="en-GB" w:eastAsia="ja-JP"/>
                </w:rPr>
                <w:t xml:space="preserve">s </w:t>
              </w:r>
            </w:ins>
            <w:ins w:id="1541" w:author="RAN2#108" w:date="2019-12-17T15:34:00Z">
              <w:r w:rsidR="004B69AF">
                <w:rPr>
                  <w:szCs w:val="22"/>
                  <w:lang w:val="en-GB" w:eastAsia="ja-JP"/>
                </w:rPr>
                <w:t>for each</w:t>
              </w:r>
            </w:ins>
            <w:ins w:id="1542" w:author="RAN2#108" w:date="2019-12-17T15:33:00Z">
              <w:r w:rsidR="003C4E06">
                <w:rPr>
                  <w:szCs w:val="22"/>
                  <w:lang w:val="en-GB" w:eastAsia="ja-JP"/>
                </w:rPr>
                <w:t xml:space="preserve"> group should be consistent with </w:t>
              </w:r>
              <w:r w:rsidR="004B69AF" w:rsidRPr="00C20DB2">
                <w:rPr>
                  <w:i/>
                </w:rPr>
                <w:t>ssb-perRACH-OccasionAndCB-PreamblesPerSSB-TwoStepRA</w:t>
              </w:r>
              <w:r w:rsidR="004B69AF">
                <w:rPr>
                  <w:lang w:val="sv-SE"/>
                </w:rPr>
                <w:t xml:space="preserve"> or </w:t>
              </w:r>
              <w:r w:rsidR="004B69AF" w:rsidRPr="00C20DB2">
                <w:rPr>
                  <w:i/>
                </w:rPr>
                <w:t>msgA-CB-PreamblesPerSSB</w:t>
              </w:r>
              <w:r w:rsidR="004B69AF">
                <w:rPr>
                  <w:lang w:val="sv-SE"/>
                </w:rPr>
                <w:t xml:space="preserve"> if configured.</w:t>
              </w:r>
            </w:ins>
            <w:ins w:id="1543" w:author="RAN2#108" w:date="2019-12-17T15:44:00Z">
              <w:r w:rsidR="00580994">
                <w:rPr>
                  <w:lang w:val="sv-SE"/>
                </w:rPr>
                <w:t xml:space="preserve"> </w:t>
              </w:r>
            </w:ins>
          </w:p>
        </w:tc>
      </w:tr>
      <w:tr w:rsidR="006006DC" w14:paraId="7753611A" w14:textId="77777777" w:rsidTr="001336F8">
        <w:trPr>
          <w:ins w:id="1544" w:author="RAN2#108" w:date="2019-12-17T15:15:00Z"/>
        </w:trPr>
        <w:tc>
          <w:tcPr>
            <w:tcW w:w="14173" w:type="dxa"/>
            <w:tcBorders>
              <w:top w:val="single" w:sz="4" w:space="0" w:color="auto"/>
              <w:left w:val="single" w:sz="4" w:space="0" w:color="auto"/>
              <w:bottom w:val="single" w:sz="4" w:space="0" w:color="auto"/>
              <w:right w:val="single" w:sz="4" w:space="0" w:color="auto"/>
            </w:tcBorders>
          </w:tcPr>
          <w:p w14:paraId="09DBD4B7" w14:textId="77777777" w:rsidR="006006DC" w:rsidRDefault="006006DC" w:rsidP="001336F8">
            <w:pPr>
              <w:pStyle w:val="TAL"/>
              <w:rPr>
                <w:ins w:id="1545" w:author="RAN2#108" w:date="2019-12-17T15:15:00Z"/>
                <w:b/>
                <w:i/>
                <w:szCs w:val="22"/>
                <w:lang w:val="en-GB" w:eastAsia="ja-JP"/>
              </w:rPr>
            </w:pPr>
            <w:proofErr w:type="spellStart"/>
            <w:ins w:id="1546" w:author="RAN2#108" w:date="2019-12-17T15:15:00Z">
              <w:r>
                <w:rPr>
                  <w:b/>
                  <w:i/>
                  <w:szCs w:val="22"/>
                  <w:lang w:val="en-GB" w:eastAsia="ja-JP"/>
                </w:rPr>
                <w:t>ra-MsgA-SizeGroupA</w:t>
              </w:r>
              <w:proofErr w:type="spellEnd"/>
            </w:ins>
          </w:p>
          <w:p w14:paraId="61F10B82" w14:textId="7D208E5E" w:rsidR="006006DC" w:rsidRPr="00C20DB2" w:rsidRDefault="004C704B" w:rsidP="001336F8">
            <w:pPr>
              <w:pStyle w:val="TAL"/>
              <w:rPr>
                <w:ins w:id="1547" w:author="RAN2#108" w:date="2019-12-17T15:15:00Z"/>
                <w:szCs w:val="22"/>
                <w:lang w:val="en-GB" w:eastAsia="ja-JP"/>
              </w:rPr>
            </w:pPr>
            <w:ins w:id="1548" w:author="RAN2#108" w:date="2019-12-17T15:15:00Z">
              <w:r>
                <w:rPr>
                  <w:szCs w:val="22"/>
                  <w:lang w:val="en-GB" w:eastAsia="ja-JP"/>
                </w:rPr>
                <w:t xml:space="preserve">Transport </w:t>
              </w:r>
              <w:r w:rsidR="001C43D3">
                <w:rPr>
                  <w:szCs w:val="22"/>
                  <w:lang w:val="en-GB" w:eastAsia="ja-JP"/>
                </w:rPr>
                <w:t>block</w:t>
              </w:r>
            </w:ins>
            <w:ins w:id="1549" w:author="RAN2#108" w:date="2019-12-17T15:16:00Z">
              <w:r w:rsidR="001C43D3">
                <w:rPr>
                  <w:szCs w:val="22"/>
                  <w:lang w:val="en-GB" w:eastAsia="ja-JP"/>
                </w:rPr>
                <w:t xml:space="preserve"> size</w:t>
              </w:r>
              <w:r w:rsidR="005B16C4">
                <w:rPr>
                  <w:szCs w:val="22"/>
                  <w:lang w:val="en-GB" w:eastAsia="ja-JP"/>
                </w:rPr>
                <w:t xml:space="preserve"> threshold in bits below which the UE shall use a contention-based RA preamble of group A. </w:t>
              </w:r>
              <w:r w:rsidR="005B16C4" w:rsidRPr="0096519C">
                <w:rPr>
                  <w:szCs w:val="22"/>
                  <w:lang w:val="en-GB" w:eastAsia="ja-JP"/>
                </w:rPr>
                <w:t>(see TS 38.321 [3], clause</w:t>
              </w:r>
            </w:ins>
            <w:ins w:id="1550" w:author="RAN2#108" w:date="2020-01-22T21:58:00Z">
              <w:r w:rsidR="00E544BF">
                <w:rPr>
                  <w:szCs w:val="22"/>
                  <w:lang w:val="en-GB" w:eastAsia="ja-JP"/>
                </w:rPr>
                <w:t xml:space="preserve"> 5.1.1</w:t>
              </w:r>
            </w:ins>
            <w:ins w:id="1551" w:author="RAN2#108" w:date="2019-12-17T15:16:00Z">
              <w:r w:rsidR="005B16C4" w:rsidRPr="0096519C">
                <w:rPr>
                  <w:szCs w:val="22"/>
                  <w:lang w:val="en-GB" w:eastAsia="ja-JP"/>
                </w:rPr>
                <w:t>).</w:t>
              </w:r>
            </w:ins>
            <w:ins w:id="1552" w:author="RAN2#108" w:date="2019-12-17T15:44:00Z">
              <w:r w:rsidR="00534400">
                <w:rPr>
                  <w:szCs w:val="22"/>
                  <w:lang w:val="en-GB" w:eastAsia="ja-JP"/>
                </w:rPr>
                <w:t xml:space="preserve"> Absent if only one preamble group is configured.</w:t>
              </w:r>
            </w:ins>
          </w:p>
        </w:tc>
      </w:tr>
    </w:tbl>
    <w:p w14:paraId="57E4843E" w14:textId="77777777" w:rsidR="00EB07AB" w:rsidRDefault="00EB07AB" w:rsidP="00295129">
      <w:pPr>
        <w:rPr>
          <w:ins w:id="1553" w:author="RAN2#108" w:date="2019-12-16T14:52: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C131F" w:rsidRPr="0096519C" w14:paraId="0D8B323A" w14:textId="77777777" w:rsidTr="00036A59">
        <w:trPr>
          <w:ins w:id="1554" w:author="RAN2#108" w:date="2019-12-16T14:52:00Z"/>
        </w:trPr>
        <w:tc>
          <w:tcPr>
            <w:tcW w:w="4027" w:type="dxa"/>
            <w:tcBorders>
              <w:top w:val="single" w:sz="4" w:space="0" w:color="auto"/>
              <w:left w:val="single" w:sz="4" w:space="0" w:color="auto"/>
              <w:bottom w:val="single" w:sz="4" w:space="0" w:color="auto"/>
              <w:right w:val="single" w:sz="4" w:space="0" w:color="auto"/>
            </w:tcBorders>
            <w:hideMark/>
          </w:tcPr>
          <w:p w14:paraId="63BCC945" w14:textId="77777777" w:rsidR="003C131F" w:rsidRPr="0096519C" w:rsidRDefault="003C131F" w:rsidP="00036A59">
            <w:pPr>
              <w:pStyle w:val="TAH"/>
              <w:rPr>
                <w:ins w:id="1555" w:author="RAN2#108" w:date="2019-12-16T14:52:00Z"/>
                <w:rFonts w:eastAsia="Calibri"/>
                <w:lang w:val="en-GB" w:eastAsia="ja-JP"/>
              </w:rPr>
            </w:pPr>
            <w:ins w:id="1556" w:author="RAN2#108" w:date="2019-12-16T14:52:00Z">
              <w:r w:rsidRPr="0096519C">
                <w:rPr>
                  <w:rFonts w:eastAsia="Calibri"/>
                  <w:lang w:val="en-GB" w:eastAsia="ja-JP"/>
                </w:rPr>
                <w:t>Conditional Presence</w:t>
              </w:r>
            </w:ins>
          </w:p>
        </w:tc>
        <w:tc>
          <w:tcPr>
            <w:tcW w:w="10146" w:type="dxa"/>
            <w:tcBorders>
              <w:top w:val="single" w:sz="4" w:space="0" w:color="auto"/>
              <w:left w:val="single" w:sz="4" w:space="0" w:color="auto"/>
              <w:bottom w:val="single" w:sz="4" w:space="0" w:color="auto"/>
              <w:right w:val="single" w:sz="4" w:space="0" w:color="auto"/>
            </w:tcBorders>
            <w:hideMark/>
          </w:tcPr>
          <w:p w14:paraId="5C824B2F" w14:textId="77777777" w:rsidR="003C131F" w:rsidRPr="0096519C" w:rsidRDefault="003C131F" w:rsidP="00036A59">
            <w:pPr>
              <w:pStyle w:val="TAH"/>
              <w:rPr>
                <w:ins w:id="1557" w:author="RAN2#108" w:date="2019-12-16T14:52:00Z"/>
                <w:rFonts w:eastAsia="Calibri"/>
                <w:lang w:val="en-GB" w:eastAsia="ja-JP"/>
              </w:rPr>
            </w:pPr>
            <w:ins w:id="1558" w:author="RAN2#108" w:date="2019-12-16T14:52:00Z">
              <w:r w:rsidRPr="0096519C">
                <w:rPr>
                  <w:rFonts w:eastAsia="Calibri"/>
                  <w:lang w:val="en-GB" w:eastAsia="ja-JP"/>
                </w:rPr>
                <w:t>Explanation</w:t>
              </w:r>
            </w:ins>
          </w:p>
        </w:tc>
      </w:tr>
      <w:tr w:rsidR="003C131F" w:rsidRPr="0096519C" w14:paraId="55C195E6" w14:textId="77777777" w:rsidTr="00036A59">
        <w:trPr>
          <w:ins w:id="1559" w:author="RAN2#108" w:date="2019-12-16T14:52:00Z"/>
        </w:trPr>
        <w:tc>
          <w:tcPr>
            <w:tcW w:w="4027" w:type="dxa"/>
            <w:tcBorders>
              <w:top w:val="single" w:sz="4" w:space="0" w:color="auto"/>
              <w:left w:val="single" w:sz="4" w:space="0" w:color="auto"/>
              <w:bottom w:val="single" w:sz="4" w:space="0" w:color="auto"/>
              <w:right w:val="single" w:sz="4" w:space="0" w:color="auto"/>
            </w:tcBorders>
          </w:tcPr>
          <w:p w14:paraId="3012A0FB" w14:textId="77777777" w:rsidR="003C131F" w:rsidRPr="0096519C" w:rsidRDefault="003C131F" w:rsidP="00036A59">
            <w:pPr>
              <w:pStyle w:val="TAL"/>
              <w:rPr>
                <w:ins w:id="1560" w:author="RAN2#108" w:date="2019-12-16T14:52:00Z"/>
                <w:i/>
                <w:iCs/>
                <w:lang w:val="en-GB" w:eastAsia="ja-JP"/>
              </w:rPr>
            </w:pPr>
            <w:ins w:id="1561" w:author="RAN2#108" w:date="2019-12-16T14:52:00Z">
              <w:r w:rsidRPr="0096519C">
                <w:rPr>
                  <w:i/>
                  <w:iCs/>
                  <w:lang w:val="en-GB" w:eastAsia="ja-JP"/>
                </w:rPr>
                <w:t>L139</w:t>
              </w:r>
            </w:ins>
          </w:p>
        </w:tc>
        <w:tc>
          <w:tcPr>
            <w:tcW w:w="10146" w:type="dxa"/>
            <w:tcBorders>
              <w:top w:val="single" w:sz="4" w:space="0" w:color="auto"/>
              <w:left w:val="single" w:sz="4" w:space="0" w:color="auto"/>
              <w:bottom w:val="single" w:sz="4" w:space="0" w:color="auto"/>
              <w:right w:val="single" w:sz="4" w:space="0" w:color="auto"/>
            </w:tcBorders>
          </w:tcPr>
          <w:p w14:paraId="55B682B7" w14:textId="77777777" w:rsidR="003C131F" w:rsidRPr="0096519C" w:rsidRDefault="003C131F" w:rsidP="00036A59">
            <w:pPr>
              <w:pStyle w:val="TAL"/>
              <w:rPr>
                <w:ins w:id="1562" w:author="RAN2#108" w:date="2019-12-16T14:52:00Z"/>
                <w:rFonts w:eastAsia="Calibri"/>
                <w:lang w:val="en-GB" w:eastAsia="ja-JP"/>
              </w:rPr>
            </w:pPr>
            <w:ins w:id="1563" w:author="RAN2#108" w:date="2019-12-16T14:52:00Z">
              <w:r w:rsidRPr="0096519C">
                <w:rPr>
                  <w:rFonts w:eastAsia="Calibri"/>
                  <w:lang w:val="en-GB" w:eastAsia="ja-JP"/>
                </w:rPr>
                <w:t xml:space="preserve">The field is mandatory present if </w:t>
              </w:r>
              <w:proofErr w:type="spellStart"/>
              <w:r w:rsidRPr="0096519C">
                <w:rPr>
                  <w:rFonts w:eastAsia="Calibri"/>
                  <w:i/>
                  <w:lang w:val="en-GB" w:eastAsia="ja-JP"/>
                </w:rPr>
                <w:t>prach-RootSequenceIndex</w:t>
              </w:r>
              <w:proofErr w:type="spellEnd"/>
              <w:r w:rsidRPr="0096519C">
                <w:rPr>
                  <w:rFonts w:eastAsia="Calibri"/>
                  <w:lang w:val="en-GB" w:eastAsia="ja-JP"/>
                </w:rPr>
                <w:t xml:space="preserve"> L=139, otherwise the field is absent, Need S.</w:t>
              </w:r>
            </w:ins>
          </w:p>
        </w:tc>
      </w:tr>
      <w:tr w:rsidR="003C131F" w:rsidRPr="0096519C" w14:paraId="00A507AD" w14:textId="77777777" w:rsidTr="00036A59">
        <w:trPr>
          <w:ins w:id="1564" w:author="RAN2#108" w:date="2019-12-16T14:52:00Z"/>
        </w:trPr>
        <w:tc>
          <w:tcPr>
            <w:tcW w:w="4027" w:type="dxa"/>
            <w:tcBorders>
              <w:top w:val="single" w:sz="4" w:space="0" w:color="auto"/>
              <w:left w:val="single" w:sz="4" w:space="0" w:color="auto"/>
              <w:bottom w:val="single" w:sz="4" w:space="0" w:color="auto"/>
              <w:right w:val="single" w:sz="4" w:space="0" w:color="auto"/>
            </w:tcBorders>
            <w:hideMark/>
          </w:tcPr>
          <w:p w14:paraId="7EA07636" w14:textId="48370474" w:rsidR="003C131F" w:rsidRPr="0096519C" w:rsidRDefault="007A015F" w:rsidP="00036A59">
            <w:pPr>
              <w:pStyle w:val="TAL"/>
              <w:rPr>
                <w:ins w:id="1565" w:author="RAN2#108" w:date="2019-12-16T14:52:00Z"/>
                <w:rFonts w:eastAsia="Calibri"/>
                <w:i/>
                <w:iCs/>
                <w:lang w:val="en-GB" w:eastAsia="ja-JP"/>
              </w:rPr>
            </w:pPr>
            <w:ins w:id="1566" w:author="RAN2#108" w:date="2020-01-21T15:10:00Z">
              <w:r>
                <w:rPr>
                  <w:i/>
                  <w:iCs/>
                  <w:lang w:val="en-GB" w:eastAsia="ja-JP"/>
                </w:rPr>
                <w:t>2Step</w:t>
              </w:r>
            </w:ins>
            <w:ins w:id="1567" w:author="RAN2#108" w:date="2019-12-16T14:52:00Z">
              <w:r w:rsidR="003C131F" w:rsidRPr="0096519C">
                <w:rPr>
                  <w:i/>
                  <w:iCs/>
                  <w:lang w:val="en-GB" w:eastAsia="ja-JP"/>
                </w:rPr>
                <w:t>SUL</w:t>
              </w:r>
            </w:ins>
          </w:p>
        </w:tc>
        <w:tc>
          <w:tcPr>
            <w:tcW w:w="10146" w:type="dxa"/>
            <w:tcBorders>
              <w:top w:val="single" w:sz="4" w:space="0" w:color="auto"/>
              <w:left w:val="single" w:sz="4" w:space="0" w:color="auto"/>
              <w:bottom w:val="single" w:sz="4" w:space="0" w:color="auto"/>
              <w:right w:val="single" w:sz="4" w:space="0" w:color="auto"/>
            </w:tcBorders>
            <w:hideMark/>
          </w:tcPr>
          <w:p w14:paraId="6CE3F7C4" w14:textId="35C578CF" w:rsidR="003C131F" w:rsidRPr="0096519C" w:rsidRDefault="003C131F" w:rsidP="00036A59">
            <w:pPr>
              <w:pStyle w:val="TAL"/>
              <w:rPr>
                <w:ins w:id="1568" w:author="RAN2#108" w:date="2019-12-16T14:52:00Z"/>
                <w:rFonts w:eastAsia="SimSun"/>
                <w:lang w:val="en-GB" w:eastAsia="ja-JP"/>
              </w:rPr>
            </w:pPr>
            <w:ins w:id="1569" w:author="RAN2#108" w:date="2019-12-16T14:52:00Z">
              <w:r w:rsidRPr="0096519C">
                <w:rPr>
                  <w:rFonts w:eastAsia="Calibri"/>
                  <w:lang w:val="en-GB" w:eastAsia="ja-JP"/>
                </w:rPr>
                <w:t>The field is mandatory present</w:t>
              </w:r>
              <w:r w:rsidRPr="0096519C">
                <w:rPr>
                  <w:lang w:val="en-GB" w:eastAsia="ja-JP"/>
                </w:rPr>
                <w:t xml:space="preserve"> in </w:t>
              </w:r>
              <w:proofErr w:type="spellStart"/>
              <w:r w:rsidRPr="0096519C">
                <w:rPr>
                  <w:i/>
                  <w:lang w:val="en-GB" w:eastAsia="ja-JP"/>
                </w:rPr>
                <w:t>initialUplinkBWP</w:t>
              </w:r>
              <w:proofErr w:type="spellEnd"/>
              <w:r w:rsidRPr="0096519C">
                <w:rPr>
                  <w:lang w:val="en-GB" w:eastAsia="ja-JP"/>
                </w:rPr>
                <w:t xml:space="preserve"> in </w:t>
              </w:r>
              <w:proofErr w:type="spellStart"/>
              <w:r w:rsidRPr="0096519C">
                <w:rPr>
                  <w:i/>
                  <w:lang w:val="en-GB" w:eastAsia="ja-JP"/>
                </w:rPr>
                <w:t>supplementaryUplink</w:t>
              </w:r>
            </w:ins>
            <w:proofErr w:type="spellEnd"/>
            <w:ins w:id="1570" w:author="RAN2#108" w:date="2020-01-21T15:35:00Z">
              <w:r w:rsidR="00AF7A94">
                <w:rPr>
                  <w:lang w:val="en-GB" w:eastAsia="ja-JP"/>
                </w:rPr>
                <w:t xml:space="preserve"> when both 2-step and 4-step RA type is configured</w:t>
              </w:r>
            </w:ins>
            <w:ins w:id="1571" w:author="RAN2#108" w:date="2019-12-16T14:52:00Z">
              <w:r w:rsidRPr="0096519C">
                <w:rPr>
                  <w:lang w:val="en-GB" w:eastAsia="ja-JP"/>
                </w:rPr>
                <w:t>; o</w:t>
              </w:r>
              <w:r w:rsidRPr="0096519C">
                <w:rPr>
                  <w:rFonts w:eastAsia="Calibri"/>
                  <w:lang w:val="en-GB" w:eastAsia="ja-JP"/>
                </w:rPr>
                <w:t>therwise, the field is absent.</w:t>
              </w:r>
            </w:ins>
          </w:p>
        </w:tc>
      </w:tr>
    </w:tbl>
    <w:p w14:paraId="051C0C69" w14:textId="05A89204" w:rsidR="003C131F" w:rsidRDefault="003C131F" w:rsidP="00295129">
      <w:pPr>
        <w:rPr>
          <w:ins w:id="1572" w:author="RAN2#108" w:date="2020-02-13T20:55:00Z"/>
        </w:rPr>
      </w:pPr>
    </w:p>
    <w:p w14:paraId="3C82CDD9" w14:textId="77777777" w:rsidR="005F4D9F" w:rsidRDefault="005F4D9F" w:rsidP="005F4D9F">
      <w:pPr>
        <w:rPr>
          <w:ins w:id="1573" w:author="RAN2#108" w:date="2020-02-13T20:55:00Z"/>
        </w:rPr>
      </w:pPr>
      <w:ins w:id="1574" w:author="RAN2#108" w:date="2020-02-13T20:55:00Z">
        <w:r w:rsidRPr="0042682D">
          <w:rPr>
            <w:highlight w:val="yellow"/>
          </w:rPr>
          <w:t>Editor’s note: Conditionally mandatory fields in case of shared, separate ROs and 2-step BWP only will be addressed.</w:t>
        </w:r>
      </w:ins>
    </w:p>
    <w:p w14:paraId="2EF65E0C" w14:textId="77777777" w:rsidR="005F4D9F" w:rsidRDefault="005F4D9F" w:rsidP="00295129">
      <w:pPr>
        <w:rPr>
          <w:ins w:id="1575" w:author="Ericsson" w:date="2019-11-07T21:22:00Z"/>
        </w:rPr>
      </w:pPr>
    </w:p>
    <w:p w14:paraId="1EB9BD4A" w14:textId="6CD62951" w:rsidR="00015CA0" w:rsidRPr="00B760D6" w:rsidDel="003631F2" w:rsidRDefault="00015CA0" w:rsidP="00295129">
      <w:pPr>
        <w:rPr>
          <w:ins w:id="1576" w:author="Ericsson" w:date="2019-10-02T19:41:00Z"/>
          <w:del w:id="1577" w:author="RAN2#108" w:date="2019-12-16T10:54:00Z"/>
          <w:color w:val="FF0000"/>
        </w:rPr>
      </w:pPr>
      <w:ins w:id="1578" w:author="Ericsson" w:date="2019-11-07T21:22:00Z">
        <w:del w:id="1579" w:author="RAN2#108" w:date="2019-12-16T10:54:00Z">
          <w:r w:rsidRPr="00E94403" w:rsidDel="003631F2">
            <w:rPr>
              <w:color w:val="FF0000"/>
              <w:highlight w:val="yellow"/>
            </w:rPr>
            <w:delText>Editor’s note: Which fields that should be optional and which fields may use 4-step values</w:delText>
          </w:r>
          <w:r w:rsidDel="003631F2">
            <w:rPr>
              <w:color w:val="FF0000"/>
              <w:highlight w:val="yellow"/>
            </w:rPr>
            <w:delText xml:space="preserve"> if not present due to shared/separate RO</w:delText>
          </w:r>
          <w:r w:rsidRPr="00E94403" w:rsidDel="003631F2">
            <w:rPr>
              <w:color w:val="FF0000"/>
              <w:highlight w:val="yellow"/>
            </w:rPr>
            <w:delText xml:space="preserve"> will be addressed.</w:delText>
          </w:r>
        </w:del>
      </w:ins>
    </w:p>
    <w:p w14:paraId="4F7CBB08" w14:textId="77777777" w:rsidR="00295129" w:rsidRDefault="00295129" w:rsidP="00295129"/>
    <w:p w14:paraId="7F2012AB" w14:textId="77777777" w:rsidR="00295129" w:rsidRDefault="00295129" w:rsidP="00295129"/>
    <w:p w14:paraId="0C79387D" w14:textId="77777777" w:rsidR="00295129" w:rsidRDefault="00295129" w:rsidP="00295129">
      <w:pPr>
        <w:pStyle w:val="B1"/>
      </w:pPr>
      <w:r w:rsidRPr="00013516">
        <w:rPr>
          <w:highlight w:val="yellow"/>
        </w:rPr>
        <w:t>&gt;&gt;Skipped unchanged parts</w:t>
      </w:r>
    </w:p>
    <w:p w14:paraId="1327CE1B" w14:textId="77777777" w:rsidR="00320534" w:rsidRDefault="00320534" w:rsidP="000B4A46"/>
    <w:p w14:paraId="3B928B40" w14:textId="77777777" w:rsidR="00295129" w:rsidRDefault="00295129" w:rsidP="000B4A46"/>
    <w:p w14:paraId="1D0288E4" w14:textId="77777777" w:rsidR="00B1716C" w:rsidRPr="0096519C" w:rsidRDefault="00B1716C" w:rsidP="00B1716C">
      <w:pPr>
        <w:pStyle w:val="Heading4"/>
        <w:rPr>
          <w:i/>
          <w:noProof/>
          <w:lang w:val="en-GB"/>
        </w:rPr>
      </w:pPr>
      <w:bookmarkStart w:id="1580" w:name="_Toc20426066"/>
      <w:r w:rsidRPr="0096519C">
        <w:rPr>
          <w:lang w:val="en-GB"/>
        </w:rPr>
        <w:t>–</w:t>
      </w:r>
      <w:r w:rsidRPr="0096519C">
        <w:rPr>
          <w:lang w:val="en-GB"/>
        </w:rPr>
        <w:tab/>
      </w:r>
      <w:r w:rsidRPr="0096519C">
        <w:rPr>
          <w:i/>
          <w:noProof/>
          <w:lang w:val="en-GB"/>
        </w:rPr>
        <w:t>RACH-ConfigDedicated</w:t>
      </w:r>
      <w:bookmarkEnd w:id="1580"/>
    </w:p>
    <w:p w14:paraId="054A5FA2" w14:textId="77777777" w:rsidR="00B1716C" w:rsidRPr="0096519C" w:rsidRDefault="00B1716C" w:rsidP="00B1716C">
      <w:r w:rsidRPr="0096519C">
        <w:t xml:space="preserve">The IE </w:t>
      </w:r>
      <w:r w:rsidRPr="0096519C">
        <w:rPr>
          <w:i/>
        </w:rPr>
        <w:t>RACH-</w:t>
      </w:r>
      <w:proofErr w:type="spellStart"/>
      <w:r w:rsidRPr="0096519C">
        <w:rPr>
          <w:i/>
        </w:rPr>
        <w:t>ConfigDedicated</w:t>
      </w:r>
      <w:proofErr w:type="spellEnd"/>
      <w:r w:rsidRPr="0096519C">
        <w:t xml:space="preserve"> is used to specify the dedicated </w:t>
      </w:r>
      <w:proofErr w:type="gramStart"/>
      <w:r w:rsidRPr="0096519C">
        <w:t>random access</w:t>
      </w:r>
      <w:proofErr w:type="gramEnd"/>
      <w:r w:rsidRPr="0096519C">
        <w:t xml:space="preserve"> parameters.</w:t>
      </w:r>
    </w:p>
    <w:p w14:paraId="1143844C" w14:textId="77777777" w:rsidR="00B1716C" w:rsidRPr="0096519C" w:rsidRDefault="00B1716C" w:rsidP="00B1716C">
      <w:pPr>
        <w:pStyle w:val="TH"/>
        <w:rPr>
          <w:lang w:val="en-GB"/>
        </w:rPr>
      </w:pPr>
      <w:r w:rsidRPr="0096519C">
        <w:rPr>
          <w:bCs/>
          <w:i/>
          <w:iCs/>
          <w:lang w:val="en-GB"/>
        </w:rPr>
        <w:t>RACH-</w:t>
      </w:r>
      <w:proofErr w:type="spellStart"/>
      <w:r w:rsidRPr="0096519C">
        <w:rPr>
          <w:bCs/>
          <w:i/>
          <w:iCs/>
          <w:lang w:val="en-GB"/>
        </w:rPr>
        <w:t>ConfigDedicated</w:t>
      </w:r>
      <w:proofErr w:type="spellEnd"/>
      <w:r w:rsidRPr="0096519C">
        <w:rPr>
          <w:lang w:val="en-GB"/>
        </w:rPr>
        <w:t xml:space="preserve"> information element</w:t>
      </w:r>
    </w:p>
    <w:p w14:paraId="66372528" w14:textId="77777777" w:rsidR="00B1716C" w:rsidRPr="0096519C" w:rsidRDefault="00B1716C" w:rsidP="00B1716C">
      <w:pPr>
        <w:pStyle w:val="PL"/>
        <w:rPr>
          <w:color w:val="808080"/>
        </w:rPr>
      </w:pPr>
      <w:r w:rsidRPr="0096519C">
        <w:rPr>
          <w:color w:val="808080"/>
        </w:rPr>
        <w:t>-- ASN1START</w:t>
      </w:r>
    </w:p>
    <w:p w14:paraId="6C996FA8" w14:textId="77777777" w:rsidR="00B1716C" w:rsidRPr="0096519C" w:rsidRDefault="00B1716C" w:rsidP="00B1716C">
      <w:pPr>
        <w:pStyle w:val="PL"/>
        <w:rPr>
          <w:color w:val="808080"/>
        </w:rPr>
      </w:pPr>
      <w:r w:rsidRPr="0096519C">
        <w:rPr>
          <w:color w:val="808080"/>
        </w:rPr>
        <w:t>-- TAG-RACH-CONFIGDEDICATED-START</w:t>
      </w:r>
    </w:p>
    <w:p w14:paraId="555D7119" w14:textId="77777777" w:rsidR="00B1716C" w:rsidRPr="0096519C" w:rsidRDefault="00B1716C" w:rsidP="00B1716C">
      <w:pPr>
        <w:pStyle w:val="PL"/>
      </w:pPr>
    </w:p>
    <w:p w14:paraId="7CC8A9AA" w14:textId="77777777" w:rsidR="00B1716C" w:rsidRPr="0096519C" w:rsidRDefault="00B1716C" w:rsidP="00B1716C">
      <w:pPr>
        <w:pStyle w:val="PL"/>
      </w:pPr>
    </w:p>
    <w:p w14:paraId="3921D9F1" w14:textId="77777777" w:rsidR="00B1716C" w:rsidRPr="00B1716C" w:rsidRDefault="00B1716C" w:rsidP="00B1716C">
      <w:pPr>
        <w:pStyle w:val="PL"/>
      </w:pPr>
      <w:bookmarkStart w:id="1581" w:name="_Hlk515480822"/>
      <w:r w:rsidRPr="00B1716C">
        <w:t>RACH-ConfigDedicated ::=        SEQUENCE {</w:t>
      </w:r>
    </w:p>
    <w:p w14:paraId="62B2BDB4" w14:textId="77777777" w:rsidR="00B1716C" w:rsidRPr="00B1716C" w:rsidRDefault="00B1716C" w:rsidP="00B1716C">
      <w:pPr>
        <w:pStyle w:val="PL"/>
      </w:pPr>
      <w:r w:rsidRPr="00B1716C">
        <w:t xml:space="preserve">    cfra                            CFRA                                                                    OPTIONAL, -- Need S</w:t>
      </w:r>
    </w:p>
    <w:p w14:paraId="7E248358" w14:textId="77777777" w:rsidR="00B1716C" w:rsidRPr="00B1716C" w:rsidRDefault="00B1716C" w:rsidP="00B1716C">
      <w:pPr>
        <w:pStyle w:val="PL"/>
      </w:pPr>
      <w:r w:rsidRPr="00B1716C">
        <w:t xml:space="preserve">    ra-Prioritization               RA-Prioritization                                                       OPTIONAL, -- Need N</w:t>
      </w:r>
    </w:p>
    <w:p w14:paraId="59CFC8D1" w14:textId="31157EB3" w:rsidR="00B1716C" w:rsidRDefault="00B1716C">
      <w:pPr>
        <w:pStyle w:val="PL"/>
        <w:ind w:firstLine="390"/>
        <w:rPr>
          <w:ins w:id="1582" w:author="Ericsson" w:date="2019-10-29T21:24:00Z"/>
        </w:rPr>
      </w:pPr>
      <w:del w:id="1583" w:author="Ericsson" w:date="2019-10-29T09:33:00Z">
        <w:r w:rsidRPr="00B1716C" w:rsidDel="00B1716C">
          <w:delText xml:space="preserve">    </w:delText>
        </w:r>
      </w:del>
      <w:r w:rsidRPr="00B1716C">
        <w:t>...</w:t>
      </w:r>
      <w:ins w:id="1584" w:author="Ericsson" w:date="2019-10-29T09:33:00Z">
        <w:r>
          <w:t xml:space="preserve">, </w:t>
        </w:r>
      </w:ins>
    </w:p>
    <w:p w14:paraId="20AA6E60" w14:textId="05510DE4" w:rsidR="000000FA" w:rsidRDefault="000000FA" w:rsidP="001926D5">
      <w:pPr>
        <w:pStyle w:val="PL"/>
        <w:ind w:firstLine="390"/>
        <w:rPr>
          <w:ins w:id="1585" w:author="Ericsson" w:date="2019-10-29T09:33:00Z"/>
        </w:rPr>
      </w:pPr>
      <w:ins w:id="1586" w:author="Ericsson" w:date="2019-10-29T21:24:00Z">
        <w:r>
          <w:t>[[</w:t>
        </w:r>
      </w:ins>
    </w:p>
    <w:p w14:paraId="2FC3A562" w14:textId="062BE587" w:rsidR="00037E6A" w:rsidRDefault="00B1716C" w:rsidP="00037E6A">
      <w:pPr>
        <w:pStyle w:val="PL"/>
        <w:ind w:firstLine="390"/>
        <w:rPr>
          <w:ins w:id="1587" w:author="RAN2#108" w:date="2019-12-09T16:41:00Z"/>
        </w:rPr>
      </w:pPr>
      <w:ins w:id="1588" w:author="Ericsson" w:date="2019-10-29T09:33:00Z">
        <w:r>
          <w:t>ra-PrioritizationTwoStep</w:t>
        </w:r>
      </w:ins>
      <w:ins w:id="1589" w:author="Ericsson" w:date="2019-10-29T09:35:00Z">
        <w:r w:rsidR="00FB0378">
          <w:t>-r16</w:t>
        </w:r>
      </w:ins>
      <w:ins w:id="1590" w:author="Ericsson" w:date="2019-10-29T09:33:00Z">
        <w:r>
          <w:tab/>
          <w:t>RA-Prioritization</w:t>
        </w:r>
        <w:r>
          <w:tab/>
        </w:r>
        <w:r>
          <w:tab/>
        </w:r>
        <w:r>
          <w:tab/>
        </w:r>
        <w:r>
          <w:tab/>
        </w:r>
        <w:r>
          <w:tab/>
        </w:r>
        <w:r>
          <w:tab/>
        </w:r>
        <w:r>
          <w:tab/>
        </w:r>
        <w:r>
          <w:tab/>
        </w:r>
        <w:r>
          <w:tab/>
        </w:r>
        <w:r>
          <w:tab/>
        </w:r>
        <w:r>
          <w:tab/>
        </w:r>
        <w:r>
          <w:tab/>
        </w:r>
        <w:r>
          <w:tab/>
        </w:r>
        <w:r>
          <w:tab/>
        </w:r>
        <w:r>
          <w:tab/>
          <w:t xml:space="preserve">  OPTIONAL</w:t>
        </w:r>
      </w:ins>
      <w:ins w:id="1591" w:author="RAN2#108" w:date="2019-12-09T16:40:00Z">
        <w:r w:rsidR="00037E6A">
          <w:t>,</w:t>
        </w:r>
      </w:ins>
      <w:ins w:id="1592" w:author="Ericsson" w:date="2019-10-29T09:33:00Z">
        <w:r>
          <w:t xml:space="preserve"> -- Need </w:t>
        </w:r>
      </w:ins>
      <w:ins w:id="1593" w:author="RAN2#108" w:date="2019-12-17T14:37:00Z">
        <w:r w:rsidR="00B27551">
          <w:t>N</w:t>
        </w:r>
      </w:ins>
      <w:ins w:id="1594" w:author="Ericsson" w:date="2019-10-29T09:33:00Z">
        <w:del w:id="1595" w:author="RAN2#108" w:date="2019-12-17T14:37:00Z">
          <w:r w:rsidDel="00B27551">
            <w:delText>XX</w:delText>
          </w:r>
        </w:del>
      </w:ins>
    </w:p>
    <w:p w14:paraId="0D5950F7" w14:textId="2C95D97B" w:rsidR="00037E6A" w:rsidRDefault="00037E6A" w:rsidP="00104B80">
      <w:pPr>
        <w:pStyle w:val="PL"/>
        <w:ind w:firstLine="390"/>
        <w:rPr>
          <w:ins w:id="1596" w:author="Ericsson" w:date="2019-10-29T21:24:00Z"/>
        </w:rPr>
      </w:pPr>
      <w:ins w:id="1597" w:author="RAN2#108" w:date="2019-12-09T16:41:00Z">
        <w:r>
          <w:t>cfra-TwoStep</w:t>
        </w:r>
      </w:ins>
      <w:ins w:id="1598" w:author="RAN2#108" w:date="2019-12-12T10:51:00Z">
        <w:r w:rsidR="008839C0">
          <w:t>-r16</w:t>
        </w:r>
      </w:ins>
      <w:ins w:id="1599" w:author="RAN2#108" w:date="2019-12-09T16:42:00Z">
        <w:r>
          <w:t xml:space="preserve">                CFRA</w:t>
        </w:r>
      </w:ins>
      <w:ins w:id="1600" w:author="RAN2#108" w:date="2020-02-12T16:30:00Z">
        <w:r w:rsidR="00EE5E25">
          <w:t>-TwoStep</w:t>
        </w:r>
      </w:ins>
      <w:ins w:id="1601" w:author="RAN2#108" w:date="2020-01-22T10:24:00Z">
        <w:r w:rsidR="00915F4C">
          <w:t>-r16</w:t>
        </w:r>
      </w:ins>
      <w:ins w:id="1602" w:author="RAN2#108" w:date="2019-12-09T16:42:00Z">
        <w:r>
          <w:t xml:space="preserve">                                                        OPTIONAL</w:t>
        </w:r>
      </w:ins>
      <w:ins w:id="1603" w:author="RAN2#108" w:date="2020-01-23T11:19:00Z">
        <w:r w:rsidR="003F3D52">
          <w:t xml:space="preserve"> </w:t>
        </w:r>
      </w:ins>
      <w:ins w:id="1604" w:author="RAN2#108" w:date="2019-12-09T16:42:00Z">
        <w:r>
          <w:t xml:space="preserve"> -- Need </w:t>
        </w:r>
      </w:ins>
      <w:ins w:id="1605" w:author="RAN2#108" w:date="2019-12-17T14:37:00Z">
        <w:r w:rsidR="00B27551">
          <w:t>N</w:t>
        </w:r>
      </w:ins>
      <w:ins w:id="1606" w:author="RAN2#108" w:date="2019-12-09T16:42:00Z">
        <w:r>
          <w:t xml:space="preserve">  </w:t>
        </w:r>
      </w:ins>
      <w:ins w:id="1607" w:author="RAN2#108" w:date="2019-12-09T16:41:00Z">
        <w:r>
          <w:t xml:space="preserve">                    </w:t>
        </w:r>
      </w:ins>
    </w:p>
    <w:p w14:paraId="00A12592" w14:textId="413CDCE6" w:rsidR="00B1716C" w:rsidRPr="00B1716C" w:rsidRDefault="000000FA" w:rsidP="001926D5">
      <w:pPr>
        <w:pStyle w:val="PL"/>
        <w:ind w:firstLine="390"/>
      </w:pPr>
      <w:ins w:id="1608" w:author="Ericsson" w:date="2019-10-29T21:24:00Z">
        <w:r>
          <w:t>]]</w:t>
        </w:r>
      </w:ins>
      <w:ins w:id="1609" w:author="Ericsson" w:date="2019-10-29T09:33:00Z">
        <w:r w:rsidR="00B1716C">
          <w:tab/>
        </w:r>
        <w:r w:rsidR="00B1716C">
          <w:tab/>
        </w:r>
        <w:r w:rsidR="00B1716C">
          <w:tab/>
        </w:r>
      </w:ins>
    </w:p>
    <w:p w14:paraId="1357F1E4" w14:textId="77777777" w:rsidR="00B1716C" w:rsidRPr="00B1716C" w:rsidRDefault="00B1716C" w:rsidP="00B1716C">
      <w:pPr>
        <w:pStyle w:val="PL"/>
      </w:pPr>
      <w:r w:rsidRPr="00B1716C">
        <w:t>}</w:t>
      </w:r>
    </w:p>
    <w:p w14:paraId="2FE763E3" w14:textId="77777777" w:rsidR="00B1716C" w:rsidRPr="00B1716C" w:rsidRDefault="00B1716C" w:rsidP="00B1716C">
      <w:pPr>
        <w:pStyle w:val="PL"/>
      </w:pPr>
    </w:p>
    <w:p w14:paraId="5AEFCDCF" w14:textId="77777777" w:rsidR="00B1716C" w:rsidRPr="00B1716C" w:rsidRDefault="00B1716C" w:rsidP="00B1716C">
      <w:pPr>
        <w:pStyle w:val="PL"/>
      </w:pPr>
      <w:r w:rsidRPr="00B1716C">
        <w:t>CFRA ::=                    SEQUENCE {</w:t>
      </w:r>
    </w:p>
    <w:p w14:paraId="3CB76FF1" w14:textId="77777777" w:rsidR="00B1716C" w:rsidRPr="00B1716C" w:rsidRDefault="00B1716C" w:rsidP="00B1716C">
      <w:pPr>
        <w:pStyle w:val="PL"/>
      </w:pPr>
      <w:r w:rsidRPr="00B1716C">
        <w:t xml:space="preserve">    occasions                       SEQUENCE {</w:t>
      </w:r>
    </w:p>
    <w:p w14:paraId="644E400C" w14:textId="77777777" w:rsidR="00B1716C" w:rsidRPr="00B1716C" w:rsidRDefault="00B1716C" w:rsidP="00B1716C">
      <w:pPr>
        <w:pStyle w:val="PL"/>
      </w:pPr>
      <w:r w:rsidRPr="00B1716C">
        <w:t xml:space="preserve">        rach-ConfigGeneric              RACH-ConfigGeneric,</w:t>
      </w:r>
    </w:p>
    <w:p w14:paraId="28FC01D9" w14:textId="77777777" w:rsidR="00B1716C" w:rsidRPr="00B1716C" w:rsidRDefault="00B1716C" w:rsidP="00B1716C">
      <w:pPr>
        <w:pStyle w:val="PL"/>
      </w:pPr>
      <w:r w:rsidRPr="00B1716C">
        <w:t xml:space="preserve">        ssb-perRACH-Occasion            ENUMERATED {oneEighth, oneFourth, oneHalf, one, two, four, eight, sixteen}</w:t>
      </w:r>
    </w:p>
    <w:p w14:paraId="66DFB47A" w14:textId="77777777" w:rsidR="00B1716C" w:rsidRPr="00B1716C" w:rsidRDefault="00B1716C" w:rsidP="00B1716C">
      <w:pPr>
        <w:pStyle w:val="PL"/>
      </w:pPr>
      <w:r w:rsidRPr="00B1716C">
        <w:t xml:space="preserve">                                                                                                            OPTIONAL  -- Cond SSB-CFRA</w:t>
      </w:r>
    </w:p>
    <w:p w14:paraId="2F1B9393" w14:textId="77777777" w:rsidR="00B1716C" w:rsidRPr="00B1716C" w:rsidRDefault="00B1716C" w:rsidP="00B1716C">
      <w:pPr>
        <w:pStyle w:val="PL"/>
      </w:pPr>
      <w:r w:rsidRPr="00B1716C">
        <w:t xml:space="preserve">    }                                                                                                       OPTIONAL, -- Need S</w:t>
      </w:r>
    </w:p>
    <w:p w14:paraId="4FF92D6B" w14:textId="77777777" w:rsidR="00B1716C" w:rsidRPr="00B1716C" w:rsidRDefault="00B1716C" w:rsidP="00B1716C">
      <w:pPr>
        <w:pStyle w:val="PL"/>
      </w:pPr>
      <w:r w:rsidRPr="00B1716C">
        <w:t xml:space="preserve">    resources                       CHOICE {</w:t>
      </w:r>
    </w:p>
    <w:p w14:paraId="2550327F" w14:textId="77777777" w:rsidR="00B1716C" w:rsidRPr="00B1716C" w:rsidRDefault="00B1716C" w:rsidP="00B1716C">
      <w:pPr>
        <w:pStyle w:val="PL"/>
      </w:pPr>
      <w:r w:rsidRPr="00B1716C">
        <w:t xml:space="preserve">        ssb                             SEQUENCE {</w:t>
      </w:r>
    </w:p>
    <w:p w14:paraId="10ADF6B3" w14:textId="77777777" w:rsidR="00B1716C" w:rsidRPr="00B1716C" w:rsidRDefault="00B1716C" w:rsidP="00B1716C">
      <w:pPr>
        <w:pStyle w:val="PL"/>
      </w:pPr>
      <w:r w:rsidRPr="00B1716C">
        <w:t xml:space="preserve">            ssb-ResourceList                SEQUENCE (SIZE(1..maxRA-SSB-Resources)) OF CFRA-SSB-Resource,</w:t>
      </w:r>
    </w:p>
    <w:p w14:paraId="7CDDEC38" w14:textId="77777777" w:rsidR="00B1716C" w:rsidRPr="00B1716C" w:rsidRDefault="00B1716C" w:rsidP="00B1716C">
      <w:pPr>
        <w:pStyle w:val="PL"/>
      </w:pPr>
      <w:r w:rsidRPr="00B1716C">
        <w:t xml:space="preserve">            ra-ssb-OccasionMaskIndex        INTEGER (0..15)</w:t>
      </w:r>
    </w:p>
    <w:p w14:paraId="68BC0D36" w14:textId="77777777" w:rsidR="00B1716C" w:rsidRPr="00B1716C" w:rsidRDefault="00B1716C" w:rsidP="00B1716C">
      <w:pPr>
        <w:pStyle w:val="PL"/>
      </w:pPr>
      <w:r w:rsidRPr="00B1716C">
        <w:t xml:space="preserve">        },</w:t>
      </w:r>
    </w:p>
    <w:p w14:paraId="1153CDFA" w14:textId="77777777" w:rsidR="00B1716C" w:rsidRPr="00B1716C" w:rsidRDefault="00B1716C" w:rsidP="00B1716C">
      <w:pPr>
        <w:pStyle w:val="PL"/>
      </w:pPr>
      <w:r w:rsidRPr="00B1716C">
        <w:t xml:space="preserve">        csirs                           SEQUENCE {</w:t>
      </w:r>
    </w:p>
    <w:bookmarkEnd w:id="1581"/>
    <w:p w14:paraId="57119EE0" w14:textId="77777777" w:rsidR="00B1716C" w:rsidRPr="00B1716C" w:rsidRDefault="00B1716C" w:rsidP="00B1716C">
      <w:pPr>
        <w:pStyle w:val="PL"/>
      </w:pPr>
      <w:r w:rsidRPr="00B1716C">
        <w:t xml:space="preserve">            csirs-ResourceList              SEQUENCE (SIZE(1..maxRA-CSIRS-Resources)) OF CFRA-CSIRS-Resource,</w:t>
      </w:r>
    </w:p>
    <w:p w14:paraId="5A08D3E9" w14:textId="77777777" w:rsidR="00B1716C" w:rsidRPr="00B1716C" w:rsidRDefault="00B1716C" w:rsidP="00B1716C">
      <w:pPr>
        <w:pStyle w:val="PL"/>
      </w:pPr>
      <w:r w:rsidRPr="00B1716C">
        <w:t xml:space="preserve">            rsrp-ThresholdCSI-RS            RSRP-Range</w:t>
      </w:r>
    </w:p>
    <w:p w14:paraId="1FB67800" w14:textId="77777777" w:rsidR="00B1716C" w:rsidRPr="00B1716C" w:rsidRDefault="00B1716C" w:rsidP="00B1716C">
      <w:pPr>
        <w:pStyle w:val="PL"/>
      </w:pPr>
      <w:r w:rsidRPr="00B1716C">
        <w:t xml:space="preserve">        }</w:t>
      </w:r>
    </w:p>
    <w:p w14:paraId="3626501F" w14:textId="77777777" w:rsidR="00B1716C" w:rsidRPr="00B1716C" w:rsidRDefault="00B1716C" w:rsidP="00B1716C">
      <w:pPr>
        <w:pStyle w:val="PL"/>
      </w:pPr>
      <w:r w:rsidRPr="00B1716C">
        <w:t xml:space="preserve">    },</w:t>
      </w:r>
    </w:p>
    <w:p w14:paraId="76DC90F9" w14:textId="77777777" w:rsidR="00B1716C" w:rsidRPr="00B1716C" w:rsidRDefault="00B1716C" w:rsidP="00B1716C">
      <w:pPr>
        <w:pStyle w:val="PL"/>
      </w:pPr>
      <w:r w:rsidRPr="00B1716C">
        <w:t xml:space="preserve">    ...,</w:t>
      </w:r>
    </w:p>
    <w:p w14:paraId="06B286E3" w14:textId="77777777" w:rsidR="00B1716C" w:rsidRPr="00B1716C" w:rsidRDefault="00B1716C" w:rsidP="00B1716C">
      <w:pPr>
        <w:pStyle w:val="PL"/>
      </w:pPr>
      <w:r w:rsidRPr="00B1716C">
        <w:t xml:space="preserve">    [[</w:t>
      </w:r>
    </w:p>
    <w:p w14:paraId="3C964A78" w14:textId="5FF2D081" w:rsidR="00DE0F59" w:rsidRDefault="0093296C" w:rsidP="00DE0F59">
      <w:pPr>
        <w:pStyle w:val="PL"/>
      </w:pPr>
      <w:r>
        <w:tab/>
      </w:r>
      <w:r w:rsidR="00B1716C" w:rsidRPr="00B1716C">
        <w:t xml:space="preserve">totalNumberOfRA-Preambles-v1530 INTEGER (1..63)                                                         OPTIONAL -- Cond Occasions    </w:t>
      </w:r>
    </w:p>
    <w:p w14:paraId="217A6D20" w14:textId="6905D372" w:rsidR="00DE0F59" w:rsidRPr="00B1716C" w:rsidRDefault="00DE0F59" w:rsidP="001A6EBE">
      <w:pPr>
        <w:pStyle w:val="PL"/>
      </w:pPr>
      <w:r>
        <w:tab/>
      </w:r>
      <w:r w:rsidR="00B1716C" w:rsidRPr="00B1716C">
        <w:t>]]</w:t>
      </w:r>
    </w:p>
    <w:p w14:paraId="5C340B0A" w14:textId="314A2030" w:rsidR="00B1716C" w:rsidRDefault="00B1716C" w:rsidP="00B1716C">
      <w:pPr>
        <w:pStyle w:val="PL"/>
        <w:rPr>
          <w:ins w:id="1610" w:author="RAN2#108" w:date="2020-01-23T11:38:00Z"/>
        </w:rPr>
      </w:pPr>
      <w:r w:rsidRPr="00B1716C">
        <w:t>}</w:t>
      </w:r>
    </w:p>
    <w:p w14:paraId="03C1AE81" w14:textId="38502EE8" w:rsidR="005B14D9" w:rsidRDefault="005B14D9" w:rsidP="00B1716C">
      <w:pPr>
        <w:pStyle w:val="PL"/>
        <w:rPr>
          <w:ins w:id="1611" w:author="RAN2#108" w:date="2020-01-23T11:38:00Z"/>
        </w:rPr>
      </w:pPr>
    </w:p>
    <w:p w14:paraId="77243BEA" w14:textId="7D73489E" w:rsidR="005B14D9" w:rsidRDefault="001A6EBE" w:rsidP="00B1716C">
      <w:pPr>
        <w:pStyle w:val="PL"/>
        <w:rPr>
          <w:ins w:id="1612" w:author="RAN2#108" w:date="2020-01-23T11:38:00Z"/>
        </w:rPr>
      </w:pPr>
      <w:ins w:id="1613" w:author="RAN2#108" w:date="2020-01-23T11:38:00Z">
        <w:r>
          <w:t>CFRA</w:t>
        </w:r>
      </w:ins>
      <w:ins w:id="1614" w:author="RAN2#108" w:date="2020-02-12T16:23:00Z">
        <w:r w:rsidR="00EE5E25">
          <w:t>-TwoStep</w:t>
        </w:r>
      </w:ins>
      <w:ins w:id="1615" w:author="RAN2#108" w:date="2020-01-23T11:38:00Z">
        <w:r>
          <w:t xml:space="preserve">-r16 ::= </w:t>
        </w:r>
      </w:ins>
      <w:ins w:id="1616" w:author="RAN2#108" w:date="2020-01-23T11:42:00Z">
        <w:r w:rsidR="002A779B">
          <w:t xml:space="preserve">               </w:t>
        </w:r>
      </w:ins>
      <w:ins w:id="1617" w:author="RAN2#108" w:date="2020-01-23T11:38:00Z">
        <w:r>
          <w:t>SEQUENCE {</w:t>
        </w:r>
      </w:ins>
    </w:p>
    <w:p w14:paraId="0C8EFA4B" w14:textId="01F8826D" w:rsidR="001A6EBE" w:rsidRPr="00B1716C" w:rsidRDefault="001A6EBE" w:rsidP="001A6EBE">
      <w:pPr>
        <w:pStyle w:val="PL"/>
        <w:rPr>
          <w:ins w:id="1618" w:author="RAN2#108" w:date="2020-01-23T11:38:00Z"/>
        </w:rPr>
      </w:pPr>
      <w:ins w:id="1619" w:author="RAN2#108" w:date="2020-01-23T11:38:00Z">
        <w:r>
          <w:t xml:space="preserve">     </w:t>
        </w:r>
        <w:r w:rsidRPr="00B1716C">
          <w:t>occasions</w:t>
        </w:r>
        <w:r>
          <w:t>TwoStepRA-r16</w:t>
        </w:r>
        <w:r w:rsidRPr="00B1716C">
          <w:t xml:space="preserve">             SEQUENCE {</w:t>
        </w:r>
      </w:ins>
    </w:p>
    <w:p w14:paraId="6424D9B9" w14:textId="45E5CDB7" w:rsidR="001A6EBE" w:rsidRPr="00B1716C" w:rsidRDefault="001A6EBE" w:rsidP="001A6EBE">
      <w:pPr>
        <w:pStyle w:val="PL"/>
        <w:rPr>
          <w:ins w:id="1620" w:author="RAN2#108" w:date="2020-01-23T11:38:00Z"/>
        </w:rPr>
      </w:pPr>
      <w:ins w:id="1621" w:author="RAN2#108" w:date="2020-01-23T11:38:00Z">
        <w:r w:rsidRPr="00B1716C">
          <w:t xml:space="preserve">        rach-ConfigGeneric</w:t>
        </w:r>
        <w:r>
          <w:t>TwoStep</w:t>
        </w:r>
      </w:ins>
      <w:ins w:id="1622" w:author="RAN2#108" w:date="2020-02-12T19:30:00Z">
        <w:r w:rsidR="00E56E6F">
          <w:t>RA</w:t>
        </w:r>
      </w:ins>
      <w:ins w:id="1623" w:author="RAN2#108" w:date="2020-01-23T11:38:00Z">
        <w:r>
          <w:t>-r16</w:t>
        </w:r>
        <w:r w:rsidRPr="00B1716C">
          <w:t xml:space="preserve">       RACH-ConfigGeneric</w:t>
        </w:r>
        <w:r>
          <w:t>TwoStepRA-r16</w:t>
        </w:r>
        <w:r w:rsidRPr="00B1716C">
          <w:t>,</w:t>
        </w:r>
      </w:ins>
    </w:p>
    <w:p w14:paraId="74C17D2C" w14:textId="5EF1639D" w:rsidR="001A6EBE" w:rsidRPr="00B1716C" w:rsidRDefault="001A6EBE" w:rsidP="001A6EBE">
      <w:pPr>
        <w:pStyle w:val="PL"/>
        <w:rPr>
          <w:ins w:id="1624" w:author="RAN2#108" w:date="2020-01-23T11:38:00Z"/>
        </w:rPr>
      </w:pPr>
      <w:ins w:id="1625" w:author="RAN2#108" w:date="2020-01-23T11:38:00Z">
        <w:r w:rsidRPr="00B1716C">
          <w:t xml:space="preserve">        ssb-perRACH-Occasion</w:t>
        </w:r>
        <w:r>
          <w:t>TwoStep-r16</w:t>
        </w:r>
        <w:r w:rsidRPr="00B1716C">
          <w:t xml:space="preserve">     </w:t>
        </w:r>
      </w:ins>
      <w:ins w:id="1626" w:author="RAN2#108" w:date="2020-02-13T20:03:00Z">
        <w:r w:rsidR="00D333F2">
          <w:t xml:space="preserve">  </w:t>
        </w:r>
      </w:ins>
      <w:ins w:id="1627" w:author="RAN2#108" w:date="2020-01-23T11:38:00Z">
        <w:r w:rsidRPr="00B1716C">
          <w:t>ENUMERATED {oneEighth, oneFourth, oneHalf, one, two, four, eight, sixteen}</w:t>
        </w:r>
      </w:ins>
    </w:p>
    <w:p w14:paraId="3DEC0190" w14:textId="75AD9B50" w:rsidR="001A6EBE" w:rsidRPr="00B1716C" w:rsidRDefault="001A6EBE" w:rsidP="001A6EBE">
      <w:pPr>
        <w:pStyle w:val="PL"/>
        <w:rPr>
          <w:ins w:id="1628" w:author="RAN2#108" w:date="2020-01-23T11:38:00Z"/>
        </w:rPr>
      </w:pPr>
      <w:ins w:id="1629" w:author="RAN2#108" w:date="2020-01-23T11:38:00Z">
        <w:r w:rsidRPr="00B1716C">
          <w:t xml:space="preserve">                                                                                                            OPTIONAL  -- Cond SSB-CFRA</w:t>
        </w:r>
      </w:ins>
    </w:p>
    <w:p w14:paraId="7EE22931" w14:textId="77777777" w:rsidR="00F57D6E" w:rsidRDefault="001A6EBE">
      <w:pPr>
        <w:pStyle w:val="PL"/>
        <w:ind w:firstLine="390"/>
        <w:rPr>
          <w:ins w:id="1630" w:author="RAN2#108" w:date="2020-02-13T20:56:00Z"/>
        </w:rPr>
      </w:pPr>
      <w:ins w:id="1631" w:author="RAN2#108" w:date="2020-01-23T11:38:00Z">
        <w:r w:rsidRPr="00B1716C">
          <w:t>}</w:t>
        </w:r>
      </w:ins>
      <w:ins w:id="1632" w:author="RAN2#108" w:date="2020-02-12T16:42:00Z">
        <w:r w:rsidR="00765649">
          <w:t>,</w:t>
        </w:r>
      </w:ins>
    </w:p>
    <w:p w14:paraId="31A82EFF" w14:textId="4F019536" w:rsidR="00AA2AC4" w:rsidRDefault="00F57D6E" w:rsidP="00F57D6E">
      <w:pPr>
        <w:pStyle w:val="PL"/>
        <w:rPr>
          <w:ins w:id="1633" w:author="RAN2#108" w:date="2020-02-12T16:30:00Z"/>
        </w:rPr>
      </w:pPr>
      <w:ins w:id="1634" w:author="RAN2#108" w:date="2020-02-13T20:56:00Z">
        <w:r>
          <w:t xml:space="preserve">    </w:t>
        </w:r>
      </w:ins>
      <w:ins w:id="1635" w:author="RAN2#108" w:date="2020-01-23T11:38:00Z">
        <w:r w:rsidR="001A6EBE">
          <w:t>msgA-CFRA-PUSCH-r16</w:t>
        </w:r>
        <w:r w:rsidR="001A6EBE">
          <w:tab/>
        </w:r>
        <w:r w:rsidR="001A6EBE">
          <w:tab/>
        </w:r>
        <w:r w:rsidR="001A6EBE">
          <w:tab/>
        </w:r>
        <w:r w:rsidR="001A6EBE">
          <w:tab/>
          <w:t>MsgA-PUSCH</w:t>
        </w:r>
      </w:ins>
      <w:ins w:id="1636" w:author="RAN2#108" w:date="2020-02-12T16:42:00Z">
        <w:r w:rsidR="00CD6C54">
          <w:t>-Config</w:t>
        </w:r>
      </w:ins>
      <w:ins w:id="1637" w:author="RAN2#108" w:date="2020-01-23T11:38:00Z">
        <w:r w:rsidR="001A6EBE">
          <w:t>-r16</w:t>
        </w:r>
      </w:ins>
      <w:ins w:id="1638" w:author="RAN2#108" w:date="2020-02-12T16:42:00Z">
        <w:r w:rsidR="00765649">
          <w:t>,</w:t>
        </w:r>
      </w:ins>
    </w:p>
    <w:p w14:paraId="059BBB36" w14:textId="3CB2889C" w:rsidR="00AA2AC4" w:rsidRPr="00B1716C" w:rsidRDefault="00AA2AC4" w:rsidP="00AA2AC4">
      <w:pPr>
        <w:pStyle w:val="PL"/>
        <w:rPr>
          <w:ins w:id="1639" w:author="RAN2#108" w:date="2020-02-12T16:30:00Z"/>
        </w:rPr>
      </w:pPr>
      <w:ins w:id="1640" w:author="RAN2#108" w:date="2020-02-12T16:30:00Z">
        <w:r w:rsidRPr="00B1716C">
          <w:t xml:space="preserve">    resources</w:t>
        </w:r>
        <w:r>
          <w:t>TwoStep</w:t>
        </w:r>
      </w:ins>
      <w:ins w:id="1641" w:author="RAN2#108" w:date="2020-02-12T16:32:00Z">
        <w:r w:rsidR="00962AAC">
          <w:t>-r16</w:t>
        </w:r>
      </w:ins>
      <w:ins w:id="1642" w:author="RAN2#108" w:date="2020-02-12T16:30:00Z">
        <w:r w:rsidRPr="00B1716C">
          <w:t xml:space="preserve">            CHOICE {</w:t>
        </w:r>
      </w:ins>
    </w:p>
    <w:p w14:paraId="4269A7F6" w14:textId="77777777" w:rsidR="00AA2AC4" w:rsidRPr="00B1716C" w:rsidRDefault="00AA2AC4" w:rsidP="00AA2AC4">
      <w:pPr>
        <w:pStyle w:val="PL"/>
        <w:rPr>
          <w:ins w:id="1643" w:author="RAN2#108" w:date="2020-02-12T16:30:00Z"/>
        </w:rPr>
      </w:pPr>
      <w:ins w:id="1644" w:author="RAN2#108" w:date="2020-02-12T16:30:00Z">
        <w:r w:rsidRPr="00B1716C">
          <w:t xml:space="preserve">        ssb                             SEQUENCE {</w:t>
        </w:r>
      </w:ins>
    </w:p>
    <w:p w14:paraId="6A5D5BAF" w14:textId="77777777" w:rsidR="00AA2AC4" w:rsidRPr="00B1716C" w:rsidRDefault="00AA2AC4" w:rsidP="00AA2AC4">
      <w:pPr>
        <w:pStyle w:val="PL"/>
        <w:rPr>
          <w:ins w:id="1645" w:author="RAN2#108" w:date="2020-02-12T16:30:00Z"/>
        </w:rPr>
      </w:pPr>
      <w:ins w:id="1646" w:author="RAN2#108" w:date="2020-02-12T16:30:00Z">
        <w:r w:rsidRPr="00B1716C">
          <w:t xml:space="preserve">            ssb-ResourceList                SEQUENCE (SIZE(1..maxRA-SSB-Resources)) OF CFRA-SSB-Resource,</w:t>
        </w:r>
      </w:ins>
    </w:p>
    <w:p w14:paraId="1A93482E" w14:textId="77777777" w:rsidR="00AA2AC4" w:rsidRPr="00B1716C" w:rsidRDefault="00AA2AC4" w:rsidP="00AA2AC4">
      <w:pPr>
        <w:pStyle w:val="PL"/>
        <w:rPr>
          <w:ins w:id="1647" w:author="RAN2#108" w:date="2020-02-12T16:30:00Z"/>
        </w:rPr>
      </w:pPr>
      <w:ins w:id="1648" w:author="RAN2#108" w:date="2020-02-12T16:30:00Z">
        <w:r w:rsidRPr="00B1716C">
          <w:t xml:space="preserve">            ra-ssb-OccasionMaskIndex        INTEGER (0..15)</w:t>
        </w:r>
      </w:ins>
    </w:p>
    <w:p w14:paraId="1F44CD00" w14:textId="77777777" w:rsidR="00AA2AC4" w:rsidRPr="00B1716C" w:rsidRDefault="00AA2AC4" w:rsidP="00AA2AC4">
      <w:pPr>
        <w:pStyle w:val="PL"/>
        <w:rPr>
          <w:ins w:id="1649" w:author="RAN2#108" w:date="2020-02-12T16:30:00Z"/>
        </w:rPr>
      </w:pPr>
      <w:ins w:id="1650" w:author="RAN2#108" w:date="2020-02-12T16:30:00Z">
        <w:r w:rsidRPr="00B1716C">
          <w:t xml:space="preserve">        },</w:t>
        </w:r>
      </w:ins>
    </w:p>
    <w:p w14:paraId="2D794CFF" w14:textId="77777777" w:rsidR="00AA2AC4" w:rsidRPr="00B1716C" w:rsidRDefault="00AA2AC4" w:rsidP="00AA2AC4">
      <w:pPr>
        <w:pStyle w:val="PL"/>
        <w:rPr>
          <w:ins w:id="1651" w:author="RAN2#108" w:date="2020-02-12T16:30:00Z"/>
        </w:rPr>
      </w:pPr>
      <w:ins w:id="1652" w:author="RAN2#108" w:date="2020-02-12T16:30:00Z">
        <w:r w:rsidRPr="00B1716C">
          <w:t xml:space="preserve">        csirs                           SEQUENCE {</w:t>
        </w:r>
      </w:ins>
    </w:p>
    <w:p w14:paraId="218B9DDE" w14:textId="77777777" w:rsidR="00AA2AC4" w:rsidRPr="00B1716C" w:rsidRDefault="00AA2AC4" w:rsidP="00AA2AC4">
      <w:pPr>
        <w:pStyle w:val="PL"/>
        <w:rPr>
          <w:ins w:id="1653" w:author="RAN2#108" w:date="2020-02-12T16:30:00Z"/>
        </w:rPr>
      </w:pPr>
      <w:ins w:id="1654" w:author="RAN2#108" w:date="2020-02-12T16:30:00Z">
        <w:r w:rsidRPr="00B1716C">
          <w:t xml:space="preserve">            csirs-ResourceList              SEQUENCE (SIZE(1..maxRA-CSIRS-Resources)) OF CFRA-CSIRS-Resource,</w:t>
        </w:r>
      </w:ins>
    </w:p>
    <w:p w14:paraId="04340F37" w14:textId="77777777" w:rsidR="00AA2AC4" w:rsidRPr="00B1716C" w:rsidRDefault="00AA2AC4" w:rsidP="00AA2AC4">
      <w:pPr>
        <w:pStyle w:val="PL"/>
        <w:rPr>
          <w:ins w:id="1655" w:author="RAN2#108" w:date="2020-02-12T16:30:00Z"/>
        </w:rPr>
      </w:pPr>
      <w:ins w:id="1656" w:author="RAN2#108" w:date="2020-02-12T16:30:00Z">
        <w:r w:rsidRPr="00B1716C">
          <w:t xml:space="preserve">            rsrp-ThresholdCSI-RS            RSRP-Range</w:t>
        </w:r>
      </w:ins>
    </w:p>
    <w:p w14:paraId="5C3861FB" w14:textId="77777777" w:rsidR="00AA2AC4" w:rsidRPr="00B1716C" w:rsidRDefault="00AA2AC4" w:rsidP="00AA2AC4">
      <w:pPr>
        <w:pStyle w:val="PL"/>
        <w:rPr>
          <w:ins w:id="1657" w:author="RAN2#108" w:date="2020-02-12T16:30:00Z"/>
        </w:rPr>
      </w:pPr>
      <w:ins w:id="1658" w:author="RAN2#108" w:date="2020-02-12T16:30:00Z">
        <w:r w:rsidRPr="00B1716C">
          <w:t xml:space="preserve">        }</w:t>
        </w:r>
      </w:ins>
    </w:p>
    <w:p w14:paraId="7A13D271" w14:textId="77777777" w:rsidR="00AA2AC4" w:rsidRPr="00B1716C" w:rsidRDefault="00AA2AC4" w:rsidP="00AA2AC4">
      <w:pPr>
        <w:pStyle w:val="PL"/>
        <w:rPr>
          <w:ins w:id="1659" w:author="RAN2#108" w:date="2020-02-12T16:30:00Z"/>
        </w:rPr>
      </w:pPr>
      <w:ins w:id="1660" w:author="RAN2#108" w:date="2020-02-12T16:30:00Z">
        <w:r w:rsidRPr="00B1716C">
          <w:t xml:space="preserve">    },</w:t>
        </w:r>
      </w:ins>
    </w:p>
    <w:p w14:paraId="7963A443" w14:textId="13AC6EFD" w:rsidR="00AA2AC4" w:rsidRDefault="00AA2AC4" w:rsidP="00AA2AC4">
      <w:pPr>
        <w:pStyle w:val="PL"/>
        <w:rPr>
          <w:ins w:id="1661" w:author="RAN2#108" w:date="2020-02-12T16:31:00Z"/>
        </w:rPr>
      </w:pPr>
      <w:ins w:id="1662" w:author="RAN2#108" w:date="2020-02-12T16:30:00Z">
        <w:r>
          <w:tab/>
        </w:r>
        <w:r w:rsidRPr="00B1716C">
          <w:t>totalNumberOf</w:t>
        </w:r>
      </w:ins>
      <w:ins w:id="1663" w:author="RAN2#108" w:date="2020-02-12T16:39:00Z">
        <w:r w:rsidR="003F6E3D">
          <w:t>TwoStep</w:t>
        </w:r>
      </w:ins>
      <w:ins w:id="1664" w:author="RAN2#108" w:date="2020-02-12T16:30:00Z">
        <w:r w:rsidRPr="00B1716C">
          <w:t>RA-Preambles-</w:t>
        </w:r>
      </w:ins>
      <w:ins w:id="1665" w:author="RAN2#108" w:date="2020-02-12T16:39:00Z">
        <w:r w:rsidR="003F6E3D">
          <w:t xml:space="preserve">r16 </w:t>
        </w:r>
      </w:ins>
      <w:ins w:id="1666" w:author="RAN2#108" w:date="2020-02-12T16:30:00Z">
        <w:r w:rsidRPr="00B1716C">
          <w:t xml:space="preserve"> </w:t>
        </w:r>
      </w:ins>
      <w:ins w:id="1667" w:author="RAN2#108" w:date="2020-02-12T16:39:00Z">
        <w:r w:rsidR="003F6E3D">
          <w:t xml:space="preserve">  </w:t>
        </w:r>
      </w:ins>
      <w:ins w:id="1668" w:author="RAN2#108" w:date="2020-02-12T16:30:00Z">
        <w:r w:rsidRPr="00B1716C">
          <w:t>INTEGER (1..63</w:t>
        </w:r>
      </w:ins>
      <w:ins w:id="1669" w:author="RAN2#108" w:date="2020-02-12T16:31:00Z">
        <w:r>
          <w:t>),</w:t>
        </w:r>
      </w:ins>
    </w:p>
    <w:p w14:paraId="2199F887" w14:textId="5A5683B5" w:rsidR="001A6EBE" w:rsidRDefault="00AA2AC4" w:rsidP="00962AAC">
      <w:pPr>
        <w:pStyle w:val="PL"/>
        <w:rPr>
          <w:ins w:id="1670" w:author="RAN2#108" w:date="2020-01-23T11:38:00Z"/>
        </w:rPr>
      </w:pPr>
      <w:ins w:id="1671" w:author="RAN2#108" w:date="2020-02-12T16:32:00Z">
        <w:r>
          <w:t xml:space="preserve">    ...</w:t>
        </w:r>
      </w:ins>
      <w:ins w:id="1672" w:author="RAN2#108" w:date="2020-02-12T16:30:00Z">
        <w:r w:rsidRPr="00B1716C">
          <w:t xml:space="preserve">    </w:t>
        </w:r>
      </w:ins>
    </w:p>
    <w:p w14:paraId="6F24D0F6" w14:textId="727158D0" w:rsidR="001A6EBE" w:rsidRPr="00B1716C" w:rsidRDefault="001A6EBE" w:rsidP="00B1716C">
      <w:pPr>
        <w:pStyle w:val="PL"/>
      </w:pPr>
      <w:ins w:id="1673" w:author="RAN2#108" w:date="2020-01-23T11:38:00Z">
        <w:r>
          <w:t>}</w:t>
        </w:r>
      </w:ins>
    </w:p>
    <w:p w14:paraId="53986103" w14:textId="77777777" w:rsidR="00B1716C" w:rsidRPr="00B1716C" w:rsidRDefault="00B1716C" w:rsidP="00B1716C">
      <w:pPr>
        <w:pStyle w:val="PL"/>
      </w:pPr>
    </w:p>
    <w:p w14:paraId="17CE9CE3" w14:textId="77777777" w:rsidR="00B1716C" w:rsidRPr="00B1716C" w:rsidRDefault="00B1716C" w:rsidP="00B1716C">
      <w:pPr>
        <w:pStyle w:val="PL"/>
      </w:pPr>
      <w:r w:rsidRPr="00B1716C">
        <w:t>CFRA-SSB-Resource ::=           SEQUENCE {</w:t>
      </w:r>
    </w:p>
    <w:p w14:paraId="6C658069" w14:textId="77777777" w:rsidR="00B1716C" w:rsidRPr="00B1716C" w:rsidRDefault="00B1716C" w:rsidP="00B1716C">
      <w:pPr>
        <w:pStyle w:val="PL"/>
      </w:pPr>
      <w:r w:rsidRPr="00B1716C">
        <w:t xml:space="preserve">    ssb                             SSB-Index,</w:t>
      </w:r>
    </w:p>
    <w:p w14:paraId="0CFC3515" w14:textId="77777777" w:rsidR="00B1716C" w:rsidRPr="00B1716C" w:rsidRDefault="00B1716C" w:rsidP="00B1716C">
      <w:pPr>
        <w:pStyle w:val="PL"/>
      </w:pPr>
      <w:r w:rsidRPr="00B1716C">
        <w:t xml:space="preserve">    ra-PreambleIndex                INTEGER (0..63),</w:t>
      </w:r>
    </w:p>
    <w:p w14:paraId="428D20B3" w14:textId="77777777" w:rsidR="00B1716C" w:rsidRPr="00B1716C" w:rsidRDefault="00B1716C" w:rsidP="00B1716C">
      <w:pPr>
        <w:pStyle w:val="PL"/>
      </w:pPr>
      <w:r w:rsidRPr="00B1716C">
        <w:t xml:space="preserve">    ...</w:t>
      </w:r>
    </w:p>
    <w:p w14:paraId="3B2C441A" w14:textId="77777777" w:rsidR="00B1716C" w:rsidRPr="00B1716C" w:rsidRDefault="00B1716C" w:rsidP="00B1716C">
      <w:pPr>
        <w:pStyle w:val="PL"/>
      </w:pPr>
      <w:r w:rsidRPr="00B1716C">
        <w:t>}</w:t>
      </w:r>
    </w:p>
    <w:p w14:paraId="2C3D6174" w14:textId="77777777" w:rsidR="00B1716C" w:rsidRPr="00B1716C" w:rsidRDefault="00B1716C" w:rsidP="00B1716C">
      <w:pPr>
        <w:pStyle w:val="PL"/>
      </w:pPr>
    </w:p>
    <w:p w14:paraId="49D067F8" w14:textId="77777777" w:rsidR="00B1716C" w:rsidRPr="00B1716C" w:rsidRDefault="00B1716C" w:rsidP="00B1716C">
      <w:pPr>
        <w:pStyle w:val="PL"/>
      </w:pPr>
      <w:r w:rsidRPr="00B1716C">
        <w:t>CFRA-CSIRS-Resource ::=         SEQUENCE {</w:t>
      </w:r>
    </w:p>
    <w:p w14:paraId="5B318436" w14:textId="77777777" w:rsidR="00B1716C" w:rsidRPr="00B1716C" w:rsidRDefault="00B1716C" w:rsidP="00B1716C">
      <w:pPr>
        <w:pStyle w:val="PL"/>
      </w:pPr>
      <w:r w:rsidRPr="00B1716C">
        <w:t xml:space="preserve">    csi-RS                          CSI-RS-Index,</w:t>
      </w:r>
    </w:p>
    <w:p w14:paraId="15A9F3C5" w14:textId="77777777" w:rsidR="00B1716C" w:rsidRPr="00B1716C" w:rsidRDefault="00B1716C" w:rsidP="00B1716C">
      <w:pPr>
        <w:pStyle w:val="PL"/>
      </w:pPr>
      <w:r w:rsidRPr="00B1716C">
        <w:t xml:space="preserve">    ra-OccasionList                 SEQUENCE (SIZE(1..maxRA-OccasionsPerCSIRS)) OF INTEGER (0..maxRA-Occasions-1),</w:t>
      </w:r>
    </w:p>
    <w:p w14:paraId="33F9927A" w14:textId="77777777" w:rsidR="00B1716C" w:rsidRPr="00B1716C" w:rsidRDefault="00B1716C" w:rsidP="00B1716C">
      <w:pPr>
        <w:pStyle w:val="PL"/>
      </w:pPr>
      <w:r w:rsidRPr="00B1716C">
        <w:t xml:space="preserve">    ra-PreambleIndex                INTEGER (0..63),</w:t>
      </w:r>
    </w:p>
    <w:p w14:paraId="087517DC" w14:textId="77777777" w:rsidR="00B1716C" w:rsidRPr="00B1716C" w:rsidRDefault="00B1716C" w:rsidP="00B1716C">
      <w:pPr>
        <w:pStyle w:val="PL"/>
      </w:pPr>
      <w:r w:rsidRPr="00B1716C">
        <w:t xml:space="preserve">    ...</w:t>
      </w:r>
    </w:p>
    <w:p w14:paraId="61A72BBC" w14:textId="0CA9F697" w:rsidR="00FA37F5" w:rsidRPr="00B1716C" w:rsidRDefault="00B1716C" w:rsidP="00B1716C">
      <w:pPr>
        <w:pStyle w:val="PL"/>
      </w:pPr>
      <w:r w:rsidRPr="00B1716C">
        <w:t>}</w:t>
      </w:r>
    </w:p>
    <w:p w14:paraId="7E7B65B1" w14:textId="77777777" w:rsidR="00B1716C" w:rsidRPr="0096519C" w:rsidRDefault="00B1716C" w:rsidP="00B1716C">
      <w:pPr>
        <w:pStyle w:val="PL"/>
      </w:pPr>
    </w:p>
    <w:p w14:paraId="5EF93973" w14:textId="77777777" w:rsidR="00B1716C" w:rsidRPr="0096519C" w:rsidRDefault="00B1716C" w:rsidP="00B1716C">
      <w:pPr>
        <w:pStyle w:val="PL"/>
        <w:rPr>
          <w:color w:val="808080"/>
        </w:rPr>
      </w:pPr>
      <w:r w:rsidRPr="0096519C">
        <w:rPr>
          <w:color w:val="808080"/>
        </w:rPr>
        <w:t>-- TAG-RACH-CONFIGDEDICATED-STOP</w:t>
      </w:r>
    </w:p>
    <w:p w14:paraId="1A1DDE40" w14:textId="77777777" w:rsidR="00B1716C" w:rsidRPr="0096519C" w:rsidRDefault="00B1716C" w:rsidP="00B1716C">
      <w:pPr>
        <w:pStyle w:val="PL"/>
        <w:rPr>
          <w:color w:val="808080"/>
        </w:rPr>
      </w:pPr>
      <w:r w:rsidRPr="0096519C">
        <w:rPr>
          <w:color w:val="808080"/>
        </w:rPr>
        <w:t>-- ASN1STOP</w:t>
      </w:r>
    </w:p>
    <w:p w14:paraId="06E3FF31" w14:textId="5D421CBA" w:rsidR="00B1716C" w:rsidRDefault="00B1716C" w:rsidP="00B1716C">
      <w:pPr>
        <w:rPr>
          <w:ins w:id="1674" w:author="RAN2#108" w:date="2020-02-13T20:55:00Z"/>
        </w:rPr>
      </w:pPr>
    </w:p>
    <w:p w14:paraId="74588C1E" w14:textId="3C33300E" w:rsidR="00B73240" w:rsidRDefault="00B73240" w:rsidP="00B73240">
      <w:pPr>
        <w:rPr>
          <w:ins w:id="1675" w:author="RAN2#108" w:date="2020-02-13T20:55:00Z"/>
        </w:rPr>
      </w:pPr>
      <w:ins w:id="1676" w:author="RAN2#108" w:date="2020-02-13T20:55:00Z">
        <w:r w:rsidRPr="0042682D">
          <w:rPr>
            <w:highlight w:val="yellow"/>
          </w:rPr>
          <w:t xml:space="preserve">Editor’s note: </w:t>
        </w:r>
      </w:ins>
      <w:ins w:id="1677" w:author="RAN2#108" w:date="2020-02-13T20:56:00Z">
        <w:r w:rsidR="00B2647F">
          <w:rPr>
            <w:highlight w:val="yellow"/>
          </w:rPr>
          <w:t>D</w:t>
        </w:r>
      </w:ins>
      <w:ins w:id="1678" w:author="RAN2#108" w:date="2020-02-13T20:55:00Z">
        <w:r>
          <w:rPr>
            <w:highlight w:val="yellow"/>
          </w:rPr>
          <w:t>etails on 2-step CFRA signalling is still TBD</w:t>
        </w:r>
        <w:r w:rsidRPr="0042682D">
          <w:rPr>
            <w:highlight w:val="yellow"/>
          </w:rPr>
          <w:t>.</w:t>
        </w:r>
      </w:ins>
    </w:p>
    <w:p w14:paraId="4C5502C8" w14:textId="77777777" w:rsidR="00B73240" w:rsidRPr="0096519C" w:rsidRDefault="00B73240" w:rsidP="00B1716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1716C" w:rsidRPr="0096519C" w14:paraId="6761B5CF" w14:textId="77777777" w:rsidTr="003E764F">
        <w:tc>
          <w:tcPr>
            <w:tcW w:w="14507" w:type="dxa"/>
            <w:tcBorders>
              <w:top w:val="single" w:sz="4" w:space="0" w:color="auto"/>
              <w:left w:val="single" w:sz="4" w:space="0" w:color="auto"/>
              <w:bottom w:val="single" w:sz="4" w:space="0" w:color="auto"/>
              <w:right w:val="single" w:sz="4" w:space="0" w:color="auto"/>
            </w:tcBorders>
            <w:hideMark/>
          </w:tcPr>
          <w:p w14:paraId="73C1A848" w14:textId="77777777" w:rsidR="00B1716C" w:rsidRPr="0096519C" w:rsidRDefault="00B1716C" w:rsidP="003E764F">
            <w:pPr>
              <w:pStyle w:val="TAH"/>
              <w:rPr>
                <w:szCs w:val="22"/>
                <w:lang w:val="en-GB" w:eastAsia="ja-JP"/>
              </w:rPr>
            </w:pPr>
            <w:r w:rsidRPr="0096519C">
              <w:rPr>
                <w:i/>
                <w:szCs w:val="22"/>
                <w:lang w:val="en-GB" w:eastAsia="ja-JP"/>
              </w:rPr>
              <w:lastRenderedPageBreak/>
              <w:t xml:space="preserve">CFRA-CSIRS-Resource </w:t>
            </w:r>
            <w:r w:rsidRPr="0096519C">
              <w:rPr>
                <w:szCs w:val="22"/>
                <w:lang w:val="en-GB" w:eastAsia="ja-JP"/>
              </w:rPr>
              <w:t>field descriptions</w:t>
            </w:r>
          </w:p>
        </w:tc>
      </w:tr>
      <w:tr w:rsidR="00B1716C" w:rsidRPr="0096519C" w14:paraId="6D3BADEC" w14:textId="77777777" w:rsidTr="003E764F">
        <w:tc>
          <w:tcPr>
            <w:tcW w:w="14507" w:type="dxa"/>
            <w:tcBorders>
              <w:top w:val="single" w:sz="4" w:space="0" w:color="auto"/>
              <w:left w:val="single" w:sz="4" w:space="0" w:color="auto"/>
              <w:bottom w:val="single" w:sz="4" w:space="0" w:color="auto"/>
              <w:right w:val="single" w:sz="4" w:space="0" w:color="auto"/>
            </w:tcBorders>
            <w:hideMark/>
          </w:tcPr>
          <w:p w14:paraId="2A88B685" w14:textId="77777777" w:rsidR="00B1716C" w:rsidRPr="0096519C" w:rsidRDefault="00B1716C" w:rsidP="003E764F">
            <w:pPr>
              <w:pStyle w:val="TAL"/>
              <w:rPr>
                <w:szCs w:val="22"/>
                <w:lang w:val="en-GB" w:eastAsia="ja-JP"/>
              </w:rPr>
            </w:pPr>
            <w:proofErr w:type="spellStart"/>
            <w:r w:rsidRPr="0096519C">
              <w:rPr>
                <w:b/>
                <w:i/>
                <w:szCs w:val="22"/>
                <w:lang w:val="en-GB" w:eastAsia="ja-JP"/>
              </w:rPr>
              <w:t>csi</w:t>
            </w:r>
            <w:proofErr w:type="spellEnd"/>
            <w:r w:rsidRPr="0096519C">
              <w:rPr>
                <w:b/>
                <w:i/>
                <w:szCs w:val="22"/>
                <w:lang w:val="en-GB" w:eastAsia="ja-JP"/>
              </w:rPr>
              <w:t>-RS</w:t>
            </w:r>
          </w:p>
          <w:p w14:paraId="59CECA81" w14:textId="77777777" w:rsidR="00B1716C" w:rsidRPr="0096519C" w:rsidRDefault="00B1716C" w:rsidP="003E764F">
            <w:pPr>
              <w:pStyle w:val="TAL"/>
              <w:rPr>
                <w:szCs w:val="22"/>
                <w:lang w:val="en-GB" w:eastAsia="ja-JP"/>
              </w:rPr>
            </w:pPr>
            <w:r w:rsidRPr="0096519C">
              <w:rPr>
                <w:szCs w:val="22"/>
                <w:lang w:val="en-GB" w:eastAsia="ja-JP"/>
              </w:rPr>
              <w:t>The ID of a CSI-RS resource defined in the measurement object associated with this serving cell.</w:t>
            </w:r>
          </w:p>
        </w:tc>
      </w:tr>
      <w:tr w:rsidR="00B1716C" w:rsidRPr="0096519C" w14:paraId="3C01DE32" w14:textId="77777777" w:rsidTr="003E764F">
        <w:tc>
          <w:tcPr>
            <w:tcW w:w="14507" w:type="dxa"/>
            <w:tcBorders>
              <w:top w:val="single" w:sz="4" w:space="0" w:color="auto"/>
              <w:left w:val="single" w:sz="4" w:space="0" w:color="auto"/>
              <w:bottom w:val="single" w:sz="4" w:space="0" w:color="auto"/>
              <w:right w:val="single" w:sz="4" w:space="0" w:color="auto"/>
            </w:tcBorders>
            <w:hideMark/>
          </w:tcPr>
          <w:p w14:paraId="258C28A1" w14:textId="77777777" w:rsidR="00B1716C" w:rsidRPr="0096519C" w:rsidRDefault="00B1716C" w:rsidP="003E764F">
            <w:pPr>
              <w:pStyle w:val="TAL"/>
              <w:rPr>
                <w:szCs w:val="22"/>
                <w:lang w:val="en-GB" w:eastAsia="ja-JP"/>
              </w:rPr>
            </w:pPr>
            <w:proofErr w:type="spellStart"/>
            <w:r w:rsidRPr="0096519C">
              <w:rPr>
                <w:b/>
                <w:i/>
                <w:szCs w:val="22"/>
                <w:lang w:val="en-GB" w:eastAsia="ja-JP"/>
              </w:rPr>
              <w:t>ra-OccasionList</w:t>
            </w:r>
            <w:proofErr w:type="spellEnd"/>
          </w:p>
          <w:p w14:paraId="0CFF5F90" w14:textId="7F43C9F4" w:rsidR="00B1716C" w:rsidRPr="0096519C" w:rsidRDefault="00B1716C" w:rsidP="003E764F">
            <w:pPr>
              <w:pStyle w:val="TAL"/>
              <w:rPr>
                <w:szCs w:val="22"/>
                <w:lang w:val="en-GB" w:eastAsia="ja-JP"/>
              </w:rPr>
            </w:pPr>
            <w:r w:rsidRPr="0096519C">
              <w:rPr>
                <w:szCs w:val="22"/>
                <w:lang w:val="en-GB" w:eastAsia="ja-JP"/>
              </w:rPr>
              <w:t xml:space="preserve">RA occasions that the UE shall use when performing CF-RA upon selecting the candidate beam identified by this CSI-RS. The network ensures that the RA occasion indexes provided herein are also configured by </w:t>
            </w:r>
            <w:proofErr w:type="spellStart"/>
            <w:r w:rsidRPr="0096519C">
              <w:rPr>
                <w:szCs w:val="22"/>
                <w:lang w:val="en-GB" w:eastAsia="ja-JP"/>
              </w:rPr>
              <w:t>prach-ConfigurationIndex</w:t>
            </w:r>
            <w:proofErr w:type="spellEnd"/>
            <w:r w:rsidRPr="0096519C">
              <w:rPr>
                <w:szCs w:val="22"/>
                <w:lang w:val="en-GB" w:eastAsia="ja-JP"/>
              </w:rPr>
              <w:t xml:space="preserve"> and msg1-FDM</w:t>
            </w:r>
            <w:ins w:id="1679" w:author="RAN2#108" w:date="2020-01-22T17:58:00Z">
              <w:r w:rsidR="00C62AB9">
                <w:rPr>
                  <w:szCs w:val="22"/>
                  <w:lang w:val="en-GB" w:eastAsia="ja-JP"/>
                </w:rPr>
                <w:t xml:space="preserve"> for 4-step random access type or </w:t>
              </w:r>
              <w:proofErr w:type="spellStart"/>
              <w:r w:rsidR="00C62AB9" w:rsidRPr="00EF5ED8">
                <w:rPr>
                  <w:i/>
                  <w:szCs w:val="22"/>
                  <w:lang w:val="en-GB" w:eastAsia="ja-JP"/>
                </w:rPr>
                <w:t>msgA</w:t>
              </w:r>
              <w:proofErr w:type="spellEnd"/>
              <w:r w:rsidR="00C62AB9" w:rsidRPr="00EF5ED8">
                <w:rPr>
                  <w:i/>
                  <w:szCs w:val="22"/>
                  <w:lang w:val="en-GB" w:eastAsia="ja-JP"/>
                </w:rPr>
                <w:t>-PRACH-</w:t>
              </w:r>
              <w:proofErr w:type="spellStart"/>
              <w:r w:rsidR="00C62AB9" w:rsidRPr="00EF5ED8">
                <w:rPr>
                  <w:i/>
                  <w:szCs w:val="22"/>
                  <w:lang w:val="en-GB" w:eastAsia="ja-JP"/>
                </w:rPr>
                <w:t>ConfigurationIndex</w:t>
              </w:r>
              <w:proofErr w:type="spellEnd"/>
              <w:r w:rsidR="00C62AB9">
                <w:rPr>
                  <w:szCs w:val="22"/>
                  <w:lang w:val="en-GB" w:eastAsia="ja-JP"/>
                </w:rPr>
                <w:t xml:space="preserve"> and </w:t>
              </w:r>
              <w:proofErr w:type="spellStart"/>
              <w:r w:rsidR="00C62AB9" w:rsidRPr="00EF5ED8">
                <w:rPr>
                  <w:i/>
                  <w:szCs w:val="22"/>
                  <w:lang w:val="en-GB" w:eastAsia="ja-JP"/>
                </w:rPr>
                <w:t>msgA</w:t>
              </w:r>
              <w:proofErr w:type="spellEnd"/>
              <w:r w:rsidR="00C62AB9" w:rsidRPr="00EF5ED8">
                <w:rPr>
                  <w:i/>
                  <w:szCs w:val="22"/>
                  <w:lang w:val="en-GB" w:eastAsia="ja-JP"/>
                </w:rPr>
                <w:t>-RO-FDM</w:t>
              </w:r>
              <w:r w:rsidR="00C62AB9">
                <w:rPr>
                  <w:szCs w:val="22"/>
                  <w:lang w:val="en-GB" w:eastAsia="ja-JP"/>
                </w:rPr>
                <w:t xml:space="preserve"> for 2-step random access type</w:t>
              </w:r>
            </w:ins>
            <w:r w:rsidRPr="0096519C">
              <w:rPr>
                <w:szCs w:val="22"/>
                <w:lang w:val="en-GB" w:eastAsia="ja-JP"/>
              </w:rPr>
              <w:t>. Each RACH occasion is sequentially numbered, first, in increasing order of frequency resource indexes for frequency multiplexed PRACH occasions; second, in increasing order of time resource indexes for time multiplexed PRACH occasions within a PRACH slot and Third, in increasing order of indexes for PRACH slots.</w:t>
            </w:r>
          </w:p>
        </w:tc>
      </w:tr>
      <w:tr w:rsidR="00B1716C" w:rsidRPr="0096519C" w14:paraId="5B572610" w14:textId="77777777" w:rsidTr="003E764F">
        <w:tc>
          <w:tcPr>
            <w:tcW w:w="14507" w:type="dxa"/>
            <w:tcBorders>
              <w:top w:val="single" w:sz="4" w:space="0" w:color="auto"/>
              <w:left w:val="single" w:sz="4" w:space="0" w:color="auto"/>
              <w:bottom w:val="single" w:sz="4" w:space="0" w:color="auto"/>
              <w:right w:val="single" w:sz="4" w:space="0" w:color="auto"/>
            </w:tcBorders>
            <w:hideMark/>
          </w:tcPr>
          <w:p w14:paraId="2EB5F790" w14:textId="77777777" w:rsidR="00B1716C" w:rsidRPr="0096519C" w:rsidRDefault="00B1716C" w:rsidP="003E764F">
            <w:pPr>
              <w:pStyle w:val="TAL"/>
              <w:rPr>
                <w:szCs w:val="22"/>
                <w:lang w:val="en-GB" w:eastAsia="ja-JP"/>
              </w:rPr>
            </w:pPr>
            <w:proofErr w:type="spellStart"/>
            <w:r w:rsidRPr="0096519C">
              <w:rPr>
                <w:b/>
                <w:i/>
                <w:szCs w:val="22"/>
                <w:lang w:val="en-GB" w:eastAsia="ja-JP"/>
              </w:rPr>
              <w:t>ra-PreambleIndex</w:t>
            </w:r>
            <w:proofErr w:type="spellEnd"/>
          </w:p>
          <w:p w14:paraId="15E70929" w14:textId="77777777" w:rsidR="00B1716C" w:rsidRPr="0096519C" w:rsidRDefault="00B1716C" w:rsidP="003E764F">
            <w:pPr>
              <w:pStyle w:val="TAL"/>
              <w:rPr>
                <w:szCs w:val="22"/>
                <w:lang w:val="en-GB" w:eastAsia="ja-JP"/>
              </w:rPr>
            </w:pPr>
            <w:r w:rsidRPr="0096519C">
              <w:rPr>
                <w:szCs w:val="22"/>
                <w:lang w:val="en-GB" w:eastAsia="ja-JP"/>
              </w:rPr>
              <w:t>The RA preamble index to use in the RA occasions associated with this CSI-RS.</w:t>
            </w:r>
          </w:p>
        </w:tc>
      </w:tr>
    </w:tbl>
    <w:p w14:paraId="395C082F" w14:textId="77777777" w:rsidR="00B1716C" w:rsidRPr="0096519C" w:rsidRDefault="00B1716C" w:rsidP="00B1716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1716C" w:rsidRPr="0096519C" w14:paraId="55B45DFA" w14:textId="77777777" w:rsidTr="003E764F">
        <w:tc>
          <w:tcPr>
            <w:tcW w:w="14173" w:type="dxa"/>
            <w:tcBorders>
              <w:top w:val="single" w:sz="4" w:space="0" w:color="auto"/>
              <w:left w:val="single" w:sz="4" w:space="0" w:color="auto"/>
              <w:bottom w:val="single" w:sz="4" w:space="0" w:color="auto"/>
              <w:right w:val="single" w:sz="4" w:space="0" w:color="auto"/>
            </w:tcBorders>
            <w:hideMark/>
          </w:tcPr>
          <w:p w14:paraId="1AB2BAC8" w14:textId="77777777" w:rsidR="00B1716C" w:rsidRPr="0096519C" w:rsidRDefault="00B1716C" w:rsidP="003E764F">
            <w:pPr>
              <w:pStyle w:val="TAH"/>
              <w:rPr>
                <w:szCs w:val="22"/>
                <w:lang w:val="en-GB" w:eastAsia="ja-JP"/>
              </w:rPr>
            </w:pPr>
            <w:r w:rsidRPr="0096519C">
              <w:rPr>
                <w:i/>
                <w:szCs w:val="22"/>
                <w:lang w:val="en-GB" w:eastAsia="ja-JP"/>
              </w:rPr>
              <w:t xml:space="preserve">CFRA </w:t>
            </w:r>
            <w:r w:rsidRPr="0096519C">
              <w:rPr>
                <w:szCs w:val="22"/>
                <w:lang w:val="en-GB" w:eastAsia="ja-JP"/>
              </w:rPr>
              <w:t>field descriptions</w:t>
            </w:r>
          </w:p>
        </w:tc>
      </w:tr>
      <w:tr w:rsidR="00B1716C" w:rsidRPr="0096519C" w14:paraId="1AF42871" w14:textId="77777777" w:rsidTr="003E764F">
        <w:tc>
          <w:tcPr>
            <w:tcW w:w="14173" w:type="dxa"/>
            <w:tcBorders>
              <w:top w:val="single" w:sz="4" w:space="0" w:color="auto"/>
              <w:left w:val="single" w:sz="4" w:space="0" w:color="auto"/>
              <w:bottom w:val="single" w:sz="4" w:space="0" w:color="auto"/>
              <w:right w:val="single" w:sz="4" w:space="0" w:color="auto"/>
            </w:tcBorders>
          </w:tcPr>
          <w:p w14:paraId="03861910" w14:textId="77777777" w:rsidR="00B1716C" w:rsidRPr="0096519C" w:rsidRDefault="00B1716C" w:rsidP="003E764F">
            <w:pPr>
              <w:pStyle w:val="TAL"/>
              <w:rPr>
                <w:szCs w:val="22"/>
                <w:lang w:val="en-GB" w:eastAsia="ja-JP"/>
              </w:rPr>
            </w:pPr>
            <w:r w:rsidRPr="0096519C">
              <w:rPr>
                <w:b/>
                <w:i/>
                <w:szCs w:val="22"/>
                <w:lang w:val="en-GB" w:eastAsia="ja-JP"/>
              </w:rPr>
              <w:t>occasions</w:t>
            </w:r>
          </w:p>
          <w:p w14:paraId="4A7C3B1A" w14:textId="77777777" w:rsidR="00B1716C" w:rsidRPr="0096519C" w:rsidRDefault="00B1716C" w:rsidP="003E764F">
            <w:pPr>
              <w:pStyle w:val="TAL"/>
              <w:rPr>
                <w:szCs w:val="22"/>
                <w:lang w:val="en-GB" w:eastAsia="ja-JP"/>
              </w:rPr>
            </w:pPr>
            <w:r w:rsidRPr="0096519C">
              <w:rPr>
                <w:szCs w:val="22"/>
                <w:lang w:val="en-GB" w:eastAsia="ja-JP"/>
              </w:rPr>
              <w:t xml:space="preserve">RA occasions for contention free random access. If the field is absent, the UE uses the RA occasions configured in </w:t>
            </w:r>
            <w:r w:rsidRPr="0096519C">
              <w:rPr>
                <w:i/>
                <w:szCs w:val="22"/>
                <w:lang w:val="en-GB" w:eastAsia="ja-JP"/>
              </w:rPr>
              <w:t>RACH-</w:t>
            </w:r>
            <w:proofErr w:type="spellStart"/>
            <w:r w:rsidRPr="0096519C">
              <w:rPr>
                <w:i/>
                <w:szCs w:val="22"/>
                <w:lang w:val="en-GB" w:eastAsia="ja-JP"/>
              </w:rPr>
              <w:t>ConfigCommon</w:t>
            </w:r>
            <w:proofErr w:type="spellEnd"/>
            <w:r w:rsidRPr="0096519C">
              <w:rPr>
                <w:szCs w:val="22"/>
                <w:lang w:val="en-GB" w:eastAsia="ja-JP"/>
              </w:rPr>
              <w:t xml:space="preserve"> in the first active UL BWP.</w:t>
            </w:r>
          </w:p>
        </w:tc>
      </w:tr>
      <w:tr w:rsidR="00B1716C" w:rsidRPr="0096519C" w14:paraId="3205BB36" w14:textId="77777777" w:rsidTr="003E764F">
        <w:tc>
          <w:tcPr>
            <w:tcW w:w="14173" w:type="dxa"/>
            <w:tcBorders>
              <w:top w:val="single" w:sz="4" w:space="0" w:color="auto"/>
              <w:left w:val="single" w:sz="4" w:space="0" w:color="auto"/>
              <w:bottom w:val="single" w:sz="4" w:space="0" w:color="auto"/>
              <w:right w:val="single" w:sz="4" w:space="0" w:color="auto"/>
            </w:tcBorders>
            <w:hideMark/>
          </w:tcPr>
          <w:p w14:paraId="23C04248" w14:textId="77777777" w:rsidR="00B1716C" w:rsidRPr="0096519C" w:rsidRDefault="00B1716C" w:rsidP="003E764F">
            <w:pPr>
              <w:pStyle w:val="TAL"/>
              <w:rPr>
                <w:szCs w:val="22"/>
                <w:lang w:val="en-GB" w:eastAsia="ja-JP"/>
              </w:rPr>
            </w:pPr>
            <w:proofErr w:type="spellStart"/>
            <w:r w:rsidRPr="0096519C">
              <w:rPr>
                <w:b/>
                <w:i/>
                <w:szCs w:val="22"/>
                <w:lang w:val="en-GB" w:eastAsia="ja-JP"/>
              </w:rPr>
              <w:t>ra-ssb-OccasionMaskIndex</w:t>
            </w:r>
            <w:proofErr w:type="spellEnd"/>
          </w:p>
          <w:p w14:paraId="21BB85B8" w14:textId="77777777" w:rsidR="00B1716C" w:rsidRPr="0096519C" w:rsidRDefault="00B1716C" w:rsidP="003E764F">
            <w:pPr>
              <w:pStyle w:val="TAL"/>
              <w:rPr>
                <w:szCs w:val="22"/>
                <w:lang w:val="en-GB" w:eastAsia="ja-JP"/>
              </w:rPr>
            </w:pPr>
            <w:r w:rsidRPr="0096519C">
              <w:rPr>
                <w:szCs w:val="22"/>
                <w:lang w:val="en-GB" w:eastAsia="ja-JP"/>
              </w:rPr>
              <w:t xml:space="preserve">Explicitly signalled PRACH Mask Index for RA Resource selection in TS 38.321 [3]. The mask is valid for all SSB resources signalled in </w:t>
            </w:r>
            <w:proofErr w:type="spellStart"/>
            <w:r w:rsidRPr="0096519C">
              <w:rPr>
                <w:i/>
                <w:szCs w:val="22"/>
                <w:lang w:val="en-GB" w:eastAsia="ja-JP"/>
              </w:rPr>
              <w:t>ssb-ResourceList</w:t>
            </w:r>
            <w:proofErr w:type="spellEnd"/>
            <w:r w:rsidRPr="0096519C">
              <w:rPr>
                <w:szCs w:val="22"/>
                <w:lang w:val="en-GB" w:eastAsia="ja-JP"/>
              </w:rPr>
              <w:t>.</w:t>
            </w:r>
          </w:p>
        </w:tc>
      </w:tr>
      <w:tr w:rsidR="00B1716C" w:rsidRPr="0096519C" w14:paraId="6AE15153" w14:textId="77777777" w:rsidTr="003E764F">
        <w:tc>
          <w:tcPr>
            <w:tcW w:w="14173" w:type="dxa"/>
            <w:tcBorders>
              <w:top w:val="single" w:sz="4" w:space="0" w:color="auto"/>
              <w:left w:val="single" w:sz="4" w:space="0" w:color="auto"/>
              <w:bottom w:val="single" w:sz="4" w:space="0" w:color="auto"/>
              <w:right w:val="single" w:sz="4" w:space="0" w:color="auto"/>
            </w:tcBorders>
            <w:hideMark/>
          </w:tcPr>
          <w:p w14:paraId="20EBD884" w14:textId="77777777" w:rsidR="00B1716C" w:rsidRPr="0096519C" w:rsidRDefault="00B1716C" w:rsidP="003E764F">
            <w:pPr>
              <w:pStyle w:val="TAL"/>
              <w:rPr>
                <w:b/>
                <w:i/>
                <w:szCs w:val="22"/>
                <w:lang w:val="en-GB" w:eastAsia="ja-JP"/>
              </w:rPr>
            </w:pPr>
            <w:proofErr w:type="spellStart"/>
            <w:r w:rsidRPr="0096519C">
              <w:rPr>
                <w:b/>
                <w:i/>
                <w:szCs w:val="22"/>
                <w:lang w:val="en-GB" w:eastAsia="ja-JP"/>
              </w:rPr>
              <w:t>rach-ConfigGeneric</w:t>
            </w:r>
            <w:proofErr w:type="spellEnd"/>
          </w:p>
          <w:p w14:paraId="12DE07E3" w14:textId="77777777" w:rsidR="00B1716C" w:rsidRPr="0096519C" w:rsidRDefault="00B1716C" w:rsidP="003E764F">
            <w:pPr>
              <w:pStyle w:val="TAL"/>
              <w:rPr>
                <w:szCs w:val="22"/>
                <w:lang w:val="en-GB" w:eastAsia="ja-JP"/>
              </w:rPr>
            </w:pPr>
            <w:r w:rsidRPr="0096519C">
              <w:rPr>
                <w:szCs w:val="22"/>
                <w:lang w:val="en-GB" w:eastAsia="ja-JP"/>
              </w:rPr>
              <w:t xml:space="preserve">Configuration of contention free </w:t>
            </w:r>
            <w:proofErr w:type="gramStart"/>
            <w:r w:rsidRPr="0096519C">
              <w:rPr>
                <w:szCs w:val="22"/>
                <w:lang w:val="en-GB" w:eastAsia="ja-JP"/>
              </w:rPr>
              <w:t>random access</w:t>
            </w:r>
            <w:proofErr w:type="gramEnd"/>
            <w:r w:rsidRPr="0096519C">
              <w:rPr>
                <w:szCs w:val="22"/>
                <w:lang w:val="en-GB" w:eastAsia="ja-JP"/>
              </w:rPr>
              <w:t xml:space="preserve"> occasions for CFRA. The UE shall ignore </w:t>
            </w:r>
            <w:proofErr w:type="spellStart"/>
            <w:r w:rsidRPr="0096519C">
              <w:rPr>
                <w:i/>
                <w:szCs w:val="22"/>
                <w:lang w:val="en-GB" w:eastAsia="ja-JP"/>
              </w:rPr>
              <w:t>preambleReceivedTargetPower</w:t>
            </w:r>
            <w:proofErr w:type="spellEnd"/>
            <w:r w:rsidRPr="0096519C">
              <w:rPr>
                <w:szCs w:val="22"/>
                <w:lang w:val="en-GB" w:eastAsia="ja-JP"/>
              </w:rPr>
              <w:t xml:space="preserve">, </w:t>
            </w:r>
            <w:proofErr w:type="spellStart"/>
            <w:r w:rsidRPr="0096519C">
              <w:rPr>
                <w:i/>
                <w:szCs w:val="22"/>
                <w:lang w:val="en-GB" w:eastAsia="ja-JP"/>
              </w:rPr>
              <w:t>preambleTransMax</w:t>
            </w:r>
            <w:proofErr w:type="spellEnd"/>
            <w:r w:rsidRPr="0096519C">
              <w:rPr>
                <w:szCs w:val="22"/>
                <w:lang w:val="en-GB" w:eastAsia="ja-JP"/>
              </w:rPr>
              <w:t xml:space="preserve">, </w:t>
            </w:r>
            <w:proofErr w:type="spellStart"/>
            <w:r w:rsidRPr="0096519C">
              <w:rPr>
                <w:i/>
                <w:szCs w:val="22"/>
                <w:lang w:val="en-GB" w:eastAsia="ja-JP"/>
              </w:rPr>
              <w:t>powerRampingStep</w:t>
            </w:r>
            <w:proofErr w:type="spellEnd"/>
            <w:r w:rsidRPr="0096519C">
              <w:rPr>
                <w:szCs w:val="22"/>
                <w:lang w:val="en-GB" w:eastAsia="ja-JP"/>
              </w:rPr>
              <w:t xml:space="preserve">, </w:t>
            </w:r>
            <w:proofErr w:type="spellStart"/>
            <w:r w:rsidRPr="0096519C">
              <w:rPr>
                <w:i/>
                <w:szCs w:val="22"/>
                <w:lang w:val="en-GB" w:eastAsia="ja-JP"/>
              </w:rPr>
              <w:t>ra-ResponseWindow</w:t>
            </w:r>
            <w:proofErr w:type="spellEnd"/>
            <w:r w:rsidRPr="0096519C">
              <w:rPr>
                <w:szCs w:val="22"/>
                <w:lang w:val="en-GB" w:eastAsia="ja-JP"/>
              </w:rPr>
              <w:t xml:space="preserve"> </w:t>
            </w:r>
            <w:proofErr w:type="spellStart"/>
            <w:r w:rsidRPr="0096519C">
              <w:rPr>
                <w:szCs w:val="22"/>
                <w:lang w:val="en-GB" w:eastAsia="ja-JP"/>
              </w:rPr>
              <w:t>signaled</w:t>
            </w:r>
            <w:proofErr w:type="spellEnd"/>
            <w:r w:rsidRPr="0096519C">
              <w:rPr>
                <w:szCs w:val="22"/>
                <w:lang w:val="en-GB" w:eastAsia="ja-JP"/>
              </w:rPr>
              <w:t xml:space="preserve"> within this field and use the corresponding values provided in </w:t>
            </w:r>
            <w:r w:rsidRPr="0096519C">
              <w:rPr>
                <w:i/>
                <w:szCs w:val="22"/>
                <w:lang w:val="en-GB" w:eastAsia="ja-JP"/>
              </w:rPr>
              <w:t>RACH-</w:t>
            </w:r>
            <w:proofErr w:type="spellStart"/>
            <w:r w:rsidRPr="0096519C">
              <w:rPr>
                <w:i/>
                <w:szCs w:val="22"/>
                <w:lang w:val="en-GB" w:eastAsia="ja-JP"/>
              </w:rPr>
              <w:t>ConfigCommon</w:t>
            </w:r>
            <w:proofErr w:type="spellEnd"/>
            <w:r w:rsidRPr="0096519C">
              <w:rPr>
                <w:szCs w:val="22"/>
                <w:lang w:val="en-GB" w:eastAsia="ja-JP"/>
              </w:rPr>
              <w:t>.</w:t>
            </w:r>
          </w:p>
        </w:tc>
      </w:tr>
      <w:tr w:rsidR="00B1716C" w:rsidRPr="0096519C" w14:paraId="5AC4B8FA" w14:textId="77777777" w:rsidTr="003E764F">
        <w:tc>
          <w:tcPr>
            <w:tcW w:w="14173" w:type="dxa"/>
            <w:tcBorders>
              <w:top w:val="single" w:sz="4" w:space="0" w:color="auto"/>
              <w:left w:val="single" w:sz="4" w:space="0" w:color="auto"/>
              <w:bottom w:val="single" w:sz="4" w:space="0" w:color="auto"/>
              <w:right w:val="single" w:sz="4" w:space="0" w:color="auto"/>
            </w:tcBorders>
            <w:hideMark/>
          </w:tcPr>
          <w:p w14:paraId="60F9D064" w14:textId="77777777" w:rsidR="00B1716C" w:rsidRPr="0096519C" w:rsidRDefault="00B1716C" w:rsidP="003E764F">
            <w:pPr>
              <w:pStyle w:val="TAL"/>
              <w:rPr>
                <w:b/>
                <w:i/>
                <w:szCs w:val="22"/>
                <w:lang w:val="en-GB" w:eastAsia="ja-JP"/>
              </w:rPr>
            </w:pPr>
            <w:proofErr w:type="spellStart"/>
            <w:r w:rsidRPr="0096519C">
              <w:rPr>
                <w:b/>
                <w:i/>
                <w:szCs w:val="22"/>
                <w:lang w:val="en-GB" w:eastAsia="ja-JP"/>
              </w:rPr>
              <w:t>ssb</w:t>
            </w:r>
            <w:proofErr w:type="spellEnd"/>
            <w:r w:rsidRPr="0096519C">
              <w:rPr>
                <w:b/>
                <w:i/>
                <w:szCs w:val="22"/>
                <w:lang w:val="en-GB" w:eastAsia="ja-JP"/>
              </w:rPr>
              <w:t>-</w:t>
            </w:r>
            <w:proofErr w:type="spellStart"/>
            <w:r w:rsidRPr="0096519C">
              <w:rPr>
                <w:b/>
                <w:i/>
                <w:szCs w:val="22"/>
                <w:lang w:val="en-GB" w:eastAsia="ja-JP"/>
              </w:rPr>
              <w:t>perRACH</w:t>
            </w:r>
            <w:proofErr w:type="spellEnd"/>
            <w:r w:rsidRPr="0096519C">
              <w:rPr>
                <w:b/>
                <w:i/>
                <w:szCs w:val="22"/>
                <w:lang w:val="en-GB" w:eastAsia="ja-JP"/>
              </w:rPr>
              <w:t>-Occasion</w:t>
            </w:r>
          </w:p>
          <w:p w14:paraId="6ABC7440" w14:textId="77777777" w:rsidR="00B1716C" w:rsidRPr="0096519C" w:rsidRDefault="00B1716C" w:rsidP="003E764F">
            <w:pPr>
              <w:pStyle w:val="TAL"/>
              <w:rPr>
                <w:szCs w:val="22"/>
                <w:lang w:val="en-GB" w:eastAsia="ja-JP"/>
              </w:rPr>
            </w:pPr>
            <w:r w:rsidRPr="0096519C">
              <w:rPr>
                <w:szCs w:val="22"/>
                <w:lang w:val="en-GB" w:eastAsia="ja-JP"/>
              </w:rPr>
              <w:t>Number of SSBs per RACH occasion.</w:t>
            </w:r>
          </w:p>
        </w:tc>
      </w:tr>
      <w:tr w:rsidR="00B1716C" w:rsidRPr="0096519C" w14:paraId="523D2E2C" w14:textId="77777777" w:rsidTr="003E764F">
        <w:tc>
          <w:tcPr>
            <w:tcW w:w="14173" w:type="dxa"/>
            <w:tcBorders>
              <w:top w:val="single" w:sz="4" w:space="0" w:color="auto"/>
              <w:left w:val="single" w:sz="4" w:space="0" w:color="auto"/>
              <w:bottom w:val="single" w:sz="4" w:space="0" w:color="auto"/>
              <w:right w:val="single" w:sz="4" w:space="0" w:color="auto"/>
            </w:tcBorders>
          </w:tcPr>
          <w:p w14:paraId="47F94714" w14:textId="77777777" w:rsidR="00B1716C" w:rsidRPr="0096519C" w:rsidRDefault="00B1716C" w:rsidP="003E764F">
            <w:pPr>
              <w:pStyle w:val="TAL"/>
              <w:rPr>
                <w:szCs w:val="22"/>
                <w:lang w:val="en-GB" w:eastAsia="ja-JP"/>
              </w:rPr>
            </w:pPr>
            <w:proofErr w:type="spellStart"/>
            <w:r w:rsidRPr="0096519C">
              <w:rPr>
                <w:b/>
                <w:i/>
                <w:szCs w:val="22"/>
                <w:lang w:val="en-GB" w:eastAsia="ja-JP"/>
              </w:rPr>
              <w:t>totalNumberOfRA</w:t>
            </w:r>
            <w:proofErr w:type="spellEnd"/>
            <w:r w:rsidRPr="0096519C">
              <w:rPr>
                <w:b/>
                <w:i/>
                <w:szCs w:val="22"/>
                <w:lang w:val="en-GB" w:eastAsia="ja-JP"/>
              </w:rPr>
              <w:t>-Preambles</w:t>
            </w:r>
          </w:p>
          <w:p w14:paraId="4128B88F" w14:textId="77777777" w:rsidR="00B1716C" w:rsidRPr="0096519C" w:rsidRDefault="00B1716C" w:rsidP="003E764F">
            <w:pPr>
              <w:pStyle w:val="TAL"/>
              <w:rPr>
                <w:szCs w:val="22"/>
                <w:lang w:val="en-GB" w:eastAsia="ja-JP"/>
              </w:rPr>
            </w:pPr>
            <w:r w:rsidRPr="0096519C">
              <w:rPr>
                <w:szCs w:val="22"/>
                <w:lang w:val="en-GB" w:eastAsia="ja-JP"/>
              </w:rPr>
              <w:t xml:space="preserve">Total number of preambles used for contention free random access in the RACH resources defined in CFRA, excluding preambles used for other purposes (e.g. for SI request). If the field is absent but the field </w:t>
            </w:r>
            <w:r w:rsidRPr="0096519C">
              <w:rPr>
                <w:i/>
                <w:szCs w:val="22"/>
                <w:lang w:val="en-GB" w:eastAsia="ja-JP"/>
              </w:rPr>
              <w:t>occasions</w:t>
            </w:r>
            <w:r w:rsidRPr="0096519C">
              <w:rPr>
                <w:szCs w:val="22"/>
                <w:lang w:val="en-GB" w:eastAsia="ja-JP"/>
              </w:rPr>
              <w:t xml:space="preserve"> is present, the UE may assume all the 64 preambles are for RA. The setting should be consistent with the setting of </w:t>
            </w:r>
            <w:proofErr w:type="spellStart"/>
            <w:r w:rsidRPr="0096519C">
              <w:rPr>
                <w:i/>
                <w:szCs w:val="22"/>
                <w:lang w:val="en-GB" w:eastAsia="ja-JP"/>
              </w:rPr>
              <w:t>ssb</w:t>
            </w:r>
            <w:proofErr w:type="spellEnd"/>
            <w:r w:rsidRPr="0096519C">
              <w:rPr>
                <w:i/>
                <w:szCs w:val="22"/>
                <w:lang w:val="en-GB" w:eastAsia="ja-JP"/>
              </w:rPr>
              <w:t>-</w:t>
            </w:r>
            <w:proofErr w:type="spellStart"/>
            <w:r w:rsidRPr="0096519C">
              <w:rPr>
                <w:i/>
                <w:szCs w:val="22"/>
                <w:lang w:val="en-GB" w:eastAsia="ja-JP"/>
              </w:rPr>
              <w:t>perRACH</w:t>
            </w:r>
            <w:proofErr w:type="spellEnd"/>
            <w:r w:rsidRPr="0096519C">
              <w:rPr>
                <w:i/>
                <w:szCs w:val="22"/>
                <w:lang w:val="en-GB" w:eastAsia="ja-JP"/>
              </w:rPr>
              <w:t>-Occasion</w:t>
            </w:r>
            <w:r w:rsidRPr="0096519C">
              <w:rPr>
                <w:szCs w:val="22"/>
                <w:lang w:val="en-GB" w:eastAsia="ja-JP"/>
              </w:rPr>
              <w:t>, if present, i.e. it should be a multiple of the number of SSBs per RACH occasion.</w:t>
            </w:r>
          </w:p>
        </w:tc>
      </w:tr>
    </w:tbl>
    <w:p w14:paraId="1021413A" w14:textId="4E5D58BE" w:rsidR="00B1716C" w:rsidRDefault="00B1716C" w:rsidP="00B1716C">
      <w:pPr>
        <w:rPr>
          <w:ins w:id="1680" w:author="RAN2#108" w:date="2020-02-13T19:5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97680" w:rsidRPr="0096519C" w14:paraId="5CCD8A07" w14:textId="77777777" w:rsidTr="002D6F70">
        <w:trPr>
          <w:ins w:id="1681" w:author="RAN2#108" w:date="2020-02-13T19:59:00Z"/>
        </w:trPr>
        <w:tc>
          <w:tcPr>
            <w:tcW w:w="14173" w:type="dxa"/>
            <w:tcBorders>
              <w:top w:val="single" w:sz="4" w:space="0" w:color="auto"/>
              <w:left w:val="single" w:sz="4" w:space="0" w:color="auto"/>
              <w:bottom w:val="single" w:sz="4" w:space="0" w:color="auto"/>
              <w:right w:val="single" w:sz="4" w:space="0" w:color="auto"/>
            </w:tcBorders>
            <w:hideMark/>
          </w:tcPr>
          <w:p w14:paraId="53F0ED54" w14:textId="77777777" w:rsidR="00097680" w:rsidRPr="0096519C" w:rsidRDefault="00097680" w:rsidP="002D6F70">
            <w:pPr>
              <w:pStyle w:val="TAH"/>
              <w:rPr>
                <w:ins w:id="1682" w:author="RAN2#108" w:date="2020-02-13T19:59:00Z"/>
                <w:szCs w:val="22"/>
                <w:lang w:val="en-GB" w:eastAsia="ja-JP"/>
              </w:rPr>
            </w:pPr>
            <w:ins w:id="1683" w:author="RAN2#108" w:date="2020-02-13T19:59:00Z">
              <w:r w:rsidRPr="0096519C">
                <w:rPr>
                  <w:i/>
                  <w:szCs w:val="22"/>
                  <w:lang w:val="en-GB" w:eastAsia="ja-JP"/>
                </w:rPr>
                <w:lastRenderedPageBreak/>
                <w:t xml:space="preserve">CFRA </w:t>
              </w:r>
              <w:r w:rsidRPr="0096519C">
                <w:rPr>
                  <w:szCs w:val="22"/>
                  <w:lang w:val="en-GB" w:eastAsia="ja-JP"/>
                </w:rPr>
                <w:t>field descriptions</w:t>
              </w:r>
            </w:ins>
          </w:p>
        </w:tc>
      </w:tr>
      <w:tr w:rsidR="00097680" w:rsidRPr="0096519C" w14:paraId="512FD434" w14:textId="77777777" w:rsidTr="002D6F70">
        <w:trPr>
          <w:ins w:id="1684" w:author="RAN2#108" w:date="2020-02-13T19:59:00Z"/>
        </w:trPr>
        <w:tc>
          <w:tcPr>
            <w:tcW w:w="14173" w:type="dxa"/>
            <w:tcBorders>
              <w:top w:val="single" w:sz="4" w:space="0" w:color="auto"/>
              <w:left w:val="single" w:sz="4" w:space="0" w:color="auto"/>
              <w:bottom w:val="single" w:sz="4" w:space="0" w:color="auto"/>
              <w:right w:val="single" w:sz="4" w:space="0" w:color="auto"/>
            </w:tcBorders>
          </w:tcPr>
          <w:p w14:paraId="54351891" w14:textId="77777777" w:rsidR="00097680" w:rsidRDefault="00097680" w:rsidP="002D6F70">
            <w:pPr>
              <w:pStyle w:val="TAL"/>
              <w:rPr>
                <w:ins w:id="1685" w:author="RAN2#108" w:date="2020-02-13T19:59:00Z"/>
                <w:b/>
                <w:i/>
                <w:szCs w:val="22"/>
                <w:lang w:val="en-GB" w:eastAsia="ja-JP"/>
              </w:rPr>
            </w:pPr>
            <w:proofErr w:type="spellStart"/>
            <w:ins w:id="1686" w:author="RAN2#108" w:date="2020-02-13T19:59:00Z">
              <w:r>
                <w:rPr>
                  <w:b/>
                  <w:i/>
                  <w:szCs w:val="22"/>
                  <w:lang w:val="en-GB" w:eastAsia="ja-JP"/>
                </w:rPr>
                <w:t>msgA</w:t>
              </w:r>
              <w:proofErr w:type="spellEnd"/>
              <w:r>
                <w:rPr>
                  <w:b/>
                  <w:i/>
                  <w:szCs w:val="22"/>
                  <w:lang w:val="en-GB" w:eastAsia="ja-JP"/>
                </w:rPr>
                <w:t>-CFRA-PUSCH</w:t>
              </w:r>
            </w:ins>
          </w:p>
          <w:p w14:paraId="13FC4D58" w14:textId="77777777" w:rsidR="00097680" w:rsidRPr="0096519C" w:rsidRDefault="00097680" w:rsidP="002D6F70">
            <w:pPr>
              <w:pStyle w:val="TAL"/>
              <w:rPr>
                <w:ins w:id="1687" w:author="RAN2#108" w:date="2020-02-13T19:59:00Z"/>
                <w:b/>
                <w:i/>
                <w:szCs w:val="22"/>
                <w:lang w:val="en-GB" w:eastAsia="ja-JP"/>
              </w:rPr>
            </w:pPr>
            <w:ins w:id="1688" w:author="RAN2#108" w:date="2020-02-13T19:59:00Z">
              <w:r>
                <w:rPr>
                  <w:szCs w:val="22"/>
                  <w:lang w:val="en-GB" w:eastAsia="ja-JP"/>
                </w:rPr>
                <w:t xml:space="preserve">PUSCH resource configuration(s) for </w:t>
              </w:r>
              <w:proofErr w:type="spellStart"/>
              <w:r>
                <w:rPr>
                  <w:szCs w:val="22"/>
                  <w:lang w:val="en-GB" w:eastAsia="ja-JP"/>
                </w:rPr>
                <w:t>msgA</w:t>
              </w:r>
              <w:proofErr w:type="spellEnd"/>
              <w:r>
                <w:rPr>
                  <w:szCs w:val="22"/>
                  <w:lang w:val="en-GB" w:eastAsia="ja-JP"/>
                </w:rPr>
                <w:t xml:space="preserve"> CFRA.</w:t>
              </w:r>
            </w:ins>
          </w:p>
        </w:tc>
      </w:tr>
      <w:tr w:rsidR="00097680" w:rsidRPr="0096519C" w14:paraId="6F812385" w14:textId="77777777" w:rsidTr="002D6F70">
        <w:trPr>
          <w:ins w:id="1689" w:author="RAN2#108" w:date="2020-02-13T19:59:00Z"/>
        </w:trPr>
        <w:tc>
          <w:tcPr>
            <w:tcW w:w="14173" w:type="dxa"/>
            <w:tcBorders>
              <w:top w:val="single" w:sz="4" w:space="0" w:color="auto"/>
              <w:left w:val="single" w:sz="4" w:space="0" w:color="auto"/>
              <w:bottom w:val="single" w:sz="4" w:space="0" w:color="auto"/>
              <w:right w:val="single" w:sz="4" w:space="0" w:color="auto"/>
            </w:tcBorders>
          </w:tcPr>
          <w:p w14:paraId="32ECA150" w14:textId="6640DCEF" w:rsidR="00097680" w:rsidRPr="0096519C" w:rsidRDefault="00097680" w:rsidP="002D6F70">
            <w:pPr>
              <w:pStyle w:val="TAL"/>
              <w:rPr>
                <w:ins w:id="1690" w:author="RAN2#108" w:date="2020-02-13T19:59:00Z"/>
                <w:szCs w:val="22"/>
                <w:lang w:val="en-GB" w:eastAsia="ja-JP"/>
              </w:rPr>
            </w:pPr>
            <w:proofErr w:type="spellStart"/>
            <w:ins w:id="1691" w:author="RAN2#108" w:date="2020-02-13T19:59:00Z">
              <w:r w:rsidRPr="0096519C">
                <w:rPr>
                  <w:b/>
                  <w:i/>
                  <w:szCs w:val="22"/>
                  <w:lang w:val="en-GB" w:eastAsia="ja-JP"/>
                </w:rPr>
                <w:t>occasions</w:t>
              </w:r>
              <w:r>
                <w:rPr>
                  <w:b/>
                  <w:i/>
                  <w:szCs w:val="22"/>
                  <w:lang w:val="en-GB" w:eastAsia="ja-JP"/>
                </w:rPr>
                <w:t>TwoStepRA</w:t>
              </w:r>
              <w:proofErr w:type="spellEnd"/>
            </w:ins>
          </w:p>
          <w:p w14:paraId="3AF54C69" w14:textId="77777777" w:rsidR="00097680" w:rsidRPr="0096519C" w:rsidRDefault="00097680" w:rsidP="002D6F70">
            <w:pPr>
              <w:pStyle w:val="TAL"/>
              <w:rPr>
                <w:ins w:id="1692" w:author="RAN2#108" w:date="2020-02-13T19:59:00Z"/>
                <w:szCs w:val="22"/>
                <w:lang w:val="en-GB" w:eastAsia="ja-JP"/>
              </w:rPr>
            </w:pPr>
            <w:ins w:id="1693" w:author="RAN2#108" w:date="2020-02-13T19:59:00Z">
              <w:r w:rsidRPr="0096519C">
                <w:rPr>
                  <w:szCs w:val="22"/>
                  <w:lang w:val="en-GB" w:eastAsia="ja-JP"/>
                </w:rPr>
                <w:t xml:space="preserve">RA occasions for contention free random access. If the field is absent, the UE uses the RA occasions configured in </w:t>
              </w:r>
              <w:r w:rsidRPr="0096519C">
                <w:rPr>
                  <w:i/>
                  <w:szCs w:val="22"/>
                  <w:lang w:val="en-GB" w:eastAsia="ja-JP"/>
                </w:rPr>
                <w:t>RACH-</w:t>
              </w:r>
              <w:proofErr w:type="spellStart"/>
              <w:r w:rsidRPr="0096519C">
                <w:rPr>
                  <w:i/>
                  <w:szCs w:val="22"/>
                  <w:lang w:val="en-GB" w:eastAsia="ja-JP"/>
                </w:rPr>
                <w:t>ConfigCommon</w:t>
              </w:r>
              <w:proofErr w:type="spellEnd"/>
              <w:r w:rsidRPr="0096519C">
                <w:rPr>
                  <w:szCs w:val="22"/>
                  <w:lang w:val="en-GB" w:eastAsia="ja-JP"/>
                </w:rPr>
                <w:t xml:space="preserve"> in the first active UL BWP.</w:t>
              </w:r>
            </w:ins>
          </w:p>
        </w:tc>
      </w:tr>
      <w:tr w:rsidR="00097680" w:rsidRPr="0096519C" w14:paraId="78EE7E41" w14:textId="77777777" w:rsidTr="002D6F70">
        <w:trPr>
          <w:ins w:id="1694" w:author="RAN2#108" w:date="2020-02-13T19:59:00Z"/>
        </w:trPr>
        <w:tc>
          <w:tcPr>
            <w:tcW w:w="14173" w:type="dxa"/>
            <w:tcBorders>
              <w:top w:val="single" w:sz="4" w:space="0" w:color="auto"/>
              <w:left w:val="single" w:sz="4" w:space="0" w:color="auto"/>
              <w:bottom w:val="single" w:sz="4" w:space="0" w:color="auto"/>
              <w:right w:val="single" w:sz="4" w:space="0" w:color="auto"/>
            </w:tcBorders>
            <w:hideMark/>
          </w:tcPr>
          <w:p w14:paraId="483C9B2E" w14:textId="2BC4D6B6" w:rsidR="00097680" w:rsidRPr="0096519C" w:rsidRDefault="00097680" w:rsidP="002D6F70">
            <w:pPr>
              <w:pStyle w:val="TAL"/>
              <w:rPr>
                <w:ins w:id="1695" w:author="RAN2#108" w:date="2020-02-13T19:59:00Z"/>
                <w:szCs w:val="22"/>
                <w:lang w:val="en-GB" w:eastAsia="ja-JP"/>
              </w:rPr>
            </w:pPr>
            <w:proofErr w:type="spellStart"/>
            <w:ins w:id="1696" w:author="RAN2#108" w:date="2020-02-13T19:59:00Z">
              <w:r w:rsidRPr="0096519C">
                <w:rPr>
                  <w:b/>
                  <w:i/>
                  <w:szCs w:val="22"/>
                  <w:lang w:val="en-GB" w:eastAsia="ja-JP"/>
                </w:rPr>
                <w:t>ra</w:t>
              </w:r>
              <w:proofErr w:type="spellEnd"/>
              <w:r w:rsidRPr="0096519C">
                <w:rPr>
                  <w:b/>
                  <w:i/>
                  <w:szCs w:val="22"/>
                  <w:lang w:val="en-GB" w:eastAsia="ja-JP"/>
                </w:rPr>
                <w:t>-</w:t>
              </w:r>
            </w:ins>
            <w:ins w:id="1697" w:author="RAN2#108" w:date="2020-02-13T20:01:00Z">
              <w:r>
                <w:rPr>
                  <w:b/>
                  <w:i/>
                  <w:szCs w:val="22"/>
                  <w:lang w:val="en-GB" w:eastAsia="ja-JP"/>
                </w:rPr>
                <w:t>SSB</w:t>
              </w:r>
            </w:ins>
            <w:ins w:id="1698" w:author="RAN2#108" w:date="2020-02-13T19:59:00Z">
              <w:r w:rsidRPr="0096519C">
                <w:rPr>
                  <w:b/>
                  <w:i/>
                  <w:szCs w:val="22"/>
                  <w:lang w:val="en-GB" w:eastAsia="ja-JP"/>
                </w:rPr>
                <w:t>-</w:t>
              </w:r>
              <w:proofErr w:type="spellStart"/>
              <w:r w:rsidRPr="0096519C">
                <w:rPr>
                  <w:b/>
                  <w:i/>
                  <w:szCs w:val="22"/>
                  <w:lang w:val="en-GB" w:eastAsia="ja-JP"/>
                </w:rPr>
                <w:t>OccasionMaskIndex</w:t>
              </w:r>
              <w:proofErr w:type="spellEnd"/>
            </w:ins>
          </w:p>
          <w:p w14:paraId="581A02E9" w14:textId="77777777" w:rsidR="00097680" w:rsidRPr="0096519C" w:rsidRDefault="00097680" w:rsidP="002D6F70">
            <w:pPr>
              <w:pStyle w:val="TAL"/>
              <w:rPr>
                <w:ins w:id="1699" w:author="RAN2#108" w:date="2020-02-13T19:59:00Z"/>
                <w:szCs w:val="22"/>
                <w:lang w:val="en-GB" w:eastAsia="ja-JP"/>
              </w:rPr>
            </w:pPr>
            <w:ins w:id="1700" w:author="RAN2#108" w:date="2020-02-13T19:59:00Z">
              <w:r w:rsidRPr="0096519C">
                <w:rPr>
                  <w:szCs w:val="22"/>
                  <w:lang w:val="en-GB" w:eastAsia="ja-JP"/>
                </w:rPr>
                <w:t xml:space="preserve">Explicitly signalled PRACH Mask Index for RA Resource selection in TS 38.321 [3]. The mask is valid for all SSB resources signalled in </w:t>
              </w:r>
              <w:proofErr w:type="spellStart"/>
              <w:r w:rsidRPr="0096519C">
                <w:rPr>
                  <w:i/>
                  <w:szCs w:val="22"/>
                  <w:lang w:val="en-GB" w:eastAsia="ja-JP"/>
                </w:rPr>
                <w:t>ssb-ResourceList</w:t>
              </w:r>
              <w:proofErr w:type="spellEnd"/>
              <w:r w:rsidRPr="0096519C">
                <w:rPr>
                  <w:szCs w:val="22"/>
                  <w:lang w:val="en-GB" w:eastAsia="ja-JP"/>
                </w:rPr>
                <w:t>.</w:t>
              </w:r>
            </w:ins>
          </w:p>
        </w:tc>
      </w:tr>
      <w:tr w:rsidR="00097680" w:rsidRPr="0096519C" w14:paraId="60FD0976" w14:textId="77777777" w:rsidTr="002D6F70">
        <w:trPr>
          <w:ins w:id="1701" w:author="RAN2#108" w:date="2020-02-13T19:59:00Z"/>
        </w:trPr>
        <w:tc>
          <w:tcPr>
            <w:tcW w:w="14173" w:type="dxa"/>
            <w:tcBorders>
              <w:top w:val="single" w:sz="4" w:space="0" w:color="auto"/>
              <w:left w:val="single" w:sz="4" w:space="0" w:color="auto"/>
              <w:bottom w:val="single" w:sz="4" w:space="0" w:color="auto"/>
              <w:right w:val="single" w:sz="4" w:space="0" w:color="auto"/>
            </w:tcBorders>
          </w:tcPr>
          <w:p w14:paraId="57D43996" w14:textId="77777777" w:rsidR="00097680" w:rsidRPr="0096519C" w:rsidRDefault="00097680" w:rsidP="002D6F70">
            <w:pPr>
              <w:pStyle w:val="TAL"/>
              <w:rPr>
                <w:ins w:id="1702" w:author="RAN2#108" w:date="2020-02-13T19:59:00Z"/>
                <w:b/>
                <w:i/>
                <w:szCs w:val="22"/>
                <w:lang w:val="en-GB" w:eastAsia="ja-JP"/>
              </w:rPr>
            </w:pPr>
            <w:proofErr w:type="spellStart"/>
            <w:ins w:id="1703" w:author="RAN2#108" w:date="2020-02-13T19:59:00Z">
              <w:r w:rsidRPr="0096519C">
                <w:rPr>
                  <w:b/>
                  <w:i/>
                  <w:szCs w:val="22"/>
                  <w:lang w:val="en-GB" w:eastAsia="ja-JP"/>
                </w:rPr>
                <w:t>rach-ConfigGeneric</w:t>
              </w:r>
              <w:r>
                <w:rPr>
                  <w:b/>
                  <w:i/>
                  <w:szCs w:val="22"/>
                  <w:lang w:val="en-GB" w:eastAsia="ja-JP"/>
                </w:rPr>
                <w:t>TwoStepRA</w:t>
              </w:r>
              <w:proofErr w:type="spellEnd"/>
            </w:ins>
          </w:p>
          <w:p w14:paraId="03B20F2E" w14:textId="77777777" w:rsidR="00097680" w:rsidRPr="0096519C" w:rsidRDefault="00097680" w:rsidP="002D6F70">
            <w:pPr>
              <w:pStyle w:val="TAL"/>
              <w:rPr>
                <w:ins w:id="1704" w:author="RAN2#108" w:date="2020-02-13T19:59:00Z"/>
                <w:b/>
                <w:i/>
                <w:szCs w:val="22"/>
                <w:lang w:val="en-GB" w:eastAsia="ja-JP"/>
              </w:rPr>
            </w:pPr>
            <w:ins w:id="1705" w:author="RAN2#108" w:date="2020-02-13T19:59:00Z">
              <w:r w:rsidRPr="0096519C">
                <w:rPr>
                  <w:szCs w:val="22"/>
                  <w:lang w:val="en-GB" w:eastAsia="ja-JP"/>
                </w:rPr>
                <w:t xml:space="preserve">Configuration of contention free </w:t>
              </w:r>
              <w:proofErr w:type="gramStart"/>
              <w:r w:rsidRPr="0096519C">
                <w:rPr>
                  <w:szCs w:val="22"/>
                  <w:lang w:val="en-GB" w:eastAsia="ja-JP"/>
                </w:rPr>
                <w:t>random access</w:t>
              </w:r>
              <w:proofErr w:type="gramEnd"/>
              <w:r w:rsidRPr="0096519C">
                <w:rPr>
                  <w:szCs w:val="22"/>
                  <w:lang w:val="en-GB" w:eastAsia="ja-JP"/>
                </w:rPr>
                <w:t xml:space="preserve"> occasions for CFRA</w:t>
              </w:r>
              <w:r>
                <w:rPr>
                  <w:szCs w:val="22"/>
                  <w:lang w:val="en-GB" w:eastAsia="ja-JP"/>
                </w:rPr>
                <w:t xml:space="preserve"> 2-step random access type</w:t>
              </w:r>
              <w:r w:rsidRPr="0096519C">
                <w:rPr>
                  <w:szCs w:val="22"/>
                  <w:lang w:val="en-GB" w:eastAsia="ja-JP"/>
                </w:rPr>
                <w:t xml:space="preserve">. The UE shall ignore </w:t>
              </w:r>
              <w:proofErr w:type="spellStart"/>
              <w:r>
                <w:rPr>
                  <w:i/>
                  <w:szCs w:val="22"/>
                  <w:lang w:val="en-GB" w:eastAsia="ja-JP"/>
                </w:rPr>
                <w:t>msgA-p</w:t>
              </w:r>
              <w:r w:rsidRPr="0096519C">
                <w:rPr>
                  <w:i/>
                  <w:szCs w:val="22"/>
                  <w:lang w:val="en-GB" w:eastAsia="ja-JP"/>
                </w:rPr>
                <w:t>reambleReceivedTargetPower</w:t>
              </w:r>
              <w:proofErr w:type="spellEnd"/>
              <w:r w:rsidRPr="0096519C">
                <w:rPr>
                  <w:szCs w:val="22"/>
                  <w:lang w:val="en-GB" w:eastAsia="ja-JP"/>
                </w:rPr>
                <w:t xml:space="preserve">, </w:t>
              </w:r>
              <w:proofErr w:type="spellStart"/>
              <w:r w:rsidRPr="0096519C">
                <w:rPr>
                  <w:i/>
                  <w:szCs w:val="22"/>
                  <w:lang w:val="en-GB" w:eastAsia="ja-JP"/>
                </w:rPr>
                <w:t>preambleTransMax</w:t>
              </w:r>
              <w:proofErr w:type="spellEnd"/>
              <w:r w:rsidRPr="0096519C">
                <w:rPr>
                  <w:szCs w:val="22"/>
                  <w:lang w:val="en-GB" w:eastAsia="ja-JP"/>
                </w:rPr>
                <w:t xml:space="preserve">, </w:t>
              </w:r>
              <w:proofErr w:type="spellStart"/>
              <w:r>
                <w:rPr>
                  <w:i/>
                  <w:szCs w:val="22"/>
                  <w:lang w:val="en-GB" w:eastAsia="ja-JP"/>
                </w:rPr>
                <w:t>msgA-p</w:t>
              </w:r>
              <w:r w:rsidRPr="0096519C">
                <w:rPr>
                  <w:i/>
                  <w:szCs w:val="22"/>
                  <w:lang w:val="en-GB" w:eastAsia="ja-JP"/>
                </w:rPr>
                <w:t>owerRampingStep</w:t>
              </w:r>
              <w:proofErr w:type="spellEnd"/>
              <w:r w:rsidRPr="0096519C">
                <w:rPr>
                  <w:szCs w:val="22"/>
                  <w:lang w:val="en-GB" w:eastAsia="ja-JP"/>
                </w:rPr>
                <w:t xml:space="preserve">, </w:t>
              </w:r>
              <w:proofErr w:type="spellStart"/>
              <w:r>
                <w:rPr>
                  <w:i/>
                  <w:szCs w:val="22"/>
                  <w:lang w:val="en-GB" w:eastAsia="ja-JP"/>
                </w:rPr>
                <w:t>msgB-</w:t>
              </w:r>
              <w:r w:rsidRPr="0096519C">
                <w:rPr>
                  <w:i/>
                  <w:szCs w:val="22"/>
                  <w:lang w:val="en-GB" w:eastAsia="ja-JP"/>
                </w:rPr>
                <w:t>ResponseWindow</w:t>
              </w:r>
              <w:proofErr w:type="spellEnd"/>
              <w:r>
                <w:rPr>
                  <w:i/>
                  <w:szCs w:val="22"/>
                  <w:lang w:val="en-GB" w:eastAsia="ja-JP"/>
                </w:rPr>
                <w:t xml:space="preserve">, </w:t>
              </w:r>
              <w:proofErr w:type="spellStart"/>
              <w:r>
                <w:rPr>
                  <w:i/>
                  <w:szCs w:val="22"/>
                  <w:lang w:val="en-GB" w:eastAsia="ja-JP"/>
                </w:rPr>
                <w:t>msgA-TransMax</w:t>
              </w:r>
              <w:proofErr w:type="spellEnd"/>
              <w:r w:rsidRPr="0096519C">
                <w:rPr>
                  <w:szCs w:val="22"/>
                  <w:lang w:val="en-GB" w:eastAsia="ja-JP"/>
                </w:rPr>
                <w:t xml:space="preserve"> </w:t>
              </w:r>
              <w:proofErr w:type="spellStart"/>
              <w:r w:rsidRPr="0096519C">
                <w:rPr>
                  <w:szCs w:val="22"/>
                  <w:lang w:val="en-GB" w:eastAsia="ja-JP"/>
                </w:rPr>
                <w:t>signaled</w:t>
              </w:r>
              <w:proofErr w:type="spellEnd"/>
              <w:r w:rsidRPr="0096519C">
                <w:rPr>
                  <w:szCs w:val="22"/>
                  <w:lang w:val="en-GB" w:eastAsia="ja-JP"/>
                </w:rPr>
                <w:t xml:space="preserve"> within this field and use the corresponding values provided in </w:t>
              </w:r>
              <w:r w:rsidRPr="0096519C">
                <w:rPr>
                  <w:i/>
                  <w:szCs w:val="22"/>
                  <w:lang w:val="en-GB" w:eastAsia="ja-JP"/>
                </w:rPr>
                <w:t>RACH-</w:t>
              </w:r>
              <w:proofErr w:type="spellStart"/>
              <w:r w:rsidRPr="0096519C">
                <w:rPr>
                  <w:i/>
                  <w:szCs w:val="22"/>
                  <w:lang w:val="en-GB" w:eastAsia="ja-JP"/>
                </w:rPr>
                <w:t>ConfigCommon</w:t>
              </w:r>
              <w:r>
                <w:rPr>
                  <w:i/>
                  <w:szCs w:val="22"/>
                  <w:lang w:val="en-GB" w:eastAsia="ja-JP"/>
                </w:rPr>
                <w:t>TwoStepRA</w:t>
              </w:r>
              <w:proofErr w:type="spellEnd"/>
              <w:r w:rsidRPr="0096519C">
                <w:rPr>
                  <w:szCs w:val="22"/>
                  <w:lang w:val="en-GB" w:eastAsia="ja-JP"/>
                </w:rPr>
                <w:t>.</w:t>
              </w:r>
            </w:ins>
          </w:p>
        </w:tc>
      </w:tr>
      <w:tr w:rsidR="00097680" w:rsidRPr="0096519C" w14:paraId="3EB2DC62" w14:textId="77777777" w:rsidTr="002D6F70">
        <w:trPr>
          <w:ins w:id="1706" w:author="RAN2#108" w:date="2020-02-13T19:59:00Z"/>
        </w:trPr>
        <w:tc>
          <w:tcPr>
            <w:tcW w:w="14173" w:type="dxa"/>
            <w:tcBorders>
              <w:top w:val="single" w:sz="4" w:space="0" w:color="auto"/>
              <w:left w:val="single" w:sz="4" w:space="0" w:color="auto"/>
              <w:bottom w:val="single" w:sz="4" w:space="0" w:color="auto"/>
              <w:right w:val="single" w:sz="4" w:space="0" w:color="auto"/>
            </w:tcBorders>
          </w:tcPr>
          <w:p w14:paraId="03F76767" w14:textId="69E82DA6" w:rsidR="00097680" w:rsidRPr="0096519C" w:rsidRDefault="00097680" w:rsidP="002D6F70">
            <w:pPr>
              <w:pStyle w:val="TAL"/>
              <w:rPr>
                <w:ins w:id="1707" w:author="RAN2#108" w:date="2020-02-13T19:59:00Z"/>
                <w:b/>
                <w:i/>
                <w:szCs w:val="22"/>
                <w:lang w:val="en-GB" w:eastAsia="ja-JP"/>
              </w:rPr>
            </w:pPr>
            <w:proofErr w:type="spellStart"/>
            <w:ins w:id="1708" w:author="RAN2#108" w:date="2020-02-13T19:59:00Z">
              <w:r w:rsidRPr="0096519C">
                <w:rPr>
                  <w:b/>
                  <w:i/>
                  <w:szCs w:val="22"/>
                  <w:lang w:val="en-GB" w:eastAsia="ja-JP"/>
                </w:rPr>
                <w:t>ssb-perRACH-Occasion</w:t>
              </w:r>
            </w:ins>
            <w:ins w:id="1709" w:author="RAN2#108" w:date="2020-02-13T20:02:00Z">
              <w:r w:rsidR="007702A9">
                <w:rPr>
                  <w:b/>
                  <w:i/>
                  <w:szCs w:val="22"/>
                  <w:lang w:val="en-GB" w:eastAsia="ja-JP"/>
                </w:rPr>
                <w:t>TwoStep</w:t>
              </w:r>
            </w:ins>
            <w:proofErr w:type="spellEnd"/>
          </w:p>
          <w:p w14:paraId="45468D98" w14:textId="77777777" w:rsidR="00097680" w:rsidRPr="0096519C" w:rsidRDefault="00097680" w:rsidP="002D6F70">
            <w:pPr>
              <w:pStyle w:val="TAL"/>
              <w:rPr>
                <w:ins w:id="1710" w:author="RAN2#108" w:date="2020-02-13T19:59:00Z"/>
                <w:b/>
                <w:i/>
                <w:szCs w:val="22"/>
                <w:lang w:val="en-GB" w:eastAsia="ja-JP"/>
              </w:rPr>
            </w:pPr>
            <w:ins w:id="1711" w:author="RAN2#108" w:date="2020-02-13T19:59:00Z">
              <w:r w:rsidRPr="0096519C">
                <w:rPr>
                  <w:szCs w:val="22"/>
                  <w:lang w:val="en-GB" w:eastAsia="ja-JP"/>
                </w:rPr>
                <w:t>Number of SSBs per RACH occasion</w:t>
              </w:r>
              <w:r>
                <w:rPr>
                  <w:szCs w:val="22"/>
                  <w:lang w:val="en-GB" w:eastAsia="ja-JP"/>
                </w:rPr>
                <w:t xml:space="preserve"> for 2-step random access type</w:t>
              </w:r>
              <w:r w:rsidRPr="0096519C">
                <w:rPr>
                  <w:szCs w:val="22"/>
                  <w:lang w:val="en-GB" w:eastAsia="ja-JP"/>
                </w:rPr>
                <w:t>.</w:t>
              </w:r>
            </w:ins>
          </w:p>
        </w:tc>
      </w:tr>
      <w:tr w:rsidR="00097680" w:rsidRPr="0096519C" w14:paraId="1EA1EC2E" w14:textId="77777777" w:rsidTr="002D6F70">
        <w:trPr>
          <w:ins w:id="1712" w:author="RAN2#108" w:date="2020-02-13T19:59:00Z"/>
        </w:trPr>
        <w:tc>
          <w:tcPr>
            <w:tcW w:w="14173" w:type="dxa"/>
            <w:tcBorders>
              <w:top w:val="single" w:sz="4" w:space="0" w:color="auto"/>
              <w:left w:val="single" w:sz="4" w:space="0" w:color="auto"/>
              <w:bottom w:val="single" w:sz="4" w:space="0" w:color="auto"/>
              <w:right w:val="single" w:sz="4" w:space="0" w:color="auto"/>
            </w:tcBorders>
          </w:tcPr>
          <w:p w14:paraId="6EBD5F1C" w14:textId="038F9DA9" w:rsidR="00097680" w:rsidRPr="0096519C" w:rsidRDefault="00097680" w:rsidP="002D6F70">
            <w:pPr>
              <w:pStyle w:val="TAL"/>
              <w:rPr>
                <w:ins w:id="1713" w:author="RAN2#108" w:date="2020-02-13T19:59:00Z"/>
                <w:szCs w:val="22"/>
                <w:lang w:val="en-GB" w:eastAsia="ja-JP"/>
              </w:rPr>
            </w:pPr>
            <w:proofErr w:type="spellStart"/>
            <w:ins w:id="1714" w:author="RAN2#108" w:date="2020-02-13T19:59:00Z">
              <w:r w:rsidRPr="0096519C">
                <w:rPr>
                  <w:b/>
                  <w:i/>
                  <w:szCs w:val="22"/>
                  <w:lang w:val="en-GB" w:eastAsia="ja-JP"/>
                </w:rPr>
                <w:t>totalNumberOf</w:t>
              </w:r>
            </w:ins>
            <w:ins w:id="1715" w:author="RAN2#108" w:date="2020-02-13T20:02:00Z">
              <w:r w:rsidR="00BF434B">
                <w:rPr>
                  <w:b/>
                  <w:i/>
                  <w:szCs w:val="22"/>
                  <w:lang w:val="en-GB" w:eastAsia="ja-JP"/>
                </w:rPr>
                <w:t>TwoStep</w:t>
              </w:r>
            </w:ins>
            <w:ins w:id="1716" w:author="RAN2#108" w:date="2020-02-13T19:59:00Z">
              <w:r w:rsidRPr="0096519C">
                <w:rPr>
                  <w:b/>
                  <w:i/>
                  <w:szCs w:val="22"/>
                  <w:lang w:val="en-GB" w:eastAsia="ja-JP"/>
                </w:rPr>
                <w:t>RA</w:t>
              </w:r>
              <w:proofErr w:type="spellEnd"/>
              <w:r w:rsidRPr="0096519C">
                <w:rPr>
                  <w:b/>
                  <w:i/>
                  <w:szCs w:val="22"/>
                  <w:lang w:val="en-GB" w:eastAsia="ja-JP"/>
                </w:rPr>
                <w:t>-Preambles</w:t>
              </w:r>
            </w:ins>
          </w:p>
          <w:p w14:paraId="71F6A842" w14:textId="3B4F7331" w:rsidR="00097680" w:rsidRPr="0096519C" w:rsidRDefault="00097680" w:rsidP="002D6F70">
            <w:pPr>
              <w:pStyle w:val="TAL"/>
              <w:rPr>
                <w:ins w:id="1717" w:author="RAN2#108" w:date="2020-02-13T19:59:00Z"/>
                <w:szCs w:val="22"/>
                <w:lang w:val="en-GB" w:eastAsia="ja-JP"/>
              </w:rPr>
            </w:pPr>
            <w:ins w:id="1718" w:author="RAN2#108" w:date="2020-02-13T19:59:00Z">
              <w:r w:rsidRPr="0096519C">
                <w:rPr>
                  <w:szCs w:val="22"/>
                  <w:lang w:val="en-GB" w:eastAsia="ja-JP"/>
                </w:rPr>
                <w:t>Total number of preambles used for contention free random access in the RACH resources defined in</w:t>
              </w:r>
            </w:ins>
            <w:ins w:id="1719" w:author="RAN2#108" w:date="2020-02-13T20:02:00Z">
              <w:r w:rsidR="00E41CF8">
                <w:rPr>
                  <w:szCs w:val="22"/>
                  <w:lang w:val="en-GB" w:eastAsia="ja-JP"/>
                </w:rPr>
                <w:t xml:space="preserve"> 2</w:t>
              </w:r>
            </w:ins>
            <w:ins w:id="1720" w:author="RAN2#108" w:date="2020-02-13T20:03:00Z">
              <w:r w:rsidR="00E41CF8">
                <w:rPr>
                  <w:szCs w:val="22"/>
                  <w:lang w:val="en-GB" w:eastAsia="ja-JP"/>
                </w:rPr>
                <w:t>-step</w:t>
              </w:r>
            </w:ins>
            <w:ins w:id="1721" w:author="RAN2#108" w:date="2020-02-13T19:59:00Z">
              <w:r w:rsidRPr="0096519C">
                <w:rPr>
                  <w:szCs w:val="22"/>
                  <w:lang w:val="en-GB" w:eastAsia="ja-JP"/>
                </w:rPr>
                <w:t xml:space="preserve"> CFRA, excluding preambles used for other purposes (e.g. for SI request). If the field is absent but the field </w:t>
              </w:r>
              <w:r w:rsidRPr="0096519C">
                <w:rPr>
                  <w:i/>
                  <w:szCs w:val="22"/>
                  <w:lang w:val="en-GB" w:eastAsia="ja-JP"/>
                </w:rPr>
                <w:t>occasions</w:t>
              </w:r>
              <w:r w:rsidRPr="0096519C">
                <w:rPr>
                  <w:szCs w:val="22"/>
                  <w:lang w:val="en-GB" w:eastAsia="ja-JP"/>
                </w:rPr>
                <w:t xml:space="preserve"> is present, the UE may assume all the 64 preambles are for</w:t>
              </w:r>
            </w:ins>
            <w:ins w:id="1722" w:author="RAN2#108" w:date="2020-02-13T20:03:00Z">
              <w:r w:rsidR="006C4151">
                <w:rPr>
                  <w:szCs w:val="22"/>
                  <w:lang w:val="en-GB" w:eastAsia="ja-JP"/>
                </w:rPr>
                <w:t xml:space="preserve"> 2-step</w:t>
              </w:r>
            </w:ins>
            <w:ins w:id="1723" w:author="RAN2#108" w:date="2020-02-13T19:59:00Z">
              <w:r w:rsidRPr="0096519C">
                <w:rPr>
                  <w:szCs w:val="22"/>
                  <w:lang w:val="en-GB" w:eastAsia="ja-JP"/>
                </w:rPr>
                <w:t xml:space="preserve"> RA. The setting should be consistent with the setting of </w:t>
              </w:r>
              <w:proofErr w:type="spellStart"/>
              <w:r w:rsidRPr="0096519C">
                <w:rPr>
                  <w:i/>
                  <w:szCs w:val="22"/>
                  <w:lang w:val="en-GB" w:eastAsia="ja-JP"/>
                </w:rPr>
                <w:t>ssb-perRACH-Occasion</w:t>
              </w:r>
            </w:ins>
            <w:ins w:id="1724" w:author="RAN2#108" w:date="2020-02-13T20:03:00Z">
              <w:r w:rsidR="006C4151">
                <w:rPr>
                  <w:i/>
                  <w:szCs w:val="22"/>
                  <w:lang w:val="en-GB" w:eastAsia="ja-JP"/>
                </w:rPr>
                <w:t>TwoStep</w:t>
              </w:r>
            </w:ins>
            <w:proofErr w:type="spellEnd"/>
            <w:ins w:id="1725" w:author="RAN2#108" w:date="2020-02-13T19:59:00Z">
              <w:r w:rsidRPr="0096519C">
                <w:rPr>
                  <w:szCs w:val="22"/>
                  <w:lang w:val="en-GB" w:eastAsia="ja-JP"/>
                </w:rPr>
                <w:t>, if present, i.e. it should be a multiple of the number of SSBs per RACH occasion.</w:t>
              </w:r>
            </w:ins>
          </w:p>
        </w:tc>
      </w:tr>
    </w:tbl>
    <w:p w14:paraId="2360FED1" w14:textId="77777777" w:rsidR="00097680" w:rsidRPr="0096519C" w:rsidRDefault="00097680" w:rsidP="00B1716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1716C" w:rsidRPr="0096519C" w14:paraId="56EED17A" w14:textId="77777777" w:rsidTr="003E764F">
        <w:tc>
          <w:tcPr>
            <w:tcW w:w="14507" w:type="dxa"/>
            <w:tcBorders>
              <w:top w:val="single" w:sz="4" w:space="0" w:color="auto"/>
              <w:left w:val="single" w:sz="4" w:space="0" w:color="auto"/>
              <w:bottom w:val="single" w:sz="4" w:space="0" w:color="auto"/>
              <w:right w:val="single" w:sz="4" w:space="0" w:color="auto"/>
            </w:tcBorders>
            <w:hideMark/>
          </w:tcPr>
          <w:p w14:paraId="66D00F7B" w14:textId="77777777" w:rsidR="00B1716C" w:rsidRPr="0096519C" w:rsidRDefault="00B1716C" w:rsidP="003E764F">
            <w:pPr>
              <w:pStyle w:val="TAH"/>
              <w:rPr>
                <w:szCs w:val="22"/>
                <w:lang w:val="en-GB" w:eastAsia="ja-JP"/>
              </w:rPr>
            </w:pPr>
            <w:r w:rsidRPr="0096519C">
              <w:rPr>
                <w:i/>
                <w:szCs w:val="22"/>
                <w:lang w:val="en-GB" w:eastAsia="ja-JP"/>
              </w:rPr>
              <w:t xml:space="preserve">CFRA-SSB-Resource </w:t>
            </w:r>
            <w:r w:rsidRPr="0096519C">
              <w:rPr>
                <w:szCs w:val="22"/>
                <w:lang w:val="en-GB" w:eastAsia="ja-JP"/>
              </w:rPr>
              <w:t>field descriptions</w:t>
            </w:r>
          </w:p>
        </w:tc>
      </w:tr>
      <w:tr w:rsidR="00B1716C" w:rsidRPr="0096519C" w14:paraId="292160A1" w14:textId="77777777" w:rsidTr="003E764F">
        <w:tc>
          <w:tcPr>
            <w:tcW w:w="14507" w:type="dxa"/>
            <w:tcBorders>
              <w:top w:val="single" w:sz="4" w:space="0" w:color="auto"/>
              <w:left w:val="single" w:sz="4" w:space="0" w:color="auto"/>
              <w:bottom w:val="single" w:sz="4" w:space="0" w:color="auto"/>
              <w:right w:val="single" w:sz="4" w:space="0" w:color="auto"/>
            </w:tcBorders>
            <w:hideMark/>
          </w:tcPr>
          <w:p w14:paraId="22E70F76" w14:textId="77777777" w:rsidR="00B1716C" w:rsidRPr="0096519C" w:rsidRDefault="00B1716C" w:rsidP="003E764F">
            <w:pPr>
              <w:pStyle w:val="TAL"/>
              <w:rPr>
                <w:szCs w:val="22"/>
                <w:lang w:val="en-GB" w:eastAsia="ja-JP"/>
              </w:rPr>
            </w:pPr>
            <w:proofErr w:type="spellStart"/>
            <w:r w:rsidRPr="0096519C">
              <w:rPr>
                <w:b/>
                <w:i/>
                <w:szCs w:val="22"/>
                <w:lang w:val="en-GB" w:eastAsia="ja-JP"/>
              </w:rPr>
              <w:t>ra-PreambleIndex</w:t>
            </w:r>
            <w:proofErr w:type="spellEnd"/>
          </w:p>
          <w:p w14:paraId="1548E90D" w14:textId="77777777" w:rsidR="00B1716C" w:rsidRPr="0096519C" w:rsidRDefault="00B1716C" w:rsidP="003E764F">
            <w:pPr>
              <w:pStyle w:val="TAL"/>
              <w:rPr>
                <w:szCs w:val="22"/>
                <w:lang w:val="en-GB" w:eastAsia="ja-JP"/>
              </w:rPr>
            </w:pPr>
            <w:r w:rsidRPr="0096519C">
              <w:rPr>
                <w:szCs w:val="22"/>
                <w:lang w:val="en-GB" w:eastAsia="ja-JP"/>
              </w:rPr>
              <w:t>The preamble index that the UE shall use when performing CF-RA upon selecting the candidate beams identified by this SSB.</w:t>
            </w:r>
          </w:p>
        </w:tc>
      </w:tr>
      <w:tr w:rsidR="00B1716C" w:rsidRPr="0096519C" w14:paraId="34DE2597" w14:textId="77777777" w:rsidTr="003E764F">
        <w:tc>
          <w:tcPr>
            <w:tcW w:w="14507" w:type="dxa"/>
            <w:tcBorders>
              <w:top w:val="single" w:sz="4" w:space="0" w:color="auto"/>
              <w:left w:val="single" w:sz="4" w:space="0" w:color="auto"/>
              <w:bottom w:val="single" w:sz="4" w:space="0" w:color="auto"/>
              <w:right w:val="single" w:sz="4" w:space="0" w:color="auto"/>
            </w:tcBorders>
            <w:hideMark/>
          </w:tcPr>
          <w:p w14:paraId="0084D037" w14:textId="77777777" w:rsidR="00B1716C" w:rsidRPr="0096519C" w:rsidRDefault="00B1716C" w:rsidP="003E764F">
            <w:pPr>
              <w:pStyle w:val="TAL"/>
              <w:rPr>
                <w:szCs w:val="22"/>
                <w:lang w:val="en-GB" w:eastAsia="ja-JP"/>
              </w:rPr>
            </w:pPr>
            <w:proofErr w:type="spellStart"/>
            <w:r w:rsidRPr="0096519C">
              <w:rPr>
                <w:b/>
                <w:i/>
                <w:szCs w:val="22"/>
                <w:lang w:val="en-GB" w:eastAsia="ja-JP"/>
              </w:rPr>
              <w:t>ssb</w:t>
            </w:r>
            <w:proofErr w:type="spellEnd"/>
          </w:p>
          <w:p w14:paraId="02348BA7" w14:textId="77777777" w:rsidR="00B1716C" w:rsidRPr="0096519C" w:rsidRDefault="00B1716C" w:rsidP="003E764F">
            <w:pPr>
              <w:pStyle w:val="TAL"/>
              <w:rPr>
                <w:szCs w:val="22"/>
                <w:lang w:val="en-GB" w:eastAsia="ja-JP"/>
              </w:rPr>
            </w:pPr>
            <w:r w:rsidRPr="0096519C">
              <w:rPr>
                <w:szCs w:val="22"/>
                <w:lang w:val="en-GB" w:eastAsia="ja-JP"/>
              </w:rPr>
              <w:t>The ID of an SSB transmitted by this serving cell.</w:t>
            </w:r>
          </w:p>
        </w:tc>
      </w:tr>
    </w:tbl>
    <w:p w14:paraId="4954DF5E" w14:textId="77777777" w:rsidR="00B1716C" w:rsidRPr="0096519C" w:rsidRDefault="00B1716C" w:rsidP="00B1716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1716C" w:rsidRPr="0096519C" w14:paraId="0FA0825D" w14:textId="77777777" w:rsidTr="003E764F">
        <w:tc>
          <w:tcPr>
            <w:tcW w:w="14507" w:type="dxa"/>
            <w:tcBorders>
              <w:top w:val="single" w:sz="4" w:space="0" w:color="auto"/>
              <w:left w:val="single" w:sz="4" w:space="0" w:color="auto"/>
              <w:bottom w:val="single" w:sz="4" w:space="0" w:color="auto"/>
              <w:right w:val="single" w:sz="4" w:space="0" w:color="auto"/>
            </w:tcBorders>
            <w:hideMark/>
          </w:tcPr>
          <w:p w14:paraId="5809EB9B" w14:textId="77777777" w:rsidR="00B1716C" w:rsidRPr="0096519C" w:rsidRDefault="00B1716C" w:rsidP="003E764F">
            <w:pPr>
              <w:pStyle w:val="TAH"/>
              <w:rPr>
                <w:szCs w:val="22"/>
                <w:lang w:val="en-GB" w:eastAsia="ja-JP"/>
              </w:rPr>
            </w:pPr>
            <w:r w:rsidRPr="0096519C">
              <w:rPr>
                <w:i/>
                <w:szCs w:val="22"/>
                <w:lang w:val="en-GB" w:eastAsia="ja-JP"/>
              </w:rPr>
              <w:t>RACH-</w:t>
            </w:r>
            <w:proofErr w:type="spellStart"/>
            <w:r w:rsidRPr="0096519C">
              <w:rPr>
                <w:i/>
                <w:szCs w:val="22"/>
                <w:lang w:val="en-GB" w:eastAsia="ja-JP"/>
              </w:rPr>
              <w:t>ConfigDedicated</w:t>
            </w:r>
            <w:proofErr w:type="spellEnd"/>
            <w:r w:rsidRPr="0096519C">
              <w:rPr>
                <w:i/>
                <w:szCs w:val="22"/>
                <w:lang w:val="en-GB" w:eastAsia="ja-JP"/>
              </w:rPr>
              <w:t xml:space="preserve"> </w:t>
            </w:r>
            <w:r w:rsidRPr="0096519C">
              <w:rPr>
                <w:szCs w:val="22"/>
                <w:lang w:val="en-GB" w:eastAsia="ja-JP"/>
              </w:rPr>
              <w:t>field descriptions</w:t>
            </w:r>
          </w:p>
        </w:tc>
      </w:tr>
      <w:tr w:rsidR="00B1716C" w:rsidRPr="0096519C" w14:paraId="4C1AC481" w14:textId="77777777" w:rsidTr="003E764F">
        <w:tc>
          <w:tcPr>
            <w:tcW w:w="14507" w:type="dxa"/>
            <w:tcBorders>
              <w:top w:val="single" w:sz="4" w:space="0" w:color="auto"/>
              <w:left w:val="single" w:sz="4" w:space="0" w:color="auto"/>
              <w:bottom w:val="single" w:sz="4" w:space="0" w:color="auto"/>
              <w:right w:val="single" w:sz="4" w:space="0" w:color="auto"/>
            </w:tcBorders>
            <w:hideMark/>
          </w:tcPr>
          <w:p w14:paraId="1BB5D03A" w14:textId="77777777" w:rsidR="00B1716C" w:rsidRPr="0096519C" w:rsidRDefault="00B1716C" w:rsidP="003E764F">
            <w:pPr>
              <w:pStyle w:val="TAL"/>
              <w:rPr>
                <w:szCs w:val="22"/>
                <w:lang w:val="en-GB" w:eastAsia="ja-JP"/>
              </w:rPr>
            </w:pPr>
            <w:proofErr w:type="spellStart"/>
            <w:r w:rsidRPr="0096519C">
              <w:rPr>
                <w:b/>
                <w:i/>
                <w:szCs w:val="22"/>
                <w:lang w:val="en-GB" w:eastAsia="ja-JP"/>
              </w:rPr>
              <w:t>cfra</w:t>
            </w:r>
            <w:proofErr w:type="spellEnd"/>
          </w:p>
          <w:p w14:paraId="2901FB84" w14:textId="0BE28525" w:rsidR="00B1716C" w:rsidRPr="0096519C" w:rsidRDefault="00B1716C" w:rsidP="003E764F">
            <w:pPr>
              <w:pStyle w:val="TAL"/>
              <w:rPr>
                <w:szCs w:val="22"/>
                <w:lang w:val="en-GB" w:eastAsia="ja-JP"/>
              </w:rPr>
            </w:pPr>
            <w:r w:rsidRPr="0096519C">
              <w:rPr>
                <w:szCs w:val="22"/>
                <w:lang w:val="en-GB" w:eastAsia="ja-JP"/>
              </w:rPr>
              <w:t>Parameters for contention free random access to a given target cell. If th</w:t>
            </w:r>
            <w:ins w:id="1726" w:author="RAN2#108" w:date="2019-12-16T14:57:00Z">
              <w:r w:rsidR="003D1414">
                <w:rPr>
                  <w:szCs w:val="22"/>
                  <w:lang w:val="en-GB" w:eastAsia="ja-JP"/>
                </w:rPr>
                <w:t>is</w:t>
              </w:r>
            </w:ins>
            <w:del w:id="1727" w:author="RAN2#108" w:date="2019-12-16T14:57:00Z">
              <w:r w:rsidRPr="0096519C" w:rsidDel="003D1414">
                <w:rPr>
                  <w:szCs w:val="22"/>
                  <w:lang w:val="en-GB" w:eastAsia="ja-JP"/>
                </w:rPr>
                <w:delText>e</w:delText>
              </w:r>
            </w:del>
            <w:r w:rsidRPr="0096519C">
              <w:rPr>
                <w:szCs w:val="22"/>
                <w:lang w:val="en-GB" w:eastAsia="ja-JP"/>
              </w:rPr>
              <w:t xml:space="preserve"> field</w:t>
            </w:r>
            <w:ins w:id="1728" w:author="RAN2#108" w:date="2019-12-16T14:56:00Z">
              <w:r w:rsidR="00E37287">
                <w:rPr>
                  <w:szCs w:val="22"/>
                  <w:lang w:val="en-GB" w:eastAsia="ja-JP"/>
                </w:rPr>
                <w:t xml:space="preserve"> and </w:t>
              </w:r>
              <w:proofErr w:type="spellStart"/>
              <w:r w:rsidR="004C18ED">
                <w:rPr>
                  <w:i/>
                  <w:szCs w:val="22"/>
                  <w:lang w:val="en-GB" w:eastAsia="ja-JP"/>
                </w:rPr>
                <w:t>cfra-TwoStep</w:t>
              </w:r>
            </w:ins>
            <w:proofErr w:type="spellEnd"/>
            <w:r w:rsidRPr="0096519C">
              <w:rPr>
                <w:szCs w:val="22"/>
                <w:lang w:val="en-GB" w:eastAsia="ja-JP"/>
              </w:rPr>
              <w:t xml:space="preserve"> </w:t>
            </w:r>
            <w:ins w:id="1729" w:author="RAN2#108" w:date="2019-12-16T14:57:00Z">
              <w:r w:rsidR="003D1414">
                <w:rPr>
                  <w:szCs w:val="22"/>
                  <w:lang w:val="en-GB" w:eastAsia="ja-JP"/>
                </w:rPr>
                <w:t>are</w:t>
              </w:r>
            </w:ins>
            <w:del w:id="1730" w:author="RAN2#108" w:date="2019-12-16T14:57:00Z">
              <w:r w:rsidRPr="0096519C" w:rsidDel="003D1414">
                <w:rPr>
                  <w:szCs w:val="22"/>
                  <w:lang w:val="en-GB" w:eastAsia="ja-JP"/>
                </w:rPr>
                <w:delText>is</w:delText>
              </w:r>
            </w:del>
            <w:r w:rsidRPr="0096519C">
              <w:rPr>
                <w:szCs w:val="22"/>
                <w:lang w:val="en-GB" w:eastAsia="ja-JP"/>
              </w:rPr>
              <w:t xml:space="preserve"> absent, the UE performs contention based random access.</w:t>
            </w:r>
          </w:p>
        </w:tc>
      </w:tr>
      <w:tr w:rsidR="00104B80" w:rsidRPr="0096519C" w14:paraId="09D82C12" w14:textId="77777777" w:rsidTr="003E764F">
        <w:trPr>
          <w:ins w:id="1731" w:author="RAN2#108" w:date="2019-12-09T17:00:00Z"/>
        </w:trPr>
        <w:tc>
          <w:tcPr>
            <w:tcW w:w="14507" w:type="dxa"/>
            <w:tcBorders>
              <w:top w:val="single" w:sz="4" w:space="0" w:color="auto"/>
              <w:left w:val="single" w:sz="4" w:space="0" w:color="auto"/>
              <w:bottom w:val="single" w:sz="4" w:space="0" w:color="auto"/>
              <w:right w:val="single" w:sz="4" w:space="0" w:color="auto"/>
            </w:tcBorders>
          </w:tcPr>
          <w:p w14:paraId="7C02B4C8" w14:textId="77777777" w:rsidR="00104B80" w:rsidRDefault="00104B80" w:rsidP="003E764F">
            <w:pPr>
              <w:pStyle w:val="TAL"/>
              <w:rPr>
                <w:ins w:id="1732" w:author="RAN2#108" w:date="2019-12-09T17:01:00Z"/>
                <w:b/>
                <w:i/>
                <w:szCs w:val="22"/>
                <w:lang w:val="en-GB" w:eastAsia="ja-JP"/>
              </w:rPr>
            </w:pPr>
            <w:proofErr w:type="spellStart"/>
            <w:ins w:id="1733" w:author="RAN2#108" w:date="2019-12-09T17:01:00Z">
              <w:r>
                <w:rPr>
                  <w:b/>
                  <w:i/>
                  <w:szCs w:val="22"/>
                  <w:lang w:val="en-GB" w:eastAsia="ja-JP"/>
                </w:rPr>
                <w:t>cfra-TwoStep</w:t>
              </w:r>
              <w:proofErr w:type="spellEnd"/>
            </w:ins>
          </w:p>
          <w:p w14:paraId="7754C360" w14:textId="1BBF5B99" w:rsidR="00104B80" w:rsidRPr="004E24F2" w:rsidRDefault="00104B80" w:rsidP="003E764F">
            <w:pPr>
              <w:pStyle w:val="TAL"/>
              <w:rPr>
                <w:ins w:id="1734" w:author="RAN2#108" w:date="2019-12-09T17:00:00Z"/>
                <w:szCs w:val="22"/>
                <w:lang w:val="en-GB" w:eastAsia="ja-JP"/>
              </w:rPr>
            </w:pPr>
            <w:ins w:id="1735" w:author="RAN2#108" w:date="2019-12-09T17:01:00Z">
              <w:r>
                <w:rPr>
                  <w:szCs w:val="22"/>
                  <w:lang w:val="en-GB" w:eastAsia="ja-JP"/>
                </w:rPr>
                <w:t>Parameters for contention free 2-step random access</w:t>
              </w:r>
            </w:ins>
            <w:ins w:id="1736" w:author="RAN2#108" w:date="2019-12-30T13:21:00Z">
              <w:r w:rsidR="00AE4E53">
                <w:rPr>
                  <w:szCs w:val="22"/>
                  <w:lang w:val="en-GB" w:eastAsia="ja-JP"/>
                </w:rPr>
                <w:t xml:space="preserve"> t</w:t>
              </w:r>
            </w:ins>
            <w:ins w:id="1737" w:author="RAN2#108" w:date="2019-12-30T13:22:00Z">
              <w:r w:rsidR="00AE4E53">
                <w:rPr>
                  <w:szCs w:val="22"/>
                  <w:lang w:val="en-GB" w:eastAsia="ja-JP"/>
                </w:rPr>
                <w:t>ype</w:t>
              </w:r>
            </w:ins>
            <w:ins w:id="1738" w:author="RAN2#108" w:date="2019-12-09T17:01:00Z">
              <w:r>
                <w:rPr>
                  <w:szCs w:val="22"/>
                  <w:lang w:val="en-GB" w:eastAsia="ja-JP"/>
                </w:rPr>
                <w:t xml:space="preserve"> to a given target cell. </w:t>
              </w:r>
            </w:ins>
            <w:ins w:id="1739" w:author="RAN2#108" w:date="2019-12-09T17:02:00Z">
              <w:r w:rsidR="00F13B33">
                <w:rPr>
                  <w:szCs w:val="22"/>
                  <w:lang w:val="en-GB" w:eastAsia="ja-JP"/>
                </w:rPr>
                <w:t xml:space="preserve">Network ensures that </w:t>
              </w:r>
              <w:proofErr w:type="spellStart"/>
              <w:r w:rsidR="00F13B33">
                <w:rPr>
                  <w:i/>
                  <w:szCs w:val="22"/>
                  <w:lang w:val="en-GB" w:eastAsia="ja-JP"/>
                </w:rPr>
                <w:t>cfra</w:t>
              </w:r>
              <w:proofErr w:type="spellEnd"/>
              <w:r w:rsidR="00F13B33">
                <w:rPr>
                  <w:szCs w:val="22"/>
                  <w:lang w:val="en-GB" w:eastAsia="ja-JP"/>
                </w:rPr>
                <w:t xml:space="preserve"> and </w:t>
              </w:r>
              <w:proofErr w:type="spellStart"/>
              <w:r w:rsidR="00F13B33">
                <w:rPr>
                  <w:i/>
                  <w:szCs w:val="22"/>
                  <w:lang w:val="en-GB" w:eastAsia="ja-JP"/>
                </w:rPr>
                <w:t>cfra-TwoStep</w:t>
              </w:r>
              <w:proofErr w:type="spellEnd"/>
              <w:r w:rsidR="00F13B33">
                <w:rPr>
                  <w:szCs w:val="22"/>
                  <w:lang w:val="en-GB" w:eastAsia="ja-JP"/>
                </w:rPr>
                <w:t xml:space="preserve"> </w:t>
              </w:r>
            </w:ins>
            <w:ins w:id="1740" w:author="RAN2#108" w:date="2019-12-16T14:57:00Z">
              <w:r w:rsidR="003D1414">
                <w:rPr>
                  <w:szCs w:val="22"/>
                  <w:lang w:val="en-GB" w:eastAsia="ja-JP"/>
                </w:rPr>
                <w:t>are</w:t>
              </w:r>
            </w:ins>
            <w:ins w:id="1741" w:author="RAN2#108" w:date="2019-12-09T17:02:00Z">
              <w:r w:rsidR="00F13B33">
                <w:rPr>
                  <w:szCs w:val="22"/>
                  <w:lang w:val="en-GB" w:eastAsia="ja-JP"/>
                </w:rPr>
                <w:t xml:space="preserve"> not configured at the same time. </w:t>
              </w:r>
            </w:ins>
          </w:p>
        </w:tc>
      </w:tr>
      <w:tr w:rsidR="00B1716C" w:rsidRPr="0096519C" w14:paraId="443F8650" w14:textId="77777777" w:rsidTr="003E764F">
        <w:tc>
          <w:tcPr>
            <w:tcW w:w="14507" w:type="dxa"/>
            <w:tcBorders>
              <w:top w:val="single" w:sz="4" w:space="0" w:color="auto"/>
              <w:left w:val="single" w:sz="4" w:space="0" w:color="auto"/>
              <w:bottom w:val="single" w:sz="4" w:space="0" w:color="auto"/>
              <w:right w:val="single" w:sz="4" w:space="0" w:color="auto"/>
            </w:tcBorders>
            <w:hideMark/>
          </w:tcPr>
          <w:p w14:paraId="39F162A1" w14:textId="77777777" w:rsidR="00B1716C" w:rsidRPr="0096519C" w:rsidRDefault="00B1716C" w:rsidP="003E764F">
            <w:pPr>
              <w:pStyle w:val="TAL"/>
              <w:rPr>
                <w:b/>
                <w:i/>
                <w:szCs w:val="22"/>
                <w:lang w:val="en-GB" w:eastAsia="ja-JP"/>
              </w:rPr>
            </w:pPr>
            <w:proofErr w:type="spellStart"/>
            <w:r w:rsidRPr="0096519C">
              <w:rPr>
                <w:b/>
                <w:i/>
                <w:szCs w:val="22"/>
                <w:lang w:val="en-GB" w:eastAsia="ja-JP"/>
              </w:rPr>
              <w:t>ra</w:t>
            </w:r>
            <w:proofErr w:type="spellEnd"/>
            <w:r w:rsidRPr="0096519C">
              <w:rPr>
                <w:b/>
                <w:i/>
                <w:szCs w:val="22"/>
                <w:lang w:val="en-GB" w:eastAsia="ja-JP"/>
              </w:rPr>
              <w:t>-prioritization</w:t>
            </w:r>
          </w:p>
          <w:p w14:paraId="7C618530" w14:textId="275B9387" w:rsidR="00B1716C" w:rsidRPr="0096519C" w:rsidRDefault="00B1716C" w:rsidP="003E764F">
            <w:pPr>
              <w:pStyle w:val="TAL"/>
              <w:rPr>
                <w:szCs w:val="22"/>
                <w:lang w:val="en-GB" w:eastAsia="ja-JP"/>
              </w:rPr>
            </w:pPr>
            <w:r w:rsidRPr="0096519C">
              <w:rPr>
                <w:szCs w:val="22"/>
                <w:lang w:val="en-GB" w:eastAsia="ja-JP"/>
              </w:rPr>
              <w:t xml:space="preserve">Parameters which apply for prioritized </w:t>
            </w:r>
            <w:proofErr w:type="gramStart"/>
            <w:r w:rsidRPr="0096519C">
              <w:rPr>
                <w:szCs w:val="22"/>
                <w:lang w:val="en-GB" w:eastAsia="ja-JP"/>
              </w:rPr>
              <w:t>random access</w:t>
            </w:r>
            <w:proofErr w:type="gramEnd"/>
            <w:r w:rsidRPr="0096519C">
              <w:rPr>
                <w:szCs w:val="22"/>
                <w:lang w:val="en-GB" w:eastAsia="ja-JP"/>
              </w:rPr>
              <w:t xml:space="preserve"> procedure to a given target cell (see TS 38.321 [3], clause 5.1.1).</w:t>
            </w:r>
          </w:p>
        </w:tc>
      </w:tr>
      <w:tr w:rsidR="00BF0B63" w:rsidRPr="0096519C" w14:paraId="3DAAEE4E" w14:textId="77777777" w:rsidTr="003E764F">
        <w:trPr>
          <w:ins w:id="1742" w:author="Ericsson" w:date="2019-10-29T09:34:00Z"/>
        </w:trPr>
        <w:tc>
          <w:tcPr>
            <w:tcW w:w="14507" w:type="dxa"/>
            <w:tcBorders>
              <w:top w:val="single" w:sz="4" w:space="0" w:color="auto"/>
              <w:left w:val="single" w:sz="4" w:space="0" w:color="auto"/>
              <w:bottom w:val="single" w:sz="4" w:space="0" w:color="auto"/>
              <w:right w:val="single" w:sz="4" w:space="0" w:color="auto"/>
            </w:tcBorders>
          </w:tcPr>
          <w:p w14:paraId="6184E86C" w14:textId="77777777" w:rsidR="00BF0B63" w:rsidRDefault="00BF0B63" w:rsidP="00BF0B63">
            <w:pPr>
              <w:pStyle w:val="TAL"/>
              <w:rPr>
                <w:ins w:id="1743" w:author="Ericsson" w:date="2019-10-29T09:34:00Z"/>
                <w:b/>
                <w:i/>
                <w:szCs w:val="22"/>
                <w:lang w:val="en-GB" w:eastAsia="ja-JP"/>
              </w:rPr>
            </w:pPr>
            <w:proofErr w:type="spellStart"/>
            <w:ins w:id="1744" w:author="Ericsson" w:date="2019-10-29T09:34:00Z">
              <w:r>
                <w:rPr>
                  <w:b/>
                  <w:i/>
                  <w:szCs w:val="22"/>
                  <w:lang w:val="en-GB" w:eastAsia="ja-JP"/>
                </w:rPr>
                <w:t>ra-PrioritizationTwoStep</w:t>
              </w:r>
              <w:proofErr w:type="spellEnd"/>
            </w:ins>
          </w:p>
          <w:p w14:paraId="18778EB8" w14:textId="08A434CF" w:rsidR="00BF0B63" w:rsidRPr="0096519C" w:rsidRDefault="00BF0B63" w:rsidP="00BF0B63">
            <w:pPr>
              <w:pStyle w:val="TAL"/>
              <w:rPr>
                <w:ins w:id="1745" w:author="Ericsson" w:date="2019-10-29T09:34:00Z"/>
                <w:b/>
                <w:i/>
                <w:szCs w:val="22"/>
                <w:lang w:val="en-GB" w:eastAsia="ja-JP"/>
              </w:rPr>
            </w:pPr>
            <w:ins w:id="1746" w:author="Ericsson" w:date="2019-10-29T09:34:00Z">
              <w:r w:rsidRPr="00A047D1">
                <w:rPr>
                  <w:szCs w:val="22"/>
                  <w:lang w:val="en-GB" w:eastAsia="ja-JP"/>
                </w:rPr>
                <w:t>Parameters which apply for prioritized</w:t>
              </w:r>
              <w:r>
                <w:rPr>
                  <w:szCs w:val="22"/>
                  <w:lang w:val="en-GB" w:eastAsia="ja-JP"/>
                </w:rPr>
                <w:t xml:space="preserve"> 2-step</w:t>
              </w:r>
              <w:r w:rsidRPr="00A047D1">
                <w:rPr>
                  <w:szCs w:val="22"/>
                  <w:lang w:val="en-GB" w:eastAsia="ja-JP"/>
                </w:rPr>
                <w:t xml:space="preserve"> random access</w:t>
              </w:r>
            </w:ins>
            <w:ins w:id="1747" w:author="RAN2#108" w:date="2019-12-30T13:22:00Z">
              <w:r w:rsidR="00AE4E53">
                <w:rPr>
                  <w:szCs w:val="22"/>
                  <w:lang w:val="en-GB" w:eastAsia="ja-JP"/>
                </w:rPr>
                <w:t xml:space="preserve"> type</w:t>
              </w:r>
            </w:ins>
            <w:ins w:id="1748" w:author="Ericsson" w:date="2019-10-29T09:34:00Z">
              <w:r w:rsidRPr="00A047D1">
                <w:rPr>
                  <w:szCs w:val="22"/>
                  <w:lang w:val="en-GB" w:eastAsia="ja-JP"/>
                </w:rPr>
                <w:t xml:space="preserve"> procedure</w:t>
              </w:r>
              <w:r>
                <w:rPr>
                  <w:szCs w:val="22"/>
                  <w:lang w:val="en-GB" w:eastAsia="ja-JP"/>
                </w:rPr>
                <w:t xml:space="preserve"> to a given target cell</w:t>
              </w:r>
              <w:r w:rsidRPr="00A047D1">
                <w:rPr>
                  <w:szCs w:val="22"/>
                  <w:lang w:val="en-GB" w:eastAsia="ja-JP"/>
                </w:rPr>
                <w:t xml:space="preserve"> (see TS 38.321 [3], clause 5.1.1).</w:t>
              </w:r>
            </w:ins>
          </w:p>
        </w:tc>
      </w:tr>
    </w:tbl>
    <w:p w14:paraId="541078E9" w14:textId="77777777" w:rsidR="00B1716C" w:rsidRPr="0096519C" w:rsidRDefault="00B1716C" w:rsidP="00B1716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1716C" w:rsidRPr="0096519C" w14:paraId="31072BAC" w14:textId="77777777" w:rsidTr="003E764F">
        <w:tc>
          <w:tcPr>
            <w:tcW w:w="4027" w:type="dxa"/>
            <w:tcBorders>
              <w:top w:val="single" w:sz="4" w:space="0" w:color="auto"/>
              <w:left w:val="single" w:sz="4" w:space="0" w:color="auto"/>
              <w:bottom w:val="single" w:sz="4" w:space="0" w:color="auto"/>
              <w:right w:val="single" w:sz="4" w:space="0" w:color="auto"/>
            </w:tcBorders>
            <w:hideMark/>
          </w:tcPr>
          <w:p w14:paraId="16FB7849" w14:textId="77777777" w:rsidR="00B1716C" w:rsidRPr="0096519C" w:rsidRDefault="00B1716C" w:rsidP="003E764F">
            <w:pPr>
              <w:pStyle w:val="TAH"/>
              <w:rPr>
                <w:lang w:val="en-GB" w:eastAsia="ja-JP"/>
              </w:rPr>
            </w:pPr>
            <w:r w:rsidRPr="0096519C">
              <w:rPr>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84242BD" w14:textId="77777777" w:rsidR="00B1716C" w:rsidRPr="0096519C" w:rsidRDefault="00B1716C" w:rsidP="003E764F">
            <w:pPr>
              <w:pStyle w:val="TAH"/>
              <w:rPr>
                <w:lang w:val="en-GB" w:eastAsia="ja-JP"/>
              </w:rPr>
            </w:pPr>
            <w:r w:rsidRPr="0096519C">
              <w:rPr>
                <w:lang w:val="en-GB" w:eastAsia="ja-JP"/>
              </w:rPr>
              <w:t>Explanation</w:t>
            </w:r>
          </w:p>
        </w:tc>
      </w:tr>
      <w:tr w:rsidR="00B1716C" w:rsidRPr="0096519C" w14:paraId="00769A3F" w14:textId="77777777" w:rsidTr="003E764F">
        <w:tc>
          <w:tcPr>
            <w:tcW w:w="4027" w:type="dxa"/>
            <w:tcBorders>
              <w:top w:val="single" w:sz="4" w:space="0" w:color="auto"/>
              <w:left w:val="single" w:sz="4" w:space="0" w:color="auto"/>
              <w:bottom w:val="single" w:sz="4" w:space="0" w:color="auto"/>
              <w:right w:val="single" w:sz="4" w:space="0" w:color="auto"/>
            </w:tcBorders>
            <w:hideMark/>
          </w:tcPr>
          <w:p w14:paraId="7B23253F" w14:textId="77777777" w:rsidR="00B1716C" w:rsidRPr="0096519C" w:rsidRDefault="00B1716C" w:rsidP="003E764F">
            <w:pPr>
              <w:pStyle w:val="TAL"/>
              <w:rPr>
                <w:rFonts w:eastAsia="Calibri"/>
                <w:i/>
                <w:szCs w:val="22"/>
                <w:lang w:val="en-GB" w:eastAsia="ja-JP"/>
              </w:rPr>
            </w:pPr>
            <w:r w:rsidRPr="0096519C">
              <w:rPr>
                <w:rFonts w:eastAsia="Calibri"/>
                <w:i/>
                <w:szCs w:val="22"/>
                <w:lang w:val="en-GB" w:eastAsia="ja-JP"/>
              </w:rPr>
              <w:t>SSB-CFRA</w:t>
            </w:r>
          </w:p>
        </w:tc>
        <w:tc>
          <w:tcPr>
            <w:tcW w:w="10146" w:type="dxa"/>
            <w:tcBorders>
              <w:top w:val="single" w:sz="4" w:space="0" w:color="auto"/>
              <w:left w:val="single" w:sz="4" w:space="0" w:color="auto"/>
              <w:bottom w:val="single" w:sz="4" w:space="0" w:color="auto"/>
              <w:right w:val="single" w:sz="4" w:space="0" w:color="auto"/>
            </w:tcBorders>
            <w:hideMark/>
          </w:tcPr>
          <w:p w14:paraId="0E58D1D5" w14:textId="77777777" w:rsidR="00B1716C" w:rsidRPr="0096519C" w:rsidRDefault="00B1716C" w:rsidP="003E764F">
            <w:pPr>
              <w:pStyle w:val="TAL"/>
              <w:rPr>
                <w:rFonts w:eastAsia="Calibri"/>
                <w:szCs w:val="22"/>
                <w:lang w:val="en-GB" w:eastAsia="ja-JP"/>
              </w:rPr>
            </w:pPr>
            <w:r w:rsidRPr="0096519C">
              <w:rPr>
                <w:rFonts w:eastAsia="Calibri"/>
                <w:szCs w:val="22"/>
                <w:lang w:val="en-GB" w:eastAsia="ja-JP"/>
              </w:rPr>
              <w:t xml:space="preserve">The field is mandatory present if the field resources in CFRA is set to </w:t>
            </w:r>
            <w:proofErr w:type="spellStart"/>
            <w:r w:rsidRPr="0096519C">
              <w:rPr>
                <w:rFonts w:eastAsia="Calibri"/>
                <w:szCs w:val="22"/>
                <w:lang w:val="en-GB" w:eastAsia="ja-JP"/>
              </w:rPr>
              <w:t>ssb</w:t>
            </w:r>
            <w:proofErr w:type="spellEnd"/>
            <w:r w:rsidRPr="0096519C">
              <w:rPr>
                <w:rFonts w:eastAsia="Calibri"/>
                <w:szCs w:val="22"/>
                <w:lang w:val="en-GB" w:eastAsia="ja-JP"/>
              </w:rPr>
              <w:t>; otherwise it is absent.</w:t>
            </w:r>
          </w:p>
        </w:tc>
      </w:tr>
      <w:tr w:rsidR="00B1716C" w:rsidRPr="0096519C" w14:paraId="787E4145" w14:textId="77777777" w:rsidTr="003E764F">
        <w:tc>
          <w:tcPr>
            <w:tcW w:w="4027" w:type="dxa"/>
            <w:tcBorders>
              <w:top w:val="single" w:sz="4" w:space="0" w:color="auto"/>
              <w:left w:val="single" w:sz="4" w:space="0" w:color="auto"/>
              <w:bottom w:val="single" w:sz="4" w:space="0" w:color="auto"/>
              <w:right w:val="single" w:sz="4" w:space="0" w:color="auto"/>
            </w:tcBorders>
          </w:tcPr>
          <w:p w14:paraId="61080966" w14:textId="77777777" w:rsidR="00B1716C" w:rsidRPr="0096519C" w:rsidRDefault="00B1716C" w:rsidP="003E764F">
            <w:pPr>
              <w:pStyle w:val="TAL"/>
              <w:rPr>
                <w:rFonts w:eastAsia="Calibri"/>
                <w:i/>
                <w:szCs w:val="22"/>
                <w:lang w:val="en-GB" w:eastAsia="ja-JP"/>
              </w:rPr>
            </w:pPr>
            <w:r w:rsidRPr="0096519C">
              <w:rPr>
                <w:rFonts w:eastAsia="Calibri"/>
                <w:i/>
                <w:szCs w:val="22"/>
                <w:lang w:val="en-GB" w:eastAsia="ja-JP"/>
              </w:rPr>
              <w:t>Occasions</w:t>
            </w:r>
          </w:p>
        </w:tc>
        <w:tc>
          <w:tcPr>
            <w:tcW w:w="10146" w:type="dxa"/>
            <w:tcBorders>
              <w:top w:val="single" w:sz="4" w:space="0" w:color="auto"/>
              <w:left w:val="single" w:sz="4" w:space="0" w:color="auto"/>
              <w:bottom w:val="single" w:sz="4" w:space="0" w:color="auto"/>
              <w:right w:val="single" w:sz="4" w:space="0" w:color="auto"/>
            </w:tcBorders>
          </w:tcPr>
          <w:p w14:paraId="0C5D75D6" w14:textId="77777777" w:rsidR="00B1716C" w:rsidRPr="0096519C" w:rsidRDefault="00B1716C" w:rsidP="003E764F">
            <w:pPr>
              <w:pStyle w:val="TAL"/>
              <w:rPr>
                <w:rFonts w:eastAsia="Calibri"/>
                <w:szCs w:val="22"/>
                <w:lang w:val="en-GB" w:eastAsia="ja-JP"/>
              </w:rPr>
            </w:pPr>
            <w:r w:rsidRPr="0096519C">
              <w:rPr>
                <w:rFonts w:eastAsia="Calibri"/>
                <w:szCs w:val="22"/>
                <w:lang w:val="en-GB" w:eastAsia="ja-JP"/>
              </w:rPr>
              <w:t xml:space="preserve">The field is optionally present, Need S, if the field </w:t>
            </w:r>
            <w:r w:rsidRPr="0096519C">
              <w:rPr>
                <w:rFonts w:eastAsia="Calibri"/>
                <w:i/>
                <w:szCs w:val="22"/>
                <w:lang w:val="en-GB" w:eastAsia="ja-JP"/>
              </w:rPr>
              <w:t>occasions</w:t>
            </w:r>
            <w:r w:rsidRPr="0096519C">
              <w:rPr>
                <w:rFonts w:eastAsia="Calibri"/>
                <w:szCs w:val="22"/>
                <w:lang w:val="en-GB" w:eastAsia="ja-JP"/>
              </w:rPr>
              <w:t xml:space="preserve"> is present, otherwise it is absent.</w:t>
            </w:r>
          </w:p>
        </w:tc>
      </w:tr>
    </w:tbl>
    <w:p w14:paraId="6785BB04" w14:textId="77777777" w:rsidR="00DD385F" w:rsidRDefault="00DD385F" w:rsidP="000B4A46"/>
    <w:p w14:paraId="154937A6" w14:textId="77777777" w:rsidR="00C74B7A" w:rsidRDefault="00C74B7A" w:rsidP="000B4A46"/>
    <w:p w14:paraId="6EB92842" w14:textId="77777777" w:rsidR="00C74B7A" w:rsidRDefault="00C74B7A" w:rsidP="00C74B7A">
      <w:pPr>
        <w:pStyle w:val="B1"/>
      </w:pPr>
      <w:r w:rsidRPr="00013516">
        <w:rPr>
          <w:highlight w:val="yellow"/>
        </w:rPr>
        <w:lastRenderedPageBreak/>
        <w:t>&gt;&gt;Skipped unchanged parts</w:t>
      </w:r>
    </w:p>
    <w:bookmarkEnd w:id="550"/>
    <w:p w14:paraId="2269886F" w14:textId="77777777" w:rsidR="00986CD6" w:rsidRDefault="00986CD6" w:rsidP="00986CD6"/>
    <w:p w14:paraId="35873537" w14:textId="77777777" w:rsidR="00986CD6" w:rsidRPr="00A047D1" w:rsidRDefault="00986CD6" w:rsidP="00986CD6">
      <w:pPr>
        <w:rPr>
          <w:ins w:id="1749" w:author="Ericsson" w:date="2019-10-02T20:09:00Z"/>
        </w:rPr>
      </w:pPr>
    </w:p>
    <w:p w14:paraId="65987F3E" w14:textId="25396EF4" w:rsidR="00986CD6" w:rsidRPr="00A047D1" w:rsidRDefault="00986CD6" w:rsidP="00986CD6">
      <w:pPr>
        <w:pStyle w:val="Heading4"/>
        <w:rPr>
          <w:ins w:id="1750" w:author="Ericsson" w:date="2019-10-02T20:09:00Z"/>
          <w:lang w:val="en-GB"/>
        </w:rPr>
      </w:pPr>
      <w:ins w:id="1751" w:author="Ericsson" w:date="2019-10-02T20:09:00Z">
        <w:r w:rsidRPr="00A047D1">
          <w:rPr>
            <w:lang w:val="en-GB"/>
          </w:rPr>
          <w:t>–</w:t>
        </w:r>
        <w:r w:rsidRPr="00A047D1">
          <w:rPr>
            <w:lang w:val="en-GB"/>
          </w:rPr>
          <w:tab/>
        </w:r>
      </w:ins>
      <w:ins w:id="1752" w:author="Ericsson" w:date="2019-10-02T20:10:00Z">
        <w:r w:rsidR="006408C7">
          <w:rPr>
            <w:i/>
            <w:noProof/>
            <w:lang w:val="en-GB"/>
          </w:rPr>
          <w:t>R</w:t>
        </w:r>
      </w:ins>
      <w:ins w:id="1753" w:author="Ericsson" w:date="2019-10-02T20:09:00Z">
        <w:r w:rsidRPr="00A047D1">
          <w:rPr>
            <w:i/>
            <w:noProof/>
            <w:lang w:val="en-GB"/>
          </w:rPr>
          <w:t>ACH-ConfigGeneric</w:t>
        </w:r>
      </w:ins>
      <w:ins w:id="1754" w:author="Ericsson" w:date="2019-10-29T16:10:00Z">
        <w:r w:rsidR="006C2DE4">
          <w:rPr>
            <w:i/>
            <w:noProof/>
            <w:lang w:val="en-GB"/>
          </w:rPr>
          <w:t>TwoStepRA</w:t>
        </w:r>
      </w:ins>
    </w:p>
    <w:p w14:paraId="26566C01" w14:textId="4B0D841C" w:rsidR="00986CD6" w:rsidRPr="00A047D1" w:rsidRDefault="00986CD6" w:rsidP="00986CD6">
      <w:pPr>
        <w:rPr>
          <w:ins w:id="1755" w:author="Ericsson" w:date="2019-10-02T20:09:00Z"/>
        </w:rPr>
      </w:pPr>
      <w:bookmarkStart w:id="1756" w:name="_Hlk30608459"/>
      <w:ins w:id="1757" w:author="Ericsson" w:date="2019-10-02T20:09:00Z">
        <w:r w:rsidRPr="00A047D1">
          <w:t>The IE</w:t>
        </w:r>
      </w:ins>
      <w:ins w:id="1758" w:author="Ericsson" w:date="2019-10-29T16:10:00Z">
        <w:r w:rsidR="006C2DE4">
          <w:t xml:space="preserve"> </w:t>
        </w:r>
      </w:ins>
      <w:ins w:id="1759" w:author="Ericsson" w:date="2019-10-02T20:10:00Z">
        <w:r w:rsidR="006408C7">
          <w:rPr>
            <w:i/>
          </w:rPr>
          <w:t>R</w:t>
        </w:r>
      </w:ins>
      <w:ins w:id="1760" w:author="Ericsson" w:date="2019-10-02T20:09:00Z">
        <w:r w:rsidRPr="00A047D1">
          <w:rPr>
            <w:i/>
          </w:rPr>
          <w:t>ACH-</w:t>
        </w:r>
        <w:proofErr w:type="spellStart"/>
        <w:r w:rsidRPr="00A047D1">
          <w:rPr>
            <w:i/>
          </w:rPr>
          <w:t>ConfigGeneric</w:t>
        </w:r>
      </w:ins>
      <w:ins w:id="1761" w:author="Ericsson" w:date="2019-10-29T16:10:00Z">
        <w:r w:rsidR="006C2DE4">
          <w:rPr>
            <w:i/>
          </w:rPr>
          <w:t>TwoStepRA</w:t>
        </w:r>
      </w:ins>
      <w:proofErr w:type="spellEnd"/>
      <w:ins w:id="1762" w:author="Ericsson" w:date="2019-10-02T20:09:00Z">
        <w:r w:rsidRPr="00A047D1">
          <w:t xml:space="preserve"> is used to specify the</w:t>
        </w:r>
      </w:ins>
      <w:ins w:id="1763" w:author="Ericsson" w:date="2019-10-29T15:15:00Z">
        <w:r w:rsidR="00217242">
          <w:t xml:space="preserve"> 2-step</w:t>
        </w:r>
      </w:ins>
      <w:ins w:id="1764" w:author="Ericsson" w:date="2019-10-02T20:09:00Z">
        <w:r w:rsidRPr="00A047D1">
          <w:t xml:space="preserve"> random</w:t>
        </w:r>
      </w:ins>
      <w:ins w:id="1765" w:author="RAN2#108" w:date="2019-12-30T13:21:00Z">
        <w:r w:rsidR="00AE4E53">
          <w:t xml:space="preserve"> </w:t>
        </w:r>
      </w:ins>
      <w:ins w:id="1766" w:author="Ericsson" w:date="2019-10-02T20:09:00Z">
        <w:del w:id="1767" w:author="RAN2#108" w:date="2019-12-30T13:21:00Z">
          <w:r w:rsidRPr="00A047D1" w:rsidDel="00AE4E53">
            <w:delText>-</w:delText>
          </w:r>
        </w:del>
        <w:r w:rsidRPr="00A047D1">
          <w:t>access</w:t>
        </w:r>
      </w:ins>
      <w:ins w:id="1768" w:author="RAN2#108" w:date="2019-12-30T13:21:00Z">
        <w:r w:rsidR="00AE4E53">
          <w:t xml:space="preserve"> type</w:t>
        </w:r>
      </w:ins>
      <w:ins w:id="1769" w:author="Ericsson" w:date="2019-10-02T20:09:00Z">
        <w:r w:rsidRPr="00A047D1">
          <w:t xml:space="preserve"> parameters</w:t>
        </w:r>
        <w:del w:id="1770" w:author="RAN2#108" w:date="2020-02-13T13:28:00Z">
          <w:r w:rsidRPr="00A047D1" w:rsidDel="00D7715B">
            <w:delText xml:space="preserve"> both for regular random access as well as for beam failure recovery</w:delText>
          </w:r>
        </w:del>
        <w:r w:rsidRPr="00A047D1">
          <w:t>.</w:t>
        </w:r>
      </w:ins>
    </w:p>
    <w:bookmarkEnd w:id="1756"/>
    <w:p w14:paraId="5C7A2D37" w14:textId="417569C7" w:rsidR="00986CD6" w:rsidRPr="00A047D1" w:rsidRDefault="002A2255" w:rsidP="00986CD6">
      <w:pPr>
        <w:pStyle w:val="TH"/>
        <w:rPr>
          <w:ins w:id="1771" w:author="Ericsson" w:date="2019-10-02T20:09:00Z"/>
          <w:lang w:val="en-GB"/>
        </w:rPr>
      </w:pPr>
      <w:ins w:id="1772" w:author="Ericsson" w:date="2019-10-02T20:11:00Z">
        <w:r>
          <w:rPr>
            <w:bCs/>
            <w:i/>
            <w:iCs/>
            <w:lang w:val="en-GB"/>
          </w:rPr>
          <w:t>R</w:t>
        </w:r>
      </w:ins>
      <w:ins w:id="1773" w:author="Ericsson" w:date="2019-10-02T20:09:00Z">
        <w:r w:rsidR="00986CD6" w:rsidRPr="00A047D1">
          <w:rPr>
            <w:bCs/>
            <w:i/>
            <w:iCs/>
            <w:lang w:val="en-GB"/>
          </w:rPr>
          <w:t>ACH-</w:t>
        </w:r>
        <w:proofErr w:type="spellStart"/>
        <w:r w:rsidR="00986CD6" w:rsidRPr="00A047D1">
          <w:rPr>
            <w:bCs/>
            <w:i/>
            <w:iCs/>
            <w:lang w:val="en-GB"/>
          </w:rPr>
          <w:t>ConfigGeneric</w:t>
        </w:r>
      </w:ins>
      <w:ins w:id="1774" w:author="Ericsson" w:date="2019-10-29T16:10:00Z">
        <w:r w:rsidR="006C2DE4">
          <w:rPr>
            <w:bCs/>
            <w:i/>
            <w:iCs/>
            <w:lang w:val="en-GB"/>
          </w:rPr>
          <w:t>TwoStepRA</w:t>
        </w:r>
      </w:ins>
      <w:proofErr w:type="spellEnd"/>
      <w:ins w:id="1775" w:author="Ericsson" w:date="2019-10-02T20:09:00Z">
        <w:r w:rsidR="00986CD6" w:rsidRPr="00A047D1">
          <w:rPr>
            <w:lang w:val="en-GB"/>
          </w:rPr>
          <w:t xml:space="preserve"> information element</w:t>
        </w:r>
      </w:ins>
    </w:p>
    <w:p w14:paraId="5625826D" w14:textId="77777777" w:rsidR="00986CD6" w:rsidRPr="00A047D1" w:rsidRDefault="00986CD6" w:rsidP="00986CD6">
      <w:pPr>
        <w:pStyle w:val="PL"/>
        <w:rPr>
          <w:ins w:id="1776" w:author="Ericsson" w:date="2019-10-02T20:09:00Z"/>
        </w:rPr>
      </w:pPr>
      <w:ins w:id="1777" w:author="Ericsson" w:date="2019-10-02T20:09:00Z">
        <w:r w:rsidRPr="00A047D1">
          <w:t>-- ASN1START</w:t>
        </w:r>
      </w:ins>
    </w:p>
    <w:p w14:paraId="78097B91" w14:textId="35562F4C" w:rsidR="00986CD6" w:rsidRPr="00A047D1" w:rsidRDefault="00986CD6" w:rsidP="00986CD6">
      <w:pPr>
        <w:pStyle w:val="PL"/>
        <w:rPr>
          <w:ins w:id="1778" w:author="Ericsson" w:date="2019-10-02T20:09:00Z"/>
        </w:rPr>
      </w:pPr>
      <w:ins w:id="1779" w:author="Ericsson" w:date="2019-10-02T20:09:00Z">
        <w:r w:rsidRPr="00A047D1">
          <w:t>-- TAG-RACH-CONFIGGENERIC</w:t>
        </w:r>
      </w:ins>
      <w:ins w:id="1780" w:author="Ericsson" w:date="2019-10-29T16:11:00Z">
        <w:r w:rsidR="0096330A">
          <w:t>TWOSTEPRA</w:t>
        </w:r>
      </w:ins>
      <w:ins w:id="1781" w:author="Ericsson" w:date="2019-10-03T19:14:00Z">
        <w:del w:id="1782" w:author="RAN2#108" w:date="2020-01-22T18:17:00Z">
          <w:r w:rsidR="00574131" w:rsidDel="009D391F">
            <w:delText>-R16</w:delText>
          </w:r>
        </w:del>
      </w:ins>
      <w:ins w:id="1783" w:author="Ericsson" w:date="2019-10-02T20:09:00Z">
        <w:r w:rsidRPr="00A047D1">
          <w:t>-START</w:t>
        </w:r>
      </w:ins>
    </w:p>
    <w:p w14:paraId="1ED66011" w14:textId="77777777" w:rsidR="00986CD6" w:rsidRPr="00A047D1" w:rsidRDefault="00986CD6" w:rsidP="00986CD6">
      <w:pPr>
        <w:pStyle w:val="PL"/>
        <w:rPr>
          <w:ins w:id="1784" w:author="Ericsson" w:date="2019-10-02T20:09:00Z"/>
        </w:rPr>
      </w:pPr>
    </w:p>
    <w:p w14:paraId="21301F5B" w14:textId="46F93488" w:rsidR="00986CD6" w:rsidRPr="00A047D1" w:rsidRDefault="00986CD6" w:rsidP="00986CD6">
      <w:pPr>
        <w:pStyle w:val="PL"/>
        <w:rPr>
          <w:ins w:id="1785" w:author="Ericsson" w:date="2019-10-02T20:09:00Z"/>
        </w:rPr>
      </w:pPr>
      <w:bookmarkStart w:id="1786" w:name="_Hlk30608593"/>
      <w:bookmarkStart w:id="1787" w:name="_Hlk30608652"/>
      <w:ins w:id="1788" w:author="Ericsson" w:date="2019-10-02T20:09:00Z">
        <w:r w:rsidRPr="00A047D1">
          <w:t>RACH-ConfigGeneric</w:t>
        </w:r>
      </w:ins>
      <w:ins w:id="1789" w:author="Ericsson" w:date="2019-10-29T16:10:00Z">
        <w:r w:rsidR="00567F9F">
          <w:t>TwoStepRA</w:t>
        </w:r>
      </w:ins>
      <w:ins w:id="1790" w:author="Ericsson" w:date="2019-10-03T19:14:00Z">
        <w:r w:rsidR="00574131">
          <w:t>-r16</w:t>
        </w:r>
      </w:ins>
      <w:ins w:id="1791" w:author="Ericsson" w:date="2019-10-02T20:09:00Z">
        <w:r w:rsidRPr="00A047D1">
          <w:t xml:space="preserve"> ::=</w:t>
        </w:r>
      </w:ins>
      <w:ins w:id="1792" w:author="Ericsson" w:date="2019-10-25T16:28:00Z">
        <w:r w:rsidR="006A3C9C">
          <w:tab/>
        </w:r>
        <w:r w:rsidR="006A3C9C">
          <w:tab/>
        </w:r>
        <w:r w:rsidR="006A3C9C">
          <w:tab/>
        </w:r>
      </w:ins>
      <w:ins w:id="1793" w:author="Ericsson" w:date="2019-10-02T20:09:00Z">
        <w:r w:rsidRPr="00A047D1">
          <w:t>SEQUENCE {</w:t>
        </w:r>
      </w:ins>
    </w:p>
    <w:p w14:paraId="4D915177" w14:textId="2D658F11" w:rsidR="005D10BF" w:rsidRPr="00A047D1" w:rsidRDefault="0040409A" w:rsidP="001926D5">
      <w:pPr>
        <w:pStyle w:val="PL"/>
        <w:ind w:firstLine="390"/>
        <w:rPr>
          <w:ins w:id="1794" w:author="Ericsson" w:date="2019-10-02T20:09:00Z"/>
        </w:rPr>
      </w:pPr>
      <w:ins w:id="1795" w:author="Ericsson" w:date="2019-10-25T16:27:00Z">
        <w:r w:rsidRPr="00EB7DCF">
          <w:t>msgA-PRACH</w:t>
        </w:r>
      </w:ins>
      <w:ins w:id="1796" w:author="Ericsson" w:date="2019-10-02T20:09:00Z">
        <w:r w:rsidR="00986CD6" w:rsidRPr="00CE3341">
          <w:t>-ConfigurationIndex</w:t>
        </w:r>
      </w:ins>
      <w:ins w:id="1797" w:author="Ericsson" w:date="2019-10-03T19:14:00Z">
        <w:r w:rsidR="00574131" w:rsidRPr="00CE3341">
          <w:t>-r16</w:t>
        </w:r>
      </w:ins>
      <w:ins w:id="1798" w:author="Ericsson" w:date="2019-10-02T20:09:00Z">
        <w:r w:rsidR="00986CD6" w:rsidRPr="00F340E9">
          <w:t xml:space="preserve">           </w:t>
        </w:r>
      </w:ins>
      <w:ins w:id="1799" w:author="RAN2#108" w:date="2019-12-12T10:10:00Z">
        <w:r w:rsidR="005D10BF" w:rsidRPr="006508FD">
          <w:t>INTEGER (0..</w:t>
        </w:r>
      </w:ins>
      <w:ins w:id="1800" w:author="RAN2#108" w:date="2019-12-12T10:11:00Z">
        <w:r w:rsidR="005D10BF" w:rsidRPr="006508FD">
          <w:t>2</w:t>
        </w:r>
      </w:ins>
      <w:ins w:id="1801" w:author="RAN2#108" w:date="2020-01-21T15:53:00Z">
        <w:r w:rsidR="00941625">
          <w:t>62</w:t>
        </w:r>
      </w:ins>
      <w:ins w:id="1802" w:author="RAN2#108" w:date="2019-12-12T10:10:00Z">
        <w:r w:rsidR="005D10BF" w:rsidRPr="006508FD">
          <w:t>)</w:t>
        </w:r>
      </w:ins>
      <w:ins w:id="1803" w:author="Ericsson" w:date="2019-11-06T23:54:00Z">
        <w:del w:id="1804" w:author="RAN2#108" w:date="2019-12-12T10:10:00Z">
          <w:r w:rsidR="00CF3366" w:rsidRPr="00EB7DCF" w:rsidDel="006E7D09">
            <w:delText>TBD</w:delText>
          </w:r>
        </w:del>
        <w:del w:id="1805" w:author="RAN2#108" w:date="2019-12-12T10:11:00Z">
          <w:r w:rsidR="00CF3366" w:rsidRPr="00CE3341" w:rsidDel="005D10BF">
            <w:tab/>
          </w:r>
          <w:r w:rsidR="00CF3366" w:rsidRPr="00CE3341" w:rsidDel="005D10BF">
            <w:tab/>
          </w:r>
        </w:del>
      </w:ins>
      <w:ins w:id="1806" w:author="Ericsson" w:date="2019-10-23T13:24:00Z">
        <w:r w:rsidR="00D76F1A" w:rsidRPr="00CE3341">
          <w:t xml:space="preserve">                                </w:t>
        </w:r>
        <w:r w:rsidR="00253657" w:rsidRPr="00F340E9">
          <w:t xml:space="preserve"> </w:t>
        </w:r>
        <w:r w:rsidR="00D76F1A" w:rsidRPr="00F340E9">
          <w:t xml:space="preserve">            </w:t>
        </w:r>
      </w:ins>
      <w:ins w:id="1807" w:author="Ericsson" w:date="2019-10-23T13:27:00Z">
        <w:r w:rsidR="00983E39" w:rsidRPr="00F340E9">
          <w:t xml:space="preserve"> </w:t>
        </w:r>
      </w:ins>
      <w:ins w:id="1808" w:author="Ericsson" w:date="2019-10-25T16:33:00Z">
        <w:r w:rsidR="006D1F76" w:rsidRPr="00EB7DCF">
          <w:tab/>
        </w:r>
      </w:ins>
      <w:ins w:id="1809" w:author="Ericsson" w:date="2019-10-23T13:24:00Z">
        <w:r w:rsidR="00D76F1A" w:rsidRPr="00EB7DCF">
          <w:t xml:space="preserve">OPTIONAL,   -- Need </w:t>
        </w:r>
      </w:ins>
      <w:ins w:id="1810" w:author="RAN2#108" w:date="2019-12-17T14:37:00Z">
        <w:r w:rsidR="003A39CA">
          <w:t>S</w:t>
        </w:r>
      </w:ins>
      <w:ins w:id="1811" w:author="Ericsson" w:date="2019-10-28T10:52:00Z">
        <w:del w:id="1812" w:author="RAN2#108" w:date="2019-12-17T14:37:00Z">
          <w:r w:rsidR="00543F0E" w:rsidRPr="00EB7DCF" w:rsidDel="003A39CA">
            <w:delText>XX</w:delText>
          </w:r>
        </w:del>
      </w:ins>
    </w:p>
    <w:bookmarkEnd w:id="1786"/>
    <w:p w14:paraId="137B0A6F" w14:textId="575FD1F5" w:rsidR="00986CD6" w:rsidRPr="00A047D1" w:rsidRDefault="00986CD6" w:rsidP="00986CD6">
      <w:pPr>
        <w:pStyle w:val="PL"/>
        <w:rPr>
          <w:ins w:id="1813" w:author="Ericsson" w:date="2019-10-02T20:09:00Z"/>
        </w:rPr>
      </w:pPr>
      <w:ins w:id="1814" w:author="Ericsson" w:date="2019-10-02T20:09:00Z">
        <w:r w:rsidRPr="00A047D1">
          <w:t xml:space="preserve">   </w:t>
        </w:r>
      </w:ins>
      <w:ins w:id="1815" w:author="Ericsson" w:date="2019-10-25T16:27:00Z">
        <w:r w:rsidR="002D4302">
          <w:tab/>
        </w:r>
        <w:r w:rsidR="002D4302" w:rsidRPr="00CF3366">
          <w:t>m</w:t>
        </w:r>
      </w:ins>
      <w:ins w:id="1816" w:author="Ericsson" w:date="2019-10-02T20:09:00Z">
        <w:r w:rsidRPr="00CF3366">
          <w:t>sg</w:t>
        </w:r>
      </w:ins>
      <w:ins w:id="1817" w:author="Ericsson" w:date="2019-10-25T16:27:00Z">
        <w:r w:rsidR="002D4302" w:rsidRPr="00CF3366">
          <w:t>A-RO</w:t>
        </w:r>
      </w:ins>
      <w:ins w:id="1818" w:author="Ericsson" w:date="2019-10-02T20:09:00Z">
        <w:r w:rsidRPr="00CF3366">
          <w:t>-FDM</w:t>
        </w:r>
      </w:ins>
      <w:bookmarkStart w:id="1819" w:name="_Hlk21022513"/>
      <w:ins w:id="1820" w:author="Ericsson" w:date="2019-10-03T19:14:00Z">
        <w:r w:rsidR="00574131" w:rsidRPr="00CF3366">
          <w:t>-r16</w:t>
        </w:r>
      </w:ins>
      <w:bookmarkEnd w:id="1819"/>
      <w:ins w:id="1821" w:author="Ericsson" w:date="2019-10-25T16:28:00Z">
        <w:r w:rsidR="006F3390" w:rsidRPr="00CF3366">
          <w:tab/>
        </w:r>
        <w:r w:rsidR="006F3390" w:rsidRPr="00CF3366">
          <w:tab/>
        </w:r>
        <w:r w:rsidR="006F3390" w:rsidRPr="00CF3366">
          <w:tab/>
        </w:r>
      </w:ins>
      <w:ins w:id="1822" w:author="Ericsson" w:date="2019-10-02T20:09:00Z">
        <w:r w:rsidRPr="00CF3366">
          <w:t xml:space="preserve">   </w:t>
        </w:r>
      </w:ins>
      <w:ins w:id="1823" w:author="Ericsson" w:date="2019-10-25T16:28:00Z">
        <w:r w:rsidR="006F3390" w:rsidRPr="00CF3366">
          <w:tab/>
        </w:r>
        <w:r w:rsidR="006F3390" w:rsidRPr="00CF3366">
          <w:tab/>
        </w:r>
      </w:ins>
      <w:ins w:id="1824" w:author="Ericsson" w:date="2019-10-02T20:09:00Z">
        <w:r w:rsidRPr="00CF3366">
          <w:t xml:space="preserve">            ENUMERATED {</w:t>
        </w:r>
      </w:ins>
      <w:ins w:id="1825" w:author="RAN2#108" w:date="2020-01-23T11:27:00Z">
        <w:r w:rsidR="004A1474">
          <w:t>o</w:t>
        </w:r>
      </w:ins>
      <w:ins w:id="1826" w:author="Ericsson" w:date="2019-11-06T23:55:00Z">
        <w:del w:id="1827" w:author="RAN2#108" w:date="2020-01-23T11:27:00Z">
          <w:r w:rsidR="00CF3366" w:rsidDel="004A1474">
            <w:delText>O</w:delText>
          </w:r>
        </w:del>
        <w:r w:rsidR="00CF3366">
          <w:t xml:space="preserve">ne, </w:t>
        </w:r>
      </w:ins>
      <w:ins w:id="1828" w:author="RAN2#108" w:date="2020-01-23T11:27:00Z">
        <w:r w:rsidR="004A1474">
          <w:t>t</w:t>
        </w:r>
      </w:ins>
      <w:ins w:id="1829" w:author="Ericsson" w:date="2019-11-06T23:55:00Z">
        <w:del w:id="1830" w:author="RAN2#108" w:date="2020-01-23T11:27:00Z">
          <w:r w:rsidR="00CF3366" w:rsidDel="004A1474">
            <w:delText>T</w:delText>
          </w:r>
        </w:del>
        <w:r w:rsidR="00CF3366">
          <w:t xml:space="preserve">wo, </w:t>
        </w:r>
      </w:ins>
      <w:ins w:id="1831" w:author="RAN2#108" w:date="2020-01-23T11:27:00Z">
        <w:r w:rsidR="004A1474">
          <w:t>f</w:t>
        </w:r>
      </w:ins>
      <w:ins w:id="1832" w:author="Ericsson" w:date="2019-11-06T23:55:00Z">
        <w:del w:id="1833" w:author="RAN2#108" w:date="2020-01-23T11:27:00Z">
          <w:r w:rsidR="00CF3366" w:rsidDel="004A1474">
            <w:delText>F</w:delText>
          </w:r>
        </w:del>
        <w:r w:rsidR="00CF3366">
          <w:t xml:space="preserve">our, </w:t>
        </w:r>
      </w:ins>
      <w:ins w:id="1834" w:author="RAN2#108" w:date="2020-01-23T11:27:00Z">
        <w:r w:rsidR="004A1474">
          <w:t>e</w:t>
        </w:r>
      </w:ins>
      <w:ins w:id="1835" w:author="Ericsson" w:date="2019-11-06T23:55:00Z">
        <w:del w:id="1836" w:author="RAN2#108" w:date="2020-01-23T11:27:00Z">
          <w:r w:rsidR="00CF3366" w:rsidDel="004A1474">
            <w:delText>E</w:delText>
          </w:r>
        </w:del>
        <w:r w:rsidR="00CF3366">
          <w:t>ight</w:t>
        </w:r>
      </w:ins>
      <w:ins w:id="1837" w:author="Ericsson" w:date="2019-10-02T20:09:00Z">
        <w:r w:rsidRPr="00CF3366">
          <w:t>}</w:t>
        </w:r>
      </w:ins>
      <w:ins w:id="1838" w:author="RAN2#108" w:date="2019-12-12T10:13:00Z">
        <w:r w:rsidR="0034298A" w:rsidRPr="0034298A">
          <w:rPr>
            <w:rPrChange w:id="1839" w:author="RAN2#108" w:date="2019-12-12T10:13:00Z">
              <w:rPr>
                <w:highlight w:val="yellow"/>
              </w:rPr>
            </w:rPrChange>
          </w:rPr>
          <w:tab/>
        </w:r>
      </w:ins>
      <w:ins w:id="1840" w:author="Ericsson" w:date="2019-11-06T23:55:00Z">
        <w:del w:id="1841" w:author="RAN2#108" w:date="2019-12-12T10:13:00Z">
          <w:r w:rsidR="00CF3366" w:rsidRPr="006508FD" w:rsidDel="0034298A">
            <w:rPr>
              <w:highlight w:val="yellow"/>
            </w:rPr>
            <w:delText>(TBC)</w:delText>
          </w:r>
        </w:del>
      </w:ins>
      <w:ins w:id="1842" w:author="Ericsson" w:date="2019-10-23T13:24:00Z">
        <w:r w:rsidR="00D76F1A" w:rsidRPr="00CF3366">
          <w:tab/>
          <w:t xml:space="preserve">                        </w:t>
        </w:r>
      </w:ins>
      <w:ins w:id="1843" w:author="Ericsson" w:date="2019-10-25T16:33:00Z">
        <w:r w:rsidR="006D1F76" w:rsidRPr="00CF3366">
          <w:tab/>
        </w:r>
      </w:ins>
      <w:ins w:id="1844" w:author="Ericsson" w:date="2019-10-23T13:24:00Z">
        <w:r w:rsidR="00D76F1A" w:rsidRPr="00CF3366">
          <w:t xml:space="preserve">OPTIONAL,   -- Need </w:t>
        </w:r>
      </w:ins>
      <w:ins w:id="1845" w:author="RAN2#108" w:date="2019-12-17T14:37:00Z">
        <w:r w:rsidR="003A39CA">
          <w:t>S</w:t>
        </w:r>
      </w:ins>
      <w:ins w:id="1846" w:author="Ericsson" w:date="2019-10-28T10:52:00Z">
        <w:del w:id="1847" w:author="RAN2#108" w:date="2019-12-17T14:37:00Z">
          <w:r w:rsidR="00543F0E" w:rsidRPr="00CF3366" w:rsidDel="003A39CA">
            <w:delText>XX</w:delText>
          </w:r>
        </w:del>
      </w:ins>
    </w:p>
    <w:bookmarkEnd w:id="1787"/>
    <w:p w14:paraId="724C110C" w14:textId="37595F41" w:rsidR="00986CD6" w:rsidRPr="00A047D1" w:rsidRDefault="00986CD6" w:rsidP="00986CD6">
      <w:pPr>
        <w:pStyle w:val="PL"/>
        <w:rPr>
          <w:ins w:id="1848" w:author="Ericsson" w:date="2019-10-02T20:09:00Z"/>
        </w:rPr>
      </w:pPr>
      <w:ins w:id="1849" w:author="Ericsson" w:date="2019-10-02T20:09:00Z">
        <w:r w:rsidRPr="00A047D1">
          <w:t xml:space="preserve">    </w:t>
        </w:r>
      </w:ins>
      <w:ins w:id="1850" w:author="Ericsson" w:date="2019-10-25T16:27:00Z">
        <w:r w:rsidR="002D4302" w:rsidRPr="00CF3366">
          <w:t>m</w:t>
        </w:r>
      </w:ins>
      <w:ins w:id="1851" w:author="Ericsson" w:date="2019-10-02T20:09:00Z">
        <w:r w:rsidRPr="00CF3366">
          <w:t>sg</w:t>
        </w:r>
      </w:ins>
      <w:ins w:id="1852" w:author="Ericsson" w:date="2019-10-25T16:27:00Z">
        <w:r w:rsidR="002D4302" w:rsidRPr="00CF3366">
          <w:t>A</w:t>
        </w:r>
        <w:r w:rsidR="006F3390" w:rsidRPr="00CF3366">
          <w:t>-RO</w:t>
        </w:r>
      </w:ins>
      <w:ins w:id="1853" w:author="Ericsson" w:date="2019-10-02T20:09:00Z">
        <w:r w:rsidRPr="00CF3366">
          <w:t>-FrequencyStart</w:t>
        </w:r>
      </w:ins>
      <w:ins w:id="1854" w:author="Ericsson" w:date="2019-10-03T19:14:00Z">
        <w:r w:rsidR="00574131" w:rsidRPr="00CF3366">
          <w:t>-r16</w:t>
        </w:r>
      </w:ins>
      <w:ins w:id="1855" w:author="Ericsson" w:date="2019-10-25T16:28:00Z">
        <w:r w:rsidR="006F3390" w:rsidRPr="00CF3366">
          <w:tab/>
        </w:r>
        <w:r w:rsidR="006F3390" w:rsidRPr="00CF3366">
          <w:tab/>
          <w:t xml:space="preserve">   </w:t>
        </w:r>
      </w:ins>
      <w:ins w:id="1856" w:author="Ericsson" w:date="2019-10-02T20:09:00Z">
        <w:r w:rsidRPr="00CF3366">
          <w:t xml:space="preserve">         INTEGER (</w:t>
        </w:r>
      </w:ins>
      <w:ins w:id="1857" w:author="Ericsson" w:date="2019-11-06T23:55:00Z">
        <w:r w:rsidR="00160EF0">
          <w:t>0..maxNrofPhysicalResource</w:t>
        </w:r>
      </w:ins>
      <w:ins w:id="1858" w:author="Ericsson" w:date="2019-11-06T23:56:00Z">
        <w:r w:rsidR="00160EF0">
          <w:t>Blocks-1)</w:t>
        </w:r>
      </w:ins>
      <w:ins w:id="1859" w:author="Ericsson" w:date="2019-10-23T13:24:00Z">
        <w:r w:rsidR="00253657" w:rsidRPr="00CF3366">
          <w:tab/>
        </w:r>
        <w:r w:rsidR="00253657" w:rsidRPr="00CF3366">
          <w:tab/>
        </w:r>
        <w:r w:rsidR="00253657" w:rsidRPr="00CF3366">
          <w:tab/>
        </w:r>
        <w:r w:rsidR="00253657" w:rsidRPr="00CF3366">
          <w:tab/>
        </w:r>
        <w:r w:rsidR="00253657" w:rsidRPr="00CF3366">
          <w:tab/>
        </w:r>
        <w:r w:rsidR="00253657" w:rsidRPr="00CF3366">
          <w:tab/>
        </w:r>
      </w:ins>
      <w:ins w:id="1860" w:author="Ericsson" w:date="2019-11-06T23:56:00Z">
        <w:r w:rsidR="00160EF0">
          <w:tab/>
        </w:r>
      </w:ins>
      <w:ins w:id="1861" w:author="Ericsson" w:date="2019-10-23T13:24:00Z">
        <w:r w:rsidR="00D76F1A" w:rsidRPr="00CF3366">
          <w:t xml:space="preserve">OPTIONAL,   -- Need </w:t>
        </w:r>
      </w:ins>
      <w:ins w:id="1862" w:author="RAN2#108" w:date="2019-12-17T14:37:00Z">
        <w:r w:rsidR="003A39CA">
          <w:t>S</w:t>
        </w:r>
      </w:ins>
      <w:ins w:id="1863" w:author="Ericsson" w:date="2019-10-28T10:52:00Z">
        <w:del w:id="1864" w:author="RAN2#108" w:date="2019-12-17T14:37:00Z">
          <w:r w:rsidR="00543F0E" w:rsidRPr="00CF3366" w:rsidDel="003A39CA">
            <w:delText>XX</w:delText>
          </w:r>
        </w:del>
      </w:ins>
    </w:p>
    <w:p w14:paraId="6B36F98F" w14:textId="7AA80744" w:rsidR="00986CD6" w:rsidRPr="00A047D1" w:rsidRDefault="00986CD6" w:rsidP="00986CD6">
      <w:pPr>
        <w:pStyle w:val="PL"/>
        <w:rPr>
          <w:ins w:id="1865" w:author="Ericsson" w:date="2019-10-02T20:09:00Z"/>
        </w:rPr>
      </w:pPr>
      <w:ins w:id="1866" w:author="Ericsson" w:date="2019-10-02T20:09:00Z">
        <w:r w:rsidRPr="00A047D1">
          <w:t xml:space="preserve">    </w:t>
        </w:r>
      </w:ins>
      <w:ins w:id="1867" w:author="Ericsson" w:date="2019-10-25T16:30:00Z">
        <w:r w:rsidR="00AA2D23" w:rsidRPr="00160EF0">
          <w:t>msgA-Z</w:t>
        </w:r>
      </w:ins>
      <w:ins w:id="1868" w:author="Ericsson" w:date="2019-10-02T20:09:00Z">
        <w:r w:rsidRPr="00160EF0">
          <w:t>eroCorrelationZoneConfig</w:t>
        </w:r>
      </w:ins>
      <w:ins w:id="1869" w:author="Ericsson" w:date="2019-10-03T19:14:00Z">
        <w:r w:rsidR="00574131" w:rsidRPr="00160EF0">
          <w:t>-r16</w:t>
        </w:r>
      </w:ins>
      <w:ins w:id="1870" w:author="Ericsson" w:date="2019-10-02T20:09:00Z">
        <w:r w:rsidRPr="00160EF0">
          <w:t xml:space="preserve">      </w:t>
        </w:r>
      </w:ins>
      <w:ins w:id="1871" w:author="Ericsson" w:date="2019-10-25T16:31:00Z">
        <w:r w:rsidR="00A50753" w:rsidRPr="00160EF0">
          <w:tab/>
        </w:r>
      </w:ins>
      <w:ins w:id="1872" w:author="Ericsson" w:date="2019-10-02T20:09:00Z">
        <w:r w:rsidRPr="00160EF0">
          <w:t>INTEGER</w:t>
        </w:r>
      </w:ins>
      <w:ins w:id="1873" w:author="Ericsson" w:date="2019-10-25T16:32:00Z">
        <w:r w:rsidR="00F409CE" w:rsidRPr="00160EF0">
          <w:t xml:space="preserve"> </w:t>
        </w:r>
      </w:ins>
      <w:ins w:id="1874" w:author="Ericsson" w:date="2019-10-02T20:09:00Z">
        <w:r w:rsidRPr="00160EF0">
          <w:t>(</w:t>
        </w:r>
      </w:ins>
      <w:ins w:id="1875" w:author="Ericsson" w:date="2019-11-06T23:56:00Z">
        <w:r w:rsidR="00160EF0">
          <w:t>0..15</w:t>
        </w:r>
      </w:ins>
      <w:ins w:id="1876" w:author="Ericsson" w:date="2019-10-02T20:09:00Z">
        <w:r w:rsidRPr="00160EF0">
          <w:t>)</w:t>
        </w:r>
      </w:ins>
      <w:ins w:id="1877" w:author="Ericsson" w:date="2019-10-23T13:24:00Z">
        <w:r w:rsidR="00253657" w:rsidRPr="00160EF0">
          <w:tab/>
        </w:r>
        <w:r w:rsidR="00253657" w:rsidRPr="00160EF0">
          <w:tab/>
        </w:r>
        <w:r w:rsidR="00253657" w:rsidRPr="00160EF0">
          <w:tab/>
        </w:r>
        <w:r w:rsidR="00253657" w:rsidRPr="00160EF0">
          <w:tab/>
        </w:r>
        <w:r w:rsidR="00253657" w:rsidRPr="00160EF0">
          <w:tab/>
        </w:r>
        <w:r w:rsidR="00253657" w:rsidRPr="00160EF0">
          <w:tab/>
        </w:r>
        <w:r w:rsidR="00253657" w:rsidRPr="00160EF0">
          <w:tab/>
        </w:r>
        <w:r w:rsidR="00253657" w:rsidRPr="00160EF0">
          <w:tab/>
        </w:r>
        <w:r w:rsidR="00253657" w:rsidRPr="00160EF0">
          <w:tab/>
        </w:r>
        <w:r w:rsidR="00253657" w:rsidRPr="00160EF0">
          <w:tab/>
        </w:r>
        <w:r w:rsidR="00253657" w:rsidRPr="00160EF0">
          <w:tab/>
        </w:r>
        <w:r w:rsidR="00253657" w:rsidRPr="00160EF0">
          <w:tab/>
        </w:r>
        <w:r w:rsidR="00253657" w:rsidRPr="00160EF0">
          <w:tab/>
          <w:t xml:space="preserve">   </w:t>
        </w:r>
      </w:ins>
      <w:ins w:id="1878" w:author="Ericsson" w:date="2019-11-06T23:56:00Z">
        <w:r w:rsidR="00160EF0">
          <w:tab/>
        </w:r>
      </w:ins>
      <w:ins w:id="1879" w:author="Ericsson" w:date="2019-10-23T13:24:00Z">
        <w:r w:rsidR="00253657" w:rsidRPr="00160EF0">
          <w:t xml:space="preserve">OPTIONAL,   -- Need </w:t>
        </w:r>
      </w:ins>
      <w:ins w:id="1880" w:author="RAN2#108" w:date="2019-12-17T14:37:00Z">
        <w:r w:rsidR="003A39CA">
          <w:t>S</w:t>
        </w:r>
      </w:ins>
      <w:ins w:id="1881" w:author="Ericsson" w:date="2019-10-28T10:52:00Z">
        <w:del w:id="1882" w:author="RAN2#108" w:date="2019-12-17T14:37:00Z">
          <w:r w:rsidR="00543F0E" w:rsidRPr="00160EF0" w:rsidDel="003A39CA">
            <w:delText>XX</w:delText>
          </w:r>
        </w:del>
      </w:ins>
    </w:p>
    <w:p w14:paraId="1CB0AEE2" w14:textId="4064C80E" w:rsidR="00986CD6" w:rsidRPr="00A047D1" w:rsidDel="00623890" w:rsidRDefault="00986CD6" w:rsidP="00986CD6">
      <w:pPr>
        <w:pStyle w:val="PL"/>
        <w:rPr>
          <w:ins w:id="1883" w:author="Ericsson" w:date="2019-10-02T20:09:00Z"/>
          <w:del w:id="1884" w:author="RAN2#108" w:date="2020-01-21T16:12:00Z"/>
        </w:rPr>
      </w:pPr>
      <w:ins w:id="1885" w:author="Ericsson" w:date="2019-10-02T20:09:00Z">
        <w:del w:id="1886" w:author="RAN2#108" w:date="2020-01-21T16:12:00Z">
          <w:r w:rsidRPr="00A047D1" w:rsidDel="00623890">
            <w:delText xml:space="preserve">    </w:delText>
          </w:r>
        </w:del>
      </w:ins>
      <w:ins w:id="1887" w:author="Ericsson" w:date="2019-10-23T13:25:00Z">
        <w:del w:id="1888" w:author="RAN2#108" w:date="2020-01-21T16:12:00Z">
          <w:r w:rsidR="00253657" w:rsidDel="00623890">
            <w:delText>msgA</w:delText>
          </w:r>
        </w:del>
      </w:ins>
      <w:ins w:id="1889" w:author="Ericsson" w:date="2019-10-25T16:29:00Z">
        <w:del w:id="1890" w:author="RAN2#108" w:date="2020-01-21T16:12:00Z">
          <w:r w:rsidR="0028357A" w:rsidDel="00623890">
            <w:delText>-</w:delText>
          </w:r>
        </w:del>
      </w:ins>
      <w:ins w:id="1891" w:author="Ericsson" w:date="2019-10-02T20:09:00Z">
        <w:del w:id="1892" w:author="RAN2#108" w:date="2020-01-21T16:12:00Z">
          <w:r w:rsidRPr="00A047D1" w:rsidDel="00623890">
            <w:delText>TransMax</w:delText>
          </w:r>
        </w:del>
      </w:ins>
      <w:ins w:id="1893" w:author="Ericsson" w:date="2019-10-03T19:15:00Z">
        <w:del w:id="1894" w:author="RAN2#108" w:date="2020-01-21T16:12:00Z">
          <w:r w:rsidR="00574131" w:rsidDel="00623890">
            <w:delText>-r16</w:delText>
          </w:r>
        </w:del>
      </w:ins>
      <w:ins w:id="1895" w:author="Ericsson" w:date="2019-10-02T20:09:00Z">
        <w:del w:id="1896" w:author="RAN2#108" w:date="2020-01-21T16:12:00Z">
          <w:r w:rsidRPr="00A047D1" w:rsidDel="00623890">
            <w:delText xml:space="preserve">                    </w:delText>
          </w:r>
        </w:del>
      </w:ins>
      <w:ins w:id="1897" w:author="Ericsson" w:date="2019-10-23T13:25:00Z">
        <w:del w:id="1898" w:author="RAN2#108" w:date="2020-01-21T16:12:00Z">
          <w:r w:rsidR="00253657" w:rsidDel="00623890">
            <w:tab/>
          </w:r>
        </w:del>
      </w:ins>
      <w:ins w:id="1899" w:author="Ericsson" w:date="2019-10-25T16:28:00Z">
        <w:del w:id="1900" w:author="RAN2#108" w:date="2020-01-21T16:12:00Z">
          <w:r w:rsidR="006F3390" w:rsidDel="00623890">
            <w:tab/>
          </w:r>
        </w:del>
      </w:ins>
      <w:ins w:id="1901" w:author="Ericsson" w:date="2019-10-02T20:09:00Z">
        <w:del w:id="1902" w:author="RAN2#108" w:date="2020-01-21T16:12:00Z">
          <w:r w:rsidRPr="00A047D1" w:rsidDel="00623890">
            <w:delText>ENUMERATED {</w:delText>
          </w:r>
        </w:del>
      </w:ins>
      <w:ins w:id="1903" w:author="Ericsson" w:date="2019-10-25T16:32:00Z">
        <w:del w:id="1904" w:author="RAN2#108" w:date="2019-12-12T10:44:00Z">
          <w:r w:rsidR="00F409CE" w:rsidRPr="00012057" w:rsidDel="009712B4">
            <w:delText xml:space="preserve">Value </w:delText>
          </w:r>
        </w:del>
      </w:ins>
      <w:ins w:id="1905" w:author="Ericsson" w:date="2019-10-23T13:25:00Z">
        <w:del w:id="1906" w:author="RAN2#108" w:date="2019-12-12T10:44:00Z">
          <w:r w:rsidR="00253657" w:rsidRPr="00F633E0" w:rsidDel="009712B4">
            <w:delText>FFS</w:delText>
          </w:r>
        </w:del>
      </w:ins>
      <w:ins w:id="1907" w:author="Ericsson" w:date="2019-10-02T20:09:00Z">
        <w:del w:id="1908" w:author="RAN2#108" w:date="2020-01-21T16:12:00Z">
          <w:r w:rsidRPr="00F633E0" w:rsidDel="00623890">
            <w:delText>}</w:delText>
          </w:r>
        </w:del>
      </w:ins>
      <w:ins w:id="1909" w:author="Ericsson" w:date="2019-10-29T09:12:00Z">
        <w:del w:id="1910" w:author="RAN2#108" w:date="2020-01-21T16:12:00Z">
          <w:r w:rsidR="00A86775" w:rsidDel="00623890">
            <w:delText>,</w:delText>
          </w:r>
        </w:del>
      </w:ins>
    </w:p>
    <w:p w14:paraId="4131E52D" w14:textId="771C20AD" w:rsidR="00986CD6" w:rsidRDefault="00986CD6" w:rsidP="00516FBA">
      <w:pPr>
        <w:pStyle w:val="PL"/>
        <w:ind w:firstLine="390"/>
        <w:rPr>
          <w:ins w:id="1911" w:author="RAN2#108" w:date="2020-01-21T16:27:00Z"/>
        </w:rPr>
      </w:pPr>
      <w:ins w:id="1912" w:author="Ericsson" w:date="2019-10-02T20:09:00Z">
        <w:del w:id="1913" w:author="RAN2#108" w:date="2020-01-21T16:27:00Z">
          <w:r w:rsidRPr="00A047D1" w:rsidDel="00213663">
            <w:delText xml:space="preserve">    </w:delText>
          </w:r>
        </w:del>
      </w:ins>
      <w:ins w:id="1914" w:author="Ericsson" w:date="2019-10-23T13:26:00Z">
        <w:r w:rsidR="00253657" w:rsidRPr="00CF3366">
          <w:t>msgA</w:t>
        </w:r>
      </w:ins>
      <w:ins w:id="1915" w:author="Ericsson" w:date="2019-10-25T16:29:00Z">
        <w:r w:rsidR="0028357A" w:rsidRPr="00CF3366">
          <w:t>-</w:t>
        </w:r>
      </w:ins>
      <w:ins w:id="1916" w:author="Ericsson" w:date="2019-10-28T11:11:00Z">
        <w:r w:rsidR="00655576" w:rsidRPr="00CF3366">
          <w:t>Preamble</w:t>
        </w:r>
      </w:ins>
      <w:ins w:id="1917" w:author="Ericsson" w:date="2019-10-25T16:29:00Z">
        <w:r w:rsidR="0028357A" w:rsidRPr="00CF3366">
          <w:t>P</w:t>
        </w:r>
      </w:ins>
      <w:ins w:id="1918" w:author="Ericsson" w:date="2019-10-02T20:09:00Z">
        <w:r w:rsidRPr="00CF3366">
          <w:t>owerRampingStep</w:t>
        </w:r>
      </w:ins>
      <w:ins w:id="1919" w:author="Ericsson" w:date="2019-10-03T19:15:00Z">
        <w:r w:rsidR="00574131" w:rsidRPr="00CF3366">
          <w:t>-r16</w:t>
        </w:r>
      </w:ins>
      <w:ins w:id="1920" w:author="Ericsson" w:date="2019-10-02T20:09:00Z">
        <w:r w:rsidRPr="00CF3366">
          <w:t xml:space="preserve">          </w:t>
        </w:r>
      </w:ins>
      <w:ins w:id="1921" w:author="Ericsson" w:date="2019-10-25T16:28:00Z">
        <w:r w:rsidR="006F3390" w:rsidRPr="00CF3366">
          <w:tab/>
        </w:r>
      </w:ins>
      <w:ins w:id="1922" w:author="RAN2#108" w:date="2019-12-12T10:14:00Z">
        <w:r w:rsidR="001543E7">
          <w:t>ENUMERATED {</w:t>
        </w:r>
      </w:ins>
      <w:ins w:id="1923" w:author="RAN2#108" w:date="2019-12-12T10:15:00Z">
        <w:r w:rsidR="00367F3C">
          <w:t>dB0, dB2, dB4, dB6</w:t>
        </w:r>
      </w:ins>
      <w:ins w:id="1924" w:author="RAN2#108" w:date="2019-12-12T10:14:00Z">
        <w:r w:rsidR="001543E7">
          <w:t>}</w:t>
        </w:r>
      </w:ins>
      <w:ins w:id="1925" w:author="Ericsson" w:date="2019-11-06T23:57:00Z">
        <w:del w:id="1926" w:author="RAN2#108" w:date="2019-12-12T10:14:00Z">
          <w:r w:rsidR="00160EF0" w:rsidRPr="00012057" w:rsidDel="001543E7">
            <w:delText>TBD</w:delText>
          </w:r>
        </w:del>
      </w:ins>
      <w:ins w:id="1927" w:author="Ericsson" w:date="2019-10-23T13:27:00Z">
        <w:del w:id="1928" w:author="RAN2#108" w:date="2019-12-12T10:15:00Z">
          <w:r w:rsidR="00983E39" w:rsidRPr="00CF3366" w:rsidDel="00367F3C">
            <w:tab/>
          </w:r>
          <w:r w:rsidR="00983E39" w:rsidRPr="00CF3366" w:rsidDel="00367F3C">
            <w:tab/>
          </w:r>
          <w:r w:rsidR="00983E39" w:rsidRPr="00CF3366" w:rsidDel="00367F3C">
            <w:tab/>
          </w:r>
        </w:del>
        <w:r w:rsidR="00983E39" w:rsidRPr="00CF3366">
          <w:tab/>
        </w:r>
        <w:r w:rsidR="00983E39" w:rsidRPr="00CF3366">
          <w:tab/>
        </w:r>
        <w:r w:rsidR="00983E39" w:rsidRPr="00CF3366">
          <w:tab/>
        </w:r>
        <w:r w:rsidR="00983E39" w:rsidRPr="00CF3366">
          <w:tab/>
        </w:r>
        <w:r w:rsidR="00983E39" w:rsidRPr="00CF3366">
          <w:tab/>
        </w:r>
        <w:r w:rsidR="00983E39" w:rsidRPr="00CF3366">
          <w:tab/>
        </w:r>
      </w:ins>
      <w:ins w:id="1929" w:author="Ericsson" w:date="2019-11-06T23:57:00Z">
        <w:r w:rsidR="00160EF0">
          <w:tab/>
        </w:r>
        <w:r w:rsidR="00160EF0">
          <w:tab/>
        </w:r>
        <w:r w:rsidR="00160EF0">
          <w:tab/>
        </w:r>
        <w:r w:rsidR="00160EF0">
          <w:tab/>
        </w:r>
        <w:r w:rsidR="00160EF0">
          <w:tab/>
        </w:r>
      </w:ins>
      <w:ins w:id="1930" w:author="Ericsson" w:date="2019-10-23T13:27:00Z">
        <w:r w:rsidR="00983E39" w:rsidRPr="00CF3366">
          <w:t xml:space="preserve">OPTIONAL,   -- Need </w:t>
        </w:r>
      </w:ins>
      <w:ins w:id="1931" w:author="RAN2#108" w:date="2019-12-17T14:37:00Z">
        <w:r w:rsidR="003A39CA">
          <w:t>S</w:t>
        </w:r>
      </w:ins>
      <w:ins w:id="1932" w:author="Ericsson" w:date="2019-10-28T10:53:00Z">
        <w:del w:id="1933" w:author="RAN2#108" w:date="2019-12-17T14:37:00Z">
          <w:r w:rsidR="00543F0E" w:rsidRPr="00CF3366" w:rsidDel="003A39CA">
            <w:delText>XX</w:delText>
          </w:r>
        </w:del>
      </w:ins>
    </w:p>
    <w:p w14:paraId="31BE930D" w14:textId="4A12FC36" w:rsidR="00213663" w:rsidRPr="00A047D1" w:rsidRDefault="00213663" w:rsidP="00516FBA">
      <w:pPr>
        <w:pStyle w:val="PL"/>
        <w:ind w:firstLine="390"/>
        <w:rPr>
          <w:ins w:id="1934" w:author="Ericsson" w:date="2019-10-02T20:09:00Z"/>
        </w:rPr>
      </w:pPr>
      <w:ins w:id="1935" w:author="RAN2#108" w:date="2020-01-21T16:27:00Z">
        <w:r>
          <w:t>msgA-PreambleReceivedTargetPower</w:t>
        </w:r>
      </w:ins>
      <w:ins w:id="1936" w:author="RAN2#108" w:date="2020-01-21T16:53:00Z">
        <w:r w:rsidR="00D72136">
          <w:t>-r16</w:t>
        </w:r>
      </w:ins>
      <w:ins w:id="1937" w:author="RAN2#108" w:date="2020-01-21T16:27:00Z">
        <w:r>
          <w:tab/>
        </w:r>
        <w:r>
          <w:tab/>
        </w:r>
      </w:ins>
      <w:ins w:id="1938" w:author="RAN2#108" w:date="2020-01-22T18:09:00Z">
        <w:r w:rsidR="000A35E5">
          <w:t>INTEGER</w:t>
        </w:r>
      </w:ins>
      <w:ins w:id="1939" w:author="RAN2#108" w:date="2020-01-21T16:27:00Z">
        <w:r>
          <w:t xml:space="preserve"> </w:t>
        </w:r>
      </w:ins>
      <w:ins w:id="1940" w:author="RAN2#108" w:date="2020-01-22T18:09:00Z">
        <w:r w:rsidR="00153ACA">
          <w:t>(</w:t>
        </w:r>
      </w:ins>
      <w:ins w:id="1941" w:author="RAN2#108" w:date="2020-01-21T16:27:00Z">
        <w:r>
          <w:t>-202</w:t>
        </w:r>
      </w:ins>
      <w:ins w:id="1942" w:author="RAN2#108" w:date="2020-01-22T18:09:00Z">
        <w:r w:rsidR="00153ACA">
          <w:t>..</w:t>
        </w:r>
      </w:ins>
      <w:ins w:id="1943" w:author="RAN2#108" w:date="2020-01-21T16:27:00Z">
        <w:r>
          <w:t>-60</w:t>
        </w:r>
      </w:ins>
      <w:ins w:id="1944" w:author="RAN2#108" w:date="2020-01-22T18:09:00Z">
        <w:r w:rsidR="00153ACA">
          <w:t>)</w:t>
        </w:r>
        <w:r w:rsidR="000A35E5">
          <w:t xml:space="preserve"> </w:t>
        </w:r>
      </w:ins>
      <w:ins w:id="1945" w:author="RAN2#108" w:date="2020-01-21T16:27:00Z">
        <w:r>
          <w:tab/>
        </w:r>
        <w:r>
          <w:tab/>
        </w:r>
        <w:r>
          <w:tab/>
        </w:r>
        <w:r>
          <w:tab/>
        </w:r>
        <w:r>
          <w:tab/>
        </w:r>
        <w:r>
          <w:tab/>
        </w:r>
        <w:r>
          <w:tab/>
        </w:r>
        <w:r>
          <w:tab/>
        </w:r>
        <w:r>
          <w:tab/>
        </w:r>
        <w:r>
          <w:tab/>
        </w:r>
        <w:r>
          <w:tab/>
        </w:r>
        <w:r>
          <w:tab/>
        </w:r>
        <w:r>
          <w:tab/>
          <w:t xml:space="preserve">OPTIONAL, </w:t>
        </w:r>
        <w:r>
          <w:tab/>
          <w:t>-- Need S</w:t>
        </w:r>
      </w:ins>
    </w:p>
    <w:p w14:paraId="3A1357A8" w14:textId="77777777" w:rsidR="00CF1C99" w:rsidRDefault="008607BF" w:rsidP="00A30964">
      <w:pPr>
        <w:pStyle w:val="PL"/>
        <w:ind w:firstLine="390"/>
        <w:rPr>
          <w:ins w:id="1946" w:author="RAN2#108" w:date="2020-01-21T16:13:00Z"/>
        </w:rPr>
      </w:pPr>
      <w:ins w:id="1947" w:author="Ericsson" w:date="2019-10-02T20:10:00Z">
        <w:r>
          <w:t>msgB</w:t>
        </w:r>
      </w:ins>
      <w:ins w:id="1948" w:author="Ericsson" w:date="2019-10-02T20:09:00Z">
        <w:r w:rsidR="00986CD6" w:rsidRPr="00A047D1">
          <w:t>-ResponseWindow</w:t>
        </w:r>
      </w:ins>
      <w:ins w:id="1949" w:author="Ericsson" w:date="2019-10-03T19:15:00Z">
        <w:r w:rsidR="00574131">
          <w:t>-r16</w:t>
        </w:r>
      </w:ins>
      <w:ins w:id="1950" w:author="Ericsson" w:date="2019-10-02T20:09:00Z">
        <w:r w:rsidR="00986CD6" w:rsidRPr="00A047D1">
          <w:t xml:space="preserve">                 </w:t>
        </w:r>
      </w:ins>
      <w:ins w:id="1951" w:author="Ericsson" w:date="2019-10-25T16:28:00Z">
        <w:r w:rsidR="006F3390">
          <w:tab/>
        </w:r>
      </w:ins>
      <w:ins w:id="1952" w:author="Ericsson" w:date="2019-10-02T20:09:00Z">
        <w:r w:rsidR="00986CD6" w:rsidRPr="00A047D1">
          <w:t>ENUMERATED {</w:t>
        </w:r>
      </w:ins>
      <w:ins w:id="1953" w:author="RAN2#108" w:date="2019-12-12T10:20:00Z">
        <w:r w:rsidR="00C35493">
          <w:t>sl1, sl</w:t>
        </w:r>
      </w:ins>
      <w:ins w:id="1954" w:author="RAN2#108" w:date="2019-12-12T10:21:00Z">
        <w:r w:rsidR="00672427">
          <w:t xml:space="preserve">2, </w:t>
        </w:r>
      </w:ins>
      <w:ins w:id="1955" w:author="RAN2#108" w:date="2019-12-12T10:26:00Z">
        <w:r w:rsidR="00EE1CAF">
          <w:t xml:space="preserve">sl4, </w:t>
        </w:r>
      </w:ins>
      <w:ins w:id="1956" w:author="RAN2#108" w:date="2019-12-12T10:22:00Z">
        <w:r w:rsidR="007C3795">
          <w:t>sl8</w:t>
        </w:r>
      </w:ins>
      <w:ins w:id="1957" w:author="RAN2#108" w:date="2019-12-12T10:25:00Z">
        <w:r w:rsidR="00EE1CAF">
          <w:t>,</w:t>
        </w:r>
      </w:ins>
      <w:ins w:id="1958" w:author="RAN2#108" w:date="2019-12-12T10:26:00Z">
        <w:r w:rsidR="00EE1CAF">
          <w:t xml:space="preserve"> </w:t>
        </w:r>
      </w:ins>
      <w:ins w:id="1959" w:author="RAN2#108" w:date="2019-12-12T10:22:00Z">
        <w:r w:rsidR="007C3795">
          <w:t>sl</w:t>
        </w:r>
        <w:r w:rsidR="00FC7D43">
          <w:t xml:space="preserve">10, sl20, </w:t>
        </w:r>
      </w:ins>
      <w:ins w:id="1960" w:author="RAN2#108" w:date="2019-12-12T10:24:00Z">
        <w:r w:rsidR="002204CF">
          <w:t xml:space="preserve">sl40, </w:t>
        </w:r>
      </w:ins>
      <w:ins w:id="1961" w:author="RAN2#108" w:date="2019-12-12T10:25:00Z">
        <w:r w:rsidR="009B574A">
          <w:t>sl80</w:t>
        </w:r>
      </w:ins>
      <w:ins w:id="1962" w:author="RAN2#108" w:date="2019-12-16T11:09:00Z">
        <w:r w:rsidR="00014FF8">
          <w:t>, s</w:t>
        </w:r>
      </w:ins>
      <w:ins w:id="1963" w:author="RAN2#108" w:date="2019-12-16T11:10:00Z">
        <w:r w:rsidR="00014FF8">
          <w:t>l</w:t>
        </w:r>
        <w:r w:rsidR="002D0CBA">
          <w:t>160, sl320</w:t>
        </w:r>
      </w:ins>
      <w:ins w:id="1964" w:author="Ericsson" w:date="2019-10-02T20:11:00Z">
        <w:del w:id="1965" w:author="RAN2#108" w:date="2019-12-12T10:20:00Z">
          <w:r w:rsidRPr="00012057" w:rsidDel="00C35493">
            <w:delText>Value FFS</w:delText>
          </w:r>
        </w:del>
      </w:ins>
      <w:ins w:id="1966" w:author="Ericsson" w:date="2019-10-02T20:09:00Z">
        <w:r w:rsidR="00986CD6" w:rsidRPr="00A047D1">
          <w:t>}</w:t>
        </w:r>
      </w:ins>
      <w:ins w:id="1967" w:author="RAN2#108" w:date="2019-12-12T10:26:00Z">
        <w:r w:rsidR="00B04EA0">
          <w:t>,</w:t>
        </w:r>
      </w:ins>
    </w:p>
    <w:p w14:paraId="4C1EF7BF" w14:textId="77777777" w:rsidR="009A1AE2" w:rsidRDefault="00CF1C99" w:rsidP="00A30964">
      <w:pPr>
        <w:pStyle w:val="PL"/>
        <w:ind w:firstLine="390"/>
        <w:rPr>
          <w:ins w:id="1968" w:author="RAN2#108" w:date="2020-02-12T19:28:00Z"/>
        </w:rPr>
      </w:pPr>
      <w:ins w:id="1969" w:author="RAN2#108" w:date="2020-01-21T16:13:00Z">
        <w:r>
          <w:t>preambleTransMax</w:t>
        </w:r>
      </w:ins>
      <w:ins w:id="1970" w:author="RAN2#108" w:date="2020-01-21T16:53:00Z">
        <w:r w:rsidR="00D72136">
          <w:t>-r16</w:t>
        </w:r>
      </w:ins>
      <w:ins w:id="1971" w:author="RAN2#108" w:date="2020-01-21T16:13:00Z">
        <w:r>
          <w:tab/>
        </w:r>
        <w:r>
          <w:tab/>
        </w:r>
        <w:r>
          <w:tab/>
        </w:r>
        <w:r>
          <w:tab/>
        </w:r>
        <w:r>
          <w:tab/>
        </w:r>
        <w:r>
          <w:tab/>
          <w:t>ENUMERATED {n3, n4, n5, n6, n7, n8, n</w:t>
        </w:r>
      </w:ins>
      <w:ins w:id="1972" w:author="RAN2#108" w:date="2020-01-21T16:14:00Z">
        <w:r>
          <w:t>10, n20, n50, n100, n200</w:t>
        </w:r>
      </w:ins>
      <w:ins w:id="1973" w:author="RAN2#108" w:date="2020-01-21T16:13:00Z">
        <w:r>
          <w:t>}</w:t>
        </w:r>
      </w:ins>
      <w:ins w:id="1974" w:author="RAN2#108" w:date="2020-01-21T16:14:00Z">
        <w:r w:rsidR="00404354">
          <w:tab/>
          <w:t xml:space="preserve">OPTIONAL, </w:t>
        </w:r>
        <w:r w:rsidR="00404354">
          <w:tab/>
          <w:t xml:space="preserve">-- Need </w:t>
        </w:r>
      </w:ins>
      <w:ins w:id="1975" w:author="RAN2#108" w:date="2020-01-22T10:35:00Z">
        <w:r w:rsidR="00CE293A">
          <w:t>M</w:t>
        </w:r>
      </w:ins>
    </w:p>
    <w:p w14:paraId="3231B75B" w14:textId="5B134349" w:rsidR="00986CD6" w:rsidRDefault="009A1AE2" w:rsidP="00A30964">
      <w:pPr>
        <w:pStyle w:val="PL"/>
        <w:ind w:firstLine="390"/>
      </w:pPr>
      <w:ins w:id="1976" w:author="RAN2#108" w:date="2020-02-12T19:28:00Z">
        <w:r>
          <w:t>msgA-</w:t>
        </w:r>
        <w:r w:rsidRPr="00A047D1">
          <w:t>TransMax</w:t>
        </w:r>
        <w:r>
          <w:t>-r16</w:t>
        </w:r>
        <w:r w:rsidRPr="00A047D1">
          <w:t xml:space="preserve">                    </w:t>
        </w:r>
        <w:r>
          <w:tab/>
        </w:r>
        <w:r>
          <w:tab/>
        </w:r>
        <w:r w:rsidRPr="00A047D1">
          <w:t>ENUMERATED {</w:t>
        </w:r>
        <w:r>
          <w:t>n1, n2, n4, n6, n8, n10, n20, n50, n100, n200</w:t>
        </w:r>
        <w:r w:rsidRPr="00F633E0">
          <w:t>}</w:t>
        </w:r>
        <w:r>
          <w:t xml:space="preserve"> </w:t>
        </w:r>
        <w:r>
          <w:tab/>
          <w:t>OPTIONAL, -- Need R</w:t>
        </w:r>
      </w:ins>
      <w:ins w:id="1977" w:author="Ericsson" w:date="2019-10-29T09:12:00Z">
        <w:del w:id="1978" w:author="RAN2#108" w:date="2019-12-12T09:23:00Z">
          <w:r w:rsidR="00E77C2A" w:rsidDel="00776739">
            <w:delText>,</w:delText>
          </w:r>
        </w:del>
      </w:ins>
      <w:ins w:id="1979" w:author="Ericsson" w:date="2019-10-23T13:27:00Z">
        <w:del w:id="1980" w:author="RAN2#108" w:date="2020-01-21T15:55:00Z">
          <w:r w:rsidR="00983E39" w:rsidDel="00A30964">
            <w:tab/>
          </w:r>
          <w:r w:rsidR="00983E39" w:rsidDel="00A30964">
            <w:tab/>
          </w:r>
        </w:del>
        <w:del w:id="1981" w:author="RAN2#108" w:date="2020-01-22T10:35:00Z">
          <w:r w:rsidR="00983E39" w:rsidDel="001B2E48">
            <w:tab/>
          </w:r>
        </w:del>
        <w:r w:rsidR="00983E39">
          <w:tab/>
        </w:r>
        <w:r w:rsidR="00983E39">
          <w:tab/>
        </w:r>
      </w:ins>
    </w:p>
    <w:p w14:paraId="0CFD0401" w14:textId="11C17AB9" w:rsidR="004A2994" w:rsidRPr="00A047D1" w:rsidDel="00776739" w:rsidRDefault="00574131" w:rsidP="00574131">
      <w:pPr>
        <w:pStyle w:val="PL"/>
        <w:rPr>
          <w:ins w:id="1982" w:author="Ericsson" w:date="2019-10-02T20:09:00Z"/>
          <w:del w:id="1983" w:author="RAN2#108" w:date="2019-12-12T09:23:00Z"/>
        </w:rPr>
      </w:pPr>
      <w:ins w:id="1984" w:author="Ericsson" w:date="2019-10-03T19:15:00Z">
        <w:del w:id="1985" w:author="RAN2#108" w:date="2019-12-12T09:23:00Z">
          <w:r w:rsidDel="00776739">
            <w:delText xml:space="preserve">    </w:delText>
          </w:r>
        </w:del>
      </w:ins>
      <w:ins w:id="1986" w:author="Ericsson" w:date="2019-10-02T19:43:00Z">
        <w:del w:id="1987" w:author="RAN2#108" w:date="2019-12-12T09:23:00Z">
          <w:r w:rsidR="004A2994" w:rsidDel="00776739">
            <w:delText>msgA-PUSCH-</w:delText>
          </w:r>
        </w:del>
      </w:ins>
      <w:ins w:id="1988" w:author="Ericsson" w:date="2019-10-29T09:26:00Z">
        <w:del w:id="1989" w:author="RAN2#108" w:date="2019-12-12T09:23:00Z">
          <w:r w:rsidR="000658FA" w:rsidDel="00776739">
            <w:delText>Config</w:delText>
          </w:r>
        </w:del>
      </w:ins>
      <w:ins w:id="1990" w:author="Ericsson" w:date="2019-10-03T19:15:00Z">
        <w:del w:id="1991" w:author="RAN2#108" w:date="2019-12-12T09:23:00Z">
          <w:r w:rsidDel="00776739">
            <w:delText>-r16</w:delText>
          </w:r>
        </w:del>
      </w:ins>
      <w:ins w:id="1992" w:author="Ericsson" w:date="2019-10-29T09:26:00Z">
        <w:del w:id="1993" w:author="RAN2#108" w:date="2019-12-12T09:23:00Z">
          <w:r w:rsidR="000658FA" w:rsidDel="00776739">
            <w:tab/>
          </w:r>
        </w:del>
      </w:ins>
      <w:ins w:id="1994" w:author="Ericsson" w:date="2019-10-02T19:44:00Z">
        <w:del w:id="1995" w:author="RAN2#108" w:date="2019-12-12T09:23:00Z">
          <w:r w:rsidR="004A2994" w:rsidDel="00776739">
            <w:tab/>
          </w:r>
        </w:del>
      </w:ins>
      <w:ins w:id="1996" w:author="Ericsson" w:date="2019-10-02T19:43:00Z">
        <w:del w:id="1997" w:author="RAN2#108" w:date="2019-12-12T09:23:00Z">
          <w:r w:rsidR="004A2994" w:rsidDel="00776739">
            <w:tab/>
          </w:r>
          <w:r w:rsidR="004A2994" w:rsidDel="00776739">
            <w:tab/>
          </w:r>
          <w:r w:rsidR="004A2994" w:rsidDel="00776739">
            <w:tab/>
          </w:r>
        </w:del>
      </w:ins>
      <w:ins w:id="1998" w:author="Ericsson" w:date="2019-10-25T16:28:00Z">
        <w:del w:id="1999" w:author="RAN2#108" w:date="2019-12-12T09:23:00Z">
          <w:r w:rsidR="006F3390" w:rsidDel="00776739">
            <w:tab/>
          </w:r>
        </w:del>
      </w:ins>
      <w:ins w:id="2000" w:author="Ericsson" w:date="2019-10-02T19:43:00Z">
        <w:del w:id="2001" w:author="RAN2#108" w:date="2019-12-12T09:23:00Z">
          <w:r w:rsidR="004A2994" w:rsidDel="00776739">
            <w:delText>MsgA-PUSCH</w:delText>
          </w:r>
        </w:del>
      </w:ins>
      <w:ins w:id="2002" w:author="Ericsson" w:date="2019-10-02T20:05:00Z">
        <w:del w:id="2003" w:author="RAN2#108" w:date="2019-12-12T09:23:00Z">
          <w:r w:rsidR="004A2994" w:rsidDel="00776739">
            <w:delText>-</w:delText>
          </w:r>
        </w:del>
      </w:ins>
      <w:ins w:id="2004" w:author="Ericsson" w:date="2019-10-29T09:26:00Z">
        <w:del w:id="2005" w:author="RAN2#108" w:date="2019-12-12T09:23:00Z">
          <w:r w:rsidR="000658FA" w:rsidDel="00776739">
            <w:delText>Config</w:delText>
          </w:r>
        </w:del>
      </w:ins>
      <w:ins w:id="2006" w:author="Ericsson" w:date="2019-10-02T19:43:00Z">
        <w:del w:id="2007" w:author="RAN2#108" w:date="2019-12-12T09:23:00Z">
          <w:r w:rsidR="004A2994" w:rsidDel="00776739">
            <w:delText>-r16</w:delText>
          </w:r>
        </w:del>
      </w:ins>
      <w:ins w:id="2008" w:author="Ericsson" w:date="2019-10-03T19:15:00Z">
        <w:del w:id="2009" w:author="RAN2#108" w:date="2019-12-12T09:23:00Z">
          <w:r w:rsidDel="00776739">
            <w:delText>,</w:delText>
          </w:r>
        </w:del>
      </w:ins>
    </w:p>
    <w:p w14:paraId="05CD8196" w14:textId="30A0FA48" w:rsidR="00986CD6" w:rsidRPr="00A047D1" w:rsidRDefault="00574131" w:rsidP="00574131">
      <w:pPr>
        <w:pStyle w:val="PL"/>
        <w:rPr>
          <w:ins w:id="2010" w:author="Ericsson" w:date="2019-10-02T20:09:00Z"/>
        </w:rPr>
      </w:pPr>
      <w:ins w:id="2011" w:author="Ericsson" w:date="2019-10-03T19:15:00Z">
        <w:r>
          <w:t xml:space="preserve">    </w:t>
        </w:r>
      </w:ins>
      <w:ins w:id="2012" w:author="Ericsson" w:date="2019-10-02T20:09:00Z">
        <w:r w:rsidR="00986CD6" w:rsidRPr="00A047D1">
          <w:t>...</w:t>
        </w:r>
      </w:ins>
    </w:p>
    <w:p w14:paraId="37F11948" w14:textId="77777777" w:rsidR="00986CD6" w:rsidRPr="00A047D1" w:rsidRDefault="00986CD6" w:rsidP="00986CD6">
      <w:pPr>
        <w:pStyle w:val="PL"/>
        <w:rPr>
          <w:ins w:id="2013" w:author="Ericsson" w:date="2019-10-02T20:09:00Z"/>
        </w:rPr>
      </w:pPr>
      <w:ins w:id="2014" w:author="Ericsson" w:date="2019-10-02T20:09:00Z">
        <w:r w:rsidRPr="00A047D1">
          <w:t>}</w:t>
        </w:r>
      </w:ins>
    </w:p>
    <w:p w14:paraId="3763A511" w14:textId="77777777" w:rsidR="00986CD6" w:rsidRPr="00A047D1" w:rsidRDefault="00986CD6" w:rsidP="00986CD6">
      <w:pPr>
        <w:pStyle w:val="PL"/>
        <w:rPr>
          <w:ins w:id="2015" w:author="Ericsson" w:date="2019-10-02T20:09:00Z"/>
        </w:rPr>
      </w:pPr>
    </w:p>
    <w:p w14:paraId="04C042B7" w14:textId="15BDC7BF" w:rsidR="00986CD6" w:rsidRPr="00A047D1" w:rsidRDefault="00986CD6" w:rsidP="00986CD6">
      <w:pPr>
        <w:pStyle w:val="PL"/>
        <w:rPr>
          <w:ins w:id="2016" w:author="Ericsson" w:date="2019-10-02T20:09:00Z"/>
        </w:rPr>
      </w:pPr>
      <w:ins w:id="2017" w:author="Ericsson" w:date="2019-10-02T20:09:00Z">
        <w:r w:rsidRPr="00A047D1">
          <w:t>-- TAG-RACH-CONFIGGENERIC</w:t>
        </w:r>
      </w:ins>
      <w:ins w:id="2018" w:author="Ericsson" w:date="2019-10-29T16:11:00Z">
        <w:r w:rsidR="0096330A">
          <w:t>TWOSTEPRA</w:t>
        </w:r>
      </w:ins>
      <w:ins w:id="2019" w:author="Ericsson" w:date="2019-10-02T20:09:00Z">
        <w:del w:id="2020" w:author="RAN2#108" w:date="2020-01-22T18:17:00Z">
          <w:r w:rsidRPr="00A047D1" w:rsidDel="009D391F">
            <w:delText>-</w:delText>
          </w:r>
        </w:del>
      </w:ins>
      <w:ins w:id="2021" w:author="Ericsson" w:date="2019-10-03T19:14:00Z">
        <w:del w:id="2022" w:author="RAN2#108" w:date="2020-01-22T18:17:00Z">
          <w:r w:rsidR="00574131" w:rsidDel="009D391F">
            <w:delText>R16</w:delText>
          </w:r>
        </w:del>
        <w:r w:rsidR="00574131">
          <w:t>-</w:t>
        </w:r>
      </w:ins>
      <w:ins w:id="2023" w:author="Ericsson" w:date="2019-10-02T20:09:00Z">
        <w:r w:rsidRPr="00A047D1">
          <w:t>STOP</w:t>
        </w:r>
      </w:ins>
    </w:p>
    <w:p w14:paraId="5ECC092C" w14:textId="77777777" w:rsidR="00986CD6" w:rsidRPr="00A047D1" w:rsidRDefault="00986CD6" w:rsidP="00986CD6">
      <w:pPr>
        <w:pStyle w:val="PL"/>
        <w:rPr>
          <w:ins w:id="2024" w:author="Ericsson" w:date="2019-10-02T20:09:00Z"/>
        </w:rPr>
      </w:pPr>
      <w:ins w:id="2025" w:author="Ericsson" w:date="2019-10-02T20:09:00Z">
        <w:r w:rsidRPr="00A047D1">
          <w:t>-- ASN1STOP</w:t>
        </w:r>
      </w:ins>
    </w:p>
    <w:p w14:paraId="5488BAA5" w14:textId="77777777" w:rsidR="00986CD6" w:rsidRPr="00A047D1" w:rsidRDefault="00986CD6" w:rsidP="00986CD6">
      <w:pPr>
        <w:rPr>
          <w:ins w:id="2026" w:author="Ericsson" w:date="2019-10-02T20:09: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86CD6" w:rsidRPr="00A047D1" w14:paraId="2299F7F8" w14:textId="77777777" w:rsidTr="001C3382">
        <w:trPr>
          <w:ins w:id="2027" w:author="Ericsson" w:date="2019-10-02T20:09:00Z"/>
        </w:trPr>
        <w:tc>
          <w:tcPr>
            <w:tcW w:w="14173" w:type="dxa"/>
            <w:tcBorders>
              <w:top w:val="single" w:sz="4" w:space="0" w:color="auto"/>
              <w:left w:val="single" w:sz="4" w:space="0" w:color="auto"/>
              <w:bottom w:val="single" w:sz="4" w:space="0" w:color="auto"/>
              <w:right w:val="single" w:sz="4" w:space="0" w:color="auto"/>
            </w:tcBorders>
            <w:hideMark/>
          </w:tcPr>
          <w:p w14:paraId="1C6D27BB" w14:textId="61087335" w:rsidR="00986CD6" w:rsidRPr="00A047D1" w:rsidRDefault="00986CD6" w:rsidP="001C3382">
            <w:pPr>
              <w:pStyle w:val="TAH"/>
              <w:rPr>
                <w:ins w:id="2028" w:author="Ericsson" w:date="2019-10-02T20:09:00Z"/>
                <w:szCs w:val="22"/>
                <w:lang w:val="en-GB" w:eastAsia="ja-JP"/>
              </w:rPr>
            </w:pPr>
            <w:ins w:id="2029" w:author="Ericsson" w:date="2019-10-02T20:09:00Z">
              <w:r w:rsidRPr="00A047D1">
                <w:rPr>
                  <w:i/>
                  <w:szCs w:val="22"/>
                  <w:lang w:val="en-GB" w:eastAsia="ja-JP"/>
                </w:rPr>
                <w:lastRenderedPageBreak/>
                <w:t>RACH-</w:t>
              </w:r>
              <w:proofErr w:type="spellStart"/>
              <w:r w:rsidRPr="00A047D1">
                <w:rPr>
                  <w:i/>
                  <w:szCs w:val="22"/>
                  <w:lang w:val="en-GB" w:eastAsia="ja-JP"/>
                </w:rPr>
                <w:t>ConfigGeneric</w:t>
              </w:r>
            </w:ins>
            <w:ins w:id="2030" w:author="Ericsson" w:date="2019-10-29T16:11:00Z">
              <w:r w:rsidR="00D50DE2">
                <w:rPr>
                  <w:i/>
                  <w:szCs w:val="22"/>
                  <w:lang w:val="en-GB" w:eastAsia="ja-JP"/>
                </w:rPr>
                <w:t>Two</w:t>
              </w:r>
            </w:ins>
            <w:ins w:id="2031" w:author="Ericsson" w:date="2019-10-29T16:12:00Z">
              <w:r w:rsidR="00D50DE2">
                <w:rPr>
                  <w:i/>
                  <w:szCs w:val="22"/>
                  <w:lang w:val="en-GB" w:eastAsia="ja-JP"/>
                </w:rPr>
                <w:t>StepRA</w:t>
              </w:r>
            </w:ins>
            <w:proofErr w:type="spellEnd"/>
            <w:ins w:id="2032" w:author="Ericsson" w:date="2019-10-02T20:09:00Z">
              <w:r w:rsidRPr="00A047D1">
                <w:rPr>
                  <w:i/>
                  <w:szCs w:val="22"/>
                  <w:lang w:val="en-GB" w:eastAsia="ja-JP"/>
                </w:rPr>
                <w:t xml:space="preserve"> </w:t>
              </w:r>
              <w:r w:rsidRPr="00A047D1">
                <w:rPr>
                  <w:szCs w:val="22"/>
                  <w:lang w:val="en-GB" w:eastAsia="ja-JP"/>
                </w:rPr>
                <w:t>field descriptions</w:t>
              </w:r>
            </w:ins>
          </w:p>
        </w:tc>
      </w:tr>
      <w:tr w:rsidR="00986CD6" w:rsidRPr="00A047D1" w14:paraId="023BAC08" w14:textId="77777777" w:rsidTr="001C3382">
        <w:trPr>
          <w:ins w:id="2033" w:author="Ericsson" w:date="2019-10-02T20:09:00Z"/>
        </w:trPr>
        <w:tc>
          <w:tcPr>
            <w:tcW w:w="14173" w:type="dxa"/>
            <w:tcBorders>
              <w:top w:val="single" w:sz="4" w:space="0" w:color="auto"/>
              <w:left w:val="single" w:sz="4" w:space="0" w:color="auto"/>
              <w:bottom w:val="single" w:sz="4" w:space="0" w:color="auto"/>
              <w:right w:val="single" w:sz="4" w:space="0" w:color="auto"/>
            </w:tcBorders>
            <w:hideMark/>
          </w:tcPr>
          <w:p w14:paraId="3A879DF3" w14:textId="744645ED" w:rsidR="00986CD6" w:rsidRPr="00A047D1" w:rsidRDefault="00B512A1" w:rsidP="001C3382">
            <w:pPr>
              <w:pStyle w:val="TAL"/>
              <w:rPr>
                <w:ins w:id="2034" w:author="Ericsson" w:date="2019-10-02T20:09:00Z"/>
                <w:szCs w:val="22"/>
                <w:lang w:val="en-GB" w:eastAsia="ja-JP"/>
              </w:rPr>
            </w:pPr>
            <w:proofErr w:type="spellStart"/>
            <w:ins w:id="2035" w:author="Ericsson" w:date="2019-10-25T16:34:00Z">
              <w:r>
                <w:rPr>
                  <w:b/>
                  <w:i/>
                  <w:szCs w:val="22"/>
                  <w:lang w:val="en-GB" w:eastAsia="ja-JP"/>
                </w:rPr>
                <w:t>msgA-</w:t>
              </w:r>
            </w:ins>
            <w:ins w:id="2036" w:author="Ericsson" w:date="2019-10-29T11:57:00Z">
              <w:r w:rsidR="008A2B12">
                <w:rPr>
                  <w:b/>
                  <w:i/>
                  <w:szCs w:val="22"/>
                  <w:lang w:val="en-GB" w:eastAsia="ja-JP"/>
                </w:rPr>
                <w:t>Preamble</w:t>
              </w:r>
            </w:ins>
            <w:ins w:id="2037" w:author="Ericsson" w:date="2019-10-25T16:34:00Z">
              <w:r>
                <w:rPr>
                  <w:b/>
                  <w:i/>
                  <w:szCs w:val="22"/>
                  <w:lang w:val="en-GB" w:eastAsia="ja-JP"/>
                </w:rPr>
                <w:t>P</w:t>
              </w:r>
            </w:ins>
            <w:ins w:id="2038" w:author="Ericsson" w:date="2019-10-02T20:09:00Z">
              <w:r w:rsidR="00986CD6" w:rsidRPr="00A047D1">
                <w:rPr>
                  <w:b/>
                  <w:i/>
                  <w:szCs w:val="22"/>
                  <w:lang w:val="en-GB" w:eastAsia="ja-JP"/>
                </w:rPr>
                <w:t>owerRampingStep</w:t>
              </w:r>
              <w:proofErr w:type="spellEnd"/>
            </w:ins>
          </w:p>
          <w:p w14:paraId="7FC34BB0" w14:textId="0D10D87B" w:rsidR="00986CD6" w:rsidRPr="00A047D1" w:rsidRDefault="00596323" w:rsidP="001C3382">
            <w:pPr>
              <w:pStyle w:val="TAL"/>
              <w:rPr>
                <w:ins w:id="2039" w:author="Ericsson" w:date="2019-10-02T20:09:00Z"/>
                <w:szCs w:val="22"/>
                <w:lang w:val="en-GB" w:eastAsia="ja-JP"/>
              </w:rPr>
            </w:pPr>
            <w:ins w:id="2040" w:author="RAN2#108" w:date="2019-12-12T10:38:00Z">
              <w:r>
                <w:rPr>
                  <w:lang w:val="sv-SE"/>
                </w:rPr>
                <w:t>Power ramping ste</w:t>
              </w:r>
            </w:ins>
            <w:ins w:id="2041" w:author="RAN2#108" w:date="2019-12-12T10:39:00Z">
              <w:r w:rsidR="00F75003">
                <w:rPr>
                  <w:lang w:val="sv-SE"/>
                </w:rPr>
                <w:t xml:space="preserve">ps for msgA PRACH. If the </w:t>
              </w:r>
            </w:ins>
            <w:ins w:id="2042" w:author="RAN2#108" w:date="2019-12-16T10:56:00Z">
              <w:r w:rsidR="00C50D22">
                <w:rPr>
                  <w:lang w:val="sv-SE"/>
                </w:rPr>
                <w:t>field</w:t>
              </w:r>
            </w:ins>
            <w:ins w:id="2043" w:author="RAN2#108" w:date="2019-12-12T10:39:00Z">
              <w:r w:rsidR="00F75003">
                <w:rPr>
                  <w:lang w:val="sv-SE"/>
                </w:rPr>
                <w:t xml:space="preserve"> is </w:t>
              </w:r>
            </w:ins>
            <w:ins w:id="2044" w:author="RAN2#108" w:date="2019-12-16T11:04:00Z">
              <w:r w:rsidR="00593CFE">
                <w:rPr>
                  <w:lang w:val="sv-SE"/>
                </w:rPr>
                <w:t>absent</w:t>
              </w:r>
            </w:ins>
            <w:ins w:id="2045" w:author="RAN2#108" w:date="2019-12-12T10:39:00Z">
              <w:r w:rsidR="00F75003">
                <w:rPr>
                  <w:lang w:val="sv-SE"/>
                </w:rPr>
                <w:t>, UE shall use</w:t>
              </w:r>
            </w:ins>
            <w:ins w:id="2046" w:author="RAN2#108" w:date="2019-12-16T11:04:00Z">
              <w:r w:rsidR="00593CFE">
                <w:rPr>
                  <w:lang w:val="sv-SE"/>
                </w:rPr>
                <w:t xml:space="preserve"> the</w:t>
              </w:r>
            </w:ins>
            <w:ins w:id="2047" w:author="RAN2#108" w:date="2019-12-12T10:39:00Z">
              <w:r w:rsidR="00F75003">
                <w:rPr>
                  <w:lang w:val="sv-SE"/>
                </w:rPr>
                <w:t xml:space="preserve"> value of </w:t>
              </w:r>
              <w:r w:rsidR="00F75003" w:rsidRPr="00BF04FE">
                <w:rPr>
                  <w:i/>
                  <w:lang w:val="sv-SE"/>
                </w:rPr>
                <w:t>powerRampingStep</w:t>
              </w:r>
              <w:r w:rsidR="000E16FF">
                <w:rPr>
                  <w:lang w:val="sv-SE"/>
                </w:rPr>
                <w:t xml:space="preserve"> in </w:t>
              </w:r>
              <w:r w:rsidR="000E16FF" w:rsidRPr="00BF04FE">
                <w:rPr>
                  <w:i/>
                  <w:lang w:val="sv-SE"/>
                </w:rPr>
                <w:t>RA</w:t>
              </w:r>
            </w:ins>
            <w:ins w:id="2048" w:author="RAN2#108" w:date="2019-12-12T10:40:00Z">
              <w:r w:rsidR="000E16FF" w:rsidRPr="00BF04FE">
                <w:rPr>
                  <w:i/>
                  <w:lang w:val="sv-SE"/>
                </w:rPr>
                <w:t>CH-ConfigGeneric</w:t>
              </w:r>
            </w:ins>
            <w:ins w:id="2049" w:author="RAN2#108" w:date="2020-01-21T16:30:00Z">
              <w:r w:rsidR="00BC4016">
                <w:rPr>
                  <w:lang w:val="sv-SE"/>
                </w:rPr>
                <w:t xml:space="preserve"> </w:t>
              </w:r>
            </w:ins>
            <w:ins w:id="2050" w:author="RAN2#108" w:date="2020-01-21T16:31:00Z">
              <w:r w:rsidR="00BC2F0F">
                <w:rPr>
                  <w:lang w:val="sv-SE"/>
                </w:rPr>
                <w:t>in the configured</w:t>
              </w:r>
            </w:ins>
            <w:ins w:id="2051" w:author="RAN2#108" w:date="2020-01-21T16:30:00Z">
              <w:r w:rsidR="00BC4016">
                <w:rPr>
                  <w:lang w:val="sv-SE"/>
                </w:rPr>
                <w:t xml:space="preserve"> BWP</w:t>
              </w:r>
            </w:ins>
            <w:ins w:id="2052" w:author="RAN2#108" w:date="2020-01-22T22:01:00Z">
              <w:r w:rsidR="00AF7BCE">
                <w:rPr>
                  <w:lang w:val="sv-SE"/>
                </w:rPr>
                <w:t xml:space="preserve"> </w:t>
              </w:r>
              <w:r w:rsidR="00AF7BCE">
                <w:rPr>
                  <w:szCs w:val="22"/>
                </w:rPr>
                <w:t>(see TS 38.321 [3],</w:t>
              </w:r>
              <w:r w:rsidR="00862A2B">
                <w:rPr>
                  <w:szCs w:val="22"/>
                  <w:lang w:val="sv-SE"/>
                </w:rPr>
                <w:t xml:space="preserve"> </w:t>
              </w:r>
              <w:r w:rsidR="00AF7BCE">
                <w:rPr>
                  <w:szCs w:val="22"/>
                </w:rPr>
                <w:t>5.1.3)</w:t>
              </w:r>
            </w:ins>
            <w:ins w:id="2053" w:author="RAN2#108" w:date="2019-12-12T10:40:00Z">
              <w:r w:rsidR="000E16FF">
                <w:rPr>
                  <w:lang w:val="sv-SE"/>
                </w:rPr>
                <w:t xml:space="preserve">. </w:t>
              </w:r>
            </w:ins>
            <w:ins w:id="2054" w:author="Ericsson" w:date="2019-10-29T08:23:00Z">
              <w:del w:id="2055" w:author="RAN2#108" w:date="2019-12-12T10:38:00Z">
                <w:r w:rsidR="008726C8" w:rsidRPr="00BF04FE" w:rsidDel="00596323">
                  <w:rPr>
                    <w:szCs w:val="22"/>
                    <w:lang w:val="en-GB" w:eastAsia="ja-JP"/>
                  </w:rPr>
                  <w:delText>Field description</w:delText>
                </w:r>
              </w:del>
            </w:ins>
            <w:ins w:id="2056" w:author="Ericsson" w:date="2019-10-29T08:24:00Z">
              <w:del w:id="2057" w:author="RAN2#108" w:date="2019-12-12T10:38:00Z">
                <w:r w:rsidR="008726C8" w:rsidRPr="00BF04FE" w:rsidDel="00596323">
                  <w:rPr>
                    <w:szCs w:val="22"/>
                    <w:lang w:val="en-GB" w:eastAsia="ja-JP"/>
                  </w:rPr>
                  <w:delText xml:space="preserve"> and whether this field is included is</w:delText>
                </w:r>
              </w:del>
            </w:ins>
            <w:ins w:id="2058" w:author="Ericsson" w:date="2019-10-29T08:23:00Z">
              <w:del w:id="2059" w:author="RAN2#108" w:date="2019-12-12T10:38:00Z">
                <w:r w:rsidR="008726C8" w:rsidRPr="00BF04FE" w:rsidDel="00596323">
                  <w:rPr>
                    <w:szCs w:val="22"/>
                    <w:lang w:val="en-GB" w:eastAsia="ja-JP"/>
                  </w:rPr>
                  <w:delText xml:space="preserve"> FFS</w:delText>
                </w:r>
              </w:del>
            </w:ins>
            <w:ins w:id="2060" w:author="Ericsson" w:date="2019-10-28T11:36:00Z">
              <w:del w:id="2061" w:author="RAN2#108" w:date="2019-12-12T10:38:00Z">
                <w:r w:rsidR="00CB1504" w:rsidRPr="00BF04FE" w:rsidDel="00596323">
                  <w:rPr>
                    <w:lang w:val="sv-SE"/>
                  </w:rPr>
                  <w:delText>.</w:delText>
                </w:r>
              </w:del>
            </w:ins>
            <w:ins w:id="2062" w:author="RAN2#108" w:date="2020-02-12T19:00:00Z">
              <w:r w:rsidR="00155633">
                <w:rPr>
                  <w:lang w:val="sv-SE"/>
                </w:rPr>
                <w:t xml:space="preserve">This field is </w:t>
              </w:r>
            </w:ins>
            <w:ins w:id="2063" w:author="RAN2#108" w:date="2020-02-12T19:01:00Z">
              <w:r w:rsidR="00155633">
                <w:rPr>
                  <w:lang w:val="sv-SE"/>
                </w:rPr>
                <w:t>present</w:t>
              </w:r>
            </w:ins>
            <w:ins w:id="2064" w:author="RAN2#108" w:date="2020-02-12T19:00:00Z">
              <w:r w:rsidR="00155633">
                <w:rPr>
                  <w:lang w:val="sv-SE"/>
                </w:rPr>
                <w:t xml:space="preserve"> if </w:t>
              </w:r>
            </w:ins>
            <w:ins w:id="2065" w:author="RAN2#108" w:date="2020-02-12T19:01:00Z">
              <w:r w:rsidR="00155633">
                <w:rPr>
                  <w:lang w:val="sv-SE"/>
                </w:rPr>
                <w:t xml:space="preserve">no 4-step type RA is configured in the BWP or in the case of separate ROs </w:t>
              </w:r>
            </w:ins>
            <w:ins w:id="2066" w:author="RAN2#108" w:date="2020-02-12T19:02:00Z">
              <w:r w:rsidR="00155633">
                <w:rPr>
                  <w:lang w:val="sv-SE"/>
                </w:rPr>
                <w:t xml:space="preserve">with 4-step type RA. </w:t>
              </w:r>
            </w:ins>
            <w:ins w:id="2067" w:author="Ericsson" w:date="2019-10-28T11:36:00Z">
              <w:del w:id="2068" w:author="RAN2#108" w:date="2020-02-12T19:00:00Z">
                <w:r w:rsidR="00CB1504" w:rsidRPr="00373E6C" w:rsidDel="00155633">
                  <w:rPr>
                    <w:lang w:val="sv-SE"/>
                  </w:rPr>
                  <w:delText xml:space="preserve"> </w:delText>
                </w:r>
              </w:del>
            </w:ins>
          </w:p>
        </w:tc>
      </w:tr>
      <w:tr w:rsidR="00585A6A" w:rsidRPr="00A047D1" w14:paraId="1331EC06" w14:textId="77777777" w:rsidTr="001C3382">
        <w:trPr>
          <w:ins w:id="2069" w:author="RAN2#108" w:date="2020-01-21T16:28:00Z"/>
        </w:trPr>
        <w:tc>
          <w:tcPr>
            <w:tcW w:w="14173" w:type="dxa"/>
            <w:tcBorders>
              <w:top w:val="single" w:sz="4" w:space="0" w:color="auto"/>
              <w:left w:val="single" w:sz="4" w:space="0" w:color="auto"/>
              <w:bottom w:val="single" w:sz="4" w:space="0" w:color="auto"/>
              <w:right w:val="single" w:sz="4" w:space="0" w:color="auto"/>
            </w:tcBorders>
          </w:tcPr>
          <w:p w14:paraId="68408C9A" w14:textId="77777777" w:rsidR="00585A6A" w:rsidRDefault="00585A6A" w:rsidP="001C3382">
            <w:pPr>
              <w:pStyle w:val="TAL"/>
              <w:rPr>
                <w:ins w:id="2070" w:author="RAN2#108" w:date="2020-01-21T16:28:00Z"/>
                <w:b/>
                <w:i/>
                <w:szCs w:val="22"/>
                <w:lang w:val="en-GB" w:eastAsia="ja-JP"/>
              </w:rPr>
            </w:pPr>
            <w:proofErr w:type="spellStart"/>
            <w:ins w:id="2071" w:author="RAN2#108" w:date="2020-01-21T16:28:00Z">
              <w:r>
                <w:rPr>
                  <w:b/>
                  <w:i/>
                  <w:szCs w:val="22"/>
                  <w:lang w:val="en-GB" w:eastAsia="ja-JP"/>
                </w:rPr>
                <w:t>msgA-PreambleReceivedTargetPower</w:t>
              </w:r>
              <w:proofErr w:type="spellEnd"/>
            </w:ins>
          </w:p>
          <w:p w14:paraId="60540ADF" w14:textId="3267C7FD" w:rsidR="00585A6A" w:rsidRPr="00516FBA" w:rsidRDefault="00585A6A" w:rsidP="001C3382">
            <w:pPr>
              <w:pStyle w:val="TAL"/>
              <w:rPr>
                <w:ins w:id="2072" w:author="RAN2#108" w:date="2020-01-21T16:28:00Z"/>
                <w:szCs w:val="22"/>
                <w:lang w:val="en-GB" w:eastAsia="ja-JP"/>
              </w:rPr>
            </w:pPr>
            <w:ins w:id="2073" w:author="RAN2#108" w:date="2020-01-21T16:28:00Z">
              <w:r>
                <w:rPr>
                  <w:szCs w:val="22"/>
                  <w:lang w:val="en-GB" w:eastAsia="ja-JP"/>
                </w:rPr>
                <w:t xml:space="preserve">The target power level at the network receiver side (see TS 38.213 [13], clause </w:t>
              </w:r>
            </w:ins>
            <w:ins w:id="2074" w:author="RAN2#108" w:date="2020-01-22T21:59:00Z">
              <w:r w:rsidR="00123817">
                <w:rPr>
                  <w:szCs w:val="22"/>
                  <w:lang w:val="en-GB" w:eastAsia="ja-JP"/>
                </w:rPr>
                <w:t>7.1.1</w:t>
              </w:r>
            </w:ins>
            <w:ins w:id="2075" w:author="RAN2#108" w:date="2020-01-22T22:00:00Z">
              <w:r w:rsidR="00D87608">
                <w:rPr>
                  <w:szCs w:val="22"/>
                  <w:lang w:val="en-GB" w:eastAsia="ja-JP"/>
                </w:rPr>
                <w:t xml:space="preserve"> and</w:t>
              </w:r>
            </w:ins>
            <w:ins w:id="2076" w:author="RAN2#108" w:date="2020-01-21T16:29:00Z">
              <w:r>
                <w:rPr>
                  <w:szCs w:val="22"/>
                  <w:lang w:val="en-GB" w:eastAsia="ja-JP"/>
                </w:rPr>
                <w:t xml:space="preserve"> TS 38.321 [3], clause </w:t>
              </w:r>
            </w:ins>
            <w:ins w:id="2077" w:author="RAN2#108" w:date="2020-01-22T21:59:00Z">
              <w:r w:rsidR="00123817">
                <w:rPr>
                  <w:szCs w:val="22"/>
                  <w:lang w:val="en-GB" w:eastAsia="ja-JP"/>
                </w:rPr>
                <w:t>5.1.1</w:t>
              </w:r>
            </w:ins>
            <w:ins w:id="2078" w:author="RAN2#108" w:date="2020-01-21T16:29:00Z">
              <w:r>
                <w:rPr>
                  <w:szCs w:val="22"/>
                  <w:lang w:val="en-GB" w:eastAsia="ja-JP"/>
                </w:rPr>
                <w:t>). Only multiples of 2 dBm may be chosen (</w:t>
              </w:r>
              <w:proofErr w:type="spellStart"/>
              <w:r>
                <w:rPr>
                  <w:szCs w:val="22"/>
                  <w:lang w:val="en-GB" w:eastAsia="ja-JP"/>
                </w:rPr>
                <w:t>e.g</w:t>
              </w:r>
              <w:proofErr w:type="spellEnd"/>
              <w:r>
                <w:rPr>
                  <w:szCs w:val="22"/>
                  <w:lang w:val="en-GB" w:eastAsia="ja-JP"/>
                </w:rPr>
                <w:t xml:space="preserve"> -202, -200, -198, …)</w:t>
              </w:r>
            </w:ins>
            <w:ins w:id="2079" w:author="RAN2#108" w:date="2020-01-21T16:31:00Z">
              <w:r w:rsidR="00482C04">
                <w:rPr>
                  <w:szCs w:val="22"/>
                  <w:lang w:val="en-GB" w:eastAsia="ja-JP"/>
                </w:rPr>
                <w:t xml:space="preserve">. </w:t>
              </w:r>
              <w:r w:rsidR="00482C04">
                <w:rPr>
                  <w:lang w:val="sv-SE"/>
                </w:rPr>
                <w:t xml:space="preserve">If the field is absent, UE shall use the value of </w:t>
              </w:r>
            </w:ins>
            <w:ins w:id="2080" w:author="RAN2#108" w:date="2020-01-21T16:32:00Z">
              <w:r w:rsidR="00482C04">
                <w:rPr>
                  <w:i/>
                  <w:lang w:val="sv-SE"/>
                </w:rPr>
                <w:t>preambleReceivedTargetPower</w:t>
              </w:r>
              <w:r w:rsidR="00482C04">
                <w:rPr>
                  <w:lang w:val="sv-SE"/>
                </w:rPr>
                <w:t xml:space="preserve"> in </w:t>
              </w:r>
              <w:r w:rsidR="00482C04">
                <w:rPr>
                  <w:i/>
                  <w:lang w:val="sv-SE"/>
                </w:rPr>
                <w:t>RACH-ConfigGeneric</w:t>
              </w:r>
              <w:r w:rsidR="00482C04">
                <w:rPr>
                  <w:lang w:val="sv-SE"/>
                </w:rPr>
                <w:t xml:space="preserve"> in the configured BWP. </w:t>
              </w:r>
            </w:ins>
            <w:ins w:id="2081" w:author="RAN2#108" w:date="2020-02-12T19:07:00Z">
              <w:r w:rsidR="00C93DB0">
                <w:rPr>
                  <w:lang w:val="sv-SE"/>
                </w:rPr>
                <w:t xml:space="preserve">The field is </w:t>
              </w:r>
            </w:ins>
          </w:p>
        </w:tc>
      </w:tr>
      <w:tr w:rsidR="00986CD6" w:rsidRPr="00A047D1" w14:paraId="75E3DB12" w14:textId="77777777" w:rsidTr="001C3382">
        <w:trPr>
          <w:ins w:id="2082" w:author="Ericsson" w:date="2019-10-02T20:09:00Z"/>
        </w:trPr>
        <w:tc>
          <w:tcPr>
            <w:tcW w:w="14173" w:type="dxa"/>
            <w:tcBorders>
              <w:top w:val="single" w:sz="4" w:space="0" w:color="auto"/>
              <w:left w:val="single" w:sz="4" w:space="0" w:color="auto"/>
              <w:bottom w:val="single" w:sz="4" w:space="0" w:color="auto"/>
              <w:right w:val="single" w:sz="4" w:space="0" w:color="auto"/>
            </w:tcBorders>
            <w:hideMark/>
          </w:tcPr>
          <w:p w14:paraId="46436395" w14:textId="6F0A6061" w:rsidR="00986CD6" w:rsidRPr="00A047D1" w:rsidRDefault="00390FA3" w:rsidP="001C3382">
            <w:pPr>
              <w:pStyle w:val="TAL"/>
              <w:rPr>
                <w:ins w:id="2083" w:author="Ericsson" w:date="2019-10-02T20:09:00Z"/>
                <w:szCs w:val="22"/>
                <w:lang w:val="en-GB" w:eastAsia="ja-JP"/>
              </w:rPr>
            </w:pPr>
            <w:proofErr w:type="spellStart"/>
            <w:ins w:id="2084" w:author="Ericsson" w:date="2019-10-25T16:33:00Z">
              <w:r>
                <w:rPr>
                  <w:b/>
                  <w:i/>
                  <w:szCs w:val="22"/>
                  <w:lang w:val="en-GB" w:eastAsia="ja-JP"/>
                </w:rPr>
                <w:t>msgA</w:t>
              </w:r>
              <w:proofErr w:type="spellEnd"/>
              <w:r>
                <w:rPr>
                  <w:b/>
                  <w:i/>
                  <w:szCs w:val="22"/>
                  <w:lang w:val="en-GB" w:eastAsia="ja-JP"/>
                </w:rPr>
                <w:t>-PRACH</w:t>
              </w:r>
            </w:ins>
            <w:ins w:id="2085" w:author="Ericsson" w:date="2019-10-02T20:09:00Z">
              <w:r w:rsidR="00986CD6" w:rsidRPr="00A047D1">
                <w:rPr>
                  <w:b/>
                  <w:i/>
                  <w:szCs w:val="22"/>
                  <w:lang w:val="en-GB" w:eastAsia="ja-JP"/>
                </w:rPr>
                <w:t>-</w:t>
              </w:r>
              <w:proofErr w:type="spellStart"/>
              <w:r w:rsidR="00986CD6" w:rsidRPr="00A047D1">
                <w:rPr>
                  <w:b/>
                  <w:i/>
                  <w:szCs w:val="22"/>
                  <w:lang w:val="en-GB" w:eastAsia="ja-JP"/>
                </w:rPr>
                <w:t>ConfigurationIndex</w:t>
              </w:r>
              <w:proofErr w:type="spellEnd"/>
            </w:ins>
          </w:p>
          <w:p w14:paraId="22501935" w14:textId="7DD9E575" w:rsidR="00986CD6" w:rsidRPr="00A2551A" w:rsidRDefault="00E746B3" w:rsidP="001C3382">
            <w:pPr>
              <w:pStyle w:val="TAL"/>
              <w:rPr>
                <w:ins w:id="2086" w:author="Ericsson" w:date="2019-10-02T20:09:00Z"/>
                <w:szCs w:val="22"/>
                <w:lang w:val="en-GB" w:eastAsia="ja-JP"/>
              </w:rPr>
            </w:pPr>
            <w:ins w:id="2087" w:author="RAN2#108" w:date="2019-12-12T10:35:00Z">
              <w:r>
                <w:rPr>
                  <w:lang w:val="sv-SE"/>
                </w:rPr>
                <w:t>Cell-specific PRACH configuration i</w:t>
              </w:r>
            </w:ins>
            <w:ins w:id="2088" w:author="RAN2#108" w:date="2019-12-12T10:36:00Z">
              <w:r>
                <w:rPr>
                  <w:lang w:val="sv-SE"/>
                </w:rPr>
                <w:t>ndex for 2-step RA</w:t>
              </w:r>
            </w:ins>
            <w:ins w:id="2089" w:author="RAN2#108" w:date="2019-12-30T13:22:00Z">
              <w:r w:rsidR="00AE4E53">
                <w:rPr>
                  <w:lang w:val="sv-SE"/>
                </w:rPr>
                <w:t xml:space="preserve"> type</w:t>
              </w:r>
            </w:ins>
            <w:ins w:id="2090" w:author="RAN2#108" w:date="2019-12-12T10:36:00Z">
              <w:r>
                <w:rPr>
                  <w:lang w:val="sv-SE"/>
                </w:rPr>
                <w:t>. If</w:t>
              </w:r>
            </w:ins>
            <w:ins w:id="2091" w:author="RAN2#108" w:date="2019-12-16T10:57:00Z">
              <w:r w:rsidR="00D86B55">
                <w:rPr>
                  <w:lang w:val="sv-SE"/>
                </w:rPr>
                <w:t xml:space="preserve"> the field is</w:t>
              </w:r>
            </w:ins>
            <w:ins w:id="2092" w:author="RAN2#108" w:date="2019-12-12T10:36:00Z">
              <w:r>
                <w:rPr>
                  <w:lang w:val="sv-SE"/>
                </w:rPr>
                <w:t xml:space="preserve"> </w:t>
              </w:r>
            </w:ins>
            <w:ins w:id="2093" w:author="RAN2#108" w:date="2019-12-16T11:04:00Z">
              <w:r w:rsidR="00290A8D">
                <w:rPr>
                  <w:lang w:val="sv-SE"/>
                </w:rPr>
                <w:t>absent</w:t>
              </w:r>
            </w:ins>
            <w:ins w:id="2094" w:author="RAN2#108" w:date="2019-12-12T10:36:00Z">
              <w:r w:rsidR="0044221E">
                <w:rPr>
                  <w:lang w:val="sv-SE"/>
                </w:rPr>
                <w:t xml:space="preserve"> </w:t>
              </w:r>
            </w:ins>
            <w:ins w:id="2095" w:author="RAN2#108" w:date="2019-12-16T11:03:00Z">
              <w:r w:rsidR="00E75BB3">
                <w:rPr>
                  <w:lang w:val="sv-SE"/>
                </w:rPr>
                <w:t>the UE shall use the</w:t>
              </w:r>
            </w:ins>
            <w:ins w:id="2096" w:author="RAN2#108" w:date="2019-12-12T10:37:00Z">
              <w:r w:rsidR="000F0734">
                <w:rPr>
                  <w:lang w:val="sv-SE"/>
                </w:rPr>
                <w:t xml:space="preserve"> value of corresponding 4-step random access parameter</w:t>
              </w:r>
            </w:ins>
            <w:ins w:id="2097" w:author="RAN2#108" w:date="2020-01-21T16:33:00Z">
              <w:r w:rsidR="00BD65DC">
                <w:rPr>
                  <w:lang w:val="sv-SE"/>
                </w:rPr>
                <w:t xml:space="preserve"> in the configured BWP</w:t>
              </w:r>
            </w:ins>
            <w:ins w:id="2098" w:author="RAN2#108" w:date="2019-12-12T10:37:00Z">
              <w:r w:rsidR="000F0734">
                <w:rPr>
                  <w:lang w:val="sv-SE"/>
                </w:rPr>
                <w:t>.</w:t>
              </w:r>
            </w:ins>
            <w:ins w:id="2099" w:author="RAN2#108" w:date="2020-01-21T15:53:00Z">
              <w:r w:rsidR="001C3DDE">
                <w:rPr>
                  <w:lang w:val="sv-SE"/>
                </w:rPr>
                <w:t xml:space="preserve"> If </w:t>
              </w:r>
            </w:ins>
            <w:ins w:id="2100" w:author="RAN2#108" w:date="2020-01-21T15:54:00Z">
              <w:r w:rsidR="001C3DDE">
                <w:rPr>
                  <w:lang w:val="sv-SE"/>
                </w:rPr>
                <w:t xml:space="preserve">an index </w:t>
              </w:r>
            </w:ins>
            <w:ins w:id="2101" w:author="RAN2#108" w:date="2020-01-21T16:32:00Z">
              <w:r w:rsidR="00397F54">
                <w:rPr>
                  <w:lang w:val="sv-SE"/>
                </w:rPr>
                <w:t xml:space="preserve">is </w:t>
              </w:r>
            </w:ins>
            <w:ins w:id="2102" w:author="RAN2#108" w:date="2020-01-21T15:54:00Z">
              <w:r w:rsidR="001C3DDE">
                <w:rPr>
                  <w:lang w:val="sv-SE"/>
                </w:rPr>
                <w:t>in the range of 256 to 262, the</w:t>
              </w:r>
            </w:ins>
            <w:ins w:id="2103" w:author="RAN2#108" w:date="2020-01-21T16:32:00Z">
              <w:r w:rsidR="00DD4512">
                <w:rPr>
                  <w:lang w:val="sv-SE"/>
                </w:rPr>
                <w:t xml:space="preserve"> field</w:t>
              </w:r>
            </w:ins>
            <w:ins w:id="2104" w:author="RAN2#108" w:date="2020-01-21T15:54:00Z">
              <w:r w:rsidR="001C3DDE">
                <w:rPr>
                  <w:lang w:val="sv-SE"/>
                </w:rPr>
                <w:t xml:space="preserve"> </w:t>
              </w:r>
              <w:r w:rsidR="001C3DDE" w:rsidRPr="00675B30">
                <w:rPr>
                  <w:i/>
                </w:rPr>
                <w:t>msgA-PRACH-ConfigurationIndexNew</w:t>
              </w:r>
              <w:r w:rsidR="001C3DDE" w:rsidRPr="00675B30">
                <w:rPr>
                  <w:i/>
                  <w:lang w:val="sv-SE"/>
                </w:rPr>
                <w:t xml:space="preserve"> </w:t>
              </w:r>
              <w:r w:rsidR="001C3DDE">
                <w:rPr>
                  <w:lang w:val="sv-SE"/>
                </w:rPr>
                <w:t>should be considered configured</w:t>
              </w:r>
            </w:ins>
            <w:ins w:id="2105" w:author="RAN2#108" w:date="2020-01-22T22:02:00Z">
              <w:r w:rsidR="002E0562">
                <w:rPr>
                  <w:lang w:val="sv-SE"/>
                </w:rPr>
                <w:t xml:space="preserve"> </w:t>
              </w:r>
            </w:ins>
            <w:ins w:id="2106" w:author="RAN2#108" w:date="2020-01-22T22:04:00Z">
              <w:r w:rsidR="005C3F2B">
                <w:rPr>
                  <w:lang w:val="sv-SE"/>
                </w:rPr>
                <w:t>(</w:t>
              </w:r>
              <w:r w:rsidR="005C3F2B">
                <w:rPr>
                  <w:szCs w:val="22"/>
                </w:rPr>
                <w:t>see TS 38.211 [16], clause 6.3.3.2</w:t>
              </w:r>
              <w:r w:rsidR="005C3F2B">
                <w:rPr>
                  <w:szCs w:val="22"/>
                  <w:lang w:val="sv-SE"/>
                </w:rPr>
                <w:t>)</w:t>
              </w:r>
            </w:ins>
            <w:ins w:id="2107" w:author="RAN2#108" w:date="2020-01-21T15:54:00Z">
              <w:r w:rsidR="001C3DDE">
                <w:rPr>
                  <w:lang w:val="sv-SE"/>
                </w:rPr>
                <w:t>.</w:t>
              </w:r>
            </w:ins>
            <w:ins w:id="2108" w:author="RAN2#108" w:date="2019-12-12T10:37:00Z">
              <w:r w:rsidR="000F0734">
                <w:rPr>
                  <w:lang w:val="sv-SE"/>
                </w:rPr>
                <w:t xml:space="preserve"> </w:t>
              </w:r>
            </w:ins>
            <w:ins w:id="2109" w:author="Ericsson" w:date="2019-10-29T08:24:00Z">
              <w:del w:id="2110" w:author="RAN2#108" w:date="2019-12-12T10:35:00Z">
                <w:r w:rsidR="008726C8" w:rsidRPr="00BF04FE" w:rsidDel="009B42AA">
                  <w:rPr>
                    <w:szCs w:val="22"/>
                    <w:lang w:val="en-GB" w:eastAsia="ja-JP"/>
                  </w:rPr>
                  <w:delText>F</w:delText>
                </w:r>
              </w:del>
            </w:ins>
            <w:ins w:id="2111" w:author="Ericsson" w:date="2019-10-24T13:14:00Z">
              <w:del w:id="2112" w:author="RAN2#108" w:date="2019-12-12T10:35:00Z">
                <w:r w:rsidR="009D2C04" w:rsidRPr="00012057" w:rsidDel="009B42AA">
                  <w:rPr>
                    <w:szCs w:val="22"/>
                    <w:lang w:val="en-GB" w:eastAsia="ja-JP"/>
                  </w:rPr>
                  <w:delText xml:space="preserve">ield </w:delText>
                </w:r>
              </w:del>
            </w:ins>
            <w:ins w:id="2113" w:author="Ericsson" w:date="2019-10-29T08:24:00Z">
              <w:del w:id="2114" w:author="RAN2#108" w:date="2019-12-12T10:35:00Z">
                <w:r w:rsidR="008726C8" w:rsidRPr="00BF04FE" w:rsidDel="009B42AA">
                  <w:rPr>
                    <w:szCs w:val="22"/>
                    <w:lang w:val="en-GB" w:eastAsia="ja-JP"/>
                  </w:rPr>
                  <w:delText>description and whether this field is included is FFS</w:delText>
                </w:r>
              </w:del>
            </w:ins>
            <w:ins w:id="2115" w:author="Ericsson" w:date="2019-10-24T13:21:00Z">
              <w:del w:id="2116" w:author="RAN2#108" w:date="2019-12-12T10:35:00Z">
                <w:r w:rsidR="00CC37FE" w:rsidRPr="00012057" w:rsidDel="009B42AA">
                  <w:rPr>
                    <w:lang w:val="sv-SE"/>
                  </w:rPr>
                  <w:delText>.</w:delText>
                </w:r>
              </w:del>
              <w:r w:rsidR="00CC37FE" w:rsidRPr="00373E6C">
                <w:rPr>
                  <w:lang w:val="sv-SE"/>
                </w:rPr>
                <w:t xml:space="preserve"> </w:t>
              </w:r>
            </w:ins>
          </w:p>
        </w:tc>
      </w:tr>
      <w:tr w:rsidR="00D60EC6" w:rsidRPr="00A047D1" w14:paraId="1DEFBBD6" w14:textId="77777777" w:rsidTr="001C3382">
        <w:trPr>
          <w:ins w:id="2117" w:author="Ericsson" w:date="2019-10-02T20:36:00Z"/>
        </w:trPr>
        <w:tc>
          <w:tcPr>
            <w:tcW w:w="14173" w:type="dxa"/>
            <w:tcBorders>
              <w:top w:val="single" w:sz="4" w:space="0" w:color="auto"/>
              <w:left w:val="single" w:sz="4" w:space="0" w:color="auto"/>
              <w:bottom w:val="single" w:sz="4" w:space="0" w:color="auto"/>
              <w:right w:val="single" w:sz="4" w:space="0" w:color="auto"/>
            </w:tcBorders>
          </w:tcPr>
          <w:p w14:paraId="26BB5A8E" w14:textId="5E4340D1" w:rsidR="00D60EC6" w:rsidRPr="00A047D1" w:rsidRDefault="000B59BD" w:rsidP="00D60EC6">
            <w:pPr>
              <w:pStyle w:val="TAL"/>
              <w:rPr>
                <w:ins w:id="2118" w:author="Ericsson" w:date="2019-10-02T20:36:00Z"/>
                <w:szCs w:val="22"/>
                <w:lang w:val="en-GB" w:eastAsia="ja-JP"/>
              </w:rPr>
            </w:pPr>
            <w:proofErr w:type="spellStart"/>
            <w:ins w:id="2119" w:author="Ericsson" w:date="2019-10-25T16:34:00Z">
              <w:r>
                <w:rPr>
                  <w:b/>
                  <w:i/>
                  <w:szCs w:val="22"/>
                  <w:lang w:val="en-GB" w:eastAsia="ja-JP"/>
                </w:rPr>
                <w:t>msgA</w:t>
              </w:r>
            </w:ins>
            <w:proofErr w:type="spellEnd"/>
            <w:ins w:id="2120" w:author="Ericsson" w:date="2019-10-25T16:35:00Z">
              <w:r w:rsidR="007531E5">
                <w:rPr>
                  <w:b/>
                  <w:i/>
                  <w:szCs w:val="22"/>
                  <w:lang w:val="en-GB" w:eastAsia="ja-JP"/>
                </w:rPr>
                <w:t>-RO</w:t>
              </w:r>
            </w:ins>
            <w:ins w:id="2121" w:author="Ericsson" w:date="2019-10-02T20:36:00Z">
              <w:r w:rsidR="00D60EC6" w:rsidRPr="00A047D1">
                <w:rPr>
                  <w:b/>
                  <w:i/>
                  <w:szCs w:val="22"/>
                  <w:lang w:val="en-GB" w:eastAsia="ja-JP"/>
                </w:rPr>
                <w:t>-FDM</w:t>
              </w:r>
            </w:ins>
          </w:p>
          <w:p w14:paraId="7C748A6F" w14:textId="2EC83171" w:rsidR="00D60EC6" w:rsidRPr="00A047D1" w:rsidRDefault="002271DA" w:rsidP="00D60EC6">
            <w:pPr>
              <w:pStyle w:val="TAL"/>
              <w:rPr>
                <w:ins w:id="2122" w:author="Ericsson" w:date="2019-10-02T20:36:00Z"/>
                <w:b/>
                <w:i/>
                <w:szCs w:val="22"/>
                <w:lang w:val="en-GB" w:eastAsia="ja-JP"/>
              </w:rPr>
            </w:pPr>
            <w:ins w:id="2123" w:author="RAN2#108" w:date="2019-12-12T10:31:00Z">
              <w:r>
                <w:rPr>
                  <w:lang w:val="en-US"/>
                </w:rPr>
                <w:t xml:space="preserve">The number of </w:t>
              </w:r>
              <w:proofErr w:type="spellStart"/>
              <w:r>
                <w:rPr>
                  <w:lang w:val="en-US"/>
                </w:rPr>
                <w:t>msgA</w:t>
              </w:r>
              <w:proofErr w:type="spellEnd"/>
              <w:r>
                <w:rPr>
                  <w:lang w:val="en-US"/>
                </w:rPr>
                <w:t xml:space="preserve"> PRACH transmission occasions F</w:t>
              </w:r>
            </w:ins>
            <w:ins w:id="2124" w:author="RAN2#108" w:date="2019-12-16T11:02:00Z">
              <w:r w:rsidR="000A4010">
                <w:rPr>
                  <w:lang w:val="en-US"/>
                </w:rPr>
                <w:t>requency-Division Multiplex</w:t>
              </w:r>
            </w:ins>
            <w:ins w:id="2125" w:author="RAN2#108" w:date="2019-12-12T10:31:00Z">
              <w:r>
                <w:rPr>
                  <w:lang w:val="en-US"/>
                </w:rPr>
                <w:t xml:space="preserve">ed in </w:t>
              </w:r>
              <w:proofErr w:type="gramStart"/>
              <w:r>
                <w:rPr>
                  <w:lang w:val="en-US"/>
                </w:rPr>
                <w:t>one time</w:t>
              </w:r>
              <w:proofErr w:type="gramEnd"/>
              <w:r>
                <w:rPr>
                  <w:lang w:val="en-US"/>
                </w:rPr>
                <w:t xml:space="preserve"> instance. If </w:t>
              </w:r>
            </w:ins>
            <w:ins w:id="2126" w:author="RAN2#108" w:date="2019-12-16T11:05:00Z">
              <w:r w:rsidR="00251C03">
                <w:rPr>
                  <w:lang w:val="en-US"/>
                </w:rPr>
                <w:t>the field is absent</w:t>
              </w:r>
            </w:ins>
            <w:ins w:id="2127" w:author="RAN2#108" w:date="2019-12-12T10:31:00Z">
              <w:r>
                <w:rPr>
                  <w:lang w:val="en-US"/>
                </w:rPr>
                <w:t xml:space="preserve">, </w:t>
              </w:r>
            </w:ins>
            <w:ins w:id="2128" w:author="RAN2#108" w:date="2019-12-12T10:37:00Z">
              <w:r w:rsidR="00702899">
                <w:rPr>
                  <w:lang w:val="en-US"/>
                </w:rPr>
                <w:t xml:space="preserve">UE </w:t>
              </w:r>
              <w:r w:rsidR="00C24EE2">
                <w:rPr>
                  <w:lang w:val="en-US"/>
                </w:rPr>
                <w:t>shall use</w:t>
              </w:r>
            </w:ins>
            <w:ins w:id="2129" w:author="RAN2#108" w:date="2019-12-12T10:31:00Z">
              <w:r>
                <w:rPr>
                  <w:lang w:val="en-US"/>
                </w:rPr>
                <w:t xml:space="preserve"> value of </w:t>
              </w:r>
              <w:r w:rsidRPr="00BF04FE">
                <w:rPr>
                  <w:i/>
                  <w:lang w:val="en-US"/>
                </w:rPr>
                <w:t>msg1-FDM</w:t>
              </w:r>
            </w:ins>
            <w:ins w:id="2130" w:author="RAN2#108" w:date="2020-01-21T16:35:00Z">
              <w:r w:rsidR="00C95B5F">
                <w:rPr>
                  <w:lang w:val="sv-SE"/>
                </w:rPr>
                <w:t xml:space="preserve"> in </w:t>
              </w:r>
              <w:r w:rsidR="00C95B5F">
                <w:rPr>
                  <w:i/>
                  <w:lang w:val="sv-SE"/>
                </w:rPr>
                <w:t>RACH-ConfigGeneric</w:t>
              </w:r>
              <w:r w:rsidR="00C95B5F">
                <w:rPr>
                  <w:lang w:val="sv-SE"/>
                </w:rPr>
                <w:t xml:space="preserve"> in the configured BWP</w:t>
              </w:r>
            </w:ins>
            <w:ins w:id="2131" w:author="RAN2#108" w:date="2020-01-22T22:05:00Z">
              <w:r w:rsidR="00D2650F">
                <w:rPr>
                  <w:lang w:val="sv-SE"/>
                </w:rPr>
                <w:t xml:space="preserve"> (</w:t>
              </w:r>
              <w:r w:rsidR="00D2650F">
                <w:rPr>
                  <w:szCs w:val="22"/>
                </w:rPr>
                <w:t>see TS 38.211 [16], clause</w:t>
              </w:r>
              <w:r w:rsidR="00D2650F">
                <w:rPr>
                  <w:szCs w:val="22"/>
                  <w:lang w:val="sv-SE"/>
                </w:rPr>
                <w:t xml:space="preserve"> 6.3.3.2</w:t>
              </w:r>
              <w:r w:rsidR="00D2650F">
                <w:rPr>
                  <w:lang w:val="sv-SE"/>
                </w:rPr>
                <w:t>)</w:t>
              </w:r>
            </w:ins>
            <w:ins w:id="2132" w:author="RAN2#108" w:date="2020-01-21T16:35:00Z">
              <w:r w:rsidR="00C95B5F">
                <w:rPr>
                  <w:lang w:val="sv-SE"/>
                </w:rPr>
                <w:t xml:space="preserve">. </w:t>
              </w:r>
            </w:ins>
            <w:ins w:id="2133" w:author="Ericsson" w:date="2019-10-29T08:25:00Z">
              <w:del w:id="2134" w:author="RAN2#108" w:date="2019-12-12T10:31:00Z">
                <w:r w:rsidR="008726C8" w:rsidRPr="00BF04FE" w:rsidDel="002271DA">
                  <w:rPr>
                    <w:szCs w:val="22"/>
                    <w:lang w:val="en-GB" w:eastAsia="ja-JP"/>
                  </w:rPr>
                  <w:delText>Field description and whether this field is included is FFS</w:delText>
                </w:r>
                <w:r w:rsidR="008726C8" w:rsidRPr="00BF04FE" w:rsidDel="002271DA">
                  <w:rPr>
                    <w:lang w:val="en-US"/>
                  </w:rPr>
                  <w:delText>.</w:delText>
                </w:r>
              </w:del>
            </w:ins>
          </w:p>
        </w:tc>
      </w:tr>
      <w:tr w:rsidR="00D60EC6" w:rsidRPr="00A047D1" w14:paraId="7C5C9C9A" w14:textId="77777777" w:rsidTr="001C3382">
        <w:trPr>
          <w:ins w:id="2135" w:author="Ericsson" w:date="2019-10-02T20:36:00Z"/>
        </w:trPr>
        <w:tc>
          <w:tcPr>
            <w:tcW w:w="14173" w:type="dxa"/>
            <w:tcBorders>
              <w:top w:val="single" w:sz="4" w:space="0" w:color="auto"/>
              <w:left w:val="single" w:sz="4" w:space="0" w:color="auto"/>
              <w:bottom w:val="single" w:sz="4" w:space="0" w:color="auto"/>
              <w:right w:val="single" w:sz="4" w:space="0" w:color="auto"/>
            </w:tcBorders>
          </w:tcPr>
          <w:p w14:paraId="1221D618" w14:textId="01658DA8" w:rsidR="00D60EC6" w:rsidRPr="00A047D1" w:rsidRDefault="00A909A9" w:rsidP="00D60EC6">
            <w:pPr>
              <w:pStyle w:val="TAL"/>
              <w:rPr>
                <w:ins w:id="2136" w:author="Ericsson" w:date="2019-10-02T20:36:00Z"/>
                <w:szCs w:val="22"/>
                <w:lang w:val="en-GB" w:eastAsia="ja-JP"/>
              </w:rPr>
            </w:pPr>
            <w:proofErr w:type="spellStart"/>
            <w:ins w:id="2137" w:author="Ericsson" w:date="2019-10-25T16:35:00Z">
              <w:r>
                <w:rPr>
                  <w:b/>
                  <w:i/>
                  <w:szCs w:val="22"/>
                  <w:lang w:val="en-GB" w:eastAsia="ja-JP"/>
                </w:rPr>
                <w:t>msgA</w:t>
              </w:r>
              <w:proofErr w:type="spellEnd"/>
              <w:r>
                <w:rPr>
                  <w:b/>
                  <w:i/>
                  <w:szCs w:val="22"/>
                  <w:lang w:val="en-GB" w:eastAsia="ja-JP"/>
                </w:rPr>
                <w:t>-RO</w:t>
              </w:r>
            </w:ins>
            <w:ins w:id="2138" w:author="Ericsson" w:date="2019-10-02T20:36:00Z">
              <w:r w:rsidR="00D60EC6" w:rsidRPr="00A047D1">
                <w:rPr>
                  <w:b/>
                  <w:i/>
                  <w:szCs w:val="22"/>
                  <w:lang w:val="en-GB" w:eastAsia="ja-JP"/>
                </w:rPr>
                <w:t>-</w:t>
              </w:r>
              <w:proofErr w:type="spellStart"/>
              <w:r w:rsidR="00D60EC6" w:rsidRPr="00A047D1">
                <w:rPr>
                  <w:b/>
                  <w:i/>
                  <w:szCs w:val="22"/>
                  <w:lang w:val="en-GB" w:eastAsia="ja-JP"/>
                </w:rPr>
                <w:t>FrequencyStart</w:t>
              </w:r>
              <w:proofErr w:type="spellEnd"/>
            </w:ins>
          </w:p>
          <w:p w14:paraId="27016A6D" w14:textId="67A58293" w:rsidR="00D60EC6" w:rsidRPr="00A047D1" w:rsidRDefault="00282E5F" w:rsidP="00D60EC6">
            <w:pPr>
              <w:pStyle w:val="TAL"/>
              <w:rPr>
                <w:ins w:id="2139" w:author="Ericsson" w:date="2019-10-02T20:36:00Z"/>
                <w:b/>
                <w:i/>
                <w:szCs w:val="22"/>
                <w:lang w:val="en-GB" w:eastAsia="ja-JP"/>
              </w:rPr>
            </w:pPr>
            <w:ins w:id="2140" w:author="RAN2#108" w:date="2019-12-12T10:34:00Z">
              <w:r>
                <w:rPr>
                  <w:lang w:val="en-US"/>
                </w:rPr>
                <w:t xml:space="preserve">Offset of lowest PRACH transmissions occasion in frequency domain with respect to PRB 0. </w:t>
              </w:r>
              <w:r w:rsidR="00A00997">
                <w:rPr>
                  <w:lang w:val="en-US"/>
                </w:rPr>
                <w:t xml:space="preserve">If </w:t>
              </w:r>
            </w:ins>
            <w:ins w:id="2141" w:author="RAN2#108" w:date="2019-12-16T11:05:00Z">
              <w:r w:rsidR="00F329B4">
                <w:rPr>
                  <w:lang w:val="en-US"/>
                </w:rPr>
                <w:t xml:space="preserve">the field is </w:t>
              </w:r>
            </w:ins>
            <w:ins w:id="2142" w:author="RAN2#108" w:date="2019-12-16T11:06:00Z">
              <w:r w:rsidR="00F329B4">
                <w:rPr>
                  <w:lang w:val="en-US"/>
                </w:rPr>
                <w:t>absent</w:t>
              </w:r>
            </w:ins>
            <w:ins w:id="2143" w:author="RAN2#108" w:date="2019-12-12T10:34:00Z">
              <w:r w:rsidR="00A00997">
                <w:rPr>
                  <w:lang w:val="en-US"/>
                </w:rPr>
                <w:t xml:space="preserve">, </w:t>
              </w:r>
            </w:ins>
            <w:ins w:id="2144" w:author="RAN2#108" w:date="2019-12-12T10:38:00Z">
              <w:r w:rsidR="00C24EE2">
                <w:rPr>
                  <w:lang w:val="en-US"/>
                </w:rPr>
                <w:t>UE shall use</w:t>
              </w:r>
            </w:ins>
            <w:ins w:id="2145" w:author="RAN2#108" w:date="2019-12-12T10:34:00Z">
              <w:r w:rsidR="00A00997">
                <w:rPr>
                  <w:lang w:val="en-US"/>
                </w:rPr>
                <w:t xml:space="preserve"> value of </w:t>
              </w:r>
              <w:r w:rsidR="00A00997" w:rsidRPr="00BF04FE">
                <w:rPr>
                  <w:i/>
                  <w:lang w:val="en-US"/>
                </w:rPr>
                <w:t>msg1-FrequencyStart</w:t>
              </w:r>
            </w:ins>
            <w:ins w:id="2146" w:author="RAN2#108" w:date="2020-01-21T16:36:00Z">
              <w:r w:rsidR="00AE3CC4">
                <w:rPr>
                  <w:lang w:val="en-US"/>
                </w:rPr>
                <w:t xml:space="preserve"> in </w:t>
              </w:r>
              <w:r w:rsidR="00AE3CC4">
                <w:rPr>
                  <w:i/>
                  <w:lang w:val="en-US"/>
                </w:rPr>
                <w:t>RACH-</w:t>
              </w:r>
              <w:proofErr w:type="spellStart"/>
              <w:r w:rsidR="00AE3CC4">
                <w:rPr>
                  <w:i/>
                  <w:lang w:val="en-US"/>
                </w:rPr>
                <w:t>ConfigGeneric</w:t>
              </w:r>
              <w:proofErr w:type="spellEnd"/>
              <w:r w:rsidR="00AE3CC4">
                <w:rPr>
                  <w:lang w:val="en-US"/>
                </w:rPr>
                <w:t xml:space="preserve"> in the configured BWP</w:t>
              </w:r>
            </w:ins>
            <w:ins w:id="2147" w:author="RAN2#108" w:date="2020-01-22T22:06:00Z">
              <w:r w:rsidR="0014300F">
                <w:rPr>
                  <w:lang w:val="en-US"/>
                </w:rPr>
                <w:t xml:space="preserve"> (</w:t>
              </w:r>
              <w:r w:rsidR="008C36DC">
                <w:rPr>
                  <w:lang w:val="en-US"/>
                </w:rPr>
                <w:t>see TS 38.211 [1</w:t>
              </w:r>
            </w:ins>
            <w:ins w:id="2148" w:author="RAN2#108" w:date="2020-01-22T22:07:00Z">
              <w:r w:rsidR="008C36DC">
                <w:rPr>
                  <w:lang w:val="en-US"/>
                </w:rPr>
                <w:t>6</w:t>
              </w:r>
            </w:ins>
            <w:ins w:id="2149" w:author="RAN2#108" w:date="2020-01-22T22:06:00Z">
              <w:r w:rsidR="008C36DC">
                <w:rPr>
                  <w:lang w:val="en-US"/>
                </w:rPr>
                <w:t xml:space="preserve">], clauses </w:t>
              </w:r>
            </w:ins>
            <w:ins w:id="2150" w:author="RAN2#108" w:date="2020-01-22T22:07:00Z">
              <w:r w:rsidR="008C36DC">
                <w:rPr>
                  <w:lang w:val="en-US"/>
                </w:rPr>
                <w:t>5.3.2 and 6.3.3.2</w:t>
              </w:r>
            </w:ins>
            <w:ins w:id="2151" w:author="RAN2#108" w:date="2020-01-22T22:06:00Z">
              <w:r w:rsidR="0014300F">
                <w:rPr>
                  <w:lang w:val="en-US"/>
                </w:rPr>
                <w:t>)</w:t>
              </w:r>
            </w:ins>
            <w:ins w:id="2152" w:author="RAN2#108" w:date="2020-01-21T16:36:00Z">
              <w:r w:rsidR="00AE3CC4">
                <w:rPr>
                  <w:lang w:val="en-US"/>
                </w:rPr>
                <w:t>.</w:t>
              </w:r>
            </w:ins>
            <w:ins w:id="2153" w:author="Ericsson" w:date="2019-10-29T08:25:00Z">
              <w:del w:id="2154" w:author="RAN2#108" w:date="2019-12-12T10:34:00Z">
                <w:r w:rsidR="008726C8" w:rsidRPr="00BF04FE" w:rsidDel="00FE7190">
                  <w:rPr>
                    <w:szCs w:val="22"/>
                    <w:lang w:val="en-GB" w:eastAsia="ja-JP"/>
                  </w:rPr>
                  <w:delText>Field description and whether this field is included is FFS</w:delText>
                </w:r>
                <w:r w:rsidR="008726C8" w:rsidRPr="00BF04FE" w:rsidDel="00FE7190">
                  <w:rPr>
                    <w:lang w:val="en-US"/>
                  </w:rPr>
                  <w:delText>.</w:delText>
                </w:r>
              </w:del>
            </w:ins>
          </w:p>
        </w:tc>
      </w:tr>
      <w:tr w:rsidR="00E56E6F" w:rsidRPr="00A047D1" w14:paraId="4896E5C1" w14:textId="77777777" w:rsidTr="001C3382">
        <w:trPr>
          <w:ins w:id="2155" w:author="RAN2#108" w:date="2020-02-12T19:29:00Z"/>
        </w:trPr>
        <w:tc>
          <w:tcPr>
            <w:tcW w:w="14173" w:type="dxa"/>
            <w:tcBorders>
              <w:top w:val="single" w:sz="4" w:space="0" w:color="auto"/>
              <w:left w:val="single" w:sz="4" w:space="0" w:color="auto"/>
              <w:bottom w:val="single" w:sz="4" w:space="0" w:color="auto"/>
              <w:right w:val="single" w:sz="4" w:space="0" w:color="auto"/>
            </w:tcBorders>
          </w:tcPr>
          <w:p w14:paraId="5FF90124" w14:textId="77777777" w:rsidR="00E56E6F" w:rsidRPr="00A047D1" w:rsidRDefault="00E56E6F" w:rsidP="00E56E6F">
            <w:pPr>
              <w:pStyle w:val="TAL"/>
              <w:rPr>
                <w:ins w:id="2156" w:author="RAN2#108" w:date="2020-02-12T19:29:00Z"/>
                <w:szCs w:val="22"/>
                <w:lang w:val="en-GB" w:eastAsia="ja-JP"/>
              </w:rPr>
            </w:pPr>
            <w:proofErr w:type="spellStart"/>
            <w:ins w:id="2157" w:author="RAN2#108" w:date="2020-02-12T19:29:00Z">
              <w:r>
                <w:rPr>
                  <w:b/>
                  <w:i/>
                  <w:szCs w:val="22"/>
                  <w:lang w:val="en-GB" w:eastAsia="ja-JP"/>
                </w:rPr>
                <w:t>msgA-</w:t>
              </w:r>
              <w:r w:rsidRPr="00A047D1">
                <w:rPr>
                  <w:b/>
                  <w:i/>
                  <w:szCs w:val="22"/>
                  <w:lang w:val="en-GB" w:eastAsia="ja-JP"/>
                </w:rPr>
                <w:t>TransMax</w:t>
              </w:r>
              <w:proofErr w:type="spellEnd"/>
            </w:ins>
          </w:p>
          <w:p w14:paraId="3F33FDA8" w14:textId="16EDA89B" w:rsidR="00E56E6F" w:rsidRDefault="00E56E6F" w:rsidP="00E56E6F">
            <w:pPr>
              <w:pStyle w:val="TAL"/>
              <w:rPr>
                <w:ins w:id="2158" w:author="RAN2#108" w:date="2020-02-12T19:29:00Z"/>
                <w:b/>
                <w:i/>
                <w:szCs w:val="22"/>
                <w:lang w:val="en-GB" w:eastAsia="ja-JP"/>
              </w:rPr>
            </w:pPr>
            <w:ins w:id="2159" w:author="RAN2#108" w:date="2020-02-12T19:29:00Z">
              <w:r w:rsidRPr="0096519C">
                <w:rPr>
                  <w:szCs w:val="22"/>
                  <w:lang w:val="en-GB" w:eastAsia="ja-JP"/>
                </w:rPr>
                <w:t xml:space="preserve">Max number of </w:t>
              </w:r>
              <w:proofErr w:type="spellStart"/>
              <w:r>
                <w:rPr>
                  <w:szCs w:val="22"/>
                  <w:lang w:val="en-GB" w:eastAsia="ja-JP"/>
                </w:rPr>
                <w:t>MsgA</w:t>
              </w:r>
              <w:proofErr w:type="spellEnd"/>
              <w:r w:rsidRPr="0096519C">
                <w:rPr>
                  <w:szCs w:val="22"/>
                  <w:lang w:val="en-GB" w:eastAsia="ja-JP"/>
                </w:rPr>
                <w:t xml:space="preserve"> preamble transmission</w:t>
              </w:r>
              <w:r>
                <w:rPr>
                  <w:szCs w:val="22"/>
                  <w:lang w:val="en-GB" w:eastAsia="ja-JP"/>
                </w:rPr>
                <w:t>s</w:t>
              </w:r>
              <w:r w:rsidRPr="0096519C">
                <w:rPr>
                  <w:szCs w:val="22"/>
                  <w:lang w:val="en-GB" w:eastAsia="ja-JP"/>
                </w:rPr>
                <w:t xml:space="preserve"> performed before </w:t>
              </w:r>
              <w:r>
                <w:rPr>
                  <w:szCs w:val="22"/>
                  <w:lang w:val="en-GB" w:eastAsia="ja-JP"/>
                </w:rPr>
                <w:t>switching to 4-step random access</w:t>
              </w:r>
              <w:r w:rsidRPr="0096519C">
                <w:rPr>
                  <w:szCs w:val="22"/>
                  <w:lang w:val="en-GB" w:eastAsia="ja-JP"/>
                </w:rPr>
                <w:t xml:space="preserve"> (see TS 38.321 [3], clauses </w:t>
              </w:r>
              <w:r>
                <w:rPr>
                  <w:szCs w:val="22"/>
                  <w:lang w:val="en-GB" w:eastAsia="ja-JP"/>
                </w:rPr>
                <w:t>5.1.1</w:t>
              </w:r>
              <w:r w:rsidRPr="0096519C">
                <w:rPr>
                  <w:szCs w:val="22"/>
                  <w:lang w:val="en-GB" w:eastAsia="ja-JP"/>
                </w:rPr>
                <w:t>).</w:t>
              </w:r>
              <w:r>
                <w:rPr>
                  <w:szCs w:val="22"/>
                  <w:lang w:val="en-GB" w:eastAsia="ja-JP"/>
                </w:rPr>
                <w:t xml:space="preserve"> This field is only applicable in case of 2-step and 4-step RA type </w:t>
              </w:r>
            </w:ins>
            <w:ins w:id="2160" w:author="RAN2#108" w:date="2020-02-13T17:27:00Z">
              <w:r w:rsidR="00416655">
                <w:rPr>
                  <w:szCs w:val="22"/>
                  <w:lang w:val="en-GB" w:eastAsia="ja-JP"/>
                </w:rPr>
                <w:t>are</w:t>
              </w:r>
            </w:ins>
            <w:ins w:id="2161" w:author="RAN2#108" w:date="2020-02-12T19:29:00Z">
              <w:r>
                <w:rPr>
                  <w:szCs w:val="22"/>
                  <w:lang w:val="en-GB" w:eastAsia="ja-JP"/>
                </w:rPr>
                <w:t xml:space="preserve"> configured.</w:t>
              </w:r>
            </w:ins>
          </w:p>
        </w:tc>
      </w:tr>
      <w:tr w:rsidR="00160EF0" w:rsidRPr="00A047D1" w:rsidDel="0094634F" w14:paraId="760CB5B9" w14:textId="0FC64223" w:rsidTr="001C3382">
        <w:trPr>
          <w:ins w:id="2162" w:author="Ericsson" w:date="2019-11-07T00:03:00Z"/>
          <w:del w:id="2163" w:author="RAN2#108" w:date="2020-01-21T16:37:00Z"/>
        </w:trPr>
        <w:tc>
          <w:tcPr>
            <w:tcW w:w="14173" w:type="dxa"/>
            <w:tcBorders>
              <w:top w:val="single" w:sz="4" w:space="0" w:color="auto"/>
              <w:left w:val="single" w:sz="4" w:space="0" w:color="auto"/>
              <w:bottom w:val="single" w:sz="4" w:space="0" w:color="auto"/>
              <w:right w:val="single" w:sz="4" w:space="0" w:color="auto"/>
            </w:tcBorders>
          </w:tcPr>
          <w:p w14:paraId="60A46401" w14:textId="163757E4" w:rsidR="00160EF0" w:rsidRPr="00A047D1" w:rsidDel="0094634F" w:rsidRDefault="00160EF0" w:rsidP="00160EF0">
            <w:pPr>
              <w:pStyle w:val="TAL"/>
              <w:rPr>
                <w:ins w:id="2164" w:author="Ericsson" w:date="2019-11-07T00:03:00Z"/>
                <w:del w:id="2165" w:author="RAN2#108" w:date="2020-01-21T16:37:00Z"/>
                <w:szCs w:val="22"/>
                <w:lang w:val="en-GB" w:eastAsia="ja-JP"/>
              </w:rPr>
            </w:pPr>
            <w:ins w:id="2166" w:author="Ericsson" w:date="2019-11-07T00:03:00Z">
              <w:del w:id="2167" w:author="RAN2#108" w:date="2020-01-21T16:37:00Z">
                <w:r w:rsidDel="0094634F">
                  <w:rPr>
                    <w:b/>
                    <w:i/>
                    <w:szCs w:val="22"/>
                    <w:lang w:val="en-GB" w:eastAsia="ja-JP"/>
                  </w:rPr>
                  <w:delText>msgA-</w:delText>
                </w:r>
                <w:r w:rsidRPr="00A047D1" w:rsidDel="0094634F">
                  <w:rPr>
                    <w:b/>
                    <w:i/>
                    <w:szCs w:val="22"/>
                    <w:lang w:val="en-GB" w:eastAsia="ja-JP"/>
                  </w:rPr>
                  <w:delText>TransMax</w:delText>
                </w:r>
              </w:del>
            </w:ins>
          </w:p>
          <w:p w14:paraId="3A1295E1" w14:textId="764352A4" w:rsidR="00160EF0" w:rsidDel="0094634F" w:rsidRDefault="00160EF0" w:rsidP="00160EF0">
            <w:pPr>
              <w:pStyle w:val="TAL"/>
              <w:rPr>
                <w:ins w:id="2168" w:author="Ericsson" w:date="2019-11-07T00:03:00Z"/>
                <w:del w:id="2169" w:author="RAN2#108" w:date="2020-01-21T16:37:00Z"/>
                <w:b/>
                <w:i/>
                <w:szCs w:val="22"/>
                <w:lang w:val="en-GB" w:eastAsia="ja-JP"/>
              </w:rPr>
            </w:pPr>
            <w:ins w:id="2170" w:author="Ericsson" w:date="2019-11-07T00:03:00Z">
              <w:del w:id="2171" w:author="RAN2#108" w:date="2020-01-21T16:37:00Z">
                <w:r w:rsidRPr="0096519C" w:rsidDel="0094634F">
                  <w:rPr>
                    <w:szCs w:val="22"/>
                    <w:lang w:val="en-GB" w:eastAsia="ja-JP"/>
                  </w:rPr>
                  <w:delText xml:space="preserve">Max number of </w:delText>
                </w:r>
                <w:r w:rsidDel="0094634F">
                  <w:rPr>
                    <w:szCs w:val="22"/>
                    <w:lang w:val="en-GB" w:eastAsia="ja-JP"/>
                  </w:rPr>
                  <w:delText>MsgA</w:delText>
                </w:r>
                <w:r w:rsidRPr="0096519C" w:rsidDel="0094634F">
                  <w:rPr>
                    <w:szCs w:val="22"/>
                    <w:lang w:val="en-GB" w:eastAsia="ja-JP"/>
                  </w:rPr>
                  <w:delText xml:space="preserve"> preamble transmission</w:delText>
                </w:r>
                <w:r w:rsidDel="0094634F">
                  <w:rPr>
                    <w:szCs w:val="22"/>
                    <w:lang w:val="en-GB" w:eastAsia="ja-JP"/>
                  </w:rPr>
                  <w:delText>s</w:delText>
                </w:r>
                <w:r w:rsidRPr="0096519C" w:rsidDel="0094634F">
                  <w:rPr>
                    <w:szCs w:val="22"/>
                    <w:lang w:val="en-GB" w:eastAsia="ja-JP"/>
                  </w:rPr>
                  <w:delText xml:space="preserve"> performed before </w:delText>
                </w:r>
              </w:del>
              <w:del w:id="2172" w:author="RAN2#108" w:date="2019-12-12T10:50:00Z">
                <w:r w:rsidRPr="0096519C" w:rsidDel="00B4764B">
                  <w:rPr>
                    <w:szCs w:val="22"/>
                    <w:lang w:val="en-GB" w:eastAsia="ja-JP"/>
                  </w:rPr>
                  <w:delText>declaring a failure</w:delText>
                </w:r>
              </w:del>
              <w:del w:id="2173" w:author="RAN2#108" w:date="2020-01-21T16:37:00Z">
                <w:r w:rsidRPr="0096519C" w:rsidDel="0094634F">
                  <w:rPr>
                    <w:szCs w:val="22"/>
                    <w:lang w:val="en-GB" w:eastAsia="ja-JP"/>
                  </w:rPr>
                  <w:delText xml:space="preserve"> (see TS 38.321 [3], clauses </w:delText>
                </w:r>
                <w:r w:rsidRPr="000535EA" w:rsidDel="0094634F">
                  <w:rPr>
                    <w:szCs w:val="22"/>
                    <w:highlight w:val="yellow"/>
                    <w:lang w:val="en-GB" w:eastAsia="ja-JP"/>
                  </w:rPr>
                  <w:delText>FFS</w:delText>
                </w:r>
                <w:r w:rsidRPr="0096519C" w:rsidDel="0094634F">
                  <w:rPr>
                    <w:szCs w:val="22"/>
                    <w:lang w:val="en-GB" w:eastAsia="ja-JP"/>
                  </w:rPr>
                  <w:delText>).</w:delText>
                </w:r>
              </w:del>
            </w:ins>
          </w:p>
        </w:tc>
      </w:tr>
      <w:tr w:rsidR="00986CD6" w:rsidRPr="00A047D1" w14:paraId="2267703B" w14:textId="77777777" w:rsidTr="001C3382">
        <w:trPr>
          <w:ins w:id="2174" w:author="Ericsson" w:date="2019-10-02T20:09:00Z"/>
        </w:trPr>
        <w:tc>
          <w:tcPr>
            <w:tcW w:w="14173" w:type="dxa"/>
            <w:tcBorders>
              <w:top w:val="single" w:sz="4" w:space="0" w:color="auto"/>
              <w:left w:val="single" w:sz="4" w:space="0" w:color="auto"/>
              <w:bottom w:val="single" w:sz="4" w:space="0" w:color="auto"/>
              <w:right w:val="single" w:sz="4" w:space="0" w:color="auto"/>
            </w:tcBorders>
            <w:hideMark/>
          </w:tcPr>
          <w:p w14:paraId="07271761" w14:textId="1EF674A2" w:rsidR="00986CD6" w:rsidRPr="00A047D1" w:rsidRDefault="001004C5" w:rsidP="001C3382">
            <w:pPr>
              <w:pStyle w:val="TAL"/>
              <w:rPr>
                <w:ins w:id="2175" w:author="Ericsson" w:date="2019-10-02T20:09:00Z"/>
                <w:szCs w:val="22"/>
                <w:lang w:val="en-GB" w:eastAsia="ja-JP"/>
              </w:rPr>
            </w:pPr>
            <w:proofErr w:type="spellStart"/>
            <w:ins w:id="2176" w:author="Ericsson" w:date="2019-10-28T11:37:00Z">
              <w:r>
                <w:rPr>
                  <w:b/>
                  <w:i/>
                  <w:szCs w:val="22"/>
                  <w:lang w:val="en-GB" w:eastAsia="ja-JP"/>
                </w:rPr>
                <w:t>msgA-Z</w:t>
              </w:r>
            </w:ins>
            <w:ins w:id="2177" w:author="Ericsson" w:date="2019-10-02T20:09:00Z">
              <w:r w:rsidR="00986CD6" w:rsidRPr="00A047D1">
                <w:rPr>
                  <w:b/>
                  <w:i/>
                  <w:szCs w:val="22"/>
                  <w:lang w:val="en-GB" w:eastAsia="ja-JP"/>
                </w:rPr>
                <w:t>eroCorrelationZoneConfig</w:t>
              </w:r>
              <w:proofErr w:type="spellEnd"/>
            </w:ins>
          </w:p>
          <w:p w14:paraId="01B89CE3" w14:textId="70469DBD" w:rsidR="00986CD6" w:rsidRPr="00A047D1" w:rsidRDefault="00525421" w:rsidP="001C3382">
            <w:pPr>
              <w:pStyle w:val="TAL"/>
              <w:rPr>
                <w:ins w:id="2178" w:author="Ericsson" w:date="2019-10-02T20:09:00Z"/>
                <w:szCs w:val="22"/>
                <w:lang w:val="en-GB" w:eastAsia="ja-JP"/>
              </w:rPr>
            </w:pPr>
            <w:ins w:id="2179" w:author="RAN2#108" w:date="2019-12-12T10:43:00Z">
              <w:r>
                <w:rPr>
                  <w:lang w:val="en-US"/>
                </w:rPr>
                <w:t xml:space="preserve">N-CS configuration for </w:t>
              </w:r>
              <w:proofErr w:type="spellStart"/>
              <w:r>
                <w:rPr>
                  <w:lang w:val="en-US"/>
                </w:rPr>
                <w:t>msgA</w:t>
              </w:r>
              <w:proofErr w:type="spellEnd"/>
              <w:r>
                <w:rPr>
                  <w:lang w:val="en-US"/>
                </w:rPr>
                <w:t xml:space="preserve"> preamble</w:t>
              </w:r>
            </w:ins>
            <w:ins w:id="2180" w:author="RAN2#108" w:date="2020-01-22T22:09:00Z">
              <w:r w:rsidR="008C36DC">
                <w:rPr>
                  <w:lang w:val="en-US"/>
                </w:rPr>
                <w:t xml:space="preserve">, </w:t>
              </w:r>
              <w:r w:rsidR="008C36DC">
                <w:rPr>
                  <w:szCs w:val="22"/>
                </w:rPr>
                <w:t>see Table 6.3.3.1-5 in TS 38.211 [16].</w:t>
              </w:r>
            </w:ins>
            <w:ins w:id="2181" w:author="RAN2#108" w:date="2019-12-12T10:43:00Z">
              <w:r>
                <w:rPr>
                  <w:lang w:val="en-US"/>
                </w:rPr>
                <w:t xml:space="preserve"> If this parameter is not configured, UE shall use value </w:t>
              </w:r>
              <w:proofErr w:type="spellStart"/>
              <w:r w:rsidRPr="00BF04FE">
                <w:rPr>
                  <w:i/>
                  <w:lang w:val="en-US"/>
                </w:rPr>
                <w:t>zeroCorrelation</w:t>
              </w:r>
            </w:ins>
            <w:ins w:id="2182" w:author="RAN2#108" w:date="2020-01-21T16:38:00Z">
              <w:r w:rsidR="008E0E8F">
                <w:rPr>
                  <w:i/>
                  <w:lang w:val="en-US"/>
                </w:rPr>
                <w:t>Zone</w:t>
              </w:r>
            </w:ins>
            <w:ins w:id="2183" w:author="RAN2#108" w:date="2019-12-12T10:43:00Z">
              <w:r w:rsidRPr="00BF04FE">
                <w:rPr>
                  <w:i/>
                  <w:lang w:val="en-US"/>
                </w:rPr>
                <w:t>Config</w:t>
              </w:r>
            </w:ins>
            <w:proofErr w:type="spellEnd"/>
            <w:ins w:id="2184" w:author="RAN2#108" w:date="2020-01-21T16:38:00Z">
              <w:r w:rsidR="008E0E8F">
                <w:rPr>
                  <w:lang w:val="en-US"/>
                </w:rPr>
                <w:t xml:space="preserve"> in </w:t>
              </w:r>
              <w:r w:rsidR="008E0E8F">
                <w:rPr>
                  <w:i/>
                  <w:lang w:val="en-US"/>
                </w:rPr>
                <w:t>RACH-</w:t>
              </w:r>
              <w:proofErr w:type="spellStart"/>
              <w:r w:rsidR="008E0E8F">
                <w:rPr>
                  <w:i/>
                  <w:lang w:val="en-US"/>
                </w:rPr>
                <w:t>ConfigGeneric</w:t>
              </w:r>
              <w:proofErr w:type="spellEnd"/>
              <w:r w:rsidR="008E0E8F">
                <w:rPr>
                  <w:lang w:val="en-US"/>
                </w:rPr>
                <w:t xml:space="preserve"> in the configured BWP</w:t>
              </w:r>
            </w:ins>
            <w:ins w:id="2185" w:author="RAN2#108" w:date="2019-12-12T10:43:00Z">
              <w:r>
                <w:rPr>
                  <w:lang w:val="en-US"/>
                </w:rPr>
                <w:t xml:space="preserve">. </w:t>
              </w:r>
            </w:ins>
            <w:ins w:id="2186" w:author="Ericsson" w:date="2019-10-29T08:25:00Z">
              <w:del w:id="2187" w:author="RAN2#108" w:date="2019-12-12T10:43:00Z">
                <w:r w:rsidR="008726C8" w:rsidRPr="00BF04FE" w:rsidDel="00755FB2">
                  <w:rPr>
                    <w:szCs w:val="22"/>
                    <w:lang w:val="en-GB" w:eastAsia="ja-JP"/>
                  </w:rPr>
                  <w:delText>Field description and whether this field is included is FFS</w:delText>
                </w:r>
                <w:r w:rsidR="008726C8" w:rsidRPr="00BF04FE" w:rsidDel="00755FB2">
                  <w:rPr>
                    <w:lang w:val="en-US"/>
                  </w:rPr>
                  <w:delText>.</w:delText>
                </w:r>
              </w:del>
            </w:ins>
          </w:p>
        </w:tc>
      </w:tr>
      <w:tr w:rsidR="00FB402F" w:rsidRPr="00A047D1" w14:paraId="32BD8A7C" w14:textId="77777777" w:rsidTr="001C3382">
        <w:trPr>
          <w:ins w:id="2188" w:author="Ericsson" w:date="2019-10-29T09:24:00Z"/>
        </w:trPr>
        <w:tc>
          <w:tcPr>
            <w:tcW w:w="14173" w:type="dxa"/>
            <w:tcBorders>
              <w:top w:val="single" w:sz="4" w:space="0" w:color="auto"/>
              <w:left w:val="single" w:sz="4" w:space="0" w:color="auto"/>
              <w:bottom w:val="single" w:sz="4" w:space="0" w:color="auto"/>
              <w:right w:val="single" w:sz="4" w:space="0" w:color="auto"/>
            </w:tcBorders>
          </w:tcPr>
          <w:p w14:paraId="2C7672C4" w14:textId="77777777" w:rsidR="00FB402F" w:rsidRDefault="00FB402F" w:rsidP="00FB402F">
            <w:pPr>
              <w:pStyle w:val="TAL"/>
              <w:rPr>
                <w:ins w:id="2189" w:author="Ericsson" w:date="2019-10-29T09:24:00Z"/>
                <w:b/>
                <w:i/>
                <w:szCs w:val="22"/>
                <w:lang w:val="en-GB" w:eastAsia="ja-JP"/>
              </w:rPr>
            </w:pPr>
            <w:proofErr w:type="spellStart"/>
            <w:ins w:id="2190" w:author="Ericsson" w:date="2019-10-29T09:24:00Z">
              <w:r>
                <w:rPr>
                  <w:b/>
                  <w:i/>
                  <w:szCs w:val="22"/>
                  <w:lang w:val="en-GB" w:eastAsia="ja-JP"/>
                </w:rPr>
                <w:t>msgB-ResponseWindow</w:t>
              </w:r>
              <w:proofErr w:type="spellEnd"/>
            </w:ins>
          </w:p>
          <w:p w14:paraId="359BBD65" w14:textId="5AE231AC" w:rsidR="00FB402F" w:rsidRDefault="00FB402F" w:rsidP="00FB402F">
            <w:pPr>
              <w:pStyle w:val="TAL"/>
              <w:rPr>
                <w:ins w:id="2191" w:author="Ericsson" w:date="2019-10-29T09:24:00Z"/>
                <w:b/>
                <w:i/>
                <w:szCs w:val="22"/>
                <w:lang w:val="en-GB" w:eastAsia="ja-JP"/>
              </w:rPr>
            </w:pPr>
            <w:proofErr w:type="spellStart"/>
            <w:ins w:id="2192" w:author="Ericsson" w:date="2019-10-29T09:24:00Z">
              <w:r w:rsidRPr="0096519C">
                <w:rPr>
                  <w:szCs w:val="22"/>
                  <w:lang w:val="en-GB" w:eastAsia="ja-JP"/>
                </w:rPr>
                <w:t>Msg</w:t>
              </w:r>
              <w:r>
                <w:rPr>
                  <w:szCs w:val="22"/>
                  <w:lang w:val="en-GB" w:eastAsia="ja-JP"/>
                </w:rPr>
                <w:t>B</w:t>
              </w:r>
              <w:proofErr w:type="spellEnd"/>
              <w:r>
                <w:rPr>
                  <w:szCs w:val="22"/>
                  <w:lang w:val="en-GB" w:eastAsia="ja-JP"/>
                </w:rPr>
                <w:t xml:space="preserve"> monitoring</w:t>
              </w:r>
              <w:r w:rsidRPr="0096519C">
                <w:rPr>
                  <w:szCs w:val="22"/>
                  <w:lang w:val="en-GB" w:eastAsia="ja-JP"/>
                </w:rPr>
                <w:t xml:space="preserve"> window length in number of slots</w:t>
              </w:r>
            </w:ins>
            <w:ins w:id="2193" w:author="RAN2#108" w:date="2019-12-12T10:19:00Z">
              <w:r w:rsidR="0070115A">
                <w:rPr>
                  <w:szCs w:val="22"/>
                  <w:lang w:val="en-GB" w:eastAsia="ja-JP"/>
                </w:rPr>
                <w:t xml:space="preserve">. The network configures a value lower than or equal to </w:t>
              </w:r>
              <w:r w:rsidR="00C35493">
                <w:rPr>
                  <w:szCs w:val="22"/>
                  <w:lang w:val="en-GB" w:eastAsia="ja-JP"/>
                </w:rPr>
                <w:t>40ms</w:t>
              </w:r>
            </w:ins>
            <w:ins w:id="2194" w:author="Ericsson" w:date="2019-10-29T09:24:00Z">
              <w:r w:rsidRPr="0096519C">
                <w:rPr>
                  <w:szCs w:val="22"/>
                  <w:lang w:val="en-GB" w:eastAsia="ja-JP"/>
                </w:rPr>
                <w:t xml:space="preserve"> (see TS 38.321 [3], clause</w:t>
              </w:r>
            </w:ins>
            <w:ins w:id="2195" w:author="RAN2#108" w:date="2020-01-22T22:09:00Z">
              <w:r w:rsidR="00137DCD">
                <w:rPr>
                  <w:szCs w:val="22"/>
                  <w:lang w:val="en-GB" w:eastAsia="ja-JP"/>
                </w:rPr>
                <w:t xml:space="preserve"> 5.1.1</w:t>
              </w:r>
            </w:ins>
            <w:ins w:id="2196" w:author="Ericsson" w:date="2019-10-29T09:24:00Z">
              <w:del w:id="2197" w:author="RAN2#108" w:date="2020-01-22T22:09:00Z">
                <w:r w:rsidRPr="0096519C" w:rsidDel="00137DCD">
                  <w:rPr>
                    <w:szCs w:val="22"/>
                    <w:lang w:val="en-GB" w:eastAsia="ja-JP"/>
                  </w:rPr>
                  <w:delText xml:space="preserve"> </w:delText>
                </w:r>
              </w:del>
            </w:ins>
            <w:ins w:id="2198" w:author="Ericsson" w:date="2019-10-29T21:24:00Z">
              <w:del w:id="2199" w:author="RAN2#108" w:date="2020-01-22T22:09:00Z">
                <w:r w:rsidR="00966C7A" w:rsidRPr="00BF04FE" w:rsidDel="00137DCD">
                  <w:rPr>
                    <w:szCs w:val="22"/>
                    <w:highlight w:val="yellow"/>
                    <w:lang w:val="en-GB" w:eastAsia="ja-JP"/>
                  </w:rPr>
                  <w:delText>FFS</w:delText>
                </w:r>
              </w:del>
            </w:ins>
            <w:ins w:id="2200" w:author="Ericsson" w:date="2019-10-29T09:24:00Z">
              <w:r w:rsidRPr="0096519C">
                <w:rPr>
                  <w:szCs w:val="22"/>
                  <w:lang w:val="en-GB" w:eastAsia="ja-JP"/>
                </w:rPr>
                <w:t>).</w:t>
              </w:r>
            </w:ins>
            <w:ins w:id="2201" w:author="RAN2#108" w:date="2019-12-12T10:19:00Z">
              <w:r w:rsidR="0070115A">
                <w:rPr>
                  <w:szCs w:val="22"/>
                  <w:lang w:val="en-GB" w:eastAsia="ja-JP"/>
                </w:rPr>
                <w:t xml:space="preserve"> </w:t>
              </w:r>
            </w:ins>
          </w:p>
        </w:tc>
      </w:tr>
      <w:tr w:rsidR="007E7042" w:rsidRPr="00A047D1" w14:paraId="508631FF" w14:textId="77777777" w:rsidTr="001C3382">
        <w:trPr>
          <w:ins w:id="2202" w:author="RAN2#108" w:date="2020-01-21T16:39:00Z"/>
        </w:trPr>
        <w:tc>
          <w:tcPr>
            <w:tcW w:w="14173" w:type="dxa"/>
            <w:tcBorders>
              <w:top w:val="single" w:sz="4" w:space="0" w:color="auto"/>
              <w:left w:val="single" w:sz="4" w:space="0" w:color="auto"/>
              <w:bottom w:val="single" w:sz="4" w:space="0" w:color="auto"/>
              <w:right w:val="single" w:sz="4" w:space="0" w:color="auto"/>
            </w:tcBorders>
          </w:tcPr>
          <w:p w14:paraId="4737A4BC" w14:textId="77777777" w:rsidR="007E7042" w:rsidRPr="00325D1F" w:rsidRDefault="007E7042" w:rsidP="007E7042">
            <w:pPr>
              <w:pStyle w:val="TAL"/>
              <w:rPr>
                <w:ins w:id="2203" w:author="RAN2#108" w:date="2020-01-21T16:39:00Z"/>
                <w:szCs w:val="22"/>
                <w:lang w:val="en-GB" w:eastAsia="ja-JP"/>
              </w:rPr>
            </w:pPr>
            <w:proofErr w:type="spellStart"/>
            <w:ins w:id="2204" w:author="RAN2#108" w:date="2020-01-21T16:39:00Z">
              <w:r w:rsidRPr="00325D1F">
                <w:rPr>
                  <w:b/>
                  <w:i/>
                  <w:szCs w:val="22"/>
                  <w:lang w:val="en-GB" w:eastAsia="ja-JP"/>
                </w:rPr>
                <w:t>preambleTransMax</w:t>
              </w:r>
              <w:proofErr w:type="spellEnd"/>
            </w:ins>
          </w:p>
          <w:p w14:paraId="6C81F44D" w14:textId="158C0A1C" w:rsidR="007E7042" w:rsidRDefault="007E7042" w:rsidP="007E7042">
            <w:pPr>
              <w:pStyle w:val="TAL"/>
              <w:rPr>
                <w:ins w:id="2205" w:author="RAN2#108" w:date="2020-01-21T16:39:00Z"/>
                <w:b/>
                <w:i/>
                <w:szCs w:val="22"/>
                <w:lang w:val="en-GB" w:eastAsia="ja-JP"/>
              </w:rPr>
            </w:pPr>
            <w:ins w:id="2206" w:author="RAN2#108" w:date="2020-01-21T16:39:00Z">
              <w:r w:rsidRPr="00325D1F">
                <w:rPr>
                  <w:szCs w:val="22"/>
                  <w:lang w:val="en-GB" w:eastAsia="ja-JP"/>
                </w:rPr>
                <w:t>Max number of RA preamble transmission performed before declaring a failure (see TS 38.321 [3], clauses 5.1.4, 5.1.5).</w:t>
              </w:r>
            </w:ins>
            <w:ins w:id="2207" w:author="RAN2#108" w:date="2020-01-22T10:31:00Z">
              <w:r w:rsidR="00916458">
                <w:rPr>
                  <w:szCs w:val="22"/>
                  <w:lang w:val="en-GB" w:eastAsia="ja-JP"/>
                </w:rPr>
                <w:t xml:space="preserve"> The field is only present if</w:t>
              </w:r>
            </w:ins>
            <w:ins w:id="2208" w:author="RAN2#108" w:date="2020-01-22T10:32:00Z">
              <w:r w:rsidR="00916458">
                <w:rPr>
                  <w:szCs w:val="22"/>
                  <w:lang w:val="en-GB" w:eastAsia="ja-JP"/>
                </w:rPr>
                <w:t xml:space="preserve"> no 4-step random access type is configured</w:t>
              </w:r>
            </w:ins>
            <w:ins w:id="2209" w:author="RAN2#108" w:date="2020-02-12T19:04:00Z">
              <w:r w:rsidR="00FF66B6">
                <w:rPr>
                  <w:szCs w:val="22"/>
                  <w:lang w:val="en-GB" w:eastAsia="ja-JP"/>
                </w:rPr>
                <w:t xml:space="preserve"> in the configured BWP or switching to 4-step RA is not supported. </w:t>
              </w:r>
            </w:ins>
          </w:p>
        </w:tc>
      </w:tr>
    </w:tbl>
    <w:p w14:paraId="5C0DD266" w14:textId="748B991B" w:rsidR="00986CD6" w:rsidRDefault="00986CD6" w:rsidP="00986CD6">
      <w:pPr>
        <w:rPr>
          <w:ins w:id="2210" w:author="RAN2#108" w:date="2020-02-13T20:53:00Z"/>
        </w:rPr>
      </w:pPr>
    </w:p>
    <w:p w14:paraId="2A7DA535" w14:textId="16C65DA3" w:rsidR="00AE00C8" w:rsidRDefault="00AE00C8" w:rsidP="00986CD6">
      <w:pPr>
        <w:rPr>
          <w:ins w:id="2211" w:author="Ericsson" w:date="2019-11-07T21:18:00Z"/>
        </w:rPr>
      </w:pPr>
      <w:ins w:id="2212" w:author="RAN2#108" w:date="2020-02-13T20:53:00Z">
        <w:r w:rsidRPr="0042682D">
          <w:rPr>
            <w:highlight w:val="yellow"/>
          </w:rPr>
          <w:t>Editor’s note: Conditionally mand</w:t>
        </w:r>
      </w:ins>
      <w:ins w:id="2213" w:author="RAN2#108" w:date="2020-02-13T20:54:00Z">
        <w:r w:rsidRPr="0042682D">
          <w:rPr>
            <w:highlight w:val="yellow"/>
          </w:rPr>
          <w:t>atory fields in case of shared, separate ROs and 2-step BWP only will be addressed.</w:t>
        </w:r>
      </w:ins>
    </w:p>
    <w:p w14:paraId="7D800883" w14:textId="0FBA8208" w:rsidR="003B3A95" w:rsidRPr="008E4623" w:rsidDel="004C2F80" w:rsidRDefault="003B3A95" w:rsidP="00986CD6">
      <w:pPr>
        <w:rPr>
          <w:ins w:id="2214" w:author="Ericsson" w:date="2019-10-02T20:09:00Z"/>
          <w:del w:id="2215" w:author="RAN2#108" w:date="2019-12-12T13:14:00Z"/>
          <w:color w:val="FF0000"/>
        </w:rPr>
      </w:pPr>
      <w:ins w:id="2216" w:author="Ericsson" w:date="2019-11-07T21:18:00Z">
        <w:del w:id="2217" w:author="RAN2#108" w:date="2019-12-12T13:14:00Z">
          <w:r w:rsidRPr="00BF04FE" w:rsidDel="004C2F80">
            <w:rPr>
              <w:color w:val="FF0000"/>
              <w:highlight w:val="yellow"/>
            </w:rPr>
            <w:delText xml:space="preserve">Editor’s note: Which fields that should be optional and which fields may use 4-step </w:delText>
          </w:r>
        </w:del>
      </w:ins>
      <w:ins w:id="2218" w:author="Ericsson" w:date="2019-11-07T21:19:00Z">
        <w:del w:id="2219" w:author="RAN2#108" w:date="2019-12-12T13:14:00Z">
          <w:r w:rsidRPr="00BF04FE" w:rsidDel="004C2F80">
            <w:rPr>
              <w:color w:val="FF0000"/>
              <w:highlight w:val="yellow"/>
            </w:rPr>
            <w:delText>values</w:delText>
          </w:r>
        </w:del>
      </w:ins>
      <w:ins w:id="2220" w:author="Ericsson" w:date="2019-11-07T21:21:00Z">
        <w:del w:id="2221" w:author="RAN2#108" w:date="2019-12-12T13:14:00Z">
          <w:r w:rsidR="00015CA0" w:rsidDel="004C2F80">
            <w:rPr>
              <w:color w:val="FF0000"/>
              <w:highlight w:val="yellow"/>
            </w:rPr>
            <w:delText xml:space="preserve"> if not present due to shared</w:delText>
          </w:r>
        </w:del>
      </w:ins>
      <w:ins w:id="2222" w:author="Ericsson" w:date="2019-11-07T21:22:00Z">
        <w:del w:id="2223" w:author="RAN2#108" w:date="2019-12-12T13:14:00Z">
          <w:r w:rsidR="00015CA0" w:rsidDel="004C2F80">
            <w:rPr>
              <w:color w:val="FF0000"/>
              <w:highlight w:val="yellow"/>
            </w:rPr>
            <w:delText>/separate</w:delText>
          </w:r>
        </w:del>
      </w:ins>
      <w:ins w:id="2224" w:author="Ericsson" w:date="2019-11-07T21:21:00Z">
        <w:del w:id="2225" w:author="RAN2#108" w:date="2019-12-12T13:14:00Z">
          <w:r w:rsidR="00015CA0" w:rsidDel="004C2F80">
            <w:rPr>
              <w:color w:val="FF0000"/>
              <w:highlight w:val="yellow"/>
            </w:rPr>
            <w:delText xml:space="preserve"> RO</w:delText>
          </w:r>
        </w:del>
      </w:ins>
      <w:ins w:id="2226" w:author="Ericsson" w:date="2019-11-07T21:19:00Z">
        <w:del w:id="2227" w:author="RAN2#108" w:date="2019-12-12T13:14:00Z">
          <w:r w:rsidRPr="00BF04FE" w:rsidDel="004C2F80">
            <w:rPr>
              <w:color w:val="FF0000"/>
              <w:highlight w:val="yellow"/>
            </w:rPr>
            <w:delText xml:space="preserve"> will be addressed.</w:delText>
          </w:r>
        </w:del>
      </w:ins>
    </w:p>
    <w:p w14:paraId="39EADF8C" w14:textId="77777777" w:rsidR="00BB04C9" w:rsidRPr="00201AE1" w:rsidRDefault="00BB04C9" w:rsidP="00BB04C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1C5FA37D" w14:textId="77777777" w:rsidR="00986CD6" w:rsidRPr="00A047D1" w:rsidRDefault="00986CD6" w:rsidP="000B4A46"/>
    <w:sectPr w:rsidR="00986CD6" w:rsidRPr="00A047D1" w:rsidSect="00EF4039">
      <w:headerReference w:type="default" r:id="rId15"/>
      <w:footerReference w:type="default" r:id="rId16"/>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FC65EA" w14:textId="77777777" w:rsidR="008C523F" w:rsidRDefault="008C523F">
      <w:pPr>
        <w:spacing w:after="0"/>
      </w:pPr>
      <w:r>
        <w:separator/>
      </w:r>
    </w:p>
  </w:endnote>
  <w:endnote w:type="continuationSeparator" w:id="0">
    <w:p w14:paraId="3EF038C2" w14:textId="77777777" w:rsidR="008C523F" w:rsidRDefault="008C523F">
      <w:pPr>
        <w:spacing w:after="0"/>
      </w:pPr>
      <w:r>
        <w:continuationSeparator/>
      </w:r>
    </w:p>
  </w:endnote>
  <w:endnote w:type="continuationNotice" w:id="1">
    <w:p w14:paraId="3D4734FF" w14:textId="77777777" w:rsidR="008C523F" w:rsidRDefault="008C52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3E516D" w14:textId="77777777" w:rsidR="00486638" w:rsidRDefault="0048663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F712A0" w14:textId="77777777" w:rsidR="008C523F" w:rsidRDefault="008C523F">
      <w:pPr>
        <w:spacing w:after="0"/>
      </w:pPr>
      <w:r>
        <w:separator/>
      </w:r>
    </w:p>
  </w:footnote>
  <w:footnote w:type="continuationSeparator" w:id="0">
    <w:p w14:paraId="6AE265B4" w14:textId="77777777" w:rsidR="008C523F" w:rsidRDefault="008C523F">
      <w:pPr>
        <w:spacing w:after="0"/>
      </w:pPr>
      <w:r>
        <w:continuationSeparator/>
      </w:r>
    </w:p>
  </w:footnote>
  <w:footnote w:type="continuationNotice" w:id="1">
    <w:p w14:paraId="505F18A8" w14:textId="77777777" w:rsidR="008C523F" w:rsidRDefault="008C52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799A6B" w14:textId="0184F114" w:rsidR="00486638" w:rsidRDefault="00486638" w:rsidP="006D357F">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r>
      <w:ptab w:relativeTo="margin" w:alignment="right" w:leader="none"/>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F97BC5" w14:textId="77777777" w:rsidR="00486638" w:rsidRDefault="00486638">
    <w:pPr>
      <w:framePr w:h="284" w:hRule="exact" w:wrap="around" w:vAnchor="text" w:hAnchor="margin" w:xAlign="right" w:y="1"/>
      <w:rPr>
        <w:rFonts w:ascii="Arial" w:hAnsi="Arial" w:cs="Arial"/>
        <w:b/>
        <w:sz w:val="18"/>
        <w:szCs w:val="18"/>
      </w:rPr>
    </w:pPr>
  </w:p>
  <w:p w14:paraId="710DE411" w14:textId="6FF04AE1" w:rsidR="00486638" w:rsidRDefault="0048663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w:t>
    </w:r>
    <w:r>
      <w:rPr>
        <w:rFonts w:ascii="Arial" w:hAnsi="Arial" w:cs="Arial"/>
        <w:b/>
        <w:sz w:val="18"/>
        <w:szCs w:val="18"/>
      </w:rPr>
      <w:fldChar w:fldCharType="end"/>
    </w:r>
  </w:p>
  <w:p w14:paraId="3CF36686" w14:textId="77777777" w:rsidR="00486638" w:rsidRDefault="00486638">
    <w:pPr>
      <w:framePr w:h="284" w:hRule="exact" w:wrap="around" w:vAnchor="text" w:hAnchor="margin" w:y="7"/>
      <w:rPr>
        <w:rFonts w:ascii="Arial" w:hAnsi="Arial" w:cs="Arial"/>
        <w:b/>
        <w:sz w:val="18"/>
        <w:szCs w:val="18"/>
      </w:rPr>
    </w:pPr>
  </w:p>
  <w:p w14:paraId="60B0F061" w14:textId="77777777" w:rsidR="00486638" w:rsidRDefault="00486638">
    <w:pPr>
      <w:pStyle w:val="Header"/>
    </w:pPr>
  </w:p>
  <w:p w14:paraId="7F02A0EF" w14:textId="77777777" w:rsidR="00486638" w:rsidRDefault="0048663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BF3A8D"/>
    <w:multiLevelType w:val="hybridMultilevel"/>
    <w:tmpl w:val="E3025E7A"/>
    <w:lvl w:ilvl="0" w:tplc="D63E8AD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244F1AA6"/>
    <w:multiLevelType w:val="hybridMultilevel"/>
    <w:tmpl w:val="3F2608C0"/>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AA109E96">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4CE3BC1"/>
    <w:multiLevelType w:val="hybridMultilevel"/>
    <w:tmpl w:val="1848F534"/>
    <w:lvl w:ilvl="0" w:tplc="AA109E96">
      <w:start w:val="1"/>
      <w:numFmt w:val="bullet"/>
      <w:lvlText w:val="•"/>
      <w:lvlJc w:val="left"/>
      <w:pPr>
        <w:ind w:left="420" w:hanging="420"/>
      </w:pPr>
      <w:rPr>
        <w:rFonts w:ascii="Times New Roman" w:hAnsi="Times New Roman" w:cs="Times New Roman" w:hint="default"/>
      </w:rPr>
    </w:lvl>
    <w:lvl w:ilvl="1" w:tplc="AA109E96">
      <w:start w:val="1"/>
      <w:numFmt w:val="bullet"/>
      <w:lvlText w:val="•"/>
      <w:lvlJc w:val="left"/>
      <w:pPr>
        <w:ind w:left="840" w:hanging="420"/>
      </w:pPr>
      <w:rPr>
        <w:rFonts w:ascii="Times New Roman" w:hAnsi="Times New Roman" w:cs="Times New Roman" w:hint="default"/>
      </w:rPr>
    </w:lvl>
    <w:lvl w:ilvl="2" w:tplc="AA109E96">
      <w:start w:val="1"/>
      <w:numFmt w:val="bullet"/>
      <w:lvlText w:val="•"/>
      <w:lvlJc w:val="left"/>
      <w:pPr>
        <w:ind w:left="1260" w:hanging="420"/>
      </w:pPr>
      <w:rPr>
        <w:rFonts w:ascii="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1FE2A03"/>
    <w:multiLevelType w:val="multilevel"/>
    <w:tmpl w:val="31FE2A03"/>
    <w:lvl w:ilvl="0">
      <w:start w:val="1"/>
      <w:numFmt w:val="bullet"/>
      <w:lvlText w:val="•"/>
      <w:lvlJc w:val="left"/>
      <w:pPr>
        <w:ind w:left="420" w:hanging="420"/>
      </w:pPr>
      <w:rPr>
        <w:rFonts w:ascii="Times New Roman" w:hAnsi="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Times New Roman"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4E03D2E"/>
    <w:multiLevelType w:val="multilevel"/>
    <w:tmpl w:val="82B6DEB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7D70014"/>
    <w:multiLevelType w:val="hybridMultilevel"/>
    <w:tmpl w:val="3AF8AED8"/>
    <w:lvl w:ilvl="0" w:tplc="041D0001">
      <w:start w:val="2019"/>
      <w:numFmt w:val="bullet"/>
      <w:lvlText w:val=""/>
      <w:lvlJc w:val="left"/>
      <w:pPr>
        <w:ind w:left="720" w:hanging="360"/>
      </w:pPr>
      <w:rPr>
        <w:rFonts w:ascii="Symbol" w:eastAsia="Times New Roma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6E324CFF"/>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6"/>
  </w:num>
  <w:num w:numId="2">
    <w:abstractNumId w:val="5"/>
  </w:num>
  <w:num w:numId="3">
    <w:abstractNumId w:val="4"/>
  </w:num>
  <w:num w:numId="4">
    <w:abstractNumId w:val="2"/>
  </w:num>
  <w:num w:numId="5">
    <w:abstractNumId w:val="3"/>
  </w:num>
  <w:num w:numId="6">
    <w:abstractNumId w:val="2"/>
  </w:num>
  <w:num w:numId="7">
    <w:abstractNumId w:val="7"/>
  </w:num>
  <w:num w:numId="8">
    <w:abstractNumId w:val="0"/>
  </w:num>
  <w:num w:numId="9">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RAN2#108">
    <w15:presenceInfo w15:providerId="None" w15:userId="RAN2#108"/>
  </w15:person>
  <w15:person w15:author="Jonas Sedin">
    <w15:presenceInfo w15:providerId="None" w15:userId="Jonas Sed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3006"/>
    <w:rsid w:val="000000FA"/>
    <w:rsid w:val="0000068B"/>
    <w:rsid w:val="00000810"/>
    <w:rsid w:val="0000091D"/>
    <w:rsid w:val="00000A61"/>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A4F"/>
    <w:rsid w:val="00003CC1"/>
    <w:rsid w:val="000043E1"/>
    <w:rsid w:val="00004679"/>
    <w:rsid w:val="000047A9"/>
    <w:rsid w:val="00004CCB"/>
    <w:rsid w:val="00004D24"/>
    <w:rsid w:val="00004D3B"/>
    <w:rsid w:val="00004F57"/>
    <w:rsid w:val="0000567F"/>
    <w:rsid w:val="00005CD0"/>
    <w:rsid w:val="000062D8"/>
    <w:rsid w:val="00006651"/>
    <w:rsid w:val="0000730B"/>
    <w:rsid w:val="00007AA3"/>
    <w:rsid w:val="000100BE"/>
    <w:rsid w:val="00010156"/>
    <w:rsid w:val="00010536"/>
    <w:rsid w:val="000109D7"/>
    <w:rsid w:val="00010C3E"/>
    <w:rsid w:val="00010CDA"/>
    <w:rsid w:val="00010FE8"/>
    <w:rsid w:val="00011255"/>
    <w:rsid w:val="0001164C"/>
    <w:rsid w:val="000116F5"/>
    <w:rsid w:val="000118D3"/>
    <w:rsid w:val="00011CD5"/>
    <w:rsid w:val="00011F32"/>
    <w:rsid w:val="00011F9C"/>
    <w:rsid w:val="00012057"/>
    <w:rsid w:val="00012284"/>
    <w:rsid w:val="0001275D"/>
    <w:rsid w:val="00012857"/>
    <w:rsid w:val="000128BE"/>
    <w:rsid w:val="0001292F"/>
    <w:rsid w:val="00012B4E"/>
    <w:rsid w:val="00013757"/>
    <w:rsid w:val="000138A2"/>
    <w:rsid w:val="00013FCA"/>
    <w:rsid w:val="00014970"/>
    <w:rsid w:val="000149C7"/>
    <w:rsid w:val="00014B8B"/>
    <w:rsid w:val="00014E77"/>
    <w:rsid w:val="00014FF8"/>
    <w:rsid w:val="00015221"/>
    <w:rsid w:val="00015289"/>
    <w:rsid w:val="00015B6E"/>
    <w:rsid w:val="00015CA0"/>
    <w:rsid w:val="00015CA7"/>
    <w:rsid w:val="00015CFE"/>
    <w:rsid w:val="00015E1F"/>
    <w:rsid w:val="00016189"/>
    <w:rsid w:val="00016210"/>
    <w:rsid w:val="00016CEA"/>
    <w:rsid w:val="00017168"/>
    <w:rsid w:val="0001722F"/>
    <w:rsid w:val="00017449"/>
    <w:rsid w:val="000175F2"/>
    <w:rsid w:val="00017B2C"/>
    <w:rsid w:val="0002000C"/>
    <w:rsid w:val="00021688"/>
    <w:rsid w:val="00021C07"/>
    <w:rsid w:val="00021E50"/>
    <w:rsid w:val="00021EF3"/>
    <w:rsid w:val="00021F61"/>
    <w:rsid w:val="00022006"/>
    <w:rsid w:val="00022071"/>
    <w:rsid w:val="00022435"/>
    <w:rsid w:val="00022E4A"/>
    <w:rsid w:val="00022EFB"/>
    <w:rsid w:val="000230E5"/>
    <w:rsid w:val="0002324F"/>
    <w:rsid w:val="000235BA"/>
    <w:rsid w:val="0002410C"/>
    <w:rsid w:val="000245C2"/>
    <w:rsid w:val="00024731"/>
    <w:rsid w:val="000247CD"/>
    <w:rsid w:val="00024A7F"/>
    <w:rsid w:val="00024DFB"/>
    <w:rsid w:val="00024E1A"/>
    <w:rsid w:val="00025062"/>
    <w:rsid w:val="000253B2"/>
    <w:rsid w:val="00025426"/>
    <w:rsid w:val="00025B35"/>
    <w:rsid w:val="00025CD7"/>
    <w:rsid w:val="00025E2B"/>
    <w:rsid w:val="00025E91"/>
    <w:rsid w:val="00026AF1"/>
    <w:rsid w:val="000272D2"/>
    <w:rsid w:val="000273A0"/>
    <w:rsid w:val="000274FC"/>
    <w:rsid w:val="00027775"/>
    <w:rsid w:val="000303DD"/>
    <w:rsid w:val="000305EA"/>
    <w:rsid w:val="0003088B"/>
    <w:rsid w:val="00030C54"/>
    <w:rsid w:val="00030C76"/>
    <w:rsid w:val="00031180"/>
    <w:rsid w:val="000312A4"/>
    <w:rsid w:val="00031470"/>
    <w:rsid w:val="000319B6"/>
    <w:rsid w:val="00031DA8"/>
    <w:rsid w:val="00032209"/>
    <w:rsid w:val="00032340"/>
    <w:rsid w:val="00032EC0"/>
    <w:rsid w:val="00032EE5"/>
    <w:rsid w:val="00032FE2"/>
    <w:rsid w:val="00033043"/>
    <w:rsid w:val="00033213"/>
    <w:rsid w:val="00033397"/>
    <w:rsid w:val="00033B0E"/>
    <w:rsid w:val="000342F6"/>
    <w:rsid w:val="0003439E"/>
    <w:rsid w:val="000343A5"/>
    <w:rsid w:val="0003441F"/>
    <w:rsid w:val="000346BD"/>
    <w:rsid w:val="0003508C"/>
    <w:rsid w:val="00035CB7"/>
    <w:rsid w:val="00035D25"/>
    <w:rsid w:val="000362DF"/>
    <w:rsid w:val="0003639E"/>
    <w:rsid w:val="000363C1"/>
    <w:rsid w:val="0003677F"/>
    <w:rsid w:val="000367F7"/>
    <w:rsid w:val="00036A37"/>
    <w:rsid w:val="00036A59"/>
    <w:rsid w:val="00036DE1"/>
    <w:rsid w:val="00036E50"/>
    <w:rsid w:val="00037E6A"/>
    <w:rsid w:val="0004001C"/>
    <w:rsid w:val="00040095"/>
    <w:rsid w:val="00040185"/>
    <w:rsid w:val="000406D5"/>
    <w:rsid w:val="00040CBF"/>
    <w:rsid w:val="00040DAA"/>
    <w:rsid w:val="000411EC"/>
    <w:rsid w:val="00041435"/>
    <w:rsid w:val="00041938"/>
    <w:rsid w:val="00041BCA"/>
    <w:rsid w:val="00041EE7"/>
    <w:rsid w:val="00042E7A"/>
    <w:rsid w:val="00043408"/>
    <w:rsid w:val="0004359B"/>
    <w:rsid w:val="00043744"/>
    <w:rsid w:val="00043E6A"/>
    <w:rsid w:val="00043F8D"/>
    <w:rsid w:val="0004457B"/>
    <w:rsid w:val="0004473A"/>
    <w:rsid w:val="00044AB8"/>
    <w:rsid w:val="00045391"/>
    <w:rsid w:val="00045D3C"/>
    <w:rsid w:val="00045E82"/>
    <w:rsid w:val="00045EC0"/>
    <w:rsid w:val="00046080"/>
    <w:rsid w:val="0004615B"/>
    <w:rsid w:val="0004643E"/>
    <w:rsid w:val="00046C82"/>
    <w:rsid w:val="0004715C"/>
    <w:rsid w:val="00047A81"/>
    <w:rsid w:val="000504AE"/>
    <w:rsid w:val="00050563"/>
    <w:rsid w:val="00050727"/>
    <w:rsid w:val="00050C84"/>
    <w:rsid w:val="00050E39"/>
    <w:rsid w:val="00050EA3"/>
    <w:rsid w:val="000517E2"/>
    <w:rsid w:val="000517F2"/>
    <w:rsid w:val="00051834"/>
    <w:rsid w:val="00051910"/>
    <w:rsid w:val="00051AC9"/>
    <w:rsid w:val="00051CAC"/>
    <w:rsid w:val="000526C8"/>
    <w:rsid w:val="000526E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4A7D"/>
    <w:rsid w:val="00055382"/>
    <w:rsid w:val="00055386"/>
    <w:rsid w:val="0005589D"/>
    <w:rsid w:val="000558E7"/>
    <w:rsid w:val="00055C34"/>
    <w:rsid w:val="00055D34"/>
    <w:rsid w:val="00055DB7"/>
    <w:rsid w:val="00055DD7"/>
    <w:rsid w:val="00056235"/>
    <w:rsid w:val="0005653D"/>
    <w:rsid w:val="000567AB"/>
    <w:rsid w:val="00056A4B"/>
    <w:rsid w:val="0005704D"/>
    <w:rsid w:val="00057356"/>
    <w:rsid w:val="00057574"/>
    <w:rsid w:val="00057659"/>
    <w:rsid w:val="000602A5"/>
    <w:rsid w:val="00060615"/>
    <w:rsid w:val="0006088A"/>
    <w:rsid w:val="000609B1"/>
    <w:rsid w:val="00060C30"/>
    <w:rsid w:val="00061227"/>
    <w:rsid w:val="00061481"/>
    <w:rsid w:val="00061676"/>
    <w:rsid w:val="0006169C"/>
    <w:rsid w:val="0006204C"/>
    <w:rsid w:val="000625B3"/>
    <w:rsid w:val="000626E9"/>
    <w:rsid w:val="000627E3"/>
    <w:rsid w:val="00062E34"/>
    <w:rsid w:val="000631CB"/>
    <w:rsid w:val="00063756"/>
    <w:rsid w:val="00063DD5"/>
    <w:rsid w:val="00063DDE"/>
    <w:rsid w:val="00063E03"/>
    <w:rsid w:val="0006435B"/>
    <w:rsid w:val="0006468E"/>
    <w:rsid w:val="00064A52"/>
    <w:rsid w:val="000655A6"/>
    <w:rsid w:val="000655EA"/>
    <w:rsid w:val="000658FA"/>
    <w:rsid w:val="00065C74"/>
    <w:rsid w:val="00065CF7"/>
    <w:rsid w:val="00066123"/>
    <w:rsid w:val="000661D5"/>
    <w:rsid w:val="0006633D"/>
    <w:rsid w:val="00066645"/>
    <w:rsid w:val="00066ED6"/>
    <w:rsid w:val="00066F80"/>
    <w:rsid w:val="0006762C"/>
    <w:rsid w:val="00067669"/>
    <w:rsid w:val="000676BB"/>
    <w:rsid w:val="00067808"/>
    <w:rsid w:val="00067DA0"/>
    <w:rsid w:val="000704EF"/>
    <w:rsid w:val="00070769"/>
    <w:rsid w:val="00070859"/>
    <w:rsid w:val="000708FF"/>
    <w:rsid w:val="00070947"/>
    <w:rsid w:val="00070B8B"/>
    <w:rsid w:val="00071057"/>
    <w:rsid w:val="000710FB"/>
    <w:rsid w:val="0007117C"/>
    <w:rsid w:val="00071479"/>
    <w:rsid w:val="00071494"/>
    <w:rsid w:val="00071E28"/>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897"/>
    <w:rsid w:val="00076A94"/>
    <w:rsid w:val="00076C2C"/>
    <w:rsid w:val="0007769E"/>
    <w:rsid w:val="00077739"/>
    <w:rsid w:val="00077796"/>
    <w:rsid w:val="00077802"/>
    <w:rsid w:val="0007787B"/>
    <w:rsid w:val="00077AFE"/>
    <w:rsid w:val="00077CF4"/>
    <w:rsid w:val="00077D51"/>
    <w:rsid w:val="00080433"/>
    <w:rsid w:val="00080512"/>
    <w:rsid w:val="00080B5B"/>
    <w:rsid w:val="00080B9C"/>
    <w:rsid w:val="0008100A"/>
    <w:rsid w:val="00081258"/>
    <w:rsid w:val="00081493"/>
    <w:rsid w:val="000815AC"/>
    <w:rsid w:val="000816B3"/>
    <w:rsid w:val="00081725"/>
    <w:rsid w:val="000817E3"/>
    <w:rsid w:val="000825CE"/>
    <w:rsid w:val="0008265E"/>
    <w:rsid w:val="00082AE4"/>
    <w:rsid w:val="00082F94"/>
    <w:rsid w:val="00082FD9"/>
    <w:rsid w:val="000834D1"/>
    <w:rsid w:val="0008379B"/>
    <w:rsid w:val="00083C4D"/>
    <w:rsid w:val="00083C59"/>
    <w:rsid w:val="00083D00"/>
    <w:rsid w:val="00083EA8"/>
    <w:rsid w:val="00084030"/>
    <w:rsid w:val="0008464B"/>
    <w:rsid w:val="00084829"/>
    <w:rsid w:val="000850E4"/>
    <w:rsid w:val="000854AE"/>
    <w:rsid w:val="0008552D"/>
    <w:rsid w:val="00085716"/>
    <w:rsid w:val="00085AFB"/>
    <w:rsid w:val="00085C44"/>
    <w:rsid w:val="000865F4"/>
    <w:rsid w:val="00086B01"/>
    <w:rsid w:val="00086C38"/>
    <w:rsid w:val="00086DB3"/>
    <w:rsid w:val="00086E5C"/>
    <w:rsid w:val="000876ED"/>
    <w:rsid w:val="00087771"/>
    <w:rsid w:val="00087A48"/>
    <w:rsid w:val="00087FD9"/>
    <w:rsid w:val="000900E9"/>
    <w:rsid w:val="0009032A"/>
    <w:rsid w:val="0009041B"/>
    <w:rsid w:val="000904A1"/>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EEA"/>
    <w:rsid w:val="00092FFA"/>
    <w:rsid w:val="0009305A"/>
    <w:rsid w:val="00093672"/>
    <w:rsid w:val="00093902"/>
    <w:rsid w:val="00093983"/>
    <w:rsid w:val="00093A1B"/>
    <w:rsid w:val="00093A3A"/>
    <w:rsid w:val="00093D00"/>
    <w:rsid w:val="00093D4A"/>
    <w:rsid w:val="00094205"/>
    <w:rsid w:val="00094242"/>
    <w:rsid w:val="000944D7"/>
    <w:rsid w:val="00094842"/>
    <w:rsid w:val="000953C5"/>
    <w:rsid w:val="0009564A"/>
    <w:rsid w:val="00095807"/>
    <w:rsid w:val="00095D2C"/>
    <w:rsid w:val="00095EE0"/>
    <w:rsid w:val="00096367"/>
    <w:rsid w:val="00096601"/>
    <w:rsid w:val="00096AC1"/>
    <w:rsid w:val="00096F06"/>
    <w:rsid w:val="00097024"/>
    <w:rsid w:val="00097470"/>
    <w:rsid w:val="00097680"/>
    <w:rsid w:val="00097892"/>
    <w:rsid w:val="000A03AD"/>
    <w:rsid w:val="000A0D34"/>
    <w:rsid w:val="000A0DCB"/>
    <w:rsid w:val="000A1435"/>
    <w:rsid w:val="000A184A"/>
    <w:rsid w:val="000A195F"/>
    <w:rsid w:val="000A209D"/>
    <w:rsid w:val="000A23F5"/>
    <w:rsid w:val="000A27DF"/>
    <w:rsid w:val="000A27FD"/>
    <w:rsid w:val="000A28AF"/>
    <w:rsid w:val="000A2A7C"/>
    <w:rsid w:val="000A2D2E"/>
    <w:rsid w:val="000A314C"/>
    <w:rsid w:val="000A33FD"/>
    <w:rsid w:val="000A35E5"/>
    <w:rsid w:val="000A4010"/>
    <w:rsid w:val="000A40B9"/>
    <w:rsid w:val="000A429E"/>
    <w:rsid w:val="000A4772"/>
    <w:rsid w:val="000A4958"/>
    <w:rsid w:val="000A51CA"/>
    <w:rsid w:val="000A56E3"/>
    <w:rsid w:val="000A5F46"/>
    <w:rsid w:val="000A604A"/>
    <w:rsid w:val="000A60A3"/>
    <w:rsid w:val="000A6394"/>
    <w:rsid w:val="000A63B6"/>
    <w:rsid w:val="000A6E84"/>
    <w:rsid w:val="000A706D"/>
    <w:rsid w:val="000A7092"/>
    <w:rsid w:val="000A76B1"/>
    <w:rsid w:val="000A776B"/>
    <w:rsid w:val="000A77C3"/>
    <w:rsid w:val="000A7801"/>
    <w:rsid w:val="000A7887"/>
    <w:rsid w:val="000A7D9E"/>
    <w:rsid w:val="000A7E76"/>
    <w:rsid w:val="000B000E"/>
    <w:rsid w:val="000B06CB"/>
    <w:rsid w:val="000B0836"/>
    <w:rsid w:val="000B0A38"/>
    <w:rsid w:val="000B0B06"/>
    <w:rsid w:val="000B0E74"/>
    <w:rsid w:val="000B11FD"/>
    <w:rsid w:val="000B12CF"/>
    <w:rsid w:val="000B19A6"/>
    <w:rsid w:val="000B1AE1"/>
    <w:rsid w:val="000B1EC7"/>
    <w:rsid w:val="000B1F8F"/>
    <w:rsid w:val="000B2274"/>
    <w:rsid w:val="000B242D"/>
    <w:rsid w:val="000B2588"/>
    <w:rsid w:val="000B29EC"/>
    <w:rsid w:val="000B2A4B"/>
    <w:rsid w:val="000B2AC7"/>
    <w:rsid w:val="000B2C84"/>
    <w:rsid w:val="000B2D2B"/>
    <w:rsid w:val="000B2ED4"/>
    <w:rsid w:val="000B3472"/>
    <w:rsid w:val="000B3477"/>
    <w:rsid w:val="000B37A8"/>
    <w:rsid w:val="000B39DA"/>
    <w:rsid w:val="000B39EE"/>
    <w:rsid w:val="000B4395"/>
    <w:rsid w:val="000B440A"/>
    <w:rsid w:val="000B4A46"/>
    <w:rsid w:val="000B5080"/>
    <w:rsid w:val="000B51AC"/>
    <w:rsid w:val="000B52B7"/>
    <w:rsid w:val="000B59BD"/>
    <w:rsid w:val="000B5C95"/>
    <w:rsid w:val="000B5F13"/>
    <w:rsid w:val="000B63F4"/>
    <w:rsid w:val="000B644E"/>
    <w:rsid w:val="000B6DB7"/>
    <w:rsid w:val="000B6FBF"/>
    <w:rsid w:val="000B71A6"/>
    <w:rsid w:val="000B730D"/>
    <w:rsid w:val="000B7536"/>
    <w:rsid w:val="000B799A"/>
    <w:rsid w:val="000B7BE7"/>
    <w:rsid w:val="000B7CF6"/>
    <w:rsid w:val="000B7F57"/>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2F0D"/>
    <w:rsid w:val="000C30FB"/>
    <w:rsid w:val="000C3577"/>
    <w:rsid w:val="000C39BB"/>
    <w:rsid w:val="000C3A7C"/>
    <w:rsid w:val="000C44BA"/>
    <w:rsid w:val="000C451F"/>
    <w:rsid w:val="000C4554"/>
    <w:rsid w:val="000C4BC7"/>
    <w:rsid w:val="000C4EB8"/>
    <w:rsid w:val="000C4F33"/>
    <w:rsid w:val="000C50E1"/>
    <w:rsid w:val="000C5402"/>
    <w:rsid w:val="000C54BC"/>
    <w:rsid w:val="000C5F94"/>
    <w:rsid w:val="000C6050"/>
    <w:rsid w:val="000C6100"/>
    <w:rsid w:val="000C6598"/>
    <w:rsid w:val="000C6AD6"/>
    <w:rsid w:val="000C7315"/>
    <w:rsid w:val="000C7399"/>
    <w:rsid w:val="000C7493"/>
    <w:rsid w:val="000C75ED"/>
    <w:rsid w:val="000C7737"/>
    <w:rsid w:val="000C7810"/>
    <w:rsid w:val="000C7E28"/>
    <w:rsid w:val="000C7E4D"/>
    <w:rsid w:val="000D0195"/>
    <w:rsid w:val="000D049D"/>
    <w:rsid w:val="000D05BC"/>
    <w:rsid w:val="000D0986"/>
    <w:rsid w:val="000D0C01"/>
    <w:rsid w:val="000D1174"/>
    <w:rsid w:val="000D1D15"/>
    <w:rsid w:val="000D21D0"/>
    <w:rsid w:val="000D2242"/>
    <w:rsid w:val="000D25A3"/>
    <w:rsid w:val="000D2684"/>
    <w:rsid w:val="000D286B"/>
    <w:rsid w:val="000D2B1F"/>
    <w:rsid w:val="000D2B29"/>
    <w:rsid w:val="000D2BB9"/>
    <w:rsid w:val="000D2C47"/>
    <w:rsid w:val="000D308E"/>
    <w:rsid w:val="000D33CF"/>
    <w:rsid w:val="000D378A"/>
    <w:rsid w:val="000D3985"/>
    <w:rsid w:val="000D3D41"/>
    <w:rsid w:val="000D43E8"/>
    <w:rsid w:val="000D557A"/>
    <w:rsid w:val="000D5712"/>
    <w:rsid w:val="000D58AB"/>
    <w:rsid w:val="000D5A4C"/>
    <w:rsid w:val="000D5B46"/>
    <w:rsid w:val="000D5C7A"/>
    <w:rsid w:val="000D6437"/>
    <w:rsid w:val="000D6501"/>
    <w:rsid w:val="000D6542"/>
    <w:rsid w:val="000D669D"/>
    <w:rsid w:val="000D6745"/>
    <w:rsid w:val="000D679A"/>
    <w:rsid w:val="000D77DB"/>
    <w:rsid w:val="000D7A08"/>
    <w:rsid w:val="000D7F1B"/>
    <w:rsid w:val="000E08F8"/>
    <w:rsid w:val="000E0A21"/>
    <w:rsid w:val="000E0A42"/>
    <w:rsid w:val="000E0A9D"/>
    <w:rsid w:val="000E0B66"/>
    <w:rsid w:val="000E0E18"/>
    <w:rsid w:val="000E103A"/>
    <w:rsid w:val="000E1129"/>
    <w:rsid w:val="000E12C3"/>
    <w:rsid w:val="000E1344"/>
    <w:rsid w:val="000E15BF"/>
    <w:rsid w:val="000E16FF"/>
    <w:rsid w:val="000E1C3E"/>
    <w:rsid w:val="000E1F40"/>
    <w:rsid w:val="000E2573"/>
    <w:rsid w:val="000E2948"/>
    <w:rsid w:val="000E2BBF"/>
    <w:rsid w:val="000E3300"/>
    <w:rsid w:val="000E3311"/>
    <w:rsid w:val="000E3528"/>
    <w:rsid w:val="000E35AE"/>
    <w:rsid w:val="000E35CC"/>
    <w:rsid w:val="000E35DC"/>
    <w:rsid w:val="000E3647"/>
    <w:rsid w:val="000E378A"/>
    <w:rsid w:val="000E3EAB"/>
    <w:rsid w:val="000E42F8"/>
    <w:rsid w:val="000E462E"/>
    <w:rsid w:val="000E4A1F"/>
    <w:rsid w:val="000E4C11"/>
    <w:rsid w:val="000E550B"/>
    <w:rsid w:val="000E5A30"/>
    <w:rsid w:val="000E626C"/>
    <w:rsid w:val="000E630F"/>
    <w:rsid w:val="000E66B3"/>
    <w:rsid w:val="000E69FD"/>
    <w:rsid w:val="000E6E48"/>
    <w:rsid w:val="000E759C"/>
    <w:rsid w:val="000E7942"/>
    <w:rsid w:val="000E7B65"/>
    <w:rsid w:val="000E7C83"/>
    <w:rsid w:val="000F0734"/>
    <w:rsid w:val="000F07AB"/>
    <w:rsid w:val="000F0D8D"/>
    <w:rsid w:val="000F0E47"/>
    <w:rsid w:val="000F10EE"/>
    <w:rsid w:val="000F17D5"/>
    <w:rsid w:val="000F1C87"/>
    <w:rsid w:val="000F1FAA"/>
    <w:rsid w:val="000F2647"/>
    <w:rsid w:val="000F2958"/>
    <w:rsid w:val="000F2A63"/>
    <w:rsid w:val="000F33E0"/>
    <w:rsid w:val="000F3BD4"/>
    <w:rsid w:val="000F3E18"/>
    <w:rsid w:val="000F3E8F"/>
    <w:rsid w:val="000F464D"/>
    <w:rsid w:val="000F48A5"/>
    <w:rsid w:val="000F4BF8"/>
    <w:rsid w:val="000F4E77"/>
    <w:rsid w:val="000F53E9"/>
    <w:rsid w:val="000F55B9"/>
    <w:rsid w:val="000F5A19"/>
    <w:rsid w:val="000F5B77"/>
    <w:rsid w:val="000F5D28"/>
    <w:rsid w:val="000F621E"/>
    <w:rsid w:val="000F62FB"/>
    <w:rsid w:val="000F665B"/>
    <w:rsid w:val="000F689E"/>
    <w:rsid w:val="000F6936"/>
    <w:rsid w:val="000F6A00"/>
    <w:rsid w:val="000F6C17"/>
    <w:rsid w:val="000F6ECE"/>
    <w:rsid w:val="000F76B1"/>
    <w:rsid w:val="00100085"/>
    <w:rsid w:val="001004C5"/>
    <w:rsid w:val="00100D07"/>
    <w:rsid w:val="00101062"/>
    <w:rsid w:val="001011DB"/>
    <w:rsid w:val="001012F6"/>
    <w:rsid w:val="001018E9"/>
    <w:rsid w:val="001022F4"/>
    <w:rsid w:val="001025FB"/>
    <w:rsid w:val="00102727"/>
    <w:rsid w:val="00102905"/>
    <w:rsid w:val="00102A80"/>
    <w:rsid w:val="00103451"/>
    <w:rsid w:val="00103455"/>
    <w:rsid w:val="00103896"/>
    <w:rsid w:val="00103DE8"/>
    <w:rsid w:val="00103EED"/>
    <w:rsid w:val="0010457E"/>
    <w:rsid w:val="001048B2"/>
    <w:rsid w:val="00104B3F"/>
    <w:rsid w:val="00104B80"/>
    <w:rsid w:val="0010512F"/>
    <w:rsid w:val="00105207"/>
    <w:rsid w:val="00105485"/>
    <w:rsid w:val="00105578"/>
    <w:rsid w:val="00105696"/>
    <w:rsid w:val="00105BF3"/>
    <w:rsid w:val="00105C5B"/>
    <w:rsid w:val="00105CAA"/>
    <w:rsid w:val="00105D08"/>
    <w:rsid w:val="00105EE6"/>
    <w:rsid w:val="00106090"/>
    <w:rsid w:val="001065C3"/>
    <w:rsid w:val="00106A25"/>
    <w:rsid w:val="001072E9"/>
    <w:rsid w:val="00107B4D"/>
    <w:rsid w:val="00107CFF"/>
    <w:rsid w:val="00110426"/>
    <w:rsid w:val="0011084F"/>
    <w:rsid w:val="00110B19"/>
    <w:rsid w:val="00110CBF"/>
    <w:rsid w:val="00110DBE"/>
    <w:rsid w:val="00111052"/>
    <w:rsid w:val="0011122D"/>
    <w:rsid w:val="001112BE"/>
    <w:rsid w:val="0011160A"/>
    <w:rsid w:val="0011168B"/>
    <w:rsid w:val="00111D52"/>
    <w:rsid w:val="00111D57"/>
    <w:rsid w:val="001125FA"/>
    <w:rsid w:val="00112F97"/>
    <w:rsid w:val="00113189"/>
    <w:rsid w:val="0011358A"/>
    <w:rsid w:val="00113CDA"/>
    <w:rsid w:val="00113F8F"/>
    <w:rsid w:val="00113FED"/>
    <w:rsid w:val="001141C4"/>
    <w:rsid w:val="00114644"/>
    <w:rsid w:val="0011490B"/>
    <w:rsid w:val="00114950"/>
    <w:rsid w:val="00114E60"/>
    <w:rsid w:val="00114E83"/>
    <w:rsid w:val="001151D7"/>
    <w:rsid w:val="00115BF0"/>
    <w:rsid w:val="00115F71"/>
    <w:rsid w:val="001161CF"/>
    <w:rsid w:val="00116356"/>
    <w:rsid w:val="00116A54"/>
    <w:rsid w:val="00117EB2"/>
    <w:rsid w:val="00117F77"/>
    <w:rsid w:val="00120609"/>
    <w:rsid w:val="00120BDF"/>
    <w:rsid w:val="00121064"/>
    <w:rsid w:val="00121239"/>
    <w:rsid w:val="001214C1"/>
    <w:rsid w:val="001216BA"/>
    <w:rsid w:val="00121C3E"/>
    <w:rsid w:val="00121EE7"/>
    <w:rsid w:val="001224DE"/>
    <w:rsid w:val="00122531"/>
    <w:rsid w:val="001225C3"/>
    <w:rsid w:val="00122955"/>
    <w:rsid w:val="00122AE0"/>
    <w:rsid w:val="00122FA7"/>
    <w:rsid w:val="001231DA"/>
    <w:rsid w:val="0012331C"/>
    <w:rsid w:val="00123607"/>
    <w:rsid w:val="00123817"/>
    <w:rsid w:val="00123A6C"/>
    <w:rsid w:val="00123AFB"/>
    <w:rsid w:val="00123CD1"/>
    <w:rsid w:val="00123E0B"/>
    <w:rsid w:val="00124159"/>
    <w:rsid w:val="0012563B"/>
    <w:rsid w:val="00125E0A"/>
    <w:rsid w:val="0012638D"/>
    <w:rsid w:val="00126517"/>
    <w:rsid w:val="00126575"/>
    <w:rsid w:val="001265CD"/>
    <w:rsid w:val="0012677F"/>
    <w:rsid w:val="001267FC"/>
    <w:rsid w:val="00126900"/>
    <w:rsid w:val="00126B77"/>
    <w:rsid w:val="00126F27"/>
    <w:rsid w:val="00127119"/>
    <w:rsid w:val="001274DA"/>
    <w:rsid w:val="00127C1F"/>
    <w:rsid w:val="0013040E"/>
    <w:rsid w:val="00130466"/>
    <w:rsid w:val="0013054D"/>
    <w:rsid w:val="00130883"/>
    <w:rsid w:val="00130A2A"/>
    <w:rsid w:val="00130CE8"/>
    <w:rsid w:val="0013129E"/>
    <w:rsid w:val="0013171E"/>
    <w:rsid w:val="00131C7E"/>
    <w:rsid w:val="00132254"/>
    <w:rsid w:val="001323C1"/>
    <w:rsid w:val="00132924"/>
    <w:rsid w:val="00132A05"/>
    <w:rsid w:val="00132E99"/>
    <w:rsid w:val="00133349"/>
    <w:rsid w:val="001336F8"/>
    <w:rsid w:val="001338D3"/>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901"/>
    <w:rsid w:val="00137A90"/>
    <w:rsid w:val="00137D3B"/>
    <w:rsid w:val="00137DCD"/>
    <w:rsid w:val="00137F46"/>
    <w:rsid w:val="00140554"/>
    <w:rsid w:val="00140A3E"/>
    <w:rsid w:val="00141293"/>
    <w:rsid w:val="00141732"/>
    <w:rsid w:val="00142286"/>
    <w:rsid w:val="001428F9"/>
    <w:rsid w:val="00142A3E"/>
    <w:rsid w:val="00142A88"/>
    <w:rsid w:val="00142DE5"/>
    <w:rsid w:val="0014300F"/>
    <w:rsid w:val="00143441"/>
    <w:rsid w:val="00143527"/>
    <w:rsid w:val="00143621"/>
    <w:rsid w:val="001437F6"/>
    <w:rsid w:val="00144012"/>
    <w:rsid w:val="00144B5F"/>
    <w:rsid w:val="0014502C"/>
    <w:rsid w:val="001453C7"/>
    <w:rsid w:val="001456D8"/>
    <w:rsid w:val="00145838"/>
    <w:rsid w:val="00145A6F"/>
    <w:rsid w:val="00145C8B"/>
    <w:rsid w:val="00145D43"/>
    <w:rsid w:val="00145ECB"/>
    <w:rsid w:val="001461FF"/>
    <w:rsid w:val="00146A25"/>
    <w:rsid w:val="00146A2F"/>
    <w:rsid w:val="00146C34"/>
    <w:rsid w:val="0014739A"/>
    <w:rsid w:val="001503A1"/>
    <w:rsid w:val="0015041E"/>
    <w:rsid w:val="001510A8"/>
    <w:rsid w:val="0015115F"/>
    <w:rsid w:val="00151167"/>
    <w:rsid w:val="00151C9B"/>
    <w:rsid w:val="001524CD"/>
    <w:rsid w:val="0015258A"/>
    <w:rsid w:val="00152629"/>
    <w:rsid w:val="00152721"/>
    <w:rsid w:val="001529DE"/>
    <w:rsid w:val="00152BCC"/>
    <w:rsid w:val="00152FD3"/>
    <w:rsid w:val="001535F2"/>
    <w:rsid w:val="00153734"/>
    <w:rsid w:val="0015389C"/>
    <w:rsid w:val="001539FC"/>
    <w:rsid w:val="00153ACA"/>
    <w:rsid w:val="001543E7"/>
    <w:rsid w:val="001545F5"/>
    <w:rsid w:val="00155633"/>
    <w:rsid w:val="0015671B"/>
    <w:rsid w:val="0015676D"/>
    <w:rsid w:val="00156A47"/>
    <w:rsid w:val="00156B95"/>
    <w:rsid w:val="00157298"/>
    <w:rsid w:val="001572B6"/>
    <w:rsid w:val="00157623"/>
    <w:rsid w:val="0015770E"/>
    <w:rsid w:val="00157C78"/>
    <w:rsid w:val="00157FB1"/>
    <w:rsid w:val="0016006D"/>
    <w:rsid w:val="001602C6"/>
    <w:rsid w:val="001603B0"/>
    <w:rsid w:val="00160412"/>
    <w:rsid w:val="00160B04"/>
    <w:rsid w:val="00160C9B"/>
    <w:rsid w:val="00160EF0"/>
    <w:rsid w:val="0016100A"/>
    <w:rsid w:val="001610A9"/>
    <w:rsid w:val="001613A1"/>
    <w:rsid w:val="0016166F"/>
    <w:rsid w:val="00161685"/>
    <w:rsid w:val="00161810"/>
    <w:rsid w:val="001618DA"/>
    <w:rsid w:val="001618EB"/>
    <w:rsid w:val="0016193E"/>
    <w:rsid w:val="0016200C"/>
    <w:rsid w:val="0016246C"/>
    <w:rsid w:val="0016265E"/>
    <w:rsid w:val="00162F1F"/>
    <w:rsid w:val="0016340E"/>
    <w:rsid w:val="00163435"/>
    <w:rsid w:val="001634A6"/>
    <w:rsid w:val="00163945"/>
    <w:rsid w:val="00163B0C"/>
    <w:rsid w:val="00163B9A"/>
    <w:rsid w:val="00164240"/>
    <w:rsid w:val="00164693"/>
    <w:rsid w:val="001646C5"/>
    <w:rsid w:val="00164A91"/>
    <w:rsid w:val="00164B34"/>
    <w:rsid w:val="00164CF8"/>
    <w:rsid w:val="00164D2D"/>
    <w:rsid w:val="00164E73"/>
    <w:rsid w:val="00165639"/>
    <w:rsid w:val="001657A0"/>
    <w:rsid w:val="00165B54"/>
    <w:rsid w:val="0016663C"/>
    <w:rsid w:val="0016664D"/>
    <w:rsid w:val="00166762"/>
    <w:rsid w:val="00166768"/>
    <w:rsid w:val="0016694C"/>
    <w:rsid w:val="00166C04"/>
    <w:rsid w:val="00166C0D"/>
    <w:rsid w:val="00166F6F"/>
    <w:rsid w:val="00167849"/>
    <w:rsid w:val="00167939"/>
    <w:rsid w:val="00167A7B"/>
    <w:rsid w:val="00167BFF"/>
    <w:rsid w:val="00167C26"/>
    <w:rsid w:val="00167FA9"/>
    <w:rsid w:val="001702FB"/>
    <w:rsid w:val="00170633"/>
    <w:rsid w:val="0017071F"/>
    <w:rsid w:val="00170E44"/>
    <w:rsid w:val="00171177"/>
    <w:rsid w:val="0017141D"/>
    <w:rsid w:val="0017151E"/>
    <w:rsid w:val="001715ED"/>
    <w:rsid w:val="00171AD0"/>
    <w:rsid w:val="00171CB6"/>
    <w:rsid w:val="00171E5C"/>
    <w:rsid w:val="0017275E"/>
    <w:rsid w:val="00172F28"/>
    <w:rsid w:val="001737EE"/>
    <w:rsid w:val="00173CF5"/>
    <w:rsid w:val="00173E6D"/>
    <w:rsid w:val="00173EA3"/>
    <w:rsid w:val="00174250"/>
    <w:rsid w:val="001744A2"/>
    <w:rsid w:val="00174543"/>
    <w:rsid w:val="00174658"/>
    <w:rsid w:val="00174857"/>
    <w:rsid w:val="0017493E"/>
    <w:rsid w:val="00174ABF"/>
    <w:rsid w:val="00174DEC"/>
    <w:rsid w:val="0017617E"/>
    <w:rsid w:val="001761CA"/>
    <w:rsid w:val="001764C3"/>
    <w:rsid w:val="00176D97"/>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3BE"/>
    <w:rsid w:val="00184452"/>
    <w:rsid w:val="0018468A"/>
    <w:rsid w:val="00184936"/>
    <w:rsid w:val="00184946"/>
    <w:rsid w:val="00185547"/>
    <w:rsid w:val="0018564B"/>
    <w:rsid w:val="00185666"/>
    <w:rsid w:val="001856CE"/>
    <w:rsid w:val="00185A10"/>
    <w:rsid w:val="00185C88"/>
    <w:rsid w:val="00185FD5"/>
    <w:rsid w:val="00186101"/>
    <w:rsid w:val="00186162"/>
    <w:rsid w:val="0018630F"/>
    <w:rsid w:val="001863B3"/>
    <w:rsid w:val="00186E1E"/>
    <w:rsid w:val="0018706C"/>
    <w:rsid w:val="00187715"/>
    <w:rsid w:val="0018776A"/>
    <w:rsid w:val="0018783F"/>
    <w:rsid w:val="00187A42"/>
    <w:rsid w:val="00187DBE"/>
    <w:rsid w:val="00187ED9"/>
    <w:rsid w:val="0019047C"/>
    <w:rsid w:val="001905AC"/>
    <w:rsid w:val="00190AB7"/>
    <w:rsid w:val="00190AEC"/>
    <w:rsid w:val="00190C8C"/>
    <w:rsid w:val="0019113B"/>
    <w:rsid w:val="00191A09"/>
    <w:rsid w:val="001921FC"/>
    <w:rsid w:val="001926D5"/>
    <w:rsid w:val="00192765"/>
    <w:rsid w:val="00192951"/>
    <w:rsid w:val="00192C46"/>
    <w:rsid w:val="00193043"/>
    <w:rsid w:val="001931A6"/>
    <w:rsid w:val="001933DA"/>
    <w:rsid w:val="00193D6C"/>
    <w:rsid w:val="0019434C"/>
    <w:rsid w:val="0019464A"/>
    <w:rsid w:val="0019485F"/>
    <w:rsid w:val="00194B51"/>
    <w:rsid w:val="00194C2F"/>
    <w:rsid w:val="00194CB4"/>
    <w:rsid w:val="00194F24"/>
    <w:rsid w:val="00195560"/>
    <w:rsid w:val="00195801"/>
    <w:rsid w:val="00195A5B"/>
    <w:rsid w:val="00195A73"/>
    <w:rsid w:val="00195BD7"/>
    <w:rsid w:val="00196148"/>
    <w:rsid w:val="001963F6"/>
    <w:rsid w:val="00196970"/>
    <w:rsid w:val="00196C4A"/>
    <w:rsid w:val="00196C86"/>
    <w:rsid w:val="00196EE9"/>
    <w:rsid w:val="00197366"/>
    <w:rsid w:val="00197806"/>
    <w:rsid w:val="001A019D"/>
    <w:rsid w:val="001A05F8"/>
    <w:rsid w:val="001A07F9"/>
    <w:rsid w:val="001A08B3"/>
    <w:rsid w:val="001A0BC5"/>
    <w:rsid w:val="001A0E08"/>
    <w:rsid w:val="001A0F54"/>
    <w:rsid w:val="001A10B7"/>
    <w:rsid w:val="001A12B5"/>
    <w:rsid w:val="001A12B7"/>
    <w:rsid w:val="001A14E0"/>
    <w:rsid w:val="001A15F9"/>
    <w:rsid w:val="001A1751"/>
    <w:rsid w:val="001A1DD7"/>
    <w:rsid w:val="001A2347"/>
    <w:rsid w:val="001A2646"/>
    <w:rsid w:val="001A2671"/>
    <w:rsid w:val="001A26F8"/>
    <w:rsid w:val="001A2AB9"/>
    <w:rsid w:val="001A2D29"/>
    <w:rsid w:val="001A34DD"/>
    <w:rsid w:val="001A3589"/>
    <w:rsid w:val="001A36D2"/>
    <w:rsid w:val="001A36DD"/>
    <w:rsid w:val="001A3A9F"/>
    <w:rsid w:val="001A3AF1"/>
    <w:rsid w:val="001A3BB9"/>
    <w:rsid w:val="001A3BE9"/>
    <w:rsid w:val="001A404F"/>
    <w:rsid w:val="001A41DC"/>
    <w:rsid w:val="001A486C"/>
    <w:rsid w:val="001A48C9"/>
    <w:rsid w:val="001A542B"/>
    <w:rsid w:val="001A602F"/>
    <w:rsid w:val="001A66BA"/>
    <w:rsid w:val="001A67AD"/>
    <w:rsid w:val="001A6C1C"/>
    <w:rsid w:val="001A6EBE"/>
    <w:rsid w:val="001A6F38"/>
    <w:rsid w:val="001A6FDE"/>
    <w:rsid w:val="001A7149"/>
    <w:rsid w:val="001A7158"/>
    <w:rsid w:val="001A758B"/>
    <w:rsid w:val="001A7A74"/>
    <w:rsid w:val="001A7B27"/>
    <w:rsid w:val="001A7B60"/>
    <w:rsid w:val="001A7CB1"/>
    <w:rsid w:val="001A7CCE"/>
    <w:rsid w:val="001A7E28"/>
    <w:rsid w:val="001A7FB2"/>
    <w:rsid w:val="001B0304"/>
    <w:rsid w:val="001B03E0"/>
    <w:rsid w:val="001B03E8"/>
    <w:rsid w:val="001B0D1A"/>
    <w:rsid w:val="001B0FFC"/>
    <w:rsid w:val="001B1109"/>
    <w:rsid w:val="001B114D"/>
    <w:rsid w:val="001B158D"/>
    <w:rsid w:val="001B189C"/>
    <w:rsid w:val="001B191E"/>
    <w:rsid w:val="001B1A8A"/>
    <w:rsid w:val="001B1E4D"/>
    <w:rsid w:val="001B28A4"/>
    <w:rsid w:val="001B2A23"/>
    <w:rsid w:val="001B2ADB"/>
    <w:rsid w:val="001B2E48"/>
    <w:rsid w:val="001B2E87"/>
    <w:rsid w:val="001B2F59"/>
    <w:rsid w:val="001B2F91"/>
    <w:rsid w:val="001B31D5"/>
    <w:rsid w:val="001B3312"/>
    <w:rsid w:val="001B3396"/>
    <w:rsid w:val="001B34F9"/>
    <w:rsid w:val="001B375E"/>
    <w:rsid w:val="001B3A7D"/>
    <w:rsid w:val="001B3DA0"/>
    <w:rsid w:val="001B41AA"/>
    <w:rsid w:val="001B458E"/>
    <w:rsid w:val="001B4C68"/>
    <w:rsid w:val="001B4E2C"/>
    <w:rsid w:val="001B4E4E"/>
    <w:rsid w:val="001B4E8D"/>
    <w:rsid w:val="001B5059"/>
    <w:rsid w:val="001B52F0"/>
    <w:rsid w:val="001B53FF"/>
    <w:rsid w:val="001B5821"/>
    <w:rsid w:val="001B5DF5"/>
    <w:rsid w:val="001B636C"/>
    <w:rsid w:val="001B64C3"/>
    <w:rsid w:val="001B651A"/>
    <w:rsid w:val="001B68AA"/>
    <w:rsid w:val="001B6E3F"/>
    <w:rsid w:val="001B7262"/>
    <w:rsid w:val="001B740C"/>
    <w:rsid w:val="001B7936"/>
    <w:rsid w:val="001B7A65"/>
    <w:rsid w:val="001B7E77"/>
    <w:rsid w:val="001C0012"/>
    <w:rsid w:val="001C0202"/>
    <w:rsid w:val="001C025A"/>
    <w:rsid w:val="001C0404"/>
    <w:rsid w:val="001C076F"/>
    <w:rsid w:val="001C0D51"/>
    <w:rsid w:val="001C106A"/>
    <w:rsid w:val="001C1200"/>
    <w:rsid w:val="001C1214"/>
    <w:rsid w:val="001C139F"/>
    <w:rsid w:val="001C1591"/>
    <w:rsid w:val="001C190F"/>
    <w:rsid w:val="001C193F"/>
    <w:rsid w:val="001C21FA"/>
    <w:rsid w:val="001C2607"/>
    <w:rsid w:val="001C2BDC"/>
    <w:rsid w:val="001C2F6A"/>
    <w:rsid w:val="001C3382"/>
    <w:rsid w:val="001C3741"/>
    <w:rsid w:val="001C378F"/>
    <w:rsid w:val="001C39FC"/>
    <w:rsid w:val="001C3DDE"/>
    <w:rsid w:val="001C3E1F"/>
    <w:rsid w:val="001C3F50"/>
    <w:rsid w:val="001C4060"/>
    <w:rsid w:val="001C4169"/>
    <w:rsid w:val="001C43D3"/>
    <w:rsid w:val="001C4600"/>
    <w:rsid w:val="001C46A5"/>
    <w:rsid w:val="001C471A"/>
    <w:rsid w:val="001C4879"/>
    <w:rsid w:val="001C48C2"/>
    <w:rsid w:val="001C4ECD"/>
    <w:rsid w:val="001C52B6"/>
    <w:rsid w:val="001C5333"/>
    <w:rsid w:val="001C5482"/>
    <w:rsid w:val="001C57B7"/>
    <w:rsid w:val="001C57DD"/>
    <w:rsid w:val="001C5825"/>
    <w:rsid w:val="001C5BEB"/>
    <w:rsid w:val="001C5C62"/>
    <w:rsid w:val="001C6224"/>
    <w:rsid w:val="001C639B"/>
    <w:rsid w:val="001C6C4C"/>
    <w:rsid w:val="001C6C9C"/>
    <w:rsid w:val="001C6F04"/>
    <w:rsid w:val="001C70D6"/>
    <w:rsid w:val="001C733D"/>
    <w:rsid w:val="001C7403"/>
    <w:rsid w:val="001C74DD"/>
    <w:rsid w:val="001C7BCD"/>
    <w:rsid w:val="001C7BD8"/>
    <w:rsid w:val="001C7DAD"/>
    <w:rsid w:val="001D01BD"/>
    <w:rsid w:val="001D01EC"/>
    <w:rsid w:val="001D02C2"/>
    <w:rsid w:val="001D0791"/>
    <w:rsid w:val="001D0B21"/>
    <w:rsid w:val="001D1833"/>
    <w:rsid w:val="001D2797"/>
    <w:rsid w:val="001D29D0"/>
    <w:rsid w:val="001D2CE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009"/>
    <w:rsid w:val="001D683D"/>
    <w:rsid w:val="001D6A88"/>
    <w:rsid w:val="001D7031"/>
    <w:rsid w:val="001D7396"/>
    <w:rsid w:val="001D756D"/>
    <w:rsid w:val="001D7C1F"/>
    <w:rsid w:val="001D7D3F"/>
    <w:rsid w:val="001E0372"/>
    <w:rsid w:val="001E06D0"/>
    <w:rsid w:val="001E0A40"/>
    <w:rsid w:val="001E0B68"/>
    <w:rsid w:val="001E0BD6"/>
    <w:rsid w:val="001E0C75"/>
    <w:rsid w:val="001E0DD9"/>
    <w:rsid w:val="001E0FBF"/>
    <w:rsid w:val="001E1525"/>
    <w:rsid w:val="001E1620"/>
    <w:rsid w:val="001E194D"/>
    <w:rsid w:val="001E1A8F"/>
    <w:rsid w:val="001E1AF6"/>
    <w:rsid w:val="001E1BFA"/>
    <w:rsid w:val="001E20F8"/>
    <w:rsid w:val="001E243A"/>
    <w:rsid w:val="001E27CF"/>
    <w:rsid w:val="001E30F8"/>
    <w:rsid w:val="001E312E"/>
    <w:rsid w:val="001E3594"/>
    <w:rsid w:val="001E3AA6"/>
    <w:rsid w:val="001E41A9"/>
    <w:rsid w:val="001E41F3"/>
    <w:rsid w:val="001E442F"/>
    <w:rsid w:val="001E47B7"/>
    <w:rsid w:val="001E4D07"/>
    <w:rsid w:val="001E527E"/>
    <w:rsid w:val="001E5368"/>
    <w:rsid w:val="001E55C9"/>
    <w:rsid w:val="001E5A18"/>
    <w:rsid w:val="001E5C28"/>
    <w:rsid w:val="001E60FE"/>
    <w:rsid w:val="001E633D"/>
    <w:rsid w:val="001E6434"/>
    <w:rsid w:val="001E644B"/>
    <w:rsid w:val="001E70EA"/>
    <w:rsid w:val="001E7440"/>
    <w:rsid w:val="001E76F8"/>
    <w:rsid w:val="001E7795"/>
    <w:rsid w:val="001F05B6"/>
    <w:rsid w:val="001F09AB"/>
    <w:rsid w:val="001F0A6D"/>
    <w:rsid w:val="001F168B"/>
    <w:rsid w:val="001F1702"/>
    <w:rsid w:val="001F1E26"/>
    <w:rsid w:val="001F1E42"/>
    <w:rsid w:val="001F1E80"/>
    <w:rsid w:val="001F1F2E"/>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84B"/>
    <w:rsid w:val="001F5CA2"/>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06C"/>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A12"/>
    <w:rsid w:val="00202A8B"/>
    <w:rsid w:val="00202AAA"/>
    <w:rsid w:val="00202D0F"/>
    <w:rsid w:val="00202FC5"/>
    <w:rsid w:val="00203772"/>
    <w:rsid w:val="00204481"/>
    <w:rsid w:val="00204698"/>
    <w:rsid w:val="002046A2"/>
    <w:rsid w:val="00204B19"/>
    <w:rsid w:val="00204F24"/>
    <w:rsid w:val="00205CA0"/>
    <w:rsid w:val="00206E14"/>
    <w:rsid w:val="00207030"/>
    <w:rsid w:val="002072FC"/>
    <w:rsid w:val="0020732A"/>
    <w:rsid w:val="0020794C"/>
    <w:rsid w:val="00207B54"/>
    <w:rsid w:val="00207BBD"/>
    <w:rsid w:val="0021009E"/>
    <w:rsid w:val="00210627"/>
    <w:rsid w:val="00210B83"/>
    <w:rsid w:val="00210D92"/>
    <w:rsid w:val="00211373"/>
    <w:rsid w:val="002118DB"/>
    <w:rsid w:val="00211901"/>
    <w:rsid w:val="00211A40"/>
    <w:rsid w:val="00211C6D"/>
    <w:rsid w:val="00211DFC"/>
    <w:rsid w:val="00211E34"/>
    <w:rsid w:val="002121F6"/>
    <w:rsid w:val="00212318"/>
    <w:rsid w:val="002123E1"/>
    <w:rsid w:val="002124A2"/>
    <w:rsid w:val="0021290C"/>
    <w:rsid w:val="00212AA8"/>
    <w:rsid w:val="00213219"/>
    <w:rsid w:val="0021332D"/>
    <w:rsid w:val="00213663"/>
    <w:rsid w:val="0021366B"/>
    <w:rsid w:val="002137CB"/>
    <w:rsid w:val="0021397E"/>
    <w:rsid w:val="00213BF4"/>
    <w:rsid w:val="00213E38"/>
    <w:rsid w:val="00214168"/>
    <w:rsid w:val="002146DF"/>
    <w:rsid w:val="002146FB"/>
    <w:rsid w:val="00214991"/>
    <w:rsid w:val="00214AD8"/>
    <w:rsid w:val="00214F01"/>
    <w:rsid w:val="00214F73"/>
    <w:rsid w:val="00215251"/>
    <w:rsid w:val="002153D5"/>
    <w:rsid w:val="00215C24"/>
    <w:rsid w:val="00215E73"/>
    <w:rsid w:val="00215E94"/>
    <w:rsid w:val="00215EF9"/>
    <w:rsid w:val="00215F3B"/>
    <w:rsid w:val="00216305"/>
    <w:rsid w:val="002164DF"/>
    <w:rsid w:val="0021692E"/>
    <w:rsid w:val="00216940"/>
    <w:rsid w:val="00216B54"/>
    <w:rsid w:val="00217153"/>
    <w:rsid w:val="00217242"/>
    <w:rsid w:val="00217482"/>
    <w:rsid w:val="00217BB8"/>
    <w:rsid w:val="00217CAD"/>
    <w:rsid w:val="00217CE2"/>
    <w:rsid w:val="002204CF"/>
    <w:rsid w:val="00221244"/>
    <w:rsid w:val="0022127E"/>
    <w:rsid w:val="002213EE"/>
    <w:rsid w:val="00221BFB"/>
    <w:rsid w:val="00221E5A"/>
    <w:rsid w:val="00221F1F"/>
    <w:rsid w:val="0022244D"/>
    <w:rsid w:val="00222A02"/>
    <w:rsid w:val="00223032"/>
    <w:rsid w:val="00223283"/>
    <w:rsid w:val="002232D0"/>
    <w:rsid w:val="002234D2"/>
    <w:rsid w:val="002234DF"/>
    <w:rsid w:val="002235B0"/>
    <w:rsid w:val="00223C3A"/>
    <w:rsid w:val="00224ADF"/>
    <w:rsid w:val="00224B3B"/>
    <w:rsid w:val="00224BAF"/>
    <w:rsid w:val="00224BCD"/>
    <w:rsid w:val="00225207"/>
    <w:rsid w:val="00225222"/>
    <w:rsid w:val="0022565C"/>
    <w:rsid w:val="00225B78"/>
    <w:rsid w:val="00225FDA"/>
    <w:rsid w:val="0022603B"/>
    <w:rsid w:val="0022630A"/>
    <w:rsid w:val="002264A3"/>
    <w:rsid w:val="00226591"/>
    <w:rsid w:val="002269E2"/>
    <w:rsid w:val="0022715F"/>
    <w:rsid w:val="002271DA"/>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2F15"/>
    <w:rsid w:val="00233162"/>
    <w:rsid w:val="0023334C"/>
    <w:rsid w:val="002346F6"/>
    <w:rsid w:val="002347A2"/>
    <w:rsid w:val="00234A78"/>
    <w:rsid w:val="00234B30"/>
    <w:rsid w:val="00234B44"/>
    <w:rsid w:val="00234C6C"/>
    <w:rsid w:val="00234FBB"/>
    <w:rsid w:val="00235256"/>
    <w:rsid w:val="002356A3"/>
    <w:rsid w:val="00235A1F"/>
    <w:rsid w:val="00235B1E"/>
    <w:rsid w:val="00235CAB"/>
    <w:rsid w:val="00236428"/>
    <w:rsid w:val="0023698F"/>
    <w:rsid w:val="00236AAE"/>
    <w:rsid w:val="0023769D"/>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D67"/>
    <w:rsid w:val="00241FA7"/>
    <w:rsid w:val="00242386"/>
    <w:rsid w:val="002423CC"/>
    <w:rsid w:val="002427C4"/>
    <w:rsid w:val="00242B19"/>
    <w:rsid w:val="00242EC6"/>
    <w:rsid w:val="002434F4"/>
    <w:rsid w:val="0024368E"/>
    <w:rsid w:val="002436DC"/>
    <w:rsid w:val="00243EE1"/>
    <w:rsid w:val="00243F0C"/>
    <w:rsid w:val="002446EB"/>
    <w:rsid w:val="00244D06"/>
    <w:rsid w:val="00244DBC"/>
    <w:rsid w:val="0024524D"/>
    <w:rsid w:val="002452F5"/>
    <w:rsid w:val="002456CA"/>
    <w:rsid w:val="0024572D"/>
    <w:rsid w:val="00245885"/>
    <w:rsid w:val="00245E72"/>
    <w:rsid w:val="00245F96"/>
    <w:rsid w:val="002463DB"/>
    <w:rsid w:val="0024675F"/>
    <w:rsid w:val="00246796"/>
    <w:rsid w:val="002467B6"/>
    <w:rsid w:val="002467C3"/>
    <w:rsid w:val="00246A01"/>
    <w:rsid w:val="00246FD0"/>
    <w:rsid w:val="00247A68"/>
    <w:rsid w:val="00247D0F"/>
    <w:rsid w:val="00247D84"/>
    <w:rsid w:val="00250632"/>
    <w:rsid w:val="002515B1"/>
    <w:rsid w:val="002515EC"/>
    <w:rsid w:val="00251C03"/>
    <w:rsid w:val="00251D93"/>
    <w:rsid w:val="002523B0"/>
    <w:rsid w:val="002527AD"/>
    <w:rsid w:val="0025298A"/>
    <w:rsid w:val="00252A82"/>
    <w:rsid w:val="00252E18"/>
    <w:rsid w:val="00253657"/>
    <w:rsid w:val="00253A3E"/>
    <w:rsid w:val="00253CCC"/>
    <w:rsid w:val="00253CDE"/>
    <w:rsid w:val="002543F5"/>
    <w:rsid w:val="00254797"/>
    <w:rsid w:val="00255974"/>
    <w:rsid w:val="00255A96"/>
    <w:rsid w:val="00255BED"/>
    <w:rsid w:val="00255EEC"/>
    <w:rsid w:val="00256135"/>
    <w:rsid w:val="002564DF"/>
    <w:rsid w:val="00256924"/>
    <w:rsid w:val="002569B3"/>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E0D"/>
    <w:rsid w:val="00262F54"/>
    <w:rsid w:val="00263157"/>
    <w:rsid w:val="002637C1"/>
    <w:rsid w:val="002640DD"/>
    <w:rsid w:val="00264253"/>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A57"/>
    <w:rsid w:val="00267C52"/>
    <w:rsid w:val="00267C76"/>
    <w:rsid w:val="00270504"/>
    <w:rsid w:val="00270789"/>
    <w:rsid w:val="002707D1"/>
    <w:rsid w:val="00270DE5"/>
    <w:rsid w:val="00271127"/>
    <w:rsid w:val="0027125D"/>
    <w:rsid w:val="00271394"/>
    <w:rsid w:val="00271BE5"/>
    <w:rsid w:val="00272533"/>
    <w:rsid w:val="00272A3D"/>
    <w:rsid w:val="00272BB6"/>
    <w:rsid w:val="00272DE5"/>
    <w:rsid w:val="002732A6"/>
    <w:rsid w:val="0027342A"/>
    <w:rsid w:val="00273522"/>
    <w:rsid w:val="00273633"/>
    <w:rsid w:val="0027376F"/>
    <w:rsid w:val="00273C57"/>
    <w:rsid w:val="00273C59"/>
    <w:rsid w:val="00273FD8"/>
    <w:rsid w:val="002745EF"/>
    <w:rsid w:val="00274800"/>
    <w:rsid w:val="002749A8"/>
    <w:rsid w:val="00274A4D"/>
    <w:rsid w:val="00274AF3"/>
    <w:rsid w:val="00274E19"/>
    <w:rsid w:val="00274E37"/>
    <w:rsid w:val="002750B7"/>
    <w:rsid w:val="0027511C"/>
    <w:rsid w:val="0027515D"/>
    <w:rsid w:val="00275705"/>
    <w:rsid w:val="0027592F"/>
    <w:rsid w:val="00275D12"/>
    <w:rsid w:val="00276026"/>
    <w:rsid w:val="00276141"/>
    <w:rsid w:val="002761F9"/>
    <w:rsid w:val="002762BD"/>
    <w:rsid w:val="00276330"/>
    <w:rsid w:val="002763D8"/>
    <w:rsid w:val="00276741"/>
    <w:rsid w:val="002767A5"/>
    <w:rsid w:val="002768D4"/>
    <w:rsid w:val="00277552"/>
    <w:rsid w:val="00277CFA"/>
    <w:rsid w:val="00280012"/>
    <w:rsid w:val="002800EC"/>
    <w:rsid w:val="00280867"/>
    <w:rsid w:val="00280F34"/>
    <w:rsid w:val="00281271"/>
    <w:rsid w:val="00281387"/>
    <w:rsid w:val="00281667"/>
    <w:rsid w:val="00281ABF"/>
    <w:rsid w:val="00281F7D"/>
    <w:rsid w:val="00282341"/>
    <w:rsid w:val="0028287C"/>
    <w:rsid w:val="00282898"/>
    <w:rsid w:val="002828C5"/>
    <w:rsid w:val="00282B0E"/>
    <w:rsid w:val="00282C94"/>
    <w:rsid w:val="00282E5F"/>
    <w:rsid w:val="00283008"/>
    <w:rsid w:val="00283316"/>
    <w:rsid w:val="0028357A"/>
    <w:rsid w:val="002835CF"/>
    <w:rsid w:val="00283691"/>
    <w:rsid w:val="0028382E"/>
    <w:rsid w:val="002844C2"/>
    <w:rsid w:val="00284BDD"/>
    <w:rsid w:val="00284CBD"/>
    <w:rsid w:val="00284E26"/>
    <w:rsid w:val="00284FEB"/>
    <w:rsid w:val="002852EB"/>
    <w:rsid w:val="00285C4A"/>
    <w:rsid w:val="00285D1A"/>
    <w:rsid w:val="002860C4"/>
    <w:rsid w:val="0028619B"/>
    <w:rsid w:val="0028622A"/>
    <w:rsid w:val="00286976"/>
    <w:rsid w:val="00287A05"/>
    <w:rsid w:val="00287F57"/>
    <w:rsid w:val="002903BF"/>
    <w:rsid w:val="002905BA"/>
    <w:rsid w:val="002906D7"/>
    <w:rsid w:val="00290A8D"/>
    <w:rsid w:val="00290E79"/>
    <w:rsid w:val="00290F35"/>
    <w:rsid w:val="0029146E"/>
    <w:rsid w:val="00291F8D"/>
    <w:rsid w:val="0029200E"/>
    <w:rsid w:val="0029211B"/>
    <w:rsid w:val="00292387"/>
    <w:rsid w:val="00292662"/>
    <w:rsid w:val="002931DB"/>
    <w:rsid w:val="002931FD"/>
    <w:rsid w:val="00293282"/>
    <w:rsid w:val="0029381E"/>
    <w:rsid w:val="0029399C"/>
    <w:rsid w:val="00293CD4"/>
    <w:rsid w:val="0029433A"/>
    <w:rsid w:val="00294A64"/>
    <w:rsid w:val="00294F50"/>
    <w:rsid w:val="0029505D"/>
    <w:rsid w:val="00295129"/>
    <w:rsid w:val="0029527C"/>
    <w:rsid w:val="00295D42"/>
    <w:rsid w:val="00295D90"/>
    <w:rsid w:val="0029605C"/>
    <w:rsid w:val="002960F5"/>
    <w:rsid w:val="0029652B"/>
    <w:rsid w:val="0029680E"/>
    <w:rsid w:val="00297080"/>
    <w:rsid w:val="002970C4"/>
    <w:rsid w:val="00297236"/>
    <w:rsid w:val="00297C6F"/>
    <w:rsid w:val="00297EA8"/>
    <w:rsid w:val="002A01CC"/>
    <w:rsid w:val="002A0347"/>
    <w:rsid w:val="002A05A0"/>
    <w:rsid w:val="002A08F7"/>
    <w:rsid w:val="002A13D5"/>
    <w:rsid w:val="002A21D2"/>
    <w:rsid w:val="002A2255"/>
    <w:rsid w:val="002A2469"/>
    <w:rsid w:val="002A25A8"/>
    <w:rsid w:val="002A275F"/>
    <w:rsid w:val="002A2C75"/>
    <w:rsid w:val="002A2E09"/>
    <w:rsid w:val="002A2F29"/>
    <w:rsid w:val="002A304D"/>
    <w:rsid w:val="002A30AC"/>
    <w:rsid w:val="002A3190"/>
    <w:rsid w:val="002A31C1"/>
    <w:rsid w:val="002A35C6"/>
    <w:rsid w:val="002A3F27"/>
    <w:rsid w:val="002A4B07"/>
    <w:rsid w:val="002A4C7D"/>
    <w:rsid w:val="002A552F"/>
    <w:rsid w:val="002A5977"/>
    <w:rsid w:val="002A5CA2"/>
    <w:rsid w:val="002A63B3"/>
    <w:rsid w:val="002A63C1"/>
    <w:rsid w:val="002A6536"/>
    <w:rsid w:val="002A653E"/>
    <w:rsid w:val="002A6B41"/>
    <w:rsid w:val="002A6B63"/>
    <w:rsid w:val="002A7346"/>
    <w:rsid w:val="002A740D"/>
    <w:rsid w:val="002A76EE"/>
    <w:rsid w:val="002A779B"/>
    <w:rsid w:val="002A7ECB"/>
    <w:rsid w:val="002B01A7"/>
    <w:rsid w:val="002B0894"/>
    <w:rsid w:val="002B0C00"/>
    <w:rsid w:val="002B0F54"/>
    <w:rsid w:val="002B1107"/>
    <w:rsid w:val="002B123D"/>
    <w:rsid w:val="002B127A"/>
    <w:rsid w:val="002B12D5"/>
    <w:rsid w:val="002B139E"/>
    <w:rsid w:val="002B198E"/>
    <w:rsid w:val="002B208E"/>
    <w:rsid w:val="002B20A4"/>
    <w:rsid w:val="002B24B3"/>
    <w:rsid w:val="002B270F"/>
    <w:rsid w:val="002B287F"/>
    <w:rsid w:val="002B2DE2"/>
    <w:rsid w:val="002B3117"/>
    <w:rsid w:val="002B3293"/>
    <w:rsid w:val="002B338E"/>
    <w:rsid w:val="002B358D"/>
    <w:rsid w:val="002B3625"/>
    <w:rsid w:val="002B37A0"/>
    <w:rsid w:val="002B3E4D"/>
    <w:rsid w:val="002B4146"/>
    <w:rsid w:val="002B47CD"/>
    <w:rsid w:val="002B4F26"/>
    <w:rsid w:val="002B5283"/>
    <w:rsid w:val="002B5453"/>
    <w:rsid w:val="002B5741"/>
    <w:rsid w:val="002B5FEA"/>
    <w:rsid w:val="002B6526"/>
    <w:rsid w:val="002B6672"/>
    <w:rsid w:val="002B6E9C"/>
    <w:rsid w:val="002B733D"/>
    <w:rsid w:val="002B79AC"/>
    <w:rsid w:val="002B7E39"/>
    <w:rsid w:val="002C000D"/>
    <w:rsid w:val="002C0169"/>
    <w:rsid w:val="002C0DD0"/>
    <w:rsid w:val="002C18F2"/>
    <w:rsid w:val="002C1F80"/>
    <w:rsid w:val="002C23B6"/>
    <w:rsid w:val="002C2747"/>
    <w:rsid w:val="002C2A0A"/>
    <w:rsid w:val="002C338F"/>
    <w:rsid w:val="002C3A6F"/>
    <w:rsid w:val="002C3DEE"/>
    <w:rsid w:val="002C3ECF"/>
    <w:rsid w:val="002C4096"/>
    <w:rsid w:val="002C4472"/>
    <w:rsid w:val="002C4656"/>
    <w:rsid w:val="002C47BA"/>
    <w:rsid w:val="002C48ED"/>
    <w:rsid w:val="002C5569"/>
    <w:rsid w:val="002C58F0"/>
    <w:rsid w:val="002C5C28"/>
    <w:rsid w:val="002C5D28"/>
    <w:rsid w:val="002C6342"/>
    <w:rsid w:val="002C692E"/>
    <w:rsid w:val="002C6986"/>
    <w:rsid w:val="002C7190"/>
    <w:rsid w:val="002C77C4"/>
    <w:rsid w:val="002C7965"/>
    <w:rsid w:val="002C7C40"/>
    <w:rsid w:val="002C7EBE"/>
    <w:rsid w:val="002C7EE3"/>
    <w:rsid w:val="002D0436"/>
    <w:rsid w:val="002D06C4"/>
    <w:rsid w:val="002D074E"/>
    <w:rsid w:val="002D0CBA"/>
    <w:rsid w:val="002D0CE4"/>
    <w:rsid w:val="002D0F10"/>
    <w:rsid w:val="002D1334"/>
    <w:rsid w:val="002D1829"/>
    <w:rsid w:val="002D1E8D"/>
    <w:rsid w:val="002D1FFD"/>
    <w:rsid w:val="002D2058"/>
    <w:rsid w:val="002D20A7"/>
    <w:rsid w:val="002D2465"/>
    <w:rsid w:val="002D2678"/>
    <w:rsid w:val="002D2763"/>
    <w:rsid w:val="002D2EA2"/>
    <w:rsid w:val="002D30C4"/>
    <w:rsid w:val="002D3111"/>
    <w:rsid w:val="002D355E"/>
    <w:rsid w:val="002D3658"/>
    <w:rsid w:val="002D3C1D"/>
    <w:rsid w:val="002D3C20"/>
    <w:rsid w:val="002D3D12"/>
    <w:rsid w:val="002D3E8F"/>
    <w:rsid w:val="002D4290"/>
    <w:rsid w:val="002D430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70F"/>
    <w:rsid w:val="002D7C44"/>
    <w:rsid w:val="002D7E3A"/>
    <w:rsid w:val="002E03DA"/>
    <w:rsid w:val="002E0562"/>
    <w:rsid w:val="002E071B"/>
    <w:rsid w:val="002E077A"/>
    <w:rsid w:val="002E0E90"/>
    <w:rsid w:val="002E10C4"/>
    <w:rsid w:val="002E1109"/>
    <w:rsid w:val="002E25A2"/>
    <w:rsid w:val="002E282B"/>
    <w:rsid w:val="002E2F2C"/>
    <w:rsid w:val="002E35E1"/>
    <w:rsid w:val="002E36B6"/>
    <w:rsid w:val="002E36F4"/>
    <w:rsid w:val="002E3A0A"/>
    <w:rsid w:val="002E3A1D"/>
    <w:rsid w:val="002E3A59"/>
    <w:rsid w:val="002E3B46"/>
    <w:rsid w:val="002E3D14"/>
    <w:rsid w:val="002E3EAD"/>
    <w:rsid w:val="002E4F26"/>
    <w:rsid w:val="002E530B"/>
    <w:rsid w:val="002E548B"/>
    <w:rsid w:val="002E58E4"/>
    <w:rsid w:val="002E596F"/>
    <w:rsid w:val="002E5B25"/>
    <w:rsid w:val="002E5C7B"/>
    <w:rsid w:val="002E5CA2"/>
    <w:rsid w:val="002E5E32"/>
    <w:rsid w:val="002E5E8F"/>
    <w:rsid w:val="002E5FA7"/>
    <w:rsid w:val="002E6290"/>
    <w:rsid w:val="002E649D"/>
    <w:rsid w:val="002E653C"/>
    <w:rsid w:val="002E6766"/>
    <w:rsid w:val="002E6A89"/>
    <w:rsid w:val="002E76DD"/>
    <w:rsid w:val="002E7A83"/>
    <w:rsid w:val="002E7E5F"/>
    <w:rsid w:val="002E7EAB"/>
    <w:rsid w:val="002E7EAE"/>
    <w:rsid w:val="002F0116"/>
    <w:rsid w:val="002F035A"/>
    <w:rsid w:val="002F0374"/>
    <w:rsid w:val="002F085C"/>
    <w:rsid w:val="002F0C0D"/>
    <w:rsid w:val="002F0D66"/>
    <w:rsid w:val="002F1292"/>
    <w:rsid w:val="002F13FD"/>
    <w:rsid w:val="002F14F1"/>
    <w:rsid w:val="002F1584"/>
    <w:rsid w:val="002F1621"/>
    <w:rsid w:val="002F17DB"/>
    <w:rsid w:val="002F1938"/>
    <w:rsid w:val="002F1AC8"/>
    <w:rsid w:val="002F25BA"/>
    <w:rsid w:val="002F2CC0"/>
    <w:rsid w:val="002F2D0C"/>
    <w:rsid w:val="002F330F"/>
    <w:rsid w:val="002F36EC"/>
    <w:rsid w:val="002F38F4"/>
    <w:rsid w:val="002F3F90"/>
    <w:rsid w:val="002F4492"/>
    <w:rsid w:val="002F46CB"/>
    <w:rsid w:val="002F4CEA"/>
    <w:rsid w:val="002F4FB2"/>
    <w:rsid w:val="002F51AB"/>
    <w:rsid w:val="002F5AEB"/>
    <w:rsid w:val="002F6121"/>
    <w:rsid w:val="002F63E5"/>
    <w:rsid w:val="002F6868"/>
    <w:rsid w:val="002F6F82"/>
    <w:rsid w:val="002F7027"/>
    <w:rsid w:val="002F773E"/>
    <w:rsid w:val="002F79E2"/>
    <w:rsid w:val="002F7D07"/>
    <w:rsid w:val="00300380"/>
    <w:rsid w:val="003007D5"/>
    <w:rsid w:val="00300852"/>
    <w:rsid w:val="003009D9"/>
    <w:rsid w:val="00300DD2"/>
    <w:rsid w:val="00301046"/>
    <w:rsid w:val="00301346"/>
    <w:rsid w:val="00301709"/>
    <w:rsid w:val="00301C14"/>
    <w:rsid w:val="00301D5B"/>
    <w:rsid w:val="00301D5E"/>
    <w:rsid w:val="00301E34"/>
    <w:rsid w:val="00301EC8"/>
    <w:rsid w:val="00301F10"/>
    <w:rsid w:val="00301FE0"/>
    <w:rsid w:val="00302535"/>
    <w:rsid w:val="00302572"/>
    <w:rsid w:val="003027F5"/>
    <w:rsid w:val="003029A5"/>
    <w:rsid w:val="00302AE9"/>
    <w:rsid w:val="00302D95"/>
    <w:rsid w:val="00302DE9"/>
    <w:rsid w:val="00302F42"/>
    <w:rsid w:val="0030315F"/>
    <w:rsid w:val="00303436"/>
    <w:rsid w:val="00303468"/>
    <w:rsid w:val="00303610"/>
    <w:rsid w:val="0030390B"/>
    <w:rsid w:val="003039CC"/>
    <w:rsid w:val="00303AF2"/>
    <w:rsid w:val="00304225"/>
    <w:rsid w:val="003043EE"/>
    <w:rsid w:val="003044AB"/>
    <w:rsid w:val="0030473F"/>
    <w:rsid w:val="003049EF"/>
    <w:rsid w:val="00304F24"/>
    <w:rsid w:val="00305409"/>
    <w:rsid w:val="0030546A"/>
    <w:rsid w:val="00305BCE"/>
    <w:rsid w:val="00305BF3"/>
    <w:rsid w:val="00305C17"/>
    <w:rsid w:val="00305EC5"/>
    <w:rsid w:val="0030618F"/>
    <w:rsid w:val="00306694"/>
    <w:rsid w:val="003069A3"/>
    <w:rsid w:val="00306E14"/>
    <w:rsid w:val="00306F21"/>
    <w:rsid w:val="003070C7"/>
    <w:rsid w:val="003072FD"/>
    <w:rsid w:val="00307912"/>
    <w:rsid w:val="003079A2"/>
    <w:rsid w:val="00310379"/>
    <w:rsid w:val="003103EA"/>
    <w:rsid w:val="00310B0F"/>
    <w:rsid w:val="00310B44"/>
    <w:rsid w:val="00310D9E"/>
    <w:rsid w:val="003110A8"/>
    <w:rsid w:val="0031117D"/>
    <w:rsid w:val="00311B91"/>
    <w:rsid w:val="00311B9D"/>
    <w:rsid w:val="00311D09"/>
    <w:rsid w:val="00312525"/>
    <w:rsid w:val="003126B1"/>
    <w:rsid w:val="00312C7E"/>
    <w:rsid w:val="003133D5"/>
    <w:rsid w:val="0031340C"/>
    <w:rsid w:val="0031355F"/>
    <w:rsid w:val="00313720"/>
    <w:rsid w:val="00313D75"/>
    <w:rsid w:val="00313E5F"/>
    <w:rsid w:val="0031414C"/>
    <w:rsid w:val="003144AF"/>
    <w:rsid w:val="003144E0"/>
    <w:rsid w:val="0031457D"/>
    <w:rsid w:val="00314678"/>
    <w:rsid w:val="003146BC"/>
    <w:rsid w:val="00314B3D"/>
    <w:rsid w:val="00314C66"/>
    <w:rsid w:val="00315745"/>
    <w:rsid w:val="00315903"/>
    <w:rsid w:val="00315E46"/>
    <w:rsid w:val="00316168"/>
    <w:rsid w:val="00316173"/>
    <w:rsid w:val="003164AD"/>
    <w:rsid w:val="00316518"/>
    <w:rsid w:val="003165D2"/>
    <w:rsid w:val="0031665F"/>
    <w:rsid w:val="0031666F"/>
    <w:rsid w:val="00316906"/>
    <w:rsid w:val="00316BD8"/>
    <w:rsid w:val="003171F0"/>
    <w:rsid w:val="003172DC"/>
    <w:rsid w:val="00317B20"/>
    <w:rsid w:val="00317CA5"/>
    <w:rsid w:val="00320534"/>
    <w:rsid w:val="003205B6"/>
    <w:rsid w:val="00320A71"/>
    <w:rsid w:val="00320E84"/>
    <w:rsid w:val="003211B4"/>
    <w:rsid w:val="0032142F"/>
    <w:rsid w:val="00321594"/>
    <w:rsid w:val="00321A36"/>
    <w:rsid w:val="00321E23"/>
    <w:rsid w:val="0032285F"/>
    <w:rsid w:val="00322BB6"/>
    <w:rsid w:val="00323719"/>
    <w:rsid w:val="00323BBF"/>
    <w:rsid w:val="00323CB2"/>
    <w:rsid w:val="0032467B"/>
    <w:rsid w:val="00324F8F"/>
    <w:rsid w:val="003251B1"/>
    <w:rsid w:val="003251EE"/>
    <w:rsid w:val="00325415"/>
    <w:rsid w:val="00325558"/>
    <w:rsid w:val="00325A37"/>
    <w:rsid w:val="00325D2C"/>
    <w:rsid w:val="00325E24"/>
    <w:rsid w:val="003261E4"/>
    <w:rsid w:val="003262B5"/>
    <w:rsid w:val="003267B5"/>
    <w:rsid w:val="00326854"/>
    <w:rsid w:val="00327175"/>
    <w:rsid w:val="00327742"/>
    <w:rsid w:val="003277C2"/>
    <w:rsid w:val="00327AA9"/>
    <w:rsid w:val="00327D89"/>
    <w:rsid w:val="00327FA6"/>
    <w:rsid w:val="003301B4"/>
    <w:rsid w:val="003301CD"/>
    <w:rsid w:val="00330646"/>
    <w:rsid w:val="0033086C"/>
    <w:rsid w:val="00330CF5"/>
    <w:rsid w:val="00331883"/>
    <w:rsid w:val="00332131"/>
    <w:rsid w:val="003321BB"/>
    <w:rsid w:val="003321DC"/>
    <w:rsid w:val="003325EE"/>
    <w:rsid w:val="00332682"/>
    <w:rsid w:val="00332C5E"/>
    <w:rsid w:val="003334DB"/>
    <w:rsid w:val="003339E2"/>
    <w:rsid w:val="00333A1F"/>
    <w:rsid w:val="00333E7E"/>
    <w:rsid w:val="0033408E"/>
    <w:rsid w:val="00334A36"/>
    <w:rsid w:val="00335349"/>
    <w:rsid w:val="00335533"/>
    <w:rsid w:val="00335855"/>
    <w:rsid w:val="003359AD"/>
    <w:rsid w:val="00335A0A"/>
    <w:rsid w:val="00336ADE"/>
    <w:rsid w:val="00336DB3"/>
    <w:rsid w:val="00337153"/>
    <w:rsid w:val="003373AB"/>
    <w:rsid w:val="0033741D"/>
    <w:rsid w:val="0033787A"/>
    <w:rsid w:val="0034019E"/>
    <w:rsid w:val="0034022A"/>
    <w:rsid w:val="00340444"/>
    <w:rsid w:val="003417A7"/>
    <w:rsid w:val="00341EF5"/>
    <w:rsid w:val="003420D6"/>
    <w:rsid w:val="003422A5"/>
    <w:rsid w:val="0034298A"/>
    <w:rsid w:val="00342CF3"/>
    <w:rsid w:val="00343144"/>
    <w:rsid w:val="00343209"/>
    <w:rsid w:val="003437D6"/>
    <w:rsid w:val="0034380B"/>
    <w:rsid w:val="00343D2C"/>
    <w:rsid w:val="00344007"/>
    <w:rsid w:val="00344070"/>
    <w:rsid w:val="0034416A"/>
    <w:rsid w:val="00344766"/>
    <w:rsid w:val="003449D5"/>
    <w:rsid w:val="00344FC2"/>
    <w:rsid w:val="0034534F"/>
    <w:rsid w:val="003455A3"/>
    <w:rsid w:val="0034565D"/>
    <w:rsid w:val="00345A14"/>
    <w:rsid w:val="00345E34"/>
    <w:rsid w:val="00345EB8"/>
    <w:rsid w:val="00345EFB"/>
    <w:rsid w:val="00346290"/>
    <w:rsid w:val="003463C8"/>
    <w:rsid w:val="00346AA6"/>
    <w:rsid w:val="00346B5A"/>
    <w:rsid w:val="00346FD7"/>
    <w:rsid w:val="0034792B"/>
    <w:rsid w:val="00347F16"/>
    <w:rsid w:val="00350453"/>
    <w:rsid w:val="00350A84"/>
    <w:rsid w:val="00350AE9"/>
    <w:rsid w:val="00350AF8"/>
    <w:rsid w:val="003511E5"/>
    <w:rsid w:val="00351E96"/>
    <w:rsid w:val="00351F24"/>
    <w:rsid w:val="003520FB"/>
    <w:rsid w:val="00352401"/>
    <w:rsid w:val="00352648"/>
    <w:rsid w:val="00352909"/>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1BA"/>
    <w:rsid w:val="00357082"/>
    <w:rsid w:val="003571CD"/>
    <w:rsid w:val="00357317"/>
    <w:rsid w:val="00357343"/>
    <w:rsid w:val="003573C3"/>
    <w:rsid w:val="0035743E"/>
    <w:rsid w:val="003574E6"/>
    <w:rsid w:val="0035783B"/>
    <w:rsid w:val="00360205"/>
    <w:rsid w:val="003609EF"/>
    <w:rsid w:val="00360E98"/>
    <w:rsid w:val="00360EDF"/>
    <w:rsid w:val="0036159E"/>
    <w:rsid w:val="00361AC6"/>
    <w:rsid w:val="00361C47"/>
    <w:rsid w:val="00361CA2"/>
    <w:rsid w:val="00361F5B"/>
    <w:rsid w:val="003620D7"/>
    <w:rsid w:val="0036223E"/>
    <w:rsid w:val="0036229A"/>
    <w:rsid w:val="0036231A"/>
    <w:rsid w:val="0036276D"/>
    <w:rsid w:val="00362859"/>
    <w:rsid w:val="00362AC3"/>
    <w:rsid w:val="00362C57"/>
    <w:rsid w:val="00362FDB"/>
    <w:rsid w:val="0036313F"/>
    <w:rsid w:val="003631F2"/>
    <w:rsid w:val="0036362D"/>
    <w:rsid w:val="00363789"/>
    <w:rsid w:val="003637F4"/>
    <w:rsid w:val="00363881"/>
    <w:rsid w:val="00363ACB"/>
    <w:rsid w:val="00363C90"/>
    <w:rsid w:val="00363FE0"/>
    <w:rsid w:val="00364516"/>
    <w:rsid w:val="00364753"/>
    <w:rsid w:val="00364A19"/>
    <w:rsid w:val="00365015"/>
    <w:rsid w:val="0036537C"/>
    <w:rsid w:val="003654F1"/>
    <w:rsid w:val="0036562E"/>
    <w:rsid w:val="00365995"/>
    <w:rsid w:val="00365AA1"/>
    <w:rsid w:val="00365ECE"/>
    <w:rsid w:val="00366064"/>
    <w:rsid w:val="00366253"/>
    <w:rsid w:val="00366AFB"/>
    <w:rsid w:val="00366BDE"/>
    <w:rsid w:val="00366CC2"/>
    <w:rsid w:val="003674D6"/>
    <w:rsid w:val="0036751E"/>
    <w:rsid w:val="00367DE0"/>
    <w:rsid w:val="00367F3C"/>
    <w:rsid w:val="003700C7"/>
    <w:rsid w:val="00370241"/>
    <w:rsid w:val="00370656"/>
    <w:rsid w:val="00370753"/>
    <w:rsid w:val="003708A7"/>
    <w:rsid w:val="00370B66"/>
    <w:rsid w:val="00370F21"/>
    <w:rsid w:val="0037154B"/>
    <w:rsid w:val="00371575"/>
    <w:rsid w:val="0037158C"/>
    <w:rsid w:val="00371925"/>
    <w:rsid w:val="00371B0C"/>
    <w:rsid w:val="003724F6"/>
    <w:rsid w:val="00372675"/>
    <w:rsid w:val="0037274F"/>
    <w:rsid w:val="00372B5E"/>
    <w:rsid w:val="00372FE2"/>
    <w:rsid w:val="00373ADB"/>
    <w:rsid w:val="00373D40"/>
    <w:rsid w:val="00373E6C"/>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77C29"/>
    <w:rsid w:val="00380113"/>
    <w:rsid w:val="00380142"/>
    <w:rsid w:val="003807D8"/>
    <w:rsid w:val="00380B16"/>
    <w:rsid w:val="00380ECA"/>
    <w:rsid w:val="003812A4"/>
    <w:rsid w:val="00381355"/>
    <w:rsid w:val="00381428"/>
    <w:rsid w:val="003817FC"/>
    <w:rsid w:val="003819F7"/>
    <w:rsid w:val="00381C3A"/>
    <w:rsid w:val="00381C52"/>
    <w:rsid w:val="00381C90"/>
    <w:rsid w:val="00381E35"/>
    <w:rsid w:val="00381EF2"/>
    <w:rsid w:val="00381FA6"/>
    <w:rsid w:val="003831C7"/>
    <w:rsid w:val="00383350"/>
    <w:rsid w:val="0038355C"/>
    <w:rsid w:val="00383661"/>
    <w:rsid w:val="00383EE6"/>
    <w:rsid w:val="00383F37"/>
    <w:rsid w:val="003844F0"/>
    <w:rsid w:val="00384632"/>
    <w:rsid w:val="003848F7"/>
    <w:rsid w:val="00384921"/>
    <w:rsid w:val="0038496C"/>
    <w:rsid w:val="00384FF7"/>
    <w:rsid w:val="00385716"/>
    <w:rsid w:val="00385819"/>
    <w:rsid w:val="00385B0C"/>
    <w:rsid w:val="00385EBF"/>
    <w:rsid w:val="003861D3"/>
    <w:rsid w:val="003866F9"/>
    <w:rsid w:val="003867C0"/>
    <w:rsid w:val="00386A0A"/>
    <w:rsid w:val="00386A8F"/>
    <w:rsid w:val="00386B65"/>
    <w:rsid w:val="00386DE2"/>
    <w:rsid w:val="00386DED"/>
    <w:rsid w:val="00387044"/>
    <w:rsid w:val="003875B7"/>
    <w:rsid w:val="003878BD"/>
    <w:rsid w:val="00387A20"/>
    <w:rsid w:val="00387BB7"/>
    <w:rsid w:val="00387E29"/>
    <w:rsid w:val="00390742"/>
    <w:rsid w:val="00390EFE"/>
    <w:rsid w:val="00390FA3"/>
    <w:rsid w:val="003913D3"/>
    <w:rsid w:val="00391656"/>
    <w:rsid w:val="0039168E"/>
    <w:rsid w:val="00391778"/>
    <w:rsid w:val="00391D89"/>
    <w:rsid w:val="00392320"/>
    <w:rsid w:val="00392CDF"/>
    <w:rsid w:val="003932B0"/>
    <w:rsid w:val="003932D3"/>
    <w:rsid w:val="00393752"/>
    <w:rsid w:val="00393D31"/>
    <w:rsid w:val="00393D56"/>
    <w:rsid w:val="00394026"/>
    <w:rsid w:val="00394282"/>
    <w:rsid w:val="00394AFA"/>
    <w:rsid w:val="003954DA"/>
    <w:rsid w:val="003957AA"/>
    <w:rsid w:val="003958A6"/>
    <w:rsid w:val="00395AF0"/>
    <w:rsid w:val="0039604A"/>
    <w:rsid w:val="0039637A"/>
    <w:rsid w:val="003964A2"/>
    <w:rsid w:val="003965E2"/>
    <w:rsid w:val="00396730"/>
    <w:rsid w:val="00396793"/>
    <w:rsid w:val="00396A88"/>
    <w:rsid w:val="00396D5C"/>
    <w:rsid w:val="003974FD"/>
    <w:rsid w:val="00397DD9"/>
    <w:rsid w:val="00397DFF"/>
    <w:rsid w:val="00397E6B"/>
    <w:rsid w:val="00397F54"/>
    <w:rsid w:val="00397F74"/>
    <w:rsid w:val="003A01F3"/>
    <w:rsid w:val="003A0240"/>
    <w:rsid w:val="003A0251"/>
    <w:rsid w:val="003A04EF"/>
    <w:rsid w:val="003A0575"/>
    <w:rsid w:val="003A05DE"/>
    <w:rsid w:val="003A0742"/>
    <w:rsid w:val="003A08CF"/>
    <w:rsid w:val="003A0FE5"/>
    <w:rsid w:val="003A10ED"/>
    <w:rsid w:val="003A1A7F"/>
    <w:rsid w:val="003A1AC6"/>
    <w:rsid w:val="003A1CEC"/>
    <w:rsid w:val="003A1D84"/>
    <w:rsid w:val="003A1DA8"/>
    <w:rsid w:val="003A1F5F"/>
    <w:rsid w:val="003A2266"/>
    <w:rsid w:val="003A23FB"/>
    <w:rsid w:val="003A24BC"/>
    <w:rsid w:val="003A2880"/>
    <w:rsid w:val="003A2A0E"/>
    <w:rsid w:val="003A2BA8"/>
    <w:rsid w:val="003A2DBC"/>
    <w:rsid w:val="003A3615"/>
    <w:rsid w:val="003A39CA"/>
    <w:rsid w:val="003A4DE1"/>
    <w:rsid w:val="003A5701"/>
    <w:rsid w:val="003A59A7"/>
    <w:rsid w:val="003A5D94"/>
    <w:rsid w:val="003A69E8"/>
    <w:rsid w:val="003A6C1A"/>
    <w:rsid w:val="003A6F55"/>
    <w:rsid w:val="003A76C8"/>
    <w:rsid w:val="003A77EF"/>
    <w:rsid w:val="003A79EA"/>
    <w:rsid w:val="003B0B04"/>
    <w:rsid w:val="003B0EB8"/>
    <w:rsid w:val="003B0F90"/>
    <w:rsid w:val="003B1201"/>
    <w:rsid w:val="003B159A"/>
    <w:rsid w:val="003B19B2"/>
    <w:rsid w:val="003B1A19"/>
    <w:rsid w:val="003B1A51"/>
    <w:rsid w:val="003B1C13"/>
    <w:rsid w:val="003B297A"/>
    <w:rsid w:val="003B2E10"/>
    <w:rsid w:val="003B3006"/>
    <w:rsid w:val="003B3236"/>
    <w:rsid w:val="003B32F9"/>
    <w:rsid w:val="003B3333"/>
    <w:rsid w:val="003B35E6"/>
    <w:rsid w:val="003B3A95"/>
    <w:rsid w:val="003B3BA5"/>
    <w:rsid w:val="003B3C80"/>
    <w:rsid w:val="003B3F3F"/>
    <w:rsid w:val="003B4048"/>
    <w:rsid w:val="003B4564"/>
    <w:rsid w:val="003B467D"/>
    <w:rsid w:val="003B4775"/>
    <w:rsid w:val="003B47A0"/>
    <w:rsid w:val="003B4892"/>
    <w:rsid w:val="003B4A92"/>
    <w:rsid w:val="003B4FA7"/>
    <w:rsid w:val="003B68BB"/>
    <w:rsid w:val="003B6B54"/>
    <w:rsid w:val="003B6CBA"/>
    <w:rsid w:val="003B7147"/>
    <w:rsid w:val="003B7662"/>
    <w:rsid w:val="003B7771"/>
    <w:rsid w:val="003B7C72"/>
    <w:rsid w:val="003B7DA0"/>
    <w:rsid w:val="003B7F99"/>
    <w:rsid w:val="003C0103"/>
    <w:rsid w:val="003C0527"/>
    <w:rsid w:val="003C1064"/>
    <w:rsid w:val="003C1079"/>
    <w:rsid w:val="003C131F"/>
    <w:rsid w:val="003C13F0"/>
    <w:rsid w:val="003C18D0"/>
    <w:rsid w:val="003C1C65"/>
    <w:rsid w:val="003C2504"/>
    <w:rsid w:val="003C291A"/>
    <w:rsid w:val="003C29C4"/>
    <w:rsid w:val="003C2A36"/>
    <w:rsid w:val="003C2AA1"/>
    <w:rsid w:val="003C317A"/>
    <w:rsid w:val="003C3380"/>
    <w:rsid w:val="003C3971"/>
    <w:rsid w:val="003C3EAD"/>
    <w:rsid w:val="003C4036"/>
    <w:rsid w:val="003C4051"/>
    <w:rsid w:val="003C4109"/>
    <w:rsid w:val="003C43DA"/>
    <w:rsid w:val="003C4421"/>
    <w:rsid w:val="003C461D"/>
    <w:rsid w:val="003C4AF6"/>
    <w:rsid w:val="003C4D06"/>
    <w:rsid w:val="003C4E06"/>
    <w:rsid w:val="003C4ED6"/>
    <w:rsid w:val="003C5457"/>
    <w:rsid w:val="003C55AC"/>
    <w:rsid w:val="003C5B02"/>
    <w:rsid w:val="003C5CC0"/>
    <w:rsid w:val="003C5EC8"/>
    <w:rsid w:val="003C6942"/>
    <w:rsid w:val="003C6C19"/>
    <w:rsid w:val="003C6C7A"/>
    <w:rsid w:val="003C6D08"/>
    <w:rsid w:val="003C6DC0"/>
    <w:rsid w:val="003C742F"/>
    <w:rsid w:val="003C75B3"/>
    <w:rsid w:val="003D071F"/>
    <w:rsid w:val="003D0E03"/>
    <w:rsid w:val="003D0F61"/>
    <w:rsid w:val="003D0F6E"/>
    <w:rsid w:val="003D114F"/>
    <w:rsid w:val="003D1414"/>
    <w:rsid w:val="003D1824"/>
    <w:rsid w:val="003D18AD"/>
    <w:rsid w:val="003D1F28"/>
    <w:rsid w:val="003D21D6"/>
    <w:rsid w:val="003D2265"/>
    <w:rsid w:val="003D26C9"/>
    <w:rsid w:val="003D2716"/>
    <w:rsid w:val="003D2EB2"/>
    <w:rsid w:val="003D2F09"/>
    <w:rsid w:val="003D3D4C"/>
    <w:rsid w:val="003D3DAD"/>
    <w:rsid w:val="003D4225"/>
    <w:rsid w:val="003D471A"/>
    <w:rsid w:val="003D475F"/>
    <w:rsid w:val="003D4BA9"/>
    <w:rsid w:val="003D4D66"/>
    <w:rsid w:val="003D4F45"/>
    <w:rsid w:val="003D5084"/>
    <w:rsid w:val="003D511D"/>
    <w:rsid w:val="003D51A3"/>
    <w:rsid w:val="003D53CF"/>
    <w:rsid w:val="003D54B3"/>
    <w:rsid w:val="003D550F"/>
    <w:rsid w:val="003D562D"/>
    <w:rsid w:val="003D59F8"/>
    <w:rsid w:val="003D5AAD"/>
    <w:rsid w:val="003D5C34"/>
    <w:rsid w:val="003D65F9"/>
    <w:rsid w:val="003D66F9"/>
    <w:rsid w:val="003D6867"/>
    <w:rsid w:val="003D6EED"/>
    <w:rsid w:val="003D7177"/>
    <w:rsid w:val="003D775D"/>
    <w:rsid w:val="003D7763"/>
    <w:rsid w:val="003D7832"/>
    <w:rsid w:val="003D7948"/>
    <w:rsid w:val="003D7A55"/>
    <w:rsid w:val="003D7DD3"/>
    <w:rsid w:val="003E0167"/>
    <w:rsid w:val="003E01C1"/>
    <w:rsid w:val="003E02BA"/>
    <w:rsid w:val="003E0A53"/>
    <w:rsid w:val="003E11D3"/>
    <w:rsid w:val="003E12A1"/>
    <w:rsid w:val="003E1A36"/>
    <w:rsid w:val="003E1D6A"/>
    <w:rsid w:val="003E1DA6"/>
    <w:rsid w:val="003E22EB"/>
    <w:rsid w:val="003E242E"/>
    <w:rsid w:val="003E2617"/>
    <w:rsid w:val="003E2E5C"/>
    <w:rsid w:val="003E2EAC"/>
    <w:rsid w:val="003E362E"/>
    <w:rsid w:val="003E3B79"/>
    <w:rsid w:val="003E3C2B"/>
    <w:rsid w:val="003E3C3D"/>
    <w:rsid w:val="003E3DE1"/>
    <w:rsid w:val="003E4131"/>
    <w:rsid w:val="003E44DB"/>
    <w:rsid w:val="003E4673"/>
    <w:rsid w:val="003E4A5A"/>
    <w:rsid w:val="003E4BF5"/>
    <w:rsid w:val="003E5807"/>
    <w:rsid w:val="003E5891"/>
    <w:rsid w:val="003E5E94"/>
    <w:rsid w:val="003E6059"/>
    <w:rsid w:val="003E6953"/>
    <w:rsid w:val="003E6B42"/>
    <w:rsid w:val="003E6D78"/>
    <w:rsid w:val="003E6F61"/>
    <w:rsid w:val="003E713F"/>
    <w:rsid w:val="003E72E2"/>
    <w:rsid w:val="003E764F"/>
    <w:rsid w:val="003E7913"/>
    <w:rsid w:val="003E7EC8"/>
    <w:rsid w:val="003F03BD"/>
    <w:rsid w:val="003F05EE"/>
    <w:rsid w:val="003F0CFD"/>
    <w:rsid w:val="003F0F9B"/>
    <w:rsid w:val="003F1288"/>
    <w:rsid w:val="003F128C"/>
    <w:rsid w:val="003F132A"/>
    <w:rsid w:val="003F141F"/>
    <w:rsid w:val="003F1432"/>
    <w:rsid w:val="003F1A73"/>
    <w:rsid w:val="003F1D66"/>
    <w:rsid w:val="003F1DD0"/>
    <w:rsid w:val="003F1F99"/>
    <w:rsid w:val="003F2147"/>
    <w:rsid w:val="003F2307"/>
    <w:rsid w:val="003F2974"/>
    <w:rsid w:val="003F2A2D"/>
    <w:rsid w:val="003F2BD9"/>
    <w:rsid w:val="003F2D6D"/>
    <w:rsid w:val="003F2E53"/>
    <w:rsid w:val="003F2EA6"/>
    <w:rsid w:val="003F3660"/>
    <w:rsid w:val="003F368B"/>
    <w:rsid w:val="003F38A6"/>
    <w:rsid w:val="003F3B83"/>
    <w:rsid w:val="003F3D52"/>
    <w:rsid w:val="003F3F51"/>
    <w:rsid w:val="003F44E8"/>
    <w:rsid w:val="003F4601"/>
    <w:rsid w:val="003F5A8C"/>
    <w:rsid w:val="003F5FFE"/>
    <w:rsid w:val="003F60E2"/>
    <w:rsid w:val="003F6104"/>
    <w:rsid w:val="003F6931"/>
    <w:rsid w:val="003F6E3D"/>
    <w:rsid w:val="003F70C1"/>
    <w:rsid w:val="003F71AA"/>
    <w:rsid w:val="003F7236"/>
    <w:rsid w:val="003F7328"/>
    <w:rsid w:val="003F7595"/>
    <w:rsid w:val="003F7A2B"/>
    <w:rsid w:val="003F7B2C"/>
    <w:rsid w:val="00400059"/>
    <w:rsid w:val="00400490"/>
    <w:rsid w:val="004008AC"/>
    <w:rsid w:val="00400A81"/>
    <w:rsid w:val="00400B6A"/>
    <w:rsid w:val="00400F55"/>
    <w:rsid w:val="00400FD7"/>
    <w:rsid w:val="00401698"/>
    <w:rsid w:val="0040198E"/>
    <w:rsid w:val="00401DAE"/>
    <w:rsid w:val="0040245F"/>
    <w:rsid w:val="0040263F"/>
    <w:rsid w:val="0040269B"/>
    <w:rsid w:val="004028A5"/>
    <w:rsid w:val="004033B6"/>
    <w:rsid w:val="004039A8"/>
    <w:rsid w:val="00403A99"/>
    <w:rsid w:val="0040409A"/>
    <w:rsid w:val="00404354"/>
    <w:rsid w:val="00404B43"/>
    <w:rsid w:val="00405090"/>
    <w:rsid w:val="00405130"/>
    <w:rsid w:val="004053DE"/>
    <w:rsid w:val="00405495"/>
    <w:rsid w:val="0040565F"/>
    <w:rsid w:val="00405B80"/>
    <w:rsid w:val="00405EE0"/>
    <w:rsid w:val="00406014"/>
    <w:rsid w:val="004060AD"/>
    <w:rsid w:val="00406274"/>
    <w:rsid w:val="004064B3"/>
    <w:rsid w:val="004065CE"/>
    <w:rsid w:val="00406733"/>
    <w:rsid w:val="004068DB"/>
    <w:rsid w:val="00406C69"/>
    <w:rsid w:val="00410371"/>
    <w:rsid w:val="00410C20"/>
    <w:rsid w:val="00410EE4"/>
    <w:rsid w:val="00411091"/>
    <w:rsid w:val="00411265"/>
    <w:rsid w:val="00411920"/>
    <w:rsid w:val="00411C2B"/>
    <w:rsid w:val="00411C38"/>
    <w:rsid w:val="00412444"/>
    <w:rsid w:val="00412D4C"/>
    <w:rsid w:val="004130DC"/>
    <w:rsid w:val="00413418"/>
    <w:rsid w:val="00413A89"/>
    <w:rsid w:val="00413F1B"/>
    <w:rsid w:val="00414713"/>
    <w:rsid w:val="004148CB"/>
    <w:rsid w:val="00414A36"/>
    <w:rsid w:val="00414A57"/>
    <w:rsid w:val="00414D7F"/>
    <w:rsid w:val="0041530A"/>
    <w:rsid w:val="004155DB"/>
    <w:rsid w:val="00415D06"/>
    <w:rsid w:val="0041614D"/>
    <w:rsid w:val="0041622E"/>
    <w:rsid w:val="004165FF"/>
    <w:rsid w:val="00416655"/>
    <w:rsid w:val="00416C1B"/>
    <w:rsid w:val="0041714A"/>
    <w:rsid w:val="0041773F"/>
    <w:rsid w:val="004178DA"/>
    <w:rsid w:val="00417BF6"/>
    <w:rsid w:val="00420141"/>
    <w:rsid w:val="00420300"/>
    <w:rsid w:val="004209FD"/>
    <w:rsid w:val="00420BAA"/>
    <w:rsid w:val="00420C0A"/>
    <w:rsid w:val="00420C9F"/>
    <w:rsid w:val="00421351"/>
    <w:rsid w:val="0042164D"/>
    <w:rsid w:val="004216C7"/>
    <w:rsid w:val="00421A97"/>
    <w:rsid w:val="00421FB8"/>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4EED"/>
    <w:rsid w:val="004250A8"/>
    <w:rsid w:val="00425498"/>
    <w:rsid w:val="004255C9"/>
    <w:rsid w:val="00425911"/>
    <w:rsid w:val="00425B34"/>
    <w:rsid w:val="00426557"/>
    <w:rsid w:val="0042656A"/>
    <w:rsid w:val="0042656D"/>
    <w:rsid w:val="0042682D"/>
    <w:rsid w:val="00426A39"/>
    <w:rsid w:val="00426D97"/>
    <w:rsid w:val="00426DB1"/>
    <w:rsid w:val="0042708A"/>
    <w:rsid w:val="00427153"/>
    <w:rsid w:val="00427382"/>
    <w:rsid w:val="00427530"/>
    <w:rsid w:val="004275AF"/>
    <w:rsid w:val="00430179"/>
    <w:rsid w:val="004302B3"/>
    <w:rsid w:val="00430562"/>
    <w:rsid w:val="00430AF6"/>
    <w:rsid w:val="00430C52"/>
    <w:rsid w:val="00430FC8"/>
    <w:rsid w:val="00431488"/>
    <w:rsid w:val="004314B0"/>
    <w:rsid w:val="004314B3"/>
    <w:rsid w:val="0043189F"/>
    <w:rsid w:val="0043230F"/>
    <w:rsid w:val="004324F8"/>
    <w:rsid w:val="0043261F"/>
    <w:rsid w:val="00432C5F"/>
    <w:rsid w:val="00432D09"/>
    <w:rsid w:val="00432D2D"/>
    <w:rsid w:val="0043353F"/>
    <w:rsid w:val="00433A56"/>
    <w:rsid w:val="00433D34"/>
    <w:rsid w:val="00434788"/>
    <w:rsid w:val="00434D3A"/>
    <w:rsid w:val="00434F83"/>
    <w:rsid w:val="00434FC1"/>
    <w:rsid w:val="004354DD"/>
    <w:rsid w:val="00435653"/>
    <w:rsid w:val="004360DE"/>
    <w:rsid w:val="00436278"/>
    <w:rsid w:val="00436693"/>
    <w:rsid w:val="004369CB"/>
    <w:rsid w:val="00436E0F"/>
    <w:rsid w:val="0043708C"/>
    <w:rsid w:val="004370CD"/>
    <w:rsid w:val="00437470"/>
    <w:rsid w:val="00440180"/>
    <w:rsid w:val="004401A4"/>
    <w:rsid w:val="004403DD"/>
    <w:rsid w:val="004404AC"/>
    <w:rsid w:val="004404AD"/>
    <w:rsid w:val="00440AEA"/>
    <w:rsid w:val="00440C34"/>
    <w:rsid w:val="00440CF2"/>
    <w:rsid w:val="00440EE8"/>
    <w:rsid w:val="004416CD"/>
    <w:rsid w:val="004416E4"/>
    <w:rsid w:val="0044194E"/>
    <w:rsid w:val="00441A51"/>
    <w:rsid w:val="00441A69"/>
    <w:rsid w:val="0044221E"/>
    <w:rsid w:val="004428C9"/>
    <w:rsid w:val="00442DB3"/>
    <w:rsid w:val="004430C5"/>
    <w:rsid w:val="0044317C"/>
    <w:rsid w:val="004434D3"/>
    <w:rsid w:val="00443B03"/>
    <w:rsid w:val="00443F13"/>
    <w:rsid w:val="0044428E"/>
    <w:rsid w:val="004445C8"/>
    <w:rsid w:val="0044493A"/>
    <w:rsid w:val="00445018"/>
    <w:rsid w:val="0044547B"/>
    <w:rsid w:val="0044582A"/>
    <w:rsid w:val="00445BEA"/>
    <w:rsid w:val="0044602A"/>
    <w:rsid w:val="00446098"/>
    <w:rsid w:val="00446701"/>
    <w:rsid w:val="004470FA"/>
    <w:rsid w:val="0044712E"/>
    <w:rsid w:val="00447472"/>
    <w:rsid w:val="004474AF"/>
    <w:rsid w:val="00447621"/>
    <w:rsid w:val="00447723"/>
    <w:rsid w:val="004479A9"/>
    <w:rsid w:val="004479F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684"/>
    <w:rsid w:val="00454689"/>
    <w:rsid w:val="00454F23"/>
    <w:rsid w:val="00455177"/>
    <w:rsid w:val="0045526A"/>
    <w:rsid w:val="0045526B"/>
    <w:rsid w:val="004553FD"/>
    <w:rsid w:val="00455631"/>
    <w:rsid w:val="0045587B"/>
    <w:rsid w:val="00455B47"/>
    <w:rsid w:val="00456142"/>
    <w:rsid w:val="0045635F"/>
    <w:rsid w:val="0045647C"/>
    <w:rsid w:val="0045659A"/>
    <w:rsid w:val="00456666"/>
    <w:rsid w:val="004567D6"/>
    <w:rsid w:val="00456989"/>
    <w:rsid w:val="00456AFF"/>
    <w:rsid w:val="00456CFD"/>
    <w:rsid w:val="00456D21"/>
    <w:rsid w:val="00457042"/>
    <w:rsid w:val="00457448"/>
    <w:rsid w:val="004576C2"/>
    <w:rsid w:val="00457755"/>
    <w:rsid w:val="00457BE4"/>
    <w:rsid w:val="00457C24"/>
    <w:rsid w:val="00457C6C"/>
    <w:rsid w:val="00457D20"/>
    <w:rsid w:val="00457FB3"/>
    <w:rsid w:val="00460047"/>
    <w:rsid w:val="004602FF"/>
    <w:rsid w:val="00460D58"/>
    <w:rsid w:val="004610DF"/>
    <w:rsid w:val="004610FD"/>
    <w:rsid w:val="0046142F"/>
    <w:rsid w:val="004618AA"/>
    <w:rsid w:val="00461AAD"/>
    <w:rsid w:val="00461C3B"/>
    <w:rsid w:val="0046207C"/>
    <w:rsid w:val="00462B59"/>
    <w:rsid w:val="00462FC2"/>
    <w:rsid w:val="00463575"/>
    <w:rsid w:val="004635BA"/>
    <w:rsid w:val="0046366C"/>
    <w:rsid w:val="00463E21"/>
    <w:rsid w:val="00464863"/>
    <w:rsid w:val="0046497D"/>
    <w:rsid w:val="00464BB3"/>
    <w:rsid w:val="00465318"/>
    <w:rsid w:val="004653EB"/>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2FC1"/>
    <w:rsid w:val="004730B9"/>
    <w:rsid w:val="0047376D"/>
    <w:rsid w:val="00473996"/>
    <w:rsid w:val="00473A03"/>
    <w:rsid w:val="00473A21"/>
    <w:rsid w:val="004743DF"/>
    <w:rsid w:val="004746D3"/>
    <w:rsid w:val="0047473A"/>
    <w:rsid w:val="00474F56"/>
    <w:rsid w:val="0047549A"/>
    <w:rsid w:val="00475672"/>
    <w:rsid w:val="00475A70"/>
    <w:rsid w:val="00475B6D"/>
    <w:rsid w:val="00475BBA"/>
    <w:rsid w:val="0047633D"/>
    <w:rsid w:val="00476E60"/>
    <w:rsid w:val="004776A6"/>
    <w:rsid w:val="004804E1"/>
    <w:rsid w:val="00480718"/>
    <w:rsid w:val="00480B3B"/>
    <w:rsid w:val="00480CE4"/>
    <w:rsid w:val="00480F70"/>
    <w:rsid w:val="00481215"/>
    <w:rsid w:val="004815DE"/>
    <w:rsid w:val="0048193F"/>
    <w:rsid w:val="00481F6C"/>
    <w:rsid w:val="00481F81"/>
    <w:rsid w:val="004820FF"/>
    <w:rsid w:val="00482312"/>
    <w:rsid w:val="00482A54"/>
    <w:rsid w:val="00482C04"/>
    <w:rsid w:val="00482E7C"/>
    <w:rsid w:val="00483509"/>
    <w:rsid w:val="0048355E"/>
    <w:rsid w:val="004837FA"/>
    <w:rsid w:val="00483879"/>
    <w:rsid w:val="00484037"/>
    <w:rsid w:val="004843AB"/>
    <w:rsid w:val="004843C7"/>
    <w:rsid w:val="004846B3"/>
    <w:rsid w:val="00485068"/>
    <w:rsid w:val="00485CEA"/>
    <w:rsid w:val="00485E70"/>
    <w:rsid w:val="00485FD7"/>
    <w:rsid w:val="004861A8"/>
    <w:rsid w:val="00486489"/>
    <w:rsid w:val="004864A7"/>
    <w:rsid w:val="004865AE"/>
    <w:rsid w:val="00486638"/>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21B"/>
    <w:rsid w:val="00491736"/>
    <w:rsid w:val="004917D4"/>
    <w:rsid w:val="00491BA4"/>
    <w:rsid w:val="004924BB"/>
    <w:rsid w:val="0049261C"/>
    <w:rsid w:val="004927FB"/>
    <w:rsid w:val="00492995"/>
    <w:rsid w:val="00492C1E"/>
    <w:rsid w:val="00493603"/>
    <w:rsid w:val="004944CA"/>
    <w:rsid w:val="00494829"/>
    <w:rsid w:val="0049491A"/>
    <w:rsid w:val="00494DE6"/>
    <w:rsid w:val="00494F73"/>
    <w:rsid w:val="00495535"/>
    <w:rsid w:val="00495C95"/>
    <w:rsid w:val="00496755"/>
    <w:rsid w:val="00496B55"/>
    <w:rsid w:val="00496BCB"/>
    <w:rsid w:val="00496C82"/>
    <w:rsid w:val="00496E16"/>
    <w:rsid w:val="00497059"/>
    <w:rsid w:val="00497569"/>
    <w:rsid w:val="00497709"/>
    <w:rsid w:val="00497DD7"/>
    <w:rsid w:val="00497E2D"/>
    <w:rsid w:val="00497F88"/>
    <w:rsid w:val="004A0068"/>
    <w:rsid w:val="004A037D"/>
    <w:rsid w:val="004A049B"/>
    <w:rsid w:val="004A05C2"/>
    <w:rsid w:val="004A0B2E"/>
    <w:rsid w:val="004A0EC3"/>
    <w:rsid w:val="004A119B"/>
    <w:rsid w:val="004A1474"/>
    <w:rsid w:val="004A16F1"/>
    <w:rsid w:val="004A28E1"/>
    <w:rsid w:val="004A2994"/>
    <w:rsid w:val="004A3655"/>
    <w:rsid w:val="004A3C4A"/>
    <w:rsid w:val="004A3E8E"/>
    <w:rsid w:val="004A40AB"/>
    <w:rsid w:val="004A42CE"/>
    <w:rsid w:val="004A4437"/>
    <w:rsid w:val="004A4673"/>
    <w:rsid w:val="004A46F6"/>
    <w:rsid w:val="004A4962"/>
    <w:rsid w:val="004A4B56"/>
    <w:rsid w:val="004A4FC3"/>
    <w:rsid w:val="004A5294"/>
    <w:rsid w:val="004A536A"/>
    <w:rsid w:val="004A5C7C"/>
    <w:rsid w:val="004A5D49"/>
    <w:rsid w:val="004A6511"/>
    <w:rsid w:val="004A6670"/>
    <w:rsid w:val="004A6B4F"/>
    <w:rsid w:val="004A6C2D"/>
    <w:rsid w:val="004A7206"/>
    <w:rsid w:val="004A74F6"/>
    <w:rsid w:val="004A760D"/>
    <w:rsid w:val="004A76DE"/>
    <w:rsid w:val="004A76EE"/>
    <w:rsid w:val="004A772D"/>
    <w:rsid w:val="004A7EC2"/>
    <w:rsid w:val="004B0051"/>
    <w:rsid w:val="004B0132"/>
    <w:rsid w:val="004B0D5F"/>
    <w:rsid w:val="004B10AF"/>
    <w:rsid w:val="004B1630"/>
    <w:rsid w:val="004B165F"/>
    <w:rsid w:val="004B17B8"/>
    <w:rsid w:val="004B1893"/>
    <w:rsid w:val="004B2137"/>
    <w:rsid w:val="004B2613"/>
    <w:rsid w:val="004B278A"/>
    <w:rsid w:val="004B29F4"/>
    <w:rsid w:val="004B2C7F"/>
    <w:rsid w:val="004B3526"/>
    <w:rsid w:val="004B3954"/>
    <w:rsid w:val="004B3BDE"/>
    <w:rsid w:val="004B3C5C"/>
    <w:rsid w:val="004B3CE7"/>
    <w:rsid w:val="004B3E02"/>
    <w:rsid w:val="004B3F8E"/>
    <w:rsid w:val="004B43B3"/>
    <w:rsid w:val="004B44D2"/>
    <w:rsid w:val="004B4557"/>
    <w:rsid w:val="004B466E"/>
    <w:rsid w:val="004B4DCB"/>
    <w:rsid w:val="004B5177"/>
    <w:rsid w:val="004B54F3"/>
    <w:rsid w:val="004B5C13"/>
    <w:rsid w:val="004B5F1F"/>
    <w:rsid w:val="004B657C"/>
    <w:rsid w:val="004B6917"/>
    <w:rsid w:val="004B69AF"/>
    <w:rsid w:val="004B6A19"/>
    <w:rsid w:val="004B6C1B"/>
    <w:rsid w:val="004B6CCA"/>
    <w:rsid w:val="004B71F4"/>
    <w:rsid w:val="004B7237"/>
    <w:rsid w:val="004B742D"/>
    <w:rsid w:val="004B74B3"/>
    <w:rsid w:val="004B75B7"/>
    <w:rsid w:val="004B799B"/>
    <w:rsid w:val="004B79CD"/>
    <w:rsid w:val="004B7FC4"/>
    <w:rsid w:val="004C062D"/>
    <w:rsid w:val="004C0E5B"/>
    <w:rsid w:val="004C1163"/>
    <w:rsid w:val="004C18ED"/>
    <w:rsid w:val="004C19F8"/>
    <w:rsid w:val="004C1C90"/>
    <w:rsid w:val="004C1F1F"/>
    <w:rsid w:val="004C22D8"/>
    <w:rsid w:val="004C2794"/>
    <w:rsid w:val="004C27A0"/>
    <w:rsid w:val="004C2A7F"/>
    <w:rsid w:val="004C2BB6"/>
    <w:rsid w:val="004C2F80"/>
    <w:rsid w:val="004C30E2"/>
    <w:rsid w:val="004C32FD"/>
    <w:rsid w:val="004C34C2"/>
    <w:rsid w:val="004C3BBF"/>
    <w:rsid w:val="004C400D"/>
    <w:rsid w:val="004C402F"/>
    <w:rsid w:val="004C4260"/>
    <w:rsid w:val="004C45F4"/>
    <w:rsid w:val="004C4837"/>
    <w:rsid w:val="004C49D4"/>
    <w:rsid w:val="004C4F0A"/>
    <w:rsid w:val="004C4F88"/>
    <w:rsid w:val="004C51AF"/>
    <w:rsid w:val="004C65A8"/>
    <w:rsid w:val="004C6627"/>
    <w:rsid w:val="004C6C78"/>
    <w:rsid w:val="004C6D62"/>
    <w:rsid w:val="004C6EC9"/>
    <w:rsid w:val="004C704B"/>
    <w:rsid w:val="004C7060"/>
    <w:rsid w:val="004C72E9"/>
    <w:rsid w:val="004C7C53"/>
    <w:rsid w:val="004C7C72"/>
    <w:rsid w:val="004C7E83"/>
    <w:rsid w:val="004D0192"/>
    <w:rsid w:val="004D0210"/>
    <w:rsid w:val="004D0255"/>
    <w:rsid w:val="004D04B2"/>
    <w:rsid w:val="004D0563"/>
    <w:rsid w:val="004D0618"/>
    <w:rsid w:val="004D0853"/>
    <w:rsid w:val="004D085B"/>
    <w:rsid w:val="004D0BBA"/>
    <w:rsid w:val="004D0D84"/>
    <w:rsid w:val="004D0E6A"/>
    <w:rsid w:val="004D11D4"/>
    <w:rsid w:val="004D11F7"/>
    <w:rsid w:val="004D1294"/>
    <w:rsid w:val="004D16BE"/>
    <w:rsid w:val="004D1CCD"/>
    <w:rsid w:val="004D1F1C"/>
    <w:rsid w:val="004D2085"/>
    <w:rsid w:val="004D20CC"/>
    <w:rsid w:val="004D2B04"/>
    <w:rsid w:val="004D31F8"/>
    <w:rsid w:val="004D325C"/>
    <w:rsid w:val="004D3578"/>
    <w:rsid w:val="004D3F9B"/>
    <w:rsid w:val="004D41ED"/>
    <w:rsid w:val="004D4E33"/>
    <w:rsid w:val="004D4EA7"/>
    <w:rsid w:val="004D4FFD"/>
    <w:rsid w:val="004D547F"/>
    <w:rsid w:val="004D57EF"/>
    <w:rsid w:val="004D5912"/>
    <w:rsid w:val="004D5B47"/>
    <w:rsid w:val="004D5C34"/>
    <w:rsid w:val="004D6332"/>
    <w:rsid w:val="004D6617"/>
    <w:rsid w:val="004D6A32"/>
    <w:rsid w:val="004D6D72"/>
    <w:rsid w:val="004D7123"/>
    <w:rsid w:val="004D77E4"/>
    <w:rsid w:val="004D7F79"/>
    <w:rsid w:val="004E004A"/>
    <w:rsid w:val="004E010F"/>
    <w:rsid w:val="004E025D"/>
    <w:rsid w:val="004E0423"/>
    <w:rsid w:val="004E057B"/>
    <w:rsid w:val="004E08C1"/>
    <w:rsid w:val="004E0EDA"/>
    <w:rsid w:val="004E1433"/>
    <w:rsid w:val="004E16B4"/>
    <w:rsid w:val="004E17FA"/>
    <w:rsid w:val="004E194E"/>
    <w:rsid w:val="004E213A"/>
    <w:rsid w:val="004E2183"/>
    <w:rsid w:val="004E2351"/>
    <w:rsid w:val="004E24F2"/>
    <w:rsid w:val="004E2519"/>
    <w:rsid w:val="004E29F9"/>
    <w:rsid w:val="004E2B20"/>
    <w:rsid w:val="004E2C72"/>
    <w:rsid w:val="004E2DFB"/>
    <w:rsid w:val="004E37F4"/>
    <w:rsid w:val="004E3C8D"/>
    <w:rsid w:val="004E3CAD"/>
    <w:rsid w:val="004E3EA1"/>
    <w:rsid w:val="004E401B"/>
    <w:rsid w:val="004E4076"/>
    <w:rsid w:val="004E407B"/>
    <w:rsid w:val="004E40C7"/>
    <w:rsid w:val="004E4465"/>
    <w:rsid w:val="004E5637"/>
    <w:rsid w:val="004E57A5"/>
    <w:rsid w:val="004E5C46"/>
    <w:rsid w:val="004E6127"/>
    <w:rsid w:val="004E61E5"/>
    <w:rsid w:val="004E6415"/>
    <w:rsid w:val="004E682C"/>
    <w:rsid w:val="004E69F3"/>
    <w:rsid w:val="004E6AD5"/>
    <w:rsid w:val="004E6B12"/>
    <w:rsid w:val="004E74CC"/>
    <w:rsid w:val="004E74DA"/>
    <w:rsid w:val="004E7DAF"/>
    <w:rsid w:val="004E7E0A"/>
    <w:rsid w:val="004F07B4"/>
    <w:rsid w:val="004F0F11"/>
    <w:rsid w:val="004F17E1"/>
    <w:rsid w:val="004F1B97"/>
    <w:rsid w:val="004F1D65"/>
    <w:rsid w:val="004F1F85"/>
    <w:rsid w:val="004F205A"/>
    <w:rsid w:val="004F210F"/>
    <w:rsid w:val="004F24D3"/>
    <w:rsid w:val="004F26E6"/>
    <w:rsid w:val="004F295D"/>
    <w:rsid w:val="004F2D66"/>
    <w:rsid w:val="004F2DF6"/>
    <w:rsid w:val="004F2ECC"/>
    <w:rsid w:val="004F32CD"/>
    <w:rsid w:val="004F3584"/>
    <w:rsid w:val="004F3899"/>
    <w:rsid w:val="004F3AC3"/>
    <w:rsid w:val="004F3BC4"/>
    <w:rsid w:val="004F3DBD"/>
    <w:rsid w:val="004F4584"/>
    <w:rsid w:val="004F46B0"/>
    <w:rsid w:val="004F4B84"/>
    <w:rsid w:val="004F4F21"/>
    <w:rsid w:val="004F4FC1"/>
    <w:rsid w:val="004F5795"/>
    <w:rsid w:val="004F5853"/>
    <w:rsid w:val="004F58B7"/>
    <w:rsid w:val="004F5A39"/>
    <w:rsid w:val="004F5C1F"/>
    <w:rsid w:val="004F5FF0"/>
    <w:rsid w:val="004F6082"/>
    <w:rsid w:val="004F60B7"/>
    <w:rsid w:val="004F6644"/>
    <w:rsid w:val="004F669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456"/>
    <w:rsid w:val="00502B5E"/>
    <w:rsid w:val="00502CD7"/>
    <w:rsid w:val="00502E1D"/>
    <w:rsid w:val="00503156"/>
    <w:rsid w:val="0050332C"/>
    <w:rsid w:val="00503619"/>
    <w:rsid w:val="00503DE4"/>
    <w:rsid w:val="005044B0"/>
    <w:rsid w:val="00504690"/>
    <w:rsid w:val="005049A8"/>
    <w:rsid w:val="005049D2"/>
    <w:rsid w:val="00504E98"/>
    <w:rsid w:val="005051A8"/>
    <w:rsid w:val="00505293"/>
    <w:rsid w:val="00505383"/>
    <w:rsid w:val="005056AC"/>
    <w:rsid w:val="0050570D"/>
    <w:rsid w:val="00506181"/>
    <w:rsid w:val="00506521"/>
    <w:rsid w:val="00506DAC"/>
    <w:rsid w:val="0051102B"/>
    <w:rsid w:val="00511ADC"/>
    <w:rsid w:val="00511BBF"/>
    <w:rsid w:val="00511E8F"/>
    <w:rsid w:val="0051203C"/>
    <w:rsid w:val="00512137"/>
    <w:rsid w:val="00512201"/>
    <w:rsid w:val="00512376"/>
    <w:rsid w:val="00512440"/>
    <w:rsid w:val="00512585"/>
    <w:rsid w:val="0051265D"/>
    <w:rsid w:val="00512A60"/>
    <w:rsid w:val="00512A83"/>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76E"/>
    <w:rsid w:val="00516D49"/>
    <w:rsid w:val="00516FBA"/>
    <w:rsid w:val="0051771F"/>
    <w:rsid w:val="00517842"/>
    <w:rsid w:val="00517A33"/>
    <w:rsid w:val="00517D56"/>
    <w:rsid w:val="005202F9"/>
    <w:rsid w:val="0052030C"/>
    <w:rsid w:val="00521795"/>
    <w:rsid w:val="00521B34"/>
    <w:rsid w:val="00521BB2"/>
    <w:rsid w:val="00521E39"/>
    <w:rsid w:val="0052237C"/>
    <w:rsid w:val="00522B82"/>
    <w:rsid w:val="00522F21"/>
    <w:rsid w:val="00522FA4"/>
    <w:rsid w:val="00523547"/>
    <w:rsid w:val="00523700"/>
    <w:rsid w:val="00523792"/>
    <w:rsid w:val="00523D7C"/>
    <w:rsid w:val="005241ED"/>
    <w:rsid w:val="0052427F"/>
    <w:rsid w:val="0052494B"/>
    <w:rsid w:val="00524B23"/>
    <w:rsid w:val="00524FA3"/>
    <w:rsid w:val="00525421"/>
    <w:rsid w:val="005256A7"/>
    <w:rsid w:val="00525B68"/>
    <w:rsid w:val="0052652A"/>
    <w:rsid w:val="0052653C"/>
    <w:rsid w:val="00526801"/>
    <w:rsid w:val="00526873"/>
    <w:rsid w:val="00526C9C"/>
    <w:rsid w:val="00526FA0"/>
    <w:rsid w:val="00527A43"/>
    <w:rsid w:val="00530118"/>
    <w:rsid w:val="00530259"/>
    <w:rsid w:val="0053031E"/>
    <w:rsid w:val="00530474"/>
    <w:rsid w:val="005306CC"/>
    <w:rsid w:val="005309E8"/>
    <w:rsid w:val="00530C49"/>
    <w:rsid w:val="00530E2F"/>
    <w:rsid w:val="00530E88"/>
    <w:rsid w:val="00530F49"/>
    <w:rsid w:val="00531663"/>
    <w:rsid w:val="00531A7F"/>
    <w:rsid w:val="00531BB9"/>
    <w:rsid w:val="00531BE6"/>
    <w:rsid w:val="00532139"/>
    <w:rsid w:val="0053263F"/>
    <w:rsid w:val="00532AAF"/>
    <w:rsid w:val="00532F41"/>
    <w:rsid w:val="00533821"/>
    <w:rsid w:val="00533A24"/>
    <w:rsid w:val="00534400"/>
    <w:rsid w:val="0053476B"/>
    <w:rsid w:val="00534D72"/>
    <w:rsid w:val="00534E5C"/>
    <w:rsid w:val="00535529"/>
    <w:rsid w:val="00535557"/>
    <w:rsid w:val="00535736"/>
    <w:rsid w:val="005357C4"/>
    <w:rsid w:val="0053635D"/>
    <w:rsid w:val="00536566"/>
    <w:rsid w:val="00536647"/>
    <w:rsid w:val="0053679D"/>
    <w:rsid w:val="00536AC5"/>
    <w:rsid w:val="00536B1C"/>
    <w:rsid w:val="00536C07"/>
    <w:rsid w:val="00536C95"/>
    <w:rsid w:val="00536E86"/>
    <w:rsid w:val="00536F61"/>
    <w:rsid w:val="005370BF"/>
    <w:rsid w:val="00537148"/>
    <w:rsid w:val="00537379"/>
    <w:rsid w:val="005376A0"/>
    <w:rsid w:val="00537825"/>
    <w:rsid w:val="005379E3"/>
    <w:rsid w:val="00537B5D"/>
    <w:rsid w:val="00537C39"/>
    <w:rsid w:val="00537DCA"/>
    <w:rsid w:val="00537EE5"/>
    <w:rsid w:val="00537F8F"/>
    <w:rsid w:val="00540941"/>
    <w:rsid w:val="00540A4D"/>
    <w:rsid w:val="00541138"/>
    <w:rsid w:val="00541175"/>
    <w:rsid w:val="00541BCB"/>
    <w:rsid w:val="00541EAB"/>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0E"/>
    <w:rsid w:val="00543FAA"/>
    <w:rsid w:val="00544085"/>
    <w:rsid w:val="005448E9"/>
    <w:rsid w:val="0054496B"/>
    <w:rsid w:val="00544AB5"/>
    <w:rsid w:val="00544B50"/>
    <w:rsid w:val="00544B73"/>
    <w:rsid w:val="00544C07"/>
    <w:rsid w:val="00544EF3"/>
    <w:rsid w:val="00544F6B"/>
    <w:rsid w:val="00545012"/>
    <w:rsid w:val="00545244"/>
    <w:rsid w:val="00545D0D"/>
    <w:rsid w:val="00545D6A"/>
    <w:rsid w:val="00546243"/>
    <w:rsid w:val="00546271"/>
    <w:rsid w:val="00546434"/>
    <w:rsid w:val="00546521"/>
    <w:rsid w:val="005467D1"/>
    <w:rsid w:val="005468AB"/>
    <w:rsid w:val="00546A15"/>
    <w:rsid w:val="00546B26"/>
    <w:rsid w:val="00546B5E"/>
    <w:rsid w:val="00546C58"/>
    <w:rsid w:val="00546DB3"/>
    <w:rsid w:val="00547111"/>
    <w:rsid w:val="00547599"/>
    <w:rsid w:val="0054762E"/>
    <w:rsid w:val="00547C38"/>
    <w:rsid w:val="00550202"/>
    <w:rsid w:val="005504E7"/>
    <w:rsid w:val="00550625"/>
    <w:rsid w:val="00550677"/>
    <w:rsid w:val="00550ABA"/>
    <w:rsid w:val="00550DF2"/>
    <w:rsid w:val="00550F20"/>
    <w:rsid w:val="00551BB2"/>
    <w:rsid w:val="00551D21"/>
    <w:rsid w:val="00552190"/>
    <w:rsid w:val="005521A9"/>
    <w:rsid w:val="005521FB"/>
    <w:rsid w:val="00552715"/>
    <w:rsid w:val="00552BF3"/>
    <w:rsid w:val="00552E60"/>
    <w:rsid w:val="00552E79"/>
    <w:rsid w:val="00552EC2"/>
    <w:rsid w:val="0055336C"/>
    <w:rsid w:val="00553416"/>
    <w:rsid w:val="0055354D"/>
    <w:rsid w:val="005537D7"/>
    <w:rsid w:val="00553CCF"/>
    <w:rsid w:val="00553F8F"/>
    <w:rsid w:val="0055412D"/>
    <w:rsid w:val="0055475F"/>
    <w:rsid w:val="00554767"/>
    <w:rsid w:val="005547E7"/>
    <w:rsid w:val="00554B32"/>
    <w:rsid w:val="00554D6F"/>
    <w:rsid w:val="00555108"/>
    <w:rsid w:val="005555FA"/>
    <w:rsid w:val="005558F2"/>
    <w:rsid w:val="00555932"/>
    <w:rsid w:val="00555A5D"/>
    <w:rsid w:val="00555CE6"/>
    <w:rsid w:val="00555FFF"/>
    <w:rsid w:val="00556034"/>
    <w:rsid w:val="005560CF"/>
    <w:rsid w:val="0055611C"/>
    <w:rsid w:val="0055635F"/>
    <w:rsid w:val="0055660D"/>
    <w:rsid w:val="00556619"/>
    <w:rsid w:val="005567F2"/>
    <w:rsid w:val="00556B3C"/>
    <w:rsid w:val="00556B51"/>
    <w:rsid w:val="00556BEF"/>
    <w:rsid w:val="00556DCD"/>
    <w:rsid w:val="00557171"/>
    <w:rsid w:val="005578B8"/>
    <w:rsid w:val="00557BB7"/>
    <w:rsid w:val="00557C49"/>
    <w:rsid w:val="0056053C"/>
    <w:rsid w:val="00560D3A"/>
    <w:rsid w:val="00560F98"/>
    <w:rsid w:val="005611F8"/>
    <w:rsid w:val="00561269"/>
    <w:rsid w:val="00561664"/>
    <w:rsid w:val="0056184F"/>
    <w:rsid w:val="005619BE"/>
    <w:rsid w:val="00562385"/>
    <w:rsid w:val="00562A4B"/>
    <w:rsid w:val="00562EDF"/>
    <w:rsid w:val="005632A4"/>
    <w:rsid w:val="0056369B"/>
    <w:rsid w:val="0056398C"/>
    <w:rsid w:val="00563DF1"/>
    <w:rsid w:val="00563FD1"/>
    <w:rsid w:val="00564289"/>
    <w:rsid w:val="005643A0"/>
    <w:rsid w:val="005643DF"/>
    <w:rsid w:val="00564866"/>
    <w:rsid w:val="00564EB5"/>
    <w:rsid w:val="00565087"/>
    <w:rsid w:val="0056538C"/>
    <w:rsid w:val="0056558B"/>
    <w:rsid w:val="0056559C"/>
    <w:rsid w:val="005655D6"/>
    <w:rsid w:val="005655DB"/>
    <w:rsid w:val="00565684"/>
    <w:rsid w:val="005658F1"/>
    <w:rsid w:val="005659DE"/>
    <w:rsid w:val="00565DF7"/>
    <w:rsid w:val="00566986"/>
    <w:rsid w:val="00566CBF"/>
    <w:rsid w:val="00566FC6"/>
    <w:rsid w:val="0056720D"/>
    <w:rsid w:val="005677B0"/>
    <w:rsid w:val="005679A9"/>
    <w:rsid w:val="00567F9F"/>
    <w:rsid w:val="005701B4"/>
    <w:rsid w:val="0057028F"/>
    <w:rsid w:val="00570566"/>
    <w:rsid w:val="00570ED5"/>
    <w:rsid w:val="005718FE"/>
    <w:rsid w:val="00572139"/>
    <w:rsid w:val="00572216"/>
    <w:rsid w:val="005724A1"/>
    <w:rsid w:val="005724F0"/>
    <w:rsid w:val="0057283C"/>
    <w:rsid w:val="00572B73"/>
    <w:rsid w:val="00572D29"/>
    <w:rsid w:val="00573C33"/>
    <w:rsid w:val="00573D11"/>
    <w:rsid w:val="00573EA9"/>
    <w:rsid w:val="00574131"/>
    <w:rsid w:val="005741A2"/>
    <w:rsid w:val="005743D7"/>
    <w:rsid w:val="005744BF"/>
    <w:rsid w:val="00574550"/>
    <w:rsid w:val="00574804"/>
    <w:rsid w:val="00574DC2"/>
    <w:rsid w:val="00574DDD"/>
    <w:rsid w:val="00574F44"/>
    <w:rsid w:val="005752EF"/>
    <w:rsid w:val="00575B75"/>
    <w:rsid w:val="00575B7B"/>
    <w:rsid w:val="005762C0"/>
    <w:rsid w:val="00576696"/>
    <w:rsid w:val="00576758"/>
    <w:rsid w:val="005769E6"/>
    <w:rsid w:val="00576C57"/>
    <w:rsid w:val="00576F73"/>
    <w:rsid w:val="005772A1"/>
    <w:rsid w:val="0057743B"/>
    <w:rsid w:val="005775D7"/>
    <w:rsid w:val="00577980"/>
    <w:rsid w:val="00577B7D"/>
    <w:rsid w:val="00577DED"/>
    <w:rsid w:val="0058019F"/>
    <w:rsid w:val="00580994"/>
    <w:rsid w:val="00580A72"/>
    <w:rsid w:val="00580EEB"/>
    <w:rsid w:val="00580FEC"/>
    <w:rsid w:val="00581348"/>
    <w:rsid w:val="005813E4"/>
    <w:rsid w:val="0058165C"/>
    <w:rsid w:val="00581D9F"/>
    <w:rsid w:val="00581E23"/>
    <w:rsid w:val="00581EBE"/>
    <w:rsid w:val="005821F2"/>
    <w:rsid w:val="00582677"/>
    <w:rsid w:val="00582879"/>
    <w:rsid w:val="00582967"/>
    <w:rsid w:val="00582D4A"/>
    <w:rsid w:val="00582D6F"/>
    <w:rsid w:val="00582DF5"/>
    <w:rsid w:val="005830C5"/>
    <w:rsid w:val="005830CD"/>
    <w:rsid w:val="00583814"/>
    <w:rsid w:val="005839CC"/>
    <w:rsid w:val="00583BE8"/>
    <w:rsid w:val="00584011"/>
    <w:rsid w:val="00584776"/>
    <w:rsid w:val="00584BD0"/>
    <w:rsid w:val="00585761"/>
    <w:rsid w:val="005859B1"/>
    <w:rsid w:val="00585A6A"/>
    <w:rsid w:val="00585C59"/>
    <w:rsid w:val="00585F03"/>
    <w:rsid w:val="0058647A"/>
    <w:rsid w:val="00586BD5"/>
    <w:rsid w:val="00587021"/>
    <w:rsid w:val="00587066"/>
    <w:rsid w:val="00587286"/>
    <w:rsid w:val="00587309"/>
    <w:rsid w:val="0058751A"/>
    <w:rsid w:val="00587919"/>
    <w:rsid w:val="00587A9A"/>
    <w:rsid w:val="00587D92"/>
    <w:rsid w:val="005902D1"/>
    <w:rsid w:val="00591132"/>
    <w:rsid w:val="00591390"/>
    <w:rsid w:val="005919FC"/>
    <w:rsid w:val="00592217"/>
    <w:rsid w:val="00592637"/>
    <w:rsid w:val="005928AE"/>
    <w:rsid w:val="0059296D"/>
    <w:rsid w:val="00592D74"/>
    <w:rsid w:val="00593172"/>
    <w:rsid w:val="0059348D"/>
    <w:rsid w:val="0059380C"/>
    <w:rsid w:val="00593861"/>
    <w:rsid w:val="00593950"/>
    <w:rsid w:val="00593AF0"/>
    <w:rsid w:val="00593B17"/>
    <w:rsid w:val="00593B8B"/>
    <w:rsid w:val="00593CFE"/>
    <w:rsid w:val="00594006"/>
    <w:rsid w:val="005942AF"/>
    <w:rsid w:val="005945DF"/>
    <w:rsid w:val="0059492A"/>
    <w:rsid w:val="00594BEC"/>
    <w:rsid w:val="00594C3F"/>
    <w:rsid w:val="0059506F"/>
    <w:rsid w:val="005950D3"/>
    <w:rsid w:val="0059515A"/>
    <w:rsid w:val="0059545F"/>
    <w:rsid w:val="005957F8"/>
    <w:rsid w:val="005959F9"/>
    <w:rsid w:val="00595BFB"/>
    <w:rsid w:val="00596323"/>
    <w:rsid w:val="00596668"/>
    <w:rsid w:val="005968C8"/>
    <w:rsid w:val="00596CFE"/>
    <w:rsid w:val="00597317"/>
    <w:rsid w:val="005975C3"/>
    <w:rsid w:val="00597A3E"/>
    <w:rsid w:val="00597F58"/>
    <w:rsid w:val="005A0340"/>
    <w:rsid w:val="005A0778"/>
    <w:rsid w:val="005A0C82"/>
    <w:rsid w:val="005A1135"/>
    <w:rsid w:val="005A14E9"/>
    <w:rsid w:val="005A157F"/>
    <w:rsid w:val="005A1880"/>
    <w:rsid w:val="005A1B5F"/>
    <w:rsid w:val="005A280B"/>
    <w:rsid w:val="005A294A"/>
    <w:rsid w:val="005A2FB5"/>
    <w:rsid w:val="005A341B"/>
    <w:rsid w:val="005A360C"/>
    <w:rsid w:val="005A3F46"/>
    <w:rsid w:val="005A4118"/>
    <w:rsid w:val="005A4839"/>
    <w:rsid w:val="005A54E7"/>
    <w:rsid w:val="005A56FE"/>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4D9"/>
    <w:rsid w:val="005B168C"/>
    <w:rsid w:val="005B16C4"/>
    <w:rsid w:val="005B176B"/>
    <w:rsid w:val="005B1853"/>
    <w:rsid w:val="005B1887"/>
    <w:rsid w:val="005B1A6E"/>
    <w:rsid w:val="005B2805"/>
    <w:rsid w:val="005B2868"/>
    <w:rsid w:val="005B2AA3"/>
    <w:rsid w:val="005B2D85"/>
    <w:rsid w:val="005B2F9B"/>
    <w:rsid w:val="005B3090"/>
    <w:rsid w:val="005B40F3"/>
    <w:rsid w:val="005B453F"/>
    <w:rsid w:val="005B459C"/>
    <w:rsid w:val="005B45E9"/>
    <w:rsid w:val="005B4760"/>
    <w:rsid w:val="005B4E6B"/>
    <w:rsid w:val="005B552A"/>
    <w:rsid w:val="005B590E"/>
    <w:rsid w:val="005B5912"/>
    <w:rsid w:val="005B5CAE"/>
    <w:rsid w:val="005B5FCF"/>
    <w:rsid w:val="005B6325"/>
    <w:rsid w:val="005B636F"/>
    <w:rsid w:val="005B64F3"/>
    <w:rsid w:val="005B6BCE"/>
    <w:rsid w:val="005B6EB6"/>
    <w:rsid w:val="005B7441"/>
    <w:rsid w:val="005B75F2"/>
    <w:rsid w:val="005B765C"/>
    <w:rsid w:val="005B79D1"/>
    <w:rsid w:val="005B7A33"/>
    <w:rsid w:val="005B7F5F"/>
    <w:rsid w:val="005C0244"/>
    <w:rsid w:val="005C1093"/>
    <w:rsid w:val="005C13E2"/>
    <w:rsid w:val="005C1535"/>
    <w:rsid w:val="005C1E45"/>
    <w:rsid w:val="005C200F"/>
    <w:rsid w:val="005C21BD"/>
    <w:rsid w:val="005C3527"/>
    <w:rsid w:val="005C3DEF"/>
    <w:rsid w:val="005C3F2B"/>
    <w:rsid w:val="005C4187"/>
    <w:rsid w:val="005C454E"/>
    <w:rsid w:val="005C4BA4"/>
    <w:rsid w:val="005C4E31"/>
    <w:rsid w:val="005C5064"/>
    <w:rsid w:val="005C5124"/>
    <w:rsid w:val="005C5169"/>
    <w:rsid w:val="005C547B"/>
    <w:rsid w:val="005C583A"/>
    <w:rsid w:val="005C5B27"/>
    <w:rsid w:val="005C5B67"/>
    <w:rsid w:val="005C63B9"/>
    <w:rsid w:val="005C650E"/>
    <w:rsid w:val="005C6528"/>
    <w:rsid w:val="005C6552"/>
    <w:rsid w:val="005C6625"/>
    <w:rsid w:val="005C6DB2"/>
    <w:rsid w:val="005C6DCB"/>
    <w:rsid w:val="005C6E0D"/>
    <w:rsid w:val="005C7414"/>
    <w:rsid w:val="005C7532"/>
    <w:rsid w:val="005C758E"/>
    <w:rsid w:val="005C760B"/>
    <w:rsid w:val="005C792C"/>
    <w:rsid w:val="005C7ACC"/>
    <w:rsid w:val="005D026A"/>
    <w:rsid w:val="005D065E"/>
    <w:rsid w:val="005D0770"/>
    <w:rsid w:val="005D0C53"/>
    <w:rsid w:val="005D0D1D"/>
    <w:rsid w:val="005D0F0D"/>
    <w:rsid w:val="005D0FD7"/>
    <w:rsid w:val="005D10BF"/>
    <w:rsid w:val="005D1471"/>
    <w:rsid w:val="005D1580"/>
    <w:rsid w:val="005D164C"/>
    <w:rsid w:val="005D191A"/>
    <w:rsid w:val="005D1F39"/>
    <w:rsid w:val="005D2091"/>
    <w:rsid w:val="005D2377"/>
    <w:rsid w:val="005D266A"/>
    <w:rsid w:val="005D2882"/>
    <w:rsid w:val="005D2A77"/>
    <w:rsid w:val="005D2A80"/>
    <w:rsid w:val="005D2E01"/>
    <w:rsid w:val="005D2EFE"/>
    <w:rsid w:val="005D334D"/>
    <w:rsid w:val="005D376B"/>
    <w:rsid w:val="005D3A51"/>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BA7"/>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6D4"/>
    <w:rsid w:val="005E7100"/>
    <w:rsid w:val="005E7324"/>
    <w:rsid w:val="005E738C"/>
    <w:rsid w:val="005E795D"/>
    <w:rsid w:val="005E7D87"/>
    <w:rsid w:val="005F076A"/>
    <w:rsid w:val="005F09FB"/>
    <w:rsid w:val="005F0D6E"/>
    <w:rsid w:val="005F0DBA"/>
    <w:rsid w:val="005F0F79"/>
    <w:rsid w:val="005F11B8"/>
    <w:rsid w:val="005F1372"/>
    <w:rsid w:val="005F208D"/>
    <w:rsid w:val="005F274E"/>
    <w:rsid w:val="005F2AA2"/>
    <w:rsid w:val="005F2AAE"/>
    <w:rsid w:val="005F2ABD"/>
    <w:rsid w:val="005F2EA3"/>
    <w:rsid w:val="005F3063"/>
    <w:rsid w:val="005F306D"/>
    <w:rsid w:val="005F3235"/>
    <w:rsid w:val="005F3561"/>
    <w:rsid w:val="005F3874"/>
    <w:rsid w:val="005F3ACD"/>
    <w:rsid w:val="005F3D28"/>
    <w:rsid w:val="005F3E76"/>
    <w:rsid w:val="005F3FA3"/>
    <w:rsid w:val="005F41A9"/>
    <w:rsid w:val="005F47D3"/>
    <w:rsid w:val="005F4D9F"/>
    <w:rsid w:val="005F5085"/>
    <w:rsid w:val="005F5086"/>
    <w:rsid w:val="005F5300"/>
    <w:rsid w:val="005F55C3"/>
    <w:rsid w:val="005F560D"/>
    <w:rsid w:val="005F5643"/>
    <w:rsid w:val="005F5995"/>
    <w:rsid w:val="005F5B42"/>
    <w:rsid w:val="005F5BD4"/>
    <w:rsid w:val="005F6030"/>
    <w:rsid w:val="005F6531"/>
    <w:rsid w:val="005F6601"/>
    <w:rsid w:val="005F687D"/>
    <w:rsid w:val="005F689E"/>
    <w:rsid w:val="005F6B85"/>
    <w:rsid w:val="005F70EE"/>
    <w:rsid w:val="005F7664"/>
    <w:rsid w:val="005F79E9"/>
    <w:rsid w:val="005F7FB4"/>
    <w:rsid w:val="006003E3"/>
    <w:rsid w:val="006006DC"/>
    <w:rsid w:val="0060077C"/>
    <w:rsid w:val="006007B8"/>
    <w:rsid w:val="00600B95"/>
    <w:rsid w:val="00600DCF"/>
    <w:rsid w:val="00600DD5"/>
    <w:rsid w:val="00600E06"/>
    <w:rsid w:val="00600E18"/>
    <w:rsid w:val="00600EEC"/>
    <w:rsid w:val="00601248"/>
    <w:rsid w:val="00601326"/>
    <w:rsid w:val="006014D7"/>
    <w:rsid w:val="00601948"/>
    <w:rsid w:val="00601BEC"/>
    <w:rsid w:val="00601CD7"/>
    <w:rsid w:val="00601E0E"/>
    <w:rsid w:val="00601F43"/>
    <w:rsid w:val="0060200E"/>
    <w:rsid w:val="006021E9"/>
    <w:rsid w:val="00602462"/>
    <w:rsid w:val="006026A7"/>
    <w:rsid w:val="00602975"/>
    <w:rsid w:val="00602A22"/>
    <w:rsid w:val="00603019"/>
    <w:rsid w:val="00603168"/>
    <w:rsid w:val="0060325B"/>
    <w:rsid w:val="006036F8"/>
    <w:rsid w:val="006038E4"/>
    <w:rsid w:val="00603E80"/>
    <w:rsid w:val="0060408F"/>
    <w:rsid w:val="006046DE"/>
    <w:rsid w:val="00604844"/>
    <w:rsid w:val="00604FA4"/>
    <w:rsid w:val="00605473"/>
    <w:rsid w:val="006057AB"/>
    <w:rsid w:val="00605959"/>
    <w:rsid w:val="006063B7"/>
    <w:rsid w:val="0060660B"/>
    <w:rsid w:val="006069F6"/>
    <w:rsid w:val="00607148"/>
    <w:rsid w:val="00607304"/>
    <w:rsid w:val="006075D4"/>
    <w:rsid w:val="006078F7"/>
    <w:rsid w:val="00607933"/>
    <w:rsid w:val="00607ACE"/>
    <w:rsid w:val="006100BB"/>
    <w:rsid w:val="00610DCD"/>
    <w:rsid w:val="006113D3"/>
    <w:rsid w:val="006116CA"/>
    <w:rsid w:val="006116CF"/>
    <w:rsid w:val="006118FE"/>
    <w:rsid w:val="00611A17"/>
    <w:rsid w:val="00611B03"/>
    <w:rsid w:val="00611BEA"/>
    <w:rsid w:val="00611C90"/>
    <w:rsid w:val="00612327"/>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7F1"/>
    <w:rsid w:val="00615E04"/>
    <w:rsid w:val="00615F71"/>
    <w:rsid w:val="006161B6"/>
    <w:rsid w:val="006166C7"/>
    <w:rsid w:val="00616831"/>
    <w:rsid w:val="00616B6C"/>
    <w:rsid w:val="00616BBE"/>
    <w:rsid w:val="00616C48"/>
    <w:rsid w:val="006171DA"/>
    <w:rsid w:val="00617242"/>
    <w:rsid w:val="006177F0"/>
    <w:rsid w:val="00617C2A"/>
    <w:rsid w:val="006204D3"/>
    <w:rsid w:val="00620502"/>
    <w:rsid w:val="00620672"/>
    <w:rsid w:val="00620ACC"/>
    <w:rsid w:val="00620D6A"/>
    <w:rsid w:val="00621188"/>
    <w:rsid w:val="006214E5"/>
    <w:rsid w:val="00621965"/>
    <w:rsid w:val="00621A07"/>
    <w:rsid w:val="00621B14"/>
    <w:rsid w:val="00621C23"/>
    <w:rsid w:val="00621DE9"/>
    <w:rsid w:val="00622388"/>
    <w:rsid w:val="006224FB"/>
    <w:rsid w:val="00622619"/>
    <w:rsid w:val="00622961"/>
    <w:rsid w:val="006230AA"/>
    <w:rsid w:val="00623110"/>
    <w:rsid w:val="006231C5"/>
    <w:rsid w:val="006232D7"/>
    <w:rsid w:val="00623395"/>
    <w:rsid w:val="006235A1"/>
    <w:rsid w:val="00623627"/>
    <w:rsid w:val="00623890"/>
    <w:rsid w:val="006239B0"/>
    <w:rsid w:val="00623A24"/>
    <w:rsid w:val="00623A63"/>
    <w:rsid w:val="0062436E"/>
    <w:rsid w:val="0062452D"/>
    <w:rsid w:val="00624EA1"/>
    <w:rsid w:val="006251CE"/>
    <w:rsid w:val="006252F3"/>
    <w:rsid w:val="006257ED"/>
    <w:rsid w:val="00625BC0"/>
    <w:rsid w:val="00625CF6"/>
    <w:rsid w:val="00625DC6"/>
    <w:rsid w:val="00626840"/>
    <w:rsid w:val="006269C7"/>
    <w:rsid w:val="00626AFE"/>
    <w:rsid w:val="00626C29"/>
    <w:rsid w:val="00626C2E"/>
    <w:rsid w:val="00626C51"/>
    <w:rsid w:val="00627125"/>
    <w:rsid w:val="00627366"/>
    <w:rsid w:val="0062772A"/>
    <w:rsid w:val="00630425"/>
    <w:rsid w:val="006310C0"/>
    <w:rsid w:val="00631453"/>
    <w:rsid w:val="00631567"/>
    <w:rsid w:val="00631C3C"/>
    <w:rsid w:val="00632133"/>
    <w:rsid w:val="00632255"/>
    <w:rsid w:val="00632926"/>
    <w:rsid w:val="0063294B"/>
    <w:rsid w:val="00632A18"/>
    <w:rsid w:val="00632CF9"/>
    <w:rsid w:val="00632D90"/>
    <w:rsid w:val="00632F72"/>
    <w:rsid w:val="00633167"/>
    <w:rsid w:val="006336D6"/>
    <w:rsid w:val="00633802"/>
    <w:rsid w:val="00633A2B"/>
    <w:rsid w:val="00633DBB"/>
    <w:rsid w:val="00633F90"/>
    <w:rsid w:val="0063426B"/>
    <w:rsid w:val="0063426C"/>
    <w:rsid w:val="006343AE"/>
    <w:rsid w:val="00634414"/>
    <w:rsid w:val="00634867"/>
    <w:rsid w:val="00634981"/>
    <w:rsid w:val="00634C4A"/>
    <w:rsid w:val="00635B3E"/>
    <w:rsid w:val="00636727"/>
    <w:rsid w:val="0063695E"/>
    <w:rsid w:val="00636E10"/>
    <w:rsid w:val="00636EF5"/>
    <w:rsid w:val="00636FF1"/>
    <w:rsid w:val="00637260"/>
    <w:rsid w:val="0063790B"/>
    <w:rsid w:val="00637AEE"/>
    <w:rsid w:val="00637B51"/>
    <w:rsid w:val="006402C6"/>
    <w:rsid w:val="00640386"/>
    <w:rsid w:val="0064055B"/>
    <w:rsid w:val="006406DD"/>
    <w:rsid w:val="006408C7"/>
    <w:rsid w:val="00640DF1"/>
    <w:rsid w:val="00641419"/>
    <w:rsid w:val="006415A4"/>
    <w:rsid w:val="00641A9A"/>
    <w:rsid w:val="00641D06"/>
    <w:rsid w:val="0064218B"/>
    <w:rsid w:val="0064255E"/>
    <w:rsid w:val="00642675"/>
    <w:rsid w:val="00642AAC"/>
    <w:rsid w:val="00642B9D"/>
    <w:rsid w:val="00642E87"/>
    <w:rsid w:val="00642ECC"/>
    <w:rsid w:val="00643530"/>
    <w:rsid w:val="006439DC"/>
    <w:rsid w:val="006441A0"/>
    <w:rsid w:val="006441C6"/>
    <w:rsid w:val="00644575"/>
    <w:rsid w:val="006446B0"/>
    <w:rsid w:val="0064487D"/>
    <w:rsid w:val="00644B35"/>
    <w:rsid w:val="00644E79"/>
    <w:rsid w:val="00644EC7"/>
    <w:rsid w:val="00645603"/>
    <w:rsid w:val="00645A06"/>
    <w:rsid w:val="00645B06"/>
    <w:rsid w:val="00645B27"/>
    <w:rsid w:val="00645C7F"/>
    <w:rsid w:val="00645E3C"/>
    <w:rsid w:val="0064612C"/>
    <w:rsid w:val="00646306"/>
    <w:rsid w:val="00646346"/>
    <w:rsid w:val="006466DE"/>
    <w:rsid w:val="00646939"/>
    <w:rsid w:val="0064695D"/>
    <w:rsid w:val="00646D7B"/>
    <w:rsid w:val="006471BA"/>
    <w:rsid w:val="00647336"/>
    <w:rsid w:val="006474A2"/>
    <w:rsid w:val="006474A9"/>
    <w:rsid w:val="00647E0C"/>
    <w:rsid w:val="00647E96"/>
    <w:rsid w:val="006508B8"/>
    <w:rsid w:val="006508FD"/>
    <w:rsid w:val="006509C0"/>
    <w:rsid w:val="00650A04"/>
    <w:rsid w:val="00650F4C"/>
    <w:rsid w:val="0065163B"/>
    <w:rsid w:val="006516AF"/>
    <w:rsid w:val="00651951"/>
    <w:rsid w:val="006519D7"/>
    <w:rsid w:val="00651EAF"/>
    <w:rsid w:val="0065250B"/>
    <w:rsid w:val="006525F4"/>
    <w:rsid w:val="0065260A"/>
    <w:rsid w:val="006529BC"/>
    <w:rsid w:val="006529E1"/>
    <w:rsid w:val="0065336B"/>
    <w:rsid w:val="0065338C"/>
    <w:rsid w:val="006535B0"/>
    <w:rsid w:val="00653901"/>
    <w:rsid w:val="00653A25"/>
    <w:rsid w:val="00653D8D"/>
    <w:rsid w:val="0065411A"/>
    <w:rsid w:val="006541E9"/>
    <w:rsid w:val="00654590"/>
    <w:rsid w:val="00654637"/>
    <w:rsid w:val="00654DFD"/>
    <w:rsid w:val="00654E33"/>
    <w:rsid w:val="0065506D"/>
    <w:rsid w:val="006553FB"/>
    <w:rsid w:val="00655576"/>
    <w:rsid w:val="006556E4"/>
    <w:rsid w:val="006562C0"/>
    <w:rsid w:val="00656F4B"/>
    <w:rsid w:val="0065724E"/>
    <w:rsid w:val="00657409"/>
    <w:rsid w:val="006574C0"/>
    <w:rsid w:val="00657CD8"/>
    <w:rsid w:val="00660249"/>
    <w:rsid w:val="006604E9"/>
    <w:rsid w:val="0066094D"/>
    <w:rsid w:val="00660B3B"/>
    <w:rsid w:val="00660EE4"/>
    <w:rsid w:val="00660F39"/>
    <w:rsid w:val="00660F75"/>
    <w:rsid w:val="00662153"/>
    <w:rsid w:val="00662241"/>
    <w:rsid w:val="006624AD"/>
    <w:rsid w:val="0066272C"/>
    <w:rsid w:val="00662940"/>
    <w:rsid w:val="00662A20"/>
    <w:rsid w:val="00662E4C"/>
    <w:rsid w:val="0066371E"/>
    <w:rsid w:val="00663A6F"/>
    <w:rsid w:val="0066440E"/>
    <w:rsid w:val="00664F78"/>
    <w:rsid w:val="0066550C"/>
    <w:rsid w:val="006656C1"/>
    <w:rsid w:val="00665790"/>
    <w:rsid w:val="00665A86"/>
    <w:rsid w:val="00665CF6"/>
    <w:rsid w:val="006663D4"/>
    <w:rsid w:val="00666520"/>
    <w:rsid w:val="00666A1C"/>
    <w:rsid w:val="00666DA4"/>
    <w:rsid w:val="00666ECB"/>
    <w:rsid w:val="00667475"/>
    <w:rsid w:val="00667585"/>
    <w:rsid w:val="00667A1B"/>
    <w:rsid w:val="006706BD"/>
    <w:rsid w:val="0067075F"/>
    <w:rsid w:val="006707B6"/>
    <w:rsid w:val="00671041"/>
    <w:rsid w:val="0067127C"/>
    <w:rsid w:val="006712EC"/>
    <w:rsid w:val="00671579"/>
    <w:rsid w:val="006715D6"/>
    <w:rsid w:val="006717DA"/>
    <w:rsid w:val="00671883"/>
    <w:rsid w:val="00672427"/>
    <w:rsid w:val="00672830"/>
    <w:rsid w:val="00672B6C"/>
    <w:rsid w:val="00672D54"/>
    <w:rsid w:val="00672D73"/>
    <w:rsid w:val="00672D8F"/>
    <w:rsid w:val="006733FE"/>
    <w:rsid w:val="00673430"/>
    <w:rsid w:val="006736A8"/>
    <w:rsid w:val="006739E8"/>
    <w:rsid w:val="00673BED"/>
    <w:rsid w:val="00674808"/>
    <w:rsid w:val="006749B5"/>
    <w:rsid w:val="00674B4B"/>
    <w:rsid w:val="00674B56"/>
    <w:rsid w:val="00674E9C"/>
    <w:rsid w:val="00674FA3"/>
    <w:rsid w:val="0067544C"/>
    <w:rsid w:val="0067582E"/>
    <w:rsid w:val="00675B30"/>
    <w:rsid w:val="0067642E"/>
    <w:rsid w:val="00676AAD"/>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9"/>
    <w:rsid w:val="006823ED"/>
    <w:rsid w:val="006826F6"/>
    <w:rsid w:val="00682F1B"/>
    <w:rsid w:val="0068313A"/>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922"/>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BB7"/>
    <w:rsid w:val="00692C8D"/>
    <w:rsid w:val="00692C9E"/>
    <w:rsid w:val="00692E8B"/>
    <w:rsid w:val="006930EC"/>
    <w:rsid w:val="006931DA"/>
    <w:rsid w:val="00693348"/>
    <w:rsid w:val="00693A1C"/>
    <w:rsid w:val="006940E8"/>
    <w:rsid w:val="00694856"/>
    <w:rsid w:val="00694E0A"/>
    <w:rsid w:val="00694FD6"/>
    <w:rsid w:val="00695679"/>
    <w:rsid w:val="00695808"/>
    <w:rsid w:val="00695E94"/>
    <w:rsid w:val="00695FF8"/>
    <w:rsid w:val="0069638D"/>
    <w:rsid w:val="00696498"/>
    <w:rsid w:val="00696542"/>
    <w:rsid w:val="006966AD"/>
    <w:rsid w:val="00696B38"/>
    <w:rsid w:val="0069708C"/>
    <w:rsid w:val="006970E0"/>
    <w:rsid w:val="006971A8"/>
    <w:rsid w:val="00697FCB"/>
    <w:rsid w:val="006A01E4"/>
    <w:rsid w:val="006A05FB"/>
    <w:rsid w:val="006A06CB"/>
    <w:rsid w:val="006A0716"/>
    <w:rsid w:val="006A1124"/>
    <w:rsid w:val="006A129A"/>
    <w:rsid w:val="006A1403"/>
    <w:rsid w:val="006A1506"/>
    <w:rsid w:val="006A1B76"/>
    <w:rsid w:val="006A1D0D"/>
    <w:rsid w:val="006A1D90"/>
    <w:rsid w:val="006A1E6A"/>
    <w:rsid w:val="006A221F"/>
    <w:rsid w:val="006A24E4"/>
    <w:rsid w:val="006A2560"/>
    <w:rsid w:val="006A25AB"/>
    <w:rsid w:val="006A29BB"/>
    <w:rsid w:val="006A2C36"/>
    <w:rsid w:val="006A3416"/>
    <w:rsid w:val="006A34A4"/>
    <w:rsid w:val="006A35A2"/>
    <w:rsid w:val="006A381D"/>
    <w:rsid w:val="006A3949"/>
    <w:rsid w:val="006A3C9C"/>
    <w:rsid w:val="006A3C9D"/>
    <w:rsid w:val="006A4939"/>
    <w:rsid w:val="006A4A72"/>
    <w:rsid w:val="006A5D5D"/>
    <w:rsid w:val="006A5DCC"/>
    <w:rsid w:val="006A6032"/>
    <w:rsid w:val="006A6205"/>
    <w:rsid w:val="006A6CE6"/>
    <w:rsid w:val="006A6DF6"/>
    <w:rsid w:val="006A6E01"/>
    <w:rsid w:val="006A708C"/>
    <w:rsid w:val="006A72D8"/>
    <w:rsid w:val="006A7574"/>
    <w:rsid w:val="006A7824"/>
    <w:rsid w:val="006A7A03"/>
    <w:rsid w:val="006A7B22"/>
    <w:rsid w:val="006B0171"/>
    <w:rsid w:val="006B04E5"/>
    <w:rsid w:val="006B09C0"/>
    <w:rsid w:val="006B0DE8"/>
    <w:rsid w:val="006B1007"/>
    <w:rsid w:val="006B10BF"/>
    <w:rsid w:val="006B154C"/>
    <w:rsid w:val="006B16CB"/>
    <w:rsid w:val="006B1DDE"/>
    <w:rsid w:val="006B2AC3"/>
    <w:rsid w:val="006B307F"/>
    <w:rsid w:val="006B3213"/>
    <w:rsid w:val="006B3DF2"/>
    <w:rsid w:val="006B40B7"/>
    <w:rsid w:val="006B4421"/>
    <w:rsid w:val="006B44B3"/>
    <w:rsid w:val="006B460E"/>
    <w:rsid w:val="006B46FB"/>
    <w:rsid w:val="006B559A"/>
    <w:rsid w:val="006B578A"/>
    <w:rsid w:val="006B5AEC"/>
    <w:rsid w:val="006B5B5D"/>
    <w:rsid w:val="006B5DED"/>
    <w:rsid w:val="006B6031"/>
    <w:rsid w:val="006B6676"/>
    <w:rsid w:val="006B67C4"/>
    <w:rsid w:val="006B6D5B"/>
    <w:rsid w:val="006B6F48"/>
    <w:rsid w:val="006B6F6E"/>
    <w:rsid w:val="006B6F76"/>
    <w:rsid w:val="006B700B"/>
    <w:rsid w:val="006B7536"/>
    <w:rsid w:val="006B75A5"/>
    <w:rsid w:val="006B78C9"/>
    <w:rsid w:val="006B7E62"/>
    <w:rsid w:val="006C00C6"/>
    <w:rsid w:val="006C0381"/>
    <w:rsid w:val="006C0524"/>
    <w:rsid w:val="006C062B"/>
    <w:rsid w:val="006C099B"/>
    <w:rsid w:val="006C09B4"/>
    <w:rsid w:val="006C0D81"/>
    <w:rsid w:val="006C1079"/>
    <w:rsid w:val="006C11DD"/>
    <w:rsid w:val="006C12BE"/>
    <w:rsid w:val="006C1F70"/>
    <w:rsid w:val="006C2372"/>
    <w:rsid w:val="006C2DE4"/>
    <w:rsid w:val="006C3236"/>
    <w:rsid w:val="006C332A"/>
    <w:rsid w:val="006C3863"/>
    <w:rsid w:val="006C3B3A"/>
    <w:rsid w:val="006C3B4F"/>
    <w:rsid w:val="006C3B86"/>
    <w:rsid w:val="006C3DCC"/>
    <w:rsid w:val="006C4090"/>
    <w:rsid w:val="006C4151"/>
    <w:rsid w:val="006C453B"/>
    <w:rsid w:val="006C4F1D"/>
    <w:rsid w:val="006C580E"/>
    <w:rsid w:val="006C6189"/>
    <w:rsid w:val="006C62FA"/>
    <w:rsid w:val="006C6721"/>
    <w:rsid w:val="006C6D05"/>
    <w:rsid w:val="006C7164"/>
    <w:rsid w:val="006C74E4"/>
    <w:rsid w:val="006C7750"/>
    <w:rsid w:val="006D0724"/>
    <w:rsid w:val="006D07C4"/>
    <w:rsid w:val="006D1434"/>
    <w:rsid w:val="006D1A3F"/>
    <w:rsid w:val="006D1AAE"/>
    <w:rsid w:val="006D1DB2"/>
    <w:rsid w:val="006D1F76"/>
    <w:rsid w:val="006D209D"/>
    <w:rsid w:val="006D2262"/>
    <w:rsid w:val="006D2334"/>
    <w:rsid w:val="006D242C"/>
    <w:rsid w:val="006D24DA"/>
    <w:rsid w:val="006D26D7"/>
    <w:rsid w:val="006D2F5E"/>
    <w:rsid w:val="006D357F"/>
    <w:rsid w:val="006D35D4"/>
    <w:rsid w:val="006D38B6"/>
    <w:rsid w:val="006D3B39"/>
    <w:rsid w:val="006D3BF1"/>
    <w:rsid w:val="006D3F0D"/>
    <w:rsid w:val="006D47A1"/>
    <w:rsid w:val="006D4B19"/>
    <w:rsid w:val="006D4FC5"/>
    <w:rsid w:val="006D554A"/>
    <w:rsid w:val="006D59BD"/>
    <w:rsid w:val="006D5A62"/>
    <w:rsid w:val="006D602B"/>
    <w:rsid w:val="006D6082"/>
    <w:rsid w:val="006D63CD"/>
    <w:rsid w:val="006D647C"/>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B1D"/>
    <w:rsid w:val="006E1C40"/>
    <w:rsid w:val="006E1DC7"/>
    <w:rsid w:val="006E1F42"/>
    <w:rsid w:val="006E21FB"/>
    <w:rsid w:val="006E22F3"/>
    <w:rsid w:val="006E251D"/>
    <w:rsid w:val="006E2526"/>
    <w:rsid w:val="006E25DC"/>
    <w:rsid w:val="006E2D5E"/>
    <w:rsid w:val="006E2FA6"/>
    <w:rsid w:val="006E3190"/>
    <w:rsid w:val="006E3431"/>
    <w:rsid w:val="006E36DF"/>
    <w:rsid w:val="006E37E1"/>
    <w:rsid w:val="006E3CEB"/>
    <w:rsid w:val="006E4073"/>
    <w:rsid w:val="006E448D"/>
    <w:rsid w:val="006E4DE4"/>
    <w:rsid w:val="006E5956"/>
    <w:rsid w:val="006E59F3"/>
    <w:rsid w:val="006E5B7F"/>
    <w:rsid w:val="006E5C0F"/>
    <w:rsid w:val="006E5CDC"/>
    <w:rsid w:val="006E5EB2"/>
    <w:rsid w:val="006E6E73"/>
    <w:rsid w:val="006E72F3"/>
    <w:rsid w:val="006E7AA4"/>
    <w:rsid w:val="006E7D09"/>
    <w:rsid w:val="006F00D7"/>
    <w:rsid w:val="006F0932"/>
    <w:rsid w:val="006F0AFD"/>
    <w:rsid w:val="006F1378"/>
    <w:rsid w:val="006F13B3"/>
    <w:rsid w:val="006F1488"/>
    <w:rsid w:val="006F18F2"/>
    <w:rsid w:val="006F1B31"/>
    <w:rsid w:val="006F1F3D"/>
    <w:rsid w:val="006F2064"/>
    <w:rsid w:val="006F2254"/>
    <w:rsid w:val="006F22ED"/>
    <w:rsid w:val="006F257B"/>
    <w:rsid w:val="006F28D5"/>
    <w:rsid w:val="006F3074"/>
    <w:rsid w:val="006F30A9"/>
    <w:rsid w:val="006F30CE"/>
    <w:rsid w:val="006F3390"/>
    <w:rsid w:val="006F3709"/>
    <w:rsid w:val="006F3B6C"/>
    <w:rsid w:val="006F3BD3"/>
    <w:rsid w:val="006F3DCB"/>
    <w:rsid w:val="006F3EDF"/>
    <w:rsid w:val="006F45CC"/>
    <w:rsid w:val="006F46A8"/>
    <w:rsid w:val="006F4758"/>
    <w:rsid w:val="006F4DD4"/>
    <w:rsid w:val="006F51C2"/>
    <w:rsid w:val="006F56F9"/>
    <w:rsid w:val="006F570B"/>
    <w:rsid w:val="006F576B"/>
    <w:rsid w:val="006F5976"/>
    <w:rsid w:val="006F5A1E"/>
    <w:rsid w:val="006F5B0E"/>
    <w:rsid w:val="006F5EC2"/>
    <w:rsid w:val="006F6A2D"/>
    <w:rsid w:val="006F6A70"/>
    <w:rsid w:val="006F7198"/>
    <w:rsid w:val="006F7786"/>
    <w:rsid w:val="006F7C05"/>
    <w:rsid w:val="006F7D52"/>
    <w:rsid w:val="006F7EBD"/>
    <w:rsid w:val="006F7FC9"/>
    <w:rsid w:val="0070000E"/>
    <w:rsid w:val="00700136"/>
    <w:rsid w:val="007002F8"/>
    <w:rsid w:val="007007B2"/>
    <w:rsid w:val="00700970"/>
    <w:rsid w:val="00700ACE"/>
    <w:rsid w:val="00700D4D"/>
    <w:rsid w:val="00700D7D"/>
    <w:rsid w:val="007010E0"/>
    <w:rsid w:val="0070115A"/>
    <w:rsid w:val="00701A18"/>
    <w:rsid w:val="00702014"/>
    <w:rsid w:val="0070204A"/>
    <w:rsid w:val="007022BF"/>
    <w:rsid w:val="00702390"/>
    <w:rsid w:val="007025A0"/>
    <w:rsid w:val="0070265A"/>
    <w:rsid w:val="00702899"/>
    <w:rsid w:val="007028F4"/>
    <w:rsid w:val="00702C81"/>
    <w:rsid w:val="007032CD"/>
    <w:rsid w:val="0070354C"/>
    <w:rsid w:val="00703B35"/>
    <w:rsid w:val="00703F3B"/>
    <w:rsid w:val="007047A2"/>
    <w:rsid w:val="007047BC"/>
    <w:rsid w:val="007047F0"/>
    <w:rsid w:val="00704B74"/>
    <w:rsid w:val="00704E4D"/>
    <w:rsid w:val="00704E53"/>
    <w:rsid w:val="00704E7F"/>
    <w:rsid w:val="0070538C"/>
    <w:rsid w:val="0070568F"/>
    <w:rsid w:val="00705B01"/>
    <w:rsid w:val="00705FB1"/>
    <w:rsid w:val="00706029"/>
    <w:rsid w:val="0070619F"/>
    <w:rsid w:val="00706A7F"/>
    <w:rsid w:val="00706D38"/>
    <w:rsid w:val="00706FBC"/>
    <w:rsid w:val="00707078"/>
    <w:rsid w:val="007077F1"/>
    <w:rsid w:val="00707D74"/>
    <w:rsid w:val="00707DA5"/>
    <w:rsid w:val="00707F19"/>
    <w:rsid w:val="00707F79"/>
    <w:rsid w:val="00707FA4"/>
    <w:rsid w:val="0071034D"/>
    <w:rsid w:val="00710389"/>
    <w:rsid w:val="00710895"/>
    <w:rsid w:val="00710F36"/>
    <w:rsid w:val="00710F69"/>
    <w:rsid w:val="00710FC7"/>
    <w:rsid w:val="007111DB"/>
    <w:rsid w:val="00711253"/>
    <w:rsid w:val="007116C7"/>
    <w:rsid w:val="00711D46"/>
    <w:rsid w:val="00711EE4"/>
    <w:rsid w:val="00712038"/>
    <w:rsid w:val="0071223A"/>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0F87"/>
    <w:rsid w:val="007211EB"/>
    <w:rsid w:val="0072146F"/>
    <w:rsid w:val="0072154C"/>
    <w:rsid w:val="007215CE"/>
    <w:rsid w:val="0072168B"/>
    <w:rsid w:val="0072174F"/>
    <w:rsid w:val="00721C2A"/>
    <w:rsid w:val="00721E62"/>
    <w:rsid w:val="00722233"/>
    <w:rsid w:val="0072293C"/>
    <w:rsid w:val="0072363E"/>
    <w:rsid w:val="007238A1"/>
    <w:rsid w:val="00723F09"/>
    <w:rsid w:val="00723F15"/>
    <w:rsid w:val="007240C2"/>
    <w:rsid w:val="0072414F"/>
    <w:rsid w:val="00724215"/>
    <w:rsid w:val="007244F3"/>
    <w:rsid w:val="00724836"/>
    <w:rsid w:val="00724EEC"/>
    <w:rsid w:val="0072501F"/>
    <w:rsid w:val="007253E1"/>
    <w:rsid w:val="00725468"/>
    <w:rsid w:val="00725FCC"/>
    <w:rsid w:val="00726053"/>
    <w:rsid w:val="0072621C"/>
    <w:rsid w:val="00726C27"/>
    <w:rsid w:val="0072747F"/>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480"/>
    <w:rsid w:val="00732659"/>
    <w:rsid w:val="00732680"/>
    <w:rsid w:val="007326A3"/>
    <w:rsid w:val="00732963"/>
    <w:rsid w:val="00732B97"/>
    <w:rsid w:val="00732D6E"/>
    <w:rsid w:val="00732FC2"/>
    <w:rsid w:val="00733113"/>
    <w:rsid w:val="0073337D"/>
    <w:rsid w:val="007334BD"/>
    <w:rsid w:val="007334DB"/>
    <w:rsid w:val="00733C0E"/>
    <w:rsid w:val="0073426C"/>
    <w:rsid w:val="0073427C"/>
    <w:rsid w:val="00734A5B"/>
    <w:rsid w:val="007352F9"/>
    <w:rsid w:val="007356B7"/>
    <w:rsid w:val="00735710"/>
    <w:rsid w:val="00735799"/>
    <w:rsid w:val="00735A9B"/>
    <w:rsid w:val="00735E33"/>
    <w:rsid w:val="00735E51"/>
    <w:rsid w:val="0073635F"/>
    <w:rsid w:val="007369F6"/>
    <w:rsid w:val="00736EE8"/>
    <w:rsid w:val="00737066"/>
    <w:rsid w:val="0073714B"/>
    <w:rsid w:val="0073776E"/>
    <w:rsid w:val="0073797F"/>
    <w:rsid w:val="00737AD3"/>
    <w:rsid w:val="00737F95"/>
    <w:rsid w:val="00737FF8"/>
    <w:rsid w:val="007405B8"/>
    <w:rsid w:val="00740DA8"/>
    <w:rsid w:val="00740FDE"/>
    <w:rsid w:val="007412E0"/>
    <w:rsid w:val="00741A91"/>
    <w:rsid w:val="007423F6"/>
    <w:rsid w:val="007426BE"/>
    <w:rsid w:val="00742EBC"/>
    <w:rsid w:val="0074330C"/>
    <w:rsid w:val="0074365F"/>
    <w:rsid w:val="0074370D"/>
    <w:rsid w:val="00743B12"/>
    <w:rsid w:val="00743B27"/>
    <w:rsid w:val="00743E9C"/>
    <w:rsid w:val="007442C6"/>
    <w:rsid w:val="0074442C"/>
    <w:rsid w:val="0074461F"/>
    <w:rsid w:val="007446AA"/>
    <w:rsid w:val="00744780"/>
    <w:rsid w:val="00744894"/>
    <w:rsid w:val="00744CEE"/>
    <w:rsid w:val="00744E76"/>
    <w:rsid w:val="00745083"/>
    <w:rsid w:val="00745573"/>
    <w:rsid w:val="0074560F"/>
    <w:rsid w:val="00745698"/>
    <w:rsid w:val="00745ADC"/>
    <w:rsid w:val="00745B19"/>
    <w:rsid w:val="00745D7D"/>
    <w:rsid w:val="00746173"/>
    <w:rsid w:val="007462AB"/>
    <w:rsid w:val="007464FD"/>
    <w:rsid w:val="007467DF"/>
    <w:rsid w:val="00746A63"/>
    <w:rsid w:val="00746BFF"/>
    <w:rsid w:val="00746EED"/>
    <w:rsid w:val="007470A7"/>
    <w:rsid w:val="00747205"/>
    <w:rsid w:val="00747865"/>
    <w:rsid w:val="007478FB"/>
    <w:rsid w:val="00747EEA"/>
    <w:rsid w:val="0075037B"/>
    <w:rsid w:val="0075059C"/>
    <w:rsid w:val="007507C0"/>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1E5"/>
    <w:rsid w:val="00753413"/>
    <w:rsid w:val="00753676"/>
    <w:rsid w:val="00753978"/>
    <w:rsid w:val="00753F82"/>
    <w:rsid w:val="00754646"/>
    <w:rsid w:val="00755060"/>
    <w:rsid w:val="007557EC"/>
    <w:rsid w:val="00755D75"/>
    <w:rsid w:val="00755DF4"/>
    <w:rsid w:val="00755EA8"/>
    <w:rsid w:val="00755FB2"/>
    <w:rsid w:val="0075693F"/>
    <w:rsid w:val="00756B71"/>
    <w:rsid w:val="00756E01"/>
    <w:rsid w:val="00756F95"/>
    <w:rsid w:val="00757044"/>
    <w:rsid w:val="00757334"/>
    <w:rsid w:val="00757350"/>
    <w:rsid w:val="00757682"/>
    <w:rsid w:val="007603A2"/>
    <w:rsid w:val="00760504"/>
    <w:rsid w:val="0076085E"/>
    <w:rsid w:val="00760B3C"/>
    <w:rsid w:val="00760D40"/>
    <w:rsid w:val="00760D8E"/>
    <w:rsid w:val="00760DC7"/>
    <w:rsid w:val="0076122C"/>
    <w:rsid w:val="00761735"/>
    <w:rsid w:val="00761758"/>
    <w:rsid w:val="00761A9F"/>
    <w:rsid w:val="00761BB7"/>
    <w:rsid w:val="0076239F"/>
    <w:rsid w:val="00762482"/>
    <w:rsid w:val="00762570"/>
    <w:rsid w:val="00762618"/>
    <w:rsid w:val="00762710"/>
    <w:rsid w:val="00762908"/>
    <w:rsid w:val="00762C33"/>
    <w:rsid w:val="007630B7"/>
    <w:rsid w:val="0076332C"/>
    <w:rsid w:val="0076340C"/>
    <w:rsid w:val="007636AC"/>
    <w:rsid w:val="0076378A"/>
    <w:rsid w:val="00763A75"/>
    <w:rsid w:val="00763F8F"/>
    <w:rsid w:val="007647E4"/>
    <w:rsid w:val="007649EF"/>
    <w:rsid w:val="00764C79"/>
    <w:rsid w:val="00764FDA"/>
    <w:rsid w:val="007652F7"/>
    <w:rsid w:val="007654B9"/>
    <w:rsid w:val="007655DC"/>
    <w:rsid w:val="00765649"/>
    <w:rsid w:val="00765904"/>
    <w:rsid w:val="007659E4"/>
    <w:rsid w:val="00765B92"/>
    <w:rsid w:val="00765D34"/>
    <w:rsid w:val="00765DA8"/>
    <w:rsid w:val="00765DC8"/>
    <w:rsid w:val="00765EE2"/>
    <w:rsid w:val="00766818"/>
    <w:rsid w:val="00767455"/>
    <w:rsid w:val="00767692"/>
    <w:rsid w:val="00767BC9"/>
    <w:rsid w:val="007702A9"/>
    <w:rsid w:val="007703A5"/>
    <w:rsid w:val="00770CAF"/>
    <w:rsid w:val="00770D9B"/>
    <w:rsid w:val="00770E52"/>
    <w:rsid w:val="00770F44"/>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096"/>
    <w:rsid w:val="007753A5"/>
    <w:rsid w:val="00775638"/>
    <w:rsid w:val="00775A18"/>
    <w:rsid w:val="00775C99"/>
    <w:rsid w:val="00775D36"/>
    <w:rsid w:val="00775E03"/>
    <w:rsid w:val="0077652F"/>
    <w:rsid w:val="00776739"/>
    <w:rsid w:val="00776BD8"/>
    <w:rsid w:val="00776C52"/>
    <w:rsid w:val="00776D37"/>
    <w:rsid w:val="0077751A"/>
    <w:rsid w:val="0077760C"/>
    <w:rsid w:val="00777633"/>
    <w:rsid w:val="007777FA"/>
    <w:rsid w:val="0077793F"/>
    <w:rsid w:val="007779AF"/>
    <w:rsid w:val="007779C0"/>
    <w:rsid w:val="00777C2C"/>
    <w:rsid w:val="00780201"/>
    <w:rsid w:val="00780410"/>
    <w:rsid w:val="007806BB"/>
    <w:rsid w:val="00780C43"/>
    <w:rsid w:val="00780F7F"/>
    <w:rsid w:val="00780FDE"/>
    <w:rsid w:val="00781965"/>
    <w:rsid w:val="00781DD8"/>
    <w:rsid w:val="00781F0F"/>
    <w:rsid w:val="007821A4"/>
    <w:rsid w:val="007822AA"/>
    <w:rsid w:val="00782EC2"/>
    <w:rsid w:val="00783751"/>
    <w:rsid w:val="00783A4E"/>
    <w:rsid w:val="00783AAA"/>
    <w:rsid w:val="00783B63"/>
    <w:rsid w:val="0078421B"/>
    <w:rsid w:val="007849CF"/>
    <w:rsid w:val="00784D03"/>
    <w:rsid w:val="00785081"/>
    <w:rsid w:val="0078533B"/>
    <w:rsid w:val="007854F8"/>
    <w:rsid w:val="00785EDE"/>
    <w:rsid w:val="00785F2B"/>
    <w:rsid w:val="00785F3C"/>
    <w:rsid w:val="00787508"/>
    <w:rsid w:val="00787577"/>
    <w:rsid w:val="007879FF"/>
    <w:rsid w:val="00787B40"/>
    <w:rsid w:val="0079048C"/>
    <w:rsid w:val="00790E5C"/>
    <w:rsid w:val="00791242"/>
    <w:rsid w:val="007912AB"/>
    <w:rsid w:val="00791C7E"/>
    <w:rsid w:val="00792342"/>
    <w:rsid w:val="007926F5"/>
    <w:rsid w:val="007929EE"/>
    <w:rsid w:val="00792C9F"/>
    <w:rsid w:val="00793138"/>
    <w:rsid w:val="0079350D"/>
    <w:rsid w:val="00794161"/>
    <w:rsid w:val="007941E4"/>
    <w:rsid w:val="0079422D"/>
    <w:rsid w:val="0079439A"/>
    <w:rsid w:val="00794787"/>
    <w:rsid w:val="00794D0F"/>
    <w:rsid w:val="0079520E"/>
    <w:rsid w:val="00795238"/>
    <w:rsid w:val="0079546F"/>
    <w:rsid w:val="00795BD5"/>
    <w:rsid w:val="00796644"/>
    <w:rsid w:val="0079683D"/>
    <w:rsid w:val="00796884"/>
    <w:rsid w:val="007969C0"/>
    <w:rsid w:val="00796C29"/>
    <w:rsid w:val="007972D4"/>
    <w:rsid w:val="00797346"/>
    <w:rsid w:val="00797614"/>
    <w:rsid w:val="007977A8"/>
    <w:rsid w:val="00797950"/>
    <w:rsid w:val="007979E9"/>
    <w:rsid w:val="00797A81"/>
    <w:rsid w:val="00797AF6"/>
    <w:rsid w:val="007A015F"/>
    <w:rsid w:val="007A0863"/>
    <w:rsid w:val="007A0A5C"/>
    <w:rsid w:val="007A0DE5"/>
    <w:rsid w:val="007A0F9E"/>
    <w:rsid w:val="007A1323"/>
    <w:rsid w:val="007A1D08"/>
    <w:rsid w:val="007A209B"/>
    <w:rsid w:val="007A22B6"/>
    <w:rsid w:val="007A23DE"/>
    <w:rsid w:val="007A29D9"/>
    <w:rsid w:val="007A2B5C"/>
    <w:rsid w:val="007A2DA2"/>
    <w:rsid w:val="007A2F38"/>
    <w:rsid w:val="007A343C"/>
    <w:rsid w:val="007A36C9"/>
    <w:rsid w:val="007A404C"/>
    <w:rsid w:val="007A4392"/>
    <w:rsid w:val="007A497D"/>
    <w:rsid w:val="007A4A21"/>
    <w:rsid w:val="007A4D41"/>
    <w:rsid w:val="007A4D7B"/>
    <w:rsid w:val="007A4DB6"/>
    <w:rsid w:val="007A501D"/>
    <w:rsid w:val="007A51CE"/>
    <w:rsid w:val="007A51E8"/>
    <w:rsid w:val="007A51F1"/>
    <w:rsid w:val="007A562E"/>
    <w:rsid w:val="007A5DA6"/>
    <w:rsid w:val="007A6653"/>
    <w:rsid w:val="007A6729"/>
    <w:rsid w:val="007A6AB5"/>
    <w:rsid w:val="007A6AEE"/>
    <w:rsid w:val="007A6B46"/>
    <w:rsid w:val="007A6BF9"/>
    <w:rsid w:val="007A6DEE"/>
    <w:rsid w:val="007A7368"/>
    <w:rsid w:val="007A73FA"/>
    <w:rsid w:val="007A7435"/>
    <w:rsid w:val="007A74FA"/>
    <w:rsid w:val="007A750E"/>
    <w:rsid w:val="007A7657"/>
    <w:rsid w:val="007A79AD"/>
    <w:rsid w:val="007A7EC9"/>
    <w:rsid w:val="007B02BB"/>
    <w:rsid w:val="007B03D1"/>
    <w:rsid w:val="007B06E1"/>
    <w:rsid w:val="007B08BD"/>
    <w:rsid w:val="007B0AEC"/>
    <w:rsid w:val="007B0DDB"/>
    <w:rsid w:val="007B1153"/>
    <w:rsid w:val="007B124C"/>
    <w:rsid w:val="007B134A"/>
    <w:rsid w:val="007B14AC"/>
    <w:rsid w:val="007B1886"/>
    <w:rsid w:val="007B23DF"/>
    <w:rsid w:val="007B25C5"/>
    <w:rsid w:val="007B2767"/>
    <w:rsid w:val="007B2802"/>
    <w:rsid w:val="007B2A8E"/>
    <w:rsid w:val="007B2AD3"/>
    <w:rsid w:val="007B2B00"/>
    <w:rsid w:val="007B2EF0"/>
    <w:rsid w:val="007B2FE7"/>
    <w:rsid w:val="007B3025"/>
    <w:rsid w:val="007B3716"/>
    <w:rsid w:val="007B3E18"/>
    <w:rsid w:val="007B41E4"/>
    <w:rsid w:val="007B4AA6"/>
    <w:rsid w:val="007B4D97"/>
    <w:rsid w:val="007B4E01"/>
    <w:rsid w:val="007B512A"/>
    <w:rsid w:val="007B5180"/>
    <w:rsid w:val="007B53ED"/>
    <w:rsid w:val="007B5532"/>
    <w:rsid w:val="007B57A0"/>
    <w:rsid w:val="007B5ADD"/>
    <w:rsid w:val="007B5BE9"/>
    <w:rsid w:val="007B5F64"/>
    <w:rsid w:val="007B60F1"/>
    <w:rsid w:val="007B612F"/>
    <w:rsid w:val="007B6286"/>
    <w:rsid w:val="007B681B"/>
    <w:rsid w:val="007B6B49"/>
    <w:rsid w:val="007B6E39"/>
    <w:rsid w:val="007B7548"/>
    <w:rsid w:val="007B782C"/>
    <w:rsid w:val="007B7A97"/>
    <w:rsid w:val="007B7BE4"/>
    <w:rsid w:val="007C041E"/>
    <w:rsid w:val="007C0C9F"/>
    <w:rsid w:val="007C0FC5"/>
    <w:rsid w:val="007C12FC"/>
    <w:rsid w:val="007C17A6"/>
    <w:rsid w:val="007C1C55"/>
    <w:rsid w:val="007C1E92"/>
    <w:rsid w:val="007C1E9F"/>
    <w:rsid w:val="007C2097"/>
    <w:rsid w:val="007C22F0"/>
    <w:rsid w:val="007C23D2"/>
    <w:rsid w:val="007C255F"/>
    <w:rsid w:val="007C2563"/>
    <w:rsid w:val="007C2CBC"/>
    <w:rsid w:val="007C3327"/>
    <w:rsid w:val="007C351F"/>
    <w:rsid w:val="007C353B"/>
    <w:rsid w:val="007C3795"/>
    <w:rsid w:val="007C38BA"/>
    <w:rsid w:val="007C3AC0"/>
    <w:rsid w:val="007C3E3C"/>
    <w:rsid w:val="007C4230"/>
    <w:rsid w:val="007C42F1"/>
    <w:rsid w:val="007C45F3"/>
    <w:rsid w:val="007C49E0"/>
    <w:rsid w:val="007C5126"/>
    <w:rsid w:val="007C5160"/>
    <w:rsid w:val="007C598E"/>
    <w:rsid w:val="007C5BFA"/>
    <w:rsid w:val="007C6146"/>
    <w:rsid w:val="007C61D1"/>
    <w:rsid w:val="007C62A6"/>
    <w:rsid w:val="007C6566"/>
    <w:rsid w:val="007C6721"/>
    <w:rsid w:val="007C67E9"/>
    <w:rsid w:val="007C6C47"/>
    <w:rsid w:val="007C7343"/>
    <w:rsid w:val="007C765F"/>
    <w:rsid w:val="007C7A23"/>
    <w:rsid w:val="007D04DA"/>
    <w:rsid w:val="007D07CD"/>
    <w:rsid w:val="007D09CE"/>
    <w:rsid w:val="007D09E6"/>
    <w:rsid w:val="007D0A2D"/>
    <w:rsid w:val="007D15A7"/>
    <w:rsid w:val="007D1883"/>
    <w:rsid w:val="007D193F"/>
    <w:rsid w:val="007D1A85"/>
    <w:rsid w:val="007D273E"/>
    <w:rsid w:val="007D28AC"/>
    <w:rsid w:val="007D2B00"/>
    <w:rsid w:val="007D311A"/>
    <w:rsid w:val="007D32CC"/>
    <w:rsid w:val="007D390F"/>
    <w:rsid w:val="007D3A02"/>
    <w:rsid w:val="007D3CBB"/>
    <w:rsid w:val="007D3F4F"/>
    <w:rsid w:val="007D4083"/>
    <w:rsid w:val="007D42CC"/>
    <w:rsid w:val="007D43F2"/>
    <w:rsid w:val="007D4439"/>
    <w:rsid w:val="007D458A"/>
    <w:rsid w:val="007D4707"/>
    <w:rsid w:val="007D49FF"/>
    <w:rsid w:val="007D5217"/>
    <w:rsid w:val="007D525D"/>
    <w:rsid w:val="007D52BB"/>
    <w:rsid w:val="007D5324"/>
    <w:rsid w:val="007D5A7F"/>
    <w:rsid w:val="007D5C03"/>
    <w:rsid w:val="007D5C8F"/>
    <w:rsid w:val="007D5EC7"/>
    <w:rsid w:val="007D5ED0"/>
    <w:rsid w:val="007D617D"/>
    <w:rsid w:val="007D63BA"/>
    <w:rsid w:val="007D6411"/>
    <w:rsid w:val="007D6418"/>
    <w:rsid w:val="007D6903"/>
    <w:rsid w:val="007D699F"/>
    <w:rsid w:val="007D69AF"/>
    <w:rsid w:val="007D6A07"/>
    <w:rsid w:val="007D6C78"/>
    <w:rsid w:val="007D6DEE"/>
    <w:rsid w:val="007D7039"/>
    <w:rsid w:val="007D731C"/>
    <w:rsid w:val="007D740B"/>
    <w:rsid w:val="007D788B"/>
    <w:rsid w:val="007D7927"/>
    <w:rsid w:val="007D7B3A"/>
    <w:rsid w:val="007D7BA9"/>
    <w:rsid w:val="007D7F35"/>
    <w:rsid w:val="007E005A"/>
    <w:rsid w:val="007E02E7"/>
    <w:rsid w:val="007E04A3"/>
    <w:rsid w:val="007E098D"/>
    <w:rsid w:val="007E101A"/>
    <w:rsid w:val="007E153F"/>
    <w:rsid w:val="007E19ED"/>
    <w:rsid w:val="007E1BCA"/>
    <w:rsid w:val="007E1BE6"/>
    <w:rsid w:val="007E1C09"/>
    <w:rsid w:val="007E2089"/>
    <w:rsid w:val="007E263A"/>
    <w:rsid w:val="007E2701"/>
    <w:rsid w:val="007E2724"/>
    <w:rsid w:val="007E2B0A"/>
    <w:rsid w:val="007E2E1F"/>
    <w:rsid w:val="007E2EA0"/>
    <w:rsid w:val="007E32F1"/>
    <w:rsid w:val="007E3927"/>
    <w:rsid w:val="007E3A65"/>
    <w:rsid w:val="007E4B93"/>
    <w:rsid w:val="007E5197"/>
    <w:rsid w:val="007E556B"/>
    <w:rsid w:val="007E5A68"/>
    <w:rsid w:val="007E5A93"/>
    <w:rsid w:val="007E5A98"/>
    <w:rsid w:val="007E5EDD"/>
    <w:rsid w:val="007E601E"/>
    <w:rsid w:val="007E61D4"/>
    <w:rsid w:val="007E63B2"/>
    <w:rsid w:val="007E6AAC"/>
    <w:rsid w:val="007E6BF0"/>
    <w:rsid w:val="007E7042"/>
    <w:rsid w:val="007E71C3"/>
    <w:rsid w:val="007E7B57"/>
    <w:rsid w:val="007F025C"/>
    <w:rsid w:val="007F02A2"/>
    <w:rsid w:val="007F02AB"/>
    <w:rsid w:val="007F092D"/>
    <w:rsid w:val="007F0D5E"/>
    <w:rsid w:val="007F0DD9"/>
    <w:rsid w:val="007F0F3A"/>
    <w:rsid w:val="007F0FB3"/>
    <w:rsid w:val="007F188E"/>
    <w:rsid w:val="007F1A15"/>
    <w:rsid w:val="007F1E8B"/>
    <w:rsid w:val="007F262C"/>
    <w:rsid w:val="007F29E9"/>
    <w:rsid w:val="007F2C27"/>
    <w:rsid w:val="007F2D64"/>
    <w:rsid w:val="007F3120"/>
    <w:rsid w:val="007F399B"/>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730"/>
    <w:rsid w:val="007F78C2"/>
    <w:rsid w:val="007F7CAF"/>
    <w:rsid w:val="0080005D"/>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1E7"/>
    <w:rsid w:val="008033EF"/>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CC8"/>
    <w:rsid w:val="00806EBE"/>
    <w:rsid w:val="008070B5"/>
    <w:rsid w:val="00807297"/>
    <w:rsid w:val="008075BA"/>
    <w:rsid w:val="00807AF4"/>
    <w:rsid w:val="00807BCC"/>
    <w:rsid w:val="00807BDA"/>
    <w:rsid w:val="00807C54"/>
    <w:rsid w:val="008101F5"/>
    <w:rsid w:val="008102FB"/>
    <w:rsid w:val="0081056C"/>
    <w:rsid w:val="00811538"/>
    <w:rsid w:val="00811C61"/>
    <w:rsid w:val="00812834"/>
    <w:rsid w:val="00812DFF"/>
    <w:rsid w:val="00812ED0"/>
    <w:rsid w:val="008134BC"/>
    <w:rsid w:val="00813588"/>
    <w:rsid w:val="00813984"/>
    <w:rsid w:val="00813A4A"/>
    <w:rsid w:val="00813AA9"/>
    <w:rsid w:val="00813C33"/>
    <w:rsid w:val="00813E5B"/>
    <w:rsid w:val="00813FB7"/>
    <w:rsid w:val="008149B8"/>
    <w:rsid w:val="00814A4D"/>
    <w:rsid w:val="00814ACB"/>
    <w:rsid w:val="0081531E"/>
    <w:rsid w:val="00815721"/>
    <w:rsid w:val="00815792"/>
    <w:rsid w:val="008159CB"/>
    <w:rsid w:val="00815A80"/>
    <w:rsid w:val="00815AB2"/>
    <w:rsid w:val="00815B18"/>
    <w:rsid w:val="00815B50"/>
    <w:rsid w:val="00815B99"/>
    <w:rsid w:val="00815C25"/>
    <w:rsid w:val="00815D60"/>
    <w:rsid w:val="00815E57"/>
    <w:rsid w:val="00815E6F"/>
    <w:rsid w:val="00815F66"/>
    <w:rsid w:val="00815FFD"/>
    <w:rsid w:val="008161AD"/>
    <w:rsid w:val="008161BB"/>
    <w:rsid w:val="0081672B"/>
    <w:rsid w:val="00817194"/>
    <w:rsid w:val="00817CBE"/>
    <w:rsid w:val="00820039"/>
    <w:rsid w:val="0082057C"/>
    <w:rsid w:val="00820898"/>
    <w:rsid w:val="00820D6A"/>
    <w:rsid w:val="00820EC0"/>
    <w:rsid w:val="00821033"/>
    <w:rsid w:val="00821146"/>
    <w:rsid w:val="0082120F"/>
    <w:rsid w:val="00821442"/>
    <w:rsid w:val="00821509"/>
    <w:rsid w:val="008215CA"/>
    <w:rsid w:val="00821F31"/>
    <w:rsid w:val="00821F3E"/>
    <w:rsid w:val="008224A4"/>
    <w:rsid w:val="00822971"/>
    <w:rsid w:val="00823414"/>
    <w:rsid w:val="0082351D"/>
    <w:rsid w:val="008239BE"/>
    <w:rsid w:val="00823A09"/>
    <w:rsid w:val="00823C38"/>
    <w:rsid w:val="00823D2E"/>
    <w:rsid w:val="00823D64"/>
    <w:rsid w:val="00823E79"/>
    <w:rsid w:val="00823F6C"/>
    <w:rsid w:val="00824482"/>
    <w:rsid w:val="00824528"/>
    <w:rsid w:val="00824578"/>
    <w:rsid w:val="00824F11"/>
    <w:rsid w:val="00825119"/>
    <w:rsid w:val="00825595"/>
    <w:rsid w:val="00825EA8"/>
    <w:rsid w:val="008261FF"/>
    <w:rsid w:val="0082655E"/>
    <w:rsid w:val="00826F33"/>
    <w:rsid w:val="008279FA"/>
    <w:rsid w:val="00830849"/>
    <w:rsid w:val="00830929"/>
    <w:rsid w:val="00830D78"/>
    <w:rsid w:val="00830FCD"/>
    <w:rsid w:val="008315D0"/>
    <w:rsid w:val="00831607"/>
    <w:rsid w:val="00831DAC"/>
    <w:rsid w:val="008320DD"/>
    <w:rsid w:val="008322F9"/>
    <w:rsid w:val="0083231B"/>
    <w:rsid w:val="00832367"/>
    <w:rsid w:val="008325C2"/>
    <w:rsid w:val="00832700"/>
    <w:rsid w:val="00832BE4"/>
    <w:rsid w:val="00832DA8"/>
    <w:rsid w:val="00833004"/>
    <w:rsid w:val="00833135"/>
    <w:rsid w:val="008331FD"/>
    <w:rsid w:val="00833252"/>
    <w:rsid w:val="008332AE"/>
    <w:rsid w:val="00833458"/>
    <w:rsid w:val="00833659"/>
    <w:rsid w:val="0083386C"/>
    <w:rsid w:val="00833A34"/>
    <w:rsid w:val="00833DDF"/>
    <w:rsid w:val="00834086"/>
    <w:rsid w:val="0083432A"/>
    <w:rsid w:val="0083448B"/>
    <w:rsid w:val="00834A51"/>
    <w:rsid w:val="00834CA8"/>
    <w:rsid w:val="00834CAF"/>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36A"/>
    <w:rsid w:val="0084080D"/>
    <w:rsid w:val="00840AA0"/>
    <w:rsid w:val="00840F94"/>
    <w:rsid w:val="008417D6"/>
    <w:rsid w:val="00841BCD"/>
    <w:rsid w:val="00841D95"/>
    <w:rsid w:val="00841F0F"/>
    <w:rsid w:val="00842217"/>
    <w:rsid w:val="00842724"/>
    <w:rsid w:val="00842766"/>
    <w:rsid w:val="008429BC"/>
    <w:rsid w:val="00842B18"/>
    <w:rsid w:val="00843537"/>
    <w:rsid w:val="00843656"/>
    <w:rsid w:val="008437AB"/>
    <w:rsid w:val="00843E55"/>
    <w:rsid w:val="00844651"/>
    <w:rsid w:val="0084473C"/>
    <w:rsid w:val="00844B7F"/>
    <w:rsid w:val="00844F25"/>
    <w:rsid w:val="0084534D"/>
    <w:rsid w:val="00845929"/>
    <w:rsid w:val="008459FF"/>
    <w:rsid w:val="008462E0"/>
    <w:rsid w:val="008464A3"/>
    <w:rsid w:val="0084660F"/>
    <w:rsid w:val="00846DCD"/>
    <w:rsid w:val="00846F0C"/>
    <w:rsid w:val="0084713B"/>
    <w:rsid w:val="00847376"/>
    <w:rsid w:val="00847D00"/>
    <w:rsid w:val="00847D25"/>
    <w:rsid w:val="00847E08"/>
    <w:rsid w:val="00850007"/>
    <w:rsid w:val="008503AD"/>
    <w:rsid w:val="008504E8"/>
    <w:rsid w:val="0085084B"/>
    <w:rsid w:val="008509E4"/>
    <w:rsid w:val="00851000"/>
    <w:rsid w:val="0085116B"/>
    <w:rsid w:val="00851E0A"/>
    <w:rsid w:val="00852A21"/>
    <w:rsid w:val="00852D09"/>
    <w:rsid w:val="00852D7A"/>
    <w:rsid w:val="00852F3C"/>
    <w:rsid w:val="008531A0"/>
    <w:rsid w:val="00853B72"/>
    <w:rsid w:val="00853DF4"/>
    <w:rsid w:val="00854104"/>
    <w:rsid w:val="008544A8"/>
    <w:rsid w:val="00854789"/>
    <w:rsid w:val="00854F3F"/>
    <w:rsid w:val="00854FFC"/>
    <w:rsid w:val="008557DF"/>
    <w:rsid w:val="00855E1F"/>
    <w:rsid w:val="00855F36"/>
    <w:rsid w:val="0085604B"/>
    <w:rsid w:val="00856057"/>
    <w:rsid w:val="008562C2"/>
    <w:rsid w:val="00856319"/>
    <w:rsid w:val="00856825"/>
    <w:rsid w:val="00856826"/>
    <w:rsid w:val="008568C0"/>
    <w:rsid w:val="0085699A"/>
    <w:rsid w:val="00856D5A"/>
    <w:rsid w:val="00856FD9"/>
    <w:rsid w:val="00857711"/>
    <w:rsid w:val="00857C48"/>
    <w:rsid w:val="00857D9A"/>
    <w:rsid w:val="0086019C"/>
    <w:rsid w:val="008601CC"/>
    <w:rsid w:val="0086030A"/>
    <w:rsid w:val="0086063B"/>
    <w:rsid w:val="008607BF"/>
    <w:rsid w:val="00860E49"/>
    <w:rsid w:val="0086191A"/>
    <w:rsid w:val="008626E7"/>
    <w:rsid w:val="0086280D"/>
    <w:rsid w:val="00862A2B"/>
    <w:rsid w:val="00862A47"/>
    <w:rsid w:val="00862BE9"/>
    <w:rsid w:val="00862FBB"/>
    <w:rsid w:val="00863B4F"/>
    <w:rsid w:val="008641F7"/>
    <w:rsid w:val="00864334"/>
    <w:rsid w:val="008644BE"/>
    <w:rsid w:val="008646B0"/>
    <w:rsid w:val="008647AC"/>
    <w:rsid w:val="00864952"/>
    <w:rsid w:val="00864A01"/>
    <w:rsid w:val="00864A8F"/>
    <w:rsid w:val="008651C1"/>
    <w:rsid w:val="008652A6"/>
    <w:rsid w:val="00865661"/>
    <w:rsid w:val="00865E0B"/>
    <w:rsid w:val="00865E4F"/>
    <w:rsid w:val="00866253"/>
    <w:rsid w:val="008663B7"/>
    <w:rsid w:val="00866836"/>
    <w:rsid w:val="00866880"/>
    <w:rsid w:val="008671D3"/>
    <w:rsid w:val="00867902"/>
    <w:rsid w:val="00867923"/>
    <w:rsid w:val="0087093E"/>
    <w:rsid w:val="00870E8A"/>
    <w:rsid w:val="00870EE7"/>
    <w:rsid w:val="00871284"/>
    <w:rsid w:val="00871484"/>
    <w:rsid w:val="008716D0"/>
    <w:rsid w:val="008717B2"/>
    <w:rsid w:val="0087192F"/>
    <w:rsid w:val="00871A45"/>
    <w:rsid w:val="00871FB4"/>
    <w:rsid w:val="00872151"/>
    <w:rsid w:val="0087256F"/>
    <w:rsid w:val="008726C8"/>
    <w:rsid w:val="00872879"/>
    <w:rsid w:val="00872CF4"/>
    <w:rsid w:val="008734ED"/>
    <w:rsid w:val="00873585"/>
    <w:rsid w:val="00873690"/>
    <w:rsid w:val="008736EC"/>
    <w:rsid w:val="0087393E"/>
    <w:rsid w:val="00873C53"/>
    <w:rsid w:val="00873E76"/>
    <w:rsid w:val="00873F20"/>
    <w:rsid w:val="008745D7"/>
    <w:rsid w:val="008745FD"/>
    <w:rsid w:val="008747CD"/>
    <w:rsid w:val="00874895"/>
    <w:rsid w:val="0087491B"/>
    <w:rsid w:val="0087503D"/>
    <w:rsid w:val="008758A1"/>
    <w:rsid w:val="00875AA6"/>
    <w:rsid w:val="00875E37"/>
    <w:rsid w:val="008768CA"/>
    <w:rsid w:val="00876F9E"/>
    <w:rsid w:val="008772D0"/>
    <w:rsid w:val="00877676"/>
    <w:rsid w:val="00877884"/>
    <w:rsid w:val="008779D0"/>
    <w:rsid w:val="00877E1C"/>
    <w:rsid w:val="00877E66"/>
    <w:rsid w:val="0088019A"/>
    <w:rsid w:val="008802A3"/>
    <w:rsid w:val="00880677"/>
    <w:rsid w:val="00880752"/>
    <w:rsid w:val="0088083E"/>
    <w:rsid w:val="00880898"/>
    <w:rsid w:val="00881B1F"/>
    <w:rsid w:val="00882262"/>
    <w:rsid w:val="0088240E"/>
    <w:rsid w:val="0088245B"/>
    <w:rsid w:val="008825B6"/>
    <w:rsid w:val="00882803"/>
    <w:rsid w:val="00882C28"/>
    <w:rsid w:val="00883537"/>
    <w:rsid w:val="00883707"/>
    <w:rsid w:val="008839C0"/>
    <w:rsid w:val="00884383"/>
    <w:rsid w:val="0088468A"/>
    <w:rsid w:val="00885056"/>
    <w:rsid w:val="008853DF"/>
    <w:rsid w:val="0088559B"/>
    <w:rsid w:val="00885BD7"/>
    <w:rsid w:val="00885C77"/>
    <w:rsid w:val="008874E0"/>
    <w:rsid w:val="00887637"/>
    <w:rsid w:val="00887801"/>
    <w:rsid w:val="00887F85"/>
    <w:rsid w:val="00887FD1"/>
    <w:rsid w:val="00890426"/>
    <w:rsid w:val="0089042B"/>
    <w:rsid w:val="00890671"/>
    <w:rsid w:val="00890814"/>
    <w:rsid w:val="008909C0"/>
    <w:rsid w:val="008911A3"/>
    <w:rsid w:val="008911E3"/>
    <w:rsid w:val="00891702"/>
    <w:rsid w:val="00891B28"/>
    <w:rsid w:val="00891C8A"/>
    <w:rsid w:val="008921C9"/>
    <w:rsid w:val="0089276C"/>
    <w:rsid w:val="00892A9C"/>
    <w:rsid w:val="0089341D"/>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9AD"/>
    <w:rsid w:val="00895B09"/>
    <w:rsid w:val="00895C70"/>
    <w:rsid w:val="00895D35"/>
    <w:rsid w:val="00895FA3"/>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9AF"/>
    <w:rsid w:val="008A1C8C"/>
    <w:rsid w:val="008A1F6B"/>
    <w:rsid w:val="008A2087"/>
    <w:rsid w:val="008A2579"/>
    <w:rsid w:val="008A2B12"/>
    <w:rsid w:val="008A2DF8"/>
    <w:rsid w:val="008A2E42"/>
    <w:rsid w:val="008A30BC"/>
    <w:rsid w:val="008A35BF"/>
    <w:rsid w:val="008A3667"/>
    <w:rsid w:val="008A3988"/>
    <w:rsid w:val="008A42EB"/>
    <w:rsid w:val="008A4309"/>
    <w:rsid w:val="008A45A6"/>
    <w:rsid w:val="008A4624"/>
    <w:rsid w:val="008A481B"/>
    <w:rsid w:val="008A4B4A"/>
    <w:rsid w:val="008A4D0A"/>
    <w:rsid w:val="008A4ECE"/>
    <w:rsid w:val="008A5EF5"/>
    <w:rsid w:val="008A621D"/>
    <w:rsid w:val="008A62F5"/>
    <w:rsid w:val="008A6616"/>
    <w:rsid w:val="008A6715"/>
    <w:rsid w:val="008A75C6"/>
    <w:rsid w:val="008A7684"/>
    <w:rsid w:val="008A79C7"/>
    <w:rsid w:val="008A7A3B"/>
    <w:rsid w:val="008A7F80"/>
    <w:rsid w:val="008B001C"/>
    <w:rsid w:val="008B0292"/>
    <w:rsid w:val="008B035A"/>
    <w:rsid w:val="008B0EAD"/>
    <w:rsid w:val="008B1052"/>
    <w:rsid w:val="008B135D"/>
    <w:rsid w:val="008B1755"/>
    <w:rsid w:val="008B1A75"/>
    <w:rsid w:val="008B1CC3"/>
    <w:rsid w:val="008B20FD"/>
    <w:rsid w:val="008B2134"/>
    <w:rsid w:val="008B2800"/>
    <w:rsid w:val="008B2B89"/>
    <w:rsid w:val="008B2D9D"/>
    <w:rsid w:val="008B2E9D"/>
    <w:rsid w:val="008B2ED8"/>
    <w:rsid w:val="008B3C2A"/>
    <w:rsid w:val="008B3ED8"/>
    <w:rsid w:val="008B4056"/>
    <w:rsid w:val="008B4216"/>
    <w:rsid w:val="008B4954"/>
    <w:rsid w:val="008B4F25"/>
    <w:rsid w:val="008B5030"/>
    <w:rsid w:val="008B57E6"/>
    <w:rsid w:val="008B5D4A"/>
    <w:rsid w:val="008B668D"/>
    <w:rsid w:val="008B6812"/>
    <w:rsid w:val="008B6CBA"/>
    <w:rsid w:val="008B740C"/>
    <w:rsid w:val="008B741B"/>
    <w:rsid w:val="008B7453"/>
    <w:rsid w:val="008B74C6"/>
    <w:rsid w:val="008B78D8"/>
    <w:rsid w:val="008C0387"/>
    <w:rsid w:val="008C03EB"/>
    <w:rsid w:val="008C044E"/>
    <w:rsid w:val="008C047A"/>
    <w:rsid w:val="008C04E6"/>
    <w:rsid w:val="008C0A69"/>
    <w:rsid w:val="008C0CEA"/>
    <w:rsid w:val="008C0D8C"/>
    <w:rsid w:val="008C0F07"/>
    <w:rsid w:val="008C11B7"/>
    <w:rsid w:val="008C1713"/>
    <w:rsid w:val="008C1A0D"/>
    <w:rsid w:val="008C1C46"/>
    <w:rsid w:val="008C1DA5"/>
    <w:rsid w:val="008C1DAF"/>
    <w:rsid w:val="008C2507"/>
    <w:rsid w:val="008C250F"/>
    <w:rsid w:val="008C26D6"/>
    <w:rsid w:val="008C2805"/>
    <w:rsid w:val="008C2BE0"/>
    <w:rsid w:val="008C2C93"/>
    <w:rsid w:val="008C32C9"/>
    <w:rsid w:val="008C3431"/>
    <w:rsid w:val="008C3493"/>
    <w:rsid w:val="008C35D4"/>
    <w:rsid w:val="008C36DC"/>
    <w:rsid w:val="008C386B"/>
    <w:rsid w:val="008C3955"/>
    <w:rsid w:val="008C449E"/>
    <w:rsid w:val="008C4557"/>
    <w:rsid w:val="008C465E"/>
    <w:rsid w:val="008C4771"/>
    <w:rsid w:val="008C4941"/>
    <w:rsid w:val="008C4B6B"/>
    <w:rsid w:val="008C4C9E"/>
    <w:rsid w:val="008C4D57"/>
    <w:rsid w:val="008C4E07"/>
    <w:rsid w:val="008C523F"/>
    <w:rsid w:val="008C52E6"/>
    <w:rsid w:val="008C560B"/>
    <w:rsid w:val="008C57B4"/>
    <w:rsid w:val="008C5917"/>
    <w:rsid w:val="008C5B51"/>
    <w:rsid w:val="008C5B90"/>
    <w:rsid w:val="008C5D09"/>
    <w:rsid w:val="008C5D1F"/>
    <w:rsid w:val="008C62BF"/>
    <w:rsid w:val="008C709C"/>
    <w:rsid w:val="008C73F8"/>
    <w:rsid w:val="008C7E72"/>
    <w:rsid w:val="008C7F5F"/>
    <w:rsid w:val="008D02F5"/>
    <w:rsid w:val="008D07C4"/>
    <w:rsid w:val="008D0C29"/>
    <w:rsid w:val="008D0C8F"/>
    <w:rsid w:val="008D0EFA"/>
    <w:rsid w:val="008D0F94"/>
    <w:rsid w:val="008D0FB0"/>
    <w:rsid w:val="008D102D"/>
    <w:rsid w:val="008D13EB"/>
    <w:rsid w:val="008D1525"/>
    <w:rsid w:val="008D16BC"/>
    <w:rsid w:val="008D196F"/>
    <w:rsid w:val="008D1BC6"/>
    <w:rsid w:val="008D1BD9"/>
    <w:rsid w:val="008D1D07"/>
    <w:rsid w:val="008D1F9A"/>
    <w:rsid w:val="008D21EB"/>
    <w:rsid w:val="008D271E"/>
    <w:rsid w:val="008D33B4"/>
    <w:rsid w:val="008D370D"/>
    <w:rsid w:val="008D3801"/>
    <w:rsid w:val="008D3818"/>
    <w:rsid w:val="008D39F5"/>
    <w:rsid w:val="008D3B8A"/>
    <w:rsid w:val="008D45C6"/>
    <w:rsid w:val="008D4717"/>
    <w:rsid w:val="008D49DA"/>
    <w:rsid w:val="008D4AD1"/>
    <w:rsid w:val="008D5275"/>
    <w:rsid w:val="008D5279"/>
    <w:rsid w:val="008D5280"/>
    <w:rsid w:val="008D53A1"/>
    <w:rsid w:val="008D5A11"/>
    <w:rsid w:val="008D5B14"/>
    <w:rsid w:val="008D61AD"/>
    <w:rsid w:val="008D627D"/>
    <w:rsid w:val="008D62E9"/>
    <w:rsid w:val="008D632D"/>
    <w:rsid w:val="008D6444"/>
    <w:rsid w:val="008D64D6"/>
    <w:rsid w:val="008D6790"/>
    <w:rsid w:val="008D6987"/>
    <w:rsid w:val="008D69BE"/>
    <w:rsid w:val="008D6B35"/>
    <w:rsid w:val="008D6D11"/>
    <w:rsid w:val="008D6D3B"/>
    <w:rsid w:val="008D6E38"/>
    <w:rsid w:val="008D70BB"/>
    <w:rsid w:val="008D75B2"/>
    <w:rsid w:val="008D76BA"/>
    <w:rsid w:val="008D773E"/>
    <w:rsid w:val="008D7941"/>
    <w:rsid w:val="008E00DC"/>
    <w:rsid w:val="008E00FA"/>
    <w:rsid w:val="008E017E"/>
    <w:rsid w:val="008E04AB"/>
    <w:rsid w:val="008E07BC"/>
    <w:rsid w:val="008E09BA"/>
    <w:rsid w:val="008E0D56"/>
    <w:rsid w:val="008E0E8F"/>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2BA"/>
    <w:rsid w:val="008E4421"/>
    <w:rsid w:val="008E4623"/>
    <w:rsid w:val="008E510A"/>
    <w:rsid w:val="008E515B"/>
    <w:rsid w:val="008E57DD"/>
    <w:rsid w:val="008E5BC2"/>
    <w:rsid w:val="008E5C1D"/>
    <w:rsid w:val="008E6052"/>
    <w:rsid w:val="008E652E"/>
    <w:rsid w:val="008E6833"/>
    <w:rsid w:val="008E6C0F"/>
    <w:rsid w:val="008E6F1E"/>
    <w:rsid w:val="008E6F5B"/>
    <w:rsid w:val="008E70B3"/>
    <w:rsid w:val="008E7114"/>
    <w:rsid w:val="008E7920"/>
    <w:rsid w:val="008E79CD"/>
    <w:rsid w:val="008E7BF6"/>
    <w:rsid w:val="008E7C1A"/>
    <w:rsid w:val="008E7DF3"/>
    <w:rsid w:val="008F032B"/>
    <w:rsid w:val="008F0D03"/>
    <w:rsid w:val="008F0DD4"/>
    <w:rsid w:val="008F11C5"/>
    <w:rsid w:val="008F29E5"/>
    <w:rsid w:val="008F2A5F"/>
    <w:rsid w:val="008F2C3F"/>
    <w:rsid w:val="008F2DEA"/>
    <w:rsid w:val="008F3062"/>
    <w:rsid w:val="008F30E3"/>
    <w:rsid w:val="008F349B"/>
    <w:rsid w:val="008F36A1"/>
    <w:rsid w:val="008F3C87"/>
    <w:rsid w:val="008F3CBE"/>
    <w:rsid w:val="008F3E5D"/>
    <w:rsid w:val="008F4771"/>
    <w:rsid w:val="008F4822"/>
    <w:rsid w:val="008F4A12"/>
    <w:rsid w:val="008F4F81"/>
    <w:rsid w:val="008F5247"/>
    <w:rsid w:val="008F55DE"/>
    <w:rsid w:val="008F5A11"/>
    <w:rsid w:val="008F6495"/>
    <w:rsid w:val="008F65EF"/>
    <w:rsid w:val="008F67AD"/>
    <w:rsid w:val="008F686C"/>
    <w:rsid w:val="008F6EDD"/>
    <w:rsid w:val="008F75F5"/>
    <w:rsid w:val="008F770F"/>
    <w:rsid w:val="00900240"/>
    <w:rsid w:val="009003D9"/>
    <w:rsid w:val="009004D0"/>
    <w:rsid w:val="00900B88"/>
    <w:rsid w:val="00900BFC"/>
    <w:rsid w:val="00900ED7"/>
    <w:rsid w:val="00900F82"/>
    <w:rsid w:val="00901358"/>
    <w:rsid w:val="009015B2"/>
    <w:rsid w:val="009017EE"/>
    <w:rsid w:val="00901896"/>
    <w:rsid w:val="00901E70"/>
    <w:rsid w:val="00901F75"/>
    <w:rsid w:val="00902095"/>
    <w:rsid w:val="0090223D"/>
    <w:rsid w:val="0090240F"/>
    <w:rsid w:val="0090269E"/>
    <w:rsid w:val="0090271F"/>
    <w:rsid w:val="00902E23"/>
    <w:rsid w:val="00902F99"/>
    <w:rsid w:val="009030FA"/>
    <w:rsid w:val="00903132"/>
    <w:rsid w:val="0090342A"/>
    <w:rsid w:val="0090349C"/>
    <w:rsid w:val="009040B1"/>
    <w:rsid w:val="009040BF"/>
    <w:rsid w:val="009042E9"/>
    <w:rsid w:val="009049CC"/>
    <w:rsid w:val="00904C0C"/>
    <w:rsid w:val="00905067"/>
    <w:rsid w:val="009051B2"/>
    <w:rsid w:val="00905704"/>
    <w:rsid w:val="0090584C"/>
    <w:rsid w:val="00905A7F"/>
    <w:rsid w:val="00905F39"/>
    <w:rsid w:val="00906145"/>
    <w:rsid w:val="00906154"/>
    <w:rsid w:val="009066CE"/>
    <w:rsid w:val="00906C2E"/>
    <w:rsid w:val="00906DA6"/>
    <w:rsid w:val="00906E84"/>
    <w:rsid w:val="00907069"/>
    <w:rsid w:val="00910395"/>
    <w:rsid w:val="00910745"/>
    <w:rsid w:val="0091081F"/>
    <w:rsid w:val="00910A4C"/>
    <w:rsid w:val="00910AD8"/>
    <w:rsid w:val="00910C02"/>
    <w:rsid w:val="00911009"/>
    <w:rsid w:val="009115E2"/>
    <w:rsid w:val="00911804"/>
    <w:rsid w:val="00911CAA"/>
    <w:rsid w:val="009120F9"/>
    <w:rsid w:val="00912266"/>
    <w:rsid w:val="009122D6"/>
    <w:rsid w:val="0091284D"/>
    <w:rsid w:val="009128C5"/>
    <w:rsid w:val="00912A71"/>
    <w:rsid w:val="00912D99"/>
    <w:rsid w:val="009133D4"/>
    <w:rsid w:val="0091348E"/>
    <w:rsid w:val="009135BD"/>
    <w:rsid w:val="009137FF"/>
    <w:rsid w:val="009138DB"/>
    <w:rsid w:val="00914108"/>
    <w:rsid w:val="00914145"/>
    <w:rsid w:val="009144AF"/>
    <w:rsid w:val="0091463E"/>
    <w:rsid w:val="009148DE"/>
    <w:rsid w:val="00914A3D"/>
    <w:rsid w:val="00914D2E"/>
    <w:rsid w:val="0091554A"/>
    <w:rsid w:val="009155A4"/>
    <w:rsid w:val="009159E5"/>
    <w:rsid w:val="00915AAE"/>
    <w:rsid w:val="00915B81"/>
    <w:rsid w:val="00915D08"/>
    <w:rsid w:val="00915F4C"/>
    <w:rsid w:val="009161A4"/>
    <w:rsid w:val="00916333"/>
    <w:rsid w:val="00916458"/>
    <w:rsid w:val="00916AE3"/>
    <w:rsid w:val="00916E6B"/>
    <w:rsid w:val="00916F8D"/>
    <w:rsid w:val="0091754C"/>
    <w:rsid w:val="0091794A"/>
    <w:rsid w:val="00917D02"/>
    <w:rsid w:val="0092029F"/>
    <w:rsid w:val="0092031D"/>
    <w:rsid w:val="00920671"/>
    <w:rsid w:val="00920D8F"/>
    <w:rsid w:val="00920E6C"/>
    <w:rsid w:val="00921784"/>
    <w:rsid w:val="009219EC"/>
    <w:rsid w:val="00921CDA"/>
    <w:rsid w:val="00921EE4"/>
    <w:rsid w:val="00921F6D"/>
    <w:rsid w:val="00922375"/>
    <w:rsid w:val="009225BA"/>
    <w:rsid w:val="00922DF6"/>
    <w:rsid w:val="00923056"/>
    <w:rsid w:val="009231C5"/>
    <w:rsid w:val="009234B5"/>
    <w:rsid w:val="00923570"/>
    <w:rsid w:val="00923BE1"/>
    <w:rsid w:val="00923C65"/>
    <w:rsid w:val="00923CBE"/>
    <w:rsid w:val="00923CC4"/>
    <w:rsid w:val="009242E7"/>
    <w:rsid w:val="00924435"/>
    <w:rsid w:val="00924509"/>
    <w:rsid w:val="009245E9"/>
    <w:rsid w:val="00924784"/>
    <w:rsid w:val="00924B0D"/>
    <w:rsid w:val="00924C09"/>
    <w:rsid w:val="00925221"/>
    <w:rsid w:val="009262EA"/>
    <w:rsid w:val="009264F9"/>
    <w:rsid w:val="00926569"/>
    <w:rsid w:val="00926732"/>
    <w:rsid w:val="009268E6"/>
    <w:rsid w:val="009269CE"/>
    <w:rsid w:val="00926C63"/>
    <w:rsid w:val="009273D3"/>
    <w:rsid w:val="0092754A"/>
    <w:rsid w:val="009276D9"/>
    <w:rsid w:val="009277CC"/>
    <w:rsid w:val="009278F1"/>
    <w:rsid w:val="00927964"/>
    <w:rsid w:val="009279D0"/>
    <w:rsid w:val="00927C94"/>
    <w:rsid w:val="00927EB8"/>
    <w:rsid w:val="00927F73"/>
    <w:rsid w:val="00930114"/>
    <w:rsid w:val="00930221"/>
    <w:rsid w:val="00930B61"/>
    <w:rsid w:val="00930C64"/>
    <w:rsid w:val="009310DD"/>
    <w:rsid w:val="009315ED"/>
    <w:rsid w:val="00931814"/>
    <w:rsid w:val="00931DE7"/>
    <w:rsid w:val="00931E8A"/>
    <w:rsid w:val="00931FBB"/>
    <w:rsid w:val="0093227C"/>
    <w:rsid w:val="0093228A"/>
    <w:rsid w:val="0093296C"/>
    <w:rsid w:val="00932C72"/>
    <w:rsid w:val="00933023"/>
    <w:rsid w:val="00933119"/>
    <w:rsid w:val="00933764"/>
    <w:rsid w:val="00934210"/>
    <w:rsid w:val="00934232"/>
    <w:rsid w:val="0093432F"/>
    <w:rsid w:val="009347AB"/>
    <w:rsid w:val="00934AB5"/>
    <w:rsid w:val="00934C48"/>
    <w:rsid w:val="00934D30"/>
    <w:rsid w:val="00934F2C"/>
    <w:rsid w:val="009353DB"/>
    <w:rsid w:val="009353F0"/>
    <w:rsid w:val="009353F3"/>
    <w:rsid w:val="00935C81"/>
    <w:rsid w:val="009362CD"/>
    <w:rsid w:val="009366EF"/>
    <w:rsid w:val="009368E9"/>
    <w:rsid w:val="00936929"/>
    <w:rsid w:val="00936B14"/>
    <w:rsid w:val="009371F0"/>
    <w:rsid w:val="0093731A"/>
    <w:rsid w:val="00937700"/>
    <w:rsid w:val="00937A47"/>
    <w:rsid w:val="00937AAB"/>
    <w:rsid w:val="0094005E"/>
    <w:rsid w:val="009407AA"/>
    <w:rsid w:val="00940D38"/>
    <w:rsid w:val="00940DBD"/>
    <w:rsid w:val="00940E87"/>
    <w:rsid w:val="00941358"/>
    <w:rsid w:val="00941625"/>
    <w:rsid w:val="009416E5"/>
    <w:rsid w:val="0094183D"/>
    <w:rsid w:val="00941AD9"/>
    <w:rsid w:val="009422D6"/>
    <w:rsid w:val="009423B4"/>
    <w:rsid w:val="0094254B"/>
    <w:rsid w:val="0094257F"/>
    <w:rsid w:val="00942E1A"/>
    <w:rsid w:val="00942EC2"/>
    <w:rsid w:val="0094315A"/>
    <w:rsid w:val="009434FD"/>
    <w:rsid w:val="0094351E"/>
    <w:rsid w:val="009435B1"/>
    <w:rsid w:val="009438BB"/>
    <w:rsid w:val="00943B7F"/>
    <w:rsid w:val="00943BD8"/>
    <w:rsid w:val="00944151"/>
    <w:rsid w:val="009442F3"/>
    <w:rsid w:val="009449E1"/>
    <w:rsid w:val="00944BB0"/>
    <w:rsid w:val="00944DF1"/>
    <w:rsid w:val="00944E2E"/>
    <w:rsid w:val="00945613"/>
    <w:rsid w:val="009459F6"/>
    <w:rsid w:val="00945C97"/>
    <w:rsid w:val="00945E6C"/>
    <w:rsid w:val="0094634F"/>
    <w:rsid w:val="009463BF"/>
    <w:rsid w:val="009465B0"/>
    <w:rsid w:val="00947057"/>
    <w:rsid w:val="00947556"/>
    <w:rsid w:val="0094786D"/>
    <w:rsid w:val="00947961"/>
    <w:rsid w:val="00947FDF"/>
    <w:rsid w:val="00950135"/>
    <w:rsid w:val="009502B7"/>
    <w:rsid w:val="0095046B"/>
    <w:rsid w:val="009504BC"/>
    <w:rsid w:val="009508DC"/>
    <w:rsid w:val="0095097C"/>
    <w:rsid w:val="009509F0"/>
    <w:rsid w:val="00950C68"/>
    <w:rsid w:val="00950CED"/>
    <w:rsid w:val="00950D33"/>
    <w:rsid w:val="009519AB"/>
    <w:rsid w:val="00951F55"/>
    <w:rsid w:val="00952047"/>
    <w:rsid w:val="009522B0"/>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4AC3"/>
    <w:rsid w:val="00954B68"/>
    <w:rsid w:val="009552FD"/>
    <w:rsid w:val="00955A44"/>
    <w:rsid w:val="00955C97"/>
    <w:rsid w:val="00955F45"/>
    <w:rsid w:val="009561A6"/>
    <w:rsid w:val="009561BE"/>
    <w:rsid w:val="00956449"/>
    <w:rsid w:val="009565F0"/>
    <w:rsid w:val="009567F3"/>
    <w:rsid w:val="0095697F"/>
    <w:rsid w:val="00956DAC"/>
    <w:rsid w:val="00956F6D"/>
    <w:rsid w:val="009571FD"/>
    <w:rsid w:val="00957561"/>
    <w:rsid w:val="00957711"/>
    <w:rsid w:val="00957F64"/>
    <w:rsid w:val="00960020"/>
    <w:rsid w:val="00960041"/>
    <w:rsid w:val="009601C7"/>
    <w:rsid w:val="0096036E"/>
    <w:rsid w:val="00960A53"/>
    <w:rsid w:val="0096141A"/>
    <w:rsid w:val="0096148E"/>
    <w:rsid w:val="0096177C"/>
    <w:rsid w:val="00961C14"/>
    <w:rsid w:val="00961EF1"/>
    <w:rsid w:val="00961FF8"/>
    <w:rsid w:val="009623B3"/>
    <w:rsid w:val="009625F8"/>
    <w:rsid w:val="00962814"/>
    <w:rsid w:val="00962AAC"/>
    <w:rsid w:val="00962B61"/>
    <w:rsid w:val="00963233"/>
    <w:rsid w:val="009632DB"/>
    <w:rsid w:val="0096330A"/>
    <w:rsid w:val="0096338D"/>
    <w:rsid w:val="0096341C"/>
    <w:rsid w:val="009634A0"/>
    <w:rsid w:val="009635D9"/>
    <w:rsid w:val="00963E3C"/>
    <w:rsid w:val="0096427B"/>
    <w:rsid w:val="009649FD"/>
    <w:rsid w:val="00964B29"/>
    <w:rsid w:val="00964E94"/>
    <w:rsid w:val="0096599D"/>
    <w:rsid w:val="009659F7"/>
    <w:rsid w:val="00965BE3"/>
    <w:rsid w:val="00965F20"/>
    <w:rsid w:val="00965FC1"/>
    <w:rsid w:val="0096637B"/>
    <w:rsid w:val="009663B3"/>
    <w:rsid w:val="00966B27"/>
    <w:rsid w:val="00966C7A"/>
    <w:rsid w:val="00966FEB"/>
    <w:rsid w:val="00967173"/>
    <w:rsid w:val="0096729D"/>
    <w:rsid w:val="0096729E"/>
    <w:rsid w:val="00967529"/>
    <w:rsid w:val="009677F8"/>
    <w:rsid w:val="00967976"/>
    <w:rsid w:val="00967E96"/>
    <w:rsid w:val="00970933"/>
    <w:rsid w:val="009709C3"/>
    <w:rsid w:val="00970A33"/>
    <w:rsid w:val="00970A88"/>
    <w:rsid w:val="00970CE8"/>
    <w:rsid w:val="00970F03"/>
    <w:rsid w:val="00970FB4"/>
    <w:rsid w:val="009710A5"/>
    <w:rsid w:val="009712B4"/>
    <w:rsid w:val="00971658"/>
    <w:rsid w:val="00971B1C"/>
    <w:rsid w:val="00971B80"/>
    <w:rsid w:val="00971BD8"/>
    <w:rsid w:val="00971E52"/>
    <w:rsid w:val="009726EC"/>
    <w:rsid w:val="0097274E"/>
    <w:rsid w:val="00972852"/>
    <w:rsid w:val="00973189"/>
    <w:rsid w:val="00973A2D"/>
    <w:rsid w:val="00973F3C"/>
    <w:rsid w:val="00974554"/>
    <w:rsid w:val="00974BE5"/>
    <w:rsid w:val="0097507C"/>
    <w:rsid w:val="00975115"/>
    <w:rsid w:val="0097515C"/>
    <w:rsid w:val="0097529A"/>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897"/>
    <w:rsid w:val="00981962"/>
    <w:rsid w:val="00981C2A"/>
    <w:rsid w:val="00982366"/>
    <w:rsid w:val="00982483"/>
    <w:rsid w:val="009829E8"/>
    <w:rsid w:val="00982BA4"/>
    <w:rsid w:val="00982C2D"/>
    <w:rsid w:val="00982F2A"/>
    <w:rsid w:val="00983320"/>
    <w:rsid w:val="009834E6"/>
    <w:rsid w:val="00983E39"/>
    <w:rsid w:val="00983F58"/>
    <w:rsid w:val="00984015"/>
    <w:rsid w:val="00984078"/>
    <w:rsid w:val="00984309"/>
    <w:rsid w:val="0098436C"/>
    <w:rsid w:val="009849FC"/>
    <w:rsid w:val="00984ECB"/>
    <w:rsid w:val="00985480"/>
    <w:rsid w:val="00986076"/>
    <w:rsid w:val="009862AE"/>
    <w:rsid w:val="00986CD6"/>
    <w:rsid w:val="009870CB"/>
    <w:rsid w:val="00987475"/>
    <w:rsid w:val="00990196"/>
    <w:rsid w:val="00990ABB"/>
    <w:rsid w:val="00990B4D"/>
    <w:rsid w:val="00990DCC"/>
    <w:rsid w:val="00991687"/>
    <w:rsid w:val="00991B1F"/>
    <w:rsid w:val="00991B88"/>
    <w:rsid w:val="00991BDA"/>
    <w:rsid w:val="00991C63"/>
    <w:rsid w:val="00991F86"/>
    <w:rsid w:val="009921C2"/>
    <w:rsid w:val="00992294"/>
    <w:rsid w:val="00992572"/>
    <w:rsid w:val="00992606"/>
    <w:rsid w:val="009929B0"/>
    <w:rsid w:val="00992CC7"/>
    <w:rsid w:val="00992E24"/>
    <w:rsid w:val="00992F95"/>
    <w:rsid w:val="009937DA"/>
    <w:rsid w:val="009938AB"/>
    <w:rsid w:val="00993D6B"/>
    <w:rsid w:val="0099407F"/>
    <w:rsid w:val="0099455B"/>
    <w:rsid w:val="00994603"/>
    <w:rsid w:val="00994E86"/>
    <w:rsid w:val="00995947"/>
    <w:rsid w:val="00995962"/>
    <w:rsid w:val="00995C13"/>
    <w:rsid w:val="00995CDF"/>
    <w:rsid w:val="00995D2C"/>
    <w:rsid w:val="00995FC4"/>
    <w:rsid w:val="009960E5"/>
    <w:rsid w:val="0099620F"/>
    <w:rsid w:val="00996936"/>
    <w:rsid w:val="00996D63"/>
    <w:rsid w:val="00996FCB"/>
    <w:rsid w:val="0099792E"/>
    <w:rsid w:val="00997B26"/>
    <w:rsid w:val="00997C32"/>
    <w:rsid w:val="00997EFD"/>
    <w:rsid w:val="00997F66"/>
    <w:rsid w:val="009A011E"/>
    <w:rsid w:val="009A01D5"/>
    <w:rsid w:val="009A0322"/>
    <w:rsid w:val="009A0623"/>
    <w:rsid w:val="009A07EC"/>
    <w:rsid w:val="009A091F"/>
    <w:rsid w:val="009A09C9"/>
    <w:rsid w:val="009A0AE9"/>
    <w:rsid w:val="009A0C4C"/>
    <w:rsid w:val="009A121F"/>
    <w:rsid w:val="009A189C"/>
    <w:rsid w:val="009A199D"/>
    <w:rsid w:val="009A1AE2"/>
    <w:rsid w:val="009A2678"/>
    <w:rsid w:val="009A267C"/>
    <w:rsid w:val="009A2DD1"/>
    <w:rsid w:val="009A3261"/>
    <w:rsid w:val="009A3AC3"/>
    <w:rsid w:val="009A3C29"/>
    <w:rsid w:val="009A407A"/>
    <w:rsid w:val="009A40B3"/>
    <w:rsid w:val="009A41D4"/>
    <w:rsid w:val="009A422F"/>
    <w:rsid w:val="009A44E7"/>
    <w:rsid w:val="009A461B"/>
    <w:rsid w:val="009A4652"/>
    <w:rsid w:val="009A48D3"/>
    <w:rsid w:val="009A4A3E"/>
    <w:rsid w:val="009A51B9"/>
    <w:rsid w:val="009A51EC"/>
    <w:rsid w:val="009A543D"/>
    <w:rsid w:val="009A55C4"/>
    <w:rsid w:val="009A5753"/>
    <w:rsid w:val="009A579D"/>
    <w:rsid w:val="009A5BB3"/>
    <w:rsid w:val="009A5C19"/>
    <w:rsid w:val="009A5DE9"/>
    <w:rsid w:val="009A5F4D"/>
    <w:rsid w:val="009A5FB3"/>
    <w:rsid w:val="009A632F"/>
    <w:rsid w:val="009A6878"/>
    <w:rsid w:val="009A6C2D"/>
    <w:rsid w:val="009A6D4F"/>
    <w:rsid w:val="009A712E"/>
    <w:rsid w:val="009A7317"/>
    <w:rsid w:val="009A75EA"/>
    <w:rsid w:val="009A7883"/>
    <w:rsid w:val="009A7AB8"/>
    <w:rsid w:val="009A7D0A"/>
    <w:rsid w:val="009A7D94"/>
    <w:rsid w:val="009A7DA7"/>
    <w:rsid w:val="009A7EA0"/>
    <w:rsid w:val="009B04C2"/>
    <w:rsid w:val="009B090E"/>
    <w:rsid w:val="009B0D8A"/>
    <w:rsid w:val="009B0FDB"/>
    <w:rsid w:val="009B0FE8"/>
    <w:rsid w:val="009B1066"/>
    <w:rsid w:val="009B1068"/>
    <w:rsid w:val="009B1851"/>
    <w:rsid w:val="009B2666"/>
    <w:rsid w:val="009B3442"/>
    <w:rsid w:val="009B3F1B"/>
    <w:rsid w:val="009B3F56"/>
    <w:rsid w:val="009B3F8E"/>
    <w:rsid w:val="009B4231"/>
    <w:rsid w:val="009B42AA"/>
    <w:rsid w:val="009B45F3"/>
    <w:rsid w:val="009B48D7"/>
    <w:rsid w:val="009B4BDC"/>
    <w:rsid w:val="009B4CB5"/>
    <w:rsid w:val="009B4D3E"/>
    <w:rsid w:val="009B4D6A"/>
    <w:rsid w:val="009B4E88"/>
    <w:rsid w:val="009B53D0"/>
    <w:rsid w:val="009B574A"/>
    <w:rsid w:val="009B5E70"/>
    <w:rsid w:val="009B610D"/>
    <w:rsid w:val="009B63FD"/>
    <w:rsid w:val="009B6740"/>
    <w:rsid w:val="009B6A79"/>
    <w:rsid w:val="009B6CF0"/>
    <w:rsid w:val="009B6E3C"/>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2A8"/>
    <w:rsid w:val="009C2621"/>
    <w:rsid w:val="009C2799"/>
    <w:rsid w:val="009C2912"/>
    <w:rsid w:val="009C297E"/>
    <w:rsid w:val="009C2FE8"/>
    <w:rsid w:val="009C316E"/>
    <w:rsid w:val="009C3180"/>
    <w:rsid w:val="009C3387"/>
    <w:rsid w:val="009C3CC7"/>
    <w:rsid w:val="009C3DEF"/>
    <w:rsid w:val="009C3E13"/>
    <w:rsid w:val="009C4428"/>
    <w:rsid w:val="009C4543"/>
    <w:rsid w:val="009C499A"/>
    <w:rsid w:val="009C51F1"/>
    <w:rsid w:val="009C523B"/>
    <w:rsid w:val="009C53E9"/>
    <w:rsid w:val="009C57BB"/>
    <w:rsid w:val="009C57CF"/>
    <w:rsid w:val="009C58AB"/>
    <w:rsid w:val="009C598C"/>
    <w:rsid w:val="009C5AB1"/>
    <w:rsid w:val="009C62D9"/>
    <w:rsid w:val="009C6496"/>
    <w:rsid w:val="009C64DA"/>
    <w:rsid w:val="009C658B"/>
    <w:rsid w:val="009C68D4"/>
    <w:rsid w:val="009C6BA2"/>
    <w:rsid w:val="009C70E7"/>
    <w:rsid w:val="009C724A"/>
    <w:rsid w:val="009C7385"/>
    <w:rsid w:val="009C73F7"/>
    <w:rsid w:val="009C745E"/>
    <w:rsid w:val="009C7540"/>
    <w:rsid w:val="009C79C4"/>
    <w:rsid w:val="009C7C48"/>
    <w:rsid w:val="009C7EC0"/>
    <w:rsid w:val="009D0003"/>
    <w:rsid w:val="009D05A0"/>
    <w:rsid w:val="009D092D"/>
    <w:rsid w:val="009D0C11"/>
    <w:rsid w:val="009D0D6C"/>
    <w:rsid w:val="009D12B9"/>
    <w:rsid w:val="009D13FF"/>
    <w:rsid w:val="009D152A"/>
    <w:rsid w:val="009D1754"/>
    <w:rsid w:val="009D2C04"/>
    <w:rsid w:val="009D2CC4"/>
    <w:rsid w:val="009D3095"/>
    <w:rsid w:val="009D391F"/>
    <w:rsid w:val="009D3A62"/>
    <w:rsid w:val="009D3D6B"/>
    <w:rsid w:val="009D3F5C"/>
    <w:rsid w:val="009D3FBF"/>
    <w:rsid w:val="009D40B5"/>
    <w:rsid w:val="009D4163"/>
    <w:rsid w:val="009D438E"/>
    <w:rsid w:val="009D4CE8"/>
    <w:rsid w:val="009D4E82"/>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3A4"/>
    <w:rsid w:val="009E0515"/>
    <w:rsid w:val="009E08C1"/>
    <w:rsid w:val="009E10D6"/>
    <w:rsid w:val="009E1366"/>
    <w:rsid w:val="009E13EB"/>
    <w:rsid w:val="009E1CDC"/>
    <w:rsid w:val="009E2D18"/>
    <w:rsid w:val="009E2F05"/>
    <w:rsid w:val="009E2F1B"/>
    <w:rsid w:val="009E3297"/>
    <w:rsid w:val="009E32A7"/>
    <w:rsid w:val="009E36BC"/>
    <w:rsid w:val="009E36F6"/>
    <w:rsid w:val="009E389F"/>
    <w:rsid w:val="009E3EDD"/>
    <w:rsid w:val="009E3EF9"/>
    <w:rsid w:val="009E4003"/>
    <w:rsid w:val="009E47E5"/>
    <w:rsid w:val="009E4B60"/>
    <w:rsid w:val="009E4EE0"/>
    <w:rsid w:val="009E5401"/>
    <w:rsid w:val="009E5857"/>
    <w:rsid w:val="009E58F6"/>
    <w:rsid w:val="009E5ABF"/>
    <w:rsid w:val="009E5ACB"/>
    <w:rsid w:val="009E5CEF"/>
    <w:rsid w:val="009E5EDF"/>
    <w:rsid w:val="009E6306"/>
    <w:rsid w:val="009E671D"/>
    <w:rsid w:val="009E68BC"/>
    <w:rsid w:val="009E6AFD"/>
    <w:rsid w:val="009E6FD3"/>
    <w:rsid w:val="009E74B0"/>
    <w:rsid w:val="009E74FC"/>
    <w:rsid w:val="009E76B5"/>
    <w:rsid w:val="009E7B59"/>
    <w:rsid w:val="009E7D1D"/>
    <w:rsid w:val="009F00DF"/>
    <w:rsid w:val="009F05BB"/>
    <w:rsid w:val="009F088F"/>
    <w:rsid w:val="009F0B05"/>
    <w:rsid w:val="009F0EB0"/>
    <w:rsid w:val="009F0F71"/>
    <w:rsid w:val="009F12D3"/>
    <w:rsid w:val="009F14E7"/>
    <w:rsid w:val="009F1FD1"/>
    <w:rsid w:val="009F2099"/>
    <w:rsid w:val="009F20DD"/>
    <w:rsid w:val="009F22F6"/>
    <w:rsid w:val="009F27E5"/>
    <w:rsid w:val="009F2E7F"/>
    <w:rsid w:val="009F3029"/>
    <w:rsid w:val="009F3457"/>
    <w:rsid w:val="009F3718"/>
    <w:rsid w:val="009F37B7"/>
    <w:rsid w:val="009F3CF2"/>
    <w:rsid w:val="009F4006"/>
    <w:rsid w:val="009F43DA"/>
    <w:rsid w:val="009F4558"/>
    <w:rsid w:val="009F4795"/>
    <w:rsid w:val="009F4F00"/>
    <w:rsid w:val="009F518D"/>
    <w:rsid w:val="009F5194"/>
    <w:rsid w:val="009F51E6"/>
    <w:rsid w:val="009F5272"/>
    <w:rsid w:val="009F5760"/>
    <w:rsid w:val="009F5767"/>
    <w:rsid w:val="009F5967"/>
    <w:rsid w:val="009F5C6E"/>
    <w:rsid w:val="009F5D92"/>
    <w:rsid w:val="009F6364"/>
    <w:rsid w:val="009F6532"/>
    <w:rsid w:val="009F68B4"/>
    <w:rsid w:val="009F6FD2"/>
    <w:rsid w:val="009F702C"/>
    <w:rsid w:val="009F71DE"/>
    <w:rsid w:val="009F7216"/>
    <w:rsid w:val="009F734F"/>
    <w:rsid w:val="009F73F4"/>
    <w:rsid w:val="009F7D46"/>
    <w:rsid w:val="009F7D76"/>
    <w:rsid w:val="009F7E99"/>
    <w:rsid w:val="00A00350"/>
    <w:rsid w:val="00A0050A"/>
    <w:rsid w:val="00A00997"/>
    <w:rsid w:val="00A01449"/>
    <w:rsid w:val="00A015B4"/>
    <w:rsid w:val="00A01830"/>
    <w:rsid w:val="00A01970"/>
    <w:rsid w:val="00A01AC1"/>
    <w:rsid w:val="00A01E28"/>
    <w:rsid w:val="00A02218"/>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51AC"/>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1B2"/>
    <w:rsid w:val="00A103A1"/>
    <w:rsid w:val="00A1056C"/>
    <w:rsid w:val="00A1057E"/>
    <w:rsid w:val="00A10704"/>
    <w:rsid w:val="00A10AE9"/>
    <w:rsid w:val="00A10B70"/>
    <w:rsid w:val="00A10CB7"/>
    <w:rsid w:val="00A10D61"/>
    <w:rsid w:val="00A10D89"/>
    <w:rsid w:val="00A10F02"/>
    <w:rsid w:val="00A1114C"/>
    <w:rsid w:val="00A11371"/>
    <w:rsid w:val="00A1159A"/>
    <w:rsid w:val="00A116E2"/>
    <w:rsid w:val="00A118F5"/>
    <w:rsid w:val="00A11F9E"/>
    <w:rsid w:val="00A1271C"/>
    <w:rsid w:val="00A12979"/>
    <w:rsid w:val="00A129B6"/>
    <w:rsid w:val="00A12E3A"/>
    <w:rsid w:val="00A132FE"/>
    <w:rsid w:val="00A135CF"/>
    <w:rsid w:val="00A13A12"/>
    <w:rsid w:val="00A13CA8"/>
    <w:rsid w:val="00A13D13"/>
    <w:rsid w:val="00A13E62"/>
    <w:rsid w:val="00A14050"/>
    <w:rsid w:val="00A14158"/>
    <w:rsid w:val="00A14549"/>
    <w:rsid w:val="00A146BF"/>
    <w:rsid w:val="00A15077"/>
    <w:rsid w:val="00A151C2"/>
    <w:rsid w:val="00A156CD"/>
    <w:rsid w:val="00A159B9"/>
    <w:rsid w:val="00A15CE2"/>
    <w:rsid w:val="00A15F8A"/>
    <w:rsid w:val="00A160B9"/>
    <w:rsid w:val="00A164B4"/>
    <w:rsid w:val="00A166D4"/>
    <w:rsid w:val="00A169DD"/>
    <w:rsid w:val="00A16C6D"/>
    <w:rsid w:val="00A16D92"/>
    <w:rsid w:val="00A16DD7"/>
    <w:rsid w:val="00A1722D"/>
    <w:rsid w:val="00A17AB4"/>
    <w:rsid w:val="00A17E13"/>
    <w:rsid w:val="00A17EE6"/>
    <w:rsid w:val="00A202B4"/>
    <w:rsid w:val="00A20333"/>
    <w:rsid w:val="00A205C6"/>
    <w:rsid w:val="00A21604"/>
    <w:rsid w:val="00A21C0F"/>
    <w:rsid w:val="00A21D78"/>
    <w:rsid w:val="00A21EC5"/>
    <w:rsid w:val="00A22159"/>
    <w:rsid w:val="00A222D9"/>
    <w:rsid w:val="00A22EAF"/>
    <w:rsid w:val="00A22FDD"/>
    <w:rsid w:val="00A2306B"/>
    <w:rsid w:val="00A2311F"/>
    <w:rsid w:val="00A2322F"/>
    <w:rsid w:val="00A23563"/>
    <w:rsid w:val="00A23789"/>
    <w:rsid w:val="00A239D1"/>
    <w:rsid w:val="00A23D7E"/>
    <w:rsid w:val="00A23E1D"/>
    <w:rsid w:val="00A23E5E"/>
    <w:rsid w:val="00A243D9"/>
    <w:rsid w:val="00A2458D"/>
    <w:rsid w:val="00A246B6"/>
    <w:rsid w:val="00A24968"/>
    <w:rsid w:val="00A24B38"/>
    <w:rsid w:val="00A254B2"/>
    <w:rsid w:val="00A2551A"/>
    <w:rsid w:val="00A2560E"/>
    <w:rsid w:val="00A256FE"/>
    <w:rsid w:val="00A25B46"/>
    <w:rsid w:val="00A26C0D"/>
    <w:rsid w:val="00A27028"/>
    <w:rsid w:val="00A278CD"/>
    <w:rsid w:val="00A27D3C"/>
    <w:rsid w:val="00A27D43"/>
    <w:rsid w:val="00A27E28"/>
    <w:rsid w:val="00A27E96"/>
    <w:rsid w:val="00A3063E"/>
    <w:rsid w:val="00A30964"/>
    <w:rsid w:val="00A309F6"/>
    <w:rsid w:val="00A31B00"/>
    <w:rsid w:val="00A31BD7"/>
    <w:rsid w:val="00A32082"/>
    <w:rsid w:val="00A322E9"/>
    <w:rsid w:val="00A3230B"/>
    <w:rsid w:val="00A32539"/>
    <w:rsid w:val="00A3277A"/>
    <w:rsid w:val="00A334B6"/>
    <w:rsid w:val="00A3351E"/>
    <w:rsid w:val="00A340A1"/>
    <w:rsid w:val="00A34147"/>
    <w:rsid w:val="00A34354"/>
    <w:rsid w:val="00A34490"/>
    <w:rsid w:val="00A34F98"/>
    <w:rsid w:val="00A35465"/>
    <w:rsid w:val="00A3613D"/>
    <w:rsid w:val="00A3663A"/>
    <w:rsid w:val="00A367BA"/>
    <w:rsid w:val="00A3695E"/>
    <w:rsid w:val="00A36C6A"/>
    <w:rsid w:val="00A36F0C"/>
    <w:rsid w:val="00A37003"/>
    <w:rsid w:val="00A37081"/>
    <w:rsid w:val="00A3761A"/>
    <w:rsid w:val="00A376E5"/>
    <w:rsid w:val="00A4071C"/>
    <w:rsid w:val="00A407E5"/>
    <w:rsid w:val="00A40867"/>
    <w:rsid w:val="00A40D98"/>
    <w:rsid w:val="00A41267"/>
    <w:rsid w:val="00A41598"/>
    <w:rsid w:val="00A41620"/>
    <w:rsid w:val="00A41A61"/>
    <w:rsid w:val="00A41ABA"/>
    <w:rsid w:val="00A41BDE"/>
    <w:rsid w:val="00A41EE9"/>
    <w:rsid w:val="00A420E6"/>
    <w:rsid w:val="00A42A23"/>
    <w:rsid w:val="00A42A2B"/>
    <w:rsid w:val="00A430A3"/>
    <w:rsid w:val="00A433BE"/>
    <w:rsid w:val="00A434B6"/>
    <w:rsid w:val="00A43A19"/>
    <w:rsid w:val="00A43BB1"/>
    <w:rsid w:val="00A43BE3"/>
    <w:rsid w:val="00A43E0E"/>
    <w:rsid w:val="00A43E4A"/>
    <w:rsid w:val="00A44188"/>
    <w:rsid w:val="00A4429F"/>
    <w:rsid w:val="00A446B3"/>
    <w:rsid w:val="00A447FD"/>
    <w:rsid w:val="00A44837"/>
    <w:rsid w:val="00A44AA6"/>
    <w:rsid w:val="00A44EB9"/>
    <w:rsid w:val="00A44F71"/>
    <w:rsid w:val="00A450EE"/>
    <w:rsid w:val="00A45158"/>
    <w:rsid w:val="00A4532C"/>
    <w:rsid w:val="00A45615"/>
    <w:rsid w:val="00A4569F"/>
    <w:rsid w:val="00A45E8B"/>
    <w:rsid w:val="00A461CC"/>
    <w:rsid w:val="00A465A4"/>
    <w:rsid w:val="00A46BDA"/>
    <w:rsid w:val="00A46C21"/>
    <w:rsid w:val="00A470D9"/>
    <w:rsid w:val="00A4716B"/>
    <w:rsid w:val="00A47364"/>
    <w:rsid w:val="00A4793A"/>
    <w:rsid w:val="00A47C82"/>
    <w:rsid w:val="00A47E70"/>
    <w:rsid w:val="00A500F1"/>
    <w:rsid w:val="00A500F3"/>
    <w:rsid w:val="00A50393"/>
    <w:rsid w:val="00A50753"/>
    <w:rsid w:val="00A50809"/>
    <w:rsid w:val="00A50ABE"/>
    <w:rsid w:val="00A50BBF"/>
    <w:rsid w:val="00A50C54"/>
    <w:rsid w:val="00A50CF0"/>
    <w:rsid w:val="00A50E75"/>
    <w:rsid w:val="00A518B3"/>
    <w:rsid w:val="00A51B29"/>
    <w:rsid w:val="00A524DA"/>
    <w:rsid w:val="00A527D4"/>
    <w:rsid w:val="00A529E6"/>
    <w:rsid w:val="00A52AE0"/>
    <w:rsid w:val="00A52F38"/>
    <w:rsid w:val="00A533C4"/>
    <w:rsid w:val="00A53464"/>
    <w:rsid w:val="00A53724"/>
    <w:rsid w:val="00A53996"/>
    <w:rsid w:val="00A5424E"/>
    <w:rsid w:val="00A542FD"/>
    <w:rsid w:val="00A5439F"/>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459"/>
    <w:rsid w:val="00A57D1B"/>
    <w:rsid w:val="00A57DC1"/>
    <w:rsid w:val="00A60555"/>
    <w:rsid w:val="00A6114E"/>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103"/>
    <w:rsid w:val="00A64469"/>
    <w:rsid w:val="00A64504"/>
    <w:rsid w:val="00A647AF"/>
    <w:rsid w:val="00A647F3"/>
    <w:rsid w:val="00A64A41"/>
    <w:rsid w:val="00A64D6C"/>
    <w:rsid w:val="00A65480"/>
    <w:rsid w:val="00A65D35"/>
    <w:rsid w:val="00A65F84"/>
    <w:rsid w:val="00A660FC"/>
    <w:rsid w:val="00A6666C"/>
    <w:rsid w:val="00A6687D"/>
    <w:rsid w:val="00A66ABB"/>
    <w:rsid w:val="00A67F69"/>
    <w:rsid w:val="00A701B8"/>
    <w:rsid w:val="00A7025A"/>
    <w:rsid w:val="00A70769"/>
    <w:rsid w:val="00A713AA"/>
    <w:rsid w:val="00A71873"/>
    <w:rsid w:val="00A7196D"/>
    <w:rsid w:val="00A71A96"/>
    <w:rsid w:val="00A71DF6"/>
    <w:rsid w:val="00A72055"/>
    <w:rsid w:val="00A7297A"/>
    <w:rsid w:val="00A72E3D"/>
    <w:rsid w:val="00A7304B"/>
    <w:rsid w:val="00A732FC"/>
    <w:rsid w:val="00A7344D"/>
    <w:rsid w:val="00A73AF8"/>
    <w:rsid w:val="00A73B0B"/>
    <w:rsid w:val="00A73CBD"/>
    <w:rsid w:val="00A740A9"/>
    <w:rsid w:val="00A7417E"/>
    <w:rsid w:val="00A743ED"/>
    <w:rsid w:val="00A74596"/>
    <w:rsid w:val="00A74AA9"/>
    <w:rsid w:val="00A74C72"/>
    <w:rsid w:val="00A74C99"/>
    <w:rsid w:val="00A74CC6"/>
    <w:rsid w:val="00A7541E"/>
    <w:rsid w:val="00A7551B"/>
    <w:rsid w:val="00A75B41"/>
    <w:rsid w:val="00A75F19"/>
    <w:rsid w:val="00A76001"/>
    <w:rsid w:val="00A764DC"/>
    <w:rsid w:val="00A7671C"/>
    <w:rsid w:val="00A76A94"/>
    <w:rsid w:val="00A76D3B"/>
    <w:rsid w:val="00A76D6E"/>
    <w:rsid w:val="00A76FAB"/>
    <w:rsid w:val="00A7717B"/>
    <w:rsid w:val="00A771AB"/>
    <w:rsid w:val="00A775A5"/>
    <w:rsid w:val="00A77710"/>
    <w:rsid w:val="00A77A70"/>
    <w:rsid w:val="00A77B5F"/>
    <w:rsid w:val="00A77C70"/>
    <w:rsid w:val="00A801C9"/>
    <w:rsid w:val="00A807CF"/>
    <w:rsid w:val="00A80AEB"/>
    <w:rsid w:val="00A80CF8"/>
    <w:rsid w:val="00A813E1"/>
    <w:rsid w:val="00A820B7"/>
    <w:rsid w:val="00A821AE"/>
    <w:rsid w:val="00A82346"/>
    <w:rsid w:val="00A82436"/>
    <w:rsid w:val="00A825B1"/>
    <w:rsid w:val="00A82AC3"/>
    <w:rsid w:val="00A82DA4"/>
    <w:rsid w:val="00A82DE5"/>
    <w:rsid w:val="00A83056"/>
    <w:rsid w:val="00A8350A"/>
    <w:rsid w:val="00A83783"/>
    <w:rsid w:val="00A83A67"/>
    <w:rsid w:val="00A83B70"/>
    <w:rsid w:val="00A83CBE"/>
    <w:rsid w:val="00A83EC4"/>
    <w:rsid w:val="00A83F6D"/>
    <w:rsid w:val="00A84007"/>
    <w:rsid w:val="00A846CC"/>
    <w:rsid w:val="00A84BAD"/>
    <w:rsid w:val="00A84E81"/>
    <w:rsid w:val="00A8542C"/>
    <w:rsid w:val="00A8568A"/>
    <w:rsid w:val="00A856E3"/>
    <w:rsid w:val="00A85D0E"/>
    <w:rsid w:val="00A85D44"/>
    <w:rsid w:val="00A86108"/>
    <w:rsid w:val="00A864E4"/>
    <w:rsid w:val="00A86775"/>
    <w:rsid w:val="00A86C40"/>
    <w:rsid w:val="00A86D57"/>
    <w:rsid w:val="00A87238"/>
    <w:rsid w:val="00A87336"/>
    <w:rsid w:val="00A87402"/>
    <w:rsid w:val="00A87522"/>
    <w:rsid w:val="00A87557"/>
    <w:rsid w:val="00A8757C"/>
    <w:rsid w:val="00A87AA6"/>
    <w:rsid w:val="00A87C6A"/>
    <w:rsid w:val="00A9009C"/>
    <w:rsid w:val="00A9017E"/>
    <w:rsid w:val="00A906DA"/>
    <w:rsid w:val="00A909A9"/>
    <w:rsid w:val="00A90C2B"/>
    <w:rsid w:val="00A910B7"/>
    <w:rsid w:val="00A9136E"/>
    <w:rsid w:val="00A913B4"/>
    <w:rsid w:val="00A91791"/>
    <w:rsid w:val="00A91A78"/>
    <w:rsid w:val="00A91E08"/>
    <w:rsid w:val="00A91E8C"/>
    <w:rsid w:val="00A925FE"/>
    <w:rsid w:val="00A9289F"/>
    <w:rsid w:val="00A92B3E"/>
    <w:rsid w:val="00A92EC3"/>
    <w:rsid w:val="00A938BB"/>
    <w:rsid w:val="00A93BA5"/>
    <w:rsid w:val="00A947E5"/>
    <w:rsid w:val="00A94E39"/>
    <w:rsid w:val="00A958B6"/>
    <w:rsid w:val="00A95E00"/>
    <w:rsid w:val="00A96803"/>
    <w:rsid w:val="00A969C0"/>
    <w:rsid w:val="00A969D3"/>
    <w:rsid w:val="00A96B5F"/>
    <w:rsid w:val="00A96E77"/>
    <w:rsid w:val="00A97094"/>
    <w:rsid w:val="00A97594"/>
    <w:rsid w:val="00A97766"/>
    <w:rsid w:val="00A9779B"/>
    <w:rsid w:val="00A977CC"/>
    <w:rsid w:val="00A9780A"/>
    <w:rsid w:val="00A97B81"/>
    <w:rsid w:val="00A97DA0"/>
    <w:rsid w:val="00AA007D"/>
    <w:rsid w:val="00AA00C9"/>
    <w:rsid w:val="00AA049C"/>
    <w:rsid w:val="00AA0882"/>
    <w:rsid w:val="00AA0ECB"/>
    <w:rsid w:val="00AA0F46"/>
    <w:rsid w:val="00AA12D3"/>
    <w:rsid w:val="00AA1394"/>
    <w:rsid w:val="00AA1404"/>
    <w:rsid w:val="00AA1518"/>
    <w:rsid w:val="00AA179C"/>
    <w:rsid w:val="00AA1A2D"/>
    <w:rsid w:val="00AA20AF"/>
    <w:rsid w:val="00AA21C1"/>
    <w:rsid w:val="00AA28AB"/>
    <w:rsid w:val="00AA2985"/>
    <w:rsid w:val="00AA2AC4"/>
    <w:rsid w:val="00AA2CBC"/>
    <w:rsid w:val="00AA2D23"/>
    <w:rsid w:val="00AA3A50"/>
    <w:rsid w:val="00AA3C01"/>
    <w:rsid w:val="00AA4162"/>
    <w:rsid w:val="00AA485D"/>
    <w:rsid w:val="00AA4C25"/>
    <w:rsid w:val="00AA4E8E"/>
    <w:rsid w:val="00AA4F33"/>
    <w:rsid w:val="00AA5042"/>
    <w:rsid w:val="00AA50B4"/>
    <w:rsid w:val="00AA5130"/>
    <w:rsid w:val="00AA522A"/>
    <w:rsid w:val="00AA5C77"/>
    <w:rsid w:val="00AA6164"/>
    <w:rsid w:val="00AA694E"/>
    <w:rsid w:val="00AA6A0E"/>
    <w:rsid w:val="00AA6A16"/>
    <w:rsid w:val="00AA6BAD"/>
    <w:rsid w:val="00AA6D6C"/>
    <w:rsid w:val="00AA7971"/>
    <w:rsid w:val="00AA7AE5"/>
    <w:rsid w:val="00AA7AE7"/>
    <w:rsid w:val="00AA7B77"/>
    <w:rsid w:val="00AA7ED3"/>
    <w:rsid w:val="00AB021A"/>
    <w:rsid w:val="00AB0407"/>
    <w:rsid w:val="00AB0822"/>
    <w:rsid w:val="00AB09DC"/>
    <w:rsid w:val="00AB0EBE"/>
    <w:rsid w:val="00AB0FD6"/>
    <w:rsid w:val="00AB10A5"/>
    <w:rsid w:val="00AB12A4"/>
    <w:rsid w:val="00AB1770"/>
    <w:rsid w:val="00AB1A0A"/>
    <w:rsid w:val="00AB1ED7"/>
    <w:rsid w:val="00AB1EF9"/>
    <w:rsid w:val="00AB2105"/>
    <w:rsid w:val="00AB25F7"/>
    <w:rsid w:val="00AB2B20"/>
    <w:rsid w:val="00AB2BD3"/>
    <w:rsid w:val="00AB2C27"/>
    <w:rsid w:val="00AB2C3A"/>
    <w:rsid w:val="00AB303E"/>
    <w:rsid w:val="00AB335D"/>
    <w:rsid w:val="00AB35DD"/>
    <w:rsid w:val="00AB3680"/>
    <w:rsid w:val="00AB3A75"/>
    <w:rsid w:val="00AB3AF8"/>
    <w:rsid w:val="00AB3D32"/>
    <w:rsid w:val="00AB3E57"/>
    <w:rsid w:val="00AB3E67"/>
    <w:rsid w:val="00AB4436"/>
    <w:rsid w:val="00AB4850"/>
    <w:rsid w:val="00AB50FF"/>
    <w:rsid w:val="00AB52D3"/>
    <w:rsid w:val="00AB5895"/>
    <w:rsid w:val="00AB594A"/>
    <w:rsid w:val="00AB595D"/>
    <w:rsid w:val="00AB599E"/>
    <w:rsid w:val="00AB61C0"/>
    <w:rsid w:val="00AB6D2B"/>
    <w:rsid w:val="00AB6D43"/>
    <w:rsid w:val="00AB70BF"/>
    <w:rsid w:val="00AB7AA0"/>
    <w:rsid w:val="00AB7FBA"/>
    <w:rsid w:val="00AC0125"/>
    <w:rsid w:val="00AC05E5"/>
    <w:rsid w:val="00AC06B7"/>
    <w:rsid w:val="00AC0770"/>
    <w:rsid w:val="00AC0E39"/>
    <w:rsid w:val="00AC14FA"/>
    <w:rsid w:val="00AC1BAC"/>
    <w:rsid w:val="00AC1C5B"/>
    <w:rsid w:val="00AC22CD"/>
    <w:rsid w:val="00AC24C4"/>
    <w:rsid w:val="00AC2A15"/>
    <w:rsid w:val="00AC2A95"/>
    <w:rsid w:val="00AC301B"/>
    <w:rsid w:val="00AC34B0"/>
    <w:rsid w:val="00AC411A"/>
    <w:rsid w:val="00AC4321"/>
    <w:rsid w:val="00AC44BA"/>
    <w:rsid w:val="00AC48B1"/>
    <w:rsid w:val="00AC4964"/>
    <w:rsid w:val="00AC4CB6"/>
    <w:rsid w:val="00AC561D"/>
    <w:rsid w:val="00AC56CB"/>
    <w:rsid w:val="00AC5820"/>
    <w:rsid w:val="00AC6260"/>
    <w:rsid w:val="00AC62A4"/>
    <w:rsid w:val="00AC6DB4"/>
    <w:rsid w:val="00AC79E9"/>
    <w:rsid w:val="00AC7AC5"/>
    <w:rsid w:val="00AD067E"/>
    <w:rsid w:val="00AD07F9"/>
    <w:rsid w:val="00AD0B29"/>
    <w:rsid w:val="00AD1CD8"/>
    <w:rsid w:val="00AD1DFB"/>
    <w:rsid w:val="00AD213E"/>
    <w:rsid w:val="00AD304D"/>
    <w:rsid w:val="00AD34BF"/>
    <w:rsid w:val="00AD36F1"/>
    <w:rsid w:val="00AD378E"/>
    <w:rsid w:val="00AD382F"/>
    <w:rsid w:val="00AD3CE1"/>
    <w:rsid w:val="00AD4DCD"/>
    <w:rsid w:val="00AD529E"/>
    <w:rsid w:val="00AD5452"/>
    <w:rsid w:val="00AD54C6"/>
    <w:rsid w:val="00AD54CE"/>
    <w:rsid w:val="00AD5AD4"/>
    <w:rsid w:val="00AD5F83"/>
    <w:rsid w:val="00AD608C"/>
    <w:rsid w:val="00AD6272"/>
    <w:rsid w:val="00AD6645"/>
    <w:rsid w:val="00AD69AD"/>
    <w:rsid w:val="00AD6E26"/>
    <w:rsid w:val="00AD73C5"/>
    <w:rsid w:val="00AD7E03"/>
    <w:rsid w:val="00AE00C8"/>
    <w:rsid w:val="00AE07F4"/>
    <w:rsid w:val="00AE0A2C"/>
    <w:rsid w:val="00AE0AF2"/>
    <w:rsid w:val="00AE0B12"/>
    <w:rsid w:val="00AE0B27"/>
    <w:rsid w:val="00AE115C"/>
    <w:rsid w:val="00AE11FC"/>
    <w:rsid w:val="00AE14F4"/>
    <w:rsid w:val="00AE167A"/>
    <w:rsid w:val="00AE16D1"/>
    <w:rsid w:val="00AE21A0"/>
    <w:rsid w:val="00AE2A13"/>
    <w:rsid w:val="00AE2C48"/>
    <w:rsid w:val="00AE2CF2"/>
    <w:rsid w:val="00AE30CD"/>
    <w:rsid w:val="00AE3918"/>
    <w:rsid w:val="00AE3CC4"/>
    <w:rsid w:val="00AE3E5C"/>
    <w:rsid w:val="00AE47FF"/>
    <w:rsid w:val="00AE4A39"/>
    <w:rsid w:val="00AE4B7C"/>
    <w:rsid w:val="00AE4E53"/>
    <w:rsid w:val="00AE4F03"/>
    <w:rsid w:val="00AE5484"/>
    <w:rsid w:val="00AE549F"/>
    <w:rsid w:val="00AE5777"/>
    <w:rsid w:val="00AE5955"/>
    <w:rsid w:val="00AE596A"/>
    <w:rsid w:val="00AE5C2D"/>
    <w:rsid w:val="00AE5C6F"/>
    <w:rsid w:val="00AE6047"/>
    <w:rsid w:val="00AE60BA"/>
    <w:rsid w:val="00AE631B"/>
    <w:rsid w:val="00AE6532"/>
    <w:rsid w:val="00AE658C"/>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2B40"/>
    <w:rsid w:val="00AF313D"/>
    <w:rsid w:val="00AF346A"/>
    <w:rsid w:val="00AF36F8"/>
    <w:rsid w:val="00AF393F"/>
    <w:rsid w:val="00AF4428"/>
    <w:rsid w:val="00AF4A2E"/>
    <w:rsid w:val="00AF4B03"/>
    <w:rsid w:val="00AF4DF1"/>
    <w:rsid w:val="00AF4E3D"/>
    <w:rsid w:val="00AF50CF"/>
    <w:rsid w:val="00AF5250"/>
    <w:rsid w:val="00AF53F5"/>
    <w:rsid w:val="00AF541E"/>
    <w:rsid w:val="00AF579F"/>
    <w:rsid w:val="00AF5A5C"/>
    <w:rsid w:val="00AF5AFA"/>
    <w:rsid w:val="00AF5F85"/>
    <w:rsid w:val="00AF6214"/>
    <w:rsid w:val="00AF6944"/>
    <w:rsid w:val="00AF69E2"/>
    <w:rsid w:val="00AF6E9B"/>
    <w:rsid w:val="00AF6F70"/>
    <w:rsid w:val="00AF71B3"/>
    <w:rsid w:val="00AF7229"/>
    <w:rsid w:val="00AF72D4"/>
    <w:rsid w:val="00AF7702"/>
    <w:rsid w:val="00AF7A82"/>
    <w:rsid w:val="00AF7A94"/>
    <w:rsid w:val="00AF7BCE"/>
    <w:rsid w:val="00AF7C28"/>
    <w:rsid w:val="00B0049E"/>
    <w:rsid w:val="00B00B7C"/>
    <w:rsid w:val="00B017D2"/>
    <w:rsid w:val="00B01836"/>
    <w:rsid w:val="00B01890"/>
    <w:rsid w:val="00B01E27"/>
    <w:rsid w:val="00B01E84"/>
    <w:rsid w:val="00B02590"/>
    <w:rsid w:val="00B0261A"/>
    <w:rsid w:val="00B02898"/>
    <w:rsid w:val="00B02B0C"/>
    <w:rsid w:val="00B03017"/>
    <w:rsid w:val="00B03207"/>
    <w:rsid w:val="00B03363"/>
    <w:rsid w:val="00B036DA"/>
    <w:rsid w:val="00B0381B"/>
    <w:rsid w:val="00B0386E"/>
    <w:rsid w:val="00B03A8D"/>
    <w:rsid w:val="00B03BB5"/>
    <w:rsid w:val="00B03E67"/>
    <w:rsid w:val="00B043AF"/>
    <w:rsid w:val="00B04EA0"/>
    <w:rsid w:val="00B04F8D"/>
    <w:rsid w:val="00B05005"/>
    <w:rsid w:val="00B05643"/>
    <w:rsid w:val="00B0577B"/>
    <w:rsid w:val="00B05AE9"/>
    <w:rsid w:val="00B05B02"/>
    <w:rsid w:val="00B05BA8"/>
    <w:rsid w:val="00B05D12"/>
    <w:rsid w:val="00B05DCB"/>
    <w:rsid w:val="00B05EF8"/>
    <w:rsid w:val="00B05F21"/>
    <w:rsid w:val="00B062E4"/>
    <w:rsid w:val="00B0638A"/>
    <w:rsid w:val="00B06656"/>
    <w:rsid w:val="00B06713"/>
    <w:rsid w:val="00B069E4"/>
    <w:rsid w:val="00B06E43"/>
    <w:rsid w:val="00B0705F"/>
    <w:rsid w:val="00B07642"/>
    <w:rsid w:val="00B076D1"/>
    <w:rsid w:val="00B07A6D"/>
    <w:rsid w:val="00B07B0A"/>
    <w:rsid w:val="00B07D5F"/>
    <w:rsid w:val="00B103CF"/>
    <w:rsid w:val="00B10A4E"/>
    <w:rsid w:val="00B10E6F"/>
    <w:rsid w:val="00B10EA4"/>
    <w:rsid w:val="00B10F92"/>
    <w:rsid w:val="00B1124D"/>
    <w:rsid w:val="00B11449"/>
    <w:rsid w:val="00B11D20"/>
    <w:rsid w:val="00B124BB"/>
    <w:rsid w:val="00B1277A"/>
    <w:rsid w:val="00B130ED"/>
    <w:rsid w:val="00B13743"/>
    <w:rsid w:val="00B137E6"/>
    <w:rsid w:val="00B14D54"/>
    <w:rsid w:val="00B14E3D"/>
    <w:rsid w:val="00B15449"/>
    <w:rsid w:val="00B15494"/>
    <w:rsid w:val="00B15CA9"/>
    <w:rsid w:val="00B1655A"/>
    <w:rsid w:val="00B167F0"/>
    <w:rsid w:val="00B16B78"/>
    <w:rsid w:val="00B170C1"/>
    <w:rsid w:val="00B1716C"/>
    <w:rsid w:val="00B171FE"/>
    <w:rsid w:val="00B1742E"/>
    <w:rsid w:val="00B17453"/>
    <w:rsid w:val="00B17C93"/>
    <w:rsid w:val="00B20F35"/>
    <w:rsid w:val="00B21519"/>
    <w:rsid w:val="00B21991"/>
    <w:rsid w:val="00B21D31"/>
    <w:rsid w:val="00B228CC"/>
    <w:rsid w:val="00B22D53"/>
    <w:rsid w:val="00B22F00"/>
    <w:rsid w:val="00B22F21"/>
    <w:rsid w:val="00B231E6"/>
    <w:rsid w:val="00B23ABF"/>
    <w:rsid w:val="00B23CE7"/>
    <w:rsid w:val="00B23EFF"/>
    <w:rsid w:val="00B240CD"/>
    <w:rsid w:val="00B2439C"/>
    <w:rsid w:val="00B24D06"/>
    <w:rsid w:val="00B24E64"/>
    <w:rsid w:val="00B24EF4"/>
    <w:rsid w:val="00B24FD9"/>
    <w:rsid w:val="00B2531D"/>
    <w:rsid w:val="00B253EC"/>
    <w:rsid w:val="00B25435"/>
    <w:rsid w:val="00B25825"/>
    <w:rsid w:val="00B258BB"/>
    <w:rsid w:val="00B25AA0"/>
    <w:rsid w:val="00B2629F"/>
    <w:rsid w:val="00B2647F"/>
    <w:rsid w:val="00B26CA8"/>
    <w:rsid w:val="00B26E0E"/>
    <w:rsid w:val="00B27109"/>
    <w:rsid w:val="00B273EB"/>
    <w:rsid w:val="00B27551"/>
    <w:rsid w:val="00B275C0"/>
    <w:rsid w:val="00B275FB"/>
    <w:rsid w:val="00B27628"/>
    <w:rsid w:val="00B27815"/>
    <w:rsid w:val="00B27901"/>
    <w:rsid w:val="00B27A76"/>
    <w:rsid w:val="00B27BAF"/>
    <w:rsid w:val="00B30538"/>
    <w:rsid w:val="00B30B9B"/>
    <w:rsid w:val="00B30FBA"/>
    <w:rsid w:val="00B315D6"/>
    <w:rsid w:val="00B31796"/>
    <w:rsid w:val="00B31FDB"/>
    <w:rsid w:val="00B320F6"/>
    <w:rsid w:val="00B32222"/>
    <w:rsid w:val="00B32259"/>
    <w:rsid w:val="00B3225E"/>
    <w:rsid w:val="00B329AD"/>
    <w:rsid w:val="00B32DDA"/>
    <w:rsid w:val="00B33116"/>
    <w:rsid w:val="00B33815"/>
    <w:rsid w:val="00B33D62"/>
    <w:rsid w:val="00B343AF"/>
    <w:rsid w:val="00B34B2F"/>
    <w:rsid w:val="00B34BDE"/>
    <w:rsid w:val="00B357E2"/>
    <w:rsid w:val="00B35BC0"/>
    <w:rsid w:val="00B36260"/>
    <w:rsid w:val="00B364C0"/>
    <w:rsid w:val="00B36754"/>
    <w:rsid w:val="00B368D6"/>
    <w:rsid w:val="00B36A4E"/>
    <w:rsid w:val="00B36BE6"/>
    <w:rsid w:val="00B37146"/>
    <w:rsid w:val="00B3731A"/>
    <w:rsid w:val="00B37A94"/>
    <w:rsid w:val="00B37BE2"/>
    <w:rsid w:val="00B37DDC"/>
    <w:rsid w:val="00B400E9"/>
    <w:rsid w:val="00B4028A"/>
    <w:rsid w:val="00B406FB"/>
    <w:rsid w:val="00B40F26"/>
    <w:rsid w:val="00B41062"/>
    <w:rsid w:val="00B41CC3"/>
    <w:rsid w:val="00B41FCD"/>
    <w:rsid w:val="00B423E0"/>
    <w:rsid w:val="00B424B0"/>
    <w:rsid w:val="00B425D1"/>
    <w:rsid w:val="00B42C52"/>
    <w:rsid w:val="00B43D79"/>
    <w:rsid w:val="00B43E87"/>
    <w:rsid w:val="00B4410E"/>
    <w:rsid w:val="00B4448A"/>
    <w:rsid w:val="00B4455E"/>
    <w:rsid w:val="00B447F9"/>
    <w:rsid w:val="00B44D03"/>
    <w:rsid w:val="00B45084"/>
    <w:rsid w:val="00B45245"/>
    <w:rsid w:val="00B454AE"/>
    <w:rsid w:val="00B4553C"/>
    <w:rsid w:val="00B45837"/>
    <w:rsid w:val="00B45AB3"/>
    <w:rsid w:val="00B45B80"/>
    <w:rsid w:val="00B460B0"/>
    <w:rsid w:val="00B46185"/>
    <w:rsid w:val="00B46819"/>
    <w:rsid w:val="00B4681F"/>
    <w:rsid w:val="00B46B1F"/>
    <w:rsid w:val="00B46BBC"/>
    <w:rsid w:val="00B46E38"/>
    <w:rsid w:val="00B473FE"/>
    <w:rsid w:val="00B4754F"/>
    <w:rsid w:val="00B4764B"/>
    <w:rsid w:val="00B4766D"/>
    <w:rsid w:val="00B47AD9"/>
    <w:rsid w:val="00B47BE6"/>
    <w:rsid w:val="00B47FA8"/>
    <w:rsid w:val="00B50613"/>
    <w:rsid w:val="00B50957"/>
    <w:rsid w:val="00B50C48"/>
    <w:rsid w:val="00B50FFC"/>
    <w:rsid w:val="00B51084"/>
    <w:rsid w:val="00B512A1"/>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066"/>
    <w:rsid w:val="00B54393"/>
    <w:rsid w:val="00B546D5"/>
    <w:rsid w:val="00B549CD"/>
    <w:rsid w:val="00B54DC2"/>
    <w:rsid w:val="00B55994"/>
    <w:rsid w:val="00B560EA"/>
    <w:rsid w:val="00B562A1"/>
    <w:rsid w:val="00B56FAB"/>
    <w:rsid w:val="00B573E7"/>
    <w:rsid w:val="00B576C0"/>
    <w:rsid w:val="00B576F3"/>
    <w:rsid w:val="00B57BBF"/>
    <w:rsid w:val="00B57D9C"/>
    <w:rsid w:val="00B57E4D"/>
    <w:rsid w:val="00B6016D"/>
    <w:rsid w:val="00B60781"/>
    <w:rsid w:val="00B607AD"/>
    <w:rsid w:val="00B608A4"/>
    <w:rsid w:val="00B6098C"/>
    <w:rsid w:val="00B60A13"/>
    <w:rsid w:val="00B61387"/>
    <w:rsid w:val="00B61397"/>
    <w:rsid w:val="00B615D9"/>
    <w:rsid w:val="00B61610"/>
    <w:rsid w:val="00B61728"/>
    <w:rsid w:val="00B61B9C"/>
    <w:rsid w:val="00B61FBD"/>
    <w:rsid w:val="00B622BF"/>
    <w:rsid w:val="00B62EDF"/>
    <w:rsid w:val="00B63051"/>
    <w:rsid w:val="00B632EB"/>
    <w:rsid w:val="00B635F0"/>
    <w:rsid w:val="00B63C3D"/>
    <w:rsid w:val="00B63F36"/>
    <w:rsid w:val="00B63F85"/>
    <w:rsid w:val="00B6406A"/>
    <w:rsid w:val="00B643F0"/>
    <w:rsid w:val="00B64AD0"/>
    <w:rsid w:val="00B6517A"/>
    <w:rsid w:val="00B65228"/>
    <w:rsid w:val="00B659D1"/>
    <w:rsid w:val="00B65A49"/>
    <w:rsid w:val="00B65C4C"/>
    <w:rsid w:val="00B65E0A"/>
    <w:rsid w:val="00B65E6F"/>
    <w:rsid w:val="00B65F70"/>
    <w:rsid w:val="00B65F94"/>
    <w:rsid w:val="00B665F8"/>
    <w:rsid w:val="00B66693"/>
    <w:rsid w:val="00B66717"/>
    <w:rsid w:val="00B66757"/>
    <w:rsid w:val="00B67480"/>
    <w:rsid w:val="00B67B97"/>
    <w:rsid w:val="00B67CF6"/>
    <w:rsid w:val="00B67CFF"/>
    <w:rsid w:val="00B702B9"/>
    <w:rsid w:val="00B70F83"/>
    <w:rsid w:val="00B71198"/>
    <w:rsid w:val="00B716D2"/>
    <w:rsid w:val="00B71E30"/>
    <w:rsid w:val="00B71F6B"/>
    <w:rsid w:val="00B72C7C"/>
    <w:rsid w:val="00B72F71"/>
    <w:rsid w:val="00B72F79"/>
    <w:rsid w:val="00B73084"/>
    <w:rsid w:val="00B73240"/>
    <w:rsid w:val="00B736C4"/>
    <w:rsid w:val="00B73F49"/>
    <w:rsid w:val="00B7434A"/>
    <w:rsid w:val="00B749FC"/>
    <w:rsid w:val="00B74A60"/>
    <w:rsid w:val="00B74E9F"/>
    <w:rsid w:val="00B750A4"/>
    <w:rsid w:val="00B7544A"/>
    <w:rsid w:val="00B754CA"/>
    <w:rsid w:val="00B75A68"/>
    <w:rsid w:val="00B75B0A"/>
    <w:rsid w:val="00B75DF1"/>
    <w:rsid w:val="00B760D6"/>
    <w:rsid w:val="00B76126"/>
    <w:rsid w:val="00B76210"/>
    <w:rsid w:val="00B7667A"/>
    <w:rsid w:val="00B76787"/>
    <w:rsid w:val="00B77309"/>
    <w:rsid w:val="00B77A38"/>
    <w:rsid w:val="00B77D7F"/>
    <w:rsid w:val="00B77F03"/>
    <w:rsid w:val="00B80009"/>
    <w:rsid w:val="00B800A6"/>
    <w:rsid w:val="00B803E0"/>
    <w:rsid w:val="00B805DF"/>
    <w:rsid w:val="00B80D01"/>
    <w:rsid w:val="00B81FB0"/>
    <w:rsid w:val="00B824D7"/>
    <w:rsid w:val="00B82664"/>
    <w:rsid w:val="00B82A2C"/>
    <w:rsid w:val="00B82F34"/>
    <w:rsid w:val="00B82FC4"/>
    <w:rsid w:val="00B83355"/>
    <w:rsid w:val="00B835E8"/>
    <w:rsid w:val="00B83600"/>
    <w:rsid w:val="00B83775"/>
    <w:rsid w:val="00B83BB2"/>
    <w:rsid w:val="00B83E6B"/>
    <w:rsid w:val="00B83F1A"/>
    <w:rsid w:val="00B84ABC"/>
    <w:rsid w:val="00B84CE0"/>
    <w:rsid w:val="00B84E58"/>
    <w:rsid w:val="00B84FAE"/>
    <w:rsid w:val="00B850F6"/>
    <w:rsid w:val="00B853F1"/>
    <w:rsid w:val="00B856B9"/>
    <w:rsid w:val="00B85A68"/>
    <w:rsid w:val="00B85B50"/>
    <w:rsid w:val="00B85D9B"/>
    <w:rsid w:val="00B86103"/>
    <w:rsid w:val="00B86243"/>
    <w:rsid w:val="00B864A3"/>
    <w:rsid w:val="00B86514"/>
    <w:rsid w:val="00B86572"/>
    <w:rsid w:val="00B86A1A"/>
    <w:rsid w:val="00B86A21"/>
    <w:rsid w:val="00B86B20"/>
    <w:rsid w:val="00B86D62"/>
    <w:rsid w:val="00B87BC1"/>
    <w:rsid w:val="00B87D4B"/>
    <w:rsid w:val="00B87E21"/>
    <w:rsid w:val="00B9018F"/>
    <w:rsid w:val="00B9028E"/>
    <w:rsid w:val="00B90517"/>
    <w:rsid w:val="00B90586"/>
    <w:rsid w:val="00B90708"/>
    <w:rsid w:val="00B90930"/>
    <w:rsid w:val="00B90E19"/>
    <w:rsid w:val="00B914BD"/>
    <w:rsid w:val="00B914CC"/>
    <w:rsid w:val="00B91D30"/>
    <w:rsid w:val="00B91EDE"/>
    <w:rsid w:val="00B924F7"/>
    <w:rsid w:val="00B93140"/>
    <w:rsid w:val="00B932C9"/>
    <w:rsid w:val="00B9338B"/>
    <w:rsid w:val="00B93F62"/>
    <w:rsid w:val="00B9400B"/>
    <w:rsid w:val="00B9450B"/>
    <w:rsid w:val="00B945E6"/>
    <w:rsid w:val="00B9466E"/>
    <w:rsid w:val="00B94735"/>
    <w:rsid w:val="00B949E3"/>
    <w:rsid w:val="00B94D7F"/>
    <w:rsid w:val="00B94F89"/>
    <w:rsid w:val="00B95035"/>
    <w:rsid w:val="00B9523F"/>
    <w:rsid w:val="00B9548B"/>
    <w:rsid w:val="00B95769"/>
    <w:rsid w:val="00B958FE"/>
    <w:rsid w:val="00B95A63"/>
    <w:rsid w:val="00B95F84"/>
    <w:rsid w:val="00B963A6"/>
    <w:rsid w:val="00B968C8"/>
    <w:rsid w:val="00B96D43"/>
    <w:rsid w:val="00B976B3"/>
    <w:rsid w:val="00B9795D"/>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4F9"/>
    <w:rsid w:val="00BA365E"/>
    <w:rsid w:val="00BA370E"/>
    <w:rsid w:val="00BA3EC5"/>
    <w:rsid w:val="00BA4372"/>
    <w:rsid w:val="00BA4625"/>
    <w:rsid w:val="00BA48A6"/>
    <w:rsid w:val="00BA4B5A"/>
    <w:rsid w:val="00BA4C4A"/>
    <w:rsid w:val="00BA4EA5"/>
    <w:rsid w:val="00BA51D9"/>
    <w:rsid w:val="00BA578E"/>
    <w:rsid w:val="00BA591D"/>
    <w:rsid w:val="00BA646C"/>
    <w:rsid w:val="00BA6B06"/>
    <w:rsid w:val="00BA6E00"/>
    <w:rsid w:val="00BA6FA5"/>
    <w:rsid w:val="00BA7195"/>
    <w:rsid w:val="00BA7349"/>
    <w:rsid w:val="00BA75B6"/>
    <w:rsid w:val="00BA7640"/>
    <w:rsid w:val="00BA7A8A"/>
    <w:rsid w:val="00BA7B9D"/>
    <w:rsid w:val="00BA7DF9"/>
    <w:rsid w:val="00BB024A"/>
    <w:rsid w:val="00BB036C"/>
    <w:rsid w:val="00BB0405"/>
    <w:rsid w:val="00BB04C9"/>
    <w:rsid w:val="00BB04EC"/>
    <w:rsid w:val="00BB0723"/>
    <w:rsid w:val="00BB0756"/>
    <w:rsid w:val="00BB09BA"/>
    <w:rsid w:val="00BB0CCC"/>
    <w:rsid w:val="00BB1335"/>
    <w:rsid w:val="00BB179F"/>
    <w:rsid w:val="00BB1D7F"/>
    <w:rsid w:val="00BB1ED0"/>
    <w:rsid w:val="00BB20BF"/>
    <w:rsid w:val="00BB2A5A"/>
    <w:rsid w:val="00BB37BB"/>
    <w:rsid w:val="00BB3AC8"/>
    <w:rsid w:val="00BB3E45"/>
    <w:rsid w:val="00BB3F90"/>
    <w:rsid w:val="00BB443F"/>
    <w:rsid w:val="00BB4C91"/>
    <w:rsid w:val="00BB4D21"/>
    <w:rsid w:val="00BB50B8"/>
    <w:rsid w:val="00BB518D"/>
    <w:rsid w:val="00BB5522"/>
    <w:rsid w:val="00BB55B8"/>
    <w:rsid w:val="00BB5CDA"/>
    <w:rsid w:val="00BB5DFC"/>
    <w:rsid w:val="00BB5F40"/>
    <w:rsid w:val="00BB5FDD"/>
    <w:rsid w:val="00BB66A9"/>
    <w:rsid w:val="00BB66B9"/>
    <w:rsid w:val="00BB6891"/>
    <w:rsid w:val="00BB6924"/>
    <w:rsid w:val="00BB6A24"/>
    <w:rsid w:val="00BB6BE9"/>
    <w:rsid w:val="00BB6C03"/>
    <w:rsid w:val="00BB6D5A"/>
    <w:rsid w:val="00BB6FED"/>
    <w:rsid w:val="00BB7644"/>
    <w:rsid w:val="00BB7698"/>
    <w:rsid w:val="00BB7E14"/>
    <w:rsid w:val="00BB7FC6"/>
    <w:rsid w:val="00BC015C"/>
    <w:rsid w:val="00BC0242"/>
    <w:rsid w:val="00BC03EE"/>
    <w:rsid w:val="00BC07C9"/>
    <w:rsid w:val="00BC0907"/>
    <w:rsid w:val="00BC0CA0"/>
    <w:rsid w:val="00BC0F7D"/>
    <w:rsid w:val="00BC163A"/>
    <w:rsid w:val="00BC1829"/>
    <w:rsid w:val="00BC1E1C"/>
    <w:rsid w:val="00BC214E"/>
    <w:rsid w:val="00BC238C"/>
    <w:rsid w:val="00BC29F9"/>
    <w:rsid w:val="00BC2A18"/>
    <w:rsid w:val="00BC2E6C"/>
    <w:rsid w:val="00BC2F0F"/>
    <w:rsid w:val="00BC30D4"/>
    <w:rsid w:val="00BC39CA"/>
    <w:rsid w:val="00BC3A08"/>
    <w:rsid w:val="00BC3EDF"/>
    <w:rsid w:val="00BC4016"/>
    <w:rsid w:val="00BC41F2"/>
    <w:rsid w:val="00BC477E"/>
    <w:rsid w:val="00BC47DC"/>
    <w:rsid w:val="00BC4BD6"/>
    <w:rsid w:val="00BC4ECA"/>
    <w:rsid w:val="00BC561A"/>
    <w:rsid w:val="00BC59DC"/>
    <w:rsid w:val="00BC637F"/>
    <w:rsid w:val="00BC648E"/>
    <w:rsid w:val="00BC661D"/>
    <w:rsid w:val="00BC66CD"/>
    <w:rsid w:val="00BC73FE"/>
    <w:rsid w:val="00BC754B"/>
    <w:rsid w:val="00BC7B5D"/>
    <w:rsid w:val="00BC7E6C"/>
    <w:rsid w:val="00BC7FB1"/>
    <w:rsid w:val="00BD00FB"/>
    <w:rsid w:val="00BD0695"/>
    <w:rsid w:val="00BD0859"/>
    <w:rsid w:val="00BD08B5"/>
    <w:rsid w:val="00BD093D"/>
    <w:rsid w:val="00BD0D9A"/>
    <w:rsid w:val="00BD0EC5"/>
    <w:rsid w:val="00BD108E"/>
    <w:rsid w:val="00BD10DE"/>
    <w:rsid w:val="00BD124B"/>
    <w:rsid w:val="00BD1C3C"/>
    <w:rsid w:val="00BD1C7B"/>
    <w:rsid w:val="00BD1D77"/>
    <w:rsid w:val="00BD1FBF"/>
    <w:rsid w:val="00BD2157"/>
    <w:rsid w:val="00BD2277"/>
    <w:rsid w:val="00BD25F6"/>
    <w:rsid w:val="00BD279D"/>
    <w:rsid w:val="00BD294C"/>
    <w:rsid w:val="00BD2A06"/>
    <w:rsid w:val="00BD2F3D"/>
    <w:rsid w:val="00BD3535"/>
    <w:rsid w:val="00BD3BE5"/>
    <w:rsid w:val="00BD3DA4"/>
    <w:rsid w:val="00BD3FBA"/>
    <w:rsid w:val="00BD4ABB"/>
    <w:rsid w:val="00BD4FC5"/>
    <w:rsid w:val="00BD5478"/>
    <w:rsid w:val="00BD570C"/>
    <w:rsid w:val="00BD581A"/>
    <w:rsid w:val="00BD5A63"/>
    <w:rsid w:val="00BD612B"/>
    <w:rsid w:val="00BD65DC"/>
    <w:rsid w:val="00BD678C"/>
    <w:rsid w:val="00BD6BB8"/>
    <w:rsid w:val="00BD6E76"/>
    <w:rsid w:val="00BD708B"/>
    <w:rsid w:val="00BD724A"/>
    <w:rsid w:val="00BD756F"/>
    <w:rsid w:val="00BD75B5"/>
    <w:rsid w:val="00BD761F"/>
    <w:rsid w:val="00BD7A69"/>
    <w:rsid w:val="00BE0092"/>
    <w:rsid w:val="00BE00CF"/>
    <w:rsid w:val="00BE076E"/>
    <w:rsid w:val="00BE091D"/>
    <w:rsid w:val="00BE09F5"/>
    <w:rsid w:val="00BE09FB"/>
    <w:rsid w:val="00BE0A60"/>
    <w:rsid w:val="00BE0B63"/>
    <w:rsid w:val="00BE0F46"/>
    <w:rsid w:val="00BE1014"/>
    <w:rsid w:val="00BE1576"/>
    <w:rsid w:val="00BE171C"/>
    <w:rsid w:val="00BE1AA1"/>
    <w:rsid w:val="00BE2115"/>
    <w:rsid w:val="00BE23BA"/>
    <w:rsid w:val="00BE24B3"/>
    <w:rsid w:val="00BE2888"/>
    <w:rsid w:val="00BE2BC2"/>
    <w:rsid w:val="00BE2D05"/>
    <w:rsid w:val="00BE2F36"/>
    <w:rsid w:val="00BE3127"/>
    <w:rsid w:val="00BE34D2"/>
    <w:rsid w:val="00BE393D"/>
    <w:rsid w:val="00BE4094"/>
    <w:rsid w:val="00BE4264"/>
    <w:rsid w:val="00BE42F1"/>
    <w:rsid w:val="00BE4423"/>
    <w:rsid w:val="00BE44E1"/>
    <w:rsid w:val="00BE4700"/>
    <w:rsid w:val="00BE568A"/>
    <w:rsid w:val="00BE629A"/>
    <w:rsid w:val="00BE6361"/>
    <w:rsid w:val="00BE639C"/>
    <w:rsid w:val="00BE6907"/>
    <w:rsid w:val="00BE6B42"/>
    <w:rsid w:val="00BE6DCD"/>
    <w:rsid w:val="00BE70BD"/>
    <w:rsid w:val="00BE731D"/>
    <w:rsid w:val="00BE73B3"/>
    <w:rsid w:val="00BE7408"/>
    <w:rsid w:val="00BE74EF"/>
    <w:rsid w:val="00BE7C2E"/>
    <w:rsid w:val="00BE7E70"/>
    <w:rsid w:val="00BF007C"/>
    <w:rsid w:val="00BF01EA"/>
    <w:rsid w:val="00BF01EE"/>
    <w:rsid w:val="00BF01F1"/>
    <w:rsid w:val="00BF03EB"/>
    <w:rsid w:val="00BF04FE"/>
    <w:rsid w:val="00BF06DF"/>
    <w:rsid w:val="00BF0B63"/>
    <w:rsid w:val="00BF0E88"/>
    <w:rsid w:val="00BF11BE"/>
    <w:rsid w:val="00BF129A"/>
    <w:rsid w:val="00BF16DE"/>
    <w:rsid w:val="00BF1977"/>
    <w:rsid w:val="00BF1A50"/>
    <w:rsid w:val="00BF1ABA"/>
    <w:rsid w:val="00BF1C27"/>
    <w:rsid w:val="00BF1C99"/>
    <w:rsid w:val="00BF1F3C"/>
    <w:rsid w:val="00BF207E"/>
    <w:rsid w:val="00BF20F6"/>
    <w:rsid w:val="00BF22B7"/>
    <w:rsid w:val="00BF2D16"/>
    <w:rsid w:val="00BF3289"/>
    <w:rsid w:val="00BF35BE"/>
    <w:rsid w:val="00BF3709"/>
    <w:rsid w:val="00BF386D"/>
    <w:rsid w:val="00BF3AC8"/>
    <w:rsid w:val="00BF3AF7"/>
    <w:rsid w:val="00BF434B"/>
    <w:rsid w:val="00BF4370"/>
    <w:rsid w:val="00BF47A6"/>
    <w:rsid w:val="00BF488C"/>
    <w:rsid w:val="00BF4B4E"/>
    <w:rsid w:val="00BF4D1B"/>
    <w:rsid w:val="00BF4FF9"/>
    <w:rsid w:val="00BF5135"/>
    <w:rsid w:val="00BF53EA"/>
    <w:rsid w:val="00BF5744"/>
    <w:rsid w:val="00BF57BF"/>
    <w:rsid w:val="00BF57C5"/>
    <w:rsid w:val="00BF5DBF"/>
    <w:rsid w:val="00BF6597"/>
    <w:rsid w:val="00BF69D4"/>
    <w:rsid w:val="00BF6C0D"/>
    <w:rsid w:val="00BF6F0E"/>
    <w:rsid w:val="00BF7024"/>
    <w:rsid w:val="00BF702E"/>
    <w:rsid w:val="00BF7976"/>
    <w:rsid w:val="00C004CB"/>
    <w:rsid w:val="00C00546"/>
    <w:rsid w:val="00C008A1"/>
    <w:rsid w:val="00C008C5"/>
    <w:rsid w:val="00C01149"/>
    <w:rsid w:val="00C01200"/>
    <w:rsid w:val="00C0130C"/>
    <w:rsid w:val="00C0162C"/>
    <w:rsid w:val="00C02281"/>
    <w:rsid w:val="00C02385"/>
    <w:rsid w:val="00C023C1"/>
    <w:rsid w:val="00C028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AA9"/>
    <w:rsid w:val="00C07CD1"/>
    <w:rsid w:val="00C103C8"/>
    <w:rsid w:val="00C10ABD"/>
    <w:rsid w:val="00C10AF0"/>
    <w:rsid w:val="00C10C51"/>
    <w:rsid w:val="00C10E71"/>
    <w:rsid w:val="00C114EC"/>
    <w:rsid w:val="00C1178E"/>
    <w:rsid w:val="00C1190F"/>
    <w:rsid w:val="00C11B59"/>
    <w:rsid w:val="00C11EA6"/>
    <w:rsid w:val="00C1268B"/>
    <w:rsid w:val="00C12D91"/>
    <w:rsid w:val="00C13314"/>
    <w:rsid w:val="00C13361"/>
    <w:rsid w:val="00C137E0"/>
    <w:rsid w:val="00C1381E"/>
    <w:rsid w:val="00C143A3"/>
    <w:rsid w:val="00C143B3"/>
    <w:rsid w:val="00C147F2"/>
    <w:rsid w:val="00C14B21"/>
    <w:rsid w:val="00C14CEC"/>
    <w:rsid w:val="00C1543F"/>
    <w:rsid w:val="00C15557"/>
    <w:rsid w:val="00C15664"/>
    <w:rsid w:val="00C1597C"/>
    <w:rsid w:val="00C159AF"/>
    <w:rsid w:val="00C15FCD"/>
    <w:rsid w:val="00C160D5"/>
    <w:rsid w:val="00C16759"/>
    <w:rsid w:val="00C16BCC"/>
    <w:rsid w:val="00C16E83"/>
    <w:rsid w:val="00C16EF3"/>
    <w:rsid w:val="00C17B4D"/>
    <w:rsid w:val="00C17BF6"/>
    <w:rsid w:val="00C17D31"/>
    <w:rsid w:val="00C17DCD"/>
    <w:rsid w:val="00C2010B"/>
    <w:rsid w:val="00C203D0"/>
    <w:rsid w:val="00C20547"/>
    <w:rsid w:val="00C206AA"/>
    <w:rsid w:val="00C20D63"/>
    <w:rsid w:val="00C20DB2"/>
    <w:rsid w:val="00C2150C"/>
    <w:rsid w:val="00C21547"/>
    <w:rsid w:val="00C2166F"/>
    <w:rsid w:val="00C21922"/>
    <w:rsid w:val="00C219B0"/>
    <w:rsid w:val="00C2209C"/>
    <w:rsid w:val="00C228A6"/>
    <w:rsid w:val="00C22FFF"/>
    <w:rsid w:val="00C23301"/>
    <w:rsid w:val="00C24492"/>
    <w:rsid w:val="00C247D2"/>
    <w:rsid w:val="00C24EE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B74"/>
    <w:rsid w:val="00C30DEF"/>
    <w:rsid w:val="00C30E08"/>
    <w:rsid w:val="00C310D1"/>
    <w:rsid w:val="00C31116"/>
    <w:rsid w:val="00C31931"/>
    <w:rsid w:val="00C31B99"/>
    <w:rsid w:val="00C31D0B"/>
    <w:rsid w:val="00C322E2"/>
    <w:rsid w:val="00C32402"/>
    <w:rsid w:val="00C32413"/>
    <w:rsid w:val="00C32524"/>
    <w:rsid w:val="00C3284E"/>
    <w:rsid w:val="00C328C6"/>
    <w:rsid w:val="00C32A24"/>
    <w:rsid w:val="00C32D7A"/>
    <w:rsid w:val="00C33079"/>
    <w:rsid w:val="00C3312D"/>
    <w:rsid w:val="00C333D0"/>
    <w:rsid w:val="00C3365E"/>
    <w:rsid w:val="00C336FE"/>
    <w:rsid w:val="00C33B37"/>
    <w:rsid w:val="00C33C16"/>
    <w:rsid w:val="00C34532"/>
    <w:rsid w:val="00C346DD"/>
    <w:rsid w:val="00C34E18"/>
    <w:rsid w:val="00C35282"/>
    <w:rsid w:val="00C35493"/>
    <w:rsid w:val="00C35D5A"/>
    <w:rsid w:val="00C35FD7"/>
    <w:rsid w:val="00C362F9"/>
    <w:rsid w:val="00C3652A"/>
    <w:rsid w:val="00C36A51"/>
    <w:rsid w:val="00C36D07"/>
    <w:rsid w:val="00C36FE5"/>
    <w:rsid w:val="00C37589"/>
    <w:rsid w:val="00C37639"/>
    <w:rsid w:val="00C37B0B"/>
    <w:rsid w:val="00C37B58"/>
    <w:rsid w:val="00C40098"/>
    <w:rsid w:val="00C4018C"/>
    <w:rsid w:val="00C40406"/>
    <w:rsid w:val="00C40478"/>
    <w:rsid w:val="00C405AD"/>
    <w:rsid w:val="00C40762"/>
    <w:rsid w:val="00C40AFD"/>
    <w:rsid w:val="00C40D82"/>
    <w:rsid w:val="00C40EAE"/>
    <w:rsid w:val="00C4103E"/>
    <w:rsid w:val="00C4166C"/>
    <w:rsid w:val="00C41879"/>
    <w:rsid w:val="00C41E77"/>
    <w:rsid w:val="00C41F57"/>
    <w:rsid w:val="00C42869"/>
    <w:rsid w:val="00C42C39"/>
    <w:rsid w:val="00C435E1"/>
    <w:rsid w:val="00C43639"/>
    <w:rsid w:val="00C438F5"/>
    <w:rsid w:val="00C43D29"/>
    <w:rsid w:val="00C43F19"/>
    <w:rsid w:val="00C4447B"/>
    <w:rsid w:val="00C446AA"/>
    <w:rsid w:val="00C44C0D"/>
    <w:rsid w:val="00C44D1B"/>
    <w:rsid w:val="00C44F38"/>
    <w:rsid w:val="00C450E0"/>
    <w:rsid w:val="00C45231"/>
    <w:rsid w:val="00C45D75"/>
    <w:rsid w:val="00C45E03"/>
    <w:rsid w:val="00C45E10"/>
    <w:rsid w:val="00C462B9"/>
    <w:rsid w:val="00C466A2"/>
    <w:rsid w:val="00C46B25"/>
    <w:rsid w:val="00C46C9C"/>
    <w:rsid w:val="00C47353"/>
    <w:rsid w:val="00C4764E"/>
    <w:rsid w:val="00C47A9C"/>
    <w:rsid w:val="00C47D82"/>
    <w:rsid w:val="00C50CAC"/>
    <w:rsid w:val="00C50D22"/>
    <w:rsid w:val="00C50D3A"/>
    <w:rsid w:val="00C51078"/>
    <w:rsid w:val="00C512FA"/>
    <w:rsid w:val="00C51647"/>
    <w:rsid w:val="00C5199F"/>
    <w:rsid w:val="00C51AD9"/>
    <w:rsid w:val="00C51D07"/>
    <w:rsid w:val="00C51E65"/>
    <w:rsid w:val="00C51F4C"/>
    <w:rsid w:val="00C52ADD"/>
    <w:rsid w:val="00C52D20"/>
    <w:rsid w:val="00C52F4B"/>
    <w:rsid w:val="00C53007"/>
    <w:rsid w:val="00C5371E"/>
    <w:rsid w:val="00C539A0"/>
    <w:rsid w:val="00C53ACD"/>
    <w:rsid w:val="00C53FD1"/>
    <w:rsid w:val="00C544C7"/>
    <w:rsid w:val="00C545F7"/>
    <w:rsid w:val="00C546E6"/>
    <w:rsid w:val="00C54A9F"/>
    <w:rsid w:val="00C550BF"/>
    <w:rsid w:val="00C5553E"/>
    <w:rsid w:val="00C557E0"/>
    <w:rsid w:val="00C5585D"/>
    <w:rsid w:val="00C55921"/>
    <w:rsid w:val="00C55B1B"/>
    <w:rsid w:val="00C55C30"/>
    <w:rsid w:val="00C56305"/>
    <w:rsid w:val="00C56635"/>
    <w:rsid w:val="00C566C3"/>
    <w:rsid w:val="00C56828"/>
    <w:rsid w:val="00C56D4A"/>
    <w:rsid w:val="00C56E6C"/>
    <w:rsid w:val="00C5705E"/>
    <w:rsid w:val="00C571C9"/>
    <w:rsid w:val="00C5780D"/>
    <w:rsid w:val="00C57B24"/>
    <w:rsid w:val="00C57C5D"/>
    <w:rsid w:val="00C57C6D"/>
    <w:rsid w:val="00C57D67"/>
    <w:rsid w:val="00C57DFA"/>
    <w:rsid w:val="00C57E16"/>
    <w:rsid w:val="00C57EB8"/>
    <w:rsid w:val="00C6033F"/>
    <w:rsid w:val="00C60642"/>
    <w:rsid w:val="00C608D1"/>
    <w:rsid w:val="00C609CD"/>
    <w:rsid w:val="00C60B80"/>
    <w:rsid w:val="00C60ED6"/>
    <w:rsid w:val="00C615C4"/>
    <w:rsid w:val="00C61BCF"/>
    <w:rsid w:val="00C62027"/>
    <w:rsid w:val="00C62274"/>
    <w:rsid w:val="00C62AB9"/>
    <w:rsid w:val="00C62AC8"/>
    <w:rsid w:val="00C62C48"/>
    <w:rsid w:val="00C63019"/>
    <w:rsid w:val="00C630DD"/>
    <w:rsid w:val="00C63174"/>
    <w:rsid w:val="00C63376"/>
    <w:rsid w:val="00C634C8"/>
    <w:rsid w:val="00C6381C"/>
    <w:rsid w:val="00C63BC9"/>
    <w:rsid w:val="00C63E8C"/>
    <w:rsid w:val="00C63F2C"/>
    <w:rsid w:val="00C63F67"/>
    <w:rsid w:val="00C6400F"/>
    <w:rsid w:val="00C641CB"/>
    <w:rsid w:val="00C64440"/>
    <w:rsid w:val="00C6463A"/>
    <w:rsid w:val="00C64BAC"/>
    <w:rsid w:val="00C6502C"/>
    <w:rsid w:val="00C65528"/>
    <w:rsid w:val="00C65681"/>
    <w:rsid w:val="00C6590D"/>
    <w:rsid w:val="00C65E68"/>
    <w:rsid w:val="00C65F25"/>
    <w:rsid w:val="00C660B1"/>
    <w:rsid w:val="00C660CB"/>
    <w:rsid w:val="00C66186"/>
    <w:rsid w:val="00C6669C"/>
    <w:rsid w:val="00C66740"/>
    <w:rsid w:val="00C66BA2"/>
    <w:rsid w:val="00C66C86"/>
    <w:rsid w:val="00C6749F"/>
    <w:rsid w:val="00C67BBF"/>
    <w:rsid w:val="00C67CEA"/>
    <w:rsid w:val="00C67D4A"/>
    <w:rsid w:val="00C704C4"/>
    <w:rsid w:val="00C704CC"/>
    <w:rsid w:val="00C7073F"/>
    <w:rsid w:val="00C70A0A"/>
    <w:rsid w:val="00C70A99"/>
    <w:rsid w:val="00C70D85"/>
    <w:rsid w:val="00C71344"/>
    <w:rsid w:val="00C71817"/>
    <w:rsid w:val="00C718E2"/>
    <w:rsid w:val="00C71CE9"/>
    <w:rsid w:val="00C71DB2"/>
    <w:rsid w:val="00C721DD"/>
    <w:rsid w:val="00C721FF"/>
    <w:rsid w:val="00C72205"/>
    <w:rsid w:val="00C72833"/>
    <w:rsid w:val="00C73540"/>
    <w:rsid w:val="00C736EC"/>
    <w:rsid w:val="00C73A35"/>
    <w:rsid w:val="00C73A45"/>
    <w:rsid w:val="00C73A86"/>
    <w:rsid w:val="00C73C35"/>
    <w:rsid w:val="00C73CA5"/>
    <w:rsid w:val="00C74086"/>
    <w:rsid w:val="00C74139"/>
    <w:rsid w:val="00C74296"/>
    <w:rsid w:val="00C74794"/>
    <w:rsid w:val="00C74B7A"/>
    <w:rsid w:val="00C74E5E"/>
    <w:rsid w:val="00C75189"/>
    <w:rsid w:val="00C75769"/>
    <w:rsid w:val="00C7576C"/>
    <w:rsid w:val="00C75A79"/>
    <w:rsid w:val="00C75D27"/>
    <w:rsid w:val="00C76208"/>
    <w:rsid w:val="00C76A2D"/>
    <w:rsid w:val="00C76ADD"/>
    <w:rsid w:val="00C76B35"/>
    <w:rsid w:val="00C776C3"/>
    <w:rsid w:val="00C77B61"/>
    <w:rsid w:val="00C77D6A"/>
    <w:rsid w:val="00C80432"/>
    <w:rsid w:val="00C80525"/>
    <w:rsid w:val="00C8097C"/>
    <w:rsid w:val="00C809B0"/>
    <w:rsid w:val="00C80C1B"/>
    <w:rsid w:val="00C80CFA"/>
    <w:rsid w:val="00C80ED4"/>
    <w:rsid w:val="00C80F9C"/>
    <w:rsid w:val="00C81310"/>
    <w:rsid w:val="00C8180B"/>
    <w:rsid w:val="00C8182C"/>
    <w:rsid w:val="00C82252"/>
    <w:rsid w:val="00C822AA"/>
    <w:rsid w:val="00C82550"/>
    <w:rsid w:val="00C8256E"/>
    <w:rsid w:val="00C828B0"/>
    <w:rsid w:val="00C82CE0"/>
    <w:rsid w:val="00C82DD7"/>
    <w:rsid w:val="00C830C8"/>
    <w:rsid w:val="00C83185"/>
    <w:rsid w:val="00C83188"/>
    <w:rsid w:val="00C8338F"/>
    <w:rsid w:val="00C835D6"/>
    <w:rsid w:val="00C83D56"/>
    <w:rsid w:val="00C83EB1"/>
    <w:rsid w:val="00C841C6"/>
    <w:rsid w:val="00C84659"/>
    <w:rsid w:val="00C846E5"/>
    <w:rsid w:val="00C84E91"/>
    <w:rsid w:val="00C85176"/>
    <w:rsid w:val="00C85AA3"/>
    <w:rsid w:val="00C86858"/>
    <w:rsid w:val="00C86958"/>
    <w:rsid w:val="00C86B40"/>
    <w:rsid w:val="00C86BF0"/>
    <w:rsid w:val="00C86C58"/>
    <w:rsid w:val="00C86D4E"/>
    <w:rsid w:val="00C86F74"/>
    <w:rsid w:val="00C86FBE"/>
    <w:rsid w:val="00C875F9"/>
    <w:rsid w:val="00C876FE"/>
    <w:rsid w:val="00C87C47"/>
    <w:rsid w:val="00C87DCB"/>
    <w:rsid w:val="00C900D8"/>
    <w:rsid w:val="00C90149"/>
    <w:rsid w:val="00C907EF"/>
    <w:rsid w:val="00C90D4F"/>
    <w:rsid w:val="00C90E43"/>
    <w:rsid w:val="00C910C4"/>
    <w:rsid w:val="00C9138F"/>
    <w:rsid w:val="00C9154C"/>
    <w:rsid w:val="00C917AC"/>
    <w:rsid w:val="00C91C6A"/>
    <w:rsid w:val="00C922EC"/>
    <w:rsid w:val="00C92A69"/>
    <w:rsid w:val="00C92C93"/>
    <w:rsid w:val="00C92DEA"/>
    <w:rsid w:val="00C931B9"/>
    <w:rsid w:val="00C931CD"/>
    <w:rsid w:val="00C931FC"/>
    <w:rsid w:val="00C935BB"/>
    <w:rsid w:val="00C93947"/>
    <w:rsid w:val="00C93DB0"/>
    <w:rsid w:val="00C93F40"/>
    <w:rsid w:val="00C94321"/>
    <w:rsid w:val="00C945DB"/>
    <w:rsid w:val="00C94AF6"/>
    <w:rsid w:val="00C94B21"/>
    <w:rsid w:val="00C94DCF"/>
    <w:rsid w:val="00C958E8"/>
    <w:rsid w:val="00C95985"/>
    <w:rsid w:val="00C95A3F"/>
    <w:rsid w:val="00C95A68"/>
    <w:rsid w:val="00C95B5F"/>
    <w:rsid w:val="00C96F5B"/>
    <w:rsid w:val="00C97344"/>
    <w:rsid w:val="00C976BE"/>
    <w:rsid w:val="00C97778"/>
    <w:rsid w:val="00C977FB"/>
    <w:rsid w:val="00C978A7"/>
    <w:rsid w:val="00C97A29"/>
    <w:rsid w:val="00C97BCA"/>
    <w:rsid w:val="00C97D12"/>
    <w:rsid w:val="00C97FF1"/>
    <w:rsid w:val="00CA0015"/>
    <w:rsid w:val="00CA005F"/>
    <w:rsid w:val="00CA03C8"/>
    <w:rsid w:val="00CA079D"/>
    <w:rsid w:val="00CA08EC"/>
    <w:rsid w:val="00CA0A4A"/>
    <w:rsid w:val="00CA0BBA"/>
    <w:rsid w:val="00CA13B5"/>
    <w:rsid w:val="00CA17B6"/>
    <w:rsid w:val="00CA1962"/>
    <w:rsid w:val="00CA196C"/>
    <w:rsid w:val="00CA1C2F"/>
    <w:rsid w:val="00CA1F2E"/>
    <w:rsid w:val="00CA2961"/>
    <w:rsid w:val="00CA2AFC"/>
    <w:rsid w:val="00CA31E6"/>
    <w:rsid w:val="00CA3347"/>
    <w:rsid w:val="00CA34C0"/>
    <w:rsid w:val="00CA3692"/>
    <w:rsid w:val="00CA3726"/>
    <w:rsid w:val="00CA380A"/>
    <w:rsid w:val="00CA3919"/>
    <w:rsid w:val="00CA3954"/>
    <w:rsid w:val="00CA39FC"/>
    <w:rsid w:val="00CA3D0C"/>
    <w:rsid w:val="00CA3DFB"/>
    <w:rsid w:val="00CA3E3A"/>
    <w:rsid w:val="00CA3F26"/>
    <w:rsid w:val="00CA4A7D"/>
    <w:rsid w:val="00CA4AAA"/>
    <w:rsid w:val="00CA505E"/>
    <w:rsid w:val="00CA5296"/>
    <w:rsid w:val="00CA5361"/>
    <w:rsid w:val="00CA5903"/>
    <w:rsid w:val="00CA596D"/>
    <w:rsid w:val="00CA6050"/>
    <w:rsid w:val="00CA60C5"/>
    <w:rsid w:val="00CA61DE"/>
    <w:rsid w:val="00CA68D6"/>
    <w:rsid w:val="00CA6AC4"/>
    <w:rsid w:val="00CA6F0C"/>
    <w:rsid w:val="00CA70B0"/>
    <w:rsid w:val="00CA7362"/>
    <w:rsid w:val="00CA7BE7"/>
    <w:rsid w:val="00CB033C"/>
    <w:rsid w:val="00CB0597"/>
    <w:rsid w:val="00CB06C3"/>
    <w:rsid w:val="00CB0A0A"/>
    <w:rsid w:val="00CB0B87"/>
    <w:rsid w:val="00CB0CEA"/>
    <w:rsid w:val="00CB0EF9"/>
    <w:rsid w:val="00CB0FB2"/>
    <w:rsid w:val="00CB1461"/>
    <w:rsid w:val="00CB1504"/>
    <w:rsid w:val="00CB153D"/>
    <w:rsid w:val="00CB15FF"/>
    <w:rsid w:val="00CB17EA"/>
    <w:rsid w:val="00CB1E4B"/>
    <w:rsid w:val="00CB2276"/>
    <w:rsid w:val="00CB24BB"/>
    <w:rsid w:val="00CB2565"/>
    <w:rsid w:val="00CB268E"/>
    <w:rsid w:val="00CB271F"/>
    <w:rsid w:val="00CB2DFB"/>
    <w:rsid w:val="00CB2E2D"/>
    <w:rsid w:val="00CB3840"/>
    <w:rsid w:val="00CB3D65"/>
    <w:rsid w:val="00CB3E90"/>
    <w:rsid w:val="00CB3F5E"/>
    <w:rsid w:val="00CB40FF"/>
    <w:rsid w:val="00CB41F9"/>
    <w:rsid w:val="00CB468E"/>
    <w:rsid w:val="00CB49A1"/>
    <w:rsid w:val="00CB4A90"/>
    <w:rsid w:val="00CB4BF0"/>
    <w:rsid w:val="00CB4D89"/>
    <w:rsid w:val="00CB5002"/>
    <w:rsid w:val="00CB56C8"/>
    <w:rsid w:val="00CB5A69"/>
    <w:rsid w:val="00CB6048"/>
    <w:rsid w:val="00CB60F6"/>
    <w:rsid w:val="00CB626F"/>
    <w:rsid w:val="00CB633F"/>
    <w:rsid w:val="00CB63AC"/>
    <w:rsid w:val="00CB6B30"/>
    <w:rsid w:val="00CB6E11"/>
    <w:rsid w:val="00CB6EE2"/>
    <w:rsid w:val="00CB7384"/>
    <w:rsid w:val="00CB7744"/>
    <w:rsid w:val="00CB7C22"/>
    <w:rsid w:val="00CB7D5C"/>
    <w:rsid w:val="00CB7EFC"/>
    <w:rsid w:val="00CB7F42"/>
    <w:rsid w:val="00CB7FDD"/>
    <w:rsid w:val="00CC004C"/>
    <w:rsid w:val="00CC0051"/>
    <w:rsid w:val="00CC02DE"/>
    <w:rsid w:val="00CC072D"/>
    <w:rsid w:val="00CC0774"/>
    <w:rsid w:val="00CC0943"/>
    <w:rsid w:val="00CC0A33"/>
    <w:rsid w:val="00CC0A91"/>
    <w:rsid w:val="00CC0BB6"/>
    <w:rsid w:val="00CC0BC7"/>
    <w:rsid w:val="00CC0E15"/>
    <w:rsid w:val="00CC1296"/>
    <w:rsid w:val="00CC15C7"/>
    <w:rsid w:val="00CC1E54"/>
    <w:rsid w:val="00CC1EAB"/>
    <w:rsid w:val="00CC210A"/>
    <w:rsid w:val="00CC2123"/>
    <w:rsid w:val="00CC241D"/>
    <w:rsid w:val="00CC2B06"/>
    <w:rsid w:val="00CC2BAB"/>
    <w:rsid w:val="00CC2D8D"/>
    <w:rsid w:val="00CC3129"/>
    <w:rsid w:val="00CC35F6"/>
    <w:rsid w:val="00CC37FE"/>
    <w:rsid w:val="00CC3B84"/>
    <w:rsid w:val="00CC3F51"/>
    <w:rsid w:val="00CC412D"/>
    <w:rsid w:val="00CC4846"/>
    <w:rsid w:val="00CC4885"/>
    <w:rsid w:val="00CC5026"/>
    <w:rsid w:val="00CC5340"/>
    <w:rsid w:val="00CC5ECB"/>
    <w:rsid w:val="00CC6124"/>
    <w:rsid w:val="00CC620F"/>
    <w:rsid w:val="00CC63CC"/>
    <w:rsid w:val="00CC6448"/>
    <w:rsid w:val="00CC64AC"/>
    <w:rsid w:val="00CC68D0"/>
    <w:rsid w:val="00CC6CC2"/>
    <w:rsid w:val="00CC6D2A"/>
    <w:rsid w:val="00CC71F8"/>
    <w:rsid w:val="00CC76F1"/>
    <w:rsid w:val="00CC76F6"/>
    <w:rsid w:val="00CC7766"/>
    <w:rsid w:val="00CC7B52"/>
    <w:rsid w:val="00CC7B72"/>
    <w:rsid w:val="00CC7D69"/>
    <w:rsid w:val="00CD01FD"/>
    <w:rsid w:val="00CD0320"/>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49"/>
    <w:rsid w:val="00CD44DE"/>
    <w:rsid w:val="00CD4707"/>
    <w:rsid w:val="00CD486F"/>
    <w:rsid w:val="00CD4D75"/>
    <w:rsid w:val="00CD5073"/>
    <w:rsid w:val="00CD5331"/>
    <w:rsid w:val="00CD542A"/>
    <w:rsid w:val="00CD5445"/>
    <w:rsid w:val="00CD54CD"/>
    <w:rsid w:val="00CD5775"/>
    <w:rsid w:val="00CD583B"/>
    <w:rsid w:val="00CD5AD2"/>
    <w:rsid w:val="00CD5C55"/>
    <w:rsid w:val="00CD65D0"/>
    <w:rsid w:val="00CD6667"/>
    <w:rsid w:val="00CD66AD"/>
    <w:rsid w:val="00CD68FF"/>
    <w:rsid w:val="00CD6C54"/>
    <w:rsid w:val="00CD6E0D"/>
    <w:rsid w:val="00CD7785"/>
    <w:rsid w:val="00CD77D9"/>
    <w:rsid w:val="00CD783F"/>
    <w:rsid w:val="00CD7A8E"/>
    <w:rsid w:val="00CE00FD"/>
    <w:rsid w:val="00CE023B"/>
    <w:rsid w:val="00CE031B"/>
    <w:rsid w:val="00CE0D9E"/>
    <w:rsid w:val="00CE0E19"/>
    <w:rsid w:val="00CE0E6D"/>
    <w:rsid w:val="00CE0FF8"/>
    <w:rsid w:val="00CE14D4"/>
    <w:rsid w:val="00CE1C9B"/>
    <w:rsid w:val="00CE1F7B"/>
    <w:rsid w:val="00CE1F81"/>
    <w:rsid w:val="00CE28B8"/>
    <w:rsid w:val="00CE293A"/>
    <w:rsid w:val="00CE3341"/>
    <w:rsid w:val="00CE3487"/>
    <w:rsid w:val="00CE3869"/>
    <w:rsid w:val="00CE3D6F"/>
    <w:rsid w:val="00CE3E8D"/>
    <w:rsid w:val="00CE4211"/>
    <w:rsid w:val="00CE42E4"/>
    <w:rsid w:val="00CE4714"/>
    <w:rsid w:val="00CE489A"/>
    <w:rsid w:val="00CE5523"/>
    <w:rsid w:val="00CE5660"/>
    <w:rsid w:val="00CE5785"/>
    <w:rsid w:val="00CE59C2"/>
    <w:rsid w:val="00CE61A7"/>
    <w:rsid w:val="00CE6382"/>
    <w:rsid w:val="00CE6914"/>
    <w:rsid w:val="00CE695E"/>
    <w:rsid w:val="00CE6A17"/>
    <w:rsid w:val="00CE6D64"/>
    <w:rsid w:val="00CE6ED5"/>
    <w:rsid w:val="00CE70F6"/>
    <w:rsid w:val="00CE7104"/>
    <w:rsid w:val="00CE7157"/>
    <w:rsid w:val="00CE7BB5"/>
    <w:rsid w:val="00CE7BC0"/>
    <w:rsid w:val="00CE7F57"/>
    <w:rsid w:val="00CE7F7D"/>
    <w:rsid w:val="00CF004C"/>
    <w:rsid w:val="00CF01E3"/>
    <w:rsid w:val="00CF036E"/>
    <w:rsid w:val="00CF0617"/>
    <w:rsid w:val="00CF06C2"/>
    <w:rsid w:val="00CF0799"/>
    <w:rsid w:val="00CF0B45"/>
    <w:rsid w:val="00CF100B"/>
    <w:rsid w:val="00CF1A9C"/>
    <w:rsid w:val="00CF1C31"/>
    <w:rsid w:val="00CF1C99"/>
    <w:rsid w:val="00CF1F0A"/>
    <w:rsid w:val="00CF2053"/>
    <w:rsid w:val="00CF20DC"/>
    <w:rsid w:val="00CF22B9"/>
    <w:rsid w:val="00CF2788"/>
    <w:rsid w:val="00CF2CDD"/>
    <w:rsid w:val="00CF2D6D"/>
    <w:rsid w:val="00CF2DF7"/>
    <w:rsid w:val="00CF2F2F"/>
    <w:rsid w:val="00CF3366"/>
    <w:rsid w:val="00CF3448"/>
    <w:rsid w:val="00CF37EA"/>
    <w:rsid w:val="00CF39D4"/>
    <w:rsid w:val="00CF3C0C"/>
    <w:rsid w:val="00CF4441"/>
    <w:rsid w:val="00CF44E8"/>
    <w:rsid w:val="00CF46BC"/>
    <w:rsid w:val="00CF47AE"/>
    <w:rsid w:val="00CF49D8"/>
    <w:rsid w:val="00CF4B15"/>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748"/>
    <w:rsid w:val="00D0088D"/>
    <w:rsid w:val="00D00ABB"/>
    <w:rsid w:val="00D00B5E"/>
    <w:rsid w:val="00D01579"/>
    <w:rsid w:val="00D01BD6"/>
    <w:rsid w:val="00D021B7"/>
    <w:rsid w:val="00D02484"/>
    <w:rsid w:val="00D02B6E"/>
    <w:rsid w:val="00D02B97"/>
    <w:rsid w:val="00D02B9D"/>
    <w:rsid w:val="00D02ED1"/>
    <w:rsid w:val="00D02F0D"/>
    <w:rsid w:val="00D031B8"/>
    <w:rsid w:val="00D03250"/>
    <w:rsid w:val="00D03321"/>
    <w:rsid w:val="00D0368B"/>
    <w:rsid w:val="00D03CBB"/>
    <w:rsid w:val="00D03EC6"/>
    <w:rsid w:val="00D03F9A"/>
    <w:rsid w:val="00D042A8"/>
    <w:rsid w:val="00D04305"/>
    <w:rsid w:val="00D04BA7"/>
    <w:rsid w:val="00D04D89"/>
    <w:rsid w:val="00D04DD9"/>
    <w:rsid w:val="00D04FB0"/>
    <w:rsid w:val="00D0512F"/>
    <w:rsid w:val="00D05CEE"/>
    <w:rsid w:val="00D063EE"/>
    <w:rsid w:val="00D0658E"/>
    <w:rsid w:val="00D06794"/>
    <w:rsid w:val="00D06D51"/>
    <w:rsid w:val="00D06DB3"/>
    <w:rsid w:val="00D06FD7"/>
    <w:rsid w:val="00D071FB"/>
    <w:rsid w:val="00D07309"/>
    <w:rsid w:val="00D0751A"/>
    <w:rsid w:val="00D07730"/>
    <w:rsid w:val="00D07A78"/>
    <w:rsid w:val="00D1012C"/>
    <w:rsid w:val="00D1024B"/>
    <w:rsid w:val="00D10663"/>
    <w:rsid w:val="00D10753"/>
    <w:rsid w:val="00D10F44"/>
    <w:rsid w:val="00D11315"/>
    <w:rsid w:val="00D11572"/>
    <w:rsid w:val="00D115FD"/>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5169"/>
    <w:rsid w:val="00D1533D"/>
    <w:rsid w:val="00D15AB6"/>
    <w:rsid w:val="00D15F6D"/>
    <w:rsid w:val="00D16325"/>
    <w:rsid w:val="00D167AF"/>
    <w:rsid w:val="00D17095"/>
    <w:rsid w:val="00D17885"/>
    <w:rsid w:val="00D1795C"/>
    <w:rsid w:val="00D17A38"/>
    <w:rsid w:val="00D17D6F"/>
    <w:rsid w:val="00D205DF"/>
    <w:rsid w:val="00D2064F"/>
    <w:rsid w:val="00D20B61"/>
    <w:rsid w:val="00D2173C"/>
    <w:rsid w:val="00D219F9"/>
    <w:rsid w:val="00D21A81"/>
    <w:rsid w:val="00D21BBA"/>
    <w:rsid w:val="00D21D3E"/>
    <w:rsid w:val="00D21EDF"/>
    <w:rsid w:val="00D22202"/>
    <w:rsid w:val="00D22269"/>
    <w:rsid w:val="00D224EC"/>
    <w:rsid w:val="00D2290B"/>
    <w:rsid w:val="00D229F8"/>
    <w:rsid w:val="00D22B93"/>
    <w:rsid w:val="00D22E2E"/>
    <w:rsid w:val="00D232DC"/>
    <w:rsid w:val="00D23631"/>
    <w:rsid w:val="00D238CF"/>
    <w:rsid w:val="00D24024"/>
    <w:rsid w:val="00D241B1"/>
    <w:rsid w:val="00D241CF"/>
    <w:rsid w:val="00D247D4"/>
    <w:rsid w:val="00D24922"/>
    <w:rsid w:val="00D24991"/>
    <w:rsid w:val="00D249D0"/>
    <w:rsid w:val="00D24A76"/>
    <w:rsid w:val="00D25104"/>
    <w:rsid w:val="00D25347"/>
    <w:rsid w:val="00D25421"/>
    <w:rsid w:val="00D25473"/>
    <w:rsid w:val="00D25A50"/>
    <w:rsid w:val="00D25ABA"/>
    <w:rsid w:val="00D25D63"/>
    <w:rsid w:val="00D25FD1"/>
    <w:rsid w:val="00D261F3"/>
    <w:rsid w:val="00D2650F"/>
    <w:rsid w:val="00D269E4"/>
    <w:rsid w:val="00D2719B"/>
    <w:rsid w:val="00D277CB"/>
    <w:rsid w:val="00D27AB1"/>
    <w:rsid w:val="00D27CEE"/>
    <w:rsid w:val="00D30216"/>
    <w:rsid w:val="00D305DE"/>
    <w:rsid w:val="00D30BD0"/>
    <w:rsid w:val="00D31441"/>
    <w:rsid w:val="00D31582"/>
    <w:rsid w:val="00D3187F"/>
    <w:rsid w:val="00D3256E"/>
    <w:rsid w:val="00D327C4"/>
    <w:rsid w:val="00D3283B"/>
    <w:rsid w:val="00D32E38"/>
    <w:rsid w:val="00D333E6"/>
    <w:rsid w:val="00D333F2"/>
    <w:rsid w:val="00D333FD"/>
    <w:rsid w:val="00D33DEB"/>
    <w:rsid w:val="00D33EE5"/>
    <w:rsid w:val="00D34170"/>
    <w:rsid w:val="00D346CB"/>
    <w:rsid w:val="00D34D5E"/>
    <w:rsid w:val="00D34DEC"/>
    <w:rsid w:val="00D353EE"/>
    <w:rsid w:val="00D354FF"/>
    <w:rsid w:val="00D35574"/>
    <w:rsid w:val="00D3565C"/>
    <w:rsid w:val="00D35699"/>
    <w:rsid w:val="00D35910"/>
    <w:rsid w:val="00D35946"/>
    <w:rsid w:val="00D35B54"/>
    <w:rsid w:val="00D35C2C"/>
    <w:rsid w:val="00D35CA3"/>
    <w:rsid w:val="00D35E69"/>
    <w:rsid w:val="00D36825"/>
    <w:rsid w:val="00D36A10"/>
    <w:rsid w:val="00D36A12"/>
    <w:rsid w:val="00D36A2F"/>
    <w:rsid w:val="00D37AA6"/>
    <w:rsid w:val="00D37EE8"/>
    <w:rsid w:val="00D402FB"/>
    <w:rsid w:val="00D40389"/>
    <w:rsid w:val="00D40589"/>
    <w:rsid w:val="00D40774"/>
    <w:rsid w:val="00D40B2D"/>
    <w:rsid w:val="00D40F8B"/>
    <w:rsid w:val="00D415A2"/>
    <w:rsid w:val="00D41C4E"/>
    <w:rsid w:val="00D42926"/>
    <w:rsid w:val="00D42B84"/>
    <w:rsid w:val="00D4309D"/>
    <w:rsid w:val="00D43131"/>
    <w:rsid w:val="00D43F56"/>
    <w:rsid w:val="00D43F84"/>
    <w:rsid w:val="00D43F9C"/>
    <w:rsid w:val="00D44667"/>
    <w:rsid w:val="00D44C61"/>
    <w:rsid w:val="00D44CC3"/>
    <w:rsid w:val="00D4502A"/>
    <w:rsid w:val="00D4580E"/>
    <w:rsid w:val="00D45B02"/>
    <w:rsid w:val="00D45EA6"/>
    <w:rsid w:val="00D46812"/>
    <w:rsid w:val="00D46B7C"/>
    <w:rsid w:val="00D4711E"/>
    <w:rsid w:val="00D4719D"/>
    <w:rsid w:val="00D4728A"/>
    <w:rsid w:val="00D4786A"/>
    <w:rsid w:val="00D4788D"/>
    <w:rsid w:val="00D47ED8"/>
    <w:rsid w:val="00D501E2"/>
    <w:rsid w:val="00D50255"/>
    <w:rsid w:val="00D5042C"/>
    <w:rsid w:val="00D506F1"/>
    <w:rsid w:val="00D50C95"/>
    <w:rsid w:val="00D50DE2"/>
    <w:rsid w:val="00D51487"/>
    <w:rsid w:val="00D51800"/>
    <w:rsid w:val="00D51AE0"/>
    <w:rsid w:val="00D51D1A"/>
    <w:rsid w:val="00D521E4"/>
    <w:rsid w:val="00D52327"/>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0EC6"/>
    <w:rsid w:val="00D610BA"/>
    <w:rsid w:val="00D615A4"/>
    <w:rsid w:val="00D61614"/>
    <w:rsid w:val="00D616D2"/>
    <w:rsid w:val="00D618B3"/>
    <w:rsid w:val="00D61EDB"/>
    <w:rsid w:val="00D628C8"/>
    <w:rsid w:val="00D62C62"/>
    <w:rsid w:val="00D63432"/>
    <w:rsid w:val="00D63949"/>
    <w:rsid w:val="00D63A82"/>
    <w:rsid w:val="00D63DDB"/>
    <w:rsid w:val="00D653C6"/>
    <w:rsid w:val="00D65B34"/>
    <w:rsid w:val="00D65C69"/>
    <w:rsid w:val="00D66729"/>
    <w:rsid w:val="00D66916"/>
    <w:rsid w:val="00D66B4B"/>
    <w:rsid w:val="00D66C11"/>
    <w:rsid w:val="00D66C8D"/>
    <w:rsid w:val="00D67202"/>
    <w:rsid w:val="00D672A9"/>
    <w:rsid w:val="00D6776F"/>
    <w:rsid w:val="00D67A0B"/>
    <w:rsid w:val="00D7041F"/>
    <w:rsid w:val="00D71350"/>
    <w:rsid w:val="00D71773"/>
    <w:rsid w:val="00D71AAD"/>
    <w:rsid w:val="00D72136"/>
    <w:rsid w:val="00D7298D"/>
    <w:rsid w:val="00D7305D"/>
    <w:rsid w:val="00D732A9"/>
    <w:rsid w:val="00D738D6"/>
    <w:rsid w:val="00D73A37"/>
    <w:rsid w:val="00D740BA"/>
    <w:rsid w:val="00D74250"/>
    <w:rsid w:val="00D746CD"/>
    <w:rsid w:val="00D7485D"/>
    <w:rsid w:val="00D74962"/>
    <w:rsid w:val="00D749A0"/>
    <w:rsid w:val="00D74A5B"/>
    <w:rsid w:val="00D74D5C"/>
    <w:rsid w:val="00D74E22"/>
    <w:rsid w:val="00D75234"/>
    <w:rsid w:val="00D754ED"/>
    <w:rsid w:val="00D7552F"/>
    <w:rsid w:val="00D755EB"/>
    <w:rsid w:val="00D760A4"/>
    <w:rsid w:val="00D76423"/>
    <w:rsid w:val="00D7651B"/>
    <w:rsid w:val="00D76700"/>
    <w:rsid w:val="00D7680F"/>
    <w:rsid w:val="00D76C92"/>
    <w:rsid w:val="00D76F1A"/>
    <w:rsid w:val="00D770EC"/>
    <w:rsid w:val="00D7715B"/>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888"/>
    <w:rsid w:val="00D8293E"/>
    <w:rsid w:val="00D82C41"/>
    <w:rsid w:val="00D82FDE"/>
    <w:rsid w:val="00D833DB"/>
    <w:rsid w:val="00D83434"/>
    <w:rsid w:val="00D84504"/>
    <w:rsid w:val="00D848B3"/>
    <w:rsid w:val="00D84AFD"/>
    <w:rsid w:val="00D855CA"/>
    <w:rsid w:val="00D856EC"/>
    <w:rsid w:val="00D858B2"/>
    <w:rsid w:val="00D85F1F"/>
    <w:rsid w:val="00D862B6"/>
    <w:rsid w:val="00D86B55"/>
    <w:rsid w:val="00D86F0A"/>
    <w:rsid w:val="00D86FD1"/>
    <w:rsid w:val="00D870E6"/>
    <w:rsid w:val="00D872A9"/>
    <w:rsid w:val="00D87608"/>
    <w:rsid w:val="00D8779A"/>
    <w:rsid w:val="00D877D5"/>
    <w:rsid w:val="00D8788B"/>
    <w:rsid w:val="00D87CDB"/>
    <w:rsid w:val="00D87E00"/>
    <w:rsid w:val="00D90126"/>
    <w:rsid w:val="00D90216"/>
    <w:rsid w:val="00D90695"/>
    <w:rsid w:val="00D9076A"/>
    <w:rsid w:val="00D90C02"/>
    <w:rsid w:val="00D90C26"/>
    <w:rsid w:val="00D90E69"/>
    <w:rsid w:val="00D9115D"/>
    <w:rsid w:val="00D9118E"/>
    <w:rsid w:val="00D9134D"/>
    <w:rsid w:val="00D914C6"/>
    <w:rsid w:val="00D91804"/>
    <w:rsid w:val="00D9185F"/>
    <w:rsid w:val="00D91BA9"/>
    <w:rsid w:val="00D91D94"/>
    <w:rsid w:val="00D91D9F"/>
    <w:rsid w:val="00D91DF1"/>
    <w:rsid w:val="00D91E1C"/>
    <w:rsid w:val="00D9212A"/>
    <w:rsid w:val="00D9245C"/>
    <w:rsid w:val="00D92E34"/>
    <w:rsid w:val="00D9354D"/>
    <w:rsid w:val="00D93616"/>
    <w:rsid w:val="00D93FEE"/>
    <w:rsid w:val="00D94130"/>
    <w:rsid w:val="00D94370"/>
    <w:rsid w:val="00D946FA"/>
    <w:rsid w:val="00D94B4E"/>
    <w:rsid w:val="00D9510C"/>
    <w:rsid w:val="00D952A7"/>
    <w:rsid w:val="00D9540C"/>
    <w:rsid w:val="00D95A5F"/>
    <w:rsid w:val="00D95C37"/>
    <w:rsid w:val="00D95D3A"/>
    <w:rsid w:val="00D95F10"/>
    <w:rsid w:val="00D95FD1"/>
    <w:rsid w:val="00D961B3"/>
    <w:rsid w:val="00D962EE"/>
    <w:rsid w:val="00D966C3"/>
    <w:rsid w:val="00D96CDC"/>
    <w:rsid w:val="00D97278"/>
    <w:rsid w:val="00D974A3"/>
    <w:rsid w:val="00D9793E"/>
    <w:rsid w:val="00D97ABD"/>
    <w:rsid w:val="00D97E3F"/>
    <w:rsid w:val="00DA0273"/>
    <w:rsid w:val="00DA0308"/>
    <w:rsid w:val="00DA06B2"/>
    <w:rsid w:val="00DA07EF"/>
    <w:rsid w:val="00DA0B6A"/>
    <w:rsid w:val="00DA0BBE"/>
    <w:rsid w:val="00DA0EBA"/>
    <w:rsid w:val="00DA1401"/>
    <w:rsid w:val="00DA147E"/>
    <w:rsid w:val="00DA15B7"/>
    <w:rsid w:val="00DA16DA"/>
    <w:rsid w:val="00DA17A0"/>
    <w:rsid w:val="00DA194F"/>
    <w:rsid w:val="00DA19C5"/>
    <w:rsid w:val="00DA1E54"/>
    <w:rsid w:val="00DA23D3"/>
    <w:rsid w:val="00DA2DD4"/>
    <w:rsid w:val="00DA2DD8"/>
    <w:rsid w:val="00DA2DF4"/>
    <w:rsid w:val="00DA3B83"/>
    <w:rsid w:val="00DA3D2E"/>
    <w:rsid w:val="00DA3FD9"/>
    <w:rsid w:val="00DA441C"/>
    <w:rsid w:val="00DA455C"/>
    <w:rsid w:val="00DA46AC"/>
    <w:rsid w:val="00DA4BD8"/>
    <w:rsid w:val="00DA4D23"/>
    <w:rsid w:val="00DA4FAD"/>
    <w:rsid w:val="00DA5708"/>
    <w:rsid w:val="00DA589A"/>
    <w:rsid w:val="00DA6038"/>
    <w:rsid w:val="00DA69E9"/>
    <w:rsid w:val="00DA69F2"/>
    <w:rsid w:val="00DA6C9C"/>
    <w:rsid w:val="00DA6DA9"/>
    <w:rsid w:val="00DA6DDD"/>
    <w:rsid w:val="00DA73EC"/>
    <w:rsid w:val="00DA7885"/>
    <w:rsid w:val="00DA7A03"/>
    <w:rsid w:val="00DB0440"/>
    <w:rsid w:val="00DB04D5"/>
    <w:rsid w:val="00DB08DF"/>
    <w:rsid w:val="00DB0CC9"/>
    <w:rsid w:val="00DB0D42"/>
    <w:rsid w:val="00DB0EB9"/>
    <w:rsid w:val="00DB15D1"/>
    <w:rsid w:val="00DB1634"/>
    <w:rsid w:val="00DB1818"/>
    <w:rsid w:val="00DB1AB4"/>
    <w:rsid w:val="00DB1B79"/>
    <w:rsid w:val="00DB23D1"/>
    <w:rsid w:val="00DB31A5"/>
    <w:rsid w:val="00DB348F"/>
    <w:rsid w:val="00DB35FB"/>
    <w:rsid w:val="00DB379D"/>
    <w:rsid w:val="00DB3814"/>
    <w:rsid w:val="00DB3905"/>
    <w:rsid w:val="00DB4395"/>
    <w:rsid w:val="00DB4672"/>
    <w:rsid w:val="00DB4BFF"/>
    <w:rsid w:val="00DB4CB6"/>
    <w:rsid w:val="00DB4D33"/>
    <w:rsid w:val="00DB52B6"/>
    <w:rsid w:val="00DB59F1"/>
    <w:rsid w:val="00DB5CBE"/>
    <w:rsid w:val="00DB5E9A"/>
    <w:rsid w:val="00DB6133"/>
    <w:rsid w:val="00DB61F4"/>
    <w:rsid w:val="00DB68F9"/>
    <w:rsid w:val="00DB6990"/>
    <w:rsid w:val="00DB6F3A"/>
    <w:rsid w:val="00DB70A4"/>
    <w:rsid w:val="00DB7370"/>
    <w:rsid w:val="00DB7438"/>
    <w:rsid w:val="00DB7913"/>
    <w:rsid w:val="00DB7B37"/>
    <w:rsid w:val="00DB7BB2"/>
    <w:rsid w:val="00DB7C8C"/>
    <w:rsid w:val="00DB7EB4"/>
    <w:rsid w:val="00DC053B"/>
    <w:rsid w:val="00DC0DB9"/>
    <w:rsid w:val="00DC0E48"/>
    <w:rsid w:val="00DC1461"/>
    <w:rsid w:val="00DC1813"/>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39A"/>
    <w:rsid w:val="00DC4556"/>
    <w:rsid w:val="00DC4702"/>
    <w:rsid w:val="00DC4D64"/>
    <w:rsid w:val="00DC4DA2"/>
    <w:rsid w:val="00DC5081"/>
    <w:rsid w:val="00DC530A"/>
    <w:rsid w:val="00DC56D9"/>
    <w:rsid w:val="00DC5CFE"/>
    <w:rsid w:val="00DC5D8F"/>
    <w:rsid w:val="00DC6455"/>
    <w:rsid w:val="00DC6795"/>
    <w:rsid w:val="00DC6B2A"/>
    <w:rsid w:val="00DC70D6"/>
    <w:rsid w:val="00DC7258"/>
    <w:rsid w:val="00DC757F"/>
    <w:rsid w:val="00DC78D4"/>
    <w:rsid w:val="00DC7DDD"/>
    <w:rsid w:val="00DC7EDC"/>
    <w:rsid w:val="00DC7EE3"/>
    <w:rsid w:val="00DD032A"/>
    <w:rsid w:val="00DD0693"/>
    <w:rsid w:val="00DD0967"/>
    <w:rsid w:val="00DD0A4E"/>
    <w:rsid w:val="00DD0E0F"/>
    <w:rsid w:val="00DD1DDD"/>
    <w:rsid w:val="00DD1E9B"/>
    <w:rsid w:val="00DD1F23"/>
    <w:rsid w:val="00DD21F4"/>
    <w:rsid w:val="00DD2450"/>
    <w:rsid w:val="00DD2B38"/>
    <w:rsid w:val="00DD2ED3"/>
    <w:rsid w:val="00DD3619"/>
    <w:rsid w:val="00DD369D"/>
    <w:rsid w:val="00DD385F"/>
    <w:rsid w:val="00DD406F"/>
    <w:rsid w:val="00DD4472"/>
    <w:rsid w:val="00DD4512"/>
    <w:rsid w:val="00DD475F"/>
    <w:rsid w:val="00DD4774"/>
    <w:rsid w:val="00DD4781"/>
    <w:rsid w:val="00DD4AC0"/>
    <w:rsid w:val="00DD4B8B"/>
    <w:rsid w:val="00DD4EE3"/>
    <w:rsid w:val="00DD5044"/>
    <w:rsid w:val="00DD5395"/>
    <w:rsid w:val="00DD55A6"/>
    <w:rsid w:val="00DD634F"/>
    <w:rsid w:val="00DD63B5"/>
    <w:rsid w:val="00DD6A9C"/>
    <w:rsid w:val="00DD6B9E"/>
    <w:rsid w:val="00DD6C6F"/>
    <w:rsid w:val="00DD7419"/>
    <w:rsid w:val="00DD79FD"/>
    <w:rsid w:val="00DD7F45"/>
    <w:rsid w:val="00DD7F80"/>
    <w:rsid w:val="00DE0DC2"/>
    <w:rsid w:val="00DE0F4E"/>
    <w:rsid w:val="00DE0F59"/>
    <w:rsid w:val="00DE12ED"/>
    <w:rsid w:val="00DE1C5A"/>
    <w:rsid w:val="00DE1D16"/>
    <w:rsid w:val="00DE2343"/>
    <w:rsid w:val="00DE269E"/>
    <w:rsid w:val="00DE2B35"/>
    <w:rsid w:val="00DE2B68"/>
    <w:rsid w:val="00DE31E6"/>
    <w:rsid w:val="00DE34CF"/>
    <w:rsid w:val="00DE3824"/>
    <w:rsid w:val="00DE3BBB"/>
    <w:rsid w:val="00DE3C49"/>
    <w:rsid w:val="00DE3EB8"/>
    <w:rsid w:val="00DE4160"/>
    <w:rsid w:val="00DE4182"/>
    <w:rsid w:val="00DE4E4B"/>
    <w:rsid w:val="00DE53F0"/>
    <w:rsid w:val="00DE54E6"/>
    <w:rsid w:val="00DE5660"/>
    <w:rsid w:val="00DE577F"/>
    <w:rsid w:val="00DE5C3C"/>
    <w:rsid w:val="00DE5D29"/>
    <w:rsid w:val="00DE5FC7"/>
    <w:rsid w:val="00DE67D1"/>
    <w:rsid w:val="00DE69DA"/>
    <w:rsid w:val="00DE7180"/>
    <w:rsid w:val="00DE72F1"/>
    <w:rsid w:val="00DE73D4"/>
    <w:rsid w:val="00DE7A03"/>
    <w:rsid w:val="00DE7B28"/>
    <w:rsid w:val="00DE9363"/>
    <w:rsid w:val="00DF0252"/>
    <w:rsid w:val="00DF0629"/>
    <w:rsid w:val="00DF085B"/>
    <w:rsid w:val="00DF1740"/>
    <w:rsid w:val="00DF1910"/>
    <w:rsid w:val="00DF1AA9"/>
    <w:rsid w:val="00DF1D71"/>
    <w:rsid w:val="00DF1ED5"/>
    <w:rsid w:val="00DF2193"/>
    <w:rsid w:val="00DF22EB"/>
    <w:rsid w:val="00DF26A7"/>
    <w:rsid w:val="00DF272D"/>
    <w:rsid w:val="00DF2B1F"/>
    <w:rsid w:val="00DF3138"/>
    <w:rsid w:val="00DF3192"/>
    <w:rsid w:val="00DF3333"/>
    <w:rsid w:val="00DF3ADD"/>
    <w:rsid w:val="00DF3FD0"/>
    <w:rsid w:val="00DF40D9"/>
    <w:rsid w:val="00DF4431"/>
    <w:rsid w:val="00DF4468"/>
    <w:rsid w:val="00DF4611"/>
    <w:rsid w:val="00DF48DB"/>
    <w:rsid w:val="00DF4C7B"/>
    <w:rsid w:val="00DF4F00"/>
    <w:rsid w:val="00DF4F2C"/>
    <w:rsid w:val="00DF5343"/>
    <w:rsid w:val="00DF5AB5"/>
    <w:rsid w:val="00DF5B09"/>
    <w:rsid w:val="00DF5D60"/>
    <w:rsid w:val="00DF6190"/>
    <w:rsid w:val="00DF61EF"/>
    <w:rsid w:val="00DF62CD"/>
    <w:rsid w:val="00DF6454"/>
    <w:rsid w:val="00DF65AF"/>
    <w:rsid w:val="00DF69C5"/>
    <w:rsid w:val="00DF6C63"/>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95C"/>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BE5"/>
    <w:rsid w:val="00E05FEE"/>
    <w:rsid w:val="00E06190"/>
    <w:rsid w:val="00E0636F"/>
    <w:rsid w:val="00E06E03"/>
    <w:rsid w:val="00E06FED"/>
    <w:rsid w:val="00E07580"/>
    <w:rsid w:val="00E0771C"/>
    <w:rsid w:val="00E07AE3"/>
    <w:rsid w:val="00E07E7F"/>
    <w:rsid w:val="00E07F01"/>
    <w:rsid w:val="00E10296"/>
    <w:rsid w:val="00E104A2"/>
    <w:rsid w:val="00E110C7"/>
    <w:rsid w:val="00E11620"/>
    <w:rsid w:val="00E1205C"/>
    <w:rsid w:val="00E120A8"/>
    <w:rsid w:val="00E129E6"/>
    <w:rsid w:val="00E12F45"/>
    <w:rsid w:val="00E1305A"/>
    <w:rsid w:val="00E13490"/>
    <w:rsid w:val="00E13A4C"/>
    <w:rsid w:val="00E13A78"/>
    <w:rsid w:val="00E13CFA"/>
    <w:rsid w:val="00E13D2D"/>
    <w:rsid w:val="00E13D38"/>
    <w:rsid w:val="00E13F3D"/>
    <w:rsid w:val="00E13FA4"/>
    <w:rsid w:val="00E14298"/>
    <w:rsid w:val="00E14F7E"/>
    <w:rsid w:val="00E1570A"/>
    <w:rsid w:val="00E159B3"/>
    <w:rsid w:val="00E15B40"/>
    <w:rsid w:val="00E15F4E"/>
    <w:rsid w:val="00E16024"/>
    <w:rsid w:val="00E16711"/>
    <w:rsid w:val="00E16E93"/>
    <w:rsid w:val="00E16F18"/>
    <w:rsid w:val="00E171AE"/>
    <w:rsid w:val="00E173D2"/>
    <w:rsid w:val="00E1744A"/>
    <w:rsid w:val="00E17B81"/>
    <w:rsid w:val="00E17C67"/>
    <w:rsid w:val="00E17DDB"/>
    <w:rsid w:val="00E2020E"/>
    <w:rsid w:val="00E204FB"/>
    <w:rsid w:val="00E20559"/>
    <w:rsid w:val="00E20DC1"/>
    <w:rsid w:val="00E20DF4"/>
    <w:rsid w:val="00E2150B"/>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A6B"/>
    <w:rsid w:val="00E24AD6"/>
    <w:rsid w:val="00E24B22"/>
    <w:rsid w:val="00E24DA3"/>
    <w:rsid w:val="00E25043"/>
    <w:rsid w:val="00E2539C"/>
    <w:rsid w:val="00E25424"/>
    <w:rsid w:val="00E25DDB"/>
    <w:rsid w:val="00E25EEF"/>
    <w:rsid w:val="00E266B2"/>
    <w:rsid w:val="00E26710"/>
    <w:rsid w:val="00E26A41"/>
    <w:rsid w:val="00E275BA"/>
    <w:rsid w:val="00E27C1B"/>
    <w:rsid w:val="00E27D0A"/>
    <w:rsid w:val="00E304FA"/>
    <w:rsid w:val="00E305D5"/>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8B0"/>
    <w:rsid w:val="00E349FE"/>
    <w:rsid w:val="00E34C96"/>
    <w:rsid w:val="00E34D75"/>
    <w:rsid w:val="00E3563B"/>
    <w:rsid w:val="00E359CD"/>
    <w:rsid w:val="00E35BAA"/>
    <w:rsid w:val="00E3622F"/>
    <w:rsid w:val="00E36500"/>
    <w:rsid w:val="00E365C2"/>
    <w:rsid w:val="00E365C7"/>
    <w:rsid w:val="00E366A1"/>
    <w:rsid w:val="00E3671D"/>
    <w:rsid w:val="00E36899"/>
    <w:rsid w:val="00E368C3"/>
    <w:rsid w:val="00E36BE6"/>
    <w:rsid w:val="00E36D52"/>
    <w:rsid w:val="00E36F57"/>
    <w:rsid w:val="00E370AD"/>
    <w:rsid w:val="00E370FD"/>
    <w:rsid w:val="00E3714D"/>
    <w:rsid w:val="00E37287"/>
    <w:rsid w:val="00E375E1"/>
    <w:rsid w:val="00E375EC"/>
    <w:rsid w:val="00E37848"/>
    <w:rsid w:val="00E37D05"/>
    <w:rsid w:val="00E401AB"/>
    <w:rsid w:val="00E40316"/>
    <w:rsid w:val="00E40718"/>
    <w:rsid w:val="00E408B2"/>
    <w:rsid w:val="00E40E57"/>
    <w:rsid w:val="00E4146E"/>
    <w:rsid w:val="00E417E0"/>
    <w:rsid w:val="00E4189F"/>
    <w:rsid w:val="00E41CBE"/>
    <w:rsid w:val="00E41CF8"/>
    <w:rsid w:val="00E41D8B"/>
    <w:rsid w:val="00E41DF8"/>
    <w:rsid w:val="00E41E56"/>
    <w:rsid w:val="00E4207E"/>
    <w:rsid w:val="00E42293"/>
    <w:rsid w:val="00E42356"/>
    <w:rsid w:val="00E428F8"/>
    <w:rsid w:val="00E42966"/>
    <w:rsid w:val="00E42976"/>
    <w:rsid w:val="00E42C22"/>
    <w:rsid w:val="00E42E02"/>
    <w:rsid w:val="00E42F13"/>
    <w:rsid w:val="00E42FA3"/>
    <w:rsid w:val="00E431C3"/>
    <w:rsid w:val="00E43205"/>
    <w:rsid w:val="00E43A1A"/>
    <w:rsid w:val="00E43B61"/>
    <w:rsid w:val="00E44295"/>
    <w:rsid w:val="00E442A3"/>
    <w:rsid w:val="00E444BB"/>
    <w:rsid w:val="00E44C45"/>
    <w:rsid w:val="00E450C1"/>
    <w:rsid w:val="00E453CA"/>
    <w:rsid w:val="00E4551D"/>
    <w:rsid w:val="00E456E7"/>
    <w:rsid w:val="00E45DDE"/>
    <w:rsid w:val="00E46286"/>
    <w:rsid w:val="00E46380"/>
    <w:rsid w:val="00E46778"/>
    <w:rsid w:val="00E46B79"/>
    <w:rsid w:val="00E46DA7"/>
    <w:rsid w:val="00E47C97"/>
    <w:rsid w:val="00E501D6"/>
    <w:rsid w:val="00E503CA"/>
    <w:rsid w:val="00E504F2"/>
    <w:rsid w:val="00E50A97"/>
    <w:rsid w:val="00E51092"/>
    <w:rsid w:val="00E51109"/>
    <w:rsid w:val="00E5111D"/>
    <w:rsid w:val="00E5118F"/>
    <w:rsid w:val="00E51753"/>
    <w:rsid w:val="00E51A5A"/>
    <w:rsid w:val="00E51AB3"/>
    <w:rsid w:val="00E51B46"/>
    <w:rsid w:val="00E51B57"/>
    <w:rsid w:val="00E51DE0"/>
    <w:rsid w:val="00E52198"/>
    <w:rsid w:val="00E523A9"/>
    <w:rsid w:val="00E523C0"/>
    <w:rsid w:val="00E52565"/>
    <w:rsid w:val="00E52804"/>
    <w:rsid w:val="00E5293C"/>
    <w:rsid w:val="00E5294A"/>
    <w:rsid w:val="00E53190"/>
    <w:rsid w:val="00E53BB8"/>
    <w:rsid w:val="00E53E56"/>
    <w:rsid w:val="00E541E0"/>
    <w:rsid w:val="00E544BF"/>
    <w:rsid w:val="00E54809"/>
    <w:rsid w:val="00E54ABC"/>
    <w:rsid w:val="00E54B44"/>
    <w:rsid w:val="00E54B94"/>
    <w:rsid w:val="00E552FE"/>
    <w:rsid w:val="00E55798"/>
    <w:rsid w:val="00E55A9F"/>
    <w:rsid w:val="00E561CA"/>
    <w:rsid w:val="00E562A1"/>
    <w:rsid w:val="00E566D2"/>
    <w:rsid w:val="00E56B1F"/>
    <w:rsid w:val="00E56E6F"/>
    <w:rsid w:val="00E57839"/>
    <w:rsid w:val="00E57A08"/>
    <w:rsid w:val="00E57A8A"/>
    <w:rsid w:val="00E57B58"/>
    <w:rsid w:val="00E57EB8"/>
    <w:rsid w:val="00E57F1D"/>
    <w:rsid w:val="00E57F32"/>
    <w:rsid w:val="00E57FC9"/>
    <w:rsid w:val="00E60754"/>
    <w:rsid w:val="00E60ADD"/>
    <w:rsid w:val="00E60C35"/>
    <w:rsid w:val="00E60CE2"/>
    <w:rsid w:val="00E60F1F"/>
    <w:rsid w:val="00E61184"/>
    <w:rsid w:val="00E6144A"/>
    <w:rsid w:val="00E6172A"/>
    <w:rsid w:val="00E61E5A"/>
    <w:rsid w:val="00E61EB8"/>
    <w:rsid w:val="00E62B24"/>
    <w:rsid w:val="00E62C0E"/>
    <w:rsid w:val="00E6306E"/>
    <w:rsid w:val="00E6337F"/>
    <w:rsid w:val="00E63816"/>
    <w:rsid w:val="00E638F1"/>
    <w:rsid w:val="00E63AF4"/>
    <w:rsid w:val="00E63B43"/>
    <w:rsid w:val="00E63C49"/>
    <w:rsid w:val="00E63CB2"/>
    <w:rsid w:val="00E64DDF"/>
    <w:rsid w:val="00E6516C"/>
    <w:rsid w:val="00E65371"/>
    <w:rsid w:val="00E65489"/>
    <w:rsid w:val="00E6551E"/>
    <w:rsid w:val="00E65857"/>
    <w:rsid w:val="00E65C25"/>
    <w:rsid w:val="00E65E7C"/>
    <w:rsid w:val="00E65EDA"/>
    <w:rsid w:val="00E65F58"/>
    <w:rsid w:val="00E66225"/>
    <w:rsid w:val="00E662B4"/>
    <w:rsid w:val="00E66C46"/>
    <w:rsid w:val="00E66CC2"/>
    <w:rsid w:val="00E670C7"/>
    <w:rsid w:val="00E6748B"/>
    <w:rsid w:val="00E67578"/>
    <w:rsid w:val="00E676B0"/>
    <w:rsid w:val="00E67DCF"/>
    <w:rsid w:val="00E67DFE"/>
    <w:rsid w:val="00E67F5E"/>
    <w:rsid w:val="00E7074D"/>
    <w:rsid w:val="00E7095A"/>
    <w:rsid w:val="00E70983"/>
    <w:rsid w:val="00E70CB5"/>
    <w:rsid w:val="00E70D3C"/>
    <w:rsid w:val="00E71D45"/>
    <w:rsid w:val="00E720F6"/>
    <w:rsid w:val="00E72596"/>
    <w:rsid w:val="00E7307A"/>
    <w:rsid w:val="00E73083"/>
    <w:rsid w:val="00E73400"/>
    <w:rsid w:val="00E7341E"/>
    <w:rsid w:val="00E734C0"/>
    <w:rsid w:val="00E734F6"/>
    <w:rsid w:val="00E735F2"/>
    <w:rsid w:val="00E73CFC"/>
    <w:rsid w:val="00E7417A"/>
    <w:rsid w:val="00E746B3"/>
    <w:rsid w:val="00E74BB4"/>
    <w:rsid w:val="00E75205"/>
    <w:rsid w:val="00E7553F"/>
    <w:rsid w:val="00E7555D"/>
    <w:rsid w:val="00E75A4B"/>
    <w:rsid w:val="00E75BB3"/>
    <w:rsid w:val="00E75D79"/>
    <w:rsid w:val="00E7611C"/>
    <w:rsid w:val="00E7662E"/>
    <w:rsid w:val="00E768B5"/>
    <w:rsid w:val="00E76C12"/>
    <w:rsid w:val="00E77352"/>
    <w:rsid w:val="00E77645"/>
    <w:rsid w:val="00E77C2A"/>
    <w:rsid w:val="00E77EF0"/>
    <w:rsid w:val="00E8000E"/>
    <w:rsid w:val="00E80570"/>
    <w:rsid w:val="00E80ABE"/>
    <w:rsid w:val="00E80C5C"/>
    <w:rsid w:val="00E80C66"/>
    <w:rsid w:val="00E81201"/>
    <w:rsid w:val="00E81433"/>
    <w:rsid w:val="00E8182C"/>
    <w:rsid w:val="00E819F5"/>
    <w:rsid w:val="00E825C3"/>
    <w:rsid w:val="00E8266D"/>
    <w:rsid w:val="00E82A1F"/>
    <w:rsid w:val="00E82ABF"/>
    <w:rsid w:val="00E82D07"/>
    <w:rsid w:val="00E83224"/>
    <w:rsid w:val="00E8388A"/>
    <w:rsid w:val="00E83B06"/>
    <w:rsid w:val="00E83B38"/>
    <w:rsid w:val="00E83B92"/>
    <w:rsid w:val="00E83CE1"/>
    <w:rsid w:val="00E83F8A"/>
    <w:rsid w:val="00E8435D"/>
    <w:rsid w:val="00E8440E"/>
    <w:rsid w:val="00E8450D"/>
    <w:rsid w:val="00E84661"/>
    <w:rsid w:val="00E8475A"/>
    <w:rsid w:val="00E84A95"/>
    <w:rsid w:val="00E84D90"/>
    <w:rsid w:val="00E8528E"/>
    <w:rsid w:val="00E85499"/>
    <w:rsid w:val="00E8555A"/>
    <w:rsid w:val="00E85E93"/>
    <w:rsid w:val="00E85FFC"/>
    <w:rsid w:val="00E86377"/>
    <w:rsid w:val="00E8641B"/>
    <w:rsid w:val="00E86E87"/>
    <w:rsid w:val="00E872A6"/>
    <w:rsid w:val="00E87875"/>
    <w:rsid w:val="00E87BF3"/>
    <w:rsid w:val="00E9004C"/>
    <w:rsid w:val="00E90960"/>
    <w:rsid w:val="00E909D4"/>
    <w:rsid w:val="00E90B78"/>
    <w:rsid w:val="00E90EBD"/>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6D5"/>
    <w:rsid w:val="00E94CEB"/>
    <w:rsid w:val="00E94E40"/>
    <w:rsid w:val="00E95180"/>
    <w:rsid w:val="00E951C4"/>
    <w:rsid w:val="00E9526F"/>
    <w:rsid w:val="00E958FB"/>
    <w:rsid w:val="00E95D65"/>
    <w:rsid w:val="00E95EA0"/>
    <w:rsid w:val="00E9619D"/>
    <w:rsid w:val="00E964F3"/>
    <w:rsid w:val="00E969A0"/>
    <w:rsid w:val="00E96A66"/>
    <w:rsid w:val="00E96F0B"/>
    <w:rsid w:val="00E97069"/>
    <w:rsid w:val="00E9728E"/>
    <w:rsid w:val="00E975D7"/>
    <w:rsid w:val="00E97640"/>
    <w:rsid w:val="00E976A0"/>
    <w:rsid w:val="00E97716"/>
    <w:rsid w:val="00E977AE"/>
    <w:rsid w:val="00E979BE"/>
    <w:rsid w:val="00E97B67"/>
    <w:rsid w:val="00EA01D9"/>
    <w:rsid w:val="00EA09FD"/>
    <w:rsid w:val="00EA0A15"/>
    <w:rsid w:val="00EA0F30"/>
    <w:rsid w:val="00EA10B3"/>
    <w:rsid w:val="00EA138B"/>
    <w:rsid w:val="00EA14A2"/>
    <w:rsid w:val="00EA16D1"/>
    <w:rsid w:val="00EA1A0C"/>
    <w:rsid w:val="00EA2B87"/>
    <w:rsid w:val="00EA2B90"/>
    <w:rsid w:val="00EA2D7B"/>
    <w:rsid w:val="00EA2FC4"/>
    <w:rsid w:val="00EA3036"/>
    <w:rsid w:val="00EA4149"/>
    <w:rsid w:val="00EA4789"/>
    <w:rsid w:val="00EA4B01"/>
    <w:rsid w:val="00EA4B06"/>
    <w:rsid w:val="00EA4DAF"/>
    <w:rsid w:val="00EA4E51"/>
    <w:rsid w:val="00EA4FCE"/>
    <w:rsid w:val="00EA5444"/>
    <w:rsid w:val="00EA6231"/>
    <w:rsid w:val="00EA6AE2"/>
    <w:rsid w:val="00EA6DE4"/>
    <w:rsid w:val="00EA7610"/>
    <w:rsid w:val="00EA799A"/>
    <w:rsid w:val="00EB0348"/>
    <w:rsid w:val="00EB035B"/>
    <w:rsid w:val="00EB0564"/>
    <w:rsid w:val="00EB065A"/>
    <w:rsid w:val="00EB07AB"/>
    <w:rsid w:val="00EB09B7"/>
    <w:rsid w:val="00EB09C0"/>
    <w:rsid w:val="00EB0B88"/>
    <w:rsid w:val="00EB15A6"/>
    <w:rsid w:val="00EB23F3"/>
    <w:rsid w:val="00EB2561"/>
    <w:rsid w:val="00EB2790"/>
    <w:rsid w:val="00EB27CC"/>
    <w:rsid w:val="00EB2B36"/>
    <w:rsid w:val="00EB2D68"/>
    <w:rsid w:val="00EB2E81"/>
    <w:rsid w:val="00EB2EF8"/>
    <w:rsid w:val="00EB3136"/>
    <w:rsid w:val="00EB3651"/>
    <w:rsid w:val="00EB38EC"/>
    <w:rsid w:val="00EB433E"/>
    <w:rsid w:val="00EB4355"/>
    <w:rsid w:val="00EB4CDE"/>
    <w:rsid w:val="00EB4F68"/>
    <w:rsid w:val="00EB5095"/>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B7DCF"/>
    <w:rsid w:val="00EC002C"/>
    <w:rsid w:val="00EC00D3"/>
    <w:rsid w:val="00EC01A8"/>
    <w:rsid w:val="00EC0414"/>
    <w:rsid w:val="00EC044A"/>
    <w:rsid w:val="00EC0773"/>
    <w:rsid w:val="00EC0EFF"/>
    <w:rsid w:val="00EC1562"/>
    <w:rsid w:val="00EC1943"/>
    <w:rsid w:val="00EC1A3E"/>
    <w:rsid w:val="00EC1A97"/>
    <w:rsid w:val="00EC1E27"/>
    <w:rsid w:val="00EC2096"/>
    <w:rsid w:val="00EC25FD"/>
    <w:rsid w:val="00EC2972"/>
    <w:rsid w:val="00EC2A60"/>
    <w:rsid w:val="00EC2B20"/>
    <w:rsid w:val="00EC2C35"/>
    <w:rsid w:val="00EC3099"/>
    <w:rsid w:val="00EC4534"/>
    <w:rsid w:val="00EC461E"/>
    <w:rsid w:val="00EC4A18"/>
    <w:rsid w:val="00EC4A25"/>
    <w:rsid w:val="00EC4EC2"/>
    <w:rsid w:val="00EC574E"/>
    <w:rsid w:val="00EC57B9"/>
    <w:rsid w:val="00EC57E1"/>
    <w:rsid w:val="00EC69AD"/>
    <w:rsid w:val="00EC6C08"/>
    <w:rsid w:val="00EC6E1B"/>
    <w:rsid w:val="00EC701B"/>
    <w:rsid w:val="00EC70B5"/>
    <w:rsid w:val="00EC71CA"/>
    <w:rsid w:val="00EC74D2"/>
    <w:rsid w:val="00EC75A8"/>
    <w:rsid w:val="00EC7738"/>
    <w:rsid w:val="00EC7D21"/>
    <w:rsid w:val="00EC7E2A"/>
    <w:rsid w:val="00ED002E"/>
    <w:rsid w:val="00ED01BD"/>
    <w:rsid w:val="00ED0236"/>
    <w:rsid w:val="00ED0CBC"/>
    <w:rsid w:val="00ED0D2F"/>
    <w:rsid w:val="00ED0E22"/>
    <w:rsid w:val="00ED0EDF"/>
    <w:rsid w:val="00ED0F06"/>
    <w:rsid w:val="00ED1110"/>
    <w:rsid w:val="00ED1294"/>
    <w:rsid w:val="00ED1351"/>
    <w:rsid w:val="00ED1EB4"/>
    <w:rsid w:val="00ED206C"/>
    <w:rsid w:val="00ED20A6"/>
    <w:rsid w:val="00ED21E7"/>
    <w:rsid w:val="00ED22FD"/>
    <w:rsid w:val="00ED22FE"/>
    <w:rsid w:val="00ED241F"/>
    <w:rsid w:val="00ED25E1"/>
    <w:rsid w:val="00ED3178"/>
    <w:rsid w:val="00ED3444"/>
    <w:rsid w:val="00ED3470"/>
    <w:rsid w:val="00ED394F"/>
    <w:rsid w:val="00ED3CBD"/>
    <w:rsid w:val="00ED3FF8"/>
    <w:rsid w:val="00ED41F6"/>
    <w:rsid w:val="00ED426E"/>
    <w:rsid w:val="00ED42FD"/>
    <w:rsid w:val="00ED46C0"/>
    <w:rsid w:val="00ED4769"/>
    <w:rsid w:val="00ED53E6"/>
    <w:rsid w:val="00ED5C95"/>
    <w:rsid w:val="00ED5EE7"/>
    <w:rsid w:val="00ED619A"/>
    <w:rsid w:val="00ED686C"/>
    <w:rsid w:val="00ED6B98"/>
    <w:rsid w:val="00ED6CA1"/>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1CAF"/>
    <w:rsid w:val="00EE2008"/>
    <w:rsid w:val="00EE2019"/>
    <w:rsid w:val="00EE238F"/>
    <w:rsid w:val="00EE26D2"/>
    <w:rsid w:val="00EE2D84"/>
    <w:rsid w:val="00EE2FAC"/>
    <w:rsid w:val="00EE314B"/>
    <w:rsid w:val="00EE33D2"/>
    <w:rsid w:val="00EE34FC"/>
    <w:rsid w:val="00EE3AF9"/>
    <w:rsid w:val="00EE3C24"/>
    <w:rsid w:val="00EE3D9C"/>
    <w:rsid w:val="00EE3F1D"/>
    <w:rsid w:val="00EE3F28"/>
    <w:rsid w:val="00EE3FA4"/>
    <w:rsid w:val="00EE40A1"/>
    <w:rsid w:val="00EE43F7"/>
    <w:rsid w:val="00EE4451"/>
    <w:rsid w:val="00EE4FC1"/>
    <w:rsid w:val="00EE50F0"/>
    <w:rsid w:val="00EE5125"/>
    <w:rsid w:val="00EE537A"/>
    <w:rsid w:val="00EE554A"/>
    <w:rsid w:val="00EE568B"/>
    <w:rsid w:val="00EE5765"/>
    <w:rsid w:val="00EE5841"/>
    <w:rsid w:val="00EE5D66"/>
    <w:rsid w:val="00EE5E25"/>
    <w:rsid w:val="00EE5E38"/>
    <w:rsid w:val="00EE6039"/>
    <w:rsid w:val="00EE6153"/>
    <w:rsid w:val="00EE6CA4"/>
    <w:rsid w:val="00EE73BE"/>
    <w:rsid w:val="00EE73C8"/>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3A52"/>
    <w:rsid w:val="00EF4039"/>
    <w:rsid w:val="00EF464A"/>
    <w:rsid w:val="00EF493A"/>
    <w:rsid w:val="00EF4CBB"/>
    <w:rsid w:val="00EF510E"/>
    <w:rsid w:val="00EF5305"/>
    <w:rsid w:val="00EF57E3"/>
    <w:rsid w:val="00EF5D0B"/>
    <w:rsid w:val="00EF5D40"/>
    <w:rsid w:val="00EF5ED8"/>
    <w:rsid w:val="00EF6249"/>
    <w:rsid w:val="00EF63B5"/>
    <w:rsid w:val="00EF65E9"/>
    <w:rsid w:val="00EF6711"/>
    <w:rsid w:val="00EF6CE4"/>
    <w:rsid w:val="00EF7069"/>
    <w:rsid w:val="00EF74AA"/>
    <w:rsid w:val="00F005BF"/>
    <w:rsid w:val="00F00616"/>
    <w:rsid w:val="00F00622"/>
    <w:rsid w:val="00F00A0D"/>
    <w:rsid w:val="00F00F8C"/>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086"/>
    <w:rsid w:val="00F06161"/>
    <w:rsid w:val="00F0633F"/>
    <w:rsid w:val="00F0650C"/>
    <w:rsid w:val="00F06AD4"/>
    <w:rsid w:val="00F06CC8"/>
    <w:rsid w:val="00F06EC2"/>
    <w:rsid w:val="00F07C3E"/>
    <w:rsid w:val="00F07D6C"/>
    <w:rsid w:val="00F1020D"/>
    <w:rsid w:val="00F10643"/>
    <w:rsid w:val="00F10F56"/>
    <w:rsid w:val="00F1131D"/>
    <w:rsid w:val="00F116FD"/>
    <w:rsid w:val="00F11799"/>
    <w:rsid w:val="00F12349"/>
    <w:rsid w:val="00F12467"/>
    <w:rsid w:val="00F12481"/>
    <w:rsid w:val="00F127F8"/>
    <w:rsid w:val="00F129AB"/>
    <w:rsid w:val="00F12ACB"/>
    <w:rsid w:val="00F12C6B"/>
    <w:rsid w:val="00F12D19"/>
    <w:rsid w:val="00F13133"/>
    <w:rsid w:val="00F132C1"/>
    <w:rsid w:val="00F1391E"/>
    <w:rsid w:val="00F13AAF"/>
    <w:rsid w:val="00F13B33"/>
    <w:rsid w:val="00F13C17"/>
    <w:rsid w:val="00F13D3F"/>
    <w:rsid w:val="00F14421"/>
    <w:rsid w:val="00F1449C"/>
    <w:rsid w:val="00F14802"/>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0DD2"/>
    <w:rsid w:val="00F20F7A"/>
    <w:rsid w:val="00F212FE"/>
    <w:rsid w:val="00F213BD"/>
    <w:rsid w:val="00F213CF"/>
    <w:rsid w:val="00F213E2"/>
    <w:rsid w:val="00F214EE"/>
    <w:rsid w:val="00F21548"/>
    <w:rsid w:val="00F215A3"/>
    <w:rsid w:val="00F21715"/>
    <w:rsid w:val="00F217B7"/>
    <w:rsid w:val="00F21E83"/>
    <w:rsid w:val="00F2241B"/>
    <w:rsid w:val="00F2245D"/>
    <w:rsid w:val="00F226FD"/>
    <w:rsid w:val="00F228C9"/>
    <w:rsid w:val="00F22950"/>
    <w:rsid w:val="00F22EC7"/>
    <w:rsid w:val="00F22FC0"/>
    <w:rsid w:val="00F231AB"/>
    <w:rsid w:val="00F23481"/>
    <w:rsid w:val="00F23893"/>
    <w:rsid w:val="00F23943"/>
    <w:rsid w:val="00F23CD7"/>
    <w:rsid w:val="00F240BA"/>
    <w:rsid w:val="00F2420A"/>
    <w:rsid w:val="00F2467F"/>
    <w:rsid w:val="00F246FD"/>
    <w:rsid w:val="00F24B70"/>
    <w:rsid w:val="00F2516E"/>
    <w:rsid w:val="00F251DD"/>
    <w:rsid w:val="00F25275"/>
    <w:rsid w:val="00F257D2"/>
    <w:rsid w:val="00F25D79"/>
    <w:rsid w:val="00F25D98"/>
    <w:rsid w:val="00F26431"/>
    <w:rsid w:val="00F26BB9"/>
    <w:rsid w:val="00F26E16"/>
    <w:rsid w:val="00F27205"/>
    <w:rsid w:val="00F27564"/>
    <w:rsid w:val="00F27840"/>
    <w:rsid w:val="00F27AF5"/>
    <w:rsid w:val="00F27D34"/>
    <w:rsid w:val="00F300FB"/>
    <w:rsid w:val="00F30137"/>
    <w:rsid w:val="00F30204"/>
    <w:rsid w:val="00F303EA"/>
    <w:rsid w:val="00F30513"/>
    <w:rsid w:val="00F30A04"/>
    <w:rsid w:val="00F30AC1"/>
    <w:rsid w:val="00F30B2E"/>
    <w:rsid w:val="00F30C23"/>
    <w:rsid w:val="00F30D1B"/>
    <w:rsid w:val="00F30FF2"/>
    <w:rsid w:val="00F31188"/>
    <w:rsid w:val="00F31924"/>
    <w:rsid w:val="00F32056"/>
    <w:rsid w:val="00F32106"/>
    <w:rsid w:val="00F325C9"/>
    <w:rsid w:val="00F325DA"/>
    <w:rsid w:val="00F32766"/>
    <w:rsid w:val="00F32828"/>
    <w:rsid w:val="00F329B4"/>
    <w:rsid w:val="00F329CC"/>
    <w:rsid w:val="00F32A8A"/>
    <w:rsid w:val="00F32B9C"/>
    <w:rsid w:val="00F32DFB"/>
    <w:rsid w:val="00F32FB8"/>
    <w:rsid w:val="00F33625"/>
    <w:rsid w:val="00F3376B"/>
    <w:rsid w:val="00F33B64"/>
    <w:rsid w:val="00F33B9B"/>
    <w:rsid w:val="00F340E9"/>
    <w:rsid w:val="00F340F7"/>
    <w:rsid w:val="00F34198"/>
    <w:rsid w:val="00F34642"/>
    <w:rsid w:val="00F347BC"/>
    <w:rsid w:val="00F3498E"/>
    <w:rsid w:val="00F353BB"/>
    <w:rsid w:val="00F354A2"/>
    <w:rsid w:val="00F35584"/>
    <w:rsid w:val="00F36A7B"/>
    <w:rsid w:val="00F36B24"/>
    <w:rsid w:val="00F36BF1"/>
    <w:rsid w:val="00F37006"/>
    <w:rsid w:val="00F371AF"/>
    <w:rsid w:val="00F37750"/>
    <w:rsid w:val="00F379D3"/>
    <w:rsid w:val="00F37A41"/>
    <w:rsid w:val="00F37BB9"/>
    <w:rsid w:val="00F40177"/>
    <w:rsid w:val="00F401D8"/>
    <w:rsid w:val="00F409CE"/>
    <w:rsid w:val="00F40BA6"/>
    <w:rsid w:val="00F40D4C"/>
    <w:rsid w:val="00F40E90"/>
    <w:rsid w:val="00F410FE"/>
    <w:rsid w:val="00F4150F"/>
    <w:rsid w:val="00F42061"/>
    <w:rsid w:val="00F4274F"/>
    <w:rsid w:val="00F428A7"/>
    <w:rsid w:val="00F4296A"/>
    <w:rsid w:val="00F4338D"/>
    <w:rsid w:val="00F43846"/>
    <w:rsid w:val="00F43A6C"/>
    <w:rsid w:val="00F43D0B"/>
    <w:rsid w:val="00F43E76"/>
    <w:rsid w:val="00F4455D"/>
    <w:rsid w:val="00F446EC"/>
    <w:rsid w:val="00F44768"/>
    <w:rsid w:val="00F447E9"/>
    <w:rsid w:val="00F44865"/>
    <w:rsid w:val="00F44FAB"/>
    <w:rsid w:val="00F4500D"/>
    <w:rsid w:val="00F45382"/>
    <w:rsid w:val="00F453AD"/>
    <w:rsid w:val="00F456F6"/>
    <w:rsid w:val="00F45F7F"/>
    <w:rsid w:val="00F46976"/>
    <w:rsid w:val="00F46A64"/>
    <w:rsid w:val="00F46DEF"/>
    <w:rsid w:val="00F472D5"/>
    <w:rsid w:val="00F473A4"/>
    <w:rsid w:val="00F47708"/>
    <w:rsid w:val="00F47A5B"/>
    <w:rsid w:val="00F47D57"/>
    <w:rsid w:val="00F47DEE"/>
    <w:rsid w:val="00F5009D"/>
    <w:rsid w:val="00F507BF"/>
    <w:rsid w:val="00F50C10"/>
    <w:rsid w:val="00F50DC8"/>
    <w:rsid w:val="00F50E2F"/>
    <w:rsid w:val="00F51188"/>
    <w:rsid w:val="00F5169A"/>
    <w:rsid w:val="00F51ABD"/>
    <w:rsid w:val="00F51D1E"/>
    <w:rsid w:val="00F51DB5"/>
    <w:rsid w:val="00F51F52"/>
    <w:rsid w:val="00F52879"/>
    <w:rsid w:val="00F52968"/>
    <w:rsid w:val="00F52D01"/>
    <w:rsid w:val="00F52E04"/>
    <w:rsid w:val="00F53198"/>
    <w:rsid w:val="00F5320D"/>
    <w:rsid w:val="00F535A7"/>
    <w:rsid w:val="00F536A4"/>
    <w:rsid w:val="00F537AA"/>
    <w:rsid w:val="00F543B5"/>
    <w:rsid w:val="00F54431"/>
    <w:rsid w:val="00F545A1"/>
    <w:rsid w:val="00F54B57"/>
    <w:rsid w:val="00F54DA7"/>
    <w:rsid w:val="00F54F25"/>
    <w:rsid w:val="00F558BD"/>
    <w:rsid w:val="00F55985"/>
    <w:rsid w:val="00F55C42"/>
    <w:rsid w:val="00F55C6F"/>
    <w:rsid w:val="00F55CBB"/>
    <w:rsid w:val="00F55D0C"/>
    <w:rsid w:val="00F566DF"/>
    <w:rsid w:val="00F56893"/>
    <w:rsid w:val="00F56B22"/>
    <w:rsid w:val="00F56E45"/>
    <w:rsid w:val="00F57059"/>
    <w:rsid w:val="00F570D9"/>
    <w:rsid w:val="00F570FE"/>
    <w:rsid w:val="00F57621"/>
    <w:rsid w:val="00F576AC"/>
    <w:rsid w:val="00F577D2"/>
    <w:rsid w:val="00F579AB"/>
    <w:rsid w:val="00F57A7C"/>
    <w:rsid w:val="00F57B37"/>
    <w:rsid w:val="00F57B86"/>
    <w:rsid w:val="00F57D29"/>
    <w:rsid w:val="00F57D6E"/>
    <w:rsid w:val="00F60A9C"/>
    <w:rsid w:val="00F611F5"/>
    <w:rsid w:val="00F61411"/>
    <w:rsid w:val="00F61770"/>
    <w:rsid w:val="00F619AD"/>
    <w:rsid w:val="00F61C91"/>
    <w:rsid w:val="00F61F2B"/>
    <w:rsid w:val="00F62154"/>
    <w:rsid w:val="00F6221C"/>
    <w:rsid w:val="00F62519"/>
    <w:rsid w:val="00F62A70"/>
    <w:rsid w:val="00F633E0"/>
    <w:rsid w:val="00F634E0"/>
    <w:rsid w:val="00F63743"/>
    <w:rsid w:val="00F63C93"/>
    <w:rsid w:val="00F63E53"/>
    <w:rsid w:val="00F63F10"/>
    <w:rsid w:val="00F63FCA"/>
    <w:rsid w:val="00F64380"/>
    <w:rsid w:val="00F6475F"/>
    <w:rsid w:val="00F6481B"/>
    <w:rsid w:val="00F648D0"/>
    <w:rsid w:val="00F6508E"/>
    <w:rsid w:val="00F653B8"/>
    <w:rsid w:val="00F653C1"/>
    <w:rsid w:val="00F655DE"/>
    <w:rsid w:val="00F65741"/>
    <w:rsid w:val="00F65786"/>
    <w:rsid w:val="00F6578B"/>
    <w:rsid w:val="00F65E05"/>
    <w:rsid w:val="00F6699F"/>
    <w:rsid w:val="00F66E71"/>
    <w:rsid w:val="00F66E7A"/>
    <w:rsid w:val="00F6707A"/>
    <w:rsid w:val="00F670BA"/>
    <w:rsid w:val="00F67275"/>
    <w:rsid w:val="00F67409"/>
    <w:rsid w:val="00F6776B"/>
    <w:rsid w:val="00F67A8E"/>
    <w:rsid w:val="00F67CC8"/>
    <w:rsid w:val="00F67ECE"/>
    <w:rsid w:val="00F67F50"/>
    <w:rsid w:val="00F67F68"/>
    <w:rsid w:val="00F7054F"/>
    <w:rsid w:val="00F705FE"/>
    <w:rsid w:val="00F70964"/>
    <w:rsid w:val="00F70AC9"/>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003"/>
    <w:rsid w:val="00F751C2"/>
    <w:rsid w:val="00F751F4"/>
    <w:rsid w:val="00F7525F"/>
    <w:rsid w:val="00F7589F"/>
    <w:rsid w:val="00F7591E"/>
    <w:rsid w:val="00F75FB4"/>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6F4"/>
    <w:rsid w:val="00F8387B"/>
    <w:rsid w:val="00F83B6A"/>
    <w:rsid w:val="00F83C1C"/>
    <w:rsid w:val="00F83EC4"/>
    <w:rsid w:val="00F843F1"/>
    <w:rsid w:val="00F84519"/>
    <w:rsid w:val="00F849A6"/>
    <w:rsid w:val="00F84AA5"/>
    <w:rsid w:val="00F84B4B"/>
    <w:rsid w:val="00F84C4C"/>
    <w:rsid w:val="00F84FD6"/>
    <w:rsid w:val="00F86089"/>
    <w:rsid w:val="00F86221"/>
    <w:rsid w:val="00F862D2"/>
    <w:rsid w:val="00F862DB"/>
    <w:rsid w:val="00F863F7"/>
    <w:rsid w:val="00F8652E"/>
    <w:rsid w:val="00F865E0"/>
    <w:rsid w:val="00F87268"/>
    <w:rsid w:val="00F87AE6"/>
    <w:rsid w:val="00F87BE6"/>
    <w:rsid w:val="00F900CC"/>
    <w:rsid w:val="00F90182"/>
    <w:rsid w:val="00F903D8"/>
    <w:rsid w:val="00F909A1"/>
    <w:rsid w:val="00F90DBC"/>
    <w:rsid w:val="00F90E73"/>
    <w:rsid w:val="00F9107C"/>
    <w:rsid w:val="00F911A1"/>
    <w:rsid w:val="00F913CE"/>
    <w:rsid w:val="00F913D3"/>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03A"/>
    <w:rsid w:val="00F95508"/>
    <w:rsid w:val="00F95B0A"/>
    <w:rsid w:val="00F95CAF"/>
    <w:rsid w:val="00F95F2F"/>
    <w:rsid w:val="00F9644A"/>
    <w:rsid w:val="00F9656E"/>
    <w:rsid w:val="00F96703"/>
    <w:rsid w:val="00F96C44"/>
    <w:rsid w:val="00F97210"/>
    <w:rsid w:val="00F97666"/>
    <w:rsid w:val="00F97D30"/>
    <w:rsid w:val="00FA0024"/>
    <w:rsid w:val="00FA0237"/>
    <w:rsid w:val="00FA0341"/>
    <w:rsid w:val="00FA04DC"/>
    <w:rsid w:val="00FA060A"/>
    <w:rsid w:val="00FA0635"/>
    <w:rsid w:val="00FA0732"/>
    <w:rsid w:val="00FA099D"/>
    <w:rsid w:val="00FA0C29"/>
    <w:rsid w:val="00FA0D15"/>
    <w:rsid w:val="00FA1266"/>
    <w:rsid w:val="00FA1B7B"/>
    <w:rsid w:val="00FA1CA9"/>
    <w:rsid w:val="00FA1E41"/>
    <w:rsid w:val="00FA1E54"/>
    <w:rsid w:val="00FA2264"/>
    <w:rsid w:val="00FA2BD2"/>
    <w:rsid w:val="00FA2DC6"/>
    <w:rsid w:val="00FA2E59"/>
    <w:rsid w:val="00FA2F74"/>
    <w:rsid w:val="00FA37F5"/>
    <w:rsid w:val="00FA3A05"/>
    <w:rsid w:val="00FA3CA1"/>
    <w:rsid w:val="00FA3FF9"/>
    <w:rsid w:val="00FA40C0"/>
    <w:rsid w:val="00FA471B"/>
    <w:rsid w:val="00FA4988"/>
    <w:rsid w:val="00FA4E7D"/>
    <w:rsid w:val="00FA50FF"/>
    <w:rsid w:val="00FA55BE"/>
    <w:rsid w:val="00FA5AA4"/>
    <w:rsid w:val="00FA5AD5"/>
    <w:rsid w:val="00FA612E"/>
    <w:rsid w:val="00FA66D3"/>
    <w:rsid w:val="00FA676B"/>
    <w:rsid w:val="00FA68B6"/>
    <w:rsid w:val="00FA69F7"/>
    <w:rsid w:val="00FA71D1"/>
    <w:rsid w:val="00FA7647"/>
    <w:rsid w:val="00FA7C0E"/>
    <w:rsid w:val="00FA7C97"/>
    <w:rsid w:val="00FB0378"/>
    <w:rsid w:val="00FB0AF7"/>
    <w:rsid w:val="00FB0C07"/>
    <w:rsid w:val="00FB1031"/>
    <w:rsid w:val="00FB11CF"/>
    <w:rsid w:val="00FB1569"/>
    <w:rsid w:val="00FB179B"/>
    <w:rsid w:val="00FB19EB"/>
    <w:rsid w:val="00FB1BF6"/>
    <w:rsid w:val="00FB1CB2"/>
    <w:rsid w:val="00FB2797"/>
    <w:rsid w:val="00FB2D8B"/>
    <w:rsid w:val="00FB2EBD"/>
    <w:rsid w:val="00FB3232"/>
    <w:rsid w:val="00FB3266"/>
    <w:rsid w:val="00FB32B5"/>
    <w:rsid w:val="00FB3486"/>
    <w:rsid w:val="00FB377C"/>
    <w:rsid w:val="00FB385F"/>
    <w:rsid w:val="00FB3C8D"/>
    <w:rsid w:val="00FB3E97"/>
    <w:rsid w:val="00FB3FAF"/>
    <w:rsid w:val="00FB3FD6"/>
    <w:rsid w:val="00FB402F"/>
    <w:rsid w:val="00FB40F7"/>
    <w:rsid w:val="00FB4125"/>
    <w:rsid w:val="00FB464D"/>
    <w:rsid w:val="00FB4676"/>
    <w:rsid w:val="00FB4C9F"/>
    <w:rsid w:val="00FB4F20"/>
    <w:rsid w:val="00FB504F"/>
    <w:rsid w:val="00FB511E"/>
    <w:rsid w:val="00FB535B"/>
    <w:rsid w:val="00FB5533"/>
    <w:rsid w:val="00FB5879"/>
    <w:rsid w:val="00FB5B0E"/>
    <w:rsid w:val="00FB6386"/>
    <w:rsid w:val="00FB6466"/>
    <w:rsid w:val="00FB6630"/>
    <w:rsid w:val="00FB6676"/>
    <w:rsid w:val="00FB692E"/>
    <w:rsid w:val="00FB6A28"/>
    <w:rsid w:val="00FB70A7"/>
    <w:rsid w:val="00FB7156"/>
    <w:rsid w:val="00FB7D53"/>
    <w:rsid w:val="00FB7E9A"/>
    <w:rsid w:val="00FB7F03"/>
    <w:rsid w:val="00FC08AB"/>
    <w:rsid w:val="00FC0A4E"/>
    <w:rsid w:val="00FC0BB6"/>
    <w:rsid w:val="00FC0D52"/>
    <w:rsid w:val="00FC0E0C"/>
    <w:rsid w:val="00FC0E3C"/>
    <w:rsid w:val="00FC1030"/>
    <w:rsid w:val="00FC1192"/>
    <w:rsid w:val="00FC11FF"/>
    <w:rsid w:val="00FC1661"/>
    <w:rsid w:val="00FC1755"/>
    <w:rsid w:val="00FC1DCB"/>
    <w:rsid w:val="00FC2000"/>
    <w:rsid w:val="00FC2B02"/>
    <w:rsid w:val="00FC2B87"/>
    <w:rsid w:val="00FC312F"/>
    <w:rsid w:val="00FC344C"/>
    <w:rsid w:val="00FC36BD"/>
    <w:rsid w:val="00FC3D93"/>
    <w:rsid w:val="00FC3E6E"/>
    <w:rsid w:val="00FC4378"/>
    <w:rsid w:val="00FC4565"/>
    <w:rsid w:val="00FC4815"/>
    <w:rsid w:val="00FC486B"/>
    <w:rsid w:val="00FC4BDA"/>
    <w:rsid w:val="00FC5033"/>
    <w:rsid w:val="00FC50FF"/>
    <w:rsid w:val="00FC5230"/>
    <w:rsid w:val="00FC5A11"/>
    <w:rsid w:val="00FC5AFA"/>
    <w:rsid w:val="00FC6067"/>
    <w:rsid w:val="00FC6515"/>
    <w:rsid w:val="00FC6D95"/>
    <w:rsid w:val="00FC6E79"/>
    <w:rsid w:val="00FC7166"/>
    <w:rsid w:val="00FC7170"/>
    <w:rsid w:val="00FC7507"/>
    <w:rsid w:val="00FC7605"/>
    <w:rsid w:val="00FC7D02"/>
    <w:rsid w:val="00FC7D43"/>
    <w:rsid w:val="00FC7F0F"/>
    <w:rsid w:val="00FD00A8"/>
    <w:rsid w:val="00FD06CE"/>
    <w:rsid w:val="00FD08ED"/>
    <w:rsid w:val="00FD0D4B"/>
    <w:rsid w:val="00FD1252"/>
    <w:rsid w:val="00FD181E"/>
    <w:rsid w:val="00FD1AD6"/>
    <w:rsid w:val="00FD2003"/>
    <w:rsid w:val="00FD2266"/>
    <w:rsid w:val="00FD22E8"/>
    <w:rsid w:val="00FD25B9"/>
    <w:rsid w:val="00FD2D49"/>
    <w:rsid w:val="00FD2FF9"/>
    <w:rsid w:val="00FD3549"/>
    <w:rsid w:val="00FD3566"/>
    <w:rsid w:val="00FD38D2"/>
    <w:rsid w:val="00FD38DE"/>
    <w:rsid w:val="00FD3924"/>
    <w:rsid w:val="00FD40B5"/>
    <w:rsid w:val="00FD42E0"/>
    <w:rsid w:val="00FD43DF"/>
    <w:rsid w:val="00FD45CD"/>
    <w:rsid w:val="00FD48F8"/>
    <w:rsid w:val="00FD4954"/>
    <w:rsid w:val="00FD4E5E"/>
    <w:rsid w:val="00FD533C"/>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504"/>
    <w:rsid w:val="00FE2A35"/>
    <w:rsid w:val="00FE2A47"/>
    <w:rsid w:val="00FE2DB2"/>
    <w:rsid w:val="00FE31CC"/>
    <w:rsid w:val="00FE36FA"/>
    <w:rsid w:val="00FE3929"/>
    <w:rsid w:val="00FE3A66"/>
    <w:rsid w:val="00FE3C6D"/>
    <w:rsid w:val="00FE4074"/>
    <w:rsid w:val="00FE43CD"/>
    <w:rsid w:val="00FE44AD"/>
    <w:rsid w:val="00FE4869"/>
    <w:rsid w:val="00FE5334"/>
    <w:rsid w:val="00FE5373"/>
    <w:rsid w:val="00FE55E4"/>
    <w:rsid w:val="00FE5675"/>
    <w:rsid w:val="00FE57F7"/>
    <w:rsid w:val="00FE6560"/>
    <w:rsid w:val="00FE6582"/>
    <w:rsid w:val="00FE6725"/>
    <w:rsid w:val="00FE6A46"/>
    <w:rsid w:val="00FE6D6A"/>
    <w:rsid w:val="00FE7190"/>
    <w:rsid w:val="00FE7214"/>
    <w:rsid w:val="00FE7A9B"/>
    <w:rsid w:val="00FF01A1"/>
    <w:rsid w:val="00FF01E2"/>
    <w:rsid w:val="00FF0461"/>
    <w:rsid w:val="00FF057C"/>
    <w:rsid w:val="00FF0922"/>
    <w:rsid w:val="00FF0CE5"/>
    <w:rsid w:val="00FF153F"/>
    <w:rsid w:val="00FF163D"/>
    <w:rsid w:val="00FF190C"/>
    <w:rsid w:val="00FF1A02"/>
    <w:rsid w:val="00FF1AD0"/>
    <w:rsid w:val="00FF1B2F"/>
    <w:rsid w:val="00FF20B7"/>
    <w:rsid w:val="00FF27A4"/>
    <w:rsid w:val="00FF2AA2"/>
    <w:rsid w:val="00FF2BAB"/>
    <w:rsid w:val="00FF2D01"/>
    <w:rsid w:val="00FF2E18"/>
    <w:rsid w:val="00FF30FB"/>
    <w:rsid w:val="00FF3292"/>
    <w:rsid w:val="00FF3378"/>
    <w:rsid w:val="00FF3501"/>
    <w:rsid w:val="00FF3926"/>
    <w:rsid w:val="00FF3A58"/>
    <w:rsid w:val="00FF4184"/>
    <w:rsid w:val="00FF4203"/>
    <w:rsid w:val="00FF42FE"/>
    <w:rsid w:val="00FF45D9"/>
    <w:rsid w:val="00FF571C"/>
    <w:rsid w:val="00FF66B6"/>
    <w:rsid w:val="00FF6BD1"/>
    <w:rsid w:val="00FF6D39"/>
    <w:rsid w:val="00FF6FCA"/>
    <w:rsid w:val="00FF723B"/>
    <w:rsid w:val="00FF769E"/>
    <w:rsid w:val="00FF7D8D"/>
    <w:rsid w:val="224B20D7"/>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C975924"/>
  <w15:docId w15:val="{84DEBB7C-EAE2-44FF-B19F-51A371582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uiPriority="2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sdException w:name="Smart Link Error"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목록 단락"/>
    <w:basedOn w:val="Normal"/>
    <w:link w:val="ListParagraphChar"/>
    <w:uiPriority w:val="34"/>
    <w:qFormat/>
    <w:rsid w:val="004D41ED"/>
    <w:pPr>
      <w:overflowPunct/>
      <w:autoSpaceDE/>
      <w:autoSpaceDN/>
      <w:adjustRightInd/>
      <w:ind w:left="720"/>
      <w:contextualSpacing/>
      <w:textAlignment w:val="auto"/>
    </w:pPr>
    <w:rPr>
      <w:lang w:eastAsia="en-US"/>
    </w:rPr>
  </w:style>
  <w:style w:type="paragraph" w:customStyle="1" w:styleId="CRCoverPage">
    <w:name w:val="CR Cover Page"/>
    <w:link w:val="CRCoverPageZchn"/>
    <w:qFormat/>
    <w:rsid w:val="00C76208"/>
    <w:pPr>
      <w:spacing w:after="120"/>
    </w:pPr>
    <w:rPr>
      <w:rFonts w:ascii="Arial" w:eastAsia="Times New Roman" w:hAnsi="Arial"/>
      <w:lang w:val="en-GB" w:eastAsia="en-US"/>
    </w:rPr>
  </w:style>
  <w:style w:type="character" w:styleId="Hyperlink">
    <w:name w:val="Hyperlink"/>
    <w:rsid w:val="00C76208"/>
    <w:rPr>
      <w:color w:val="0000FF"/>
      <w:u w:val="single"/>
    </w:rPr>
  </w:style>
  <w:style w:type="character" w:customStyle="1" w:styleId="CRCoverPageZchn">
    <w:name w:val="CR Cover Page Zchn"/>
    <w:link w:val="CRCoverPage"/>
    <w:rsid w:val="00C76208"/>
    <w:rPr>
      <w:rFonts w:ascii="Arial" w:eastAsia="Times New Roman" w:hAnsi="Arial"/>
      <w:lang w:val="en-GB" w:eastAsia="en-US"/>
    </w:rPr>
  </w:style>
  <w:style w:type="paragraph" w:customStyle="1" w:styleId="3GPPHeader">
    <w:name w:val="3GPP_Header"/>
    <w:basedOn w:val="BodyText"/>
    <w:rsid w:val="003B3006"/>
    <w:pPr>
      <w:tabs>
        <w:tab w:val="left" w:pos="1701"/>
        <w:tab w:val="right" w:pos="9639"/>
      </w:tabs>
      <w:spacing w:after="240"/>
      <w:jc w:val="both"/>
    </w:pPr>
    <w:rPr>
      <w:rFonts w:ascii="Arial" w:hAnsi="Arial"/>
      <w:b/>
      <w:sz w:val="24"/>
      <w:lang w:eastAsia="zh-CN"/>
    </w:rPr>
  </w:style>
  <w:style w:type="paragraph" w:styleId="BodyText">
    <w:name w:val="Body Text"/>
    <w:basedOn w:val="Normal"/>
    <w:link w:val="BodyTextChar"/>
    <w:qFormat/>
    <w:rsid w:val="003B3006"/>
    <w:pPr>
      <w:spacing w:after="120"/>
    </w:pPr>
  </w:style>
  <w:style w:type="character" w:customStyle="1" w:styleId="BodyTextChar">
    <w:name w:val="Body Text Char"/>
    <w:basedOn w:val="DefaultParagraphFont"/>
    <w:link w:val="BodyText"/>
    <w:rsid w:val="003B3006"/>
    <w:rPr>
      <w:rFonts w:eastAsia="Times New Roman"/>
      <w:lang w:val="en-GB" w:eastAsia="ja-JP"/>
    </w:rPr>
  </w:style>
  <w:style w:type="paragraph" w:styleId="BalloonText">
    <w:name w:val="Balloon Text"/>
    <w:basedOn w:val="Normal"/>
    <w:link w:val="BalloonTextChar"/>
    <w:semiHidden/>
    <w:unhideWhenUsed/>
    <w:qFormat/>
    <w:rsid w:val="00D95FD1"/>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D95FD1"/>
    <w:rPr>
      <w:rFonts w:ascii="Segoe UI" w:eastAsia="Times New Roman" w:hAnsi="Segoe UI" w:cs="Segoe UI"/>
      <w:sz w:val="18"/>
      <w:szCs w:val="18"/>
      <w:lang w:val="en-GB" w:eastAsia="ja-JP"/>
    </w:rPr>
  </w:style>
  <w:style w:type="character" w:styleId="CommentReference">
    <w:name w:val="annotation reference"/>
    <w:basedOn w:val="DefaultParagraphFont"/>
    <w:qFormat/>
    <w:rsid w:val="0020732A"/>
    <w:rPr>
      <w:sz w:val="16"/>
      <w:szCs w:val="16"/>
    </w:rPr>
  </w:style>
  <w:style w:type="paragraph" w:styleId="CommentText">
    <w:name w:val="annotation text"/>
    <w:basedOn w:val="Normal"/>
    <w:link w:val="CommentTextChar"/>
    <w:uiPriority w:val="99"/>
    <w:qFormat/>
    <w:rsid w:val="0020732A"/>
  </w:style>
  <w:style w:type="character" w:customStyle="1" w:styleId="CommentTextChar">
    <w:name w:val="Comment Text Char"/>
    <w:basedOn w:val="DefaultParagraphFont"/>
    <w:link w:val="CommentText"/>
    <w:uiPriority w:val="99"/>
    <w:qFormat/>
    <w:rsid w:val="0020732A"/>
    <w:rPr>
      <w:rFonts w:eastAsia="Times New Roman"/>
      <w:lang w:val="en-GB" w:eastAsia="ja-JP"/>
    </w:rPr>
  </w:style>
  <w:style w:type="paragraph" w:styleId="CommentSubject">
    <w:name w:val="annotation subject"/>
    <w:basedOn w:val="CommentText"/>
    <w:next w:val="CommentText"/>
    <w:link w:val="CommentSubjectChar"/>
    <w:qFormat/>
    <w:rsid w:val="0020732A"/>
    <w:rPr>
      <w:b/>
      <w:bCs/>
    </w:rPr>
  </w:style>
  <w:style w:type="character" w:customStyle="1" w:styleId="CommentSubjectChar">
    <w:name w:val="Comment Subject Char"/>
    <w:basedOn w:val="CommentTextChar"/>
    <w:link w:val="CommentSubject"/>
    <w:rsid w:val="0020732A"/>
    <w:rPr>
      <w:rFonts w:eastAsia="Times New Roman"/>
      <w:b/>
      <w:bCs/>
      <w:lang w:val="en-GB" w:eastAsia="ja-JP"/>
    </w:rPr>
  </w:style>
  <w:style w:type="character" w:customStyle="1" w:styleId="B1Zchn">
    <w:name w:val="B1 Zchn"/>
    <w:rsid w:val="00745D7D"/>
    <w:rPr>
      <w:rFonts w:ascii="Times New Roman" w:hAnsi="Times New Roman"/>
      <w:lang w:val="en-GB" w:eastAsia="en-US"/>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A45E8B"/>
    <w:rPr>
      <w:rFonts w:eastAsia="Times New Roman"/>
      <w:lang w:val="en-GB" w:eastAsia="en-US"/>
    </w:rPr>
  </w:style>
  <w:style w:type="paragraph" w:customStyle="1" w:styleId="Default">
    <w:name w:val="Default"/>
    <w:rsid w:val="00CB3D65"/>
    <w:pPr>
      <w:autoSpaceDE w:val="0"/>
      <w:autoSpaceDN w:val="0"/>
      <w:adjustRightInd w:val="0"/>
    </w:pPr>
    <w:rPr>
      <w:rFonts w:ascii="Arial" w:hAnsi="Arial" w:cs="Arial"/>
      <w:color w:val="000000"/>
      <w:sz w:val="24"/>
      <w:szCs w:val="24"/>
      <w:lang w:val="en-US"/>
    </w:rPr>
  </w:style>
  <w:style w:type="character" w:styleId="Emphasis">
    <w:name w:val="Emphasis"/>
    <w:uiPriority w:val="20"/>
    <w:qFormat/>
    <w:rsid w:val="00DC7EE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68252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FCF64B-57E4-4FFC-8190-AD7152690074}">
  <ds:schemaRefs>
    <ds:schemaRef ds:uri="http://schemas.microsoft.com/sharepoint/v3/contenttype/forms"/>
  </ds:schemaRefs>
</ds:datastoreItem>
</file>

<file path=customXml/itemProps2.xml><?xml version="1.0" encoding="utf-8"?>
<ds:datastoreItem xmlns:ds="http://schemas.openxmlformats.org/officeDocument/2006/customXml" ds:itemID="{2FD45F17-4417-4886-BEF2-CE2257DB5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B4116F-9CAE-439F-89F8-708D793899F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5C37314C-E03B-470A-BB76-C89523254B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7328</Words>
  <Characters>38844</Characters>
  <Application>Microsoft Office Word</Application>
  <DocSecurity>0</DocSecurity>
  <Lines>323</Lines>
  <Paragraphs>92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38.331</vt:lpstr>
      <vt:lpstr>3GPP TS 38.331</vt:lpstr>
    </vt:vector>
  </TitlesOfParts>
  <Company>Microsoft</Company>
  <LinksUpToDate>false</LinksUpToDate>
  <CharactersWithSpaces>46080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Ericsson</dc:creator>
  <cp:lastModifiedBy>RAN2#108</cp:lastModifiedBy>
  <cp:revision>4</cp:revision>
  <cp:lastPrinted>2017-05-08T10:55:00Z</cp:lastPrinted>
  <dcterms:created xsi:type="dcterms:W3CDTF">2020-02-13T21:24:00Z</dcterms:created>
  <dcterms:modified xsi:type="dcterms:W3CDTF">2020-02-13T22:02:00Z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_2015_ms_pID_725343">
    <vt:lpwstr>(2)WSGXns3W0z4kprM6By6Qgy7Gwl8gh6iBi8yAeCqUcWFgTrPCc0pAt9hddJMcz5TIrwHISOiA
JHaFK/pn/EJpasr/30nl1qLSarBZp7oWyfpAXngUYlfMWxMUoIiX7dCDHD+cfl9X4D3EfJAd
lua4x6LXZ1JPsUuAMnEcSgBfGcVMuPxfuzqjpi4YwdAuTG602aBY8wcum17N5byl/4d6ztOL
y4oOW/seTsKRdnHo3s</vt:lpwstr>
  </property>
  <property fmtid="{D5CDD505-2E9C-101B-9397-08002B2CF9AE}" pid="64" name="_2015_ms_pID_7253431">
    <vt:lpwstr>mQwo4vNmrI7/neMLk0ns2OVMfM7pmbNUb6ZBicr0BvvpYkTKCYBLoq
I6UsQKvfimPimLZ4CFzQhx0Zl6TSOtvZEaMMgZBlzIkO2hr70Wjm2E1fE58NfAaEGS0Z05bu
IANyTxCBNfHjQnZRseyH5Zpzorp2a9TgcXx+iCFqmVS+9fQVvPqeYLM3X0rXcaNFqYYJR4h1
CA2y1GBYbUZpfd5k</vt:lpwstr>
  </property>
</Properties>
</file>