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68519" w14:textId="66040BD5" w:rsidR="00700715" w:rsidRPr="00FC7BBB" w:rsidRDefault="00700715" w:rsidP="00700715">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w:t>
      </w:r>
      <w:r w:rsidR="00B87FD6">
        <w:rPr>
          <w:rFonts w:ascii="Arial" w:hAnsi="Arial" w:cs="Arial"/>
          <w:b/>
          <w:sz w:val="24"/>
          <w:lang w:val="en-US"/>
        </w:rPr>
        <w:t>GPP TSG RAN WG2 Meeting #1</w:t>
      </w:r>
      <w:r w:rsidR="007571F3">
        <w:rPr>
          <w:rFonts w:ascii="Arial" w:hAnsi="Arial" w:cs="Arial"/>
          <w:b/>
          <w:sz w:val="24"/>
          <w:lang w:val="en-US"/>
        </w:rPr>
        <w:t>0</w:t>
      </w:r>
      <w:r w:rsidR="000A3424">
        <w:rPr>
          <w:rFonts w:ascii="Arial" w:hAnsi="Arial" w:cs="Arial"/>
          <w:b/>
          <w:sz w:val="24"/>
          <w:lang w:val="en-US"/>
        </w:rPr>
        <w:t>9</w:t>
      </w:r>
      <w:r w:rsidR="00CE2F25">
        <w:rPr>
          <w:rFonts w:ascii="Arial" w:hAnsi="Arial" w:cs="Arial"/>
          <w:b/>
          <w:sz w:val="24"/>
          <w:lang w:val="en-US"/>
        </w:rPr>
        <w:t>e</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7313C0">
        <w:rPr>
          <w:rFonts w:ascii="Arial" w:hAnsi="Arial" w:cs="Arial"/>
          <w:b/>
          <w:sz w:val="24"/>
        </w:rPr>
        <w:t>R2-</w:t>
      </w:r>
      <w:r w:rsidR="002A0483">
        <w:rPr>
          <w:rFonts w:ascii="Arial" w:hAnsi="Arial" w:cs="Arial"/>
          <w:b/>
          <w:sz w:val="24"/>
        </w:rPr>
        <w:t>2001169</w:t>
      </w:r>
    </w:p>
    <w:p w14:paraId="71DCD6A9" w14:textId="50FAE4B5" w:rsidR="00700715" w:rsidRPr="00FC7BBB" w:rsidRDefault="00CE2F25" w:rsidP="00700715">
      <w:pPr>
        <w:spacing w:after="0"/>
        <w:rPr>
          <w:rFonts w:ascii="Arial" w:hAnsi="Arial" w:cs="Arial"/>
          <w:b/>
          <w:sz w:val="24"/>
        </w:rPr>
      </w:pPr>
      <w:r>
        <w:rPr>
          <w:rFonts w:ascii="Arial" w:hAnsi="Arial" w:cs="Arial"/>
          <w:b/>
          <w:sz w:val="24"/>
          <w:lang w:val="en-US"/>
        </w:rPr>
        <w:t>E-Meeting</w:t>
      </w:r>
      <w:r w:rsidR="00700715">
        <w:rPr>
          <w:rFonts w:ascii="Arial" w:hAnsi="Arial" w:cs="Arial"/>
          <w:b/>
          <w:sz w:val="24"/>
          <w:lang w:val="en-US"/>
        </w:rPr>
        <w:t>,</w:t>
      </w:r>
      <w:r w:rsidR="007571F3">
        <w:rPr>
          <w:rFonts w:ascii="Arial" w:hAnsi="Arial" w:cs="Arial"/>
          <w:b/>
          <w:sz w:val="24"/>
          <w:lang w:val="en-US"/>
        </w:rPr>
        <w:t xml:space="preserve"> </w:t>
      </w:r>
      <w:r>
        <w:rPr>
          <w:rFonts w:ascii="Arial" w:hAnsi="Arial" w:cs="Arial"/>
          <w:b/>
          <w:sz w:val="24"/>
          <w:lang w:val="en-US"/>
        </w:rPr>
        <w:t>24</w:t>
      </w:r>
      <w:r w:rsidR="007313C0" w:rsidRPr="007313C0">
        <w:rPr>
          <w:rFonts w:ascii="Arial" w:hAnsi="Arial" w:cs="Arial"/>
          <w:b/>
          <w:sz w:val="24"/>
          <w:vertAlign w:val="superscript"/>
          <w:lang w:val="en-US"/>
        </w:rPr>
        <w:t>th</w:t>
      </w:r>
      <w:r w:rsidR="007313C0">
        <w:rPr>
          <w:rFonts w:ascii="Arial" w:hAnsi="Arial" w:cs="Arial"/>
          <w:b/>
          <w:sz w:val="24"/>
          <w:lang w:val="en-US"/>
        </w:rPr>
        <w:t xml:space="preserve"> </w:t>
      </w:r>
      <w:r>
        <w:rPr>
          <w:rFonts w:ascii="Arial" w:hAnsi="Arial" w:cs="Arial"/>
          <w:b/>
          <w:sz w:val="24"/>
          <w:lang w:val="en-US"/>
        </w:rPr>
        <w:t>February</w:t>
      </w:r>
      <w:r w:rsidR="007313C0">
        <w:rPr>
          <w:rFonts w:ascii="Arial" w:hAnsi="Arial" w:cs="Arial"/>
          <w:b/>
          <w:sz w:val="24"/>
          <w:lang w:val="en-US"/>
        </w:rPr>
        <w:t xml:space="preserve">– </w:t>
      </w:r>
      <w:r>
        <w:rPr>
          <w:rFonts w:ascii="Arial" w:hAnsi="Arial" w:cs="Arial"/>
          <w:b/>
          <w:sz w:val="24"/>
          <w:lang w:val="en-US"/>
        </w:rPr>
        <w:t>6</w:t>
      </w:r>
      <w:r w:rsidR="000A3424">
        <w:rPr>
          <w:rFonts w:ascii="Arial" w:hAnsi="Arial" w:cs="Arial"/>
          <w:b/>
          <w:sz w:val="24"/>
          <w:vertAlign w:val="superscript"/>
          <w:lang w:val="en-US"/>
        </w:rPr>
        <w:t>th</w:t>
      </w:r>
      <w:r w:rsidR="007313C0">
        <w:rPr>
          <w:rFonts w:ascii="Arial" w:hAnsi="Arial" w:cs="Arial"/>
          <w:b/>
          <w:sz w:val="24"/>
          <w:lang w:val="en-US"/>
        </w:rPr>
        <w:t xml:space="preserve"> </w:t>
      </w:r>
      <w:r>
        <w:rPr>
          <w:rFonts w:ascii="Arial" w:hAnsi="Arial" w:cs="Arial"/>
          <w:b/>
          <w:sz w:val="24"/>
          <w:lang w:val="en-US"/>
        </w:rPr>
        <w:t>March</w:t>
      </w:r>
      <w:r w:rsidR="00371090">
        <w:rPr>
          <w:rFonts w:ascii="Arial" w:hAnsi="Arial" w:cs="Arial"/>
          <w:b/>
          <w:sz w:val="24"/>
          <w:lang w:val="en-US"/>
        </w:rPr>
        <w:t>,</w:t>
      </w:r>
      <w:r w:rsidR="00700715">
        <w:rPr>
          <w:rFonts w:ascii="Arial" w:hAnsi="Arial" w:cs="Arial"/>
          <w:b/>
          <w:sz w:val="24"/>
          <w:lang w:val="en-US"/>
        </w:rPr>
        <w:t xml:space="preserve"> </w:t>
      </w:r>
      <w:r w:rsidR="000A3424">
        <w:rPr>
          <w:rFonts w:ascii="Arial" w:hAnsi="Arial" w:cs="Arial"/>
          <w:b/>
          <w:sz w:val="24"/>
          <w:lang w:val="en-US"/>
        </w:rPr>
        <w:t>2020</w:t>
      </w:r>
      <w:r w:rsidR="00700715" w:rsidRPr="00FC7BBB">
        <w:rPr>
          <w:rFonts w:ascii="Arial" w:hAnsi="Arial" w:cs="Arial"/>
          <w:b/>
          <w:sz w:val="24"/>
        </w:rPr>
        <w:t> </w:t>
      </w:r>
      <w:r w:rsidR="007571F3">
        <w:rPr>
          <w:rFonts w:ascii="Arial" w:hAnsi="Arial" w:cs="Arial"/>
          <w:b/>
          <w:sz w:val="24"/>
        </w:rPr>
        <w:tab/>
      </w:r>
      <w:r w:rsidR="007571F3">
        <w:rPr>
          <w:rFonts w:ascii="Arial" w:hAnsi="Arial" w:cs="Arial"/>
          <w:b/>
          <w:sz w:val="24"/>
        </w:rPr>
        <w:tab/>
      </w:r>
      <w:r w:rsidR="007571F3">
        <w:rPr>
          <w:rFonts w:ascii="Arial" w:hAnsi="Arial" w:cs="Arial"/>
          <w:b/>
          <w:sz w:val="24"/>
        </w:rPr>
        <w:tab/>
      </w:r>
      <w:r w:rsidR="000A3424">
        <w:rPr>
          <w:rFonts w:ascii="Arial" w:hAnsi="Arial" w:cs="Arial"/>
          <w:b/>
          <w:sz w:val="24"/>
        </w:rPr>
        <w:tab/>
      </w:r>
      <w:r w:rsidR="00B67AAC">
        <w:rPr>
          <w:rFonts w:ascii="Arial" w:hAnsi="Arial" w:cs="Arial"/>
          <w:b/>
          <w:sz w:val="24"/>
        </w:rPr>
        <w:tab/>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5C20CB27" w:rsidR="00700715" w:rsidRPr="000942B4" w:rsidRDefault="00700715" w:rsidP="000942B4">
      <w:pPr>
        <w:pStyle w:val="Header"/>
        <w:widowControl w:val="0"/>
        <w:tabs>
          <w:tab w:val="clear" w:pos="4536"/>
          <w:tab w:val="clear" w:pos="9072"/>
        </w:tabs>
        <w:spacing w:after="0"/>
        <w:ind w:right="-57"/>
        <w:rPr>
          <w:rFonts w:ascii="Arial" w:hAnsi="Arial" w:cs="Arial"/>
          <w:b/>
          <w:bCs/>
          <w:sz w:val="24"/>
          <w:lang w:val="en-US"/>
        </w:rPr>
      </w:pPr>
      <w:r w:rsidRPr="75164CA8">
        <w:rPr>
          <w:rFonts w:ascii="Arial" w:hAnsi="Arial" w:cs="Arial"/>
          <w:b/>
          <w:bCs/>
          <w:sz w:val="24"/>
          <w:lang w:val="en-US"/>
        </w:rPr>
        <w:t>Agenda Item:</w:t>
      </w:r>
      <w:r w:rsidRPr="0099619E">
        <w:rPr>
          <w:rFonts w:ascii="Arial" w:hAnsi="Arial" w:cs="Arial"/>
          <w:b/>
          <w:bCs/>
          <w:sz w:val="24"/>
          <w:lang w:val="en-US"/>
        </w:rPr>
        <w:tab/>
      </w:r>
      <w:r w:rsidR="000942B4">
        <w:rPr>
          <w:rFonts w:ascii="Arial" w:hAnsi="Arial" w:cs="Arial"/>
          <w:b/>
          <w:bCs/>
          <w:sz w:val="24"/>
          <w:lang w:val="en-US"/>
        </w:rPr>
        <w:t>6</w:t>
      </w:r>
      <w:r w:rsidR="0041732D" w:rsidRPr="75164CA8">
        <w:rPr>
          <w:rFonts w:ascii="Arial" w:hAnsi="Arial" w:cs="Arial"/>
          <w:b/>
          <w:bCs/>
          <w:sz w:val="24"/>
          <w:lang w:val="en-US"/>
        </w:rPr>
        <w:t>.1</w:t>
      </w:r>
      <w:r w:rsidR="75164CA8" w:rsidRPr="75164CA8">
        <w:rPr>
          <w:rFonts w:ascii="Arial" w:hAnsi="Arial" w:cs="Arial"/>
          <w:b/>
          <w:bCs/>
          <w:sz w:val="24"/>
          <w:lang w:val="en-US"/>
        </w:rPr>
        <w:t>8.</w:t>
      </w:r>
      <w:r w:rsidR="00582079">
        <w:rPr>
          <w:rFonts w:ascii="Arial" w:hAnsi="Arial" w:cs="Arial"/>
          <w:b/>
          <w:bCs/>
          <w:sz w:val="24"/>
          <w:lang w:val="en-US"/>
        </w:rPr>
        <w:t>4</w:t>
      </w:r>
      <w:bookmarkStart w:id="1" w:name="_GoBack"/>
      <w:bookmarkEnd w:id="1"/>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36364146" w:rsidR="00700715" w:rsidRPr="00700715" w:rsidRDefault="00700715" w:rsidP="50823CEA">
      <w:pPr>
        <w:pStyle w:val="Header"/>
        <w:widowControl w:val="0"/>
        <w:tabs>
          <w:tab w:val="clear" w:pos="4536"/>
          <w:tab w:val="clear" w:pos="9072"/>
        </w:tabs>
        <w:spacing w:after="0"/>
        <w:ind w:left="2160" w:right="-57" w:hanging="2160"/>
        <w:rPr>
          <w:rFonts w:ascii="Arial" w:hAnsi="Arial" w:cs="Arial"/>
          <w:b/>
          <w:bCs/>
          <w:sz w:val="24"/>
          <w:lang w:val="en-US"/>
        </w:rPr>
      </w:pPr>
      <w:r w:rsidRPr="50823CEA">
        <w:rPr>
          <w:rFonts w:ascii="Arial" w:hAnsi="Arial" w:cs="Arial"/>
          <w:b/>
          <w:bCs/>
          <w:sz w:val="24"/>
          <w:lang w:val="en-US"/>
        </w:rPr>
        <w:t>Title:</w:t>
      </w:r>
      <w:r w:rsidR="7D7D7CEC" w:rsidRPr="50823CEA">
        <w:rPr>
          <w:rFonts w:ascii="Arial" w:hAnsi="Arial" w:cs="Arial"/>
          <w:b/>
          <w:bCs/>
          <w:sz w:val="24"/>
          <w:lang w:val="en-US"/>
        </w:rPr>
        <w:t xml:space="preserve"> </w:t>
      </w:r>
      <w:r w:rsidR="00BB56F1">
        <w:rPr>
          <w:rFonts w:ascii="Arial" w:hAnsi="Arial" w:cs="Arial"/>
          <w:b/>
          <w:bCs/>
          <w:sz w:val="24"/>
          <w:lang w:val="en-US"/>
        </w:rPr>
        <w:tab/>
      </w:r>
      <w:r w:rsidR="7D7D7CEC" w:rsidRPr="50823CEA">
        <w:rPr>
          <w:rFonts w:ascii="Arial" w:hAnsi="Arial" w:cs="Arial"/>
          <w:b/>
          <w:bCs/>
          <w:sz w:val="24"/>
          <w:lang w:val="en-US"/>
        </w:rPr>
        <w:t>Network indexing for UAC and Connection Control</w:t>
      </w:r>
      <w:r w:rsidRPr="0099619E">
        <w:rPr>
          <w:rFonts w:ascii="Arial" w:hAnsi="Arial" w:cs="Arial"/>
          <w:b/>
          <w:bCs/>
          <w:sz w:val="24"/>
          <w:lang w:val="en-US"/>
        </w:rPr>
        <w:tab/>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583CC0">
      <w:pPr>
        <w:pStyle w:val="Heading1"/>
      </w:pPr>
      <w:r>
        <w:t>Introduction</w:t>
      </w:r>
      <w:r w:rsidR="00DE31C2">
        <w:t xml:space="preserve"> </w:t>
      </w:r>
    </w:p>
    <w:p w14:paraId="6AF382F2" w14:textId="0DB3C417" w:rsidR="007313C0" w:rsidRDefault="007313C0" w:rsidP="006F7696">
      <w:r>
        <w:t>In the WI [1], the</w:t>
      </w:r>
      <w:r w:rsidR="00606151">
        <w:t xml:space="preserve"> impact </w:t>
      </w:r>
      <w:r>
        <w:t>to the access control is one of the objectives:</w:t>
      </w:r>
    </w:p>
    <w:p w14:paraId="7E39C186" w14:textId="5A72DB17" w:rsidR="007313C0" w:rsidRPr="00BB56F1" w:rsidRDefault="007313C0" w:rsidP="007313C0">
      <w:pPr>
        <w:numPr>
          <w:ilvl w:val="1"/>
          <w:numId w:val="38"/>
        </w:numPr>
        <w:overflowPunct w:val="0"/>
        <w:autoSpaceDE w:val="0"/>
        <w:autoSpaceDN w:val="0"/>
        <w:adjustRightInd w:val="0"/>
        <w:spacing w:after="180"/>
        <w:ind w:right="-99"/>
        <w:jc w:val="left"/>
        <w:textAlignment w:val="baseline"/>
        <w:rPr>
          <w:lang w:val="en-US" w:eastAsia="zh-CN"/>
        </w:rPr>
      </w:pPr>
      <w:r w:rsidRPr="0092564F">
        <w:rPr>
          <w:lang w:eastAsia="zh-CN"/>
        </w:rPr>
        <w:t>CAG/SNPN cell access control [RAN2/3]</w:t>
      </w:r>
    </w:p>
    <w:p w14:paraId="034BF832" w14:textId="6BDFB03D" w:rsidR="00BB56F1" w:rsidRPr="0092564F" w:rsidRDefault="00BB56F1" w:rsidP="00BB56F1">
      <w:pPr>
        <w:overflowPunct w:val="0"/>
        <w:autoSpaceDE w:val="0"/>
        <w:autoSpaceDN w:val="0"/>
        <w:adjustRightInd w:val="0"/>
        <w:spacing w:after="180"/>
        <w:ind w:right="-99"/>
        <w:jc w:val="left"/>
        <w:textAlignment w:val="baseline"/>
        <w:rPr>
          <w:lang w:val="en-US" w:eastAsia="zh-CN"/>
        </w:rPr>
      </w:pPr>
      <w:r>
        <w:rPr>
          <w:lang w:val="en-US" w:eastAsia="zh-CN"/>
        </w:rPr>
        <w:t>In the running RRC CR</w:t>
      </w:r>
      <w:r w:rsidR="00FB6EF7">
        <w:rPr>
          <w:lang w:val="en-US" w:eastAsia="zh-CN"/>
        </w:rPr>
        <w:t xml:space="preserve">, an editor’s note is also added </w:t>
      </w:r>
      <w:r w:rsidR="000951B8">
        <w:rPr>
          <w:lang w:val="en-US" w:eastAsia="zh-CN"/>
        </w:rPr>
        <w:t xml:space="preserve">to discuss how to define the network index for UAC </w:t>
      </w:r>
      <w:r w:rsidR="008E093B">
        <w:rPr>
          <w:lang w:val="en-US" w:eastAsia="zh-CN"/>
        </w:rPr>
        <w:t>as well as for connection control.</w:t>
      </w:r>
    </w:p>
    <w:p w14:paraId="21A7FC1F" w14:textId="1746B2AE" w:rsidR="006F7696" w:rsidRDefault="006F7696" w:rsidP="006F7696">
      <w:r>
        <w:t>In this contribution, the RAN2 impac</w:t>
      </w:r>
      <w:r w:rsidR="009A1773">
        <w:t>t</w:t>
      </w:r>
      <w:r w:rsidR="00E13F95">
        <w:t>s</w:t>
      </w:r>
      <w:r w:rsidR="00623CA3">
        <w:t xml:space="preserve"> for </w:t>
      </w:r>
      <w:r w:rsidR="008658DD">
        <w:t>access control</w:t>
      </w:r>
      <w:r w:rsidR="009A1773">
        <w:t xml:space="preserve"> for </w:t>
      </w:r>
      <w:r w:rsidR="002961A3">
        <w:t xml:space="preserve">the </w:t>
      </w:r>
      <w:r w:rsidR="007313C0">
        <w:t xml:space="preserve">SNPN and PNI-NPN </w:t>
      </w:r>
      <w:r w:rsidR="009A1773">
        <w:t>are analysed</w:t>
      </w:r>
      <w:r>
        <w:t xml:space="preserve"> based on the </w:t>
      </w:r>
      <w:r w:rsidR="007313C0">
        <w:t>SA2 specification</w:t>
      </w:r>
      <w:r w:rsidR="002961A3">
        <w:t xml:space="preserve"> [2]</w:t>
      </w:r>
      <w:r w:rsidR="006A344B">
        <w:t>.</w:t>
      </w:r>
    </w:p>
    <w:p w14:paraId="6988593C" w14:textId="5437EC8A" w:rsidR="003F6588" w:rsidRPr="003F6588" w:rsidRDefault="00201426" w:rsidP="00583CC0">
      <w:pPr>
        <w:pStyle w:val="Heading1"/>
      </w:pPr>
      <w:r w:rsidRPr="00583CC0">
        <w:t>Discussion</w:t>
      </w:r>
    </w:p>
    <w:p w14:paraId="6215984C" w14:textId="77777777" w:rsidR="00307B42" w:rsidRDefault="00307B42" w:rsidP="00307B42">
      <w:pPr>
        <w:pStyle w:val="Heading2"/>
      </w:pPr>
      <w:r>
        <w:t>Access Control for CAG</w:t>
      </w:r>
    </w:p>
    <w:p w14:paraId="7180846E" w14:textId="77777777" w:rsidR="00307B42" w:rsidRDefault="00307B42" w:rsidP="00307B42">
      <w:r>
        <w:t>UAC where currently the UAC barring configuration is just based on PLMN index indexing the PLMN list in SIB1. It is specified in SA2 specification that the same handling can be extended for NPN via S-NSSAI as follow:</w:t>
      </w:r>
    </w:p>
    <w:p w14:paraId="6A657495" w14:textId="77777777" w:rsidR="00307B42" w:rsidRDefault="00307B42" w:rsidP="00307B42">
      <w:pPr>
        <w:ind w:left="720"/>
        <w:rPr>
          <w:rFonts w:ascii="Times New Roman" w:eastAsia="Calibri" w:hAnsi="Times New Roman"/>
          <w:szCs w:val="22"/>
        </w:rPr>
      </w:pPr>
      <w:r w:rsidRPr="00847FCC">
        <w:rPr>
          <w:rFonts w:ascii="Times New Roman" w:eastAsia="Calibri" w:hAnsi="Times New Roman"/>
          <w:szCs w:val="22"/>
        </w:rPr>
        <w:t xml:space="preserve">In order to prevent access to NPNs for authorized UE(s) in case of network congestion/overload and if a </w:t>
      </w:r>
      <w:r w:rsidRPr="00847FCC">
        <w:t>dedicated</w:t>
      </w:r>
      <w:r w:rsidRPr="00847FCC">
        <w:rPr>
          <w:rFonts w:ascii="Times New Roman" w:eastAsia="Calibri" w:hAnsi="Times New Roman"/>
          <w:szCs w:val="22"/>
        </w:rPr>
        <w:t xml:space="preserve"> S-NSSAI has been allocated for an NPN, the Unified Access Control can be used using the operator-defined access categories with access category criteria type (as defined in TS 24.501[47]) set to the S-NSSAI used for an NPN.</w:t>
      </w:r>
    </w:p>
    <w:p w14:paraId="51366573" w14:textId="77777777" w:rsidR="00307B42" w:rsidRDefault="00307B42" w:rsidP="00307B42">
      <w:r w:rsidRPr="00847FCC">
        <w:t>Hence the existing UAC</w:t>
      </w:r>
      <w:r w:rsidRPr="00D04D69">
        <w:t xml:space="preserve"> </w:t>
      </w:r>
      <w:r>
        <w:t>associated to the PLMN for a CAGID</w:t>
      </w:r>
      <w:r w:rsidRPr="00847FCC">
        <w:t xml:space="preserve"> can be reused for PNI-NPN based on operator-defined access categories.</w:t>
      </w:r>
      <w:r>
        <w:t xml:space="preserve"> We do not see the need to have a second mechanism to allow access control for CAG (e.g. using the combined PLMN ID+ CAG ID as another way to provide cell access control)</w:t>
      </w:r>
    </w:p>
    <w:p w14:paraId="2EDEC724" w14:textId="77777777" w:rsidR="00307B42" w:rsidRPr="00D04D69" w:rsidRDefault="00307B42" w:rsidP="00307B42">
      <w:pPr>
        <w:rPr>
          <w:lang w:val="en-US"/>
        </w:rPr>
      </w:pPr>
      <w:r>
        <w:rPr>
          <w:b/>
          <w:lang w:val="en-US"/>
        </w:rPr>
        <w:t>Proposal#1</w:t>
      </w:r>
      <w:r w:rsidRPr="00847FCC">
        <w:rPr>
          <w:b/>
          <w:lang w:val="en-US"/>
        </w:rPr>
        <w:t>:</w:t>
      </w:r>
      <w:r>
        <w:rPr>
          <w:lang w:val="en-US"/>
        </w:rPr>
        <w:t xml:space="preserve"> </w:t>
      </w:r>
      <w:r>
        <w:t>E</w:t>
      </w:r>
      <w:r w:rsidRPr="00847FCC">
        <w:t>xisting UAC</w:t>
      </w:r>
      <w:r w:rsidRPr="00D04D69">
        <w:t xml:space="preserve"> </w:t>
      </w:r>
      <w:r>
        <w:t>associated to the PLMN of a CAGID</w:t>
      </w:r>
      <w:r w:rsidRPr="00847FCC">
        <w:t xml:space="preserve"> can be reused for PNI-NPN based on operator-defined access categories</w:t>
      </w:r>
      <w:r>
        <w:t>.</w:t>
      </w:r>
    </w:p>
    <w:p w14:paraId="07C468C1" w14:textId="4D3E176D" w:rsidR="00F97F3F" w:rsidRPr="00F97F3F" w:rsidRDefault="008658DD" w:rsidP="008658DD">
      <w:pPr>
        <w:pStyle w:val="Heading2"/>
        <w:rPr>
          <w:lang w:val="en-US"/>
        </w:rPr>
      </w:pPr>
      <w:r>
        <w:rPr>
          <w:lang w:val="en-US"/>
        </w:rPr>
        <w:t>Access Control for SNPN</w:t>
      </w:r>
    </w:p>
    <w:p w14:paraId="3E2D349C" w14:textId="119E673F" w:rsidR="008658DD" w:rsidRDefault="00B246ED" w:rsidP="008658DD">
      <w:pPr>
        <w:rPr>
          <w:lang w:val="en-US"/>
        </w:rPr>
      </w:pPr>
      <w:r>
        <w:rPr>
          <w:lang w:val="en-US"/>
        </w:rPr>
        <w:t>O</w:t>
      </w:r>
      <w:r w:rsidR="008658DD">
        <w:rPr>
          <w:lang w:val="en-US"/>
        </w:rPr>
        <w:t>n network access control in case of network congestion/overload, SA2 specifies that the existing unified access control can be used:</w:t>
      </w:r>
    </w:p>
    <w:p w14:paraId="67480AF4" w14:textId="77777777" w:rsidR="008658DD" w:rsidRPr="006A06D7" w:rsidRDefault="008658DD" w:rsidP="008658DD">
      <w:pPr>
        <w:overflowPunct w:val="0"/>
        <w:autoSpaceDE w:val="0"/>
        <w:autoSpaceDN w:val="0"/>
        <w:adjustRightInd w:val="0"/>
        <w:ind w:left="576"/>
        <w:textAlignment w:val="baseline"/>
      </w:pPr>
      <w:r w:rsidRPr="006A06D7">
        <w:t xml:space="preserve">In order to prevent access to </w:t>
      </w:r>
      <w:r>
        <w:t>S</w:t>
      </w:r>
      <w:r w:rsidRPr="006A06D7">
        <w:t>NPN</w:t>
      </w:r>
      <w:r>
        <w:t>s</w:t>
      </w:r>
      <w:r w:rsidRPr="006A06D7">
        <w:t xml:space="preserve"> for authorized UE(s) </w:t>
      </w:r>
      <w:r>
        <w:t>in case of</w:t>
      </w:r>
      <w:r w:rsidRPr="006A06D7">
        <w:t xml:space="preserve"> network congestion/overload, unified access control information is configured per non-public network (i.e. as part of the subscr</w:t>
      </w:r>
      <w:bookmarkStart w:id="2" w:name="_Hlk529786733"/>
      <w:r w:rsidRPr="006A06D7">
        <w:t>iption information that the UE has for a given non-public network)</w:t>
      </w:r>
      <w:bookmarkEnd w:id="2"/>
      <w:r w:rsidRPr="006A06D7">
        <w:t>.</w:t>
      </w:r>
    </w:p>
    <w:p w14:paraId="3782EC20" w14:textId="2DC8BF51" w:rsidR="005B593B" w:rsidRDefault="008658DD" w:rsidP="008658DD">
      <w:r>
        <w:t xml:space="preserve">Since </w:t>
      </w:r>
      <w:r w:rsidR="00FB0CC0">
        <w:t xml:space="preserve">an </w:t>
      </w:r>
      <w:r>
        <w:t>SNPN cell carrie</w:t>
      </w:r>
      <w:r w:rsidR="00FB0CC0">
        <w:t>s</w:t>
      </w:r>
      <w:r>
        <w:t xml:space="preserve"> PLMNID together with NID, some extensions to the ASN.1 signalling</w:t>
      </w:r>
      <w:r w:rsidR="005B593B">
        <w:t xml:space="preserve"> on the UAC configuration</w:t>
      </w:r>
      <w:r>
        <w:t xml:space="preserve"> </w:t>
      </w:r>
      <w:r w:rsidR="004F34D0">
        <w:t xml:space="preserve">are </w:t>
      </w:r>
      <w:r>
        <w:t xml:space="preserve">needed to include </w:t>
      </w:r>
      <w:r w:rsidR="00847FCC">
        <w:t xml:space="preserve">the </w:t>
      </w:r>
      <w:r w:rsidR="008D3A3E">
        <w:t>NID</w:t>
      </w:r>
      <w:r w:rsidR="005B593B">
        <w:t xml:space="preserve"> or </w:t>
      </w:r>
      <w:r w:rsidR="00C03B48">
        <w:t xml:space="preserve">some implicit approach </w:t>
      </w:r>
      <w:r w:rsidR="00936660">
        <w:t xml:space="preserve">is needed </w:t>
      </w:r>
      <w:r w:rsidR="005B593B">
        <w:t>to index the SNPN</w:t>
      </w:r>
      <w:r w:rsidR="008D3A3E">
        <w:t>.</w:t>
      </w:r>
    </w:p>
    <w:p w14:paraId="3414E99A" w14:textId="77777777" w:rsidR="00D04D69" w:rsidRDefault="005B593B" w:rsidP="00D04D69">
      <w:r w:rsidRPr="00D04D69">
        <w:rPr>
          <w:b/>
        </w:rPr>
        <w:t>Observation#1:</w:t>
      </w:r>
      <w:r>
        <w:t xml:space="preserve"> </w:t>
      </w:r>
      <w:r w:rsidR="00C03B48">
        <w:t xml:space="preserve">UAC is applicable to </w:t>
      </w:r>
      <w:r w:rsidR="00D04D69">
        <w:t>SNPN and some extensions to the ASN.1 signalling on the UAC configuration are needed to include the NID or there should be some implicit approach to index the SNPN.</w:t>
      </w:r>
    </w:p>
    <w:p w14:paraId="6D49FADE" w14:textId="79F3C0D3" w:rsidR="00FD3D98" w:rsidRDefault="000C700C" w:rsidP="00442218">
      <w:pPr>
        <w:pStyle w:val="Heading2"/>
      </w:pPr>
      <w:r>
        <w:t>Methods of indexing the SNPN network</w:t>
      </w:r>
      <w:r w:rsidR="008D3A3E">
        <w:t xml:space="preserve"> </w:t>
      </w:r>
      <w:r w:rsidR="00F800AB">
        <w:t>and</w:t>
      </w:r>
      <w:r w:rsidR="0014475F">
        <w:t xml:space="preserve"> PLMN</w:t>
      </w:r>
      <w:r w:rsidR="00F800AB">
        <w:t xml:space="preserve"> network containing CAG list</w:t>
      </w:r>
    </w:p>
    <w:p w14:paraId="6FEEA320" w14:textId="0C765DEB" w:rsidR="00B32239" w:rsidRPr="007F3F1F" w:rsidRDefault="00B32239" w:rsidP="00B32239">
      <w:pPr>
        <w:rPr>
          <w:rFonts w:ascii="Times New Roman" w:hAnsi="Times New Roman"/>
          <w:szCs w:val="20"/>
          <w:lang w:eastAsia="en-GB"/>
        </w:rPr>
      </w:pPr>
      <w:r>
        <w:rPr>
          <w:rFonts w:ascii="Times New Roman" w:hAnsi="Times New Roman"/>
          <w:szCs w:val="20"/>
        </w:rPr>
        <w:t xml:space="preserve">One straightforward method </w:t>
      </w:r>
      <w:r w:rsidRPr="007F3F1F">
        <w:rPr>
          <w:rFonts w:ascii="Times New Roman" w:hAnsi="Times New Roman"/>
          <w:szCs w:val="20"/>
        </w:rPr>
        <w:t xml:space="preserve">is to reuse the existing </w:t>
      </w:r>
      <w:r w:rsidRPr="007D7710">
        <w:rPr>
          <w:rFonts w:ascii="Times New Roman" w:hAnsi="Times New Roman"/>
          <w:i/>
          <w:szCs w:val="20"/>
        </w:rPr>
        <w:t>UAC-BarringPerPLMN-List</w:t>
      </w:r>
      <w:r w:rsidRPr="007F3F1F">
        <w:rPr>
          <w:rFonts w:ascii="Times New Roman" w:hAnsi="Times New Roman"/>
          <w:szCs w:val="20"/>
        </w:rPr>
        <w:t xml:space="preserve">, the indexing of network in the UAC list will follow first the PLMN in the </w:t>
      </w:r>
      <w:r w:rsidRPr="00B32239">
        <w:rPr>
          <w:rFonts w:ascii="Times New Roman" w:hAnsi="Times New Roman"/>
          <w:i/>
          <w:szCs w:val="20"/>
          <w:lang w:eastAsia="en-GB"/>
        </w:rPr>
        <w:t>PLMN-IdentityInfoList</w:t>
      </w:r>
      <w:r w:rsidRPr="007F3F1F">
        <w:rPr>
          <w:rFonts w:ascii="Times New Roman" w:hAnsi="Times New Roman"/>
          <w:szCs w:val="20"/>
          <w:lang w:eastAsia="en-GB"/>
        </w:rPr>
        <w:t xml:space="preserve"> and then the</w:t>
      </w:r>
      <w:r>
        <w:rPr>
          <w:rFonts w:ascii="Times New Roman" w:hAnsi="Times New Roman"/>
          <w:szCs w:val="20"/>
          <w:lang w:eastAsia="en-GB"/>
        </w:rPr>
        <w:t xml:space="preserve"> </w:t>
      </w:r>
      <w:r w:rsidRPr="00B32239">
        <w:rPr>
          <w:rFonts w:ascii="Times New Roman" w:hAnsi="Times New Roman"/>
          <w:i/>
          <w:szCs w:val="20"/>
          <w:lang w:eastAsia="en-GB"/>
        </w:rPr>
        <w:t>NPN-IdentityInfoList-r16</w:t>
      </w:r>
      <w:r w:rsidRPr="007F3F1F">
        <w:rPr>
          <w:rFonts w:ascii="Times New Roman" w:hAnsi="Times New Roman"/>
          <w:szCs w:val="20"/>
          <w:lang w:eastAsia="en-GB"/>
        </w:rPr>
        <w:t>.</w:t>
      </w:r>
    </w:p>
    <w:p w14:paraId="30F4E994" w14:textId="77777777" w:rsidR="00B32239" w:rsidRPr="007F3F1F" w:rsidRDefault="00B32239" w:rsidP="00B32239">
      <w:pPr>
        <w:rPr>
          <w:rFonts w:ascii="Times New Roman" w:hAnsi="Times New Roman"/>
          <w:szCs w:val="20"/>
          <w:lang w:eastAsia="en-GB"/>
        </w:rPr>
      </w:pPr>
    </w:p>
    <w:p w14:paraId="2F521160" w14:textId="77777777" w:rsidR="00B32239" w:rsidRDefault="00B32239" w:rsidP="00B32239">
      <w:pPr>
        <w:ind w:left="720"/>
        <w:rPr>
          <w:rFonts w:ascii="Times New Roman" w:hAnsi="Times New Roman"/>
          <w:szCs w:val="20"/>
          <w:lang w:eastAsia="en-GB"/>
        </w:rPr>
      </w:pPr>
      <w:r w:rsidRPr="007F3F1F">
        <w:rPr>
          <w:rFonts w:ascii="Times New Roman" w:hAnsi="Times New Roman"/>
          <w:szCs w:val="20"/>
          <w:lang w:eastAsia="en-GB"/>
        </w:rPr>
        <w:t xml:space="preserve">e.g. </w:t>
      </w:r>
      <w:r w:rsidRPr="00B32239">
        <w:rPr>
          <w:rFonts w:ascii="Times New Roman" w:hAnsi="Times New Roman"/>
          <w:i/>
          <w:szCs w:val="20"/>
          <w:lang w:eastAsia="en-GB"/>
        </w:rPr>
        <w:t>PLMN-IdentityInfoList</w:t>
      </w:r>
      <w:r w:rsidRPr="007F3F1F">
        <w:rPr>
          <w:rFonts w:ascii="Times New Roman" w:hAnsi="Times New Roman"/>
          <w:szCs w:val="20"/>
          <w:lang w:eastAsia="en-GB"/>
        </w:rPr>
        <w:t xml:space="preserve"> contains {PLMN#A, PLMN#B, PLMN#D} while </w:t>
      </w:r>
      <w:r w:rsidRPr="00B32239">
        <w:rPr>
          <w:rFonts w:ascii="Times New Roman" w:hAnsi="Times New Roman"/>
          <w:i/>
          <w:szCs w:val="20"/>
          <w:lang w:eastAsia="en-GB"/>
        </w:rPr>
        <w:t>NPN-IdentityInfoList-r16</w:t>
      </w:r>
      <w:r w:rsidRPr="007F3F1F">
        <w:rPr>
          <w:rFonts w:ascii="Times New Roman" w:hAnsi="Times New Roman"/>
          <w:szCs w:val="20"/>
          <w:lang w:eastAsia="en-GB"/>
        </w:rPr>
        <w:t xml:space="preserve"> contains {PLMN#E with CAGID#1-3, PLMN#F with NID#3}.  </w:t>
      </w:r>
    </w:p>
    <w:p w14:paraId="3EB19C6C" w14:textId="49D8EC7F" w:rsidR="00B32239" w:rsidRPr="007F3F1F" w:rsidRDefault="00B32239" w:rsidP="3E61B0AB">
      <w:pPr>
        <w:ind w:left="720"/>
        <w:rPr>
          <w:rFonts w:ascii="Times New Roman" w:hAnsi="Times New Roman"/>
          <w:lang w:eastAsia="en-GB"/>
        </w:rPr>
      </w:pPr>
      <w:r w:rsidRPr="3E61B0AB">
        <w:rPr>
          <w:rFonts w:ascii="Times New Roman" w:hAnsi="Times New Roman"/>
          <w:lang w:eastAsia="en-GB"/>
        </w:rPr>
        <w:lastRenderedPageBreak/>
        <w:t>Based on</w:t>
      </w:r>
      <w:r w:rsidR="00667B15">
        <w:rPr>
          <w:rFonts w:ascii="Times New Roman" w:hAnsi="Times New Roman"/>
          <w:lang w:eastAsia="en-GB"/>
        </w:rPr>
        <w:t xml:space="preserve"> the concept of</w:t>
      </w:r>
      <w:r w:rsidRPr="3E61B0AB">
        <w:rPr>
          <w:rFonts w:ascii="Times New Roman" w:hAnsi="Times New Roman"/>
          <w:lang w:eastAsia="en-GB"/>
        </w:rPr>
        <w:t xml:space="preserve"> follow</w:t>
      </w:r>
      <w:r w:rsidR="00667B15">
        <w:rPr>
          <w:rFonts w:ascii="Times New Roman" w:hAnsi="Times New Roman"/>
          <w:lang w:eastAsia="en-GB"/>
        </w:rPr>
        <w:t>ing</w:t>
      </w:r>
      <w:r w:rsidRPr="3E61B0AB">
        <w:rPr>
          <w:rFonts w:ascii="Times New Roman" w:hAnsi="Times New Roman"/>
          <w:lang w:eastAsia="en-GB"/>
        </w:rPr>
        <w:t xml:space="preserve"> first the </w:t>
      </w:r>
      <w:r w:rsidRPr="3E61B0AB">
        <w:rPr>
          <w:rFonts w:ascii="Times New Roman" w:hAnsi="Times New Roman"/>
          <w:i/>
          <w:iCs/>
          <w:lang w:eastAsia="en-GB"/>
        </w:rPr>
        <w:t>PLMN-IdentityInfoList</w:t>
      </w:r>
      <w:r w:rsidRPr="3E61B0AB">
        <w:rPr>
          <w:rFonts w:ascii="Times New Roman" w:hAnsi="Times New Roman"/>
          <w:lang w:eastAsia="en-GB"/>
        </w:rPr>
        <w:t xml:space="preserve"> and then the </w:t>
      </w:r>
      <w:r w:rsidRPr="3E61B0AB">
        <w:rPr>
          <w:rFonts w:ascii="Times New Roman" w:hAnsi="Times New Roman"/>
          <w:i/>
          <w:iCs/>
          <w:lang w:eastAsia="en-GB"/>
        </w:rPr>
        <w:t>NPN-IdentityInfoList-r16</w:t>
      </w:r>
      <w:r w:rsidRPr="3E61B0AB">
        <w:rPr>
          <w:rFonts w:ascii="Times New Roman" w:hAnsi="Times New Roman"/>
          <w:lang w:eastAsia="en-GB"/>
        </w:rPr>
        <w:t xml:space="preserve">, </w:t>
      </w:r>
      <w:r w:rsidR="007D7710" w:rsidRPr="3E61B0AB">
        <w:rPr>
          <w:rFonts w:ascii="Times New Roman" w:hAnsi="Times New Roman"/>
          <w:lang w:eastAsia="en-GB"/>
        </w:rPr>
        <w:t xml:space="preserve">the </w:t>
      </w:r>
      <w:r w:rsidRPr="3E61B0AB">
        <w:rPr>
          <w:rFonts w:ascii="Times New Roman" w:hAnsi="Times New Roman"/>
          <w:i/>
          <w:iCs/>
          <w:lang w:eastAsia="en-GB"/>
        </w:rPr>
        <w:t>plmn-Identityindex</w:t>
      </w:r>
      <w:r w:rsidR="007D7710" w:rsidRPr="3E61B0AB">
        <w:rPr>
          <w:rFonts w:ascii="Times New Roman" w:hAnsi="Times New Roman"/>
          <w:lang w:eastAsia="en-GB"/>
        </w:rPr>
        <w:t xml:space="preserve"> in the </w:t>
      </w:r>
      <w:r w:rsidR="007D7710" w:rsidRPr="3E61B0AB">
        <w:rPr>
          <w:i/>
          <w:iCs/>
        </w:rPr>
        <w:t>UAC-BarringPerPLMN-List</w:t>
      </w:r>
      <w:r w:rsidRPr="3E61B0AB">
        <w:rPr>
          <w:rFonts w:ascii="Times New Roman" w:hAnsi="Times New Roman"/>
          <w:lang w:eastAsia="en-GB"/>
        </w:rPr>
        <w:t xml:space="preserve"> </w:t>
      </w:r>
      <w:r w:rsidR="007D7710" w:rsidRPr="3E61B0AB">
        <w:rPr>
          <w:rFonts w:ascii="Times New Roman" w:hAnsi="Times New Roman"/>
          <w:lang w:eastAsia="en-GB"/>
        </w:rPr>
        <w:t xml:space="preserve">can be </w:t>
      </w:r>
      <w:r w:rsidRPr="3E61B0AB">
        <w:rPr>
          <w:rFonts w:ascii="Times New Roman" w:hAnsi="Times New Roman"/>
          <w:lang w:eastAsia="en-GB"/>
        </w:rPr>
        <w:t xml:space="preserve">defined as Index#1 </w:t>
      </w:r>
      <w:r w:rsidR="007D7710" w:rsidRPr="3E61B0AB">
        <w:rPr>
          <w:rFonts w:ascii="Times New Roman" w:hAnsi="Times New Roman"/>
          <w:lang w:eastAsia="en-GB"/>
        </w:rPr>
        <w:t>refers to</w:t>
      </w:r>
      <w:r w:rsidRPr="3E61B0AB">
        <w:rPr>
          <w:rFonts w:ascii="Times New Roman" w:hAnsi="Times New Roman"/>
          <w:lang w:eastAsia="en-GB"/>
        </w:rPr>
        <w:t xml:space="preserve"> PLMN#A, Index#2 </w:t>
      </w:r>
      <w:r w:rsidR="007D7710" w:rsidRPr="3E61B0AB">
        <w:rPr>
          <w:rFonts w:ascii="Times New Roman" w:hAnsi="Times New Roman"/>
          <w:lang w:eastAsia="en-GB"/>
        </w:rPr>
        <w:t>refers to</w:t>
      </w:r>
      <w:r w:rsidRPr="3E61B0AB">
        <w:rPr>
          <w:rFonts w:ascii="Times New Roman" w:hAnsi="Times New Roman"/>
          <w:lang w:eastAsia="en-GB"/>
        </w:rPr>
        <w:t xml:space="preserve"> PLMN#B, Index#3 </w:t>
      </w:r>
      <w:r w:rsidR="007D7710" w:rsidRPr="3E61B0AB">
        <w:rPr>
          <w:rFonts w:ascii="Times New Roman" w:hAnsi="Times New Roman"/>
          <w:lang w:eastAsia="en-GB"/>
        </w:rPr>
        <w:t xml:space="preserve">refers to </w:t>
      </w:r>
      <w:r w:rsidRPr="3E61B0AB">
        <w:rPr>
          <w:rFonts w:ascii="Times New Roman" w:hAnsi="Times New Roman"/>
          <w:lang w:eastAsia="en-GB"/>
        </w:rPr>
        <w:t xml:space="preserve">PLMN#D, Index#4 </w:t>
      </w:r>
      <w:r w:rsidR="007D7710" w:rsidRPr="3E61B0AB">
        <w:rPr>
          <w:rFonts w:ascii="Times New Roman" w:hAnsi="Times New Roman"/>
          <w:lang w:eastAsia="en-GB"/>
        </w:rPr>
        <w:t>refers to</w:t>
      </w:r>
      <w:r w:rsidRPr="3E61B0AB">
        <w:rPr>
          <w:rFonts w:ascii="Times New Roman" w:hAnsi="Times New Roman"/>
          <w:lang w:eastAsia="en-GB"/>
        </w:rPr>
        <w:t xml:space="preserve"> PLMN#E and Index#5 </w:t>
      </w:r>
      <w:r w:rsidR="007D7710" w:rsidRPr="3E61B0AB">
        <w:rPr>
          <w:rFonts w:ascii="Times New Roman" w:hAnsi="Times New Roman"/>
          <w:lang w:eastAsia="en-GB"/>
        </w:rPr>
        <w:t>refers to</w:t>
      </w:r>
      <w:r w:rsidRPr="3E61B0AB">
        <w:rPr>
          <w:rFonts w:ascii="Times New Roman" w:hAnsi="Times New Roman"/>
          <w:lang w:eastAsia="en-GB"/>
        </w:rPr>
        <w:t xml:space="preserve"> PLMN#F+ NID.</w:t>
      </w:r>
    </w:p>
    <w:p w14:paraId="3ECAA3EA" w14:textId="77777777" w:rsidR="00B32239" w:rsidRPr="007F3F1F" w:rsidRDefault="00B32239" w:rsidP="00B32239">
      <w:pPr>
        <w:rPr>
          <w:rFonts w:ascii="Times New Roman" w:hAnsi="Times New Roman"/>
          <w:szCs w:val="20"/>
          <w:lang w:eastAsia="en-GB"/>
        </w:rPr>
      </w:pPr>
    </w:p>
    <w:p w14:paraId="7EFF2930" w14:textId="2812F168" w:rsidR="00B32239" w:rsidRPr="007F3F1F" w:rsidRDefault="00B32239" w:rsidP="00B32239">
      <w:pPr>
        <w:rPr>
          <w:rFonts w:ascii="Times New Roman" w:hAnsi="Times New Roman"/>
          <w:szCs w:val="20"/>
          <w:lang w:val="en-US"/>
        </w:rPr>
      </w:pPr>
      <w:r w:rsidRPr="007F3F1F">
        <w:rPr>
          <w:rFonts w:ascii="Times New Roman" w:hAnsi="Times New Roman"/>
          <w:szCs w:val="20"/>
          <w:lang w:val="en-US"/>
        </w:rPr>
        <w:t xml:space="preserve">In some cases, the same PLMNID may appear in the </w:t>
      </w:r>
      <w:r w:rsidR="007D7710" w:rsidRPr="00B32239">
        <w:rPr>
          <w:rFonts w:ascii="Times New Roman" w:hAnsi="Times New Roman"/>
          <w:i/>
          <w:szCs w:val="20"/>
          <w:lang w:eastAsia="en-GB"/>
        </w:rPr>
        <w:t>PLMN-IdentityInfoList</w:t>
      </w:r>
      <w:r w:rsidR="007D7710" w:rsidRPr="007F3F1F">
        <w:rPr>
          <w:rFonts w:ascii="Times New Roman" w:hAnsi="Times New Roman"/>
          <w:szCs w:val="20"/>
          <w:lang w:eastAsia="en-GB"/>
        </w:rPr>
        <w:t xml:space="preserve"> </w:t>
      </w:r>
      <w:r w:rsidRPr="007F3F1F">
        <w:rPr>
          <w:rFonts w:ascii="Times New Roman" w:hAnsi="Times New Roman"/>
          <w:szCs w:val="20"/>
          <w:lang w:val="en-US"/>
        </w:rPr>
        <w:t xml:space="preserve">as well as in the </w:t>
      </w:r>
      <w:r w:rsidR="007D7710" w:rsidRPr="00B32239">
        <w:rPr>
          <w:rFonts w:ascii="Times New Roman" w:hAnsi="Times New Roman"/>
          <w:i/>
          <w:szCs w:val="20"/>
          <w:lang w:eastAsia="en-GB"/>
        </w:rPr>
        <w:t>NPN-IdentityInfoList-r16</w:t>
      </w:r>
      <w:r w:rsidRPr="007F3F1F">
        <w:rPr>
          <w:rFonts w:ascii="Times New Roman" w:hAnsi="Times New Roman"/>
          <w:szCs w:val="20"/>
          <w:lang w:val="en-US"/>
        </w:rPr>
        <w:t>. An example of such case is as follow:</w:t>
      </w:r>
    </w:p>
    <w:p w14:paraId="31A31749" w14:textId="4983864A" w:rsidR="00B32239" w:rsidRDefault="00B32239" w:rsidP="00B32239">
      <w:pPr>
        <w:ind w:left="720"/>
        <w:rPr>
          <w:rFonts w:ascii="Times New Roman" w:hAnsi="Times New Roman"/>
          <w:szCs w:val="20"/>
          <w:lang w:eastAsia="en-GB"/>
        </w:rPr>
      </w:pPr>
      <w:r w:rsidRPr="007F3F1F">
        <w:rPr>
          <w:rFonts w:ascii="Times New Roman" w:hAnsi="Times New Roman"/>
          <w:szCs w:val="20"/>
          <w:lang w:eastAsia="en-GB"/>
        </w:rPr>
        <w:t xml:space="preserve">e.g. </w:t>
      </w:r>
      <w:r w:rsidRPr="00B32239">
        <w:rPr>
          <w:rFonts w:ascii="Times New Roman" w:hAnsi="Times New Roman"/>
          <w:i/>
          <w:szCs w:val="20"/>
          <w:lang w:eastAsia="en-GB"/>
        </w:rPr>
        <w:t>PLMN-IdentityInfoList</w:t>
      </w:r>
      <w:r w:rsidRPr="007F3F1F">
        <w:rPr>
          <w:rFonts w:ascii="Times New Roman" w:hAnsi="Times New Roman"/>
          <w:szCs w:val="20"/>
          <w:lang w:eastAsia="en-GB"/>
        </w:rPr>
        <w:t xml:space="preserve"> contains {PLMN#A, PLMN#B} while </w:t>
      </w:r>
      <w:r w:rsidRPr="00B32239">
        <w:rPr>
          <w:rFonts w:ascii="Times New Roman" w:hAnsi="Times New Roman"/>
          <w:i/>
          <w:szCs w:val="20"/>
          <w:lang w:eastAsia="en-GB"/>
        </w:rPr>
        <w:t>NPN-IdentityInfoList-r16</w:t>
      </w:r>
      <w:r w:rsidRPr="007F3F1F">
        <w:rPr>
          <w:rFonts w:ascii="Times New Roman" w:hAnsi="Times New Roman"/>
          <w:szCs w:val="20"/>
          <w:lang w:eastAsia="en-GB"/>
        </w:rPr>
        <w:t xml:space="preserve"> contains {PLMN#</w:t>
      </w:r>
      <w:r>
        <w:rPr>
          <w:rFonts w:ascii="Times New Roman" w:hAnsi="Times New Roman"/>
          <w:szCs w:val="20"/>
          <w:lang w:eastAsia="en-GB"/>
        </w:rPr>
        <w:t>A</w:t>
      </w:r>
      <w:r w:rsidRPr="007F3F1F">
        <w:rPr>
          <w:rFonts w:ascii="Times New Roman" w:hAnsi="Times New Roman"/>
          <w:szCs w:val="20"/>
          <w:lang w:eastAsia="en-GB"/>
        </w:rPr>
        <w:t xml:space="preserve"> with CAGID#1</w:t>
      </w:r>
      <w:r>
        <w:rPr>
          <w:rFonts w:ascii="Times New Roman" w:hAnsi="Times New Roman"/>
          <w:szCs w:val="20"/>
          <w:lang w:eastAsia="en-GB"/>
        </w:rPr>
        <w:t xml:space="preserve"> and #2</w:t>
      </w:r>
      <w:r w:rsidRPr="007F3F1F">
        <w:rPr>
          <w:rFonts w:ascii="Times New Roman" w:hAnsi="Times New Roman"/>
          <w:szCs w:val="20"/>
          <w:lang w:eastAsia="en-GB"/>
        </w:rPr>
        <w:t>, PLMN#</w:t>
      </w:r>
      <w:r>
        <w:rPr>
          <w:rFonts w:ascii="Times New Roman" w:hAnsi="Times New Roman"/>
          <w:szCs w:val="20"/>
          <w:lang w:eastAsia="en-GB"/>
        </w:rPr>
        <w:t>C</w:t>
      </w:r>
      <w:r w:rsidRPr="007F3F1F">
        <w:rPr>
          <w:rFonts w:ascii="Times New Roman" w:hAnsi="Times New Roman"/>
          <w:szCs w:val="20"/>
          <w:lang w:eastAsia="en-GB"/>
        </w:rPr>
        <w:t xml:space="preserve"> with NID#3}.  </w:t>
      </w:r>
    </w:p>
    <w:p w14:paraId="1DDC06D5" w14:textId="77777777" w:rsidR="00B32239" w:rsidRPr="00B32239" w:rsidRDefault="00B32239" w:rsidP="00B32239">
      <w:pPr>
        <w:rPr>
          <w:rFonts w:ascii="Times New Roman" w:hAnsi="Times New Roman"/>
          <w:szCs w:val="20"/>
        </w:rPr>
      </w:pPr>
    </w:p>
    <w:p w14:paraId="28F054B8" w14:textId="76F3621F" w:rsidR="00B32239" w:rsidRPr="007F3F1F" w:rsidRDefault="007D7710" w:rsidP="3E61B0AB">
      <w:pPr>
        <w:ind w:left="720"/>
        <w:rPr>
          <w:rFonts w:ascii="Times New Roman" w:hAnsi="Times New Roman"/>
          <w:lang w:val="en-US"/>
        </w:rPr>
      </w:pPr>
      <w:r w:rsidRPr="3E61B0AB">
        <w:rPr>
          <w:rFonts w:ascii="Times New Roman" w:hAnsi="Times New Roman"/>
          <w:lang w:val="en-US"/>
        </w:rPr>
        <w:t>In this case, only 1 index in the</w:t>
      </w:r>
      <w:r w:rsidRPr="3E61B0AB">
        <w:rPr>
          <w:i/>
          <w:iCs/>
        </w:rPr>
        <w:t xml:space="preserve"> UAC-BarringPerPLMN-List</w:t>
      </w:r>
      <w:r w:rsidRPr="3E61B0AB">
        <w:rPr>
          <w:rFonts w:ascii="Times New Roman" w:hAnsi="Times New Roman"/>
          <w:lang w:val="en-US"/>
        </w:rPr>
        <w:t xml:space="preserve"> should refer to </w:t>
      </w:r>
      <w:r w:rsidR="00B32239" w:rsidRPr="3E61B0AB">
        <w:rPr>
          <w:rFonts w:ascii="Times New Roman" w:hAnsi="Times New Roman"/>
          <w:lang w:val="en-US"/>
        </w:rPr>
        <w:t xml:space="preserve">PLMNID#A. </w:t>
      </w:r>
      <w:r w:rsidRPr="3E61B0AB">
        <w:rPr>
          <w:rFonts w:ascii="Times New Roman" w:hAnsi="Times New Roman"/>
          <w:lang w:val="en-US"/>
        </w:rPr>
        <w:t>One straightforward way is to index just t</w:t>
      </w:r>
      <w:r w:rsidR="00B32239" w:rsidRPr="3E61B0AB">
        <w:rPr>
          <w:rFonts w:ascii="Times New Roman" w:hAnsi="Times New Roman"/>
          <w:lang w:val="en-US"/>
        </w:rPr>
        <w:t>he first one</w:t>
      </w:r>
      <w:r w:rsidRPr="3E61B0AB">
        <w:rPr>
          <w:rFonts w:ascii="Times New Roman" w:hAnsi="Times New Roman"/>
          <w:lang w:val="en-US"/>
        </w:rPr>
        <w:t xml:space="preserve"> (i.e. if there is PLMN#A in </w:t>
      </w:r>
      <w:r w:rsidR="000F0406" w:rsidRPr="00B32239">
        <w:rPr>
          <w:rFonts w:ascii="Times New Roman" w:hAnsi="Times New Roman"/>
          <w:i/>
          <w:szCs w:val="20"/>
          <w:lang w:eastAsia="en-GB"/>
        </w:rPr>
        <w:t>PLMN-IdentityInfoList</w:t>
      </w:r>
      <w:r w:rsidRPr="3E61B0AB">
        <w:rPr>
          <w:rFonts w:ascii="Times New Roman" w:hAnsi="Times New Roman"/>
          <w:lang w:val="en-US"/>
        </w:rPr>
        <w:t xml:space="preserve">, the first one will be index, otherwise the first one in </w:t>
      </w:r>
      <w:r w:rsidRPr="3E61B0AB">
        <w:rPr>
          <w:rFonts w:ascii="Times New Roman" w:hAnsi="Times New Roman"/>
          <w:i/>
          <w:iCs/>
          <w:lang w:eastAsia="en-GB"/>
        </w:rPr>
        <w:t>NPN-IdentityInfoList-r16</w:t>
      </w:r>
      <w:r w:rsidRPr="3E61B0AB">
        <w:rPr>
          <w:rFonts w:ascii="Times New Roman" w:hAnsi="Times New Roman"/>
          <w:lang w:eastAsia="en-GB"/>
        </w:rPr>
        <w:t xml:space="preserve"> is indexed. Other</w:t>
      </w:r>
      <w:r w:rsidR="00944251">
        <w:rPr>
          <w:rFonts w:ascii="Times New Roman" w:hAnsi="Times New Roman"/>
          <w:lang w:eastAsia="en-GB"/>
        </w:rPr>
        <w:t>s</w:t>
      </w:r>
      <w:r w:rsidRPr="3E61B0AB">
        <w:rPr>
          <w:rFonts w:ascii="Times New Roman" w:hAnsi="Times New Roman"/>
          <w:lang w:eastAsia="en-GB"/>
        </w:rPr>
        <w:t xml:space="preserve"> of the same PLMNID is not indexed)</w:t>
      </w:r>
      <w:r w:rsidR="00B32239" w:rsidRPr="3E61B0AB">
        <w:rPr>
          <w:rFonts w:ascii="Times New Roman" w:hAnsi="Times New Roman"/>
          <w:lang w:val="en-US"/>
        </w:rPr>
        <w:t>. I</w:t>
      </w:r>
      <w:r w:rsidRPr="3E61B0AB">
        <w:rPr>
          <w:rFonts w:ascii="Times New Roman" w:hAnsi="Times New Roman"/>
          <w:lang w:val="en-US"/>
        </w:rPr>
        <w:t>n the above example</w:t>
      </w:r>
      <w:r w:rsidR="00B32239" w:rsidRPr="3E61B0AB">
        <w:rPr>
          <w:rFonts w:ascii="Times New Roman" w:hAnsi="Times New Roman"/>
          <w:lang w:val="en-US"/>
        </w:rPr>
        <w:t xml:space="preserve">. </w:t>
      </w:r>
      <w:r w:rsidR="3029D01A" w:rsidRPr="3E61B0AB">
        <w:rPr>
          <w:rFonts w:ascii="Times New Roman" w:hAnsi="Times New Roman"/>
          <w:lang w:val="en-US"/>
        </w:rPr>
        <w:t>Index</w:t>
      </w:r>
      <w:r w:rsidR="00B32239" w:rsidRPr="3E61B0AB">
        <w:rPr>
          <w:rFonts w:ascii="Times New Roman" w:hAnsi="Times New Roman"/>
          <w:lang w:val="en-US"/>
        </w:rPr>
        <w:t xml:space="preserve">#1 is PLMN#A and </w:t>
      </w:r>
      <w:r w:rsidR="5B7B9006" w:rsidRPr="3E61B0AB">
        <w:rPr>
          <w:rFonts w:ascii="Times New Roman" w:hAnsi="Times New Roman"/>
          <w:lang w:val="en-US"/>
        </w:rPr>
        <w:t>Index</w:t>
      </w:r>
      <w:r w:rsidR="00B32239" w:rsidRPr="3E61B0AB">
        <w:rPr>
          <w:rFonts w:ascii="Times New Roman" w:hAnsi="Times New Roman"/>
          <w:lang w:val="en-US"/>
        </w:rPr>
        <w:t xml:space="preserve">#2 is PLMNID#B and </w:t>
      </w:r>
      <w:r w:rsidR="422562AC" w:rsidRPr="3E61B0AB">
        <w:rPr>
          <w:rFonts w:ascii="Times New Roman" w:hAnsi="Times New Roman"/>
          <w:lang w:val="en-US"/>
        </w:rPr>
        <w:t xml:space="preserve"> Index </w:t>
      </w:r>
      <w:r w:rsidR="00B32239" w:rsidRPr="3E61B0AB">
        <w:rPr>
          <w:rFonts w:ascii="Times New Roman" w:hAnsi="Times New Roman"/>
          <w:lang w:val="en-US"/>
        </w:rPr>
        <w:t>#3 is PLMNID#C.</w:t>
      </w:r>
    </w:p>
    <w:p w14:paraId="361BAC30" w14:textId="77777777" w:rsidR="00B32239" w:rsidRPr="007F3F1F" w:rsidRDefault="00B32239" w:rsidP="00B32239">
      <w:pPr>
        <w:rPr>
          <w:rFonts w:ascii="Times New Roman" w:hAnsi="Times New Roman"/>
          <w:szCs w:val="20"/>
          <w:lang w:val="en-US"/>
        </w:rPr>
      </w:pPr>
      <w:r w:rsidRPr="007F3F1F">
        <w:rPr>
          <w:rFonts w:ascii="Times New Roman" w:hAnsi="Times New Roman"/>
          <w:szCs w:val="20"/>
          <w:lang w:val="en-US"/>
        </w:rPr>
        <w:t xml:space="preserve">Hence the rules for the network index </w:t>
      </w:r>
      <w:r>
        <w:rPr>
          <w:rFonts w:ascii="Times New Roman" w:hAnsi="Times New Roman"/>
          <w:szCs w:val="20"/>
          <w:lang w:val="en-US"/>
        </w:rPr>
        <w:t xml:space="preserve">in UAC per PLMN </w:t>
      </w:r>
      <w:r w:rsidRPr="007F3F1F">
        <w:rPr>
          <w:rFonts w:ascii="Times New Roman" w:hAnsi="Times New Roman"/>
          <w:szCs w:val="20"/>
          <w:lang w:val="en-US"/>
        </w:rPr>
        <w:t>can be defined as:</w:t>
      </w:r>
    </w:p>
    <w:p w14:paraId="5EA98999" w14:textId="766575B8" w:rsidR="00B32239" w:rsidRPr="001A0C08" w:rsidRDefault="00B32239" w:rsidP="007D7710">
      <w:pPr>
        <w:pStyle w:val="ListParagraph"/>
        <w:numPr>
          <w:ilvl w:val="0"/>
          <w:numId w:val="38"/>
        </w:numPr>
        <w:rPr>
          <w:szCs w:val="20"/>
          <w:lang w:val="en-US"/>
        </w:rPr>
      </w:pPr>
      <w:r w:rsidRPr="001A0C08">
        <w:rPr>
          <w:szCs w:val="20"/>
          <w:lang w:val="en-US"/>
        </w:rPr>
        <w:t xml:space="preserve">The indexing of the network </w:t>
      </w:r>
      <w:r w:rsidR="007D7710">
        <w:rPr>
          <w:szCs w:val="20"/>
          <w:lang w:val="en-US"/>
        </w:rPr>
        <w:t xml:space="preserve">in the </w:t>
      </w:r>
      <w:r w:rsidR="007D7710" w:rsidRPr="007D7710">
        <w:rPr>
          <w:i/>
          <w:szCs w:val="20"/>
        </w:rPr>
        <w:t>UAC-BarringPerPLMN-List</w:t>
      </w:r>
      <w:r w:rsidR="007D7710" w:rsidRPr="001A0C08">
        <w:rPr>
          <w:szCs w:val="20"/>
          <w:lang w:val="en-US"/>
        </w:rPr>
        <w:t xml:space="preserve"> </w:t>
      </w:r>
      <w:r w:rsidRPr="001A0C08">
        <w:rPr>
          <w:szCs w:val="20"/>
          <w:lang w:val="en-US"/>
        </w:rPr>
        <w:t xml:space="preserve">should follow </w:t>
      </w:r>
      <w:r w:rsidR="007D7710">
        <w:rPr>
          <w:szCs w:val="20"/>
          <w:lang w:val="en-US"/>
        </w:rPr>
        <w:t xml:space="preserve">first </w:t>
      </w:r>
      <w:r w:rsidRPr="001A0C08">
        <w:rPr>
          <w:szCs w:val="20"/>
          <w:lang w:val="en-US"/>
        </w:rPr>
        <w:t xml:space="preserve">from </w:t>
      </w:r>
      <w:r w:rsidRPr="001A0C08">
        <w:rPr>
          <w:szCs w:val="20"/>
        </w:rPr>
        <w:t xml:space="preserve">the </w:t>
      </w:r>
      <w:r w:rsidRPr="007D7710">
        <w:rPr>
          <w:i/>
          <w:szCs w:val="20"/>
          <w:lang w:eastAsia="en-GB"/>
        </w:rPr>
        <w:t>PLMN-IdentityInfoList</w:t>
      </w:r>
      <w:r w:rsidRPr="007F3F1F">
        <w:rPr>
          <w:szCs w:val="20"/>
          <w:lang w:eastAsia="en-GB"/>
        </w:rPr>
        <w:t xml:space="preserve"> and then</w:t>
      </w:r>
      <w:r w:rsidR="007D7710">
        <w:rPr>
          <w:szCs w:val="20"/>
          <w:lang w:eastAsia="en-GB"/>
        </w:rPr>
        <w:t xml:space="preserve"> follow by</w:t>
      </w:r>
      <w:r w:rsidRPr="007F3F1F">
        <w:rPr>
          <w:szCs w:val="20"/>
          <w:lang w:eastAsia="en-GB"/>
        </w:rPr>
        <w:t xml:space="preserve"> the </w:t>
      </w:r>
      <w:r w:rsidRPr="00966913">
        <w:rPr>
          <w:i/>
          <w:szCs w:val="20"/>
          <w:lang w:eastAsia="en-GB"/>
        </w:rPr>
        <w:t>NPN-IdentityInfoList</w:t>
      </w:r>
      <w:r w:rsidR="007D7710" w:rsidRPr="00966913">
        <w:rPr>
          <w:i/>
          <w:szCs w:val="20"/>
          <w:lang w:eastAsia="en-GB"/>
        </w:rPr>
        <w:t>-r16</w:t>
      </w:r>
    </w:p>
    <w:p w14:paraId="29109C75" w14:textId="44887C88" w:rsidR="00B32239" w:rsidRPr="00B25B37" w:rsidRDefault="00B32239" w:rsidP="3E61B0AB">
      <w:pPr>
        <w:pStyle w:val="ListParagraph"/>
        <w:numPr>
          <w:ilvl w:val="0"/>
          <w:numId w:val="38"/>
        </w:numPr>
        <w:rPr>
          <w:lang w:val="en-US"/>
        </w:rPr>
      </w:pPr>
      <w:r w:rsidRPr="3E61B0AB">
        <w:rPr>
          <w:lang w:val="en-US"/>
        </w:rPr>
        <w:t xml:space="preserve">If network occurs in the </w:t>
      </w:r>
      <w:r w:rsidRPr="3E61B0AB">
        <w:rPr>
          <w:i/>
          <w:iCs/>
          <w:lang w:val="en-US"/>
        </w:rPr>
        <w:t>PLMN-IdentityInfoList</w:t>
      </w:r>
      <w:r w:rsidRPr="3E61B0AB">
        <w:rPr>
          <w:lang w:val="en-US"/>
        </w:rPr>
        <w:t xml:space="preserve"> and the </w:t>
      </w:r>
      <w:r w:rsidRPr="3E61B0AB">
        <w:rPr>
          <w:i/>
          <w:iCs/>
          <w:lang w:val="en-US"/>
        </w:rPr>
        <w:t>NPN-IdentityInfoList</w:t>
      </w:r>
      <w:r w:rsidR="00966913" w:rsidRPr="3E61B0AB">
        <w:rPr>
          <w:i/>
          <w:iCs/>
          <w:lang w:val="en-US"/>
        </w:rPr>
        <w:t>-r16</w:t>
      </w:r>
      <w:r w:rsidRPr="3E61B0AB">
        <w:rPr>
          <w:lang w:val="en-US"/>
        </w:rPr>
        <w:t xml:space="preserve"> multiple times in both list for PLMN network or PLMN with CAGID, the first </w:t>
      </w:r>
      <w:r w:rsidR="6CE75A2F" w:rsidRPr="3E61B0AB">
        <w:rPr>
          <w:lang w:val="en-US"/>
        </w:rPr>
        <w:t>occurrence is</w:t>
      </w:r>
      <w:r w:rsidRPr="3E61B0AB">
        <w:rPr>
          <w:lang w:val="en-US"/>
        </w:rPr>
        <w:t xml:space="preserve"> index</w:t>
      </w:r>
      <w:r w:rsidR="007D7710" w:rsidRPr="3E61B0AB">
        <w:rPr>
          <w:lang w:val="en-US"/>
        </w:rPr>
        <w:t>ed</w:t>
      </w:r>
      <w:r w:rsidRPr="3E61B0AB">
        <w:rPr>
          <w:lang w:val="en-US"/>
        </w:rPr>
        <w:t>.</w:t>
      </w:r>
    </w:p>
    <w:p w14:paraId="46E643D9" w14:textId="501052B6" w:rsidR="007542BA" w:rsidRDefault="006171E4" w:rsidP="008658DD">
      <w:r w:rsidRPr="007F3F1F">
        <w:rPr>
          <w:b/>
        </w:rPr>
        <w:t>Proposal#</w:t>
      </w:r>
      <w:r w:rsidR="00FE4101">
        <w:rPr>
          <w:b/>
        </w:rPr>
        <w:t>2</w:t>
      </w:r>
      <w:r w:rsidRPr="007F3F1F">
        <w:rPr>
          <w:b/>
        </w:rPr>
        <w:t>:</w:t>
      </w:r>
      <w:r>
        <w:t xml:space="preserve"> The network index in UAC per PLMN can be defined as follow:</w:t>
      </w:r>
    </w:p>
    <w:p w14:paraId="4FB28893" w14:textId="77777777" w:rsidR="00C45065" w:rsidRPr="001A0C08" w:rsidRDefault="00C45065" w:rsidP="00C45065">
      <w:pPr>
        <w:pStyle w:val="ListParagraph"/>
        <w:numPr>
          <w:ilvl w:val="0"/>
          <w:numId w:val="38"/>
        </w:numPr>
        <w:rPr>
          <w:szCs w:val="20"/>
          <w:lang w:val="en-US"/>
        </w:rPr>
      </w:pPr>
      <w:r w:rsidRPr="001A0C08">
        <w:rPr>
          <w:szCs w:val="20"/>
          <w:lang w:val="en-US"/>
        </w:rPr>
        <w:t xml:space="preserve">The indexing of the network </w:t>
      </w:r>
      <w:r>
        <w:rPr>
          <w:szCs w:val="20"/>
          <w:lang w:val="en-US"/>
        </w:rPr>
        <w:t xml:space="preserve">in the </w:t>
      </w:r>
      <w:r w:rsidRPr="007D7710">
        <w:rPr>
          <w:i/>
          <w:szCs w:val="20"/>
        </w:rPr>
        <w:t>UAC-BarringPerPLMN-List</w:t>
      </w:r>
      <w:r w:rsidRPr="001A0C08">
        <w:rPr>
          <w:szCs w:val="20"/>
          <w:lang w:val="en-US"/>
        </w:rPr>
        <w:t xml:space="preserve"> should follow </w:t>
      </w:r>
      <w:r>
        <w:rPr>
          <w:szCs w:val="20"/>
          <w:lang w:val="en-US"/>
        </w:rPr>
        <w:t xml:space="preserve">first </w:t>
      </w:r>
      <w:r w:rsidRPr="001A0C08">
        <w:rPr>
          <w:szCs w:val="20"/>
          <w:lang w:val="en-US"/>
        </w:rPr>
        <w:t xml:space="preserve">from </w:t>
      </w:r>
      <w:r w:rsidRPr="001A0C08">
        <w:rPr>
          <w:szCs w:val="20"/>
        </w:rPr>
        <w:t xml:space="preserve">the </w:t>
      </w:r>
      <w:r w:rsidRPr="007D7710">
        <w:rPr>
          <w:i/>
          <w:szCs w:val="20"/>
          <w:lang w:eastAsia="en-GB"/>
        </w:rPr>
        <w:t>PLMN-IdentityInfoList</w:t>
      </w:r>
      <w:r w:rsidRPr="007F3F1F">
        <w:rPr>
          <w:szCs w:val="20"/>
          <w:lang w:eastAsia="en-GB"/>
        </w:rPr>
        <w:t xml:space="preserve"> and then</w:t>
      </w:r>
      <w:r>
        <w:rPr>
          <w:szCs w:val="20"/>
          <w:lang w:eastAsia="en-GB"/>
        </w:rPr>
        <w:t xml:space="preserve"> follow by</w:t>
      </w:r>
      <w:r w:rsidRPr="007F3F1F">
        <w:rPr>
          <w:szCs w:val="20"/>
          <w:lang w:eastAsia="en-GB"/>
        </w:rPr>
        <w:t xml:space="preserve"> the </w:t>
      </w:r>
      <w:r w:rsidRPr="00966913">
        <w:rPr>
          <w:i/>
          <w:szCs w:val="20"/>
          <w:lang w:eastAsia="en-GB"/>
        </w:rPr>
        <w:t>NPN-IdentityInfoList-r16</w:t>
      </w:r>
    </w:p>
    <w:p w14:paraId="0F2E5E13" w14:textId="77777777" w:rsidR="00C45065" w:rsidRPr="00B25B37" w:rsidRDefault="00C45065" w:rsidP="00C45065">
      <w:pPr>
        <w:pStyle w:val="ListParagraph"/>
        <w:numPr>
          <w:ilvl w:val="0"/>
          <w:numId w:val="38"/>
        </w:numPr>
        <w:rPr>
          <w:szCs w:val="20"/>
          <w:lang w:val="en-US"/>
        </w:rPr>
      </w:pPr>
      <w:r>
        <w:rPr>
          <w:szCs w:val="20"/>
          <w:lang w:val="en-US"/>
        </w:rPr>
        <w:t xml:space="preserve">If network occurs in the </w:t>
      </w:r>
      <w:r w:rsidRPr="00966913">
        <w:rPr>
          <w:i/>
          <w:szCs w:val="20"/>
          <w:lang w:val="en-US"/>
        </w:rPr>
        <w:t>PLMN-IdentityInfoList</w:t>
      </w:r>
      <w:r>
        <w:rPr>
          <w:szCs w:val="20"/>
          <w:lang w:val="en-US"/>
        </w:rPr>
        <w:t xml:space="preserve"> and the </w:t>
      </w:r>
      <w:r w:rsidRPr="00966913">
        <w:rPr>
          <w:i/>
          <w:szCs w:val="20"/>
          <w:lang w:val="en-US"/>
        </w:rPr>
        <w:t>NPN-IdentityInfoList-r16</w:t>
      </w:r>
      <w:r>
        <w:rPr>
          <w:szCs w:val="20"/>
          <w:lang w:val="en-US"/>
        </w:rPr>
        <w:t xml:space="preserve"> occurs multiple times in both list for PLMN network or PLMN with CAGID, the first one to occur in both lists are indexed.</w:t>
      </w:r>
    </w:p>
    <w:p w14:paraId="64A7F69A" w14:textId="4BB044C2" w:rsidR="004921AF" w:rsidRDefault="004921AF">
      <w:pPr>
        <w:rPr>
          <w:lang w:val="en-US"/>
        </w:rPr>
      </w:pPr>
      <w:r w:rsidRPr="3E61B0AB">
        <w:rPr>
          <w:lang w:val="en-US"/>
        </w:rPr>
        <w:t>The same network indexing should be applied to</w:t>
      </w:r>
      <w:r w:rsidR="006F6377">
        <w:rPr>
          <w:lang w:val="en-US"/>
        </w:rPr>
        <w:t xml:space="preserve"> AMF selection</w:t>
      </w:r>
      <w:r w:rsidR="00EA73EB">
        <w:rPr>
          <w:lang w:val="en-US"/>
        </w:rPr>
        <w:t xml:space="preserve"> during</w:t>
      </w:r>
      <w:r w:rsidRPr="3E61B0AB">
        <w:rPr>
          <w:lang w:val="en-US"/>
        </w:rPr>
        <w:t xml:space="preserve"> connection</w:t>
      </w:r>
      <w:r w:rsidR="00EA73EB">
        <w:rPr>
          <w:lang w:val="en-US"/>
        </w:rPr>
        <w:t xml:space="preserve"> establishment</w:t>
      </w:r>
      <w:r w:rsidRPr="3E61B0AB">
        <w:rPr>
          <w:lang w:val="en-US"/>
        </w:rPr>
        <w:t>.</w:t>
      </w:r>
      <w:r w:rsidR="00CD299E">
        <w:rPr>
          <w:lang w:val="en-US"/>
        </w:rPr>
        <w:t xml:space="preserve"> In RRCSetupComplete message, there is a need to signal the PLMN</w:t>
      </w:r>
      <w:r w:rsidR="005C76F3">
        <w:rPr>
          <w:lang w:val="en-US"/>
        </w:rPr>
        <w:t xml:space="preserve"> or the SNPN for AMF selection as in </w:t>
      </w:r>
      <w:r w:rsidR="005C76F3" w:rsidRPr="005C76F3">
        <w:rPr>
          <w:i/>
          <w:iCs/>
        </w:rPr>
        <w:t>selectedPLMN-Identity</w:t>
      </w:r>
      <w:r w:rsidR="005C76F3">
        <w:rPr>
          <w:lang w:val="en-US"/>
        </w:rPr>
        <w:t>.  This new network indexing scheme should be applied to</w:t>
      </w:r>
      <w:r w:rsidR="00B35F9F" w:rsidRPr="00B35F9F">
        <w:rPr>
          <w:i/>
          <w:iCs/>
        </w:rPr>
        <w:t xml:space="preserve"> </w:t>
      </w:r>
      <w:r w:rsidR="00B35F9F" w:rsidRPr="005C76F3">
        <w:rPr>
          <w:i/>
          <w:iCs/>
        </w:rPr>
        <w:t>selectedPLMN-Identity</w:t>
      </w:r>
      <w:r w:rsidR="005C76F3">
        <w:rPr>
          <w:lang w:val="en-US"/>
        </w:rPr>
        <w:t>.</w:t>
      </w:r>
    </w:p>
    <w:p w14:paraId="76ED04C4" w14:textId="196F198D" w:rsidR="004921AF" w:rsidRDefault="004921AF">
      <w:pPr>
        <w:rPr>
          <w:lang w:val="en-US"/>
        </w:rPr>
      </w:pPr>
      <w:r w:rsidRPr="004921AF">
        <w:rPr>
          <w:b/>
          <w:lang w:val="en-US"/>
        </w:rPr>
        <w:t>Proposal#</w:t>
      </w:r>
      <w:r w:rsidR="00FE4101">
        <w:rPr>
          <w:b/>
          <w:lang w:val="en-US"/>
        </w:rPr>
        <w:t>3</w:t>
      </w:r>
      <w:r w:rsidRPr="004921AF">
        <w:rPr>
          <w:b/>
          <w:lang w:val="en-US"/>
        </w:rPr>
        <w:t>:</w:t>
      </w:r>
      <w:r>
        <w:rPr>
          <w:lang w:val="en-US"/>
        </w:rPr>
        <w:t xml:space="preserve"> The same network indexing mechanism (i.e. the network indexing always starts from the Rel-15 list to the net list containing the CAGID and SNPNID) should be applied to </w:t>
      </w:r>
      <w:r w:rsidR="00715608" w:rsidRPr="005C76F3">
        <w:rPr>
          <w:i/>
          <w:iCs/>
        </w:rPr>
        <w:t>selectedPLMN-Identity</w:t>
      </w:r>
      <w:r w:rsidR="00715608">
        <w:rPr>
          <w:lang w:val="en-US"/>
        </w:rPr>
        <w:t xml:space="preserve"> </w:t>
      </w:r>
      <w:r>
        <w:rPr>
          <w:lang w:val="en-US"/>
        </w:rPr>
        <w:t xml:space="preserve">in the RRCSetupComplete message. </w:t>
      </w:r>
    </w:p>
    <w:p w14:paraId="33FE7F96" w14:textId="1E79F792" w:rsidR="0083327D" w:rsidRPr="00853B75" w:rsidRDefault="0083327D">
      <w:pPr>
        <w:rPr>
          <w:rFonts w:ascii="Calibri" w:hAnsi="Calibri"/>
          <w:lang w:val="en-US"/>
        </w:rPr>
      </w:pPr>
      <w:r>
        <w:rPr>
          <w:lang w:val="en-US"/>
        </w:rPr>
        <w:t>The suggested text proposal is shown in Annex</w:t>
      </w:r>
      <w:r w:rsidR="009768FF">
        <w:rPr>
          <w:lang w:val="en-US"/>
        </w:rPr>
        <w:t xml:space="preserve"> as highlighted yellow</w:t>
      </w:r>
      <w:r>
        <w:rPr>
          <w:lang w:val="en-US"/>
        </w:rPr>
        <w:t>.</w:t>
      </w:r>
    </w:p>
    <w:p w14:paraId="499EDE34" w14:textId="00E461EB" w:rsidR="000176A4" w:rsidRPr="0099619E" w:rsidRDefault="000D3BDE" w:rsidP="00583CC0">
      <w:pPr>
        <w:pStyle w:val="Heading1"/>
        <w:rPr>
          <w:lang w:val="en-US"/>
        </w:rPr>
      </w:pPr>
      <w:r w:rsidRPr="00583CC0">
        <w:t>Conclusion</w:t>
      </w:r>
    </w:p>
    <w:p w14:paraId="293246EE" w14:textId="556278E8" w:rsidR="002215C1" w:rsidRDefault="00921879" w:rsidP="002215C1">
      <w:r>
        <w:t>It is requested that RAN2 discussed</w:t>
      </w:r>
      <w:r w:rsidR="002215C1">
        <w:t xml:space="preserve"> the following </w:t>
      </w:r>
      <w:r>
        <w:t xml:space="preserve">observations and </w:t>
      </w:r>
      <w:r w:rsidR="002215C1">
        <w:t>proposals:</w:t>
      </w:r>
    </w:p>
    <w:p w14:paraId="34020F34" w14:textId="77777777" w:rsidR="0076285E" w:rsidRPr="00D04D69" w:rsidRDefault="0076285E" w:rsidP="0076285E">
      <w:pPr>
        <w:rPr>
          <w:lang w:val="en-US"/>
        </w:rPr>
      </w:pPr>
      <w:r>
        <w:rPr>
          <w:b/>
          <w:lang w:val="en-US"/>
        </w:rPr>
        <w:t>Proposal#1</w:t>
      </w:r>
      <w:r w:rsidRPr="00847FCC">
        <w:rPr>
          <w:b/>
          <w:lang w:val="en-US"/>
        </w:rPr>
        <w:t>:</w:t>
      </w:r>
      <w:r>
        <w:rPr>
          <w:lang w:val="en-US"/>
        </w:rPr>
        <w:t xml:space="preserve"> </w:t>
      </w:r>
      <w:r>
        <w:t>E</w:t>
      </w:r>
      <w:r w:rsidRPr="00847FCC">
        <w:t>xisting UAC</w:t>
      </w:r>
      <w:r w:rsidRPr="00D04D69">
        <w:t xml:space="preserve"> </w:t>
      </w:r>
      <w:r>
        <w:t>associated to the PLMN of a CAGID</w:t>
      </w:r>
      <w:r w:rsidRPr="00847FCC">
        <w:t xml:space="preserve"> can be reused for PNI-NPN based on operator-defined access categories</w:t>
      </w:r>
      <w:r>
        <w:t>.</w:t>
      </w:r>
    </w:p>
    <w:p w14:paraId="10227A29" w14:textId="2C92F2ED" w:rsidR="006171E4" w:rsidRDefault="006171E4" w:rsidP="006171E4">
      <w:pPr>
        <w:rPr>
          <w:b/>
          <w:lang w:val="en-US"/>
        </w:rPr>
      </w:pPr>
      <w:r w:rsidRPr="00D04D69">
        <w:rPr>
          <w:b/>
        </w:rPr>
        <w:t>Observation#1:</w:t>
      </w:r>
      <w:r>
        <w:t xml:space="preserve"> UAC is applicable to SNPN and some extensions to the ASN.1 signalling on the UAC configuration are needed to include the NID or there should be some implicit approach to index the SNPN</w:t>
      </w:r>
    </w:p>
    <w:p w14:paraId="2551FC8F" w14:textId="7368E4CD" w:rsidR="00C45065" w:rsidRDefault="00C45065" w:rsidP="00C45065">
      <w:r w:rsidRPr="007F3F1F">
        <w:rPr>
          <w:b/>
        </w:rPr>
        <w:t>Proposal#</w:t>
      </w:r>
      <w:r w:rsidR="00FE4101">
        <w:rPr>
          <w:b/>
        </w:rPr>
        <w:t>2</w:t>
      </w:r>
      <w:r w:rsidRPr="007F3F1F">
        <w:rPr>
          <w:b/>
        </w:rPr>
        <w:t>:</w:t>
      </w:r>
      <w:r>
        <w:t xml:space="preserve"> The network index in UAC per PLMN can be defined as follow:</w:t>
      </w:r>
    </w:p>
    <w:p w14:paraId="5552BF2F" w14:textId="77777777" w:rsidR="00C45065" w:rsidRPr="001A0C08" w:rsidRDefault="00C45065" w:rsidP="00C45065">
      <w:pPr>
        <w:pStyle w:val="ListParagraph"/>
        <w:numPr>
          <w:ilvl w:val="0"/>
          <w:numId w:val="38"/>
        </w:numPr>
        <w:rPr>
          <w:szCs w:val="20"/>
          <w:lang w:val="en-US"/>
        </w:rPr>
      </w:pPr>
      <w:r w:rsidRPr="001A0C08">
        <w:rPr>
          <w:szCs w:val="20"/>
          <w:lang w:val="en-US"/>
        </w:rPr>
        <w:t xml:space="preserve">The indexing of the network </w:t>
      </w:r>
      <w:r>
        <w:rPr>
          <w:szCs w:val="20"/>
          <w:lang w:val="en-US"/>
        </w:rPr>
        <w:t xml:space="preserve">in the </w:t>
      </w:r>
      <w:r w:rsidRPr="007D7710">
        <w:rPr>
          <w:i/>
          <w:szCs w:val="20"/>
        </w:rPr>
        <w:t>UAC-BarringPerPLMN-List</w:t>
      </w:r>
      <w:r w:rsidRPr="001A0C08">
        <w:rPr>
          <w:szCs w:val="20"/>
          <w:lang w:val="en-US"/>
        </w:rPr>
        <w:t xml:space="preserve"> should follow </w:t>
      </w:r>
      <w:r>
        <w:rPr>
          <w:szCs w:val="20"/>
          <w:lang w:val="en-US"/>
        </w:rPr>
        <w:t xml:space="preserve">first </w:t>
      </w:r>
      <w:r w:rsidRPr="001A0C08">
        <w:rPr>
          <w:szCs w:val="20"/>
          <w:lang w:val="en-US"/>
        </w:rPr>
        <w:t xml:space="preserve">from </w:t>
      </w:r>
      <w:r w:rsidRPr="001A0C08">
        <w:rPr>
          <w:szCs w:val="20"/>
        </w:rPr>
        <w:t xml:space="preserve">the </w:t>
      </w:r>
      <w:r w:rsidRPr="007D7710">
        <w:rPr>
          <w:i/>
          <w:szCs w:val="20"/>
          <w:lang w:eastAsia="en-GB"/>
        </w:rPr>
        <w:t>PLMN-IdentityInfoList</w:t>
      </w:r>
      <w:r w:rsidRPr="007F3F1F">
        <w:rPr>
          <w:szCs w:val="20"/>
          <w:lang w:eastAsia="en-GB"/>
        </w:rPr>
        <w:t xml:space="preserve"> and then</w:t>
      </w:r>
      <w:r>
        <w:rPr>
          <w:szCs w:val="20"/>
          <w:lang w:eastAsia="en-GB"/>
        </w:rPr>
        <w:t xml:space="preserve"> follow by</w:t>
      </w:r>
      <w:r w:rsidRPr="007F3F1F">
        <w:rPr>
          <w:szCs w:val="20"/>
          <w:lang w:eastAsia="en-GB"/>
        </w:rPr>
        <w:t xml:space="preserve"> the </w:t>
      </w:r>
      <w:r w:rsidRPr="00966913">
        <w:rPr>
          <w:i/>
          <w:szCs w:val="20"/>
          <w:lang w:eastAsia="en-GB"/>
        </w:rPr>
        <w:t>NPN-IdentityInfoList-r16</w:t>
      </w:r>
    </w:p>
    <w:p w14:paraId="627D419E" w14:textId="77777777" w:rsidR="00C45065" w:rsidRPr="00B25B37" w:rsidRDefault="00C45065" w:rsidP="00C45065">
      <w:pPr>
        <w:pStyle w:val="ListParagraph"/>
        <w:numPr>
          <w:ilvl w:val="0"/>
          <w:numId w:val="38"/>
        </w:numPr>
        <w:rPr>
          <w:szCs w:val="20"/>
          <w:lang w:val="en-US"/>
        </w:rPr>
      </w:pPr>
      <w:r>
        <w:rPr>
          <w:szCs w:val="20"/>
          <w:lang w:val="en-US"/>
        </w:rPr>
        <w:t xml:space="preserve">If network occurs in the </w:t>
      </w:r>
      <w:r w:rsidRPr="00966913">
        <w:rPr>
          <w:i/>
          <w:szCs w:val="20"/>
          <w:lang w:val="en-US"/>
        </w:rPr>
        <w:t>PLMN-IdentityInfoList</w:t>
      </w:r>
      <w:r>
        <w:rPr>
          <w:szCs w:val="20"/>
          <w:lang w:val="en-US"/>
        </w:rPr>
        <w:t xml:space="preserve"> and the </w:t>
      </w:r>
      <w:r w:rsidRPr="00966913">
        <w:rPr>
          <w:i/>
          <w:szCs w:val="20"/>
          <w:lang w:val="en-US"/>
        </w:rPr>
        <w:t>NPN-IdentityInfoList-r16</w:t>
      </w:r>
      <w:r>
        <w:rPr>
          <w:szCs w:val="20"/>
          <w:lang w:val="en-US"/>
        </w:rPr>
        <w:t xml:space="preserve"> occurs multiple times in both list for PLMN network or PLMN with CAGID, the first one to occur in both lists are indexed.</w:t>
      </w:r>
    </w:p>
    <w:p w14:paraId="4E1ECD28" w14:textId="05033D46" w:rsidR="00E63B28" w:rsidRDefault="006171E4" w:rsidP="004921AF">
      <w:pPr>
        <w:rPr>
          <w:lang w:val="en-US"/>
        </w:rPr>
      </w:pPr>
      <w:r w:rsidRPr="004921AF">
        <w:rPr>
          <w:b/>
          <w:lang w:val="en-US"/>
        </w:rPr>
        <w:t>Proposal#</w:t>
      </w:r>
      <w:r w:rsidR="00FE4101">
        <w:rPr>
          <w:b/>
          <w:lang w:val="en-US"/>
        </w:rPr>
        <w:t>3</w:t>
      </w:r>
      <w:r w:rsidRPr="004921AF">
        <w:rPr>
          <w:b/>
          <w:lang w:val="en-US"/>
        </w:rPr>
        <w:t>:</w:t>
      </w:r>
      <w:r>
        <w:rPr>
          <w:lang w:val="en-US"/>
        </w:rPr>
        <w:t xml:space="preserve"> The same network indexing mechanism (i.e. the network indexing always starts from the Rel-15 list to the net list containing the CAGID and SNPNID) should be applied to </w:t>
      </w:r>
      <w:r w:rsidR="0014475F" w:rsidRPr="005C76F3">
        <w:rPr>
          <w:i/>
          <w:iCs/>
        </w:rPr>
        <w:t>selectedPLMN-Identity</w:t>
      </w:r>
      <w:r w:rsidR="0014475F">
        <w:rPr>
          <w:lang w:val="en-US"/>
        </w:rPr>
        <w:t xml:space="preserve"> </w:t>
      </w:r>
      <w:r>
        <w:rPr>
          <w:lang w:val="en-US"/>
        </w:rPr>
        <w:t xml:space="preserve">in the RRCSetupComplete message. </w:t>
      </w:r>
    </w:p>
    <w:p w14:paraId="05360170" w14:textId="2224D098" w:rsidR="0083327D" w:rsidRPr="00853B75" w:rsidRDefault="0083327D" w:rsidP="0083327D">
      <w:pPr>
        <w:rPr>
          <w:rFonts w:ascii="Calibri" w:hAnsi="Calibri"/>
          <w:lang w:val="en-US"/>
        </w:rPr>
      </w:pPr>
      <w:r>
        <w:rPr>
          <w:lang w:val="en-US"/>
        </w:rPr>
        <w:t>The suggested text proposal is shown in Annex</w:t>
      </w:r>
      <w:r w:rsidR="009768FF" w:rsidRPr="009768FF">
        <w:rPr>
          <w:lang w:val="en-US"/>
        </w:rPr>
        <w:t xml:space="preserve"> </w:t>
      </w:r>
      <w:r w:rsidR="009768FF">
        <w:rPr>
          <w:lang w:val="en-US"/>
        </w:rPr>
        <w:t>as highlighted yellow</w:t>
      </w:r>
      <w:r>
        <w:rPr>
          <w:lang w:val="en-US"/>
        </w:rPr>
        <w:t>.</w:t>
      </w:r>
    </w:p>
    <w:p w14:paraId="568D0875" w14:textId="77777777" w:rsidR="00427643" w:rsidRDefault="00427643" w:rsidP="00583CC0">
      <w:pPr>
        <w:pStyle w:val="Heading1"/>
        <w:rPr>
          <w:lang w:val="en-US"/>
        </w:rPr>
      </w:pPr>
      <w:r w:rsidRPr="0099619E">
        <w:rPr>
          <w:lang w:val="en-US"/>
        </w:rPr>
        <w:lastRenderedPageBreak/>
        <w:t>References</w:t>
      </w:r>
    </w:p>
    <w:p w14:paraId="74CC589D" w14:textId="02A93798" w:rsidR="00835855" w:rsidRDefault="00835855" w:rsidP="00835855">
      <w:pPr>
        <w:ind w:left="360"/>
      </w:pPr>
      <w:r w:rsidRPr="00835855">
        <w:t>[</w:t>
      </w:r>
      <w:r w:rsidR="00921879">
        <w:t>1</w:t>
      </w:r>
      <w:r w:rsidRPr="00835855">
        <w:t xml:space="preserve">] </w:t>
      </w:r>
      <w:r w:rsidR="007313C0">
        <w:t>RP-190729</w:t>
      </w:r>
      <w:r w:rsidRPr="00B97E5E">
        <w:t xml:space="preserve">, </w:t>
      </w:r>
      <w:r>
        <w:t>“</w:t>
      </w:r>
      <w:fldSimple w:instr=" DOCPROPERTY  CrTitle  \* MERGEFORMAT ">
        <w:r w:rsidR="003105CC">
          <w:t xml:space="preserve">TS </w:t>
        </w:r>
        <w:r w:rsidR="007313C0" w:rsidRPr="007313C0">
          <w:t xml:space="preserve">New Work Item Proposal on Private Network Support for NG-RAN </w:t>
        </w:r>
      </w:fldSimple>
      <w:r>
        <w:t xml:space="preserve">”, </w:t>
      </w:r>
      <w:r w:rsidR="007313C0">
        <w:rPr>
          <w:noProof/>
        </w:rPr>
        <w:t>China Telecom</w:t>
      </w:r>
    </w:p>
    <w:p w14:paraId="3408E349" w14:textId="2703BCA4" w:rsidR="00442AB1" w:rsidRPr="002B120C" w:rsidRDefault="00100A71" w:rsidP="002B120C">
      <w:pPr>
        <w:ind w:left="360"/>
      </w:pPr>
      <w:r>
        <w:t>[2</w:t>
      </w:r>
      <w:r w:rsidR="00D66649">
        <w:t xml:space="preserve">] </w:t>
      </w:r>
      <w:r w:rsidR="007313C0">
        <w:t>TS23.501</w:t>
      </w:r>
    </w:p>
    <w:p w14:paraId="6D1F54CD" w14:textId="27C05C38" w:rsidR="0083327D" w:rsidRDefault="0083327D" w:rsidP="0083327D">
      <w:pPr>
        <w:pStyle w:val="Heading1"/>
      </w:pPr>
      <w:r>
        <w:t>Annex: Text Proposal</w:t>
      </w:r>
    </w:p>
    <w:p w14:paraId="0122A7BA" w14:textId="519E5EBE" w:rsidR="00A94397" w:rsidRDefault="00A94397" w:rsidP="00A943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Modified Subclause(new information elements in 6.2.2 )</w:t>
      </w:r>
    </w:p>
    <w:p w14:paraId="1F1E2090" w14:textId="77777777" w:rsidR="00EC513E" w:rsidRPr="00325D1F" w:rsidRDefault="00EC513E" w:rsidP="004E4278">
      <w:pPr>
        <w:pStyle w:val="Heading4"/>
        <w:numPr>
          <w:ilvl w:val="0"/>
          <w:numId w:val="0"/>
        </w:numPr>
        <w:ind w:left="864"/>
      </w:pPr>
      <w:bookmarkStart w:id="3" w:name="_Toc20425902"/>
      <w:bookmarkStart w:id="4" w:name="_Toc29321298"/>
      <w:r w:rsidRPr="00325D1F">
        <w:t>–</w:t>
      </w:r>
      <w:r w:rsidRPr="00325D1F">
        <w:tab/>
      </w:r>
      <w:r w:rsidRPr="00325D1F">
        <w:rPr>
          <w:noProof/>
        </w:rPr>
        <w:t>RRCSetupComplete</w:t>
      </w:r>
      <w:bookmarkEnd w:id="3"/>
      <w:bookmarkEnd w:id="4"/>
    </w:p>
    <w:p w14:paraId="61D3FE31" w14:textId="77777777" w:rsidR="00EC513E" w:rsidRPr="00325D1F" w:rsidRDefault="00EC513E" w:rsidP="00EC513E">
      <w:r w:rsidRPr="00325D1F">
        <w:t xml:space="preserve">The </w:t>
      </w:r>
      <w:r w:rsidRPr="00325D1F">
        <w:rPr>
          <w:i/>
          <w:noProof/>
        </w:rPr>
        <w:t>RRCSetupComplete</w:t>
      </w:r>
      <w:r w:rsidRPr="00325D1F">
        <w:t xml:space="preserve"> message is used to confirm the successful completion of an RRC connection establishment.</w:t>
      </w:r>
    </w:p>
    <w:p w14:paraId="1CCB7B64" w14:textId="77777777" w:rsidR="00EC513E" w:rsidRPr="00325D1F" w:rsidRDefault="00EC513E" w:rsidP="00EC513E">
      <w:pPr>
        <w:pStyle w:val="B1"/>
        <w:rPr>
          <w:lang w:val="en-GB"/>
        </w:rPr>
      </w:pPr>
      <w:r w:rsidRPr="00325D1F">
        <w:rPr>
          <w:lang w:val="en-GB"/>
        </w:rPr>
        <w:t>Signalling radio bearer: SRB1</w:t>
      </w:r>
    </w:p>
    <w:p w14:paraId="454959C9" w14:textId="77777777" w:rsidR="00EC513E" w:rsidRPr="00325D1F" w:rsidRDefault="00EC513E" w:rsidP="00EC513E">
      <w:pPr>
        <w:pStyle w:val="B1"/>
        <w:rPr>
          <w:lang w:val="en-GB"/>
        </w:rPr>
      </w:pPr>
      <w:r w:rsidRPr="00325D1F">
        <w:rPr>
          <w:lang w:val="en-GB"/>
        </w:rPr>
        <w:t>RLC-SAP: AM</w:t>
      </w:r>
    </w:p>
    <w:p w14:paraId="2A063F2D" w14:textId="77777777" w:rsidR="00EC513E" w:rsidRPr="00325D1F" w:rsidRDefault="00EC513E" w:rsidP="00EC513E">
      <w:pPr>
        <w:pStyle w:val="B1"/>
        <w:rPr>
          <w:lang w:val="en-GB"/>
        </w:rPr>
      </w:pPr>
      <w:r w:rsidRPr="00325D1F">
        <w:rPr>
          <w:lang w:val="en-GB"/>
        </w:rPr>
        <w:t>Logical channel: DCCH</w:t>
      </w:r>
    </w:p>
    <w:p w14:paraId="4CB25BF1" w14:textId="77777777" w:rsidR="00EC513E" w:rsidRPr="00325D1F" w:rsidRDefault="00EC513E" w:rsidP="00EC513E">
      <w:pPr>
        <w:pStyle w:val="B1"/>
        <w:rPr>
          <w:lang w:val="en-GB"/>
        </w:rPr>
      </w:pPr>
      <w:r w:rsidRPr="00325D1F">
        <w:rPr>
          <w:lang w:val="en-GB"/>
        </w:rPr>
        <w:t>Direction: UE to Network</w:t>
      </w:r>
    </w:p>
    <w:p w14:paraId="717E0809" w14:textId="77777777" w:rsidR="00EC513E" w:rsidRPr="00325D1F" w:rsidRDefault="00EC513E" w:rsidP="00EC513E">
      <w:pPr>
        <w:pStyle w:val="TH"/>
      </w:pPr>
      <w:r w:rsidRPr="00325D1F">
        <w:rPr>
          <w:i/>
          <w:noProof/>
        </w:rPr>
        <w:t>RRCSetupComplete</w:t>
      </w:r>
      <w:r w:rsidRPr="00325D1F">
        <w:rPr>
          <w:noProof/>
        </w:rPr>
        <w:t xml:space="preserve"> message</w:t>
      </w:r>
    </w:p>
    <w:p w14:paraId="0B073929" w14:textId="77777777" w:rsidR="00EC513E" w:rsidRPr="005D6EB4" w:rsidRDefault="00EC513E" w:rsidP="00EC513E">
      <w:pPr>
        <w:pStyle w:val="PL"/>
        <w:rPr>
          <w:color w:val="808080"/>
        </w:rPr>
      </w:pPr>
      <w:r w:rsidRPr="005D6EB4">
        <w:rPr>
          <w:color w:val="808080"/>
        </w:rPr>
        <w:t>-- ASN1START</w:t>
      </w:r>
    </w:p>
    <w:p w14:paraId="2F287EFC" w14:textId="77777777" w:rsidR="00EC513E" w:rsidRPr="005D6EB4" w:rsidRDefault="00EC513E" w:rsidP="00EC513E">
      <w:pPr>
        <w:pStyle w:val="PL"/>
        <w:rPr>
          <w:color w:val="808080"/>
        </w:rPr>
      </w:pPr>
      <w:r w:rsidRPr="005D6EB4">
        <w:rPr>
          <w:color w:val="808080"/>
        </w:rPr>
        <w:t>-- TAG-RRCSETUPCOMPLETE-START</w:t>
      </w:r>
    </w:p>
    <w:p w14:paraId="3F9C6004" w14:textId="77777777" w:rsidR="00EC513E" w:rsidRPr="00325D1F" w:rsidRDefault="00EC513E" w:rsidP="00EC513E">
      <w:pPr>
        <w:pStyle w:val="PL"/>
      </w:pPr>
    </w:p>
    <w:p w14:paraId="6D1C4474" w14:textId="77777777" w:rsidR="00EC513E" w:rsidRPr="00325D1F" w:rsidRDefault="00EC513E" w:rsidP="00EC513E">
      <w:pPr>
        <w:pStyle w:val="PL"/>
      </w:pPr>
      <w:r w:rsidRPr="00325D1F">
        <w:t xml:space="preserve">RRCSetupComplete ::=                </w:t>
      </w:r>
      <w:r w:rsidRPr="00777603">
        <w:rPr>
          <w:color w:val="993366"/>
        </w:rPr>
        <w:t>SEQUENCE</w:t>
      </w:r>
      <w:r w:rsidRPr="00325D1F">
        <w:t xml:space="preserve"> {</w:t>
      </w:r>
    </w:p>
    <w:p w14:paraId="707B0F86" w14:textId="77777777" w:rsidR="00EC513E" w:rsidRPr="00325D1F" w:rsidRDefault="00EC513E" w:rsidP="00EC513E">
      <w:pPr>
        <w:pStyle w:val="PL"/>
      </w:pPr>
      <w:r w:rsidRPr="00325D1F">
        <w:t xml:space="preserve">    rrc-TransactionIdentifier           RRC-TransactionIdentifier,</w:t>
      </w:r>
    </w:p>
    <w:p w14:paraId="3C0F6B69" w14:textId="77777777" w:rsidR="00EC513E" w:rsidRPr="00325D1F" w:rsidRDefault="00EC513E" w:rsidP="00EC513E">
      <w:pPr>
        <w:pStyle w:val="PL"/>
      </w:pPr>
      <w:r w:rsidRPr="00325D1F">
        <w:t xml:space="preserve">    criticalExtensions                  </w:t>
      </w:r>
      <w:r w:rsidRPr="00777603">
        <w:rPr>
          <w:color w:val="993366"/>
        </w:rPr>
        <w:t>CHOICE</w:t>
      </w:r>
      <w:r w:rsidRPr="00325D1F">
        <w:t xml:space="preserve"> {</w:t>
      </w:r>
    </w:p>
    <w:p w14:paraId="36986BFE" w14:textId="77777777" w:rsidR="00EC513E" w:rsidRPr="00325D1F" w:rsidRDefault="00EC513E" w:rsidP="00EC513E">
      <w:pPr>
        <w:pStyle w:val="PL"/>
      </w:pPr>
      <w:r w:rsidRPr="00325D1F">
        <w:t xml:space="preserve">        rrcSetupComplete                    RRCSetupComplete-IEs,</w:t>
      </w:r>
    </w:p>
    <w:p w14:paraId="1073C8BE" w14:textId="77777777" w:rsidR="00EC513E" w:rsidRPr="00325D1F" w:rsidRDefault="00EC513E" w:rsidP="00EC513E">
      <w:pPr>
        <w:pStyle w:val="PL"/>
      </w:pPr>
      <w:r w:rsidRPr="00325D1F">
        <w:t xml:space="preserve">        criticalExtensionsFuture            </w:t>
      </w:r>
      <w:r w:rsidRPr="00777603">
        <w:rPr>
          <w:color w:val="993366"/>
        </w:rPr>
        <w:t>SEQUENCE</w:t>
      </w:r>
      <w:r w:rsidRPr="00325D1F">
        <w:t xml:space="preserve"> {}</w:t>
      </w:r>
    </w:p>
    <w:p w14:paraId="44E8CFDB" w14:textId="77777777" w:rsidR="00EC513E" w:rsidRPr="00325D1F" w:rsidRDefault="00EC513E" w:rsidP="00EC513E">
      <w:pPr>
        <w:pStyle w:val="PL"/>
      </w:pPr>
      <w:r w:rsidRPr="00325D1F">
        <w:t xml:space="preserve">    }</w:t>
      </w:r>
    </w:p>
    <w:p w14:paraId="327ACC31" w14:textId="77777777" w:rsidR="00EC513E" w:rsidRPr="00325D1F" w:rsidRDefault="00EC513E" w:rsidP="00EC513E">
      <w:pPr>
        <w:pStyle w:val="PL"/>
      </w:pPr>
      <w:r w:rsidRPr="00325D1F">
        <w:t>}</w:t>
      </w:r>
    </w:p>
    <w:p w14:paraId="2BF84027" w14:textId="77777777" w:rsidR="00EC513E" w:rsidRPr="00325D1F" w:rsidRDefault="00EC513E" w:rsidP="00EC513E">
      <w:pPr>
        <w:pStyle w:val="PL"/>
      </w:pPr>
    </w:p>
    <w:p w14:paraId="6DC1F587" w14:textId="77777777" w:rsidR="00EC513E" w:rsidRPr="00325D1F" w:rsidRDefault="00EC513E" w:rsidP="00EC513E">
      <w:pPr>
        <w:pStyle w:val="PL"/>
      </w:pPr>
      <w:r w:rsidRPr="00325D1F">
        <w:t xml:space="preserve">RRCSetupComplete-IEs ::=            </w:t>
      </w:r>
      <w:r w:rsidRPr="00777603">
        <w:rPr>
          <w:color w:val="993366"/>
        </w:rPr>
        <w:t>SEQUENCE</w:t>
      </w:r>
      <w:r w:rsidRPr="00325D1F">
        <w:t xml:space="preserve"> {</w:t>
      </w:r>
    </w:p>
    <w:p w14:paraId="44F52252" w14:textId="563408A5" w:rsidR="00EC513E" w:rsidRPr="00325D1F" w:rsidRDefault="00EC513E" w:rsidP="00EC513E">
      <w:pPr>
        <w:pStyle w:val="PL"/>
      </w:pPr>
      <w:r w:rsidRPr="00325D1F">
        <w:t xml:space="preserve">    selectedPLMN-Identity               </w:t>
      </w:r>
      <w:r w:rsidRPr="00777603">
        <w:rPr>
          <w:color w:val="993366"/>
        </w:rPr>
        <w:t>INTEGER</w:t>
      </w:r>
      <w:r w:rsidRPr="00325D1F">
        <w:t xml:space="preserve"> (1..maxPLMN),</w:t>
      </w:r>
    </w:p>
    <w:p w14:paraId="0B327B62" w14:textId="77777777" w:rsidR="00EC513E" w:rsidRPr="00325D1F" w:rsidRDefault="00EC513E" w:rsidP="00EC513E">
      <w:pPr>
        <w:pStyle w:val="PL"/>
      </w:pPr>
      <w:r w:rsidRPr="00325D1F">
        <w:t xml:space="preserve">    registeredAMF                       RegisteredAMF                                   </w:t>
      </w:r>
      <w:r w:rsidRPr="00777603">
        <w:rPr>
          <w:color w:val="993366"/>
        </w:rPr>
        <w:t>OPTIONAL</w:t>
      </w:r>
      <w:r w:rsidRPr="00325D1F">
        <w:t>,</w:t>
      </w:r>
    </w:p>
    <w:p w14:paraId="2AB41F0B" w14:textId="77777777" w:rsidR="00EC513E" w:rsidRPr="00325D1F" w:rsidRDefault="00EC513E" w:rsidP="00EC513E">
      <w:pPr>
        <w:pStyle w:val="PL"/>
      </w:pPr>
      <w:r w:rsidRPr="00325D1F">
        <w:t xml:space="preserve">    guami-Type                          </w:t>
      </w:r>
      <w:r w:rsidRPr="00777603">
        <w:rPr>
          <w:color w:val="993366"/>
        </w:rPr>
        <w:t>ENUMERATED</w:t>
      </w:r>
      <w:r w:rsidRPr="00325D1F">
        <w:t xml:space="preserve"> {native, mapped}                     </w:t>
      </w:r>
      <w:r w:rsidRPr="00777603">
        <w:rPr>
          <w:color w:val="993366"/>
        </w:rPr>
        <w:t>OPTIONAL</w:t>
      </w:r>
      <w:r w:rsidRPr="00325D1F">
        <w:t>,</w:t>
      </w:r>
    </w:p>
    <w:p w14:paraId="5B17A490" w14:textId="77777777" w:rsidR="00EC513E" w:rsidRPr="00325D1F" w:rsidRDefault="00EC513E" w:rsidP="00EC513E">
      <w:pPr>
        <w:pStyle w:val="PL"/>
      </w:pPr>
      <w:r w:rsidRPr="00325D1F">
        <w:t xml:space="preserve">    s-NSSAI-List                        </w:t>
      </w:r>
      <w:r w:rsidRPr="00777603">
        <w:rPr>
          <w:color w:val="993366"/>
        </w:rPr>
        <w:t>SEQUENCE</w:t>
      </w:r>
      <w:r w:rsidRPr="00325D1F">
        <w:t xml:space="preserve"> (</w:t>
      </w:r>
      <w:r w:rsidRPr="00777603">
        <w:rPr>
          <w:color w:val="993366"/>
        </w:rPr>
        <w:t>SIZE</w:t>
      </w:r>
      <w:r w:rsidRPr="00325D1F">
        <w:t xml:space="preserve"> (1..maxNrofS-NSSAI))</w:t>
      </w:r>
      <w:r w:rsidRPr="00777603">
        <w:rPr>
          <w:color w:val="993366"/>
        </w:rPr>
        <w:t xml:space="preserve"> OF</w:t>
      </w:r>
      <w:r w:rsidRPr="00325D1F">
        <w:t xml:space="preserve"> S-NSSAI  </w:t>
      </w:r>
      <w:r w:rsidRPr="00777603">
        <w:rPr>
          <w:color w:val="993366"/>
        </w:rPr>
        <w:t>OPTIONAL</w:t>
      </w:r>
      <w:r w:rsidRPr="00325D1F">
        <w:t>,</w:t>
      </w:r>
    </w:p>
    <w:p w14:paraId="351111AA" w14:textId="77777777" w:rsidR="00EC513E" w:rsidRPr="00325D1F" w:rsidRDefault="00EC513E" w:rsidP="00EC513E">
      <w:pPr>
        <w:pStyle w:val="PL"/>
      </w:pPr>
      <w:r w:rsidRPr="00325D1F">
        <w:t xml:space="preserve">    dedicatedNAS-Message                DedicatedNAS-Message,</w:t>
      </w:r>
    </w:p>
    <w:p w14:paraId="6ADF6911" w14:textId="77777777" w:rsidR="00EC513E" w:rsidRPr="00325D1F" w:rsidRDefault="00EC513E" w:rsidP="00EC513E">
      <w:pPr>
        <w:pStyle w:val="PL"/>
      </w:pPr>
      <w:r w:rsidRPr="00325D1F">
        <w:t xml:space="preserve">    ng-5G-S-TMSI-Value                  </w:t>
      </w:r>
      <w:r w:rsidRPr="00777603">
        <w:rPr>
          <w:color w:val="993366"/>
        </w:rPr>
        <w:t>CHOICE</w:t>
      </w:r>
      <w:r w:rsidRPr="00325D1F">
        <w:t xml:space="preserve"> {</w:t>
      </w:r>
    </w:p>
    <w:p w14:paraId="17CEA7DD" w14:textId="77777777" w:rsidR="00EC513E" w:rsidRPr="00325D1F" w:rsidRDefault="00EC513E" w:rsidP="00EC513E">
      <w:pPr>
        <w:pStyle w:val="PL"/>
      </w:pPr>
      <w:r w:rsidRPr="00325D1F">
        <w:t xml:space="preserve">        ng-5G-S-TMSI                        NG-5G-S-TMSI,</w:t>
      </w:r>
    </w:p>
    <w:p w14:paraId="6E0A9855" w14:textId="77777777" w:rsidR="00EC513E" w:rsidRPr="00325D1F" w:rsidRDefault="00EC513E" w:rsidP="00EC513E">
      <w:pPr>
        <w:pStyle w:val="PL"/>
      </w:pPr>
      <w:r w:rsidRPr="00325D1F">
        <w:t xml:space="preserve">        ng-5G-S-TMSI-Part2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(9))</w:t>
      </w:r>
    </w:p>
    <w:p w14:paraId="2782E6EC" w14:textId="77777777" w:rsidR="00EC513E" w:rsidRPr="00325D1F" w:rsidRDefault="00EC513E" w:rsidP="00EC513E">
      <w:pPr>
        <w:pStyle w:val="PL"/>
      </w:pPr>
      <w:r w:rsidRPr="00325D1F">
        <w:t xml:space="preserve">    }                                                                                   </w:t>
      </w:r>
      <w:r w:rsidRPr="00777603">
        <w:rPr>
          <w:color w:val="993366"/>
        </w:rPr>
        <w:t>OPTIONAL</w:t>
      </w:r>
      <w:r w:rsidRPr="00325D1F">
        <w:t>,</w:t>
      </w:r>
    </w:p>
    <w:p w14:paraId="63E1B0E4" w14:textId="77777777" w:rsidR="00EC513E" w:rsidRPr="00325D1F" w:rsidRDefault="00EC513E" w:rsidP="00EC513E">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644C0DC4" w14:textId="77777777" w:rsidR="00EC513E" w:rsidRPr="00325D1F" w:rsidRDefault="00EC513E" w:rsidP="00EC513E">
      <w:pPr>
        <w:pStyle w:val="PL"/>
      </w:pPr>
      <w:r w:rsidRPr="00325D1F">
        <w:t xml:space="preserve">    nonCriticalExtension                </w:t>
      </w:r>
      <w:r w:rsidRPr="00777603">
        <w:rPr>
          <w:color w:val="993366"/>
        </w:rPr>
        <w:t>SEQUENCE</w:t>
      </w:r>
      <w:r w:rsidRPr="00325D1F">
        <w:t xml:space="preserve">{}                                      </w:t>
      </w:r>
      <w:r w:rsidRPr="00777603">
        <w:rPr>
          <w:color w:val="993366"/>
        </w:rPr>
        <w:t>OPTIONAL</w:t>
      </w:r>
    </w:p>
    <w:p w14:paraId="54B90A78" w14:textId="77777777" w:rsidR="00EC513E" w:rsidRPr="00325D1F" w:rsidRDefault="00EC513E" w:rsidP="00EC513E">
      <w:pPr>
        <w:pStyle w:val="PL"/>
      </w:pPr>
      <w:r w:rsidRPr="00325D1F">
        <w:t>}</w:t>
      </w:r>
    </w:p>
    <w:p w14:paraId="59D37782" w14:textId="77777777" w:rsidR="00EC513E" w:rsidRPr="00325D1F" w:rsidRDefault="00EC513E" w:rsidP="00EC513E">
      <w:pPr>
        <w:pStyle w:val="PL"/>
      </w:pPr>
    </w:p>
    <w:p w14:paraId="209C8EDE" w14:textId="77777777" w:rsidR="00EC513E" w:rsidRPr="00325D1F" w:rsidRDefault="00EC513E" w:rsidP="00EC513E">
      <w:pPr>
        <w:pStyle w:val="PL"/>
      </w:pPr>
      <w:r w:rsidRPr="00325D1F">
        <w:t xml:space="preserve">RegisteredAMF ::=                   </w:t>
      </w:r>
      <w:r w:rsidRPr="00777603">
        <w:rPr>
          <w:color w:val="993366"/>
        </w:rPr>
        <w:t>SEQUENCE</w:t>
      </w:r>
      <w:r w:rsidRPr="00325D1F">
        <w:t xml:space="preserve"> {</w:t>
      </w:r>
    </w:p>
    <w:p w14:paraId="3121AFEB" w14:textId="77777777" w:rsidR="00EC513E" w:rsidRPr="00325D1F" w:rsidRDefault="00EC513E" w:rsidP="00EC513E">
      <w:pPr>
        <w:pStyle w:val="PL"/>
      </w:pPr>
      <w:r w:rsidRPr="00325D1F">
        <w:t xml:space="preserve">    plmn-Identity                       PLMN-Identity                                   </w:t>
      </w:r>
      <w:r w:rsidRPr="00777603">
        <w:rPr>
          <w:color w:val="993366"/>
        </w:rPr>
        <w:t>OPTIONAL</w:t>
      </w:r>
      <w:r w:rsidRPr="00325D1F">
        <w:t>,</w:t>
      </w:r>
    </w:p>
    <w:p w14:paraId="746698F8" w14:textId="77777777" w:rsidR="00EC513E" w:rsidRPr="00325D1F" w:rsidRDefault="00EC513E" w:rsidP="00EC513E">
      <w:pPr>
        <w:pStyle w:val="PL"/>
      </w:pPr>
      <w:r w:rsidRPr="00325D1F">
        <w:t xml:space="preserve">    amf-Identifier                      AMF-Identifier</w:t>
      </w:r>
    </w:p>
    <w:p w14:paraId="1F0750B1" w14:textId="77777777" w:rsidR="00EC513E" w:rsidRPr="00325D1F" w:rsidRDefault="00EC513E" w:rsidP="00EC513E">
      <w:pPr>
        <w:pStyle w:val="PL"/>
      </w:pPr>
      <w:r w:rsidRPr="00325D1F">
        <w:t>}</w:t>
      </w:r>
    </w:p>
    <w:p w14:paraId="76AF4DAB" w14:textId="77777777" w:rsidR="00EC513E" w:rsidRPr="00325D1F" w:rsidRDefault="00EC513E" w:rsidP="00EC513E">
      <w:pPr>
        <w:pStyle w:val="PL"/>
      </w:pPr>
    </w:p>
    <w:p w14:paraId="3E43A23E" w14:textId="77777777" w:rsidR="00EC513E" w:rsidRPr="005D6EB4" w:rsidRDefault="00EC513E" w:rsidP="00EC513E">
      <w:pPr>
        <w:pStyle w:val="PL"/>
        <w:rPr>
          <w:color w:val="808080"/>
        </w:rPr>
      </w:pPr>
      <w:r w:rsidRPr="005D6EB4">
        <w:rPr>
          <w:color w:val="808080"/>
        </w:rPr>
        <w:t>-- TAG-RRCSETUPCOMPLETE-STOP</w:t>
      </w:r>
    </w:p>
    <w:p w14:paraId="43B3E796" w14:textId="77777777" w:rsidR="00EC513E" w:rsidRPr="005D6EB4" w:rsidRDefault="00EC513E" w:rsidP="00EC513E">
      <w:pPr>
        <w:pStyle w:val="PL"/>
        <w:rPr>
          <w:color w:val="808080"/>
        </w:rPr>
      </w:pPr>
      <w:r w:rsidRPr="005D6EB4">
        <w:rPr>
          <w:color w:val="808080"/>
        </w:rPr>
        <w:t>-- ASN1STOP</w:t>
      </w:r>
    </w:p>
    <w:p w14:paraId="67C82EC5" w14:textId="77777777" w:rsidR="00EC513E" w:rsidRPr="00325D1F" w:rsidRDefault="00EC513E" w:rsidP="00EC513E"/>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7"/>
      </w:tblGrid>
      <w:tr w:rsidR="00EC513E" w:rsidRPr="00325D1F" w14:paraId="5F719DC6" w14:textId="77777777" w:rsidTr="004E4278">
        <w:tc>
          <w:tcPr>
            <w:tcW w:w="10627" w:type="dxa"/>
          </w:tcPr>
          <w:p w14:paraId="05B72E23" w14:textId="77777777" w:rsidR="00EC513E" w:rsidRPr="00325D1F" w:rsidRDefault="00EC513E" w:rsidP="00482D98">
            <w:pPr>
              <w:pStyle w:val="TAH"/>
              <w:rPr>
                <w:szCs w:val="22"/>
                <w:lang w:eastAsia="ja-JP"/>
              </w:rPr>
            </w:pPr>
            <w:r w:rsidRPr="00325D1F">
              <w:rPr>
                <w:i/>
                <w:szCs w:val="22"/>
                <w:lang w:eastAsia="ja-JP"/>
              </w:rPr>
              <w:lastRenderedPageBreak/>
              <w:t xml:space="preserve">RRCSetupComplete-IEs </w:t>
            </w:r>
            <w:r w:rsidRPr="00325D1F">
              <w:rPr>
                <w:szCs w:val="22"/>
                <w:lang w:eastAsia="ja-JP"/>
              </w:rPr>
              <w:t>field descriptions</w:t>
            </w:r>
          </w:p>
        </w:tc>
      </w:tr>
      <w:tr w:rsidR="00EC513E" w:rsidRPr="00325D1F" w14:paraId="20BF4060" w14:textId="77777777" w:rsidTr="004E4278">
        <w:tc>
          <w:tcPr>
            <w:tcW w:w="10627" w:type="dxa"/>
          </w:tcPr>
          <w:p w14:paraId="24BEA373" w14:textId="77777777" w:rsidR="00EC513E" w:rsidRPr="00325D1F" w:rsidRDefault="00EC513E" w:rsidP="00482D98">
            <w:pPr>
              <w:pStyle w:val="TAL"/>
              <w:rPr>
                <w:b/>
                <w:i/>
                <w:lang w:eastAsia="ja-JP"/>
              </w:rPr>
            </w:pPr>
            <w:r w:rsidRPr="00325D1F">
              <w:rPr>
                <w:b/>
                <w:i/>
                <w:lang w:eastAsia="ja-JP"/>
              </w:rPr>
              <w:t>guami-Type</w:t>
            </w:r>
          </w:p>
          <w:p w14:paraId="4091498B" w14:textId="77777777" w:rsidR="00EC513E" w:rsidRPr="00325D1F" w:rsidRDefault="00EC513E" w:rsidP="00482D98">
            <w:pPr>
              <w:pStyle w:val="TAL"/>
              <w:rPr>
                <w:lang w:eastAsia="ja-JP"/>
              </w:rPr>
            </w:pPr>
            <w:r w:rsidRPr="00325D1F">
              <w:rPr>
                <w:lang w:eastAsia="ja-JP"/>
              </w:rPr>
              <w:t>This field is used to indicate whether the GUAMI included is native (derived from native 5G-GUTI) or mapped (from EPS, derived from EPS GUTI) as specified in TS 24.501 [23].</w:t>
            </w:r>
          </w:p>
        </w:tc>
      </w:tr>
      <w:tr w:rsidR="00EC513E" w:rsidRPr="00325D1F" w14:paraId="6FC4EF8F" w14:textId="77777777" w:rsidTr="004E4278">
        <w:tc>
          <w:tcPr>
            <w:tcW w:w="10627" w:type="dxa"/>
          </w:tcPr>
          <w:p w14:paraId="64156569" w14:textId="77777777" w:rsidR="00EC513E" w:rsidRPr="00325D1F" w:rsidRDefault="00EC513E" w:rsidP="00482D98">
            <w:pPr>
              <w:pStyle w:val="TAL"/>
              <w:rPr>
                <w:szCs w:val="22"/>
                <w:lang w:eastAsia="ja-JP"/>
              </w:rPr>
            </w:pPr>
            <w:r w:rsidRPr="00325D1F">
              <w:rPr>
                <w:b/>
                <w:i/>
                <w:szCs w:val="22"/>
                <w:lang w:eastAsia="ja-JP"/>
              </w:rPr>
              <w:t>ng-5G-S-TMSI-Part2</w:t>
            </w:r>
          </w:p>
          <w:p w14:paraId="23E05260" w14:textId="77777777" w:rsidR="00EC513E" w:rsidRPr="00325D1F" w:rsidRDefault="00EC513E" w:rsidP="00482D98">
            <w:pPr>
              <w:pStyle w:val="TAL"/>
              <w:rPr>
                <w:szCs w:val="22"/>
                <w:lang w:eastAsia="ja-JP"/>
              </w:rPr>
            </w:pPr>
            <w:r w:rsidRPr="00325D1F">
              <w:rPr>
                <w:szCs w:val="22"/>
                <w:lang w:eastAsia="ja-JP"/>
              </w:rPr>
              <w:t>The leftmost 9 bits of 5G-S-TMSI.</w:t>
            </w:r>
          </w:p>
        </w:tc>
      </w:tr>
      <w:tr w:rsidR="00EC513E" w:rsidRPr="00325D1F" w14:paraId="14006678" w14:textId="77777777" w:rsidTr="004E4278">
        <w:tc>
          <w:tcPr>
            <w:tcW w:w="10627" w:type="dxa"/>
          </w:tcPr>
          <w:p w14:paraId="7127341D" w14:textId="77777777" w:rsidR="00EC513E" w:rsidRPr="00325D1F" w:rsidRDefault="00EC513E" w:rsidP="00482D98">
            <w:pPr>
              <w:pStyle w:val="TAL"/>
              <w:rPr>
                <w:szCs w:val="22"/>
                <w:lang w:eastAsia="ja-JP"/>
              </w:rPr>
            </w:pPr>
            <w:r w:rsidRPr="00325D1F">
              <w:rPr>
                <w:b/>
                <w:i/>
                <w:szCs w:val="22"/>
                <w:lang w:eastAsia="ja-JP"/>
              </w:rPr>
              <w:t>registeredAMF</w:t>
            </w:r>
          </w:p>
          <w:p w14:paraId="08071D6C" w14:textId="77777777" w:rsidR="00EC513E" w:rsidRPr="00325D1F" w:rsidRDefault="00EC513E" w:rsidP="00482D98">
            <w:pPr>
              <w:pStyle w:val="TAL"/>
              <w:rPr>
                <w:szCs w:val="22"/>
                <w:lang w:eastAsia="ja-JP"/>
              </w:rPr>
            </w:pPr>
            <w:r w:rsidRPr="00325D1F">
              <w:rPr>
                <w:szCs w:val="22"/>
                <w:lang w:eastAsia="ja-JP"/>
              </w:rPr>
              <w:t>This field is used to transfer the GUAMI of the AMF where the UE is registered, as provided by upper layers, see TS 23.003 [21].</w:t>
            </w:r>
          </w:p>
        </w:tc>
      </w:tr>
      <w:tr w:rsidR="00EC513E" w:rsidRPr="00325D1F" w14:paraId="76799808" w14:textId="77777777" w:rsidTr="004E4278">
        <w:tc>
          <w:tcPr>
            <w:tcW w:w="10627" w:type="dxa"/>
          </w:tcPr>
          <w:p w14:paraId="6E67BFD7" w14:textId="253C744A" w:rsidR="00EC513E" w:rsidRPr="00325D1F" w:rsidRDefault="00EC513E" w:rsidP="00482D98">
            <w:pPr>
              <w:pStyle w:val="TAL"/>
              <w:rPr>
                <w:b/>
                <w:i/>
                <w:szCs w:val="22"/>
                <w:lang w:eastAsia="ja-JP"/>
              </w:rPr>
            </w:pPr>
            <w:r w:rsidRPr="00325D1F">
              <w:rPr>
                <w:b/>
                <w:i/>
                <w:szCs w:val="22"/>
                <w:lang w:eastAsia="ja-JP"/>
              </w:rPr>
              <w:t>selectedPLMN-Identity</w:t>
            </w:r>
          </w:p>
          <w:p w14:paraId="1D37886E" w14:textId="64FCA8CA" w:rsidR="00EC513E" w:rsidRPr="00325D1F" w:rsidRDefault="00EC513E" w:rsidP="00482D98">
            <w:pPr>
              <w:pStyle w:val="TAL"/>
              <w:rPr>
                <w:szCs w:val="22"/>
                <w:lang w:eastAsia="ja-JP"/>
              </w:rPr>
            </w:pPr>
            <w:r w:rsidRPr="00325D1F">
              <w:rPr>
                <w:szCs w:val="22"/>
                <w:lang w:eastAsia="ja-JP"/>
              </w:rPr>
              <w:t>Index of the PLMN</w:t>
            </w:r>
            <w:ins w:id="5" w:author="Seau Sian" w:date="2020-02-13T15:07:00Z">
              <w:r w:rsidR="00FF639E">
                <w:rPr>
                  <w:szCs w:val="22"/>
                  <w:lang w:eastAsia="ja-JP"/>
                </w:rPr>
                <w:t xml:space="preserve"> </w:t>
              </w:r>
              <w:r w:rsidR="00FF639E" w:rsidRPr="00FF639E">
                <w:rPr>
                  <w:szCs w:val="22"/>
                  <w:highlight w:val="yellow"/>
                  <w:lang w:eastAsia="ja-JP"/>
                </w:rPr>
                <w:t>and SNPN</w:t>
              </w:r>
            </w:ins>
            <w:r w:rsidRPr="00325D1F">
              <w:rPr>
                <w:szCs w:val="22"/>
                <w:lang w:eastAsia="ja-JP"/>
              </w:rPr>
              <w:t xml:space="preserve"> selected by the UE from the </w:t>
            </w:r>
            <w:r w:rsidRPr="00325D1F">
              <w:rPr>
                <w:i/>
                <w:szCs w:val="22"/>
                <w:lang w:eastAsia="ja-JP"/>
              </w:rPr>
              <w:t>plmn-IdentityList</w:t>
            </w:r>
            <w:r w:rsidRPr="00325D1F">
              <w:rPr>
                <w:szCs w:val="22"/>
                <w:lang w:eastAsia="ja-JP"/>
              </w:rPr>
              <w:t xml:space="preserve"> </w:t>
            </w:r>
            <w:ins w:id="6" w:author="Seau Sian" w:date="2020-02-13T14:37:00Z">
              <w:r w:rsidR="000E48A6" w:rsidRPr="007E619C">
                <w:rPr>
                  <w:szCs w:val="22"/>
                  <w:highlight w:val="yellow"/>
                  <w:lang w:eastAsia="ja-JP"/>
                </w:rPr>
                <w:t xml:space="preserve">and </w:t>
              </w:r>
              <w:r w:rsidR="004E4278" w:rsidRPr="007E619C">
                <w:rPr>
                  <w:i/>
                  <w:iCs/>
                  <w:szCs w:val="22"/>
                  <w:highlight w:val="yellow"/>
                  <w:lang w:eastAsia="ja-JP"/>
                </w:rPr>
                <w:t>npn-IdentityInfoList</w:t>
              </w:r>
              <w:r w:rsidR="004E4278" w:rsidRPr="004E4278">
                <w:rPr>
                  <w:szCs w:val="22"/>
                  <w:lang w:eastAsia="ja-JP"/>
                </w:rPr>
                <w:t xml:space="preserve"> </w:t>
              </w:r>
            </w:ins>
            <w:r w:rsidRPr="00325D1F">
              <w:rPr>
                <w:szCs w:val="22"/>
                <w:lang w:eastAsia="ja-JP"/>
              </w:rPr>
              <w:t>fields included in SIB1.</w:t>
            </w:r>
          </w:p>
        </w:tc>
      </w:tr>
    </w:tbl>
    <w:p w14:paraId="65A15FF5" w14:textId="6066D67D" w:rsidR="00EC513E" w:rsidRDefault="00EC513E" w:rsidP="0083327D">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p>
    <w:p w14:paraId="368858B8" w14:textId="77777777" w:rsidR="004E4278" w:rsidRDefault="004E4278" w:rsidP="004E42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Subclause(new information elements in 6.3.2 )</w:t>
      </w:r>
    </w:p>
    <w:p w14:paraId="74956A96" w14:textId="7AEB1F87" w:rsidR="0083327D" w:rsidRDefault="0083327D" w:rsidP="0083327D">
      <w:pPr>
        <w:keepNext/>
        <w:keepLines/>
        <w:overflowPunct w:val="0"/>
        <w:autoSpaceDE w:val="0"/>
        <w:autoSpaceDN w:val="0"/>
        <w:adjustRightInd w:val="0"/>
        <w:spacing w:before="120"/>
        <w:ind w:left="1418" w:hanging="1418"/>
        <w:textAlignment w:val="baseline"/>
        <w:outlineLvl w:val="3"/>
        <w:rPr>
          <w:rFonts w:ascii="Arial" w:hAnsi="Arial"/>
          <w:i/>
          <w:sz w:val="24"/>
          <w:szCs w:val="20"/>
          <w:lang w:eastAsia="zh-CN"/>
        </w:rPr>
      </w:pPr>
      <w:r>
        <w:rPr>
          <w:rFonts w:ascii="Arial" w:hAnsi="Arial"/>
          <w:sz w:val="24"/>
          <w:lang w:eastAsia="zh-CN"/>
        </w:rPr>
        <w:t>–</w:t>
      </w:r>
      <w:r>
        <w:rPr>
          <w:rFonts w:ascii="Arial" w:hAnsi="Arial"/>
          <w:sz w:val="24"/>
          <w:lang w:eastAsia="zh-CN"/>
        </w:rPr>
        <w:tab/>
      </w:r>
      <w:bookmarkStart w:id="7" w:name="_Hlk29817469"/>
      <w:r>
        <w:rPr>
          <w:rFonts w:ascii="Arial" w:hAnsi="Arial"/>
          <w:i/>
          <w:sz w:val="24"/>
          <w:lang w:eastAsia="zh-CN"/>
        </w:rPr>
        <w:t>CellAccessRelatedInfo</w:t>
      </w:r>
      <w:bookmarkEnd w:id="7"/>
    </w:p>
    <w:p w14:paraId="2326EDA3" w14:textId="77777777" w:rsidR="0083327D" w:rsidRDefault="0083327D" w:rsidP="0083327D">
      <w:pPr>
        <w:overflowPunct w:val="0"/>
        <w:autoSpaceDE w:val="0"/>
        <w:autoSpaceDN w:val="0"/>
        <w:adjustRightInd w:val="0"/>
        <w:textAlignment w:val="baseline"/>
        <w:rPr>
          <w:rFonts w:ascii="Times New Roman" w:hAnsi="Times New Roman"/>
          <w:lang w:eastAsia="ja-JP"/>
        </w:rPr>
      </w:pPr>
      <w:r>
        <w:rPr>
          <w:lang w:eastAsia="ja-JP"/>
        </w:rPr>
        <w:t xml:space="preserve">The IE </w:t>
      </w:r>
      <w:r>
        <w:rPr>
          <w:i/>
          <w:lang w:eastAsia="ja-JP"/>
        </w:rPr>
        <w:t xml:space="preserve">CellAccessRelatedInfo </w:t>
      </w:r>
      <w:r>
        <w:rPr>
          <w:lang w:eastAsia="ja-JP"/>
        </w:rPr>
        <w:t>indicates cell access related information for this cell.</w:t>
      </w:r>
    </w:p>
    <w:p w14:paraId="2777447B" w14:textId="77777777" w:rsidR="0083327D" w:rsidRDefault="0083327D" w:rsidP="0083327D">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i/>
          <w:lang w:eastAsia="zh-CN"/>
        </w:rPr>
        <w:t>CellAccessRelatedInfo</w:t>
      </w:r>
      <w:r>
        <w:rPr>
          <w:rFonts w:ascii="Arial" w:hAnsi="Arial"/>
          <w:b/>
          <w:lang w:eastAsia="zh-CN"/>
        </w:rPr>
        <w:t xml:space="preserve"> information element</w:t>
      </w:r>
    </w:p>
    <w:p w14:paraId="258AFA5A"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FB3161A"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TAG-CELLACCESSRELATEDINFO-START</w:t>
      </w:r>
    </w:p>
    <w:p w14:paraId="7463C141"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F9C457"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CellAccessRelatedInfo   ::=         </w:t>
      </w:r>
      <w:r>
        <w:rPr>
          <w:rFonts w:ascii="Courier New" w:hAnsi="Courier New"/>
          <w:color w:val="993366"/>
          <w:sz w:val="16"/>
          <w:lang w:eastAsia="en-GB"/>
        </w:rPr>
        <w:t>SEQUENCE</w:t>
      </w:r>
      <w:r>
        <w:rPr>
          <w:rFonts w:ascii="Courier New" w:hAnsi="Courier New"/>
          <w:sz w:val="16"/>
          <w:lang w:eastAsia="en-GB"/>
        </w:rPr>
        <w:t xml:space="preserve"> {</w:t>
      </w:r>
    </w:p>
    <w:p w14:paraId="55EDFC78"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plmn-IdentityList                   PLMN-IdentityInfoList,</w:t>
      </w:r>
    </w:p>
    <w:p w14:paraId="25FB70A5"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cellReservedForOtherUse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A1D36BE"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ins w:id="8" w:author="Rapporteur(Nokia)" w:date="2020-01-06T14:48:00Z">
        <w:r>
          <w:rPr>
            <w:rFonts w:ascii="Courier New" w:hAnsi="Courier New"/>
            <w:sz w:val="16"/>
            <w:lang w:eastAsia="en-GB"/>
          </w:rPr>
          <w:t>,</w:t>
        </w:r>
      </w:ins>
    </w:p>
    <w:p w14:paraId="0DC9F7D6"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Rapporteur(Nokia)" w:date="2019-11-08T15:30:00Z"/>
          <w:rFonts w:ascii="Courier New" w:hAnsi="Courier New"/>
          <w:sz w:val="16"/>
          <w:lang w:eastAsia="en-GB"/>
        </w:rPr>
      </w:pPr>
      <w:ins w:id="10" w:author="Rapporteur(Nokia)" w:date="2019-11-08T15:30:00Z">
        <w:r>
          <w:rPr>
            <w:rFonts w:ascii="Courier New" w:hAnsi="Courier New"/>
            <w:sz w:val="16"/>
            <w:lang w:eastAsia="en-GB"/>
          </w:rPr>
          <w:t xml:space="preserve">  </w:t>
        </w:r>
      </w:ins>
      <w:ins w:id="11" w:author="Rapporteur(Nokia)" w:date="2019-11-08T15:31:00Z">
        <w:r>
          <w:rPr>
            <w:rFonts w:ascii="Courier New" w:hAnsi="Courier New"/>
            <w:sz w:val="16"/>
            <w:lang w:eastAsia="en-GB"/>
          </w:rPr>
          <w:t xml:space="preserve">  </w:t>
        </w:r>
      </w:ins>
      <w:ins w:id="12" w:author="Rapporteur(Nokia)" w:date="2019-11-08T15:30:00Z">
        <w:r>
          <w:rPr>
            <w:rFonts w:ascii="Courier New" w:hAnsi="Courier New"/>
            <w:sz w:val="16"/>
            <w:lang w:eastAsia="en-GB"/>
          </w:rPr>
          <w:t>[[</w:t>
        </w:r>
      </w:ins>
    </w:p>
    <w:p w14:paraId="183573EF"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Rapporteur(Nokia)" w:date="2020-01-06T14:48:00Z"/>
          <w:rFonts w:ascii="Courier New" w:hAnsi="Courier New"/>
          <w:color w:val="808080"/>
          <w:sz w:val="16"/>
          <w:lang w:eastAsia="en-GB"/>
        </w:rPr>
      </w:pPr>
      <w:ins w:id="14" w:author="Rapporteur(Nokia)" w:date="2020-01-06T14:48:00Z">
        <w:r>
          <w:rPr>
            <w:rFonts w:ascii="Courier New" w:hAnsi="Courier New"/>
            <w:sz w:val="16"/>
            <w:lang w:eastAsia="en-GB"/>
          </w:rPr>
          <w:t xml:space="preserve">    cellReservedForFutureUse</w:t>
        </w:r>
      </w:ins>
      <w:ins w:id="15" w:author="Rapporteur(Nokia)" w:date="2020-01-17T11:44:00Z">
        <w:r>
          <w:rPr>
            <w:rFonts w:ascii="Courier New" w:hAnsi="Courier New"/>
            <w:sz w:val="16"/>
            <w:lang w:eastAsia="en-GB"/>
          </w:rPr>
          <w:t>-r16</w:t>
        </w:r>
      </w:ins>
      <w:ins w:id="16" w:author="Rapporteur(Nokia)" w:date="2020-01-13T15:21:00Z">
        <w:r>
          <w:rPr>
            <w:rFonts w:ascii="Courier New" w:hAnsi="Courier New"/>
            <w:sz w:val="16"/>
            <w:lang w:eastAsia="en-GB"/>
          </w:rPr>
          <w:t xml:space="preserve">  </w:t>
        </w:r>
      </w:ins>
      <w:ins w:id="17" w:author="Rapporteur(Nokia)" w:date="2020-01-06T14:48:00Z">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55AD4B39"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Rapporteur(Nokia)" w:date="2019-11-08T15:30:00Z"/>
          <w:rFonts w:ascii="Courier New" w:hAnsi="Courier New"/>
          <w:sz w:val="16"/>
          <w:lang w:eastAsia="en-GB"/>
        </w:rPr>
      </w:pPr>
      <w:ins w:id="19" w:author="Rapporteur(Nokia)" w:date="2019-11-08T15:30:00Z">
        <w:r>
          <w:rPr>
            <w:rFonts w:ascii="Courier New" w:hAnsi="Courier New"/>
            <w:sz w:val="16"/>
            <w:lang w:eastAsia="en-GB"/>
          </w:rPr>
          <w:t xml:space="preserve">    npn-Identity</w:t>
        </w:r>
      </w:ins>
      <w:ins w:id="20" w:author="Rapporteur(Nokia)" w:date="2019-11-08T15:31:00Z">
        <w:r>
          <w:rPr>
            <w:rFonts w:ascii="Courier New" w:hAnsi="Courier New"/>
            <w:sz w:val="16"/>
            <w:lang w:eastAsia="en-GB"/>
          </w:rPr>
          <w:t>Info</w:t>
        </w:r>
      </w:ins>
      <w:ins w:id="21" w:author="Rapporteur(Nokia)" w:date="2019-11-08T15:30:00Z">
        <w:r>
          <w:rPr>
            <w:rFonts w:ascii="Courier New" w:hAnsi="Courier New"/>
            <w:sz w:val="16"/>
            <w:lang w:eastAsia="en-GB"/>
          </w:rPr>
          <w:t>List</w:t>
        </w:r>
      </w:ins>
      <w:ins w:id="22" w:author="Rapporteur(Nokia)" w:date="2020-01-17T11:44:00Z">
        <w:r>
          <w:rPr>
            <w:rFonts w:ascii="Courier New" w:hAnsi="Courier New"/>
            <w:sz w:val="16"/>
            <w:lang w:eastAsia="en-GB"/>
          </w:rPr>
          <w:t>-r16</w:t>
        </w:r>
      </w:ins>
      <w:ins w:id="23" w:author="Rapporteur(Nokia)" w:date="2019-11-08T15:30:00Z">
        <w:r>
          <w:rPr>
            <w:rFonts w:ascii="Courier New" w:hAnsi="Courier New"/>
            <w:sz w:val="16"/>
            <w:lang w:eastAsia="en-GB"/>
          </w:rPr>
          <w:t xml:space="preserve">      </w:t>
        </w:r>
      </w:ins>
      <w:ins w:id="24" w:author="Rapporteur(Nokia)" w:date="2020-01-13T15:21:00Z">
        <w:r>
          <w:rPr>
            <w:rFonts w:ascii="Courier New" w:hAnsi="Courier New"/>
            <w:sz w:val="16"/>
            <w:lang w:eastAsia="en-GB"/>
          </w:rPr>
          <w:t xml:space="preserve">  </w:t>
        </w:r>
      </w:ins>
      <w:ins w:id="25" w:author="Rapporteur(Nokia)" w:date="2019-11-08T15:30:00Z">
        <w:r>
          <w:rPr>
            <w:rFonts w:ascii="Courier New" w:hAnsi="Courier New"/>
            <w:sz w:val="16"/>
            <w:lang w:eastAsia="en-GB"/>
          </w:rPr>
          <w:t xml:space="preserve">       NPN-IdentityInfoList</w:t>
        </w:r>
      </w:ins>
      <w:ins w:id="26" w:author="Rapporteur(Nokia)" w:date="2020-01-17T11:45:00Z">
        <w:r>
          <w:rPr>
            <w:rFonts w:ascii="Courier New" w:hAnsi="Courier New"/>
            <w:sz w:val="16"/>
            <w:lang w:eastAsia="en-GB"/>
          </w:rPr>
          <w:t>-r16</w:t>
        </w:r>
      </w:ins>
      <w:ins w:id="27" w:author="Rapporteur(Nokia)" w:date="2020-01-13T14:02:00Z">
        <w:r>
          <w:rPr>
            <w:rFonts w:ascii="Courier New" w:hAnsi="Courier New"/>
            <w:sz w:val="16"/>
            <w:lang w:eastAsia="en-GB"/>
          </w:rPr>
          <w:t xml:space="preserve">  OPTIONAL          -- Need R</w:t>
        </w:r>
      </w:ins>
    </w:p>
    <w:p w14:paraId="742BBAC5"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Rapporteur(Nokia)" w:date="2019-11-11T15:00:00Z"/>
          <w:rFonts w:ascii="Courier New" w:hAnsi="Courier New"/>
          <w:sz w:val="16"/>
          <w:lang w:eastAsia="en-GB"/>
        </w:rPr>
      </w:pPr>
      <w:ins w:id="29" w:author="Rapporteur(Nokia)" w:date="2019-11-08T15:30:00Z">
        <w:r>
          <w:rPr>
            <w:rFonts w:ascii="Courier New" w:hAnsi="Courier New"/>
            <w:sz w:val="16"/>
            <w:lang w:eastAsia="en-GB"/>
          </w:rPr>
          <w:t xml:space="preserve">    ]]</w:t>
        </w:r>
      </w:ins>
    </w:p>
    <w:p w14:paraId="4CA91B71"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E8E8BE8"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D99EC32"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TAG-CELLACCESSRELATEDINFO-STOP</w:t>
      </w:r>
    </w:p>
    <w:p w14:paraId="6506F462"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56DA329C" w14:textId="77777777" w:rsidR="0083327D" w:rsidRDefault="0083327D" w:rsidP="0083327D">
      <w:pPr>
        <w:overflowPunct w:val="0"/>
        <w:autoSpaceDE w:val="0"/>
        <w:autoSpaceDN w:val="0"/>
        <w:adjustRightInd w:val="0"/>
        <w:textAlignment w:val="baseline"/>
        <w:rPr>
          <w:rFonts w:ascii="Times New Roman" w:hAnsi="Times New Roman"/>
          <w:lang w:eastAsia="ja-JP"/>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83327D" w14:paraId="6FF8320D" w14:textId="77777777" w:rsidTr="3E61B0AB">
        <w:tc>
          <w:tcPr>
            <w:tcW w:w="9918" w:type="dxa"/>
            <w:tcBorders>
              <w:top w:val="single" w:sz="4" w:space="0" w:color="auto"/>
              <w:left w:val="single" w:sz="4" w:space="0" w:color="auto"/>
              <w:bottom w:val="single" w:sz="4" w:space="0" w:color="auto"/>
              <w:right w:val="single" w:sz="4" w:space="0" w:color="auto"/>
            </w:tcBorders>
            <w:hideMark/>
          </w:tcPr>
          <w:p w14:paraId="0BD470CD" w14:textId="77777777" w:rsidR="0083327D" w:rsidRDefault="0083327D">
            <w:pPr>
              <w:keepNext/>
              <w:keepLines/>
              <w:overflowPunct w:val="0"/>
              <w:autoSpaceDE w:val="0"/>
              <w:autoSpaceDN w:val="0"/>
              <w:adjustRightInd w:val="0"/>
              <w:spacing w:after="0"/>
              <w:jc w:val="center"/>
              <w:textAlignment w:val="baseline"/>
              <w:rPr>
                <w:rFonts w:ascii="Arial" w:hAnsi="Arial"/>
                <w:b/>
                <w:sz w:val="18"/>
                <w:szCs w:val="22"/>
                <w:lang w:val="en-US" w:eastAsia="ja-JP"/>
              </w:rPr>
            </w:pPr>
            <w:r>
              <w:rPr>
                <w:rFonts w:ascii="Arial" w:hAnsi="Arial"/>
                <w:b/>
                <w:i/>
                <w:sz w:val="18"/>
                <w:lang w:val="en-US" w:eastAsia="en-GB"/>
              </w:rPr>
              <w:t>CellAccessRelatedInfo</w:t>
            </w:r>
            <w:r>
              <w:rPr>
                <w:rFonts w:ascii="Arial" w:hAnsi="Arial"/>
                <w:b/>
                <w:iCs/>
                <w:sz w:val="18"/>
                <w:lang w:val="en-US" w:eastAsia="en-GB"/>
              </w:rPr>
              <w:t xml:space="preserve"> field descriptions</w:t>
            </w:r>
          </w:p>
        </w:tc>
      </w:tr>
      <w:tr w:rsidR="0083327D" w14:paraId="1617EB09" w14:textId="77777777" w:rsidTr="3E61B0AB">
        <w:trPr>
          <w:ins w:id="30" w:author="Rapporteur(Nokia)" w:date="2020-01-06T14:53:00Z"/>
        </w:trPr>
        <w:tc>
          <w:tcPr>
            <w:tcW w:w="9918" w:type="dxa"/>
            <w:tcBorders>
              <w:top w:val="single" w:sz="4" w:space="0" w:color="auto"/>
              <w:left w:val="single" w:sz="4" w:space="0" w:color="auto"/>
              <w:bottom w:val="single" w:sz="4" w:space="0" w:color="auto"/>
              <w:right w:val="single" w:sz="4" w:space="0" w:color="auto"/>
            </w:tcBorders>
            <w:hideMark/>
          </w:tcPr>
          <w:p w14:paraId="1FA504CD" w14:textId="77777777" w:rsidR="0083327D" w:rsidRDefault="0083327D">
            <w:pPr>
              <w:keepNext/>
              <w:keepLines/>
              <w:overflowPunct w:val="0"/>
              <w:autoSpaceDE w:val="0"/>
              <w:autoSpaceDN w:val="0"/>
              <w:adjustRightInd w:val="0"/>
              <w:spacing w:after="0"/>
              <w:textAlignment w:val="baseline"/>
              <w:rPr>
                <w:ins w:id="31" w:author="Rapporteur(Nokia)" w:date="2020-01-06T14:53:00Z"/>
                <w:rFonts w:ascii="Arial" w:hAnsi="Arial"/>
                <w:bCs/>
                <w:sz w:val="18"/>
                <w:szCs w:val="20"/>
                <w:lang w:val="en-US" w:eastAsia="en-GB"/>
              </w:rPr>
            </w:pPr>
            <w:ins w:id="32" w:author="Rapporteur(Nokia)" w:date="2020-01-06T14:53:00Z">
              <w:r>
                <w:rPr>
                  <w:rFonts w:ascii="Arial" w:hAnsi="Arial"/>
                  <w:b/>
                  <w:bCs/>
                  <w:i/>
                  <w:sz w:val="18"/>
                  <w:lang w:val="en-US" w:eastAsia="en-GB"/>
                </w:rPr>
                <w:t>cellReservedForFutureUse</w:t>
              </w:r>
            </w:ins>
          </w:p>
          <w:p w14:paraId="18B5EB7D" w14:textId="77777777" w:rsidR="0083327D" w:rsidRDefault="0083327D">
            <w:pPr>
              <w:keepNext/>
              <w:keepLines/>
              <w:overflowPunct w:val="0"/>
              <w:autoSpaceDE w:val="0"/>
              <w:autoSpaceDN w:val="0"/>
              <w:adjustRightInd w:val="0"/>
              <w:spacing w:after="0"/>
              <w:textAlignment w:val="baseline"/>
              <w:rPr>
                <w:ins w:id="33" w:author="Rapporteur(Nokia)" w:date="2020-01-06T14:53:00Z"/>
                <w:rFonts w:ascii="Arial" w:hAnsi="Arial"/>
                <w:bCs/>
                <w:sz w:val="18"/>
                <w:lang w:val="en-US" w:eastAsia="en-GB"/>
              </w:rPr>
            </w:pPr>
            <w:ins w:id="34" w:author="Rapporteur(Nokia)" w:date="2020-01-06T14:53:00Z">
              <w:r>
                <w:rPr>
                  <w:rFonts w:ascii="Arial" w:hAnsi="Arial"/>
                  <w:bCs/>
                  <w:sz w:val="18"/>
                  <w:lang w:val="en-US" w:eastAsia="en-GB"/>
                </w:rPr>
                <w:t>Indicates whether the cell is reserved, as defined in 38.304 [20] for future use. The field is applicable to all</w:t>
              </w:r>
            </w:ins>
            <w:ins w:id="35" w:author="Rapporteur(Nokia)" w:date="2020-01-16T14:11:00Z">
              <w:r>
                <w:rPr>
                  <w:rFonts w:ascii="Arial" w:hAnsi="Arial"/>
                  <w:bCs/>
                  <w:sz w:val="18"/>
                  <w:lang w:val="en-US" w:eastAsia="en-GB"/>
                </w:rPr>
                <w:t xml:space="preserve"> PLMNs and </w:t>
              </w:r>
            </w:ins>
            <w:ins w:id="36" w:author="Rapporteur(Nokia)" w:date="2020-01-06T14:53:00Z">
              <w:r>
                <w:rPr>
                  <w:rFonts w:ascii="Arial" w:hAnsi="Arial"/>
                  <w:bCs/>
                  <w:sz w:val="18"/>
                  <w:lang w:val="en-US" w:eastAsia="en-GB"/>
                </w:rPr>
                <w:t>NPNs.</w:t>
              </w:r>
            </w:ins>
          </w:p>
        </w:tc>
      </w:tr>
      <w:tr w:rsidR="0083327D" w14:paraId="368C77E9" w14:textId="77777777" w:rsidTr="3E61B0AB">
        <w:tc>
          <w:tcPr>
            <w:tcW w:w="9918" w:type="dxa"/>
            <w:tcBorders>
              <w:top w:val="single" w:sz="4" w:space="0" w:color="auto"/>
              <w:left w:val="single" w:sz="4" w:space="0" w:color="auto"/>
              <w:bottom w:val="single" w:sz="4" w:space="0" w:color="auto"/>
              <w:right w:val="single" w:sz="4" w:space="0" w:color="auto"/>
            </w:tcBorders>
            <w:hideMark/>
          </w:tcPr>
          <w:p w14:paraId="2EA07CD5" w14:textId="77777777" w:rsidR="0083327D" w:rsidRDefault="0083327D">
            <w:pPr>
              <w:keepNext/>
              <w:keepLines/>
              <w:overflowPunct w:val="0"/>
              <w:autoSpaceDE w:val="0"/>
              <w:autoSpaceDN w:val="0"/>
              <w:adjustRightInd w:val="0"/>
              <w:spacing w:after="0"/>
              <w:textAlignment w:val="baseline"/>
              <w:rPr>
                <w:rFonts w:ascii="Arial" w:hAnsi="Arial"/>
                <w:bCs/>
                <w:sz w:val="18"/>
                <w:lang w:val="en-US" w:eastAsia="en-GB"/>
              </w:rPr>
            </w:pPr>
            <w:r>
              <w:rPr>
                <w:rFonts w:ascii="Arial" w:hAnsi="Arial"/>
                <w:b/>
                <w:bCs/>
                <w:i/>
                <w:sz w:val="18"/>
                <w:lang w:val="en-US" w:eastAsia="en-GB"/>
              </w:rPr>
              <w:t>cellReservedForOtherUse</w:t>
            </w:r>
          </w:p>
          <w:p w14:paraId="5DE1B292" w14:textId="77777777" w:rsidR="0083327D" w:rsidRDefault="0083327D">
            <w:pPr>
              <w:keepNext/>
              <w:keepLines/>
              <w:overflowPunct w:val="0"/>
              <w:autoSpaceDE w:val="0"/>
              <w:autoSpaceDN w:val="0"/>
              <w:adjustRightInd w:val="0"/>
              <w:spacing w:after="0"/>
              <w:textAlignment w:val="baseline"/>
              <w:rPr>
                <w:rFonts w:ascii="Arial" w:hAnsi="Arial"/>
                <w:bCs/>
                <w:sz w:val="18"/>
                <w:lang w:val="en-US" w:eastAsia="en-GB"/>
              </w:rPr>
            </w:pPr>
            <w:r>
              <w:rPr>
                <w:rFonts w:ascii="Arial" w:hAnsi="Arial"/>
                <w:bCs/>
                <w:sz w:val="18"/>
                <w:lang w:val="en-US" w:eastAsia="en-GB"/>
              </w:rPr>
              <w:t>Indicates whether the cell is reserved, as defined in 38.304 [20]. The field is applicable to all PLMNs.</w:t>
            </w:r>
          </w:p>
        </w:tc>
      </w:tr>
      <w:tr w:rsidR="0083327D" w14:paraId="0CE58F80" w14:textId="77777777" w:rsidTr="3E61B0AB">
        <w:trPr>
          <w:ins w:id="37" w:author="Rapporteur(Nokia)" w:date="2020-01-06T14:53:00Z"/>
        </w:trPr>
        <w:tc>
          <w:tcPr>
            <w:tcW w:w="9918" w:type="dxa"/>
            <w:tcBorders>
              <w:top w:val="single" w:sz="4" w:space="0" w:color="auto"/>
              <w:left w:val="single" w:sz="4" w:space="0" w:color="auto"/>
              <w:bottom w:val="single" w:sz="4" w:space="0" w:color="auto"/>
              <w:right w:val="single" w:sz="4" w:space="0" w:color="auto"/>
            </w:tcBorders>
            <w:hideMark/>
          </w:tcPr>
          <w:p w14:paraId="45E0FC90" w14:textId="77777777" w:rsidR="0083327D" w:rsidRDefault="0083327D">
            <w:pPr>
              <w:keepNext/>
              <w:keepLines/>
              <w:overflowPunct w:val="0"/>
              <w:autoSpaceDE w:val="0"/>
              <w:autoSpaceDN w:val="0"/>
              <w:adjustRightInd w:val="0"/>
              <w:spacing w:after="0"/>
              <w:textAlignment w:val="baseline"/>
              <w:rPr>
                <w:ins w:id="38" w:author="Rapporteur(Nokia)" w:date="2020-01-06T14:53:00Z"/>
                <w:rFonts w:ascii="Arial" w:hAnsi="Arial"/>
                <w:b/>
                <w:bCs/>
                <w:i/>
                <w:iCs/>
                <w:sz w:val="18"/>
                <w:lang w:val="en-US" w:eastAsia="en-GB"/>
              </w:rPr>
            </w:pPr>
            <w:ins w:id="39" w:author="Rapporteur(Nokia)" w:date="2020-01-06T14:53:00Z">
              <w:r>
                <w:rPr>
                  <w:rFonts w:ascii="Arial" w:hAnsi="Arial"/>
                  <w:b/>
                  <w:bCs/>
                  <w:i/>
                  <w:iCs/>
                  <w:sz w:val="18"/>
                  <w:lang w:val="en-US" w:eastAsia="en-GB"/>
                </w:rPr>
                <w:t>npn-IdentityInfoList</w:t>
              </w:r>
            </w:ins>
          </w:p>
          <w:p w14:paraId="6345EEC3" w14:textId="3F214171" w:rsidR="0083327D" w:rsidRDefault="0083327D" w:rsidP="3E61B0AB">
            <w:pPr>
              <w:keepNext/>
              <w:keepLines/>
              <w:overflowPunct w:val="0"/>
              <w:autoSpaceDE w:val="0"/>
              <w:autoSpaceDN w:val="0"/>
              <w:adjustRightInd w:val="0"/>
              <w:spacing w:after="0"/>
              <w:textAlignment w:val="baseline"/>
              <w:rPr>
                <w:ins w:id="40" w:author="Rapporteur(Nokia)" w:date="2020-01-06T14:53:00Z"/>
                <w:rFonts w:ascii="Arial" w:hAnsi="Arial"/>
                <w:b/>
                <w:bCs/>
                <w:i/>
                <w:iCs/>
                <w:sz w:val="18"/>
                <w:szCs w:val="18"/>
                <w:lang w:val="en-US" w:eastAsia="en-GB"/>
              </w:rPr>
            </w:pPr>
            <w:ins w:id="41" w:author="Rapporteur(Nokia)" w:date="2020-01-06T14:53:00Z">
              <w:r w:rsidRPr="3E61B0AB">
                <w:rPr>
                  <w:rFonts w:ascii="Arial" w:hAnsi="Arial"/>
                  <w:sz w:val="18"/>
                  <w:szCs w:val="18"/>
                  <w:lang w:val="en-US"/>
                </w:rPr>
                <w:t>The</w:t>
              </w:r>
              <w:r w:rsidRPr="3E61B0AB">
                <w:rPr>
                  <w:rFonts w:ascii="Arial" w:hAnsi="Arial"/>
                  <w:i/>
                  <w:iCs/>
                  <w:sz w:val="18"/>
                  <w:szCs w:val="18"/>
                  <w:lang w:val="en-US"/>
                </w:rPr>
                <w:t xml:space="preserve"> npn-IdentityInfoList</w:t>
              </w:r>
              <w:r w:rsidRPr="3E61B0AB">
                <w:rPr>
                  <w:rFonts w:ascii="Arial" w:hAnsi="Arial"/>
                  <w:sz w:val="18"/>
                  <w:szCs w:val="18"/>
                  <w:lang w:val="en-US"/>
                </w:rPr>
                <w:t xml:space="preserve"> is used to configure a set of </w:t>
              </w:r>
              <w:r w:rsidRPr="3E61B0AB">
                <w:rPr>
                  <w:rFonts w:ascii="Arial" w:hAnsi="Arial"/>
                  <w:i/>
                  <w:iCs/>
                  <w:sz w:val="18"/>
                  <w:szCs w:val="18"/>
                  <w:lang w:val="en-US"/>
                </w:rPr>
                <w:t>NPN-IdentityInfoList</w:t>
              </w:r>
              <w:r w:rsidRPr="3E61B0AB">
                <w:rPr>
                  <w:rFonts w:ascii="Arial" w:hAnsi="Arial"/>
                  <w:sz w:val="18"/>
                  <w:szCs w:val="18"/>
                  <w:lang w:val="en-US"/>
                </w:rPr>
                <w:t xml:space="preserve"> element</w:t>
              </w:r>
            </w:ins>
            <w:ins w:id="42" w:author="Rapporteur(Nokia)" w:date="2020-01-13T15:20:00Z">
              <w:r w:rsidRPr="3E61B0AB">
                <w:rPr>
                  <w:rFonts w:ascii="Arial" w:hAnsi="Arial"/>
                  <w:sz w:val="18"/>
                  <w:szCs w:val="18"/>
                  <w:lang w:val="en-US"/>
                </w:rPr>
                <w:t>s</w:t>
              </w:r>
            </w:ins>
            <w:ins w:id="43" w:author="Rapporteur(Nokia)" w:date="2020-01-06T14:53:00Z">
              <w:r w:rsidRPr="3E61B0AB">
                <w:rPr>
                  <w:rFonts w:ascii="Arial" w:hAnsi="Arial"/>
                  <w:sz w:val="18"/>
                  <w:szCs w:val="18"/>
                  <w:lang w:val="en-US"/>
                </w:rPr>
                <w:t xml:space="preserve">. </w:t>
              </w:r>
            </w:ins>
            <w:ins w:id="44" w:author="Rapporteur(Nokia)" w:date="2020-01-13T15:20:00Z">
              <w:r w:rsidRPr="3E61B0AB">
                <w:rPr>
                  <w:rFonts w:ascii="Arial" w:hAnsi="Arial"/>
                  <w:sz w:val="18"/>
                  <w:szCs w:val="18"/>
                  <w:lang w:val="en-US"/>
                </w:rPr>
                <w:t>Each of those elements</w:t>
              </w:r>
            </w:ins>
            <w:ins w:id="45" w:author="Rapporteur(Nokia)" w:date="2020-01-06T14:53:00Z">
              <w:r w:rsidRPr="3E61B0AB">
                <w:rPr>
                  <w:rFonts w:ascii="Arial" w:hAnsi="Arial"/>
                  <w:sz w:val="18"/>
                  <w:szCs w:val="18"/>
                  <w:lang w:val="en-US"/>
                </w:rPr>
                <w:t xml:space="preserve"> contains a list of one or more NPN Identities and additional information associated with those NPNs. </w:t>
              </w:r>
              <w:r w:rsidRPr="3E61B0AB">
                <w:rPr>
                  <w:rFonts w:ascii="Arial" w:hAnsi="Arial"/>
                  <w:sz w:val="18"/>
                  <w:szCs w:val="18"/>
                  <w:lang w:val="en-US" w:eastAsia="ja-JP"/>
                </w:rPr>
                <w:t>The total number of PLMNs (identified by a PLMN identity</w:t>
              </w:r>
            </w:ins>
            <w:ins w:id="46" w:author="Rapporteur(Nokia)" w:date="2020-01-17T11:23:00Z">
              <w:r w:rsidRPr="3E61B0AB">
                <w:rPr>
                  <w:rFonts w:ascii="Arial" w:hAnsi="Arial"/>
                  <w:sz w:val="18"/>
                  <w:szCs w:val="18"/>
                  <w:lang w:val="en-US" w:eastAsia="ja-JP"/>
                </w:rPr>
                <w:t xml:space="preserve"> in </w:t>
              </w:r>
              <w:r w:rsidRPr="3E61B0AB">
                <w:rPr>
                  <w:rFonts w:ascii="Arial" w:hAnsi="Arial"/>
                  <w:i/>
                  <w:iCs/>
                  <w:sz w:val="18"/>
                  <w:szCs w:val="18"/>
                  <w:lang w:val="en-US" w:eastAsia="ja-JP"/>
                </w:rPr>
                <w:t>plmn -IdentityList</w:t>
              </w:r>
            </w:ins>
            <w:ins w:id="47" w:author="Rapporteur(Nokia)" w:date="2020-01-06T14:53:00Z">
              <w:r w:rsidRPr="3E61B0AB">
                <w:rPr>
                  <w:rFonts w:ascii="Arial" w:hAnsi="Arial"/>
                  <w:sz w:val="18"/>
                  <w:szCs w:val="18"/>
                  <w:lang w:val="en-US" w:eastAsia="ja-JP"/>
                </w:rPr>
                <w:t xml:space="preserve">), PNI-NPNs (identified by a PLMN identity and a CAG-ID), and SNPNs (identified by a PLMN identity and a NID) together in the </w:t>
              </w:r>
              <w:r w:rsidRPr="3E61B0AB">
                <w:rPr>
                  <w:rFonts w:ascii="Arial" w:hAnsi="Arial"/>
                  <w:i/>
                  <w:iCs/>
                  <w:sz w:val="18"/>
                  <w:szCs w:val="18"/>
                  <w:lang w:val="en-US" w:eastAsia="ja-JP"/>
                </w:rPr>
                <w:t>PLMN-IdentityInfoList</w:t>
              </w:r>
              <w:r w:rsidRPr="3E61B0AB">
                <w:rPr>
                  <w:rFonts w:ascii="Arial" w:hAnsi="Arial"/>
                  <w:sz w:val="18"/>
                  <w:szCs w:val="18"/>
                  <w:lang w:val="en-US" w:eastAsia="ja-JP"/>
                </w:rPr>
                <w:t xml:space="preserve"> and </w:t>
              </w:r>
              <w:r w:rsidRPr="3E61B0AB">
                <w:rPr>
                  <w:rFonts w:ascii="Arial" w:hAnsi="Arial"/>
                  <w:i/>
                  <w:iCs/>
                  <w:sz w:val="18"/>
                  <w:szCs w:val="18"/>
                  <w:lang w:val="en-US" w:eastAsia="ja-JP"/>
                </w:rPr>
                <w:t>NPN-IdentityInfoList</w:t>
              </w:r>
              <w:r w:rsidRPr="3E61B0AB">
                <w:rPr>
                  <w:rFonts w:ascii="Arial" w:hAnsi="Arial"/>
                  <w:sz w:val="18"/>
                  <w:szCs w:val="18"/>
                  <w:lang w:val="en-US" w:eastAsia="ja-JP"/>
                </w:rPr>
                <w:t xml:space="preserve"> does not exceed 12</w:t>
              </w:r>
            </w:ins>
            <w:ins w:id="48" w:author="Rapporteur(Nokia)" w:date="2020-01-13T14:12:00Z">
              <w:r w:rsidRPr="3E61B0AB">
                <w:rPr>
                  <w:rFonts w:ascii="Arial" w:hAnsi="Arial"/>
                  <w:sz w:val="18"/>
                  <w:szCs w:val="18"/>
                  <w:lang w:val="en-US" w:eastAsia="ja-JP"/>
                </w:rPr>
                <w:t xml:space="preserve">, except for the </w:t>
              </w:r>
            </w:ins>
            <w:ins w:id="49" w:author="Rapporteur(Nokia)" w:date="2020-01-13T14:13:00Z">
              <w:r w:rsidRPr="3E61B0AB">
                <w:rPr>
                  <w:rFonts w:ascii="Arial" w:hAnsi="Arial"/>
                  <w:sz w:val="18"/>
                  <w:szCs w:val="18"/>
                  <w:lang w:val="en-US" w:eastAsia="ja-JP"/>
                </w:rPr>
                <w:t>NPN-only cells</w:t>
              </w:r>
            </w:ins>
            <w:ins w:id="50" w:author="Rapporteur(Nokia)" w:date="2020-01-06T14:53:00Z">
              <w:r w:rsidRPr="3E61B0AB">
                <w:rPr>
                  <w:rFonts w:ascii="Arial" w:hAnsi="Arial"/>
                  <w:sz w:val="18"/>
                  <w:szCs w:val="18"/>
                  <w:lang w:val="en-US" w:eastAsia="en-GB"/>
                </w:rPr>
                <w:t>.</w:t>
              </w:r>
            </w:ins>
            <w:ins w:id="51" w:author="Rapporteur(Nokia)" w:date="2020-01-13T14:13:00Z">
              <w:r w:rsidRPr="3E61B0AB">
                <w:rPr>
                  <w:rFonts w:ascii="Arial" w:hAnsi="Arial"/>
                  <w:sz w:val="18"/>
                  <w:szCs w:val="18"/>
                  <w:lang w:val="en-US" w:eastAsia="en-GB"/>
                </w:rPr>
                <w:t xml:space="preserve"> In case of NPN-only cells the PLMN-IdentityList</w:t>
              </w:r>
            </w:ins>
            <w:ins w:id="52" w:author="Rapporteur(Nokia)" w:date="2020-01-13T14:14:00Z">
              <w:r w:rsidRPr="3E61B0AB">
                <w:rPr>
                  <w:rFonts w:ascii="Arial" w:hAnsi="Arial"/>
                  <w:sz w:val="18"/>
                  <w:szCs w:val="18"/>
                  <w:lang w:val="en-US" w:eastAsia="en-GB"/>
                </w:rPr>
                <w:t xml:space="preserve"> cont</w:t>
              </w:r>
            </w:ins>
            <w:ins w:id="53" w:author="Rapporteur(Nokia)" w:date="2020-01-16T14:11:00Z">
              <w:r w:rsidRPr="3E61B0AB">
                <w:rPr>
                  <w:rFonts w:ascii="Arial" w:hAnsi="Arial"/>
                  <w:sz w:val="18"/>
                  <w:szCs w:val="18"/>
                  <w:lang w:val="en-US" w:eastAsia="en-GB"/>
                </w:rPr>
                <w:t>a</w:t>
              </w:r>
            </w:ins>
            <w:ins w:id="54" w:author="Rapporteur(Nokia)" w:date="2020-01-13T14:14:00Z">
              <w:r w:rsidRPr="3E61B0AB">
                <w:rPr>
                  <w:rFonts w:ascii="Arial" w:hAnsi="Arial"/>
                  <w:sz w:val="18"/>
                  <w:szCs w:val="18"/>
                  <w:lang w:val="en-US" w:eastAsia="en-GB"/>
                </w:rPr>
                <w:t>ins a single element that does not count to the limit of 12.</w:t>
              </w:r>
            </w:ins>
            <w:ins w:id="55" w:author="Intel (Seau Sian)" w:date="2020-02-05T11:49:00Z">
              <w:r w:rsidR="5CDE0760" w:rsidRPr="3E61B0AB">
                <w:rPr>
                  <w:rFonts w:ascii="Arial" w:hAnsi="Arial"/>
                  <w:sz w:val="18"/>
                  <w:szCs w:val="18"/>
                  <w:lang w:val="en-US" w:eastAsia="en-GB"/>
                </w:rPr>
                <w:t xml:space="preserve"> </w:t>
              </w:r>
              <w:r w:rsidR="5CDE0760" w:rsidRPr="3E61B0AB">
                <w:rPr>
                  <w:rFonts w:ascii="Arial" w:hAnsi="Arial"/>
                  <w:sz w:val="18"/>
                  <w:szCs w:val="18"/>
                  <w:highlight w:val="yellow"/>
                  <w:lang w:val="en-US" w:eastAsia="en-GB"/>
                </w:rPr>
                <w:t xml:space="preserve">The </w:t>
              </w:r>
            </w:ins>
            <w:ins w:id="56" w:author="Seau Sian" w:date="2020-02-13T15:09:00Z">
              <w:r w:rsidR="00D91302">
                <w:rPr>
                  <w:rFonts w:ascii="Arial" w:hAnsi="Arial"/>
                  <w:sz w:val="18"/>
                  <w:szCs w:val="18"/>
                  <w:highlight w:val="yellow"/>
                  <w:lang w:val="en-US" w:eastAsia="en-GB"/>
                </w:rPr>
                <w:t>PLMN and SNPN</w:t>
              </w:r>
            </w:ins>
            <w:ins w:id="57" w:author="Seau Sian" w:date="2020-02-13T15:10:00Z">
              <w:r w:rsidR="00D91302">
                <w:rPr>
                  <w:rFonts w:ascii="Arial" w:hAnsi="Arial"/>
                  <w:sz w:val="18"/>
                  <w:szCs w:val="18"/>
                  <w:highlight w:val="yellow"/>
                  <w:lang w:val="en-US" w:eastAsia="en-GB"/>
                </w:rPr>
                <w:t xml:space="preserve"> </w:t>
              </w:r>
            </w:ins>
            <w:ins w:id="58" w:author="Intel (Seau Sian)" w:date="2020-02-05T11:49:00Z">
              <w:r w:rsidR="5CDE0760" w:rsidRPr="3E61B0AB">
                <w:rPr>
                  <w:rFonts w:ascii="Arial" w:hAnsi="Arial"/>
                  <w:sz w:val="18"/>
                  <w:szCs w:val="18"/>
                  <w:highlight w:val="yellow"/>
                  <w:lang w:val="en-US" w:eastAsia="en-GB"/>
                </w:rPr>
                <w:t xml:space="preserve">index for this list is defined as </w:t>
              </w:r>
            </w:ins>
            <w:ins w:id="59" w:author="Intel (Seau Sian)" w:date="2020-02-10T11:57:00Z">
              <w:r w:rsidR="49099086" w:rsidRPr="3E61B0AB">
                <w:rPr>
                  <w:rFonts w:ascii="Arial" w:hAnsi="Arial"/>
                  <w:i/>
                  <w:iCs/>
                  <w:sz w:val="18"/>
                  <w:szCs w:val="18"/>
                  <w:highlight w:val="yellow"/>
                  <w:lang w:val="en-US" w:eastAsia="en-GB"/>
                </w:rPr>
                <w:t>b1+b2+…+</w:t>
              </w:r>
              <w:r w:rsidR="49099086" w:rsidRPr="3E61B0AB">
                <w:rPr>
                  <w:rFonts w:ascii="Arial" w:hAnsi="Arial"/>
                  <w:i/>
                  <w:iCs/>
                  <w:sz w:val="18"/>
                  <w:szCs w:val="18"/>
                  <w:highlight w:val="yellow"/>
                  <w:lang w:val="en-US" w:eastAsia="zh-CN"/>
                </w:rPr>
                <w:t>b(N)</w:t>
              </w:r>
            </w:ins>
            <w:ins w:id="60" w:author="Intel (Seau Sian)" w:date="2020-02-05T11:50:00Z">
              <w:r w:rsidR="5CDE0760" w:rsidRPr="3E61B0AB">
                <w:rPr>
                  <w:rFonts w:ascii="Arial" w:hAnsi="Arial"/>
                  <w:i/>
                  <w:iCs/>
                  <w:sz w:val="18"/>
                  <w:szCs w:val="18"/>
                  <w:highlight w:val="yellow"/>
                  <w:lang w:val="en-US" w:eastAsia="en-GB"/>
                </w:rPr>
                <w:t>+</w:t>
              </w:r>
            </w:ins>
            <w:ins w:id="61" w:author="Intel (Seau Sian)" w:date="2020-02-05T11:57:00Z">
              <w:r w:rsidR="5CDE0760" w:rsidRPr="3E61B0AB">
                <w:rPr>
                  <w:rFonts w:ascii="Arial" w:hAnsi="Arial"/>
                  <w:i/>
                  <w:iCs/>
                  <w:sz w:val="18"/>
                  <w:szCs w:val="18"/>
                  <w:highlight w:val="yellow"/>
                  <w:lang w:val="en-US" w:eastAsia="en-GB"/>
                </w:rPr>
                <w:t>d</w:t>
              </w:r>
            </w:ins>
            <w:ins w:id="62" w:author="Intel (Seau Sian)" w:date="2020-02-05T11:50:00Z">
              <w:r w:rsidR="5CDE0760" w:rsidRPr="3E61B0AB">
                <w:rPr>
                  <w:rFonts w:ascii="Arial" w:hAnsi="Arial"/>
                  <w:i/>
                  <w:iCs/>
                  <w:sz w:val="18"/>
                  <w:szCs w:val="18"/>
                  <w:highlight w:val="yellow"/>
                  <w:lang w:val="en-US" w:eastAsia="en-GB"/>
                </w:rPr>
                <w:t>(1)+…+</w:t>
              </w:r>
            </w:ins>
            <w:ins w:id="63" w:author="Intel (Seau Sian)" w:date="2020-02-05T11:57:00Z">
              <w:r w:rsidR="5CDE0760" w:rsidRPr="3E61B0AB">
                <w:rPr>
                  <w:rFonts w:ascii="Arial" w:hAnsi="Arial"/>
                  <w:i/>
                  <w:iCs/>
                  <w:sz w:val="18"/>
                  <w:szCs w:val="18"/>
                  <w:highlight w:val="yellow"/>
                  <w:lang w:val="en-US" w:eastAsia="en-GB"/>
                </w:rPr>
                <w:t>d</w:t>
              </w:r>
            </w:ins>
            <w:ins w:id="64" w:author="Intel (Seau Sian)" w:date="2020-02-05T11:50:00Z">
              <w:r w:rsidR="5CDE0760" w:rsidRPr="3E61B0AB">
                <w:rPr>
                  <w:rFonts w:ascii="Arial" w:hAnsi="Arial"/>
                  <w:i/>
                  <w:iCs/>
                  <w:sz w:val="18"/>
                  <w:szCs w:val="18"/>
                  <w:highlight w:val="yellow"/>
                  <w:lang w:val="en-US" w:eastAsia="en-GB"/>
                </w:rPr>
                <w:t>(m</w:t>
              </w:r>
            </w:ins>
            <w:ins w:id="65" w:author="Intel (Seau Sian)" w:date="2020-02-05T11:51:00Z">
              <w:r w:rsidR="5CDE0760" w:rsidRPr="3E61B0AB">
                <w:rPr>
                  <w:rFonts w:ascii="Arial" w:hAnsi="Arial"/>
                  <w:i/>
                  <w:iCs/>
                  <w:sz w:val="18"/>
                  <w:szCs w:val="18"/>
                  <w:highlight w:val="yellow"/>
                  <w:lang w:val="en-US" w:eastAsia="en-GB"/>
                </w:rPr>
                <w:t>-1)+j</w:t>
              </w:r>
              <w:r w:rsidR="5CDE0760" w:rsidRPr="3E61B0AB">
                <w:rPr>
                  <w:rFonts w:ascii="Arial" w:hAnsi="Arial"/>
                  <w:sz w:val="18"/>
                  <w:szCs w:val="18"/>
                  <w:highlight w:val="yellow"/>
                  <w:lang w:val="en-US" w:eastAsia="en-GB"/>
                </w:rPr>
                <w:t xml:space="preserve"> for the network included at the </w:t>
              </w:r>
              <w:r w:rsidR="5CDE0760" w:rsidRPr="3E61B0AB">
                <w:rPr>
                  <w:rFonts w:ascii="Arial" w:hAnsi="Arial"/>
                  <w:i/>
                  <w:iCs/>
                  <w:sz w:val="18"/>
                  <w:szCs w:val="18"/>
                  <w:highlight w:val="yellow"/>
                  <w:lang w:val="en-US" w:eastAsia="en-GB"/>
                </w:rPr>
                <w:t>m-th</w:t>
              </w:r>
              <w:r w:rsidR="5CDE0760" w:rsidRPr="3E61B0AB">
                <w:rPr>
                  <w:rFonts w:ascii="Arial" w:hAnsi="Arial"/>
                  <w:sz w:val="18"/>
                  <w:szCs w:val="18"/>
                  <w:highlight w:val="yellow"/>
                  <w:lang w:val="en-US" w:eastAsia="en-GB"/>
                </w:rPr>
                <w:t xml:space="preserve"> entry of </w:t>
              </w:r>
              <w:r w:rsidR="5CDE0760" w:rsidRPr="3E61B0AB">
                <w:rPr>
                  <w:rFonts w:ascii="Arial" w:hAnsi="Arial"/>
                  <w:i/>
                  <w:iCs/>
                  <w:sz w:val="18"/>
                  <w:szCs w:val="18"/>
                  <w:highlight w:val="yellow"/>
                  <w:lang w:val="en-US" w:eastAsia="en-GB"/>
                </w:rPr>
                <w:t>npn-</w:t>
              </w:r>
            </w:ins>
            <w:ins w:id="66" w:author="Intel (Seau Sian)" w:date="2020-02-05T11:52:00Z">
              <w:r w:rsidR="5CDE0760" w:rsidRPr="3E61B0AB">
                <w:rPr>
                  <w:rFonts w:ascii="Arial" w:hAnsi="Arial"/>
                  <w:i/>
                  <w:iCs/>
                  <w:sz w:val="18"/>
                  <w:szCs w:val="18"/>
                  <w:highlight w:val="yellow"/>
                  <w:lang w:val="en-US" w:eastAsia="en-GB"/>
                </w:rPr>
                <w:t>IdentityInfoList</w:t>
              </w:r>
              <w:r w:rsidR="5CDE0760" w:rsidRPr="3E61B0AB">
                <w:rPr>
                  <w:rFonts w:ascii="Arial" w:hAnsi="Arial"/>
                  <w:sz w:val="18"/>
                  <w:szCs w:val="18"/>
                  <w:highlight w:val="yellow"/>
                  <w:lang w:val="en-US" w:eastAsia="en-GB"/>
                </w:rPr>
                <w:t xml:space="preserve"> and the </w:t>
              </w:r>
              <w:r w:rsidR="5CDE0760" w:rsidRPr="3E61B0AB">
                <w:rPr>
                  <w:rFonts w:ascii="Arial" w:hAnsi="Arial"/>
                  <w:i/>
                  <w:iCs/>
                  <w:sz w:val="18"/>
                  <w:szCs w:val="18"/>
                  <w:highlight w:val="yellow"/>
                  <w:lang w:val="en-US" w:eastAsia="en-GB"/>
                </w:rPr>
                <w:t>j-th</w:t>
              </w:r>
              <w:r w:rsidR="5CDE0760" w:rsidRPr="3E61B0AB">
                <w:rPr>
                  <w:rFonts w:ascii="Arial" w:hAnsi="Arial"/>
                  <w:sz w:val="18"/>
                  <w:szCs w:val="18"/>
                  <w:highlight w:val="yellow"/>
                  <w:lang w:val="en-US" w:eastAsia="en-GB"/>
                </w:rPr>
                <w:t xml:space="preserve"> entry of its corresponding </w:t>
              </w:r>
            </w:ins>
            <w:ins w:id="67" w:author="Intel (Seau Sian)" w:date="2020-02-05T11:53:00Z">
              <w:r w:rsidR="5CDE0760" w:rsidRPr="3E61B0AB">
                <w:rPr>
                  <w:rFonts w:ascii="Arial" w:hAnsi="Arial"/>
                  <w:i/>
                  <w:iCs/>
                  <w:sz w:val="18"/>
                  <w:szCs w:val="18"/>
                  <w:highlight w:val="yellow"/>
                  <w:lang w:val="en-US" w:eastAsia="en-GB"/>
                </w:rPr>
                <w:t>NPN-IdentityInfo</w:t>
              </w:r>
              <w:r w:rsidR="5CDE0760" w:rsidRPr="3E61B0AB">
                <w:rPr>
                  <w:rFonts w:ascii="Arial" w:hAnsi="Arial"/>
                  <w:sz w:val="18"/>
                  <w:szCs w:val="18"/>
                  <w:highlight w:val="yellow"/>
                  <w:lang w:val="en-US" w:eastAsia="en-GB"/>
                </w:rPr>
                <w:t xml:space="preserve">, where b(N) is the number of </w:t>
              </w:r>
              <w:r w:rsidR="5CDE0760" w:rsidRPr="3E61B0AB">
                <w:rPr>
                  <w:rFonts w:ascii="Arial" w:hAnsi="Arial"/>
                  <w:i/>
                  <w:iCs/>
                  <w:sz w:val="18"/>
                  <w:szCs w:val="18"/>
                  <w:highlight w:val="yellow"/>
                  <w:lang w:val="en-US" w:eastAsia="en-GB"/>
                </w:rPr>
                <w:t>PLMN-Identity</w:t>
              </w:r>
              <w:r w:rsidR="5CDE0760" w:rsidRPr="3E61B0AB">
                <w:rPr>
                  <w:rFonts w:ascii="Arial" w:hAnsi="Arial"/>
                  <w:sz w:val="18"/>
                  <w:szCs w:val="18"/>
                  <w:highlight w:val="yellow"/>
                  <w:lang w:val="en-US" w:eastAsia="en-GB"/>
                </w:rPr>
                <w:t xml:space="preserve"> entries in the </w:t>
              </w:r>
              <w:r w:rsidR="5CDE0760" w:rsidRPr="3E61B0AB">
                <w:rPr>
                  <w:rFonts w:ascii="Arial" w:hAnsi="Arial"/>
                  <w:i/>
                  <w:iCs/>
                  <w:sz w:val="18"/>
                  <w:szCs w:val="18"/>
                  <w:highlight w:val="yellow"/>
                  <w:lang w:val="en-US" w:eastAsia="en-GB"/>
                </w:rPr>
                <w:t>PLMN-IdentityInfoList</w:t>
              </w:r>
            </w:ins>
            <w:ins w:id="68" w:author="Intel (Seau Sian)" w:date="2020-02-05T11:54:00Z">
              <w:r w:rsidR="5CDE0760" w:rsidRPr="3E61B0AB">
                <w:rPr>
                  <w:rFonts w:ascii="Arial" w:hAnsi="Arial"/>
                  <w:sz w:val="18"/>
                  <w:szCs w:val="18"/>
                  <w:highlight w:val="yellow"/>
                  <w:lang w:val="en-US" w:eastAsia="en-GB"/>
                </w:rPr>
                <w:t xml:space="preserve"> with </w:t>
              </w:r>
              <w:r w:rsidR="5CDE0760" w:rsidRPr="3E61B0AB">
                <w:rPr>
                  <w:rFonts w:ascii="Arial" w:hAnsi="Arial"/>
                  <w:i/>
                  <w:iCs/>
                  <w:sz w:val="18"/>
                  <w:szCs w:val="18"/>
                  <w:highlight w:val="yellow"/>
                  <w:lang w:val="en-US" w:eastAsia="en-GB"/>
                </w:rPr>
                <w:t>N</w:t>
              </w:r>
              <w:r w:rsidR="5CDE0760" w:rsidRPr="3E61B0AB">
                <w:rPr>
                  <w:rFonts w:ascii="Arial" w:hAnsi="Arial"/>
                  <w:sz w:val="18"/>
                  <w:szCs w:val="18"/>
                  <w:highlight w:val="yellow"/>
                  <w:lang w:val="en-US" w:eastAsia="en-GB"/>
                </w:rPr>
                <w:t xml:space="preserve"> entries</w:t>
              </w:r>
            </w:ins>
            <w:ins w:id="69" w:author="Intel (Seau Sian)" w:date="2020-02-05T11:55:00Z">
              <w:r w:rsidR="5CDE0760" w:rsidRPr="3E61B0AB">
                <w:rPr>
                  <w:rFonts w:ascii="Arial" w:hAnsi="Arial"/>
                  <w:sz w:val="18"/>
                  <w:szCs w:val="18"/>
                  <w:highlight w:val="yellow"/>
                  <w:lang w:val="en-US" w:eastAsia="en-GB"/>
                </w:rPr>
                <w:t xml:space="preserve"> and </w:t>
              </w:r>
            </w:ins>
            <w:ins w:id="70" w:author="Intel (Seau Sian)" w:date="2020-02-05T11:58:00Z">
              <w:r w:rsidR="5CDE0760" w:rsidRPr="3E61B0AB">
                <w:rPr>
                  <w:rFonts w:ascii="Arial" w:hAnsi="Arial"/>
                  <w:i/>
                  <w:iCs/>
                  <w:sz w:val="18"/>
                  <w:szCs w:val="18"/>
                  <w:highlight w:val="yellow"/>
                  <w:lang w:val="en-US" w:eastAsia="en-GB"/>
                </w:rPr>
                <w:t>d</w:t>
              </w:r>
            </w:ins>
            <w:ins w:id="71" w:author="Intel (Seau Sian)" w:date="2020-02-05T11:55:00Z">
              <w:r w:rsidR="5CDE0760" w:rsidRPr="3E61B0AB">
                <w:rPr>
                  <w:rFonts w:ascii="Arial" w:hAnsi="Arial"/>
                  <w:i/>
                  <w:iCs/>
                  <w:sz w:val="18"/>
                  <w:szCs w:val="18"/>
                  <w:highlight w:val="yellow"/>
                  <w:lang w:val="en-US" w:eastAsia="en-GB"/>
                </w:rPr>
                <w:t>(m)</w:t>
              </w:r>
              <w:r w:rsidR="5CDE0760" w:rsidRPr="3E61B0AB">
                <w:rPr>
                  <w:rFonts w:ascii="Arial" w:hAnsi="Arial"/>
                  <w:sz w:val="18"/>
                  <w:szCs w:val="18"/>
                  <w:highlight w:val="yellow"/>
                  <w:lang w:val="en-US" w:eastAsia="en-GB"/>
                </w:rPr>
                <w:t xml:space="preserve"> is the number of </w:t>
              </w:r>
              <w:r w:rsidR="5CDE0760" w:rsidRPr="3E61B0AB">
                <w:rPr>
                  <w:rFonts w:ascii="Arial" w:hAnsi="Arial"/>
                  <w:i/>
                  <w:iCs/>
                  <w:sz w:val="18"/>
                  <w:szCs w:val="18"/>
                  <w:highlight w:val="yellow"/>
                  <w:lang w:val="en-US" w:eastAsia="en-GB"/>
                </w:rPr>
                <w:t>NPN-Identity</w:t>
              </w:r>
              <w:r w:rsidR="5CDE0760" w:rsidRPr="3E61B0AB">
                <w:rPr>
                  <w:rFonts w:ascii="Arial" w:hAnsi="Arial"/>
                  <w:sz w:val="18"/>
                  <w:szCs w:val="18"/>
                  <w:highlight w:val="yellow"/>
                  <w:lang w:val="en-US" w:eastAsia="en-GB"/>
                </w:rPr>
                <w:t xml:space="preserve"> entries in each </w:t>
              </w:r>
              <w:r w:rsidR="5CDE0760" w:rsidRPr="3E61B0AB">
                <w:rPr>
                  <w:rFonts w:ascii="Arial" w:hAnsi="Arial"/>
                  <w:i/>
                  <w:iCs/>
                  <w:sz w:val="18"/>
                  <w:szCs w:val="18"/>
                  <w:highlight w:val="yellow"/>
                  <w:lang w:val="en-US" w:eastAsia="en-GB"/>
                </w:rPr>
                <w:t>NPN-IdentityInfo</w:t>
              </w:r>
              <w:r w:rsidR="5CDE0760" w:rsidRPr="3E61B0AB">
                <w:rPr>
                  <w:rFonts w:ascii="Arial" w:hAnsi="Arial"/>
                  <w:sz w:val="18"/>
                  <w:szCs w:val="18"/>
                  <w:highlight w:val="yellow"/>
                  <w:lang w:val="en-US" w:eastAsia="en-GB"/>
                </w:rPr>
                <w:t>.</w:t>
              </w:r>
            </w:ins>
            <w:ins w:id="72" w:author="Intel (Seau Sian)" w:date="2020-02-05T12:00:00Z">
              <w:r w:rsidR="696ED89B" w:rsidRPr="3E61B0AB">
                <w:rPr>
                  <w:rFonts w:ascii="Arial" w:hAnsi="Arial"/>
                  <w:sz w:val="18"/>
                  <w:szCs w:val="18"/>
                  <w:highlight w:val="yellow"/>
                  <w:lang w:val="en-US" w:eastAsia="en-GB"/>
                </w:rPr>
                <w:t xml:space="preserve"> If a PLMN</w:t>
              </w:r>
            </w:ins>
            <w:ins w:id="73" w:author="Intel (Seau Sian)" w:date="2020-02-05T12:01:00Z">
              <w:r w:rsidR="696ED89B" w:rsidRPr="3E61B0AB">
                <w:rPr>
                  <w:rFonts w:ascii="Arial" w:hAnsi="Arial"/>
                  <w:sz w:val="18"/>
                  <w:szCs w:val="18"/>
                  <w:highlight w:val="yellow"/>
                  <w:lang w:val="en-US" w:eastAsia="en-GB"/>
                </w:rPr>
                <w:t>-Identity</w:t>
              </w:r>
            </w:ins>
            <w:ins w:id="74" w:author="Intel (Seau Sian)" w:date="2020-02-05T12:02:00Z">
              <w:r w:rsidR="696ED89B" w:rsidRPr="3E61B0AB">
                <w:rPr>
                  <w:rFonts w:ascii="Arial" w:hAnsi="Arial"/>
                  <w:sz w:val="18"/>
                  <w:szCs w:val="18"/>
                  <w:highlight w:val="yellow"/>
                  <w:lang w:val="en-US" w:eastAsia="en-GB"/>
                </w:rPr>
                <w:t xml:space="preserve"> appears in </w:t>
              </w:r>
            </w:ins>
            <w:ins w:id="75" w:author="Intel (Seau Sian)" w:date="2020-02-05T12:03:00Z">
              <w:r w:rsidR="696ED89B" w:rsidRPr="3E61B0AB">
                <w:rPr>
                  <w:rFonts w:ascii="Arial" w:hAnsi="Arial"/>
                  <w:i/>
                  <w:iCs/>
                  <w:sz w:val="18"/>
                  <w:szCs w:val="18"/>
                  <w:highlight w:val="yellow"/>
                  <w:lang w:val="en-US" w:eastAsia="en-GB"/>
                </w:rPr>
                <w:t>PLMN-IdentityInfoList</w:t>
              </w:r>
              <w:r w:rsidR="696ED89B" w:rsidRPr="3E61B0AB">
                <w:rPr>
                  <w:rFonts w:ascii="Arial" w:hAnsi="Arial"/>
                  <w:sz w:val="18"/>
                  <w:szCs w:val="18"/>
                  <w:highlight w:val="yellow"/>
                  <w:lang w:val="en-US" w:eastAsia="en-GB"/>
                </w:rPr>
                <w:t xml:space="preserve"> and </w:t>
              </w:r>
              <w:r w:rsidR="696ED89B" w:rsidRPr="3E61B0AB">
                <w:rPr>
                  <w:rFonts w:ascii="Arial" w:hAnsi="Arial"/>
                  <w:i/>
                  <w:iCs/>
                  <w:sz w:val="18"/>
                  <w:szCs w:val="18"/>
                  <w:highlight w:val="yellow"/>
                  <w:lang w:val="en-US" w:eastAsia="en-GB"/>
                </w:rPr>
                <w:t>NPN-IdentityInfoList</w:t>
              </w:r>
              <w:r w:rsidR="696ED89B" w:rsidRPr="3E61B0AB">
                <w:rPr>
                  <w:rFonts w:ascii="Arial" w:hAnsi="Arial"/>
                  <w:sz w:val="18"/>
                  <w:szCs w:val="18"/>
                  <w:highlight w:val="yellow"/>
                  <w:lang w:val="en-US" w:eastAsia="en-GB"/>
                </w:rPr>
                <w:t>, only the one in PLMN-IdentityInfoList is in</w:t>
              </w:r>
            </w:ins>
            <w:ins w:id="76" w:author="Intel (Seau Sian)" w:date="2020-02-05T12:04:00Z">
              <w:r w:rsidR="696ED89B" w:rsidRPr="3E61B0AB">
                <w:rPr>
                  <w:rFonts w:ascii="Arial" w:hAnsi="Arial"/>
                  <w:sz w:val="18"/>
                  <w:szCs w:val="18"/>
                  <w:highlight w:val="yellow"/>
                  <w:lang w:val="en-US" w:eastAsia="en-GB"/>
                </w:rPr>
                <w:t>dexed.</w:t>
              </w:r>
            </w:ins>
          </w:p>
        </w:tc>
      </w:tr>
      <w:tr w:rsidR="0083327D" w14:paraId="64FB5973" w14:textId="77777777" w:rsidTr="3E61B0AB">
        <w:tc>
          <w:tcPr>
            <w:tcW w:w="9918" w:type="dxa"/>
            <w:tcBorders>
              <w:top w:val="single" w:sz="4" w:space="0" w:color="auto"/>
              <w:left w:val="single" w:sz="4" w:space="0" w:color="auto"/>
              <w:bottom w:val="single" w:sz="4" w:space="0" w:color="auto"/>
              <w:right w:val="single" w:sz="4" w:space="0" w:color="auto"/>
            </w:tcBorders>
            <w:hideMark/>
          </w:tcPr>
          <w:p w14:paraId="5DBEE11D" w14:textId="77777777" w:rsidR="0083327D" w:rsidRDefault="0083327D">
            <w:pPr>
              <w:keepNext/>
              <w:keepLines/>
              <w:overflowPunct w:val="0"/>
              <w:autoSpaceDE w:val="0"/>
              <w:autoSpaceDN w:val="0"/>
              <w:adjustRightInd w:val="0"/>
              <w:spacing w:after="0"/>
              <w:textAlignment w:val="baseline"/>
              <w:rPr>
                <w:rFonts w:ascii="Arial" w:hAnsi="Arial"/>
                <w:b/>
                <w:bCs/>
                <w:i/>
                <w:iCs/>
                <w:sz w:val="18"/>
                <w:lang w:val="en-US" w:eastAsia="en-GB"/>
              </w:rPr>
            </w:pPr>
            <w:r>
              <w:rPr>
                <w:rFonts w:ascii="Arial" w:hAnsi="Arial"/>
                <w:b/>
                <w:bCs/>
                <w:i/>
                <w:iCs/>
                <w:sz w:val="18"/>
                <w:lang w:val="en-US" w:eastAsia="en-GB"/>
              </w:rPr>
              <w:t>plmn-IdentityList</w:t>
            </w:r>
          </w:p>
          <w:p w14:paraId="7ECEF78A" w14:textId="14A740C7" w:rsidR="0083327D" w:rsidRDefault="0083327D">
            <w:pPr>
              <w:keepNext/>
              <w:keepLines/>
              <w:overflowPunct w:val="0"/>
              <w:autoSpaceDE w:val="0"/>
              <w:autoSpaceDN w:val="0"/>
              <w:adjustRightInd w:val="0"/>
              <w:spacing w:after="0"/>
              <w:textAlignment w:val="baseline"/>
              <w:rPr>
                <w:rFonts w:ascii="Arial" w:hAnsi="Arial"/>
                <w:sz w:val="18"/>
                <w:szCs w:val="18"/>
                <w:lang w:val="en-US" w:eastAsia="ja-JP"/>
              </w:rPr>
            </w:pPr>
            <w:r w:rsidRPr="3E61B0AB">
              <w:rPr>
                <w:rFonts w:ascii="Arial" w:hAnsi="Arial"/>
                <w:sz w:val="18"/>
                <w:szCs w:val="18"/>
                <w:lang w:val="en-US"/>
              </w:rPr>
              <w:t>The</w:t>
            </w:r>
            <w:r w:rsidRPr="3E61B0AB">
              <w:rPr>
                <w:rFonts w:ascii="Arial" w:hAnsi="Arial"/>
                <w:i/>
                <w:iCs/>
                <w:sz w:val="18"/>
                <w:szCs w:val="18"/>
                <w:lang w:val="en-US"/>
              </w:rPr>
              <w:t xml:space="preserve"> plmn-IdentityList</w:t>
            </w:r>
            <w:r w:rsidRPr="3E61B0AB">
              <w:rPr>
                <w:rFonts w:ascii="Arial" w:hAnsi="Arial"/>
                <w:sz w:val="18"/>
                <w:szCs w:val="18"/>
                <w:lang w:val="en-US"/>
              </w:rPr>
              <w:t xml:space="preserve"> is used to configure a set of </w:t>
            </w:r>
            <w:r w:rsidRPr="3E61B0AB">
              <w:rPr>
                <w:rFonts w:ascii="Arial" w:hAnsi="Arial"/>
                <w:i/>
                <w:iCs/>
                <w:sz w:val="18"/>
                <w:szCs w:val="18"/>
                <w:lang w:val="en-US"/>
              </w:rPr>
              <w:t>PLMN-IdentityInfoList</w:t>
            </w:r>
            <w:r w:rsidRPr="3E61B0AB">
              <w:rPr>
                <w:rFonts w:ascii="Arial" w:hAnsi="Arial"/>
                <w:sz w:val="18"/>
                <w:szCs w:val="18"/>
                <w:lang w:val="en-US"/>
              </w:rPr>
              <w:t xml:space="preserve"> elements. Each of those elements contains a list of one or more PLMN Identities and additional information associated with those PLMNs. </w:t>
            </w:r>
            <w:del w:id="77" w:author="Rapporteur(Nokia)" w:date="2020-01-16T14:15:00Z">
              <w:r w:rsidRPr="3E61B0AB" w:rsidDel="0083327D">
                <w:rPr>
                  <w:rFonts w:ascii="Arial" w:hAnsi="Arial"/>
                  <w:sz w:val="18"/>
                  <w:szCs w:val="18"/>
                  <w:lang w:val="en-US" w:eastAsia="ja-JP"/>
                </w:rPr>
                <w:delText xml:space="preserve">The total number of PLMNs in the </w:delText>
              </w:r>
              <w:r w:rsidRPr="3E61B0AB" w:rsidDel="0083327D">
                <w:rPr>
                  <w:rFonts w:ascii="Arial" w:hAnsi="Arial"/>
                  <w:i/>
                  <w:iCs/>
                  <w:sz w:val="18"/>
                  <w:szCs w:val="18"/>
                  <w:lang w:val="en-US" w:eastAsia="ja-JP"/>
                </w:rPr>
                <w:delText>PLMN-IdentityInfoList</w:delText>
              </w:r>
              <w:r w:rsidRPr="3E61B0AB" w:rsidDel="0083327D">
                <w:rPr>
                  <w:rFonts w:ascii="Arial" w:hAnsi="Arial"/>
                  <w:sz w:val="18"/>
                  <w:szCs w:val="18"/>
                  <w:lang w:val="en-US" w:eastAsia="ja-JP"/>
                </w:rPr>
                <w:delText xml:space="preserve"> does not exceed 12</w:delText>
              </w:r>
              <w:r w:rsidRPr="3E61B0AB" w:rsidDel="0083327D">
                <w:rPr>
                  <w:rFonts w:ascii="Arial" w:hAnsi="Arial"/>
                  <w:sz w:val="18"/>
                  <w:szCs w:val="18"/>
                  <w:lang w:val="en-US" w:eastAsia="zh-CN"/>
                </w:rPr>
                <w:delText xml:space="preserve">. </w:delText>
              </w:r>
            </w:del>
            <w:r w:rsidRPr="3E61B0AB">
              <w:rPr>
                <w:rFonts w:ascii="Arial" w:hAnsi="Arial"/>
                <w:sz w:val="18"/>
                <w:szCs w:val="18"/>
                <w:lang w:val="en-US" w:eastAsia="zh-CN"/>
              </w:rPr>
              <w:t>The PLMN</w:t>
            </w:r>
            <w:ins w:id="78" w:author="Seau Sian" w:date="2020-02-13T15:09:00Z">
              <w:r w:rsidR="00D91302">
                <w:rPr>
                  <w:rFonts w:ascii="Arial" w:hAnsi="Arial"/>
                  <w:sz w:val="18"/>
                  <w:szCs w:val="18"/>
                  <w:lang w:val="en-US" w:eastAsia="zh-CN"/>
                </w:rPr>
                <w:t xml:space="preserve"> and SNPN</w:t>
              </w:r>
            </w:ins>
            <w:r w:rsidRPr="3E61B0AB">
              <w:rPr>
                <w:rFonts w:ascii="Arial" w:hAnsi="Arial"/>
                <w:sz w:val="18"/>
                <w:szCs w:val="18"/>
                <w:lang w:val="en-US" w:eastAsia="zh-CN"/>
              </w:rPr>
              <w:t xml:space="preserve"> index is defined as </w:t>
            </w:r>
            <w:r w:rsidRPr="3E61B0AB">
              <w:rPr>
                <w:rFonts w:ascii="Arial" w:hAnsi="Arial"/>
                <w:i/>
                <w:iCs/>
                <w:sz w:val="18"/>
                <w:szCs w:val="18"/>
                <w:lang w:val="en-US" w:eastAsia="en-GB"/>
              </w:rPr>
              <w:t>b1+b2+…+</w:t>
            </w:r>
            <w:r w:rsidRPr="3E61B0AB">
              <w:rPr>
                <w:rFonts w:ascii="Arial" w:hAnsi="Arial"/>
                <w:i/>
                <w:iCs/>
                <w:sz w:val="18"/>
                <w:szCs w:val="18"/>
                <w:lang w:val="en-US" w:eastAsia="zh-CN"/>
              </w:rPr>
              <w:t>b(n-1)</w:t>
            </w:r>
            <w:r w:rsidRPr="3E61B0AB">
              <w:rPr>
                <w:rFonts w:ascii="Arial" w:hAnsi="Arial"/>
                <w:i/>
                <w:iCs/>
                <w:sz w:val="18"/>
                <w:szCs w:val="18"/>
                <w:lang w:val="en-US" w:eastAsia="en-GB"/>
              </w:rPr>
              <w:t>+i</w:t>
            </w:r>
            <w:r w:rsidRPr="3E61B0AB">
              <w:rPr>
                <w:rFonts w:ascii="Arial" w:hAnsi="Arial"/>
                <w:sz w:val="18"/>
                <w:szCs w:val="18"/>
                <w:lang w:val="en-US" w:eastAsia="en-GB"/>
              </w:rPr>
              <w:t xml:space="preserve"> for </w:t>
            </w:r>
            <w:r w:rsidRPr="3E61B0AB">
              <w:rPr>
                <w:rFonts w:ascii="Arial" w:hAnsi="Arial"/>
                <w:sz w:val="18"/>
                <w:szCs w:val="18"/>
                <w:lang w:val="en-US" w:eastAsia="zh-CN"/>
              </w:rPr>
              <w:t>the</w:t>
            </w:r>
            <w:r w:rsidRPr="3E61B0AB">
              <w:rPr>
                <w:rFonts w:ascii="Arial" w:hAnsi="Arial"/>
                <w:sz w:val="18"/>
                <w:szCs w:val="18"/>
                <w:lang w:val="en-US" w:eastAsia="en-GB"/>
              </w:rPr>
              <w:t xml:space="preserve"> PLMN </w:t>
            </w:r>
            <w:r w:rsidRPr="3E61B0AB">
              <w:rPr>
                <w:rFonts w:ascii="Arial" w:hAnsi="Arial"/>
                <w:sz w:val="18"/>
                <w:szCs w:val="18"/>
                <w:lang w:val="en-US" w:eastAsia="zh-CN"/>
              </w:rPr>
              <w:t>included</w:t>
            </w:r>
            <w:r w:rsidRPr="3E61B0AB">
              <w:rPr>
                <w:rFonts w:ascii="Arial" w:hAnsi="Arial"/>
                <w:sz w:val="18"/>
                <w:szCs w:val="18"/>
                <w:lang w:val="en-US" w:eastAsia="en-GB"/>
              </w:rPr>
              <w:t xml:space="preserve"> at the </w:t>
            </w:r>
            <w:r w:rsidRPr="3E61B0AB">
              <w:rPr>
                <w:rFonts w:ascii="Arial" w:hAnsi="Arial"/>
                <w:i/>
                <w:iCs/>
                <w:sz w:val="18"/>
                <w:szCs w:val="18"/>
                <w:lang w:val="en-US" w:eastAsia="en-GB"/>
              </w:rPr>
              <w:t>n</w:t>
            </w:r>
            <w:r w:rsidRPr="3E61B0AB">
              <w:rPr>
                <w:rFonts w:ascii="Arial" w:hAnsi="Arial"/>
                <w:sz w:val="18"/>
                <w:szCs w:val="18"/>
                <w:lang w:val="en-US" w:eastAsia="en-GB"/>
              </w:rPr>
              <w:t xml:space="preserve">-th entry </w:t>
            </w:r>
            <w:r w:rsidRPr="3E61B0AB">
              <w:rPr>
                <w:rFonts w:ascii="Arial" w:hAnsi="Arial"/>
                <w:sz w:val="18"/>
                <w:szCs w:val="18"/>
                <w:lang w:val="en-US" w:eastAsia="zh-CN"/>
              </w:rPr>
              <w:t xml:space="preserve">of </w:t>
            </w:r>
            <w:r w:rsidRPr="3E61B0AB">
              <w:rPr>
                <w:rFonts w:ascii="Arial" w:hAnsi="Arial"/>
                <w:i/>
                <w:iCs/>
                <w:sz w:val="18"/>
                <w:szCs w:val="18"/>
                <w:lang w:val="en-US" w:eastAsia="zh-CN"/>
              </w:rPr>
              <w:t>PLMN-IdentityInfoList</w:t>
            </w:r>
            <w:r w:rsidRPr="3E61B0AB">
              <w:rPr>
                <w:rFonts w:ascii="Arial" w:hAnsi="Arial"/>
                <w:sz w:val="18"/>
                <w:szCs w:val="18"/>
                <w:lang w:val="en-US" w:eastAsia="en-GB"/>
              </w:rPr>
              <w:t xml:space="preserve"> and the</w:t>
            </w:r>
            <w:r w:rsidRPr="3E61B0AB">
              <w:rPr>
                <w:rFonts w:ascii="Arial" w:hAnsi="Arial"/>
                <w:i/>
                <w:iCs/>
                <w:sz w:val="18"/>
                <w:szCs w:val="18"/>
                <w:lang w:val="en-US" w:eastAsia="en-GB"/>
              </w:rPr>
              <w:t xml:space="preserve"> i</w:t>
            </w:r>
            <w:r w:rsidRPr="3E61B0AB">
              <w:rPr>
                <w:rFonts w:ascii="Arial" w:hAnsi="Arial"/>
                <w:sz w:val="18"/>
                <w:szCs w:val="18"/>
                <w:lang w:val="en-US" w:eastAsia="en-GB"/>
              </w:rPr>
              <w:t xml:space="preserve">-th entry of its corresponding </w:t>
            </w:r>
            <w:r w:rsidRPr="3E61B0AB">
              <w:rPr>
                <w:rFonts w:ascii="Arial" w:hAnsi="Arial"/>
                <w:i/>
                <w:iCs/>
                <w:sz w:val="18"/>
                <w:szCs w:val="18"/>
                <w:lang w:val="en-US" w:eastAsia="en-GB"/>
              </w:rPr>
              <w:t>PLMN-IdentityInfo</w:t>
            </w:r>
            <w:r w:rsidRPr="3E61B0AB">
              <w:rPr>
                <w:rFonts w:ascii="Arial" w:hAnsi="Arial"/>
                <w:sz w:val="18"/>
                <w:szCs w:val="18"/>
                <w:lang w:val="en-US" w:eastAsia="zh-CN"/>
              </w:rPr>
              <w:t xml:space="preserve">, where </w:t>
            </w:r>
            <w:r w:rsidRPr="3E61B0AB">
              <w:rPr>
                <w:rFonts w:ascii="Arial" w:hAnsi="Arial"/>
                <w:i/>
                <w:iCs/>
                <w:sz w:val="18"/>
                <w:szCs w:val="18"/>
                <w:lang w:val="en-US" w:eastAsia="zh-CN"/>
              </w:rPr>
              <w:t>b(j)</w:t>
            </w:r>
            <w:r w:rsidRPr="3E61B0AB">
              <w:rPr>
                <w:rFonts w:ascii="Arial" w:hAnsi="Arial"/>
                <w:sz w:val="18"/>
                <w:szCs w:val="18"/>
                <w:lang w:val="en-US" w:eastAsia="zh-CN"/>
              </w:rPr>
              <w:t xml:space="preserve"> is the number of </w:t>
            </w:r>
            <w:r w:rsidRPr="3E61B0AB">
              <w:rPr>
                <w:rFonts w:ascii="Arial" w:hAnsi="Arial"/>
                <w:i/>
                <w:iCs/>
                <w:sz w:val="18"/>
                <w:szCs w:val="18"/>
                <w:lang w:val="en-US" w:eastAsia="en-GB"/>
              </w:rPr>
              <w:t>PLMN-Identity</w:t>
            </w:r>
            <w:r w:rsidRPr="3E61B0AB">
              <w:rPr>
                <w:rFonts w:ascii="Arial" w:hAnsi="Arial"/>
                <w:sz w:val="18"/>
                <w:szCs w:val="18"/>
                <w:lang w:val="en-US" w:eastAsia="en-GB"/>
              </w:rPr>
              <w:t xml:space="preserve"> entries in each </w:t>
            </w:r>
            <w:r w:rsidRPr="3E61B0AB">
              <w:rPr>
                <w:rFonts w:ascii="Arial" w:hAnsi="Arial"/>
                <w:i/>
                <w:iCs/>
                <w:sz w:val="18"/>
                <w:szCs w:val="18"/>
                <w:lang w:val="en-US" w:eastAsia="en-GB"/>
              </w:rPr>
              <w:t>PLMN-IdentityInfo</w:t>
            </w:r>
            <w:r w:rsidRPr="3E61B0AB">
              <w:rPr>
                <w:rFonts w:ascii="Arial" w:hAnsi="Arial"/>
                <w:sz w:val="18"/>
                <w:szCs w:val="18"/>
                <w:lang w:val="en-US" w:eastAsia="en-GB"/>
              </w:rPr>
              <w:t>, respectively.</w:t>
            </w:r>
          </w:p>
        </w:tc>
      </w:tr>
    </w:tbl>
    <w:p w14:paraId="19A37569" w14:textId="77777777" w:rsidR="0083327D" w:rsidRDefault="0083327D" w:rsidP="0083327D">
      <w:pPr>
        <w:overflowPunct w:val="0"/>
        <w:autoSpaceDE w:val="0"/>
        <w:autoSpaceDN w:val="0"/>
        <w:adjustRightInd w:val="0"/>
        <w:textAlignment w:val="baseline"/>
        <w:rPr>
          <w:rFonts w:ascii="Times New Roman" w:hAnsi="Times New Roman"/>
          <w:szCs w:val="20"/>
          <w:lang w:eastAsia="ja-JP"/>
        </w:rPr>
      </w:pPr>
    </w:p>
    <w:p w14:paraId="2EDBEE73" w14:textId="77777777" w:rsidR="0083327D" w:rsidRDefault="0083327D" w:rsidP="0083327D">
      <w:pPr>
        <w:pStyle w:val="EditorsNote"/>
      </w:pPr>
      <w:ins w:id="79" w:author="Rapporteur(Nokia)" w:date="2019-11-08T15:34:00Z">
        <w:r>
          <w:t xml:space="preserve">Editor's Note: A </w:t>
        </w:r>
      </w:ins>
      <w:ins w:id="80" w:author="Rapporteur(Nokia)" w:date="2019-11-08T15:35:00Z">
        <w:r>
          <w:t xml:space="preserve">definition of </w:t>
        </w:r>
      </w:ins>
      <w:ins w:id="81" w:author="Rapporteur(Nokia)" w:date="2019-11-08T15:34:00Z">
        <w:r>
          <w:t>network indexin</w:t>
        </w:r>
      </w:ins>
      <w:ins w:id="82" w:author="Rapporteur(Nokia)" w:date="2019-11-08T15:35:00Z">
        <w:r>
          <w:t>g for NPNs is FFS.</w:t>
        </w:r>
      </w:ins>
    </w:p>
    <w:p w14:paraId="4657792F" w14:textId="77777777" w:rsidR="0083327D" w:rsidRDefault="0083327D" w:rsidP="0083327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Modified Subclause(new information elements in 6.3.2 )</w:t>
      </w:r>
    </w:p>
    <w:p w14:paraId="24D0DDE3" w14:textId="77777777" w:rsidR="0083327D" w:rsidRDefault="0083327D" w:rsidP="0083327D">
      <w:pPr>
        <w:pStyle w:val="Heading4"/>
        <w:numPr>
          <w:ilvl w:val="0"/>
          <w:numId w:val="0"/>
        </w:numPr>
        <w:ind w:left="864" w:hanging="864"/>
        <w:rPr>
          <w:ins w:id="83" w:author="Rapporteur(Nokia)" w:date="2019-11-11T13:37:00Z"/>
          <w:rFonts w:eastAsia="SimSun"/>
          <w:i w:val="0"/>
        </w:rPr>
      </w:pPr>
      <w:ins w:id="84" w:author="Rapporteur(Nokia)" w:date="2019-11-11T13:37:00Z">
        <w:r>
          <w:rPr>
            <w:rFonts w:eastAsia="SimSun"/>
          </w:rPr>
          <w:t>–</w:t>
        </w:r>
        <w:r>
          <w:rPr>
            <w:rFonts w:eastAsia="SimSun"/>
          </w:rPr>
          <w:tab/>
        </w:r>
      </w:ins>
      <w:ins w:id="85" w:author="Rapporteur(Nokia)" w:date="2020-01-13T14:07:00Z">
        <w:r>
          <w:rPr>
            <w:rFonts w:eastAsia="SimSun"/>
            <w:i w:val="0"/>
          </w:rPr>
          <w:t>NPN</w:t>
        </w:r>
      </w:ins>
      <w:ins w:id="86" w:author="Rapporteur(Nokia)" w:date="2019-11-11T13:37:00Z">
        <w:r>
          <w:rPr>
            <w:rFonts w:eastAsia="SimSun"/>
            <w:i w:val="0"/>
          </w:rPr>
          <w:t>-Identity</w:t>
        </w:r>
      </w:ins>
    </w:p>
    <w:p w14:paraId="7BDD10D2" w14:textId="77777777" w:rsidR="0083327D" w:rsidRDefault="0083327D" w:rsidP="0083327D">
      <w:pPr>
        <w:rPr>
          <w:ins w:id="87" w:author="Rapporteur(Nokia)" w:date="2019-11-11T13:37:00Z"/>
          <w:rFonts w:eastAsia="SimSun"/>
        </w:rPr>
      </w:pPr>
      <w:ins w:id="88" w:author="Rapporteur(Nokia)" w:date="2019-11-11T13:37:00Z">
        <w:r>
          <w:t xml:space="preserve">The IE </w:t>
        </w:r>
      </w:ins>
      <w:ins w:id="89" w:author="Rapporteur(Nokia)" w:date="2020-01-13T14:21:00Z">
        <w:r>
          <w:rPr>
            <w:i/>
          </w:rPr>
          <w:t>NPN</w:t>
        </w:r>
      </w:ins>
      <w:ins w:id="90" w:author="Rapporteur(Nokia)" w:date="2019-11-11T13:37:00Z">
        <w:r>
          <w:rPr>
            <w:i/>
          </w:rPr>
          <w:t xml:space="preserve">-Identity </w:t>
        </w:r>
        <w:r>
          <w:t xml:space="preserve">includes </w:t>
        </w:r>
      </w:ins>
      <w:ins w:id="91" w:author="Rapporteur(Nokia)" w:date="2020-01-13T14:43:00Z">
        <w:r>
          <w:t xml:space="preserve">either </w:t>
        </w:r>
      </w:ins>
      <w:ins w:id="92" w:author="Rapporteur(Nokia)" w:date="2020-01-16T14:17:00Z">
        <w:r>
          <w:t>a list of CAG-IDs or a list of NIDs per</w:t>
        </w:r>
      </w:ins>
      <w:ins w:id="93" w:author="Rapporteur(Nokia)" w:date="2020-01-13T14:38:00Z">
        <w:r>
          <w:t xml:space="preserve"> PLMN Identi</w:t>
        </w:r>
      </w:ins>
      <w:ins w:id="94" w:author="Rapporteur(Nokia)" w:date="2020-01-13T14:43:00Z">
        <w:r>
          <w:t>t</w:t>
        </w:r>
      </w:ins>
      <w:ins w:id="95" w:author="Rapporteur(Nokia)" w:date="2020-01-13T14:38:00Z">
        <w:r>
          <w:t>y</w:t>
        </w:r>
      </w:ins>
      <w:ins w:id="96" w:author="Rapporteur(Nokia)" w:date="2019-11-11T13:37:00Z">
        <w:r>
          <w:t xml:space="preserve">. Further information regarding how to set the IE </w:t>
        </w:r>
        <w:r>
          <w:rPr>
            <w:lang w:eastAsia="zh-CN"/>
          </w:rPr>
          <w:t>is</w:t>
        </w:r>
        <w:r>
          <w:t xml:space="preserve"> specified in TS 23.003 [21].</w:t>
        </w:r>
      </w:ins>
    </w:p>
    <w:p w14:paraId="6ADB53CE" w14:textId="77777777" w:rsidR="0083327D" w:rsidRDefault="0083327D" w:rsidP="0083327D">
      <w:pPr>
        <w:pStyle w:val="TH"/>
        <w:rPr>
          <w:ins w:id="97" w:author="Rapporteur(Nokia)" w:date="2019-11-11T13:37:00Z"/>
        </w:rPr>
      </w:pPr>
      <w:ins w:id="98" w:author="Rapporteur(Nokia)" w:date="2020-01-16T14:18:00Z">
        <w:r>
          <w:rPr>
            <w:bCs/>
            <w:i/>
            <w:iCs/>
          </w:rPr>
          <w:t>NPN</w:t>
        </w:r>
      </w:ins>
      <w:ins w:id="99" w:author="Rapporteur(Nokia)" w:date="2019-11-11T13:37:00Z">
        <w:r>
          <w:rPr>
            <w:bCs/>
            <w:i/>
            <w:iCs/>
          </w:rPr>
          <w:t>-Identity</w:t>
        </w:r>
      </w:ins>
      <w:ins w:id="100" w:author="Rapporteur(Nokia)" w:date="2019-11-11T13:39:00Z">
        <w:r>
          <w:rPr>
            <w:bCs/>
            <w:i/>
            <w:iCs/>
          </w:rPr>
          <w:t xml:space="preserve"> </w:t>
        </w:r>
        <w:r>
          <w:rPr>
            <w:bCs/>
            <w:iCs/>
          </w:rPr>
          <w:t>infor</w:t>
        </w:r>
      </w:ins>
      <w:ins w:id="101" w:author="Rapporteur(Nokia)" w:date="2019-11-11T13:37:00Z">
        <w:r>
          <w:t>mation element</w:t>
        </w:r>
      </w:ins>
    </w:p>
    <w:p w14:paraId="7B2AE810"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Rapporteur(Nokia)" w:date="2019-11-11T13:37:00Z"/>
          <w:rFonts w:ascii="Courier New" w:hAnsi="Courier New"/>
          <w:color w:val="808080"/>
          <w:sz w:val="16"/>
          <w:lang w:eastAsia="en-GB"/>
        </w:rPr>
      </w:pPr>
      <w:ins w:id="103" w:author="Rapporteur(Nokia)" w:date="2019-11-11T13:37:00Z">
        <w:r>
          <w:rPr>
            <w:rFonts w:ascii="Courier New" w:hAnsi="Courier New"/>
            <w:color w:val="808080"/>
            <w:sz w:val="16"/>
            <w:lang w:eastAsia="en-GB"/>
          </w:rPr>
          <w:t>-- ASN1START</w:t>
        </w:r>
      </w:ins>
    </w:p>
    <w:p w14:paraId="3815B31C"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Rapporteur(Nokia)" w:date="2019-11-11T13:37:00Z"/>
          <w:rFonts w:ascii="Courier New" w:hAnsi="Courier New"/>
          <w:color w:val="808080"/>
          <w:sz w:val="16"/>
          <w:lang w:eastAsia="en-GB"/>
        </w:rPr>
      </w:pPr>
      <w:ins w:id="105" w:author="Rapporteur(Nokia)" w:date="2019-11-11T13:37:00Z">
        <w:r>
          <w:rPr>
            <w:rFonts w:ascii="Courier New" w:hAnsi="Courier New"/>
            <w:color w:val="808080"/>
            <w:sz w:val="16"/>
            <w:lang w:eastAsia="en-GB"/>
          </w:rPr>
          <w:t>-- TAG-</w:t>
        </w:r>
      </w:ins>
      <w:ins w:id="106" w:author="Rapporteur(Nokia)" w:date="2020-01-13T14:08:00Z">
        <w:r>
          <w:rPr>
            <w:rFonts w:ascii="Courier New" w:hAnsi="Courier New"/>
            <w:color w:val="808080"/>
            <w:sz w:val="16"/>
            <w:lang w:eastAsia="en-GB"/>
          </w:rPr>
          <w:t>NPN</w:t>
        </w:r>
      </w:ins>
      <w:ins w:id="107" w:author="Rapporteur(Nokia)" w:date="2019-11-11T13:37:00Z">
        <w:r>
          <w:rPr>
            <w:rFonts w:ascii="Courier New" w:hAnsi="Courier New"/>
            <w:color w:val="808080"/>
            <w:sz w:val="16"/>
            <w:lang w:eastAsia="en-GB"/>
          </w:rPr>
          <w:t>-IDENTITY-START</w:t>
        </w:r>
      </w:ins>
    </w:p>
    <w:p w14:paraId="33851868"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Rapporteur(Nokia)" w:date="2020-01-13T14:40:00Z"/>
          <w:rFonts w:ascii="Courier New" w:hAnsi="Courier New"/>
          <w:sz w:val="16"/>
          <w:lang w:eastAsia="en-GB"/>
        </w:rPr>
      </w:pPr>
    </w:p>
    <w:p w14:paraId="14062274"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Rapporteur(Nokia)" w:date="2020-01-13T14:08:00Z"/>
          <w:rFonts w:ascii="Courier New" w:hAnsi="Courier New"/>
          <w:sz w:val="16"/>
          <w:lang w:eastAsia="en-GB"/>
        </w:rPr>
      </w:pPr>
      <w:ins w:id="110" w:author="Rapporteur(Nokia)" w:date="2020-01-13T14:08:00Z">
        <w:r>
          <w:rPr>
            <w:rFonts w:ascii="Courier New" w:hAnsi="Courier New"/>
            <w:sz w:val="16"/>
            <w:lang w:eastAsia="en-GB"/>
          </w:rPr>
          <w:t>NPN-Identity</w:t>
        </w:r>
      </w:ins>
      <w:ins w:id="111" w:author="Rapporteur(Nokia)" w:date="2020-01-17T11:44:00Z">
        <w:r>
          <w:rPr>
            <w:rFonts w:ascii="Courier New" w:hAnsi="Courier New"/>
            <w:sz w:val="16"/>
            <w:lang w:eastAsia="en-GB"/>
          </w:rPr>
          <w:t>-r16</w:t>
        </w:r>
      </w:ins>
      <w:ins w:id="112" w:author="Rapporteur(Nokia)" w:date="2020-01-13T14:08:00Z">
        <w:r>
          <w:rPr>
            <w:rFonts w:ascii="Courier New" w:hAnsi="Courier New"/>
            <w:sz w:val="16"/>
            <w:lang w:eastAsia="en-GB"/>
          </w:rPr>
          <w:t xml:space="preserve"> ::= </w:t>
        </w:r>
      </w:ins>
      <w:ins w:id="113" w:author="Rapporteur(Nokia)" w:date="2020-01-13T14:40:00Z">
        <w:r>
          <w:rPr>
            <w:rFonts w:ascii="Courier New" w:hAnsi="Courier New"/>
            <w:sz w:val="16"/>
            <w:lang w:eastAsia="en-GB"/>
          </w:rPr>
          <w:t xml:space="preserve">                 </w:t>
        </w:r>
      </w:ins>
      <w:ins w:id="114" w:author="Rapporteur(Nokia)" w:date="2020-01-13T14:08:00Z">
        <w:r>
          <w:rPr>
            <w:rFonts w:ascii="Courier New" w:hAnsi="Courier New"/>
            <w:sz w:val="16"/>
            <w:lang w:eastAsia="en-GB"/>
          </w:rPr>
          <w:t xml:space="preserve">  CHOICE {</w:t>
        </w:r>
      </w:ins>
    </w:p>
    <w:p w14:paraId="4A64795B"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Rapporteur(Nokia)" w:date="2020-01-13T14:08:00Z"/>
          <w:rFonts w:ascii="Courier New" w:hAnsi="Courier New"/>
          <w:sz w:val="16"/>
          <w:lang w:eastAsia="en-GB"/>
        </w:rPr>
      </w:pPr>
      <w:ins w:id="116" w:author="Rapporteur(Nokia)" w:date="2020-01-13T14:08:00Z">
        <w:r>
          <w:rPr>
            <w:rFonts w:ascii="Courier New" w:hAnsi="Courier New"/>
            <w:sz w:val="16"/>
            <w:lang w:eastAsia="en-GB"/>
          </w:rPr>
          <w:t xml:space="preserve">    pni-npn</w:t>
        </w:r>
      </w:ins>
      <w:ins w:id="117" w:author="Rapporteur(Nokia)" w:date="2020-01-17T11:44:00Z">
        <w:r>
          <w:rPr>
            <w:rFonts w:ascii="Courier New" w:hAnsi="Courier New"/>
            <w:sz w:val="16"/>
            <w:lang w:eastAsia="en-GB"/>
          </w:rPr>
          <w:t xml:space="preserve">-r16 </w:t>
        </w:r>
      </w:ins>
      <w:ins w:id="118" w:author="Rapporteur(Nokia)" w:date="2020-01-13T14:08:00Z">
        <w:r>
          <w:rPr>
            <w:rFonts w:ascii="Courier New" w:hAnsi="Courier New"/>
            <w:sz w:val="16"/>
            <w:lang w:eastAsia="en-GB"/>
          </w:rPr>
          <w:t xml:space="preserve">     </w:t>
        </w:r>
      </w:ins>
      <w:ins w:id="119" w:author="Rapporteur(Nokia)" w:date="2020-01-13T14:40:00Z">
        <w:r>
          <w:rPr>
            <w:rFonts w:ascii="Courier New" w:hAnsi="Courier New"/>
            <w:sz w:val="16"/>
            <w:lang w:eastAsia="en-GB"/>
          </w:rPr>
          <w:t xml:space="preserve">                     </w:t>
        </w:r>
      </w:ins>
      <w:ins w:id="120" w:author="Rapporteur(Nokia)" w:date="2020-01-13T14:08:00Z">
        <w:r>
          <w:rPr>
            <w:rFonts w:ascii="Courier New" w:hAnsi="Courier New"/>
            <w:sz w:val="16"/>
            <w:lang w:eastAsia="en-GB"/>
          </w:rPr>
          <w:t xml:space="preserve">  SEQUENCE {</w:t>
        </w:r>
      </w:ins>
    </w:p>
    <w:p w14:paraId="0B908143"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Rapporteur(Nokia)" w:date="2020-01-13T14:08:00Z"/>
          <w:rFonts w:ascii="Courier New" w:hAnsi="Courier New"/>
          <w:sz w:val="16"/>
          <w:lang w:eastAsia="en-GB"/>
        </w:rPr>
      </w:pPr>
      <w:ins w:id="122" w:author="Rapporteur(Nokia)" w:date="2020-01-13T14:08:00Z">
        <w:r>
          <w:rPr>
            <w:rFonts w:ascii="Courier New" w:hAnsi="Courier New"/>
            <w:sz w:val="16"/>
            <w:lang w:eastAsia="en-GB"/>
          </w:rPr>
          <w:t xml:space="preserve">        plmn-Identity</w:t>
        </w:r>
      </w:ins>
      <w:ins w:id="123" w:author="Rapporteur(Nokia)" w:date="2020-01-17T11:45:00Z">
        <w:r>
          <w:rPr>
            <w:rFonts w:ascii="Courier New" w:hAnsi="Courier New"/>
            <w:sz w:val="16"/>
            <w:lang w:eastAsia="en-GB"/>
          </w:rPr>
          <w:t>-r16</w:t>
        </w:r>
      </w:ins>
      <w:ins w:id="124" w:author="Rapporteur(Nokia)" w:date="2020-01-13T14:08:00Z">
        <w:r>
          <w:rPr>
            <w:rFonts w:ascii="Courier New" w:hAnsi="Courier New"/>
            <w:sz w:val="16"/>
            <w:lang w:eastAsia="en-GB"/>
          </w:rPr>
          <w:t xml:space="preserve">   </w:t>
        </w:r>
      </w:ins>
      <w:ins w:id="125" w:author="Rapporteur(Nokia)" w:date="2020-01-13T14:41:00Z">
        <w:r>
          <w:rPr>
            <w:rFonts w:ascii="Courier New" w:hAnsi="Courier New"/>
            <w:sz w:val="16"/>
            <w:lang w:eastAsia="en-GB"/>
          </w:rPr>
          <w:t xml:space="preserve">              </w:t>
        </w:r>
      </w:ins>
      <w:ins w:id="126" w:author="Rapporteur(Nokia)" w:date="2020-01-13T14:08:00Z">
        <w:r>
          <w:rPr>
            <w:rFonts w:ascii="Courier New" w:hAnsi="Courier New"/>
            <w:sz w:val="16"/>
            <w:lang w:eastAsia="en-GB"/>
          </w:rPr>
          <w:t xml:space="preserve">  </w:t>
        </w:r>
      </w:ins>
      <w:ins w:id="127" w:author="Rapporteur(Nokia)" w:date="2020-01-17T11:44:00Z">
        <w:r>
          <w:rPr>
            <w:rFonts w:ascii="Courier New" w:hAnsi="Courier New"/>
            <w:sz w:val="16"/>
            <w:lang w:eastAsia="en-GB"/>
          </w:rPr>
          <w:t xml:space="preserve"> </w:t>
        </w:r>
      </w:ins>
      <w:ins w:id="128" w:author="Rapporteur(Nokia)" w:date="2020-01-13T14:08:00Z">
        <w:r>
          <w:rPr>
            <w:rFonts w:ascii="Courier New" w:hAnsi="Courier New"/>
            <w:sz w:val="16"/>
            <w:lang w:eastAsia="en-GB"/>
          </w:rPr>
          <w:t xml:space="preserve">   PLMN-Identity,</w:t>
        </w:r>
      </w:ins>
    </w:p>
    <w:p w14:paraId="41BB9BB7"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Rapporteur(Nokia)" w:date="2020-01-13T14:08:00Z"/>
          <w:rFonts w:ascii="Courier New" w:hAnsi="Courier New"/>
          <w:sz w:val="16"/>
          <w:lang w:eastAsia="en-GB"/>
        </w:rPr>
      </w:pPr>
      <w:ins w:id="130" w:author="Rapporteur(Nokia)" w:date="2020-01-13T14:08:00Z">
        <w:r>
          <w:rPr>
            <w:rFonts w:ascii="Courier New" w:hAnsi="Courier New"/>
            <w:sz w:val="16"/>
            <w:lang w:eastAsia="en-GB"/>
          </w:rPr>
          <w:t xml:space="preserve">        cag-IdentityList</w:t>
        </w:r>
      </w:ins>
      <w:ins w:id="131" w:author="Rapporteur(Nokia)" w:date="2020-01-17T11:45:00Z">
        <w:r>
          <w:rPr>
            <w:rFonts w:ascii="Courier New" w:hAnsi="Courier New"/>
            <w:sz w:val="16"/>
            <w:lang w:eastAsia="en-GB"/>
          </w:rPr>
          <w:t>-r16</w:t>
        </w:r>
      </w:ins>
      <w:ins w:id="132" w:author="Rapporteur(Nokia)" w:date="2020-01-13T14:08:00Z">
        <w:r>
          <w:rPr>
            <w:rFonts w:ascii="Courier New" w:hAnsi="Courier New"/>
            <w:sz w:val="16"/>
            <w:lang w:eastAsia="en-GB"/>
          </w:rPr>
          <w:t xml:space="preserve"> </w:t>
        </w:r>
      </w:ins>
      <w:ins w:id="133" w:author="Rapporteur(Nokia)" w:date="2020-01-13T14:41:00Z">
        <w:r>
          <w:rPr>
            <w:rFonts w:ascii="Courier New" w:hAnsi="Courier New"/>
            <w:sz w:val="16"/>
            <w:lang w:eastAsia="en-GB"/>
          </w:rPr>
          <w:t xml:space="preserve">              </w:t>
        </w:r>
      </w:ins>
      <w:ins w:id="134" w:author="Rapporteur(Nokia)" w:date="2020-01-13T14:08:00Z">
        <w:r>
          <w:rPr>
            <w:rFonts w:ascii="Courier New" w:hAnsi="Courier New"/>
            <w:sz w:val="16"/>
            <w:lang w:eastAsia="en-GB"/>
          </w:rPr>
          <w:t xml:space="preserve">  </w:t>
        </w:r>
      </w:ins>
      <w:ins w:id="135" w:author="Rapporteur(Nokia)" w:date="2020-01-17T11:44:00Z">
        <w:r>
          <w:rPr>
            <w:rFonts w:ascii="Courier New" w:hAnsi="Courier New"/>
            <w:sz w:val="16"/>
            <w:lang w:eastAsia="en-GB"/>
          </w:rPr>
          <w:t xml:space="preserve">  </w:t>
        </w:r>
      </w:ins>
      <w:ins w:id="136" w:author="Rapporteur(Nokia)" w:date="2020-01-13T14:08:00Z">
        <w:r>
          <w:rPr>
            <w:rFonts w:ascii="Courier New" w:hAnsi="Courier New"/>
            <w:sz w:val="16"/>
            <w:lang w:eastAsia="en-GB"/>
          </w:rPr>
          <w:t xml:space="preserve"> SEQUENCE (SIZE (</w:t>
        </w:r>
      </w:ins>
      <w:ins w:id="137" w:author="Rapporteur(Nokia)" w:date="2020-01-13T14:42:00Z">
        <w:r>
          <w:rPr>
            <w:rFonts w:ascii="Courier New" w:hAnsi="Courier New"/>
            <w:sz w:val="16"/>
            <w:lang w:eastAsia="en-GB"/>
          </w:rPr>
          <w:t>1</w:t>
        </w:r>
      </w:ins>
      <w:ins w:id="138" w:author="Rapporteur(Nokia)" w:date="2020-01-13T14:08:00Z">
        <w:r>
          <w:rPr>
            <w:rFonts w:ascii="Courier New" w:hAnsi="Courier New"/>
            <w:sz w:val="16"/>
            <w:lang w:eastAsia="en-GB"/>
          </w:rPr>
          <w:t>..max</w:t>
        </w:r>
      </w:ins>
      <w:ins w:id="139" w:author="Rapporteur(Nokia)" w:date="2020-01-13T14:29:00Z">
        <w:r>
          <w:rPr>
            <w:rFonts w:ascii="Courier New" w:hAnsi="Courier New"/>
            <w:sz w:val="16"/>
            <w:lang w:eastAsia="en-GB"/>
          </w:rPr>
          <w:t>NPN</w:t>
        </w:r>
      </w:ins>
      <w:ins w:id="140" w:author="Rapporteur(Nokia)" w:date="2020-01-17T11:45:00Z">
        <w:r>
          <w:rPr>
            <w:rFonts w:ascii="Courier New" w:hAnsi="Courier New"/>
            <w:sz w:val="16"/>
            <w:lang w:eastAsia="en-GB"/>
          </w:rPr>
          <w:t>-r16</w:t>
        </w:r>
      </w:ins>
      <w:ins w:id="141" w:author="Rapporteur(Nokia)" w:date="2020-01-13T14:08:00Z">
        <w:r>
          <w:rPr>
            <w:rFonts w:ascii="Courier New" w:hAnsi="Courier New"/>
            <w:sz w:val="16"/>
            <w:lang w:eastAsia="en-GB"/>
          </w:rPr>
          <w:t>)) OF CAG-Identity</w:t>
        </w:r>
      </w:ins>
      <w:ins w:id="142" w:author="Rapporteur(Nokia)" w:date="2020-01-17T11:45:00Z">
        <w:r>
          <w:rPr>
            <w:rFonts w:ascii="Courier New" w:hAnsi="Courier New"/>
            <w:sz w:val="16"/>
            <w:lang w:eastAsia="en-GB"/>
          </w:rPr>
          <w:t>-r16</w:t>
        </w:r>
      </w:ins>
    </w:p>
    <w:p w14:paraId="5551940B"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Rapporteur(Nokia)" w:date="2020-01-13T14:08:00Z"/>
          <w:rFonts w:ascii="Courier New" w:hAnsi="Courier New"/>
          <w:sz w:val="16"/>
          <w:lang w:eastAsia="en-GB"/>
        </w:rPr>
      </w:pPr>
      <w:ins w:id="144" w:author="Rapporteur(Nokia)" w:date="2020-01-13T14:08:00Z">
        <w:r>
          <w:rPr>
            <w:rFonts w:ascii="Courier New" w:hAnsi="Courier New"/>
            <w:sz w:val="16"/>
            <w:lang w:eastAsia="en-GB"/>
          </w:rPr>
          <w:t xml:space="preserve">    },</w:t>
        </w:r>
      </w:ins>
    </w:p>
    <w:p w14:paraId="35A95EA9"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Rapporteur(Nokia)" w:date="2020-01-13T14:08:00Z"/>
          <w:rFonts w:ascii="Courier New" w:hAnsi="Courier New"/>
          <w:sz w:val="16"/>
          <w:lang w:eastAsia="en-GB"/>
        </w:rPr>
      </w:pPr>
      <w:ins w:id="146" w:author="Rapporteur(Nokia)" w:date="2020-01-13T14:08:00Z">
        <w:r>
          <w:rPr>
            <w:rFonts w:ascii="Courier New" w:hAnsi="Courier New"/>
            <w:sz w:val="16"/>
            <w:lang w:eastAsia="en-GB"/>
          </w:rPr>
          <w:t xml:space="preserve">    snpn</w:t>
        </w:r>
      </w:ins>
      <w:ins w:id="147" w:author="Rapporteur(Nokia)" w:date="2020-01-17T11:45:00Z">
        <w:r>
          <w:rPr>
            <w:rFonts w:ascii="Courier New" w:hAnsi="Courier New"/>
            <w:sz w:val="16"/>
            <w:lang w:eastAsia="en-GB"/>
          </w:rPr>
          <w:t>-r16</w:t>
        </w:r>
      </w:ins>
      <w:ins w:id="148" w:author="Rapporteur(Nokia)" w:date="2020-01-13T14:08:00Z">
        <w:r>
          <w:rPr>
            <w:rFonts w:ascii="Courier New" w:hAnsi="Courier New"/>
            <w:sz w:val="16"/>
            <w:lang w:eastAsia="en-GB"/>
          </w:rPr>
          <w:t xml:space="preserve">     </w:t>
        </w:r>
      </w:ins>
      <w:ins w:id="149" w:author="Rapporteur(Nokia)" w:date="2020-01-13T14:41:00Z">
        <w:r>
          <w:rPr>
            <w:rFonts w:ascii="Courier New" w:hAnsi="Courier New"/>
            <w:sz w:val="16"/>
            <w:lang w:eastAsia="en-GB"/>
          </w:rPr>
          <w:t xml:space="preserve">                     </w:t>
        </w:r>
      </w:ins>
      <w:ins w:id="150" w:author="Rapporteur(Nokia)" w:date="2020-01-13T14:08:00Z">
        <w:r>
          <w:rPr>
            <w:rFonts w:ascii="Courier New" w:hAnsi="Courier New"/>
            <w:sz w:val="16"/>
            <w:lang w:eastAsia="en-GB"/>
          </w:rPr>
          <w:t xml:space="preserve">         SEQUENCE {</w:t>
        </w:r>
      </w:ins>
    </w:p>
    <w:p w14:paraId="3DA14C1E"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Rapporteur(Nokia)" w:date="2020-01-13T14:08:00Z"/>
          <w:rFonts w:ascii="Courier New" w:hAnsi="Courier New"/>
          <w:sz w:val="16"/>
          <w:lang w:eastAsia="en-GB"/>
        </w:rPr>
      </w:pPr>
      <w:ins w:id="152" w:author="Rapporteur(Nokia)" w:date="2020-01-13T14:08:00Z">
        <w:r>
          <w:rPr>
            <w:rFonts w:ascii="Courier New" w:hAnsi="Courier New"/>
            <w:sz w:val="16"/>
            <w:lang w:eastAsia="en-GB"/>
          </w:rPr>
          <w:t xml:space="preserve">        plmn-Identity     </w:t>
        </w:r>
      </w:ins>
      <w:ins w:id="153" w:author="Rapporteur(Nokia)" w:date="2020-01-13T14:41:00Z">
        <w:r>
          <w:rPr>
            <w:rFonts w:ascii="Courier New" w:hAnsi="Courier New"/>
            <w:sz w:val="16"/>
            <w:lang w:eastAsia="en-GB"/>
          </w:rPr>
          <w:t xml:space="preserve">            </w:t>
        </w:r>
      </w:ins>
      <w:ins w:id="154" w:author="Rapporteur(Nokia)" w:date="2020-01-13T14:42:00Z">
        <w:r>
          <w:rPr>
            <w:rFonts w:ascii="Courier New" w:hAnsi="Courier New"/>
            <w:sz w:val="16"/>
            <w:lang w:eastAsia="en-GB"/>
          </w:rPr>
          <w:t xml:space="preserve">  </w:t>
        </w:r>
      </w:ins>
      <w:ins w:id="155" w:author="Rapporteur(Nokia)" w:date="2020-01-13T14:08:00Z">
        <w:r>
          <w:rPr>
            <w:rFonts w:ascii="Courier New" w:hAnsi="Courier New"/>
            <w:sz w:val="16"/>
            <w:lang w:eastAsia="en-GB"/>
          </w:rPr>
          <w:t xml:space="preserve">       PLMN-Identity,</w:t>
        </w:r>
      </w:ins>
    </w:p>
    <w:p w14:paraId="6FF1E2C1"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Rapporteur(Nokia)" w:date="2020-01-13T14:08:00Z"/>
          <w:rFonts w:ascii="Courier New" w:hAnsi="Courier New"/>
          <w:sz w:val="16"/>
          <w:lang w:eastAsia="en-GB"/>
        </w:rPr>
      </w:pPr>
      <w:ins w:id="157" w:author="Rapporteur(Nokia)" w:date="2020-01-13T14:42:00Z">
        <w:r>
          <w:rPr>
            <w:rFonts w:ascii="Courier New" w:hAnsi="Courier New"/>
            <w:sz w:val="16"/>
            <w:lang w:eastAsia="en-GB"/>
          </w:rPr>
          <w:t xml:space="preserve"> </w:t>
        </w:r>
      </w:ins>
      <w:ins w:id="158" w:author="Rapporteur(Nokia)" w:date="2020-01-13T14:08:00Z">
        <w:r>
          <w:rPr>
            <w:rFonts w:ascii="Courier New" w:hAnsi="Courier New"/>
            <w:sz w:val="16"/>
            <w:lang w:eastAsia="en-GB"/>
          </w:rPr>
          <w:t xml:space="preserve">       nid-List</w:t>
        </w:r>
      </w:ins>
      <w:ins w:id="159" w:author="Rapporteur(Nokia)" w:date="2020-01-17T11:46:00Z">
        <w:r>
          <w:rPr>
            <w:rFonts w:ascii="Courier New" w:hAnsi="Courier New"/>
            <w:sz w:val="16"/>
            <w:lang w:eastAsia="en-GB"/>
          </w:rPr>
          <w:t>-r16</w:t>
        </w:r>
      </w:ins>
      <w:ins w:id="160" w:author="Rapporteur(Nokia)" w:date="2020-01-13T14:08:00Z">
        <w:r>
          <w:rPr>
            <w:rFonts w:ascii="Courier New" w:hAnsi="Courier New"/>
            <w:sz w:val="16"/>
            <w:lang w:eastAsia="en-GB"/>
          </w:rPr>
          <w:t xml:space="preserve">  </w:t>
        </w:r>
      </w:ins>
      <w:ins w:id="161" w:author="Rapporteur(Nokia)" w:date="2020-01-13T14:42:00Z">
        <w:r>
          <w:rPr>
            <w:rFonts w:ascii="Courier New" w:hAnsi="Courier New"/>
            <w:sz w:val="16"/>
            <w:lang w:eastAsia="en-GB"/>
          </w:rPr>
          <w:t xml:space="preserve">              </w:t>
        </w:r>
      </w:ins>
      <w:ins w:id="162" w:author="Rapporteur(Nokia)" w:date="2020-01-13T14:08:00Z">
        <w:r>
          <w:rPr>
            <w:rFonts w:ascii="Courier New" w:hAnsi="Courier New"/>
            <w:sz w:val="16"/>
            <w:lang w:eastAsia="en-GB"/>
          </w:rPr>
          <w:t xml:space="preserve">           SEQUENCE (SIZE (</w:t>
        </w:r>
      </w:ins>
      <w:ins w:id="163" w:author="Rapporteur(Nokia)" w:date="2020-01-13T14:42:00Z">
        <w:r>
          <w:rPr>
            <w:rFonts w:ascii="Courier New" w:hAnsi="Courier New"/>
            <w:sz w:val="16"/>
            <w:lang w:eastAsia="en-GB"/>
          </w:rPr>
          <w:t>1</w:t>
        </w:r>
      </w:ins>
      <w:ins w:id="164" w:author="Rapporteur(Nokia)" w:date="2020-01-13T14:08:00Z">
        <w:r>
          <w:rPr>
            <w:rFonts w:ascii="Courier New" w:hAnsi="Courier New"/>
            <w:sz w:val="16"/>
            <w:lang w:eastAsia="en-GB"/>
          </w:rPr>
          <w:t>..max</w:t>
        </w:r>
      </w:ins>
      <w:ins w:id="165" w:author="Rapporteur(Nokia)" w:date="2020-01-13T14:29:00Z">
        <w:r>
          <w:rPr>
            <w:rFonts w:ascii="Courier New" w:hAnsi="Courier New"/>
            <w:sz w:val="16"/>
            <w:lang w:eastAsia="en-GB"/>
          </w:rPr>
          <w:t>NPN</w:t>
        </w:r>
      </w:ins>
      <w:ins w:id="166" w:author="Rapporteur(Nokia)" w:date="2020-01-17T11:46:00Z">
        <w:r>
          <w:rPr>
            <w:rFonts w:ascii="Courier New" w:hAnsi="Courier New"/>
            <w:sz w:val="16"/>
            <w:lang w:eastAsia="en-GB"/>
          </w:rPr>
          <w:t>-r16</w:t>
        </w:r>
      </w:ins>
      <w:ins w:id="167" w:author="Rapporteur(Nokia)" w:date="2020-01-13T14:08:00Z">
        <w:r>
          <w:rPr>
            <w:rFonts w:ascii="Courier New" w:hAnsi="Courier New"/>
            <w:sz w:val="16"/>
            <w:lang w:eastAsia="en-GB"/>
          </w:rPr>
          <w:t>)) OF NID</w:t>
        </w:r>
      </w:ins>
      <w:ins w:id="168" w:author="Rapporteur(Nokia)" w:date="2020-01-17T11:46:00Z">
        <w:r>
          <w:rPr>
            <w:rFonts w:ascii="Courier New" w:hAnsi="Courier New"/>
            <w:sz w:val="16"/>
            <w:lang w:eastAsia="en-GB"/>
          </w:rPr>
          <w:t>-r16</w:t>
        </w:r>
      </w:ins>
    </w:p>
    <w:p w14:paraId="2D94E75F"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Rapporteur(Nokia)" w:date="2020-01-13T14:08:00Z"/>
          <w:rFonts w:ascii="Courier New" w:hAnsi="Courier New"/>
          <w:sz w:val="16"/>
          <w:lang w:eastAsia="en-GB"/>
        </w:rPr>
      </w:pPr>
      <w:ins w:id="170" w:author="Rapporteur(Nokia)" w:date="2020-01-13T14:08:00Z">
        <w:r>
          <w:rPr>
            <w:rFonts w:ascii="Courier New" w:hAnsi="Courier New"/>
            <w:sz w:val="16"/>
            <w:lang w:eastAsia="en-GB"/>
          </w:rPr>
          <w:t xml:space="preserve">    } </w:t>
        </w:r>
      </w:ins>
    </w:p>
    <w:p w14:paraId="447CF8A9"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Rapporteur(Nokia)" w:date="2020-01-13T14:08:00Z"/>
          <w:rFonts w:ascii="Courier New" w:hAnsi="Courier New"/>
          <w:sz w:val="16"/>
          <w:lang w:eastAsia="en-GB"/>
        </w:rPr>
      </w:pPr>
      <w:ins w:id="172" w:author="Rapporteur(Nokia)" w:date="2020-01-13T14:08:00Z">
        <w:r>
          <w:rPr>
            <w:rFonts w:ascii="Courier New" w:hAnsi="Courier New"/>
            <w:sz w:val="16"/>
            <w:lang w:eastAsia="en-GB"/>
          </w:rPr>
          <w:t>}</w:t>
        </w:r>
      </w:ins>
    </w:p>
    <w:p w14:paraId="095C3A5F"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Rapporteur(Nokia)" w:date="2020-01-13T14:08:00Z"/>
          <w:rFonts w:ascii="Courier New" w:hAnsi="Courier New"/>
          <w:sz w:val="16"/>
          <w:lang w:eastAsia="en-GB"/>
        </w:rPr>
      </w:pPr>
    </w:p>
    <w:p w14:paraId="32381339"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Rapporteur(Nokia)" w:date="2019-11-11T13:37:00Z"/>
          <w:rFonts w:ascii="Courier New" w:hAnsi="Courier New"/>
          <w:sz w:val="16"/>
          <w:lang w:eastAsia="en-GB"/>
        </w:rPr>
      </w:pPr>
      <w:ins w:id="175" w:author="Rapporteur(Nokia)" w:date="2019-11-11T13:37:00Z">
        <w:r>
          <w:rPr>
            <w:rFonts w:ascii="Courier New" w:hAnsi="Courier New"/>
            <w:sz w:val="16"/>
            <w:lang w:eastAsia="en-GB"/>
          </w:rPr>
          <w:t>CAG-Identity</w:t>
        </w:r>
      </w:ins>
      <w:ins w:id="176" w:author="Rapporteur(Nokia)" w:date="2020-01-17T11:46:00Z">
        <w:r>
          <w:rPr>
            <w:rFonts w:ascii="Courier New" w:hAnsi="Courier New"/>
            <w:sz w:val="16"/>
            <w:lang w:eastAsia="en-GB"/>
          </w:rPr>
          <w:t>-r16</w:t>
        </w:r>
      </w:ins>
      <w:ins w:id="177" w:author="Rapporteur(Nokia)" w:date="2019-11-11T13:37:00Z">
        <w:r>
          <w:rPr>
            <w:rFonts w:ascii="Courier New" w:hAnsi="Courier New"/>
            <w:sz w:val="16"/>
            <w:lang w:eastAsia="en-GB"/>
          </w:rPr>
          <w:t xml:space="preserve"> ::=       </w:t>
        </w:r>
      </w:ins>
      <w:ins w:id="178" w:author="Rapporteur(Nokia)" w:date="2020-01-13T15:02:00Z">
        <w:r>
          <w:rPr>
            <w:rFonts w:ascii="Courier New" w:hAnsi="Courier New"/>
            <w:sz w:val="16"/>
            <w:lang w:eastAsia="en-GB"/>
          </w:rPr>
          <w:t xml:space="preserve">  </w:t>
        </w:r>
      </w:ins>
      <w:ins w:id="179" w:author="Rapporteur(Nokia)" w:date="2020-01-13T15:03:00Z">
        <w:r>
          <w:rPr>
            <w:rFonts w:ascii="Courier New" w:hAnsi="Courier New"/>
            <w:sz w:val="16"/>
            <w:lang w:eastAsia="en-GB"/>
          </w:rPr>
          <w:t xml:space="preserve"> </w:t>
        </w:r>
      </w:ins>
      <w:ins w:id="180" w:author="Rapporteur(Nokia)" w:date="2019-11-11T13:37:00Z">
        <w:r>
          <w:rPr>
            <w:rFonts w:ascii="Courier New" w:hAnsi="Courier New"/>
            <w:sz w:val="16"/>
            <w:lang w:eastAsia="en-GB"/>
          </w:rPr>
          <w:t xml:space="preserve">          </w:t>
        </w:r>
        <w:r>
          <w:rPr>
            <w:rFonts w:ascii="Courier New" w:hAnsi="Courier New"/>
            <w:color w:val="993366"/>
            <w:sz w:val="16"/>
            <w:lang w:eastAsia="en-GB"/>
          </w:rPr>
          <w:t>BIT 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(32))</w:t>
        </w:r>
      </w:ins>
    </w:p>
    <w:p w14:paraId="2C463AD7"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Rapporteur(Nokia)" w:date="2020-01-13T14:09:00Z"/>
          <w:rFonts w:ascii="Courier New" w:hAnsi="Courier New"/>
          <w:sz w:val="16"/>
          <w:lang w:eastAsia="en-GB"/>
        </w:rPr>
      </w:pPr>
    </w:p>
    <w:p w14:paraId="1D4C0860"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Rapporteur(Nokia)" w:date="2020-01-13T14:09:00Z"/>
          <w:rFonts w:ascii="Courier New" w:hAnsi="Courier New"/>
          <w:sz w:val="16"/>
          <w:lang w:eastAsia="en-GB"/>
        </w:rPr>
      </w:pPr>
      <w:ins w:id="183" w:author="Rapporteur(Nokia)" w:date="2020-01-13T14:09:00Z">
        <w:r>
          <w:rPr>
            <w:rFonts w:ascii="Courier New" w:hAnsi="Courier New"/>
            <w:sz w:val="16"/>
            <w:lang w:eastAsia="en-GB"/>
          </w:rPr>
          <w:t>NID</w:t>
        </w:r>
      </w:ins>
      <w:ins w:id="184" w:author="Rapporteur(Nokia)" w:date="2020-01-17T11:46:00Z">
        <w:r>
          <w:rPr>
            <w:rFonts w:ascii="Courier New" w:hAnsi="Courier New"/>
            <w:sz w:val="16"/>
            <w:lang w:eastAsia="en-GB"/>
          </w:rPr>
          <w:t>-r16</w:t>
        </w:r>
      </w:ins>
      <w:ins w:id="185" w:author="Rapporteur(Nokia)" w:date="2020-01-13T14:09:00Z">
        <w:r>
          <w:rPr>
            <w:rFonts w:ascii="Courier New" w:hAnsi="Courier New"/>
            <w:sz w:val="16"/>
            <w:lang w:eastAsia="en-GB"/>
          </w:rPr>
          <w:t xml:space="preserve"> ::=     </w:t>
        </w:r>
      </w:ins>
      <w:ins w:id="186" w:author="Rapporteur(Nokia)" w:date="2020-01-13T15:03:00Z">
        <w:r>
          <w:rPr>
            <w:rFonts w:ascii="Courier New" w:hAnsi="Courier New"/>
            <w:sz w:val="16"/>
            <w:lang w:eastAsia="en-GB"/>
          </w:rPr>
          <w:t xml:space="preserve">           </w:t>
        </w:r>
      </w:ins>
      <w:ins w:id="187" w:author="Rapporteur(Nokia)" w:date="2020-01-13T14:09:00Z">
        <w:r>
          <w:rPr>
            <w:rFonts w:ascii="Courier New" w:hAnsi="Courier New"/>
            <w:sz w:val="16"/>
            <w:lang w:eastAsia="en-GB"/>
          </w:rPr>
          <w:t xml:space="preserve">             </w:t>
        </w:r>
        <w:r>
          <w:rPr>
            <w:rFonts w:ascii="Courier New" w:hAnsi="Courier New"/>
            <w:color w:val="993366"/>
            <w:sz w:val="16"/>
            <w:lang w:eastAsia="en-GB"/>
          </w:rPr>
          <w:t>BIT 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(52))</w:t>
        </w:r>
      </w:ins>
    </w:p>
    <w:p w14:paraId="08E9FC2E"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Rapporteur(Nokia)" w:date="2020-01-13T14:09:00Z"/>
          <w:rFonts w:ascii="Courier New" w:hAnsi="Courier New"/>
          <w:sz w:val="16"/>
          <w:lang w:eastAsia="en-GB"/>
        </w:rPr>
      </w:pPr>
    </w:p>
    <w:p w14:paraId="137C381F"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Rapporteur(Nokia)" w:date="2019-11-11T13:37:00Z"/>
          <w:rFonts w:ascii="Courier New" w:hAnsi="Courier New"/>
          <w:color w:val="808080"/>
          <w:sz w:val="16"/>
          <w:lang w:eastAsia="en-GB"/>
        </w:rPr>
      </w:pPr>
      <w:ins w:id="190" w:author="Rapporteur(Nokia)" w:date="2019-11-11T13:37:00Z">
        <w:r>
          <w:rPr>
            <w:rFonts w:ascii="Courier New" w:hAnsi="Courier New"/>
            <w:color w:val="808080"/>
            <w:sz w:val="16"/>
            <w:lang w:eastAsia="en-GB"/>
          </w:rPr>
          <w:t>-- TAG-</w:t>
        </w:r>
      </w:ins>
      <w:ins w:id="191" w:author="Rapporteur(Nokia)" w:date="2020-01-13T14:08:00Z">
        <w:r>
          <w:rPr>
            <w:rFonts w:ascii="Courier New" w:hAnsi="Courier New"/>
            <w:color w:val="808080"/>
            <w:sz w:val="16"/>
            <w:lang w:eastAsia="en-GB"/>
          </w:rPr>
          <w:t>NPN</w:t>
        </w:r>
      </w:ins>
      <w:ins w:id="192" w:author="Rapporteur(Nokia)" w:date="2019-11-11T13:37:00Z">
        <w:r>
          <w:rPr>
            <w:rFonts w:ascii="Courier New" w:hAnsi="Courier New"/>
            <w:color w:val="808080"/>
            <w:sz w:val="16"/>
            <w:lang w:eastAsia="en-GB"/>
          </w:rPr>
          <w:t>-IDENTITY-STOP</w:t>
        </w:r>
      </w:ins>
    </w:p>
    <w:p w14:paraId="1F81B4B6"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Rapporteur(Nokia)" w:date="2019-11-11T13:37:00Z"/>
          <w:rFonts w:ascii="Courier New" w:hAnsi="Courier New"/>
          <w:color w:val="808080"/>
          <w:sz w:val="16"/>
          <w:lang w:eastAsia="en-GB"/>
        </w:rPr>
      </w:pPr>
      <w:ins w:id="194" w:author="Rapporteur(Nokia)" w:date="2019-11-11T13:37:00Z">
        <w:r>
          <w:rPr>
            <w:rFonts w:ascii="Courier New" w:hAnsi="Courier New"/>
            <w:color w:val="808080"/>
            <w:sz w:val="16"/>
            <w:lang w:eastAsia="en-GB"/>
          </w:rPr>
          <w:t>-- ASN1STOP</w:t>
        </w:r>
      </w:ins>
    </w:p>
    <w:p w14:paraId="4DFE6D7A" w14:textId="77777777" w:rsidR="0083327D" w:rsidRDefault="0083327D" w:rsidP="0083327D">
      <w:pPr>
        <w:rPr>
          <w:ins w:id="195" w:author="Rapporteur(Nokia)" w:date="2019-11-11T13:37:00Z"/>
          <w:rFonts w:ascii="Times New Roman" w:hAnsi="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83327D" w14:paraId="7C5CF209" w14:textId="77777777" w:rsidTr="0083327D">
        <w:trPr>
          <w:ins w:id="196" w:author="Rapporteur(Nokia)" w:date="2019-11-11T13:37:00Z"/>
        </w:trPr>
        <w:tc>
          <w:tcPr>
            <w:tcW w:w="9918" w:type="dxa"/>
            <w:tcBorders>
              <w:top w:val="single" w:sz="4" w:space="0" w:color="auto"/>
              <w:left w:val="single" w:sz="4" w:space="0" w:color="auto"/>
              <w:bottom w:val="single" w:sz="4" w:space="0" w:color="auto"/>
              <w:right w:val="single" w:sz="4" w:space="0" w:color="auto"/>
            </w:tcBorders>
            <w:hideMark/>
          </w:tcPr>
          <w:p w14:paraId="34BAC679" w14:textId="77777777" w:rsidR="0083327D" w:rsidRDefault="0083327D">
            <w:pPr>
              <w:pStyle w:val="TAH"/>
              <w:rPr>
                <w:ins w:id="197" w:author="Rapporteur(Nokia)" w:date="2019-11-11T13:37:00Z"/>
                <w:szCs w:val="22"/>
                <w:lang w:val="en-US" w:eastAsia="ja-JP"/>
              </w:rPr>
            </w:pPr>
            <w:ins w:id="198" w:author="Rapporteur(Nokia)" w:date="2020-01-16T14:24:00Z">
              <w:r>
                <w:rPr>
                  <w:i/>
                  <w:szCs w:val="22"/>
                  <w:lang w:val="en-US" w:eastAsia="ja-JP"/>
                </w:rPr>
                <w:t>NPN</w:t>
              </w:r>
            </w:ins>
            <w:ins w:id="199" w:author="Rapporteur(Nokia)" w:date="2019-11-11T13:37:00Z">
              <w:r>
                <w:rPr>
                  <w:i/>
                  <w:szCs w:val="22"/>
                  <w:lang w:val="en-US" w:eastAsia="ja-JP"/>
                </w:rPr>
                <w:t xml:space="preserve">-Identity </w:t>
              </w:r>
              <w:r>
                <w:rPr>
                  <w:szCs w:val="22"/>
                  <w:lang w:val="en-US" w:eastAsia="ja-JP"/>
                </w:rPr>
                <w:t>field descriptions</w:t>
              </w:r>
            </w:ins>
          </w:p>
        </w:tc>
      </w:tr>
      <w:tr w:rsidR="0083327D" w14:paraId="0893A2E4" w14:textId="77777777" w:rsidTr="0083327D">
        <w:trPr>
          <w:ins w:id="200" w:author="Rapporteur(Nokia)" w:date="2019-11-11T13:37:00Z"/>
        </w:trPr>
        <w:tc>
          <w:tcPr>
            <w:tcW w:w="9918" w:type="dxa"/>
            <w:tcBorders>
              <w:top w:val="single" w:sz="4" w:space="0" w:color="auto"/>
              <w:left w:val="single" w:sz="4" w:space="0" w:color="auto"/>
              <w:bottom w:val="single" w:sz="4" w:space="0" w:color="auto"/>
              <w:right w:val="single" w:sz="4" w:space="0" w:color="auto"/>
            </w:tcBorders>
            <w:hideMark/>
          </w:tcPr>
          <w:p w14:paraId="14BE3A8F" w14:textId="77777777" w:rsidR="0083327D" w:rsidRDefault="0083327D">
            <w:pPr>
              <w:pStyle w:val="TAL"/>
              <w:rPr>
                <w:ins w:id="201" w:author="Rapporteur(Nokia)" w:date="2019-11-11T13:37:00Z"/>
                <w:b/>
                <w:bCs/>
                <w:i/>
                <w:lang w:val="en-US"/>
              </w:rPr>
            </w:pPr>
            <w:ins w:id="202" w:author="Rapporteur(Nokia)" w:date="2019-11-11T13:37:00Z">
              <w:r>
                <w:rPr>
                  <w:b/>
                  <w:i/>
                  <w:szCs w:val="22"/>
                  <w:lang w:val="en-US" w:eastAsia="ja-JP"/>
                </w:rPr>
                <w:t>CAG-Iden</w:t>
              </w:r>
            </w:ins>
            <w:ins w:id="203" w:author="Rapporteur(Nokia)" w:date="2020-01-13T14:27:00Z">
              <w:r>
                <w:rPr>
                  <w:b/>
                  <w:i/>
                  <w:szCs w:val="22"/>
                  <w:lang w:val="en-US" w:eastAsia="ja-JP"/>
                </w:rPr>
                <w:t>ti</w:t>
              </w:r>
            </w:ins>
            <w:ins w:id="204" w:author="Rapporteur(Nokia)" w:date="2019-11-11T13:37:00Z">
              <w:r>
                <w:rPr>
                  <w:b/>
                  <w:i/>
                  <w:szCs w:val="22"/>
                  <w:lang w:val="en-US" w:eastAsia="ja-JP"/>
                </w:rPr>
                <w:t>ty</w:t>
              </w:r>
            </w:ins>
          </w:p>
          <w:p w14:paraId="60D93A04" w14:textId="77777777" w:rsidR="0083327D" w:rsidRDefault="0083327D">
            <w:pPr>
              <w:pStyle w:val="TAL"/>
              <w:rPr>
                <w:ins w:id="205" w:author="Rapporteur(Nokia)" w:date="2019-11-11T13:37:00Z"/>
                <w:szCs w:val="22"/>
                <w:lang w:val="en-US" w:eastAsia="ja-JP"/>
              </w:rPr>
            </w:pPr>
            <w:ins w:id="206" w:author="Rapporteur(Nokia)" w:date="2019-11-11T13:37:00Z">
              <w:r>
                <w:rPr>
                  <w:lang w:val="en-US"/>
                </w:rPr>
                <w:t>A CAG-ID as specified in TS 23.003 [21].</w:t>
              </w:r>
            </w:ins>
            <w:ins w:id="207" w:author="Rapporteur(Nokia)" w:date="2020-01-13T15:10:00Z">
              <w:r>
                <w:rPr>
                  <w:lang w:val="en-US"/>
                </w:rPr>
                <w:t xml:space="preserve"> The PLMN ID and </w:t>
              </w:r>
            </w:ins>
            <w:ins w:id="208" w:author="Rapporteur(Nokia)" w:date="2020-01-13T15:11:00Z">
              <w:r>
                <w:rPr>
                  <w:lang w:val="en-US"/>
                </w:rPr>
                <w:t xml:space="preserve">a </w:t>
              </w:r>
            </w:ins>
            <w:ins w:id="209" w:author="Rapporteur(Nokia)" w:date="2020-01-13T15:10:00Z">
              <w:r>
                <w:rPr>
                  <w:lang w:val="en-US"/>
                </w:rPr>
                <w:t xml:space="preserve">CAG ID </w:t>
              </w:r>
            </w:ins>
            <w:ins w:id="210" w:author="Rapporteur(Nokia)" w:date="2020-01-13T15:11:00Z">
              <w:r>
                <w:rPr>
                  <w:lang w:val="en-US"/>
                </w:rPr>
                <w:t>in</w:t>
              </w:r>
            </w:ins>
            <w:ins w:id="211" w:author="Rapporteur(Nokia)" w:date="2020-01-13T15:10:00Z">
              <w:r>
                <w:rPr>
                  <w:lang w:val="en-US"/>
                </w:rPr>
                <w:t xml:space="preserve"> the </w:t>
              </w:r>
              <w:r>
                <w:rPr>
                  <w:i/>
                  <w:lang w:val="en-US"/>
                </w:rPr>
                <w:t>NPN-Identity</w:t>
              </w:r>
              <w:r>
                <w:rPr>
                  <w:lang w:val="en-US"/>
                </w:rPr>
                <w:t xml:space="preserve"> identifies a </w:t>
              </w:r>
            </w:ins>
            <w:ins w:id="212" w:author="Rapporteur(Nokia)" w:date="2020-01-13T15:11:00Z">
              <w:r>
                <w:rPr>
                  <w:lang w:val="en-US"/>
                </w:rPr>
                <w:t>PNI-</w:t>
              </w:r>
            </w:ins>
            <w:ins w:id="213" w:author="Rapporteur(Nokia)" w:date="2020-01-13T15:10:00Z">
              <w:r>
                <w:rPr>
                  <w:lang w:val="en-US"/>
                </w:rPr>
                <w:t>NPN.</w:t>
              </w:r>
            </w:ins>
          </w:p>
        </w:tc>
      </w:tr>
      <w:tr w:rsidR="0083327D" w14:paraId="38C22E29" w14:textId="77777777" w:rsidTr="0083327D">
        <w:trPr>
          <w:ins w:id="214" w:author="Rapporteur(Nokia)" w:date="2020-01-13T15:02:00Z"/>
        </w:trPr>
        <w:tc>
          <w:tcPr>
            <w:tcW w:w="9918" w:type="dxa"/>
            <w:tcBorders>
              <w:top w:val="single" w:sz="4" w:space="0" w:color="auto"/>
              <w:left w:val="single" w:sz="4" w:space="0" w:color="auto"/>
              <w:bottom w:val="single" w:sz="4" w:space="0" w:color="auto"/>
              <w:right w:val="single" w:sz="4" w:space="0" w:color="auto"/>
            </w:tcBorders>
            <w:hideMark/>
          </w:tcPr>
          <w:p w14:paraId="22DCCCD6" w14:textId="77777777" w:rsidR="0083327D" w:rsidRDefault="0083327D">
            <w:pPr>
              <w:pStyle w:val="TAL"/>
              <w:rPr>
                <w:ins w:id="215" w:author="Rapporteur(Nokia)" w:date="2020-01-13T15:02:00Z"/>
                <w:b/>
                <w:i/>
                <w:szCs w:val="22"/>
                <w:lang w:val="en-US" w:eastAsia="ja-JP"/>
              </w:rPr>
            </w:pPr>
            <w:ins w:id="216" w:author="Rapporteur(Nokia)" w:date="2020-01-13T15:02:00Z">
              <w:r>
                <w:rPr>
                  <w:b/>
                  <w:i/>
                  <w:szCs w:val="22"/>
                  <w:lang w:val="en-US" w:eastAsia="ja-JP"/>
                </w:rPr>
                <w:t>cag-IdentityList</w:t>
              </w:r>
            </w:ins>
          </w:p>
          <w:p w14:paraId="0BAAF693" w14:textId="77777777" w:rsidR="0083327D" w:rsidRDefault="0083327D">
            <w:pPr>
              <w:pStyle w:val="TAL"/>
              <w:rPr>
                <w:ins w:id="217" w:author="Rapporteur(Nokia)" w:date="2020-01-13T15:02:00Z"/>
                <w:szCs w:val="22"/>
                <w:lang w:val="en-US" w:eastAsia="zh-CN"/>
              </w:rPr>
            </w:pPr>
            <w:ins w:id="218" w:author="Rapporteur(Nokia)" w:date="2020-01-13T15:02:00Z">
              <w:r>
                <w:rPr>
                  <w:szCs w:val="22"/>
                  <w:lang w:val="en-US" w:eastAsia="ja-JP"/>
                </w:rPr>
                <w:t xml:space="preserve">The </w:t>
              </w:r>
              <w:r>
                <w:rPr>
                  <w:i/>
                  <w:szCs w:val="22"/>
                  <w:lang w:val="en-US" w:eastAsia="ja-JP"/>
                </w:rPr>
                <w:t>cag-IdentityList</w:t>
              </w:r>
              <w:r>
                <w:rPr>
                  <w:szCs w:val="22"/>
                  <w:lang w:val="en-US" w:eastAsia="ja-JP"/>
                </w:rPr>
                <w:t xml:space="preserve"> contains one or more </w:t>
              </w:r>
              <w:r>
                <w:rPr>
                  <w:i/>
                  <w:szCs w:val="22"/>
                  <w:lang w:val="en-US" w:eastAsia="ja-JP"/>
                </w:rPr>
                <w:t>CAG-Identity</w:t>
              </w:r>
              <w:r>
                <w:rPr>
                  <w:szCs w:val="22"/>
                  <w:lang w:val="en-US" w:eastAsia="ja-JP"/>
                </w:rPr>
                <w:t>.</w:t>
              </w:r>
            </w:ins>
          </w:p>
        </w:tc>
      </w:tr>
      <w:tr w:rsidR="0083327D" w14:paraId="4B837994" w14:textId="77777777" w:rsidTr="0083327D">
        <w:trPr>
          <w:ins w:id="219" w:author="Rapporteur(Nokia)" w:date="2020-01-13T14:20:00Z"/>
        </w:trPr>
        <w:tc>
          <w:tcPr>
            <w:tcW w:w="9918" w:type="dxa"/>
            <w:tcBorders>
              <w:top w:val="single" w:sz="4" w:space="0" w:color="auto"/>
              <w:left w:val="single" w:sz="4" w:space="0" w:color="auto"/>
              <w:bottom w:val="single" w:sz="4" w:space="0" w:color="auto"/>
              <w:right w:val="single" w:sz="4" w:space="0" w:color="auto"/>
            </w:tcBorders>
            <w:hideMark/>
          </w:tcPr>
          <w:p w14:paraId="0C719CAF" w14:textId="77777777" w:rsidR="0083327D" w:rsidRDefault="0083327D">
            <w:pPr>
              <w:pStyle w:val="TAL"/>
              <w:rPr>
                <w:ins w:id="220" w:author="Rapporteur(Nokia)" w:date="2020-01-13T14:20:00Z"/>
                <w:b/>
                <w:bCs/>
                <w:i/>
                <w:lang w:val="en-US"/>
              </w:rPr>
            </w:pPr>
            <w:ins w:id="221" w:author="Rapporteur(Nokia)" w:date="2020-01-13T14:20:00Z">
              <w:r>
                <w:rPr>
                  <w:b/>
                  <w:i/>
                  <w:szCs w:val="22"/>
                  <w:lang w:val="en-US" w:eastAsia="ja-JP"/>
                </w:rPr>
                <w:t>NID</w:t>
              </w:r>
            </w:ins>
          </w:p>
          <w:p w14:paraId="7D94AB7B" w14:textId="77777777" w:rsidR="0083327D" w:rsidRDefault="0083327D">
            <w:pPr>
              <w:pStyle w:val="TAL"/>
              <w:rPr>
                <w:ins w:id="222" w:author="Rapporteur(Nokia)" w:date="2020-01-13T14:20:00Z"/>
                <w:szCs w:val="22"/>
                <w:lang w:val="en-US" w:eastAsia="ja-JP"/>
              </w:rPr>
            </w:pPr>
            <w:ins w:id="223" w:author="Rapporteur(Nokia)" w:date="2020-01-13T14:20:00Z">
              <w:r>
                <w:rPr>
                  <w:lang w:val="en-US"/>
                </w:rPr>
                <w:t>A NID as specified in TS 23.003 [21].</w:t>
              </w:r>
            </w:ins>
            <w:ins w:id="224" w:author="Rapporteur(Nokia)" w:date="2020-01-13T15:09:00Z">
              <w:r>
                <w:rPr>
                  <w:lang w:val="en-US"/>
                </w:rPr>
                <w:t xml:space="preserve"> </w:t>
              </w:r>
            </w:ins>
            <w:ins w:id="225" w:author="Rapporteur(Nokia)" w:date="2020-01-13T15:11:00Z">
              <w:r>
                <w:rPr>
                  <w:lang w:val="en-US"/>
                </w:rPr>
                <w:t xml:space="preserve">The PLMN ID and a NID in the </w:t>
              </w:r>
              <w:r>
                <w:rPr>
                  <w:i/>
                  <w:lang w:val="en-US"/>
                </w:rPr>
                <w:t>NPN-Identity</w:t>
              </w:r>
              <w:r>
                <w:rPr>
                  <w:lang w:val="en-US"/>
                </w:rPr>
                <w:t xml:space="preserve"> identifies a SNPN.</w:t>
              </w:r>
            </w:ins>
          </w:p>
        </w:tc>
      </w:tr>
      <w:tr w:rsidR="0083327D" w14:paraId="2EE87216" w14:textId="77777777" w:rsidTr="0083327D">
        <w:trPr>
          <w:ins w:id="226" w:author="Rapporteur(Nokia)" w:date="2020-01-13T15:02:00Z"/>
        </w:trPr>
        <w:tc>
          <w:tcPr>
            <w:tcW w:w="9918" w:type="dxa"/>
            <w:tcBorders>
              <w:top w:val="single" w:sz="4" w:space="0" w:color="auto"/>
              <w:left w:val="single" w:sz="4" w:space="0" w:color="auto"/>
              <w:bottom w:val="single" w:sz="4" w:space="0" w:color="auto"/>
              <w:right w:val="single" w:sz="4" w:space="0" w:color="auto"/>
            </w:tcBorders>
            <w:hideMark/>
          </w:tcPr>
          <w:p w14:paraId="0DDC1230" w14:textId="77777777" w:rsidR="0083327D" w:rsidRDefault="0083327D">
            <w:pPr>
              <w:pStyle w:val="TAL"/>
              <w:rPr>
                <w:ins w:id="227" w:author="Rapporteur(Nokia)" w:date="2020-01-13T15:03:00Z"/>
                <w:b/>
                <w:i/>
                <w:szCs w:val="22"/>
                <w:lang w:val="en-US" w:eastAsia="ja-JP"/>
              </w:rPr>
            </w:pPr>
            <w:ins w:id="228" w:author="Rapporteur(Nokia)" w:date="2020-01-13T15:03:00Z">
              <w:r>
                <w:rPr>
                  <w:b/>
                  <w:i/>
                  <w:szCs w:val="22"/>
                  <w:lang w:val="en-US" w:eastAsia="ja-JP"/>
                </w:rPr>
                <w:t>nid-List</w:t>
              </w:r>
            </w:ins>
          </w:p>
          <w:p w14:paraId="4EB272BC" w14:textId="77777777" w:rsidR="0083327D" w:rsidRDefault="0083327D">
            <w:pPr>
              <w:pStyle w:val="TAL"/>
              <w:rPr>
                <w:ins w:id="229" w:author="Rapporteur(Nokia)" w:date="2020-01-13T15:02:00Z"/>
                <w:b/>
                <w:szCs w:val="22"/>
                <w:lang w:val="en-US" w:eastAsia="ja-JP"/>
              </w:rPr>
            </w:pPr>
            <w:ins w:id="230" w:author="Rapporteur(Nokia)" w:date="2020-01-13T15:03:00Z">
              <w:r>
                <w:rPr>
                  <w:szCs w:val="22"/>
                  <w:lang w:val="en-US" w:eastAsia="ja-JP"/>
                </w:rPr>
                <w:t xml:space="preserve">The </w:t>
              </w:r>
            </w:ins>
            <w:ins w:id="231" w:author="Rapporteur(Nokia)" w:date="2020-01-13T15:07:00Z">
              <w:r>
                <w:rPr>
                  <w:i/>
                  <w:szCs w:val="22"/>
                  <w:lang w:val="en-US" w:eastAsia="ja-JP"/>
                </w:rPr>
                <w:t>nid</w:t>
              </w:r>
            </w:ins>
            <w:ins w:id="232" w:author="Rapporteur(Nokia)" w:date="2020-01-13T15:03:00Z">
              <w:r>
                <w:rPr>
                  <w:i/>
                  <w:szCs w:val="22"/>
                  <w:lang w:val="en-US" w:eastAsia="ja-JP"/>
                </w:rPr>
                <w:t>-List</w:t>
              </w:r>
              <w:r>
                <w:rPr>
                  <w:szCs w:val="22"/>
                  <w:lang w:val="en-US" w:eastAsia="ja-JP"/>
                </w:rPr>
                <w:t xml:space="preserve"> contains one or more</w:t>
              </w:r>
            </w:ins>
            <w:ins w:id="233" w:author="Rapporteur(Nokia)" w:date="2020-01-13T15:07:00Z">
              <w:r>
                <w:rPr>
                  <w:szCs w:val="22"/>
                  <w:lang w:val="en-US" w:eastAsia="ja-JP"/>
                </w:rPr>
                <w:t xml:space="preserve"> </w:t>
              </w:r>
            </w:ins>
            <w:ins w:id="234" w:author="Rapporteur(Nokia)" w:date="2020-01-13T15:08:00Z">
              <w:r>
                <w:rPr>
                  <w:i/>
                  <w:szCs w:val="22"/>
                  <w:lang w:val="en-US" w:eastAsia="ja-JP"/>
                </w:rPr>
                <w:t>NID</w:t>
              </w:r>
              <w:r>
                <w:rPr>
                  <w:szCs w:val="22"/>
                  <w:lang w:val="en-US" w:eastAsia="ja-JP"/>
                </w:rPr>
                <w:t>.</w:t>
              </w:r>
            </w:ins>
            <w:ins w:id="235" w:author="Rapporteur(Nokia)" w:date="2020-01-13T15:09:00Z">
              <w:r>
                <w:rPr>
                  <w:szCs w:val="22"/>
                  <w:lang w:val="en-US" w:eastAsia="ja-JP"/>
                </w:rPr>
                <w:t xml:space="preserve"> </w:t>
              </w:r>
            </w:ins>
          </w:p>
        </w:tc>
      </w:tr>
    </w:tbl>
    <w:p w14:paraId="266D7D07" w14:textId="77777777" w:rsidR="0083327D" w:rsidRDefault="0083327D" w:rsidP="0083327D">
      <w:pPr>
        <w:rPr>
          <w:ins w:id="236" w:author="Rapporteur(Nokia)" w:date="2020-01-13T14:26:00Z"/>
          <w:szCs w:val="20"/>
        </w:rPr>
      </w:pPr>
    </w:p>
    <w:p w14:paraId="51623083" w14:textId="77777777" w:rsidR="0083327D" w:rsidRDefault="0083327D" w:rsidP="0083327D">
      <w:pPr>
        <w:pStyle w:val="EditorsNote"/>
        <w:rPr>
          <w:ins w:id="237" w:author="Rapporteur(Nokia)" w:date="2020-01-16T14:21:00Z"/>
        </w:rPr>
      </w:pPr>
      <w:ins w:id="238" w:author="Rapporteur(Nokia)" w:date="2020-01-13T14:26:00Z">
        <w:r>
          <w:t>Editor’s Note</w:t>
        </w:r>
      </w:ins>
      <w:ins w:id="239" w:author="Rapporteur(Nokia)" w:date="2020-01-13T14:27:00Z">
        <w:r>
          <w:t>: The size of NID is to be checked based on CT4 agreements.</w:t>
        </w:r>
      </w:ins>
    </w:p>
    <w:p w14:paraId="3EEBE98E" w14:textId="77777777" w:rsidR="0083327D" w:rsidRDefault="0083327D" w:rsidP="0083327D">
      <w:pPr>
        <w:pStyle w:val="EditorsNote"/>
        <w:rPr>
          <w:ins w:id="240" w:author="Rapporteur(Nokia)" w:date="2020-01-16T14:21:00Z"/>
        </w:rPr>
      </w:pPr>
      <w:ins w:id="241" w:author="Rapporteur(Nokia)" w:date="2020-01-16T14:21:00Z">
        <w:r>
          <w:t xml:space="preserve">Editor's Note: The </w:t>
        </w:r>
      </w:ins>
      <w:ins w:id="242" w:author="Rapporteur(Nokia)" w:date="2020-01-16T14:22:00Z">
        <w:r>
          <w:t xml:space="preserve">need for list of NIDs </w:t>
        </w:r>
      </w:ins>
      <w:ins w:id="243" w:author="Rapporteur(Nokia)" w:date="2020-01-16T14:21:00Z">
        <w:r>
          <w:t>de</w:t>
        </w:r>
        <w:bookmarkStart w:id="244" w:name="_Hlk30077024"/>
        <w:r>
          <w:t xml:space="preserve">pends on the </w:t>
        </w:r>
      </w:ins>
      <w:ins w:id="245" w:author="Rapporteur(Nokia)" w:date="2020-01-16T14:22:00Z">
        <w:r>
          <w:t xml:space="preserve">RAN </w:t>
        </w:r>
      </w:ins>
      <w:ins w:id="246" w:author="Rapporteur(Nokia)" w:date="2020-01-16T14:21:00Z">
        <w:r>
          <w:t xml:space="preserve">sharing </w:t>
        </w:r>
      </w:ins>
      <w:ins w:id="247" w:author="Rapporteur(Nokia)" w:date="2020-01-16T14:22:00Z">
        <w:r>
          <w:t>scenarios to be supported</w:t>
        </w:r>
      </w:ins>
      <w:bookmarkEnd w:id="244"/>
      <w:ins w:id="248" w:author="Rapporteur(Nokia)" w:date="2020-01-16T14:21:00Z">
        <w:r>
          <w:t>.</w:t>
        </w:r>
      </w:ins>
    </w:p>
    <w:p w14:paraId="7B6BCFDD" w14:textId="77777777" w:rsidR="0083327D" w:rsidRDefault="0083327D" w:rsidP="0083327D">
      <w:pPr>
        <w:pStyle w:val="EditorsNote"/>
        <w:rPr>
          <w:ins w:id="249" w:author="Rapporteur(Nokia)" w:date="2020-01-22T19:46:00Z"/>
        </w:rPr>
      </w:pPr>
      <w:ins w:id="250" w:author="Rapporteur(Nokia)" w:date="2020-01-22T19:46:00Z">
        <w:r>
          <w:t>Editor's Note: It is FFS whether a</w:t>
        </w:r>
        <w:r>
          <w:rPr>
            <w:szCs w:val="22"/>
            <w:lang w:eastAsia="ja-JP"/>
          </w:rPr>
          <w:t>ll CAG identities associated to the same PLM</w:t>
        </w:r>
      </w:ins>
      <w:ins w:id="251" w:author="Rapporteur(Nokia)" w:date="2020-01-22T19:49:00Z">
        <w:r>
          <w:rPr>
            <w:szCs w:val="22"/>
            <w:lang w:eastAsia="ja-JP"/>
          </w:rPr>
          <w:t>N</w:t>
        </w:r>
      </w:ins>
      <w:ins w:id="252" w:author="Rapporteur(Nokia)" w:date="2020-01-22T19:46:00Z">
        <w:r>
          <w:rPr>
            <w:szCs w:val="22"/>
            <w:lang w:eastAsia="ja-JP"/>
          </w:rPr>
          <w:t xml:space="preserve"> identity </w:t>
        </w:r>
      </w:ins>
      <w:ins w:id="253" w:author="Rapporteur(Nokia)" w:date="2020-01-22T19:49:00Z">
        <w:r>
          <w:rPr>
            <w:szCs w:val="22"/>
            <w:lang w:eastAsia="ja-JP"/>
          </w:rPr>
          <w:t>shall be</w:t>
        </w:r>
      </w:ins>
      <w:ins w:id="254" w:author="Rapporteur(Nokia)" w:date="2020-01-22T19:46:00Z">
        <w:r>
          <w:rPr>
            <w:szCs w:val="22"/>
            <w:lang w:eastAsia="ja-JP"/>
          </w:rPr>
          <w:t xml:space="preserve"> listed in the same </w:t>
        </w:r>
        <w:r>
          <w:rPr>
            <w:i/>
            <w:szCs w:val="22"/>
            <w:lang w:eastAsia="ja-JP"/>
          </w:rPr>
          <w:t>cag-IdentityList</w:t>
        </w:r>
        <w:r>
          <w:t>.</w:t>
        </w:r>
      </w:ins>
    </w:p>
    <w:p w14:paraId="721244F9" w14:textId="77777777" w:rsidR="0083327D" w:rsidRDefault="0083327D" w:rsidP="0083327D">
      <w:pPr>
        <w:rPr>
          <w:ins w:id="255" w:author="Rapporteur(Nokia)" w:date="2020-01-13T14:09:00Z"/>
        </w:rPr>
      </w:pPr>
    </w:p>
    <w:p w14:paraId="41ECEFAE" w14:textId="77777777" w:rsidR="0083327D" w:rsidRDefault="0083327D" w:rsidP="0083327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Modification (new information elements in 6.3.2 )</w:t>
      </w:r>
    </w:p>
    <w:p w14:paraId="39B3BD5A" w14:textId="77777777" w:rsidR="0083327D" w:rsidRDefault="0083327D" w:rsidP="0083327D">
      <w:pPr>
        <w:pStyle w:val="Heading4"/>
        <w:numPr>
          <w:ilvl w:val="0"/>
          <w:numId w:val="0"/>
        </w:numPr>
        <w:ind w:left="864" w:hanging="864"/>
        <w:rPr>
          <w:ins w:id="256" w:author="Rapporteur(Nokia)" w:date="2019-11-08T15:41:00Z"/>
          <w:rFonts w:eastAsia="SimSun"/>
          <w:i w:val="0"/>
        </w:rPr>
      </w:pPr>
      <w:bookmarkStart w:id="257" w:name="_Toc20426045"/>
      <w:ins w:id="258" w:author="Rapporteur(Nokia)" w:date="2019-11-08T15:41:00Z">
        <w:r>
          <w:rPr>
            <w:rFonts w:eastAsia="SimSun"/>
          </w:rPr>
          <w:t>–</w:t>
        </w:r>
        <w:r>
          <w:rPr>
            <w:rFonts w:eastAsia="SimSun"/>
          </w:rPr>
          <w:tab/>
        </w:r>
        <w:r>
          <w:rPr>
            <w:rFonts w:eastAsia="SimSun"/>
            <w:i w:val="0"/>
          </w:rPr>
          <w:t>NPN-IdentityInfoList</w:t>
        </w:r>
        <w:bookmarkEnd w:id="257"/>
      </w:ins>
    </w:p>
    <w:p w14:paraId="3F74090D" w14:textId="77777777" w:rsidR="0083327D" w:rsidRDefault="0083327D" w:rsidP="0083327D">
      <w:pPr>
        <w:rPr>
          <w:ins w:id="259" w:author="Rapporteur(Nokia)" w:date="2020-01-13T14:31:00Z"/>
          <w:rFonts w:eastAsia="SimSun"/>
        </w:rPr>
      </w:pPr>
      <w:ins w:id="260" w:author="Rapporteur(Nokia)" w:date="2019-11-08T15:41:00Z">
        <w:r>
          <w:t xml:space="preserve">The IE </w:t>
        </w:r>
        <w:r>
          <w:rPr>
            <w:i/>
          </w:rPr>
          <w:t xml:space="preserve">NPN-IdentityInfoList </w:t>
        </w:r>
        <w:r>
          <w:t>includes a list of NPN identity information.</w:t>
        </w:r>
      </w:ins>
    </w:p>
    <w:p w14:paraId="618C0C04" w14:textId="77777777" w:rsidR="0083327D" w:rsidRDefault="0083327D" w:rsidP="0083327D">
      <w:pPr>
        <w:pStyle w:val="TH"/>
        <w:rPr>
          <w:ins w:id="261" w:author="Rapporteur(Nokia)" w:date="2019-11-08T15:41:00Z"/>
        </w:rPr>
      </w:pPr>
      <w:ins w:id="262" w:author="Rapporteur(Nokia)" w:date="2019-11-08T15:43:00Z">
        <w:r>
          <w:rPr>
            <w:bCs/>
            <w:i/>
            <w:iCs/>
          </w:rPr>
          <w:t>NP</w:t>
        </w:r>
      </w:ins>
      <w:ins w:id="263" w:author="Rapporteur(Nokia)" w:date="2019-11-08T15:41:00Z">
        <w:r>
          <w:rPr>
            <w:bCs/>
            <w:i/>
            <w:iCs/>
          </w:rPr>
          <w:t>N-IdentityInfoList</w:t>
        </w:r>
        <w:r>
          <w:t xml:space="preserve"> information element</w:t>
        </w:r>
      </w:ins>
    </w:p>
    <w:p w14:paraId="54B5DC8E"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Rapporteur(Nokia)" w:date="2019-11-08T15:37:00Z"/>
          <w:rFonts w:ascii="Courier New" w:hAnsi="Courier New"/>
          <w:color w:val="808080"/>
          <w:sz w:val="16"/>
          <w:lang w:eastAsia="en-GB"/>
        </w:rPr>
      </w:pPr>
      <w:ins w:id="265" w:author="Rapporteur(Nokia)" w:date="2019-11-08T15:37:00Z">
        <w:r>
          <w:rPr>
            <w:rFonts w:ascii="Courier New" w:hAnsi="Courier New"/>
            <w:color w:val="808080"/>
            <w:sz w:val="16"/>
            <w:lang w:eastAsia="en-GB"/>
          </w:rPr>
          <w:t>-- ASN1START</w:t>
        </w:r>
      </w:ins>
    </w:p>
    <w:p w14:paraId="5FDB0B07"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Rapporteur(Nokia)" w:date="2019-11-08T15:37:00Z"/>
          <w:rFonts w:ascii="Courier New" w:hAnsi="Courier New"/>
          <w:color w:val="808080"/>
          <w:sz w:val="16"/>
          <w:lang w:eastAsia="en-GB"/>
        </w:rPr>
      </w:pPr>
      <w:ins w:id="267" w:author="Rapporteur(Nokia)" w:date="2019-11-08T15:37:00Z">
        <w:r>
          <w:rPr>
            <w:rFonts w:ascii="Courier New" w:hAnsi="Courier New"/>
            <w:color w:val="808080"/>
            <w:sz w:val="16"/>
            <w:lang w:eastAsia="en-GB"/>
          </w:rPr>
          <w:t>-- TAG-NPN-IDENTITYINFOLIST-START</w:t>
        </w:r>
      </w:ins>
    </w:p>
    <w:p w14:paraId="7142E468"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Rapporteur(Nokia)" w:date="2019-11-08T15:37:00Z"/>
          <w:rFonts w:ascii="Courier New" w:hAnsi="Courier New"/>
          <w:sz w:val="16"/>
          <w:lang w:eastAsia="en-GB"/>
        </w:rPr>
      </w:pPr>
    </w:p>
    <w:p w14:paraId="2E4153F5"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 w:author="Rapporteur(Nokia)" w:date="2020-01-13T14:04:00Z"/>
          <w:rFonts w:ascii="Courier New" w:hAnsi="Courier New"/>
          <w:sz w:val="16"/>
          <w:lang w:eastAsia="en-GB"/>
        </w:rPr>
      </w:pPr>
      <w:ins w:id="270" w:author="Rapporteur(Nokia)" w:date="2019-11-08T15:37:00Z">
        <w:r>
          <w:rPr>
            <w:rFonts w:ascii="Courier New" w:hAnsi="Courier New"/>
            <w:sz w:val="16"/>
            <w:lang w:eastAsia="en-GB"/>
          </w:rPr>
          <w:t>NPN-IdentityInfoList</w:t>
        </w:r>
      </w:ins>
      <w:ins w:id="271" w:author="Rapporteur(Nokia)" w:date="2020-01-17T11:46:00Z">
        <w:r>
          <w:rPr>
            <w:rFonts w:ascii="Courier New" w:hAnsi="Courier New"/>
            <w:sz w:val="16"/>
            <w:lang w:eastAsia="en-GB"/>
          </w:rPr>
          <w:t>-r16</w:t>
        </w:r>
      </w:ins>
      <w:ins w:id="272" w:author="Rapporteur(Nokia)" w:date="2019-11-08T15:37:00Z">
        <w:r>
          <w:rPr>
            <w:rFonts w:ascii="Courier New" w:hAnsi="Courier New"/>
            <w:sz w:val="16"/>
            <w:lang w:eastAsia="en-GB"/>
          </w:rPr>
          <w:t xml:space="preserve"> ::=           </w:t>
        </w:r>
      </w:ins>
      <w:ins w:id="273" w:author="Rapporteur(Nokia)" w:date="2020-01-13T14:04:00Z">
        <w:r>
          <w:rPr>
            <w:rFonts w:ascii="Courier New" w:hAnsi="Courier New"/>
            <w:sz w:val="16"/>
            <w:lang w:eastAsia="en-GB"/>
          </w:rPr>
          <w:t>SEQUENCE (SIZE (1..maxNPN</w:t>
        </w:r>
      </w:ins>
      <w:ins w:id="274" w:author="Rapporteur(Nokia)" w:date="2020-01-17T11:47:00Z">
        <w:r>
          <w:rPr>
            <w:rFonts w:ascii="Courier New" w:hAnsi="Courier New"/>
            <w:sz w:val="16"/>
            <w:lang w:eastAsia="en-GB"/>
          </w:rPr>
          <w:t>-r16</w:t>
        </w:r>
      </w:ins>
      <w:ins w:id="275" w:author="Rapporteur(Nokia)" w:date="2020-01-13T14:04:00Z">
        <w:r>
          <w:rPr>
            <w:rFonts w:ascii="Courier New" w:hAnsi="Courier New"/>
            <w:sz w:val="16"/>
            <w:lang w:eastAsia="en-GB"/>
          </w:rPr>
          <w:t>)) OF NPN-IdentityInfo</w:t>
        </w:r>
      </w:ins>
      <w:ins w:id="276" w:author="Rapporteur(Nokia)" w:date="2020-01-17T11:46:00Z">
        <w:r>
          <w:rPr>
            <w:rFonts w:ascii="Courier New" w:hAnsi="Courier New"/>
            <w:sz w:val="16"/>
            <w:lang w:eastAsia="en-GB"/>
          </w:rPr>
          <w:t>-r16</w:t>
        </w:r>
      </w:ins>
    </w:p>
    <w:p w14:paraId="1B3EA051"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Rapporteur(Nokia)" w:date="2020-01-13T14:05:00Z"/>
          <w:rFonts w:ascii="Courier New" w:hAnsi="Courier New"/>
          <w:color w:val="993366"/>
          <w:sz w:val="16"/>
          <w:lang w:eastAsia="en-GB"/>
        </w:rPr>
      </w:pPr>
    </w:p>
    <w:p w14:paraId="4C9913C0"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Rapporteur(Nokia)" w:date="2020-01-13T14:06:00Z"/>
          <w:rFonts w:ascii="Courier New" w:hAnsi="Courier New"/>
          <w:color w:val="993366"/>
          <w:sz w:val="16"/>
          <w:lang w:eastAsia="en-GB"/>
        </w:rPr>
      </w:pPr>
    </w:p>
    <w:p w14:paraId="27977BCD"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Rapporteur(Nokia)" w:date="2020-01-13T14:06:00Z"/>
          <w:rFonts w:ascii="Courier New" w:hAnsi="Courier New"/>
          <w:color w:val="993366"/>
          <w:sz w:val="16"/>
          <w:lang w:eastAsia="en-GB"/>
        </w:rPr>
      </w:pPr>
      <w:ins w:id="280" w:author="Rapporteur(Nokia)" w:date="2020-01-13T14:06:00Z">
        <w:r>
          <w:rPr>
            <w:rFonts w:ascii="Courier New" w:hAnsi="Courier New"/>
            <w:color w:val="993366"/>
            <w:sz w:val="16"/>
            <w:lang w:eastAsia="en-GB"/>
          </w:rPr>
          <w:lastRenderedPageBreak/>
          <w:t>NPN-IdentityInfo</w:t>
        </w:r>
      </w:ins>
      <w:ins w:id="281" w:author="Rapporteur(Nokia)" w:date="2020-01-17T11:47:00Z">
        <w:r>
          <w:rPr>
            <w:rFonts w:ascii="Courier New" w:hAnsi="Courier New"/>
            <w:sz w:val="16"/>
            <w:lang w:eastAsia="en-GB"/>
          </w:rPr>
          <w:t>-r16</w:t>
        </w:r>
      </w:ins>
      <w:ins w:id="282" w:author="Rapporteur(Nokia)" w:date="2020-01-13T14:06:00Z">
        <w:r>
          <w:rPr>
            <w:rFonts w:ascii="Courier New" w:hAnsi="Courier New"/>
            <w:color w:val="993366"/>
            <w:sz w:val="16"/>
            <w:lang w:eastAsia="en-GB"/>
          </w:rPr>
          <w:t xml:space="preserve"> ::=               SEQUENCE {</w:t>
        </w:r>
      </w:ins>
    </w:p>
    <w:p w14:paraId="79753326"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Rapporteur(Nokia)" w:date="2020-01-13T14:06:00Z"/>
          <w:rFonts w:ascii="Courier New" w:hAnsi="Courier New"/>
          <w:color w:val="993366"/>
          <w:sz w:val="16"/>
          <w:lang w:eastAsia="en-GB"/>
        </w:rPr>
      </w:pPr>
      <w:ins w:id="284" w:author="Rapporteur(Nokia)" w:date="2020-01-13T14:06:00Z">
        <w:r>
          <w:rPr>
            <w:rFonts w:ascii="Courier New" w:hAnsi="Courier New"/>
            <w:color w:val="993366"/>
            <w:sz w:val="16"/>
            <w:lang w:eastAsia="en-GB"/>
          </w:rPr>
          <w:t xml:space="preserve">    npn-IdentityList</w:t>
        </w:r>
      </w:ins>
      <w:ins w:id="285" w:author="Rapporteur(Nokia)" w:date="2020-01-17T11:47:00Z">
        <w:r>
          <w:rPr>
            <w:rFonts w:ascii="Courier New" w:hAnsi="Courier New"/>
            <w:sz w:val="16"/>
            <w:lang w:eastAsia="en-GB"/>
          </w:rPr>
          <w:t>-r16</w:t>
        </w:r>
      </w:ins>
      <w:ins w:id="286" w:author="Rapporteur(Nokia)" w:date="2020-01-13T14:06:00Z">
        <w:r>
          <w:rPr>
            <w:rFonts w:ascii="Courier New" w:hAnsi="Courier New"/>
            <w:color w:val="993366"/>
            <w:sz w:val="16"/>
            <w:lang w:eastAsia="en-GB"/>
          </w:rPr>
          <w:t xml:space="preserve">                   SEQUENCE (SIZE (1..maxNPN</w:t>
        </w:r>
      </w:ins>
      <w:ins w:id="287" w:author="Rapporteur(Nokia)" w:date="2020-01-17T11:47:00Z">
        <w:r>
          <w:rPr>
            <w:rFonts w:ascii="Courier New" w:hAnsi="Courier New"/>
            <w:sz w:val="16"/>
            <w:lang w:eastAsia="en-GB"/>
          </w:rPr>
          <w:t>-r16</w:t>
        </w:r>
      </w:ins>
      <w:ins w:id="288" w:author="Rapporteur(Nokia)" w:date="2020-01-13T14:06:00Z">
        <w:r>
          <w:rPr>
            <w:rFonts w:ascii="Courier New" w:hAnsi="Courier New"/>
            <w:color w:val="993366"/>
            <w:sz w:val="16"/>
            <w:lang w:eastAsia="en-GB"/>
          </w:rPr>
          <w:t>)) OF NPN-Identity</w:t>
        </w:r>
      </w:ins>
      <w:ins w:id="289" w:author="Rapporteur(Nokia)" w:date="2020-01-17T11:47:00Z">
        <w:r>
          <w:rPr>
            <w:rFonts w:ascii="Courier New" w:hAnsi="Courier New"/>
            <w:sz w:val="16"/>
            <w:lang w:eastAsia="en-GB"/>
          </w:rPr>
          <w:t>-r16</w:t>
        </w:r>
      </w:ins>
      <w:ins w:id="290" w:author="Rapporteur(Nokia)" w:date="2020-01-13T14:06:00Z">
        <w:r>
          <w:rPr>
            <w:rFonts w:ascii="Courier New" w:hAnsi="Courier New"/>
            <w:color w:val="993366"/>
            <w:sz w:val="16"/>
            <w:lang w:eastAsia="en-GB"/>
          </w:rPr>
          <w:t>,</w:t>
        </w:r>
      </w:ins>
    </w:p>
    <w:p w14:paraId="2038242E"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Rapporteur(Nokia)" w:date="2020-01-13T14:06:00Z"/>
          <w:rFonts w:ascii="Courier New" w:hAnsi="Courier New"/>
          <w:color w:val="993366"/>
          <w:sz w:val="16"/>
          <w:lang w:eastAsia="en-GB"/>
        </w:rPr>
      </w:pPr>
      <w:ins w:id="292" w:author="Rapporteur(Nokia)" w:date="2020-01-13T14:06:00Z">
        <w:r>
          <w:rPr>
            <w:rFonts w:ascii="Courier New" w:hAnsi="Courier New"/>
            <w:color w:val="993366"/>
            <w:sz w:val="16"/>
            <w:lang w:eastAsia="en-GB"/>
          </w:rPr>
          <w:t xml:space="preserve">    trackingAreaCode</w:t>
        </w:r>
      </w:ins>
      <w:ins w:id="293" w:author="Rapporteur(Nokia)" w:date="2020-01-17T11:47:00Z">
        <w:r>
          <w:rPr>
            <w:rFonts w:ascii="Courier New" w:hAnsi="Courier New"/>
            <w:sz w:val="16"/>
            <w:lang w:eastAsia="en-GB"/>
          </w:rPr>
          <w:t>-r16</w:t>
        </w:r>
      </w:ins>
      <w:ins w:id="294" w:author="Rapporteur(Nokia)" w:date="2020-01-13T14:06:00Z">
        <w:r>
          <w:rPr>
            <w:rFonts w:ascii="Courier New" w:hAnsi="Courier New"/>
            <w:color w:val="993366"/>
            <w:sz w:val="16"/>
            <w:lang w:eastAsia="en-GB"/>
          </w:rPr>
          <w:t xml:space="preserve">                   TrackingAreaCode</w:t>
        </w:r>
      </w:ins>
      <w:ins w:id="295" w:author="Rapporteur(Nokia)" w:date="2020-01-13T14:30:00Z">
        <w:r>
          <w:rPr>
            <w:rFonts w:ascii="Courier New" w:hAnsi="Courier New"/>
            <w:color w:val="993366"/>
            <w:sz w:val="16"/>
            <w:lang w:eastAsia="en-GB"/>
          </w:rPr>
          <w:t>,</w:t>
        </w:r>
      </w:ins>
    </w:p>
    <w:p w14:paraId="24D0B76E"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Rapporteur(Nokia)" w:date="2020-01-13T14:06:00Z"/>
          <w:rFonts w:ascii="Courier New" w:hAnsi="Courier New"/>
          <w:color w:val="993366"/>
          <w:sz w:val="16"/>
          <w:lang w:eastAsia="en-GB"/>
        </w:rPr>
      </w:pPr>
      <w:ins w:id="297" w:author="Rapporteur(Nokia)" w:date="2020-01-13T14:06:00Z">
        <w:r>
          <w:rPr>
            <w:rFonts w:ascii="Courier New" w:hAnsi="Courier New"/>
            <w:color w:val="993366"/>
            <w:sz w:val="16"/>
            <w:lang w:eastAsia="en-GB"/>
          </w:rPr>
          <w:t xml:space="preserve">    ranac</w:t>
        </w:r>
      </w:ins>
      <w:ins w:id="298" w:author="Rapporteur(Nokia)" w:date="2020-01-17T11:47:00Z">
        <w:r>
          <w:rPr>
            <w:rFonts w:ascii="Courier New" w:hAnsi="Courier New"/>
            <w:sz w:val="16"/>
            <w:lang w:eastAsia="en-GB"/>
          </w:rPr>
          <w:t>-r16</w:t>
        </w:r>
      </w:ins>
      <w:ins w:id="299" w:author="Rapporteur(Nokia)" w:date="2020-01-13T14:06:00Z">
        <w:r>
          <w:rPr>
            <w:rFonts w:ascii="Courier New" w:hAnsi="Courier New"/>
            <w:color w:val="993366"/>
            <w:sz w:val="16"/>
            <w:lang w:eastAsia="en-GB"/>
          </w:rPr>
          <w:t xml:space="preserve">                              RAN-AreaCode                                                OPTIONAL,       -- Need R</w:t>
        </w:r>
      </w:ins>
    </w:p>
    <w:p w14:paraId="7619ABB5"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Rapporteur(Nokia)" w:date="2020-01-13T14:06:00Z"/>
          <w:rFonts w:ascii="Courier New" w:hAnsi="Courier New"/>
          <w:color w:val="993366"/>
          <w:sz w:val="16"/>
          <w:lang w:eastAsia="en-GB"/>
        </w:rPr>
      </w:pPr>
      <w:ins w:id="301" w:author="Rapporteur(Nokia)" w:date="2020-01-13T14:06:00Z">
        <w:r>
          <w:rPr>
            <w:rFonts w:ascii="Courier New" w:hAnsi="Courier New"/>
            <w:color w:val="993366"/>
            <w:sz w:val="16"/>
            <w:lang w:eastAsia="en-GB"/>
          </w:rPr>
          <w:t xml:space="preserve">    cellIdentity</w:t>
        </w:r>
      </w:ins>
      <w:ins w:id="302" w:author="Rapporteur(Nokia)" w:date="2020-01-17T11:47:00Z">
        <w:r>
          <w:rPr>
            <w:rFonts w:ascii="Courier New" w:hAnsi="Courier New"/>
            <w:sz w:val="16"/>
            <w:lang w:eastAsia="en-GB"/>
          </w:rPr>
          <w:t>-r16</w:t>
        </w:r>
      </w:ins>
      <w:ins w:id="303" w:author="Rapporteur(Nokia)" w:date="2020-01-13T14:06:00Z">
        <w:r>
          <w:rPr>
            <w:rFonts w:ascii="Courier New" w:hAnsi="Courier New"/>
            <w:color w:val="993366"/>
            <w:sz w:val="16"/>
            <w:lang w:eastAsia="en-GB"/>
          </w:rPr>
          <w:t xml:space="preserve">                       CellIdentity,</w:t>
        </w:r>
      </w:ins>
    </w:p>
    <w:p w14:paraId="51DD3A29"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Rapporteur(Nokia)" w:date="2020-01-13T14:06:00Z"/>
          <w:rFonts w:ascii="Courier New" w:hAnsi="Courier New"/>
          <w:color w:val="993366"/>
          <w:sz w:val="16"/>
          <w:lang w:eastAsia="en-GB"/>
        </w:rPr>
      </w:pPr>
      <w:ins w:id="305" w:author="Rapporteur(Nokia)" w:date="2020-01-13T14:06:00Z">
        <w:r>
          <w:rPr>
            <w:rFonts w:ascii="Courier New" w:hAnsi="Courier New"/>
            <w:color w:val="993366"/>
            <w:sz w:val="16"/>
            <w:lang w:eastAsia="en-GB"/>
          </w:rPr>
          <w:t xml:space="preserve">    cellReservedForOperatorUse</w:t>
        </w:r>
      </w:ins>
      <w:ins w:id="306" w:author="Rapporteur(Nokia)" w:date="2020-01-17T11:47:00Z">
        <w:r>
          <w:rPr>
            <w:rFonts w:ascii="Courier New" w:hAnsi="Courier New"/>
            <w:sz w:val="16"/>
            <w:lang w:eastAsia="en-GB"/>
          </w:rPr>
          <w:t>-r16</w:t>
        </w:r>
      </w:ins>
      <w:ins w:id="307" w:author="Rapporteur(Nokia)" w:date="2020-01-13T14:06:00Z">
        <w:r>
          <w:rPr>
            <w:rFonts w:ascii="Courier New" w:hAnsi="Courier New"/>
            <w:color w:val="993366"/>
            <w:sz w:val="16"/>
            <w:lang w:eastAsia="en-GB"/>
          </w:rPr>
          <w:t xml:space="preserve">         ENUMERATED {reserved, notReserved},</w:t>
        </w:r>
      </w:ins>
    </w:p>
    <w:p w14:paraId="2F0D1707"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Rapporteur(Nokia)" w:date="2020-01-13T14:06:00Z"/>
          <w:rFonts w:ascii="Courier New" w:hAnsi="Courier New"/>
          <w:color w:val="993366"/>
          <w:sz w:val="16"/>
          <w:lang w:eastAsia="en-GB"/>
        </w:rPr>
      </w:pPr>
      <w:ins w:id="309" w:author="Rapporteur(Nokia)" w:date="2020-01-13T14:06:00Z">
        <w:r>
          <w:rPr>
            <w:rFonts w:ascii="Courier New" w:hAnsi="Courier New"/>
            <w:color w:val="993366"/>
            <w:sz w:val="16"/>
            <w:lang w:eastAsia="en-GB"/>
          </w:rPr>
          <w:t xml:space="preserve">    ...</w:t>
        </w:r>
      </w:ins>
    </w:p>
    <w:p w14:paraId="2439431B"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Rapporteur(Nokia)" w:date="2020-01-17T11:49:00Z"/>
          <w:rFonts w:ascii="Courier New" w:hAnsi="Courier New"/>
          <w:color w:val="993366"/>
          <w:sz w:val="16"/>
          <w:lang w:eastAsia="en-GB"/>
        </w:rPr>
      </w:pPr>
      <w:ins w:id="311" w:author="Rapporteur(Nokia)" w:date="2020-01-17T11:49:00Z">
        <w:r>
          <w:rPr>
            <w:rFonts w:ascii="Courier New" w:hAnsi="Courier New"/>
            <w:color w:val="993366"/>
            <w:sz w:val="16"/>
            <w:lang w:eastAsia="en-GB"/>
          </w:rPr>
          <w:t>}</w:t>
        </w:r>
      </w:ins>
    </w:p>
    <w:p w14:paraId="43D03B4D"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 w:author="Rapporteur(Nokia)" w:date="2020-01-13T14:06:00Z"/>
          <w:rFonts w:ascii="Courier New" w:hAnsi="Courier New"/>
          <w:color w:val="993366"/>
          <w:sz w:val="16"/>
          <w:lang w:eastAsia="en-GB"/>
        </w:rPr>
      </w:pPr>
    </w:p>
    <w:p w14:paraId="267FC04E"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Rapporteur(Nokia)" w:date="2019-11-08T15:37:00Z"/>
          <w:rFonts w:ascii="Courier New" w:hAnsi="Courier New"/>
          <w:color w:val="808080"/>
          <w:sz w:val="16"/>
          <w:lang w:eastAsia="en-GB"/>
        </w:rPr>
      </w:pPr>
      <w:ins w:id="314" w:author="Rapporteur(Nokia)" w:date="2019-11-08T15:37:00Z">
        <w:r>
          <w:rPr>
            <w:rFonts w:ascii="Courier New" w:hAnsi="Courier New"/>
            <w:color w:val="808080"/>
            <w:sz w:val="16"/>
            <w:lang w:eastAsia="en-GB"/>
          </w:rPr>
          <w:t>-- TAG-NPN-IDENTITYINFOLIST-STOP</w:t>
        </w:r>
      </w:ins>
    </w:p>
    <w:p w14:paraId="0E01472E" w14:textId="77777777" w:rsidR="0083327D" w:rsidRDefault="0083327D" w:rsidP="00833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 w:author="Rapporteur(Nokia)" w:date="2019-11-08T15:37:00Z"/>
          <w:rFonts w:ascii="Courier New" w:hAnsi="Courier New"/>
          <w:color w:val="808080"/>
          <w:sz w:val="16"/>
          <w:lang w:eastAsia="en-GB"/>
        </w:rPr>
      </w:pPr>
      <w:ins w:id="316" w:author="Rapporteur(Nokia)" w:date="2019-11-08T15:37:00Z">
        <w:r>
          <w:rPr>
            <w:rFonts w:ascii="Courier New" w:hAnsi="Courier New"/>
            <w:color w:val="808080"/>
            <w:sz w:val="16"/>
            <w:lang w:eastAsia="en-GB"/>
          </w:rPr>
          <w:t>-- ASN1STOP</w:t>
        </w:r>
      </w:ins>
    </w:p>
    <w:p w14:paraId="62147731" w14:textId="77777777" w:rsidR="0083327D" w:rsidRDefault="0083327D" w:rsidP="0083327D">
      <w:pPr>
        <w:rPr>
          <w:ins w:id="317" w:author="Rapporteur(Nokia)" w:date="2019-11-08T15:42:00Z"/>
          <w:rFonts w:ascii="Times New Roman" w:hAnsi="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83327D" w14:paraId="59514E5E" w14:textId="77777777" w:rsidTr="0083327D">
        <w:trPr>
          <w:ins w:id="318" w:author="Rapporteur(Nokia)" w:date="2019-11-08T15:42:00Z"/>
        </w:trPr>
        <w:tc>
          <w:tcPr>
            <w:tcW w:w="9918" w:type="dxa"/>
            <w:tcBorders>
              <w:top w:val="single" w:sz="4" w:space="0" w:color="auto"/>
              <w:left w:val="single" w:sz="4" w:space="0" w:color="auto"/>
              <w:bottom w:val="single" w:sz="4" w:space="0" w:color="auto"/>
              <w:right w:val="single" w:sz="4" w:space="0" w:color="auto"/>
            </w:tcBorders>
            <w:hideMark/>
          </w:tcPr>
          <w:p w14:paraId="462D7794" w14:textId="77777777" w:rsidR="0083327D" w:rsidRDefault="0083327D">
            <w:pPr>
              <w:pStyle w:val="TAH"/>
              <w:rPr>
                <w:ins w:id="319" w:author="Rapporteur(Nokia)" w:date="2019-11-08T15:42:00Z"/>
                <w:szCs w:val="22"/>
                <w:lang w:val="en-US" w:eastAsia="ja-JP"/>
              </w:rPr>
            </w:pPr>
            <w:ins w:id="320" w:author="Rapporteur(Nokia)" w:date="2019-11-08T15:42:00Z">
              <w:r>
                <w:rPr>
                  <w:i/>
                  <w:szCs w:val="22"/>
                  <w:lang w:val="en-US" w:eastAsia="ja-JP"/>
                </w:rPr>
                <w:t>N</w:t>
              </w:r>
            </w:ins>
            <w:ins w:id="321" w:author="Rapporteur(Nokia)" w:date="2019-11-11T12:11:00Z">
              <w:r>
                <w:rPr>
                  <w:i/>
                  <w:szCs w:val="22"/>
                  <w:lang w:val="en-US" w:eastAsia="ja-JP"/>
                </w:rPr>
                <w:t>PN</w:t>
              </w:r>
            </w:ins>
            <w:ins w:id="322" w:author="Rapporteur(Nokia)" w:date="2019-11-08T15:42:00Z">
              <w:r>
                <w:rPr>
                  <w:i/>
                  <w:szCs w:val="22"/>
                  <w:lang w:val="en-US" w:eastAsia="ja-JP"/>
                </w:rPr>
                <w:t>-IdentityInf</w:t>
              </w:r>
            </w:ins>
            <w:ins w:id="323" w:author="Rapporteur(Nokia)" w:date="2020-01-16T14:42:00Z">
              <w:r>
                <w:rPr>
                  <w:i/>
                  <w:szCs w:val="22"/>
                  <w:lang w:val="en-US" w:eastAsia="ja-JP"/>
                </w:rPr>
                <w:t>oList</w:t>
              </w:r>
            </w:ins>
            <w:ins w:id="324" w:author="Rapporteur(Nokia)" w:date="2019-11-08T15:42:00Z">
              <w:r>
                <w:rPr>
                  <w:i/>
                  <w:szCs w:val="22"/>
                  <w:lang w:val="en-US" w:eastAsia="ja-JP"/>
                </w:rPr>
                <w:t xml:space="preserve"> </w:t>
              </w:r>
              <w:r>
                <w:rPr>
                  <w:szCs w:val="22"/>
                  <w:lang w:val="en-US" w:eastAsia="ja-JP"/>
                </w:rPr>
                <w:t>field descriptions</w:t>
              </w:r>
            </w:ins>
          </w:p>
        </w:tc>
      </w:tr>
      <w:tr w:rsidR="0083327D" w14:paraId="405AD076" w14:textId="77777777" w:rsidTr="0083327D">
        <w:trPr>
          <w:ins w:id="325" w:author="Rapporteur(Nokia)" w:date="2019-11-08T15:42:00Z"/>
        </w:trPr>
        <w:tc>
          <w:tcPr>
            <w:tcW w:w="9918" w:type="dxa"/>
            <w:tcBorders>
              <w:top w:val="single" w:sz="4" w:space="0" w:color="auto"/>
              <w:left w:val="single" w:sz="4" w:space="0" w:color="auto"/>
              <w:bottom w:val="single" w:sz="4" w:space="0" w:color="auto"/>
              <w:right w:val="single" w:sz="4" w:space="0" w:color="auto"/>
            </w:tcBorders>
            <w:hideMark/>
          </w:tcPr>
          <w:p w14:paraId="1F3851AE" w14:textId="77777777" w:rsidR="0083327D" w:rsidRDefault="0083327D">
            <w:pPr>
              <w:pStyle w:val="TAL"/>
              <w:rPr>
                <w:ins w:id="326" w:author="Rapporteur(Nokia)" w:date="2019-11-08T15:42:00Z"/>
                <w:szCs w:val="22"/>
                <w:lang w:val="en-US" w:eastAsia="ja-JP"/>
              </w:rPr>
            </w:pPr>
            <w:ins w:id="327" w:author="Rapporteur(Nokia)" w:date="2020-01-13T14:22:00Z">
              <w:r>
                <w:rPr>
                  <w:b/>
                  <w:i/>
                  <w:szCs w:val="22"/>
                  <w:lang w:val="en-US" w:eastAsia="ja-JP"/>
                </w:rPr>
                <w:t>NPN</w:t>
              </w:r>
            </w:ins>
            <w:ins w:id="328" w:author="Rapporteur(Nokia)" w:date="2019-11-08T16:15:00Z">
              <w:r>
                <w:rPr>
                  <w:b/>
                  <w:i/>
                  <w:szCs w:val="22"/>
                  <w:lang w:val="en-US" w:eastAsia="ja-JP"/>
                </w:rPr>
                <w:t>-IdentityInfo</w:t>
              </w:r>
            </w:ins>
          </w:p>
          <w:p w14:paraId="4EA23868" w14:textId="77777777" w:rsidR="0083327D" w:rsidRDefault="0083327D">
            <w:pPr>
              <w:pStyle w:val="TAL"/>
              <w:rPr>
                <w:ins w:id="329" w:author="Rapporteur(Nokia)" w:date="2019-11-08T15:42:00Z"/>
                <w:lang w:val="en-US" w:eastAsia="en-US"/>
              </w:rPr>
            </w:pPr>
            <w:ins w:id="330" w:author="Rapporteur(Nokia)" w:date="2019-11-08T16:16:00Z">
              <w:r>
                <w:rPr>
                  <w:lang w:val="en-US"/>
                </w:rPr>
                <w:t>The</w:t>
              </w:r>
              <w:r>
                <w:rPr>
                  <w:i/>
                  <w:lang w:val="en-US"/>
                </w:rPr>
                <w:t xml:space="preserve"> </w:t>
              </w:r>
            </w:ins>
            <w:ins w:id="331" w:author="Rapporteur(Nokia)" w:date="2020-01-13T14:23:00Z">
              <w:r>
                <w:rPr>
                  <w:i/>
                  <w:lang w:val="en-US"/>
                </w:rPr>
                <w:t>NPN</w:t>
              </w:r>
            </w:ins>
            <w:ins w:id="332" w:author="Rapporteur(Nokia)" w:date="2019-11-08T16:16:00Z">
              <w:r>
                <w:rPr>
                  <w:i/>
                  <w:lang w:val="en-US"/>
                </w:rPr>
                <w:t>-IdentityInfo</w:t>
              </w:r>
            </w:ins>
            <w:ins w:id="333" w:author="Rapporteur(Nokia)" w:date="2020-01-13T14:55:00Z">
              <w:r>
                <w:rPr>
                  <w:i/>
                  <w:lang w:val="en-US"/>
                </w:rPr>
                <w:t xml:space="preserve"> </w:t>
              </w:r>
              <w:r>
                <w:rPr>
                  <w:lang w:val="en-US"/>
                </w:rPr>
                <w:t>contains one or more NPN identit</w:t>
              </w:r>
            </w:ins>
            <w:ins w:id="334" w:author="Rapporteur(Nokia)" w:date="2020-01-17T11:25:00Z">
              <w:r>
                <w:rPr>
                  <w:lang w:val="en-US"/>
                </w:rPr>
                <w:t>ies</w:t>
              </w:r>
            </w:ins>
            <w:ins w:id="335" w:author="Rapporteur(Nokia)" w:date="2020-01-13T14:55:00Z">
              <w:r>
                <w:rPr>
                  <w:lang w:val="en-US"/>
                </w:rPr>
                <w:t xml:space="preserve"> </w:t>
              </w:r>
            </w:ins>
            <w:ins w:id="336" w:author="Rapporteur(Nokia)" w:date="2020-01-13T14:56:00Z">
              <w:r>
                <w:rPr>
                  <w:lang w:val="en-US"/>
                </w:rPr>
                <w:t>and additional information associated with those NPNs.</w:t>
              </w:r>
            </w:ins>
            <w:ins w:id="337" w:author="Rapporteur(Nokia)" w:date="2020-01-22T09:24:00Z">
              <w:r>
                <w:rPr>
                  <w:lang w:val="en-US"/>
                </w:rPr>
                <w:t xml:space="preserve"> Only the same type of NPNs (either SNPNs or PNI-NPNs</w:t>
              </w:r>
            </w:ins>
            <w:ins w:id="338" w:author="Rapporteur(Nokia)" w:date="2020-01-22T09:25:00Z">
              <w:r>
                <w:rPr>
                  <w:lang w:val="en-US"/>
                </w:rPr>
                <w:t>)</w:t>
              </w:r>
            </w:ins>
            <w:ins w:id="339" w:author="Rapporteur(Nokia)" w:date="2020-01-22T09:24:00Z">
              <w:r>
                <w:rPr>
                  <w:lang w:val="en-US"/>
                </w:rPr>
                <w:t xml:space="preserve"> </w:t>
              </w:r>
            </w:ins>
            <w:ins w:id="340" w:author="Rapporteur(Nokia)" w:date="2020-01-22T09:25:00Z">
              <w:r>
                <w:rPr>
                  <w:lang w:val="en-US"/>
                </w:rPr>
                <w:t>can</w:t>
              </w:r>
            </w:ins>
            <w:ins w:id="341" w:author="Rapporteur(Nokia)" w:date="2020-01-22T09:24:00Z">
              <w:r>
                <w:rPr>
                  <w:lang w:val="en-US"/>
                </w:rPr>
                <w:t xml:space="preserve"> be listed</w:t>
              </w:r>
            </w:ins>
            <w:ins w:id="342" w:author="Rapporteur(Nokia)" w:date="2020-01-22T09:25:00Z">
              <w:r>
                <w:rPr>
                  <w:lang w:val="en-US"/>
                </w:rPr>
                <w:t xml:space="preserve"> in a </w:t>
              </w:r>
              <w:r>
                <w:rPr>
                  <w:i/>
                  <w:lang w:val="en-US"/>
                </w:rPr>
                <w:t>NPN-IdentityInfo</w:t>
              </w:r>
              <w:r>
                <w:rPr>
                  <w:lang w:val="en-US"/>
                </w:rPr>
                <w:t xml:space="preserve"> element.</w:t>
              </w:r>
            </w:ins>
          </w:p>
        </w:tc>
      </w:tr>
      <w:tr w:rsidR="0083327D" w14:paraId="052151B6" w14:textId="77777777" w:rsidTr="0083327D">
        <w:trPr>
          <w:trHeight w:val="355"/>
          <w:ins w:id="343" w:author="Rapporteur(Nokia)" w:date="2019-11-08T15:42:00Z"/>
        </w:trPr>
        <w:tc>
          <w:tcPr>
            <w:tcW w:w="9918" w:type="dxa"/>
            <w:tcBorders>
              <w:top w:val="single" w:sz="4" w:space="0" w:color="auto"/>
              <w:left w:val="single" w:sz="4" w:space="0" w:color="auto"/>
              <w:bottom w:val="single" w:sz="4" w:space="0" w:color="auto"/>
              <w:right w:val="single" w:sz="4" w:space="0" w:color="auto"/>
            </w:tcBorders>
            <w:hideMark/>
          </w:tcPr>
          <w:p w14:paraId="76FC212C" w14:textId="77777777" w:rsidR="0083327D" w:rsidRDefault="0083327D">
            <w:pPr>
              <w:pStyle w:val="TAL"/>
              <w:rPr>
                <w:ins w:id="344" w:author="Rapporteur(Nokia)" w:date="2019-11-08T15:42:00Z"/>
                <w:b/>
                <w:bCs/>
                <w:i/>
                <w:iCs/>
                <w:lang w:val="en-US"/>
              </w:rPr>
            </w:pPr>
            <w:ins w:id="345" w:author="Rapporteur(Nokia)" w:date="2020-01-13T14:50:00Z">
              <w:r>
                <w:rPr>
                  <w:b/>
                  <w:bCs/>
                  <w:i/>
                  <w:iCs/>
                  <w:lang w:val="en-US"/>
                </w:rPr>
                <w:t>npn</w:t>
              </w:r>
            </w:ins>
            <w:ins w:id="346" w:author="Rapporteur(Nokia)" w:date="2019-11-08T16:15:00Z">
              <w:r>
                <w:rPr>
                  <w:b/>
                  <w:bCs/>
                  <w:i/>
                  <w:iCs/>
                  <w:lang w:val="en-US"/>
                </w:rPr>
                <w:t>-IdentityList</w:t>
              </w:r>
            </w:ins>
          </w:p>
          <w:p w14:paraId="41917AD0" w14:textId="77777777" w:rsidR="0083327D" w:rsidRDefault="0083327D">
            <w:pPr>
              <w:pStyle w:val="TAL"/>
              <w:rPr>
                <w:ins w:id="347" w:author="Rapporteur(Nokia)" w:date="2019-11-08T15:42:00Z"/>
                <w:b/>
                <w:i/>
                <w:szCs w:val="22"/>
                <w:lang w:val="en-US" w:eastAsia="ja-JP"/>
              </w:rPr>
            </w:pPr>
            <w:ins w:id="348" w:author="Rapporteur(Nokia)" w:date="2019-11-08T16:18:00Z">
              <w:r>
                <w:rPr>
                  <w:lang w:val="en-US"/>
                </w:rPr>
                <w:t>The</w:t>
              </w:r>
              <w:r>
                <w:rPr>
                  <w:i/>
                  <w:lang w:val="en-US"/>
                </w:rPr>
                <w:t xml:space="preserve"> </w:t>
              </w:r>
            </w:ins>
            <w:ins w:id="349" w:author="Rapporteur(Nokia)" w:date="2020-01-13T14:50:00Z">
              <w:r>
                <w:rPr>
                  <w:i/>
                  <w:lang w:val="en-US"/>
                </w:rPr>
                <w:t>npn</w:t>
              </w:r>
            </w:ins>
            <w:ins w:id="350" w:author="Rapporteur(Nokia)" w:date="2019-11-08T16:18:00Z">
              <w:r>
                <w:rPr>
                  <w:i/>
                  <w:lang w:val="en-US"/>
                </w:rPr>
                <w:t>-IdentityList</w:t>
              </w:r>
              <w:r>
                <w:rPr>
                  <w:lang w:val="en-US"/>
                </w:rPr>
                <w:t xml:space="preserve"> </w:t>
              </w:r>
            </w:ins>
            <w:ins w:id="351" w:author="Rapporteur(Nokia)" w:date="2020-01-13T14:56:00Z">
              <w:r>
                <w:rPr>
                  <w:lang w:val="en-US"/>
                </w:rPr>
                <w:t xml:space="preserve">contains one or </w:t>
              </w:r>
            </w:ins>
            <w:ins w:id="352" w:author="Rapporteur(Nokia)" w:date="2020-01-13T14:59:00Z">
              <w:r>
                <w:rPr>
                  <w:lang w:val="en-US"/>
                </w:rPr>
                <w:t xml:space="preserve">more </w:t>
              </w:r>
            </w:ins>
            <w:ins w:id="353" w:author="Rapporteur(Nokia)" w:date="2020-01-13T14:56:00Z">
              <w:r>
                <w:rPr>
                  <w:lang w:val="en-US"/>
                </w:rPr>
                <w:t>NPN Identity</w:t>
              </w:r>
            </w:ins>
            <w:ins w:id="354" w:author="Rapporteur(Nokia)" w:date="2020-01-13T14:59:00Z">
              <w:r>
                <w:rPr>
                  <w:lang w:val="en-US"/>
                </w:rPr>
                <w:t xml:space="preserve"> elements.</w:t>
              </w:r>
            </w:ins>
          </w:p>
        </w:tc>
      </w:tr>
      <w:tr w:rsidR="0083327D" w14:paraId="5F599933" w14:textId="77777777" w:rsidTr="0083327D">
        <w:trPr>
          <w:ins w:id="355" w:author="Rapporteur(Nokia)" w:date="2020-01-13T14:21:00Z"/>
        </w:trPr>
        <w:tc>
          <w:tcPr>
            <w:tcW w:w="9918" w:type="dxa"/>
            <w:tcBorders>
              <w:top w:val="single" w:sz="4" w:space="0" w:color="auto"/>
              <w:left w:val="single" w:sz="4" w:space="0" w:color="auto"/>
              <w:bottom w:val="single" w:sz="4" w:space="0" w:color="auto"/>
              <w:right w:val="single" w:sz="4" w:space="0" w:color="auto"/>
            </w:tcBorders>
            <w:hideMark/>
          </w:tcPr>
          <w:p w14:paraId="6A4865EB" w14:textId="77777777" w:rsidR="0083327D" w:rsidRDefault="0083327D">
            <w:pPr>
              <w:pStyle w:val="TAL"/>
              <w:rPr>
                <w:ins w:id="356" w:author="Rapporteur(Nokia)" w:date="2020-01-13T14:21:00Z"/>
                <w:b/>
                <w:bCs/>
                <w:i/>
                <w:iCs/>
                <w:lang w:val="en-US" w:eastAsia="en-US"/>
              </w:rPr>
            </w:pPr>
            <w:ins w:id="357" w:author="Rapporteur(Nokia)" w:date="2020-01-13T14:21:00Z">
              <w:r>
                <w:rPr>
                  <w:b/>
                  <w:bCs/>
                  <w:i/>
                  <w:iCs/>
                  <w:lang w:val="en-US"/>
                </w:rPr>
                <w:t>trackingAreaCode</w:t>
              </w:r>
            </w:ins>
          </w:p>
          <w:p w14:paraId="767AC80D" w14:textId="77777777" w:rsidR="0083327D" w:rsidRDefault="0083327D">
            <w:pPr>
              <w:pStyle w:val="TAL"/>
              <w:rPr>
                <w:ins w:id="358" w:author="Rapporteur(Nokia)" w:date="2020-01-13T14:21:00Z"/>
                <w:b/>
                <w:i/>
                <w:szCs w:val="22"/>
                <w:lang w:val="en-US" w:eastAsia="ja-JP"/>
              </w:rPr>
            </w:pPr>
            <w:ins w:id="359" w:author="Rapporteur(Nokia)" w:date="2020-01-13T14:21:00Z">
              <w:r>
                <w:rPr>
                  <w:szCs w:val="22"/>
                  <w:lang w:val="en-US" w:eastAsia="ja-JP"/>
                </w:rPr>
                <w:t xml:space="preserve">Indicates </w:t>
              </w:r>
            </w:ins>
            <w:ins w:id="360" w:author="Rapporteur(Nokia)" w:date="2020-01-13T14:32:00Z">
              <w:r>
                <w:rPr>
                  <w:szCs w:val="22"/>
                  <w:lang w:val="en-US" w:eastAsia="ja-JP"/>
                </w:rPr>
                <w:t xml:space="preserve">the </w:t>
              </w:r>
            </w:ins>
            <w:ins w:id="361" w:author="Rapporteur(Nokia)" w:date="2020-01-13T14:21:00Z">
              <w:r>
                <w:rPr>
                  <w:szCs w:val="22"/>
                  <w:lang w:val="en-US" w:eastAsia="ja-JP"/>
                </w:rPr>
                <w:t xml:space="preserve">Tracking Area Code to which the cell indicated by cellIdentity field belongs. </w:t>
              </w:r>
            </w:ins>
          </w:p>
        </w:tc>
      </w:tr>
      <w:tr w:rsidR="0083327D" w14:paraId="35723591" w14:textId="77777777" w:rsidTr="0083327D">
        <w:trPr>
          <w:ins w:id="362" w:author="Rapporteur(Nokia)" w:date="2020-01-13T14:22:00Z"/>
        </w:trPr>
        <w:tc>
          <w:tcPr>
            <w:tcW w:w="9918" w:type="dxa"/>
            <w:tcBorders>
              <w:top w:val="single" w:sz="4" w:space="0" w:color="auto"/>
              <w:left w:val="single" w:sz="4" w:space="0" w:color="auto"/>
              <w:bottom w:val="single" w:sz="4" w:space="0" w:color="auto"/>
              <w:right w:val="single" w:sz="4" w:space="0" w:color="auto"/>
            </w:tcBorders>
            <w:hideMark/>
          </w:tcPr>
          <w:p w14:paraId="0B572ABF" w14:textId="77777777" w:rsidR="0083327D" w:rsidRDefault="0083327D">
            <w:pPr>
              <w:pStyle w:val="TAL"/>
              <w:rPr>
                <w:ins w:id="363" w:author="Rapporteur(Nokia)" w:date="2020-01-13T14:22:00Z"/>
                <w:b/>
                <w:bCs/>
                <w:i/>
                <w:iCs/>
                <w:lang w:val="en-US" w:eastAsia="en-US"/>
              </w:rPr>
            </w:pPr>
            <w:ins w:id="364" w:author="Rapporteur(Nokia)" w:date="2020-01-16T14:31:00Z">
              <w:r>
                <w:rPr>
                  <w:b/>
                  <w:bCs/>
                  <w:i/>
                  <w:iCs/>
                  <w:lang w:val="en-US"/>
                </w:rPr>
                <w:t>r</w:t>
              </w:r>
            </w:ins>
            <w:ins w:id="365" w:author="Rapporteur(Nokia)" w:date="2020-01-13T14:22:00Z">
              <w:r>
                <w:rPr>
                  <w:b/>
                  <w:bCs/>
                  <w:i/>
                  <w:iCs/>
                  <w:lang w:val="en-US"/>
                </w:rPr>
                <w:t>anac</w:t>
              </w:r>
            </w:ins>
          </w:p>
          <w:p w14:paraId="2A0FA679" w14:textId="77777777" w:rsidR="0083327D" w:rsidRDefault="0083327D">
            <w:pPr>
              <w:pStyle w:val="TAL"/>
              <w:rPr>
                <w:ins w:id="366" w:author="Rapporteur(Nokia)" w:date="2020-01-13T14:22:00Z"/>
                <w:b/>
                <w:i/>
                <w:szCs w:val="22"/>
                <w:lang w:val="en-US" w:eastAsia="ja-JP"/>
              </w:rPr>
            </w:pPr>
            <w:ins w:id="367" w:author="Rapporteur(Nokia)" w:date="2020-01-13T14:22:00Z">
              <w:r>
                <w:rPr>
                  <w:szCs w:val="22"/>
                  <w:lang w:val="en-US" w:eastAsia="ja-JP"/>
                </w:rPr>
                <w:t xml:space="preserve">Indicates </w:t>
              </w:r>
            </w:ins>
            <w:ins w:id="368" w:author="Rapporteur(Nokia)" w:date="2020-01-13T14:32:00Z">
              <w:r>
                <w:rPr>
                  <w:szCs w:val="22"/>
                  <w:lang w:val="en-US" w:eastAsia="ja-JP"/>
                </w:rPr>
                <w:t>the RAN</w:t>
              </w:r>
            </w:ins>
            <w:ins w:id="369" w:author="Rapporteur(Nokia)" w:date="2020-01-13T14:22:00Z">
              <w:r>
                <w:rPr>
                  <w:szCs w:val="22"/>
                  <w:lang w:val="en-US" w:eastAsia="ja-JP"/>
                </w:rPr>
                <w:t xml:space="preserve"> Area Code to which the cell indicated by cellIdentity field belongs. </w:t>
              </w:r>
            </w:ins>
          </w:p>
        </w:tc>
      </w:tr>
      <w:tr w:rsidR="0083327D" w14:paraId="13B775EA" w14:textId="77777777" w:rsidTr="0083327D">
        <w:trPr>
          <w:ins w:id="370" w:author="Rapporteur(Nokia)" w:date="2020-01-13T14:22:00Z"/>
        </w:trPr>
        <w:tc>
          <w:tcPr>
            <w:tcW w:w="9918" w:type="dxa"/>
            <w:tcBorders>
              <w:top w:val="single" w:sz="4" w:space="0" w:color="auto"/>
              <w:left w:val="single" w:sz="4" w:space="0" w:color="auto"/>
              <w:bottom w:val="single" w:sz="4" w:space="0" w:color="auto"/>
              <w:right w:val="single" w:sz="4" w:space="0" w:color="auto"/>
            </w:tcBorders>
            <w:hideMark/>
          </w:tcPr>
          <w:p w14:paraId="797DCBB2" w14:textId="77777777" w:rsidR="0083327D" w:rsidRDefault="0083327D">
            <w:pPr>
              <w:pStyle w:val="TAL"/>
              <w:rPr>
                <w:ins w:id="371" w:author="Rapporteur(Nokia)" w:date="2020-01-13T14:22:00Z"/>
                <w:b/>
                <w:bCs/>
                <w:i/>
                <w:iCs/>
                <w:lang w:val="en-US" w:eastAsia="en-US"/>
              </w:rPr>
            </w:pPr>
            <w:ins w:id="372" w:author="Rapporteur(Nokia)" w:date="2020-01-13T14:22:00Z">
              <w:r>
                <w:rPr>
                  <w:b/>
                  <w:bCs/>
                  <w:i/>
                  <w:iCs/>
                  <w:lang w:val="en-US"/>
                </w:rPr>
                <w:t>trackingAreaCode</w:t>
              </w:r>
            </w:ins>
          </w:p>
          <w:p w14:paraId="69FC6B90" w14:textId="77777777" w:rsidR="0083327D" w:rsidRDefault="0083327D">
            <w:pPr>
              <w:pStyle w:val="TAL"/>
              <w:rPr>
                <w:ins w:id="373" w:author="Rapporteur(Nokia)" w:date="2020-01-13T14:22:00Z"/>
                <w:b/>
                <w:i/>
                <w:szCs w:val="22"/>
                <w:lang w:val="en-US" w:eastAsia="ja-JP"/>
              </w:rPr>
            </w:pPr>
            <w:ins w:id="374" w:author="Rapporteur(Nokia)" w:date="2020-01-13T14:22:00Z">
              <w:r>
                <w:rPr>
                  <w:szCs w:val="22"/>
                  <w:lang w:val="en-US" w:eastAsia="ja-JP"/>
                </w:rPr>
                <w:t xml:space="preserve">Indicates Tracking Area Code to which the cell indicated by cellIdentity field belongs. </w:t>
              </w:r>
            </w:ins>
          </w:p>
        </w:tc>
      </w:tr>
      <w:tr w:rsidR="0083327D" w14:paraId="5A57A3AB" w14:textId="77777777" w:rsidTr="0083327D">
        <w:trPr>
          <w:ins w:id="375" w:author="Rapporteur(Nokia)" w:date="2020-01-13T14:21:00Z"/>
        </w:trPr>
        <w:tc>
          <w:tcPr>
            <w:tcW w:w="9918" w:type="dxa"/>
            <w:tcBorders>
              <w:top w:val="single" w:sz="4" w:space="0" w:color="auto"/>
              <w:left w:val="single" w:sz="4" w:space="0" w:color="auto"/>
              <w:bottom w:val="single" w:sz="4" w:space="0" w:color="auto"/>
              <w:right w:val="single" w:sz="4" w:space="0" w:color="auto"/>
            </w:tcBorders>
            <w:hideMark/>
          </w:tcPr>
          <w:p w14:paraId="00335C7E" w14:textId="77777777" w:rsidR="0083327D" w:rsidRDefault="0083327D">
            <w:pPr>
              <w:pStyle w:val="TAL"/>
              <w:rPr>
                <w:ins w:id="376" w:author="Rapporteur(Nokia)" w:date="2020-01-13T14:21:00Z"/>
                <w:szCs w:val="22"/>
                <w:lang w:val="en-US" w:eastAsia="ja-JP"/>
              </w:rPr>
            </w:pPr>
            <w:ins w:id="377" w:author="Rapporteur(Nokia)" w:date="2020-01-13T14:21:00Z">
              <w:r>
                <w:rPr>
                  <w:b/>
                  <w:i/>
                  <w:szCs w:val="22"/>
                  <w:lang w:val="en-US" w:eastAsia="ja-JP"/>
                </w:rPr>
                <w:t>cellReservedForOperatorUse</w:t>
              </w:r>
            </w:ins>
          </w:p>
          <w:p w14:paraId="4D6FF004" w14:textId="77777777" w:rsidR="0083327D" w:rsidRDefault="0083327D">
            <w:pPr>
              <w:pStyle w:val="TAL"/>
              <w:rPr>
                <w:ins w:id="378" w:author="Rapporteur(Nokia)" w:date="2020-01-13T14:21:00Z"/>
                <w:szCs w:val="22"/>
                <w:lang w:val="en-US" w:eastAsia="ja-JP"/>
              </w:rPr>
            </w:pPr>
            <w:ins w:id="379" w:author="Rapporteur(Nokia)" w:date="2020-01-13T14:21:00Z">
              <w:r>
                <w:rPr>
                  <w:szCs w:val="22"/>
                  <w:lang w:val="en-US" w:eastAsia="ja-JP"/>
                </w:rPr>
                <w:t>Indicates whether the cell is reserved for operator use</w:t>
              </w:r>
            </w:ins>
            <w:ins w:id="380" w:author="Rapporteur(Nokia)" w:date="2020-01-16T14:32:00Z">
              <w:r>
                <w:rPr>
                  <w:szCs w:val="22"/>
                  <w:lang w:val="en-US" w:eastAsia="ja-JP"/>
                </w:rPr>
                <w:t xml:space="preserve"> </w:t>
              </w:r>
            </w:ins>
            <w:ins w:id="381" w:author="Rapporteur(Nokia)" w:date="2020-01-16T14:33:00Z">
              <w:r>
                <w:rPr>
                  <w:szCs w:val="22"/>
                  <w:lang w:val="en-US" w:eastAsia="ja-JP"/>
                </w:rPr>
                <w:t>(</w:t>
              </w:r>
            </w:ins>
            <w:ins w:id="382" w:author="Rapporteur(Nokia)" w:date="2020-01-17T11:36:00Z">
              <w:r>
                <w:rPr>
                  <w:szCs w:val="22"/>
                  <w:lang w:val="en-US" w:eastAsia="ja-JP"/>
                </w:rPr>
                <w:t xml:space="preserve">for the NPN(s) identified in the </w:t>
              </w:r>
              <w:r>
                <w:rPr>
                  <w:i/>
                  <w:szCs w:val="22"/>
                  <w:lang w:val="en-US" w:eastAsia="ja-JP"/>
                </w:rPr>
                <w:t>npn-IdentyList</w:t>
              </w:r>
            </w:ins>
            <w:ins w:id="383" w:author="Rapporteur(Nokia)" w:date="2020-01-16T14:33:00Z">
              <w:r>
                <w:rPr>
                  <w:szCs w:val="22"/>
                  <w:lang w:val="en-US" w:eastAsia="ja-JP"/>
                </w:rPr>
                <w:t>)</w:t>
              </w:r>
            </w:ins>
            <w:ins w:id="384" w:author="Rapporteur(Nokia)" w:date="2020-01-13T14:21:00Z">
              <w:r>
                <w:rPr>
                  <w:szCs w:val="22"/>
                  <w:lang w:val="en-US" w:eastAsia="ja-JP"/>
                </w:rPr>
                <w:t xml:space="preserve"> as defined in TS 38.304 [20].</w:t>
              </w:r>
            </w:ins>
          </w:p>
        </w:tc>
      </w:tr>
    </w:tbl>
    <w:p w14:paraId="6F2EB3A8" w14:textId="77777777" w:rsidR="0083327D" w:rsidRDefault="0083327D" w:rsidP="0083327D">
      <w:pPr>
        <w:rPr>
          <w:ins w:id="385" w:author="Rapporteur(Nokia)" w:date="2020-01-13T14:44:00Z"/>
          <w:szCs w:val="20"/>
        </w:rPr>
      </w:pPr>
    </w:p>
    <w:p w14:paraId="6DAF1A61" w14:textId="77777777" w:rsidR="0083327D" w:rsidRDefault="0083327D" w:rsidP="0083327D">
      <w:pPr>
        <w:pStyle w:val="EditorsNote"/>
        <w:rPr>
          <w:ins w:id="386" w:author="Rapporteur(Nokia)" w:date="2020-01-17T11:29:00Z"/>
        </w:rPr>
      </w:pPr>
      <w:ins w:id="387" w:author="Rapporteur(Nokia)" w:date="2020-01-17T11:29:00Z">
        <w:r>
          <w:t xml:space="preserve">Editor's Note: Whether </w:t>
        </w:r>
        <w:r>
          <w:rPr>
            <w:i/>
          </w:rPr>
          <w:t>tracking</w:t>
        </w:r>
      </w:ins>
      <w:ins w:id="388" w:author="Rapporteur(Nokia)" w:date="2020-01-17T11:30:00Z">
        <w:r>
          <w:rPr>
            <w:i/>
          </w:rPr>
          <w:t xml:space="preserve">AreaCode </w:t>
        </w:r>
        <w:r>
          <w:t xml:space="preserve">is optinal or mandatory </w:t>
        </w:r>
      </w:ins>
      <w:ins w:id="389" w:author="Rapporteur(Nokia)" w:date="2020-01-17T11:29:00Z">
        <w:r>
          <w:t>depends on DC/CA support</w:t>
        </w:r>
      </w:ins>
      <w:ins w:id="390" w:author="Rapporteur(Nokia)" w:date="2020-01-17T11:30:00Z">
        <w:r>
          <w:t xml:space="preserve">. This is </w:t>
        </w:r>
      </w:ins>
      <w:ins w:id="391" w:author="Rapporteur(Nokia)" w:date="2020-01-17T11:29:00Z">
        <w:r>
          <w:t>FFS.</w:t>
        </w:r>
      </w:ins>
    </w:p>
    <w:p w14:paraId="7194003C" w14:textId="426E2BE8" w:rsidR="0083327D" w:rsidRDefault="0083327D" w:rsidP="0083327D">
      <w:pPr>
        <w:pStyle w:val="EditorsNote"/>
      </w:pPr>
      <w:ins w:id="392" w:author="Rapporteur(Nokia)" w:date="2020-01-13T14:44:00Z">
        <w:r>
          <w:t>Editor's Note: The support of sharing logical cells is FFS.</w:t>
        </w:r>
      </w:ins>
    </w:p>
    <w:p w14:paraId="79472056" w14:textId="77777777" w:rsidR="002C4CF8" w:rsidRDefault="002C4CF8" w:rsidP="002C4CF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Modification (new information elements in 6.3.2 )</w:t>
      </w:r>
    </w:p>
    <w:p w14:paraId="631ACDFF" w14:textId="77777777" w:rsidR="0083327D" w:rsidRPr="00EA300C" w:rsidRDefault="0083327D" w:rsidP="0083327D">
      <w:pPr>
        <w:keepNext/>
        <w:keepLines/>
        <w:overflowPunct w:val="0"/>
        <w:autoSpaceDE w:val="0"/>
        <w:autoSpaceDN w:val="0"/>
        <w:adjustRightInd w:val="0"/>
        <w:spacing w:before="120" w:after="180"/>
        <w:jc w:val="left"/>
        <w:textAlignment w:val="baseline"/>
        <w:outlineLvl w:val="3"/>
        <w:rPr>
          <w:rFonts w:ascii="Arial" w:eastAsia="Times New Roman" w:hAnsi="Arial"/>
          <w:i/>
          <w:iCs/>
          <w:sz w:val="24"/>
          <w:szCs w:val="20"/>
          <w:lang w:eastAsia="x-none"/>
        </w:rPr>
      </w:pPr>
      <w:bookmarkStart w:id="393" w:name="_Toc20426136"/>
      <w:bookmarkStart w:id="394" w:name="_Toc29321533"/>
      <w:r w:rsidRPr="00EA300C">
        <w:rPr>
          <w:rFonts w:ascii="Arial" w:eastAsia="Times New Roman" w:hAnsi="Arial"/>
          <w:i/>
          <w:sz w:val="24"/>
          <w:szCs w:val="20"/>
          <w:lang w:eastAsia="x-none"/>
        </w:rPr>
        <w:t>–</w:t>
      </w:r>
      <w:r w:rsidRPr="00EA300C">
        <w:rPr>
          <w:rFonts w:ascii="Arial" w:eastAsia="Times New Roman" w:hAnsi="Arial"/>
          <w:i/>
          <w:sz w:val="24"/>
          <w:szCs w:val="20"/>
          <w:lang w:eastAsia="x-none"/>
        </w:rPr>
        <w:tab/>
        <w:t>UAC-BarringPerPLMN-List</w:t>
      </w:r>
      <w:bookmarkEnd w:id="393"/>
      <w:bookmarkEnd w:id="394"/>
    </w:p>
    <w:p w14:paraId="165DA80D" w14:textId="77777777" w:rsidR="0083327D" w:rsidRPr="00EA300C" w:rsidRDefault="0083327D" w:rsidP="0083327D">
      <w:pP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EA300C">
        <w:rPr>
          <w:rFonts w:ascii="Times New Roman" w:eastAsia="Times New Roman" w:hAnsi="Times New Roman"/>
          <w:szCs w:val="20"/>
          <w:lang w:eastAsia="ja-JP"/>
        </w:rPr>
        <w:t xml:space="preserve">The IE </w:t>
      </w:r>
      <w:r w:rsidRPr="00EA300C">
        <w:rPr>
          <w:rFonts w:ascii="Times New Roman" w:eastAsia="Times New Roman" w:hAnsi="Times New Roman"/>
          <w:i/>
          <w:szCs w:val="20"/>
          <w:lang w:eastAsia="ja-JP"/>
        </w:rPr>
        <w:t>UAC-BarringPerPLMN-List</w:t>
      </w:r>
      <w:r w:rsidRPr="00EA300C">
        <w:rPr>
          <w:rFonts w:ascii="Times New Roman" w:eastAsia="Times New Roman" w:hAnsi="Times New Roman"/>
          <w:szCs w:val="20"/>
          <w:lang w:eastAsia="ja-JP"/>
        </w:rPr>
        <w:t xml:space="preserve"> provides access category specific access control parameters, which are configured per PLMN.</w:t>
      </w:r>
    </w:p>
    <w:p w14:paraId="2204AA3B" w14:textId="77777777" w:rsidR="0083327D" w:rsidRPr="00EA300C" w:rsidRDefault="0083327D" w:rsidP="0083327D">
      <w:pPr>
        <w:keepNext/>
        <w:keepLines/>
        <w:overflowPunct w:val="0"/>
        <w:autoSpaceDE w:val="0"/>
        <w:autoSpaceDN w:val="0"/>
        <w:adjustRightInd w:val="0"/>
        <w:spacing w:before="60" w:after="180"/>
        <w:jc w:val="center"/>
        <w:textAlignment w:val="baseline"/>
        <w:rPr>
          <w:rFonts w:ascii="Arial" w:eastAsia="Times New Roman" w:hAnsi="Arial"/>
          <w:b/>
          <w:szCs w:val="20"/>
          <w:lang w:eastAsia="x-none"/>
        </w:rPr>
      </w:pPr>
      <w:r w:rsidRPr="00EA300C">
        <w:rPr>
          <w:rFonts w:ascii="Arial" w:eastAsia="Times New Roman" w:hAnsi="Arial"/>
          <w:b/>
          <w:bCs/>
          <w:i/>
          <w:iCs/>
          <w:szCs w:val="20"/>
          <w:lang w:eastAsia="x-none"/>
        </w:rPr>
        <w:t>UAC-BarringPerPLMN-List</w:t>
      </w:r>
      <w:r w:rsidRPr="00EA300C">
        <w:rPr>
          <w:rFonts w:ascii="Arial" w:eastAsia="Times New Roman" w:hAnsi="Arial"/>
          <w:b/>
          <w:bCs/>
          <w:iCs/>
          <w:szCs w:val="20"/>
          <w:lang w:eastAsia="x-none"/>
        </w:rPr>
        <w:t xml:space="preserve"> </w:t>
      </w:r>
      <w:r w:rsidRPr="00EA300C">
        <w:rPr>
          <w:rFonts w:ascii="Arial" w:eastAsia="Times New Roman" w:hAnsi="Arial"/>
          <w:b/>
          <w:szCs w:val="20"/>
          <w:lang w:eastAsia="x-none"/>
        </w:rPr>
        <w:t>information element</w:t>
      </w:r>
    </w:p>
    <w:p w14:paraId="2803530E" w14:textId="77777777" w:rsidR="0083327D" w:rsidRPr="00EA300C" w:rsidRDefault="0083327D" w:rsidP="0083327D">
      <w:pPr>
        <w:numPr>
          <w:ilvl w:val="0"/>
          <w:numId w:val="1"/>
        </w:numPr>
        <w:shd w:val="clear" w:color="auto" w:fill="E6E6E6"/>
        <w:tabs>
          <w:tab w:val="clear" w:pos="3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color w:val="808080"/>
          <w:sz w:val="16"/>
          <w:szCs w:val="20"/>
          <w:lang w:eastAsia="en-GB"/>
        </w:rPr>
      </w:pPr>
      <w:r w:rsidRPr="00EA300C">
        <w:rPr>
          <w:rFonts w:ascii="Courier New" w:eastAsia="Times New Roman" w:hAnsi="Courier New"/>
          <w:noProof/>
          <w:color w:val="808080"/>
          <w:sz w:val="16"/>
          <w:szCs w:val="20"/>
          <w:lang w:eastAsia="en-GB"/>
        </w:rPr>
        <w:t>-- ASN1START</w:t>
      </w:r>
    </w:p>
    <w:p w14:paraId="22960DB7" w14:textId="77777777" w:rsidR="0083327D" w:rsidRPr="00EA300C" w:rsidRDefault="0083327D" w:rsidP="0083327D">
      <w:pPr>
        <w:numPr>
          <w:ilvl w:val="0"/>
          <w:numId w:val="1"/>
        </w:numPr>
        <w:shd w:val="clear" w:color="auto" w:fill="E6E6E6"/>
        <w:tabs>
          <w:tab w:val="clear" w:pos="3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color w:val="808080"/>
          <w:sz w:val="16"/>
          <w:szCs w:val="20"/>
          <w:lang w:eastAsia="en-GB"/>
        </w:rPr>
      </w:pPr>
      <w:r w:rsidRPr="00EA300C">
        <w:rPr>
          <w:rFonts w:ascii="Courier New" w:eastAsia="Times New Roman" w:hAnsi="Courier New"/>
          <w:noProof/>
          <w:color w:val="808080"/>
          <w:sz w:val="16"/>
          <w:szCs w:val="20"/>
          <w:lang w:eastAsia="en-GB"/>
        </w:rPr>
        <w:t>-- TAG-UAC-BARRINGPERPLMN-LIST-START</w:t>
      </w:r>
    </w:p>
    <w:p w14:paraId="7198DFD9" w14:textId="77777777" w:rsidR="0083327D" w:rsidRPr="00EA300C" w:rsidRDefault="0083327D" w:rsidP="0083327D">
      <w:pPr>
        <w:numPr>
          <w:ilvl w:val="0"/>
          <w:numId w:val="1"/>
        </w:numPr>
        <w:shd w:val="clear" w:color="auto" w:fill="E6E6E6"/>
        <w:tabs>
          <w:tab w:val="clear" w:pos="3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sz w:val="16"/>
          <w:szCs w:val="20"/>
          <w:lang w:eastAsia="en-GB"/>
        </w:rPr>
      </w:pPr>
    </w:p>
    <w:p w14:paraId="10D074C8" w14:textId="77777777" w:rsidR="0083327D" w:rsidRPr="00EA300C" w:rsidRDefault="0083327D" w:rsidP="0083327D">
      <w:pPr>
        <w:numPr>
          <w:ilvl w:val="0"/>
          <w:numId w:val="1"/>
        </w:numPr>
        <w:shd w:val="clear" w:color="auto" w:fill="E6E6E6"/>
        <w:tabs>
          <w:tab w:val="clear" w:pos="3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sz w:val="16"/>
          <w:szCs w:val="20"/>
          <w:lang w:eastAsia="en-GB"/>
        </w:rPr>
      </w:pPr>
      <w:r w:rsidRPr="00EA300C">
        <w:rPr>
          <w:rFonts w:ascii="Courier New" w:eastAsia="Times New Roman" w:hAnsi="Courier New"/>
          <w:noProof/>
          <w:sz w:val="16"/>
          <w:szCs w:val="20"/>
          <w:lang w:eastAsia="en-GB"/>
        </w:rPr>
        <w:t xml:space="preserve">UAC-BarringPerPLMN-List ::=         </w:t>
      </w:r>
      <w:r w:rsidRPr="00EA300C">
        <w:rPr>
          <w:rFonts w:ascii="Courier New" w:eastAsia="Times New Roman" w:hAnsi="Courier New"/>
          <w:noProof/>
          <w:color w:val="993366"/>
          <w:sz w:val="16"/>
          <w:szCs w:val="20"/>
          <w:lang w:eastAsia="en-GB"/>
        </w:rPr>
        <w:t>SEQUENCE</w:t>
      </w:r>
      <w:r w:rsidRPr="00EA300C">
        <w:rPr>
          <w:rFonts w:ascii="Courier New" w:eastAsia="Times New Roman" w:hAnsi="Courier New"/>
          <w:noProof/>
          <w:sz w:val="16"/>
          <w:szCs w:val="20"/>
          <w:lang w:eastAsia="en-GB"/>
        </w:rPr>
        <w:t xml:space="preserve"> (</w:t>
      </w:r>
      <w:r w:rsidRPr="00EA300C">
        <w:rPr>
          <w:rFonts w:ascii="Courier New" w:eastAsia="Times New Roman" w:hAnsi="Courier New"/>
          <w:noProof/>
          <w:color w:val="993366"/>
          <w:sz w:val="16"/>
          <w:szCs w:val="20"/>
          <w:lang w:eastAsia="en-GB"/>
        </w:rPr>
        <w:t>SIZE</w:t>
      </w:r>
      <w:r w:rsidRPr="00EA300C">
        <w:rPr>
          <w:rFonts w:ascii="Courier New" w:eastAsia="Times New Roman" w:hAnsi="Courier New"/>
          <w:noProof/>
          <w:sz w:val="16"/>
          <w:szCs w:val="20"/>
          <w:lang w:eastAsia="en-GB"/>
        </w:rPr>
        <w:t xml:space="preserve"> (1.. maxPLMN))</w:t>
      </w:r>
      <w:r w:rsidRPr="00EA300C">
        <w:rPr>
          <w:rFonts w:ascii="Courier New" w:eastAsia="Times New Roman" w:hAnsi="Courier New"/>
          <w:noProof/>
          <w:color w:val="993366"/>
          <w:sz w:val="16"/>
          <w:szCs w:val="20"/>
          <w:lang w:eastAsia="en-GB"/>
        </w:rPr>
        <w:t xml:space="preserve"> OF</w:t>
      </w:r>
      <w:r w:rsidRPr="00EA300C">
        <w:rPr>
          <w:rFonts w:ascii="Courier New" w:eastAsia="Times New Roman" w:hAnsi="Courier New"/>
          <w:noProof/>
          <w:sz w:val="16"/>
          <w:szCs w:val="20"/>
          <w:lang w:eastAsia="en-GB"/>
        </w:rPr>
        <w:t xml:space="preserve"> UAC-BarringPerPLMN</w:t>
      </w:r>
    </w:p>
    <w:p w14:paraId="281CD454" w14:textId="77777777" w:rsidR="0083327D" w:rsidRPr="00EA300C" w:rsidRDefault="0083327D" w:rsidP="0083327D">
      <w:pPr>
        <w:numPr>
          <w:ilvl w:val="0"/>
          <w:numId w:val="1"/>
        </w:numPr>
        <w:shd w:val="clear" w:color="auto" w:fill="E6E6E6"/>
        <w:tabs>
          <w:tab w:val="clear" w:pos="3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sz w:val="16"/>
          <w:szCs w:val="20"/>
          <w:lang w:eastAsia="en-GB"/>
        </w:rPr>
      </w:pPr>
    </w:p>
    <w:p w14:paraId="750A72C7" w14:textId="77777777" w:rsidR="0083327D" w:rsidRPr="00EA300C" w:rsidRDefault="0083327D" w:rsidP="0083327D">
      <w:pPr>
        <w:numPr>
          <w:ilvl w:val="0"/>
          <w:numId w:val="1"/>
        </w:numPr>
        <w:shd w:val="clear" w:color="auto" w:fill="E6E6E6"/>
        <w:tabs>
          <w:tab w:val="clear" w:pos="3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sz w:val="16"/>
          <w:szCs w:val="20"/>
          <w:lang w:eastAsia="en-GB"/>
        </w:rPr>
      </w:pPr>
      <w:r w:rsidRPr="00EA300C">
        <w:rPr>
          <w:rFonts w:ascii="Courier New" w:eastAsia="Times New Roman" w:hAnsi="Courier New"/>
          <w:noProof/>
          <w:sz w:val="16"/>
          <w:szCs w:val="20"/>
          <w:lang w:eastAsia="en-GB"/>
        </w:rPr>
        <w:t xml:space="preserve">UAC-BarringPerPLMN ::=              </w:t>
      </w:r>
      <w:r w:rsidRPr="00EA300C">
        <w:rPr>
          <w:rFonts w:ascii="Courier New" w:eastAsia="Times New Roman" w:hAnsi="Courier New"/>
          <w:noProof/>
          <w:color w:val="993366"/>
          <w:sz w:val="16"/>
          <w:szCs w:val="20"/>
          <w:lang w:eastAsia="en-GB"/>
        </w:rPr>
        <w:t>SEQUENCE</w:t>
      </w:r>
      <w:r w:rsidRPr="00EA300C">
        <w:rPr>
          <w:rFonts w:ascii="Courier New" w:eastAsia="Times New Roman" w:hAnsi="Courier New"/>
          <w:noProof/>
          <w:sz w:val="16"/>
          <w:szCs w:val="20"/>
          <w:lang w:eastAsia="en-GB"/>
        </w:rPr>
        <w:t xml:space="preserve"> {</w:t>
      </w:r>
    </w:p>
    <w:p w14:paraId="2CE23B73" w14:textId="77777777" w:rsidR="0083327D" w:rsidRPr="00EA300C" w:rsidRDefault="0083327D" w:rsidP="0083327D">
      <w:pPr>
        <w:numPr>
          <w:ilvl w:val="0"/>
          <w:numId w:val="1"/>
        </w:numPr>
        <w:shd w:val="clear" w:color="auto" w:fill="E6E6E6"/>
        <w:tabs>
          <w:tab w:val="clear" w:pos="3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sz w:val="16"/>
          <w:szCs w:val="20"/>
          <w:lang w:eastAsia="en-GB"/>
        </w:rPr>
      </w:pPr>
      <w:r w:rsidRPr="00EA300C">
        <w:rPr>
          <w:rFonts w:ascii="Courier New" w:eastAsia="Times New Roman" w:hAnsi="Courier New"/>
          <w:noProof/>
          <w:sz w:val="16"/>
          <w:szCs w:val="20"/>
          <w:lang w:eastAsia="en-GB"/>
        </w:rPr>
        <w:t xml:space="preserve">    plmn-IdentityIndex                  </w:t>
      </w:r>
      <w:r w:rsidRPr="00EA300C">
        <w:rPr>
          <w:rFonts w:ascii="Courier New" w:eastAsia="Times New Roman" w:hAnsi="Courier New"/>
          <w:noProof/>
          <w:color w:val="993366"/>
          <w:sz w:val="16"/>
          <w:szCs w:val="20"/>
          <w:lang w:eastAsia="en-GB"/>
        </w:rPr>
        <w:t>INTEGER</w:t>
      </w:r>
      <w:r w:rsidRPr="00EA300C">
        <w:rPr>
          <w:rFonts w:ascii="Courier New" w:eastAsia="Times New Roman" w:hAnsi="Courier New"/>
          <w:noProof/>
          <w:sz w:val="16"/>
          <w:szCs w:val="20"/>
          <w:lang w:eastAsia="en-GB"/>
        </w:rPr>
        <w:t xml:space="preserve"> (1..maxPLMN),</w:t>
      </w:r>
    </w:p>
    <w:p w14:paraId="7E0F67B1" w14:textId="77777777" w:rsidR="0083327D" w:rsidRPr="00EA300C" w:rsidRDefault="0083327D" w:rsidP="0083327D">
      <w:pPr>
        <w:numPr>
          <w:ilvl w:val="0"/>
          <w:numId w:val="1"/>
        </w:numPr>
        <w:shd w:val="clear" w:color="auto" w:fill="E6E6E6"/>
        <w:tabs>
          <w:tab w:val="clear" w:pos="3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sz w:val="16"/>
          <w:szCs w:val="20"/>
          <w:lang w:eastAsia="en-GB"/>
        </w:rPr>
      </w:pPr>
      <w:r w:rsidRPr="00EA300C">
        <w:rPr>
          <w:rFonts w:ascii="Courier New" w:eastAsia="Times New Roman" w:hAnsi="Courier New"/>
          <w:noProof/>
          <w:sz w:val="16"/>
          <w:szCs w:val="20"/>
          <w:lang w:eastAsia="en-GB"/>
        </w:rPr>
        <w:t xml:space="preserve">    uac-ACBarringListType               </w:t>
      </w:r>
      <w:r w:rsidRPr="00EA300C">
        <w:rPr>
          <w:rFonts w:ascii="Courier New" w:eastAsia="Times New Roman" w:hAnsi="Courier New"/>
          <w:noProof/>
          <w:color w:val="993366"/>
          <w:sz w:val="16"/>
          <w:szCs w:val="20"/>
          <w:lang w:eastAsia="en-GB"/>
        </w:rPr>
        <w:t>CHOICE</w:t>
      </w:r>
      <w:r w:rsidRPr="00EA300C">
        <w:rPr>
          <w:rFonts w:ascii="Courier New" w:eastAsia="Times New Roman" w:hAnsi="Courier New"/>
          <w:noProof/>
          <w:sz w:val="16"/>
          <w:szCs w:val="20"/>
          <w:lang w:eastAsia="en-GB"/>
        </w:rPr>
        <w:t>{</w:t>
      </w:r>
    </w:p>
    <w:p w14:paraId="3009E4FE" w14:textId="77777777" w:rsidR="0083327D" w:rsidRPr="00EA300C" w:rsidRDefault="0083327D" w:rsidP="0083327D">
      <w:pPr>
        <w:numPr>
          <w:ilvl w:val="0"/>
          <w:numId w:val="1"/>
        </w:numPr>
        <w:shd w:val="clear" w:color="auto" w:fill="E6E6E6"/>
        <w:tabs>
          <w:tab w:val="clear" w:pos="3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sz w:val="16"/>
          <w:szCs w:val="20"/>
          <w:lang w:eastAsia="en-GB"/>
        </w:rPr>
      </w:pPr>
      <w:r w:rsidRPr="00EA300C">
        <w:rPr>
          <w:rFonts w:ascii="Courier New" w:eastAsia="Times New Roman" w:hAnsi="Courier New"/>
          <w:noProof/>
          <w:sz w:val="16"/>
          <w:szCs w:val="20"/>
          <w:lang w:eastAsia="en-GB"/>
        </w:rPr>
        <w:t xml:space="preserve">        uac-ImplicitACBarringList           </w:t>
      </w:r>
      <w:r w:rsidRPr="00EA300C">
        <w:rPr>
          <w:rFonts w:ascii="Courier New" w:eastAsia="Times New Roman" w:hAnsi="Courier New"/>
          <w:noProof/>
          <w:color w:val="993366"/>
          <w:sz w:val="16"/>
          <w:szCs w:val="20"/>
          <w:lang w:eastAsia="en-GB"/>
        </w:rPr>
        <w:t>SEQUENCE</w:t>
      </w:r>
      <w:r w:rsidRPr="00EA300C">
        <w:rPr>
          <w:rFonts w:ascii="Courier New" w:eastAsia="Times New Roman" w:hAnsi="Courier New"/>
          <w:noProof/>
          <w:sz w:val="16"/>
          <w:szCs w:val="20"/>
          <w:lang w:eastAsia="en-GB"/>
        </w:rPr>
        <w:t xml:space="preserve"> (</w:t>
      </w:r>
      <w:r w:rsidRPr="00EA300C">
        <w:rPr>
          <w:rFonts w:ascii="Courier New" w:eastAsia="Times New Roman" w:hAnsi="Courier New"/>
          <w:noProof/>
          <w:color w:val="993366"/>
          <w:sz w:val="16"/>
          <w:szCs w:val="20"/>
          <w:lang w:eastAsia="en-GB"/>
        </w:rPr>
        <w:t>SIZE</w:t>
      </w:r>
      <w:r w:rsidRPr="00EA300C">
        <w:rPr>
          <w:rFonts w:ascii="Courier New" w:eastAsia="Times New Roman" w:hAnsi="Courier New"/>
          <w:noProof/>
          <w:sz w:val="16"/>
          <w:szCs w:val="20"/>
          <w:lang w:eastAsia="en-GB"/>
        </w:rPr>
        <w:t>(maxAccessCat-1))</w:t>
      </w:r>
      <w:r w:rsidRPr="00EA300C">
        <w:rPr>
          <w:rFonts w:ascii="Courier New" w:eastAsia="Times New Roman" w:hAnsi="Courier New"/>
          <w:noProof/>
          <w:color w:val="993366"/>
          <w:sz w:val="16"/>
          <w:szCs w:val="20"/>
          <w:lang w:eastAsia="en-GB"/>
        </w:rPr>
        <w:t xml:space="preserve"> OF</w:t>
      </w:r>
      <w:r w:rsidRPr="00EA300C">
        <w:rPr>
          <w:rFonts w:ascii="Courier New" w:eastAsia="Times New Roman" w:hAnsi="Courier New"/>
          <w:noProof/>
          <w:sz w:val="16"/>
          <w:szCs w:val="20"/>
          <w:lang w:eastAsia="en-GB"/>
        </w:rPr>
        <w:t xml:space="preserve"> UAC-BarringInfoSetIndex,</w:t>
      </w:r>
    </w:p>
    <w:p w14:paraId="06A2A923" w14:textId="77777777" w:rsidR="0083327D" w:rsidRPr="00EA300C" w:rsidRDefault="0083327D" w:rsidP="0083327D">
      <w:pPr>
        <w:numPr>
          <w:ilvl w:val="0"/>
          <w:numId w:val="1"/>
        </w:numPr>
        <w:shd w:val="clear" w:color="auto" w:fill="E6E6E6"/>
        <w:tabs>
          <w:tab w:val="clear" w:pos="3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sz w:val="16"/>
          <w:szCs w:val="20"/>
          <w:lang w:eastAsia="en-GB"/>
        </w:rPr>
      </w:pPr>
      <w:r w:rsidRPr="00EA300C">
        <w:rPr>
          <w:rFonts w:ascii="Courier New" w:eastAsia="Times New Roman" w:hAnsi="Courier New"/>
          <w:noProof/>
          <w:sz w:val="16"/>
          <w:szCs w:val="20"/>
          <w:lang w:eastAsia="en-GB"/>
        </w:rPr>
        <w:t xml:space="preserve">        uac-ExplicitACBarringList           UAC-BarringPerCatList</w:t>
      </w:r>
    </w:p>
    <w:p w14:paraId="293F546C" w14:textId="77777777" w:rsidR="0083327D" w:rsidRPr="00EA300C" w:rsidRDefault="0083327D" w:rsidP="0083327D">
      <w:pPr>
        <w:numPr>
          <w:ilvl w:val="0"/>
          <w:numId w:val="1"/>
        </w:numPr>
        <w:shd w:val="clear" w:color="auto" w:fill="E6E6E6"/>
        <w:tabs>
          <w:tab w:val="clear" w:pos="3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color w:val="808080"/>
          <w:sz w:val="16"/>
          <w:szCs w:val="20"/>
          <w:lang w:eastAsia="en-GB"/>
        </w:rPr>
      </w:pPr>
      <w:r w:rsidRPr="00EA300C">
        <w:rPr>
          <w:rFonts w:ascii="Courier New" w:eastAsia="Times New Roman" w:hAnsi="Courier New"/>
          <w:noProof/>
          <w:sz w:val="16"/>
          <w:szCs w:val="20"/>
          <w:lang w:eastAsia="en-GB"/>
        </w:rPr>
        <w:t xml:space="preserve">    }                                                                                                     </w:t>
      </w:r>
      <w:r w:rsidRPr="00EA300C">
        <w:rPr>
          <w:rFonts w:ascii="Courier New" w:eastAsia="Times New Roman" w:hAnsi="Courier New"/>
          <w:noProof/>
          <w:color w:val="993366"/>
          <w:sz w:val="16"/>
          <w:szCs w:val="20"/>
          <w:lang w:eastAsia="en-GB"/>
        </w:rPr>
        <w:t>OPTIONAL</w:t>
      </w:r>
      <w:r w:rsidRPr="00EA300C">
        <w:rPr>
          <w:rFonts w:ascii="Courier New" w:eastAsia="Times New Roman" w:hAnsi="Courier New"/>
          <w:noProof/>
          <w:sz w:val="16"/>
          <w:szCs w:val="20"/>
          <w:lang w:eastAsia="en-GB"/>
        </w:rPr>
        <w:t xml:space="preserve">     </w:t>
      </w:r>
      <w:r w:rsidRPr="00EA300C">
        <w:rPr>
          <w:rFonts w:ascii="Courier New" w:eastAsia="Times New Roman" w:hAnsi="Courier New"/>
          <w:noProof/>
          <w:color w:val="808080"/>
          <w:sz w:val="16"/>
          <w:szCs w:val="20"/>
          <w:lang w:eastAsia="en-GB"/>
        </w:rPr>
        <w:t>-- Need S</w:t>
      </w:r>
    </w:p>
    <w:p w14:paraId="7D966941" w14:textId="77777777" w:rsidR="0083327D" w:rsidRPr="00EA300C" w:rsidRDefault="0083327D" w:rsidP="0083327D">
      <w:pPr>
        <w:numPr>
          <w:ilvl w:val="0"/>
          <w:numId w:val="1"/>
        </w:numPr>
        <w:shd w:val="clear" w:color="auto" w:fill="E6E6E6"/>
        <w:tabs>
          <w:tab w:val="clear" w:pos="3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sz w:val="16"/>
          <w:szCs w:val="20"/>
          <w:lang w:eastAsia="en-GB"/>
        </w:rPr>
      </w:pPr>
      <w:r w:rsidRPr="00EA300C">
        <w:rPr>
          <w:rFonts w:ascii="Courier New" w:eastAsia="Times New Roman" w:hAnsi="Courier New"/>
          <w:noProof/>
          <w:sz w:val="16"/>
          <w:szCs w:val="20"/>
          <w:lang w:eastAsia="en-GB"/>
        </w:rPr>
        <w:t>}</w:t>
      </w:r>
    </w:p>
    <w:p w14:paraId="0E50E165" w14:textId="77777777" w:rsidR="0083327D" w:rsidRPr="00EA300C" w:rsidRDefault="0083327D" w:rsidP="0083327D">
      <w:pPr>
        <w:numPr>
          <w:ilvl w:val="0"/>
          <w:numId w:val="1"/>
        </w:numPr>
        <w:shd w:val="clear" w:color="auto" w:fill="E6E6E6"/>
        <w:tabs>
          <w:tab w:val="clear" w:pos="3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sz w:val="16"/>
          <w:szCs w:val="20"/>
          <w:lang w:eastAsia="en-GB"/>
        </w:rPr>
      </w:pPr>
    </w:p>
    <w:p w14:paraId="4FE3A00E" w14:textId="77777777" w:rsidR="0083327D" w:rsidRPr="00EA300C" w:rsidRDefault="0083327D" w:rsidP="0083327D">
      <w:pPr>
        <w:numPr>
          <w:ilvl w:val="0"/>
          <w:numId w:val="1"/>
        </w:numPr>
        <w:shd w:val="clear" w:color="auto" w:fill="E6E6E6"/>
        <w:tabs>
          <w:tab w:val="clear" w:pos="3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color w:val="808080"/>
          <w:sz w:val="16"/>
          <w:szCs w:val="20"/>
          <w:lang w:eastAsia="en-GB"/>
        </w:rPr>
      </w:pPr>
      <w:r w:rsidRPr="00EA300C">
        <w:rPr>
          <w:rFonts w:ascii="Courier New" w:eastAsia="Times New Roman" w:hAnsi="Courier New"/>
          <w:noProof/>
          <w:color w:val="808080"/>
          <w:sz w:val="16"/>
          <w:szCs w:val="20"/>
          <w:lang w:eastAsia="en-GB"/>
        </w:rPr>
        <w:t>-- TAG-UAC-BARRINGPERPLMN-LIST-STOP</w:t>
      </w:r>
    </w:p>
    <w:p w14:paraId="6A80140C" w14:textId="77777777" w:rsidR="0083327D" w:rsidRPr="00EA300C" w:rsidRDefault="0083327D" w:rsidP="0083327D">
      <w:pPr>
        <w:numPr>
          <w:ilvl w:val="0"/>
          <w:numId w:val="1"/>
        </w:numPr>
        <w:shd w:val="clear" w:color="auto" w:fill="E6E6E6"/>
        <w:tabs>
          <w:tab w:val="clear" w:pos="3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color w:val="808080"/>
          <w:sz w:val="16"/>
          <w:szCs w:val="20"/>
          <w:lang w:eastAsia="en-GB"/>
        </w:rPr>
      </w:pPr>
      <w:r w:rsidRPr="00EA300C">
        <w:rPr>
          <w:rFonts w:ascii="Courier New" w:eastAsia="Times New Roman" w:hAnsi="Courier New"/>
          <w:noProof/>
          <w:color w:val="808080"/>
          <w:sz w:val="16"/>
          <w:szCs w:val="20"/>
          <w:lang w:eastAsia="en-GB"/>
        </w:rPr>
        <w:t>-- ASN1STOP</w:t>
      </w:r>
    </w:p>
    <w:p w14:paraId="4E8DFDD4" w14:textId="77777777" w:rsidR="0083327D" w:rsidRPr="00EA300C" w:rsidRDefault="0083327D" w:rsidP="0083327D">
      <w:pPr>
        <w:overflowPunct w:val="0"/>
        <w:autoSpaceDE w:val="0"/>
        <w:autoSpaceDN w:val="0"/>
        <w:adjustRightInd w:val="0"/>
        <w:spacing w:after="180"/>
        <w:jc w:val="left"/>
        <w:textAlignment w:val="baseline"/>
        <w:rPr>
          <w:rFonts w:ascii="Times New Roman" w:eastAsia="Times New Roman" w:hAnsi="Times New Roman"/>
          <w:szCs w:val="20"/>
          <w:lang w:eastAsia="ja-JP"/>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83327D" w:rsidRPr="00EA300C" w14:paraId="60467545" w14:textId="77777777" w:rsidTr="006A7655">
        <w:tc>
          <w:tcPr>
            <w:tcW w:w="10060" w:type="dxa"/>
            <w:tcBorders>
              <w:top w:val="single" w:sz="4" w:space="0" w:color="auto"/>
              <w:left w:val="single" w:sz="4" w:space="0" w:color="auto"/>
              <w:bottom w:val="single" w:sz="4" w:space="0" w:color="auto"/>
              <w:right w:val="single" w:sz="4" w:space="0" w:color="auto"/>
            </w:tcBorders>
            <w:hideMark/>
          </w:tcPr>
          <w:p w14:paraId="384F9651" w14:textId="77777777" w:rsidR="0083327D" w:rsidRPr="00EA300C" w:rsidRDefault="0083327D" w:rsidP="006A7655">
            <w:pPr>
              <w:keepNext/>
              <w:keepLines/>
              <w:overflowPunct w:val="0"/>
              <w:autoSpaceDE w:val="0"/>
              <w:autoSpaceDN w:val="0"/>
              <w:adjustRightInd w:val="0"/>
              <w:spacing w:after="0"/>
              <w:jc w:val="center"/>
              <w:textAlignment w:val="baseline"/>
              <w:rPr>
                <w:rFonts w:ascii="Arial" w:eastAsia="Times New Roman" w:hAnsi="Arial"/>
                <w:b/>
                <w:sz w:val="18"/>
                <w:szCs w:val="20"/>
                <w:lang w:eastAsia="ja-JP"/>
              </w:rPr>
            </w:pPr>
            <w:r w:rsidRPr="00EA300C">
              <w:rPr>
                <w:rFonts w:ascii="Arial" w:eastAsia="Times New Roman" w:hAnsi="Arial"/>
                <w:b/>
                <w:bCs/>
                <w:i/>
                <w:iCs/>
                <w:sz w:val="18"/>
                <w:szCs w:val="20"/>
                <w:lang w:eastAsia="ja-JP"/>
              </w:rPr>
              <w:lastRenderedPageBreak/>
              <w:t>UAC-BarringPerPLMN-List</w:t>
            </w:r>
            <w:r w:rsidRPr="00EA300C">
              <w:rPr>
                <w:rFonts w:ascii="Arial" w:eastAsia="Times New Roman" w:hAnsi="Arial"/>
                <w:b/>
                <w:sz w:val="18"/>
                <w:szCs w:val="20"/>
                <w:lang w:eastAsia="ja-JP"/>
              </w:rPr>
              <w:t xml:space="preserve"> field descriptions</w:t>
            </w:r>
          </w:p>
        </w:tc>
      </w:tr>
      <w:tr w:rsidR="0083327D" w:rsidRPr="00EA300C" w14:paraId="090DB3B6" w14:textId="77777777" w:rsidTr="006A7655">
        <w:tc>
          <w:tcPr>
            <w:tcW w:w="10060" w:type="dxa"/>
            <w:tcBorders>
              <w:top w:val="single" w:sz="4" w:space="0" w:color="auto"/>
              <w:left w:val="single" w:sz="4" w:space="0" w:color="auto"/>
              <w:bottom w:val="single" w:sz="4" w:space="0" w:color="auto"/>
              <w:right w:val="single" w:sz="4" w:space="0" w:color="auto"/>
            </w:tcBorders>
            <w:hideMark/>
          </w:tcPr>
          <w:p w14:paraId="0A0DBBBA" w14:textId="77777777" w:rsidR="0083327D" w:rsidRPr="00EA300C" w:rsidRDefault="0083327D" w:rsidP="006A7655">
            <w:pPr>
              <w:keepNext/>
              <w:keepLines/>
              <w:overflowPunct w:val="0"/>
              <w:autoSpaceDE w:val="0"/>
              <w:autoSpaceDN w:val="0"/>
              <w:adjustRightInd w:val="0"/>
              <w:spacing w:after="0"/>
              <w:jc w:val="left"/>
              <w:textAlignment w:val="baseline"/>
              <w:rPr>
                <w:rFonts w:ascii="Arial" w:eastAsia="Calibri" w:hAnsi="Arial"/>
                <w:sz w:val="18"/>
                <w:szCs w:val="22"/>
                <w:lang w:eastAsia="ja-JP"/>
              </w:rPr>
            </w:pPr>
            <w:r w:rsidRPr="00EA300C">
              <w:rPr>
                <w:rFonts w:ascii="Arial" w:eastAsia="Calibri" w:hAnsi="Arial"/>
                <w:b/>
                <w:i/>
                <w:sz w:val="18"/>
                <w:szCs w:val="22"/>
                <w:lang w:eastAsia="ja-JP"/>
              </w:rPr>
              <w:t>uac-ACBarringListType</w:t>
            </w:r>
          </w:p>
          <w:p w14:paraId="4BE77203" w14:textId="77777777" w:rsidR="0083327D" w:rsidRPr="00EA300C" w:rsidRDefault="0083327D" w:rsidP="006A7655">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EA300C">
              <w:rPr>
                <w:rFonts w:ascii="Arial" w:eastAsia="Calibri" w:hAnsi="Arial"/>
                <w:sz w:val="18"/>
                <w:szCs w:val="22"/>
                <w:lang w:eastAsia="ja-JP"/>
              </w:rPr>
              <w:t>Access control parameters for each access category valid only for a specific PLMN. UE behaviour upon absence of this field is specified in clause 5.3.14.2.</w:t>
            </w:r>
          </w:p>
        </w:tc>
      </w:tr>
      <w:tr w:rsidR="0083327D" w:rsidRPr="00EA300C" w14:paraId="1AB445AF" w14:textId="77777777" w:rsidTr="006A7655">
        <w:tc>
          <w:tcPr>
            <w:tcW w:w="10060" w:type="dxa"/>
            <w:tcBorders>
              <w:top w:val="single" w:sz="4" w:space="0" w:color="auto"/>
              <w:left w:val="single" w:sz="4" w:space="0" w:color="auto"/>
              <w:bottom w:val="single" w:sz="4" w:space="0" w:color="auto"/>
              <w:right w:val="single" w:sz="4" w:space="0" w:color="auto"/>
            </w:tcBorders>
            <w:hideMark/>
          </w:tcPr>
          <w:p w14:paraId="6DB3FFB1" w14:textId="77777777" w:rsidR="0083327D" w:rsidRPr="00EA300C" w:rsidRDefault="0083327D" w:rsidP="006A7655">
            <w:pPr>
              <w:keepNext/>
              <w:keepLines/>
              <w:overflowPunct w:val="0"/>
              <w:autoSpaceDE w:val="0"/>
              <w:autoSpaceDN w:val="0"/>
              <w:adjustRightInd w:val="0"/>
              <w:spacing w:after="0"/>
              <w:jc w:val="left"/>
              <w:textAlignment w:val="baseline"/>
              <w:rPr>
                <w:rFonts w:ascii="Arial" w:eastAsia="Calibri" w:hAnsi="Arial"/>
                <w:b/>
                <w:i/>
                <w:sz w:val="18"/>
                <w:szCs w:val="22"/>
                <w:lang w:eastAsia="ja-JP"/>
              </w:rPr>
            </w:pPr>
            <w:r w:rsidRPr="00EA300C">
              <w:rPr>
                <w:rFonts w:ascii="Arial" w:eastAsia="Calibri" w:hAnsi="Arial"/>
                <w:b/>
                <w:i/>
                <w:sz w:val="18"/>
                <w:szCs w:val="22"/>
                <w:lang w:eastAsia="ja-JP"/>
              </w:rPr>
              <w:t>plmn-IdentityIndex</w:t>
            </w:r>
          </w:p>
          <w:p w14:paraId="2D651A72" w14:textId="07BC40C2" w:rsidR="0083327D" w:rsidRPr="00EA300C" w:rsidRDefault="0083327D" w:rsidP="006A7655">
            <w:pPr>
              <w:keepNext/>
              <w:keepLines/>
              <w:overflowPunct w:val="0"/>
              <w:autoSpaceDE w:val="0"/>
              <w:autoSpaceDN w:val="0"/>
              <w:adjustRightInd w:val="0"/>
              <w:spacing w:after="0"/>
              <w:jc w:val="left"/>
              <w:textAlignment w:val="baseline"/>
              <w:rPr>
                <w:rFonts w:ascii="Arial" w:eastAsia="Calibri" w:hAnsi="Arial"/>
                <w:sz w:val="18"/>
                <w:szCs w:val="22"/>
                <w:lang w:eastAsia="ja-JP"/>
              </w:rPr>
            </w:pPr>
            <w:r w:rsidRPr="00EA300C">
              <w:rPr>
                <w:rFonts w:ascii="Arial" w:eastAsia="Calibri" w:hAnsi="Arial"/>
                <w:sz w:val="18"/>
                <w:szCs w:val="22"/>
                <w:lang w:eastAsia="ja-JP"/>
              </w:rPr>
              <w:t>Index of the PLMN</w:t>
            </w:r>
            <w:ins w:id="395" w:author="Seau Sian" w:date="2020-02-13T15:08:00Z">
              <w:r w:rsidR="00FF639E">
                <w:rPr>
                  <w:rFonts w:ascii="Arial" w:eastAsia="Calibri" w:hAnsi="Arial"/>
                  <w:sz w:val="18"/>
                  <w:szCs w:val="22"/>
                  <w:lang w:eastAsia="ja-JP"/>
                </w:rPr>
                <w:t xml:space="preserve"> </w:t>
              </w:r>
              <w:r w:rsidR="00FF639E" w:rsidRPr="00FF639E">
                <w:rPr>
                  <w:rFonts w:ascii="Arial" w:eastAsia="Calibri" w:hAnsi="Arial"/>
                  <w:sz w:val="18"/>
                  <w:szCs w:val="22"/>
                  <w:highlight w:val="yellow"/>
                  <w:lang w:eastAsia="ja-JP"/>
                </w:rPr>
                <w:t>and SNPN</w:t>
              </w:r>
            </w:ins>
            <w:r w:rsidRPr="00EA300C">
              <w:rPr>
                <w:rFonts w:ascii="Arial" w:eastAsia="Calibri" w:hAnsi="Arial"/>
                <w:sz w:val="18"/>
                <w:szCs w:val="22"/>
                <w:lang w:eastAsia="ja-JP"/>
              </w:rPr>
              <w:t xml:space="preserve"> across the </w:t>
            </w:r>
            <w:r w:rsidRPr="00EA300C">
              <w:rPr>
                <w:rFonts w:ascii="Arial" w:eastAsia="Calibri" w:hAnsi="Arial"/>
                <w:i/>
                <w:sz w:val="18"/>
                <w:szCs w:val="22"/>
                <w:lang w:eastAsia="ja-JP"/>
              </w:rPr>
              <w:t>plmn-IdentityList</w:t>
            </w:r>
            <w:r w:rsidRPr="00EA300C">
              <w:rPr>
                <w:rFonts w:ascii="Arial" w:eastAsia="Calibri" w:hAnsi="Arial"/>
                <w:sz w:val="18"/>
                <w:szCs w:val="22"/>
                <w:lang w:eastAsia="ja-JP"/>
              </w:rPr>
              <w:t xml:space="preserve"> </w:t>
            </w:r>
            <w:ins w:id="396" w:author="Intel (Seau Sian)" w:date="2020-02-05T11:59:00Z">
              <w:r w:rsidR="008D1367" w:rsidRPr="00C422EE">
                <w:rPr>
                  <w:rFonts w:ascii="Arial" w:eastAsia="Calibri" w:hAnsi="Arial"/>
                  <w:sz w:val="18"/>
                  <w:szCs w:val="22"/>
                  <w:highlight w:val="yellow"/>
                  <w:lang w:eastAsia="ja-JP"/>
                </w:rPr>
                <w:t>and</w:t>
              </w:r>
            </w:ins>
            <w:ins w:id="397" w:author="Intel (Seau Sian)" w:date="2020-02-05T12:00:00Z">
              <w:r w:rsidR="008D1367" w:rsidRPr="00C422EE">
                <w:rPr>
                  <w:rFonts w:ascii="Arial" w:eastAsia="Calibri" w:hAnsi="Arial"/>
                  <w:i/>
                  <w:sz w:val="18"/>
                  <w:szCs w:val="22"/>
                  <w:highlight w:val="yellow"/>
                  <w:lang w:eastAsia="ja-JP"/>
                </w:rPr>
                <w:t xml:space="preserve"> npn-IdentityInfoList</w:t>
              </w:r>
            </w:ins>
            <w:ins w:id="398" w:author="Intel (Seau Sian)" w:date="2020-02-05T11:59:00Z">
              <w:r w:rsidR="008D1367">
                <w:rPr>
                  <w:rFonts w:ascii="Arial" w:eastAsia="Calibri" w:hAnsi="Arial"/>
                  <w:sz w:val="18"/>
                  <w:szCs w:val="22"/>
                  <w:lang w:eastAsia="ja-JP"/>
                </w:rPr>
                <w:t xml:space="preserve"> </w:t>
              </w:r>
            </w:ins>
            <w:r w:rsidRPr="00EA300C">
              <w:rPr>
                <w:rFonts w:ascii="Arial" w:eastAsia="Calibri" w:hAnsi="Arial"/>
                <w:sz w:val="18"/>
                <w:szCs w:val="22"/>
                <w:lang w:eastAsia="ja-JP"/>
              </w:rPr>
              <w:t>fields included in SIB1.</w:t>
            </w:r>
          </w:p>
        </w:tc>
      </w:tr>
    </w:tbl>
    <w:p w14:paraId="10E1FBE1" w14:textId="77777777" w:rsidR="0083327D" w:rsidRDefault="0083327D" w:rsidP="0083327D"/>
    <w:p w14:paraId="1F0A884D" w14:textId="77777777" w:rsidR="0083327D" w:rsidRPr="0083327D" w:rsidRDefault="0083327D" w:rsidP="0083327D"/>
    <w:sectPr w:rsidR="0083327D" w:rsidRPr="0083327D" w:rsidSect="004C682C">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E3C29" w14:textId="77777777" w:rsidR="00CD515D" w:rsidRDefault="00CD515D"/>
  </w:endnote>
  <w:endnote w:type="continuationSeparator" w:id="0">
    <w:p w14:paraId="5F7AE06E" w14:textId="77777777" w:rsidR="00CD515D" w:rsidRDefault="00CD51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95C1F" w14:textId="77777777" w:rsidR="00CD515D" w:rsidRDefault="00CD515D"/>
  </w:footnote>
  <w:footnote w:type="continuationSeparator" w:id="0">
    <w:p w14:paraId="0B00192B" w14:textId="77777777" w:rsidR="00CD515D" w:rsidRDefault="00CD51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61A4E"/>
    <w:multiLevelType w:val="hybridMultilevel"/>
    <w:tmpl w:val="4D260B30"/>
    <w:lvl w:ilvl="0" w:tplc="D166E86E">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404C4C"/>
    <w:multiLevelType w:val="hybridMultilevel"/>
    <w:tmpl w:val="7EF4D24A"/>
    <w:lvl w:ilvl="0" w:tplc="EE5CF8DA">
      <w:start w:val="1"/>
      <w:numFmt w:val="decimal"/>
      <w:lvlText w:val="%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0141F"/>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221CA0"/>
    <w:multiLevelType w:val="hybridMultilevel"/>
    <w:tmpl w:val="2BE20A6A"/>
    <w:lvl w:ilvl="0" w:tplc="D166E86E">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CEE281E"/>
    <w:multiLevelType w:val="hybridMultilevel"/>
    <w:tmpl w:val="74D8F786"/>
    <w:lvl w:ilvl="0" w:tplc="FC54C0A8">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D7B8C"/>
    <w:multiLevelType w:val="hybridMultilevel"/>
    <w:tmpl w:val="667C1C90"/>
    <w:lvl w:ilvl="0" w:tplc="80440DD8">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3B21FA"/>
    <w:multiLevelType w:val="hybridMultilevel"/>
    <w:tmpl w:val="6EF4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2135"/>
        </w:tabs>
        <w:ind w:left="2135"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45D6511"/>
    <w:multiLevelType w:val="hybridMultilevel"/>
    <w:tmpl w:val="404282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B8C3E10">
      <w:start w:val="5"/>
      <w:numFmt w:val="bullet"/>
      <w:lvlText w:val="-"/>
      <w:lvlJc w:val="left"/>
      <w:pPr>
        <w:ind w:left="2160" w:hanging="360"/>
      </w:pPr>
      <w:rPr>
        <w:rFonts w:ascii="Times" w:eastAsia="Batang" w:hAnsi="Times" w:cs="Time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B44F47"/>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CA8446D"/>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081047"/>
    <w:multiLevelType w:val="hybridMultilevel"/>
    <w:tmpl w:val="39E6AE2A"/>
    <w:lvl w:ilvl="0" w:tplc="1E8E70DA">
      <w:start w:val="1"/>
      <w:numFmt w:val="bullet"/>
      <w:lvlText w:val=""/>
      <w:lvlJc w:val="left"/>
      <w:pPr>
        <w:tabs>
          <w:tab w:val="num" w:pos="720"/>
        </w:tabs>
        <w:ind w:left="720" w:hanging="360"/>
      </w:pPr>
      <w:rPr>
        <w:rFonts w:ascii="Wingdings" w:hAnsi="Wingdings" w:hint="default"/>
      </w:rPr>
    </w:lvl>
    <w:lvl w:ilvl="1" w:tplc="FC46A1AA">
      <w:start w:val="1"/>
      <w:numFmt w:val="bullet"/>
      <w:lvlText w:val=""/>
      <w:lvlJc w:val="left"/>
      <w:pPr>
        <w:tabs>
          <w:tab w:val="num" w:pos="1440"/>
        </w:tabs>
        <w:ind w:left="1440" w:hanging="360"/>
      </w:pPr>
      <w:rPr>
        <w:rFonts w:ascii="Wingdings" w:hAnsi="Wingdings" w:hint="default"/>
      </w:rPr>
    </w:lvl>
    <w:lvl w:ilvl="2" w:tplc="6E2C1406" w:tentative="1">
      <w:start w:val="1"/>
      <w:numFmt w:val="bullet"/>
      <w:lvlText w:val=""/>
      <w:lvlJc w:val="left"/>
      <w:pPr>
        <w:tabs>
          <w:tab w:val="num" w:pos="2160"/>
        </w:tabs>
        <w:ind w:left="2160" w:hanging="360"/>
      </w:pPr>
      <w:rPr>
        <w:rFonts w:ascii="Wingdings" w:hAnsi="Wingdings" w:hint="default"/>
      </w:rPr>
    </w:lvl>
    <w:lvl w:ilvl="3" w:tplc="86282F7A" w:tentative="1">
      <w:start w:val="1"/>
      <w:numFmt w:val="bullet"/>
      <w:lvlText w:val=""/>
      <w:lvlJc w:val="left"/>
      <w:pPr>
        <w:tabs>
          <w:tab w:val="num" w:pos="2880"/>
        </w:tabs>
        <w:ind w:left="2880" w:hanging="360"/>
      </w:pPr>
      <w:rPr>
        <w:rFonts w:ascii="Wingdings" w:hAnsi="Wingdings" w:hint="default"/>
      </w:rPr>
    </w:lvl>
    <w:lvl w:ilvl="4" w:tplc="DED06FC2" w:tentative="1">
      <w:start w:val="1"/>
      <w:numFmt w:val="bullet"/>
      <w:lvlText w:val=""/>
      <w:lvlJc w:val="left"/>
      <w:pPr>
        <w:tabs>
          <w:tab w:val="num" w:pos="3600"/>
        </w:tabs>
        <w:ind w:left="3600" w:hanging="360"/>
      </w:pPr>
      <w:rPr>
        <w:rFonts w:ascii="Wingdings" w:hAnsi="Wingdings" w:hint="default"/>
      </w:rPr>
    </w:lvl>
    <w:lvl w:ilvl="5" w:tplc="ED0221B2" w:tentative="1">
      <w:start w:val="1"/>
      <w:numFmt w:val="bullet"/>
      <w:lvlText w:val=""/>
      <w:lvlJc w:val="left"/>
      <w:pPr>
        <w:tabs>
          <w:tab w:val="num" w:pos="4320"/>
        </w:tabs>
        <w:ind w:left="4320" w:hanging="360"/>
      </w:pPr>
      <w:rPr>
        <w:rFonts w:ascii="Wingdings" w:hAnsi="Wingdings" w:hint="default"/>
      </w:rPr>
    </w:lvl>
    <w:lvl w:ilvl="6" w:tplc="0A220BBC" w:tentative="1">
      <w:start w:val="1"/>
      <w:numFmt w:val="bullet"/>
      <w:lvlText w:val=""/>
      <w:lvlJc w:val="left"/>
      <w:pPr>
        <w:tabs>
          <w:tab w:val="num" w:pos="5040"/>
        </w:tabs>
        <w:ind w:left="5040" w:hanging="360"/>
      </w:pPr>
      <w:rPr>
        <w:rFonts w:ascii="Wingdings" w:hAnsi="Wingdings" w:hint="default"/>
      </w:rPr>
    </w:lvl>
    <w:lvl w:ilvl="7" w:tplc="821E2E60" w:tentative="1">
      <w:start w:val="1"/>
      <w:numFmt w:val="bullet"/>
      <w:lvlText w:val=""/>
      <w:lvlJc w:val="left"/>
      <w:pPr>
        <w:tabs>
          <w:tab w:val="num" w:pos="5760"/>
        </w:tabs>
        <w:ind w:left="5760" w:hanging="360"/>
      </w:pPr>
      <w:rPr>
        <w:rFonts w:ascii="Wingdings" w:hAnsi="Wingdings" w:hint="default"/>
      </w:rPr>
    </w:lvl>
    <w:lvl w:ilvl="8" w:tplc="994A584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EB2ED3"/>
    <w:multiLevelType w:val="hybridMultilevel"/>
    <w:tmpl w:val="341C619E"/>
    <w:lvl w:ilvl="0" w:tplc="5B4CEB84">
      <w:start w:val="1"/>
      <w:numFmt w:val="bullet"/>
      <w:lvlText w:val="–"/>
      <w:lvlJc w:val="left"/>
      <w:pPr>
        <w:tabs>
          <w:tab w:val="num" w:pos="720"/>
        </w:tabs>
        <w:ind w:left="720" w:hanging="360"/>
      </w:pPr>
      <w:rPr>
        <w:rFonts w:ascii="Intel Clear" w:hAnsi="Intel Clear" w:hint="default"/>
      </w:rPr>
    </w:lvl>
    <w:lvl w:ilvl="1" w:tplc="EE5E1740" w:tentative="1">
      <w:start w:val="1"/>
      <w:numFmt w:val="bullet"/>
      <w:lvlText w:val="–"/>
      <w:lvlJc w:val="left"/>
      <w:pPr>
        <w:tabs>
          <w:tab w:val="num" w:pos="1440"/>
        </w:tabs>
        <w:ind w:left="1440" w:hanging="360"/>
      </w:pPr>
      <w:rPr>
        <w:rFonts w:ascii="Intel Clear" w:hAnsi="Intel Clear" w:hint="default"/>
      </w:rPr>
    </w:lvl>
    <w:lvl w:ilvl="2" w:tplc="5386D67E">
      <w:start w:val="1"/>
      <w:numFmt w:val="bullet"/>
      <w:lvlText w:val="–"/>
      <w:lvlJc w:val="left"/>
      <w:pPr>
        <w:tabs>
          <w:tab w:val="num" w:pos="2160"/>
        </w:tabs>
        <w:ind w:left="2160" w:hanging="360"/>
      </w:pPr>
      <w:rPr>
        <w:rFonts w:ascii="Intel Clear" w:hAnsi="Intel Clear" w:hint="default"/>
      </w:rPr>
    </w:lvl>
    <w:lvl w:ilvl="3" w:tplc="48BA7EC4" w:tentative="1">
      <w:start w:val="1"/>
      <w:numFmt w:val="bullet"/>
      <w:lvlText w:val="–"/>
      <w:lvlJc w:val="left"/>
      <w:pPr>
        <w:tabs>
          <w:tab w:val="num" w:pos="2880"/>
        </w:tabs>
        <w:ind w:left="2880" w:hanging="360"/>
      </w:pPr>
      <w:rPr>
        <w:rFonts w:ascii="Intel Clear" w:hAnsi="Intel Clear" w:hint="default"/>
      </w:rPr>
    </w:lvl>
    <w:lvl w:ilvl="4" w:tplc="AB36BEFA" w:tentative="1">
      <w:start w:val="1"/>
      <w:numFmt w:val="bullet"/>
      <w:lvlText w:val="–"/>
      <w:lvlJc w:val="left"/>
      <w:pPr>
        <w:tabs>
          <w:tab w:val="num" w:pos="3600"/>
        </w:tabs>
        <w:ind w:left="3600" w:hanging="360"/>
      </w:pPr>
      <w:rPr>
        <w:rFonts w:ascii="Intel Clear" w:hAnsi="Intel Clear" w:hint="default"/>
      </w:rPr>
    </w:lvl>
    <w:lvl w:ilvl="5" w:tplc="0BB45D5C" w:tentative="1">
      <w:start w:val="1"/>
      <w:numFmt w:val="bullet"/>
      <w:lvlText w:val="–"/>
      <w:lvlJc w:val="left"/>
      <w:pPr>
        <w:tabs>
          <w:tab w:val="num" w:pos="4320"/>
        </w:tabs>
        <w:ind w:left="4320" w:hanging="360"/>
      </w:pPr>
      <w:rPr>
        <w:rFonts w:ascii="Intel Clear" w:hAnsi="Intel Clear" w:hint="default"/>
      </w:rPr>
    </w:lvl>
    <w:lvl w:ilvl="6" w:tplc="1326F084" w:tentative="1">
      <w:start w:val="1"/>
      <w:numFmt w:val="bullet"/>
      <w:lvlText w:val="–"/>
      <w:lvlJc w:val="left"/>
      <w:pPr>
        <w:tabs>
          <w:tab w:val="num" w:pos="5040"/>
        </w:tabs>
        <w:ind w:left="5040" w:hanging="360"/>
      </w:pPr>
      <w:rPr>
        <w:rFonts w:ascii="Intel Clear" w:hAnsi="Intel Clear" w:hint="default"/>
      </w:rPr>
    </w:lvl>
    <w:lvl w:ilvl="7" w:tplc="A300CD02" w:tentative="1">
      <w:start w:val="1"/>
      <w:numFmt w:val="bullet"/>
      <w:lvlText w:val="–"/>
      <w:lvlJc w:val="left"/>
      <w:pPr>
        <w:tabs>
          <w:tab w:val="num" w:pos="5760"/>
        </w:tabs>
        <w:ind w:left="5760" w:hanging="360"/>
      </w:pPr>
      <w:rPr>
        <w:rFonts w:ascii="Intel Clear" w:hAnsi="Intel Clear" w:hint="default"/>
      </w:rPr>
    </w:lvl>
    <w:lvl w:ilvl="8" w:tplc="54969824" w:tentative="1">
      <w:start w:val="1"/>
      <w:numFmt w:val="bullet"/>
      <w:lvlText w:val="–"/>
      <w:lvlJc w:val="left"/>
      <w:pPr>
        <w:tabs>
          <w:tab w:val="num" w:pos="6480"/>
        </w:tabs>
        <w:ind w:left="6480" w:hanging="360"/>
      </w:pPr>
      <w:rPr>
        <w:rFonts w:ascii="Intel Clear" w:hAnsi="Intel Clear" w:hint="default"/>
      </w:rPr>
    </w:lvl>
  </w:abstractNum>
  <w:abstractNum w:abstractNumId="29"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1366DF"/>
    <w:multiLevelType w:val="hybridMultilevel"/>
    <w:tmpl w:val="84EE3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C2356"/>
    <w:multiLevelType w:val="hybridMultilevel"/>
    <w:tmpl w:val="D36E9BD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7339B8"/>
    <w:multiLevelType w:val="hybridMultilevel"/>
    <w:tmpl w:val="281284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E35C41"/>
    <w:multiLevelType w:val="hybridMultilevel"/>
    <w:tmpl w:val="ECA03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0B5AB8"/>
    <w:multiLevelType w:val="hybridMultilevel"/>
    <w:tmpl w:val="0FDA5C56"/>
    <w:lvl w:ilvl="0" w:tplc="76701CC6">
      <w:numFmt w:val="bullet"/>
      <w:lvlText w:val="-"/>
      <w:lvlJc w:val="left"/>
      <w:pPr>
        <w:ind w:left="644" w:hanging="360"/>
      </w:pPr>
      <w:rPr>
        <w:rFonts w:ascii="Times" w:eastAsia="Batang" w:hAnsi="Times" w:cs="Time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719B09E9"/>
    <w:multiLevelType w:val="hybridMultilevel"/>
    <w:tmpl w:val="9BC09F36"/>
    <w:lvl w:ilvl="0" w:tplc="A50A1E4C">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2"/>
  </w:num>
  <w:num w:numId="2">
    <w:abstractNumId w:val="36"/>
  </w:num>
  <w:num w:numId="3">
    <w:abstractNumId w:val="9"/>
  </w:num>
  <w:num w:numId="4">
    <w:abstractNumId w:val="0"/>
  </w:num>
  <w:num w:numId="5">
    <w:abstractNumId w:val="26"/>
  </w:num>
  <w:num w:numId="6">
    <w:abstractNumId w:val="12"/>
  </w:num>
  <w:num w:numId="7">
    <w:abstractNumId w:val="18"/>
  </w:num>
  <w:num w:numId="8">
    <w:abstractNumId w:val="17"/>
  </w:num>
  <w:num w:numId="9">
    <w:abstractNumId w:val="14"/>
  </w:num>
  <w:num w:numId="10">
    <w:abstractNumId w:val="29"/>
  </w:num>
  <w:num w:numId="11">
    <w:abstractNumId w:val="5"/>
  </w:num>
  <w:num w:numId="12">
    <w:abstractNumId w:val="40"/>
  </w:num>
  <w:num w:numId="13">
    <w:abstractNumId w:val="15"/>
  </w:num>
  <w:num w:numId="14">
    <w:abstractNumId w:val="34"/>
  </w:num>
  <w:num w:numId="15">
    <w:abstractNumId w:val="31"/>
  </w:num>
  <w:num w:numId="16">
    <w:abstractNumId w:val="19"/>
  </w:num>
  <w:num w:numId="17">
    <w:abstractNumId w:val="20"/>
  </w:num>
  <w:num w:numId="18">
    <w:abstractNumId w:val="24"/>
  </w:num>
  <w:num w:numId="19">
    <w:abstractNumId w:val="32"/>
  </w:num>
  <w:num w:numId="20">
    <w:abstractNumId w:val="11"/>
  </w:num>
  <w:num w:numId="21">
    <w:abstractNumId w:val="25"/>
  </w:num>
  <w:num w:numId="22">
    <w:abstractNumId w:val="23"/>
  </w:num>
  <w:num w:numId="23">
    <w:abstractNumId w:val="6"/>
  </w:num>
  <w:num w:numId="24">
    <w:abstractNumId w:val="35"/>
  </w:num>
  <w:num w:numId="25">
    <w:abstractNumId w:val="7"/>
  </w:num>
  <w:num w:numId="26">
    <w:abstractNumId w:val="39"/>
  </w:num>
  <w:num w:numId="27">
    <w:abstractNumId w:val="1"/>
  </w:num>
  <w:num w:numId="28">
    <w:abstractNumId w:val="4"/>
  </w:num>
  <w:num w:numId="29">
    <w:abstractNumId w:val="21"/>
  </w:num>
  <w:num w:numId="30">
    <w:abstractNumId w:val="3"/>
  </w:num>
  <w:num w:numId="31">
    <w:abstractNumId w:val="13"/>
  </w:num>
  <w:num w:numId="32">
    <w:abstractNumId w:val="30"/>
  </w:num>
  <w:num w:numId="33">
    <w:abstractNumId w:val="8"/>
  </w:num>
  <w:num w:numId="34">
    <w:abstractNumId w:val="33"/>
  </w:num>
  <w:num w:numId="35">
    <w:abstractNumId w:val="37"/>
  </w:num>
  <w:num w:numId="36">
    <w:abstractNumId w:val="38"/>
  </w:num>
  <w:num w:numId="37">
    <w:abstractNumId w:val="2"/>
  </w:num>
  <w:num w:numId="38">
    <w:abstractNumId w:val="10"/>
  </w:num>
  <w:num w:numId="39">
    <w:abstractNumId w:val="27"/>
  </w:num>
  <w:num w:numId="40">
    <w:abstractNumId w:val="28"/>
  </w:num>
  <w:num w:numId="41">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u Sian">
    <w15:presenceInfo w15:providerId="None" w15:userId="Seau Sian"/>
  </w15:person>
  <w15:person w15:author="Intel (Seau Sian)">
    <w15:presenceInfo w15:providerId="None" w15:userId="Intel (Seau S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195"/>
    <w:rsid w:val="00034B93"/>
    <w:rsid w:val="00034E30"/>
    <w:rsid w:val="000360C8"/>
    <w:rsid w:val="000362CE"/>
    <w:rsid w:val="00037B47"/>
    <w:rsid w:val="0004001D"/>
    <w:rsid w:val="000411DE"/>
    <w:rsid w:val="00041507"/>
    <w:rsid w:val="00041A80"/>
    <w:rsid w:val="00041D87"/>
    <w:rsid w:val="000421F9"/>
    <w:rsid w:val="00042390"/>
    <w:rsid w:val="000429E5"/>
    <w:rsid w:val="00042DBE"/>
    <w:rsid w:val="00043787"/>
    <w:rsid w:val="000440E1"/>
    <w:rsid w:val="0004453A"/>
    <w:rsid w:val="00044636"/>
    <w:rsid w:val="00044671"/>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6D82"/>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A93"/>
    <w:rsid w:val="00083C43"/>
    <w:rsid w:val="000844F6"/>
    <w:rsid w:val="0008472D"/>
    <w:rsid w:val="000849A3"/>
    <w:rsid w:val="00085ECD"/>
    <w:rsid w:val="00085F49"/>
    <w:rsid w:val="00086C7B"/>
    <w:rsid w:val="00087CB2"/>
    <w:rsid w:val="00087DE1"/>
    <w:rsid w:val="000900DA"/>
    <w:rsid w:val="000907D5"/>
    <w:rsid w:val="000907E4"/>
    <w:rsid w:val="00090A71"/>
    <w:rsid w:val="00091200"/>
    <w:rsid w:val="00091514"/>
    <w:rsid w:val="00091722"/>
    <w:rsid w:val="00091888"/>
    <w:rsid w:val="0009194B"/>
    <w:rsid w:val="00091C02"/>
    <w:rsid w:val="00091EC9"/>
    <w:rsid w:val="00092260"/>
    <w:rsid w:val="00092C5D"/>
    <w:rsid w:val="00093404"/>
    <w:rsid w:val="000935A6"/>
    <w:rsid w:val="00093E16"/>
    <w:rsid w:val="00094011"/>
    <w:rsid w:val="000941AA"/>
    <w:rsid w:val="00094210"/>
    <w:rsid w:val="000942B4"/>
    <w:rsid w:val="000951B8"/>
    <w:rsid w:val="00095665"/>
    <w:rsid w:val="000961DD"/>
    <w:rsid w:val="00096277"/>
    <w:rsid w:val="000968CD"/>
    <w:rsid w:val="000968E5"/>
    <w:rsid w:val="00097926"/>
    <w:rsid w:val="00097D28"/>
    <w:rsid w:val="000A0CB7"/>
    <w:rsid w:val="000A1935"/>
    <w:rsid w:val="000A1F96"/>
    <w:rsid w:val="000A2F38"/>
    <w:rsid w:val="000A3424"/>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5877"/>
    <w:rsid w:val="000B62C0"/>
    <w:rsid w:val="000B6519"/>
    <w:rsid w:val="000B6966"/>
    <w:rsid w:val="000B713F"/>
    <w:rsid w:val="000B749B"/>
    <w:rsid w:val="000B7BB4"/>
    <w:rsid w:val="000C048A"/>
    <w:rsid w:val="000C050B"/>
    <w:rsid w:val="000C07A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67F0"/>
    <w:rsid w:val="000C700C"/>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0EB"/>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10B"/>
    <w:rsid w:val="000E4414"/>
    <w:rsid w:val="000E48A6"/>
    <w:rsid w:val="000E49C5"/>
    <w:rsid w:val="000E4D41"/>
    <w:rsid w:val="000E5826"/>
    <w:rsid w:val="000E68B3"/>
    <w:rsid w:val="000E79F2"/>
    <w:rsid w:val="000E7DF1"/>
    <w:rsid w:val="000F0406"/>
    <w:rsid w:val="000F071B"/>
    <w:rsid w:val="000F0B3F"/>
    <w:rsid w:val="000F110E"/>
    <w:rsid w:val="000F2CF0"/>
    <w:rsid w:val="000F32E2"/>
    <w:rsid w:val="000F32E5"/>
    <w:rsid w:val="000F3A8D"/>
    <w:rsid w:val="000F4612"/>
    <w:rsid w:val="000F4DC7"/>
    <w:rsid w:val="000F4DC9"/>
    <w:rsid w:val="000F5AA1"/>
    <w:rsid w:val="000F6396"/>
    <w:rsid w:val="000F6883"/>
    <w:rsid w:val="000F7143"/>
    <w:rsid w:val="000F74D7"/>
    <w:rsid w:val="000F78F0"/>
    <w:rsid w:val="001001AB"/>
    <w:rsid w:val="0010047D"/>
    <w:rsid w:val="00100819"/>
    <w:rsid w:val="00100A71"/>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06F7"/>
    <w:rsid w:val="00141841"/>
    <w:rsid w:val="0014250C"/>
    <w:rsid w:val="001426F6"/>
    <w:rsid w:val="001427CF"/>
    <w:rsid w:val="001428A6"/>
    <w:rsid w:val="001432C5"/>
    <w:rsid w:val="00143313"/>
    <w:rsid w:val="0014357E"/>
    <w:rsid w:val="00143B4C"/>
    <w:rsid w:val="00143C28"/>
    <w:rsid w:val="0014475F"/>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14"/>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60083"/>
    <w:rsid w:val="001600BB"/>
    <w:rsid w:val="0016011D"/>
    <w:rsid w:val="001603DE"/>
    <w:rsid w:val="0016049C"/>
    <w:rsid w:val="00160531"/>
    <w:rsid w:val="00160F5A"/>
    <w:rsid w:val="00161BE0"/>
    <w:rsid w:val="00161BE1"/>
    <w:rsid w:val="00161F1D"/>
    <w:rsid w:val="00162075"/>
    <w:rsid w:val="001656AF"/>
    <w:rsid w:val="00165A12"/>
    <w:rsid w:val="00165CEE"/>
    <w:rsid w:val="00166B73"/>
    <w:rsid w:val="001672C7"/>
    <w:rsid w:val="001679AF"/>
    <w:rsid w:val="00167ACC"/>
    <w:rsid w:val="00167B28"/>
    <w:rsid w:val="00167D00"/>
    <w:rsid w:val="0017046A"/>
    <w:rsid w:val="001717EF"/>
    <w:rsid w:val="001719AA"/>
    <w:rsid w:val="00171B01"/>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4340"/>
    <w:rsid w:val="00184364"/>
    <w:rsid w:val="0018478D"/>
    <w:rsid w:val="001852FC"/>
    <w:rsid w:val="0018706A"/>
    <w:rsid w:val="0018760D"/>
    <w:rsid w:val="00187CA3"/>
    <w:rsid w:val="00190A84"/>
    <w:rsid w:val="00190C98"/>
    <w:rsid w:val="00190DE3"/>
    <w:rsid w:val="00191484"/>
    <w:rsid w:val="0019156E"/>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628"/>
    <w:rsid w:val="001977A4"/>
    <w:rsid w:val="001978F8"/>
    <w:rsid w:val="00197B20"/>
    <w:rsid w:val="001A01A7"/>
    <w:rsid w:val="001A0711"/>
    <w:rsid w:val="001A090D"/>
    <w:rsid w:val="001A0927"/>
    <w:rsid w:val="001A0C08"/>
    <w:rsid w:val="001A0DB1"/>
    <w:rsid w:val="001A1386"/>
    <w:rsid w:val="001A15BB"/>
    <w:rsid w:val="001A1E4A"/>
    <w:rsid w:val="001A209A"/>
    <w:rsid w:val="001A21B5"/>
    <w:rsid w:val="001A2D32"/>
    <w:rsid w:val="001A3700"/>
    <w:rsid w:val="001A3F49"/>
    <w:rsid w:val="001A4D26"/>
    <w:rsid w:val="001A50F4"/>
    <w:rsid w:val="001A5786"/>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1786"/>
    <w:rsid w:val="001C20E8"/>
    <w:rsid w:val="001C2CCA"/>
    <w:rsid w:val="001C32BA"/>
    <w:rsid w:val="001C3681"/>
    <w:rsid w:val="001C47D1"/>
    <w:rsid w:val="001C495C"/>
    <w:rsid w:val="001C4A65"/>
    <w:rsid w:val="001C4C48"/>
    <w:rsid w:val="001C54E3"/>
    <w:rsid w:val="001C5618"/>
    <w:rsid w:val="001C5A4B"/>
    <w:rsid w:val="001C5E55"/>
    <w:rsid w:val="001C5E84"/>
    <w:rsid w:val="001C62FC"/>
    <w:rsid w:val="001C6507"/>
    <w:rsid w:val="001C7307"/>
    <w:rsid w:val="001C79C3"/>
    <w:rsid w:val="001D030C"/>
    <w:rsid w:val="001D05F9"/>
    <w:rsid w:val="001D0D45"/>
    <w:rsid w:val="001D1510"/>
    <w:rsid w:val="001D166F"/>
    <w:rsid w:val="001D1DD8"/>
    <w:rsid w:val="001D2C8E"/>
    <w:rsid w:val="001D30B9"/>
    <w:rsid w:val="001D36CE"/>
    <w:rsid w:val="001D47EE"/>
    <w:rsid w:val="001D4F48"/>
    <w:rsid w:val="001D4FD3"/>
    <w:rsid w:val="001D513B"/>
    <w:rsid w:val="001D51E2"/>
    <w:rsid w:val="001D5436"/>
    <w:rsid w:val="001D56B2"/>
    <w:rsid w:val="001D5A57"/>
    <w:rsid w:val="001D5B8F"/>
    <w:rsid w:val="001D6EA3"/>
    <w:rsid w:val="001D74C9"/>
    <w:rsid w:val="001E0EF5"/>
    <w:rsid w:val="001E11AC"/>
    <w:rsid w:val="001E1538"/>
    <w:rsid w:val="001E173F"/>
    <w:rsid w:val="001E1B54"/>
    <w:rsid w:val="001E1FCE"/>
    <w:rsid w:val="001E219E"/>
    <w:rsid w:val="001E254E"/>
    <w:rsid w:val="001E3B7B"/>
    <w:rsid w:val="001E51DC"/>
    <w:rsid w:val="001E5295"/>
    <w:rsid w:val="001E587B"/>
    <w:rsid w:val="001E6134"/>
    <w:rsid w:val="001E6270"/>
    <w:rsid w:val="001E6569"/>
    <w:rsid w:val="001E6853"/>
    <w:rsid w:val="001E6AB7"/>
    <w:rsid w:val="001F07A7"/>
    <w:rsid w:val="001F090C"/>
    <w:rsid w:val="001F0D58"/>
    <w:rsid w:val="001F136B"/>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426"/>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2AB6"/>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2F5"/>
    <w:rsid w:val="002374A5"/>
    <w:rsid w:val="002375D3"/>
    <w:rsid w:val="00242530"/>
    <w:rsid w:val="002425AA"/>
    <w:rsid w:val="00242C05"/>
    <w:rsid w:val="00243954"/>
    <w:rsid w:val="00243F08"/>
    <w:rsid w:val="0024413A"/>
    <w:rsid w:val="00244D7E"/>
    <w:rsid w:val="00245189"/>
    <w:rsid w:val="00245406"/>
    <w:rsid w:val="002457C9"/>
    <w:rsid w:val="00245B47"/>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1299"/>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6510"/>
    <w:rsid w:val="002776DA"/>
    <w:rsid w:val="00277797"/>
    <w:rsid w:val="00277AAF"/>
    <w:rsid w:val="00277CB8"/>
    <w:rsid w:val="00277EEC"/>
    <w:rsid w:val="00280156"/>
    <w:rsid w:val="002805D8"/>
    <w:rsid w:val="00280718"/>
    <w:rsid w:val="002819C7"/>
    <w:rsid w:val="00281AD8"/>
    <w:rsid w:val="00281F49"/>
    <w:rsid w:val="00281F5E"/>
    <w:rsid w:val="002823CF"/>
    <w:rsid w:val="00282A65"/>
    <w:rsid w:val="00283B09"/>
    <w:rsid w:val="00283CB2"/>
    <w:rsid w:val="00285237"/>
    <w:rsid w:val="00285AED"/>
    <w:rsid w:val="00285B05"/>
    <w:rsid w:val="00285B7B"/>
    <w:rsid w:val="002866D5"/>
    <w:rsid w:val="0028695A"/>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1A3"/>
    <w:rsid w:val="0029650E"/>
    <w:rsid w:val="00296ACB"/>
    <w:rsid w:val="00296B46"/>
    <w:rsid w:val="002A0483"/>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20C"/>
    <w:rsid w:val="002B1EE8"/>
    <w:rsid w:val="002B24DF"/>
    <w:rsid w:val="002B24FB"/>
    <w:rsid w:val="002B2BFD"/>
    <w:rsid w:val="002B2D64"/>
    <w:rsid w:val="002B2F71"/>
    <w:rsid w:val="002B31CC"/>
    <w:rsid w:val="002B3D10"/>
    <w:rsid w:val="002B3E7D"/>
    <w:rsid w:val="002B4AFC"/>
    <w:rsid w:val="002B50D7"/>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2C61"/>
    <w:rsid w:val="002C31B8"/>
    <w:rsid w:val="002C40AC"/>
    <w:rsid w:val="002C4CF8"/>
    <w:rsid w:val="002C4E8C"/>
    <w:rsid w:val="002C5164"/>
    <w:rsid w:val="002C5282"/>
    <w:rsid w:val="002C56D2"/>
    <w:rsid w:val="002C5956"/>
    <w:rsid w:val="002C5C07"/>
    <w:rsid w:val="002C658F"/>
    <w:rsid w:val="002C6808"/>
    <w:rsid w:val="002C72C9"/>
    <w:rsid w:val="002C79EE"/>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569"/>
    <w:rsid w:val="002D47E9"/>
    <w:rsid w:val="002D534B"/>
    <w:rsid w:val="002D5430"/>
    <w:rsid w:val="002D5589"/>
    <w:rsid w:val="002D5842"/>
    <w:rsid w:val="002D673C"/>
    <w:rsid w:val="002D67CE"/>
    <w:rsid w:val="002D6817"/>
    <w:rsid w:val="002D6D45"/>
    <w:rsid w:val="002D787C"/>
    <w:rsid w:val="002D78D2"/>
    <w:rsid w:val="002D7C54"/>
    <w:rsid w:val="002D7F09"/>
    <w:rsid w:val="002E0B40"/>
    <w:rsid w:val="002E0F77"/>
    <w:rsid w:val="002E10E6"/>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0DF"/>
    <w:rsid w:val="002F45BB"/>
    <w:rsid w:val="002F4C62"/>
    <w:rsid w:val="002F53C0"/>
    <w:rsid w:val="002F583C"/>
    <w:rsid w:val="002F5BA4"/>
    <w:rsid w:val="002F67FD"/>
    <w:rsid w:val="002F6959"/>
    <w:rsid w:val="002F7CAB"/>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B42"/>
    <w:rsid w:val="00307CD4"/>
    <w:rsid w:val="00307D0C"/>
    <w:rsid w:val="00310498"/>
    <w:rsid w:val="003105CC"/>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1280"/>
    <w:rsid w:val="0032386C"/>
    <w:rsid w:val="00323B88"/>
    <w:rsid w:val="00323DA8"/>
    <w:rsid w:val="003245D1"/>
    <w:rsid w:val="003249C0"/>
    <w:rsid w:val="00324CBA"/>
    <w:rsid w:val="003255C1"/>
    <w:rsid w:val="003261A7"/>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421D"/>
    <w:rsid w:val="00345712"/>
    <w:rsid w:val="00346395"/>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AD4"/>
    <w:rsid w:val="00364BDD"/>
    <w:rsid w:val="00364F5A"/>
    <w:rsid w:val="003650CE"/>
    <w:rsid w:val="00365377"/>
    <w:rsid w:val="00365A24"/>
    <w:rsid w:val="00365F15"/>
    <w:rsid w:val="00366BCE"/>
    <w:rsid w:val="0037088D"/>
    <w:rsid w:val="00371090"/>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068"/>
    <w:rsid w:val="003814C2"/>
    <w:rsid w:val="00381FAE"/>
    <w:rsid w:val="003824D8"/>
    <w:rsid w:val="00382BB9"/>
    <w:rsid w:val="00383583"/>
    <w:rsid w:val="00383647"/>
    <w:rsid w:val="0038367F"/>
    <w:rsid w:val="0038379E"/>
    <w:rsid w:val="00383B43"/>
    <w:rsid w:val="00383C86"/>
    <w:rsid w:val="00384AAF"/>
    <w:rsid w:val="003860BD"/>
    <w:rsid w:val="00387CB0"/>
    <w:rsid w:val="00390456"/>
    <w:rsid w:val="0039057B"/>
    <w:rsid w:val="00391B15"/>
    <w:rsid w:val="00391EA8"/>
    <w:rsid w:val="00393C8A"/>
    <w:rsid w:val="00393E1D"/>
    <w:rsid w:val="003947D4"/>
    <w:rsid w:val="00395FA6"/>
    <w:rsid w:val="00396273"/>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0E28"/>
    <w:rsid w:val="003C18B1"/>
    <w:rsid w:val="003C3B2C"/>
    <w:rsid w:val="003C52DF"/>
    <w:rsid w:val="003C5EEE"/>
    <w:rsid w:val="003C5F62"/>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6A7A"/>
    <w:rsid w:val="003E6F73"/>
    <w:rsid w:val="003E70DD"/>
    <w:rsid w:val="003E7698"/>
    <w:rsid w:val="003E7B95"/>
    <w:rsid w:val="003F0051"/>
    <w:rsid w:val="003F106F"/>
    <w:rsid w:val="003F10A4"/>
    <w:rsid w:val="003F32DA"/>
    <w:rsid w:val="003F3986"/>
    <w:rsid w:val="003F434D"/>
    <w:rsid w:val="003F4514"/>
    <w:rsid w:val="003F4E97"/>
    <w:rsid w:val="003F55AF"/>
    <w:rsid w:val="003F5DED"/>
    <w:rsid w:val="003F622F"/>
    <w:rsid w:val="003F6588"/>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A5D"/>
    <w:rsid w:val="00407B54"/>
    <w:rsid w:val="00410248"/>
    <w:rsid w:val="00410EDA"/>
    <w:rsid w:val="004112D0"/>
    <w:rsid w:val="00411C0C"/>
    <w:rsid w:val="004120ED"/>
    <w:rsid w:val="0041218E"/>
    <w:rsid w:val="004122EC"/>
    <w:rsid w:val="00413D3D"/>
    <w:rsid w:val="00415AC3"/>
    <w:rsid w:val="00416080"/>
    <w:rsid w:val="00416242"/>
    <w:rsid w:val="00416576"/>
    <w:rsid w:val="00416B4B"/>
    <w:rsid w:val="0041732D"/>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218"/>
    <w:rsid w:val="004425D9"/>
    <w:rsid w:val="00442AB1"/>
    <w:rsid w:val="00443053"/>
    <w:rsid w:val="004432BE"/>
    <w:rsid w:val="00443515"/>
    <w:rsid w:val="00443EE9"/>
    <w:rsid w:val="004451F2"/>
    <w:rsid w:val="004459F4"/>
    <w:rsid w:val="00445BD1"/>
    <w:rsid w:val="00446663"/>
    <w:rsid w:val="00446A09"/>
    <w:rsid w:val="004477F2"/>
    <w:rsid w:val="00450AB7"/>
    <w:rsid w:val="00450ADF"/>
    <w:rsid w:val="00453D78"/>
    <w:rsid w:val="00455335"/>
    <w:rsid w:val="0045551F"/>
    <w:rsid w:val="0045554F"/>
    <w:rsid w:val="004566D2"/>
    <w:rsid w:val="004569D7"/>
    <w:rsid w:val="00456CB4"/>
    <w:rsid w:val="00457668"/>
    <w:rsid w:val="00460454"/>
    <w:rsid w:val="00460461"/>
    <w:rsid w:val="00460C7E"/>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BDA"/>
    <w:rsid w:val="00466F97"/>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68B"/>
    <w:rsid w:val="00475B7A"/>
    <w:rsid w:val="00475C3A"/>
    <w:rsid w:val="00475F75"/>
    <w:rsid w:val="00476750"/>
    <w:rsid w:val="004771CF"/>
    <w:rsid w:val="004774BC"/>
    <w:rsid w:val="0048182E"/>
    <w:rsid w:val="00481D38"/>
    <w:rsid w:val="0048223A"/>
    <w:rsid w:val="004828F2"/>
    <w:rsid w:val="0048340E"/>
    <w:rsid w:val="0048342F"/>
    <w:rsid w:val="00484089"/>
    <w:rsid w:val="00484D37"/>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1A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2F8D"/>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82C"/>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0DC"/>
    <w:rsid w:val="004E2A59"/>
    <w:rsid w:val="004E2AE9"/>
    <w:rsid w:val="004E315B"/>
    <w:rsid w:val="004E33B9"/>
    <w:rsid w:val="004E4278"/>
    <w:rsid w:val="004E44DE"/>
    <w:rsid w:val="004E5781"/>
    <w:rsid w:val="004E6514"/>
    <w:rsid w:val="004E71F8"/>
    <w:rsid w:val="004E7974"/>
    <w:rsid w:val="004E7AE2"/>
    <w:rsid w:val="004E7CEC"/>
    <w:rsid w:val="004F029E"/>
    <w:rsid w:val="004F09DE"/>
    <w:rsid w:val="004F1401"/>
    <w:rsid w:val="004F158E"/>
    <w:rsid w:val="004F186E"/>
    <w:rsid w:val="004F3145"/>
    <w:rsid w:val="004F34D0"/>
    <w:rsid w:val="004F3585"/>
    <w:rsid w:val="004F4875"/>
    <w:rsid w:val="004F4921"/>
    <w:rsid w:val="004F4FA8"/>
    <w:rsid w:val="004F5F84"/>
    <w:rsid w:val="004F64F8"/>
    <w:rsid w:val="004F6B6A"/>
    <w:rsid w:val="004F742A"/>
    <w:rsid w:val="00500FE4"/>
    <w:rsid w:val="00501866"/>
    <w:rsid w:val="00501938"/>
    <w:rsid w:val="00501A38"/>
    <w:rsid w:val="00501AE6"/>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928"/>
    <w:rsid w:val="00540BC3"/>
    <w:rsid w:val="00541A14"/>
    <w:rsid w:val="00541BA8"/>
    <w:rsid w:val="005421C7"/>
    <w:rsid w:val="00543291"/>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1F2E"/>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079"/>
    <w:rsid w:val="005822A7"/>
    <w:rsid w:val="0058241D"/>
    <w:rsid w:val="00583CC0"/>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198D"/>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DEB"/>
    <w:rsid w:val="005B3EBE"/>
    <w:rsid w:val="005B49F6"/>
    <w:rsid w:val="005B4AFD"/>
    <w:rsid w:val="005B4DB6"/>
    <w:rsid w:val="005B57F7"/>
    <w:rsid w:val="005B5911"/>
    <w:rsid w:val="005B593B"/>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6F3"/>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CB9"/>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6A5"/>
    <w:rsid w:val="00600CBD"/>
    <w:rsid w:val="00600CC9"/>
    <w:rsid w:val="00600FBE"/>
    <w:rsid w:val="006032F0"/>
    <w:rsid w:val="00604F0B"/>
    <w:rsid w:val="00605FD1"/>
    <w:rsid w:val="00605FFF"/>
    <w:rsid w:val="0060615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1E4"/>
    <w:rsid w:val="006179AA"/>
    <w:rsid w:val="00617EDD"/>
    <w:rsid w:val="00620832"/>
    <w:rsid w:val="0062096C"/>
    <w:rsid w:val="00620A95"/>
    <w:rsid w:val="00620CE1"/>
    <w:rsid w:val="0062123B"/>
    <w:rsid w:val="006212E3"/>
    <w:rsid w:val="00622731"/>
    <w:rsid w:val="00622EF4"/>
    <w:rsid w:val="00623807"/>
    <w:rsid w:val="00623AFF"/>
    <w:rsid w:val="00623CA3"/>
    <w:rsid w:val="006244F8"/>
    <w:rsid w:val="006245F6"/>
    <w:rsid w:val="006247A3"/>
    <w:rsid w:val="00624A6F"/>
    <w:rsid w:val="00624F1B"/>
    <w:rsid w:val="00625D1F"/>
    <w:rsid w:val="00626036"/>
    <w:rsid w:val="00626C91"/>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3D3"/>
    <w:rsid w:val="00663BC6"/>
    <w:rsid w:val="00663F9E"/>
    <w:rsid w:val="006640D6"/>
    <w:rsid w:val="00664255"/>
    <w:rsid w:val="00664391"/>
    <w:rsid w:val="006644EE"/>
    <w:rsid w:val="00664602"/>
    <w:rsid w:val="00665DB6"/>
    <w:rsid w:val="00665E04"/>
    <w:rsid w:val="00666613"/>
    <w:rsid w:val="006669A0"/>
    <w:rsid w:val="00666E1C"/>
    <w:rsid w:val="00666EC7"/>
    <w:rsid w:val="00666ED7"/>
    <w:rsid w:val="006674A1"/>
    <w:rsid w:val="006674D7"/>
    <w:rsid w:val="00667AC2"/>
    <w:rsid w:val="00667B15"/>
    <w:rsid w:val="00667BDB"/>
    <w:rsid w:val="00670572"/>
    <w:rsid w:val="0067096F"/>
    <w:rsid w:val="006712C6"/>
    <w:rsid w:val="006719B0"/>
    <w:rsid w:val="00671B61"/>
    <w:rsid w:val="00671B91"/>
    <w:rsid w:val="00672300"/>
    <w:rsid w:val="00672568"/>
    <w:rsid w:val="00672FF7"/>
    <w:rsid w:val="00673768"/>
    <w:rsid w:val="00674F0F"/>
    <w:rsid w:val="00675141"/>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35"/>
    <w:rsid w:val="006864B9"/>
    <w:rsid w:val="00686B08"/>
    <w:rsid w:val="00687AF6"/>
    <w:rsid w:val="00690212"/>
    <w:rsid w:val="006909F9"/>
    <w:rsid w:val="00691060"/>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44B"/>
    <w:rsid w:val="006A35D7"/>
    <w:rsid w:val="006A4BB6"/>
    <w:rsid w:val="006A5E95"/>
    <w:rsid w:val="006A651F"/>
    <w:rsid w:val="006A67C7"/>
    <w:rsid w:val="006A76C8"/>
    <w:rsid w:val="006B006E"/>
    <w:rsid w:val="006B0127"/>
    <w:rsid w:val="006B0B87"/>
    <w:rsid w:val="006B100B"/>
    <w:rsid w:val="006B25F1"/>
    <w:rsid w:val="006B2715"/>
    <w:rsid w:val="006B2946"/>
    <w:rsid w:val="006B39E1"/>
    <w:rsid w:val="006B4082"/>
    <w:rsid w:val="006B4114"/>
    <w:rsid w:val="006B5330"/>
    <w:rsid w:val="006B53DA"/>
    <w:rsid w:val="006B6B82"/>
    <w:rsid w:val="006B70AF"/>
    <w:rsid w:val="006C01B5"/>
    <w:rsid w:val="006C0897"/>
    <w:rsid w:val="006C251F"/>
    <w:rsid w:val="006C2795"/>
    <w:rsid w:val="006C2E82"/>
    <w:rsid w:val="006C3289"/>
    <w:rsid w:val="006C38BA"/>
    <w:rsid w:val="006C3A83"/>
    <w:rsid w:val="006C3ACD"/>
    <w:rsid w:val="006C3F22"/>
    <w:rsid w:val="006C5221"/>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46E"/>
    <w:rsid w:val="006D3CF1"/>
    <w:rsid w:val="006D4081"/>
    <w:rsid w:val="006D496B"/>
    <w:rsid w:val="006D4B5E"/>
    <w:rsid w:val="006D4C15"/>
    <w:rsid w:val="006D73DC"/>
    <w:rsid w:val="006D768F"/>
    <w:rsid w:val="006D7881"/>
    <w:rsid w:val="006D7F21"/>
    <w:rsid w:val="006E00BD"/>
    <w:rsid w:val="006E04C0"/>
    <w:rsid w:val="006E09F4"/>
    <w:rsid w:val="006E200C"/>
    <w:rsid w:val="006E275E"/>
    <w:rsid w:val="006E33BD"/>
    <w:rsid w:val="006E3A22"/>
    <w:rsid w:val="006E3ECB"/>
    <w:rsid w:val="006E3F69"/>
    <w:rsid w:val="006E3FE0"/>
    <w:rsid w:val="006E45F1"/>
    <w:rsid w:val="006E4984"/>
    <w:rsid w:val="006E4AA4"/>
    <w:rsid w:val="006E4E10"/>
    <w:rsid w:val="006E5A04"/>
    <w:rsid w:val="006E60F3"/>
    <w:rsid w:val="006E6845"/>
    <w:rsid w:val="006E68BD"/>
    <w:rsid w:val="006E6C04"/>
    <w:rsid w:val="006E7DDA"/>
    <w:rsid w:val="006F07E0"/>
    <w:rsid w:val="006F0923"/>
    <w:rsid w:val="006F0EA5"/>
    <w:rsid w:val="006F0F65"/>
    <w:rsid w:val="006F15C2"/>
    <w:rsid w:val="006F1C75"/>
    <w:rsid w:val="006F1E68"/>
    <w:rsid w:val="006F2091"/>
    <w:rsid w:val="006F3DEE"/>
    <w:rsid w:val="006F43C5"/>
    <w:rsid w:val="006F462C"/>
    <w:rsid w:val="006F482D"/>
    <w:rsid w:val="006F6377"/>
    <w:rsid w:val="006F7696"/>
    <w:rsid w:val="0070020C"/>
    <w:rsid w:val="0070044E"/>
    <w:rsid w:val="007004CD"/>
    <w:rsid w:val="00700715"/>
    <w:rsid w:val="00700AC5"/>
    <w:rsid w:val="00700D86"/>
    <w:rsid w:val="00701118"/>
    <w:rsid w:val="00701A6C"/>
    <w:rsid w:val="00701EDA"/>
    <w:rsid w:val="00701FA6"/>
    <w:rsid w:val="0070252D"/>
    <w:rsid w:val="00702C34"/>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608"/>
    <w:rsid w:val="00715C08"/>
    <w:rsid w:val="00716121"/>
    <w:rsid w:val="0071624D"/>
    <w:rsid w:val="00716FA5"/>
    <w:rsid w:val="00717710"/>
    <w:rsid w:val="00717D37"/>
    <w:rsid w:val="00720152"/>
    <w:rsid w:val="00720850"/>
    <w:rsid w:val="00720DBB"/>
    <w:rsid w:val="00721225"/>
    <w:rsid w:val="00721607"/>
    <w:rsid w:val="007219F1"/>
    <w:rsid w:val="00721ACA"/>
    <w:rsid w:val="00722135"/>
    <w:rsid w:val="00722ECC"/>
    <w:rsid w:val="00722F5C"/>
    <w:rsid w:val="00723022"/>
    <w:rsid w:val="0072325C"/>
    <w:rsid w:val="00723B08"/>
    <w:rsid w:val="00723E3E"/>
    <w:rsid w:val="00724881"/>
    <w:rsid w:val="00725246"/>
    <w:rsid w:val="00725BA7"/>
    <w:rsid w:val="00725E38"/>
    <w:rsid w:val="0072664C"/>
    <w:rsid w:val="007270C7"/>
    <w:rsid w:val="0072722E"/>
    <w:rsid w:val="00727E18"/>
    <w:rsid w:val="0073034E"/>
    <w:rsid w:val="0073050A"/>
    <w:rsid w:val="007307E7"/>
    <w:rsid w:val="00730906"/>
    <w:rsid w:val="00730C13"/>
    <w:rsid w:val="007313C0"/>
    <w:rsid w:val="00731E5C"/>
    <w:rsid w:val="00732A0F"/>
    <w:rsid w:val="00733434"/>
    <w:rsid w:val="007337EC"/>
    <w:rsid w:val="00733CA3"/>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D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2BA"/>
    <w:rsid w:val="00754B57"/>
    <w:rsid w:val="0075521A"/>
    <w:rsid w:val="007552F7"/>
    <w:rsid w:val="007554B9"/>
    <w:rsid w:val="00755DA0"/>
    <w:rsid w:val="00756AA4"/>
    <w:rsid w:val="007571F3"/>
    <w:rsid w:val="007571F7"/>
    <w:rsid w:val="007600C0"/>
    <w:rsid w:val="007600D1"/>
    <w:rsid w:val="0076018A"/>
    <w:rsid w:val="00760234"/>
    <w:rsid w:val="007604FA"/>
    <w:rsid w:val="00760A3C"/>
    <w:rsid w:val="0076161B"/>
    <w:rsid w:val="00761C1D"/>
    <w:rsid w:val="00762110"/>
    <w:rsid w:val="0076285E"/>
    <w:rsid w:val="007630AB"/>
    <w:rsid w:val="00763A36"/>
    <w:rsid w:val="00764C00"/>
    <w:rsid w:val="00764CDF"/>
    <w:rsid w:val="00765479"/>
    <w:rsid w:val="00765544"/>
    <w:rsid w:val="00765FB9"/>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B4F"/>
    <w:rsid w:val="00795D07"/>
    <w:rsid w:val="00795FA0"/>
    <w:rsid w:val="007961FE"/>
    <w:rsid w:val="00796856"/>
    <w:rsid w:val="00796A00"/>
    <w:rsid w:val="00796F57"/>
    <w:rsid w:val="00796F71"/>
    <w:rsid w:val="00797A9C"/>
    <w:rsid w:val="007A00E3"/>
    <w:rsid w:val="007A3605"/>
    <w:rsid w:val="007A3DF3"/>
    <w:rsid w:val="007A5089"/>
    <w:rsid w:val="007A5A0D"/>
    <w:rsid w:val="007A5B66"/>
    <w:rsid w:val="007A61A3"/>
    <w:rsid w:val="007A6208"/>
    <w:rsid w:val="007A6311"/>
    <w:rsid w:val="007A6505"/>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D38"/>
    <w:rsid w:val="007C6532"/>
    <w:rsid w:val="007C6575"/>
    <w:rsid w:val="007C6D11"/>
    <w:rsid w:val="007C79B6"/>
    <w:rsid w:val="007D0B4E"/>
    <w:rsid w:val="007D0ED3"/>
    <w:rsid w:val="007D106C"/>
    <w:rsid w:val="007D2538"/>
    <w:rsid w:val="007D2F93"/>
    <w:rsid w:val="007D45BB"/>
    <w:rsid w:val="007D4C02"/>
    <w:rsid w:val="007D4F6B"/>
    <w:rsid w:val="007D67A9"/>
    <w:rsid w:val="007D6A96"/>
    <w:rsid w:val="007D6C96"/>
    <w:rsid w:val="007D76BC"/>
    <w:rsid w:val="007D7710"/>
    <w:rsid w:val="007D78A3"/>
    <w:rsid w:val="007D7DE4"/>
    <w:rsid w:val="007D7E23"/>
    <w:rsid w:val="007E029C"/>
    <w:rsid w:val="007E0325"/>
    <w:rsid w:val="007E038C"/>
    <w:rsid w:val="007E04CB"/>
    <w:rsid w:val="007E0EE2"/>
    <w:rsid w:val="007E1247"/>
    <w:rsid w:val="007E2F23"/>
    <w:rsid w:val="007E327F"/>
    <w:rsid w:val="007E3A3C"/>
    <w:rsid w:val="007E3BFB"/>
    <w:rsid w:val="007E3DF2"/>
    <w:rsid w:val="007E4375"/>
    <w:rsid w:val="007E5192"/>
    <w:rsid w:val="007E5B3B"/>
    <w:rsid w:val="007E5CE0"/>
    <w:rsid w:val="007E5DFA"/>
    <w:rsid w:val="007E619C"/>
    <w:rsid w:val="007E66AF"/>
    <w:rsid w:val="007E699D"/>
    <w:rsid w:val="007E6D25"/>
    <w:rsid w:val="007E7176"/>
    <w:rsid w:val="007E7707"/>
    <w:rsid w:val="007E788D"/>
    <w:rsid w:val="007E7BF3"/>
    <w:rsid w:val="007E7C8D"/>
    <w:rsid w:val="007F08A0"/>
    <w:rsid w:val="007F0F57"/>
    <w:rsid w:val="007F1530"/>
    <w:rsid w:val="007F18B9"/>
    <w:rsid w:val="007F1913"/>
    <w:rsid w:val="007F24A3"/>
    <w:rsid w:val="007F26BD"/>
    <w:rsid w:val="007F2C1D"/>
    <w:rsid w:val="007F2C83"/>
    <w:rsid w:val="007F3149"/>
    <w:rsid w:val="007F3548"/>
    <w:rsid w:val="007F3F1F"/>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6C6"/>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27D"/>
    <w:rsid w:val="0083389B"/>
    <w:rsid w:val="00834A91"/>
    <w:rsid w:val="00834EC8"/>
    <w:rsid w:val="008350EE"/>
    <w:rsid w:val="00835855"/>
    <w:rsid w:val="00837654"/>
    <w:rsid w:val="00837D23"/>
    <w:rsid w:val="00837DC5"/>
    <w:rsid w:val="00837EBF"/>
    <w:rsid w:val="008402D1"/>
    <w:rsid w:val="008406EE"/>
    <w:rsid w:val="008413CF"/>
    <w:rsid w:val="0084176D"/>
    <w:rsid w:val="00842B9C"/>
    <w:rsid w:val="00843603"/>
    <w:rsid w:val="00844899"/>
    <w:rsid w:val="00844B12"/>
    <w:rsid w:val="00845486"/>
    <w:rsid w:val="00845610"/>
    <w:rsid w:val="00845FC5"/>
    <w:rsid w:val="00847260"/>
    <w:rsid w:val="0084740B"/>
    <w:rsid w:val="00847E0F"/>
    <w:rsid w:val="00847F80"/>
    <w:rsid w:val="00847FCC"/>
    <w:rsid w:val="00850ABB"/>
    <w:rsid w:val="00851C1E"/>
    <w:rsid w:val="00851DDA"/>
    <w:rsid w:val="00852C1A"/>
    <w:rsid w:val="00853B1B"/>
    <w:rsid w:val="00853B75"/>
    <w:rsid w:val="0085449A"/>
    <w:rsid w:val="00855618"/>
    <w:rsid w:val="008558DE"/>
    <w:rsid w:val="00855C07"/>
    <w:rsid w:val="00856F84"/>
    <w:rsid w:val="008570AD"/>
    <w:rsid w:val="008575DD"/>
    <w:rsid w:val="00862A49"/>
    <w:rsid w:val="00864AA0"/>
    <w:rsid w:val="00864CF4"/>
    <w:rsid w:val="00864FDB"/>
    <w:rsid w:val="00865458"/>
    <w:rsid w:val="008658DD"/>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587C"/>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062"/>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AAE"/>
    <w:rsid w:val="008B3D0A"/>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304"/>
    <w:rsid w:val="008C567E"/>
    <w:rsid w:val="008C572D"/>
    <w:rsid w:val="008C5B13"/>
    <w:rsid w:val="008C5CD0"/>
    <w:rsid w:val="008C5EAC"/>
    <w:rsid w:val="008C643C"/>
    <w:rsid w:val="008C65C0"/>
    <w:rsid w:val="008C6BE3"/>
    <w:rsid w:val="008C72CD"/>
    <w:rsid w:val="008C779D"/>
    <w:rsid w:val="008D062F"/>
    <w:rsid w:val="008D09B1"/>
    <w:rsid w:val="008D1367"/>
    <w:rsid w:val="008D28D5"/>
    <w:rsid w:val="008D3558"/>
    <w:rsid w:val="008D368D"/>
    <w:rsid w:val="008D3A3E"/>
    <w:rsid w:val="008D3D03"/>
    <w:rsid w:val="008D4D30"/>
    <w:rsid w:val="008D59D4"/>
    <w:rsid w:val="008D7321"/>
    <w:rsid w:val="008D7F7D"/>
    <w:rsid w:val="008E0204"/>
    <w:rsid w:val="008E093B"/>
    <w:rsid w:val="008E19EC"/>
    <w:rsid w:val="008E205A"/>
    <w:rsid w:val="008E20DD"/>
    <w:rsid w:val="008E24A9"/>
    <w:rsid w:val="008E2C63"/>
    <w:rsid w:val="008E2D5E"/>
    <w:rsid w:val="008E2FB9"/>
    <w:rsid w:val="008E3047"/>
    <w:rsid w:val="008E36C9"/>
    <w:rsid w:val="008E3AD1"/>
    <w:rsid w:val="008E3FA0"/>
    <w:rsid w:val="008E44A9"/>
    <w:rsid w:val="008E46AB"/>
    <w:rsid w:val="008E4993"/>
    <w:rsid w:val="008E4F70"/>
    <w:rsid w:val="008E52A4"/>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0D19"/>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6B1"/>
    <w:rsid w:val="00911298"/>
    <w:rsid w:val="00911BCB"/>
    <w:rsid w:val="00912F71"/>
    <w:rsid w:val="00913254"/>
    <w:rsid w:val="00913441"/>
    <w:rsid w:val="00914395"/>
    <w:rsid w:val="0091477A"/>
    <w:rsid w:val="00914820"/>
    <w:rsid w:val="0091548C"/>
    <w:rsid w:val="00915749"/>
    <w:rsid w:val="00915AD4"/>
    <w:rsid w:val="00915FB0"/>
    <w:rsid w:val="00916AA2"/>
    <w:rsid w:val="00916BB1"/>
    <w:rsid w:val="00916F7D"/>
    <w:rsid w:val="00920248"/>
    <w:rsid w:val="00920CE3"/>
    <w:rsid w:val="00921383"/>
    <w:rsid w:val="00921774"/>
    <w:rsid w:val="00921879"/>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565"/>
    <w:rsid w:val="00935852"/>
    <w:rsid w:val="00936552"/>
    <w:rsid w:val="00936660"/>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251"/>
    <w:rsid w:val="00944260"/>
    <w:rsid w:val="00944AE0"/>
    <w:rsid w:val="00944BD7"/>
    <w:rsid w:val="00944CC1"/>
    <w:rsid w:val="00945404"/>
    <w:rsid w:val="009468D0"/>
    <w:rsid w:val="00946CE1"/>
    <w:rsid w:val="00946EAB"/>
    <w:rsid w:val="00946F10"/>
    <w:rsid w:val="0094725D"/>
    <w:rsid w:val="00947567"/>
    <w:rsid w:val="009479FB"/>
    <w:rsid w:val="0095009A"/>
    <w:rsid w:val="0095056D"/>
    <w:rsid w:val="0095074C"/>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2EF"/>
    <w:rsid w:val="009623F1"/>
    <w:rsid w:val="0096256A"/>
    <w:rsid w:val="00962597"/>
    <w:rsid w:val="00962622"/>
    <w:rsid w:val="00962AFC"/>
    <w:rsid w:val="0096398D"/>
    <w:rsid w:val="00963FD0"/>
    <w:rsid w:val="009646C5"/>
    <w:rsid w:val="00965095"/>
    <w:rsid w:val="00965D66"/>
    <w:rsid w:val="009662BD"/>
    <w:rsid w:val="009662C5"/>
    <w:rsid w:val="00966913"/>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68FF"/>
    <w:rsid w:val="00976BC8"/>
    <w:rsid w:val="00977AA4"/>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492"/>
    <w:rsid w:val="00992D6D"/>
    <w:rsid w:val="0099344A"/>
    <w:rsid w:val="00993F52"/>
    <w:rsid w:val="0099475E"/>
    <w:rsid w:val="009950A5"/>
    <w:rsid w:val="00995DB2"/>
    <w:rsid w:val="0099619E"/>
    <w:rsid w:val="00996B98"/>
    <w:rsid w:val="00996D2F"/>
    <w:rsid w:val="0099754F"/>
    <w:rsid w:val="009A0431"/>
    <w:rsid w:val="009A0AEE"/>
    <w:rsid w:val="009A13E5"/>
    <w:rsid w:val="009A1773"/>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224"/>
    <w:rsid w:val="009C1663"/>
    <w:rsid w:val="009C1B03"/>
    <w:rsid w:val="009C230C"/>
    <w:rsid w:val="009C30FC"/>
    <w:rsid w:val="009C3D8D"/>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3E0D"/>
    <w:rsid w:val="009D3E35"/>
    <w:rsid w:val="009D4688"/>
    <w:rsid w:val="009D4717"/>
    <w:rsid w:val="009D4C97"/>
    <w:rsid w:val="009D545E"/>
    <w:rsid w:val="009D548C"/>
    <w:rsid w:val="009D5570"/>
    <w:rsid w:val="009D5766"/>
    <w:rsid w:val="009D5795"/>
    <w:rsid w:val="009D59C4"/>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7E6"/>
    <w:rsid w:val="00A12FE9"/>
    <w:rsid w:val="00A1354F"/>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228"/>
    <w:rsid w:val="00A22AED"/>
    <w:rsid w:val="00A22D11"/>
    <w:rsid w:val="00A22EBC"/>
    <w:rsid w:val="00A2405B"/>
    <w:rsid w:val="00A24780"/>
    <w:rsid w:val="00A2495F"/>
    <w:rsid w:val="00A24D6F"/>
    <w:rsid w:val="00A24E35"/>
    <w:rsid w:val="00A24EC5"/>
    <w:rsid w:val="00A25047"/>
    <w:rsid w:val="00A250C5"/>
    <w:rsid w:val="00A2578B"/>
    <w:rsid w:val="00A258D8"/>
    <w:rsid w:val="00A25A3A"/>
    <w:rsid w:val="00A25A47"/>
    <w:rsid w:val="00A25D3E"/>
    <w:rsid w:val="00A25E3F"/>
    <w:rsid w:val="00A26400"/>
    <w:rsid w:val="00A27DB1"/>
    <w:rsid w:val="00A27FA4"/>
    <w:rsid w:val="00A3001A"/>
    <w:rsid w:val="00A30C59"/>
    <w:rsid w:val="00A310DE"/>
    <w:rsid w:val="00A3178D"/>
    <w:rsid w:val="00A31997"/>
    <w:rsid w:val="00A31C1B"/>
    <w:rsid w:val="00A322A7"/>
    <w:rsid w:val="00A328FB"/>
    <w:rsid w:val="00A32B2C"/>
    <w:rsid w:val="00A338E9"/>
    <w:rsid w:val="00A33AD8"/>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4C53"/>
    <w:rsid w:val="00A45130"/>
    <w:rsid w:val="00A45174"/>
    <w:rsid w:val="00A45215"/>
    <w:rsid w:val="00A4555B"/>
    <w:rsid w:val="00A45C5B"/>
    <w:rsid w:val="00A45D56"/>
    <w:rsid w:val="00A463D4"/>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16AD"/>
    <w:rsid w:val="00A62D94"/>
    <w:rsid w:val="00A63C1C"/>
    <w:rsid w:val="00A63ECD"/>
    <w:rsid w:val="00A64A3D"/>
    <w:rsid w:val="00A64E17"/>
    <w:rsid w:val="00A659E6"/>
    <w:rsid w:val="00A65DFE"/>
    <w:rsid w:val="00A661E9"/>
    <w:rsid w:val="00A66397"/>
    <w:rsid w:val="00A663A7"/>
    <w:rsid w:val="00A66A34"/>
    <w:rsid w:val="00A66DBE"/>
    <w:rsid w:val="00A670D8"/>
    <w:rsid w:val="00A67DB0"/>
    <w:rsid w:val="00A70248"/>
    <w:rsid w:val="00A70852"/>
    <w:rsid w:val="00A71760"/>
    <w:rsid w:val="00A7231A"/>
    <w:rsid w:val="00A72570"/>
    <w:rsid w:val="00A72803"/>
    <w:rsid w:val="00A738A0"/>
    <w:rsid w:val="00A745D5"/>
    <w:rsid w:val="00A74688"/>
    <w:rsid w:val="00A7623F"/>
    <w:rsid w:val="00A763B9"/>
    <w:rsid w:val="00A7786D"/>
    <w:rsid w:val="00A80834"/>
    <w:rsid w:val="00A80C82"/>
    <w:rsid w:val="00A80D6D"/>
    <w:rsid w:val="00A81002"/>
    <w:rsid w:val="00A81AC2"/>
    <w:rsid w:val="00A82BD7"/>
    <w:rsid w:val="00A8323C"/>
    <w:rsid w:val="00A83537"/>
    <w:rsid w:val="00A83585"/>
    <w:rsid w:val="00A8365F"/>
    <w:rsid w:val="00A837D8"/>
    <w:rsid w:val="00A83E09"/>
    <w:rsid w:val="00A84E8A"/>
    <w:rsid w:val="00A852B8"/>
    <w:rsid w:val="00A85462"/>
    <w:rsid w:val="00A85991"/>
    <w:rsid w:val="00A85CB4"/>
    <w:rsid w:val="00A87660"/>
    <w:rsid w:val="00A87BA4"/>
    <w:rsid w:val="00A90160"/>
    <w:rsid w:val="00A90A55"/>
    <w:rsid w:val="00A9108A"/>
    <w:rsid w:val="00A91BD5"/>
    <w:rsid w:val="00A926FC"/>
    <w:rsid w:val="00A929A4"/>
    <w:rsid w:val="00A93021"/>
    <w:rsid w:val="00A935FC"/>
    <w:rsid w:val="00A94397"/>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3EB"/>
    <w:rsid w:val="00AA3537"/>
    <w:rsid w:val="00AA356B"/>
    <w:rsid w:val="00AA3EAC"/>
    <w:rsid w:val="00AA4C6C"/>
    <w:rsid w:val="00AA50DA"/>
    <w:rsid w:val="00AA533C"/>
    <w:rsid w:val="00AA554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053"/>
    <w:rsid w:val="00AB1174"/>
    <w:rsid w:val="00AB1258"/>
    <w:rsid w:val="00AB1371"/>
    <w:rsid w:val="00AB1C74"/>
    <w:rsid w:val="00AB3083"/>
    <w:rsid w:val="00AB30B3"/>
    <w:rsid w:val="00AB3648"/>
    <w:rsid w:val="00AB4099"/>
    <w:rsid w:val="00AB4C2C"/>
    <w:rsid w:val="00AB4F61"/>
    <w:rsid w:val="00AB5649"/>
    <w:rsid w:val="00AB6447"/>
    <w:rsid w:val="00AB6B4C"/>
    <w:rsid w:val="00AB6FA3"/>
    <w:rsid w:val="00AB7A34"/>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531"/>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BE"/>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34"/>
    <w:rsid w:val="00AE4BEC"/>
    <w:rsid w:val="00AE5944"/>
    <w:rsid w:val="00AE68D6"/>
    <w:rsid w:val="00AE6CCE"/>
    <w:rsid w:val="00AE711C"/>
    <w:rsid w:val="00AE7800"/>
    <w:rsid w:val="00AE7A07"/>
    <w:rsid w:val="00AF003B"/>
    <w:rsid w:val="00AF0138"/>
    <w:rsid w:val="00AF0704"/>
    <w:rsid w:val="00AF0C2F"/>
    <w:rsid w:val="00AF0ED6"/>
    <w:rsid w:val="00AF1228"/>
    <w:rsid w:val="00AF135E"/>
    <w:rsid w:val="00AF1905"/>
    <w:rsid w:val="00AF292B"/>
    <w:rsid w:val="00AF2BB4"/>
    <w:rsid w:val="00AF3A84"/>
    <w:rsid w:val="00AF3D7E"/>
    <w:rsid w:val="00AF4183"/>
    <w:rsid w:val="00AF43AD"/>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4090"/>
    <w:rsid w:val="00B246ED"/>
    <w:rsid w:val="00B25040"/>
    <w:rsid w:val="00B25572"/>
    <w:rsid w:val="00B25B37"/>
    <w:rsid w:val="00B26A0B"/>
    <w:rsid w:val="00B273E1"/>
    <w:rsid w:val="00B27DB8"/>
    <w:rsid w:val="00B30F7E"/>
    <w:rsid w:val="00B30FC0"/>
    <w:rsid w:val="00B32239"/>
    <w:rsid w:val="00B322BC"/>
    <w:rsid w:val="00B322D1"/>
    <w:rsid w:val="00B32767"/>
    <w:rsid w:val="00B33932"/>
    <w:rsid w:val="00B33E1F"/>
    <w:rsid w:val="00B34006"/>
    <w:rsid w:val="00B342AA"/>
    <w:rsid w:val="00B3442F"/>
    <w:rsid w:val="00B35106"/>
    <w:rsid w:val="00B35155"/>
    <w:rsid w:val="00B3524E"/>
    <w:rsid w:val="00B35682"/>
    <w:rsid w:val="00B35F9F"/>
    <w:rsid w:val="00B36453"/>
    <w:rsid w:val="00B36528"/>
    <w:rsid w:val="00B3682B"/>
    <w:rsid w:val="00B36BC0"/>
    <w:rsid w:val="00B40357"/>
    <w:rsid w:val="00B40704"/>
    <w:rsid w:val="00B40D39"/>
    <w:rsid w:val="00B41DE5"/>
    <w:rsid w:val="00B41F8B"/>
    <w:rsid w:val="00B42B6B"/>
    <w:rsid w:val="00B43CFE"/>
    <w:rsid w:val="00B444E1"/>
    <w:rsid w:val="00B4565A"/>
    <w:rsid w:val="00B45896"/>
    <w:rsid w:val="00B45D5E"/>
    <w:rsid w:val="00B46015"/>
    <w:rsid w:val="00B46221"/>
    <w:rsid w:val="00B46512"/>
    <w:rsid w:val="00B46820"/>
    <w:rsid w:val="00B46AD8"/>
    <w:rsid w:val="00B46E60"/>
    <w:rsid w:val="00B46EB4"/>
    <w:rsid w:val="00B4747F"/>
    <w:rsid w:val="00B476B5"/>
    <w:rsid w:val="00B510E1"/>
    <w:rsid w:val="00B51C75"/>
    <w:rsid w:val="00B52171"/>
    <w:rsid w:val="00B522B9"/>
    <w:rsid w:val="00B530F8"/>
    <w:rsid w:val="00B5316D"/>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67AAC"/>
    <w:rsid w:val="00B7023B"/>
    <w:rsid w:val="00B70AF3"/>
    <w:rsid w:val="00B7126F"/>
    <w:rsid w:val="00B7154D"/>
    <w:rsid w:val="00B71BA9"/>
    <w:rsid w:val="00B72222"/>
    <w:rsid w:val="00B72C1E"/>
    <w:rsid w:val="00B72F75"/>
    <w:rsid w:val="00B738E5"/>
    <w:rsid w:val="00B7480C"/>
    <w:rsid w:val="00B74D6F"/>
    <w:rsid w:val="00B755A7"/>
    <w:rsid w:val="00B76A54"/>
    <w:rsid w:val="00B77031"/>
    <w:rsid w:val="00B7715A"/>
    <w:rsid w:val="00B773E0"/>
    <w:rsid w:val="00B77FF1"/>
    <w:rsid w:val="00B80185"/>
    <w:rsid w:val="00B80831"/>
    <w:rsid w:val="00B81443"/>
    <w:rsid w:val="00B8299C"/>
    <w:rsid w:val="00B82B42"/>
    <w:rsid w:val="00B832C7"/>
    <w:rsid w:val="00B8422D"/>
    <w:rsid w:val="00B84CCB"/>
    <w:rsid w:val="00B84D18"/>
    <w:rsid w:val="00B84FFA"/>
    <w:rsid w:val="00B852D6"/>
    <w:rsid w:val="00B86220"/>
    <w:rsid w:val="00B87090"/>
    <w:rsid w:val="00B871B7"/>
    <w:rsid w:val="00B87FD6"/>
    <w:rsid w:val="00B90032"/>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4BAF"/>
    <w:rsid w:val="00B95648"/>
    <w:rsid w:val="00B9572F"/>
    <w:rsid w:val="00B96390"/>
    <w:rsid w:val="00B96F54"/>
    <w:rsid w:val="00B97E5E"/>
    <w:rsid w:val="00BA0177"/>
    <w:rsid w:val="00BA11FF"/>
    <w:rsid w:val="00BA1221"/>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156"/>
    <w:rsid w:val="00BB4961"/>
    <w:rsid w:val="00BB4ED6"/>
    <w:rsid w:val="00BB56F1"/>
    <w:rsid w:val="00BB5AC3"/>
    <w:rsid w:val="00BB5E1D"/>
    <w:rsid w:val="00BB674A"/>
    <w:rsid w:val="00BB679D"/>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5C90"/>
    <w:rsid w:val="00BD6259"/>
    <w:rsid w:val="00BD763E"/>
    <w:rsid w:val="00BD773F"/>
    <w:rsid w:val="00BD780B"/>
    <w:rsid w:val="00BD7ABA"/>
    <w:rsid w:val="00BE00FA"/>
    <w:rsid w:val="00BE07EE"/>
    <w:rsid w:val="00BE081B"/>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369"/>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B48"/>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1E1F"/>
    <w:rsid w:val="00C1270A"/>
    <w:rsid w:val="00C13602"/>
    <w:rsid w:val="00C13BC9"/>
    <w:rsid w:val="00C143A4"/>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6BF"/>
    <w:rsid w:val="00C33067"/>
    <w:rsid w:val="00C331C3"/>
    <w:rsid w:val="00C34F06"/>
    <w:rsid w:val="00C35402"/>
    <w:rsid w:val="00C35492"/>
    <w:rsid w:val="00C36239"/>
    <w:rsid w:val="00C37C8D"/>
    <w:rsid w:val="00C40399"/>
    <w:rsid w:val="00C40A15"/>
    <w:rsid w:val="00C41CCB"/>
    <w:rsid w:val="00C41CF7"/>
    <w:rsid w:val="00C41D5F"/>
    <w:rsid w:val="00C42079"/>
    <w:rsid w:val="00C422EE"/>
    <w:rsid w:val="00C4287C"/>
    <w:rsid w:val="00C43F3E"/>
    <w:rsid w:val="00C44086"/>
    <w:rsid w:val="00C44A89"/>
    <w:rsid w:val="00C44C38"/>
    <w:rsid w:val="00C45065"/>
    <w:rsid w:val="00C45388"/>
    <w:rsid w:val="00C464FA"/>
    <w:rsid w:val="00C46A24"/>
    <w:rsid w:val="00C46C6B"/>
    <w:rsid w:val="00C46E0A"/>
    <w:rsid w:val="00C471FC"/>
    <w:rsid w:val="00C4776A"/>
    <w:rsid w:val="00C503C8"/>
    <w:rsid w:val="00C5074C"/>
    <w:rsid w:val="00C50D0E"/>
    <w:rsid w:val="00C51975"/>
    <w:rsid w:val="00C51BE5"/>
    <w:rsid w:val="00C51E64"/>
    <w:rsid w:val="00C52090"/>
    <w:rsid w:val="00C52912"/>
    <w:rsid w:val="00C52CE4"/>
    <w:rsid w:val="00C539AF"/>
    <w:rsid w:val="00C53C7B"/>
    <w:rsid w:val="00C5451D"/>
    <w:rsid w:val="00C546B1"/>
    <w:rsid w:val="00C54855"/>
    <w:rsid w:val="00C548AF"/>
    <w:rsid w:val="00C557D8"/>
    <w:rsid w:val="00C567D6"/>
    <w:rsid w:val="00C56C51"/>
    <w:rsid w:val="00C572B6"/>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525"/>
    <w:rsid w:val="00C75ED1"/>
    <w:rsid w:val="00C760DD"/>
    <w:rsid w:val="00C77B24"/>
    <w:rsid w:val="00C80F3B"/>
    <w:rsid w:val="00C81022"/>
    <w:rsid w:val="00C82096"/>
    <w:rsid w:val="00C83434"/>
    <w:rsid w:val="00C834E2"/>
    <w:rsid w:val="00C83AB6"/>
    <w:rsid w:val="00C83AD3"/>
    <w:rsid w:val="00C83E32"/>
    <w:rsid w:val="00C8418C"/>
    <w:rsid w:val="00C84389"/>
    <w:rsid w:val="00C84417"/>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55C"/>
    <w:rsid w:val="00C92788"/>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0D0F"/>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47CE"/>
    <w:rsid w:val="00CB47DF"/>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99E"/>
    <w:rsid w:val="00CD2C4C"/>
    <w:rsid w:val="00CD3112"/>
    <w:rsid w:val="00CD31F9"/>
    <w:rsid w:val="00CD3571"/>
    <w:rsid w:val="00CD3D73"/>
    <w:rsid w:val="00CD432E"/>
    <w:rsid w:val="00CD4930"/>
    <w:rsid w:val="00CD515D"/>
    <w:rsid w:val="00CD51C3"/>
    <w:rsid w:val="00CD5ECA"/>
    <w:rsid w:val="00CD6B34"/>
    <w:rsid w:val="00CD707C"/>
    <w:rsid w:val="00CD70BF"/>
    <w:rsid w:val="00CD7B6F"/>
    <w:rsid w:val="00CE0441"/>
    <w:rsid w:val="00CE0A41"/>
    <w:rsid w:val="00CE0AD8"/>
    <w:rsid w:val="00CE1C7B"/>
    <w:rsid w:val="00CE2F25"/>
    <w:rsid w:val="00CE4296"/>
    <w:rsid w:val="00CE574D"/>
    <w:rsid w:val="00CE5948"/>
    <w:rsid w:val="00CE6211"/>
    <w:rsid w:val="00CE66A2"/>
    <w:rsid w:val="00CE69AC"/>
    <w:rsid w:val="00CE6F95"/>
    <w:rsid w:val="00CE79C8"/>
    <w:rsid w:val="00CF000B"/>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391"/>
    <w:rsid w:val="00D0140D"/>
    <w:rsid w:val="00D02F7F"/>
    <w:rsid w:val="00D035EE"/>
    <w:rsid w:val="00D03921"/>
    <w:rsid w:val="00D040A5"/>
    <w:rsid w:val="00D04239"/>
    <w:rsid w:val="00D043A0"/>
    <w:rsid w:val="00D04D69"/>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1F9"/>
    <w:rsid w:val="00D3444A"/>
    <w:rsid w:val="00D34EBC"/>
    <w:rsid w:val="00D34FBF"/>
    <w:rsid w:val="00D361E9"/>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326"/>
    <w:rsid w:val="00D43461"/>
    <w:rsid w:val="00D44156"/>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13A"/>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64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6B16"/>
    <w:rsid w:val="00D77613"/>
    <w:rsid w:val="00D77D07"/>
    <w:rsid w:val="00D77D48"/>
    <w:rsid w:val="00D8006F"/>
    <w:rsid w:val="00D8015C"/>
    <w:rsid w:val="00D80681"/>
    <w:rsid w:val="00D8092D"/>
    <w:rsid w:val="00D80C1E"/>
    <w:rsid w:val="00D82172"/>
    <w:rsid w:val="00D8296C"/>
    <w:rsid w:val="00D82ABD"/>
    <w:rsid w:val="00D82FB9"/>
    <w:rsid w:val="00D83E58"/>
    <w:rsid w:val="00D8410F"/>
    <w:rsid w:val="00D84EDE"/>
    <w:rsid w:val="00D859BE"/>
    <w:rsid w:val="00D85B56"/>
    <w:rsid w:val="00D862E5"/>
    <w:rsid w:val="00D86705"/>
    <w:rsid w:val="00D86D85"/>
    <w:rsid w:val="00D86FD2"/>
    <w:rsid w:val="00D87751"/>
    <w:rsid w:val="00D908E6"/>
    <w:rsid w:val="00D909D3"/>
    <w:rsid w:val="00D90CF9"/>
    <w:rsid w:val="00D91302"/>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1588"/>
    <w:rsid w:val="00DA1FB6"/>
    <w:rsid w:val="00DA27B7"/>
    <w:rsid w:val="00DA3201"/>
    <w:rsid w:val="00DA331A"/>
    <w:rsid w:val="00DA3F33"/>
    <w:rsid w:val="00DA400D"/>
    <w:rsid w:val="00DA4535"/>
    <w:rsid w:val="00DA460B"/>
    <w:rsid w:val="00DA4676"/>
    <w:rsid w:val="00DA4D85"/>
    <w:rsid w:val="00DA57EB"/>
    <w:rsid w:val="00DA5DC2"/>
    <w:rsid w:val="00DA6220"/>
    <w:rsid w:val="00DA6344"/>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299"/>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5EE"/>
    <w:rsid w:val="00DD5184"/>
    <w:rsid w:val="00DD5421"/>
    <w:rsid w:val="00DD571C"/>
    <w:rsid w:val="00DD5FEB"/>
    <w:rsid w:val="00DD6558"/>
    <w:rsid w:val="00DD6DAE"/>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345"/>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11"/>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245"/>
    <w:rsid w:val="00E13C5C"/>
    <w:rsid w:val="00E13C8B"/>
    <w:rsid w:val="00E13F95"/>
    <w:rsid w:val="00E1430E"/>
    <w:rsid w:val="00E144DD"/>
    <w:rsid w:val="00E14F90"/>
    <w:rsid w:val="00E15BC1"/>
    <w:rsid w:val="00E15F2C"/>
    <w:rsid w:val="00E15FA5"/>
    <w:rsid w:val="00E1661C"/>
    <w:rsid w:val="00E17140"/>
    <w:rsid w:val="00E209BA"/>
    <w:rsid w:val="00E20A77"/>
    <w:rsid w:val="00E215CE"/>
    <w:rsid w:val="00E21D3C"/>
    <w:rsid w:val="00E2204A"/>
    <w:rsid w:val="00E22B16"/>
    <w:rsid w:val="00E22F72"/>
    <w:rsid w:val="00E23BD2"/>
    <w:rsid w:val="00E23C99"/>
    <w:rsid w:val="00E23E26"/>
    <w:rsid w:val="00E24397"/>
    <w:rsid w:val="00E244DB"/>
    <w:rsid w:val="00E25E9C"/>
    <w:rsid w:val="00E2636B"/>
    <w:rsid w:val="00E2664B"/>
    <w:rsid w:val="00E26E15"/>
    <w:rsid w:val="00E27226"/>
    <w:rsid w:val="00E2795F"/>
    <w:rsid w:val="00E27F2D"/>
    <w:rsid w:val="00E3104F"/>
    <w:rsid w:val="00E31857"/>
    <w:rsid w:val="00E32376"/>
    <w:rsid w:val="00E3248A"/>
    <w:rsid w:val="00E32846"/>
    <w:rsid w:val="00E329D5"/>
    <w:rsid w:val="00E32A03"/>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F7A"/>
    <w:rsid w:val="00E46BB9"/>
    <w:rsid w:val="00E46FE8"/>
    <w:rsid w:val="00E47A2B"/>
    <w:rsid w:val="00E47B45"/>
    <w:rsid w:val="00E47D65"/>
    <w:rsid w:val="00E47EEE"/>
    <w:rsid w:val="00E5012B"/>
    <w:rsid w:val="00E503C3"/>
    <w:rsid w:val="00E50B73"/>
    <w:rsid w:val="00E5167E"/>
    <w:rsid w:val="00E524E1"/>
    <w:rsid w:val="00E527DE"/>
    <w:rsid w:val="00E52951"/>
    <w:rsid w:val="00E52EAF"/>
    <w:rsid w:val="00E535A6"/>
    <w:rsid w:val="00E53ABC"/>
    <w:rsid w:val="00E5461E"/>
    <w:rsid w:val="00E56BEF"/>
    <w:rsid w:val="00E56CD8"/>
    <w:rsid w:val="00E56DEE"/>
    <w:rsid w:val="00E56F9C"/>
    <w:rsid w:val="00E5704C"/>
    <w:rsid w:val="00E572A7"/>
    <w:rsid w:val="00E57D8F"/>
    <w:rsid w:val="00E60D73"/>
    <w:rsid w:val="00E613B5"/>
    <w:rsid w:val="00E61F3F"/>
    <w:rsid w:val="00E62717"/>
    <w:rsid w:val="00E63024"/>
    <w:rsid w:val="00E6366D"/>
    <w:rsid w:val="00E636B7"/>
    <w:rsid w:val="00E637B5"/>
    <w:rsid w:val="00E63B28"/>
    <w:rsid w:val="00E64C8C"/>
    <w:rsid w:val="00E64F47"/>
    <w:rsid w:val="00E6526F"/>
    <w:rsid w:val="00E6595B"/>
    <w:rsid w:val="00E65D87"/>
    <w:rsid w:val="00E661DB"/>
    <w:rsid w:val="00E663A0"/>
    <w:rsid w:val="00E66D9D"/>
    <w:rsid w:val="00E66F15"/>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3A87"/>
    <w:rsid w:val="00E742E6"/>
    <w:rsid w:val="00E74959"/>
    <w:rsid w:val="00E750D7"/>
    <w:rsid w:val="00E758EB"/>
    <w:rsid w:val="00E76732"/>
    <w:rsid w:val="00E768CC"/>
    <w:rsid w:val="00E77C87"/>
    <w:rsid w:val="00E77ECF"/>
    <w:rsid w:val="00E80150"/>
    <w:rsid w:val="00E803A7"/>
    <w:rsid w:val="00E80FDB"/>
    <w:rsid w:val="00E81A3E"/>
    <w:rsid w:val="00E81F94"/>
    <w:rsid w:val="00E8204B"/>
    <w:rsid w:val="00E8269D"/>
    <w:rsid w:val="00E82C37"/>
    <w:rsid w:val="00E83115"/>
    <w:rsid w:val="00E83802"/>
    <w:rsid w:val="00E838D4"/>
    <w:rsid w:val="00E8394E"/>
    <w:rsid w:val="00E83FB9"/>
    <w:rsid w:val="00E84202"/>
    <w:rsid w:val="00E84677"/>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7FF"/>
    <w:rsid w:val="00E87831"/>
    <w:rsid w:val="00E90706"/>
    <w:rsid w:val="00E9135F"/>
    <w:rsid w:val="00E9167B"/>
    <w:rsid w:val="00E91862"/>
    <w:rsid w:val="00E919BF"/>
    <w:rsid w:val="00E91F2F"/>
    <w:rsid w:val="00E921EF"/>
    <w:rsid w:val="00E924E6"/>
    <w:rsid w:val="00E9260F"/>
    <w:rsid w:val="00E926B0"/>
    <w:rsid w:val="00E92871"/>
    <w:rsid w:val="00E938F2"/>
    <w:rsid w:val="00E93D46"/>
    <w:rsid w:val="00E945AF"/>
    <w:rsid w:val="00E948D6"/>
    <w:rsid w:val="00E95182"/>
    <w:rsid w:val="00E95392"/>
    <w:rsid w:val="00E96089"/>
    <w:rsid w:val="00E960AC"/>
    <w:rsid w:val="00E9665F"/>
    <w:rsid w:val="00E96C7E"/>
    <w:rsid w:val="00E97C66"/>
    <w:rsid w:val="00EA005E"/>
    <w:rsid w:val="00EA1A49"/>
    <w:rsid w:val="00EA1EBD"/>
    <w:rsid w:val="00EA20CE"/>
    <w:rsid w:val="00EA21CB"/>
    <w:rsid w:val="00EA2624"/>
    <w:rsid w:val="00EA27F0"/>
    <w:rsid w:val="00EA28DF"/>
    <w:rsid w:val="00EA2B5A"/>
    <w:rsid w:val="00EA300C"/>
    <w:rsid w:val="00EA365B"/>
    <w:rsid w:val="00EA3C1E"/>
    <w:rsid w:val="00EA62FC"/>
    <w:rsid w:val="00EA6B83"/>
    <w:rsid w:val="00EA73E8"/>
    <w:rsid w:val="00EA73EB"/>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3E"/>
    <w:rsid w:val="00EC5174"/>
    <w:rsid w:val="00EC5458"/>
    <w:rsid w:val="00EC54A6"/>
    <w:rsid w:val="00EC553F"/>
    <w:rsid w:val="00EC5879"/>
    <w:rsid w:val="00EC5906"/>
    <w:rsid w:val="00EC5B4F"/>
    <w:rsid w:val="00EC64F2"/>
    <w:rsid w:val="00EC6552"/>
    <w:rsid w:val="00ED0DFE"/>
    <w:rsid w:val="00ED16A3"/>
    <w:rsid w:val="00ED19F1"/>
    <w:rsid w:val="00ED1BE7"/>
    <w:rsid w:val="00ED2473"/>
    <w:rsid w:val="00ED2AE7"/>
    <w:rsid w:val="00ED2DEA"/>
    <w:rsid w:val="00ED364B"/>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E6356"/>
    <w:rsid w:val="00EF01E8"/>
    <w:rsid w:val="00EF08A5"/>
    <w:rsid w:val="00EF2A08"/>
    <w:rsid w:val="00EF38D6"/>
    <w:rsid w:val="00EF3D5B"/>
    <w:rsid w:val="00EF51A6"/>
    <w:rsid w:val="00EF5915"/>
    <w:rsid w:val="00EF5D11"/>
    <w:rsid w:val="00EF7A63"/>
    <w:rsid w:val="00F0054D"/>
    <w:rsid w:val="00F00BC4"/>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89D"/>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2C8"/>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B"/>
    <w:rsid w:val="00F40518"/>
    <w:rsid w:val="00F4231A"/>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53C8"/>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252"/>
    <w:rsid w:val="00F77518"/>
    <w:rsid w:val="00F7789D"/>
    <w:rsid w:val="00F800AB"/>
    <w:rsid w:val="00F816DE"/>
    <w:rsid w:val="00F82017"/>
    <w:rsid w:val="00F825AE"/>
    <w:rsid w:val="00F826A4"/>
    <w:rsid w:val="00F8277D"/>
    <w:rsid w:val="00F83099"/>
    <w:rsid w:val="00F83431"/>
    <w:rsid w:val="00F838C7"/>
    <w:rsid w:val="00F84CB1"/>
    <w:rsid w:val="00F85095"/>
    <w:rsid w:val="00F8539E"/>
    <w:rsid w:val="00F855B5"/>
    <w:rsid w:val="00F85B97"/>
    <w:rsid w:val="00F85C61"/>
    <w:rsid w:val="00F8611B"/>
    <w:rsid w:val="00F87656"/>
    <w:rsid w:val="00F87797"/>
    <w:rsid w:val="00F878CA"/>
    <w:rsid w:val="00F9081E"/>
    <w:rsid w:val="00F91D44"/>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97F3F"/>
    <w:rsid w:val="00FA04BA"/>
    <w:rsid w:val="00FA14EF"/>
    <w:rsid w:val="00FA16C7"/>
    <w:rsid w:val="00FA2A07"/>
    <w:rsid w:val="00FA30CA"/>
    <w:rsid w:val="00FA38FD"/>
    <w:rsid w:val="00FA403C"/>
    <w:rsid w:val="00FA4516"/>
    <w:rsid w:val="00FA45C9"/>
    <w:rsid w:val="00FA48D8"/>
    <w:rsid w:val="00FA4E0B"/>
    <w:rsid w:val="00FA4F79"/>
    <w:rsid w:val="00FA5ADF"/>
    <w:rsid w:val="00FA5BED"/>
    <w:rsid w:val="00FA5F4F"/>
    <w:rsid w:val="00FA647D"/>
    <w:rsid w:val="00FA659B"/>
    <w:rsid w:val="00FA6FE9"/>
    <w:rsid w:val="00FB02E2"/>
    <w:rsid w:val="00FB0CC0"/>
    <w:rsid w:val="00FB1B50"/>
    <w:rsid w:val="00FB1D21"/>
    <w:rsid w:val="00FB1DAD"/>
    <w:rsid w:val="00FB49DF"/>
    <w:rsid w:val="00FB4EAD"/>
    <w:rsid w:val="00FB65A1"/>
    <w:rsid w:val="00FB6ADC"/>
    <w:rsid w:val="00FB6EF7"/>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98"/>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D34"/>
    <w:rsid w:val="00FE4101"/>
    <w:rsid w:val="00FE4389"/>
    <w:rsid w:val="00FE531D"/>
    <w:rsid w:val="00FE54F1"/>
    <w:rsid w:val="00FE577A"/>
    <w:rsid w:val="00FE5E96"/>
    <w:rsid w:val="00FE645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1C"/>
    <w:rsid w:val="00FF326A"/>
    <w:rsid w:val="00FF343E"/>
    <w:rsid w:val="00FF3895"/>
    <w:rsid w:val="00FF43DF"/>
    <w:rsid w:val="00FF45D0"/>
    <w:rsid w:val="00FF4AFF"/>
    <w:rsid w:val="00FF4E29"/>
    <w:rsid w:val="00FF5481"/>
    <w:rsid w:val="00FF5B34"/>
    <w:rsid w:val="00FF60C5"/>
    <w:rsid w:val="00FF639E"/>
    <w:rsid w:val="00FF6960"/>
    <w:rsid w:val="00FF7C2A"/>
    <w:rsid w:val="05D2B00B"/>
    <w:rsid w:val="08CB01C7"/>
    <w:rsid w:val="0C970F1F"/>
    <w:rsid w:val="1CB7B846"/>
    <w:rsid w:val="1DC08F41"/>
    <w:rsid w:val="2509D50B"/>
    <w:rsid w:val="25BE79A9"/>
    <w:rsid w:val="27592170"/>
    <w:rsid w:val="3029D01A"/>
    <w:rsid w:val="32CA2D04"/>
    <w:rsid w:val="332556F8"/>
    <w:rsid w:val="34736936"/>
    <w:rsid w:val="3A828154"/>
    <w:rsid w:val="3BF5186F"/>
    <w:rsid w:val="3E61B0AB"/>
    <w:rsid w:val="422562AC"/>
    <w:rsid w:val="49099086"/>
    <w:rsid w:val="50823CEA"/>
    <w:rsid w:val="517DEEC6"/>
    <w:rsid w:val="5B7B9006"/>
    <w:rsid w:val="5CDE0760"/>
    <w:rsid w:val="687B6FA3"/>
    <w:rsid w:val="696ED89B"/>
    <w:rsid w:val="6CE75A2F"/>
    <w:rsid w:val="6DAB9E51"/>
    <w:rsid w:val="6E8E09C7"/>
    <w:rsid w:val="72D21A0C"/>
    <w:rsid w:val="75164CA8"/>
    <w:rsid w:val="7D7D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56B90E41-8E39-40F4-9006-78107ADD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2135"/>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qFormat/>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2">
    <w:name w:val="B2"/>
    <w:basedOn w:val="List2"/>
    <w:link w:val="B2Char"/>
    <w:rsid w:val="00F97F3F"/>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olor w:val="000000"/>
      <w:szCs w:val="20"/>
      <w:lang w:eastAsia="ja-JP"/>
    </w:rPr>
  </w:style>
  <w:style w:type="paragraph" w:customStyle="1" w:styleId="B3">
    <w:name w:val="B3"/>
    <w:basedOn w:val="List3"/>
    <w:link w:val="B3Car"/>
    <w:rsid w:val="00F97F3F"/>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F97F3F"/>
    <w:rPr>
      <w:rFonts w:eastAsia="Times New Roman"/>
      <w:color w:val="000000"/>
      <w:lang w:val="en-GB" w:eastAsia="ja-JP"/>
    </w:rPr>
  </w:style>
  <w:style w:type="character" w:customStyle="1" w:styleId="B2Char">
    <w:name w:val="B2 Char"/>
    <w:link w:val="B2"/>
    <w:rsid w:val="00F97F3F"/>
    <w:rPr>
      <w:rFonts w:eastAsia="Times New Roman"/>
      <w:color w:val="000000"/>
      <w:lang w:val="en-GB" w:eastAsia="ja-JP"/>
    </w:rPr>
  </w:style>
  <w:style w:type="paragraph" w:styleId="List2">
    <w:name w:val="List 2"/>
    <w:basedOn w:val="Normal"/>
    <w:semiHidden/>
    <w:unhideWhenUsed/>
    <w:rsid w:val="00F97F3F"/>
    <w:pPr>
      <w:ind w:left="566" w:hanging="283"/>
      <w:contextualSpacing/>
    </w:pPr>
  </w:style>
  <w:style w:type="paragraph" w:styleId="List3">
    <w:name w:val="List 3"/>
    <w:basedOn w:val="Normal"/>
    <w:semiHidden/>
    <w:unhideWhenUsed/>
    <w:rsid w:val="00F97F3F"/>
    <w:pPr>
      <w:ind w:left="849" w:hanging="283"/>
      <w:contextualSpacing/>
    </w:pPr>
  </w:style>
  <w:style w:type="character" w:customStyle="1" w:styleId="NOChar">
    <w:name w:val="NO Char"/>
    <w:link w:val="NO"/>
    <w:rsid w:val="00AE4B34"/>
    <w:rPr>
      <w:sz w:val="24"/>
      <w:lang w:val="en-GB"/>
    </w:rPr>
  </w:style>
  <w:style w:type="paragraph" w:customStyle="1" w:styleId="EditorsNote">
    <w:name w:val="Editor's Note"/>
    <w:basedOn w:val="Normal"/>
    <w:rsid w:val="0083327D"/>
    <w:pPr>
      <w:keepLines/>
      <w:spacing w:after="180" w:line="256" w:lineRule="auto"/>
      <w:ind w:left="1135" w:hanging="851"/>
      <w:jc w:val="left"/>
    </w:pPr>
    <w:rPr>
      <w:rFonts w:ascii="Times New Roman" w:eastAsia="SimSun" w:hAnsi="Times New Roman"/>
      <w:color w:val="FF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295380831">
      <w:bodyDiv w:val="1"/>
      <w:marLeft w:val="0"/>
      <w:marRight w:val="0"/>
      <w:marTop w:val="0"/>
      <w:marBottom w:val="0"/>
      <w:divBdr>
        <w:top w:val="none" w:sz="0" w:space="0" w:color="auto"/>
        <w:left w:val="none" w:sz="0" w:space="0" w:color="auto"/>
        <w:bottom w:val="none" w:sz="0" w:space="0" w:color="auto"/>
        <w:right w:val="none" w:sz="0" w:space="0" w:color="auto"/>
      </w:divBdr>
      <w:divsChild>
        <w:div w:id="9722099">
          <w:marLeft w:val="835"/>
          <w:marRight w:val="0"/>
          <w:marTop w:val="16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8034535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2774868">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74028928">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0949041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67634111">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3396633">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5096594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427663">
      <w:bodyDiv w:val="1"/>
      <w:marLeft w:val="0"/>
      <w:marRight w:val="0"/>
      <w:marTop w:val="0"/>
      <w:marBottom w:val="0"/>
      <w:divBdr>
        <w:top w:val="none" w:sz="0" w:space="0" w:color="auto"/>
        <w:left w:val="none" w:sz="0" w:space="0" w:color="auto"/>
        <w:bottom w:val="none" w:sz="0" w:space="0" w:color="auto"/>
        <w:right w:val="none" w:sz="0" w:space="0" w:color="auto"/>
      </w:divBdr>
      <w:divsChild>
        <w:div w:id="1056781772">
          <w:marLeft w:val="360"/>
          <w:marRight w:val="0"/>
          <w:marTop w:val="24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139AE9A9-61E6-4AAD-9E2C-2DFBE6115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84F4992-EC44-441A-8409-FEB3D72F5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61</TotalTime>
  <Pages>7</Pages>
  <Words>2504</Words>
  <Characters>14273</Characters>
  <Application>Microsoft Office Word</Application>
  <DocSecurity>0</DocSecurity>
  <Lines>118</Lines>
  <Paragraphs>33</Paragraphs>
  <ScaleCrop>false</ScaleCrop>
  <Company>Intel Corporation</Company>
  <LinksUpToDate>false</LinksUpToDate>
  <CharactersWithSpaces>16744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Seau Sian</cp:lastModifiedBy>
  <cp:revision>56</cp:revision>
  <cp:lastPrinted>2017-10-24T05:18:00Z</cp:lastPrinted>
  <dcterms:created xsi:type="dcterms:W3CDTF">2020-01-24T01:38:00Z</dcterms:created>
  <dcterms:modified xsi:type="dcterms:W3CDTF">2020-02-13T21:37:00Z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2019-08-15 14:21:10Z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