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1820EE" w14:textId="2350DC49" w:rsidR="00280DD1" w:rsidRPr="0010662B" w:rsidRDefault="00BC269C" w:rsidP="00280DD1">
      <w:pPr>
        <w:pStyle w:val="3GPPHeader"/>
        <w:spacing w:after="60"/>
        <w:rPr>
          <w:sz w:val="32"/>
          <w:szCs w:val="32"/>
          <w:lang w:val="en-US"/>
        </w:rPr>
      </w:pPr>
      <w:r w:rsidRPr="00DE3FC8">
        <w:rPr>
          <w:lang w:val="en-US"/>
        </w:rPr>
        <w:t>3GPP TSG-RAN WG2 #10</w:t>
      </w:r>
      <w:r w:rsidR="00F41DA6">
        <w:rPr>
          <w:lang w:val="en-US"/>
        </w:rPr>
        <w:t>9</w:t>
      </w:r>
      <w:r w:rsidR="00355A75">
        <w:rPr>
          <w:lang w:val="en-US"/>
        </w:rPr>
        <w:t>-</w:t>
      </w:r>
      <w:r w:rsidR="00255235">
        <w:rPr>
          <w:lang w:val="en-US"/>
        </w:rPr>
        <w:t>e</w:t>
      </w:r>
      <w:r w:rsidR="00280DD1" w:rsidRPr="0010662B">
        <w:rPr>
          <w:lang w:val="en-US"/>
        </w:rPr>
        <w:tab/>
      </w:r>
      <w:proofErr w:type="spellStart"/>
      <w:r w:rsidR="00280DD1" w:rsidRPr="0010662B">
        <w:rPr>
          <w:sz w:val="32"/>
          <w:szCs w:val="32"/>
          <w:lang w:val="en-US"/>
        </w:rPr>
        <w:t>T</w:t>
      </w:r>
      <w:r w:rsidR="00DB6A1E" w:rsidRPr="0010662B">
        <w:rPr>
          <w:sz w:val="32"/>
          <w:szCs w:val="32"/>
          <w:lang w:val="en-US"/>
        </w:rPr>
        <w:t>D</w:t>
      </w:r>
      <w:r w:rsidR="00280DD1" w:rsidRPr="0010662B">
        <w:rPr>
          <w:sz w:val="32"/>
          <w:szCs w:val="32"/>
          <w:lang w:val="en-US"/>
        </w:rPr>
        <w:t>oc</w:t>
      </w:r>
      <w:proofErr w:type="spellEnd"/>
      <w:r w:rsidR="00280DD1" w:rsidRPr="0010662B">
        <w:rPr>
          <w:sz w:val="32"/>
          <w:szCs w:val="32"/>
          <w:lang w:val="en-US"/>
        </w:rPr>
        <w:t xml:space="preserve"> </w:t>
      </w:r>
      <w:r w:rsidR="00F81B9B" w:rsidRPr="00F81B9B">
        <w:rPr>
          <w:sz w:val="32"/>
          <w:szCs w:val="32"/>
          <w:lang w:val="en-US"/>
        </w:rPr>
        <w:t>R2-</w:t>
      </w:r>
      <w:r w:rsidR="00F41DA6">
        <w:rPr>
          <w:sz w:val="32"/>
          <w:szCs w:val="32"/>
          <w:lang w:val="en-US"/>
        </w:rPr>
        <w:t>20</w:t>
      </w:r>
      <w:r w:rsidR="00F81B9B" w:rsidRPr="00F81B9B">
        <w:rPr>
          <w:sz w:val="32"/>
          <w:szCs w:val="32"/>
          <w:lang w:val="en-US"/>
        </w:rPr>
        <w:t>0</w:t>
      </w:r>
      <w:r w:rsidR="00A12A4B">
        <w:rPr>
          <w:sz w:val="32"/>
          <w:szCs w:val="32"/>
          <w:lang w:val="en-US"/>
        </w:rPr>
        <w:t>1118</w:t>
      </w:r>
    </w:p>
    <w:p w14:paraId="63B03AD2" w14:textId="3A2FF307" w:rsidR="00E90E49" w:rsidRPr="0010662B" w:rsidRDefault="00355A75" w:rsidP="00357380">
      <w:pPr>
        <w:pStyle w:val="3GPPHeader"/>
        <w:rPr>
          <w:noProof/>
          <w:lang w:val="en-US"/>
        </w:rPr>
      </w:pPr>
      <w:r>
        <w:rPr>
          <w:noProof/>
          <w:lang w:val="en-US"/>
        </w:rPr>
        <w:t>Electronic meeting</w:t>
      </w:r>
      <w:r w:rsidR="00BC269C" w:rsidRPr="0010662B">
        <w:rPr>
          <w:noProof/>
          <w:lang w:val="en-US"/>
        </w:rPr>
        <w:t xml:space="preserve">, </w:t>
      </w:r>
      <w:r w:rsidR="00535F2A">
        <w:rPr>
          <w:noProof/>
          <w:lang w:val="en-US"/>
        </w:rPr>
        <w:t>2</w:t>
      </w:r>
      <w:r w:rsidR="00F41DA6">
        <w:rPr>
          <w:noProof/>
          <w:lang w:val="en-US"/>
        </w:rPr>
        <w:t>4</w:t>
      </w:r>
      <w:r w:rsidR="00E259F7" w:rsidRPr="00E259F7">
        <w:rPr>
          <w:noProof/>
          <w:vertAlign w:val="superscript"/>
          <w:lang w:val="en-US"/>
        </w:rPr>
        <w:t>th</w:t>
      </w:r>
      <w:r w:rsidR="00F41DA6">
        <w:rPr>
          <w:noProof/>
          <w:vertAlign w:val="superscript"/>
          <w:lang w:val="en-US"/>
        </w:rPr>
        <w:t xml:space="preserve"> </w:t>
      </w:r>
      <w:r>
        <w:rPr>
          <w:noProof/>
          <w:lang w:val="en-US"/>
        </w:rPr>
        <w:t>Feb - 6</w:t>
      </w:r>
      <w:r w:rsidR="00E259F7" w:rsidRPr="00E259F7">
        <w:rPr>
          <w:noProof/>
          <w:vertAlign w:val="superscript"/>
          <w:lang w:val="en-US"/>
        </w:rPr>
        <w:t>th</w:t>
      </w:r>
      <w:r w:rsidR="00E259F7">
        <w:rPr>
          <w:noProof/>
          <w:lang w:val="en-US"/>
        </w:rPr>
        <w:t xml:space="preserve"> </w:t>
      </w:r>
      <w:r>
        <w:rPr>
          <w:noProof/>
          <w:lang w:val="en-US"/>
        </w:rPr>
        <w:t>Mar</w:t>
      </w:r>
      <w:r w:rsidR="00BC269C" w:rsidRPr="0010662B">
        <w:rPr>
          <w:noProof/>
          <w:lang w:val="en-US"/>
        </w:rPr>
        <w:t xml:space="preserve"> 20</w:t>
      </w:r>
      <w:r w:rsidR="001753BB">
        <w:rPr>
          <w:noProof/>
          <w:lang w:val="en-US"/>
        </w:rPr>
        <w:t>20</w:t>
      </w:r>
      <w:r w:rsidR="00FB6E58">
        <w:rPr>
          <w:noProof/>
          <w:lang w:val="en-US"/>
        </w:rPr>
        <w:tab/>
      </w:r>
    </w:p>
    <w:p w14:paraId="7ACD7EB9" w14:textId="21B6A5B6" w:rsidR="00E90E49" w:rsidRPr="00610E96" w:rsidRDefault="00E90E49" w:rsidP="00311702">
      <w:pPr>
        <w:pStyle w:val="3GPPHeader"/>
        <w:rPr>
          <w:lang w:val="en-US"/>
        </w:rPr>
      </w:pPr>
      <w:r w:rsidRPr="00610E96">
        <w:rPr>
          <w:lang w:val="en-US"/>
        </w:rPr>
        <w:t>Agenda Item:</w:t>
      </w:r>
      <w:r w:rsidRPr="00610E96">
        <w:rPr>
          <w:lang w:val="en-US"/>
        </w:rPr>
        <w:tab/>
      </w:r>
      <w:r w:rsidR="001B4327">
        <w:rPr>
          <w:lang w:val="en-US"/>
        </w:rPr>
        <w:t>6</w:t>
      </w:r>
      <w:r w:rsidR="00610E96">
        <w:rPr>
          <w:lang w:val="en-US"/>
        </w:rPr>
        <w:t>.12.</w:t>
      </w:r>
      <w:r w:rsidR="00255235">
        <w:rPr>
          <w:lang w:val="en-US"/>
        </w:rPr>
        <w:t>4</w:t>
      </w:r>
    </w:p>
    <w:p w14:paraId="388389C0" w14:textId="77777777" w:rsidR="00E90E49" w:rsidRPr="0010662B" w:rsidRDefault="003D3C45" w:rsidP="00F64C2B">
      <w:pPr>
        <w:pStyle w:val="3GPPHeader"/>
        <w:rPr>
          <w:lang w:val="en-US"/>
        </w:rPr>
      </w:pPr>
      <w:r w:rsidRPr="0010662B">
        <w:rPr>
          <w:lang w:val="en-US"/>
        </w:rPr>
        <w:t>Source:</w:t>
      </w:r>
      <w:r w:rsidR="00E90E49" w:rsidRPr="0010662B">
        <w:rPr>
          <w:lang w:val="en-US"/>
        </w:rPr>
        <w:tab/>
      </w:r>
      <w:r w:rsidR="00F64C2B" w:rsidRPr="0010662B">
        <w:rPr>
          <w:lang w:val="en-US"/>
        </w:rPr>
        <w:t>Ericsson</w:t>
      </w:r>
    </w:p>
    <w:p w14:paraId="29485F0C" w14:textId="3DD4B5BA" w:rsidR="00E90E49" w:rsidRPr="0010662B" w:rsidRDefault="003D3C45" w:rsidP="00311702">
      <w:pPr>
        <w:pStyle w:val="3GPPHeader"/>
        <w:rPr>
          <w:lang w:val="en-US"/>
        </w:rPr>
      </w:pPr>
      <w:r w:rsidRPr="0010662B">
        <w:rPr>
          <w:lang w:val="en-US"/>
        </w:rPr>
        <w:t>Title:</w:t>
      </w:r>
      <w:r w:rsidR="00E90E49" w:rsidRPr="0010662B">
        <w:rPr>
          <w:lang w:val="en-US"/>
        </w:rPr>
        <w:tab/>
      </w:r>
      <w:proofErr w:type="spellStart"/>
      <w:r w:rsidR="00255235" w:rsidRPr="00255235">
        <w:rPr>
          <w:lang w:val="en-US"/>
        </w:rPr>
        <w:t>SCGFailureInformation</w:t>
      </w:r>
      <w:proofErr w:type="spellEnd"/>
      <w:r w:rsidR="00255235" w:rsidRPr="00255235">
        <w:rPr>
          <w:lang w:val="en-US"/>
        </w:rPr>
        <w:t xml:space="preserve"> message content alignment with </w:t>
      </w:r>
      <w:proofErr w:type="spellStart"/>
      <w:r w:rsidR="00255235" w:rsidRPr="00255235">
        <w:rPr>
          <w:lang w:val="en-US"/>
        </w:rPr>
        <w:t>RLFReport</w:t>
      </w:r>
      <w:proofErr w:type="spellEnd"/>
    </w:p>
    <w:p w14:paraId="58731019" w14:textId="26675BD0" w:rsidR="00E90E49" w:rsidRPr="00487558" w:rsidRDefault="00E90E49" w:rsidP="00D546FF">
      <w:pPr>
        <w:pStyle w:val="3GPPHeader"/>
        <w:rPr>
          <w:lang w:val="en-US"/>
        </w:rPr>
      </w:pPr>
      <w:r w:rsidRPr="00487558">
        <w:rPr>
          <w:lang w:val="en-US"/>
        </w:rPr>
        <w:t>Document for:</w:t>
      </w:r>
      <w:r w:rsidRPr="00487558">
        <w:rPr>
          <w:lang w:val="en-US"/>
        </w:rPr>
        <w:tab/>
        <w:t>Discussion, Decision</w:t>
      </w:r>
    </w:p>
    <w:p w14:paraId="5BE30A7B" w14:textId="77777777" w:rsidR="00C24345" w:rsidRDefault="00E90E49" w:rsidP="00A2052C">
      <w:pPr>
        <w:pStyle w:val="Heading1"/>
      </w:pPr>
      <w:r w:rsidRPr="00CE0424">
        <w:t>Introduction</w:t>
      </w:r>
    </w:p>
    <w:p w14:paraId="6472B8FC" w14:textId="76BD4002" w:rsidR="009A5280" w:rsidRDefault="003F5AEE" w:rsidP="009E40BA">
      <w:pPr>
        <w:rPr>
          <w:lang w:val="en-US"/>
        </w:rPr>
      </w:pPr>
      <w:r>
        <w:rPr>
          <w:lang w:val="en-US"/>
        </w:rPr>
        <w:t>During RAN2#108 meeting in Reno</w:t>
      </w:r>
      <w:r w:rsidR="00B561B0">
        <w:rPr>
          <w:lang w:val="en-US"/>
        </w:rPr>
        <w:t xml:space="preserve"> </w:t>
      </w:r>
      <w:r w:rsidR="00B561B0">
        <w:rPr>
          <w:lang w:val="en-US"/>
        </w:rPr>
        <w:fldChar w:fldCharType="begin"/>
      </w:r>
      <w:r w:rsidR="00B561B0">
        <w:rPr>
          <w:lang w:val="en-US"/>
        </w:rPr>
        <w:instrText xml:space="preserve"> REF _Ref536694063 \r \h </w:instrText>
      </w:r>
      <w:r w:rsidR="00B561B0">
        <w:rPr>
          <w:lang w:val="en-US"/>
        </w:rPr>
      </w:r>
      <w:r w:rsidR="00B561B0">
        <w:rPr>
          <w:lang w:val="en-US"/>
        </w:rPr>
        <w:fldChar w:fldCharType="separate"/>
      </w:r>
      <w:r w:rsidR="0020626B">
        <w:rPr>
          <w:lang w:val="en-US"/>
        </w:rPr>
        <w:t>[1]</w:t>
      </w:r>
      <w:r w:rsidR="00B561B0">
        <w:rPr>
          <w:lang w:val="en-US"/>
        </w:rPr>
        <w:fldChar w:fldCharType="end"/>
      </w:r>
      <w:r>
        <w:rPr>
          <w:lang w:val="en-US"/>
        </w:rPr>
        <w:t xml:space="preserve">, </w:t>
      </w:r>
      <w:r w:rsidR="006747CA">
        <w:rPr>
          <w:lang w:val="en-US"/>
        </w:rPr>
        <w:t xml:space="preserve">location information was agreed to be included in the </w:t>
      </w:r>
      <w:proofErr w:type="spellStart"/>
      <w:r w:rsidR="006747CA">
        <w:rPr>
          <w:lang w:val="en-US"/>
        </w:rPr>
        <w:t>SCGFailureInformation</w:t>
      </w:r>
      <w:r w:rsidR="005B6D91">
        <w:rPr>
          <w:lang w:val="en-US"/>
        </w:rPr>
        <w:t>NR</w:t>
      </w:r>
      <w:proofErr w:type="spellEnd"/>
      <w:r w:rsidR="006747CA">
        <w:rPr>
          <w:lang w:val="en-US"/>
        </w:rPr>
        <w:t xml:space="preserve"> to aid the MN to identify where the </w:t>
      </w:r>
      <w:r w:rsidR="009A5280">
        <w:rPr>
          <w:lang w:val="en-US"/>
        </w:rPr>
        <w:t xml:space="preserve">RLF was declared by the UE on the SCG leg. </w:t>
      </w:r>
    </w:p>
    <w:p w14:paraId="55F10551" w14:textId="77777777" w:rsidR="00F2507D" w:rsidRPr="005B6D91" w:rsidRDefault="00F2507D" w:rsidP="00F2507D">
      <w:pPr>
        <w:pStyle w:val="Doc-text2"/>
        <w:rPr>
          <w:lang w:val="en-US"/>
        </w:rPr>
      </w:pPr>
    </w:p>
    <w:p w14:paraId="1A65D097" w14:textId="77777777" w:rsidR="00F2507D" w:rsidRPr="00F2507D" w:rsidRDefault="00F2507D" w:rsidP="00F2507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2507D">
        <w:rPr>
          <w:lang w:val="en-US"/>
        </w:rPr>
        <w:t>Agreements:</w:t>
      </w:r>
    </w:p>
    <w:p w14:paraId="4EFFF45E" w14:textId="77777777" w:rsidR="00F2507D" w:rsidRPr="00F2507D" w:rsidRDefault="00F2507D" w:rsidP="00F2507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2507D">
        <w:rPr>
          <w:lang w:val="en-US"/>
        </w:rPr>
        <w:t>1</w:t>
      </w:r>
      <w:r w:rsidRPr="00F2507D">
        <w:rPr>
          <w:lang w:val="en-US"/>
        </w:rPr>
        <w:tab/>
        <w:t xml:space="preserve">Include UE location information in </w:t>
      </w:r>
      <w:proofErr w:type="spellStart"/>
      <w:r w:rsidRPr="00F2507D">
        <w:rPr>
          <w:lang w:val="en-US"/>
        </w:rPr>
        <w:t>SCGFailureInformationNR</w:t>
      </w:r>
      <w:proofErr w:type="spellEnd"/>
      <w:r w:rsidRPr="00F2507D">
        <w:rPr>
          <w:lang w:val="en-US"/>
        </w:rPr>
        <w:t xml:space="preserve"> message in 36.331.</w:t>
      </w:r>
    </w:p>
    <w:p w14:paraId="4C4E86E0" w14:textId="77777777" w:rsidR="00F2507D" w:rsidRPr="00F2507D" w:rsidRDefault="00F2507D" w:rsidP="00F2507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2507D">
        <w:rPr>
          <w:lang w:val="en-US"/>
        </w:rPr>
        <w:t>2</w:t>
      </w:r>
      <w:r w:rsidRPr="00F2507D">
        <w:rPr>
          <w:lang w:val="en-US"/>
        </w:rPr>
        <w:tab/>
        <w:t>Include UE location information (i.e.</w:t>
      </w:r>
      <w:r w:rsidRPr="00531AE2">
        <w:rPr>
          <w:lang w:val="en-US"/>
        </w:rPr>
        <w:t xml:space="preserve"> </w:t>
      </w:r>
      <w:proofErr w:type="spellStart"/>
      <w:r w:rsidRPr="009F4A48">
        <w:rPr>
          <w:lang w:val="en-US"/>
        </w:rPr>
        <w:t>commonLocationInfo</w:t>
      </w:r>
      <w:proofErr w:type="spellEnd"/>
      <w:r>
        <w:rPr>
          <w:lang w:val="en-US"/>
        </w:rPr>
        <w:t xml:space="preserve"> and WLAN and BT information if available</w:t>
      </w:r>
      <w:r w:rsidRPr="00F2507D">
        <w:rPr>
          <w:lang w:val="en-US"/>
        </w:rPr>
        <w:t xml:space="preserve">) in </w:t>
      </w:r>
      <w:proofErr w:type="spellStart"/>
      <w:r w:rsidRPr="00F2507D">
        <w:rPr>
          <w:lang w:val="en-US"/>
        </w:rPr>
        <w:t>SCGFailureInformation</w:t>
      </w:r>
      <w:proofErr w:type="spellEnd"/>
      <w:r w:rsidRPr="00F2507D">
        <w:rPr>
          <w:lang w:val="en-US"/>
        </w:rPr>
        <w:t xml:space="preserve"> message and </w:t>
      </w:r>
      <w:proofErr w:type="spellStart"/>
      <w:r w:rsidRPr="00F2507D">
        <w:rPr>
          <w:lang w:val="en-US"/>
        </w:rPr>
        <w:t>SCGFailureInformationEUTRA</w:t>
      </w:r>
      <w:proofErr w:type="spellEnd"/>
      <w:r w:rsidRPr="00F2507D">
        <w:rPr>
          <w:lang w:val="en-US"/>
        </w:rPr>
        <w:t xml:space="preserve"> message in 38.331.</w:t>
      </w:r>
    </w:p>
    <w:p w14:paraId="7B991936" w14:textId="77777777" w:rsidR="00F2507D" w:rsidRPr="00F2507D" w:rsidRDefault="00F2507D" w:rsidP="00F2507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2507D">
        <w:rPr>
          <w:lang w:val="en-US"/>
        </w:rPr>
        <w:t xml:space="preserve">FFS on the UE capability </w:t>
      </w:r>
      <w:proofErr w:type="spellStart"/>
      <w:r w:rsidRPr="00F2507D">
        <w:rPr>
          <w:lang w:val="en-US"/>
        </w:rPr>
        <w:t>signalling</w:t>
      </w:r>
      <w:proofErr w:type="spellEnd"/>
      <w:r w:rsidRPr="00F2507D">
        <w:rPr>
          <w:lang w:val="en-US"/>
        </w:rPr>
        <w:t xml:space="preserve"> and UE detailed location information.</w:t>
      </w:r>
    </w:p>
    <w:p w14:paraId="36ED0345" w14:textId="77777777" w:rsidR="00EF6E3F" w:rsidRDefault="00EF6E3F" w:rsidP="009E40BA">
      <w:pPr>
        <w:rPr>
          <w:lang w:val="en-US"/>
        </w:rPr>
      </w:pPr>
    </w:p>
    <w:p w14:paraId="6C9D0B73" w14:textId="3D6912A3" w:rsidR="009B527E" w:rsidRPr="0010662B" w:rsidRDefault="009A5280" w:rsidP="009E40BA">
      <w:pPr>
        <w:rPr>
          <w:lang w:val="en-US"/>
        </w:rPr>
      </w:pPr>
      <w:r>
        <w:rPr>
          <w:lang w:val="en-US"/>
        </w:rPr>
        <w:t xml:space="preserve">In this contribution, we discuss further information that is included in the RLF report but not in the </w:t>
      </w:r>
      <w:proofErr w:type="spellStart"/>
      <w:r>
        <w:rPr>
          <w:lang w:val="en-US"/>
        </w:rPr>
        <w:t>SCGFailureInformation</w:t>
      </w:r>
      <w:proofErr w:type="spellEnd"/>
      <w:r>
        <w:rPr>
          <w:lang w:val="en-US"/>
        </w:rPr>
        <w:t xml:space="preserve"> message which might be beneficial to either MN or the SN to further optimize the </w:t>
      </w:r>
      <w:r w:rsidR="00EF6E3F">
        <w:rPr>
          <w:lang w:val="en-US"/>
        </w:rPr>
        <w:t>configuration parameters.</w:t>
      </w:r>
      <w:r w:rsidR="00F03C25">
        <w:rPr>
          <w:lang w:val="en-US"/>
        </w:rPr>
        <w:t xml:space="preserve"> </w:t>
      </w:r>
    </w:p>
    <w:p w14:paraId="5764FF3A" w14:textId="3838716B" w:rsidR="004000E8" w:rsidRDefault="004000E8" w:rsidP="00CE0424">
      <w:pPr>
        <w:pStyle w:val="Heading1"/>
      </w:pPr>
      <w:bookmarkStart w:id="0" w:name="_Ref178064866"/>
      <w:r w:rsidRPr="00CE0424">
        <w:t>Discussion</w:t>
      </w:r>
      <w:bookmarkEnd w:id="0"/>
    </w:p>
    <w:p w14:paraId="6863D961" w14:textId="3EDC4EFE" w:rsidR="00F2507D" w:rsidRPr="00355A75" w:rsidRDefault="00F06B51" w:rsidP="00F2507D">
      <w:pPr>
        <w:rPr>
          <w:lang w:val="en-US" w:eastAsia="zh-CN"/>
        </w:rPr>
      </w:pPr>
      <w:r w:rsidRPr="00355A75">
        <w:rPr>
          <w:lang w:val="en-US" w:eastAsia="zh-CN"/>
        </w:rPr>
        <w:t xml:space="preserve">In the running </w:t>
      </w:r>
      <w:r w:rsidR="009F6C1E" w:rsidRPr="00355A75">
        <w:rPr>
          <w:lang w:val="en-US" w:eastAsia="zh-CN"/>
        </w:rPr>
        <w:t xml:space="preserve">NR RRC </w:t>
      </w:r>
      <w:r w:rsidRPr="00355A75">
        <w:rPr>
          <w:lang w:val="en-US" w:eastAsia="zh-CN"/>
        </w:rPr>
        <w:t xml:space="preserve">CR </w:t>
      </w:r>
      <w:r w:rsidR="009F6C1E">
        <w:rPr>
          <w:lang w:eastAsia="zh-CN"/>
        </w:rPr>
        <w:fldChar w:fldCharType="begin"/>
      </w:r>
      <w:r w:rsidR="009F6C1E" w:rsidRPr="00355A75">
        <w:rPr>
          <w:lang w:val="en-US" w:eastAsia="zh-CN"/>
        </w:rPr>
        <w:instrText xml:space="preserve"> REF _Ref29909085 \r \h </w:instrText>
      </w:r>
      <w:r w:rsidR="009F6C1E">
        <w:rPr>
          <w:lang w:eastAsia="zh-CN"/>
        </w:rPr>
      </w:r>
      <w:r w:rsidR="009F6C1E">
        <w:rPr>
          <w:lang w:eastAsia="zh-CN"/>
        </w:rPr>
        <w:fldChar w:fldCharType="separate"/>
      </w:r>
      <w:r w:rsidR="009F6C1E" w:rsidRPr="00355A75">
        <w:rPr>
          <w:lang w:val="en-US" w:eastAsia="zh-CN"/>
        </w:rPr>
        <w:t>[2]</w:t>
      </w:r>
      <w:r w:rsidR="009F6C1E">
        <w:rPr>
          <w:lang w:eastAsia="zh-CN"/>
        </w:rPr>
        <w:fldChar w:fldCharType="end"/>
      </w:r>
      <w:r w:rsidR="009F6C1E" w:rsidRPr="00355A75">
        <w:rPr>
          <w:lang w:val="en-US" w:eastAsia="zh-CN"/>
        </w:rPr>
        <w:t>, the</w:t>
      </w:r>
      <w:r w:rsidR="00050E52" w:rsidRPr="00355A75">
        <w:rPr>
          <w:lang w:val="en-US" w:eastAsia="zh-CN"/>
        </w:rPr>
        <w:t xml:space="preserve"> </w:t>
      </w:r>
      <w:proofErr w:type="spellStart"/>
      <w:r w:rsidR="00050E52" w:rsidRPr="00355A75">
        <w:rPr>
          <w:lang w:val="en-US" w:eastAsia="zh-CN"/>
        </w:rPr>
        <w:t>locationInfo</w:t>
      </w:r>
      <w:proofErr w:type="spellEnd"/>
      <w:r w:rsidR="00F52E2D" w:rsidRPr="00355A75">
        <w:rPr>
          <w:lang w:val="en-US" w:eastAsia="zh-CN"/>
        </w:rPr>
        <w:t xml:space="preserve"> was added to the</w:t>
      </w:r>
      <w:r w:rsidR="009F6C1E" w:rsidRPr="00355A75">
        <w:rPr>
          <w:lang w:val="en-US" w:eastAsia="zh-CN"/>
        </w:rPr>
        <w:t xml:space="preserve"> </w:t>
      </w:r>
      <w:proofErr w:type="spellStart"/>
      <w:r w:rsidR="00786E2C" w:rsidRPr="00355A75">
        <w:rPr>
          <w:lang w:val="en-US" w:eastAsia="zh-CN"/>
        </w:rPr>
        <w:t>SCGFailureInformationEUTRA</w:t>
      </w:r>
      <w:proofErr w:type="spellEnd"/>
      <w:r w:rsidR="00786E2C" w:rsidRPr="00355A75">
        <w:rPr>
          <w:lang w:val="en-US" w:eastAsia="zh-CN"/>
        </w:rPr>
        <w:t xml:space="preserve"> </w:t>
      </w:r>
      <w:r w:rsidR="00F52E2D" w:rsidRPr="00355A75">
        <w:rPr>
          <w:lang w:val="en-US" w:eastAsia="zh-CN"/>
        </w:rPr>
        <w:t xml:space="preserve">message. Similarly, the </w:t>
      </w:r>
      <w:proofErr w:type="spellStart"/>
      <w:r w:rsidR="00F52E2D" w:rsidRPr="00355A75">
        <w:rPr>
          <w:lang w:val="en-US" w:eastAsia="zh-CN"/>
        </w:rPr>
        <w:t>locationInfo</w:t>
      </w:r>
      <w:proofErr w:type="spellEnd"/>
      <w:r w:rsidR="00F52E2D" w:rsidRPr="00355A75">
        <w:rPr>
          <w:lang w:val="en-US" w:eastAsia="zh-CN"/>
        </w:rPr>
        <w:t xml:space="preserve"> was added to the </w:t>
      </w:r>
      <w:proofErr w:type="spellStart"/>
      <w:r w:rsidR="00F52E2D" w:rsidRPr="00355A75">
        <w:rPr>
          <w:lang w:val="en-US" w:eastAsia="zh-CN"/>
        </w:rPr>
        <w:t>SCGFailureInformationNR</w:t>
      </w:r>
      <w:proofErr w:type="spellEnd"/>
      <w:r w:rsidR="00F52E2D" w:rsidRPr="00355A75">
        <w:rPr>
          <w:lang w:val="en-US" w:eastAsia="zh-CN"/>
        </w:rPr>
        <w:t xml:space="preserve"> message </w:t>
      </w:r>
      <w:r w:rsidR="003F32E2" w:rsidRPr="00355A75">
        <w:rPr>
          <w:lang w:val="en-US" w:eastAsia="zh-CN"/>
        </w:rPr>
        <w:t>in the running LTE RRC CR</w:t>
      </w:r>
      <w:r w:rsidR="00F52E2D" w:rsidRPr="00355A75">
        <w:rPr>
          <w:lang w:val="en-US" w:eastAsia="zh-CN"/>
        </w:rPr>
        <w:t>.</w:t>
      </w:r>
      <w:r w:rsidR="0056603D" w:rsidRPr="00355A75">
        <w:rPr>
          <w:lang w:val="en-US" w:eastAsia="zh-CN"/>
        </w:rPr>
        <w:t xml:space="preserve"> Using this as a reference, one can compare the </w:t>
      </w:r>
      <w:r w:rsidR="00893C8F" w:rsidRPr="00355A75">
        <w:rPr>
          <w:lang w:val="en-US" w:eastAsia="zh-CN"/>
        </w:rPr>
        <w:t xml:space="preserve">contents of </w:t>
      </w:r>
      <w:proofErr w:type="spellStart"/>
      <w:r w:rsidR="00893C8F" w:rsidRPr="00355A75">
        <w:rPr>
          <w:lang w:val="en-US" w:eastAsia="zh-CN"/>
        </w:rPr>
        <w:t>RLFReport</w:t>
      </w:r>
      <w:proofErr w:type="spellEnd"/>
      <w:r w:rsidR="00893C8F" w:rsidRPr="00355A75">
        <w:rPr>
          <w:lang w:val="en-US" w:eastAsia="zh-CN"/>
        </w:rPr>
        <w:t xml:space="preserve">, </w:t>
      </w:r>
      <w:proofErr w:type="spellStart"/>
      <w:r w:rsidR="00893C8F" w:rsidRPr="00355A75">
        <w:rPr>
          <w:lang w:val="en-US" w:eastAsia="zh-CN"/>
        </w:rPr>
        <w:t>SCGFailureInformationNR</w:t>
      </w:r>
      <w:proofErr w:type="spellEnd"/>
      <w:r w:rsidR="00893C8F" w:rsidRPr="00355A75">
        <w:rPr>
          <w:lang w:val="en-US" w:eastAsia="zh-CN"/>
        </w:rPr>
        <w:t xml:space="preserve"> message, </w:t>
      </w:r>
      <w:proofErr w:type="spellStart"/>
      <w:r w:rsidR="00893C8F" w:rsidRPr="00355A75">
        <w:rPr>
          <w:lang w:val="en-US" w:eastAsia="zh-CN"/>
        </w:rPr>
        <w:t>SCGFailureInformationEUTRA</w:t>
      </w:r>
      <w:proofErr w:type="spellEnd"/>
      <w:r w:rsidR="00893C8F" w:rsidRPr="00355A75">
        <w:rPr>
          <w:lang w:val="en-US" w:eastAsia="zh-CN"/>
        </w:rPr>
        <w:t xml:space="preserve"> message and the </w:t>
      </w:r>
      <w:proofErr w:type="spellStart"/>
      <w:r w:rsidR="00893C8F" w:rsidRPr="00355A75">
        <w:rPr>
          <w:lang w:val="en-US" w:eastAsia="zh-CN"/>
        </w:rPr>
        <w:t>SCGFailureInformation</w:t>
      </w:r>
      <w:proofErr w:type="spellEnd"/>
      <w:r w:rsidR="00893C8F" w:rsidRPr="00355A75">
        <w:rPr>
          <w:lang w:val="en-US" w:eastAsia="zh-CN"/>
        </w:rPr>
        <w:t xml:space="preserve"> message.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547"/>
        <w:gridCol w:w="1276"/>
        <w:gridCol w:w="1984"/>
        <w:gridCol w:w="2126"/>
        <w:gridCol w:w="1696"/>
      </w:tblGrid>
      <w:tr w:rsidR="00A54F10" w:rsidRPr="004639F5" w14:paraId="3F03AA2E" w14:textId="77777777" w:rsidTr="00A54F10">
        <w:tc>
          <w:tcPr>
            <w:tcW w:w="2547" w:type="dxa"/>
          </w:tcPr>
          <w:p w14:paraId="1D888CCD" w14:textId="5D8ABDCC" w:rsidR="00786E2C" w:rsidRPr="004639F5" w:rsidRDefault="00786E2C" w:rsidP="00F2507D">
            <w:pPr>
              <w:rPr>
                <w:b/>
                <w:bCs/>
                <w:lang w:eastAsia="zh-CN"/>
              </w:rPr>
            </w:pPr>
            <w:r w:rsidRPr="004639F5">
              <w:rPr>
                <w:b/>
                <w:bCs/>
                <w:lang w:eastAsia="zh-CN"/>
              </w:rPr>
              <w:t>Field</w:t>
            </w:r>
            <w:r w:rsidR="006208CE" w:rsidRPr="004639F5">
              <w:rPr>
                <w:b/>
                <w:bCs/>
                <w:lang w:eastAsia="zh-CN"/>
              </w:rPr>
              <w:t xml:space="preserve"> name</w:t>
            </w:r>
          </w:p>
        </w:tc>
        <w:tc>
          <w:tcPr>
            <w:tcW w:w="1276" w:type="dxa"/>
          </w:tcPr>
          <w:p w14:paraId="1A8E6912" w14:textId="7B691F05" w:rsidR="00786E2C" w:rsidRPr="004639F5" w:rsidRDefault="00786E2C" w:rsidP="00F2507D">
            <w:pPr>
              <w:rPr>
                <w:b/>
                <w:bCs/>
                <w:lang w:eastAsia="zh-CN"/>
              </w:rPr>
            </w:pPr>
            <w:r w:rsidRPr="004639F5">
              <w:rPr>
                <w:b/>
                <w:bCs/>
                <w:lang w:eastAsia="zh-CN"/>
              </w:rPr>
              <w:t>RLFReport</w:t>
            </w:r>
          </w:p>
        </w:tc>
        <w:tc>
          <w:tcPr>
            <w:tcW w:w="1984" w:type="dxa"/>
          </w:tcPr>
          <w:p w14:paraId="64618DC9" w14:textId="314CFC59" w:rsidR="00786E2C" w:rsidRPr="004639F5" w:rsidRDefault="00786E2C" w:rsidP="00F2507D">
            <w:pPr>
              <w:rPr>
                <w:b/>
                <w:bCs/>
                <w:lang w:eastAsia="zh-CN"/>
              </w:rPr>
            </w:pPr>
            <w:r w:rsidRPr="004639F5">
              <w:rPr>
                <w:b/>
                <w:bCs/>
                <w:lang w:eastAsia="zh-CN"/>
              </w:rPr>
              <w:t>SCGFailureInformationEUTRA</w:t>
            </w:r>
          </w:p>
        </w:tc>
        <w:tc>
          <w:tcPr>
            <w:tcW w:w="2126" w:type="dxa"/>
          </w:tcPr>
          <w:p w14:paraId="0D894558" w14:textId="32EE6ADC" w:rsidR="00786E2C" w:rsidRPr="004639F5" w:rsidRDefault="00786E2C" w:rsidP="00F2507D">
            <w:pPr>
              <w:rPr>
                <w:b/>
                <w:bCs/>
                <w:lang w:eastAsia="zh-CN"/>
              </w:rPr>
            </w:pPr>
            <w:r w:rsidRPr="004639F5">
              <w:rPr>
                <w:b/>
                <w:bCs/>
                <w:lang w:eastAsia="zh-CN"/>
              </w:rPr>
              <w:t>SCGFailureInformationNR</w:t>
            </w:r>
          </w:p>
        </w:tc>
        <w:tc>
          <w:tcPr>
            <w:tcW w:w="1696" w:type="dxa"/>
          </w:tcPr>
          <w:p w14:paraId="6635F4F8" w14:textId="6D8454B4" w:rsidR="00786E2C" w:rsidRPr="004639F5" w:rsidRDefault="00786E2C" w:rsidP="00F2507D">
            <w:pPr>
              <w:rPr>
                <w:b/>
                <w:bCs/>
                <w:lang w:eastAsia="zh-CN"/>
              </w:rPr>
            </w:pPr>
            <w:r w:rsidRPr="004639F5">
              <w:rPr>
                <w:b/>
                <w:bCs/>
                <w:lang w:eastAsia="zh-CN"/>
              </w:rPr>
              <w:t>SCGFailureInformation</w:t>
            </w:r>
          </w:p>
        </w:tc>
      </w:tr>
      <w:tr w:rsidR="00A54F10" w14:paraId="6B3D0316" w14:textId="77777777" w:rsidTr="00A54F10">
        <w:tc>
          <w:tcPr>
            <w:tcW w:w="2547" w:type="dxa"/>
          </w:tcPr>
          <w:p w14:paraId="0AA4899F" w14:textId="69E76823" w:rsidR="00786E2C" w:rsidRDefault="008D5DB8" w:rsidP="00F2507D">
            <w:pPr>
              <w:rPr>
                <w:lang w:eastAsia="zh-CN"/>
              </w:rPr>
            </w:pPr>
            <w:bookmarkStart w:id="1" w:name="_Hlk23945837"/>
            <w:r>
              <w:t>measResultLastServCell</w:t>
            </w:r>
            <w:bookmarkEnd w:id="1"/>
          </w:p>
        </w:tc>
        <w:tc>
          <w:tcPr>
            <w:tcW w:w="1276" w:type="dxa"/>
          </w:tcPr>
          <w:p w14:paraId="6540433E" w14:textId="68D073A5" w:rsidR="00786E2C" w:rsidRDefault="004E3DA0" w:rsidP="00F2507D">
            <w:pPr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984" w:type="dxa"/>
          </w:tcPr>
          <w:p w14:paraId="6D60A159" w14:textId="57917BD2" w:rsidR="00786E2C" w:rsidRDefault="00CD7A32" w:rsidP="00F2507D">
            <w:pPr>
              <w:rPr>
                <w:lang w:eastAsia="zh-CN"/>
              </w:rPr>
            </w:pPr>
            <w:r w:rsidRPr="00325D1F">
              <w:rPr>
                <w:rFonts w:eastAsia="Malgun Gothic"/>
              </w:rPr>
              <w:t>measResultFreqListMRDC</w:t>
            </w:r>
            <w:r w:rsidR="009D1527">
              <w:rPr>
                <w:rFonts w:eastAsia="Malgun Gothic"/>
              </w:rPr>
              <w:t xml:space="preserve">, </w:t>
            </w:r>
            <w:r w:rsidR="009D1527" w:rsidRPr="00325D1F">
              <w:rPr>
                <w:rFonts w:eastAsia="Malgun Gothic"/>
              </w:rPr>
              <w:t>measResultSCG-FailureMRDC</w:t>
            </w:r>
          </w:p>
        </w:tc>
        <w:tc>
          <w:tcPr>
            <w:tcW w:w="2126" w:type="dxa"/>
          </w:tcPr>
          <w:p w14:paraId="2F1ACEE4" w14:textId="0D77FE13" w:rsidR="00786E2C" w:rsidRDefault="0095367E" w:rsidP="00F2507D">
            <w:pPr>
              <w:rPr>
                <w:lang w:eastAsia="zh-CN"/>
              </w:rPr>
            </w:pPr>
            <w:r>
              <w:t>measResultFreqListNR</w:t>
            </w:r>
            <w:r w:rsidR="00354DB4">
              <w:t>, measResultSCG</w:t>
            </w:r>
          </w:p>
        </w:tc>
        <w:tc>
          <w:tcPr>
            <w:tcW w:w="1696" w:type="dxa"/>
          </w:tcPr>
          <w:p w14:paraId="327FC889" w14:textId="54BA7073" w:rsidR="00786E2C" w:rsidRDefault="009B446F" w:rsidP="00F2507D">
            <w:pPr>
              <w:rPr>
                <w:lang w:eastAsia="zh-CN"/>
              </w:rPr>
            </w:pPr>
            <w:r w:rsidRPr="00325D1F">
              <w:rPr>
                <w:rFonts w:eastAsia="Malgun Gothic"/>
              </w:rPr>
              <w:t>measResultFreqList</w:t>
            </w:r>
            <w:r>
              <w:rPr>
                <w:rFonts w:eastAsia="Malgun Gothic"/>
              </w:rPr>
              <w:t xml:space="preserve">, </w:t>
            </w:r>
            <w:r w:rsidR="00A1573F" w:rsidRPr="00325D1F">
              <w:rPr>
                <w:rFonts w:eastAsia="Malgun Gothic"/>
              </w:rPr>
              <w:t>measResultSCG-Failure</w:t>
            </w:r>
          </w:p>
        </w:tc>
      </w:tr>
      <w:tr w:rsidR="00A54F10" w14:paraId="3D374269" w14:textId="77777777" w:rsidTr="00A54F10">
        <w:tc>
          <w:tcPr>
            <w:tcW w:w="2547" w:type="dxa"/>
          </w:tcPr>
          <w:p w14:paraId="1EAC6299" w14:textId="41F13722" w:rsidR="00786E2C" w:rsidRDefault="00F6291A" w:rsidP="00F2507D">
            <w:pPr>
              <w:rPr>
                <w:lang w:eastAsia="zh-CN"/>
              </w:rPr>
            </w:pPr>
            <w:r>
              <w:t>measResultNeighCells</w:t>
            </w:r>
          </w:p>
        </w:tc>
        <w:tc>
          <w:tcPr>
            <w:tcW w:w="1276" w:type="dxa"/>
          </w:tcPr>
          <w:p w14:paraId="564F47F2" w14:textId="402C9D59" w:rsidR="00786E2C" w:rsidRDefault="004E3DA0" w:rsidP="00F2507D">
            <w:pPr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984" w:type="dxa"/>
          </w:tcPr>
          <w:p w14:paraId="3A87E9E1" w14:textId="3B9B6074" w:rsidR="00786E2C" w:rsidRDefault="00CD7A32" w:rsidP="00F2507D">
            <w:pPr>
              <w:rPr>
                <w:lang w:eastAsia="zh-CN"/>
              </w:rPr>
            </w:pPr>
            <w:r w:rsidRPr="00325D1F">
              <w:rPr>
                <w:rFonts w:eastAsia="Malgun Gothic"/>
              </w:rPr>
              <w:t>measResultFreqListMRDC</w:t>
            </w:r>
            <w:r w:rsidR="009D1527">
              <w:rPr>
                <w:rFonts w:eastAsia="Malgun Gothic"/>
              </w:rPr>
              <w:t xml:space="preserve">, </w:t>
            </w:r>
            <w:r w:rsidR="009D1527" w:rsidRPr="00325D1F">
              <w:rPr>
                <w:rFonts w:eastAsia="Malgun Gothic"/>
              </w:rPr>
              <w:lastRenderedPageBreak/>
              <w:t>measResultSCG-FailureMRDC</w:t>
            </w:r>
          </w:p>
        </w:tc>
        <w:tc>
          <w:tcPr>
            <w:tcW w:w="2126" w:type="dxa"/>
          </w:tcPr>
          <w:p w14:paraId="0B2423D9" w14:textId="4F513D51" w:rsidR="00786E2C" w:rsidRDefault="00354DB4" w:rsidP="00F2507D">
            <w:pPr>
              <w:rPr>
                <w:lang w:eastAsia="zh-CN"/>
              </w:rPr>
            </w:pPr>
            <w:r>
              <w:lastRenderedPageBreak/>
              <w:t>measResultFreqListNR, measResultSCG</w:t>
            </w:r>
          </w:p>
        </w:tc>
        <w:tc>
          <w:tcPr>
            <w:tcW w:w="1696" w:type="dxa"/>
          </w:tcPr>
          <w:p w14:paraId="047FFDC6" w14:textId="40838846" w:rsidR="00786E2C" w:rsidRDefault="00A1573F" w:rsidP="00F2507D">
            <w:pPr>
              <w:rPr>
                <w:lang w:eastAsia="zh-CN"/>
              </w:rPr>
            </w:pPr>
            <w:r w:rsidRPr="00325D1F">
              <w:rPr>
                <w:rFonts w:eastAsia="Malgun Gothic"/>
              </w:rPr>
              <w:t>measResultFreqList</w:t>
            </w:r>
            <w:r>
              <w:rPr>
                <w:rFonts w:eastAsia="Malgun Gothic"/>
              </w:rPr>
              <w:t xml:space="preserve">, </w:t>
            </w:r>
            <w:r w:rsidRPr="00325D1F">
              <w:rPr>
                <w:rFonts w:eastAsia="Malgun Gothic"/>
              </w:rPr>
              <w:lastRenderedPageBreak/>
              <w:t>measResultSCG-Failure</w:t>
            </w:r>
          </w:p>
        </w:tc>
      </w:tr>
      <w:tr w:rsidR="00A54F10" w14:paraId="18998E0C" w14:textId="77777777" w:rsidTr="00A54F10">
        <w:tc>
          <w:tcPr>
            <w:tcW w:w="2547" w:type="dxa"/>
          </w:tcPr>
          <w:p w14:paraId="0BFB99CD" w14:textId="5D3326B7" w:rsidR="00786E2C" w:rsidRDefault="00792764" w:rsidP="00F2507D">
            <w:pPr>
              <w:rPr>
                <w:lang w:eastAsia="zh-CN"/>
              </w:rPr>
            </w:pPr>
            <w:r>
              <w:lastRenderedPageBreak/>
              <w:t>c-RNTI</w:t>
            </w:r>
          </w:p>
        </w:tc>
        <w:tc>
          <w:tcPr>
            <w:tcW w:w="1276" w:type="dxa"/>
          </w:tcPr>
          <w:p w14:paraId="4E481747" w14:textId="0A9D2B2A" w:rsidR="00786E2C" w:rsidRDefault="004E3DA0" w:rsidP="00F2507D">
            <w:pPr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984" w:type="dxa"/>
          </w:tcPr>
          <w:p w14:paraId="3EB1D569" w14:textId="7C7095AE" w:rsidR="00786E2C" w:rsidRDefault="00FC287D" w:rsidP="00F2507D">
            <w:pPr>
              <w:rPr>
                <w:lang w:eastAsia="zh-CN"/>
              </w:rPr>
            </w:pPr>
            <w:r>
              <w:rPr>
                <w:lang w:eastAsia="zh-CN"/>
              </w:rPr>
              <w:t>Not required</w:t>
            </w:r>
          </w:p>
        </w:tc>
        <w:tc>
          <w:tcPr>
            <w:tcW w:w="2126" w:type="dxa"/>
          </w:tcPr>
          <w:p w14:paraId="4754F616" w14:textId="0EA482B9" w:rsidR="00786E2C" w:rsidRDefault="006E0A67" w:rsidP="00F2507D">
            <w:pPr>
              <w:rPr>
                <w:lang w:eastAsia="zh-CN"/>
              </w:rPr>
            </w:pPr>
            <w:r>
              <w:rPr>
                <w:lang w:eastAsia="zh-CN"/>
              </w:rPr>
              <w:t>Not required</w:t>
            </w:r>
          </w:p>
        </w:tc>
        <w:tc>
          <w:tcPr>
            <w:tcW w:w="1696" w:type="dxa"/>
          </w:tcPr>
          <w:p w14:paraId="217174C6" w14:textId="5837AE40" w:rsidR="00786E2C" w:rsidRDefault="006E0A67" w:rsidP="00F2507D">
            <w:pPr>
              <w:rPr>
                <w:lang w:eastAsia="zh-CN"/>
              </w:rPr>
            </w:pPr>
            <w:r>
              <w:rPr>
                <w:lang w:eastAsia="zh-CN"/>
              </w:rPr>
              <w:t>Not required</w:t>
            </w:r>
          </w:p>
        </w:tc>
      </w:tr>
      <w:tr w:rsidR="00A54F10" w:rsidRPr="00A12A4B" w14:paraId="381FF356" w14:textId="77777777" w:rsidTr="00A54F10">
        <w:tc>
          <w:tcPr>
            <w:tcW w:w="2547" w:type="dxa"/>
          </w:tcPr>
          <w:p w14:paraId="55EB2C16" w14:textId="251EDE57" w:rsidR="00786E2C" w:rsidRDefault="00415178" w:rsidP="00F2507D">
            <w:pPr>
              <w:rPr>
                <w:lang w:eastAsia="zh-CN"/>
              </w:rPr>
            </w:pPr>
            <w:bookmarkStart w:id="2" w:name="_Hlk23945787"/>
            <w:r>
              <w:t>previousPCellId</w:t>
            </w:r>
            <w:bookmarkEnd w:id="2"/>
          </w:p>
        </w:tc>
        <w:tc>
          <w:tcPr>
            <w:tcW w:w="1276" w:type="dxa"/>
          </w:tcPr>
          <w:p w14:paraId="3A073E01" w14:textId="4A8D96D7" w:rsidR="00786E2C" w:rsidRDefault="004E3DA0" w:rsidP="00F2507D">
            <w:pPr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984" w:type="dxa"/>
          </w:tcPr>
          <w:p w14:paraId="42E2896D" w14:textId="04881C9C" w:rsidR="00786E2C" w:rsidRPr="00355A75" w:rsidRDefault="00CA1DAA" w:rsidP="00F2507D">
            <w:pPr>
              <w:rPr>
                <w:lang w:val="en-US" w:eastAsia="zh-CN"/>
              </w:rPr>
            </w:pPr>
            <w:r w:rsidRPr="00355A75">
              <w:rPr>
                <w:highlight w:val="yellow"/>
                <w:lang w:val="en-US" w:eastAsia="zh-CN"/>
              </w:rPr>
              <w:t>May be useful in the case of SN initiated SN change</w:t>
            </w:r>
          </w:p>
        </w:tc>
        <w:tc>
          <w:tcPr>
            <w:tcW w:w="2126" w:type="dxa"/>
          </w:tcPr>
          <w:p w14:paraId="07BEE501" w14:textId="2E8B6DBC" w:rsidR="00786E2C" w:rsidRPr="00355A75" w:rsidRDefault="00D8491C" w:rsidP="00F2507D">
            <w:pPr>
              <w:rPr>
                <w:lang w:val="en-US" w:eastAsia="zh-CN"/>
              </w:rPr>
            </w:pPr>
            <w:r w:rsidRPr="00355A75">
              <w:rPr>
                <w:highlight w:val="yellow"/>
                <w:lang w:val="en-US" w:eastAsia="zh-CN"/>
              </w:rPr>
              <w:t>May be useful in the case of SN initiated SN change</w:t>
            </w:r>
          </w:p>
        </w:tc>
        <w:tc>
          <w:tcPr>
            <w:tcW w:w="1696" w:type="dxa"/>
          </w:tcPr>
          <w:p w14:paraId="41641900" w14:textId="66DCA9E0" w:rsidR="00786E2C" w:rsidRPr="00355A75" w:rsidRDefault="00A1573F" w:rsidP="00F2507D">
            <w:pPr>
              <w:rPr>
                <w:lang w:val="en-US" w:eastAsia="zh-CN"/>
              </w:rPr>
            </w:pPr>
            <w:r w:rsidRPr="00355A75">
              <w:rPr>
                <w:highlight w:val="yellow"/>
                <w:lang w:val="en-US" w:eastAsia="zh-CN"/>
              </w:rPr>
              <w:t>May be useful in the case of SN initiated SN change</w:t>
            </w:r>
          </w:p>
        </w:tc>
      </w:tr>
      <w:tr w:rsidR="00A54F10" w:rsidRPr="00A12A4B" w14:paraId="5B901482" w14:textId="77777777" w:rsidTr="00A54F10">
        <w:tc>
          <w:tcPr>
            <w:tcW w:w="2547" w:type="dxa"/>
          </w:tcPr>
          <w:p w14:paraId="3CC6F805" w14:textId="71A22168" w:rsidR="00786E2C" w:rsidRDefault="00030318" w:rsidP="00F2507D">
            <w:pPr>
              <w:rPr>
                <w:lang w:eastAsia="zh-CN"/>
              </w:rPr>
            </w:pPr>
            <w:bookmarkStart w:id="3" w:name="_Hlk23945796"/>
            <w:r>
              <w:t>failedPCellId</w:t>
            </w:r>
            <w:bookmarkEnd w:id="3"/>
          </w:p>
        </w:tc>
        <w:tc>
          <w:tcPr>
            <w:tcW w:w="1276" w:type="dxa"/>
          </w:tcPr>
          <w:p w14:paraId="3825A01F" w14:textId="34E092DE" w:rsidR="00786E2C" w:rsidRDefault="004E3DA0" w:rsidP="00F2507D">
            <w:pPr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984" w:type="dxa"/>
          </w:tcPr>
          <w:p w14:paraId="167CA9F8" w14:textId="74BE32CF" w:rsidR="00786E2C" w:rsidRPr="00355A75" w:rsidRDefault="00CA1DAA" w:rsidP="00F2507D">
            <w:pPr>
              <w:rPr>
                <w:lang w:val="en-US" w:eastAsia="zh-CN"/>
              </w:rPr>
            </w:pPr>
            <w:r w:rsidRPr="00355A75">
              <w:rPr>
                <w:highlight w:val="yellow"/>
                <w:lang w:val="en-US" w:eastAsia="zh-CN"/>
              </w:rPr>
              <w:t>May be useful in the case of SN initiated SN change</w:t>
            </w:r>
          </w:p>
        </w:tc>
        <w:tc>
          <w:tcPr>
            <w:tcW w:w="2126" w:type="dxa"/>
          </w:tcPr>
          <w:p w14:paraId="4791475D" w14:textId="35FD9F5D" w:rsidR="00786E2C" w:rsidRPr="00355A75" w:rsidRDefault="00D8491C" w:rsidP="00F2507D">
            <w:pPr>
              <w:rPr>
                <w:lang w:val="en-US" w:eastAsia="zh-CN"/>
              </w:rPr>
            </w:pPr>
            <w:r w:rsidRPr="00355A75">
              <w:rPr>
                <w:highlight w:val="yellow"/>
                <w:lang w:val="en-US" w:eastAsia="zh-CN"/>
              </w:rPr>
              <w:t>May be useful in the case of SN initiated SN change</w:t>
            </w:r>
          </w:p>
        </w:tc>
        <w:tc>
          <w:tcPr>
            <w:tcW w:w="1696" w:type="dxa"/>
          </w:tcPr>
          <w:p w14:paraId="2B6BA470" w14:textId="3A6DF5D4" w:rsidR="00786E2C" w:rsidRPr="00355A75" w:rsidRDefault="00A1573F" w:rsidP="00F2507D">
            <w:pPr>
              <w:rPr>
                <w:lang w:val="en-US" w:eastAsia="zh-CN"/>
              </w:rPr>
            </w:pPr>
            <w:r w:rsidRPr="00355A75">
              <w:rPr>
                <w:highlight w:val="yellow"/>
                <w:lang w:val="en-US" w:eastAsia="zh-CN"/>
              </w:rPr>
              <w:t>May be useful in the case of SN initiated SN change</w:t>
            </w:r>
          </w:p>
        </w:tc>
      </w:tr>
      <w:tr w:rsidR="00A54F10" w14:paraId="47191916" w14:textId="77777777" w:rsidTr="00A54F10">
        <w:tc>
          <w:tcPr>
            <w:tcW w:w="2547" w:type="dxa"/>
          </w:tcPr>
          <w:p w14:paraId="416FA56E" w14:textId="422F7BE1" w:rsidR="00786E2C" w:rsidRDefault="003D48DE" w:rsidP="00F2507D">
            <w:pPr>
              <w:rPr>
                <w:lang w:eastAsia="zh-CN"/>
              </w:rPr>
            </w:pPr>
            <w:bookmarkStart w:id="4" w:name="_Hlk23945803"/>
            <w:r>
              <w:t>reestablishmentCellId</w:t>
            </w:r>
            <w:bookmarkEnd w:id="4"/>
          </w:p>
        </w:tc>
        <w:tc>
          <w:tcPr>
            <w:tcW w:w="1276" w:type="dxa"/>
          </w:tcPr>
          <w:p w14:paraId="732A3D82" w14:textId="266F238B" w:rsidR="00786E2C" w:rsidRDefault="004E3DA0" w:rsidP="00F2507D">
            <w:pPr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984" w:type="dxa"/>
          </w:tcPr>
          <w:p w14:paraId="3686882F" w14:textId="548DC756" w:rsidR="00786E2C" w:rsidRDefault="002C5A7F" w:rsidP="00F2507D">
            <w:pPr>
              <w:rPr>
                <w:lang w:eastAsia="zh-CN"/>
              </w:rPr>
            </w:pPr>
            <w:r>
              <w:rPr>
                <w:lang w:eastAsia="zh-CN"/>
              </w:rPr>
              <w:t>Not applicable</w:t>
            </w:r>
          </w:p>
        </w:tc>
        <w:tc>
          <w:tcPr>
            <w:tcW w:w="2126" w:type="dxa"/>
          </w:tcPr>
          <w:p w14:paraId="62233289" w14:textId="41584394" w:rsidR="00786E2C" w:rsidRDefault="002C5A7F" w:rsidP="00F2507D">
            <w:pPr>
              <w:rPr>
                <w:lang w:eastAsia="zh-CN"/>
              </w:rPr>
            </w:pPr>
            <w:r>
              <w:rPr>
                <w:lang w:eastAsia="zh-CN"/>
              </w:rPr>
              <w:t>Not applicable</w:t>
            </w:r>
          </w:p>
        </w:tc>
        <w:tc>
          <w:tcPr>
            <w:tcW w:w="1696" w:type="dxa"/>
          </w:tcPr>
          <w:p w14:paraId="7B56AC33" w14:textId="72256C77" w:rsidR="00786E2C" w:rsidRDefault="002C5A7F" w:rsidP="00F2507D">
            <w:pPr>
              <w:rPr>
                <w:lang w:eastAsia="zh-CN"/>
              </w:rPr>
            </w:pPr>
            <w:r>
              <w:rPr>
                <w:lang w:eastAsia="zh-CN"/>
              </w:rPr>
              <w:t>Not applicable</w:t>
            </w:r>
          </w:p>
        </w:tc>
      </w:tr>
      <w:tr w:rsidR="00A54F10" w:rsidRPr="00A12A4B" w14:paraId="4B27DDA9" w14:textId="77777777" w:rsidTr="00A54F10">
        <w:tc>
          <w:tcPr>
            <w:tcW w:w="2547" w:type="dxa"/>
          </w:tcPr>
          <w:p w14:paraId="28E444E0" w14:textId="1CEAB0FC" w:rsidR="00786E2C" w:rsidRDefault="006F50C0" w:rsidP="00F2507D">
            <w:pPr>
              <w:rPr>
                <w:lang w:eastAsia="zh-CN"/>
              </w:rPr>
            </w:pPr>
            <w:bookmarkStart w:id="5" w:name="_Hlk23945810"/>
            <w:r>
              <w:t>timeConnFailure</w:t>
            </w:r>
            <w:bookmarkEnd w:id="5"/>
          </w:p>
        </w:tc>
        <w:tc>
          <w:tcPr>
            <w:tcW w:w="1276" w:type="dxa"/>
          </w:tcPr>
          <w:p w14:paraId="5832FDB8" w14:textId="10B35D9F" w:rsidR="00786E2C" w:rsidRDefault="004E3DA0" w:rsidP="00F2507D">
            <w:pPr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984" w:type="dxa"/>
          </w:tcPr>
          <w:p w14:paraId="373C6C76" w14:textId="0CA4B58A" w:rsidR="00786E2C" w:rsidRPr="00355A75" w:rsidRDefault="00D7341A" w:rsidP="00F2507D">
            <w:pPr>
              <w:rPr>
                <w:lang w:val="en-US" w:eastAsia="zh-CN"/>
              </w:rPr>
            </w:pPr>
            <w:r w:rsidRPr="00355A75">
              <w:rPr>
                <w:highlight w:val="yellow"/>
                <w:lang w:val="en-US" w:eastAsia="zh-CN"/>
              </w:rPr>
              <w:t>May be useful in the case of SN initiated SN change</w:t>
            </w:r>
          </w:p>
        </w:tc>
        <w:tc>
          <w:tcPr>
            <w:tcW w:w="2126" w:type="dxa"/>
          </w:tcPr>
          <w:p w14:paraId="2419C4EF" w14:textId="5DD772FF" w:rsidR="00786E2C" w:rsidRPr="00355A75" w:rsidRDefault="00D8491C" w:rsidP="00F2507D">
            <w:pPr>
              <w:rPr>
                <w:lang w:val="en-US" w:eastAsia="zh-CN"/>
              </w:rPr>
            </w:pPr>
            <w:r w:rsidRPr="00355A75">
              <w:rPr>
                <w:highlight w:val="yellow"/>
                <w:lang w:val="en-US" w:eastAsia="zh-CN"/>
              </w:rPr>
              <w:t>May be useful in the case of SN initiated SN change</w:t>
            </w:r>
          </w:p>
        </w:tc>
        <w:tc>
          <w:tcPr>
            <w:tcW w:w="1696" w:type="dxa"/>
          </w:tcPr>
          <w:p w14:paraId="0BA4C50B" w14:textId="277C9EBC" w:rsidR="00786E2C" w:rsidRPr="00355A75" w:rsidRDefault="00A1573F" w:rsidP="00F2507D">
            <w:pPr>
              <w:rPr>
                <w:lang w:val="en-US" w:eastAsia="zh-CN"/>
              </w:rPr>
            </w:pPr>
            <w:r w:rsidRPr="00355A75">
              <w:rPr>
                <w:highlight w:val="yellow"/>
                <w:lang w:val="en-US" w:eastAsia="zh-CN"/>
              </w:rPr>
              <w:t>May be useful in the case of SN initiated SN change</w:t>
            </w:r>
          </w:p>
        </w:tc>
      </w:tr>
      <w:tr w:rsidR="003D48DE" w14:paraId="31AB8F64" w14:textId="77777777" w:rsidTr="00A54F10">
        <w:tc>
          <w:tcPr>
            <w:tcW w:w="2547" w:type="dxa"/>
          </w:tcPr>
          <w:p w14:paraId="7CA92C3E" w14:textId="76A11FFB" w:rsidR="003D48DE" w:rsidRDefault="007C689F" w:rsidP="00F2507D">
            <w:pPr>
              <w:rPr>
                <w:lang w:eastAsia="zh-CN"/>
              </w:rPr>
            </w:pPr>
            <w:bookmarkStart w:id="6" w:name="_Hlk23945816"/>
            <w:r>
              <w:t>timeSinceFailure</w:t>
            </w:r>
            <w:bookmarkEnd w:id="6"/>
          </w:p>
        </w:tc>
        <w:tc>
          <w:tcPr>
            <w:tcW w:w="1276" w:type="dxa"/>
          </w:tcPr>
          <w:p w14:paraId="011334AC" w14:textId="4C1B533C" w:rsidR="003D48DE" w:rsidRDefault="004E3DA0" w:rsidP="00F2507D">
            <w:pPr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984" w:type="dxa"/>
          </w:tcPr>
          <w:p w14:paraId="58D85E8F" w14:textId="05216F1B" w:rsidR="003D48DE" w:rsidRDefault="0013629E" w:rsidP="00F2507D">
            <w:pPr>
              <w:rPr>
                <w:lang w:eastAsia="zh-CN"/>
              </w:rPr>
            </w:pPr>
            <w:r>
              <w:rPr>
                <w:lang w:eastAsia="zh-CN"/>
              </w:rPr>
              <w:t>Ideally should be zero</w:t>
            </w:r>
          </w:p>
        </w:tc>
        <w:tc>
          <w:tcPr>
            <w:tcW w:w="2126" w:type="dxa"/>
          </w:tcPr>
          <w:p w14:paraId="7FB07701" w14:textId="112CD562" w:rsidR="003D48DE" w:rsidRDefault="00D8491C" w:rsidP="00F2507D">
            <w:pPr>
              <w:rPr>
                <w:lang w:eastAsia="zh-CN"/>
              </w:rPr>
            </w:pPr>
            <w:r>
              <w:rPr>
                <w:lang w:eastAsia="zh-CN"/>
              </w:rPr>
              <w:t>Ideally should be zero</w:t>
            </w:r>
          </w:p>
        </w:tc>
        <w:tc>
          <w:tcPr>
            <w:tcW w:w="1696" w:type="dxa"/>
          </w:tcPr>
          <w:p w14:paraId="2FD24B9D" w14:textId="0002C521" w:rsidR="003D48DE" w:rsidRDefault="00D8491C" w:rsidP="00F2507D">
            <w:pPr>
              <w:rPr>
                <w:lang w:eastAsia="zh-CN"/>
              </w:rPr>
            </w:pPr>
            <w:r>
              <w:rPr>
                <w:lang w:eastAsia="zh-CN"/>
              </w:rPr>
              <w:t>Ideally should be zero</w:t>
            </w:r>
          </w:p>
        </w:tc>
      </w:tr>
      <w:tr w:rsidR="003D48DE" w:rsidRPr="00A12A4B" w14:paraId="03BB0C76" w14:textId="77777777" w:rsidTr="00A54F10">
        <w:tc>
          <w:tcPr>
            <w:tcW w:w="2547" w:type="dxa"/>
          </w:tcPr>
          <w:p w14:paraId="5F061D59" w14:textId="56CF64F9" w:rsidR="003D48DE" w:rsidRDefault="00423B4E" w:rsidP="00F2507D">
            <w:pPr>
              <w:rPr>
                <w:lang w:eastAsia="zh-CN"/>
              </w:rPr>
            </w:pPr>
            <w:bookmarkStart w:id="7" w:name="_Hlk23945878"/>
            <w:r>
              <w:t>connectionFailureType</w:t>
            </w:r>
            <w:bookmarkEnd w:id="7"/>
          </w:p>
        </w:tc>
        <w:tc>
          <w:tcPr>
            <w:tcW w:w="1276" w:type="dxa"/>
          </w:tcPr>
          <w:p w14:paraId="08A0D426" w14:textId="4F5500A9" w:rsidR="003D48DE" w:rsidRDefault="004E3DA0" w:rsidP="00F2507D">
            <w:pPr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984" w:type="dxa"/>
          </w:tcPr>
          <w:p w14:paraId="1CF7701A" w14:textId="75E7E9FD" w:rsidR="003D48DE" w:rsidRPr="00355A75" w:rsidRDefault="00C137FF" w:rsidP="00F2507D">
            <w:pPr>
              <w:rPr>
                <w:lang w:val="en-US" w:eastAsia="zh-CN"/>
              </w:rPr>
            </w:pPr>
            <w:r w:rsidRPr="00355A75">
              <w:rPr>
                <w:highlight w:val="yellow"/>
                <w:lang w:val="en-US" w:eastAsia="zh-CN"/>
              </w:rPr>
              <w:t>May be useful in the case of SN initiated SN change</w:t>
            </w:r>
          </w:p>
        </w:tc>
        <w:tc>
          <w:tcPr>
            <w:tcW w:w="2126" w:type="dxa"/>
          </w:tcPr>
          <w:p w14:paraId="5B94550F" w14:textId="5D089122" w:rsidR="003D48DE" w:rsidRPr="00355A75" w:rsidRDefault="00C137FF" w:rsidP="00F2507D">
            <w:pPr>
              <w:rPr>
                <w:lang w:val="en-US" w:eastAsia="zh-CN"/>
              </w:rPr>
            </w:pPr>
            <w:r w:rsidRPr="00355A75">
              <w:rPr>
                <w:highlight w:val="yellow"/>
                <w:lang w:val="en-US" w:eastAsia="zh-CN"/>
              </w:rPr>
              <w:t>May be useful in the case of SN initiated SN change</w:t>
            </w:r>
          </w:p>
        </w:tc>
        <w:tc>
          <w:tcPr>
            <w:tcW w:w="1696" w:type="dxa"/>
          </w:tcPr>
          <w:p w14:paraId="64900274" w14:textId="72E2482B" w:rsidR="003D48DE" w:rsidRPr="00355A75" w:rsidRDefault="00A1573F" w:rsidP="00F2507D">
            <w:pPr>
              <w:rPr>
                <w:lang w:val="en-US" w:eastAsia="zh-CN"/>
              </w:rPr>
            </w:pPr>
            <w:r w:rsidRPr="00355A75">
              <w:rPr>
                <w:highlight w:val="yellow"/>
                <w:lang w:val="en-US" w:eastAsia="zh-CN"/>
              </w:rPr>
              <w:t>May be useful in the case of SN initiated SN change</w:t>
            </w:r>
          </w:p>
        </w:tc>
      </w:tr>
      <w:tr w:rsidR="003D48DE" w14:paraId="08A6A23B" w14:textId="77777777" w:rsidTr="00A54F10">
        <w:tc>
          <w:tcPr>
            <w:tcW w:w="2547" w:type="dxa"/>
          </w:tcPr>
          <w:p w14:paraId="107D46C9" w14:textId="56A3CAD5" w:rsidR="003D48DE" w:rsidRDefault="000029DA" w:rsidP="00F2507D">
            <w:pPr>
              <w:rPr>
                <w:lang w:eastAsia="zh-CN"/>
              </w:rPr>
            </w:pPr>
            <w:bookmarkStart w:id="8" w:name="_Hlk23945887"/>
            <w:r>
              <w:t>rlf-Cause</w:t>
            </w:r>
            <w:bookmarkEnd w:id="8"/>
          </w:p>
        </w:tc>
        <w:tc>
          <w:tcPr>
            <w:tcW w:w="1276" w:type="dxa"/>
          </w:tcPr>
          <w:p w14:paraId="311143F1" w14:textId="0B072166" w:rsidR="003D48DE" w:rsidRDefault="004E3DA0" w:rsidP="00F2507D">
            <w:pPr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984" w:type="dxa"/>
          </w:tcPr>
          <w:p w14:paraId="7E6853DB" w14:textId="41CB7BDC" w:rsidR="003D48DE" w:rsidRDefault="00A938D7" w:rsidP="00F2507D">
            <w:pPr>
              <w:rPr>
                <w:lang w:eastAsia="zh-CN"/>
              </w:rPr>
            </w:pPr>
            <w:r w:rsidRPr="00325D1F">
              <w:rPr>
                <w:rFonts w:eastAsia="Malgun Gothic"/>
              </w:rPr>
              <w:t>failureType</w:t>
            </w:r>
            <w:r>
              <w:rPr>
                <w:rFonts w:eastAsia="Malgun Gothic"/>
              </w:rPr>
              <w:t xml:space="preserve"> </w:t>
            </w:r>
          </w:p>
        </w:tc>
        <w:tc>
          <w:tcPr>
            <w:tcW w:w="2126" w:type="dxa"/>
          </w:tcPr>
          <w:p w14:paraId="0365FA90" w14:textId="209651C3" w:rsidR="003D48DE" w:rsidRDefault="000D4BF6" w:rsidP="00F2507D">
            <w:pPr>
              <w:rPr>
                <w:lang w:eastAsia="zh-CN"/>
              </w:rPr>
            </w:pPr>
            <w:r w:rsidRPr="00325D1F">
              <w:rPr>
                <w:rFonts w:eastAsia="Malgun Gothic"/>
              </w:rPr>
              <w:t>failureType</w:t>
            </w:r>
            <w:r>
              <w:rPr>
                <w:rFonts w:eastAsia="Malgun Gothic"/>
              </w:rPr>
              <w:t xml:space="preserve"> </w:t>
            </w:r>
            <w:r w:rsidRPr="00D7341A">
              <w:rPr>
                <w:rFonts w:eastAsia="Malgun Gothic"/>
                <w:color w:val="FF0000"/>
              </w:rPr>
              <w:t>(missing BFR failure)</w:t>
            </w:r>
          </w:p>
        </w:tc>
        <w:tc>
          <w:tcPr>
            <w:tcW w:w="1696" w:type="dxa"/>
          </w:tcPr>
          <w:p w14:paraId="7A4A1F7B" w14:textId="0EDD0EC7" w:rsidR="003D48DE" w:rsidRDefault="00A1573F" w:rsidP="00F2507D">
            <w:pPr>
              <w:rPr>
                <w:lang w:eastAsia="zh-CN"/>
              </w:rPr>
            </w:pPr>
            <w:r w:rsidRPr="00325D1F">
              <w:rPr>
                <w:rFonts w:eastAsia="Malgun Gothic"/>
              </w:rPr>
              <w:t>failureType</w:t>
            </w:r>
            <w:r>
              <w:rPr>
                <w:rFonts w:eastAsia="Malgun Gothic"/>
              </w:rPr>
              <w:t xml:space="preserve"> </w:t>
            </w:r>
            <w:r w:rsidRPr="00D7341A">
              <w:rPr>
                <w:rFonts w:eastAsia="Malgun Gothic"/>
                <w:color w:val="FF0000"/>
              </w:rPr>
              <w:t>(missing BFR failure)</w:t>
            </w:r>
          </w:p>
        </w:tc>
      </w:tr>
      <w:tr w:rsidR="00423B4E" w14:paraId="7F1E74FD" w14:textId="77777777" w:rsidTr="00A54F10">
        <w:tc>
          <w:tcPr>
            <w:tcW w:w="2547" w:type="dxa"/>
          </w:tcPr>
          <w:p w14:paraId="721A6A49" w14:textId="5928F4ED" w:rsidR="00423B4E" w:rsidRDefault="003F4215" w:rsidP="00F2507D">
            <w:pPr>
              <w:rPr>
                <w:lang w:eastAsia="zh-CN"/>
              </w:rPr>
            </w:pPr>
            <w:bookmarkStart w:id="9" w:name="_Hlk23945892"/>
            <w:r>
              <w:t>locationInfo</w:t>
            </w:r>
            <w:bookmarkEnd w:id="9"/>
          </w:p>
        </w:tc>
        <w:tc>
          <w:tcPr>
            <w:tcW w:w="1276" w:type="dxa"/>
          </w:tcPr>
          <w:p w14:paraId="7A6C598B" w14:textId="2B98FCE7" w:rsidR="00423B4E" w:rsidRDefault="004E3DA0" w:rsidP="00F2507D">
            <w:pPr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984" w:type="dxa"/>
          </w:tcPr>
          <w:p w14:paraId="29B42069" w14:textId="619B255F" w:rsidR="00423B4E" w:rsidRDefault="005B69AD" w:rsidP="00F2507D">
            <w:pPr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2126" w:type="dxa"/>
          </w:tcPr>
          <w:p w14:paraId="7E4C19CF" w14:textId="0A193313" w:rsidR="00423B4E" w:rsidRDefault="00E55AEF" w:rsidP="00F2507D">
            <w:pPr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696" w:type="dxa"/>
          </w:tcPr>
          <w:p w14:paraId="488706D8" w14:textId="6499F2D2" w:rsidR="00423B4E" w:rsidRDefault="00824C03" w:rsidP="00F2507D">
            <w:pPr>
              <w:rPr>
                <w:lang w:eastAsia="zh-CN"/>
              </w:rPr>
            </w:pPr>
            <w:r w:rsidRPr="00824C03">
              <w:rPr>
                <w:color w:val="FF0000"/>
                <w:lang w:eastAsia="zh-CN"/>
              </w:rPr>
              <w:t>No</w:t>
            </w:r>
          </w:p>
        </w:tc>
      </w:tr>
      <w:tr w:rsidR="00C137FF" w14:paraId="2D88352F" w14:textId="77777777" w:rsidTr="00A54F10">
        <w:tc>
          <w:tcPr>
            <w:tcW w:w="2547" w:type="dxa"/>
          </w:tcPr>
          <w:p w14:paraId="52CF10C4" w14:textId="57541549" w:rsidR="00C137FF" w:rsidRDefault="00C137FF" w:rsidP="00C137FF">
            <w:pPr>
              <w:rPr>
                <w:lang w:eastAsia="zh-CN"/>
              </w:rPr>
            </w:pPr>
            <w:proofErr w:type="spellStart"/>
            <w:r w:rsidRPr="0021574D">
              <w:rPr>
                <w:rFonts w:eastAsia="DengXian"/>
                <w:lang w:val="en-US" w:eastAsia="zh-CN"/>
              </w:rPr>
              <w:t>perRAInfoList</w:t>
            </w:r>
            <w:proofErr w:type="spellEnd"/>
          </w:p>
        </w:tc>
        <w:tc>
          <w:tcPr>
            <w:tcW w:w="1276" w:type="dxa"/>
          </w:tcPr>
          <w:p w14:paraId="6CC323B7" w14:textId="272B0243" w:rsidR="00C137FF" w:rsidRDefault="00C137FF" w:rsidP="00C137FF">
            <w:pPr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984" w:type="dxa"/>
          </w:tcPr>
          <w:p w14:paraId="153E25A2" w14:textId="2FC143C7" w:rsidR="00C137FF" w:rsidRPr="00D7341A" w:rsidRDefault="00EF4B21" w:rsidP="00C137FF">
            <w:pPr>
              <w:rPr>
                <w:color w:val="FF0000"/>
                <w:lang w:eastAsia="zh-CN"/>
              </w:rPr>
            </w:pPr>
            <w:r>
              <w:rPr>
                <w:lang w:eastAsia="zh-CN"/>
              </w:rPr>
              <w:t>Not applicable</w:t>
            </w:r>
          </w:p>
        </w:tc>
        <w:tc>
          <w:tcPr>
            <w:tcW w:w="2126" w:type="dxa"/>
          </w:tcPr>
          <w:p w14:paraId="0C367EF6" w14:textId="4EEE0D0E" w:rsidR="00C137FF" w:rsidRDefault="00C137FF" w:rsidP="00C137FF">
            <w:pPr>
              <w:rPr>
                <w:lang w:eastAsia="zh-CN"/>
              </w:rPr>
            </w:pPr>
            <w:r w:rsidRPr="00D7341A">
              <w:rPr>
                <w:color w:val="FF0000"/>
                <w:lang w:eastAsia="zh-CN"/>
              </w:rPr>
              <w:t>Not available</w:t>
            </w:r>
          </w:p>
        </w:tc>
        <w:tc>
          <w:tcPr>
            <w:tcW w:w="1696" w:type="dxa"/>
          </w:tcPr>
          <w:p w14:paraId="21B1654E" w14:textId="171E26B4" w:rsidR="00C137FF" w:rsidRDefault="00824C03" w:rsidP="00C137FF">
            <w:pPr>
              <w:rPr>
                <w:lang w:eastAsia="zh-CN"/>
              </w:rPr>
            </w:pPr>
            <w:r w:rsidRPr="00D7341A">
              <w:rPr>
                <w:color w:val="FF0000"/>
                <w:lang w:eastAsia="zh-CN"/>
              </w:rPr>
              <w:t>Not available</w:t>
            </w:r>
          </w:p>
        </w:tc>
      </w:tr>
      <w:tr w:rsidR="00C137FF" w14:paraId="328D28B5" w14:textId="77777777" w:rsidTr="00A54F10">
        <w:tc>
          <w:tcPr>
            <w:tcW w:w="2547" w:type="dxa"/>
          </w:tcPr>
          <w:p w14:paraId="25D4AAD6" w14:textId="77777777" w:rsidR="00C137FF" w:rsidRDefault="00C137FF" w:rsidP="00C137FF">
            <w:pPr>
              <w:rPr>
                <w:lang w:eastAsia="zh-CN"/>
              </w:rPr>
            </w:pPr>
          </w:p>
        </w:tc>
        <w:tc>
          <w:tcPr>
            <w:tcW w:w="1276" w:type="dxa"/>
          </w:tcPr>
          <w:p w14:paraId="6AAAA5F0" w14:textId="77777777" w:rsidR="00C137FF" w:rsidRDefault="00C137FF" w:rsidP="00C137FF">
            <w:pPr>
              <w:rPr>
                <w:lang w:eastAsia="zh-CN"/>
              </w:rPr>
            </w:pPr>
          </w:p>
        </w:tc>
        <w:tc>
          <w:tcPr>
            <w:tcW w:w="1984" w:type="dxa"/>
          </w:tcPr>
          <w:p w14:paraId="2FACCBFE" w14:textId="77777777" w:rsidR="00C137FF" w:rsidRDefault="00C137FF" w:rsidP="00C137FF">
            <w:pPr>
              <w:rPr>
                <w:lang w:eastAsia="zh-CN"/>
              </w:rPr>
            </w:pPr>
          </w:p>
        </w:tc>
        <w:tc>
          <w:tcPr>
            <w:tcW w:w="2126" w:type="dxa"/>
          </w:tcPr>
          <w:p w14:paraId="131AA704" w14:textId="77777777" w:rsidR="00C137FF" w:rsidRDefault="00C137FF" w:rsidP="00C137FF">
            <w:pPr>
              <w:rPr>
                <w:lang w:eastAsia="zh-CN"/>
              </w:rPr>
            </w:pPr>
          </w:p>
        </w:tc>
        <w:tc>
          <w:tcPr>
            <w:tcW w:w="1696" w:type="dxa"/>
          </w:tcPr>
          <w:p w14:paraId="008612D5" w14:textId="77777777" w:rsidR="00C137FF" w:rsidRDefault="00C137FF" w:rsidP="00C137FF">
            <w:pPr>
              <w:rPr>
                <w:lang w:eastAsia="zh-CN"/>
              </w:rPr>
            </w:pPr>
          </w:p>
        </w:tc>
      </w:tr>
    </w:tbl>
    <w:p w14:paraId="6504D2C9" w14:textId="0880CE71" w:rsidR="00893C8F" w:rsidRPr="00A938D7" w:rsidRDefault="00A938D7" w:rsidP="00A938D7">
      <w:pPr>
        <w:pStyle w:val="Caption"/>
        <w:rPr>
          <w:lang w:val="en-US" w:eastAsia="zh-CN"/>
        </w:rPr>
      </w:pPr>
      <w:bookmarkStart w:id="10" w:name="_Ref32136913"/>
      <w:r w:rsidRPr="00A938D7">
        <w:rPr>
          <w:lang w:val="en-US"/>
        </w:rPr>
        <w:t xml:space="preserve">Table </w:t>
      </w:r>
      <w:r>
        <w:fldChar w:fldCharType="begin"/>
      </w:r>
      <w:r w:rsidRPr="00A938D7">
        <w:rPr>
          <w:lang w:val="en-US"/>
        </w:rPr>
        <w:instrText xml:space="preserve"> SEQ Table \* ARABIC </w:instrText>
      </w:r>
      <w:r>
        <w:fldChar w:fldCharType="separate"/>
      </w:r>
      <w:r w:rsidRPr="00A938D7">
        <w:rPr>
          <w:noProof/>
          <w:lang w:val="en-US"/>
        </w:rPr>
        <w:t>1</w:t>
      </w:r>
      <w:r>
        <w:fldChar w:fldCharType="end"/>
      </w:r>
      <w:bookmarkEnd w:id="10"/>
      <w:r w:rsidRPr="00A938D7">
        <w:rPr>
          <w:noProof/>
          <w:lang w:val="en-US"/>
        </w:rPr>
        <w:t xml:space="preserve"> : COmparsion of different fields in RLFReport</w:t>
      </w:r>
      <w:r>
        <w:rPr>
          <w:noProof/>
          <w:lang w:val="en-US"/>
        </w:rPr>
        <w:t xml:space="preserve"> IE</w:t>
      </w:r>
      <w:r w:rsidRPr="00A938D7">
        <w:rPr>
          <w:noProof/>
          <w:lang w:val="en-US"/>
        </w:rPr>
        <w:t>,</w:t>
      </w:r>
      <w:r>
        <w:rPr>
          <w:noProof/>
          <w:lang w:val="en-US"/>
        </w:rPr>
        <w:t xml:space="preserve"> </w:t>
      </w:r>
      <w:proofErr w:type="spellStart"/>
      <w:r w:rsidRPr="00355A75">
        <w:rPr>
          <w:lang w:val="en-US" w:eastAsia="zh-CN"/>
        </w:rPr>
        <w:t>SCGFailureInformationEUTRA</w:t>
      </w:r>
      <w:proofErr w:type="spellEnd"/>
      <w:r w:rsidRPr="00355A75">
        <w:rPr>
          <w:lang w:val="en-US" w:eastAsia="zh-CN"/>
        </w:rPr>
        <w:t xml:space="preserve"> message, </w:t>
      </w:r>
      <w:proofErr w:type="spellStart"/>
      <w:r w:rsidRPr="00355A75">
        <w:rPr>
          <w:lang w:val="en-US" w:eastAsia="zh-CN"/>
        </w:rPr>
        <w:t>SCGFailureInformationNR</w:t>
      </w:r>
      <w:proofErr w:type="spellEnd"/>
      <w:r w:rsidRPr="00355A75">
        <w:rPr>
          <w:lang w:val="en-US" w:eastAsia="zh-CN"/>
        </w:rPr>
        <w:t xml:space="preserve"> message and </w:t>
      </w:r>
      <w:proofErr w:type="spellStart"/>
      <w:r w:rsidRPr="00355A75">
        <w:rPr>
          <w:lang w:val="en-US" w:eastAsia="zh-CN"/>
        </w:rPr>
        <w:t>SCGFailureInformation</w:t>
      </w:r>
      <w:proofErr w:type="spellEnd"/>
      <w:r w:rsidRPr="00355A75">
        <w:rPr>
          <w:lang w:val="en-US" w:eastAsia="zh-CN"/>
        </w:rPr>
        <w:t xml:space="preserve"> message.</w:t>
      </w:r>
    </w:p>
    <w:p w14:paraId="1663CC5D" w14:textId="5C5E24D0" w:rsidR="00B7482E" w:rsidRDefault="00B7482E" w:rsidP="00650F7E">
      <w:pPr>
        <w:rPr>
          <w:lang w:val="en-US"/>
        </w:rPr>
      </w:pPr>
      <w:r>
        <w:rPr>
          <w:lang w:val="en-US"/>
        </w:rPr>
        <w:t xml:space="preserve">Based on the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_Ref32136913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Pr="00A938D7">
        <w:rPr>
          <w:lang w:val="en-US"/>
        </w:rPr>
        <w:t xml:space="preserve">Table </w:t>
      </w:r>
      <w:r w:rsidRPr="00A938D7">
        <w:rPr>
          <w:noProof/>
          <w:lang w:val="en-US"/>
        </w:rPr>
        <w:t>1</w:t>
      </w:r>
      <w:r>
        <w:rPr>
          <w:lang w:val="en-US"/>
        </w:rPr>
        <w:fldChar w:fldCharType="end"/>
      </w:r>
      <w:r>
        <w:rPr>
          <w:lang w:val="en-US"/>
        </w:rPr>
        <w:t xml:space="preserve">, the following contents are missing in </w:t>
      </w:r>
      <w:proofErr w:type="spellStart"/>
      <w:r>
        <w:rPr>
          <w:lang w:val="en-US"/>
        </w:rPr>
        <w:t>SCGFailureInformationNR</w:t>
      </w:r>
      <w:proofErr w:type="spellEnd"/>
      <w:r>
        <w:rPr>
          <w:lang w:val="en-US"/>
        </w:rPr>
        <w:t xml:space="preserve"> </w:t>
      </w:r>
      <w:r w:rsidRPr="00355A75">
        <w:rPr>
          <w:lang w:val="en-US" w:eastAsia="zh-CN"/>
        </w:rPr>
        <w:t>message</w:t>
      </w:r>
      <w:r w:rsidR="00824C03" w:rsidRPr="00355A75">
        <w:rPr>
          <w:lang w:val="en-US" w:eastAsia="zh-CN"/>
        </w:rPr>
        <w:t xml:space="preserve"> and </w:t>
      </w:r>
      <w:proofErr w:type="spellStart"/>
      <w:r w:rsidR="00824C03">
        <w:rPr>
          <w:lang w:val="en-US"/>
        </w:rPr>
        <w:t>SCGFailureInformation</w:t>
      </w:r>
      <w:proofErr w:type="spellEnd"/>
      <w:r w:rsidR="00824C03">
        <w:rPr>
          <w:lang w:val="en-US"/>
        </w:rPr>
        <w:t xml:space="preserve"> </w:t>
      </w:r>
      <w:r w:rsidR="00824C03" w:rsidRPr="00355A75">
        <w:rPr>
          <w:lang w:val="en-US" w:eastAsia="zh-CN"/>
        </w:rPr>
        <w:t>message</w:t>
      </w:r>
      <w:r>
        <w:rPr>
          <w:lang w:val="en-US"/>
        </w:rPr>
        <w:t>.</w:t>
      </w:r>
    </w:p>
    <w:p w14:paraId="130A9540" w14:textId="50F84ADA" w:rsidR="00C0757C" w:rsidRDefault="00C0757C" w:rsidP="00C0757C">
      <w:pPr>
        <w:pStyle w:val="Observation"/>
        <w:numPr>
          <w:ilvl w:val="0"/>
          <w:numId w:val="20"/>
        </w:numPr>
        <w:spacing w:line="256" w:lineRule="auto"/>
        <w:ind w:left="1491" w:hanging="1491"/>
        <w:rPr>
          <w:lang w:val="en-US"/>
        </w:rPr>
      </w:pPr>
      <w:bookmarkStart w:id="11" w:name="_Toc32137705"/>
      <w:r>
        <w:rPr>
          <w:lang w:val="en-US"/>
        </w:rPr>
        <w:t xml:space="preserve">In </w:t>
      </w:r>
      <w:proofErr w:type="spellStart"/>
      <w:r>
        <w:rPr>
          <w:lang w:val="en-US"/>
        </w:rPr>
        <w:t>SCGFailureInformationNR</w:t>
      </w:r>
      <w:proofErr w:type="spellEnd"/>
      <w:r>
        <w:rPr>
          <w:lang w:val="en-US"/>
        </w:rPr>
        <w:t xml:space="preserve"> message</w:t>
      </w:r>
      <w:r w:rsidR="004828C7">
        <w:rPr>
          <w:lang w:val="en-US"/>
        </w:rPr>
        <w:t xml:space="preserve"> and </w:t>
      </w:r>
      <w:proofErr w:type="spellStart"/>
      <w:r w:rsidR="004828C7">
        <w:rPr>
          <w:lang w:val="en-US"/>
        </w:rPr>
        <w:t>SCGFailureInformation</w:t>
      </w:r>
      <w:proofErr w:type="spellEnd"/>
      <w:r w:rsidR="004828C7">
        <w:rPr>
          <w:lang w:val="en-US"/>
        </w:rPr>
        <w:t xml:space="preserve"> message</w:t>
      </w:r>
      <w:r>
        <w:rPr>
          <w:lang w:val="en-US"/>
        </w:rPr>
        <w:t xml:space="preserve">, the </w:t>
      </w:r>
      <w:proofErr w:type="spellStart"/>
      <w:r>
        <w:rPr>
          <w:lang w:val="en-US"/>
        </w:rPr>
        <w:t>perRAInfoList</w:t>
      </w:r>
      <w:proofErr w:type="spellEnd"/>
      <w:r>
        <w:rPr>
          <w:lang w:val="en-US"/>
        </w:rPr>
        <w:t xml:space="preserve"> field is not included and thus MN or SN is unaware of any RA related issues that led to the RLF on SCG.</w:t>
      </w:r>
      <w:bookmarkEnd w:id="11"/>
    </w:p>
    <w:p w14:paraId="689F7CE3" w14:textId="65A1B840" w:rsidR="00C0757C" w:rsidRDefault="00C0757C" w:rsidP="00C0757C">
      <w:pPr>
        <w:pStyle w:val="Observation"/>
        <w:numPr>
          <w:ilvl w:val="0"/>
          <w:numId w:val="20"/>
        </w:numPr>
        <w:spacing w:line="256" w:lineRule="auto"/>
        <w:ind w:left="1491" w:hanging="1491"/>
        <w:rPr>
          <w:lang w:val="en-US"/>
        </w:rPr>
      </w:pPr>
      <w:bookmarkStart w:id="12" w:name="_Toc32137706"/>
      <w:r>
        <w:rPr>
          <w:lang w:val="en-US"/>
        </w:rPr>
        <w:t xml:space="preserve">In </w:t>
      </w:r>
      <w:proofErr w:type="spellStart"/>
      <w:r>
        <w:rPr>
          <w:lang w:val="en-US"/>
        </w:rPr>
        <w:t>SCGFailureInformationNR</w:t>
      </w:r>
      <w:proofErr w:type="spellEnd"/>
      <w:r>
        <w:rPr>
          <w:lang w:val="en-US"/>
        </w:rPr>
        <w:t xml:space="preserve"> message</w:t>
      </w:r>
      <w:r w:rsidR="004828C7">
        <w:rPr>
          <w:lang w:val="en-US"/>
        </w:rPr>
        <w:t xml:space="preserve"> and </w:t>
      </w:r>
      <w:proofErr w:type="spellStart"/>
      <w:r w:rsidR="004828C7">
        <w:rPr>
          <w:lang w:val="en-US"/>
        </w:rPr>
        <w:t>SCGFailureInformation</w:t>
      </w:r>
      <w:proofErr w:type="spellEnd"/>
      <w:r w:rsidR="004828C7">
        <w:rPr>
          <w:lang w:val="en-US"/>
        </w:rPr>
        <w:t xml:space="preserve"> message</w:t>
      </w:r>
      <w:r>
        <w:rPr>
          <w:lang w:val="en-US"/>
        </w:rPr>
        <w:t xml:space="preserve">, the </w:t>
      </w:r>
      <w:proofErr w:type="spellStart"/>
      <w:r>
        <w:rPr>
          <w:lang w:val="en-US"/>
        </w:rPr>
        <w:t>beamFailureRecoveryFailure</w:t>
      </w:r>
      <w:proofErr w:type="spellEnd"/>
      <w:r>
        <w:rPr>
          <w:lang w:val="en-US"/>
        </w:rPr>
        <w:t xml:space="preserve"> is not used as a </w:t>
      </w:r>
      <w:proofErr w:type="spellStart"/>
      <w:r>
        <w:rPr>
          <w:lang w:val="en-US"/>
        </w:rPr>
        <w:t>failureType</w:t>
      </w:r>
      <w:proofErr w:type="spellEnd"/>
      <w:r>
        <w:rPr>
          <w:lang w:val="en-US"/>
        </w:rPr>
        <w:t>.</w:t>
      </w:r>
      <w:bookmarkEnd w:id="12"/>
    </w:p>
    <w:p w14:paraId="4E0FC0C6" w14:textId="4127B982" w:rsidR="00C137FF" w:rsidRPr="00C137FF" w:rsidRDefault="00C137FF" w:rsidP="00C137FF">
      <w:pPr>
        <w:pStyle w:val="Observation"/>
        <w:numPr>
          <w:ilvl w:val="0"/>
          <w:numId w:val="20"/>
        </w:numPr>
        <w:spacing w:line="256" w:lineRule="auto"/>
        <w:ind w:left="1491" w:hanging="1491"/>
        <w:rPr>
          <w:lang w:val="en-US"/>
        </w:rPr>
      </w:pPr>
      <w:bookmarkStart w:id="13" w:name="_Toc32137707"/>
      <w:r>
        <w:rPr>
          <w:lang w:val="en-US"/>
        </w:rPr>
        <w:lastRenderedPageBreak/>
        <w:t xml:space="preserve">In </w:t>
      </w:r>
      <w:proofErr w:type="spellStart"/>
      <w:r>
        <w:rPr>
          <w:lang w:val="en-US"/>
        </w:rPr>
        <w:t>SCGFailureInformationEUTRA</w:t>
      </w:r>
      <w:proofErr w:type="spellEnd"/>
      <w:r>
        <w:rPr>
          <w:lang w:val="en-US"/>
        </w:rPr>
        <w:t xml:space="preserve"> message</w:t>
      </w:r>
      <w:r w:rsidR="004828C7">
        <w:rPr>
          <w:lang w:val="en-US"/>
        </w:rPr>
        <w:t xml:space="preserve"> and </w:t>
      </w:r>
      <w:proofErr w:type="spellStart"/>
      <w:r w:rsidR="004828C7">
        <w:rPr>
          <w:lang w:val="en-US"/>
        </w:rPr>
        <w:t>SCGFailureInformation</w:t>
      </w:r>
      <w:proofErr w:type="spellEnd"/>
      <w:r w:rsidR="004828C7">
        <w:rPr>
          <w:lang w:val="en-US"/>
        </w:rPr>
        <w:t xml:space="preserve"> message</w:t>
      </w:r>
      <w:r>
        <w:rPr>
          <w:lang w:val="en-US"/>
        </w:rPr>
        <w:t xml:space="preserve">, the inclusion of </w:t>
      </w:r>
      <w:proofErr w:type="spellStart"/>
      <w:r>
        <w:rPr>
          <w:lang w:val="en-US"/>
        </w:rPr>
        <w:t>previousPSCellID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failedPSCellID</w:t>
      </w:r>
      <w:proofErr w:type="spellEnd"/>
      <w:r>
        <w:rPr>
          <w:lang w:val="en-US"/>
        </w:rPr>
        <w:t xml:space="preserve">, </w:t>
      </w:r>
      <w:proofErr w:type="spellStart"/>
      <w:r w:rsidRPr="00C137FF">
        <w:rPr>
          <w:lang w:val="en-US"/>
        </w:rPr>
        <w:t>connectionFailureType</w:t>
      </w:r>
      <w:proofErr w:type="spellEnd"/>
      <w:r>
        <w:rPr>
          <w:lang w:val="en-US"/>
        </w:rPr>
        <w:t xml:space="preserve"> and </w:t>
      </w:r>
      <w:proofErr w:type="spellStart"/>
      <w:r>
        <w:rPr>
          <w:lang w:val="en-US"/>
        </w:rPr>
        <w:t>timeCOnnFailure</w:t>
      </w:r>
      <w:proofErr w:type="spellEnd"/>
      <w:r>
        <w:rPr>
          <w:lang w:val="en-US"/>
        </w:rPr>
        <w:t xml:space="preserve"> fields could be useful in SN initiated SN change procedure.</w:t>
      </w:r>
      <w:bookmarkEnd w:id="13"/>
    </w:p>
    <w:p w14:paraId="02476020" w14:textId="7207A62F" w:rsidR="0077749C" w:rsidRDefault="0077749C" w:rsidP="00650F7E">
      <w:pPr>
        <w:rPr>
          <w:lang w:val="en-US"/>
        </w:rPr>
      </w:pPr>
    </w:p>
    <w:p w14:paraId="02FF900E" w14:textId="20053177" w:rsidR="00C0757C" w:rsidRDefault="0015665B" w:rsidP="00650F7E">
      <w:pPr>
        <w:rPr>
          <w:lang w:val="en-US"/>
        </w:rPr>
      </w:pPr>
      <w:r>
        <w:rPr>
          <w:lang w:val="en-US"/>
        </w:rPr>
        <w:t xml:space="preserve">Based on the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_Ref32136913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Pr="00A938D7">
        <w:rPr>
          <w:lang w:val="en-US"/>
        </w:rPr>
        <w:t xml:space="preserve">Table </w:t>
      </w:r>
      <w:r w:rsidRPr="00A938D7">
        <w:rPr>
          <w:noProof/>
          <w:lang w:val="en-US"/>
        </w:rPr>
        <w:t>1</w:t>
      </w:r>
      <w:r>
        <w:rPr>
          <w:lang w:val="en-US"/>
        </w:rPr>
        <w:fldChar w:fldCharType="end"/>
      </w:r>
      <w:r>
        <w:rPr>
          <w:lang w:val="en-US"/>
        </w:rPr>
        <w:t xml:space="preserve">, the following contents are missing in </w:t>
      </w:r>
      <w:proofErr w:type="spellStart"/>
      <w:r>
        <w:rPr>
          <w:lang w:val="en-US"/>
        </w:rPr>
        <w:t>SCGFailureInformation</w:t>
      </w:r>
      <w:proofErr w:type="spellEnd"/>
      <w:r>
        <w:rPr>
          <w:lang w:val="en-US"/>
        </w:rPr>
        <w:t xml:space="preserve"> </w:t>
      </w:r>
      <w:r w:rsidRPr="00355A75">
        <w:rPr>
          <w:lang w:val="en-US" w:eastAsia="zh-CN"/>
        </w:rPr>
        <w:t>message</w:t>
      </w:r>
      <w:r>
        <w:rPr>
          <w:lang w:val="en-US"/>
        </w:rPr>
        <w:t>.</w:t>
      </w:r>
    </w:p>
    <w:p w14:paraId="3CCB6852" w14:textId="2F1B5C78" w:rsidR="004828C7" w:rsidRPr="00C137FF" w:rsidRDefault="004828C7" w:rsidP="004828C7">
      <w:pPr>
        <w:pStyle w:val="Observation"/>
        <w:numPr>
          <w:ilvl w:val="0"/>
          <w:numId w:val="20"/>
        </w:numPr>
        <w:spacing w:line="256" w:lineRule="auto"/>
        <w:ind w:left="1491" w:hanging="1491"/>
        <w:rPr>
          <w:lang w:val="en-US"/>
        </w:rPr>
      </w:pPr>
      <w:bookmarkStart w:id="14" w:name="_Toc32137708"/>
      <w:r>
        <w:rPr>
          <w:lang w:val="en-US"/>
        </w:rPr>
        <w:t xml:space="preserve">In </w:t>
      </w:r>
      <w:proofErr w:type="spellStart"/>
      <w:r>
        <w:rPr>
          <w:lang w:val="en-US"/>
        </w:rPr>
        <w:t>SCGFailureInformation</w:t>
      </w:r>
      <w:proofErr w:type="spellEnd"/>
      <w:r>
        <w:rPr>
          <w:lang w:val="en-US"/>
        </w:rPr>
        <w:t xml:space="preserve"> message, the </w:t>
      </w:r>
      <w:proofErr w:type="spellStart"/>
      <w:r w:rsidR="00B304FA">
        <w:rPr>
          <w:lang w:val="en-US"/>
        </w:rPr>
        <w:t>locationInfo</w:t>
      </w:r>
      <w:proofErr w:type="spellEnd"/>
      <w:r w:rsidR="00B304FA">
        <w:rPr>
          <w:lang w:val="en-US"/>
        </w:rPr>
        <w:t xml:space="preserve"> is not included</w:t>
      </w:r>
      <w:r>
        <w:rPr>
          <w:lang w:val="en-US"/>
        </w:rPr>
        <w:t>.</w:t>
      </w:r>
      <w:bookmarkEnd w:id="14"/>
    </w:p>
    <w:p w14:paraId="48CC125E" w14:textId="4A8F0AD0" w:rsidR="00650F7E" w:rsidRPr="00650F7E" w:rsidRDefault="00650F7E" w:rsidP="00650F7E">
      <w:pPr>
        <w:rPr>
          <w:lang w:val="en-US"/>
        </w:rPr>
      </w:pPr>
      <w:r>
        <w:rPr>
          <w:lang w:val="en-US"/>
        </w:rPr>
        <w:t>Based on the above</w:t>
      </w:r>
      <w:r w:rsidR="00EA1A2C">
        <w:rPr>
          <w:lang w:val="en-US"/>
        </w:rPr>
        <w:t xml:space="preserve"> observations we propose the following</w:t>
      </w:r>
      <w:r w:rsidR="003A54E5">
        <w:rPr>
          <w:lang w:val="en-US"/>
        </w:rPr>
        <w:t>.</w:t>
      </w:r>
    </w:p>
    <w:p w14:paraId="05E9AA17" w14:textId="191EA42F" w:rsidR="00B0130E" w:rsidRPr="00B0130E" w:rsidRDefault="00DD1C05" w:rsidP="00860E44">
      <w:pPr>
        <w:pStyle w:val="Proposal"/>
        <w:numPr>
          <w:ilvl w:val="0"/>
          <w:numId w:val="19"/>
        </w:numPr>
        <w:tabs>
          <w:tab w:val="clear" w:pos="1304"/>
        </w:tabs>
        <w:spacing w:line="256" w:lineRule="auto"/>
        <w:ind w:left="1701" w:hanging="1701"/>
        <w:jc w:val="both"/>
        <w:rPr>
          <w:lang w:val="en-US"/>
        </w:rPr>
      </w:pPr>
      <w:bookmarkStart w:id="15" w:name="_Toc4486314"/>
      <w:bookmarkStart w:id="16" w:name="_Toc4486339"/>
      <w:bookmarkStart w:id="17" w:name="_Toc4486359"/>
      <w:bookmarkStart w:id="18" w:name="_Toc4486508"/>
      <w:bookmarkStart w:id="19" w:name="_Toc29909033"/>
      <w:bookmarkStart w:id="20" w:name="_Toc29909070"/>
      <w:bookmarkStart w:id="21" w:name="_Toc29909173"/>
      <w:bookmarkStart w:id="22" w:name="_Toc32137709"/>
      <w:bookmarkStart w:id="23" w:name="_Toc32509320"/>
      <w:r>
        <w:rPr>
          <w:rFonts w:cs="Arial"/>
          <w:lang w:val="en-US"/>
        </w:rPr>
        <w:t>The UE shall include the</w:t>
      </w:r>
      <w:r>
        <w:rPr>
          <w:lang w:val="en-US"/>
        </w:rPr>
        <w:t xml:space="preserve"> </w:t>
      </w:r>
      <w:proofErr w:type="spellStart"/>
      <w:r w:rsidR="00CF4E9E">
        <w:rPr>
          <w:lang w:val="en-US"/>
        </w:rPr>
        <w:t>perRAInfoList</w:t>
      </w:r>
      <w:proofErr w:type="spellEnd"/>
      <w:r w:rsidR="00CF4E9E">
        <w:rPr>
          <w:lang w:val="en-US"/>
        </w:rPr>
        <w:t xml:space="preserve"> field in the </w:t>
      </w:r>
      <w:proofErr w:type="spellStart"/>
      <w:r w:rsidR="00CF4E9E">
        <w:rPr>
          <w:lang w:val="en-US"/>
        </w:rPr>
        <w:t>SCGFailureInformationNR</w:t>
      </w:r>
      <w:proofErr w:type="spellEnd"/>
      <w:r w:rsidR="00CF4E9E">
        <w:rPr>
          <w:lang w:val="en-US"/>
        </w:rPr>
        <w:t xml:space="preserve"> message and </w:t>
      </w:r>
      <w:proofErr w:type="spellStart"/>
      <w:r w:rsidR="00CF4E9E">
        <w:rPr>
          <w:lang w:val="en-US"/>
        </w:rPr>
        <w:t>SCGFailureInformation</w:t>
      </w:r>
      <w:proofErr w:type="spellEnd"/>
      <w:r w:rsidR="00CF4E9E">
        <w:rPr>
          <w:lang w:val="en-US"/>
        </w:rPr>
        <w:t xml:space="preserve"> message</w:t>
      </w:r>
      <w:r w:rsidR="00730DB3">
        <w:rPr>
          <w:rFonts w:cs="Arial"/>
          <w:lang w:val="en-US"/>
        </w:rPr>
        <w:t>.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36E213F5" w14:textId="19C2745C" w:rsidR="003813DB" w:rsidRPr="001E3788" w:rsidRDefault="00DD1C05" w:rsidP="00860E44">
      <w:pPr>
        <w:pStyle w:val="Proposal"/>
        <w:numPr>
          <w:ilvl w:val="0"/>
          <w:numId w:val="19"/>
        </w:numPr>
        <w:tabs>
          <w:tab w:val="clear" w:pos="1304"/>
        </w:tabs>
        <w:spacing w:line="256" w:lineRule="auto"/>
        <w:ind w:left="1701" w:hanging="1701"/>
        <w:jc w:val="both"/>
        <w:rPr>
          <w:lang w:val="en-US"/>
        </w:rPr>
      </w:pPr>
      <w:bookmarkStart w:id="24" w:name="_Toc32137710"/>
      <w:bookmarkStart w:id="25" w:name="_Toc32509321"/>
      <w:r>
        <w:rPr>
          <w:rFonts w:cs="Arial"/>
          <w:lang w:val="en-US"/>
        </w:rPr>
        <w:t>The UE shall include the</w:t>
      </w:r>
      <w:r w:rsidR="00821506">
        <w:rPr>
          <w:rFonts w:cs="Arial"/>
          <w:lang w:val="en-US"/>
        </w:rPr>
        <w:t xml:space="preserve"> </w:t>
      </w:r>
      <w:proofErr w:type="spellStart"/>
      <w:r w:rsidR="00821506">
        <w:rPr>
          <w:lang w:val="en-US"/>
        </w:rPr>
        <w:t>locationInfo</w:t>
      </w:r>
      <w:proofErr w:type="spellEnd"/>
      <w:r w:rsidR="00821506">
        <w:rPr>
          <w:lang w:val="en-US"/>
        </w:rPr>
        <w:t xml:space="preserve"> field in the </w:t>
      </w:r>
      <w:proofErr w:type="spellStart"/>
      <w:r w:rsidR="00821506">
        <w:rPr>
          <w:lang w:val="en-US"/>
        </w:rPr>
        <w:t>SCGFailureInformation</w:t>
      </w:r>
      <w:proofErr w:type="spellEnd"/>
      <w:r w:rsidR="00821506">
        <w:rPr>
          <w:lang w:val="en-US"/>
        </w:rPr>
        <w:t xml:space="preserve"> message</w:t>
      </w:r>
      <w:r w:rsidR="00821506">
        <w:rPr>
          <w:rFonts w:cs="Arial"/>
          <w:lang w:val="en-US"/>
        </w:rPr>
        <w:t>.</w:t>
      </w:r>
      <w:bookmarkEnd w:id="24"/>
      <w:bookmarkEnd w:id="25"/>
    </w:p>
    <w:p w14:paraId="2F41E788" w14:textId="43BF26ED" w:rsidR="001E3788" w:rsidRDefault="00DD1C05" w:rsidP="00860E44">
      <w:pPr>
        <w:pStyle w:val="Proposal"/>
        <w:numPr>
          <w:ilvl w:val="0"/>
          <w:numId w:val="19"/>
        </w:numPr>
        <w:tabs>
          <w:tab w:val="clear" w:pos="1304"/>
        </w:tabs>
        <w:spacing w:line="256" w:lineRule="auto"/>
        <w:ind w:left="1701" w:hanging="1701"/>
        <w:jc w:val="both"/>
        <w:rPr>
          <w:lang w:val="en-US"/>
        </w:rPr>
      </w:pPr>
      <w:bookmarkStart w:id="26" w:name="_Toc32137711"/>
      <w:bookmarkStart w:id="27" w:name="_Toc32509322"/>
      <w:r>
        <w:rPr>
          <w:rFonts w:cs="Arial"/>
          <w:lang w:val="en-US"/>
        </w:rPr>
        <w:t>The UE shall include the</w:t>
      </w:r>
      <w:r w:rsidR="002B1234">
        <w:rPr>
          <w:rFonts w:cs="Arial"/>
          <w:lang w:val="en-US"/>
        </w:rPr>
        <w:t xml:space="preserve"> </w:t>
      </w:r>
      <w:proofErr w:type="spellStart"/>
      <w:r w:rsidR="002B1234">
        <w:rPr>
          <w:lang w:val="en-US"/>
        </w:rPr>
        <w:t>previousPSCellID</w:t>
      </w:r>
      <w:proofErr w:type="spellEnd"/>
      <w:r w:rsidR="002B1234">
        <w:rPr>
          <w:lang w:val="en-US"/>
        </w:rPr>
        <w:t xml:space="preserve">, </w:t>
      </w:r>
      <w:proofErr w:type="spellStart"/>
      <w:r w:rsidR="002B1234">
        <w:rPr>
          <w:lang w:val="en-US"/>
        </w:rPr>
        <w:t>failedPSCellID</w:t>
      </w:r>
      <w:proofErr w:type="spellEnd"/>
      <w:r w:rsidR="002B1234">
        <w:rPr>
          <w:lang w:val="en-US"/>
        </w:rPr>
        <w:t xml:space="preserve">, </w:t>
      </w:r>
      <w:proofErr w:type="spellStart"/>
      <w:r w:rsidR="002B1234" w:rsidRPr="00C137FF">
        <w:rPr>
          <w:lang w:val="en-US"/>
        </w:rPr>
        <w:t>connectionFailureType</w:t>
      </w:r>
      <w:proofErr w:type="spellEnd"/>
      <w:r w:rsidR="002B1234">
        <w:rPr>
          <w:lang w:val="en-US"/>
        </w:rPr>
        <w:t xml:space="preserve"> and </w:t>
      </w:r>
      <w:proofErr w:type="spellStart"/>
      <w:r w:rsidR="002B1234">
        <w:rPr>
          <w:lang w:val="en-US"/>
        </w:rPr>
        <w:t>timeCOnnFailure</w:t>
      </w:r>
      <w:proofErr w:type="spellEnd"/>
      <w:r w:rsidR="002B1234">
        <w:rPr>
          <w:lang w:val="en-US"/>
        </w:rPr>
        <w:t xml:space="preserve"> fields in the </w:t>
      </w:r>
      <w:proofErr w:type="spellStart"/>
      <w:r w:rsidR="002B1234">
        <w:rPr>
          <w:lang w:val="en-US"/>
        </w:rPr>
        <w:t>SCGFailureInformationEUTRA</w:t>
      </w:r>
      <w:proofErr w:type="spellEnd"/>
      <w:r w:rsidR="002B1234">
        <w:rPr>
          <w:lang w:val="en-US"/>
        </w:rPr>
        <w:t xml:space="preserve"> message, </w:t>
      </w:r>
      <w:proofErr w:type="spellStart"/>
      <w:r w:rsidR="002B1234">
        <w:rPr>
          <w:lang w:val="en-US"/>
        </w:rPr>
        <w:t>SCGFailureInformationNR</w:t>
      </w:r>
      <w:proofErr w:type="spellEnd"/>
      <w:r w:rsidR="002B1234">
        <w:rPr>
          <w:lang w:val="en-US"/>
        </w:rPr>
        <w:t xml:space="preserve"> message and </w:t>
      </w:r>
      <w:proofErr w:type="spellStart"/>
      <w:r w:rsidR="002B1234">
        <w:rPr>
          <w:lang w:val="en-US"/>
        </w:rPr>
        <w:t>SCGFailureInformation</w:t>
      </w:r>
      <w:proofErr w:type="spellEnd"/>
      <w:r w:rsidR="002B1234">
        <w:rPr>
          <w:lang w:val="en-US"/>
        </w:rPr>
        <w:t xml:space="preserve"> message to aid the SN initiated SN change procedure</w:t>
      </w:r>
      <w:r w:rsidR="00852F84">
        <w:rPr>
          <w:lang w:val="en-US"/>
        </w:rPr>
        <w:t>.</w:t>
      </w:r>
      <w:bookmarkEnd w:id="26"/>
      <w:bookmarkEnd w:id="27"/>
    </w:p>
    <w:p w14:paraId="256AF9F9" w14:textId="4D04E778" w:rsidR="0077749C" w:rsidRDefault="0077749C" w:rsidP="0077749C">
      <w:pPr>
        <w:rPr>
          <w:lang w:val="en-US"/>
        </w:rPr>
      </w:pPr>
      <w:r>
        <w:rPr>
          <w:lang w:val="en-US"/>
        </w:rPr>
        <w:t xml:space="preserve">As the UE </w:t>
      </w:r>
      <w:r w:rsidR="00DD1C05">
        <w:rPr>
          <w:lang w:val="en-US"/>
        </w:rPr>
        <w:t xml:space="preserve">might not be aware of the globally unique ID, we propose to at least report the PCI of the previous </w:t>
      </w:r>
      <w:proofErr w:type="spellStart"/>
      <w:r w:rsidR="00DD1C05">
        <w:rPr>
          <w:lang w:val="en-US"/>
        </w:rPr>
        <w:t>PSCell</w:t>
      </w:r>
      <w:proofErr w:type="spellEnd"/>
      <w:r w:rsidR="00DD1C05">
        <w:rPr>
          <w:lang w:val="en-US"/>
        </w:rPr>
        <w:t xml:space="preserve"> and the failed </w:t>
      </w:r>
      <w:proofErr w:type="spellStart"/>
      <w:r w:rsidR="00DD1C05">
        <w:rPr>
          <w:lang w:val="en-US"/>
        </w:rPr>
        <w:t>PSCell</w:t>
      </w:r>
      <w:proofErr w:type="spellEnd"/>
      <w:r w:rsidR="00DD1C05">
        <w:rPr>
          <w:lang w:val="en-US"/>
        </w:rPr>
        <w:t>.</w:t>
      </w:r>
    </w:p>
    <w:p w14:paraId="15FF5222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57B8D8A4" w14:textId="77777777" w:rsidR="00BA1034" w:rsidRPr="00355A75" w:rsidRDefault="008E065E" w:rsidP="008E065E">
      <w:pPr>
        <w:pStyle w:val="BodyText"/>
        <w:rPr>
          <w:noProof/>
          <w:lang w:val="en-US"/>
        </w:rPr>
      </w:pPr>
      <w:r w:rsidRPr="0010662B">
        <w:rPr>
          <w:lang w:val="en-US"/>
        </w:rPr>
        <w:t xml:space="preserve">In section </w:t>
      </w:r>
      <w:r w:rsidRPr="00CE0424">
        <w:rPr>
          <w:highlight w:val="cyan"/>
        </w:rPr>
        <w:fldChar w:fldCharType="begin"/>
      </w:r>
      <w:r w:rsidRPr="0010662B">
        <w:rPr>
          <w:lang w:val="en-US"/>
        </w:rPr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20626B">
        <w:rPr>
          <w:lang w:val="en-US"/>
        </w:rPr>
        <w:t>2</w:t>
      </w:r>
      <w:r w:rsidRPr="00CE0424">
        <w:rPr>
          <w:highlight w:val="cyan"/>
        </w:rPr>
        <w:fldChar w:fldCharType="end"/>
      </w:r>
      <w:r w:rsidRPr="0010662B">
        <w:rPr>
          <w:lang w:val="en-US"/>
        </w:rPr>
        <w:t xml:space="preserve"> we made the following observations:</w:t>
      </w:r>
      <w:r>
        <w:rPr>
          <w:b/>
          <w:bCs/>
        </w:rPr>
        <w:fldChar w:fldCharType="begin"/>
      </w:r>
      <w:r w:rsidRPr="0010662B">
        <w:rPr>
          <w:b/>
          <w:bCs/>
          <w:lang w:val="en-US"/>
        </w:rPr>
        <w:instrText xml:space="preserve"> TOC \f \n \t "Observation;1" </w:instrText>
      </w:r>
      <w:r>
        <w:rPr>
          <w:b/>
          <w:bCs/>
        </w:rPr>
        <w:fldChar w:fldCharType="separate"/>
      </w:r>
    </w:p>
    <w:p w14:paraId="695BE424" w14:textId="77777777" w:rsidR="00BA1034" w:rsidRPr="00BA1034" w:rsidRDefault="00BA1034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EF148C">
        <w:t>Observation 1</w:t>
      </w:r>
      <w:r w:rsidRPr="00BA1034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EF148C">
        <w:t>In SCGFailureInformationNR message and SCGFailureInformation message, the perRAInfoList field is not included and thus MN or SN is unaware of any RA related issues that led to the RLF on SCG.</w:t>
      </w:r>
    </w:p>
    <w:p w14:paraId="054C2DBF" w14:textId="77777777" w:rsidR="00BA1034" w:rsidRPr="00BA1034" w:rsidRDefault="00BA1034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EF148C">
        <w:t>Observation 2</w:t>
      </w:r>
      <w:r w:rsidRPr="00BA1034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EF148C">
        <w:t>In SCGFailureInformationNR message and SCGFailureInformation message, the beamFailureRecoveryFailure is not used as a failureType.</w:t>
      </w:r>
    </w:p>
    <w:p w14:paraId="5683A4BE" w14:textId="77777777" w:rsidR="00BA1034" w:rsidRPr="00BA1034" w:rsidRDefault="00BA1034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EF148C">
        <w:t>Observation 3</w:t>
      </w:r>
      <w:r w:rsidRPr="00BA1034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EF148C">
        <w:t>In SCGFailureInformationEUTRA message and SCGFailureInformation message, the inclusion of previousPSCellID, failedPSCellID, connectionFailureType and timeCOnnFailure fields could be useful in SN initiated SN change procedure.</w:t>
      </w:r>
    </w:p>
    <w:p w14:paraId="1353FB3F" w14:textId="77777777" w:rsidR="00BA1034" w:rsidRPr="00BA1034" w:rsidRDefault="00BA1034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EF148C">
        <w:t>Observation 4</w:t>
      </w:r>
      <w:r w:rsidRPr="00BA1034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EF148C">
        <w:t>In SCGFailureInformation message, the locationInfo is not included.</w:t>
      </w:r>
    </w:p>
    <w:p w14:paraId="5B22A5B8" w14:textId="77777777" w:rsidR="008E065E" w:rsidRPr="0010662B" w:rsidRDefault="008E065E" w:rsidP="008E065E">
      <w:pPr>
        <w:pStyle w:val="BodyText"/>
        <w:rPr>
          <w:b/>
          <w:bCs/>
          <w:lang w:val="en-US"/>
        </w:rPr>
      </w:pPr>
      <w:r>
        <w:rPr>
          <w:b/>
          <w:bCs/>
        </w:rPr>
        <w:fldChar w:fldCharType="end"/>
      </w:r>
    </w:p>
    <w:p w14:paraId="468F8B00" w14:textId="77777777" w:rsidR="009C47C1" w:rsidRPr="00902A34" w:rsidRDefault="008E065E" w:rsidP="008E065E">
      <w:pPr>
        <w:pStyle w:val="BodyText"/>
        <w:rPr>
          <w:noProof/>
          <w:lang w:val="en-US"/>
        </w:rPr>
      </w:pPr>
      <w:r w:rsidRPr="0010662B">
        <w:rPr>
          <w:lang w:val="en-US"/>
        </w:rPr>
        <w:t xml:space="preserve">Based on the discussion in section </w:t>
      </w:r>
      <w:r w:rsidRPr="00CE0424">
        <w:rPr>
          <w:highlight w:val="cyan"/>
        </w:rPr>
        <w:fldChar w:fldCharType="begin"/>
      </w:r>
      <w:r w:rsidRPr="0010662B">
        <w:rPr>
          <w:lang w:val="en-US"/>
        </w:rPr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20626B">
        <w:rPr>
          <w:lang w:val="en-US"/>
        </w:rPr>
        <w:t>2</w:t>
      </w:r>
      <w:r w:rsidRPr="00CE0424">
        <w:rPr>
          <w:highlight w:val="cyan"/>
        </w:rPr>
        <w:fldChar w:fldCharType="end"/>
      </w:r>
      <w:r w:rsidRPr="0010662B">
        <w:rPr>
          <w:lang w:val="en-US"/>
        </w:rPr>
        <w:t xml:space="preserve"> we propose the following:</w:t>
      </w:r>
      <w:r>
        <w:rPr>
          <w:b/>
          <w:bCs/>
        </w:rPr>
        <w:fldChar w:fldCharType="begin"/>
      </w:r>
      <w:r w:rsidRPr="0010662B">
        <w:rPr>
          <w:b/>
          <w:bCs/>
          <w:lang w:val="en-US"/>
        </w:rPr>
        <w:instrText xml:space="preserve"> TOC \f \n \p " " \t "Proposal;1" </w:instrText>
      </w:r>
      <w:r>
        <w:rPr>
          <w:b/>
          <w:bCs/>
        </w:rPr>
        <w:fldChar w:fldCharType="separate"/>
      </w:r>
    </w:p>
    <w:p w14:paraId="0BD468BA" w14:textId="77777777" w:rsidR="009C47C1" w:rsidRPr="009C47C1" w:rsidRDefault="009C47C1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614D57">
        <w:t>Proposal 1</w:t>
      </w:r>
      <w:r w:rsidRPr="009C47C1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614D57">
        <w:rPr>
          <w:rFonts w:cs="Arial"/>
        </w:rPr>
        <w:t>The UE shall include the</w:t>
      </w:r>
      <w:r w:rsidRPr="00614D57">
        <w:t xml:space="preserve"> perRAInfoList field in the SCGFailureInformationNR message and SCGFailureInformation message</w:t>
      </w:r>
      <w:r w:rsidRPr="00614D57">
        <w:rPr>
          <w:rFonts w:cs="Arial"/>
        </w:rPr>
        <w:t>.</w:t>
      </w:r>
    </w:p>
    <w:p w14:paraId="6EC2665C" w14:textId="77777777" w:rsidR="009C47C1" w:rsidRPr="009C47C1" w:rsidRDefault="009C47C1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614D57">
        <w:t>Proposal 2</w:t>
      </w:r>
      <w:r w:rsidRPr="009C47C1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614D57">
        <w:rPr>
          <w:rFonts w:cs="Arial"/>
        </w:rPr>
        <w:t xml:space="preserve">The UE shall include the </w:t>
      </w:r>
      <w:r w:rsidRPr="00614D57">
        <w:t>locationInfo field in the SCGFailureInformation message</w:t>
      </w:r>
      <w:r w:rsidRPr="00614D57">
        <w:rPr>
          <w:rFonts w:cs="Arial"/>
        </w:rPr>
        <w:t>.</w:t>
      </w:r>
    </w:p>
    <w:p w14:paraId="32DDB981" w14:textId="77777777" w:rsidR="009C47C1" w:rsidRPr="009C47C1" w:rsidRDefault="009C47C1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614D57">
        <w:t>Proposal 3</w:t>
      </w:r>
      <w:r w:rsidRPr="009C47C1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614D57">
        <w:rPr>
          <w:rFonts w:cs="Arial"/>
        </w:rPr>
        <w:t xml:space="preserve">The UE shall include the </w:t>
      </w:r>
      <w:r w:rsidRPr="00614D57">
        <w:t>previousPSCellID, failedPSCellID, connectionFailureType and timeCOnnFailure fields in the SCGFailureInformationEUTRA message, SCGFailureInformationNR message and SCGFailureInformation message to aid the SN initiated SN change procedure.</w:t>
      </w:r>
    </w:p>
    <w:p w14:paraId="06ACB49B" w14:textId="77777777" w:rsidR="008E065E" w:rsidRPr="0010662B" w:rsidRDefault="008E065E" w:rsidP="008E065E">
      <w:pPr>
        <w:rPr>
          <w:b/>
          <w:bCs/>
          <w:lang w:val="en-US"/>
        </w:rPr>
      </w:pPr>
      <w:r>
        <w:rPr>
          <w:b/>
          <w:bCs/>
        </w:rPr>
        <w:fldChar w:fldCharType="end"/>
      </w:r>
    </w:p>
    <w:p w14:paraId="2428EA14" w14:textId="77777777" w:rsidR="00F507D1" w:rsidRPr="00CE0424" w:rsidRDefault="00F507D1" w:rsidP="00CE0424">
      <w:pPr>
        <w:pStyle w:val="Heading1"/>
      </w:pPr>
      <w:bookmarkStart w:id="28" w:name="_In-sequence_SDU_delivery"/>
      <w:bookmarkEnd w:id="28"/>
      <w:r w:rsidRPr="00CE0424">
        <w:lastRenderedPageBreak/>
        <w:t>References</w:t>
      </w:r>
    </w:p>
    <w:p w14:paraId="260B52B3" w14:textId="7B22F723" w:rsidR="00B33FC1" w:rsidRPr="00321F82" w:rsidRDefault="007F0CB8" w:rsidP="00321F82">
      <w:pPr>
        <w:pStyle w:val="Reference"/>
        <w:rPr>
          <w:lang w:val="en-US"/>
        </w:rPr>
      </w:pPr>
      <w:bookmarkStart w:id="29" w:name="_Ref536694063"/>
      <w:bookmarkStart w:id="30" w:name="_Ref1041028"/>
      <w:bookmarkStart w:id="31" w:name="_Ref174151459"/>
      <w:bookmarkStart w:id="32" w:name="_Ref189809556"/>
      <w:r w:rsidRPr="007F0CB8">
        <w:rPr>
          <w:lang w:val="en-US"/>
        </w:rPr>
        <w:t>RAN2-108-Reno-SONMDT-Hu-20191122-1010</w:t>
      </w:r>
      <w:r>
        <w:rPr>
          <w:lang w:val="en-US"/>
        </w:rPr>
        <w:t>, RAN2#108 meeting, Reno, USA, November 2019</w:t>
      </w:r>
      <w:r w:rsidR="00C9010B" w:rsidRPr="001F3E9B">
        <w:rPr>
          <w:lang w:val="en-US"/>
        </w:rPr>
        <w:t>.</w:t>
      </w:r>
      <w:bookmarkStart w:id="33" w:name="_Ref29554452"/>
      <w:bookmarkEnd w:id="29"/>
      <w:bookmarkEnd w:id="30"/>
    </w:p>
    <w:p w14:paraId="72812F68" w14:textId="4301A241" w:rsidR="002A6D04" w:rsidRDefault="00B33FC1" w:rsidP="00B33FC1">
      <w:pPr>
        <w:pStyle w:val="Reference"/>
        <w:rPr>
          <w:lang w:val="en-US"/>
        </w:rPr>
      </w:pPr>
      <w:r w:rsidRPr="000B0CF0">
        <w:rPr>
          <w:lang w:val="en-US"/>
        </w:rPr>
        <w:t xml:space="preserve"> </w:t>
      </w:r>
      <w:bookmarkStart w:id="34" w:name="_Ref29909085"/>
      <w:r w:rsidR="000B0CF0" w:rsidRPr="000B0CF0">
        <w:rPr>
          <w:lang w:val="en-US"/>
        </w:rPr>
        <w:t>[108#</w:t>
      </w:r>
      <w:proofErr w:type="gramStart"/>
      <w:r w:rsidR="000B0CF0" w:rsidRPr="000B0CF0">
        <w:rPr>
          <w:lang w:val="en-US"/>
        </w:rPr>
        <w:t>42][</w:t>
      </w:r>
      <w:proofErr w:type="gramEnd"/>
      <w:r w:rsidR="000B0CF0" w:rsidRPr="000B0CF0">
        <w:rPr>
          <w:lang w:val="en-US"/>
        </w:rPr>
        <w:t>NR/MDT] running 38.331 CR to support SON/MDT (Huawei and Ericsson)</w:t>
      </w:r>
      <w:bookmarkEnd w:id="33"/>
      <w:bookmarkEnd w:id="34"/>
    </w:p>
    <w:p w14:paraId="30BA72BA" w14:textId="2CA5200B" w:rsidR="003F32E2" w:rsidRPr="001F3E9B" w:rsidRDefault="003F32E2" w:rsidP="00B33FC1">
      <w:pPr>
        <w:pStyle w:val="Reference"/>
        <w:rPr>
          <w:lang w:val="en-US"/>
        </w:rPr>
      </w:pPr>
      <w:r w:rsidRPr="000B0CF0">
        <w:rPr>
          <w:lang w:val="en-US"/>
        </w:rPr>
        <w:t>[108#</w:t>
      </w:r>
      <w:proofErr w:type="gramStart"/>
      <w:r w:rsidRPr="000B0CF0">
        <w:rPr>
          <w:lang w:val="en-US"/>
        </w:rPr>
        <w:t>4</w:t>
      </w:r>
      <w:r w:rsidR="00CA094A">
        <w:rPr>
          <w:lang w:val="en-US"/>
        </w:rPr>
        <w:t>3</w:t>
      </w:r>
      <w:r w:rsidRPr="000B0CF0">
        <w:rPr>
          <w:lang w:val="en-US"/>
        </w:rPr>
        <w:t>][</w:t>
      </w:r>
      <w:proofErr w:type="gramEnd"/>
      <w:r w:rsidRPr="000B0CF0">
        <w:rPr>
          <w:lang w:val="en-US"/>
        </w:rPr>
        <w:t>NR/MDT] running 3</w:t>
      </w:r>
      <w:r>
        <w:rPr>
          <w:lang w:val="en-US"/>
        </w:rPr>
        <w:t>6</w:t>
      </w:r>
      <w:r w:rsidRPr="000B0CF0">
        <w:rPr>
          <w:lang w:val="en-US"/>
        </w:rPr>
        <w:t>.331 CR to support SON/MDT (Huawei)</w:t>
      </w:r>
    </w:p>
    <w:bookmarkEnd w:id="31"/>
    <w:bookmarkEnd w:id="32"/>
    <w:p w14:paraId="5B0A97E2" w14:textId="25028C3A" w:rsidR="00DD532F" w:rsidRDefault="006D6F94" w:rsidP="006D6F94">
      <w:pPr>
        <w:pStyle w:val="Heading1"/>
        <w:rPr>
          <w:lang w:val="en-US"/>
        </w:rPr>
      </w:pPr>
      <w:r>
        <w:rPr>
          <w:lang w:val="en-US"/>
        </w:rPr>
        <w:t>Appendix</w:t>
      </w:r>
    </w:p>
    <w:p w14:paraId="6DCA4078" w14:textId="694D7C9F" w:rsidR="006D6F94" w:rsidRDefault="006D6F94" w:rsidP="006D6F94">
      <w:pPr>
        <w:rPr>
          <w:lang w:val="en-US" w:eastAsia="zh-CN"/>
        </w:rPr>
      </w:pPr>
    </w:p>
    <w:p w14:paraId="5CB2D942" w14:textId="61FA1308" w:rsidR="006D6F94" w:rsidRPr="006D6F94" w:rsidRDefault="006D6F94" w:rsidP="006D6F94">
      <w:pPr>
        <w:rPr>
          <w:i/>
          <w:lang w:val="en-US" w:eastAsia="zh-CN"/>
        </w:rPr>
      </w:pPr>
      <w:r w:rsidRPr="006D6F94">
        <w:rPr>
          <w:i/>
          <w:highlight w:val="yellow"/>
          <w:lang w:val="en-US" w:eastAsia="zh-CN"/>
        </w:rPr>
        <w:t>Changes to 36.331:</w:t>
      </w:r>
    </w:p>
    <w:p w14:paraId="51B917B6" w14:textId="76BA97A8" w:rsidR="006D6F94" w:rsidRDefault="006D6F94" w:rsidP="006D6F94">
      <w:pPr>
        <w:rPr>
          <w:lang w:val="en-US" w:eastAsia="zh-CN"/>
        </w:rPr>
      </w:pPr>
    </w:p>
    <w:p w14:paraId="3D34A158" w14:textId="77777777" w:rsidR="00294DDD" w:rsidRPr="00B60231" w:rsidRDefault="00294DDD" w:rsidP="00294DDD">
      <w:pPr>
        <w:pStyle w:val="Heading3"/>
        <w:numPr>
          <w:ilvl w:val="0"/>
          <w:numId w:val="0"/>
        </w:numPr>
      </w:pPr>
      <w:bookmarkStart w:id="35" w:name="_Toc20487181"/>
      <w:r w:rsidRPr="00B60231">
        <w:t>6.2.2</w:t>
      </w:r>
      <w:r w:rsidRPr="00B60231">
        <w:tab/>
        <w:t>Message definitions</w:t>
      </w:r>
      <w:bookmarkEnd w:id="35"/>
    </w:p>
    <w:p w14:paraId="271E8EAD" w14:textId="77777777" w:rsidR="00294DDD" w:rsidRPr="00225F14" w:rsidRDefault="00294DDD" w:rsidP="00294DDD">
      <w:pPr>
        <w:rPr>
          <w:i/>
          <w:noProof/>
          <w:lang w:eastAsia="zh-CN"/>
        </w:rPr>
      </w:pPr>
      <w:r w:rsidRPr="00225F14">
        <w:rPr>
          <w:rFonts w:hint="eastAsia"/>
          <w:i/>
          <w:noProof/>
          <w:highlight w:val="yellow"/>
          <w:lang w:eastAsia="zh-CN"/>
        </w:rPr>
        <w:t>&lt;</w:t>
      </w:r>
      <w:r w:rsidRPr="00225F14">
        <w:rPr>
          <w:i/>
          <w:noProof/>
          <w:highlight w:val="yellow"/>
          <w:lang w:eastAsia="zh-CN"/>
        </w:rPr>
        <w:t>Partially omitted</w:t>
      </w:r>
      <w:r w:rsidRPr="00225F14">
        <w:rPr>
          <w:rFonts w:hint="eastAsia"/>
          <w:i/>
          <w:noProof/>
          <w:highlight w:val="yellow"/>
          <w:lang w:eastAsia="zh-CN"/>
        </w:rPr>
        <w:t>&gt;</w:t>
      </w:r>
    </w:p>
    <w:p w14:paraId="5A54574A" w14:textId="77777777" w:rsidR="00294DDD" w:rsidRDefault="00294DDD" w:rsidP="00294DDD">
      <w:pPr>
        <w:rPr>
          <w:noProof/>
        </w:rPr>
      </w:pPr>
    </w:p>
    <w:p w14:paraId="70A5A6EB" w14:textId="77777777" w:rsidR="00294DDD" w:rsidRPr="00170CE7" w:rsidRDefault="00294DDD" w:rsidP="00294DDD">
      <w:pPr>
        <w:pStyle w:val="Heading4"/>
        <w:numPr>
          <w:ilvl w:val="0"/>
          <w:numId w:val="0"/>
        </w:numPr>
      </w:pPr>
      <w:bookmarkStart w:id="36" w:name="_Toc29342517"/>
      <w:bookmarkStart w:id="37" w:name="_Toc29343656"/>
      <w:r w:rsidRPr="00170CE7">
        <w:t>–</w:t>
      </w:r>
      <w:r w:rsidRPr="00170CE7">
        <w:tab/>
      </w:r>
      <w:r w:rsidRPr="00170CE7">
        <w:rPr>
          <w:i/>
          <w:noProof/>
        </w:rPr>
        <w:t>SCGFailureInformationNR</w:t>
      </w:r>
      <w:bookmarkEnd w:id="36"/>
      <w:bookmarkEnd w:id="37"/>
    </w:p>
    <w:p w14:paraId="1E017AF0" w14:textId="77777777" w:rsidR="00294DDD" w:rsidRPr="00355A75" w:rsidRDefault="00294DDD" w:rsidP="00294DDD">
      <w:pPr>
        <w:rPr>
          <w:lang w:val="en-US"/>
        </w:rPr>
      </w:pPr>
      <w:r w:rsidRPr="00355A75">
        <w:rPr>
          <w:lang w:val="en-US"/>
        </w:rPr>
        <w:t xml:space="preserve">The </w:t>
      </w:r>
      <w:r w:rsidRPr="00355A75">
        <w:rPr>
          <w:i/>
          <w:noProof/>
          <w:lang w:val="en-US"/>
        </w:rPr>
        <w:t xml:space="preserve">SCGFailureInformationNR </w:t>
      </w:r>
      <w:r w:rsidRPr="00355A75">
        <w:rPr>
          <w:lang w:val="en-US"/>
        </w:rPr>
        <w:t>message is used to provide information regarding NR SCG failures detected by the UE.</w:t>
      </w:r>
    </w:p>
    <w:p w14:paraId="39D5FC84" w14:textId="77777777" w:rsidR="00294DDD" w:rsidRPr="00355A75" w:rsidRDefault="00294DDD" w:rsidP="00294DDD">
      <w:pPr>
        <w:pStyle w:val="B1"/>
        <w:keepNext/>
        <w:keepLines/>
        <w:rPr>
          <w:lang w:val="en-US"/>
        </w:rPr>
      </w:pPr>
      <w:proofErr w:type="spellStart"/>
      <w:r w:rsidRPr="00355A75">
        <w:rPr>
          <w:lang w:val="en-US"/>
        </w:rPr>
        <w:t>Signalling</w:t>
      </w:r>
      <w:proofErr w:type="spellEnd"/>
      <w:r w:rsidRPr="00355A75">
        <w:rPr>
          <w:lang w:val="en-US"/>
        </w:rPr>
        <w:t xml:space="preserve"> radio bearer: SRB1</w:t>
      </w:r>
    </w:p>
    <w:p w14:paraId="614517B0" w14:textId="77777777" w:rsidR="00294DDD" w:rsidRPr="00355A75" w:rsidRDefault="00294DDD" w:rsidP="00294DDD">
      <w:pPr>
        <w:pStyle w:val="B1"/>
        <w:keepNext/>
        <w:keepLines/>
        <w:rPr>
          <w:lang w:val="en-US"/>
        </w:rPr>
      </w:pPr>
      <w:r w:rsidRPr="00355A75">
        <w:rPr>
          <w:lang w:val="en-US"/>
        </w:rPr>
        <w:t>RLC-SAP: AM</w:t>
      </w:r>
    </w:p>
    <w:p w14:paraId="32AA9C92" w14:textId="77777777" w:rsidR="00294DDD" w:rsidRPr="00355A75" w:rsidRDefault="00294DDD" w:rsidP="00294DDD">
      <w:pPr>
        <w:pStyle w:val="B1"/>
        <w:keepNext/>
        <w:keepLines/>
        <w:rPr>
          <w:lang w:val="en-US"/>
        </w:rPr>
      </w:pPr>
      <w:r w:rsidRPr="00355A75">
        <w:rPr>
          <w:lang w:val="en-US"/>
        </w:rPr>
        <w:t>Logical channel: DCCH</w:t>
      </w:r>
    </w:p>
    <w:p w14:paraId="56455A84" w14:textId="77777777" w:rsidR="00294DDD" w:rsidRPr="00355A75" w:rsidRDefault="00294DDD" w:rsidP="00294DDD">
      <w:pPr>
        <w:pStyle w:val="B1"/>
        <w:keepNext/>
        <w:keepLines/>
        <w:rPr>
          <w:lang w:val="en-US"/>
        </w:rPr>
      </w:pPr>
      <w:r w:rsidRPr="00355A75">
        <w:rPr>
          <w:lang w:val="en-US"/>
        </w:rPr>
        <w:t>Direction: UE to E</w:t>
      </w:r>
      <w:r w:rsidRPr="00355A75">
        <w:rPr>
          <w:lang w:val="en-US"/>
        </w:rPr>
        <w:noBreakHyphen/>
        <w:t>UTRAN</w:t>
      </w:r>
    </w:p>
    <w:p w14:paraId="3DAE4CC0" w14:textId="77777777" w:rsidR="00294DDD" w:rsidRPr="00355A75" w:rsidRDefault="00294DDD" w:rsidP="00294DDD">
      <w:pPr>
        <w:pStyle w:val="TH"/>
        <w:rPr>
          <w:bCs/>
          <w:i/>
          <w:iCs/>
          <w:lang w:val="en-US"/>
        </w:rPr>
      </w:pPr>
      <w:r w:rsidRPr="00355A75">
        <w:rPr>
          <w:bCs/>
          <w:i/>
          <w:iCs/>
          <w:noProof/>
          <w:lang w:val="en-US"/>
        </w:rPr>
        <w:t>SCGFailureInformationNR message</w:t>
      </w:r>
    </w:p>
    <w:p w14:paraId="62C33093" w14:textId="77777777" w:rsidR="00294DDD" w:rsidRPr="00170CE7" w:rsidRDefault="00294DDD" w:rsidP="00294DDD">
      <w:pPr>
        <w:pStyle w:val="PL"/>
      </w:pPr>
      <w:r w:rsidRPr="00170CE7">
        <w:t>-- ASN1START</w:t>
      </w:r>
    </w:p>
    <w:p w14:paraId="752B5489" w14:textId="77777777" w:rsidR="00294DDD" w:rsidRPr="00170CE7" w:rsidRDefault="00294DDD" w:rsidP="00294DDD">
      <w:pPr>
        <w:pStyle w:val="PL"/>
      </w:pPr>
    </w:p>
    <w:p w14:paraId="1A570382" w14:textId="77777777" w:rsidR="00294DDD" w:rsidRPr="00170CE7" w:rsidRDefault="00294DDD" w:rsidP="00294DDD">
      <w:pPr>
        <w:pStyle w:val="PL"/>
      </w:pPr>
      <w:r w:rsidRPr="00170CE7">
        <w:t>SCGFailureInformationNR-r15 ::=</w:t>
      </w:r>
      <w:r w:rsidRPr="00170CE7">
        <w:tab/>
      </w:r>
      <w:r w:rsidRPr="00170CE7">
        <w:tab/>
        <w:t>SEQUENCE {</w:t>
      </w:r>
    </w:p>
    <w:p w14:paraId="172E4FE5" w14:textId="77777777" w:rsidR="00294DDD" w:rsidRPr="00170CE7" w:rsidRDefault="00294DDD" w:rsidP="00294DDD">
      <w:pPr>
        <w:pStyle w:val="PL"/>
      </w:pPr>
      <w:r w:rsidRPr="00170CE7">
        <w:tab/>
        <w:t>criticalExtensions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CHOICE {</w:t>
      </w:r>
    </w:p>
    <w:p w14:paraId="66BBCA79" w14:textId="77777777" w:rsidR="00294DDD" w:rsidRPr="00170CE7" w:rsidRDefault="00294DDD" w:rsidP="00294DDD">
      <w:pPr>
        <w:pStyle w:val="PL"/>
      </w:pPr>
      <w:r w:rsidRPr="00170CE7">
        <w:tab/>
      </w:r>
      <w:r w:rsidRPr="00170CE7">
        <w:tab/>
        <w:t>c1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CHOICE {</w:t>
      </w:r>
    </w:p>
    <w:p w14:paraId="4D536C55" w14:textId="77777777" w:rsidR="00294DDD" w:rsidRPr="00170CE7" w:rsidRDefault="00294DDD" w:rsidP="00294DDD">
      <w:pPr>
        <w:pStyle w:val="PL"/>
      </w:pPr>
      <w:r w:rsidRPr="00170CE7">
        <w:tab/>
      </w:r>
      <w:r w:rsidRPr="00170CE7">
        <w:tab/>
      </w:r>
      <w:r w:rsidRPr="00170CE7">
        <w:tab/>
        <w:t>scgFailureInformationNR-r15</w:t>
      </w:r>
      <w:r w:rsidRPr="00170CE7">
        <w:tab/>
      </w:r>
      <w:r w:rsidRPr="00170CE7">
        <w:tab/>
      </w:r>
      <w:r w:rsidRPr="00170CE7">
        <w:tab/>
        <w:t>SCGFailureInformationNR-r15-IEs,</w:t>
      </w:r>
    </w:p>
    <w:p w14:paraId="146FD3B2" w14:textId="77777777" w:rsidR="00294DDD" w:rsidRPr="009D748E" w:rsidRDefault="00294DDD" w:rsidP="00294DDD">
      <w:pPr>
        <w:pStyle w:val="PL"/>
        <w:rPr>
          <w:lang w:val="sv-SE"/>
        </w:rPr>
      </w:pPr>
      <w:r w:rsidRPr="00170CE7">
        <w:tab/>
      </w:r>
      <w:r w:rsidRPr="00170CE7">
        <w:tab/>
      </w:r>
      <w:r w:rsidRPr="00170CE7">
        <w:tab/>
      </w:r>
      <w:r w:rsidRPr="009D748E">
        <w:rPr>
          <w:lang w:val="sv-SE"/>
        </w:rPr>
        <w:t>spare3 NULL, spare2 NULL, spare1 NULL</w:t>
      </w:r>
    </w:p>
    <w:p w14:paraId="21190CD6" w14:textId="77777777" w:rsidR="00294DDD" w:rsidRPr="00170CE7" w:rsidRDefault="00294DDD" w:rsidP="00294DDD">
      <w:pPr>
        <w:pStyle w:val="PL"/>
      </w:pPr>
      <w:r w:rsidRPr="009D748E">
        <w:rPr>
          <w:lang w:val="sv-SE"/>
        </w:rPr>
        <w:tab/>
      </w:r>
      <w:r w:rsidRPr="009D748E">
        <w:rPr>
          <w:lang w:val="sv-SE"/>
        </w:rPr>
        <w:tab/>
      </w:r>
      <w:r w:rsidRPr="00170CE7">
        <w:t>},</w:t>
      </w:r>
    </w:p>
    <w:p w14:paraId="590E37EC" w14:textId="77777777" w:rsidR="00294DDD" w:rsidRPr="00170CE7" w:rsidRDefault="00294DDD" w:rsidP="00294DDD">
      <w:pPr>
        <w:pStyle w:val="PL"/>
      </w:pPr>
      <w:r w:rsidRPr="00170CE7">
        <w:tab/>
      </w:r>
      <w:r w:rsidRPr="00170CE7">
        <w:tab/>
        <w:t>criticalExtensionsFuture</w:t>
      </w:r>
      <w:r w:rsidRPr="00170CE7">
        <w:tab/>
      </w:r>
      <w:r w:rsidRPr="00170CE7">
        <w:tab/>
      </w:r>
      <w:r w:rsidRPr="00170CE7">
        <w:tab/>
        <w:t>SEQUENCE {}</w:t>
      </w:r>
    </w:p>
    <w:p w14:paraId="11842BD5" w14:textId="77777777" w:rsidR="00294DDD" w:rsidRPr="00170CE7" w:rsidRDefault="00294DDD" w:rsidP="00294DDD">
      <w:pPr>
        <w:pStyle w:val="PL"/>
      </w:pPr>
      <w:r w:rsidRPr="00170CE7">
        <w:tab/>
        <w:t>}</w:t>
      </w:r>
    </w:p>
    <w:p w14:paraId="16924EB7" w14:textId="77777777" w:rsidR="00294DDD" w:rsidRPr="00170CE7" w:rsidRDefault="00294DDD" w:rsidP="00294DDD">
      <w:pPr>
        <w:pStyle w:val="PL"/>
      </w:pPr>
      <w:r w:rsidRPr="00170CE7">
        <w:t>}</w:t>
      </w:r>
    </w:p>
    <w:p w14:paraId="05E28F23" w14:textId="77777777" w:rsidR="00294DDD" w:rsidRPr="00170CE7" w:rsidRDefault="00294DDD" w:rsidP="00294DDD">
      <w:pPr>
        <w:pStyle w:val="PL"/>
      </w:pPr>
    </w:p>
    <w:p w14:paraId="5F99DE38" w14:textId="77777777" w:rsidR="00294DDD" w:rsidRPr="00170CE7" w:rsidRDefault="00294DDD" w:rsidP="00294DDD">
      <w:pPr>
        <w:pStyle w:val="PL"/>
      </w:pPr>
      <w:r w:rsidRPr="00170CE7">
        <w:t>SCGFailureInformationNR-r15-IEs ::=</w:t>
      </w:r>
      <w:r w:rsidRPr="00170CE7">
        <w:tab/>
        <w:t>SEQUENCE {</w:t>
      </w:r>
    </w:p>
    <w:p w14:paraId="2CEF0680" w14:textId="77777777" w:rsidR="00294DDD" w:rsidRPr="00170CE7" w:rsidRDefault="00294DDD" w:rsidP="00294DDD">
      <w:pPr>
        <w:pStyle w:val="PL"/>
      </w:pPr>
      <w:r w:rsidRPr="00170CE7">
        <w:tab/>
        <w:t>failureReportSCG-NR-r15</w:t>
      </w:r>
      <w:r w:rsidRPr="00170CE7">
        <w:tab/>
      </w:r>
      <w:r w:rsidRPr="00170CE7">
        <w:tab/>
      </w:r>
      <w:r w:rsidRPr="00170CE7">
        <w:tab/>
      </w:r>
      <w:r w:rsidRPr="00170CE7">
        <w:tab/>
        <w:t>FailureReportSCG-NR-r15</w:t>
      </w:r>
      <w:r w:rsidRPr="00170CE7">
        <w:tab/>
      </w:r>
      <w:r w:rsidRPr="00170CE7">
        <w:tab/>
      </w:r>
      <w:r w:rsidRPr="00170CE7">
        <w:tab/>
        <w:t>OPTIONAL,</w:t>
      </w:r>
    </w:p>
    <w:p w14:paraId="68D93583" w14:textId="77777777" w:rsidR="00294DDD" w:rsidRPr="00170CE7" w:rsidRDefault="00294DDD" w:rsidP="00294DDD">
      <w:pPr>
        <w:pStyle w:val="PL"/>
      </w:pPr>
      <w:r w:rsidRPr="00170CE7">
        <w:tab/>
        <w:t>nonCriticalExtension</w:t>
      </w:r>
      <w:r w:rsidRPr="00170CE7">
        <w:tab/>
      </w:r>
      <w:r w:rsidRPr="00170CE7">
        <w:tab/>
      </w:r>
      <w:r w:rsidRPr="00170CE7">
        <w:tab/>
      </w:r>
      <w:r w:rsidRPr="00170CE7">
        <w:tab/>
        <w:t>SEQUENCE {}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OPTIONAL</w:t>
      </w:r>
    </w:p>
    <w:p w14:paraId="6FE6DAB3" w14:textId="77777777" w:rsidR="00294DDD" w:rsidRPr="00170CE7" w:rsidRDefault="00294DDD" w:rsidP="00294DDD">
      <w:pPr>
        <w:pStyle w:val="PL"/>
      </w:pPr>
      <w:r w:rsidRPr="00170CE7">
        <w:t>}</w:t>
      </w:r>
    </w:p>
    <w:p w14:paraId="0660E564" w14:textId="77777777" w:rsidR="00294DDD" w:rsidRPr="00170CE7" w:rsidRDefault="00294DDD" w:rsidP="00294DDD">
      <w:pPr>
        <w:pStyle w:val="PL"/>
        <w:shd w:val="pct10" w:color="auto" w:fill="auto"/>
      </w:pPr>
    </w:p>
    <w:p w14:paraId="4E4CD138" w14:textId="77777777" w:rsidR="00294DDD" w:rsidRPr="00170CE7" w:rsidRDefault="00294DDD" w:rsidP="00294DDD">
      <w:pPr>
        <w:pStyle w:val="PL"/>
        <w:shd w:val="pct10" w:color="auto" w:fill="auto"/>
      </w:pPr>
      <w:r w:rsidRPr="00170CE7">
        <w:t>FailureReportSCG-NR-r15 ::=</w:t>
      </w:r>
      <w:r w:rsidRPr="00170CE7">
        <w:tab/>
      </w:r>
      <w:r w:rsidRPr="00170CE7">
        <w:tab/>
        <w:t>SEQUENCE {</w:t>
      </w:r>
    </w:p>
    <w:p w14:paraId="74032B68" w14:textId="77777777" w:rsidR="00294DDD" w:rsidRPr="00170CE7" w:rsidRDefault="00294DDD" w:rsidP="00294DDD">
      <w:pPr>
        <w:pStyle w:val="PL"/>
        <w:shd w:val="pct10" w:color="auto" w:fill="auto"/>
      </w:pPr>
      <w:r w:rsidRPr="00170CE7">
        <w:tab/>
        <w:t>failureType-r15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ENUMERATED {</w:t>
      </w:r>
    </w:p>
    <w:p w14:paraId="38A51B5C" w14:textId="77777777" w:rsidR="00294DDD" w:rsidRPr="00170CE7" w:rsidRDefault="00294DDD" w:rsidP="00294DDD">
      <w:pPr>
        <w:pStyle w:val="PL"/>
        <w:shd w:val="pct10" w:color="auto" w:fill="auto"/>
      </w:pP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t31</w:t>
      </w:r>
      <w:r w:rsidRPr="00170CE7">
        <w:rPr>
          <w:rFonts w:eastAsia="MS Mincho"/>
        </w:rPr>
        <w:t>0</w:t>
      </w:r>
      <w:r w:rsidRPr="00170CE7">
        <w:t>-Expiry, randomAccessProblem,</w:t>
      </w:r>
    </w:p>
    <w:p w14:paraId="31176586" w14:textId="77777777" w:rsidR="00294DDD" w:rsidRPr="00170CE7" w:rsidRDefault="00294DDD" w:rsidP="00294DDD">
      <w:pPr>
        <w:pStyle w:val="PL"/>
        <w:shd w:val="pct10" w:color="auto" w:fill="auto"/>
      </w:pP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rlc-MaxNumRetx,</w:t>
      </w:r>
    </w:p>
    <w:p w14:paraId="699E9BFF" w14:textId="77777777" w:rsidR="00294DDD" w:rsidRPr="00170CE7" w:rsidRDefault="00294DDD" w:rsidP="00294DDD">
      <w:pPr>
        <w:pStyle w:val="PL"/>
        <w:shd w:val="pct10" w:color="auto" w:fill="auto"/>
      </w:pP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rPr>
          <w:szCs w:val="22"/>
          <w:lang w:eastAsia="ko-KR"/>
        </w:rPr>
        <w:t>synchReconfigFailureSCG</w:t>
      </w:r>
      <w:r w:rsidRPr="00170CE7">
        <w:t>, scg-reconfigFailure,</w:t>
      </w:r>
    </w:p>
    <w:p w14:paraId="6301BB66" w14:textId="3B2B7624" w:rsidR="002677A4" w:rsidRPr="00170CE7" w:rsidRDefault="00294DDD" w:rsidP="00294DDD">
      <w:pPr>
        <w:pStyle w:val="PL"/>
        <w:shd w:val="pct10" w:color="auto" w:fill="auto"/>
      </w:pP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srb3-IntegrityFailure},</w:t>
      </w:r>
    </w:p>
    <w:p w14:paraId="4C8742F2" w14:textId="032485E0" w:rsidR="004E4604" w:rsidRPr="00170CE7" w:rsidRDefault="00294DDD" w:rsidP="00294DDD">
      <w:pPr>
        <w:pStyle w:val="PL"/>
        <w:shd w:val="pct10" w:color="auto" w:fill="auto"/>
      </w:pPr>
      <w:r w:rsidRPr="00170CE7">
        <w:tab/>
        <w:t>measResultFreqListNR-r15</w:t>
      </w:r>
      <w:r w:rsidRPr="00170CE7">
        <w:tab/>
      </w:r>
      <w:r w:rsidRPr="00170CE7">
        <w:tab/>
      </w:r>
      <w:r w:rsidRPr="00170CE7">
        <w:tab/>
      </w:r>
      <w:r w:rsidRPr="00170CE7">
        <w:tab/>
        <w:t>MeasResultFreqListFailNR-r15</w:t>
      </w:r>
      <w:r w:rsidRPr="00170CE7">
        <w:tab/>
      </w:r>
      <w:r w:rsidRPr="00170CE7">
        <w:tab/>
        <w:t>OPTIONAL,</w:t>
      </w:r>
    </w:p>
    <w:p w14:paraId="6E8287AA" w14:textId="77777777" w:rsidR="00294DDD" w:rsidRPr="00170CE7" w:rsidRDefault="00294DDD" w:rsidP="00294DDD">
      <w:pPr>
        <w:pStyle w:val="PL"/>
        <w:shd w:val="pct10" w:color="auto" w:fill="auto"/>
      </w:pPr>
      <w:r w:rsidRPr="00170CE7">
        <w:tab/>
        <w:t>measResultSCG-r15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OCTET STRING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OPTIONAL,</w:t>
      </w:r>
    </w:p>
    <w:p w14:paraId="209B82F0" w14:textId="77777777" w:rsidR="00294DDD" w:rsidRDefault="00294DDD" w:rsidP="00294DDD">
      <w:pPr>
        <w:pStyle w:val="PL"/>
        <w:shd w:val="pct10" w:color="auto" w:fill="auto"/>
      </w:pPr>
      <w:r w:rsidRPr="00170CE7">
        <w:tab/>
        <w:t>...</w:t>
      </w:r>
      <w:r>
        <w:t>,</w:t>
      </w:r>
    </w:p>
    <w:p w14:paraId="08FB0689" w14:textId="77777777" w:rsidR="00294DDD" w:rsidRDefault="00294DDD" w:rsidP="00294DDD">
      <w:pPr>
        <w:pStyle w:val="PL"/>
        <w:shd w:val="pct10" w:color="auto" w:fill="auto"/>
      </w:pPr>
      <w:r>
        <w:lastRenderedPageBreak/>
        <w:tab/>
        <w:t>[[</w:t>
      </w:r>
      <w:r>
        <w:tab/>
        <w:t>locationInfo-r16</w:t>
      </w:r>
      <w:r>
        <w:tab/>
      </w:r>
      <w:r>
        <w:tab/>
      </w:r>
      <w:r>
        <w:tab/>
      </w:r>
      <w:r>
        <w:tab/>
        <w:t>LocationInfo-r10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13664FA" w14:textId="77777777" w:rsidR="00294DDD" w:rsidRPr="00B60231" w:rsidRDefault="00294DDD" w:rsidP="00294DDD">
      <w:pPr>
        <w:pStyle w:val="PL"/>
      </w:pPr>
      <w:r>
        <w:tab/>
      </w:r>
      <w:r>
        <w:tab/>
      </w:r>
      <w:r w:rsidRPr="00B60231">
        <w:t>logMeasResultListBT-r1</w:t>
      </w:r>
      <w:r>
        <w:t>6</w:t>
      </w:r>
      <w:r w:rsidRPr="00B60231">
        <w:tab/>
      </w:r>
      <w:r w:rsidRPr="00B60231">
        <w:tab/>
      </w:r>
      <w:r w:rsidRPr="00B60231">
        <w:tab/>
        <w:t>LogMeasResultListBT-r15</w:t>
      </w:r>
      <w:r w:rsidRPr="00B60231">
        <w:tab/>
      </w:r>
      <w:r w:rsidRPr="00B60231">
        <w:tab/>
      </w:r>
      <w:r w:rsidRPr="00B60231">
        <w:tab/>
      </w:r>
      <w:r w:rsidRPr="00B60231">
        <w:tab/>
        <w:t>OPTIONAL,</w:t>
      </w:r>
    </w:p>
    <w:p w14:paraId="3ECC8EEE" w14:textId="46965AAC" w:rsidR="00294DDD" w:rsidRDefault="00294DDD" w:rsidP="00294DDD">
      <w:pPr>
        <w:pStyle w:val="PL"/>
        <w:rPr>
          <w:ins w:id="38" w:author="Author"/>
        </w:rPr>
      </w:pPr>
      <w:r w:rsidRPr="00B60231">
        <w:tab/>
      </w:r>
      <w:r w:rsidRPr="00B60231">
        <w:tab/>
        <w:t>logMeasResultListWLAN-r1</w:t>
      </w:r>
      <w:r>
        <w:t>6</w:t>
      </w:r>
      <w:r w:rsidRPr="00B60231">
        <w:tab/>
      </w:r>
      <w:r w:rsidRPr="00B60231">
        <w:tab/>
      </w:r>
      <w:r>
        <w:tab/>
      </w:r>
      <w:r w:rsidRPr="00B60231">
        <w:t>LogMeasResultListWLAN-r15</w:t>
      </w:r>
      <w:r w:rsidRPr="00B60231">
        <w:tab/>
      </w:r>
      <w:r w:rsidRPr="00B60231">
        <w:tab/>
      </w:r>
      <w:r w:rsidRPr="00B60231">
        <w:tab/>
      </w:r>
      <w:r>
        <w:tab/>
      </w:r>
      <w:r w:rsidRPr="00B60231">
        <w:t>OPTIONAL</w:t>
      </w:r>
      <w:bookmarkStart w:id="39" w:name="_GoBack"/>
      <w:ins w:id="40" w:author="Author">
        <w:r w:rsidR="004E4604">
          <w:t>,</w:t>
        </w:r>
      </w:ins>
    </w:p>
    <w:p w14:paraId="11214092" w14:textId="05223312" w:rsidR="004E4604" w:rsidRDefault="004E4604" w:rsidP="004E4604">
      <w:pPr>
        <w:pStyle w:val="PL"/>
        <w:shd w:val="pct10" w:color="auto" w:fill="auto"/>
        <w:rPr>
          <w:ins w:id="41" w:author="Author"/>
        </w:rPr>
      </w:pPr>
      <w:ins w:id="42" w:author="Author">
        <w:r>
          <w:t xml:space="preserve">        failureType-r16                 ENUMERATED {</w:t>
        </w:r>
      </w:ins>
    </w:p>
    <w:p w14:paraId="43B6CA79" w14:textId="2A057EC2" w:rsidR="004E4604" w:rsidRDefault="004E4604" w:rsidP="004E4604">
      <w:pPr>
        <w:pStyle w:val="PL"/>
        <w:shd w:val="pct10" w:color="auto" w:fill="auto"/>
        <w:rPr>
          <w:ins w:id="43" w:author="Author"/>
        </w:rPr>
      </w:pPr>
      <w:ins w:id="44" w:author="Author">
        <w:r>
          <w:t xml:space="preserve">                                            </w:t>
        </w:r>
        <w:r w:rsidRPr="002677A4">
          <w:t>beamFailureRecoveryFailureNR-r16</w:t>
        </w:r>
        <w:r>
          <w:t>,</w:t>
        </w:r>
      </w:ins>
    </w:p>
    <w:p w14:paraId="56826EF4" w14:textId="78871692" w:rsidR="004E4604" w:rsidRPr="00170CE7" w:rsidRDefault="004E4604" w:rsidP="004E4604">
      <w:pPr>
        <w:pStyle w:val="PL"/>
        <w:shd w:val="pct10" w:color="auto" w:fill="auto"/>
        <w:rPr>
          <w:ins w:id="45" w:author="Author"/>
        </w:rPr>
      </w:pPr>
      <w:ins w:id="46" w:author="Author">
        <w:r>
          <w:t xml:space="preserve">                                            spare1, spare2, spare3 }                OPTIONAL,</w:t>
        </w:r>
      </w:ins>
    </w:p>
    <w:p w14:paraId="4CCEF28A" w14:textId="119AB926" w:rsidR="0030240F" w:rsidRDefault="004E4604" w:rsidP="004E4604">
      <w:pPr>
        <w:pStyle w:val="PL"/>
        <w:shd w:val="pct10" w:color="auto" w:fill="auto"/>
        <w:rPr>
          <w:ins w:id="47" w:author="Author"/>
        </w:rPr>
      </w:pPr>
      <w:ins w:id="48" w:author="Author">
        <w:r>
          <w:t xml:space="preserve">        </w:t>
        </w:r>
        <w:r w:rsidR="0030240F">
          <w:t>perRAInfoList-</w:t>
        </w:r>
        <w:r w:rsidR="007525EC" w:rsidRPr="00E15F94">
          <w:t>r16</w:t>
        </w:r>
        <w:r w:rsidR="007525EC">
          <w:rPr>
            <w:b/>
          </w:rPr>
          <w:t xml:space="preserve">               </w:t>
        </w:r>
        <w:r w:rsidR="007525EC">
          <w:t>PerRAInfoList-</w:t>
        </w:r>
        <w:r w:rsidR="007525EC" w:rsidRPr="00367492">
          <w:t>r16</w:t>
        </w:r>
        <w:r w:rsidR="007525EC">
          <w:rPr>
            <w:b/>
          </w:rPr>
          <w:t xml:space="preserve">                           </w:t>
        </w:r>
        <w:r w:rsidR="0030240F">
          <w:t>OPTIONAL,</w:t>
        </w:r>
      </w:ins>
    </w:p>
    <w:p w14:paraId="329DE666" w14:textId="7E6EC534" w:rsidR="004E4604" w:rsidRDefault="0030240F" w:rsidP="004E4604">
      <w:pPr>
        <w:pStyle w:val="PL"/>
        <w:shd w:val="pct10" w:color="auto" w:fill="auto"/>
        <w:rPr>
          <w:ins w:id="49" w:author="Author"/>
        </w:rPr>
      </w:pPr>
      <w:ins w:id="50" w:author="Author">
        <w:r>
          <w:t xml:space="preserve">        </w:t>
        </w:r>
        <w:r w:rsidR="004E4604">
          <w:t>t</w:t>
        </w:r>
        <w:r w:rsidR="00E60C5D">
          <w:t>im</w:t>
        </w:r>
        <w:r w:rsidR="004E4604">
          <w:t xml:space="preserve">eConnFailure-r16 </w:t>
        </w:r>
        <w:r w:rsidR="00560935">
          <w:t xml:space="preserve">            </w:t>
        </w:r>
        <w:r w:rsidR="00560935" w:rsidRPr="00E15F94">
          <w:t>INTEGER (0..1023)</w:t>
        </w:r>
        <w:r w:rsidR="00560935" w:rsidRPr="00560935">
          <w:rPr>
            <w:b/>
          </w:rPr>
          <w:tab/>
        </w:r>
        <w:r w:rsidR="00560935">
          <w:rPr>
            <w:b/>
          </w:rPr>
          <w:t xml:space="preserve">                      </w:t>
        </w:r>
        <w:r w:rsidR="004E4604">
          <w:t xml:space="preserve">  OPTIONAL,</w:t>
        </w:r>
      </w:ins>
    </w:p>
    <w:p w14:paraId="4F240E6F" w14:textId="1FF9D7FD" w:rsidR="004E4604" w:rsidRDefault="00CB38BD" w:rsidP="00294DDD">
      <w:pPr>
        <w:pStyle w:val="PL"/>
        <w:rPr>
          <w:ins w:id="51" w:author="Author"/>
        </w:rPr>
      </w:pPr>
      <w:ins w:id="52" w:author="Author">
        <w:r>
          <w:t xml:space="preserve">        </w:t>
        </w:r>
        <w:r w:rsidRPr="00CB38BD">
          <w:t>connectionFailureType-r16</w:t>
        </w:r>
        <w:r w:rsidR="000578B4">
          <w:t xml:space="preserve">      </w:t>
        </w:r>
        <w:r>
          <w:t xml:space="preserve"> </w:t>
        </w:r>
        <w:r w:rsidR="000578B4" w:rsidRPr="00E15F94">
          <w:t>ENUMERATED {rlf, hof}</w:t>
        </w:r>
        <w:r w:rsidR="000578B4">
          <w:t xml:space="preserve">                      </w:t>
        </w:r>
        <w:r w:rsidR="00C50190">
          <w:t xml:space="preserve"> </w:t>
        </w:r>
        <w:r>
          <w:t>OPTIONAL</w:t>
        </w:r>
        <w:r w:rsidR="0077749C">
          <w:t>,</w:t>
        </w:r>
      </w:ins>
    </w:p>
    <w:p w14:paraId="4EDFB8FC" w14:textId="0531AF23" w:rsidR="0077749C" w:rsidRDefault="0077749C" w:rsidP="00294DDD">
      <w:pPr>
        <w:pStyle w:val="PL"/>
      </w:pPr>
      <w:ins w:id="53" w:author="Author">
        <w:r>
          <w:tab/>
        </w:r>
        <w:r>
          <w:tab/>
        </w:r>
        <w:r w:rsidRPr="006836BB">
          <w:t>previousPSCellID</w:t>
        </w:r>
        <w:r w:rsidR="009C47C1">
          <w:t>-r16</w:t>
        </w:r>
        <w:r>
          <w:tab/>
        </w:r>
        <w:r>
          <w:tab/>
        </w:r>
        <w:r>
          <w:tab/>
        </w:r>
        <w:r w:rsidR="009C47C1">
          <w:t>PhysCellIdNR-r15</w:t>
        </w:r>
        <w:r w:rsidR="00A71FDC">
          <w:tab/>
        </w:r>
        <w:r w:rsidR="00A71FDC">
          <w:tab/>
        </w:r>
        <w:r w:rsidR="00A71FDC">
          <w:tab/>
        </w:r>
        <w:r w:rsidR="00A71FDC">
          <w:tab/>
        </w:r>
        <w:r w:rsidR="00A71FDC">
          <w:tab/>
        </w:r>
        <w:r w:rsidR="00A71FDC">
          <w:tab/>
        </w:r>
        <w:r w:rsidR="00A71FDC">
          <w:tab/>
          <w:t>OPTIONAL,</w:t>
        </w:r>
      </w:ins>
      <w:bookmarkEnd w:id="39"/>
    </w:p>
    <w:p w14:paraId="658D3049" w14:textId="06355CC3" w:rsidR="00A71FDC" w:rsidRDefault="00A71FDC" w:rsidP="00A71FDC">
      <w:pPr>
        <w:pStyle w:val="PL"/>
        <w:rPr>
          <w:ins w:id="54" w:author="Author"/>
        </w:rPr>
      </w:pPr>
      <w:ins w:id="55" w:author="Author">
        <w:r>
          <w:tab/>
        </w:r>
        <w:r>
          <w:tab/>
        </w:r>
        <w:r w:rsidRPr="00614D57">
          <w:rPr>
            <w:lang w:val="en-US"/>
          </w:rPr>
          <w:t>failedPSCellID</w:t>
        </w:r>
        <w:r>
          <w:t>-r16</w:t>
        </w:r>
        <w:r>
          <w:tab/>
        </w:r>
        <w:r>
          <w:tab/>
        </w:r>
        <w:r>
          <w:tab/>
        </w:r>
        <w:r>
          <w:tab/>
          <w:t>PhysCellIdNR-r15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OPTIONAL,</w:t>
        </w:r>
      </w:ins>
    </w:p>
    <w:p w14:paraId="48941E92" w14:textId="445945CE" w:rsidR="00294DDD" w:rsidRPr="00170CE7" w:rsidRDefault="00294DDD" w:rsidP="00294DDD">
      <w:pPr>
        <w:pStyle w:val="PL"/>
      </w:pPr>
      <w:r>
        <w:tab/>
        <w:t>]]</w:t>
      </w:r>
    </w:p>
    <w:p w14:paraId="7565A645" w14:textId="77777777" w:rsidR="00294DDD" w:rsidRPr="00170CE7" w:rsidRDefault="00294DDD" w:rsidP="00294DDD">
      <w:pPr>
        <w:pStyle w:val="PL"/>
        <w:shd w:val="pct10" w:color="auto" w:fill="auto"/>
      </w:pPr>
      <w:r w:rsidRPr="00170CE7">
        <w:t>}</w:t>
      </w:r>
    </w:p>
    <w:p w14:paraId="57A8A019" w14:textId="77777777" w:rsidR="00294DDD" w:rsidRPr="00170CE7" w:rsidRDefault="00294DDD" w:rsidP="00294DDD">
      <w:pPr>
        <w:pStyle w:val="PL"/>
        <w:shd w:val="pct10" w:color="auto" w:fill="auto"/>
      </w:pPr>
    </w:p>
    <w:p w14:paraId="7B12C2CF" w14:textId="77777777" w:rsidR="00294DDD" w:rsidRPr="00170CE7" w:rsidRDefault="00294DDD" w:rsidP="00294DDD">
      <w:pPr>
        <w:pStyle w:val="PL"/>
        <w:shd w:val="pct10" w:color="auto" w:fill="auto"/>
      </w:pPr>
      <w:r w:rsidRPr="00170CE7">
        <w:t>MeasResultFreqListFailNR-r15 ::=</w:t>
      </w:r>
      <w:r w:rsidRPr="00170CE7">
        <w:tab/>
        <w:t>SEQUENCE (SIZE (1..maxFreqNR-r15)) OF MeasResultFreqFailNR-r15</w:t>
      </w:r>
    </w:p>
    <w:p w14:paraId="19C87656" w14:textId="77777777" w:rsidR="00294DDD" w:rsidRPr="00170CE7" w:rsidRDefault="00294DDD" w:rsidP="00294DDD">
      <w:pPr>
        <w:pStyle w:val="PL"/>
        <w:shd w:val="pct10" w:color="auto" w:fill="auto"/>
      </w:pPr>
    </w:p>
    <w:p w14:paraId="3A7093E4" w14:textId="77777777" w:rsidR="00294DDD" w:rsidRPr="00170CE7" w:rsidRDefault="00294DDD" w:rsidP="00294DDD">
      <w:pPr>
        <w:pStyle w:val="PL"/>
        <w:shd w:val="pct10" w:color="auto" w:fill="auto"/>
      </w:pPr>
      <w:r w:rsidRPr="00170CE7">
        <w:t>MeasResultFreqFailNR-r15 ::=</w:t>
      </w:r>
      <w:r w:rsidRPr="00170CE7">
        <w:tab/>
      </w:r>
      <w:r w:rsidRPr="00170CE7">
        <w:tab/>
        <w:t>SEQUENCE {</w:t>
      </w:r>
    </w:p>
    <w:p w14:paraId="0BE652B8" w14:textId="77777777" w:rsidR="00294DDD" w:rsidRPr="00170CE7" w:rsidRDefault="00294DDD" w:rsidP="00294DDD">
      <w:pPr>
        <w:pStyle w:val="PL"/>
        <w:shd w:val="pct10" w:color="auto" w:fill="auto"/>
      </w:pPr>
      <w:r w:rsidRPr="00170CE7">
        <w:tab/>
        <w:t>carrierFreq-r15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ARFCN-ValueNR-r15,</w:t>
      </w:r>
    </w:p>
    <w:p w14:paraId="1E001BDC" w14:textId="77777777" w:rsidR="00294DDD" w:rsidRPr="00170CE7" w:rsidRDefault="00294DDD" w:rsidP="00294DDD">
      <w:pPr>
        <w:pStyle w:val="PL"/>
        <w:shd w:val="pct10" w:color="auto" w:fill="auto"/>
      </w:pPr>
      <w:r w:rsidRPr="00170CE7">
        <w:tab/>
        <w:t>measResultCellList-r15</w:t>
      </w:r>
      <w:r w:rsidRPr="00170CE7">
        <w:tab/>
      </w:r>
      <w:r w:rsidRPr="00170CE7">
        <w:tab/>
      </w:r>
      <w:r w:rsidRPr="00170CE7">
        <w:tab/>
      </w:r>
      <w:r w:rsidRPr="00170CE7">
        <w:tab/>
        <w:t>MeasResultCellListNR-r15</w:t>
      </w:r>
      <w:r w:rsidRPr="00170CE7">
        <w:tab/>
      </w:r>
      <w:r w:rsidRPr="00170CE7">
        <w:tab/>
      </w:r>
      <w:r w:rsidRPr="00170CE7">
        <w:tab/>
        <w:t>OPTIONAL,</w:t>
      </w:r>
    </w:p>
    <w:p w14:paraId="0539978C" w14:textId="77777777" w:rsidR="00294DDD" w:rsidRPr="00170CE7" w:rsidRDefault="00294DDD" w:rsidP="00294DDD">
      <w:pPr>
        <w:pStyle w:val="PL"/>
        <w:shd w:val="pct10" w:color="auto" w:fill="auto"/>
      </w:pPr>
      <w:r w:rsidRPr="00170CE7">
        <w:tab/>
        <w:t>...</w:t>
      </w:r>
    </w:p>
    <w:p w14:paraId="0D779A6C" w14:textId="0D1003FC" w:rsidR="00294DDD" w:rsidRDefault="00294DDD" w:rsidP="00294DDD">
      <w:pPr>
        <w:pStyle w:val="PL"/>
        <w:shd w:val="pct10" w:color="auto" w:fill="auto"/>
        <w:rPr>
          <w:ins w:id="56" w:author="Author"/>
        </w:rPr>
      </w:pPr>
      <w:r w:rsidRPr="00170CE7">
        <w:t>}</w:t>
      </w:r>
    </w:p>
    <w:p w14:paraId="3A757FF0" w14:textId="48B9E62A" w:rsidR="00BF4312" w:rsidRDefault="00BF4312" w:rsidP="00294DDD">
      <w:pPr>
        <w:pStyle w:val="PL"/>
        <w:shd w:val="pct10" w:color="auto" w:fill="auto"/>
        <w:rPr>
          <w:ins w:id="57" w:author="Author"/>
        </w:rPr>
      </w:pPr>
    </w:p>
    <w:p w14:paraId="3C54CB99" w14:textId="4191C91D" w:rsidR="00BF4312" w:rsidRDefault="00BF4312" w:rsidP="00BF4312">
      <w:pPr>
        <w:pStyle w:val="PL"/>
        <w:rPr>
          <w:ins w:id="58" w:author="Author"/>
          <w:rFonts w:eastAsia="DengXian"/>
          <w:lang w:eastAsia="zh-CN"/>
        </w:rPr>
      </w:pPr>
      <w:ins w:id="59" w:author="Author">
        <w:r>
          <w:rPr>
            <w:rFonts w:eastAsia="DengXian"/>
            <w:lang w:eastAsia="zh-CN"/>
          </w:rPr>
          <w:t xml:space="preserve">PerRAInfoList-r16 ::= </w:t>
        </w:r>
        <w:r>
          <w:rPr>
            <w:color w:val="993366"/>
          </w:rPr>
          <w:t>SEQUENCE</w:t>
        </w:r>
        <w:r>
          <w:t xml:space="preserve"> </w:t>
        </w:r>
        <w:r>
          <w:rPr>
            <w:rFonts w:eastAsia="DengXian"/>
            <w:lang w:eastAsia="zh-CN"/>
          </w:rPr>
          <w:t>(</w:t>
        </w:r>
        <w:r>
          <w:rPr>
            <w:color w:val="993366"/>
          </w:rPr>
          <w:t>SIZE</w:t>
        </w:r>
        <w:r>
          <w:t xml:space="preserve"> </w:t>
        </w:r>
        <w:r>
          <w:rPr>
            <w:rFonts w:eastAsia="DengXian"/>
            <w:lang w:eastAsia="zh-CN"/>
          </w:rPr>
          <w:t xml:space="preserve">(1..200)) </w:t>
        </w:r>
        <w:r>
          <w:rPr>
            <w:color w:val="993366"/>
          </w:rPr>
          <w:t>OF</w:t>
        </w:r>
        <w:r>
          <w:t xml:space="preserve"> </w:t>
        </w:r>
        <w:r>
          <w:rPr>
            <w:rFonts w:eastAsia="DengXian"/>
            <w:lang w:eastAsia="zh-CN"/>
          </w:rPr>
          <w:t>PerRAInfo-r16</w:t>
        </w:r>
      </w:ins>
    </w:p>
    <w:p w14:paraId="1EBFBA24" w14:textId="199FD255" w:rsidR="00BF4312" w:rsidRDefault="00BF4312" w:rsidP="00294DDD">
      <w:pPr>
        <w:pStyle w:val="PL"/>
        <w:shd w:val="pct10" w:color="auto" w:fill="auto"/>
        <w:rPr>
          <w:ins w:id="60" w:author="Author"/>
        </w:rPr>
      </w:pPr>
    </w:p>
    <w:p w14:paraId="08499B06" w14:textId="77777777" w:rsidR="00BF4312" w:rsidRDefault="00BF4312" w:rsidP="00BF4312">
      <w:pPr>
        <w:pStyle w:val="PL"/>
        <w:rPr>
          <w:ins w:id="61" w:author="Author"/>
        </w:rPr>
      </w:pPr>
      <w:ins w:id="62" w:author="Author">
        <w:r>
          <w:rPr>
            <w:rFonts w:eastAsia="DengXian"/>
            <w:lang w:eastAsia="zh-CN"/>
          </w:rPr>
          <w:t>PerRAInfo-r16</w:t>
        </w:r>
        <w:r>
          <w:rPr>
            <w:rFonts w:eastAsia="DengXian"/>
            <w:lang w:eastAsia="zh-CN"/>
          </w:rPr>
          <w:tab/>
        </w:r>
        <w:r>
          <w:t>::=</w:t>
        </w:r>
        <w:r>
          <w:rPr>
            <w:rFonts w:eastAsia="DengXian"/>
            <w:lang w:eastAsia="zh-CN"/>
          </w:rPr>
          <w:tab/>
        </w:r>
        <w:r>
          <w:rPr>
            <w:rFonts w:eastAsia="DengXian"/>
            <w:lang w:eastAsia="zh-CN"/>
          </w:rPr>
          <w:tab/>
        </w:r>
        <w:r>
          <w:rPr>
            <w:rFonts w:eastAsia="DengXian"/>
            <w:lang w:eastAsia="zh-CN"/>
          </w:rPr>
          <w:tab/>
        </w:r>
        <w:r>
          <w:rPr>
            <w:color w:val="993366"/>
          </w:rPr>
          <w:t>CHOICE</w:t>
        </w:r>
        <w:r>
          <w:t xml:space="preserve"> {</w:t>
        </w:r>
      </w:ins>
    </w:p>
    <w:p w14:paraId="0ACCDC5F" w14:textId="11C78DDE" w:rsidR="00BF4312" w:rsidRPr="000C0DF9" w:rsidRDefault="00BF4312" w:rsidP="00BF4312">
      <w:pPr>
        <w:pStyle w:val="PL"/>
        <w:rPr>
          <w:ins w:id="63" w:author="Author"/>
        </w:rPr>
      </w:pPr>
      <w:ins w:id="64" w:author="Author">
        <w:r>
          <w:rPr>
            <w:rFonts w:eastAsia="DengXian"/>
            <w:lang w:eastAsia="zh-CN"/>
          </w:rPr>
          <w:tab/>
        </w:r>
        <w:r w:rsidRPr="000C0DF9">
          <w:rPr>
            <w:rFonts w:eastAsia="DengXian"/>
            <w:lang w:eastAsia="zh-CN"/>
          </w:rPr>
          <w:t>perRASSBInfoList-r16</w:t>
        </w:r>
        <w:r w:rsidRPr="000C0DF9">
          <w:rPr>
            <w:rFonts w:eastAsia="DengXian"/>
            <w:lang w:eastAsia="zh-CN"/>
          </w:rPr>
          <w:tab/>
        </w:r>
        <w:r w:rsidRPr="000C0DF9">
          <w:rPr>
            <w:rFonts w:eastAsia="DengXian"/>
            <w:lang w:eastAsia="zh-CN"/>
          </w:rPr>
          <w:tab/>
        </w:r>
        <w:r w:rsidRPr="000C0DF9">
          <w:rPr>
            <w:rFonts w:eastAsia="DengXian"/>
            <w:lang w:eastAsia="zh-CN"/>
          </w:rPr>
          <w:tab/>
        </w:r>
        <w:r w:rsidRPr="000C0DF9">
          <w:rPr>
            <w:rFonts w:eastAsia="DengXian"/>
            <w:lang w:eastAsia="zh-CN"/>
          </w:rPr>
          <w:tab/>
          <w:t>PerRASSBInfo-r16,</w:t>
        </w:r>
      </w:ins>
    </w:p>
    <w:p w14:paraId="702EDBE9" w14:textId="4CC2631C" w:rsidR="00BF4312" w:rsidRPr="0059539B" w:rsidRDefault="00BF4312" w:rsidP="00BF4312">
      <w:pPr>
        <w:pStyle w:val="PL"/>
        <w:rPr>
          <w:ins w:id="65" w:author="Author"/>
          <w:rFonts w:eastAsia="DengXian"/>
          <w:lang w:eastAsia="zh-CN"/>
        </w:rPr>
      </w:pPr>
      <w:ins w:id="66" w:author="Author">
        <w:r w:rsidRPr="000C0DF9">
          <w:rPr>
            <w:rFonts w:eastAsia="DengXian"/>
            <w:lang w:eastAsia="zh-CN"/>
          </w:rPr>
          <w:tab/>
        </w:r>
        <w:r w:rsidRPr="0059539B">
          <w:rPr>
            <w:rFonts w:eastAsia="DengXian"/>
            <w:lang w:eastAsia="zh-CN"/>
          </w:rPr>
          <w:t>perRACSI-RSInfoList-r16</w:t>
        </w:r>
        <w:r w:rsidRPr="0059539B">
          <w:rPr>
            <w:rFonts w:eastAsia="DengXian"/>
            <w:lang w:eastAsia="zh-CN"/>
          </w:rPr>
          <w:tab/>
        </w:r>
        <w:r w:rsidRPr="0059539B">
          <w:rPr>
            <w:rFonts w:eastAsia="DengXian"/>
            <w:lang w:eastAsia="zh-CN"/>
          </w:rPr>
          <w:tab/>
        </w:r>
        <w:r w:rsidRPr="0059539B">
          <w:rPr>
            <w:rFonts w:eastAsia="DengXian"/>
            <w:lang w:eastAsia="zh-CN"/>
          </w:rPr>
          <w:tab/>
        </w:r>
        <w:r w:rsidRPr="0059539B">
          <w:rPr>
            <w:rFonts w:eastAsia="DengXian"/>
            <w:lang w:eastAsia="zh-CN"/>
          </w:rPr>
          <w:tab/>
          <w:t>PerRACSI-RSInfo-r16</w:t>
        </w:r>
      </w:ins>
    </w:p>
    <w:p w14:paraId="50B76AB6" w14:textId="77777777" w:rsidR="00BF4312" w:rsidRDefault="00BF4312" w:rsidP="00BF4312">
      <w:pPr>
        <w:pStyle w:val="PL"/>
        <w:rPr>
          <w:ins w:id="67" w:author="Author"/>
        </w:rPr>
      </w:pPr>
      <w:ins w:id="68" w:author="Author">
        <w:r>
          <w:t>}</w:t>
        </w:r>
        <w:r>
          <w:tab/>
        </w:r>
      </w:ins>
    </w:p>
    <w:p w14:paraId="2354D3AF" w14:textId="20277787" w:rsidR="00BF4312" w:rsidRDefault="00BF4312" w:rsidP="00294DDD">
      <w:pPr>
        <w:pStyle w:val="PL"/>
        <w:shd w:val="pct10" w:color="auto" w:fill="auto"/>
        <w:rPr>
          <w:ins w:id="69" w:author="Author"/>
        </w:rPr>
      </w:pPr>
    </w:p>
    <w:p w14:paraId="4AC50E94" w14:textId="77777777" w:rsidR="00BF4312" w:rsidRDefault="00BF4312" w:rsidP="00BF4312">
      <w:pPr>
        <w:pStyle w:val="PL"/>
        <w:rPr>
          <w:ins w:id="70" w:author="Author"/>
          <w:rFonts w:eastAsia="DengXian"/>
          <w:lang w:eastAsia="zh-CN"/>
        </w:rPr>
      </w:pPr>
      <w:bookmarkStart w:id="71" w:name="_Hlk23844195"/>
      <w:ins w:id="72" w:author="Author">
        <w:r>
          <w:rPr>
            <w:rFonts w:eastAsia="DengXian"/>
            <w:lang w:eastAsia="zh-CN"/>
          </w:rPr>
          <w:t xml:space="preserve">PerRASSBInfo-r16 ::= </w:t>
        </w:r>
        <w:r>
          <w:rPr>
            <w:color w:val="993366"/>
          </w:rPr>
          <w:t>SEQUENCE</w:t>
        </w:r>
        <w:r>
          <w:t xml:space="preserve"> </w:t>
        </w:r>
        <w:r>
          <w:rPr>
            <w:rFonts w:eastAsia="DengXian"/>
            <w:lang w:eastAsia="zh-CN"/>
          </w:rPr>
          <w:t>{</w:t>
        </w:r>
      </w:ins>
    </w:p>
    <w:p w14:paraId="04CD11C5" w14:textId="6600A5BD" w:rsidR="00BF4312" w:rsidRDefault="00BF4312" w:rsidP="00BF4312">
      <w:pPr>
        <w:pStyle w:val="PL"/>
        <w:rPr>
          <w:ins w:id="73" w:author="Author"/>
          <w:rFonts w:eastAsia="DengXian"/>
          <w:lang w:eastAsia="zh-CN"/>
        </w:rPr>
      </w:pPr>
      <w:ins w:id="74" w:author="Author">
        <w:r>
          <w:rPr>
            <w:rFonts w:eastAsia="DengXian" w:hint="eastAsia"/>
            <w:lang w:eastAsia="zh-CN"/>
          </w:rPr>
          <w:t xml:space="preserve"> </w:t>
        </w:r>
        <w:r>
          <w:rPr>
            <w:rFonts w:eastAsia="DengXian"/>
            <w:lang w:eastAsia="zh-CN"/>
          </w:rPr>
          <w:t xml:space="preserve">    ssb-Index-r16                           </w:t>
        </w:r>
        <w:r w:rsidR="00830759">
          <w:rPr>
            <w:rFonts w:eastAsia="DengXian"/>
            <w:lang w:eastAsia="zh-CN"/>
          </w:rPr>
          <w:t>RS-IndexNR</w:t>
        </w:r>
        <w:r>
          <w:rPr>
            <w:rFonts w:eastAsia="DengXian"/>
            <w:lang w:eastAsia="zh-CN"/>
          </w:rPr>
          <w:t>,</w:t>
        </w:r>
      </w:ins>
    </w:p>
    <w:p w14:paraId="4A2F696A" w14:textId="77777777" w:rsidR="00BF4312" w:rsidRDefault="00BF4312" w:rsidP="00BF4312">
      <w:pPr>
        <w:pStyle w:val="PL"/>
        <w:rPr>
          <w:ins w:id="75" w:author="Author"/>
        </w:rPr>
      </w:pPr>
      <w:ins w:id="76" w:author="Author">
        <w:r>
          <w:rPr>
            <w:rFonts w:eastAsia="DengXian" w:hint="eastAsia"/>
            <w:lang w:eastAsia="zh-CN"/>
          </w:rPr>
          <w:t xml:space="preserve"> </w:t>
        </w:r>
        <w:r>
          <w:rPr>
            <w:rFonts w:eastAsia="DengXian"/>
            <w:lang w:eastAsia="zh-CN"/>
          </w:rPr>
          <w:t xml:space="preserve">    numberOfPreamblesSentOnSSB-r16      </w:t>
        </w:r>
        <w:r>
          <w:rPr>
            <w:color w:val="993366"/>
          </w:rPr>
          <w:t>INTEGER</w:t>
        </w:r>
        <w:r>
          <w:t xml:space="preserve"> (1..200),</w:t>
        </w:r>
      </w:ins>
    </w:p>
    <w:p w14:paraId="17EBDFDA" w14:textId="1F441EAA" w:rsidR="00BF4312" w:rsidRDefault="00BF4312" w:rsidP="00BF4312">
      <w:pPr>
        <w:pStyle w:val="PL"/>
        <w:rPr>
          <w:ins w:id="77" w:author="Author"/>
        </w:rPr>
      </w:pPr>
      <w:ins w:id="78" w:author="Author">
        <w:r>
          <w:rPr>
            <w:rFonts w:eastAsia="DengXian" w:hint="eastAsia"/>
            <w:lang w:eastAsia="zh-CN"/>
          </w:rPr>
          <w:t xml:space="preserve"> </w:t>
        </w:r>
        <w:r>
          <w:rPr>
            <w:rFonts w:eastAsia="DengXian"/>
            <w:lang w:eastAsia="zh-CN"/>
          </w:rPr>
          <w:t xml:space="preserve">    </w:t>
        </w:r>
        <w:bookmarkStart w:id="79" w:name="_Hlk23945649"/>
        <w:r>
          <w:t>perRAAttemptInfoList</w:t>
        </w:r>
        <w:bookmarkEnd w:id="79"/>
        <w:r>
          <w:t>-r16</w:t>
        </w:r>
        <w:r>
          <w:tab/>
        </w:r>
        <w:r>
          <w:tab/>
        </w:r>
        <w:r>
          <w:tab/>
          <w:t>PerRAAttemptInfoList-r16</w:t>
        </w:r>
      </w:ins>
    </w:p>
    <w:p w14:paraId="4EF76797" w14:textId="77777777" w:rsidR="00BF4312" w:rsidRDefault="00BF4312" w:rsidP="00BF4312">
      <w:pPr>
        <w:pStyle w:val="PL"/>
        <w:rPr>
          <w:ins w:id="80" w:author="Author"/>
          <w:rFonts w:eastAsia="DengXian"/>
          <w:lang w:eastAsia="zh-CN"/>
        </w:rPr>
      </w:pPr>
      <w:ins w:id="81" w:author="Author">
        <w:r>
          <w:rPr>
            <w:rFonts w:eastAsia="DengXian"/>
            <w:lang w:eastAsia="zh-CN"/>
          </w:rPr>
          <w:t>}</w:t>
        </w:r>
      </w:ins>
    </w:p>
    <w:bookmarkEnd w:id="71"/>
    <w:p w14:paraId="25212B2B" w14:textId="0481E226" w:rsidR="00BF4312" w:rsidRDefault="00BF4312" w:rsidP="00294DDD">
      <w:pPr>
        <w:pStyle w:val="PL"/>
        <w:shd w:val="pct10" w:color="auto" w:fill="auto"/>
        <w:rPr>
          <w:ins w:id="82" w:author="Author"/>
        </w:rPr>
      </w:pPr>
    </w:p>
    <w:p w14:paraId="5E5CC8AB" w14:textId="77777777" w:rsidR="000C0DF9" w:rsidRDefault="000C0DF9" w:rsidP="000C0DF9">
      <w:pPr>
        <w:pStyle w:val="PL"/>
        <w:shd w:val="pct10" w:color="auto" w:fill="auto"/>
        <w:rPr>
          <w:ins w:id="83" w:author="Author"/>
        </w:rPr>
      </w:pPr>
      <w:ins w:id="84" w:author="Author">
        <w:r>
          <w:t>PerRACSI-RSInfo-r16 ::= SEQUENCE {</w:t>
        </w:r>
      </w:ins>
    </w:p>
    <w:p w14:paraId="288B3598" w14:textId="604B3DE1" w:rsidR="000C0DF9" w:rsidRDefault="000C0DF9" w:rsidP="000C0DF9">
      <w:pPr>
        <w:pStyle w:val="PL"/>
        <w:shd w:val="pct10" w:color="auto" w:fill="auto"/>
        <w:rPr>
          <w:ins w:id="85" w:author="Author"/>
        </w:rPr>
      </w:pPr>
      <w:ins w:id="86" w:author="Author">
        <w:r>
          <w:t xml:space="preserve">     csi-RS-Index-r16                        CSI-RS-Index,</w:t>
        </w:r>
      </w:ins>
    </w:p>
    <w:p w14:paraId="7F93CA27" w14:textId="77777777" w:rsidR="000C0DF9" w:rsidRDefault="000C0DF9" w:rsidP="000C0DF9">
      <w:pPr>
        <w:pStyle w:val="PL"/>
        <w:shd w:val="pct10" w:color="auto" w:fill="auto"/>
        <w:rPr>
          <w:ins w:id="87" w:author="Author"/>
        </w:rPr>
      </w:pPr>
      <w:ins w:id="88" w:author="Author">
        <w:r>
          <w:t xml:space="preserve">     numberOfPreamblesSentOnCSI-RS-r16      INTEGER (1..200),</w:t>
        </w:r>
      </w:ins>
    </w:p>
    <w:p w14:paraId="63BF3460" w14:textId="01A2B507" w:rsidR="000C0DF9" w:rsidRDefault="000C0DF9" w:rsidP="000C0DF9">
      <w:pPr>
        <w:pStyle w:val="PL"/>
        <w:shd w:val="pct10" w:color="auto" w:fill="auto"/>
        <w:rPr>
          <w:ins w:id="89" w:author="Author"/>
        </w:rPr>
      </w:pPr>
      <w:ins w:id="90" w:author="Author">
        <w:r>
          <w:t xml:space="preserve">     perRAAttemptInfoList-r16</w:t>
        </w:r>
        <w:r>
          <w:tab/>
        </w:r>
        <w:r>
          <w:tab/>
        </w:r>
        <w:r>
          <w:tab/>
          <w:t>PerRAAttemptInfoList-r16</w:t>
        </w:r>
      </w:ins>
    </w:p>
    <w:p w14:paraId="39492A9B" w14:textId="77777777" w:rsidR="000C0DF9" w:rsidRDefault="000C0DF9" w:rsidP="000C0DF9">
      <w:pPr>
        <w:pStyle w:val="PL"/>
        <w:shd w:val="pct10" w:color="auto" w:fill="auto"/>
        <w:rPr>
          <w:ins w:id="91" w:author="Author"/>
        </w:rPr>
      </w:pPr>
      <w:ins w:id="92" w:author="Author">
        <w:r>
          <w:t>}</w:t>
        </w:r>
      </w:ins>
    </w:p>
    <w:p w14:paraId="46F44D15" w14:textId="77777777" w:rsidR="000C0DF9" w:rsidRDefault="000C0DF9" w:rsidP="000C0DF9">
      <w:pPr>
        <w:pStyle w:val="PL"/>
        <w:shd w:val="pct10" w:color="auto" w:fill="auto"/>
        <w:rPr>
          <w:ins w:id="93" w:author="Author"/>
        </w:rPr>
      </w:pPr>
    </w:p>
    <w:p w14:paraId="253DF120" w14:textId="793F61C9" w:rsidR="000C0DF9" w:rsidRDefault="000C0DF9" w:rsidP="000C0DF9">
      <w:pPr>
        <w:pStyle w:val="PL"/>
        <w:shd w:val="pct10" w:color="auto" w:fill="auto"/>
        <w:rPr>
          <w:ins w:id="94" w:author="Author"/>
        </w:rPr>
      </w:pPr>
      <w:ins w:id="95" w:author="Author">
        <w:r>
          <w:t>PerRAAttemptInfoList-r16 ::=</w:t>
        </w:r>
        <w:r>
          <w:tab/>
        </w:r>
        <w:r>
          <w:tab/>
          <w:t>SEQUENCE (SIZE (1..200)) OF PerRAAttemptInfo-r16</w:t>
        </w:r>
      </w:ins>
    </w:p>
    <w:p w14:paraId="545831F0" w14:textId="77777777" w:rsidR="000C0DF9" w:rsidRDefault="000C0DF9" w:rsidP="000C0DF9">
      <w:pPr>
        <w:pStyle w:val="PL"/>
        <w:shd w:val="pct10" w:color="auto" w:fill="auto"/>
        <w:rPr>
          <w:ins w:id="96" w:author="Author"/>
        </w:rPr>
      </w:pPr>
    </w:p>
    <w:p w14:paraId="5680B1CE" w14:textId="09F279D4" w:rsidR="000C0DF9" w:rsidRDefault="000C0DF9" w:rsidP="000C0DF9">
      <w:pPr>
        <w:pStyle w:val="PL"/>
        <w:shd w:val="pct10" w:color="auto" w:fill="auto"/>
        <w:rPr>
          <w:ins w:id="97" w:author="Author"/>
        </w:rPr>
      </w:pPr>
      <w:ins w:id="98" w:author="Author">
        <w:r>
          <w:t>PerRAAttemptInfo-r16 ::=</w:t>
        </w:r>
        <w:r>
          <w:tab/>
        </w:r>
        <w:r>
          <w:tab/>
          <w:t>SEQUENCE {</w:t>
        </w:r>
      </w:ins>
    </w:p>
    <w:p w14:paraId="22322213" w14:textId="77777777" w:rsidR="000C0DF9" w:rsidRDefault="000C0DF9" w:rsidP="000C0DF9">
      <w:pPr>
        <w:pStyle w:val="PL"/>
        <w:shd w:val="pct10" w:color="auto" w:fill="auto"/>
        <w:rPr>
          <w:ins w:id="99" w:author="Author"/>
        </w:rPr>
      </w:pPr>
      <w:ins w:id="100" w:author="Author">
        <w:r>
          <w:tab/>
          <w:t>contentionDetected-r16</w:t>
        </w:r>
        <w:r>
          <w:tab/>
        </w:r>
        <w:r>
          <w:tab/>
        </w:r>
        <w:r>
          <w:tab/>
          <w:t>BOOLEAN,</w:t>
        </w:r>
      </w:ins>
    </w:p>
    <w:p w14:paraId="7851FE80" w14:textId="77777777" w:rsidR="000C0DF9" w:rsidRDefault="000C0DF9" w:rsidP="000C0DF9">
      <w:pPr>
        <w:pStyle w:val="PL"/>
        <w:shd w:val="pct10" w:color="auto" w:fill="auto"/>
        <w:rPr>
          <w:ins w:id="101" w:author="Author"/>
        </w:rPr>
      </w:pPr>
      <w:ins w:id="102" w:author="Author">
        <w:r>
          <w:tab/>
          <w:t>dlRSRPAboveThreshold-r16</w:t>
        </w:r>
        <w:r>
          <w:tab/>
        </w:r>
        <w:r>
          <w:tab/>
          <w:t>BOOLEAN,</w:t>
        </w:r>
      </w:ins>
    </w:p>
    <w:p w14:paraId="7C9D7F44" w14:textId="77777777" w:rsidR="000C0DF9" w:rsidRDefault="000C0DF9" w:rsidP="000C0DF9">
      <w:pPr>
        <w:pStyle w:val="PL"/>
        <w:shd w:val="pct10" w:color="auto" w:fill="auto"/>
        <w:rPr>
          <w:ins w:id="103" w:author="Author"/>
        </w:rPr>
      </w:pPr>
      <w:ins w:id="104" w:author="Author">
        <w:r>
          <w:tab/>
          <w:t>...</w:t>
        </w:r>
      </w:ins>
    </w:p>
    <w:p w14:paraId="05CD70E6" w14:textId="41283CD4" w:rsidR="00BF4312" w:rsidRDefault="000C0DF9" w:rsidP="000C0DF9">
      <w:pPr>
        <w:pStyle w:val="PL"/>
        <w:shd w:val="pct10" w:color="auto" w:fill="auto"/>
        <w:rPr>
          <w:ins w:id="105" w:author="Author"/>
        </w:rPr>
      </w:pPr>
      <w:ins w:id="106" w:author="Author">
        <w:r>
          <w:t>}</w:t>
        </w:r>
      </w:ins>
    </w:p>
    <w:p w14:paraId="450E3966" w14:textId="4DBCD113" w:rsidR="00BF4312" w:rsidRDefault="00BF4312" w:rsidP="00294DDD">
      <w:pPr>
        <w:pStyle w:val="PL"/>
        <w:shd w:val="pct10" w:color="auto" w:fill="auto"/>
        <w:rPr>
          <w:ins w:id="107" w:author="Author"/>
        </w:rPr>
      </w:pPr>
    </w:p>
    <w:p w14:paraId="5FADA9A1" w14:textId="77777777" w:rsidR="00BF4312" w:rsidRPr="00170CE7" w:rsidRDefault="00BF4312" w:rsidP="00294DDD">
      <w:pPr>
        <w:pStyle w:val="PL"/>
        <w:shd w:val="pct10" w:color="auto" w:fill="auto"/>
      </w:pPr>
    </w:p>
    <w:p w14:paraId="406BDC6E" w14:textId="77777777" w:rsidR="00294DDD" w:rsidRPr="00170CE7" w:rsidRDefault="00294DDD" w:rsidP="00294DDD">
      <w:pPr>
        <w:pStyle w:val="PL"/>
        <w:shd w:val="pct10" w:color="auto" w:fill="auto"/>
      </w:pPr>
    </w:p>
    <w:p w14:paraId="04F42E79" w14:textId="77777777" w:rsidR="00294DDD" w:rsidRPr="00170CE7" w:rsidRDefault="00294DDD" w:rsidP="00294DDD">
      <w:pPr>
        <w:pStyle w:val="PL"/>
      </w:pPr>
      <w:r w:rsidRPr="00170CE7">
        <w:t>-- ASN1STOP</w:t>
      </w:r>
    </w:p>
    <w:p w14:paraId="26A78883" w14:textId="77777777" w:rsidR="00294DDD" w:rsidRPr="00170CE7" w:rsidRDefault="00294DDD" w:rsidP="00294DDD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294DDD" w:rsidRPr="00170CE7" w14:paraId="4768D84A" w14:textId="77777777" w:rsidTr="00B953A2">
        <w:trPr>
          <w:cantSplit/>
          <w:tblHeader/>
        </w:trPr>
        <w:tc>
          <w:tcPr>
            <w:tcW w:w="9639" w:type="dxa"/>
          </w:tcPr>
          <w:p w14:paraId="042CD80B" w14:textId="77777777" w:rsidR="00294DDD" w:rsidRPr="00170CE7" w:rsidRDefault="00294DDD" w:rsidP="00B953A2">
            <w:pPr>
              <w:pStyle w:val="TAH"/>
              <w:rPr>
                <w:lang w:eastAsia="en-GB"/>
              </w:rPr>
            </w:pPr>
            <w:r w:rsidRPr="00170CE7">
              <w:rPr>
                <w:i/>
                <w:noProof/>
                <w:lang w:eastAsia="zh-CN"/>
              </w:rPr>
              <w:lastRenderedPageBreak/>
              <w:t>SCGFailureInformationNR</w:t>
            </w:r>
            <w:r w:rsidRPr="00170CE7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AC3B4B" w:rsidRPr="00A12A4B" w14:paraId="7758C2EF" w14:textId="77777777" w:rsidTr="00B953A2">
        <w:trPr>
          <w:cantSplit/>
          <w:tblHeader/>
          <w:ins w:id="108" w:author="Author"/>
        </w:trPr>
        <w:tc>
          <w:tcPr>
            <w:tcW w:w="9639" w:type="dxa"/>
          </w:tcPr>
          <w:p w14:paraId="79C98456" w14:textId="77777777" w:rsidR="00AC3B4B" w:rsidRPr="00355A75" w:rsidRDefault="00AC3B4B" w:rsidP="00AC3B4B">
            <w:pPr>
              <w:pStyle w:val="TAL"/>
              <w:jc w:val="both"/>
              <w:rPr>
                <w:ins w:id="109" w:author="Author"/>
                <w:lang w:val="en-US" w:eastAsia="ja-JP"/>
              </w:rPr>
            </w:pPr>
            <w:ins w:id="110" w:author="Author">
              <w:r w:rsidRPr="00355A75">
                <w:rPr>
                  <w:b/>
                  <w:i/>
                  <w:lang w:val="en-US" w:eastAsia="ja-JP"/>
                </w:rPr>
                <w:t>connectionFailureType-r16</w:t>
              </w:r>
            </w:ins>
          </w:p>
          <w:p w14:paraId="2C8B4EBF" w14:textId="42E6D9D8" w:rsidR="00AC3B4B" w:rsidRPr="00355A75" w:rsidRDefault="00AC3B4B" w:rsidP="00AC3B4B">
            <w:pPr>
              <w:pStyle w:val="TAL"/>
              <w:rPr>
                <w:ins w:id="111" w:author="Author"/>
                <w:b/>
                <w:i/>
                <w:lang w:val="en-US" w:eastAsia="ko-KR"/>
              </w:rPr>
            </w:pPr>
            <w:ins w:id="112" w:author="Author">
              <w:r w:rsidRPr="00355A75">
                <w:rPr>
                  <w:lang w:val="en-US"/>
                </w:rPr>
                <w:t>T</w:t>
              </w:r>
              <w:r w:rsidRPr="00355A75">
                <w:rPr>
                  <w:lang w:val="en-US" w:eastAsia="en-GB"/>
                </w:rPr>
                <w:t>his fie</w:t>
              </w:r>
              <w:r w:rsidRPr="00355A75">
                <w:rPr>
                  <w:lang w:val="en-US"/>
                </w:rPr>
                <w:t>l</w:t>
              </w:r>
              <w:r w:rsidRPr="00355A75">
                <w:rPr>
                  <w:lang w:val="en-US" w:eastAsia="en-GB"/>
                </w:rPr>
                <w:t xml:space="preserve">d is used to indicate </w:t>
              </w:r>
              <w:r w:rsidRPr="00355A75">
                <w:rPr>
                  <w:lang w:val="en-US"/>
                </w:rPr>
                <w:t>whether the SN connection failure is due to radio link failure or handover failure.</w:t>
              </w:r>
            </w:ins>
          </w:p>
        </w:tc>
      </w:tr>
      <w:tr w:rsidR="00AC3B4B" w:rsidRPr="00A12A4B" w14:paraId="1A7FFB9F" w14:textId="77777777" w:rsidTr="00B953A2">
        <w:trPr>
          <w:cantSplit/>
          <w:tblHeader/>
          <w:ins w:id="113" w:author="Author"/>
        </w:trPr>
        <w:tc>
          <w:tcPr>
            <w:tcW w:w="9639" w:type="dxa"/>
          </w:tcPr>
          <w:p w14:paraId="51D8DAF7" w14:textId="77777777" w:rsidR="00AC3B4B" w:rsidRPr="00830759" w:rsidRDefault="00AC3B4B" w:rsidP="00AC3B4B">
            <w:pPr>
              <w:pStyle w:val="TAL"/>
              <w:rPr>
                <w:ins w:id="114" w:author="Author"/>
                <w:b/>
                <w:i/>
                <w:lang w:val="en-US" w:eastAsia="ko-KR"/>
              </w:rPr>
            </w:pPr>
            <w:ins w:id="115" w:author="Author">
              <w:r w:rsidRPr="00830759">
                <w:rPr>
                  <w:b/>
                  <w:i/>
                  <w:lang w:val="en-US" w:eastAsia="ko-KR"/>
                </w:rPr>
                <w:t>contentionDetected-r16</w:t>
              </w:r>
            </w:ins>
          </w:p>
          <w:p w14:paraId="5CA3FF24" w14:textId="07552920" w:rsidR="00AC3B4B" w:rsidRPr="00355A75" w:rsidRDefault="00AC3B4B" w:rsidP="00AC3B4B">
            <w:pPr>
              <w:pStyle w:val="TAL"/>
              <w:jc w:val="both"/>
              <w:rPr>
                <w:ins w:id="116" w:author="Author"/>
                <w:b/>
                <w:i/>
                <w:lang w:val="en-US" w:eastAsia="ja-JP"/>
              </w:rPr>
            </w:pPr>
            <w:ins w:id="117" w:author="Author">
              <w:r w:rsidRPr="00355A75">
                <w:rPr>
                  <w:bCs/>
                  <w:lang w:val="en-US" w:eastAsia="en-GB"/>
                </w:rPr>
                <w:t xml:space="preserve">This field is used to indicate that contention was detected for the transmitted preamble in the given </w:t>
              </w:r>
              <w:proofErr w:type="gramStart"/>
              <w:r w:rsidRPr="00355A75">
                <w:rPr>
                  <w:bCs/>
                  <w:lang w:val="en-US" w:eastAsia="en-GB"/>
                </w:rPr>
                <w:t>random access</w:t>
              </w:r>
              <w:proofErr w:type="gramEnd"/>
              <w:r w:rsidRPr="00355A75">
                <w:rPr>
                  <w:bCs/>
                  <w:lang w:val="en-US" w:eastAsia="en-GB"/>
                </w:rPr>
                <w:t xml:space="preserve"> attempt or not.</w:t>
              </w:r>
            </w:ins>
          </w:p>
        </w:tc>
      </w:tr>
      <w:tr w:rsidR="00AC3B4B" w:rsidRPr="00A12A4B" w14:paraId="54B63E28" w14:textId="77777777" w:rsidTr="00B953A2">
        <w:trPr>
          <w:cantSplit/>
          <w:tblHeader/>
          <w:ins w:id="118" w:author="Author"/>
        </w:trPr>
        <w:tc>
          <w:tcPr>
            <w:tcW w:w="9639" w:type="dxa"/>
          </w:tcPr>
          <w:p w14:paraId="6E7B6603" w14:textId="77777777" w:rsidR="00AC3B4B" w:rsidRPr="00830759" w:rsidRDefault="00AC3B4B" w:rsidP="00AC3B4B">
            <w:pPr>
              <w:pStyle w:val="TAL"/>
              <w:rPr>
                <w:ins w:id="119" w:author="Author"/>
                <w:b/>
                <w:i/>
                <w:lang w:val="en-US" w:eastAsia="ko-KR"/>
              </w:rPr>
            </w:pPr>
            <w:proofErr w:type="spellStart"/>
            <w:ins w:id="120" w:author="Author">
              <w:r w:rsidRPr="00830759">
                <w:rPr>
                  <w:b/>
                  <w:i/>
                  <w:lang w:val="en-US" w:eastAsia="ko-KR"/>
                </w:rPr>
                <w:t>dlRSRPAboveThreshold</w:t>
              </w:r>
              <w:proofErr w:type="spellEnd"/>
            </w:ins>
          </w:p>
          <w:p w14:paraId="5479837D" w14:textId="0F0566FF" w:rsidR="00AC3B4B" w:rsidRPr="00355A75" w:rsidRDefault="00AC3B4B" w:rsidP="00AC3B4B">
            <w:pPr>
              <w:pStyle w:val="TAL"/>
              <w:rPr>
                <w:ins w:id="121" w:author="Author"/>
                <w:b/>
                <w:i/>
                <w:lang w:val="en-US" w:eastAsia="ko-KR"/>
              </w:rPr>
            </w:pPr>
            <w:ins w:id="122" w:author="Author">
              <w:r w:rsidRPr="00355A75">
                <w:rPr>
                  <w:lang w:val="en-US"/>
                </w:rPr>
                <w:t>T</w:t>
              </w:r>
              <w:r w:rsidRPr="00355A75">
                <w:rPr>
                  <w:lang w:val="en-US" w:eastAsia="en-GB"/>
                </w:rPr>
                <w:t>his fie</w:t>
              </w:r>
              <w:r w:rsidRPr="00355A75">
                <w:rPr>
                  <w:lang w:val="en-US"/>
                </w:rPr>
                <w:t>l</w:t>
              </w:r>
              <w:r w:rsidRPr="00355A75">
                <w:rPr>
                  <w:lang w:val="en-US" w:eastAsia="en-GB"/>
                </w:rPr>
                <w:t xml:space="preserve">d is used to indicate </w:t>
              </w:r>
              <w:r w:rsidRPr="00355A75">
                <w:rPr>
                  <w:lang w:val="en-US"/>
                </w:rPr>
                <w:t xml:space="preserve">whether the DL beam (SSB or CSI-RS) </w:t>
              </w:r>
              <w:proofErr w:type="spellStart"/>
              <w:r w:rsidRPr="00355A75">
                <w:rPr>
                  <w:lang w:val="en-US"/>
                </w:rPr>
                <w:t>qualtiy</w:t>
              </w:r>
              <w:proofErr w:type="spellEnd"/>
              <w:r w:rsidRPr="00355A75">
                <w:rPr>
                  <w:lang w:val="en-US"/>
                </w:rPr>
                <w:t xml:space="preserve"> associated to the </w:t>
              </w:r>
              <w:proofErr w:type="gramStart"/>
              <w:r w:rsidRPr="00355A75">
                <w:rPr>
                  <w:lang w:val="en-US"/>
                </w:rPr>
                <w:t>random access</w:t>
              </w:r>
              <w:proofErr w:type="gramEnd"/>
              <w:r w:rsidRPr="00355A75">
                <w:rPr>
                  <w:lang w:val="en-US"/>
                </w:rPr>
                <w:t xml:space="preserve"> attempt was above or below the threshold (</w:t>
              </w:r>
              <w:proofErr w:type="spellStart"/>
              <w:r w:rsidRPr="008F2494">
                <w:rPr>
                  <w:i/>
                  <w:lang w:val="en-US"/>
                </w:rPr>
                <w:t>rsrp-ThresholdSSB</w:t>
              </w:r>
              <w:proofErr w:type="spellEnd"/>
              <w:r>
                <w:rPr>
                  <w:lang w:val="en-US"/>
                </w:rPr>
                <w:t xml:space="preserve"> when NUL is used and </w:t>
              </w:r>
              <w:proofErr w:type="spellStart"/>
              <w:r>
                <w:rPr>
                  <w:i/>
                  <w:lang w:val="en-US"/>
                </w:rPr>
                <w:t>rsrp</w:t>
              </w:r>
              <w:proofErr w:type="spellEnd"/>
              <w:r>
                <w:rPr>
                  <w:i/>
                  <w:lang w:val="en-US"/>
                </w:rPr>
                <w:t>-</w:t>
              </w:r>
              <w:proofErr w:type="spellStart"/>
              <w:r>
                <w:rPr>
                  <w:i/>
                  <w:lang w:val="en-US"/>
                </w:rPr>
                <w:t>ThresholdSSB</w:t>
              </w:r>
              <w:proofErr w:type="spellEnd"/>
              <w:r>
                <w:rPr>
                  <w:i/>
                  <w:lang w:val="en-US"/>
                </w:rPr>
                <w:t>-SUL</w:t>
              </w:r>
              <w:r>
                <w:rPr>
                  <w:lang w:val="en-US"/>
                </w:rPr>
                <w:t xml:space="preserve"> when SUL is used)</w:t>
              </w:r>
              <w:r w:rsidRPr="00355A75">
                <w:rPr>
                  <w:lang w:val="en-US"/>
                </w:rPr>
                <w:t>.</w:t>
              </w:r>
            </w:ins>
          </w:p>
        </w:tc>
      </w:tr>
      <w:tr w:rsidR="004B52A1" w:rsidRPr="00A12A4B" w14:paraId="2B8EFF34" w14:textId="77777777" w:rsidTr="00B953A2">
        <w:trPr>
          <w:cantSplit/>
          <w:tblHeader/>
          <w:ins w:id="123" w:author="Author"/>
        </w:trPr>
        <w:tc>
          <w:tcPr>
            <w:tcW w:w="9639" w:type="dxa"/>
          </w:tcPr>
          <w:p w14:paraId="7AEC51F7" w14:textId="77777777" w:rsidR="004B52A1" w:rsidRPr="00355A75" w:rsidRDefault="004B52A1" w:rsidP="004B52A1">
            <w:pPr>
              <w:pStyle w:val="TAL"/>
              <w:jc w:val="both"/>
              <w:rPr>
                <w:ins w:id="124" w:author="Author"/>
                <w:b/>
                <w:i/>
                <w:lang w:val="en-US" w:eastAsia="ja-JP"/>
              </w:rPr>
            </w:pPr>
            <w:ins w:id="125" w:author="Author">
              <w:r w:rsidRPr="00355A75">
                <w:rPr>
                  <w:b/>
                  <w:i/>
                  <w:lang w:val="en-US" w:eastAsia="ja-JP"/>
                </w:rPr>
                <w:t>failureType-r16</w:t>
              </w:r>
            </w:ins>
          </w:p>
          <w:p w14:paraId="4C81D32B" w14:textId="57115C67" w:rsidR="004B52A1" w:rsidRPr="00355A75" w:rsidRDefault="004B52A1" w:rsidP="004B52A1">
            <w:pPr>
              <w:pStyle w:val="TAL"/>
              <w:jc w:val="both"/>
              <w:rPr>
                <w:ins w:id="126" w:author="Author"/>
                <w:b/>
                <w:i/>
                <w:lang w:val="en-US" w:eastAsia="ja-JP"/>
              </w:rPr>
            </w:pPr>
            <w:ins w:id="127" w:author="Author">
              <w:r w:rsidRPr="00355A75">
                <w:rPr>
                  <w:lang w:val="en-US" w:eastAsia="ja-JP"/>
                </w:rPr>
                <w:t xml:space="preserve">Adding more failure types in addition to the </w:t>
              </w:r>
              <w:r w:rsidRPr="00355A75">
                <w:rPr>
                  <w:i/>
                  <w:lang w:val="en-US" w:eastAsia="ja-JP"/>
                </w:rPr>
                <w:t>failureType-r15</w:t>
              </w:r>
              <w:r w:rsidRPr="00355A75">
                <w:rPr>
                  <w:lang w:val="en-US" w:eastAsia="ja-JP"/>
                </w:rPr>
                <w:t xml:space="preserve"> IE. If </w:t>
              </w:r>
              <w:r w:rsidRPr="00355A75">
                <w:rPr>
                  <w:i/>
                  <w:lang w:val="en-US" w:eastAsia="ja-JP"/>
                </w:rPr>
                <w:t>failureType-r16</w:t>
              </w:r>
              <w:r w:rsidRPr="00355A75">
                <w:rPr>
                  <w:lang w:val="en-US" w:eastAsia="ja-JP"/>
                </w:rPr>
                <w:t xml:space="preserve"> is present, the contents of </w:t>
              </w:r>
              <w:r w:rsidRPr="00355A75">
                <w:rPr>
                  <w:i/>
                  <w:lang w:val="en-US" w:eastAsia="ja-JP"/>
                </w:rPr>
                <w:t>failureType-r15</w:t>
              </w:r>
              <w:r w:rsidRPr="00355A75">
                <w:rPr>
                  <w:lang w:val="en-US" w:eastAsia="ja-JP"/>
                </w:rPr>
                <w:t xml:space="preserve"> shall be disregarded.</w:t>
              </w:r>
            </w:ins>
          </w:p>
        </w:tc>
      </w:tr>
      <w:tr w:rsidR="00294DDD" w:rsidRPr="00A12A4B" w14:paraId="1DBB5D6B" w14:textId="77777777" w:rsidTr="00B953A2">
        <w:trPr>
          <w:cantSplit/>
          <w:tblHeader/>
        </w:trPr>
        <w:tc>
          <w:tcPr>
            <w:tcW w:w="9639" w:type="dxa"/>
          </w:tcPr>
          <w:p w14:paraId="1C3E74DD" w14:textId="77777777" w:rsidR="00294DDD" w:rsidRPr="00355A75" w:rsidRDefault="00294DDD" w:rsidP="00B953A2">
            <w:pPr>
              <w:pStyle w:val="TAL"/>
              <w:jc w:val="both"/>
              <w:rPr>
                <w:b/>
                <w:i/>
                <w:lang w:val="en-US" w:eastAsia="ja-JP"/>
              </w:rPr>
            </w:pPr>
            <w:proofErr w:type="spellStart"/>
            <w:r w:rsidRPr="00355A75">
              <w:rPr>
                <w:b/>
                <w:i/>
                <w:lang w:val="en-US" w:eastAsia="ja-JP"/>
              </w:rPr>
              <w:t>measResultFreqListNR</w:t>
            </w:r>
            <w:proofErr w:type="spellEnd"/>
          </w:p>
          <w:p w14:paraId="2315FDEE" w14:textId="77777777" w:rsidR="00294DDD" w:rsidRPr="00355A75" w:rsidRDefault="00294DDD" w:rsidP="00B953A2">
            <w:pPr>
              <w:pStyle w:val="TAH"/>
              <w:jc w:val="left"/>
              <w:rPr>
                <w:b w:val="0"/>
                <w:i/>
                <w:noProof/>
                <w:lang w:val="en-US" w:eastAsia="en-GB"/>
              </w:rPr>
            </w:pPr>
            <w:r w:rsidRPr="00355A75">
              <w:rPr>
                <w:b w:val="0"/>
                <w:lang w:val="en-US" w:eastAsia="en-GB"/>
              </w:rPr>
              <w:t xml:space="preserve">The field contains available results of measurements on NR frequencies the UE is configured to measure by </w:t>
            </w:r>
            <w:proofErr w:type="spellStart"/>
            <w:r w:rsidRPr="00355A75">
              <w:rPr>
                <w:b w:val="0"/>
                <w:i/>
                <w:lang w:val="en-US" w:eastAsia="en-GB"/>
              </w:rPr>
              <w:t>measConfig</w:t>
            </w:r>
            <w:proofErr w:type="spellEnd"/>
            <w:r w:rsidRPr="00355A75">
              <w:rPr>
                <w:b w:val="0"/>
                <w:lang w:val="en-US" w:eastAsia="en-GB"/>
              </w:rPr>
              <w:t>.</w:t>
            </w:r>
          </w:p>
        </w:tc>
      </w:tr>
      <w:tr w:rsidR="00294DDD" w:rsidRPr="00A12A4B" w14:paraId="4F7F1B1E" w14:textId="77777777" w:rsidTr="00B953A2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FB9010" w14:textId="77777777" w:rsidR="00294DDD" w:rsidRPr="00355A75" w:rsidRDefault="00294DDD" w:rsidP="00B953A2">
            <w:pPr>
              <w:pStyle w:val="TAL"/>
              <w:jc w:val="both"/>
              <w:rPr>
                <w:b/>
                <w:i/>
                <w:lang w:val="en-US" w:eastAsia="ja-JP"/>
              </w:rPr>
            </w:pPr>
            <w:proofErr w:type="spellStart"/>
            <w:r w:rsidRPr="00355A75">
              <w:rPr>
                <w:b/>
                <w:i/>
                <w:lang w:val="en-US" w:eastAsia="ja-JP"/>
              </w:rPr>
              <w:t>measResultSCG</w:t>
            </w:r>
            <w:proofErr w:type="spellEnd"/>
          </w:p>
          <w:p w14:paraId="48D28683" w14:textId="77777777" w:rsidR="00294DDD" w:rsidRPr="00355A75" w:rsidRDefault="00294DDD" w:rsidP="00B953A2">
            <w:pPr>
              <w:pStyle w:val="TAL"/>
              <w:jc w:val="both"/>
              <w:rPr>
                <w:lang w:val="en-US" w:eastAsia="ja-JP"/>
              </w:rPr>
            </w:pPr>
            <w:r w:rsidRPr="00355A75">
              <w:rPr>
                <w:bCs/>
                <w:noProof/>
                <w:lang w:val="en-US" w:eastAsia="en-GB"/>
              </w:rPr>
              <w:t xml:space="preserve">Includes the NR </w:t>
            </w:r>
            <w:r w:rsidRPr="00355A75">
              <w:rPr>
                <w:bCs/>
                <w:i/>
                <w:noProof/>
                <w:lang w:val="en-US" w:eastAsia="en-GB"/>
              </w:rPr>
              <w:t>MeasResultSCG-Failure</w:t>
            </w:r>
            <w:r w:rsidRPr="00355A75">
              <w:rPr>
                <w:bCs/>
                <w:noProof/>
                <w:lang w:val="en-US" w:eastAsia="en-GB"/>
              </w:rPr>
              <w:t xml:space="preserve"> IE as specified in TS 38.331 [82]. </w:t>
            </w:r>
            <w:r w:rsidRPr="00355A75">
              <w:rPr>
                <w:lang w:val="en-US" w:eastAsia="ja-JP"/>
              </w:rPr>
              <w:t xml:space="preserve">The field contains available results of measurements on NR frequencies the UE is configured to measure by the NR </w:t>
            </w:r>
            <w:proofErr w:type="spellStart"/>
            <w:r w:rsidRPr="00355A75">
              <w:rPr>
                <w:lang w:val="en-US" w:eastAsia="ja-JP"/>
              </w:rPr>
              <w:t>RRCConfiguration</w:t>
            </w:r>
            <w:proofErr w:type="spellEnd"/>
            <w:r w:rsidRPr="00355A75">
              <w:rPr>
                <w:lang w:val="en-US" w:eastAsia="ja-JP"/>
              </w:rPr>
              <w:t xml:space="preserve"> message.</w:t>
            </w:r>
          </w:p>
        </w:tc>
      </w:tr>
      <w:tr w:rsidR="00AC3B4B" w:rsidRPr="00A12A4B" w14:paraId="1B0BA688" w14:textId="77777777" w:rsidTr="00B953A2">
        <w:trPr>
          <w:cantSplit/>
          <w:tblHeader/>
          <w:ins w:id="128" w:author="Author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8568B3" w14:textId="77777777" w:rsidR="00AC3B4B" w:rsidRPr="008F2494" w:rsidRDefault="00AC3B4B" w:rsidP="00AC3B4B">
            <w:pPr>
              <w:pStyle w:val="TAL"/>
              <w:rPr>
                <w:ins w:id="129" w:author="Author"/>
                <w:rFonts w:eastAsia="DengXian"/>
                <w:b/>
                <w:i/>
                <w:iCs/>
                <w:lang w:val="en-US"/>
              </w:rPr>
            </w:pPr>
            <w:ins w:id="130" w:author="Author">
              <w:r>
                <w:rPr>
                  <w:rFonts w:eastAsia="DengXian"/>
                  <w:b/>
                  <w:i/>
                  <w:iCs/>
                  <w:lang w:val="en-US"/>
                </w:rPr>
                <w:t>n</w:t>
              </w:r>
              <w:r w:rsidRPr="008F2494">
                <w:rPr>
                  <w:rFonts w:eastAsia="DengXian"/>
                  <w:b/>
                  <w:i/>
                  <w:iCs/>
                  <w:lang w:val="en-US"/>
                </w:rPr>
                <w:t>umberOfPreamblesSentOnSSB</w:t>
              </w:r>
              <w:r>
                <w:rPr>
                  <w:rFonts w:eastAsia="DengXian"/>
                  <w:b/>
                  <w:i/>
                  <w:iCs/>
                  <w:lang w:val="en-US"/>
                </w:rPr>
                <w:t>-r16</w:t>
              </w:r>
            </w:ins>
          </w:p>
          <w:p w14:paraId="1EC58853" w14:textId="5D0E601C" w:rsidR="00AC3B4B" w:rsidRPr="00355A75" w:rsidRDefault="00AC3B4B" w:rsidP="00AC3B4B">
            <w:pPr>
              <w:pStyle w:val="TAL"/>
              <w:jc w:val="both"/>
              <w:rPr>
                <w:ins w:id="131" w:author="Author"/>
                <w:b/>
                <w:i/>
                <w:lang w:val="en-US" w:eastAsia="ja-JP"/>
              </w:rPr>
            </w:pPr>
            <w:ins w:id="132" w:author="Author">
              <w:r w:rsidRPr="008F2494">
                <w:rPr>
                  <w:rFonts w:eastAsia="DengXian"/>
                  <w:lang w:val="en-US"/>
                </w:rPr>
                <w:t xml:space="preserve">This field is used to indicate the total number of </w:t>
              </w:r>
              <w:r>
                <w:rPr>
                  <w:rFonts w:eastAsia="DengXian"/>
                  <w:lang w:val="en-US"/>
                </w:rPr>
                <w:t xml:space="preserve">successive </w:t>
              </w:r>
              <w:r w:rsidRPr="008F2494">
                <w:rPr>
                  <w:rFonts w:eastAsia="DengXian"/>
                  <w:lang w:val="en-US"/>
                </w:rPr>
                <w:t>RA preambles that were transmitted on the corresponding SSB/PBCH blo</w:t>
              </w:r>
              <w:r>
                <w:rPr>
                  <w:rFonts w:eastAsia="DengXian"/>
                  <w:lang w:val="en-US"/>
                </w:rPr>
                <w:t>c</w:t>
              </w:r>
              <w:r w:rsidRPr="008F2494">
                <w:rPr>
                  <w:rFonts w:eastAsia="DengXian"/>
                  <w:lang w:val="en-US"/>
                </w:rPr>
                <w:t>k.</w:t>
              </w:r>
            </w:ins>
          </w:p>
        </w:tc>
      </w:tr>
      <w:tr w:rsidR="00AC3B4B" w:rsidRPr="00A12A4B" w14:paraId="17CEC972" w14:textId="77777777" w:rsidTr="00B953A2">
        <w:trPr>
          <w:cantSplit/>
          <w:tblHeader/>
          <w:ins w:id="133" w:author="Author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3F32F8" w14:textId="77777777" w:rsidR="00AC3B4B" w:rsidRPr="00830759" w:rsidRDefault="00AC3B4B" w:rsidP="00AC3B4B">
            <w:pPr>
              <w:pStyle w:val="TAL"/>
              <w:rPr>
                <w:ins w:id="134" w:author="Author"/>
                <w:b/>
                <w:i/>
                <w:lang w:val="en-US" w:eastAsia="en-GB"/>
              </w:rPr>
            </w:pPr>
            <w:ins w:id="135" w:author="Author">
              <w:r w:rsidRPr="00830759">
                <w:rPr>
                  <w:b/>
                  <w:i/>
                  <w:lang w:val="en-US" w:eastAsia="en-GB"/>
                </w:rPr>
                <w:t>perRAAttemptInfoList-r16</w:t>
              </w:r>
            </w:ins>
          </w:p>
          <w:p w14:paraId="18DE00BB" w14:textId="06931403" w:rsidR="00AC3B4B" w:rsidRDefault="00AC3B4B" w:rsidP="00AC3B4B">
            <w:pPr>
              <w:pStyle w:val="TAL"/>
              <w:rPr>
                <w:ins w:id="136" w:author="Author"/>
                <w:rFonts w:eastAsia="DengXian"/>
                <w:b/>
                <w:i/>
                <w:iCs/>
                <w:lang w:val="en-US"/>
              </w:rPr>
            </w:pPr>
            <w:ins w:id="137" w:author="Author">
              <w:r w:rsidRPr="00355A75">
                <w:rPr>
                  <w:lang w:val="en-US" w:eastAsia="en-GB"/>
                </w:rPr>
                <w:t xml:space="preserve">This field provides detailed information about a </w:t>
              </w:r>
              <w:proofErr w:type="gramStart"/>
              <w:r w:rsidRPr="00355A75">
                <w:rPr>
                  <w:lang w:val="en-US" w:eastAsia="en-GB"/>
                </w:rPr>
                <w:t>random access</w:t>
              </w:r>
              <w:proofErr w:type="gramEnd"/>
              <w:r w:rsidRPr="00355A75">
                <w:rPr>
                  <w:lang w:val="en-US" w:eastAsia="en-GB"/>
                </w:rPr>
                <w:t xml:space="preserve"> attempt.</w:t>
              </w:r>
            </w:ins>
          </w:p>
        </w:tc>
      </w:tr>
      <w:tr w:rsidR="00C71E7E" w:rsidRPr="00A12A4B" w14:paraId="5E1D03C2" w14:textId="77777777" w:rsidTr="00B953A2">
        <w:trPr>
          <w:cantSplit/>
          <w:tblHeader/>
          <w:ins w:id="138" w:author="Author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B5F19" w14:textId="77777777" w:rsidR="004B52A1" w:rsidRPr="008F2494" w:rsidRDefault="004B52A1" w:rsidP="004B52A1">
            <w:pPr>
              <w:pStyle w:val="TAL"/>
              <w:rPr>
                <w:ins w:id="139" w:author="Author"/>
                <w:rFonts w:eastAsia="DengXian"/>
                <w:b/>
                <w:i/>
                <w:lang w:val="en-US"/>
              </w:rPr>
            </w:pPr>
            <w:proofErr w:type="spellStart"/>
            <w:ins w:id="140" w:author="Author">
              <w:r w:rsidRPr="008F2494">
                <w:rPr>
                  <w:rFonts w:eastAsia="DengXian"/>
                  <w:b/>
                  <w:i/>
                  <w:lang w:val="en-US"/>
                </w:rPr>
                <w:t>perRA</w:t>
              </w:r>
              <w:r>
                <w:rPr>
                  <w:rFonts w:eastAsia="DengXian"/>
                  <w:b/>
                  <w:i/>
                  <w:lang w:val="en-US"/>
                </w:rPr>
                <w:t>CSI-RS</w:t>
              </w:r>
              <w:r w:rsidRPr="008F2494">
                <w:rPr>
                  <w:rFonts w:eastAsia="DengXian"/>
                  <w:b/>
                  <w:i/>
                  <w:lang w:val="en-US"/>
                </w:rPr>
                <w:t>InfoList</w:t>
              </w:r>
              <w:proofErr w:type="spellEnd"/>
              <w:r w:rsidRPr="008F2494">
                <w:rPr>
                  <w:rFonts w:eastAsia="DengXian"/>
                  <w:b/>
                  <w:i/>
                  <w:lang w:val="en-US"/>
                </w:rPr>
                <w:t xml:space="preserve"> </w:t>
              </w:r>
              <w:r>
                <w:rPr>
                  <w:rFonts w:eastAsia="DengXian"/>
                  <w:b/>
                  <w:i/>
                  <w:lang w:val="en-US"/>
                </w:rPr>
                <w:t>-r16</w:t>
              </w:r>
            </w:ins>
          </w:p>
          <w:p w14:paraId="6B8EBE07" w14:textId="457C0B5D" w:rsidR="00C71E7E" w:rsidRPr="00355A75" w:rsidRDefault="004B52A1" w:rsidP="004B52A1">
            <w:pPr>
              <w:pStyle w:val="TAL"/>
              <w:jc w:val="both"/>
              <w:rPr>
                <w:ins w:id="141" w:author="Author"/>
                <w:b/>
                <w:i/>
                <w:lang w:val="en-US" w:eastAsia="ja-JP"/>
              </w:rPr>
            </w:pPr>
            <w:ins w:id="142" w:author="Author">
              <w:r w:rsidRPr="008F2494">
                <w:rPr>
                  <w:rFonts w:eastAsia="DengXian"/>
                  <w:lang w:val="en-US"/>
                </w:rPr>
                <w:t xml:space="preserve">This field </w:t>
              </w:r>
              <w:r>
                <w:rPr>
                  <w:rFonts w:eastAsia="DengXian"/>
                  <w:lang w:val="en-US"/>
                </w:rPr>
                <w:t xml:space="preserve">provides </w:t>
              </w:r>
              <w:r w:rsidRPr="008F2494">
                <w:rPr>
                  <w:rFonts w:eastAsia="DengXian"/>
                  <w:lang w:val="en-US"/>
                </w:rPr>
                <w:t xml:space="preserve">detailed information about the </w:t>
              </w:r>
              <w:r>
                <w:rPr>
                  <w:rFonts w:eastAsia="DengXian"/>
                  <w:lang w:val="en-US"/>
                </w:rPr>
                <w:t xml:space="preserve">successive </w:t>
              </w:r>
              <w:r w:rsidRPr="008F2494">
                <w:rPr>
                  <w:rFonts w:eastAsia="DengXian"/>
                  <w:lang w:val="en-US"/>
                </w:rPr>
                <w:t xml:space="preserve">random </w:t>
              </w:r>
              <w:proofErr w:type="spellStart"/>
              <w:r w:rsidRPr="008F2494">
                <w:rPr>
                  <w:rFonts w:eastAsia="DengXian"/>
                  <w:lang w:val="en-US"/>
                </w:rPr>
                <w:t>acess</w:t>
              </w:r>
              <w:proofErr w:type="spellEnd"/>
              <w:r>
                <w:rPr>
                  <w:rFonts w:eastAsia="DengXian"/>
                  <w:lang w:val="en-US"/>
                </w:rPr>
                <w:t xml:space="preserve"> attempts associated to the same CSI-RS</w:t>
              </w:r>
              <w:r w:rsidRPr="008F2494">
                <w:rPr>
                  <w:rFonts w:eastAsia="DengXian"/>
                  <w:lang w:val="en-US"/>
                </w:rPr>
                <w:t>.</w:t>
              </w:r>
            </w:ins>
          </w:p>
        </w:tc>
      </w:tr>
      <w:tr w:rsidR="00C71E7E" w:rsidRPr="00A12A4B" w14:paraId="257892AC" w14:textId="77777777" w:rsidTr="00B953A2">
        <w:trPr>
          <w:cantSplit/>
          <w:tblHeader/>
          <w:ins w:id="143" w:author="Author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7FC7CFC" w14:textId="5C0C351C" w:rsidR="00C71E7E" w:rsidRPr="00830759" w:rsidRDefault="00F84D3F" w:rsidP="00B953A2">
            <w:pPr>
              <w:pStyle w:val="TAL"/>
              <w:jc w:val="both"/>
              <w:rPr>
                <w:ins w:id="144" w:author="Author"/>
                <w:b/>
                <w:i/>
                <w:lang w:val="en-US" w:eastAsia="ja-JP"/>
              </w:rPr>
            </w:pPr>
            <w:ins w:id="145" w:author="Author">
              <w:r w:rsidRPr="00830759">
                <w:rPr>
                  <w:b/>
                  <w:i/>
                  <w:lang w:val="en-US" w:eastAsia="ja-JP"/>
                </w:rPr>
                <w:t>perRAInfoList</w:t>
              </w:r>
              <w:r w:rsidR="004B52A1" w:rsidRPr="00830759">
                <w:rPr>
                  <w:b/>
                  <w:i/>
                  <w:lang w:val="en-US" w:eastAsia="ja-JP"/>
                </w:rPr>
                <w:t>-r16</w:t>
              </w:r>
            </w:ins>
          </w:p>
          <w:p w14:paraId="42006D94" w14:textId="7AB2C9F7" w:rsidR="00F84D3F" w:rsidRPr="00355A75" w:rsidRDefault="004B52A1" w:rsidP="00B953A2">
            <w:pPr>
              <w:pStyle w:val="TAL"/>
              <w:jc w:val="both"/>
              <w:rPr>
                <w:ins w:id="146" w:author="Author"/>
                <w:lang w:val="en-US" w:eastAsia="ja-JP"/>
              </w:rPr>
            </w:pPr>
            <w:ins w:id="147" w:author="Author">
              <w:r w:rsidRPr="00355A75">
                <w:rPr>
                  <w:lang w:val="en-US" w:eastAsia="ja-JP"/>
                </w:rPr>
                <w:t xml:space="preserve">This field provides detailed information about each of the </w:t>
              </w:r>
              <w:proofErr w:type="gramStart"/>
              <w:r w:rsidRPr="00355A75">
                <w:rPr>
                  <w:lang w:val="en-US" w:eastAsia="ja-JP"/>
                </w:rPr>
                <w:t>random access</w:t>
              </w:r>
              <w:proofErr w:type="gramEnd"/>
              <w:r w:rsidRPr="00355A75">
                <w:rPr>
                  <w:lang w:val="en-US" w:eastAsia="ja-JP"/>
                </w:rPr>
                <w:t xml:space="preserve"> attempts in the chronological order of the random access attempts.</w:t>
              </w:r>
            </w:ins>
          </w:p>
        </w:tc>
      </w:tr>
      <w:tr w:rsidR="004B52A1" w:rsidRPr="00A12A4B" w14:paraId="7F26D1D5" w14:textId="77777777" w:rsidTr="00B953A2">
        <w:trPr>
          <w:cantSplit/>
          <w:tblHeader/>
          <w:ins w:id="148" w:author="Author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F43A92" w14:textId="58FEDD41" w:rsidR="004B52A1" w:rsidRPr="008F2494" w:rsidRDefault="004B52A1" w:rsidP="004B52A1">
            <w:pPr>
              <w:pStyle w:val="TAL"/>
              <w:rPr>
                <w:ins w:id="149" w:author="Author"/>
                <w:rFonts w:eastAsia="DengXian"/>
                <w:b/>
                <w:i/>
                <w:lang w:val="en-US"/>
              </w:rPr>
            </w:pPr>
            <w:proofErr w:type="spellStart"/>
            <w:ins w:id="150" w:author="Author">
              <w:r w:rsidRPr="008F2494">
                <w:rPr>
                  <w:rFonts w:eastAsia="DengXian"/>
                  <w:b/>
                  <w:i/>
                  <w:lang w:val="en-US"/>
                </w:rPr>
                <w:t>perRASSBInfoList</w:t>
              </w:r>
              <w:proofErr w:type="spellEnd"/>
              <w:r w:rsidRPr="008F2494">
                <w:rPr>
                  <w:rFonts w:eastAsia="DengXian"/>
                  <w:b/>
                  <w:i/>
                  <w:lang w:val="en-US"/>
                </w:rPr>
                <w:t xml:space="preserve"> </w:t>
              </w:r>
              <w:r>
                <w:rPr>
                  <w:rFonts w:eastAsia="DengXian"/>
                  <w:b/>
                  <w:i/>
                  <w:lang w:val="en-US"/>
                </w:rPr>
                <w:t>-r16</w:t>
              </w:r>
            </w:ins>
          </w:p>
          <w:p w14:paraId="141B876B" w14:textId="1D77DE1D" w:rsidR="004B52A1" w:rsidRPr="00355A75" w:rsidRDefault="004B52A1" w:rsidP="004B52A1">
            <w:pPr>
              <w:pStyle w:val="TAL"/>
              <w:jc w:val="both"/>
              <w:rPr>
                <w:ins w:id="151" w:author="Author"/>
                <w:b/>
                <w:i/>
                <w:lang w:val="en-US" w:eastAsia="ja-JP"/>
              </w:rPr>
            </w:pPr>
            <w:ins w:id="152" w:author="Author">
              <w:r w:rsidRPr="008F2494">
                <w:rPr>
                  <w:rFonts w:eastAsia="DengXian"/>
                  <w:lang w:val="en-US"/>
                </w:rPr>
                <w:t xml:space="preserve">This field </w:t>
              </w:r>
              <w:r>
                <w:rPr>
                  <w:rFonts w:eastAsia="DengXian"/>
                  <w:lang w:val="en-US"/>
                </w:rPr>
                <w:t xml:space="preserve">provides </w:t>
              </w:r>
              <w:r w:rsidRPr="008F2494">
                <w:rPr>
                  <w:rFonts w:eastAsia="DengXian"/>
                  <w:lang w:val="en-US"/>
                </w:rPr>
                <w:t xml:space="preserve">detailed information about the </w:t>
              </w:r>
              <w:r>
                <w:rPr>
                  <w:rFonts w:eastAsia="DengXian"/>
                  <w:lang w:val="en-US"/>
                </w:rPr>
                <w:t xml:space="preserve">successive </w:t>
              </w:r>
              <w:proofErr w:type="gramStart"/>
              <w:r>
                <w:rPr>
                  <w:rFonts w:eastAsia="DengXian"/>
                  <w:lang w:val="en-US"/>
                </w:rPr>
                <w:t>random access</w:t>
              </w:r>
              <w:proofErr w:type="gramEnd"/>
              <w:r>
                <w:rPr>
                  <w:rFonts w:eastAsia="DengXian"/>
                  <w:lang w:val="en-US"/>
                </w:rPr>
                <w:t xml:space="preserve"> attempts associated to the same SS/PBCH block</w:t>
              </w:r>
              <w:r w:rsidRPr="008F2494">
                <w:rPr>
                  <w:rFonts w:eastAsia="DengXian"/>
                  <w:lang w:val="en-US"/>
                </w:rPr>
                <w:t>.</w:t>
              </w:r>
            </w:ins>
          </w:p>
        </w:tc>
      </w:tr>
      <w:tr w:rsidR="004B52A1" w:rsidRPr="00A12A4B" w14:paraId="135CAF99" w14:textId="77777777" w:rsidTr="00B953A2">
        <w:trPr>
          <w:cantSplit/>
          <w:tblHeader/>
          <w:ins w:id="153" w:author="Author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18B204" w14:textId="498B680A" w:rsidR="004B52A1" w:rsidRPr="00830759" w:rsidRDefault="004B52A1" w:rsidP="004B52A1">
            <w:pPr>
              <w:pStyle w:val="TAL"/>
              <w:rPr>
                <w:ins w:id="154" w:author="Author"/>
                <w:b/>
                <w:i/>
                <w:lang w:val="en-US"/>
              </w:rPr>
            </w:pPr>
            <w:ins w:id="155" w:author="Author">
              <w:r w:rsidRPr="00830759">
                <w:rPr>
                  <w:b/>
                  <w:i/>
                  <w:lang w:val="en-US"/>
                </w:rPr>
                <w:t>ssb-Index-r16</w:t>
              </w:r>
            </w:ins>
          </w:p>
          <w:p w14:paraId="0F4CE0E7" w14:textId="2572223D" w:rsidR="004B52A1" w:rsidRPr="00355A75" w:rsidRDefault="004B52A1" w:rsidP="004B52A1">
            <w:pPr>
              <w:pStyle w:val="TAL"/>
              <w:jc w:val="both"/>
              <w:rPr>
                <w:ins w:id="156" w:author="Author"/>
                <w:b/>
                <w:i/>
                <w:lang w:val="en-US" w:eastAsia="ja-JP"/>
              </w:rPr>
            </w:pPr>
            <w:ins w:id="157" w:author="Author">
              <w:r w:rsidRPr="00355A75">
                <w:rPr>
                  <w:lang w:val="en-US"/>
                </w:rPr>
                <w:t>T</w:t>
              </w:r>
              <w:r w:rsidRPr="00355A75">
                <w:rPr>
                  <w:lang w:val="en-US" w:eastAsia="en-GB"/>
                </w:rPr>
                <w:t>his fie</w:t>
              </w:r>
              <w:r w:rsidRPr="00355A75">
                <w:rPr>
                  <w:lang w:val="en-US"/>
                </w:rPr>
                <w:t>l</w:t>
              </w:r>
              <w:r w:rsidRPr="00355A75">
                <w:rPr>
                  <w:lang w:val="en-US" w:eastAsia="en-GB"/>
                </w:rPr>
                <w:t xml:space="preserve">d is used to indicate </w:t>
              </w:r>
              <w:r w:rsidRPr="00355A75">
                <w:rPr>
                  <w:lang w:val="en-US"/>
                </w:rPr>
                <w:t xml:space="preserve">the SS/PBCH index of the SS/PBCH block corresponding to the </w:t>
              </w:r>
              <w:proofErr w:type="gramStart"/>
              <w:r w:rsidRPr="00355A75">
                <w:rPr>
                  <w:lang w:val="en-US"/>
                </w:rPr>
                <w:t>random access</w:t>
              </w:r>
              <w:proofErr w:type="gramEnd"/>
              <w:r w:rsidRPr="00355A75">
                <w:rPr>
                  <w:lang w:val="en-US"/>
                </w:rPr>
                <w:t xml:space="preserve"> attempt.</w:t>
              </w:r>
            </w:ins>
          </w:p>
        </w:tc>
      </w:tr>
      <w:tr w:rsidR="004B52A1" w:rsidRPr="00A12A4B" w14:paraId="0B9925EA" w14:textId="77777777" w:rsidTr="00B953A2">
        <w:trPr>
          <w:cantSplit/>
          <w:tblHeader/>
          <w:ins w:id="158" w:author="Author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ECF282" w14:textId="77777777" w:rsidR="004B52A1" w:rsidRPr="00355A75" w:rsidRDefault="004B52A1" w:rsidP="004B52A1">
            <w:pPr>
              <w:pStyle w:val="TAL"/>
              <w:jc w:val="both"/>
              <w:rPr>
                <w:ins w:id="159" w:author="Author"/>
                <w:lang w:val="en-US" w:eastAsia="ja-JP"/>
              </w:rPr>
            </w:pPr>
            <w:ins w:id="160" w:author="Author">
              <w:r w:rsidRPr="00355A75">
                <w:rPr>
                  <w:b/>
                  <w:i/>
                  <w:lang w:val="en-US" w:eastAsia="ja-JP"/>
                </w:rPr>
                <w:t>timeConnFailure-r16</w:t>
              </w:r>
            </w:ins>
          </w:p>
          <w:p w14:paraId="1D9F840A" w14:textId="03D7BC81" w:rsidR="004B52A1" w:rsidRPr="00355A75" w:rsidRDefault="004B52A1" w:rsidP="004B52A1">
            <w:pPr>
              <w:pStyle w:val="TAL"/>
              <w:jc w:val="both"/>
              <w:rPr>
                <w:ins w:id="161" w:author="Author"/>
                <w:lang w:val="en-US" w:eastAsia="ja-JP"/>
              </w:rPr>
            </w:pPr>
            <w:ins w:id="162" w:author="Author">
              <w:r w:rsidRPr="00355A75">
                <w:rPr>
                  <w:lang w:val="en-US" w:eastAsia="ja-JP"/>
                </w:rPr>
                <w:t>This field is used to indicate the time elapsed since the last SN HO initialization until SN connection failure. Actual value = field value * 100ms. The maximum value 1023 means 102.3s or longer.</w:t>
              </w:r>
            </w:ins>
          </w:p>
        </w:tc>
      </w:tr>
    </w:tbl>
    <w:p w14:paraId="5A402B55" w14:textId="071FDC66" w:rsidR="00294DDD" w:rsidRPr="00355A75" w:rsidRDefault="00294DDD" w:rsidP="00294DDD">
      <w:pPr>
        <w:rPr>
          <w:ins w:id="163" w:author="Author"/>
          <w:lang w:val="en-US"/>
        </w:rPr>
      </w:pPr>
    </w:p>
    <w:p w14:paraId="01944F71" w14:textId="3F248F1D" w:rsidR="00A220AC" w:rsidRDefault="00A220AC" w:rsidP="005B5DBD">
      <w:pPr>
        <w:pStyle w:val="Heading4"/>
        <w:numPr>
          <w:ilvl w:val="0"/>
          <w:numId w:val="0"/>
        </w:numPr>
        <w:rPr>
          <w:ins w:id="164" w:author="Author"/>
          <w:rFonts w:cs="Times New Roman"/>
          <w:szCs w:val="20"/>
        </w:rPr>
      </w:pPr>
      <w:bookmarkStart w:id="165" w:name="_Toc29343879"/>
      <w:bookmarkStart w:id="166" w:name="_Toc29342740"/>
      <w:bookmarkStart w:id="167" w:name="_Toc20487441"/>
      <w:ins w:id="168" w:author="Author">
        <w:r>
          <w:t>–</w:t>
        </w:r>
        <w:r>
          <w:tab/>
        </w:r>
        <w:bookmarkEnd w:id="165"/>
        <w:bookmarkEnd w:id="166"/>
        <w:bookmarkEnd w:id="167"/>
        <w:r>
          <w:t>CSI-RS-Index</w:t>
        </w:r>
      </w:ins>
    </w:p>
    <w:p w14:paraId="31B85B4C" w14:textId="35E14B37" w:rsidR="00A220AC" w:rsidRPr="00355A75" w:rsidRDefault="00A220AC" w:rsidP="00A220AC">
      <w:pPr>
        <w:rPr>
          <w:ins w:id="169" w:author="Author"/>
          <w:lang w:val="en-US"/>
        </w:rPr>
      </w:pPr>
      <w:ins w:id="170" w:author="Author">
        <w:r w:rsidRPr="00355A75">
          <w:rPr>
            <w:lang w:val="en-US"/>
          </w:rPr>
          <w:t>The IE CSI-RS-Index is used to identify an NR CSI Reference Signal.</w:t>
        </w:r>
      </w:ins>
    </w:p>
    <w:p w14:paraId="089343C3" w14:textId="272A7CB1" w:rsidR="00A220AC" w:rsidRPr="00355A75" w:rsidRDefault="00A220AC" w:rsidP="00A220AC">
      <w:pPr>
        <w:pStyle w:val="TH"/>
        <w:rPr>
          <w:ins w:id="171" w:author="Author"/>
          <w:lang w:val="en-US"/>
        </w:rPr>
      </w:pPr>
      <w:ins w:id="172" w:author="Author">
        <w:r w:rsidRPr="00355A75">
          <w:rPr>
            <w:lang w:val="en-US"/>
          </w:rPr>
          <w:lastRenderedPageBreak/>
          <w:t>CSI-RS-Index information element</w:t>
        </w:r>
      </w:ins>
    </w:p>
    <w:p w14:paraId="149B43F5" w14:textId="77777777" w:rsidR="00A220AC" w:rsidRDefault="00A220AC" w:rsidP="00A220AC">
      <w:pPr>
        <w:pStyle w:val="PL"/>
        <w:rPr>
          <w:ins w:id="173" w:author="Author"/>
        </w:rPr>
      </w:pPr>
      <w:ins w:id="174" w:author="Author">
        <w:r>
          <w:t>-- ASN1START</w:t>
        </w:r>
      </w:ins>
    </w:p>
    <w:p w14:paraId="238ABB00" w14:textId="77777777" w:rsidR="00A220AC" w:rsidRDefault="00A220AC" w:rsidP="00A220AC">
      <w:pPr>
        <w:pStyle w:val="PL"/>
        <w:rPr>
          <w:ins w:id="175" w:author="Author"/>
        </w:rPr>
      </w:pPr>
    </w:p>
    <w:p w14:paraId="29C476EF" w14:textId="77777777" w:rsidR="00A220AC" w:rsidRDefault="00A220AC" w:rsidP="00A220AC">
      <w:pPr>
        <w:pStyle w:val="PL"/>
        <w:rPr>
          <w:ins w:id="176" w:author="Author"/>
          <w:rFonts w:cs="Times New Roman"/>
        </w:rPr>
      </w:pPr>
      <w:ins w:id="177" w:author="Author">
        <w:r>
          <w:t xml:space="preserve">CSI-RS-Index ::=                    </w:t>
        </w:r>
        <w:r>
          <w:rPr>
            <w:color w:val="993366"/>
          </w:rPr>
          <w:t>INTEGER</w:t>
        </w:r>
        <w:r>
          <w:t xml:space="preserve"> (0..maxNrofCSI-RS-ResourcesRRM-1)</w:t>
        </w:r>
      </w:ins>
    </w:p>
    <w:p w14:paraId="2D987DE8" w14:textId="77777777" w:rsidR="00A220AC" w:rsidRDefault="00A220AC" w:rsidP="00A220AC">
      <w:pPr>
        <w:pStyle w:val="PL"/>
        <w:shd w:val="pct10" w:color="auto" w:fill="auto"/>
        <w:rPr>
          <w:ins w:id="178" w:author="Author"/>
          <w:rFonts w:eastAsia="SimSun"/>
        </w:rPr>
      </w:pPr>
    </w:p>
    <w:p w14:paraId="4E230176" w14:textId="77777777" w:rsidR="00A220AC" w:rsidRDefault="00A220AC" w:rsidP="00A220AC">
      <w:pPr>
        <w:pStyle w:val="PL"/>
        <w:rPr>
          <w:ins w:id="179" w:author="Author"/>
        </w:rPr>
      </w:pPr>
      <w:ins w:id="180" w:author="Author">
        <w:r>
          <w:t>-- ASN1STOP</w:t>
        </w:r>
      </w:ins>
    </w:p>
    <w:p w14:paraId="6C56DF89" w14:textId="5BCA8A99" w:rsidR="00A17A3B" w:rsidRPr="00355A75" w:rsidRDefault="00A17A3B" w:rsidP="00294DDD">
      <w:pPr>
        <w:rPr>
          <w:ins w:id="181" w:author="Author"/>
          <w:lang w:val="en-US"/>
        </w:rPr>
      </w:pPr>
    </w:p>
    <w:p w14:paraId="4FFE3447" w14:textId="77777777" w:rsidR="00A17A3B" w:rsidRPr="00355A75" w:rsidRDefault="00A17A3B" w:rsidP="00A17A3B">
      <w:pPr>
        <w:rPr>
          <w:ins w:id="182" w:author="Author"/>
          <w:rFonts w:eastAsia="Times New Roman"/>
          <w:lang w:val="en-US"/>
        </w:rPr>
      </w:pPr>
    </w:p>
    <w:p w14:paraId="7AAAC453" w14:textId="77777777" w:rsidR="00AC3B4B" w:rsidRDefault="00AC3B4B" w:rsidP="00AC3B4B">
      <w:pPr>
        <w:rPr>
          <w:noProof/>
        </w:rPr>
      </w:pPr>
      <w:r w:rsidRPr="00225F14">
        <w:rPr>
          <w:rFonts w:hint="eastAsia"/>
          <w:i/>
          <w:noProof/>
          <w:highlight w:val="yellow"/>
          <w:lang w:eastAsia="zh-CN"/>
        </w:rPr>
        <w:t>&lt;</w:t>
      </w:r>
      <w:r w:rsidRPr="00225F14">
        <w:rPr>
          <w:i/>
          <w:noProof/>
          <w:highlight w:val="yellow"/>
          <w:lang w:eastAsia="zh-CN"/>
        </w:rPr>
        <w:t>Next modification</w:t>
      </w:r>
      <w:r w:rsidRPr="00225F14">
        <w:rPr>
          <w:rFonts w:hint="eastAsia"/>
          <w:i/>
          <w:noProof/>
          <w:highlight w:val="yellow"/>
          <w:lang w:eastAsia="zh-CN"/>
        </w:rPr>
        <w:t>&gt;</w:t>
      </w:r>
    </w:p>
    <w:p w14:paraId="1AEF577A" w14:textId="77777777" w:rsidR="00F20CDD" w:rsidRDefault="00F20CDD" w:rsidP="00F20CDD">
      <w:pPr>
        <w:pStyle w:val="Heading2"/>
        <w:rPr>
          <w:rFonts w:cs="Times New Roman"/>
          <w:szCs w:val="20"/>
        </w:rPr>
      </w:pPr>
      <w:r>
        <w:t>RRC multiplicity and type constraint values</w:t>
      </w:r>
    </w:p>
    <w:p w14:paraId="6AFB985E" w14:textId="77777777" w:rsidR="00F20CDD" w:rsidRDefault="00F20CDD" w:rsidP="00F20CDD">
      <w:pPr>
        <w:pStyle w:val="Heading3"/>
      </w:pPr>
      <w:bookmarkStart w:id="183" w:name="_Toc29343984"/>
      <w:bookmarkStart w:id="184" w:name="_Toc29342845"/>
      <w:bookmarkStart w:id="185" w:name="_Toc20487544"/>
      <w:r>
        <w:t>–</w:t>
      </w:r>
      <w:r>
        <w:tab/>
        <w:t>Multiplicity and type constraint definitions</w:t>
      </w:r>
      <w:bookmarkEnd w:id="183"/>
      <w:bookmarkEnd w:id="184"/>
      <w:bookmarkEnd w:id="185"/>
    </w:p>
    <w:p w14:paraId="51113F11" w14:textId="77777777" w:rsidR="00F20CDD" w:rsidRDefault="00F20CDD" w:rsidP="00F20CDD">
      <w:pPr>
        <w:pStyle w:val="PL"/>
      </w:pPr>
      <w:r>
        <w:t>-- ASN1START</w:t>
      </w:r>
    </w:p>
    <w:p w14:paraId="1DAD3ED4" w14:textId="77777777" w:rsidR="00F20CDD" w:rsidRDefault="00F20CDD" w:rsidP="00F20CDD">
      <w:pPr>
        <w:pStyle w:val="PL"/>
      </w:pPr>
    </w:p>
    <w:p w14:paraId="1A5001B7" w14:textId="77777777" w:rsidR="00F20CDD" w:rsidRDefault="00F20CDD" w:rsidP="00F20CDD">
      <w:pPr>
        <w:pStyle w:val="PL"/>
      </w:pPr>
      <w:r>
        <w:t>maxAccessCat-1-r15</w:t>
      </w:r>
      <w:r>
        <w:tab/>
      </w:r>
      <w:r>
        <w:tab/>
      </w:r>
      <w:r>
        <w:tab/>
        <w:t>INTEGER ::=</w:t>
      </w:r>
      <w:r>
        <w:tab/>
        <w:t>63</w:t>
      </w:r>
      <w:r>
        <w:tab/>
        <w:t>-- Maximum number of Access Categories - 1</w:t>
      </w:r>
    </w:p>
    <w:p w14:paraId="0A5E93E3" w14:textId="77777777" w:rsidR="00F20CDD" w:rsidRDefault="00F20CDD" w:rsidP="00F20CDD">
      <w:pPr>
        <w:pStyle w:val="PL"/>
      </w:pPr>
      <w:r>
        <w:t>maxACDC-Cat-r13</w:t>
      </w:r>
      <w:r>
        <w:tab/>
      </w:r>
      <w:r>
        <w:tab/>
      </w:r>
      <w:r>
        <w:tab/>
      </w:r>
      <w:r>
        <w:tab/>
        <w:t>INTEGER ::=</w:t>
      </w:r>
      <w:r>
        <w:tab/>
        <w:t>16</w:t>
      </w:r>
      <w:r>
        <w:tab/>
        <w:t>-- Maximum number of ACDC categories (per PLMN)</w:t>
      </w:r>
    </w:p>
    <w:p w14:paraId="695C2D1A" w14:textId="77777777" w:rsidR="00F20CDD" w:rsidRDefault="00F20CDD" w:rsidP="00F20CDD">
      <w:pPr>
        <w:pStyle w:val="PL"/>
      </w:pPr>
      <w:r>
        <w:t>maxAvailNarrowBands-r13</w:t>
      </w:r>
      <w:r>
        <w:tab/>
      </w:r>
      <w:r>
        <w:tab/>
        <w:t>INTEGER ::=</w:t>
      </w:r>
      <w:r>
        <w:tab/>
        <w:t>16</w:t>
      </w:r>
      <w:r>
        <w:tab/>
        <w:t>-- Maximum number of narrowbands</w:t>
      </w:r>
    </w:p>
    <w:p w14:paraId="103B1CC9" w14:textId="77777777" w:rsidR="00F20CDD" w:rsidRDefault="00F20CDD" w:rsidP="00F20CDD">
      <w:pPr>
        <w:pStyle w:val="PL"/>
      </w:pPr>
      <w:r>
        <w:t>maxBandComb-r10</w:t>
      </w:r>
      <w:r>
        <w:tab/>
      </w:r>
      <w:r>
        <w:tab/>
      </w:r>
      <w:r>
        <w:tab/>
      </w:r>
      <w:r>
        <w:tab/>
        <w:t>INTEGER ::=</w:t>
      </w:r>
      <w:r>
        <w:tab/>
        <w:t>128</w:t>
      </w:r>
      <w:r>
        <w:tab/>
        <w:t>-- Maximum number of band combinations.</w:t>
      </w:r>
    </w:p>
    <w:p w14:paraId="46CBF26F" w14:textId="77777777" w:rsidR="00F20CDD" w:rsidRDefault="00F20CDD" w:rsidP="00F20CDD">
      <w:pPr>
        <w:pStyle w:val="PL"/>
      </w:pPr>
      <w:r>
        <w:t>maxBandComb-r11</w:t>
      </w:r>
      <w:r>
        <w:tab/>
      </w:r>
      <w:r>
        <w:tab/>
      </w:r>
      <w:r>
        <w:tab/>
      </w:r>
      <w:r>
        <w:tab/>
        <w:t>INTEGER ::=</w:t>
      </w:r>
      <w:r>
        <w:tab/>
        <w:t>256</w:t>
      </w:r>
      <w:r>
        <w:tab/>
        <w:t>-- Maximum number of additional band combinations.</w:t>
      </w:r>
    </w:p>
    <w:p w14:paraId="192054A2" w14:textId="77777777" w:rsidR="00F20CDD" w:rsidRDefault="00F20CDD" w:rsidP="00F20CDD">
      <w:pPr>
        <w:pStyle w:val="PL"/>
      </w:pPr>
      <w:r>
        <w:t>maxBandComb-r13</w:t>
      </w:r>
      <w:r>
        <w:tab/>
      </w:r>
      <w:r>
        <w:tab/>
      </w:r>
      <w:r>
        <w:tab/>
      </w:r>
      <w:r>
        <w:tab/>
        <w:t>INTEGER ::=</w:t>
      </w:r>
      <w:r>
        <w:tab/>
        <w:t>384 -- Maximum number of band combinations in Rel-13</w:t>
      </w:r>
    </w:p>
    <w:p w14:paraId="085B8932" w14:textId="77777777" w:rsidR="00F20CDD" w:rsidRDefault="00F20CDD" w:rsidP="00F20CDD">
      <w:pPr>
        <w:pStyle w:val="PL"/>
      </w:pPr>
      <w:r>
        <w:t>maxBands</w:t>
      </w:r>
      <w:r>
        <w:tab/>
      </w:r>
      <w:r>
        <w:tab/>
      </w:r>
      <w:r>
        <w:tab/>
      </w:r>
      <w:r>
        <w:tab/>
      </w:r>
      <w:r>
        <w:tab/>
        <w:t>INTEGER ::= 64</w:t>
      </w:r>
      <w:r>
        <w:tab/>
        <w:t>-- Maximum number of bands listed in EUTRA UE caps</w:t>
      </w:r>
    </w:p>
    <w:p w14:paraId="3AAAFB70" w14:textId="77777777" w:rsidR="00F20CDD" w:rsidRDefault="00F20CDD" w:rsidP="00F20CDD">
      <w:pPr>
        <w:pStyle w:val="PL"/>
      </w:pPr>
      <w:r>
        <w:t>maxBandsNR-r15</w:t>
      </w:r>
      <w:r>
        <w:tab/>
      </w:r>
      <w:r>
        <w:tab/>
      </w:r>
      <w:r>
        <w:tab/>
      </w:r>
      <w:r>
        <w:tab/>
        <w:t>INTEGER ::= 1024</w:t>
      </w:r>
      <w:r>
        <w:tab/>
        <w:t>-- Maximum number of NR bands listed in EUTRA UE caps</w:t>
      </w:r>
    </w:p>
    <w:p w14:paraId="4C7CBAF9" w14:textId="77777777" w:rsidR="00F20CDD" w:rsidRDefault="00F20CDD" w:rsidP="00F20CDD">
      <w:pPr>
        <w:pStyle w:val="PL"/>
      </w:pPr>
      <w:r>
        <w:t>maxBandwidthClass-r10</w:t>
      </w:r>
      <w:r>
        <w:tab/>
      </w:r>
      <w:r>
        <w:tab/>
        <w:t>INTEGER ::=</w:t>
      </w:r>
      <w:r>
        <w:tab/>
        <w:t>16</w:t>
      </w:r>
      <w:r>
        <w:tab/>
        <w:t>-- Maximum number of supported CA BW classes per band</w:t>
      </w:r>
    </w:p>
    <w:p w14:paraId="681DC0A4" w14:textId="77777777" w:rsidR="00F20CDD" w:rsidRDefault="00F20CDD" w:rsidP="00F20CDD">
      <w:pPr>
        <w:pStyle w:val="PL"/>
      </w:pPr>
      <w:r>
        <w:t>maxBandwidthCombSet-r10</w:t>
      </w:r>
      <w:r>
        <w:tab/>
      </w:r>
      <w:r>
        <w:tab/>
        <w:t>INTEGER ::=</w:t>
      </w:r>
      <w:r>
        <w:tab/>
        <w:t>32</w:t>
      </w:r>
      <w:r>
        <w:tab/>
        <w:t>-- Maximum number of bandwidth combination sets per</w:t>
      </w:r>
    </w:p>
    <w:p w14:paraId="587439C7" w14:textId="77777777" w:rsidR="00F20CDD" w:rsidRDefault="00F20CDD" w:rsidP="00F20CD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supported band combination</w:t>
      </w:r>
    </w:p>
    <w:p w14:paraId="7DD97E33" w14:textId="77777777" w:rsidR="00F20CDD" w:rsidRDefault="00F20CDD" w:rsidP="00F20CDD">
      <w:pPr>
        <w:pStyle w:val="PL"/>
      </w:pPr>
      <w:r>
        <w:t>maxBarringInfoSet-r15</w:t>
      </w:r>
      <w:r>
        <w:tab/>
      </w:r>
      <w:r>
        <w:tab/>
        <w:t>INTEGER ::= 8</w:t>
      </w:r>
      <w:r>
        <w:tab/>
        <w:t>-- Maximum number of UAC barring information sets</w:t>
      </w:r>
    </w:p>
    <w:p w14:paraId="1BCB74D9" w14:textId="77777777" w:rsidR="00F20CDD" w:rsidRDefault="00F20CDD" w:rsidP="00F20CDD">
      <w:pPr>
        <w:pStyle w:val="PL"/>
      </w:pPr>
      <w:r>
        <w:t>maxBT-IdReport-r15</w:t>
      </w:r>
      <w:r>
        <w:tab/>
      </w:r>
      <w:r>
        <w:tab/>
      </w:r>
      <w:r>
        <w:tab/>
        <w:t>INTEGER ::= 32</w:t>
      </w:r>
      <w:r>
        <w:tab/>
        <w:t>-- Maximum number of Bluetooth IDs to report</w:t>
      </w:r>
    </w:p>
    <w:p w14:paraId="674E684B" w14:textId="77777777" w:rsidR="00F20CDD" w:rsidRDefault="00F20CDD" w:rsidP="00F20CDD">
      <w:pPr>
        <w:pStyle w:val="PL"/>
      </w:pPr>
      <w:r>
        <w:t>maxBT-Name-r15</w:t>
      </w:r>
      <w:r>
        <w:tab/>
      </w:r>
      <w:r>
        <w:tab/>
      </w:r>
      <w:r>
        <w:tab/>
      </w:r>
      <w:r>
        <w:tab/>
        <w:t>INTEGER ::= 4</w:t>
      </w:r>
      <w:r>
        <w:tab/>
        <w:t>-- Maximum number of Bluetooth name</w:t>
      </w:r>
    </w:p>
    <w:p w14:paraId="4603FFAE" w14:textId="77777777" w:rsidR="00F20CDD" w:rsidRDefault="00F20CDD" w:rsidP="00F20CDD">
      <w:pPr>
        <w:pStyle w:val="PL"/>
      </w:pPr>
      <w:r>
        <w:t>maxCBR-Level-r14</w:t>
      </w:r>
      <w:r>
        <w:tab/>
      </w:r>
      <w:r>
        <w:tab/>
      </w:r>
      <w:r>
        <w:tab/>
        <w:t>INTEGER ::= 16</w:t>
      </w:r>
      <w:r>
        <w:tab/>
        <w:t>-- Maximum number of CBR levels</w:t>
      </w:r>
    </w:p>
    <w:p w14:paraId="22748869" w14:textId="77777777" w:rsidR="00F20CDD" w:rsidRDefault="00F20CDD" w:rsidP="00F20CDD">
      <w:pPr>
        <w:pStyle w:val="PL"/>
      </w:pPr>
      <w:r>
        <w:t>maxCBR-Level-1-r14</w:t>
      </w:r>
      <w:r>
        <w:tab/>
      </w:r>
      <w:r>
        <w:tab/>
      </w:r>
      <w:r>
        <w:tab/>
        <w:t>INTEGER ::= 15</w:t>
      </w:r>
    </w:p>
    <w:p w14:paraId="6BA1E195" w14:textId="77777777" w:rsidR="00F20CDD" w:rsidRDefault="00F20CDD" w:rsidP="00F20CDD">
      <w:pPr>
        <w:pStyle w:val="PL"/>
      </w:pPr>
      <w:r>
        <w:t>maxCBR-Report-r14</w:t>
      </w:r>
      <w:r>
        <w:tab/>
      </w:r>
      <w:r>
        <w:tab/>
      </w:r>
      <w:r>
        <w:tab/>
        <w:t>INTEGER ::= 72</w:t>
      </w:r>
      <w:r>
        <w:tab/>
        <w:t>-- Maximum number of CBR results in a report</w:t>
      </w:r>
    </w:p>
    <w:p w14:paraId="3C580F3C" w14:textId="77777777" w:rsidR="00F20CDD" w:rsidRDefault="00F20CDD" w:rsidP="00F20CDD">
      <w:pPr>
        <w:pStyle w:val="PL"/>
      </w:pPr>
      <w:r>
        <w:t>maxCDMA-BandClass</w:t>
      </w:r>
      <w:r>
        <w:tab/>
      </w:r>
      <w:r>
        <w:tab/>
      </w:r>
      <w:r>
        <w:tab/>
        <w:t>INTEGER ::= 32</w:t>
      </w:r>
      <w:r>
        <w:tab/>
        <w:t>-- Maximum value of the CDMA band classes</w:t>
      </w:r>
    </w:p>
    <w:p w14:paraId="194D3F40" w14:textId="77777777" w:rsidR="00F20CDD" w:rsidRDefault="00F20CDD" w:rsidP="00F20CDD">
      <w:pPr>
        <w:pStyle w:val="PL"/>
      </w:pPr>
      <w:r>
        <w:t>maxCE-Level-r13</w:t>
      </w:r>
      <w:r>
        <w:tab/>
      </w:r>
      <w:r>
        <w:tab/>
      </w:r>
      <w:r>
        <w:tab/>
      </w:r>
      <w:r>
        <w:tab/>
        <w:t>INTEGER ::=</w:t>
      </w:r>
      <w:r>
        <w:tab/>
        <w:t>4</w:t>
      </w:r>
      <w:r>
        <w:tab/>
        <w:t>-- Maximum number of CE levels</w:t>
      </w:r>
    </w:p>
    <w:p w14:paraId="4380348B" w14:textId="77777777" w:rsidR="00F20CDD" w:rsidRDefault="00F20CDD" w:rsidP="00F20CDD">
      <w:pPr>
        <w:pStyle w:val="PL"/>
      </w:pPr>
      <w:r>
        <w:t>maxCellBlack</w:t>
      </w:r>
      <w:r>
        <w:tab/>
      </w:r>
      <w:r>
        <w:tab/>
      </w:r>
      <w:r>
        <w:tab/>
      </w:r>
      <w:r>
        <w:tab/>
        <w:t>INTEGER ::= 16</w:t>
      </w:r>
      <w:r>
        <w:tab/>
        <w:t>-- Maximum number of blacklisted physical cell identity</w:t>
      </w:r>
    </w:p>
    <w:p w14:paraId="286C9E7A" w14:textId="77777777" w:rsidR="00F20CDD" w:rsidRDefault="00F20CDD" w:rsidP="00F20CD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ranges listed in SIB type 4 and 5</w:t>
      </w:r>
    </w:p>
    <w:p w14:paraId="6A0869F6" w14:textId="77777777" w:rsidR="00F20CDD" w:rsidRDefault="00F20CDD" w:rsidP="00F20CDD">
      <w:pPr>
        <w:pStyle w:val="PL"/>
        <w:ind w:left="2304" w:hanging="2304"/>
      </w:pPr>
      <w:r>
        <w:t>maxCellHistory-r12</w:t>
      </w:r>
      <w:r>
        <w:tab/>
      </w:r>
      <w:r>
        <w:tab/>
      </w:r>
      <w:r>
        <w:tab/>
        <w:t>INTEGER ::= 16</w:t>
      </w:r>
      <w:r>
        <w:tab/>
        <w:t>-- Maximum number of visited EUTRA cells reported</w:t>
      </w:r>
    </w:p>
    <w:p w14:paraId="5FD5F2AF" w14:textId="77777777" w:rsidR="00F20CDD" w:rsidRDefault="00F20CDD" w:rsidP="00F20CDD">
      <w:pPr>
        <w:pStyle w:val="PL"/>
      </w:pPr>
      <w:r>
        <w:t>maxCellInfoGERAN-r9</w:t>
      </w:r>
      <w:r>
        <w:tab/>
      </w:r>
      <w:r>
        <w:tab/>
        <w:t>INTEGER ::=</w:t>
      </w:r>
      <w:r>
        <w:tab/>
        <w:t>32</w:t>
      </w:r>
      <w:r>
        <w:tab/>
        <w:t>-- Maximum number of GERAN cells for which system in-</w:t>
      </w:r>
    </w:p>
    <w:p w14:paraId="2DCC0821" w14:textId="77777777" w:rsidR="00F20CDD" w:rsidRDefault="00F20CDD" w:rsidP="00F20CD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formation can be provided as redirection assistance</w:t>
      </w:r>
    </w:p>
    <w:p w14:paraId="0760AAB1" w14:textId="77777777" w:rsidR="00F20CDD" w:rsidRDefault="00F20CDD" w:rsidP="00F20CDD">
      <w:pPr>
        <w:pStyle w:val="PL"/>
      </w:pPr>
      <w:r>
        <w:t>maxCellInfoUTRA-r9</w:t>
      </w:r>
      <w:r>
        <w:tab/>
      </w:r>
      <w:r>
        <w:tab/>
      </w:r>
      <w:r>
        <w:tab/>
        <w:t>INTEGER ::=</w:t>
      </w:r>
      <w:r>
        <w:tab/>
        <w:t>16</w:t>
      </w:r>
      <w:r>
        <w:tab/>
        <w:t>-- Maximum number of UTRA cells for which system</w:t>
      </w:r>
    </w:p>
    <w:p w14:paraId="2280ED78" w14:textId="77777777" w:rsidR="00F20CDD" w:rsidRDefault="00F20CDD" w:rsidP="00F20CD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information can be provided as redirection</w:t>
      </w:r>
    </w:p>
    <w:p w14:paraId="4722CBAA" w14:textId="77777777" w:rsidR="00F20CDD" w:rsidRDefault="00F20CDD" w:rsidP="00F20CD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assistance</w:t>
      </w:r>
    </w:p>
    <w:p w14:paraId="1CEC2601" w14:textId="77777777" w:rsidR="00F20CDD" w:rsidRDefault="00F20CDD" w:rsidP="00F20CDD">
      <w:pPr>
        <w:pStyle w:val="PL"/>
      </w:pPr>
      <w:r>
        <w:t>maxCellMeasIdle-r15</w:t>
      </w:r>
      <w:r>
        <w:tab/>
      </w:r>
      <w:r>
        <w:tab/>
      </w:r>
      <w:r>
        <w:tab/>
        <w:t>INTEGER ::= 8</w:t>
      </w:r>
      <w:r>
        <w:tab/>
        <w:t>-- Maximum number of neighbouring inter-frequency</w:t>
      </w:r>
    </w:p>
    <w:p w14:paraId="2A7AC7C3" w14:textId="77777777" w:rsidR="00F20CDD" w:rsidRDefault="00F20CDD" w:rsidP="00F20CD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cells per carrier measured in IDLE mode</w:t>
      </w:r>
    </w:p>
    <w:p w14:paraId="434E3DAF" w14:textId="77777777" w:rsidR="00F20CDD" w:rsidRDefault="00F20CDD" w:rsidP="00F20CDD">
      <w:pPr>
        <w:pStyle w:val="PL"/>
      </w:pPr>
      <w:r>
        <w:t>maxCombIDC-r11</w:t>
      </w:r>
      <w:r>
        <w:tab/>
      </w:r>
      <w:r>
        <w:tab/>
      </w:r>
      <w:r>
        <w:tab/>
      </w:r>
      <w:r>
        <w:tab/>
        <w:t>INTEGER ::= 128</w:t>
      </w:r>
      <w:r>
        <w:tab/>
        <w:t>-- Maximum number of reported UL CA or</w:t>
      </w:r>
    </w:p>
    <w:p w14:paraId="2BA1451B" w14:textId="77777777" w:rsidR="00F20CDD" w:rsidRDefault="00F20CDD" w:rsidP="00F20CD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MR-DC combinations</w:t>
      </w:r>
    </w:p>
    <w:p w14:paraId="64E4F12D" w14:textId="77777777" w:rsidR="00F20CDD" w:rsidRDefault="00F20CDD" w:rsidP="00F20CDD">
      <w:pPr>
        <w:pStyle w:val="PL"/>
      </w:pPr>
      <w:r>
        <w:t>maxCSI-IM-r11</w:t>
      </w:r>
      <w:r>
        <w:tab/>
      </w:r>
      <w:r>
        <w:tab/>
      </w:r>
      <w:r>
        <w:tab/>
      </w:r>
      <w:r>
        <w:tab/>
        <w:t>INTEGER ::= 3</w:t>
      </w:r>
      <w:r>
        <w:tab/>
        <w:t>-- Maximum number of CSI-IM configurations</w:t>
      </w:r>
    </w:p>
    <w:p w14:paraId="3E05396B" w14:textId="77777777" w:rsidR="00F20CDD" w:rsidRDefault="00F20CDD" w:rsidP="00F20CD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(per carrier frequency)</w:t>
      </w:r>
    </w:p>
    <w:p w14:paraId="69789130" w14:textId="77777777" w:rsidR="00F20CDD" w:rsidRDefault="00F20CDD" w:rsidP="00F20CDD">
      <w:pPr>
        <w:pStyle w:val="PL"/>
      </w:pPr>
      <w:r>
        <w:t>maxCSI-IM-r12</w:t>
      </w:r>
      <w:r>
        <w:tab/>
      </w:r>
      <w:r>
        <w:tab/>
      </w:r>
      <w:r>
        <w:tab/>
      </w:r>
      <w:r>
        <w:tab/>
        <w:t>INTEGER ::= 4</w:t>
      </w:r>
      <w:r>
        <w:tab/>
        <w:t>-- Maximum number of CSI-IM configurations</w:t>
      </w:r>
    </w:p>
    <w:p w14:paraId="5166DE0A" w14:textId="77777777" w:rsidR="00F20CDD" w:rsidRDefault="00F20CDD" w:rsidP="00F20CD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(per carrier frequency)</w:t>
      </w:r>
    </w:p>
    <w:p w14:paraId="72610C48" w14:textId="77777777" w:rsidR="00F20CDD" w:rsidRDefault="00F20CDD" w:rsidP="00F20CDD">
      <w:pPr>
        <w:pStyle w:val="PL"/>
      </w:pPr>
      <w:r>
        <w:t>minCSI-IM-r13</w:t>
      </w:r>
      <w:r>
        <w:tab/>
      </w:r>
      <w:r>
        <w:tab/>
      </w:r>
      <w:r>
        <w:tab/>
      </w:r>
      <w:r>
        <w:tab/>
        <w:t>INTEGER ::= 5</w:t>
      </w:r>
      <w:r>
        <w:tab/>
        <w:t>-- Minimum number of CSI IM configurations from which</w:t>
      </w:r>
    </w:p>
    <w:p w14:paraId="10212084" w14:textId="77777777" w:rsidR="00F20CDD" w:rsidRDefault="00F20CDD" w:rsidP="00F20CD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REL-13 extension is used</w:t>
      </w:r>
    </w:p>
    <w:p w14:paraId="61E93341" w14:textId="77777777" w:rsidR="00F20CDD" w:rsidRDefault="00F20CDD" w:rsidP="00F20CDD">
      <w:pPr>
        <w:pStyle w:val="PL"/>
      </w:pPr>
      <w:r>
        <w:t>maxCSI-IM-r13</w:t>
      </w:r>
      <w:r>
        <w:tab/>
      </w:r>
      <w:r>
        <w:tab/>
      </w:r>
      <w:r>
        <w:tab/>
      </w:r>
      <w:r>
        <w:tab/>
        <w:t>INTEGER ::= 24</w:t>
      </w:r>
      <w:r>
        <w:tab/>
        <w:t>-- Maximum number of CSI-IM configurations</w:t>
      </w:r>
    </w:p>
    <w:p w14:paraId="4A603382" w14:textId="77777777" w:rsidR="00F20CDD" w:rsidRDefault="00F20CDD" w:rsidP="00F20CD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(per carrier frequency)</w:t>
      </w:r>
    </w:p>
    <w:p w14:paraId="67A4D578" w14:textId="77777777" w:rsidR="00F20CDD" w:rsidRDefault="00F20CDD" w:rsidP="00F20CDD">
      <w:pPr>
        <w:pStyle w:val="PL"/>
      </w:pPr>
      <w:r>
        <w:t>maxCSI-IM-v1310</w:t>
      </w:r>
      <w:r>
        <w:tab/>
      </w:r>
      <w:r>
        <w:tab/>
      </w:r>
      <w:r>
        <w:tab/>
      </w:r>
      <w:r>
        <w:tab/>
        <w:t>INTEGER ::= 20</w:t>
      </w:r>
      <w:r>
        <w:tab/>
        <w:t>-- Maximum number of additional CSI-IM configurations</w:t>
      </w:r>
    </w:p>
    <w:p w14:paraId="399E553B" w14:textId="77777777" w:rsidR="00F20CDD" w:rsidRDefault="00F20CDD" w:rsidP="00F20CD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(per carrier frequency)</w:t>
      </w:r>
    </w:p>
    <w:p w14:paraId="0A387CD9" w14:textId="77777777" w:rsidR="00F20CDD" w:rsidRDefault="00F20CDD" w:rsidP="00F20CDD">
      <w:pPr>
        <w:pStyle w:val="PL"/>
      </w:pPr>
      <w:r>
        <w:t>maxCSI-Proc-r11</w:t>
      </w:r>
      <w:r>
        <w:tab/>
      </w:r>
      <w:r>
        <w:tab/>
      </w:r>
      <w:r>
        <w:tab/>
      </w:r>
      <w:r>
        <w:tab/>
        <w:t>INTEGER ::= 4</w:t>
      </w:r>
      <w:r>
        <w:tab/>
        <w:t>-- Maximum number of CSI processes (per carrier</w:t>
      </w:r>
    </w:p>
    <w:p w14:paraId="341A3E17" w14:textId="77777777" w:rsidR="00F20CDD" w:rsidRDefault="00F20CDD" w:rsidP="00F20CD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frequency)</w:t>
      </w:r>
    </w:p>
    <w:p w14:paraId="6DCCC71A" w14:textId="77777777" w:rsidR="00F20CDD" w:rsidRDefault="00F20CDD" w:rsidP="00F20CDD">
      <w:pPr>
        <w:pStyle w:val="PL"/>
      </w:pPr>
      <w:r>
        <w:t>maxCSI-RS-NZP-r11</w:t>
      </w:r>
      <w:r>
        <w:tab/>
      </w:r>
      <w:r>
        <w:tab/>
      </w:r>
      <w:r>
        <w:tab/>
        <w:t>INTEGER ::= 3</w:t>
      </w:r>
      <w:r>
        <w:tab/>
        <w:t>-- Maximum number of CSI RS resource</w:t>
      </w:r>
    </w:p>
    <w:p w14:paraId="63FF2CF9" w14:textId="77777777" w:rsidR="00F20CDD" w:rsidRDefault="00F20CDD" w:rsidP="00F20CD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configurations using non-zero Tx power</w:t>
      </w:r>
    </w:p>
    <w:p w14:paraId="4F6D4876" w14:textId="77777777" w:rsidR="00F20CDD" w:rsidRDefault="00F20CDD" w:rsidP="00F20CD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(per carrier frequency)</w:t>
      </w:r>
    </w:p>
    <w:p w14:paraId="2E81C84F" w14:textId="77777777" w:rsidR="00F20CDD" w:rsidRDefault="00F20CDD" w:rsidP="00F20CDD">
      <w:pPr>
        <w:pStyle w:val="PL"/>
      </w:pPr>
      <w:r>
        <w:t>minCSI-RS-NZP-r13</w:t>
      </w:r>
      <w:r>
        <w:tab/>
      </w:r>
      <w:r>
        <w:tab/>
      </w:r>
      <w:r>
        <w:tab/>
        <w:t>INTEGER ::= 4</w:t>
      </w:r>
      <w:r>
        <w:tab/>
        <w:t>-- Minimum number of CSI RS resource from which</w:t>
      </w:r>
    </w:p>
    <w:p w14:paraId="43EE58B0" w14:textId="77777777" w:rsidR="00F20CDD" w:rsidRDefault="00F20CDD" w:rsidP="00F20CD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REL-13 extension is used</w:t>
      </w:r>
    </w:p>
    <w:p w14:paraId="29CD378C" w14:textId="77777777" w:rsidR="00F20CDD" w:rsidRDefault="00F20CDD" w:rsidP="00F20CDD">
      <w:pPr>
        <w:pStyle w:val="PL"/>
      </w:pPr>
      <w:r>
        <w:t>maxCSI-RS-NZP-r13</w:t>
      </w:r>
      <w:r>
        <w:tab/>
      </w:r>
      <w:r>
        <w:tab/>
      </w:r>
      <w:r>
        <w:tab/>
        <w:t>INTEGER ::= 24</w:t>
      </w:r>
      <w:r>
        <w:tab/>
        <w:t>-- Maximum number of CSI RS resource</w:t>
      </w:r>
    </w:p>
    <w:p w14:paraId="40D8C702" w14:textId="77777777" w:rsidR="00F20CDD" w:rsidRDefault="00F20CDD" w:rsidP="00F20CD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configurations using non-zero Tx power</w:t>
      </w:r>
    </w:p>
    <w:p w14:paraId="575766B3" w14:textId="77777777" w:rsidR="00F20CDD" w:rsidRDefault="00F20CDD" w:rsidP="00F20CD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(per carrier frequency)</w:t>
      </w:r>
    </w:p>
    <w:p w14:paraId="4F0BCC19" w14:textId="77777777" w:rsidR="00F20CDD" w:rsidRDefault="00F20CDD" w:rsidP="00F20CDD">
      <w:pPr>
        <w:pStyle w:val="PL"/>
      </w:pPr>
      <w:r>
        <w:t>maxCSI-RS-NZP-v1310</w:t>
      </w:r>
      <w:r>
        <w:tab/>
      </w:r>
      <w:r>
        <w:tab/>
      </w:r>
      <w:r>
        <w:tab/>
        <w:t>INTEGER ::= 21</w:t>
      </w:r>
      <w:r>
        <w:tab/>
        <w:t>-- Maximum number of additional CSI RS resource</w:t>
      </w:r>
    </w:p>
    <w:p w14:paraId="12A1CA94" w14:textId="77777777" w:rsidR="00F20CDD" w:rsidRDefault="00F20CDD" w:rsidP="00F20CD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configurations using non-zero Tx power</w:t>
      </w:r>
    </w:p>
    <w:p w14:paraId="63E54E07" w14:textId="77777777" w:rsidR="00F20CDD" w:rsidRDefault="00F20CDD" w:rsidP="00F20CDD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(per carrier frequency)</w:t>
      </w:r>
    </w:p>
    <w:p w14:paraId="6EEF6092" w14:textId="77777777" w:rsidR="00F20CDD" w:rsidRDefault="00F20CDD" w:rsidP="00F20CDD">
      <w:pPr>
        <w:pStyle w:val="PL"/>
      </w:pPr>
      <w:r>
        <w:t>maxCSI-RS-ZP-r11</w:t>
      </w:r>
      <w:r>
        <w:tab/>
      </w:r>
      <w:r>
        <w:tab/>
      </w:r>
      <w:r>
        <w:tab/>
        <w:t>INTEGER ::= 4</w:t>
      </w:r>
      <w:r>
        <w:tab/>
        <w:t>-- Maximum number of CSI RS resource</w:t>
      </w:r>
    </w:p>
    <w:p w14:paraId="7058AECE" w14:textId="77777777" w:rsidR="00F20CDD" w:rsidRDefault="00F20CDD" w:rsidP="00F20CD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configurations using zero Tx power(per carrier</w:t>
      </w:r>
    </w:p>
    <w:p w14:paraId="15371916" w14:textId="77777777" w:rsidR="00F20CDD" w:rsidRDefault="00F20CDD" w:rsidP="00F20CD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frequency)</w:t>
      </w:r>
    </w:p>
    <w:p w14:paraId="7DCA2B64" w14:textId="77777777" w:rsidR="00F20CDD" w:rsidRDefault="00F20CDD" w:rsidP="00F20CDD">
      <w:pPr>
        <w:pStyle w:val="PL"/>
      </w:pPr>
      <w:r>
        <w:t>maxCQI-ProcExt-r11</w:t>
      </w:r>
      <w:r>
        <w:tab/>
      </w:r>
      <w:r>
        <w:tab/>
      </w:r>
      <w:r>
        <w:tab/>
        <w:t>INTEGER ::= 3</w:t>
      </w:r>
      <w:r>
        <w:tab/>
        <w:t>-- Maximum number of additional periodic CQI</w:t>
      </w:r>
    </w:p>
    <w:p w14:paraId="4FEFA9B1" w14:textId="77777777" w:rsidR="00F20CDD" w:rsidRDefault="00F20CDD" w:rsidP="00F20CD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configurations (per carrier frequency)</w:t>
      </w:r>
    </w:p>
    <w:p w14:paraId="384DC9A3" w14:textId="77777777" w:rsidR="00F20CDD" w:rsidRDefault="00F20CDD" w:rsidP="00F20CDD">
      <w:pPr>
        <w:pStyle w:val="PL"/>
      </w:pPr>
      <w:r>
        <w:t>maxFreqUTRA-TDD-r10</w:t>
      </w:r>
      <w:r>
        <w:tab/>
      </w:r>
      <w:r>
        <w:tab/>
      </w:r>
      <w:r>
        <w:tab/>
        <w:t>INTEGER ::=</w:t>
      </w:r>
      <w:r>
        <w:tab/>
        <w:t>6</w:t>
      </w:r>
      <w:r>
        <w:tab/>
        <w:t>-- Maximum number of UTRA TDD carrier frequencies for</w:t>
      </w:r>
    </w:p>
    <w:p w14:paraId="1B3D3FFE" w14:textId="77777777" w:rsidR="00F20CDD" w:rsidRDefault="00F20CDD" w:rsidP="00F20CD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which system information can be provided as</w:t>
      </w:r>
    </w:p>
    <w:p w14:paraId="17CCBB95" w14:textId="77777777" w:rsidR="00F20CDD" w:rsidRDefault="00F20CDD" w:rsidP="00F20CD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redirection assistance</w:t>
      </w:r>
    </w:p>
    <w:p w14:paraId="24450179" w14:textId="77777777" w:rsidR="00F20CDD" w:rsidRDefault="00F20CDD" w:rsidP="00F20CDD">
      <w:pPr>
        <w:pStyle w:val="PL"/>
      </w:pPr>
      <w:r>
        <w:t>maxCellInter</w:t>
      </w:r>
      <w:r>
        <w:tab/>
      </w:r>
      <w:r>
        <w:tab/>
      </w:r>
      <w:r>
        <w:tab/>
      </w:r>
      <w:r>
        <w:tab/>
        <w:t>INTEGER ::= 16</w:t>
      </w:r>
      <w:r>
        <w:tab/>
        <w:t>-- Maximum number of neighbouring inter-frequency</w:t>
      </w:r>
    </w:p>
    <w:p w14:paraId="0656373B" w14:textId="77777777" w:rsidR="00F20CDD" w:rsidRDefault="00F20CDD" w:rsidP="00F20CD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cells listed in SIB type 5</w:t>
      </w:r>
    </w:p>
    <w:p w14:paraId="349195B8" w14:textId="77777777" w:rsidR="00F20CDD" w:rsidRDefault="00F20CDD" w:rsidP="00F20CDD">
      <w:pPr>
        <w:pStyle w:val="PL"/>
      </w:pPr>
      <w:r>
        <w:t>maxCellIntra</w:t>
      </w:r>
      <w:r>
        <w:tab/>
      </w:r>
      <w:r>
        <w:tab/>
      </w:r>
      <w:r>
        <w:tab/>
      </w:r>
      <w:r>
        <w:tab/>
        <w:t>INTEGER ::= 16</w:t>
      </w:r>
      <w:r>
        <w:tab/>
        <w:t>-- Maximum number of neighbouring intra-frequency</w:t>
      </w:r>
    </w:p>
    <w:p w14:paraId="50299207" w14:textId="77777777" w:rsidR="00F20CDD" w:rsidRDefault="00F20CDD" w:rsidP="00F20CD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cells listed in SIB type 4</w:t>
      </w:r>
    </w:p>
    <w:p w14:paraId="65D3FCBE" w14:textId="77777777" w:rsidR="00F20CDD" w:rsidRDefault="00F20CDD" w:rsidP="00F20CDD">
      <w:pPr>
        <w:pStyle w:val="PL"/>
      </w:pPr>
      <w:r>
        <w:t>maxCellListGERAN</w:t>
      </w:r>
      <w:r>
        <w:tab/>
      </w:r>
      <w:r>
        <w:tab/>
      </w:r>
      <w:r>
        <w:tab/>
        <w:t>INTEGER ::= 3</w:t>
      </w:r>
      <w:r>
        <w:tab/>
        <w:t>-- Maximum number of lists of GERAN cells</w:t>
      </w:r>
    </w:p>
    <w:p w14:paraId="1093FBF0" w14:textId="77777777" w:rsidR="00F20CDD" w:rsidRDefault="00F20CDD" w:rsidP="00F20CDD">
      <w:pPr>
        <w:pStyle w:val="PL"/>
      </w:pPr>
      <w:r>
        <w:t>maxCellMeas</w:t>
      </w:r>
      <w:r>
        <w:tab/>
      </w:r>
      <w:r>
        <w:tab/>
      </w:r>
      <w:r>
        <w:tab/>
      </w:r>
      <w:r>
        <w:tab/>
      </w:r>
      <w:r>
        <w:tab/>
        <w:t>INTEGER ::= 32</w:t>
      </w:r>
      <w:r>
        <w:tab/>
        <w:t>-- Maximum number of entries in each of the</w:t>
      </w:r>
    </w:p>
    <w:p w14:paraId="1834E3C8" w14:textId="77777777" w:rsidR="00F20CDD" w:rsidRDefault="00F20CDD" w:rsidP="00F20CD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cell lists in a measurement object</w:t>
      </w:r>
    </w:p>
    <w:p w14:paraId="40132EF9" w14:textId="77777777" w:rsidR="00F20CDD" w:rsidRDefault="00F20CDD" w:rsidP="00F20CDD">
      <w:pPr>
        <w:pStyle w:val="PL"/>
      </w:pPr>
      <w:r>
        <w:t>maxCellReport</w:t>
      </w:r>
      <w:r>
        <w:tab/>
      </w:r>
      <w:r>
        <w:tab/>
      </w:r>
      <w:r>
        <w:tab/>
      </w:r>
      <w:r>
        <w:tab/>
        <w:t>INTEGER ::= 8</w:t>
      </w:r>
      <w:r>
        <w:tab/>
        <w:t>-- Maximum number of reported cells/CSI-RS resources</w:t>
      </w:r>
    </w:p>
    <w:p w14:paraId="3AFDCC97" w14:textId="77777777" w:rsidR="00F20CDD" w:rsidRDefault="00F20CDD" w:rsidP="00F20CDD">
      <w:pPr>
        <w:pStyle w:val="PL"/>
      </w:pPr>
      <w:r>
        <w:t>maxCellSFTD</w:t>
      </w:r>
      <w:r>
        <w:tab/>
      </w:r>
      <w:r>
        <w:tab/>
      </w:r>
      <w:r>
        <w:tab/>
      </w:r>
      <w:r>
        <w:tab/>
        <w:t>INTEGER ::= 3</w:t>
      </w:r>
      <w:r>
        <w:tab/>
        <w:t>-- Maximum number of cells for SFTD reporting</w:t>
      </w:r>
    </w:p>
    <w:p w14:paraId="359E974B" w14:textId="77777777" w:rsidR="00F20CDD" w:rsidRDefault="00F20CDD" w:rsidP="00F20CDD">
      <w:pPr>
        <w:pStyle w:val="PL"/>
      </w:pPr>
      <w:r>
        <w:t>maxConfigSPS-r14</w:t>
      </w:r>
      <w:r>
        <w:tab/>
      </w:r>
      <w:r>
        <w:tab/>
      </w:r>
      <w:r>
        <w:tab/>
        <w:t>INTEGER ::= 8</w:t>
      </w:r>
      <w:r>
        <w:tab/>
        <w:t>-- Maximum number of simultaneous SPS configurations</w:t>
      </w:r>
    </w:p>
    <w:p w14:paraId="201EFB4E" w14:textId="77777777" w:rsidR="00F20CDD" w:rsidRDefault="00F20CDD" w:rsidP="00F20CDD">
      <w:pPr>
        <w:pStyle w:val="PL"/>
      </w:pPr>
      <w:r>
        <w:t>maxConfigSPS-r15</w:t>
      </w:r>
      <w:r>
        <w:tab/>
      </w:r>
      <w:r>
        <w:tab/>
      </w:r>
      <w:r>
        <w:tab/>
        <w:t>INTEGER ::= 6</w:t>
      </w:r>
      <w:r>
        <w:tab/>
        <w:t>-- Maximum number of simultaneous SPS configurations</w:t>
      </w:r>
    </w:p>
    <w:p w14:paraId="5F9B97C1" w14:textId="77777777" w:rsidR="00F20CDD" w:rsidRDefault="00F20CDD" w:rsidP="00F20CD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configured with SPS C-RNTI</w:t>
      </w:r>
    </w:p>
    <w:p w14:paraId="6F19BEB2" w14:textId="77777777" w:rsidR="00F20CDD" w:rsidRDefault="00F20CDD" w:rsidP="00F20CDD">
      <w:pPr>
        <w:pStyle w:val="PL"/>
      </w:pPr>
      <w:r>
        <w:t>maxCSI-RS-Meas-r12</w:t>
      </w:r>
      <w:r>
        <w:tab/>
      </w:r>
      <w:r>
        <w:tab/>
      </w:r>
      <w:r>
        <w:tab/>
        <w:t>INTEGER ::= 96</w:t>
      </w:r>
      <w:r>
        <w:tab/>
        <w:t>-- Maximum number of entries in the CSI-RS list</w:t>
      </w:r>
    </w:p>
    <w:p w14:paraId="49B5AEF8" w14:textId="77777777" w:rsidR="00F20CDD" w:rsidRDefault="00F20CDD" w:rsidP="00F20CD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in a measurement object</w:t>
      </w:r>
    </w:p>
    <w:p w14:paraId="5A06471E" w14:textId="77777777" w:rsidR="00F20CDD" w:rsidRDefault="00F20CDD" w:rsidP="00F20CDD">
      <w:pPr>
        <w:pStyle w:val="PL"/>
      </w:pPr>
      <w:r>
        <w:t>maxDRB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::= 11</w:t>
      </w:r>
      <w:r>
        <w:tab/>
        <w:t>-- Maximum number of Data Radio Bearers</w:t>
      </w:r>
    </w:p>
    <w:p w14:paraId="3DE340BC" w14:textId="77777777" w:rsidR="00F20CDD" w:rsidRDefault="00F20CDD" w:rsidP="00F20CDD">
      <w:pPr>
        <w:pStyle w:val="PL"/>
      </w:pPr>
      <w:r>
        <w:t>maxDRBExt-r15</w:t>
      </w:r>
      <w:r>
        <w:tab/>
      </w:r>
      <w:r>
        <w:tab/>
      </w:r>
      <w:r>
        <w:tab/>
      </w:r>
      <w:r>
        <w:tab/>
        <w:t>INTEGER ::= 4</w:t>
      </w:r>
      <w:r>
        <w:tab/>
        <w:t>-- Maximum number of additional DRBs</w:t>
      </w:r>
    </w:p>
    <w:p w14:paraId="52374948" w14:textId="77777777" w:rsidR="00F20CDD" w:rsidRDefault="00F20CDD" w:rsidP="00F20CDD">
      <w:pPr>
        <w:pStyle w:val="PL"/>
      </w:pPr>
      <w:r>
        <w:t>maxDRB-r15</w:t>
      </w:r>
      <w:r>
        <w:tab/>
      </w:r>
      <w:r>
        <w:tab/>
      </w:r>
      <w:r>
        <w:tab/>
      </w:r>
      <w:r>
        <w:tab/>
      </w:r>
      <w:r>
        <w:tab/>
        <w:t>INTEGER ::= 15</w:t>
      </w:r>
      <w:r>
        <w:tab/>
        <w:t>-- Highest value of extended maximum number of DRBs</w:t>
      </w:r>
    </w:p>
    <w:p w14:paraId="2E0338F5" w14:textId="77777777" w:rsidR="00F20CDD" w:rsidRDefault="00F20CDD" w:rsidP="00F20CDD">
      <w:pPr>
        <w:pStyle w:val="PL"/>
      </w:pPr>
      <w:r>
        <w:t>maxDS-Duration-r12</w:t>
      </w:r>
      <w:r>
        <w:tab/>
      </w:r>
      <w:r>
        <w:tab/>
      </w:r>
      <w:r>
        <w:tab/>
        <w:t>INTEGER ::= 5</w:t>
      </w:r>
      <w:r>
        <w:tab/>
        <w:t>-- Maximum number of subframes in a discovery signals</w:t>
      </w:r>
    </w:p>
    <w:p w14:paraId="4CACD4C3" w14:textId="77777777" w:rsidR="00F20CDD" w:rsidRDefault="00F20CDD" w:rsidP="00F20CD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occasion</w:t>
      </w:r>
    </w:p>
    <w:p w14:paraId="1D6B1ACD" w14:textId="77777777" w:rsidR="00F20CDD" w:rsidRDefault="00F20CDD" w:rsidP="00F20CDD">
      <w:pPr>
        <w:pStyle w:val="PL"/>
        <w:ind w:left="3072" w:hanging="3072"/>
      </w:pPr>
      <w:r>
        <w:t>maxDS-ZTP-CSI-RS-r12</w:t>
      </w:r>
      <w:r>
        <w:tab/>
      </w:r>
      <w:r>
        <w:tab/>
        <w:t>INTEGER ::= 5</w:t>
      </w:r>
      <w:r>
        <w:tab/>
        <w:t>-- Maximum number of zero transmission power CSI-RS for</w:t>
      </w:r>
    </w:p>
    <w:p w14:paraId="30EFFBC5" w14:textId="77777777" w:rsidR="00F20CDD" w:rsidRDefault="00F20CDD" w:rsidP="00F20CD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a serving cell concerning discovery signals</w:t>
      </w:r>
    </w:p>
    <w:p w14:paraId="019A917B" w14:textId="77777777" w:rsidR="00F20CDD" w:rsidRDefault="00F20CDD" w:rsidP="00F20CDD">
      <w:pPr>
        <w:pStyle w:val="PL"/>
      </w:pPr>
      <w:r>
        <w:t>maxEARFCN</w:t>
      </w:r>
      <w:r>
        <w:tab/>
      </w:r>
      <w:r>
        <w:tab/>
      </w:r>
      <w:r>
        <w:tab/>
      </w:r>
      <w:r>
        <w:tab/>
      </w:r>
      <w:r>
        <w:tab/>
        <w:t xml:space="preserve">INTEGER ::= </w:t>
      </w:r>
      <w:r>
        <w:rPr>
          <w:rFonts w:eastAsia="SimSun"/>
        </w:rPr>
        <w:t>65535</w:t>
      </w:r>
      <w:r>
        <w:tab/>
        <w:t>-- Maximum value of EUTRA carrier frequency</w:t>
      </w:r>
    </w:p>
    <w:p w14:paraId="21CBD827" w14:textId="77777777" w:rsidR="00F20CDD" w:rsidRDefault="00F20CDD" w:rsidP="00F20CDD">
      <w:pPr>
        <w:pStyle w:val="PL"/>
      </w:pPr>
      <w:r>
        <w:t>maxEARFCN-Plus1</w:t>
      </w:r>
      <w:r>
        <w:tab/>
      </w:r>
      <w:r>
        <w:tab/>
      </w:r>
      <w:r>
        <w:tab/>
      </w:r>
      <w:r>
        <w:tab/>
        <w:t>INTEGER ::= 65536</w:t>
      </w:r>
      <w:r>
        <w:tab/>
        <w:t>-- Lowest value extended EARFCN range</w:t>
      </w:r>
    </w:p>
    <w:p w14:paraId="24301A0D" w14:textId="77777777" w:rsidR="00F20CDD" w:rsidRDefault="00F20CDD" w:rsidP="00F20CDD">
      <w:pPr>
        <w:pStyle w:val="PL"/>
      </w:pPr>
      <w:r>
        <w:t>maxEARFCN2</w:t>
      </w:r>
      <w:r>
        <w:tab/>
      </w:r>
      <w:r>
        <w:tab/>
      </w:r>
      <w:r>
        <w:tab/>
      </w:r>
      <w:r>
        <w:tab/>
      </w:r>
      <w:r>
        <w:tab/>
        <w:t>INTEGER ::= 262143</w:t>
      </w:r>
      <w:r>
        <w:tab/>
        <w:t>-- Highest value extended EARFCN range</w:t>
      </w:r>
    </w:p>
    <w:p w14:paraId="64642772" w14:textId="77777777" w:rsidR="00F20CDD" w:rsidRDefault="00F20CDD" w:rsidP="00F20CDD">
      <w:pPr>
        <w:pStyle w:val="PL"/>
      </w:pPr>
      <w:r>
        <w:t>maxEPDCCH-Set-r11</w:t>
      </w:r>
      <w:r>
        <w:tab/>
      </w:r>
      <w:r>
        <w:tab/>
      </w:r>
      <w:r>
        <w:tab/>
        <w:t>INTEGER ::= 2</w:t>
      </w:r>
      <w:r>
        <w:tab/>
        <w:t>-- Maximum number of EPDCCH sets</w:t>
      </w:r>
    </w:p>
    <w:p w14:paraId="714A23E1" w14:textId="77777777" w:rsidR="00F20CDD" w:rsidRDefault="00F20CDD" w:rsidP="00F20CDD">
      <w:pPr>
        <w:pStyle w:val="PL"/>
      </w:pPr>
      <w:r>
        <w:t>maxFBI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::= 64</w:t>
      </w:r>
      <w:r>
        <w:tab/>
        <w:t>-- Maximum value of fequency band indicator</w:t>
      </w:r>
    </w:p>
    <w:p w14:paraId="444F60A1" w14:textId="77777777" w:rsidR="00F20CDD" w:rsidRDefault="00F20CDD" w:rsidP="00F20CDD">
      <w:pPr>
        <w:pStyle w:val="PL"/>
      </w:pPr>
      <w:r>
        <w:t>maxFBI-NR-r15</w:t>
      </w:r>
      <w:r>
        <w:tab/>
      </w:r>
      <w:r>
        <w:tab/>
      </w:r>
      <w:r>
        <w:tab/>
      </w:r>
      <w:r>
        <w:tab/>
        <w:t>INTEGER ::= 1024</w:t>
      </w:r>
      <w:r>
        <w:tab/>
        <w:t>-- Highest value FBI range for NR.</w:t>
      </w:r>
    </w:p>
    <w:p w14:paraId="343ADDED" w14:textId="77777777" w:rsidR="00F20CDD" w:rsidRDefault="00F20CDD" w:rsidP="00F20CDD">
      <w:pPr>
        <w:pStyle w:val="PL"/>
      </w:pPr>
      <w:r>
        <w:t>maxFBI-Plus1</w:t>
      </w:r>
      <w:r>
        <w:tab/>
      </w:r>
      <w:r>
        <w:tab/>
      </w:r>
      <w:r>
        <w:tab/>
      </w:r>
      <w:r>
        <w:tab/>
        <w:t>INTEGER ::= 65</w:t>
      </w:r>
      <w:r>
        <w:tab/>
        <w:t>-- Lowest value extended FBI range</w:t>
      </w:r>
    </w:p>
    <w:p w14:paraId="516093FB" w14:textId="77777777" w:rsidR="00F20CDD" w:rsidRDefault="00F20CDD" w:rsidP="00F20CDD">
      <w:pPr>
        <w:pStyle w:val="PL"/>
      </w:pPr>
      <w:r>
        <w:t>maxFBI2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::= 256</w:t>
      </w:r>
      <w:r>
        <w:tab/>
        <w:t>-- Highest value extended FBI range</w:t>
      </w:r>
    </w:p>
    <w:p w14:paraId="0119D795" w14:textId="77777777" w:rsidR="00F20CDD" w:rsidRDefault="00F20CDD" w:rsidP="00F20CDD">
      <w:pPr>
        <w:pStyle w:val="PL"/>
      </w:pPr>
      <w:r>
        <w:t>maxFeatureSets-r15</w:t>
      </w:r>
      <w:r>
        <w:tab/>
      </w:r>
      <w:r>
        <w:tab/>
      </w:r>
      <w:r>
        <w:tab/>
        <w:t>INTEGER ::= 256</w:t>
      </w:r>
      <w:r>
        <w:tab/>
        <w:t>-- Total number of feature sets (size of pool)</w:t>
      </w:r>
    </w:p>
    <w:p w14:paraId="577028F9" w14:textId="77777777" w:rsidR="00F20CDD" w:rsidRDefault="00F20CDD" w:rsidP="00F20CDD">
      <w:pPr>
        <w:pStyle w:val="PL"/>
      </w:pPr>
      <w:r>
        <w:t>maxPerCC-FeatureSets-r15</w:t>
      </w:r>
      <w:r>
        <w:tab/>
        <w:t>INTEGER ::= 32</w:t>
      </w:r>
      <w:r>
        <w:tab/>
        <w:t>-- Total number of CC-specific feature sets</w:t>
      </w:r>
    </w:p>
    <w:p w14:paraId="04E0BAFE" w14:textId="77777777" w:rsidR="00F20CDD" w:rsidRDefault="00F20CDD" w:rsidP="00F20CD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(size of the pool)</w:t>
      </w:r>
    </w:p>
    <w:p w14:paraId="3C725BBE" w14:textId="77777777" w:rsidR="00F20CDD" w:rsidRDefault="00F20CDD" w:rsidP="00F20CDD">
      <w:pPr>
        <w:pStyle w:val="PL"/>
      </w:pPr>
      <w:r>
        <w:t>maxFreq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::= 8</w:t>
      </w:r>
      <w:r>
        <w:tab/>
        <w:t>-- Maximum number of carrier frequencies</w:t>
      </w:r>
    </w:p>
    <w:p w14:paraId="0A366E14" w14:textId="77777777" w:rsidR="00F20CDD" w:rsidRDefault="00F20CDD" w:rsidP="00F20CDD">
      <w:pPr>
        <w:pStyle w:val="PL"/>
      </w:pPr>
      <w:r>
        <w:t>maxFreqIDC-r11</w:t>
      </w:r>
      <w:r>
        <w:tab/>
      </w:r>
      <w:r>
        <w:tab/>
      </w:r>
      <w:r>
        <w:tab/>
      </w:r>
      <w:r>
        <w:tab/>
        <w:t>INTEGER ::= 32</w:t>
      </w:r>
      <w:r>
        <w:tab/>
        <w:t>-- Maximum number of carrier frequencies that are</w:t>
      </w:r>
    </w:p>
    <w:p w14:paraId="6529B7E0" w14:textId="77777777" w:rsidR="00F20CDD" w:rsidRDefault="00F20CDD" w:rsidP="00F20CD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affected by the IDC problems</w:t>
      </w:r>
    </w:p>
    <w:p w14:paraId="0C7FF893" w14:textId="77777777" w:rsidR="00F20CDD" w:rsidRDefault="00F20CDD" w:rsidP="00F20CDD">
      <w:pPr>
        <w:pStyle w:val="PL"/>
      </w:pPr>
      <w:r>
        <w:t>maxFreqIdle-r15</w:t>
      </w:r>
      <w:r>
        <w:tab/>
      </w:r>
      <w:r>
        <w:tab/>
      </w:r>
      <w:r>
        <w:tab/>
      </w:r>
      <w:r>
        <w:tab/>
        <w:t>INTEGER ::= 8</w:t>
      </w:r>
      <w:r>
        <w:tab/>
        <w:t>-- Maximum number of carrier frequencies for</w:t>
      </w:r>
    </w:p>
    <w:p w14:paraId="246FDDF8" w14:textId="77777777" w:rsidR="00F20CDD" w:rsidRDefault="00F20CDD" w:rsidP="00F20CD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IDLE mode measurements configured by eNB</w:t>
      </w:r>
    </w:p>
    <w:p w14:paraId="72A34044" w14:textId="77777777" w:rsidR="00F20CDD" w:rsidRDefault="00F20CDD" w:rsidP="00F20CDD">
      <w:pPr>
        <w:pStyle w:val="PL"/>
      </w:pPr>
      <w:r>
        <w:t>maxFreqMBMS-r11</w:t>
      </w:r>
      <w:r>
        <w:tab/>
      </w:r>
      <w:r>
        <w:tab/>
      </w:r>
      <w:r>
        <w:tab/>
      </w:r>
      <w:r>
        <w:tab/>
        <w:t>INTEGER ::= 5</w:t>
      </w:r>
      <w:r>
        <w:tab/>
        <w:t>-- Maximum number of carrier frequencies for which an</w:t>
      </w:r>
    </w:p>
    <w:p w14:paraId="7BE57459" w14:textId="77777777" w:rsidR="00F20CDD" w:rsidRDefault="00F20CDD" w:rsidP="00F20CD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MBMS capable UE may indicate an interest</w:t>
      </w:r>
    </w:p>
    <w:p w14:paraId="2CAD8015" w14:textId="77777777" w:rsidR="00F20CDD" w:rsidRDefault="00F20CDD" w:rsidP="00F20CDD">
      <w:pPr>
        <w:pStyle w:val="PL"/>
      </w:pPr>
      <w:r>
        <w:t>maxFreqNR-r15</w:t>
      </w:r>
      <w:r>
        <w:tab/>
      </w:r>
      <w:r>
        <w:tab/>
      </w:r>
      <w:r>
        <w:tab/>
      </w:r>
      <w:r>
        <w:tab/>
        <w:t>INTEGER ::= 5</w:t>
      </w:r>
      <w:r>
        <w:tab/>
        <w:t>-- Maximum number of NR carrier frequencies for</w:t>
      </w:r>
    </w:p>
    <w:p w14:paraId="171761F3" w14:textId="77777777" w:rsidR="00F20CDD" w:rsidRDefault="00F20CDD" w:rsidP="00F20CD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which a UE may provide measurement results upon</w:t>
      </w:r>
    </w:p>
    <w:p w14:paraId="77156338" w14:textId="77777777" w:rsidR="00F20CDD" w:rsidRDefault="00F20CDD" w:rsidP="00F20CD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NR SCG failure</w:t>
      </w:r>
    </w:p>
    <w:p w14:paraId="0A8C412D" w14:textId="77777777" w:rsidR="00F20CDD" w:rsidRDefault="00F20CDD" w:rsidP="00F20CDD">
      <w:pPr>
        <w:pStyle w:val="PL"/>
      </w:pPr>
      <w:r>
        <w:t>maxFreqV2X-r14</w:t>
      </w:r>
      <w:r>
        <w:tab/>
      </w:r>
      <w:r>
        <w:tab/>
      </w:r>
      <w:r>
        <w:tab/>
      </w:r>
      <w:r>
        <w:tab/>
        <w:t>INTEGER ::= 8</w:t>
      </w:r>
      <w:r>
        <w:tab/>
        <w:t>-- Maximum number of carrier frequencies for which V2X</w:t>
      </w:r>
    </w:p>
    <w:p w14:paraId="41AD0921" w14:textId="77777777" w:rsidR="00F20CDD" w:rsidRDefault="00F20CDD" w:rsidP="00F20CD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sidelink communication can be configured</w:t>
      </w:r>
    </w:p>
    <w:p w14:paraId="26441028" w14:textId="77777777" w:rsidR="00F20CDD" w:rsidRDefault="00F20CDD" w:rsidP="00F20CDD">
      <w:pPr>
        <w:pStyle w:val="PL"/>
      </w:pPr>
      <w:r>
        <w:t>maxFreqV2X-1-r14</w:t>
      </w:r>
      <w:r>
        <w:tab/>
      </w:r>
      <w:r>
        <w:tab/>
      </w:r>
      <w:r>
        <w:tab/>
        <w:t>INTEGER ::= 7</w:t>
      </w:r>
      <w:r>
        <w:tab/>
        <w:t>-- Highest index of frequencies</w:t>
      </w:r>
    </w:p>
    <w:p w14:paraId="1C2C87DB" w14:textId="77777777" w:rsidR="00F20CDD" w:rsidRDefault="00F20CDD" w:rsidP="00F20CDD">
      <w:pPr>
        <w:pStyle w:val="PL"/>
      </w:pPr>
      <w:r>
        <w:t>maxGERAN-SI</w:t>
      </w:r>
      <w:r>
        <w:tab/>
      </w:r>
      <w:r>
        <w:tab/>
      </w:r>
      <w:r>
        <w:tab/>
      </w:r>
      <w:r>
        <w:tab/>
      </w:r>
      <w:r>
        <w:tab/>
        <w:t>INTEGER ::= 10</w:t>
      </w:r>
      <w:r>
        <w:tab/>
        <w:t>-- Maximum number of GERAN SI blocks that can be</w:t>
      </w:r>
    </w:p>
    <w:p w14:paraId="73648E4F" w14:textId="77777777" w:rsidR="00F20CDD" w:rsidRDefault="00F20CDD" w:rsidP="00F20CD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provided as part of NACC information</w:t>
      </w:r>
    </w:p>
    <w:p w14:paraId="73B45DEA" w14:textId="77777777" w:rsidR="00F20CDD" w:rsidRDefault="00F20CDD" w:rsidP="00F20CDD">
      <w:pPr>
        <w:pStyle w:val="PL"/>
      </w:pPr>
      <w:r>
        <w:t>maxGNFG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::= 16</w:t>
      </w:r>
      <w:r>
        <w:tab/>
        <w:t>-- Maximum number of GERAN neighbour freq groups</w:t>
      </w:r>
    </w:p>
    <w:p w14:paraId="6983C587" w14:textId="77777777" w:rsidR="00F20CDD" w:rsidRDefault="00F20CDD" w:rsidP="00F20CDD">
      <w:pPr>
        <w:pStyle w:val="PL"/>
      </w:pPr>
      <w:r>
        <w:t>maxIdleMeasCarriers-r15</w:t>
      </w:r>
      <w:r>
        <w:tab/>
      </w:r>
      <w:r>
        <w:tab/>
        <w:t>INTEGER ::= 3</w:t>
      </w:r>
      <w:r>
        <w:tab/>
        <w:t>-- Maximum number of neighbouring inter-</w:t>
      </w:r>
    </w:p>
    <w:p w14:paraId="7F3DBF0E" w14:textId="77777777" w:rsidR="00F20CDD" w:rsidRDefault="00F20CDD" w:rsidP="00F20CD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frequency carriers measured in IDLE mode</w:t>
      </w:r>
    </w:p>
    <w:p w14:paraId="7ED77551" w14:textId="77777777" w:rsidR="00F20CDD" w:rsidRDefault="00F20CDD" w:rsidP="00F20CDD">
      <w:pPr>
        <w:pStyle w:val="PL"/>
      </w:pPr>
      <w:r>
        <w:t>maxLCG-r13</w:t>
      </w:r>
      <w:r>
        <w:tab/>
      </w:r>
      <w:r>
        <w:tab/>
      </w:r>
      <w:r>
        <w:tab/>
      </w:r>
      <w:r>
        <w:tab/>
      </w:r>
      <w:r>
        <w:tab/>
        <w:t>INTEGER ::= 4</w:t>
      </w:r>
      <w:r>
        <w:tab/>
        <w:t>-- Maximum number of logical channel groups</w:t>
      </w:r>
    </w:p>
    <w:p w14:paraId="2ABCA0BC" w14:textId="77777777" w:rsidR="00F20CDD" w:rsidRDefault="00F20CDD" w:rsidP="00F20CDD">
      <w:pPr>
        <w:pStyle w:val="PL"/>
      </w:pPr>
      <w:r>
        <w:t>maxLogMeasReport-r10</w:t>
      </w:r>
      <w:r>
        <w:tab/>
      </w:r>
      <w:r>
        <w:tab/>
        <w:t>INTEGER ::= 520</w:t>
      </w:r>
      <w:r>
        <w:tab/>
        <w:t>-- Maximum number of logged measurement entries</w:t>
      </w:r>
    </w:p>
    <w:p w14:paraId="216F0CF6" w14:textId="77777777" w:rsidR="00F20CDD" w:rsidRDefault="00F20CDD" w:rsidP="00F20CD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that can be reported by the UE in one message</w:t>
      </w:r>
    </w:p>
    <w:p w14:paraId="3C5109D7" w14:textId="77777777" w:rsidR="00F20CDD" w:rsidRDefault="00F20CDD" w:rsidP="00F20CDD">
      <w:pPr>
        <w:pStyle w:val="PL"/>
      </w:pPr>
      <w:r>
        <w:t>maxMBSFN-Allocations</w:t>
      </w:r>
      <w:r>
        <w:tab/>
      </w:r>
      <w:r>
        <w:tab/>
        <w:t>INTEGER ::= 8</w:t>
      </w:r>
      <w:r>
        <w:tab/>
        <w:t>-- Maximum number of MBSFN frame allocations with</w:t>
      </w:r>
    </w:p>
    <w:p w14:paraId="0BF35A18" w14:textId="77777777" w:rsidR="00F20CDD" w:rsidRDefault="00F20CDD" w:rsidP="00F20CD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different offset</w:t>
      </w:r>
    </w:p>
    <w:p w14:paraId="11D40E28" w14:textId="77777777" w:rsidR="00F20CDD" w:rsidRDefault="00F20CDD" w:rsidP="00F20CDD">
      <w:pPr>
        <w:pStyle w:val="PL"/>
      </w:pPr>
      <w:r>
        <w:t>maxMBSFN-Area</w:t>
      </w:r>
      <w:r>
        <w:tab/>
      </w:r>
      <w:r>
        <w:tab/>
      </w:r>
      <w:r>
        <w:tab/>
      </w:r>
      <w:r>
        <w:tab/>
        <w:t>INTEGER ::= 8</w:t>
      </w:r>
    </w:p>
    <w:p w14:paraId="0F2FDA4B" w14:textId="77777777" w:rsidR="00F20CDD" w:rsidRDefault="00F20CDD" w:rsidP="00F20CDD">
      <w:pPr>
        <w:pStyle w:val="PL"/>
      </w:pPr>
      <w:r>
        <w:t>maxMBSFN-Area-1</w:t>
      </w:r>
      <w:r>
        <w:tab/>
      </w:r>
      <w:r>
        <w:tab/>
      </w:r>
      <w:r>
        <w:tab/>
      </w:r>
      <w:r>
        <w:tab/>
        <w:t>INTEGER ::= 7</w:t>
      </w:r>
    </w:p>
    <w:p w14:paraId="39D626D8" w14:textId="77777777" w:rsidR="00F20CDD" w:rsidRDefault="00F20CDD" w:rsidP="00F20CDD">
      <w:pPr>
        <w:pStyle w:val="PL"/>
      </w:pPr>
      <w:r>
        <w:t>maxMBMS-ServiceListPerUE-r13</w:t>
      </w:r>
      <w:r>
        <w:tab/>
        <w:t>INTEGER ::= 15</w:t>
      </w:r>
      <w:r>
        <w:tab/>
        <w:t>-- Maximum number of services which the UE can</w:t>
      </w:r>
    </w:p>
    <w:p w14:paraId="679CFDC4" w14:textId="77777777" w:rsidR="00F20CDD" w:rsidRDefault="00F20CDD" w:rsidP="00F20CD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include in the MBMS interest indication</w:t>
      </w:r>
    </w:p>
    <w:p w14:paraId="0CC0251E" w14:textId="77777777" w:rsidR="00F20CDD" w:rsidRDefault="00F20CDD" w:rsidP="00F20CDD">
      <w:pPr>
        <w:pStyle w:val="PL"/>
      </w:pPr>
      <w:r>
        <w:t>maxMeasId</w:t>
      </w:r>
      <w:r>
        <w:tab/>
      </w:r>
      <w:r>
        <w:tab/>
      </w:r>
      <w:r>
        <w:tab/>
      </w:r>
      <w:r>
        <w:tab/>
      </w:r>
      <w:r>
        <w:tab/>
        <w:t>INTEGER ::= 32</w:t>
      </w:r>
    </w:p>
    <w:p w14:paraId="425CAC5E" w14:textId="77777777" w:rsidR="00F20CDD" w:rsidRDefault="00F20CDD" w:rsidP="00F20CDD">
      <w:pPr>
        <w:pStyle w:val="PL"/>
      </w:pPr>
      <w:r>
        <w:t>maxMeasId-Plus1</w:t>
      </w:r>
      <w:r>
        <w:tab/>
      </w:r>
      <w:r>
        <w:tab/>
      </w:r>
      <w:r>
        <w:tab/>
      </w:r>
      <w:r>
        <w:tab/>
        <w:t>INTEGER ::= 33</w:t>
      </w:r>
    </w:p>
    <w:p w14:paraId="784D5C06" w14:textId="77777777" w:rsidR="00F20CDD" w:rsidRDefault="00F20CDD" w:rsidP="00F20CDD">
      <w:pPr>
        <w:pStyle w:val="PL"/>
      </w:pPr>
      <w:r>
        <w:t>maxMeasId-r12</w:t>
      </w:r>
      <w:r>
        <w:tab/>
      </w:r>
      <w:r>
        <w:tab/>
      </w:r>
      <w:r>
        <w:tab/>
      </w:r>
      <w:r>
        <w:tab/>
        <w:t>INTEGER ::= 64</w:t>
      </w:r>
    </w:p>
    <w:p w14:paraId="4AD05621" w14:textId="77777777" w:rsidR="00F20CDD" w:rsidRDefault="00F20CDD" w:rsidP="00F20CDD">
      <w:pPr>
        <w:pStyle w:val="PL"/>
      </w:pPr>
      <w:r>
        <w:t>maxMultiBands</w:t>
      </w:r>
      <w:r>
        <w:tab/>
      </w:r>
      <w:r>
        <w:tab/>
      </w:r>
      <w:r>
        <w:tab/>
      </w:r>
      <w:r>
        <w:tab/>
        <w:t>INTEGER ::= 8</w:t>
      </w:r>
      <w:r>
        <w:tab/>
        <w:t>-- Maximum number of additional frequency bands</w:t>
      </w:r>
    </w:p>
    <w:p w14:paraId="358504E2" w14:textId="77777777" w:rsidR="00F20CDD" w:rsidRDefault="00F20CDD" w:rsidP="00F20CD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that a cell belongs to</w:t>
      </w:r>
    </w:p>
    <w:p w14:paraId="4B192439" w14:textId="77777777" w:rsidR="00F20CDD" w:rsidRDefault="00F20CDD" w:rsidP="00F20CDD">
      <w:pPr>
        <w:pStyle w:val="PL"/>
      </w:pPr>
      <w:r>
        <w:t>maxMultiBandsNR-r15</w:t>
      </w:r>
      <w:r>
        <w:tab/>
      </w:r>
      <w:r>
        <w:tab/>
      </w:r>
      <w:r>
        <w:tab/>
        <w:t>INTEGER ::= 32</w:t>
      </w:r>
      <w:r>
        <w:tab/>
        <w:t>-- Maximum number of additional NR frequency bands</w:t>
      </w:r>
    </w:p>
    <w:p w14:paraId="1E8F7B8C" w14:textId="77777777" w:rsidR="00F20CDD" w:rsidRDefault="00F20CDD" w:rsidP="00F20CD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that a cell belongs to</w:t>
      </w:r>
    </w:p>
    <w:p w14:paraId="01835F5D" w14:textId="77777777" w:rsidR="00F20CDD" w:rsidRDefault="00F20CDD" w:rsidP="00F20CDD">
      <w:pPr>
        <w:pStyle w:val="PL"/>
      </w:pPr>
      <w:r>
        <w:t>maxMultiBandsNR-1-r15</w:t>
      </w:r>
      <w:r>
        <w:tab/>
      </w:r>
      <w:r>
        <w:tab/>
        <w:t>INTEGER ::= 31</w:t>
      </w:r>
    </w:p>
    <w:p w14:paraId="27EE1A6D" w14:textId="77777777" w:rsidR="00F20CDD" w:rsidRDefault="00F20CDD" w:rsidP="00F20CDD">
      <w:pPr>
        <w:pStyle w:val="PL"/>
      </w:pPr>
      <w:r>
        <w:t>maxNS-Pmax-r10</w:t>
      </w:r>
      <w:r>
        <w:tab/>
      </w:r>
      <w:r>
        <w:tab/>
      </w:r>
      <w:r>
        <w:tab/>
      </w:r>
      <w:r>
        <w:tab/>
        <w:t>INTEGER ::= 8</w:t>
      </w:r>
      <w:r>
        <w:tab/>
        <w:t>-- Maximum number of NS and P-Max values per band</w:t>
      </w:r>
    </w:p>
    <w:p w14:paraId="74787E72" w14:textId="77777777" w:rsidR="00F20CDD" w:rsidRDefault="00F20CDD" w:rsidP="00F20CDD">
      <w:pPr>
        <w:pStyle w:val="PL"/>
      </w:pPr>
      <w:r>
        <w:t>maxNAICS-Entries-r12</w:t>
      </w:r>
      <w:r>
        <w:tab/>
      </w:r>
      <w:r>
        <w:tab/>
        <w:t>INTEGER ::= 8</w:t>
      </w:r>
      <w:r>
        <w:tab/>
        <w:t>-- Maximum number of supported NAICS combination(s)</w:t>
      </w:r>
    </w:p>
    <w:p w14:paraId="4D97BF41" w14:textId="77777777" w:rsidR="00F20CDD" w:rsidRDefault="00F20CDD" w:rsidP="00F20CDD">
      <w:pPr>
        <w:pStyle w:val="PL"/>
      </w:pPr>
      <w:r>
        <w:lastRenderedPageBreak/>
        <w:t>maxNeighCell-r12</w:t>
      </w:r>
      <w:r>
        <w:tab/>
      </w:r>
      <w:r>
        <w:tab/>
      </w:r>
      <w:r>
        <w:tab/>
        <w:t>INTEGER ::= 8</w:t>
      </w:r>
      <w:r>
        <w:tab/>
        <w:t>-- Maximum number of neighbouring cells in NAICS</w:t>
      </w:r>
    </w:p>
    <w:p w14:paraId="51910F22" w14:textId="77777777" w:rsidR="00F20CDD" w:rsidRDefault="00F20CDD" w:rsidP="00F20CD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configuration (per carrier frequency)</w:t>
      </w:r>
    </w:p>
    <w:p w14:paraId="44FE621E" w14:textId="77777777" w:rsidR="00F20CDD" w:rsidRDefault="00F20CDD" w:rsidP="00F20CDD">
      <w:pPr>
        <w:pStyle w:val="PL"/>
      </w:pPr>
      <w:r>
        <w:t>maxNeighCell-SCPTM-r13</w:t>
      </w:r>
      <w:r>
        <w:tab/>
      </w:r>
      <w:r>
        <w:tab/>
        <w:t>INTEGER ::=</w:t>
      </w:r>
      <w:r>
        <w:tab/>
        <w:t>8</w:t>
      </w:r>
      <w:r>
        <w:tab/>
        <w:t>-- Maximum number of SCPTM neighbour cells</w:t>
      </w:r>
    </w:p>
    <w:p w14:paraId="49B8239A" w14:textId="77777777" w:rsidR="00F20CDD" w:rsidRDefault="00F20CDD" w:rsidP="00F20CDD">
      <w:pPr>
        <w:pStyle w:val="PL"/>
        <w:rPr>
          <w:ins w:id="186" w:author="Author"/>
          <w:color w:val="808080"/>
        </w:rPr>
      </w:pPr>
      <w:ins w:id="187" w:author="Author">
        <w:r>
          <w:t xml:space="preserve">maxNrofCSI-RS-ResourcesRRM-1 </w:t>
        </w:r>
        <w:r>
          <w:rPr>
            <w:color w:val="993366"/>
          </w:rPr>
          <w:t>INTEGER</w:t>
        </w:r>
        <w:r>
          <w:t xml:space="preserve"> ::= 95 </w:t>
        </w:r>
        <w:r>
          <w:rPr>
            <w:color w:val="808080"/>
          </w:rPr>
          <w:t>-- Maximum number of CSI-RS resources for an RRM</w:t>
        </w:r>
      </w:ins>
    </w:p>
    <w:p w14:paraId="0C47075C" w14:textId="1B95D204" w:rsidR="00F20CDD" w:rsidRPr="004F5D5D" w:rsidRDefault="00F20CDD" w:rsidP="004F5D5D">
      <w:pPr>
        <w:pStyle w:val="PL"/>
        <w:rPr>
          <w:ins w:id="188" w:author="Author"/>
          <w:rFonts w:cs="Times New Roman"/>
          <w:color w:val="808080"/>
        </w:rPr>
      </w:pPr>
      <w:ins w:id="189" w:author="Author">
        <w:r>
          <w:rPr>
            <w:color w:val="808080"/>
          </w:rPr>
          <w:t xml:space="preserve">                                            -- measurement object minus 1</w:t>
        </w:r>
      </w:ins>
    </w:p>
    <w:p w14:paraId="6E06FFC6" w14:textId="77777777" w:rsidR="00F20CDD" w:rsidRDefault="00F20CDD" w:rsidP="00F20CDD">
      <w:pPr>
        <w:pStyle w:val="PL"/>
      </w:pPr>
      <w:r>
        <w:t>maxNrofS-NSSAI-r15</w:t>
      </w:r>
      <w:r>
        <w:tab/>
      </w:r>
      <w:r>
        <w:tab/>
      </w:r>
      <w:r>
        <w:tab/>
        <w:t>INTEGER ::= 8</w:t>
      </w:r>
      <w:r>
        <w:tab/>
        <w:t>-- Maximum number of S-NSSAI</w:t>
      </w:r>
    </w:p>
    <w:p w14:paraId="1D8F37D5" w14:textId="77777777" w:rsidR="00F20CDD" w:rsidRDefault="00F20CDD" w:rsidP="00F20CDD">
      <w:pPr>
        <w:pStyle w:val="PL"/>
      </w:pPr>
      <w:r>
        <w:t>maxObjectId</w:t>
      </w:r>
      <w:r>
        <w:tab/>
      </w:r>
      <w:r>
        <w:tab/>
      </w:r>
      <w:r>
        <w:tab/>
      </w:r>
      <w:r>
        <w:tab/>
      </w:r>
      <w:r>
        <w:tab/>
        <w:t>INTEGER ::= 32</w:t>
      </w:r>
    </w:p>
    <w:p w14:paraId="1A5DA53F" w14:textId="77777777" w:rsidR="00F20CDD" w:rsidRDefault="00F20CDD" w:rsidP="00F20CDD">
      <w:pPr>
        <w:pStyle w:val="PL"/>
        <w:tabs>
          <w:tab w:val="clear" w:pos="3072"/>
        </w:tabs>
      </w:pPr>
      <w:r>
        <w:t>maxObjectId-Plus1-r13</w:t>
      </w:r>
      <w:r>
        <w:tab/>
      </w:r>
      <w:r>
        <w:tab/>
        <w:t>INTEGER ::= 33</w:t>
      </w:r>
    </w:p>
    <w:p w14:paraId="15992493" w14:textId="77777777" w:rsidR="00F20CDD" w:rsidRDefault="00F20CDD" w:rsidP="00F20CDD">
      <w:pPr>
        <w:pStyle w:val="PL"/>
      </w:pPr>
      <w:r>
        <w:t>maxObjectId-r13</w:t>
      </w:r>
      <w:r>
        <w:tab/>
      </w:r>
      <w:r>
        <w:tab/>
      </w:r>
      <w:r>
        <w:tab/>
      </w:r>
      <w:r>
        <w:tab/>
        <w:t>INTEGER ::= 64</w:t>
      </w:r>
    </w:p>
    <w:p w14:paraId="2F1CE835" w14:textId="77777777" w:rsidR="00F20CDD" w:rsidRDefault="00F20CDD" w:rsidP="00F20CDD">
      <w:pPr>
        <w:pStyle w:val="PL"/>
      </w:pPr>
      <w:r>
        <w:t>maxP-a-PerNeighCell-r12</w:t>
      </w:r>
      <w:r>
        <w:tab/>
      </w:r>
      <w:r>
        <w:tab/>
        <w:t>INTEGER ::= 3</w:t>
      </w:r>
      <w:r>
        <w:tab/>
        <w:t>-- Maximum number of power offsets for a neighbour cell</w:t>
      </w:r>
    </w:p>
    <w:p w14:paraId="0304F3B4" w14:textId="77777777" w:rsidR="00F20CDD" w:rsidRDefault="00F20CDD" w:rsidP="00F20CD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in NAICS configuration</w:t>
      </w:r>
    </w:p>
    <w:p w14:paraId="7005E793" w14:textId="77777777" w:rsidR="00F20CDD" w:rsidRDefault="00F20CDD" w:rsidP="00F20CDD">
      <w:pPr>
        <w:pStyle w:val="PL"/>
      </w:pPr>
      <w:r>
        <w:t>maxPageRec</w:t>
      </w:r>
      <w:r>
        <w:tab/>
      </w:r>
      <w:r>
        <w:tab/>
      </w:r>
      <w:r>
        <w:tab/>
      </w:r>
      <w:r>
        <w:tab/>
      </w:r>
      <w:r>
        <w:tab/>
        <w:t>INTEGER ::= 16</w:t>
      </w:r>
      <w:r>
        <w:tab/>
        <w:t>--</w:t>
      </w:r>
    </w:p>
    <w:p w14:paraId="2D91F289" w14:textId="77777777" w:rsidR="00F20CDD" w:rsidRDefault="00F20CDD" w:rsidP="00F20CDD">
      <w:pPr>
        <w:pStyle w:val="PL"/>
        <w:ind w:left="4189" w:hangingChars="2618" w:hanging="4189"/>
      </w:pPr>
      <w:r>
        <w:t>maxPhysCellId</w:t>
      </w:r>
      <w:r>
        <w:rPr>
          <w:lang w:eastAsia="zh-TW"/>
        </w:rPr>
        <w:t>Range-r9</w:t>
      </w:r>
      <w:r>
        <w:tab/>
      </w:r>
      <w:r>
        <w:tab/>
        <w:t xml:space="preserve">INTEGER ::= </w:t>
      </w:r>
      <w:r>
        <w:rPr>
          <w:lang w:eastAsia="zh-TW"/>
        </w:rPr>
        <w:t>4</w:t>
      </w:r>
      <w:r>
        <w:tab/>
        <w:t>-- Maximum number of physical cell identity ranges</w:t>
      </w:r>
    </w:p>
    <w:p w14:paraId="53122D30" w14:textId="77777777" w:rsidR="00F20CDD" w:rsidRDefault="00F20CDD" w:rsidP="00F20CDD">
      <w:pPr>
        <w:pStyle w:val="PL"/>
      </w:pPr>
      <w:r>
        <w:t>maxPLMN-r11</w:t>
      </w:r>
      <w:r>
        <w:tab/>
      </w:r>
      <w:r>
        <w:tab/>
      </w:r>
      <w:r>
        <w:tab/>
      </w:r>
      <w:r>
        <w:tab/>
      </w:r>
      <w:r>
        <w:tab/>
        <w:t>INTEGER ::=</w:t>
      </w:r>
      <w:r>
        <w:tab/>
        <w:t>6</w:t>
      </w:r>
      <w:r>
        <w:tab/>
        <w:t>-- Maximum number of PLMNs</w:t>
      </w:r>
    </w:p>
    <w:p w14:paraId="7B5C65D9" w14:textId="77777777" w:rsidR="00F20CDD" w:rsidRDefault="00F20CDD" w:rsidP="00F20CDD">
      <w:pPr>
        <w:pStyle w:val="PL"/>
      </w:pPr>
      <w:r>
        <w:t>maxPLMN-1-r14</w:t>
      </w:r>
      <w:r>
        <w:tab/>
      </w:r>
      <w:r>
        <w:tab/>
      </w:r>
      <w:r>
        <w:tab/>
      </w:r>
      <w:r>
        <w:tab/>
        <w:t>INTEGER ::=</w:t>
      </w:r>
      <w:r>
        <w:tab/>
        <w:t>5</w:t>
      </w:r>
      <w:r>
        <w:tab/>
        <w:t>-- Maximum number of PLMNs minus one</w:t>
      </w:r>
    </w:p>
    <w:p w14:paraId="22BC26C0" w14:textId="77777777" w:rsidR="00F20CDD" w:rsidRDefault="00F20CDD" w:rsidP="00F20CDD">
      <w:pPr>
        <w:pStyle w:val="PL"/>
      </w:pPr>
      <w:r>
        <w:t>maxPLMN-r15</w:t>
      </w:r>
      <w:r>
        <w:tab/>
      </w:r>
      <w:r>
        <w:tab/>
      </w:r>
      <w:r>
        <w:tab/>
      </w:r>
      <w:r>
        <w:tab/>
      </w:r>
      <w:r>
        <w:tab/>
        <w:t>INTEGER ::= 8</w:t>
      </w:r>
      <w:r>
        <w:tab/>
        <w:t>-- Maximum number of PLMNs for RNA configuration</w:t>
      </w:r>
    </w:p>
    <w:p w14:paraId="27276367" w14:textId="77777777" w:rsidR="00F20CDD" w:rsidRDefault="00F20CDD" w:rsidP="00F20CDD">
      <w:pPr>
        <w:pStyle w:val="PL"/>
      </w:pPr>
      <w:r>
        <w:t>maxPLMN-NR-r15</w:t>
      </w:r>
      <w:r>
        <w:tab/>
      </w:r>
      <w:r>
        <w:tab/>
      </w:r>
      <w:r>
        <w:tab/>
      </w:r>
      <w:r>
        <w:tab/>
        <w:t>INTEGER ::= 12</w:t>
      </w:r>
      <w:r>
        <w:tab/>
        <w:t>-- Maximum number of NR PLMNs</w:t>
      </w:r>
    </w:p>
    <w:p w14:paraId="2D1D1D1E" w14:textId="77777777" w:rsidR="00F20CDD" w:rsidRDefault="00F20CDD" w:rsidP="00F20CDD">
      <w:pPr>
        <w:pStyle w:val="PL"/>
      </w:pPr>
      <w:r>
        <w:t>maxPNOffset</w:t>
      </w:r>
      <w:r>
        <w:tab/>
      </w:r>
      <w:r>
        <w:tab/>
      </w:r>
      <w:r>
        <w:tab/>
      </w:r>
      <w:r>
        <w:tab/>
      </w:r>
      <w:r>
        <w:tab/>
        <w:t>INTEGER ::=</w:t>
      </w:r>
      <w:r>
        <w:tab/>
        <w:t>511</w:t>
      </w:r>
      <w:r>
        <w:tab/>
        <w:t>-- Maximum number of CDMA2000 PNOffsets</w:t>
      </w:r>
    </w:p>
    <w:p w14:paraId="50F2D24D" w14:textId="77777777" w:rsidR="00F20CDD" w:rsidRDefault="00F20CDD" w:rsidP="00F20CDD">
      <w:pPr>
        <w:pStyle w:val="PL"/>
      </w:pPr>
      <w:r>
        <w:t>maxPMCH-PerMBSFN</w:t>
      </w:r>
      <w:r>
        <w:tab/>
      </w:r>
      <w:r>
        <w:tab/>
      </w:r>
      <w:r>
        <w:tab/>
        <w:t>INTEGER ::= 15</w:t>
      </w:r>
    </w:p>
    <w:p w14:paraId="0E7ABBFA" w14:textId="77777777" w:rsidR="00F20CDD" w:rsidRDefault="00F20CDD" w:rsidP="00F20CDD">
      <w:pPr>
        <w:pStyle w:val="PL"/>
      </w:pPr>
      <w:r>
        <w:t>maxPSSCH-TxConfig-r14</w:t>
      </w:r>
      <w:r>
        <w:tab/>
      </w:r>
      <w:r>
        <w:tab/>
        <w:t>INTEGER ::= 16</w:t>
      </w:r>
      <w:r>
        <w:tab/>
        <w:t>-- Maximum number of PSSCH TX configurations</w:t>
      </w:r>
    </w:p>
    <w:p w14:paraId="158A1DCB" w14:textId="77777777" w:rsidR="00F20CDD" w:rsidRDefault="00F20CDD" w:rsidP="00F20CDD">
      <w:pPr>
        <w:pStyle w:val="PL"/>
      </w:pPr>
      <w:r>
        <w:t>maxQuantSetsNR-r15</w:t>
      </w:r>
      <w:r>
        <w:tab/>
      </w:r>
      <w:r>
        <w:tab/>
      </w:r>
      <w:r>
        <w:tab/>
        <w:t>INTEGER ::= 2</w:t>
      </w:r>
      <w:r>
        <w:tab/>
        <w:t>-- Maximum number of NR quantity configuration sets</w:t>
      </w:r>
    </w:p>
    <w:p w14:paraId="6EA5C285" w14:textId="77777777" w:rsidR="00F20CDD" w:rsidRDefault="00F20CDD" w:rsidP="00F20CDD">
      <w:pPr>
        <w:pStyle w:val="PL"/>
      </w:pPr>
      <w:r>
        <w:t>maxQCI-r13</w:t>
      </w:r>
      <w:r>
        <w:tab/>
      </w:r>
      <w:r>
        <w:tab/>
      </w:r>
      <w:r>
        <w:tab/>
      </w:r>
      <w:r>
        <w:tab/>
      </w:r>
      <w:r>
        <w:tab/>
        <w:t>INTEGER ::= 6</w:t>
      </w:r>
      <w:r>
        <w:tab/>
        <w:t>-- Maximum number of QCIs</w:t>
      </w:r>
    </w:p>
    <w:p w14:paraId="682456FC" w14:textId="77777777" w:rsidR="00F20CDD" w:rsidRDefault="00F20CDD" w:rsidP="00F20CDD">
      <w:pPr>
        <w:pStyle w:val="PL"/>
      </w:pPr>
      <w:r>
        <w:t>maxRAT-Capabilities</w:t>
      </w:r>
      <w:r>
        <w:tab/>
      </w:r>
      <w:r>
        <w:tab/>
      </w:r>
      <w:r>
        <w:tab/>
        <w:t>INTEGER ::= 8</w:t>
      </w:r>
      <w:r>
        <w:tab/>
        <w:t>-- Maximum number of interworking RATs (incl EUTRA)</w:t>
      </w:r>
    </w:p>
    <w:p w14:paraId="5529E653" w14:textId="77777777" w:rsidR="00F20CDD" w:rsidRDefault="00F20CDD" w:rsidP="00F20CDD">
      <w:pPr>
        <w:pStyle w:val="PL"/>
      </w:pPr>
      <w:r>
        <w:t>maxRE-MapQCL-r11</w:t>
      </w:r>
      <w:r>
        <w:tab/>
      </w:r>
      <w:r>
        <w:tab/>
      </w:r>
      <w:r>
        <w:tab/>
        <w:t>INTEGER ::= 4</w:t>
      </w:r>
      <w:r>
        <w:tab/>
        <w:t>-- Maximum number of PDSCH RE Mapping configurations</w:t>
      </w:r>
    </w:p>
    <w:p w14:paraId="4375E3C1" w14:textId="77777777" w:rsidR="00F20CDD" w:rsidRDefault="00F20CDD" w:rsidP="00F20CD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(per carrier frequency)</w:t>
      </w:r>
    </w:p>
    <w:p w14:paraId="1CAF48A5" w14:textId="77777777" w:rsidR="00F20CDD" w:rsidRDefault="00F20CDD" w:rsidP="00F20CDD">
      <w:pPr>
        <w:pStyle w:val="PL"/>
      </w:pPr>
      <w:r>
        <w:t>maxReportConfigId</w:t>
      </w:r>
      <w:r>
        <w:tab/>
      </w:r>
      <w:r>
        <w:tab/>
      </w:r>
      <w:r>
        <w:tab/>
        <w:t>INTEGER ::= 32</w:t>
      </w:r>
    </w:p>
    <w:p w14:paraId="0B829A24" w14:textId="77777777" w:rsidR="00F20CDD" w:rsidRDefault="00F20CDD" w:rsidP="00F20CDD">
      <w:pPr>
        <w:pStyle w:val="PL"/>
        <w:rPr>
          <w:snapToGrid w:val="0"/>
        </w:rPr>
      </w:pPr>
      <w:r>
        <w:rPr>
          <w:snapToGrid w:val="0"/>
        </w:rPr>
        <w:t>maxReservationPeriod-r14</w:t>
      </w:r>
      <w:r>
        <w:rPr>
          <w:snapToGrid w:val="0"/>
        </w:rPr>
        <w:tab/>
        <w:t>INTEGER ::= 16</w:t>
      </w:r>
      <w:r>
        <w:rPr>
          <w:snapToGrid w:val="0"/>
        </w:rPr>
        <w:tab/>
        <w:t>-- Maximum number of resource reservation periodicities</w:t>
      </w:r>
    </w:p>
    <w:p w14:paraId="2C601366" w14:textId="77777777" w:rsidR="00F20CDD" w:rsidRDefault="00F20CDD" w:rsidP="00F20CDD">
      <w:pPr>
        <w:pStyle w:val="PL"/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-- for sidelink V2X communication</w:t>
      </w:r>
    </w:p>
    <w:p w14:paraId="7CD4EBFE" w14:textId="77777777" w:rsidR="00F20CDD" w:rsidRDefault="00F20CDD" w:rsidP="00F20CDD">
      <w:pPr>
        <w:pStyle w:val="PL"/>
      </w:pPr>
      <w:r>
        <w:t>maxRS-Index-r15</w:t>
      </w:r>
      <w:r>
        <w:tab/>
      </w:r>
      <w:r>
        <w:tab/>
      </w:r>
      <w:r>
        <w:tab/>
      </w:r>
      <w:r>
        <w:tab/>
        <w:t>INTEGER ::= 64</w:t>
      </w:r>
      <w:r>
        <w:tab/>
        <w:t>-- Maximum number of RS indices</w:t>
      </w:r>
    </w:p>
    <w:p w14:paraId="0F6E7B78" w14:textId="77777777" w:rsidR="00F20CDD" w:rsidRDefault="00F20CDD" w:rsidP="00F20CDD">
      <w:pPr>
        <w:pStyle w:val="PL"/>
      </w:pPr>
      <w:r>
        <w:t>maxRS-Index-1-r15</w:t>
      </w:r>
      <w:r>
        <w:tab/>
      </w:r>
      <w:r>
        <w:tab/>
      </w:r>
      <w:r>
        <w:tab/>
        <w:t>INTEGER ::= 63</w:t>
      </w:r>
      <w:r>
        <w:tab/>
        <w:t>-- Highest value of RS index as used to identify</w:t>
      </w:r>
    </w:p>
    <w:p w14:paraId="1C835861" w14:textId="77777777" w:rsidR="00F20CDD" w:rsidRDefault="00F20CDD" w:rsidP="00F20CD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RS index in RRM reports.</w:t>
      </w:r>
    </w:p>
    <w:p w14:paraId="75E23409" w14:textId="77777777" w:rsidR="00F20CDD" w:rsidRDefault="00F20CDD" w:rsidP="00F20CDD">
      <w:pPr>
        <w:pStyle w:val="PL"/>
      </w:pPr>
      <w:r>
        <w:t>maxRS-IndexCellQual-r15</w:t>
      </w:r>
      <w:r>
        <w:tab/>
      </w:r>
      <w:r>
        <w:tab/>
        <w:t>INTEGER ::= 16</w:t>
      </w:r>
      <w:r>
        <w:tab/>
        <w:t>-- Maximum number of RS indices averaged to derive</w:t>
      </w:r>
    </w:p>
    <w:p w14:paraId="01F34352" w14:textId="77777777" w:rsidR="00F20CDD" w:rsidRDefault="00F20CDD" w:rsidP="00F20CD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cell quality for RRM.</w:t>
      </w:r>
    </w:p>
    <w:p w14:paraId="6C6A529D" w14:textId="77777777" w:rsidR="00F20CDD" w:rsidRDefault="00F20CDD" w:rsidP="00F20CDD">
      <w:pPr>
        <w:pStyle w:val="PL"/>
      </w:pPr>
      <w:r>
        <w:t>maxRS-IndexReport-r15</w:t>
      </w:r>
      <w:r>
        <w:tab/>
      </w:r>
      <w:r>
        <w:tab/>
        <w:t>INTEGER ::= 32</w:t>
      </w:r>
      <w:r>
        <w:tab/>
        <w:t>-- Maximum number of RS indices for RRM.</w:t>
      </w:r>
    </w:p>
    <w:p w14:paraId="45F04939" w14:textId="77777777" w:rsidR="00F20CDD" w:rsidRDefault="00F20CDD" w:rsidP="00F20CDD">
      <w:pPr>
        <w:pStyle w:val="PL"/>
      </w:pPr>
      <w:r>
        <w:t>maxRSTD-Freq-r10</w:t>
      </w:r>
      <w:r>
        <w:tab/>
      </w:r>
      <w:r>
        <w:tab/>
      </w:r>
      <w:r>
        <w:tab/>
        <w:t>INTEGER ::= 3</w:t>
      </w:r>
      <w:r>
        <w:tab/>
        <w:t>-- Maximum number of frequency layers for RSTD</w:t>
      </w:r>
    </w:p>
    <w:p w14:paraId="2E35E7C0" w14:textId="77777777" w:rsidR="00F20CDD" w:rsidRDefault="00F20CDD" w:rsidP="00F20CD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measurement</w:t>
      </w:r>
    </w:p>
    <w:p w14:paraId="650874A2" w14:textId="77777777" w:rsidR="00F20CDD" w:rsidRDefault="00F20CDD" w:rsidP="00F20CDD">
      <w:pPr>
        <w:pStyle w:val="PL"/>
      </w:pPr>
      <w:r>
        <w:t>maxSAI-MBMS-r11</w:t>
      </w:r>
      <w:r>
        <w:tab/>
      </w:r>
      <w:r>
        <w:tab/>
      </w:r>
      <w:r>
        <w:tab/>
      </w:r>
      <w:r>
        <w:tab/>
        <w:t>INTEGER ::= 64</w:t>
      </w:r>
      <w:r>
        <w:tab/>
        <w:t>-- Maximum number of MBMS service area identities</w:t>
      </w:r>
    </w:p>
    <w:p w14:paraId="106F5A6C" w14:textId="77777777" w:rsidR="00F20CDD" w:rsidRDefault="00F20CDD" w:rsidP="00F20CD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broadcast per carrier frequency</w:t>
      </w:r>
    </w:p>
    <w:p w14:paraId="1AECA679" w14:textId="77777777" w:rsidR="00F20CDD" w:rsidRDefault="00F20CDD" w:rsidP="00F20CDD">
      <w:pPr>
        <w:pStyle w:val="PL"/>
      </w:pPr>
      <w:r>
        <w:t>maxSCell-r10</w:t>
      </w:r>
      <w:r>
        <w:tab/>
      </w:r>
      <w:r>
        <w:tab/>
      </w:r>
      <w:r>
        <w:tab/>
      </w:r>
      <w:r>
        <w:tab/>
        <w:t>INTEGER ::= 4</w:t>
      </w:r>
      <w:r>
        <w:tab/>
        <w:t>-- Maximum number of SCells</w:t>
      </w:r>
    </w:p>
    <w:p w14:paraId="03BB1D25" w14:textId="77777777" w:rsidR="00F20CDD" w:rsidRDefault="00F20CDD" w:rsidP="00F20CDD">
      <w:pPr>
        <w:pStyle w:val="PL"/>
      </w:pPr>
      <w:r>
        <w:t>maxSCell-r13</w:t>
      </w:r>
      <w:r>
        <w:tab/>
      </w:r>
      <w:r>
        <w:tab/>
      </w:r>
      <w:r>
        <w:tab/>
      </w:r>
      <w:r>
        <w:tab/>
        <w:t>INTEGER ::= 31</w:t>
      </w:r>
      <w:r>
        <w:tab/>
        <w:t>-- Highest value of extended number range of SCells</w:t>
      </w:r>
    </w:p>
    <w:p w14:paraId="3C59B5DC" w14:textId="77777777" w:rsidR="00F20CDD" w:rsidRDefault="00F20CDD" w:rsidP="00F20CDD">
      <w:pPr>
        <w:pStyle w:val="PL"/>
      </w:pPr>
      <w:r>
        <w:t>maxSCellGroups-r15</w:t>
      </w:r>
      <w:r>
        <w:tab/>
      </w:r>
      <w:r>
        <w:tab/>
      </w:r>
      <w:r>
        <w:tab/>
        <w:t>INTEGER ::= 4</w:t>
      </w:r>
      <w:r>
        <w:tab/>
        <w:t>-- Maximum number of SCell common parameter groups</w:t>
      </w:r>
    </w:p>
    <w:p w14:paraId="58A29336" w14:textId="77777777" w:rsidR="00F20CDD" w:rsidRDefault="00F20CDD" w:rsidP="00F20CDD">
      <w:pPr>
        <w:pStyle w:val="PL"/>
      </w:pPr>
      <w:r>
        <w:t>maxSC-MTCH-r13</w:t>
      </w:r>
      <w:r>
        <w:tab/>
      </w:r>
      <w:r>
        <w:tab/>
      </w:r>
      <w:r>
        <w:tab/>
      </w:r>
      <w:r>
        <w:tab/>
        <w:t>INTEGER ::= 1023</w:t>
      </w:r>
      <w:r>
        <w:tab/>
        <w:t>-- Maximum number of SC-MTCHs in one cell</w:t>
      </w:r>
    </w:p>
    <w:p w14:paraId="6FF653BC" w14:textId="77777777" w:rsidR="00F20CDD" w:rsidRDefault="00F20CDD" w:rsidP="00F20CDD">
      <w:pPr>
        <w:pStyle w:val="PL"/>
      </w:pPr>
      <w:r>
        <w:t>maxSC-MTCH-BR-r14</w:t>
      </w:r>
      <w:r>
        <w:tab/>
      </w:r>
      <w:r>
        <w:tab/>
      </w:r>
      <w:r>
        <w:tab/>
        <w:t>INTEGER ::= 128</w:t>
      </w:r>
      <w:r>
        <w:tab/>
        <w:t>-- Maximum number of SC-MTCHs in one cell for feMTC</w:t>
      </w:r>
    </w:p>
    <w:p w14:paraId="57F73A52" w14:textId="77777777" w:rsidR="00F20CDD" w:rsidRDefault="00F20CDD" w:rsidP="00F20CDD">
      <w:pPr>
        <w:pStyle w:val="PL"/>
      </w:pPr>
      <w:r>
        <w:t>maxSL-CommRxPoolNFreq-r13</w:t>
      </w:r>
      <w:r>
        <w:tab/>
        <w:t>INTEGER ::= 32</w:t>
      </w:r>
      <w:r>
        <w:tab/>
        <w:t>-- Maximum number of individual sidelink communication</w:t>
      </w:r>
    </w:p>
    <w:p w14:paraId="428552B3" w14:textId="77777777" w:rsidR="00F20CDD" w:rsidRDefault="00F20CDD" w:rsidP="00F20CD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Rx resource pools on neighbouring freq</w:t>
      </w:r>
    </w:p>
    <w:p w14:paraId="0FC280FC" w14:textId="77777777" w:rsidR="00F20CDD" w:rsidRDefault="00F20CDD" w:rsidP="00F20CDD">
      <w:pPr>
        <w:pStyle w:val="PL"/>
      </w:pPr>
      <w:r>
        <w:t>maxSL-CommRxPoolPreconf-v1310</w:t>
      </w:r>
      <w:r>
        <w:tab/>
        <w:t>INTEGER ::= 12</w:t>
      </w:r>
      <w:r>
        <w:tab/>
        <w:t>-- Maximum number of additional preconfigured</w:t>
      </w:r>
    </w:p>
    <w:p w14:paraId="33DB02DD" w14:textId="77777777" w:rsidR="00F20CDD" w:rsidRDefault="00F20CDD" w:rsidP="00F20CD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sidelink communication Rx resource pool entries</w:t>
      </w:r>
    </w:p>
    <w:p w14:paraId="74099E6A" w14:textId="77777777" w:rsidR="00F20CDD" w:rsidRDefault="00F20CDD" w:rsidP="00F20CDD">
      <w:pPr>
        <w:pStyle w:val="PL"/>
      </w:pPr>
      <w:r>
        <w:t>maxSL-TxPool-r12Plus1-r13</w:t>
      </w:r>
      <w:r>
        <w:tab/>
        <w:t>INTEGER ::= 5</w:t>
      </w:r>
      <w:r>
        <w:tab/>
        <w:t>-- First additional individual sidelink</w:t>
      </w:r>
    </w:p>
    <w:p w14:paraId="300F4950" w14:textId="77777777" w:rsidR="00F20CDD" w:rsidRDefault="00F20CDD" w:rsidP="00F20CD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Tx resource pool</w:t>
      </w:r>
    </w:p>
    <w:p w14:paraId="557C3ED4" w14:textId="77777777" w:rsidR="00F20CDD" w:rsidRDefault="00F20CDD" w:rsidP="00F20CDD">
      <w:pPr>
        <w:pStyle w:val="PL"/>
      </w:pPr>
      <w:r>
        <w:t>maxSL-TxPool-v1310</w:t>
      </w:r>
      <w:r>
        <w:tab/>
      </w:r>
      <w:r>
        <w:tab/>
      </w:r>
      <w:r>
        <w:tab/>
        <w:t>INTEGER ::= 4</w:t>
      </w:r>
      <w:r>
        <w:tab/>
        <w:t>-- Maximum number of additional sidelink</w:t>
      </w:r>
    </w:p>
    <w:p w14:paraId="1A8330C5" w14:textId="77777777" w:rsidR="00F20CDD" w:rsidRDefault="00F20CDD" w:rsidP="00F20CD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Tx resource pool entries</w:t>
      </w:r>
    </w:p>
    <w:p w14:paraId="35F2C2AB" w14:textId="77777777" w:rsidR="00F20CDD" w:rsidRDefault="00F20CDD" w:rsidP="00F20CDD">
      <w:pPr>
        <w:pStyle w:val="PL"/>
      </w:pPr>
      <w:r>
        <w:t>maxSL-TxPool-r13</w:t>
      </w:r>
      <w:r>
        <w:tab/>
      </w:r>
      <w:r>
        <w:tab/>
      </w:r>
      <w:r>
        <w:tab/>
        <w:t>INTEGER ::= 8</w:t>
      </w:r>
      <w:r>
        <w:tab/>
        <w:t>-- Maximum number of individual sidelink</w:t>
      </w:r>
    </w:p>
    <w:p w14:paraId="3D22F070" w14:textId="77777777" w:rsidR="00F20CDD" w:rsidRDefault="00F20CDD" w:rsidP="00F20CD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Tx resource pools</w:t>
      </w:r>
    </w:p>
    <w:p w14:paraId="006EDC1F" w14:textId="77777777" w:rsidR="00F20CDD" w:rsidRDefault="00F20CDD" w:rsidP="00F20CDD">
      <w:pPr>
        <w:pStyle w:val="PL"/>
      </w:pPr>
      <w:r>
        <w:t>maxSL-CommTxPoolPreconf-v1310</w:t>
      </w:r>
      <w:r>
        <w:tab/>
        <w:t>INTEGER ::= 7</w:t>
      </w:r>
      <w:r>
        <w:tab/>
        <w:t>-- Maximum number of additional preconfigured</w:t>
      </w:r>
    </w:p>
    <w:p w14:paraId="37FF4629" w14:textId="77777777" w:rsidR="00F20CDD" w:rsidRDefault="00F20CDD" w:rsidP="00F20CD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sidelink Tx resource pool entries</w:t>
      </w:r>
    </w:p>
    <w:p w14:paraId="573375E0" w14:textId="77777777" w:rsidR="00F20CDD" w:rsidRDefault="00F20CDD" w:rsidP="00F20CDD">
      <w:pPr>
        <w:pStyle w:val="PL"/>
      </w:pPr>
      <w:r>
        <w:t>maxSL-Dest-r12</w:t>
      </w:r>
      <w:r>
        <w:tab/>
      </w:r>
      <w:r>
        <w:tab/>
      </w:r>
      <w:r>
        <w:tab/>
        <w:t>INTEGER ::= 16</w:t>
      </w:r>
      <w:r>
        <w:tab/>
      </w:r>
      <w:r>
        <w:tab/>
      </w:r>
      <w:r>
        <w:tab/>
        <w:t>-- Maximum number of sidelink destinations</w:t>
      </w:r>
    </w:p>
    <w:p w14:paraId="6C3DF5A7" w14:textId="77777777" w:rsidR="00F20CDD" w:rsidRDefault="00F20CDD" w:rsidP="00F20CDD">
      <w:pPr>
        <w:pStyle w:val="PL"/>
      </w:pPr>
      <w:r>
        <w:t>maxSL-DiscCells-r13</w:t>
      </w:r>
      <w:r>
        <w:tab/>
      </w:r>
      <w:r>
        <w:tab/>
        <w:t>INTEGER ::= 16</w:t>
      </w:r>
      <w:r>
        <w:tab/>
      </w:r>
      <w:r>
        <w:tab/>
      </w:r>
      <w:r>
        <w:tab/>
        <w:t>-- Maximum number of cells with similar sidelink</w:t>
      </w:r>
    </w:p>
    <w:p w14:paraId="2005FB5C" w14:textId="77777777" w:rsidR="00F20CDD" w:rsidRDefault="00F20CDD" w:rsidP="00F20CD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configurations</w:t>
      </w:r>
    </w:p>
    <w:p w14:paraId="2088BD49" w14:textId="77777777" w:rsidR="00F20CDD" w:rsidRDefault="00F20CDD" w:rsidP="00F20CDD">
      <w:pPr>
        <w:pStyle w:val="PL"/>
      </w:pPr>
      <w:r>
        <w:t>maxSL-DiscPowerClass-r12</w:t>
      </w:r>
      <w:r>
        <w:tab/>
        <w:t>INTEGER ::= 3</w:t>
      </w:r>
      <w:r>
        <w:tab/>
      </w:r>
      <w:r>
        <w:tab/>
        <w:t>-- Maximum number of sidelink power classes</w:t>
      </w:r>
    </w:p>
    <w:p w14:paraId="38D24A39" w14:textId="77777777" w:rsidR="00F20CDD" w:rsidRDefault="00F20CDD" w:rsidP="00F20CDD">
      <w:pPr>
        <w:pStyle w:val="PL"/>
      </w:pPr>
      <w:r>
        <w:t>maxSL-DiscRxPoolPreconf-r13</w:t>
      </w:r>
      <w:r>
        <w:tab/>
      </w:r>
      <w:r>
        <w:tab/>
        <w:t>INTEGER ::= 16</w:t>
      </w:r>
      <w:r>
        <w:tab/>
        <w:t>-- Maximum number of preconfigured sidelink</w:t>
      </w:r>
    </w:p>
    <w:p w14:paraId="76764917" w14:textId="77777777" w:rsidR="00F20CDD" w:rsidRDefault="00F20CDD" w:rsidP="00F20CD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discovery Rx resource pool entries</w:t>
      </w:r>
    </w:p>
    <w:p w14:paraId="32DEF623" w14:textId="77777777" w:rsidR="00F20CDD" w:rsidRDefault="00F20CDD" w:rsidP="00F20CDD">
      <w:pPr>
        <w:pStyle w:val="PL"/>
      </w:pPr>
      <w:r>
        <w:t>maxSL-DiscSysInfoReportFreq-r13</w:t>
      </w:r>
      <w:r>
        <w:tab/>
        <w:t>INTEGER ::= 8</w:t>
      </w:r>
      <w:r>
        <w:tab/>
        <w:t>-- Maximum number of frequencies to include in a</w:t>
      </w:r>
    </w:p>
    <w:p w14:paraId="2E955D14" w14:textId="77777777" w:rsidR="00F20CDD" w:rsidRDefault="00F20CDD" w:rsidP="00F20CD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SidelinkUEInformation for SI reporting</w:t>
      </w:r>
    </w:p>
    <w:p w14:paraId="3320A33B" w14:textId="77777777" w:rsidR="00F20CDD" w:rsidRDefault="00F20CDD" w:rsidP="00F20CDD">
      <w:pPr>
        <w:pStyle w:val="PL"/>
      </w:pPr>
      <w:r>
        <w:t>maxSL-DiscTxPoolPreconf-r13</w:t>
      </w:r>
      <w:r>
        <w:tab/>
      </w:r>
      <w:r>
        <w:tab/>
        <w:t>INTEGER ::= 4</w:t>
      </w:r>
      <w:r>
        <w:tab/>
        <w:t>-- Maximum number of preconfigured sidelink</w:t>
      </w:r>
    </w:p>
    <w:p w14:paraId="0622D58B" w14:textId="77777777" w:rsidR="00F20CDD" w:rsidRDefault="00F20CDD" w:rsidP="00F20CD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discovery Tx resource pool entries</w:t>
      </w:r>
    </w:p>
    <w:p w14:paraId="0166F770" w14:textId="77777777" w:rsidR="00F20CDD" w:rsidRDefault="00F20CDD" w:rsidP="00F20CDD">
      <w:pPr>
        <w:pStyle w:val="PL"/>
      </w:pPr>
      <w:r>
        <w:t>maxSL-GP-r13</w:t>
      </w:r>
      <w:r>
        <w:tab/>
      </w:r>
      <w:r>
        <w:tab/>
      </w:r>
      <w:r>
        <w:tab/>
        <w:t>INTEGER ::= 8</w:t>
      </w:r>
      <w:r>
        <w:tab/>
        <w:t>-- Maximum number of gap patterns that can be requested</w:t>
      </w:r>
    </w:p>
    <w:p w14:paraId="662F312B" w14:textId="77777777" w:rsidR="00F20CDD" w:rsidRDefault="00F20CDD" w:rsidP="00F20CD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for a frequency or assigned</w:t>
      </w:r>
    </w:p>
    <w:p w14:paraId="3B7E2247" w14:textId="77777777" w:rsidR="00F20CDD" w:rsidRDefault="00F20CDD" w:rsidP="00F20CDD">
      <w:pPr>
        <w:pStyle w:val="PL"/>
      </w:pPr>
      <w:r>
        <w:t>maxSL-PoolToMeasure-r14</w:t>
      </w:r>
      <w:r>
        <w:tab/>
        <w:t>INTEGER ::= 72</w:t>
      </w:r>
      <w:r>
        <w:tab/>
        <w:t>-- Maximum number of TX resource pools for CBR</w:t>
      </w:r>
    </w:p>
    <w:p w14:paraId="70F5D30F" w14:textId="77777777" w:rsidR="00F20CDD" w:rsidRDefault="00F20CDD" w:rsidP="00F20CDD">
      <w:pPr>
        <w:pStyle w:val="PL"/>
        <w:ind w:left="2304" w:hanging="2304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measurement and report</w:t>
      </w:r>
    </w:p>
    <w:p w14:paraId="21AEDB6A" w14:textId="77777777" w:rsidR="00F20CDD" w:rsidRDefault="00F20CDD" w:rsidP="00F20CDD">
      <w:pPr>
        <w:pStyle w:val="PL"/>
      </w:pPr>
      <w:r>
        <w:t>maxSL-Prio-r13</w:t>
      </w:r>
      <w:r>
        <w:tab/>
      </w:r>
      <w:r>
        <w:tab/>
      </w:r>
      <w:r>
        <w:tab/>
        <w:t>INTEGER ::= 8</w:t>
      </w:r>
      <w:r>
        <w:tab/>
        <w:t>-- Maximum number of entries in sidelink priority list</w:t>
      </w:r>
    </w:p>
    <w:p w14:paraId="4C2439D0" w14:textId="77777777" w:rsidR="00F20CDD" w:rsidRDefault="00F20CDD" w:rsidP="00F20CDD">
      <w:pPr>
        <w:pStyle w:val="PL"/>
      </w:pPr>
      <w:r>
        <w:t>maxSL-RxPool-r12</w:t>
      </w:r>
      <w:r>
        <w:tab/>
      </w:r>
      <w:r>
        <w:tab/>
      </w:r>
      <w:r>
        <w:tab/>
        <w:t>INTEGER ::= 16</w:t>
      </w:r>
      <w:r>
        <w:tab/>
        <w:t>-- Maximum number of individual sidelink Rx resource pools</w:t>
      </w:r>
    </w:p>
    <w:p w14:paraId="24CAC545" w14:textId="77777777" w:rsidR="00F20CDD" w:rsidRDefault="00F20CDD" w:rsidP="00F20CDD">
      <w:pPr>
        <w:pStyle w:val="PL"/>
      </w:pPr>
      <w:r>
        <w:t>maxSL-Reliability-r15</w:t>
      </w:r>
      <w:r>
        <w:tab/>
        <w:t>INTEGER ::= 8</w:t>
      </w:r>
      <w:r>
        <w:tab/>
        <w:t>-- Maximum number of entries in sidelink reliability list</w:t>
      </w:r>
    </w:p>
    <w:p w14:paraId="11FEA057" w14:textId="77777777" w:rsidR="00F20CDD" w:rsidRDefault="00F20CDD" w:rsidP="00F20CDD">
      <w:pPr>
        <w:pStyle w:val="PL"/>
      </w:pPr>
      <w:r>
        <w:t>maxSL-SyncConfig-r12</w:t>
      </w:r>
      <w:r>
        <w:tab/>
      </w:r>
      <w:r>
        <w:tab/>
        <w:t>INTEGER ::= 16</w:t>
      </w:r>
      <w:r>
        <w:tab/>
        <w:t>-- Maximum number of sidelink Sync configurations</w:t>
      </w:r>
    </w:p>
    <w:p w14:paraId="7059ECE3" w14:textId="77777777" w:rsidR="00F20CDD" w:rsidRDefault="00F20CDD" w:rsidP="00F20CDD">
      <w:pPr>
        <w:pStyle w:val="PL"/>
      </w:pPr>
      <w:r>
        <w:t>maxSL-TF-IndexPair-r12</w:t>
      </w:r>
      <w:r>
        <w:tab/>
        <w:t>INTEGER ::= 64</w:t>
      </w:r>
      <w:r>
        <w:tab/>
        <w:t>-- Maximum number of sidelink Time Freq resource index</w:t>
      </w:r>
    </w:p>
    <w:p w14:paraId="44E1C503" w14:textId="77777777" w:rsidR="00F20CDD" w:rsidRDefault="00F20CDD" w:rsidP="00F20CD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pairs</w:t>
      </w:r>
    </w:p>
    <w:p w14:paraId="244FEA5E" w14:textId="77777777" w:rsidR="00F20CDD" w:rsidRDefault="00F20CDD" w:rsidP="00F20CDD">
      <w:pPr>
        <w:pStyle w:val="PL"/>
      </w:pPr>
      <w:r>
        <w:t>maxSL-TxPool-r12</w:t>
      </w:r>
      <w:r>
        <w:tab/>
      </w:r>
      <w:r>
        <w:tab/>
      </w:r>
      <w:r>
        <w:tab/>
        <w:t>INTEGER ::= 4</w:t>
      </w:r>
      <w:r>
        <w:tab/>
        <w:t>-- Maximum number of individual sidelink Tx resource pools</w:t>
      </w:r>
    </w:p>
    <w:p w14:paraId="28DEEFAB" w14:textId="77777777" w:rsidR="00F20CDD" w:rsidRDefault="00F20CDD" w:rsidP="00F20CDD">
      <w:pPr>
        <w:pStyle w:val="PL"/>
        <w:ind w:left="2304" w:hanging="2304"/>
      </w:pPr>
      <w:r>
        <w:lastRenderedPageBreak/>
        <w:t>maxSL-V2X-RxPool-r14</w:t>
      </w:r>
      <w:r>
        <w:tab/>
      </w:r>
      <w:r>
        <w:tab/>
        <w:t>INTEGER ::= 16</w:t>
      </w:r>
      <w:r>
        <w:tab/>
        <w:t>-- Maximum number of RX resource pools for</w:t>
      </w:r>
    </w:p>
    <w:p w14:paraId="0B9D2C98" w14:textId="77777777" w:rsidR="00F20CDD" w:rsidRDefault="00F20CDD" w:rsidP="00F20CDD">
      <w:pPr>
        <w:pStyle w:val="PL"/>
        <w:ind w:left="2304" w:hanging="2304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V2X sidelink communication</w:t>
      </w:r>
    </w:p>
    <w:p w14:paraId="27C482E9" w14:textId="77777777" w:rsidR="00F20CDD" w:rsidRDefault="00F20CDD" w:rsidP="00F20CDD">
      <w:pPr>
        <w:pStyle w:val="PL"/>
        <w:ind w:left="2304" w:hanging="2304"/>
      </w:pPr>
      <w:r>
        <w:t>maxSL-V2X-RxPoolPreconf-r14</w:t>
      </w:r>
      <w:r>
        <w:tab/>
        <w:t>INTEGER ::= 16</w:t>
      </w:r>
      <w:r>
        <w:tab/>
      </w:r>
      <w:r>
        <w:tab/>
        <w:t>-- Maximum number of RX resource pools for</w:t>
      </w:r>
    </w:p>
    <w:p w14:paraId="38DEE742" w14:textId="77777777" w:rsidR="00F20CDD" w:rsidRDefault="00F20CDD" w:rsidP="00F20CDD">
      <w:pPr>
        <w:pStyle w:val="PL"/>
        <w:ind w:left="2304" w:hanging="2304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V2X sidelink communication</w:t>
      </w:r>
    </w:p>
    <w:p w14:paraId="5A5A94CF" w14:textId="77777777" w:rsidR="00F20CDD" w:rsidRDefault="00F20CDD" w:rsidP="00F20CDD">
      <w:pPr>
        <w:pStyle w:val="PL"/>
      </w:pPr>
      <w:r>
        <w:t>maxSL-V2X-TxPool-r14</w:t>
      </w:r>
      <w:r>
        <w:tab/>
      </w:r>
      <w:r>
        <w:tab/>
        <w:t>INTEGER ::= 8</w:t>
      </w:r>
      <w:r>
        <w:tab/>
        <w:t>-- Maximum number of TX resource pools for</w:t>
      </w:r>
    </w:p>
    <w:p w14:paraId="600BAE20" w14:textId="77777777" w:rsidR="00F20CDD" w:rsidRDefault="00F20CDD" w:rsidP="00F20CDD">
      <w:pPr>
        <w:pStyle w:val="PL"/>
        <w:ind w:left="2304" w:hanging="2304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V2X sidelink communication</w:t>
      </w:r>
    </w:p>
    <w:p w14:paraId="3B23F52A" w14:textId="77777777" w:rsidR="00F20CDD" w:rsidRDefault="00F20CDD" w:rsidP="00F20CDD">
      <w:pPr>
        <w:pStyle w:val="PL"/>
        <w:ind w:left="2304" w:hanging="2304"/>
      </w:pPr>
      <w:r>
        <w:t>maxSL-V2X-TxPoolPreconf-r14</w:t>
      </w:r>
      <w:r>
        <w:tab/>
        <w:t>INTEGER ::= 8</w:t>
      </w:r>
      <w:r>
        <w:tab/>
      </w:r>
      <w:r>
        <w:tab/>
        <w:t>-- Maximum number of TX resource pools for</w:t>
      </w:r>
    </w:p>
    <w:p w14:paraId="6D81298B" w14:textId="77777777" w:rsidR="00F20CDD" w:rsidRDefault="00F20CDD" w:rsidP="00F20CDD">
      <w:pPr>
        <w:pStyle w:val="PL"/>
        <w:ind w:left="2304" w:hanging="2304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V2X sidelink communication</w:t>
      </w:r>
    </w:p>
    <w:p w14:paraId="0F2398CF" w14:textId="77777777" w:rsidR="00F20CDD" w:rsidRDefault="00F20CDD" w:rsidP="00F20CDD">
      <w:pPr>
        <w:pStyle w:val="PL"/>
        <w:ind w:left="2304" w:hanging="2304"/>
      </w:pPr>
      <w:r>
        <w:t>maxSL-V2X-SyncConfig-r14</w:t>
      </w:r>
      <w:r>
        <w:tab/>
        <w:t>INTEGER ::= 16</w:t>
      </w:r>
      <w:r>
        <w:tab/>
        <w:t>-- Maximum number of sidelink Sync configurations</w:t>
      </w:r>
    </w:p>
    <w:p w14:paraId="63A9F279" w14:textId="77777777" w:rsidR="00F20CDD" w:rsidRDefault="00F20CDD" w:rsidP="00F20CDD">
      <w:pPr>
        <w:pStyle w:val="PL"/>
        <w:ind w:left="2304" w:hanging="2304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for V2X sidelink communication</w:t>
      </w:r>
    </w:p>
    <w:p w14:paraId="09C7EB6B" w14:textId="77777777" w:rsidR="00F20CDD" w:rsidRDefault="00F20CDD" w:rsidP="00F20CDD">
      <w:pPr>
        <w:pStyle w:val="PL"/>
        <w:ind w:left="2304" w:hanging="2304"/>
      </w:pPr>
      <w:r>
        <w:t>maxSL-V2X-CBRConfig-r14</w:t>
      </w:r>
      <w:r>
        <w:tab/>
      </w:r>
      <w:r>
        <w:tab/>
        <w:t>INTEGER ::= 4</w:t>
      </w:r>
      <w:r>
        <w:tab/>
        <w:t>-- Maximum number of CBR range configurations</w:t>
      </w:r>
    </w:p>
    <w:p w14:paraId="559F2B15" w14:textId="77777777" w:rsidR="00F20CDD" w:rsidRDefault="00F20CDD" w:rsidP="00F20CDD">
      <w:pPr>
        <w:pStyle w:val="PL"/>
        <w:ind w:left="2304" w:hanging="2304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for V2X sidelink communication congestion</w:t>
      </w:r>
    </w:p>
    <w:p w14:paraId="56449BD8" w14:textId="77777777" w:rsidR="00F20CDD" w:rsidRDefault="00F20CDD" w:rsidP="00F20CDD">
      <w:pPr>
        <w:pStyle w:val="PL"/>
        <w:ind w:left="2304" w:hanging="2304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control</w:t>
      </w:r>
    </w:p>
    <w:p w14:paraId="211B97CB" w14:textId="77777777" w:rsidR="00F20CDD" w:rsidRDefault="00F20CDD" w:rsidP="00F20CDD">
      <w:pPr>
        <w:pStyle w:val="PL"/>
        <w:ind w:left="2304" w:hanging="2304"/>
      </w:pPr>
      <w:r>
        <w:t>maxSL-V2X-CBRConfig-1-r14</w:t>
      </w:r>
      <w:r>
        <w:tab/>
        <w:t>INTEGER ::= 3</w:t>
      </w:r>
    </w:p>
    <w:p w14:paraId="3A9B16EC" w14:textId="77777777" w:rsidR="00F20CDD" w:rsidRDefault="00F20CDD" w:rsidP="00F20CDD">
      <w:pPr>
        <w:pStyle w:val="PL"/>
        <w:ind w:left="2304" w:hanging="2304"/>
      </w:pPr>
      <w:r>
        <w:t>maxSL-V2X-TxConfig-r14</w:t>
      </w:r>
      <w:r>
        <w:tab/>
      </w:r>
      <w:r>
        <w:tab/>
        <w:t>INTEGER ::= 64</w:t>
      </w:r>
      <w:r>
        <w:tab/>
        <w:t>-- Maximum number of TX parameter configurations</w:t>
      </w:r>
    </w:p>
    <w:p w14:paraId="6ACB1CD8" w14:textId="77777777" w:rsidR="00F20CDD" w:rsidRDefault="00F20CDD" w:rsidP="00F20CDD">
      <w:pPr>
        <w:pStyle w:val="PL"/>
        <w:ind w:left="2304" w:hanging="2304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for V2X sidelink communication congestion</w:t>
      </w:r>
    </w:p>
    <w:p w14:paraId="0D1E84C1" w14:textId="77777777" w:rsidR="00F20CDD" w:rsidRDefault="00F20CDD" w:rsidP="00F20CDD">
      <w:pPr>
        <w:pStyle w:val="PL"/>
        <w:ind w:left="2304" w:hanging="2304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control</w:t>
      </w:r>
    </w:p>
    <w:p w14:paraId="66D7A45F" w14:textId="77777777" w:rsidR="00F20CDD" w:rsidRDefault="00F20CDD" w:rsidP="00F20CDD">
      <w:pPr>
        <w:pStyle w:val="PL"/>
        <w:ind w:left="2304" w:hanging="2304"/>
      </w:pPr>
      <w:r>
        <w:t>maxSL-V2X-TxConfig-1-r14</w:t>
      </w:r>
      <w:r>
        <w:tab/>
        <w:t>INTEGER ::= 63</w:t>
      </w:r>
    </w:p>
    <w:p w14:paraId="79C9BC8E" w14:textId="77777777" w:rsidR="00F20CDD" w:rsidRDefault="00F20CDD" w:rsidP="00F20CDD">
      <w:pPr>
        <w:pStyle w:val="PL"/>
        <w:ind w:left="2304" w:hanging="2304"/>
      </w:pPr>
      <w:r>
        <w:t>maxSL-V2X-CBRConfig2-r14</w:t>
      </w:r>
      <w:r>
        <w:tab/>
      </w:r>
      <w:r>
        <w:tab/>
        <w:t>INTEGER ::= 8</w:t>
      </w:r>
      <w:r>
        <w:tab/>
        <w:t>-- Maximum number of CBR range configurations in</w:t>
      </w:r>
    </w:p>
    <w:p w14:paraId="4B5390F1" w14:textId="77777777" w:rsidR="00F20CDD" w:rsidRDefault="00F20CDD" w:rsidP="00F20CDD">
      <w:pPr>
        <w:pStyle w:val="PL"/>
        <w:ind w:left="2304" w:hanging="2304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pre-configuration for V2X sidelink</w:t>
      </w:r>
    </w:p>
    <w:p w14:paraId="5FEC430B" w14:textId="77777777" w:rsidR="00F20CDD" w:rsidRDefault="00F20CDD" w:rsidP="00F20CDD">
      <w:pPr>
        <w:pStyle w:val="PL"/>
        <w:ind w:left="2304" w:hanging="2304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communication congestion control</w:t>
      </w:r>
    </w:p>
    <w:p w14:paraId="05D4E081" w14:textId="77777777" w:rsidR="00F20CDD" w:rsidRDefault="00F20CDD" w:rsidP="00F20CDD">
      <w:pPr>
        <w:pStyle w:val="PL"/>
        <w:ind w:left="2304" w:hanging="2304"/>
      </w:pPr>
      <w:r>
        <w:t>maxSL-V2X-CBRConfig2-1-r14</w:t>
      </w:r>
      <w:r>
        <w:tab/>
        <w:t>INTEGER ::= 7</w:t>
      </w:r>
    </w:p>
    <w:p w14:paraId="52B570BB" w14:textId="77777777" w:rsidR="00F20CDD" w:rsidRDefault="00F20CDD" w:rsidP="00F20CDD">
      <w:pPr>
        <w:pStyle w:val="PL"/>
        <w:ind w:left="2304" w:hanging="2304"/>
      </w:pPr>
      <w:r>
        <w:t>maxSL-V2X-TxConfig2-r14</w:t>
      </w:r>
      <w:r>
        <w:tab/>
      </w:r>
      <w:r>
        <w:tab/>
        <w:t>INTEGER ::= 128</w:t>
      </w:r>
      <w:r>
        <w:tab/>
        <w:t>-- Maximum number of TX parameter</w:t>
      </w:r>
    </w:p>
    <w:p w14:paraId="15B294CC" w14:textId="77777777" w:rsidR="00F20CDD" w:rsidRDefault="00F20CDD" w:rsidP="00F20CDD">
      <w:pPr>
        <w:pStyle w:val="PL"/>
        <w:ind w:left="2304" w:hanging="2304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configurations in pre-configuration for V2X</w:t>
      </w:r>
    </w:p>
    <w:p w14:paraId="7F0307EF" w14:textId="77777777" w:rsidR="00F20CDD" w:rsidRDefault="00F20CDD" w:rsidP="00F20CDD">
      <w:pPr>
        <w:pStyle w:val="PL"/>
        <w:ind w:left="2304" w:hanging="2304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sidelink communication congestion control</w:t>
      </w:r>
    </w:p>
    <w:p w14:paraId="32545403" w14:textId="77777777" w:rsidR="00F20CDD" w:rsidRDefault="00F20CDD" w:rsidP="00F20CDD">
      <w:pPr>
        <w:pStyle w:val="PL"/>
        <w:ind w:left="2304" w:hanging="2304"/>
      </w:pPr>
      <w:r>
        <w:t>maxSL-V2X-TxConfig2-1-r14</w:t>
      </w:r>
      <w:r>
        <w:tab/>
        <w:t>INTEGER ::= 127</w:t>
      </w:r>
    </w:p>
    <w:p w14:paraId="6827B80D" w14:textId="77777777" w:rsidR="00F20CDD" w:rsidRDefault="00F20CDD" w:rsidP="00F20CDD">
      <w:pPr>
        <w:pStyle w:val="PL"/>
      </w:pPr>
      <w:r>
        <w:t>maxSTAG-r11</w:t>
      </w:r>
      <w:r>
        <w:tab/>
      </w:r>
      <w:r>
        <w:tab/>
      </w:r>
      <w:r>
        <w:tab/>
      </w:r>
      <w:r>
        <w:tab/>
      </w:r>
      <w:r>
        <w:tab/>
        <w:t>INTEGER ::= 3</w:t>
      </w:r>
      <w:r>
        <w:tab/>
        <w:t>-- Maximum number of STAGs</w:t>
      </w:r>
    </w:p>
    <w:p w14:paraId="56CCB711" w14:textId="77777777" w:rsidR="00F20CDD" w:rsidRDefault="00F20CDD" w:rsidP="00F20CDD">
      <w:pPr>
        <w:pStyle w:val="PL"/>
      </w:pPr>
      <w:r>
        <w:t>maxServCell-r10</w:t>
      </w:r>
      <w:r>
        <w:tab/>
      </w:r>
      <w:r>
        <w:tab/>
      </w:r>
      <w:r>
        <w:tab/>
      </w:r>
      <w:r>
        <w:tab/>
        <w:t>INTEGER ::= 5</w:t>
      </w:r>
      <w:r>
        <w:tab/>
        <w:t>-- Maximum number of Serving cells</w:t>
      </w:r>
    </w:p>
    <w:p w14:paraId="0697FA0B" w14:textId="77777777" w:rsidR="00F20CDD" w:rsidRDefault="00F20CDD" w:rsidP="00F20CDD">
      <w:pPr>
        <w:pStyle w:val="PL"/>
      </w:pPr>
      <w:r>
        <w:t>maxServCell-r13</w:t>
      </w:r>
      <w:r>
        <w:tab/>
      </w:r>
      <w:r>
        <w:tab/>
      </w:r>
      <w:r>
        <w:tab/>
      </w:r>
      <w:r>
        <w:tab/>
        <w:t>INTEGER ::= 32</w:t>
      </w:r>
      <w:r>
        <w:tab/>
        <w:t>-- Highest value of extended number range of Serving cells</w:t>
      </w:r>
    </w:p>
    <w:p w14:paraId="0F603CEF" w14:textId="77777777" w:rsidR="00F20CDD" w:rsidRDefault="00F20CDD" w:rsidP="00F20CDD">
      <w:pPr>
        <w:pStyle w:val="PL"/>
      </w:pPr>
      <w:r>
        <w:t>maxServCellNR-r15</w:t>
      </w:r>
      <w:r>
        <w:tab/>
      </w:r>
      <w:r>
        <w:tab/>
      </w:r>
      <w:r>
        <w:tab/>
        <w:t>INTEGER ::= 16</w:t>
      </w:r>
      <w:r>
        <w:tab/>
        <w:t>-- Maximum number of NR serving cells</w:t>
      </w:r>
    </w:p>
    <w:p w14:paraId="7A0E547E" w14:textId="77777777" w:rsidR="00F20CDD" w:rsidRDefault="00F20CDD" w:rsidP="00F20CDD">
      <w:pPr>
        <w:pStyle w:val="PL"/>
      </w:pPr>
      <w:r>
        <w:t>maxServiceCount</w:t>
      </w:r>
      <w:r>
        <w:tab/>
      </w:r>
      <w:r>
        <w:tab/>
      </w:r>
      <w:r>
        <w:tab/>
        <w:t>INTEGER ::= 16</w:t>
      </w:r>
      <w:r>
        <w:tab/>
        <w:t>-- Maximum number of MBMS services that can be included</w:t>
      </w:r>
    </w:p>
    <w:p w14:paraId="12CC6468" w14:textId="77777777" w:rsidR="00F20CDD" w:rsidRDefault="00F20CDD" w:rsidP="00F20CD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in an MBMS counting request and response</w:t>
      </w:r>
    </w:p>
    <w:p w14:paraId="46349C5C" w14:textId="77777777" w:rsidR="00F20CDD" w:rsidRDefault="00F20CDD" w:rsidP="00F20CDD">
      <w:pPr>
        <w:pStyle w:val="PL"/>
      </w:pPr>
      <w:r>
        <w:t>maxServiceCount-1</w:t>
      </w:r>
      <w:r>
        <w:tab/>
      </w:r>
      <w:r>
        <w:tab/>
      </w:r>
      <w:r>
        <w:tab/>
        <w:t>INTEGER ::= 15</w:t>
      </w:r>
    </w:p>
    <w:p w14:paraId="6B5F4033" w14:textId="77777777" w:rsidR="00F20CDD" w:rsidRDefault="00F20CDD" w:rsidP="00F20CDD">
      <w:pPr>
        <w:pStyle w:val="PL"/>
      </w:pPr>
      <w:r>
        <w:t>maxSessionPerPMCH</w:t>
      </w:r>
      <w:r>
        <w:tab/>
      </w:r>
      <w:r>
        <w:tab/>
      </w:r>
      <w:r>
        <w:tab/>
        <w:t>INTEGER ::= 29</w:t>
      </w:r>
    </w:p>
    <w:p w14:paraId="402EC902" w14:textId="77777777" w:rsidR="00F20CDD" w:rsidRDefault="00F20CDD" w:rsidP="00F20CDD">
      <w:pPr>
        <w:pStyle w:val="PL"/>
      </w:pPr>
      <w:r>
        <w:t>maxSessionPerPMCH-1</w:t>
      </w:r>
      <w:r>
        <w:tab/>
      </w:r>
      <w:r>
        <w:tab/>
      </w:r>
      <w:r>
        <w:tab/>
        <w:t>INTEGER ::= 28</w:t>
      </w:r>
    </w:p>
    <w:p w14:paraId="5DE21B88" w14:textId="77777777" w:rsidR="00F20CDD" w:rsidRDefault="00F20CDD" w:rsidP="00F20CDD">
      <w:pPr>
        <w:pStyle w:val="PL"/>
      </w:pPr>
      <w:r>
        <w:t>maxSIB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::= 32</w:t>
      </w:r>
      <w:r>
        <w:tab/>
        <w:t>-- Maximum number of SIBs</w:t>
      </w:r>
    </w:p>
    <w:p w14:paraId="46470706" w14:textId="77777777" w:rsidR="00F20CDD" w:rsidRDefault="00F20CDD" w:rsidP="00F20CDD">
      <w:pPr>
        <w:pStyle w:val="PL"/>
      </w:pPr>
      <w:r>
        <w:t>maxSIB-1</w:t>
      </w:r>
      <w:r>
        <w:tab/>
      </w:r>
      <w:r>
        <w:tab/>
      </w:r>
      <w:r>
        <w:tab/>
      </w:r>
      <w:r>
        <w:tab/>
      </w:r>
      <w:r>
        <w:tab/>
        <w:t>INTEGER ::= 31</w:t>
      </w:r>
    </w:p>
    <w:p w14:paraId="2DE54A1F" w14:textId="77777777" w:rsidR="00F20CDD" w:rsidRDefault="00F20CDD" w:rsidP="00F20CDD">
      <w:pPr>
        <w:pStyle w:val="PL"/>
      </w:pPr>
      <w:r>
        <w:t>maxSI-Message</w:t>
      </w:r>
      <w:r>
        <w:tab/>
      </w:r>
      <w:r>
        <w:tab/>
      </w:r>
      <w:r>
        <w:tab/>
      </w:r>
      <w:r>
        <w:tab/>
        <w:t>INTEGER ::= 32</w:t>
      </w:r>
      <w:r>
        <w:tab/>
        <w:t>-- Maximum number of SI messages</w:t>
      </w:r>
    </w:p>
    <w:p w14:paraId="5059520A" w14:textId="77777777" w:rsidR="00F20CDD" w:rsidRDefault="00F20CDD" w:rsidP="00F20CDD">
      <w:pPr>
        <w:pStyle w:val="PL"/>
      </w:pPr>
      <w:r>
        <w:t>maxSimultaneousBands-r10</w:t>
      </w:r>
      <w:r>
        <w:tab/>
        <w:t>INTEGER ::= 64</w:t>
      </w:r>
      <w:r>
        <w:tab/>
        <w:t>-- Maximum number of simultaneously aggregated bands</w:t>
      </w:r>
    </w:p>
    <w:p w14:paraId="0DAD2E1D" w14:textId="77777777" w:rsidR="00F20CDD" w:rsidRDefault="00F20CDD" w:rsidP="00F20CDD">
      <w:pPr>
        <w:pStyle w:val="PL"/>
      </w:pPr>
      <w:r>
        <w:t>maxSubframePatternIDC-r11</w:t>
      </w:r>
      <w:r>
        <w:tab/>
        <w:t>INTEGER ::= 8</w:t>
      </w:r>
      <w:r>
        <w:tab/>
        <w:t>-- Maximum number of subframe reservation patterns</w:t>
      </w:r>
    </w:p>
    <w:p w14:paraId="47CED844" w14:textId="77777777" w:rsidR="00F20CDD" w:rsidRDefault="00F20CDD" w:rsidP="00F20CD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that the UE can simultaneously recommend to the</w:t>
      </w:r>
    </w:p>
    <w:p w14:paraId="654B785A" w14:textId="77777777" w:rsidR="00F20CDD" w:rsidRDefault="00F20CDD" w:rsidP="00F20CD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E-UTRAN for use.</w:t>
      </w:r>
    </w:p>
    <w:p w14:paraId="1B54F1C2" w14:textId="77777777" w:rsidR="00F20CDD" w:rsidRDefault="00F20CDD" w:rsidP="00F20CDD">
      <w:pPr>
        <w:pStyle w:val="PL"/>
      </w:pPr>
      <w:r>
        <w:t>maxTrafficPattern-r14</w:t>
      </w:r>
      <w:r>
        <w:tab/>
      </w:r>
      <w:r>
        <w:tab/>
        <w:t>INTEGER ::= 8</w:t>
      </w:r>
      <w:r>
        <w:tab/>
        <w:t>-- Maximum number of periodical traffic patterns</w:t>
      </w:r>
    </w:p>
    <w:p w14:paraId="24CB69E2" w14:textId="77777777" w:rsidR="00F20CDD" w:rsidRDefault="00F20CDD" w:rsidP="00F20CD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that the UE can simultaneously report to the</w:t>
      </w:r>
    </w:p>
    <w:p w14:paraId="2AA9C4BE" w14:textId="77777777" w:rsidR="00F20CDD" w:rsidRDefault="00F20CDD" w:rsidP="00F20CD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E-UTRAN.</w:t>
      </w:r>
    </w:p>
    <w:p w14:paraId="4DED64FF" w14:textId="77777777" w:rsidR="00F20CDD" w:rsidRDefault="00F20CDD" w:rsidP="00F20CDD">
      <w:pPr>
        <w:pStyle w:val="PL"/>
      </w:pPr>
      <w:r>
        <w:t>maxUTRA-FDD-Carrier</w:t>
      </w:r>
      <w:r>
        <w:tab/>
      </w:r>
      <w:r>
        <w:tab/>
      </w:r>
      <w:r>
        <w:tab/>
        <w:t>INTEGER ::= 16</w:t>
      </w:r>
      <w:r>
        <w:tab/>
        <w:t>-- Maximum number of UTRA FDD carrier frequencies</w:t>
      </w:r>
    </w:p>
    <w:p w14:paraId="2748586A" w14:textId="77777777" w:rsidR="00F20CDD" w:rsidRDefault="00F20CDD" w:rsidP="00F20CDD">
      <w:pPr>
        <w:pStyle w:val="PL"/>
      </w:pPr>
      <w:r>
        <w:t>maxUTRA-TDD-Carrier</w:t>
      </w:r>
      <w:r>
        <w:tab/>
      </w:r>
      <w:r>
        <w:tab/>
      </w:r>
      <w:r>
        <w:tab/>
        <w:t>INTEGER ::= 16</w:t>
      </w:r>
      <w:r>
        <w:tab/>
        <w:t>-- Maximum number of UTRA TDD carrier frequencies</w:t>
      </w:r>
    </w:p>
    <w:p w14:paraId="1D74A2D1" w14:textId="77777777" w:rsidR="00F20CDD" w:rsidRDefault="00F20CDD" w:rsidP="00F20CDD">
      <w:pPr>
        <w:pStyle w:val="PL"/>
      </w:pPr>
      <w:r>
        <w:t>maxWayPoint-r15</w:t>
      </w:r>
      <w:r>
        <w:tab/>
      </w:r>
      <w:r>
        <w:tab/>
      </w:r>
      <w:r>
        <w:tab/>
      </w:r>
      <w:r>
        <w:tab/>
        <w:t>INTEGER ::= 20</w:t>
      </w:r>
      <w:r>
        <w:tab/>
        <w:t>-- Maximum number of flight path information waypoints</w:t>
      </w:r>
    </w:p>
    <w:p w14:paraId="1E96EA45" w14:textId="77777777" w:rsidR="00F20CDD" w:rsidRDefault="00F20CDD" w:rsidP="00F20CDD">
      <w:pPr>
        <w:pStyle w:val="PL"/>
      </w:pPr>
      <w:r>
        <w:t>maxWLAN</w:t>
      </w:r>
      <w:r>
        <w:rPr>
          <w:rFonts w:eastAsia="Malgun Gothic"/>
        </w:rPr>
        <w:t>-</w:t>
      </w:r>
      <w:r>
        <w:t>Id-r12</w:t>
      </w:r>
      <w:r>
        <w:tab/>
      </w:r>
      <w:r>
        <w:tab/>
      </w:r>
      <w:r>
        <w:tab/>
      </w:r>
      <w:r>
        <w:tab/>
        <w:t>INTEGER ::=</w:t>
      </w:r>
      <w:r>
        <w:tab/>
        <w:t>16</w:t>
      </w:r>
      <w:r>
        <w:tab/>
        <w:t>-- Maximum number of WLAN identifiers</w:t>
      </w:r>
    </w:p>
    <w:p w14:paraId="1EA61157" w14:textId="77777777" w:rsidR="00F20CDD" w:rsidRDefault="00F20CDD" w:rsidP="00F20CDD">
      <w:pPr>
        <w:pStyle w:val="PL"/>
      </w:pPr>
      <w:r>
        <w:rPr>
          <w:szCs w:val="16"/>
        </w:rPr>
        <w:t>maxWLAN-Bands-r13</w:t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t>INTEGER ::= 8</w:t>
      </w:r>
      <w:r>
        <w:tab/>
        <w:t>-- Maximum number of WLAN bands</w:t>
      </w:r>
    </w:p>
    <w:p w14:paraId="63F3F9E4" w14:textId="77777777" w:rsidR="00F20CDD" w:rsidRDefault="00F20CDD" w:rsidP="00F20CDD">
      <w:pPr>
        <w:pStyle w:val="PL"/>
      </w:pPr>
      <w:r>
        <w:t>maxWLAN-Id-r13</w:t>
      </w:r>
      <w:r>
        <w:tab/>
      </w:r>
      <w:r>
        <w:tab/>
      </w:r>
      <w:r>
        <w:tab/>
      </w:r>
      <w:r>
        <w:tab/>
        <w:t>INTEGER ::= 32</w:t>
      </w:r>
      <w:r>
        <w:tab/>
        <w:t>-- Maximum number of WLAN identifiers</w:t>
      </w:r>
    </w:p>
    <w:p w14:paraId="21C67E04" w14:textId="77777777" w:rsidR="00F20CDD" w:rsidRDefault="00F20CDD" w:rsidP="00F20CDD">
      <w:pPr>
        <w:pStyle w:val="PL"/>
      </w:pPr>
      <w:r>
        <w:t>maxWLAN-Channels-r13</w:t>
      </w:r>
      <w:r>
        <w:tab/>
      </w:r>
      <w:r>
        <w:tab/>
        <w:t>INTEGER ::= 16</w:t>
      </w:r>
      <w:r>
        <w:tab/>
        <w:t>-- maximum number of WLAN channels used in</w:t>
      </w:r>
    </w:p>
    <w:p w14:paraId="56DD1F4A" w14:textId="77777777" w:rsidR="00F20CDD" w:rsidRDefault="00F20CDD" w:rsidP="00F20CDD">
      <w:pPr>
        <w:pStyle w:val="PL"/>
        <w:shd w:val="pct10" w:color="auto" w:fill="auto"/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t>-- WLAN-CarrierInfo</w:t>
      </w:r>
    </w:p>
    <w:p w14:paraId="7C0650CA" w14:textId="77777777" w:rsidR="00F20CDD" w:rsidRDefault="00F20CDD" w:rsidP="00F20CDD">
      <w:pPr>
        <w:pStyle w:val="PL"/>
      </w:pPr>
      <w:r>
        <w:t>maxWLAN-CarrierInfo-r13</w:t>
      </w:r>
      <w:r>
        <w:tab/>
        <w:t>INTEGER ::= 8</w:t>
      </w:r>
      <w:r>
        <w:tab/>
        <w:t>-- Maximum number of WLAN Carrier Information</w:t>
      </w:r>
    </w:p>
    <w:p w14:paraId="19565FB4" w14:textId="77777777" w:rsidR="00F20CDD" w:rsidRDefault="00F20CDD" w:rsidP="00F20CDD">
      <w:pPr>
        <w:pStyle w:val="PL"/>
      </w:pPr>
      <w:r>
        <w:t>maxWLAN-Id-Report-r14</w:t>
      </w:r>
      <w:r>
        <w:tab/>
      </w:r>
      <w:r>
        <w:tab/>
        <w:t>INTEGER ::= 32</w:t>
      </w:r>
      <w:r>
        <w:tab/>
        <w:t>-- Maximum number of WLAN IDs to report</w:t>
      </w:r>
    </w:p>
    <w:p w14:paraId="21A23BDB" w14:textId="77777777" w:rsidR="00F20CDD" w:rsidRDefault="00F20CDD" w:rsidP="00F20CDD">
      <w:pPr>
        <w:pStyle w:val="PL"/>
      </w:pPr>
      <w:r>
        <w:t>maxWLAN-Name-r15</w:t>
      </w:r>
      <w:r>
        <w:tab/>
      </w:r>
      <w:r>
        <w:tab/>
      </w:r>
      <w:r>
        <w:tab/>
        <w:t>INTEGER ::= 4</w:t>
      </w:r>
      <w:r>
        <w:tab/>
        <w:t>-- Maximum number of WLAN name</w:t>
      </w:r>
    </w:p>
    <w:p w14:paraId="67DF14A0" w14:textId="77777777" w:rsidR="00F20CDD" w:rsidRDefault="00F20CDD" w:rsidP="00F20CDD">
      <w:pPr>
        <w:pStyle w:val="PL"/>
      </w:pPr>
    </w:p>
    <w:p w14:paraId="742736AF" w14:textId="77777777" w:rsidR="00F20CDD" w:rsidRDefault="00F20CDD" w:rsidP="00F20CDD">
      <w:pPr>
        <w:pStyle w:val="PL"/>
      </w:pPr>
      <w:r>
        <w:t>-- ASN1STOP</w:t>
      </w:r>
    </w:p>
    <w:p w14:paraId="050C99C5" w14:textId="72C3E01D" w:rsidR="00A17A3B" w:rsidRPr="00AC3B4B" w:rsidRDefault="00F20CDD" w:rsidP="00AC3B4B">
      <w:pPr>
        <w:pStyle w:val="NO"/>
        <w:rPr>
          <w:lang w:val="en-GB"/>
        </w:rPr>
      </w:pPr>
      <w:r>
        <w:rPr>
          <w:lang w:val="en-GB"/>
        </w:rPr>
        <w:t xml:space="preserve">NOTE: The value of </w:t>
      </w:r>
      <w:proofErr w:type="spellStart"/>
      <w:r>
        <w:rPr>
          <w:lang w:val="en-GB"/>
        </w:rPr>
        <w:t>maxDRB</w:t>
      </w:r>
      <w:proofErr w:type="spellEnd"/>
      <w:r>
        <w:rPr>
          <w:lang w:val="en-GB"/>
        </w:rPr>
        <w:t xml:space="preserve"> aligns with SA2.</w:t>
      </w:r>
    </w:p>
    <w:p w14:paraId="66877C5B" w14:textId="306E8848" w:rsidR="006D6F94" w:rsidRPr="00AC3B4B" w:rsidRDefault="00294DDD" w:rsidP="006D6F94">
      <w:pPr>
        <w:rPr>
          <w:noProof/>
        </w:rPr>
      </w:pPr>
      <w:r w:rsidRPr="00225F14">
        <w:rPr>
          <w:rFonts w:hint="eastAsia"/>
          <w:i/>
          <w:noProof/>
          <w:highlight w:val="yellow"/>
          <w:lang w:eastAsia="zh-CN"/>
        </w:rPr>
        <w:t>&lt;</w:t>
      </w:r>
      <w:r w:rsidR="00AC3B4B">
        <w:rPr>
          <w:i/>
          <w:noProof/>
          <w:highlight w:val="yellow"/>
          <w:lang w:eastAsia="zh-CN"/>
        </w:rPr>
        <w:t>End of</w:t>
      </w:r>
      <w:r w:rsidRPr="00225F14">
        <w:rPr>
          <w:i/>
          <w:noProof/>
          <w:highlight w:val="yellow"/>
          <w:lang w:eastAsia="zh-CN"/>
        </w:rPr>
        <w:t xml:space="preserve"> modification</w:t>
      </w:r>
      <w:r w:rsidR="00AC3B4B">
        <w:rPr>
          <w:i/>
          <w:noProof/>
          <w:highlight w:val="yellow"/>
          <w:lang w:eastAsia="zh-CN"/>
        </w:rPr>
        <w:t>s</w:t>
      </w:r>
      <w:r w:rsidRPr="00225F14">
        <w:rPr>
          <w:rFonts w:hint="eastAsia"/>
          <w:i/>
          <w:noProof/>
          <w:highlight w:val="yellow"/>
          <w:lang w:eastAsia="zh-CN"/>
        </w:rPr>
        <w:t>&gt;</w:t>
      </w:r>
    </w:p>
    <w:sectPr w:rsidR="006D6F94" w:rsidRPr="00AC3B4B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F86C56" w14:textId="77777777" w:rsidR="00107A51" w:rsidRDefault="00107A51">
      <w:r>
        <w:separator/>
      </w:r>
    </w:p>
  </w:endnote>
  <w:endnote w:type="continuationSeparator" w:id="0">
    <w:p w14:paraId="67201FAE" w14:textId="77777777" w:rsidR="00107A51" w:rsidRDefault="00107A51">
      <w:r>
        <w:continuationSeparator/>
      </w:r>
    </w:p>
  </w:endnote>
  <w:endnote w:type="continuationNotice" w:id="1">
    <w:p w14:paraId="14D196F8" w14:textId="77777777" w:rsidR="00107A51" w:rsidRDefault="00107A5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1BD061" w14:textId="77777777" w:rsidR="00107A51" w:rsidRDefault="00107A51">
      <w:r>
        <w:separator/>
      </w:r>
    </w:p>
  </w:footnote>
  <w:footnote w:type="continuationSeparator" w:id="0">
    <w:p w14:paraId="025D0975" w14:textId="77777777" w:rsidR="00107A51" w:rsidRDefault="00107A51">
      <w:r>
        <w:continuationSeparator/>
      </w:r>
    </w:p>
  </w:footnote>
  <w:footnote w:type="continuationNotice" w:id="1">
    <w:p w14:paraId="3361B1B4" w14:textId="77777777" w:rsidR="00107A51" w:rsidRDefault="00107A5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FFFFFF7C"/>
    <w:multiLevelType w:val="singleLevel"/>
    <w:tmpl w:val="7A8A83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3" w15:restartNumberingAfterBreak="0">
    <w:nsid w:val="FFFFFF7D"/>
    <w:multiLevelType w:val="singleLevel"/>
    <w:tmpl w:val="7DE8C3F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4" w15:restartNumberingAfterBreak="0">
    <w:nsid w:val="FFFFFF7E"/>
    <w:multiLevelType w:val="singleLevel"/>
    <w:tmpl w:val="D6FACC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8"/>
        </w:tabs>
        <w:ind w:left="3978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9A937DC"/>
    <w:multiLevelType w:val="hybridMultilevel"/>
    <w:tmpl w:val="49F0E840"/>
    <w:lvl w:ilvl="0" w:tplc="041D0019">
      <w:start w:val="1"/>
      <w:numFmt w:val="lowerLetter"/>
      <w:lvlText w:val="%1."/>
      <w:lvlJc w:val="left"/>
      <w:pPr>
        <w:ind w:left="1440" w:hanging="360"/>
      </w:pPr>
    </w:lvl>
    <w:lvl w:ilvl="1" w:tplc="041D0019" w:tentative="1">
      <w:start w:val="1"/>
      <w:numFmt w:val="lowerLetter"/>
      <w:lvlText w:val="%2."/>
      <w:lvlJc w:val="left"/>
      <w:pPr>
        <w:ind w:left="2160" w:hanging="360"/>
      </w:pPr>
    </w:lvl>
    <w:lvl w:ilvl="2" w:tplc="041D001B" w:tentative="1">
      <w:start w:val="1"/>
      <w:numFmt w:val="lowerRoman"/>
      <w:lvlText w:val="%3."/>
      <w:lvlJc w:val="right"/>
      <w:pPr>
        <w:ind w:left="2880" w:hanging="180"/>
      </w:pPr>
    </w:lvl>
    <w:lvl w:ilvl="3" w:tplc="041D000F" w:tentative="1">
      <w:start w:val="1"/>
      <w:numFmt w:val="decimal"/>
      <w:lvlText w:val="%4."/>
      <w:lvlJc w:val="left"/>
      <w:pPr>
        <w:ind w:left="3600" w:hanging="360"/>
      </w:pPr>
    </w:lvl>
    <w:lvl w:ilvl="4" w:tplc="041D0019" w:tentative="1">
      <w:start w:val="1"/>
      <w:numFmt w:val="lowerLetter"/>
      <w:lvlText w:val="%5."/>
      <w:lvlJc w:val="left"/>
      <w:pPr>
        <w:ind w:left="4320" w:hanging="360"/>
      </w:pPr>
    </w:lvl>
    <w:lvl w:ilvl="5" w:tplc="041D001B" w:tentative="1">
      <w:start w:val="1"/>
      <w:numFmt w:val="lowerRoman"/>
      <w:lvlText w:val="%6."/>
      <w:lvlJc w:val="right"/>
      <w:pPr>
        <w:ind w:left="5040" w:hanging="180"/>
      </w:pPr>
    </w:lvl>
    <w:lvl w:ilvl="6" w:tplc="041D000F" w:tentative="1">
      <w:start w:val="1"/>
      <w:numFmt w:val="decimal"/>
      <w:lvlText w:val="%7."/>
      <w:lvlJc w:val="left"/>
      <w:pPr>
        <w:ind w:left="5760" w:hanging="360"/>
      </w:pPr>
    </w:lvl>
    <w:lvl w:ilvl="7" w:tplc="041D0019" w:tentative="1">
      <w:start w:val="1"/>
      <w:numFmt w:val="lowerLetter"/>
      <w:lvlText w:val="%8."/>
      <w:lvlJc w:val="left"/>
      <w:pPr>
        <w:ind w:left="6480" w:hanging="360"/>
      </w:pPr>
    </w:lvl>
    <w:lvl w:ilvl="8" w:tplc="041D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12B52B1"/>
    <w:multiLevelType w:val="hybridMultilevel"/>
    <w:tmpl w:val="8370DD66"/>
    <w:lvl w:ilvl="0" w:tplc="E2CE98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1191252A"/>
    <w:multiLevelType w:val="hybridMultilevel"/>
    <w:tmpl w:val="CC184918"/>
    <w:lvl w:ilvl="0" w:tplc="E85A5C50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8252F6"/>
    <w:multiLevelType w:val="hybridMultilevel"/>
    <w:tmpl w:val="D4347D20"/>
    <w:lvl w:ilvl="0" w:tplc="041D0019">
      <w:start w:val="1"/>
      <w:numFmt w:val="lowerLetter"/>
      <w:lvlText w:val="%1."/>
      <w:lvlJc w:val="left"/>
      <w:pPr>
        <w:ind w:left="1440" w:hanging="360"/>
      </w:pPr>
    </w:lvl>
    <w:lvl w:ilvl="1" w:tplc="041D0019" w:tentative="1">
      <w:start w:val="1"/>
      <w:numFmt w:val="lowerLetter"/>
      <w:lvlText w:val="%2."/>
      <w:lvlJc w:val="left"/>
      <w:pPr>
        <w:ind w:left="2160" w:hanging="360"/>
      </w:pPr>
    </w:lvl>
    <w:lvl w:ilvl="2" w:tplc="041D001B" w:tentative="1">
      <w:start w:val="1"/>
      <w:numFmt w:val="lowerRoman"/>
      <w:lvlText w:val="%3."/>
      <w:lvlJc w:val="right"/>
      <w:pPr>
        <w:ind w:left="2880" w:hanging="180"/>
      </w:pPr>
    </w:lvl>
    <w:lvl w:ilvl="3" w:tplc="041D000F" w:tentative="1">
      <w:start w:val="1"/>
      <w:numFmt w:val="decimal"/>
      <w:lvlText w:val="%4."/>
      <w:lvlJc w:val="left"/>
      <w:pPr>
        <w:ind w:left="3600" w:hanging="360"/>
      </w:pPr>
    </w:lvl>
    <w:lvl w:ilvl="4" w:tplc="041D0019" w:tentative="1">
      <w:start w:val="1"/>
      <w:numFmt w:val="lowerLetter"/>
      <w:lvlText w:val="%5."/>
      <w:lvlJc w:val="left"/>
      <w:pPr>
        <w:ind w:left="4320" w:hanging="360"/>
      </w:pPr>
    </w:lvl>
    <w:lvl w:ilvl="5" w:tplc="041D001B" w:tentative="1">
      <w:start w:val="1"/>
      <w:numFmt w:val="lowerRoman"/>
      <w:lvlText w:val="%6."/>
      <w:lvlJc w:val="right"/>
      <w:pPr>
        <w:ind w:left="5040" w:hanging="180"/>
      </w:pPr>
    </w:lvl>
    <w:lvl w:ilvl="6" w:tplc="041D000F" w:tentative="1">
      <w:start w:val="1"/>
      <w:numFmt w:val="decimal"/>
      <w:lvlText w:val="%7."/>
      <w:lvlJc w:val="left"/>
      <w:pPr>
        <w:ind w:left="5760" w:hanging="360"/>
      </w:pPr>
    </w:lvl>
    <w:lvl w:ilvl="7" w:tplc="041D0019" w:tentative="1">
      <w:start w:val="1"/>
      <w:numFmt w:val="lowerLetter"/>
      <w:lvlText w:val="%8."/>
      <w:lvlJc w:val="left"/>
      <w:pPr>
        <w:ind w:left="6480" w:hanging="360"/>
      </w:pPr>
    </w:lvl>
    <w:lvl w:ilvl="8" w:tplc="041D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41C015C"/>
    <w:multiLevelType w:val="hybridMultilevel"/>
    <w:tmpl w:val="2624B23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3E159A"/>
    <w:multiLevelType w:val="hybridMultilevel"/>
    <w:tmpl w:val="0B82FD7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9342B9"/>
    <w:multiLevelType w:val="hybridMultilevel"/>
    <w:tmpl w:val="9CCA760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31001773"/>
    <w:multiLevelType w:val="hybridMultilevel"/>
    <w:tmpl w:val="E2346176"/>
    <w:lvl w:ilvl="0" w:tplc="EBC43EC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F338C1"/>
    <w:multiLevelType w:val="hybridMultilevel"/>
    <w:tmpl w:val="EE003294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C0F5D0A"/>
    <w:multiLevelType w:val="hybridMultilevel"/>
    <w:tmpl w:val="4024339A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A27DD3"/>
    <w:multiLevelType w:val="hybridMultilevel"/>
    <w:tmpl w:val="C2085F1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A5084B"/>
    <w:multiLevelType w:val="hybridMultilevel"/>
    <w:tmpl w:val="B2E46054"/>
    <w:lvl w:ilvl="0" w:tplc="E2CE98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5D3F86"/>
    <w:multiLevelType w:val="hybridMultilevel"/>
    <w:tmpl w:val="6C988B5C"/>
    <w:lvl w:ilvl="0" w:tplc="C7C8B63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2F049F2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126CB6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2F6904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AE67DC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7B245E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0C4D81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5CABE6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2567D5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E12456D"/>
    <w:multiLevelType w:val="hybridMultilevel"/>
    <w:tmpl w:val="4FBEB456"/>
    <w:lvl w:ilvl="0" w:tplc="041D0019">
      <w:start w:val="1"/>
      <w:numFmt w:val="lowerLetter"/>
      <w:lvlText w:val="%1."/>
      <w:lvlJc w:val="left"/>
      <w:pPr>
        <w:ind w:left="1440" w:hanging="360"/>
      </w:pPr>
    </w:lvl>
    <w:lvl w:ilvl="1" w:tplc="041D0019" w:tentative="1">
      <w:start w:val="1"/>
      <w:numFmt w:val="lowerLetter"/>
      <w:lvlText w:val="%2."/>
      <w:lvlJc w:val="left"/>
      <w:pPr>
        <w:ind w:left="2160" w:hanging="360"/>
      </w:pPr>
    </w:lvl>
    <w:lvl w:ilvl="2" w:tplc="041D001B" w:tentative="1">
      <w:start w:val="1"/>
      <w:numFmt w:val="lowerRoman"/>
      <w:lvlText w:val="%3."/>
      <w:lvlJc w:val="right"/>
      <w:pPr>
        <w:ind w:left="2880" w:hanging="180"/>
      </w:pPr>
    </w:lvl>
    <w:lvl w:ilvl="3" w:tplc="041D000F" w:tentative="1">
      <w:start w:val="1"/>
      <w:numFmt w:val="decimal"/>
      <w:lvlText w:val="%4."/>
      <w:lvlJc w:val="left"/>
      <w:pPr>
        <w:ind w:left="3600" w:hanging="360"/>
      </w:pPr>
    </w:lvl>
    <w:lvl w:ilvl="4" w:tplc="041D0019" w:tentative="1">
      <w:start w:val="1"/>
      <w:numFmt w:val="lowerLetter"/>
      <w:lvlText w:val="%5."/>
      <w:lvlJc w:val="left"/>
      <w:pPr>
        <w:ind w:left="4320" w:hanging="360"/>
      </w:pPr>
    </w:lvl>
    <w:lvl w:ilvl="5" w:tplc="041D001B" w:tentative="1">
      <w:start w:val="1"/>
      <w:numFmt w:val="lowerRoman"/>
      <w:lvlText w:val="%6."/>
      <w:lvlJc w:val="right"/>
      <w:pPr>
        <w:ind w:left="5040" w:hanging="180"/>
      </w:pPr>
    </w:lvl>
    <w:lvl w:ilvl="6" w:tplc="041D000F" w:tentative="1">
      <w:start w:val="1"/>
      <w:numFmt w:val="decimal"/>
      <w:lvlText w:val="%7."/>
      <w:lvlJc w:val="left"/>
      <w:pPr>
        <w:ind w:left="5760" w:hanging="360"/>
      </w:pPr>
    </w:lvl>
    <w:lvl w:ilvl="7" w:tplc="041D0019" w:tentative="1">
      <w:start w:val="1"/>
      <w:numFmt w:val="lowerLetter"/>
      <w:lvlText w:val="%8."/>
      <w:lvlJc w:val="left"/>
      <w:pPr>
        <w:ind w:left="6480" w:hanging="360"/>
      </w:pPr>
    </w:lvl>
    <w:lvl w:ilvl="8" w:tplc="041D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BF3856"/>
    <w:multiLevelType w:val="hybridMultilevel"/>
    <w:tmpl w:val="D77E90FA"/>
    <w:lvl w:ilvl="0" w:tplc="041D0019">
      <w:start w:val="1"/>
      <w:numFmt w:val="lowerLetter"/>
      <w:lvlText w:val="%1."/>
      <w:lvlJc w:val="left"/>
      <w:pPr>
        <w:ind w:left="1440" w:hanging="360"/>
      </w:pPr>
    </w:lvl>
    <w:lvl w:ilvl="1" w:tplc="041D0019" w:tentative="1">
      <w:start w:val="1"/>
      <w:numFmt w:val="lowerLetter"/>
      <w:lvlText w:val="%2."/>
      <w:lvlJc w:val="left"/>
      <w:pPr>
        <w:ind w:left="2160" w:hanging="360"/>
      </w:pPr>
    </w:lvl>
    <w:lvl w:ilvl="2" w:tplc="041D001B" w:tentative="1">
      <w:start w:val="1"/>
      <w:numFmt w:val="lowerRoman"/>
      <w:lvlText w:val="%3."/>
      <w:lvlJc w:val="right"/>
      <w:pPr>
        <w:ind w:left="2880" w:hanging="180"/>
      </w:pPr>
    </w:lvl>
    <w:lvl w:ilvl="3" w:tplc="041D000F" w:tentative="1">
      <w:start w:val="1"/>
      <w:numFmt w:val="decimal"/>
      <w:lvlText w:val="%4."/>
      <w:lvlJc w:val="left"/>
      <w:pPr>
        <w:ind w:left="3600" w:hanging="360"/>
      </w:pPr>
    </w:lvl>
    <w:lvl w:ilvl="4" w:tplc="041D0019" w:tentative="1">
      <w:start w:val="1"/>
      <w:numFmt w:val="lowerLetter"/>
      <w:lvlText w:val="%5."/>
      <w:lvlJc w:val="left"/>
      <w:pPr>
        <w:ind w:left="4320" w:hanging="360"/>
      </w:pPr>
    </w:lvl>
    <w:lvl w:ilvl="5" w:tplc="041D001B" w:tentative="1">
      <w:start w:val="1"/>
      <w:numFmt w:val="lowerRoman"/>
      <w:lvlText w:val="%6."/>
      <w:lvlJc w:val="right"/>
      <w:pPr>
        <w:ind w:left="5040" w:hanging="180"/>
      </w:pPr>
    </w:lvl>
    <w:lvl w:ilvl="6" w:tplc="041D000F" w:tentative="1">
      <w:start w:val="1"/>
      <w:numFmt w:val="decimal"/>
      <w:lvlText w:val="%7."/>
      <w:lvlJc w:val="left"/>
      <w:pPr>
        <w:ind w:left="5760" w:hanging="360"/>
      </w:pPr>
    </w:lvl>
    <w:lvl w:ilvl="7" w:tplc="041D0019" w:tentative="1">
      <w:start w:val="1"/>
      <w:numFmt w:val="lowerLetter"/>
      <w:lvlText w:val="%8."/>
      <w:lvlJc w:val="left"/>
      <w:pPr>
        <w:ind w:left="6480" w:hanging="360"/>
      </w:pPr>
    </w:lvl>
    <w:lvl w:ilvl="8" w:tplc="041D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A5F351E"/>
    <w:multiLevelType w:val="hybridMultilevel"/>
    <w:tmpl w:val="EE003294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F25E53"/>
    <w:multiLevelType w:val="hybridMultilevel"/>
    <w:tmpl w:val="A10E0558"/>
    <w:lvl w:ilvl="0" w:tplc="041D0019">
      <w:start w:val="1"/>
      <w:numFmt w:val="lowerLetter"/>
      <w:lvlText w:val="%1."/>
      <w:lvlJc w:val="left"/>
      <w:pPr>
        <w:ind w:left="1440" w:hanging="360"/>
      </w:pPr>
    </w:lvl>
    <w:lvl w:ilvl="1" w:tplc="041D0019" w:tentative="1">
      <w:start w:val="1"/>
      <w:numFmt w:val="lowerLetter"/>
      <w:lvlText w:val="%2."/>
      <w:lvlJc w:val="left"/>
      <w:pPr>
        <w:ind w:left="2160" w:hanging="360"/>
      </w:pPr>
    </w:lvl>
    <w:lvl w:ilvl="2" w:tplc="041D001B" w:tentative="1">
      <w:start w:val="1"/>
      <w:numFmt w:val="lowerRoman"/>
      <w:lvlText w:val="%3."/>
      <w:lvlJc w:val="right"/>
      <w:pPr>
        <w:ind w:left="2880" w:hanging="180"/>
      </w:pPr>
    </w:lvl>
    <w:lvl w:ilvl="3" w:tplc="041D000F" w:tentative="1">
      <w:start w:val="1"/>
      <w:numFmt w:val="decimal"/>
      <w:lvlText w:val="%4."/>
      <w:lvlJc w:val="left"/>
      <w:pPr>
        <w:ind w:left="3600" w:hanging="360"/>
      </w:pPr>
    </w:lvl>
    <w:lvl w:ilvl="4" w:tplc="041D0019" w:tentative="1">
      <w:start w:val="1"/>
      <w:numFmt w:val="lowerLetter"/>
      <w:lvlText w:val="%5."/>
      <w:lvlJc w:val="left"/>
      <w:pPr>
        <w:ind w:left="4320" w:hanging="360"/>
      </w:pPr>
    </w:lvl>
    <w:lvl w:ilvl="5" w:tplc="041D001B" w:tentative="1">
      <w:start w:val="1"/>
      <w:numFmt w:val="lowerRoman"/>
      <w:lvlText w:val="%6."/>
      <w:lvlJc w:val="right"/>
      <w:pPr>
        <w:ind w:left="5040" w:hanging="180"/>
      </w:pPr>
    </w:lvl>
    <w:lvl w:ilvl="6" w:tplc="041D000F" w:tentative="1">
      <w:start w:val="1"/>
      <w:numFmt w:val="decimal"/>
      <w:lvlText w:val="%7."/>
      <w:lvlJc w:val="left"/>
      <w:pPr>
        <w:ind w:left="5760" w:hanging="360"/>
      </w:pPr>
    </w:lvl>
    <w:lvl w:ilvl="7" w:tplc="041D0019" w:tentative="1">
      <w:start w:val="1"/>
      <w:numFmt w:val="lowerLetter"/>
      <w:lvlText w:val="%8."/>
      <w:lvlJc w:val="left"/>
      <w:pPr>
        <w:ind w:left="6480" w:hanging="360"/>
      </w:pPr>
    </w:lvl>
    <w:lvl w:ilvl="8" w:tplc="041D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2454F7E"/>
    <w:multiLevelType w:val="hybridMultilevel"/>
    <w:tmpl w:val="1EEA808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66629C"/>
    <w:multiLevelType w:val="hybridMultilevel"/>
    <w:tmpl w:val="5F76BFE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7242C2"/>
    <w:multiLevelType w:val="hybridMultilevel"/>
    <w:tmpl w:val="99F60EB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7"/>
  </w:num>
  <w:num w:numId="3">
    <w:abstractNumId w:val="20"/>
  </w:num>
  <w:num w:numId="4">
    <w:abstractNumId w:val="21"/>
  </w:num>
  <w:num w:numId="5">
    <w:abstractNumId w:val="17"/>
  </w:num>
  <w:num w:numId="6">
    <w:abstractNumId w:val="25"/>
  </w:num>
  <w:num w:numId="7">
    <w:abstractNumId w:val="30"/>
  </w:num>
  <w:num w:numId="8">
    <w:abstractNumId w:val="18"/>
  </w:num>
  <w:num w:numId="9">
    <w:abstractNumId w:val="14"/>
  </w:num>
  <w:num w:numId="10">
    <w:abstractNumId w:val="4"/>
  </w:num>
  <w:num w:numId="11">
    <w:abstractNumId w:val="3"/>
  </w:num>
  <w:num w:numId="12">
    <w:abstractNumId w:val="2"/>
  </w:num>
  <w:num w:numId="13">
    <w:abstractNumId w:val="29"/>
  </w:num>
  <w:num w:numId="14">
    <w:abstractNumId w:val="1"/>
  </w:num>
  <w:num w:numId="15">
    <w:abstractNumId w:val="36"/>
  </w:num>
  <w:num w:numId="16">
    <w:abstractNumId w:val="26"/>
  </w:num>
  <w:num w:numId="17">
    <w:abstractNumId w:val="24"/>
  </w:num>
  <w:num w:numId="18">
    <w:abstractNumId w:val="7"/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2"/>
  </w:num>
  <w:num w:numId="23">
    <w:abstractNumId w:val="34"/>
  </w:num>
  <w:num w:numId="24">
    <w:abstractNumId w:val="23"/>
  </w:num>
  <w:num w:numId="25">
    <w:abstractNumId w:val="37"/>
  </w:num>
  <w:num w:numId="26">
    <w:abstractNumId w:val="10"/>
  </w:num>
  <w:num w:numId="27">
    <w:abstractNumId w:val="22"/>
  </w:num>
  <w:num w:numId="28">
    <w:abstractNumId w:val="35"/>
  </w:num>
  <w:num w:numId="29">
    <w:abstractNumId w:val="32"/>
  </w:num>
  <w:num w:numId="30">
    <w:abstractNumId w:val="28"/>
  </w:num>
  <w:num w:numId="31">
    <w:abstractNumId w:val="33"/>
  </w:num>
  <w:num w:numId="32">
    <w:abstractNumId w:val="31"/>
  </w:num>
  <w:num w:numId="33">
    <w:abstractNumId w:val="9"/>
  </w:num>
  <w:num w:numId="34">
    <w:abstractNumId w:val="6"/>
  </w:num>
  <w:num w:numId="35">
    <w:abstractNumId w:val="11"/>
  </w:num>
  <w:num w:numId="36">
    <w:abstractNumId w:val="19"/>
  </w:num>
  <w:num w:numId="37">
    <w:abstractNumId w:val="16"/>
  </w:num>
  <w:num w:numId="38">
    <w:abstractNumId w:val="0"/>
  </w:num>
  <w:num w:numId="39">
    <w:abstractNumId w:val="13"/>
  </w:num>
  <w:num w:numId="40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269C"/>
    <w:rsid w:val="000006E1"/>
    <w:rsid w:val="000029DA"/>
    <w:rsid w:val="00002A37"/>
    <w:rsid w:val="000039F4"/>
    <w:rsid w:val="00005B66"/>
    <w:rsid w:val="00006446"/>
    <w:rsid w:val="00006896"/>
    <w:rsid w:val="00006D35"/>
    <w:rsid w:val="000071C9"/>
    <w:rsid w:val="00007CDC"/>
    <w:rsid w:val="00011B28"/>
    <w:rsid w:val="000138B4"/>
    <w:rsid w:val="00014519"/>
    <w:rsid w:val="00015D15"/>
    <w:rsid w:val="00016CE3"/>
    <w:rsid w:val="00016FFA"/>
    <w:rsid w:val="0001722C"/>
    <w:rsid w:val="000179D0"/>
    <w:rsid w:val="00017C46"/>
    <w:rsid w:val="00017EF4"/>
    <w:rsid w:val="00020E3D"/>
    <w:rsid w:val="0002133B"/>
    <w:rsid w:val="00021A9B"/>
    <w:rsid w:val="000250DA"/>
    <w:rsid w:val="0002564D"/>
    <w:rsid w:val="00025ECA"/>
    <w:rsid w:val="0002604F"/>
    <w:rsid w:val="0002782B"/>
    <w:rsid w:val="00027BB9"/>
    <w:rsid w:val="00030318"/>
    <w:rsid w:val="0003105D"/>
    <w:rsid w:val="000313C6"/>
    <w:rsid w:val="000325B8"/>
    <w:rsid w:val="00033001"/>
    <w:rsid w:val="00033A8D"/>
    <w:rsid w:val="00034C15"/>
    <w:rsid w:val="00035054"/>
    <w:rsid w:val="000368C6"/>
    <w:rsid w:val="00036BA1"/>
    <w:rsid w:val="000418F2"/>
    <w:rsid w:val="000422E2"/>
    <w:rsid w:val="000426F2"/>
    <w:rsid w:val="00042F22"/>
    <w:rsid w:val="00043426"/>
    <w:rsid w:val="00043969"/>
    <w:rsid w:val="000444EF"/>
    <w:rsid w:val="00044D4C"/>
    <w:rsid w:val="000466B4"/>
    <w:rsid w:val="00047FF1"/>
    <w:rsid w:val="00050845"/>
    <w:rsid w:val="00050E52"/>
    <w:rsid w:val="000520B0"/>
    <w:rsid w:val="00052767"/>
    <w:rsid w:val="00052A07"/>
    <w:rsid w:val="000534E3"/>
    <w:rsid w:val="00054848"/>
    <w:rsid w:val="0005606A"/>
    <w:rsid w:val="00057117"/>
    <w:rsid w:val="000573CA"/>
    <w:rsid w:val="000578B4"/>
    <w:rsid w:val="00057BDA"/>
    <w:rsid w:val="000607F5"/>
    <w:rsid w:val="00060822"/>
    <w:rsid w:val="00061417"/>
    <w:rsid w:val="000616E7"/>
    <w:rsid w:val="0006224A"/>
    <w:rsid w:val="00063452"/>
    <w:rsid w:val="0006487E"/>
    <w:rsid w:val="000657EC"/>
    <w:rsid w:val="00065B82"/>
    <w:rsid w:val="00065C24"/>
    <w:rsid w:val="00065E1A"/>
    <w:rsid w:val="000744D5"/>
    <w:rsid w:val="0007695E"/>
    <w:rsid w:val="00077B11"/>
    <w:rsid w:val="00077E5F"/>
    <w:rsid w:val="00077F9E"/>
    <w:rsid w:val="0008036A"/>
    <w:rsid w:val="00080757"/>
    <w:rsid w:val="00081724"/>
    <w:rsid w:val="00081AE6"/>
    <w:rsid w:val="00082A54"/>
    <w:rsid w:val="000855EB"/>
    <w:rsid w:val="00085B52"/>
    <w:rsid w:val="0008641E"/>
    <w:rsid w:val="000866F2"/>
    <w:rsid w:val="0009009F"/>
    <w:rsid w:val="00091557"/>
    <w:rsid w:val="00091E8B"/>
    <w:rsid w:val="000924C1"/>
    <w:rsid w:val="000924F0"/>
    <w:rsid w:val="00092560"/>
    <w:rsid w:val="000926FB"/>
    <w:rsid w:val="00093474"/>
    <w:rsid w:val="00093F19"/>
    <w:rsid w:val="0009510F"/>
    <w:rsid w:val="00095CE8"/>
    <w:rsid w:val="00097633"/>
    <w:rsid w:val="000A1B7B"/>
    <w:rsid w:val="000A56F2"/>
    <w:rsid w:val="000A6190"/>
    <w:rsid w:val="000A7D28"/>
    <w:rsid w:val="000B0CF0"/>
    <w:rsid w:val="000B0E11"/>
    <w:rsid w:val="000B2719"/>
    <w:rsid w:val="000B3A8F"/>
    <w:rsid w:val="000B4AB9"/>
    <w:rsid w:val="000B5160"/>
    <w:rsid w:val="000B58C3"/>
    <w:rsid w:val="000B602A"/>
    <w:rsid w:val="000B61E9"/>
    <w:rsid w:val="000B6495"/>
    <w:rsid w:val="000B7A4E"/>
    <w:rsid w:val="000C0DF9"/>
    <w:rsid w:val="000C12D3"/>
    <w:rsid w:val="000C165A"/>
    <w:rsid w:val="000C2E19"/>
    <w:rsid w:val="000C506E"/>
    <w:rsid w:val="000C5CB2"/>
    <w:rsid w:val="000C6E50"/>
    <w:rsid w:val="000D00B2"/>
    <w:rsid w:val="000D0D07"/>
    <w:rsid w:val="000D3C0E"/>
    <w:rsid w:val="000D4797"/>
    <w:rsid w:val="000D4BF6"/>
    <w:rsid w:val="000D51E9"/>
    <w:rsid w:val="000D7753"/>
    <w:rsid w:val="000E0527"/>
    <w:rsid w:val="000E1E92"/>
    <w:rsid w:val="000E4999"/>
    <w:rsid w:val="000E4A12"/>
    <w:rsid w:val="000E6CBE"/>
    <w:rsid w:val="000E6E74"/>
    <w:rsid w:val="000F06D6"/>
    <w:rsid w:val="000F0EB1"/>
    <w:rsid w:val="000F1106"/>
    <w:rsid w:val="000F1575"/>
    <w:rsid w:val="000F1928"/>
    <w:rsid w:val="000F3BE9"/>
    <w:rsid w:val="000F3F6C"/>
    <w:rsid w:val="000F554A"/>
    <w:rsid w:val="000F6142"/>
    <w:rsid w:val="000F6B4E"/>
    <w:rsid w:val="000F6DF3"/>
    <w:rsid w:val="001005FF"/>
    <w:rsid w:val="001028E4"/>
    <w:rsid w:val="001039A8"/>
    <w:rsid w:val="00104EDB"/>
    <w:rsid w:val="0010571E"/>
    <w:rsid w:val="00105919"/>
    <w:rsid w:val="00106254"/>
    <w:rsid w:val="001062FB"/>
    <w:rsid w:val="001063E6"/>
    <w:rsid w:val="0010662B"/>
    <w:rsid w:val="00106950"/>
    <w:rsid w:val="001073F5"/>
    <w:rsid w:val="00107A51"/>
    <w:rsid w:val="001139AF"/>
    <w:rsid w:val="00113CF4"/>
    <w:rsid w:val="001153EA"/>
    <w:rsid w:val="00115643"/>
    <w:rsid w:val="00116765"/>
    <w:rsid w:val="001219F5"/>
    <w:rsid w:val="00121A20"/>
    <w:rsid w:val="00121CF8"/>
    <w:rsid w:val="00122097"/>
    <w:rsid w:val="0012247A"/>
    <w:rsid w:val="001226F0"/>
    <w:rsid w:val="00123617"/>
    <w:rsid w:val="0012377F"/>
    <w:rsid w:val="00124314"/>
    <w:rsid w:val="00124D27"/>
    <w:rsid w:val="001254EE"/>
    <w:rsid w:val="001256F4"/>
    <w:rsid w:val="00126B4A"/>
    <w:rsid w:val="00130692"/>
    <w:rsid w:val="00130B5E"/>
    <w:rsid w:val="00132FD0"/>
    <w:rsid w:val="001344C0"/>
    <w:rsid w:val="001346FA"/>
    <w:rsid w:val="001347D8"/>
    <w:rsid w:val="00135252"/>
    <w:rsid w:val="0013629E"/>
    <w:rsid w:val="001367BD"/>
    <w:rsid w:val="00136B84"/>
    <w:rsid w:val="00137AB5"/>
    <w:rsid w:val="00137F0B"/>
    <w:rsid w:val="0014163F"/>
    <w:rsid w:val="00151E23"/>
    <w:rsid w:val="001520EF"/>
    <w:rsid w:val="0015254A"/>
    <w:rsid w:val="001526E0"/>
    <w:rsid w:val="0015461E"/>
    <w:rsid w:val="00154B25"/>
    <w:rsid w:val="00154CF9"/>
    <w:rsid w:val="001551B5"/>
    <w:rsid w:val="0015569D"/>
    <w:rsid w:val="0015665B"/>
    <w:rsid w:val="001604BA"/>
    <w:rsid w:val="001605C2"/>
    <w:rsid w:val="00161B4F"/>
    <w:rsid w:val="001624E1"/>
    <w:rsid w:val="001637C8"/>
    <w:rsid w:val="001659C1"/>
    <w:rsid w:val="00173A1C"/>
    <w:rsid w:val="00173A8E"/>
    <w:rsid w:val="001753BB"/>
    <w:rsid w:val="00175482"/>
    <w:rsid w:val="00177795"/>
    <w:rsid w:val="00180F44"/>
    <w:rsid w:val="0018143F"/>
    <w:rsid w:val="00181451"/>
    <w:rsid w:val="00183340"/>
    <w:rsid w:val="00183807"/>
    <w:rsid w:val="001847C8"/>
    <w:rsid w:val="00184A8E"/>
    <w:rsid w:val="00190225"/>
    <w:rsid w:val="00190AC1"/>
    <w:rsid w:val="0019341A"/>
    <w:rsid w:val="001935BC"/>
    <w:rsid w:val="001956B5"/>
    <w:rsid w:val="00197DF9"/>
    <w:rsid w:val="001A08C3"/>
    <w:rsid w:val="001A1987"/>
    <w:rsid w:val="001A2564"/>
    <w:rsid w:val="001A3C6F"/>
    <w:rsid w:val="001A6173"/>
    <w:rsid w:val="001A6CBA"/>
    <w:rsid w:val="001A6EB2"/>
    <w:rsid w:val="001B0D97"/>
    <w:rsid w:val="001B1B57"/>
    <w:rsid w:val="001B275F"/>
    <w:rsid w:val="001B329B"/>
    <w:rsid w:val="001B4327"/>
    <w:rsid w:val="001B57BC"/>
    <w:rsid w:val="001B5A5D"/>
    <w:rsid w:val="001C1CE5"/>
    <w:rsid w:val="001C32EB"/>
    <w:rsid w:val="001C3D2A"/>
    <w:rsid w:val="001C41A2"/>
    <w:rsid w:val="001C42AA"/>
    <w:rsid w:val="001C4323"/>
    <w:rsid w:val="001C7608"/>
    <w:rsid w:val="001D0049"/>
    <w:rsid w:val="001D2CEE"/>
    <w:rsid w:val="001D49CC"/>
    <w:rsid w:val="001D51BA"/>
    <w:rsid w:val="001D565D"/>
    <w:rsid w:val="001D6342"/>
    <w:rsid w:val="001D6458"/>
    <w:rsid w:val="001D6D53"/>
    <w:rsid w:val="001D784E"/>
    <w:rsid w:val="001E3788"/>
    <w:rsid w:val="001E44DD"/>
    <w:rsid w:val="001E4E74"/>
    <w:rsid w:val="001E58E2"/>
    <w:rsid w:val="001E7AED"/>
    <w:rsid w:val="001F1C7C"/>
    <w:rsid w:val="001F3916"/>
    <w:rsid w:val="001F3E9B"/>
    <w:rsid w:val="001F54C5"/>
    <w:rsid w:val="001F62B7"/>
    <w:rsid w:val="001F662C"/>
    <w:rsid w:val="001F6BF7"/>
    <w:rsid w:val="001F7074"/>
    <w:rsid w:val="001F7581"/>
    <w:rsid w:val="00200490"/>
    <w:rsid w:val="00201F3A"/>
    <w:rsid w:val="00203F96"/>
    <w:rsid w:val="002057DC"/>
    <w:rsid w:val="0020626B"/>
    <w:rsid w:val="002069B2"/>
    <w:rsid w:val="0020779C"/>
    <w:rsid w:val="00207FA3"/>
    <w:rsid w:val="00214425"/>
    <w:rsid w:val="00214DA8"/>
    <w:rsid w:val="00214FAC"/>
    <w:rsid w:val="00215423"/>
    <w:rsid w:val="002158FA"/>
    <w:rsid w:val="00220322"/>
    <w:rsid w:val="00220600"/>
    <w:rsid w:val="00221027"/>
    <w:rsid w:val="002224DB"/>
    <w:rsid w:val="00223FCB"/>
    <w:rsid w:val="0022450C"/>
    <w:rsid w:val="002252C3"/>
    <w:rsid w:val="00225C54"/>
    <w:rsid w:val="00226E41"/>
    <w:rsid w:val="002273A8"/>
    <w:rsid w:val="002277D3"/>
    <w:rsid w:val="002303DD"/>
    <w:rsid w:val="00230765"/>
    <w:rsid w:val="002319E4"/>
    <w:rsid w:val="00233F4B"/>
    <w:rsid w:val="00235632"/>
    <w:rsid w:val="00235872"/>
    <w:rsid w:val="00235D58"/>
    <w:rsid w:val="00241559"/>
    <w:rsid w:val="00243300"/>
    <w:rsid w:val="002435B3"/>
    <w:rsid w:val="00244B38"/>
    <w:rsid w:val="002458EB"/>
    <w:rsid w:val="002500C8"/>
    <w:rsid w:val="00252120"/>
    <w:rsid w:val="00252D36"/>
    <w:rsid w:val="002534E4"/>
    <w:rsid w:val="002548CE"/>
    <w:rsid w:val="0025506F"/>
    <w:rsid w:val="00255235"/>
    <w:rsid w:val="00256492"/>
    <w:rsid w:val="002568C2"/>
    <w:rsid w:val="00257543"/>
    <w:rsid w:val="002617E7"/>
    <w:rsid w:val="00263378"/>
    <w:rsid w:val="00264228"/>
    <w:rsid w:val="00264334"/>
    <w:rsid w:val="00264502"/>
    <w:rsid w:val="0026473E"/>
    <w:rsid w:val="002660EA"/>
    <w:rsid w:val="00266214"/>
    <w:rsid w:val="002677A4"/>
    <w:rsid w:val="00267C83"/>
    <w:rsid w:val="00267D26"/>
    <w:rsid w:val="00267DF5"/>
    <w:rsid w:val="00270F1E"/>
    <w:rsid w:val="0027144F"/>
    <w:rsid w:val="00271F3A"/>
    <w:rsid w:val="00273278"/>
    <w:rsid w:val="002737F4"/>
    <w:rsid w:val="00273A8C"/>
    <w:rsid w:val="002740C9"/>
    <w:rsid w:val="00280255"/>
    <w:rsid w:val="002805F5"/>
    <w:rsid w:val="00280751"/>
    <w:rsid w:val="00280DD1"/>
    <w:rsid w:val="0028280A"/>
    <w:rsid w:val="00285006"/>
    <w:rsid w:val="00286ACD"/>
    <w:rsid w:val="00286E5F"/>
    <w:rsid w:val="00287838"/>
    <w:rsid w:val="002907B5"/>
    <w:rsid w:val="0029126F"/>
    <w:rsid w:val="00292E27"/>
    <w:rsid w:val="00292E37"/>
    <w:rsid w:val="00292EB7"/>
    <w:rsid w:val="00294949"/>
    <w:rsid w:val="00294DDD"/>
    <w:rsid w:val="00295A29"/>
    <w:rsid w:val="00296227"/>
    <w:rsid w:val="0029649E"/>
    <w:rsid w:val="00296F44"/>
    <w:rsid w:val="0029777D"/>
    <w:rsid w:val="002A055E"/>
    <w:rsid w:val="002A1D4E"/>
    <w:rsid w:val="002A2869"/>
    <w:rsid w:val="002A6D04"/>
    <w:rsid w:val="002B1234"/>
    <w:rsid w:val="002B1248"/>
    <w:rsid w:val="002B24D6"/>
    <w:rsid w:val="002B47F1"/>
    <w:rsid w:val="002B4AD0"/>
    <w:rsid w:val="002B6B5F"/>
    <w:rsid w:val="002B6D09"/>
    <w:rsid w:val="002B7410"/>
    <w:rsid w:val="002C07BE"/>
    <w:rsid w:val="002C33BD"/>
    <w:rsid w:val="002C41E6"/>
    <w:rsid w:val="002C5A7F"/>
    <w:rsid w:val="002C6C64"/>
    <w:rsid w:val="002D071A"/>
    <w:rsid w:val="002D3406"/>
    <w:rsid w:val="002D34B2"/>
    <w:rsid w:val="002D39F2"/>
    <w:rsid w:val="002D525E"/>
    <w:rsid w:val="002D58AC"/>
    <w:rsid w:val="002D5EEC"/>
    <w:rsid w:val="002D743C"/>
    <w:rsid w:val="002D7637"/>
    <w:rsid w:val="002E083C"/>
    <w:rsid w:val="002E08E1"/>
    <w:rsid w:val="002E17F2"/>
    <w:rsid w:val="002E3BFB"/>
    <w:rsid w:val="002E7512"/>
    <w:rsid w:val="002E7CAE"/>
    <w:rsid w:val="002F025C"/>
    <w:rsid w:val="002F2771"/>
    <w:rsid w:val="002F37A9"/>
    <w:rsid w:val="002F6118"/>
    <w:rsid w:val="002F7567"/>
    <w:rsid w:val="00301CE6"/>
    <w:rsid w:val="00301FA7"/>
    <w:rsid w:val="0030240F"/>
    <w:rsid w:val="0030256B"/>
    <w:rsid w:val="003041F1"/>
    <w:rsid w:val="0030501F"/>
    <w:rsid w:val="00305473"/>
    <w:rsid w:val="00305A81"/>
    <w:rsid w:val="0030603B"/>
    <w:rsid w:val="0030706D"/>
    <w:rsid w:val="00307220"/>
    <w:rsid w:val="00307BA1"/>
    <w:rsid w:val="00311702"/>
    <w:rsid w:val="00311E82"/>
    <w:rsid w:val="00311F91"/>
    <w:rsid w:val="00313FD6"/>
    <w:rsid w:val="003143BD"/>
    <w:rsid w:val="003143CA"/>
    <w:rsid w:val="00314B7C"/>
    <w:rsid w:val="003154D6"/>
    <w:rsid w:val="00317101"/>
    <w:rsid w:val="003203ED"/>
    <w:rsid w:val="00321F82"/>
    <w:rsid w:val="00322C9F"/>
    <w:rsid w:val="0032303F"/>
    <w:rsid w:val="003234EB"/>
    <w:rsid w:val="00323D6C"/>
    <w:rsid w:val="00324D23"/>
    <w:rsid w:val="00325353"/>
    <w:rsid w:val="003307D4"/>
    <w:rsid w:val="00331751"/>
    <w:rsid w:val="00331A79"/>
    <w:rsid w:val="00334579"/>
    <w:rsid w:val="00335858"/>
    <w:rsid w:val="00336BDA"/>
    <w:rsid w:val="003370F9"/>
    <w:rsid w:val="003373C1"/>
    <w:rsid w:val="0033754B"/>
    <w:rsid w:val="003377A7"/>
    <w:rsid w:val="00340368"/>
    <w:rsid w:val="00340DF3"/>
    <w:rsid w:val="003410CA"/>
    <w:rsid w:val="00341618"/>
    <w:rsid w:val="00341C55"/>
    <w:rsid w:val="003423B7"/>
    <w:rsid w:val="00342BD7"/>
    <w:rsid w:val="00343211"/>
    <w:rsid w:val="00343A07"/>
    <w:rsid w:val="00345130"/>
    <w:rsid w:val="003454AD"/>
    <w:rsid w:val="00346DB5"/>
    <w:rsid w:val="003477B1"/>
    <w:rsid w:val="00350F30"/>
    <w:rsid w:val="003523C5"/>
    <w:rsid w:val="0035491B"/>
    <w:rsid w:val="00354DB4"/>
    <w:rsid w:val="00355170"/>
    <w:rsid w:val="0035537E"/>
    <w:rsid w:val="00355A75"/>
    <w:rsid w:val="00357380"/>
    <w:rsid w:val="003602D9"/>
    <w:rsid w:val="003604CE"/>
    <w:rsid w:val="00360CE2"/>
    <w:rsid w:val="003611BD"/>
    <w:rsid w:val="00362B7D"/>
    <w:rsid w:val="00367868"/>
    <w:rsid w:val="00370E47"/>
    <w:rsid w:val="00371A08"/>
    <w:rsid w:val="003742AC"/>
    <w:rsid w:val="00377CE1"/>
    <w:rsid w:val="003813DB"/>
    <w:rsid w:val="0038499A"/>
    <w:rsid w:val="003857F0"/>
    <w:rsid w:val="00385BF0"/>
    <w:rsid w:val="003939FF"/>
    <w:rsid w:val="00397D1E"/>
    <w:rsid w:val="003A2223"/>
    <w:rsid w:val="003A2A0F"/>
    <w:rsid w:val="003A371D"/>
    <w:rsid w:val="003A41FB"/>
    <w:rsid w:val="003A45A1"/>
    <w:rsid w:val="003A54E5"/>
    <w:rsid w:val="003A561A"/>
    <w:rsid w:val="003A5B0A"/>
    <w:rsid w:val="003A6BAC"/>
    <w:rsid w:val="003A6D7A"/>
    <w:rsid w:val="003A7EF3"/>
    <w:rsid w:val="003B14DC"/>
    <w:rsid w:val="003B159C"/>
    <w:rsid w:val="003B1ABE"/>
    <w:rsid w:val="003B369F"/>
    <w:rsid w:val="003B36A3"/>
    <w:rsid w:val="003B460B"/>
    <w:rsid w:val="003B6F91"/>
    <w:rsid w:val="003B7478"/>
    <w:rsid w:val="003B7F7A"/>
    <w:rsid w:val="003B7FE5"/>
    <w:rsid w:val="003C11C8"/>
    <w:rsid w:val="003C1A93"/>
    <w:rsid w:val="003C2702"/>
    <w:rsid w:val="003C3AD6"/>
    <w:rsid w:val="003C47B1"/>
    <w:rsid w:val="003C4AA8"/>
    <w:rsid w:val="003C624A"/>
    <w:rsid w:val="003C62E0"/>
    <w:rsid w:val="003C6666"/>
    <w:rsid w:val="003C74BB"/>
    <w:rsid w:val="003C7806"/>
    <w:rsid w:val="003D084C"/>
    <w:rsid w:val="003D091B"/>
    <w:rsid w:val="003D109F"/>
    <w:rsid w:val="003D2478"/>
    <w:rsid w:val="003D247C"/>
    <w:rsid w:val="003D2C1E"/>
    <w:rsid w:val="003D3322"/>
    <w:rsid w:val="003D3C45"/>
    <w:rsid w:val="003D3D84"/>
    <w:rsid w:val="003D48DE"/>
    <w:rsid w:val="003D529A"/>
    <w:rsid w:val="003D56E9"/>
    <w:rsid w:val="003D5B1F"/>
    <w:rsid w:val="003D5DB0"/>
    <w:rsid w:val="003E0116"/>
    <w:rsid w:val="003E1101"/>
    <w:rsid w:val="003E1544"/>
    <w:rsid w:val="003E15FA"/>
    <w:rsid w:val="003E1707"/>
    <w:rsid w:val="003E2761"/>
    <w:rsid w:val="003E353C"/>
    <w:rsid w:val="003E4E69"/>
    <w:rsid w:val="003E55E4"/>
    <w:rsid w:val="003E594C"/>
    <w:rsid w:val="003E65CC"/>
    <w:rsid w:val="003E71EB"/>
    <w:rsid w:val="003E74E3"/>
    <w:rsid w:val="003E7C0E"/>
    <w:rsid w:val="003E7C9B"/>
    <w:rsid w:val="003F05C7"/>
    <w:rsid w:val="003F2801"/>
    <w:rsid w:val="003F2CD4"/>
    <w:rsid w:val="003F32E2"/>
    <w:rsid w:val="003F4215"/>
    <w:rsid w:val="003F5ABA"/>
    <w:rsid w:val="003F5AEE"/>
    <w:rsid w:val="003F60FF"/>
    <w:rsid w:val="003F6BBE"/>
    <w:rsid w:val="003F7146"/>
    <w:rsid w:val="004000E8"/>
    <w:rsid w:val="0040024C"/>
    <w:rsid w:val="00402E2B"/>
    <w:rsid w:val="0040512B"/>
    <w:rsid w:val="00405A52"/>
    <w:rsid w:val="00405CA5"/>
    <w:rsid w:val="00406DE0"/>
    <w:rsid w:val="00407CD3"/>
    <w:rsid w:val="00407CFC"/>
    <w:rsid w:val="00410134"/>
    <w:rsid w:val="00410B72"/>
    <w:rsid w:val="00410F18"/>
    <w:rsid w:val="00410FAA"/>
    <w:rsid w:val="00411F21"/>
    <w:rsid w:val="0041263E"/>
    <w:rsid w:val="00413AAC"/>
    <w:rsid w:val="00415178"/>
    <w:rsid w:val="0041682C"/>
    <w:rsid w:val="0042019F"/>
    <w:rsid w:val="004201DE"/>
    <w:rsid w:val="00421105"/>
    <w:rsid w:val="00421A16"/>
    <w:rsid w:val="0042359B"/>
    <w:rsid w:val="004237DD"/>
    <w:rsid w:val="00423B4E"/>
    <w:rsid w:val="004242F4"/>
    <w:rsid w:val="00426DD8"/>
    <w:rsid w:val="00427248"/>
    <w:rsid w:val="00431005"/>
    <w:rsid w:val="00434AB9"/>
    <w:rsid w:val="00437447"/>
    <w:rsid w:val="00441A92"/>
    <w:rsid w:val="00443301"/>
    <w:rsid w:val="00444F56"/>
    <w:rsid w:val="00446488"/>
    <w:rsid w:val="00450543"/>
    <w:rsid w:val="00450776"/>
    <w:rsid w:val="004517AA"/>
    <w:rsid w:val="00452AD6"/>
    <w:rsid w:val="00452CAC"/>
    <w:rsid w:val="004553B3"/>
    <w:rsid w:val="004562B5"/>
    <w:rsid w:val="00456989"/>
    <w:rsid w:val="00457565"/>
    <w:rsid w:val="00457B71"/>
    <w:rsid w:val="00460238"/>
    <w:rsid w:val="00461AA8"/>
    <w:rsid w:val="00462FC4"/>
    <w:rsid w:val="004639F5"/>
    <w:rsid w:val="00464A94"/>
    <w:rsid w:val="004669E2"/>
    <w:rsid w:val="004673AF"/>
    <w:rsid w:val="00467E22"/>
    <w:rsid w:val="00470365"/>
    <w:rsid w:val="00470C31"/>
    <w:rsid w:val="00471669"/>
    <w:rsid w:val="004734D0"/>
    <w:rsid w:val="004743FD"/>
    <w:rsid w:val="00474D79"/>
    <w:rsid w:val="0047556B"/>
    <w:rsid w:val="00475B73"/>
    <w:rsid w:val="00475B9C"/>
    <w:rsid w:val="004761E6"/>
    <w:rsid w:val="00477768"/>
    <w:rsid w:val="00477BC0"/>
    <w:rsid w:val="00482881"/>
    <w:rsid w:val="004828C7"/>
    <w:rsid w:val="0048434B"/>
    <w:rsid w:val="00485A40"/>
    <w:rsid w:val="004869FE"/>
    <w:rsid w:val="004872FF"/>
    <w:rsid w:val="00487558"/>
    <w:rsid w:val="00492BC5"/>
    <w:rsid w:val="004964F1"/>
    <w:rsid w:val="00496C6F"/>
    <w:rsid w:val="00496EFA"/>
    <w:rsid w:val="004A139C"/>
    <w:rsid w:val="004A16BC"/>
    <w:rsid w:val="004A1EB8"/>
    <w:rsid w:val="004A2B94"/>
    <w:rsid w:val="004A2C20"/>
    <w:rsid w:val="004A36C1"/>
    <w:rsid w:val="004A3AB1"/>
    <w:rsid w:val="004A4CF6"/>
    <w:rsid w:val="004A51E9"/>
    <w:rsid w:val="004A635C"/>
    <w:rsid w:val="004B0189"/>
    <w:rsid w:val="004B099E"/>
    <w:rsid w:val="004B1894"/>
    <w:rsid w:val="004B1DC9"/>
    <w:rsid w:val="004B4BA8"/>
    <w:rsid w:val="004B5207"/>
    <w:rsid w:val="004B52A1"/>
    <w:rsid w:val="004B5590"/>
    <w:rsid w:val="004B6085"/>
    <w:rsid w:val="004B6848"/>
    <w:rsid w:val="004B7C0C"/>
    <w:rsid w:val="004C0333"/>
    <w:rsid w:val="004C2DB9"/>
    <w:rsid w:val="004C3898"/>
    <w:rsid w:val="004D2FF8"/>
    <w:rsid w:val="004D36B1"/>
    <w:rsid w:val="004D3E7C"/>
    <w:rsid w:val="004D7EBD"/>
    <w:rsid w:val="004E011C"/>
    <w:rsid w:val="004E1AA6"/>
    <w:rsid w:val="004E2680"/>
    <w:rsid w:val="004E28F9"/>
    <w:rsid w:val="004E2AFF"/>
    <w:rsid w:val="004E30FB"/>
    <w:rsid w:val="004E3DA0"/>
    <w:rsid w:val="004E4604"/>
    <w:rsid w:val="004E462E"/>
    <w:rsid w:val="004E56DC"/>
    <w:rsid w:val="004E76F4"/>
    <w:rsid w:val="004F0B4E"/>
    <w:rsid w:val="004F0B6C"/>
    <w:rsid w:val="004F1E92"/>
    <w:rsid w:val="004F2078"/>
    <w:rsid w:val="004F3FD6"/>
    <w:rsid w:val="004F48C5"/>
    <w:rsid w:val="004F4DA3"/>
    <w:rsid w:val="004F4E90"/>
    <w:rsid w:val="004F5D5D"/>
    <w:rsid w:val="004F5E12"/>
    <w:rsid w:val="004F60CC"/>
    <w:rsid w:val="005030DF"/>
    <w:rsid w:val="00506557"/>
    <w:rsid w:val="0050677A"/>
    <w:rsid w:val="00506A26"/>
    <w:rsid w:val="00506BEC"/>
    <w:rsid w:val="00510329"/>
    <w:rsid w:val="005106C4"/>
    <w:rsid w:val="005108D8"/>
    <w:rsid w:val="00510DF4"/>
    <w:rsid w:val="005116F9"/>
    <w:rsid w:val="00512240"/>
    <w:rsid w:val="00512774"/>
    <w:rsid w:val="0051411A"/>
    <w:rsid w:val="005153A7"/>
    <w:rsid w:val="0051748C"/>
    <w:rsid w:val="005219CF"/>
    <w:rsid w:val="00521F75"/>
    <w:rsid w:val="00522077"/>
    <w:rsid w:val="00522EA9"/>
    <w:rsid w:val="00524D0D"/>
    <w:rsid w:val="00524DCC"/>
    <w:rsid w:val="005300EC"/>
    <w:rsid w:val="0053159A"/>
    <w:rsid w:val="00531683"/>
    <w:rsid w:val="00534B59"/>
    <w:rsid w:val="00535F2A"/>
    <w:rsid w:val="00536102"/>
    <w:rsid w:val="00536759"/>
    <w:rsid w:val="00537C62"/>
    <w:rsid w:val="00540A34"/>
    <w:rsid w:val="00541F19"/>
    <w:rsid w:val="00543666"/>
    <w:rsid w:val="00543E66"/>
    <w:rsid w:val="00545BEC"/>
    <w:rsid w:val="00546970"/>
    <w:rsid w:val="005504E9"/>
    <w:rsid w:val="00553725"/>
    <w:rsid w:val="00554E19"/>
    <w:rsid w:val="0055519A"/>
    <w:rsid w:val="005556EE"/>
    <w:rsid w:val="00556FCA"/>
    <w:rsid w:val="00557215"/>
    <w:rsid w:val="00560935"/>
    <w:rsid w:val="0056121F"/>
    <w:rsid w:val="00562B45"/>
    <w:rsid w:val="00564010"/>
    <w:rsid w:val="005643B6"/>
    <w:rsid w:val="0056603D"/>
    <w:rsid w:val="00567AB8"/>
    <w:rsid w:val="005718ED"/>
    <w:rsid w:val="00571E19"/>
    <w:rsid w:val="00572505"/>
    <w:rsid w:val="0057255B"/>
    <w:rsid w:val="0057297B"/>
    <w:rsid w:val="00577537"/>
    <w:rsid w:val="00577CFD"/>
    <w:rsid w:val="00577FCF"/>
    <w:rsid w:val="005800C8"/>
    <w:rsid w:val="00581861"/>
    <w:rsid w:val="00582809"/>
    <w:rsid w:val="005841C5"/>
    <w:rsid w:val="00584C5E"/>
    <w:rsid w:val="00587405"/>
    <w:rsid w:val="0058798C"/>
    <w:rsid w:val="005900FA"/>
    <w:rsid w:val="005935A4"/>
    <w:rsid w:val="005948C2"/>
    <w:rsid w:val="0059539B"/>
    <w:rsid w:val="00595DCA"/>
    <w:rsid w:val="00597078"/>
    <w:rsid w:val="0059779B"/>
    <w:rsid w:val="005A209A"/>
    <w:rsid w:val="005A4A0D"/>
    <w:rsid w:val="005A64F1"/>
    <w:rsid w:val="005A662D"/>
    <w:rsid w:val="005A78D4"/>
    <w:rsid w:val="005B0178"/>
    <w:rsid w:val="005B298F"/>
    <w:rsid w:val="005B35D7"/>
    <w:rsid w:val="005B392A"/>
    <w:rsid w:val="005B3AA3"/>
    <w:rsid w:val="005B591A"/>
    <w:rsid w:val="005B5DBD"/>
    <w:rsid w:val="005B69AD"/>
    <w:rsid w:val="005B6D91"/>
    <w:rsid w:val="005B6F83"/>
    <w:rsid w:val="005B7226"/>
    <w:rsid w:val="005C08FE"/>
    <w:rsid w:val="005C2A99"/>
    <w:rsid w:val="005C31A3"/>
    <w:rsid w:val="005C4052"/>
    <w:rsid w:val="005C4E99"/>
    <w:rsid w:val="005C6025"/>
    <w:rsid w:val="005C74FB"/>
    <w:rsid w:val="005D07D8"/>
    <w:rsid w:val="005D1602"/>
    <w:rsid w:val="005D20A9"/>
    <w:rsid w:val="005E107B"/>
    <w:rsid w:val="005E1B00"/>
    <w:rsid w:val="005E385F"/>
    <w:rsid w:val="005E3AA0"/>
    <w:rsid w:val="005E3CE4"/>
    <w:rsid w:val="005E4BC2"/>
    <w:rsid w:val="005E5B81"/>
    <w:rsid w:val="005E60BD"/>
    <w:rsid w:val="005E6A28"/>
    <w:rsid w:val="005E6DEF"/>
    <w:rsid w:val="005E7FC4"/>
    <w:rsid w:val="005F0530"/>
    <w:rsid w:val="005F0774"/>
    <w:rsid w:val="005F0AC2"/>
    <w:rsid w:val="005F2CB1"/>
    <w:rsid w:val="005F3025"/>
    <w:rsid w:val="005F5392"/>
    <w:rsid w:val="005F57FE"/>
    <w:rsid w:val="005F58D1"/>
    <w:rsid w:val="005F5AC1"/>
    <w:rsid w:val="005F618C"/>
    <w:rsid w:val="005F70BD"/>
    <w:rsid w:val="006004FE"/>
    <w:rsid w:val="0060283C"/>
    <w:rsid w:val="00602C45"/>
    <w:rsid w:val="006032B2"/>
    <w:rsid w:val="00604F14"/>
    <w:rsid w:val="00610237"/>
    <w:rsid w:val="00610E96"/>
    <w:rsid w:val="00611A4B"/>
    <w:rsid w:val="00611B83"/>
    <w:rsid w:val="00613257"/>
    <w:rsid w:val="00616D52"/>
    <w:rsid w:val="00617B5C"/>
    <w:rsid w:val="00617B90"/>
    <w:rsid w:val="006208CE"/>
    <w:rsid w:val="00620A71"/>
    <w:rsid w:val="00620D80"/>
    <w:rsid w:val="006234A6"/>
    <w:rsid w:val="00623758"/>
    <w:rsid w:val="006242B4"/>
    <w:rsid w:val="00625F75"/>
    <w:rsid w:val="00627A87"/>
    <w:rsid w:val="00627C80"/>
    <w:rsid w:val="00630001"/>
    <w:rsid w:val="00630CFC"/>
    <w:rsid w:val="006311B3"/>
    <w:rsid w:val="00631C74"/>
    <w:rsid w:val="00631CA0"/>
    <w:rsid w:val="006322DD"/>
    <w:rsid w:val="0063284C"/>
    <w:rsid w:val="00634249"/>
    <w:rsid w:val="00634571"/>
    <w:rsid w:val="00635801"/>
    <w:rsid w:val="0063628E"/>
    <w:rsid w:val="00636398"/>
    <w:rsid w:val="006368D3"/>
    <w:rsid w:val="00637266"/>
    <w:rsid w:val="006377EC"/>
    <w:rsid w:val="00637D1F"/>
    <w:rsid w:val="0064151F"/>
    <w:rsid w:val="00641533"/>
    <w:rsid w:val="0064208D"/>
    <w:rsid w:val="00643475"/>
    <w:rsid w:val="0064396A"/>
    <w:rsid w:val="00643BE2"/>
    <w:rsid w:val="0064624E"/>
    <w:rsid w:val="00650AB9"/>
    <w:rsid w:val="00650F7E"/>
    <w:rsid w:val="006521C4"/>
    <w:rsid w:val="0065259C"/>
    <w:rsid w:val="00653C38"/>
    <w:rsid w:val="0065510C"/>
    <w:rsid w:val="00655733"/>
    <w:rsid w:val="0065574C"/>
    <w:rsid w:val="00655ACD"/>
    <w:rsid w:val="00656A92"/>
    <w:rsid w:val="00656DDE"/>
    <w:rsid w:val="0066011D"/>
    <w:rsid w:val="006607C0"/>
    <w:rsid w:val="006613A6"/>
    <w:rsid w:val="00661EFD"/>
    <w:rsid w:val="006627A2"/>
    <w:rsid w:val="006634E6"/>
    <w:rsid w:val="0066482A"/>
    <w:rsid w:val="00664851"/>
    <w:rsid w:val="006655EE"/>
    <w:rsid w:val="0066583E"/>
    <w:rsid w:val="00665EE9"/>
    <w:rsid w:val="00666255"/>
    <w:rsid w:val="00667EE7"/>
    <w:rsid w:val="00670922"/>
    <w:rsid w:val="00670BE1"/>
    <w:rsid w:val="00671679"/>
    <w:rsid w:val="0067204A"/>
    <w:rsid w:val="0067218F"/>
    <w:rsid w:val="006741F2"/>
    <w:rsid w:val="006747CA"/>
    <w:rsid w:val="00674CC3"/>
    <w:rsid w:val="00675C72"/>
    <w:rsid w:val="006769AB"/>
    <w:rsid w:val="006771F9"/>
    <w:rsid w:val="006775B1"/>
    <w:rsid w:val="006776D7"/>
    <w:rsid w:val="0068049E"/>
    <w:rsid w:val="00681003"/>
    <w:rsid w:val="006817C9"/>
    <w:rsid w:val="00683ECE"/>
    <w:rsid w:val="00690B9A"/>
    <w:rsid w:val="006919DA"/>
    <w:rsid w:val="00694D8E"/>
    <w:rsid w:val="00695FC2"/>
    <w:rsid w:val="00696949"/>
    <w:rsid w:val="00697052"/>
    <w:rsid w:val="006A46FB"/>
    <w:rsid w:val="006A5E28"/>
    <w:rsid w:val="006A697B"/>
    <w:rsid w:val="006A74BE"/>
    <w:rsid w:val="006A7AFF"/>
    <w:rsid w:val="006B094C"/>
    <w:rsid w:val="006B171F"/>
    <w:rsid w:val="006B1816"/>
    <w:rsid w:val="006B2099"/>
    <w:rsid w:val="006B25BB"/>
    <w:rsid w:val="006B50CF"/>
    <w:rsid w:val="006B52CD"/>
    <w:rsid w:val="006B71A0"/>
    <w:rsid w:val="006C03B8"/>
    <w:rsid w:val="006C18F5"/>
    <w:rsid w:val="006C2601"/>
    <w:rsid w:val="006C31AB"/>
    <w:rsid w:val="006C3999"/>
    <w:rsid w:val="006C4058"/>
    <w:rsid w:val="006C4060"/>
    <w:rsid w:val="006C5D43"/>
    <w:rsid w:val="006C5EC9"/>
    <w:rsid w:val="006C6059"/>
    <w:rsid w:val="006C7522"/>
    <w:rsid w:val="006D0349"/>
    <w:rsid w:val="006D03A4"/>
    <w:rsid w:val="006D50D9"/>
    <w:rsid w:val="006D6F08"/>
    <w:rsid w:val="006D6F94"/>
    <w:rsid w:val="006D7A3C"/>
    <w:rsid w:val="006E062C"/>
    <w:rsid w:val="006E0A67"/>
    <w:rsid w:val="006E2758"/>
    <w:rsid w:val="006E28B7"/>
    <w:rsid w:val="006E3310"/>
    <w:rsid w:val="006E4E39"/>
    <w:rsid w:val="006E565E"/>
    <w:rsid w:val="006E673D"/>
    <w:rsid w:val="006E7D3B"/>
    <w:rsid w:val="006F0430"/>
    <w:rsid w:val="006F0B28"/>
    <w:rsid w:val="006F1B70"/>
    <w:rsid w:val="006F2264"/>
    <w:rsid w:val="006F2878"/>
    <w:rsid w:val="006F29F9"/>
    <w:rsid w:val="006F2C00"/>
    <w:rsid w:val="006F341D"/>
    <w:rsid w:val="006F3800"/>
    <w:rsid w:val="006F3A15"/>
    <w:rsid w:val="006F3CDE"/>
    <w:rsid w:val="006F50C0"/>
    <w:rsid w:val="006F58D4"/>
    <w:rsid w:val="006F6044"/>
    <w:rsid w:val="0070092A"/>
    <w:rsid w:val="0070290B"/>
    <w:rsid w:val="00702DA3"/>
    <w:rsid w:val="0070346E"/>
    <w:rsid w:val="00703F63"/>
    <w:rsid w:val="007044DA"/>
    <w:rsid w:val="00704EDB"/>
    <w:rsid w:val="007056D4"/>
    <w:rsid w:val="00706101"/>
    <w:rsid w:val="007063C7"/>
    <w:rsid w:val="00707072"/>
    <w:rsid w:val="00707D61"/>
    <w:rsid w:val="00712287"/>
    <w:rsid w:val="00712772"/>
    <w:rsid w:val="00713C3E"/>
    <w:rsid w:val="007148D3"/>
    <w:rsid w:val="00715B9A"/>
    <w:rsid w:val="00716DA3"/>
    <w:rsid w:val="007170DB"/>
    <w:rsid w:val="00717385"/>
    <w:rsid w:val="0071742B"/>
    <w:rsid w:val="0071795A"/>
    <w:rsid w:val="00720182"/>
    <w:rsid w:val="00721593"/>
    <w:rsid w:val="00723E90"/>
    <w:rsid w:val="00723F80"/>
    <w:rsid w:val="00724F58"/>
    <w:rsid w:val="00726CC7"/>
    <w:rsid w:val="00726EA6"/>
    <w:rsid w:val="00727208"/>
    <w:rsid w:val="00727680"/>
    <w:rsid w:val="007309A9"/>
    <w:rsid w:val="00730DB3"/>
    <w:rsid w:val="0073317E"/>
    <w:rsid w:val="00733300"/>
    <w:rsid w:val="007348B1"/>
    <w:rsid w:val="00734DD5"/>
    <w:rsid w:val="007362A6"/>
    <w:rsid w:val="00736D7D"/>
    <w:rsid w:val="00740E58"/>
    <w:rsid w:val="00741DDD"/>
    <w:rsid w:val="00743E52"/>
    <w:rsid w:val="007441B0"/>
    <w:rsid w:val="007445A0"/>
    <w:rsid w:val="0074524B"/>
    <w:rsid w:val="0074589A"/>
    <w:rsid w:val="00745AA2"/>
    <w:rsid w:val="00746334"/>
    <w:rsid w:val="00746C23"/>
    <w:rsid w:val="00747D8B"/>
    <w:rsid w:val="00751228"/>
    <w:rsid w:val="007525EC"/>
    <w:rsid w:val="00752BF5"/>
    <w:rsid w:val="00755F27"/>
    <w:rsid w:val="007571E1"/>
    <w:rsid w:val="00757475"/>
    <w:rsid w:val="00757795"/>
    <w:rsid w:val="007604B2"/>
    <w:rsid w:val="00764D79"/>
    <w:rsid w:val="00765281"/>
    <w:rsid w:val="00766BAD"/>
    <w:rsid w:val="00767FBE"/>
    <w:rsid w:val="00770093"/>
    <w:rsid w:val="00771E8F"/>
    <w:rsid w:val="007730BD"/>
    <w:rsid w:val="0077347F"/>
    <w:rsid w:val="007755F2"/>
    <w:rsid w:val="00776971"/>
    <w:rsid w:val="0077749C"/>
    <w:rsid w:val="007804D5"/>
    <w:rsid w:val="00780B3C"/>
    <w:rsid w:val="0078177E"/>
    <w:rsid w:val="0078304C"/>
    <w:rsid w:val="00783673"/>
    <w:rsid w:val="007849C4"/>
    <w:rsid w:val="00785490"/>
    <w:rsid w:val="00786E2C"/>
    <w:rsid w:val="00786F93"/>
    <w:rsid w:val="007870B4"/>
    <w:rsid w:val="00791CD7"/>
    <w:rsid w:val="007925EA"/>
    <w:rsid w:val="00792764"/>
    <w:rsid w:val="00793084"/>
    <w:rsid w:val="00793CD8"/>
    <w:rsid w:val="00794235"/>
    <w:rsid w:val="0079459E"/>
    <w:rsid w:val="00795388"/>
    <w:rsid w:val="00795C92"/>
    <w:rsid w:val="0079604C"/>
    <w:rsid w:val="007960D6"/>
    <w:rsid w:val="00796231"/>
    <w:rsid w:val="007A1252"/>
    <w:rsid w:val="007A1CB3"/>
    <w:rsid w:val="007A23A4"/>
    <w:rsid w:val="007A265C"/>
    <w:rsid w:val="007A306F"/>
    <w:rsid w:val="007A43A6"/>
    <w:rsid w:val="007A4F2F"/>
    <w:rsid w:val="007A58A6"/>
    <w:rsid w:val="007A776B"/>
    <w:rsid w:val="007A7866"/>
    <w:rsid w:val="007B1EE3"/>
    <w:rsid w:val="007B3D2D"/>
    <w:rsid w:val="007B4442"/>
    <w:rsid w:val="007B50AE"/>
    <w:rsid w:val="007B51DF"/>
    <w:rsid w:val="007B562F"/>
    <w:rsid w:val="007B7905"/>
    <w:rsid w:val="007C0141"/>
    <w:rsid w:val="007C0149"/>
    <w:rsid w:val="007C05DD"/>
    <w:rsid w:val="007C15AE"/>
    <w:rsid w:val="007C2C3B"/>
    <w:rsid w:val="007C3D18"/>
    <w:rsid w:val="007C60BF"/>
    <w:rsid w:val="007C686E"/>
    <w:rsid w:val="007C689F"/>
    <w:rsid w:val="007C6A07"/>
    <w:rsid w:val="007C75A1"/>
    <w:rsid w:val="007C77A5"/>
    <w:rsid w:val="007C7E6A"/>
    <w:rsid w:val="007D04E5"/>
    <w:rsid w:val="007D089F"/>
    <w:rsid w:val="007D3129"/>
    <w:rsid w:val="007D424B"/>
    <w:rsid w:val="007D50B0"/>
    <w:rsid w:val="007D5901"/>
    <w:rsid w:val="007D62C9"/>
    <w:rsid w:val="007D7526"/>
    <w:rsid w:val="007E0022"/>
    <w:rsid w:val="007E1E7A"/>
    <w:rsid w:val="007E26CF"/>
    <w:rsid w:val="007E2917"/>
    <w:rsid w:val="007E331C"/>
    <w:rsid w:val="007E4610"/>
    <w:rsid w:val="007E4715"/>
    <w:rsid w:val="007E505B"/>
    <w:rsid w:val="007E6E23"/>
    <w:rsid w:val="007E7091"/>
    <w:rsid w:val="007E73F4"/>
    <w:rsid w:val="007F0CB8"/>
    <w:rsid w:val="007F0D21"/>
    <w:rsid w:val="007F4C30"/>
    <w:rsid w:val="008019D4"/>
    <w:rsid w:val="00801A6E"/>
    <w:rsid w:val="00803FAE"/>
    <w:rsid w:val="0080564D"/>
    <w:rsid w:val="00805667"/>
    <w:rsid w:val="00805CC2"/>
    <w:rsid w:val="0080605F"/>
    <w:rsid w:val="00806ACB"/>
    <w:rsid w:val="00806C91"/>
    <w:rsid w:val="00807786"/>
    <w:rsid w:val="0081186A"/>
    <w:rsid w:val="00811FCB"/>
    <w:rsid w:val="008121CF"/>
    <w:rsid w:val="00812232"/>
    <w:rsid w:val="008137A9"/>
    <w:rsid w:val="0081394C"/>
    <w:rsid w:val="0081420C"/>
    <w:rsid w:val="008158D6"/>
    <w:rsid w:val="0081673D"/>
    <w:rsid w:val="00817196"/>
    <w:rsid w:val="00817D79"/>
    <w:rsid w:val="00820D90"/>
    <w:rsid w:val="00821225"/>
    <w:rsid w:val="00821506"/>
    <w:rsid w:val="00822132"/>
    <w:rsid w:val="008235DB"/>
    <w:rsid w:val="00824AB4"/>
    <w:rsid w:val="00824C03"/>
    <w:rsid w:val="00825C42"/>
    <w:rsid w:val="00825D25"/>
    <w:rsid w:val="008264D8"/>
    <w:rsid w:val="00827D6F"/>
    <w:rsid w:val="00830759"/>
    <w:rsid w:val="008310FD"/>
    <w:rsid w:val="008348A5"/>
    <w:rsid w:val="008348C8"/>
    <w:rsid w:val="00834F8B"/>
    <w:rsid w:val="00837501"/>
    <w:rsid w:val="008376AC"/>
    <w:rsid w:val="008376CD"/>
    <w:rsid w:val="0084030B"/>
    <w:rsid w:val="00840DD0"/>
    <w:rsid w:val="00841AEE"/>
    <w:rsid w:val="00843C05"/>
    <w:rsid w:val="008444E8"/>
    <w:rsid w:val="00844AEA"/>
    <w:rsid w:val="00844E80"/>
    <w:rsid w:val="00845BF3"/>
    <w:rsid w:val="00846FE7"/>
    <w:rsid w:val="00850C8C"/>
    <w:rsid w:val="00852AB4"/>
    <w:rsid w:val="00852F84"/>
    <w:rsid w:val="00853262"/>
    <w:rsid w:val="008534AE"/>
    <w:rsid w:val="00854F97"/>
    <w:rsid w:val="00856911"/>
    <w:rsid w:val="00857F0A"/>
    <w:rsid w:val="00860AFB"/>
    <w:rsid w:val="00860E44"/>
    <w:rsid w:val="00861B7F"/>
    <w:rsid w:val="008622F8"/>
    <w:rsid w:val="00865E55"/>
    <w:rsid w:val="008677FD"/>
    <w:rsid w:val="008678A4"/>
    <w:rsid w:val="008706D4"/>
    <w:rsid w:val="00870F8A"/>
    <w:rsid w:val="008719A4"/>
    <w:rsid w:val="00871D23"/>
    <w:rsid w:val="00872104"/>
    <w:rsid w:val="008738E5"/>
    <w:rsid w:val="00873DB0"/>
    <w:rsid w:val="00874312"/>
    <w:rsid w:val="0087437C"/>
    <w:rsid w:val="00875CD7"/>
    <w:rsid w:val="00875D54"/>
    <w:rsid w:val="00876B4D"/>
    <w:rsid w:val="00877F18"/>
    <w:rsid w:val="008801A8"/>
    <w:rsid w:val="00880D54"/>
    <w:rsid w:val="00885B55"/>
    <w:rsid w:val="008871F9"/>
    <w:rsid w:val="00887472"/>
    <w:rsid w:val="00890716"/>
    <w:rsid w:val="00893557"/>
    <w:rsid w:val="00893684"/>
    <w:rsid w:val="00893C8F"/>
    <w:rsid w:val="00894711"/>
    <w:rsid w:val="00894A88"/>
    <w:rsid w:val="00895386"/>
    <w:rsid w:val="008A21FF"/>
    <w:rsid w:val="008A2CE2"/>
    <w:rsid w:val="008A30AC"/>
    <w:rsid w:val="008A44B8"/>
    <w:rsid w:val="008A4CD0"/>
    <w:rsid w:val="008A51A8"/>
    <w:rsid w:val="008A53B4"/>
    <w:rsid w:val="008A54C7"/>
    <w:rsid w:val="008A6B33"/>
    <w:rsid w:val="008A77D8"/>
    <w:rsid w:val="008B047F"/>
    <w:rsid w:val="008B0483"/>
    <w:rsid w:val="008B085B"/>
    <w:rsid w:val="008B120C"/>
    <w:rsid w:val="008B15B6"/>
    <w:rsid w:val="008B51A0"/>
    <w:rsid w:val="008B5375"/>
    <w:rsid w:val="008B592A"/>
    <w:rsid w:val="008B650C"/>
    <w:rsid w:val="008B7B5C"/>
    <w:rsid w:val="008C0C99"/>
    <w:rsid w:val="008C2017"/>
    <w:rsid w:val="008C28B2"/>
    <w:rsid w:val="008C2BAF"/>
    <w:rsid w:val="008C3FE2"/>
    <w:rsid w:val="008C41F1"/>
    <w:rsid w:val="008C4958"/>
    <w:rsid w:val="008C4BAA"/>
    <w:rsid w:val="008C6AE8"/>
    <w:rsid w:val="008C7573"/>
    <w:rsid w:val="008D2A76"/>
    <w:rsid w:val="008D2D66"/>
    <w:rsid w:val="008D34F1"/>
    <w:rsid w:val="008D39D8"/>
    <w:rsid w:val="008D4139"/>
    <w:rsid w:val="008D5438"/>
    <w:rsid w:val="008D5DB8"/>
    <w:rsid w:val="008D6D1A"/>
    <w:rsid w:val="008D6FE8"/>
    <w:rsid w:val="008E065E"/>
    <w:rsid w:val="008E0927"/>
    <w:rsid w:val="008E1909"/>
    <w:rsid w:val="008F099E"/>
    <w:rsid w:val="008F1EAB"/>
    <w:rsid w:val="008F33DC"/>
    <w:rsid w:val="008F4641"/>
    <w:rsid w:val="008F477F"/>
    <w:rsid w:val="008F6912"/>
    <w:rsid w:val="008F6C3A"/>
    <w:rsid w:val="008F7993"/>
    <w:rsid w:val="0090206F"/>
    <w:rsid w:val="00902208"/>
    <w:rsid w:val="00902350"/>
    <w:rsid w:val="00902A34"/>
    <w:rsid w:val="0090336B"/>
    <w:rsid w:val="009041DE"/>
    <w:rsid w:val="00904D52"/>
    <w:rsid w:val="0090515D"/>
    <w:rsid w:val="009053AA"/>
    <w:rsid w:val="00905768"/>
    <w:rsid w:val="00906939"/>
    <w:rsid w:val="00910B7D"/>
    <w:rsid w:val="00911DFB"/>
    <w:rsid w:val="00912BB8"/>
    <w:rsid w:val="00912FFB"/>
    <w:rsid w:val="0091386D"/>
    <w:rsid w:val="009139D9"/>
    <w:rsid w:val="00913A6D"/>
    <w:rsid w:val="00914AD8"/>
    <w:rsid w:val="00914DB8"/>
    <w:rsid w:val="00915C9C"/>
    <w:rsid w:val="00915FEE"/>
    <w:rsid w:val="00916079"/>
    <w:rsid w:val="009161D1"/>
    <w:rsid w:val="00916E93"/>
    <w:rsid w:val="00917CE9"/>
    <w:rsid w:val="00920BF2"/>
    <w:rsid w:val="00922010"/>
    <w:rsid w:val="00922A7E"/>
    <w:rsid w:val="00923D5A"/>
    <w:rsid w:val="0092482D"/>
    <w:rsid w:val="0092521A"/>
    <w:rsid w:val="00925515"/>
    <w:rsid w:val="00925FFA"/>
    <w:rsid w:val="0093027B"/>
    <w:rsid w:val="0093125F"/>
    <w:rsid w:val="00931BD9"/>
    <w:rsid w:val="009368F3"/>
    <w:rsid w:val="009406CC"/>
    <w:rsid w:val="00940736"/>
    <w:rsid w:val="00941636"/>
    <w:rsid w:val="0094301D"/>
    <w:rsid w:val="00943742"/>
    <w:rsid w:val="009440AC"/>
    <w:rsid w:val="00944258"/>
    <w:rsid w:val="0094430A"/>
    <w:rsid w:val="00945541"/>
    <w:rsid w:val="00945C05"/>
    <w:rsid w:val="00946945"/>
    <w:rsid w:val="00947713"/>
    <w:rsid w:val="00950DE7"/>
    <w:rsid w:val="0095367E"/>
    <w:rsid w:val="00953920"/>
    <w:rsid w:val="00953D47"/>
    <w:rsid w:val="009540A5"/>
    <w:rsid w:val="0095681E"/>
    <w:rsid w:val="009572D4"/>
    <w:rsid w:val="00960660"/>
    <w:rsid w:val="00960DDE"/>
    <w:rsid w:val="00961446"/>
    <w:rsid w:val="00961921"/>
    <w:rsid w:val="00963193"/>
    <w:rsid w:val="009639AF"/>
    <w:rsid w:val="0096430A"/>
    <w:rsid w:val="009644AF"/>
    <w:rsid w:val="0096554B"/>
    <w:rsid w:val="0096584A"/>
    <w:rsid w:val="009668A9"/>
    <w:rsid w:val="009675E6"/>
    <w:rsid w:val="00971F08"/>
    <w:rsid w:val="00972AE7"/>
    <w:rsid w:val="00973C7F"/>
    <w:rsid w:val="0097465E"/>
    <w:rsid w:val="00975B2B"/>
    <w:rsid w:val="0097603D"/>
    <w:rsid w:val="00976949"/>
    <w:rsid w:val="00980477"/>
    <w:rsid w:val="009825EA"/>
    <w:rsid w:val="0098269E"/>
    <w:rsid w:val="009831A4"/>
    <w:rsid w:val="009846B2"/>
    <w:rsid w:val="00985253"/>
    <w:rsid w:val="009853B3"/>
    <w:rsid w:val="0098597F"/>
    <w:rsid w:val="00986822"/>
    <w:rsid w:val="00986ED7"/>
    <w:rsid w:val="00990630"/>
    <w:rsid w:val="009910BC"/>
    <w:rsid w:val="009914D7"/>
    <w:rsid w:val="00991761"/>
    <w:rsid w:val="00994DCA"/>
    <w:rsid w:val="00995919"/>
    <w:rsid w:val="00995D66"/>
    <w:rsid w:val="009960EC"/>
    <w:rsid w:val="009970DD"/>
    <w:rsid w:val="009A0FBA"/>
    <w:rsid w:val="009A1601"/>
    <w:rsid w:val="009A1FFA"/>
    <w:rsid w:val="009A4167"/>
    <w:rsid w:val="009A44F0"/>
    <w:rsid w:val="009A462D"/>
    <w:rsid w:val="009A475C"/>
    <w:rsid w:val="009A5280"/>
    <w:rsid w:val="009A5CBA"/>
    <w:rsid w:val="009A69AE"/>
    <w:rsid w:val="009B147A"/>
    <w:rsid w:val="009B168F"/>
    <w:rsid w:val="009B1F30"/>
    <w:rsid w:val="009B2B58"/>
    <w:rsid w:val="009B36E0"/>
    <w:rsid w:val="009B3AC2"/>
    <w:rsid w:val="009B416C"/>
    <w:rsid w:val="009B446F"/>
    <w:rsid w:val="009B4DF4"/>
    <w:rsid w:val="009B527E"/>
    <w:rsid w:val="009B564E"/>
    <w:rsid w:val="009B62C6"/>
    <w:rsid w:val="009B7A39"/>
    <w:rsid w:val="009B7E87"/>
    <w:rsid w:val="009C21F4"/>
    <w:rsid w:val="009C304C"/>
    <w:rsid w:val="009C320F"/>
    <w:rsid w:val="009C403E"/>
    <w:rsid w:val="009C46BB"/>
    <w:rsid w:val="009C47C1"/>
    <w:rsid w:val="009C5998"/>
    <w:rsid w:val="009D1527"/>
    <w:rsid w:val="009D35E9"/>
    <w:rsid w:val="009D4315"/>
    <w:rsid w:val="009D4FF0"/>
    <w:rsid w:val="009D703C"/>
    <w:rsid w:val="009D718F"/>
    <w:rsid w:val="009E068F"/>
    <w:rsid w:val="009E0C66"/>
    <w:rsid w:val="009E1018"/>
    <w:rsid w:val="009E14E0"/>
    <w:rsid w:val="009E1A1A"/>
    <w:rsid w:val="009E2A5E"/>
    <w:rsid w:val="009E35DB"/>
    <w:rsid w:val="009E364C"/>
    <w:rsid w:val="009E40BA"/>
    <w:rsid w:val="009E4214"/>
    <w:rsid w:val="009E47A3"/>
    <w:rsid w:val="009E53C9"/>
    <w:rsid w:val="009E5532"/>
    <w:rsid w:val="009E6420"/>
    <w:rsid w:val="009E75A8"/>
    <w:rsid w:val="009F08F3"/>
    <w:rsid w:val="009F0DAD"/>
    <w:rsid w:val="009F3033"/>
    <w:rsid w:val="009F344F"/>
    <w:rsid w:val="009F3E48"/>
    <w:rsid w:val="009F4660"/>
    <w:rsid w:val="009F5129"/>
    <w:rsid w:val="009F6C1E"/>
    <w:rsid w:val="00A02637"/>
    <w:rsid w:val="00A048A8"/>
    <w:rsid w:val="00A04F49"/>
    <w:rsid w:val="00A0516C"/>
    <w:rsid w:val="00A122E5"/>
    <w:rsid w:val="00A12A4B"/>
    <w:rsid w:val="00A13E54"/>
    <w:rsid w:val="00A142EB"/>
    <w:rsid w:val="00A1573F"/>
    <w:rsid w:val="00A157AA"/>
    <w:rsid w:val="00A1674E"/>
    <w:rsid w:val="00A172A6"/>
    <w:rsid w:val="00A17701"/>
    <w:rsid w:val="00A17A3B"/>
    <w:rsid w:val="00A17F63"/>
    <w:rsid w:val="00A2052C"/>
    <w:rsid w:val="00A21325"/>
    <w:rsid w:val="00A2193B"/>
    <w:rsid w:val="00A220AC"/>
    <w:rsid w:val="00A22F85"/>
    <w:rsid w:val="00A2351A"/>
    <w:rsid w:val="00A24077"/>
    <w:rsid w:val="00A24937"/>
    <w:rsid w:val="00A24B49"/>
    <w:rsid w:val="00A25656"/>
    <w:rsid w:val="00A264A9"/>
    <w:rsid w:val="00A270D6"/>
    <w:rsid w:val="00A273CD"/>
    <w:rsid w:val="00A2744E"/>
    <w:rsid w:val="00A27785"/>
    <w:rsid w:val="00A27C60"/>
    <w:rsid w:val="00A30187"/>
    <w:rsid w:val="00A3371A"/>
    <w:rsid w:val="00A3448A"/>
    <w:rsid w:val="00A36297"/>
    <w:rsid w:val="00A36398"/>
    <w:rsid w:val="00A377EA"/>
    <w:rsid w:val="00A37860"/>
    <w:rsid w:val="00A37AA1"/>
    <w:rsid w:val="00A40B8D"/>
    <w:rsid w:val="00A41E2B"/>
    <w:rsid w:val="00A42316"/>
    <w:rsid w:val="00A42EFB"/>
    <w:rsid w:val="00A435BA"/>
    <w:rsid w:val="00A44950"/>
    <w:rsid w:val="00A45AD0"/>
    <w:rsid w:val="00A45B74"/>
    <w:rsid w:val="00A50B90"/>
    <w:rsid w:val="00A51A14"/>
    <w:rsid w:val="00A52449"/>
    <w:rsid w:val="00A52E1D"/>
    <w:rsid w:val="00A53C7E"/>
    <w:rsid w:val="00A54F10"/>
    <w:rsid w:val="00A5685B"/>
    <w:rsid w:val="00A56B1E"/>
    <w:rsid w:val="00A57BE4"/>
    <w:rsid w:val="00A57FC9"/>
    <w:rsid w:val="00A607AB"/>
    <w:rsid w:val="00A61499"/>
    <w:rsid w:val="00A61EDA"/>
    <w:rsid w:val="00A623A2"/>
    <w:rsid w:val="00A6261D"/>
    <w:rsid w:val="00A62A77"/>
    <w:rsid w:val="00A63483"/>
    <w:rsid w:val="00A657D7"/>
    <w:rsid w:val="00A65B57"/>
    <w:rsid w:val="00A660AC"/>
    <w:rsid w:val="00A6676E"/>
    <w:rsid w:val="00A66F55"/>
    <w:rsid w:val="00A67E6C"/>
    <w:rsid w:val="00A708DF"/>
    <w:rsid w:val="00A71373"/>
    <w:rsid w:val="00A71B99"/>
    <w:rsid w:val="00A71DBA"/>
    <w:rsid w:val="00A71FDC"/>
    <w:rsid w:val="00A739D0"/>
    <w:rsid w:val="00A761D4"/>
    <w:rsid w:val="00A77943"/>
    <w:rsid w:val="00A77EC4"/>
    <w:rsid w:val="00A8109F"/>
    <w:rsid w:val="00A84554"/>
    <w:rsid w:val="00A8479A"/>
    <w:rsid w:val="00A858AB"/>
    <w:rsid w:val="00A87FD4"/>
    <w:rsid w:val="00A919CD"/>
    <w:rsid w:val="00A92879"/>
    <w:rsid w:val="00A938D7"/>
    <w:rsid w:val="00A9442A"/>
    <w:rsid w:val="00A949E2"/>
    <w:rsid w:val="00A94A5A"/>
    <w:rsid w:val="00A958FB"/>
    <w:rsid w:val="00A96D82"/>
    <w:rsid w:val="00AA016F"/>
    <w:rsid w:val="00AA09BB"/>
    <w:rsid w:val="00AA1ED6"/>
    <w:rsid w:val="00AA4818"/>
    <w:rsid w:val="00AA51D6"/>
    <w:rsid w:val="00AB0BC8"/>
    <w:rsid w:val="00AB0E01"/>
    <w:rsid w:val="00AB11CA"/>
    <w:rsid w:val="00AB14D9"/>
    <w:rsid w:val="00AB44FE"/>
    <w:rsid w:val="00AB4AB8"/>
    <w:rsid w:val="00AB4E1F"/>
    <w:rsid w:val="00AB655E"/>
    <w:rsid w:val="00AC007F"/>
    <w:rsid w:val="00AC1E8C"/>
    <w:rsid w:val="00AC2ECD"/>
    <w:rsid w:val="00AC3119"/>
    <w:rsid w:val="00AC3974"/>
    <w:rsid w:val="00AC3B4B"/>
    <w:rsid w:val="00AC49FB"/>
    <w:rsid w:val="00AC5A10"/>
    <w:rsid w:val="00AC5FDF"/>
    <w:rsid w:val="00AC6CCA"/>
    <w:rsid w:val="00AD0AA3"/>
    <w:rsid w:val="00AD1865"/>
    <w:rsid w:val="00AD31AC"/>
    <w:rsid w:val="00AD38EE"/>
    <w:rsid w:val="00AD3F94"/>
    <w:rsid w:val="00AD4A5A"/>
    <w:rsid w:val="00AD4FB2"/>
    <w:rsid w:val="00AD70D9"/>
    <w:rsid w:val="00AE0B3C"/>
    <w:rsid w:val="00AE27AC"/>
    <w:rsid w:val="00AE3743"/>
    <w:rsid w:val="00AE4082"/>
    <w:rsid w:val="00AE40E0"/>
    <w:rsid w:val="00AE4DBA"/>
    <w:rsid w:val="00AE4F07"/>
    <w:rsid w:val="00AE674C"/>
    <w:rsid w:val="00AF1841"/>
    <w:rsid w:val="00AF1C5D"/>
    <w:rsid w:val="00AF205C"/>
    <w:rsid w:val="00AF42D7"/>
    <w:rsid w:val="00AF72FC"/>
    <w:rsid w:val="00AF7443"/>
    <w:rsid w:val="00B0008B"/>
    <w:rsid w:val="00B006FE"/>
    <w:rsid w:val="00B007CB"/>
    <w:rsid w:val="00B0130E"/>
    <w:rsid w:val="00B0204A"/>
    <w:rsid w:val="00B02AA9"/>
    <w:rsid w:val="00B02FA3"/>
    <w:rsid w:val="00B05084"/>
    <w:rsid w:val="00B0619C"/>
    <w:rsid w:val="00B06CD9"/>
    <w:rsid w:val="00B06F52"/>
    <w:rsid w:val="00B10F03"/>
    <w:rsid w:val="00B11E98"/>
    <w:rsid w:val="00B12BF3"/>
    <w:rsid w:val="00B1351F"/>
    <w:rsid w:val="00B13E02"/>
    <w:rsid w:val="00B157F9"/>
    <w:rsid w:val="00B20256"/>
    <w:rsid w:val="00B20D09"/>
    <w:rsid w:val="00B218DA"/>
    <w:rsid w:val="00B231B6"/>
    <w:rsid w:val="00B239E1"/>
    <w:rsid w:val="00B2763F"/>
    <w:rsid w:val="00B27AAC"/>
    <w:rsid w:val="00B304FA"/>
    <w:rsid w:val="00B30929"/>
    <w:rsid w:val="00B30D12"/>
    <w:rsid w:val="00B33D63"/>
    <w:rsid w:val="00B33FC1"/>
    <w:rsid w:val="00B3587D"/>
    <w:rsid w:val="00B372AA"/>
    <w:rsid w:val="00B3745E"/>
    <w:rsid w:val="00B4043D"/>
    <w:rsid w:val="00B40445"/>
    <w:rsid w:val="00B40651"/>
    <w:rsid w:val="00B41273"/>
    <w:rsid w:val="00B41888"/>
    <w:rsid w:val="00B44C2A"/>
    <w:rsid w:val="00B45A52"/>
    <w:rsid w:val="00B46175"/>
    <w:rsid w:val="00B507FC"/>
    <w:rsid w:val="00B52D6B"/>
    <w:rsid w:val="00B54003"/>
    <w:rsid w:val="00B55140"/>
    <w:rsid w:val="00B555D7"/>
    <w:rsid w:val="00B561B0"/>
    <w:rsid w:val="00B60E34"/>
    <w:rsid w:val="00B6188F"/>
    <w:rsid w:val="00B61CC7"/>
    <w:rsid w:val="00B61D51"/>
    <w:rsid w:val="00B62524"/>
    <w:rsid w:val="00B64AC2"/>
    <w:rsid w:val="00B65B01"/>
    <w:rsid w:val="00B65CD2"/>
    <w:rsid w:val="00B660FC"/>
    <w:rsid w:val="00B661AF"/>
    <w:rsid w:val="00B664C7"/>
    <w:rsid w:val="00B673D0"/>
    <w:rsid w:val="00B71212"/>
    <w:rsid w:val="00B72A93"/>
    <w:rsid w:val="00B739F6"/>
    <w:rsid w:val="00B7482E"/>
    <w:rsid w:val="00B76635"/>
    <w:rsid w:val="00B775EE"/>
    <w:rsid w:val="00B77EC3"/>
    <w:rsid w:val="00B808DF"/>
    <w:rsid w:val="00B81A6C"/>
    <w:rsid w:val="00B81B51"/>
    <w:rsid w:val="00B85804"/>
    <w:rsid w:val="00B85DE5"/>
    <w:rsid w:val="00B872E6"/>
    <w:rsid w:val="00B875DB"/>
    <w:rsid w:val="00B90087"/>
    <w:rsid w:val="00B90C30"/>
    <w:rsid w:val="00B90F73"/>
    <w:rsid w:val="00B93B59"/>
    <w:rsid w:val="00B9406A"/>
    <w:rsid w:val="00B953A2"/>
    <w:rsid w:val="00B956B1"/>
    <w:rsid w:val="00B9700A"/>
    <w:rsid w:val="00BA0844"/>
    <w:rsid w:val="00BA1034"/>
    <w:rsid w:val="00BA2280"/>
    <w:rsid w:val="00BA2A08"/>
    <w:rsid w:val="00BA4AEB"/>
    <w:rsid w:val="00BA56D2"/>
    <w:rsid w:val="00BA6643"/>
    <w:rsid w:val="00BA76E0"/>
    <w:rsid w:val="00BB1182"/>
    <w:rsid w:val="00BB1362"/>
    <w:rsid w:val="00BB168A"/>
    <w:rsid w:val="00BB1918"/>
    <w:rsid w:val="00BB1DDC"/>
    <w:rsid w:val="00BB2A25"/>
    <w:rsid w:val="00BB3BC6"/>
    <w:rsid w:val="00BB438C"/>
    <w:rsid w:val="00BB5015"/>
    <w:rsid w:val="00BB5137"/>
    <w:rsid w:val="00BB51E9"/>
    <w:rsid w:val="00BB6AE5"/>
    <w:rsid w:val="00BB77C1"/>
    <w:rsid w:val="00BB7C93"/>
    <w:rsid w:val="00BC0FDC"/>
    <w:rsid w:val="00BC269C"/>
    <w:rsid w:val="00BC3053"/>
    <w:rsid w:val="00BC33E4"/>
    <w:rsid w:val="00BC3B5C"/>
    <w:rsid w:val="00BC417E"/>
    <w:rsid w:val="00BC4D2E"/>
    <w:rsid w:val="00BC599D"/>
    <w:rsid w:val="00BC63DA"/>
    <w:rsid w:val="00BD266D"/>
    <w:rsid w:val="00BD36A3"/>
    <w:rsid w:val="00BD48AC"/>
    <w:rsid w:val="00BD5CFF"/>
    <w:rsid w:val="00BD5F1A"/>
    <w:rsid w:val="00BE0556"/>
    <w:rsid w:val="00BE0CCD"/>
    <w:rsid w:val="00BE1234"/>
    <w:rsid w:val="00BE13A1"/>
    <w:rsid w:val="00BE17C1"/>
    <w:rsid w:val="00BE2FA6"/>
    <w:rsid w:val="00BE333F"/>
    <w:rsid w:val="00BE6866"/>
    <w:rsid w:val="00BE69F9"/>
    <w:rsid w:val="00BE7406"/>
    <w:rsid w:val="00BE7603"/>
    <w:rsid w:val="00BF3279"/>
    <w:rsid w:val="00BF4312"/>
    <w:rsid w:val="00BF6171"/>
    <w:rsid w:val="00BF6358"/>
    <w:rsid w:val="00BF63D2"/>
    <w:rsid w:val="00BF74C7"/>
    <w:rsid w:val="00C008CE"/>
    <w:rsid w:val="00C00D6E"/>
    <w:rsid w:val="00C015F1"/>
    <w:rsid w:val="00C01F33"/>
    <w:rsid w:val="00C02CC6"/>
    <w:rsid w:val="00C040F7"/>
    <w:rsid w:val="00C041B0"/>
    <w:rsid w:val="00C04358"/>
    <w:rsid w:val="00C044AB"/>
    <w:rsid w:val="00C04707"/>
    <w:rsid w:val="00C04AB5"/>
    <w:rsid w:val="00C05706"/>
    <w:rsid w:val="00C06E4F"/>
    <w:rsid w:val="00C07377"/>
    <w:rsid w:val="00C0757C"/>
    <w:rsid w:val="00C10478"/>
    <w:rsid w:val="00C108DC"/>
    <w:rsid w:val="00C10975"/>
    <w:rsid w:val="00C10B89"/>
    <w:rsid w:val="00C12107"/>
    <w:rsid w:val="00C127A1"/>
    <w:rsid w:val="00C12930"/>
    <w:rsid w:val="00C137FF"/>
    <w:rsid w:val="00C1458C"/>
    <w:rsid w:val="00C14B47"/>
    <w:rsid w:val="00C14D37"/>
    <w:rsid w:val="00C14D4B"/>
    <w:rsid w:val="00C154BB"/>
    <w:rsid w:val="00C16116"/>
    <w:rsid w:val="00C1709B"/>
    <w:rsid w:val="00C2213B"/>
    <w:rsid w:val="00C22B9C"/>
    <w:rsid w:val="00C22ECC"/>
    <w:rsid w:val="00C2425F"/>
    <w:rsid w:val="00C24345"/>
    <w:rsid w:val="00C24ECA"/>
    <w:rsid w:val="00C25515"/>
    <w:rsid w:val="00C26919"/>
    <w:rsid w:val="00C277D9"/>
    <w:rsid w:val="00C279B5"/>
    <w:rsid w:val="00C27C45"/>
    <w:rsid w:val="00C3208B"/>
    <w:rsid w:val="00C337D0"/>
    <w:rsid w:val="00C362F0"/>
    <w:rsid w:val="00C3719D"/>
    <w:rsid w:val="00C37A2B"/>
    <w:rsid w:val="00C4012D"/>
    <w:rsid w:val="00C401D0"/>
    <w:rsid w:val="00C403C9"/>
    <w:rsid w:val="00C41D9F"/>
    <w:rsid w:val="00C4298D"/>
    <w:rsid w:val="00C42FB3"/>
    <w:rsid w:val="00C44731"/>
    <w:rsid w:val="00C4736A"/>
    <w:rsid w:val="00C47B40"/>
    <w:rsid w:val="00C50190"/>
    <w:rsid w:val="00C52BC8"/>
    <w:rsid w:val="00C53768"/>
    <w:rsid w:val="00C53D4E"/>
    <w:rsid w:val="00C545C6"/>
    <w:rsid w:val="00C54995"/>
    <w:rsid w:val="00C54D41"/>
    <w:rsid w:val="00C555CE"/>
    <w:rsid w:val="00C55E46"/>
    <w:rsid w:val="00C56568"/>
    <w:rsid w:val="00C57ADB"/>
    <w:rsid w:val="00C60783"/>
    <w:rsid w:val="00C6120F"/>
    <w:rsid w:val="00C64032"/>
    <w:rsid w:val="00C64672"/>
    <w:rsid w:val="00C666A0"/>
    <w:rsid w:val="00C67477"/>
    <w:rsid w:val="00C70697"/>
    <w:rsid w:val="00C71E7E"/>
    <w:rsid w:val="00C72EF4"/>
    <w:rsid w:val="00C73CD9"/>
    <w:rsid w:val="00C75598"/>
    <w:rsid w:val="00C75D2F"/>
    <w:rsid w:val="00C75D71"/>
    <w:rsid w:val="00C75FFE"/>
    <w:rsid w:val="00C7654F"/>
    <w:rsid w:val="00C767BE"/>
    <w:rsid w:val="00C76E3C"/>
    <w:rsid w:val="00C77223"/>
    <w:rsid w:val="00C77C2F"/>
    <w:rsid w:val="00C812E3"/>
    <w:rsid w:val="00C81568"/>
    <w:rsid w:val="00C829AF"/>
    <w:rsid w:val="00C85A0D"/>
    <w:rsid w:val="00C862A7"/>
    <w:rsid w:val="00C86957"/>
    <w:rsid w:val="00C87625"/>
    <w:rsid w:val="00C900DF"/>
    <w:rsid w:val="00C9010B"/>
    <w:rsid w:val="00C9027A"/>
    <w:rsid w:val="00C9068E"/>
    <w:rsid w:val="00C922BB"/>
    <w:rsid w:val="00C927E0"/>
    <w:rsid w:val="00C93C4B"/>
    <w:rsid w:val="00C944AB"/>
    <w:rsid w:val="00C94FB9"/>
    <w:rsid w:val="00C95B40"/>
    <w:rsid w:val="00C97AAD"/>
    <w:rsid w:val="00CA094A"/>
    <w:rsid w:val="00CA1DAA"/>
    <w:rsid w:val="00CA1ED8"/>
    <w:rsid w:val="00CB1DF9"/>
    <w:rsid w:val="00CB1F63"/>
    <w:rsid w:val="00CB38BD"/>
    <w:rsid w:val="00CB7170"/>
    <w:rsid w:val="00CC040E"/>
    <w:rsid w:val="00CC0D63"/>
    <w:rsid w:val="00CC0E48"/>
    <w:rsid w:val="00CC111F"/>
    <w:rsid w:val="00CC2011"/>
    <w:rsid w:val="00CC307B"/>
    <w:rsid w:val="00CC3EA0"/>
    <w:rsid w:val="00CC4898"/>
    <w:rsid w:val="00CC73FD"/>
    <w:rsid w:val="00CC79D6"/>
    <w:rsid w:val="00CC7B45"/>
    <w:rsid w:val="00CC7CB6"/>
    <w:rsid w:val="00CD1188"/>
    <w:rsid w:val="00CD1B61"/>
    <w:rsid w:val="00CD1EB6"/>
    <w:rsid w:val="00CD2ED1"/>
    <w:rsid w:val="00CD337B"/>
    <w:rsid w:val="00CD38DC"/>
    <w:rsid w:val="00CD5D16"/>
    <w:rsid w:val="00CD7A32"/>
    <w:rsid w:val="00CE0424"/>
    <w:rsid w:val="00CE221B"/>
    <w:rsid w:val="00CE35A5"/>
    <w:rsid w:val="00CE68A9"/>
    <w:rsid w:val="00CE7561"/>
    <w:rsid w:val="00CE75C6"/>
    <w:rsid w:val="00CF0213"/>
    <w:rsid w:val="00CF0C9E"/>
    <w:rsid w:val="00CF1354"/>
    <w:rsid w:val="00CF1B33"/>
    <w:rsid w:val="00CF3B1F"/>
    <w:rsid w:val="00CF3BF6"/>
    <w:rsid w:val="00CF3DF6"/>
    <w:rsid w:val="00CF4E9E"/>
    <w:rsid w:val="00CF5625"/>
    <w:rsid w:val="00CF5805"/>
    <w:rsid w:val="00CF625B"/>
    <w:rsid w:val="00CF67C7"/>
    <w:rsid w:val="00CF687E"/>
    <w:rsid w:val="00CF70E2"/>
    <w:rsid w:val="00CF7559"/>
    <w:rsid w:val="00D00152"/>
    <w:rsid w:val="00D01729"/>
    <w:rsid w:val="00D02B51"/>
    <w:rsid w:val="00D030F2"/>
    <w:rsid w:val="00D0319F"/>
    <w:rsid w:val="00D032B0"/>
    <w:rsid w:val="00D0349B"/>
    <w:rsid w:val="00D06197"/>
    <w:rsid w:val="00D0734A"/>
    <w:rsid w:val="00D07E78"/>
    <w:rsid w:val="00D07EFC"/>
    <w:rsid w:val="00D10249"/>
    <w:rsid w:val="00D10A06"/>
    <w:rsid w:val="00D115C3"/>
    <w:rsid w:val="00D11897"/>
    <w:rsid w:val="00D12629"/>
    <w:rsid w:val="00D13135"/>
    <w:rsid w:val="00D13E4E"/>
    <w:rsid w:val="00D16F08"/>
    <w:rsid w:val="00D172D2"/>
    <w:rsid w:val="00D239A7"/>
    <w:rsid w:val="00D23F47"/>
    <w:rsid w:val="00D240C4"/>
    <w:rsid w:val="00D25752"/>
    <w:rsid w:val="00D26297"/>
    <w:rsid w:val="00D269C2"/>
    <w:rsid w:val="00D3036B"/>
    <w:rsid w:val="00D30483"/>
    <w:rsid w:val="00D336F0"/>
    <w:rsid w:val="00D33D2D"/>
    <w:rsid w:val="00D3529A"/>
    <w:rsid w:val="00D35BC8"/>
    <w:rsid w:val="00D36E71"/>
    <w:rsid w:val="00D37D87"/>
    <w:rsid w:val="00D37FF7"/>
    <w:rsid w:val="00D40B33"/>
    <w:rsid w:val="00D42581"/>
    <w:rsid w:val="00D4318F"/>
    <w:rsid w:val="00D438BF"/>
    <w:rsid w:val="00D440F8"/>
    <w:rsid w:val="00D4571A"/>
    <w:rsid w:val="00D47470"/>
    <w:rsid w:val="00D47973"/>
    <w:rsid w:val="00D50F97"/>
    <w:rsid w:val="00D520AD"/>
    <w:rsid w:val="00D53966"/>
    <w:rsid w:val="00D546FF"/>
    <w:rsid w:val="00D55AD5"/>
    <w:rsid w:val="00D56431"/>
    <w:rsid w:val="00D5679F"/>
    <w:rsid w:val="00D576CA"/>
    <w:rsid w:val="00D61AF5"/>
    <w:rsid w:val="00D635C6"/>
    <w:rsid w:val="00D6449A"/>
    <w:rsid w:val="00D652B5"/>
    <w:rsid w:val="00D66155"/>
    <w:rsid w:val="00D6650A"/>
    <w:rsid w:val="00D705DE"/>
    <w:rsid w:val="00D708B0"/>
    <w:rsid w:val="00D71671"/>
    <w:rsid w:val="00D721DF"/>
    <w:rsid w:val="00D72A8C"/>
    <w:rsid w:val="00D7341A"/>
    <w:rsid w:val="00D737EB"/>
    <w:rsid w:val="00D746AA"/>
    <w:rsid w:val="00D749AF"/>
    <w:rsid w:val="00D760DD"/>
    <w:rsid w:val="00D77B1D"/>
    <w:rsid w:val="00D8021F"/>
    <w:rsid w:val="00D80383"/>
    <w:rsid w:val="00D80AB6"/>
    <w:rsid w:val="00D81EF3"/>
    <w:rsid w:val="00D823C6"/>
    <w:rsid w:val="00D83A9D"/>
    <w:rsid w:val="00D83ADA"/>
    <w:rsid w:val="00D8491C"/>
    <w:rsid w:val="00D86CA3"/>
    <w:rsid w:val="00D871CE"/>
    <w:rsid w:val="00D87A0D"/>
    <w:rsid w:val="00D905FB"/>
    <w:rsid w:val="00D91336"/>
    <w:rsid w:val="00D9196D"/>
    <w:rsid w:val="00D92982"/>
    <w:rsid w:val="00D93CDF"/>
    <w:rsid w:val="00D9404F"/>
    <w:rsid w:val="00D9449C"/>
    <w:rsid w:val="00D9524D"/>
    <w:rsid w:val="00D95426"/>
    <w:rsid w:val="00D9734D"/>
    <w:rsid w:val="00DA0531"/>
    <w:rsid w:val="00DA076B"/>
    <w:rsid w:val="00DA1BEB"/>
    <w:rsid w:val="00DA2D6F"/>
    <w:rsid w:val="00DA305E"/>
    <w:rsid w:val="00DA306A"/>
    <w:rsid w:val="00DA30CA"/>
    <w:rsid w:val="00DA4D3C"/>
    <w:rsid w:val="00DA5417"/>
    <w:rsid w:val="00DA56E8"/>
    <w:rsid w:val="00DA6D19"/>
    <w:rsid w:val="00DB0A9F"/>
    <w:rsid w:val="00DB138B"/>
    <w:rsid w:val="00DB377D"/>
    <w:rsid w:val="00DB526E"/>
    <w:rsid w:val="00DB5915"/>
    <w:rsid w:val="00DB60B2"/>
    <w:rsid w:val="00DB6A1E"/>
    <w:rsid w:val="00DC0DF0"/>
    <w:rsid w:val="00DC2D36"/>
    <w:rsid w:val="00DC53EF"/>
    <w:rsid w:val="00DC6F0F"/>
    <w:rsid w:val="00DC7376"/>
    <w:rsid w:val="00DD1C05"/>
    <w:rsid w:val="00DD4621"/>
    <w:rsid w:val="00DD50AD"/>
    <w:rsid w:val="00DD532F"/>
    <w:rsid w:val="00DD6610"/>
    <w:rsid w:val="00DD7927"/>
    <w:rsid w:val="00DE012E"/>
    <w:rsid w:val="00DE09F6"/>
    <w:rsid w:val="00DE0C0F"/>
    <w:rsid w:val="00DE1D78"/>
    <w:rsid w:val="00DE20D2"/>
    <w:rsid w:val="00DE22D0"/>
    <w:rsid w:val="00DE3BB5"/>
    <w:rsid w:val="00DE542D"/>
    <w:rsid w:val="00DE5608"/>
    <w:rsid w:val="00DE58D0"/>
    <w:rsid w:val="00DE5A7E"/>
    <w:rsid w:val="00DE5C83"/>
    <w:rsid w:val="00DE654F"/>
    <w:rsid w:val="00DF0B6E"/>
    <w:rsid w:val="00DF15E0"/>
    <w:rsid w:val="00DF214E"/>
    <w:rsid w:val="00DF37A0"/>
    <w:rsid w:val="00DF580E"/>
    <w:rsid w:val="00DF7464"/>
    <w:rsid w:val="00DF78AB"/>
    <w:rsid w:val="00E00B83"/>
    <w:rsid w:val="00E01633"/>
    <w:rsid w:val="00E03399"/>
    <w:rsid w:val="00E04A40"/>
    <w:rsid w:val="00E07CBA"/>
    <w:rsid w:val="00E109F4"/>
    <w:rsid w:val="00E110E7"/>
    <w:rsid w:val="00E11B20"/>
    <w:rsid w:val="00E1366C"/>
    <w:rsid w:val="00E14B7A"/>
    <w:rsid w:val="00E15612"/>
    <w:rsid w:val="00E15F94"/>
    <w:rsid w:val="00E16753"/>
    <w:rsid w:val="00E17CED"/>
    <w:rsid w:val="00E17FA2"/>
    <w:rsid w:val="00E20732"/>
    <w:rsid w:val="00E210F9"/>
    <w:rsid w:val="00E22330"/>
    <w:rsid w:val="00E234A3"/>
    <w:rsid w:val="00E259F7"/>
    <w:rsid w:val="00E30B5A"/>
    <w:rsid w:val="00E3123D"/>
    <w:rsid w:val="00E31461"/>
    <w:rsid w:val="00E31D43"/>
    <w:rsid w:val="00E32608"/>
    <w:rsid w:val="00E32B80"/>
    <w:rsid w:val="00E34188"/>
    <w:rsid w:val="00E344B2"/>
    <w:rsid w:val="00E34B6E"/>
    <w:rsid w:val="00E35559"/>
    <w:rsid w:val="00E35D40"/>
    <w:rsid w:val="00E3723A"/>
    <w:rsid w:val="00E37860"/>
    <w:rsid w:val="00E446F1"/>
    <w:rsid w:val="00E45774"/>
    <w:rsid w:val="00E46886"/>
    <w:rsid w:val="00E47AEF"/>
    <w:rsid w:val="00E47C35"/>
    <w:rsid w:val="00E51247"/>
    <w:rsid w:val="00E520C0"/>
    <w:rsid w:val="00E52195"/>
    <w:rsid w:val="00E524DE"/>
    <w:rsid w:val="00E52D59"/>
    <w:rsid w:val="00E53B75"/>
    <w:rsid w:val="00E54231"/>
    <w:rsid w:val="00E54E3B"/>
    <w:rsid w:val="00E5584B"/>
    <w:rsid w:val="00E55AEF"/>
    <w:rsid w:val="00E56BF7"/>
    <w:rsid w:val="00E56D37"/>
    <w:rsid w:val="00E56DA4"/>
    <w:rsid w:val="00E57565"/>
    <w:rsid w:val="00E60C5D"/>
    <w:rsid w:val="00E60DEB"/>
    <w:rsid w:val="00E61350"/>
    <w:rsid w:val="00E61E71"/>
    <w:rsid w:val="00E63838"/>
    <w:rsid w:val="00E64434"/>
    <w:rsid w:val="00E65624"/>
    <w:rsid w:val="00E658CD"/>
    <w:rsid w:val="00E65E58"/>
    <w:rsid w:val="00E673B4"/>
    <w:rsid w:val="00E67A0D"/>
    <w:rsid w:val="00E67C51"/>
    <w:rsid w:val="00E71DD2"/>
    <w:rsid w:val="00E72115"/>
    <w:rsid w:val="00E72EFC"/>
    <w:rsid w:val="00E73685"/>
    <w:rsid w:val="00E73E10"/>
    <w:rsid w:val="00E75764"/>
    <w:rsid w:val="00E758EC"/>
    <w:rsid w:val="00E75E5C"/>
    <w:rsid w:val="00E8234C"/>
    <w:rsid w:val="00E82819"/>
    <w:rsid w:val="00E831E3"/>
    <w:rsid w:val="00E83AA9"/>
    <w:rsid w:val="00E84309"/>
    <w:rsid w:val="00E85928"/>
    <w:rsid w:val="00E861AC"/>
    <w:rsid w:val="00E86BE2"/>
    <w:rsid w:val="00E86CAB"/>
    <w:rsid w:val="00E86D4B"/>
    <w:rsid w:val="00E87822"/>
    <w:rsid w:val="00E90395"/>
    <w:rsid w:val="00E90E49"/>
    <w:rsid w:val="00E917F9"/>
    <w:rsid w:val="00E9291C"/>
    <w:rsid w:val="00E93B59"/>
    <w:rsid w:val="00E93FFE"/>
    <w:rsid w:val="00E944D0"/>
    <w:rsid w:val="00E94F8A"/>
    <w:rsid w:val="00E96CEF"/>
    <w:rsid w:val="00E9728B"/>
    <w:rsid w:val="00EA082E"/>
    <w:rsid w:val="00EA1A2C"/>
    <w:rsid w:val="00EA2DC0"/>
    <w:rsid w:val="00EA3049"/>
    <w:rsid w:val="00EA3B00"/>
    <w:rsid w:val="00EA3B7B"/>
    <w:rsid w:val="00EA4782"/>
    <w:rsid w:val="00EA5ECA"/>
    <w:rsid w:val="00EA68E5"/>
    <w:rsid w:val="00EA7A41"/>
    <w:rsid w:val="00EA7C6C"/>
    <w:rsid w:val="00EB077B"/>
    <w:rsid w:val="00EB33EE"/>
    <w:rsid w:val="00EB4EA2"/>
    <w:rsid w:val="00EB6B85"/>
    <w:rsid w:val="00EC1625"/>
    <w:rsid w:val="00EC27C6"/>
    <w:rsid w:val="00EC3303"/>
    <w:rsid w:val="00EC4207"/>
    <w:rsid w:val="00EC4AC5"/>
    <w:rsid w:val="00EC525B"/>
    <w:rsid w:val="00EC5653"/>
    <w:rsid w:val="00EC6EB5"/>
    <w:rsid w:val="00EC71CE"/>
    <w:rsid w:val="00EC7774"/>
    <w:rsid w:val="00ED015D"/>
    <w:rsid w:val="00ED1006"/>
    <w:rsid w:val="00ED19E9"/>
    <w:rsid w:val="00ED21B1"/>
    <w:rsid w:val="00ED6A36"/>
    <w:rsid w:val="00ED7021"/>
    <w:rsid w:val="00ED7C92"/>
    <w:rsid w:val="00EE001B"/>
    <w:rsid w:val="00EE02BF"/>
    <w:rsid w:val="00EE0F4B"/>
    <w:rsid w:val="00EE2E55"/>
    <w:rsid w:val="00EE48C7"/>
    <w:rsid w:val="00EF04ED"/>
    <w:rsid w:val="00EF150C"/>
    <w:rsid w:val="00EF18FE"/>
    <w:rsid w:val="00EF2C23"/>
    <w:rsid w:val="00EF4B21"/>
    <w:rsid w:val="00EF4EF4"/>
    <w:rsid w:val="00EF5787"/>
    <w:rsid w:val="00EF60D0"/>
    <w:rsid w:val="00EF6E3F"/>
    <w:rsid w:val="00EF7D3E"/>
    <w:rsid w:val="00F0076E"/>
    <w:rsid w:val="00F007E7"/>
    <w:rsid w:val="00F00D08"/>
    <w:rsid w:val="00F0171F"/>
    <w:rsid w:val="00F01DC2"/>
    <w:rsid w:val="00F02BE8"/>
    <w:rsid w:val="00F03C25"/>
    <w:rsid w:val="00F0528D"/>
    <w:rsid w:val="00F0699F"/>
    <w:rsid w:val="00F06B51"/>
    <w:rsid w:val="00F06C17"/>
    <w:rsid w:val="00F06C67"/>
    <w:rsid w:val="00F06DFD"/>
    <w:rsid w:val="00F071D1"/>
    <w:rsid w:val="00F072D1"/>
    <w:rsid w:val="00F07533"/>
    <w:rsid w:val="00F10629"/>
    <w:rsid w:val="00F11762"/>
    <w:rsid w:val="00F12749"/>
    <w:rsid w:val="00F15FA5"/>
    <w:rsid w:val="00F17D24"/>
    <w:rsid w:val="00F209B7"/>
    <w:rsid w:val="00F20CDD"/>
    <w:rsid w:val="00F228A9"/>
    <w:rsid w:val="00F2376F"/>
    <w:rsid w:val="00F243D8"/>
    <w:rsid w:val="00F245A8"/>
    <w:rsid w:val="00F2461A"/>
    <w:rsid w:val="00F24B15"/>
    <w:rsid w:val="00F2507D"/>
    <w:rsid w:val="00F27D84"/>
    <w:rsid w:val="00F30828"/>
    <w:rsid w:val="00F30F8A"/>
    <w:rsid w:val="00F313D6"/>
    <w:rsid w:val="00F32A36"/>
    <w:rsid w:val="00F34479"/>
    <w:rsid w:val="00F37147"/>
    <w:rsid w:val="00F37643"/>
    <w:rsid w:val="00F40D35"/>
    <w:rsid w:val="00F40D80"/>
    <w:rsid w:val="00F40F0C"/>
    <w:rsid w:val="00F41CA6"/>
    <w:rsid w:val="00F41DA6"/>
    <w:rsid w:val="00F460D7"/>
    <w:rsid w:val="00F4766C"/>
    <w:rsid w:val="00F507D1"/>
    <w:rsid w:val="00F519CE"/>
    <w:rsid w:val="00F51ADA"/>
    <w:rsid w:val="00F51E49"/>
    <w:rsid w:val="00F52DD6"/>
    <w:rsid w:val="00F52E2D"/>
    <w:rsid w:val="00F55744"/>
    <w:rsid w:val="00F607C5"/>
    <w:rsid w:val="00F60DEA"/>
    <w:rsid w:val="00F60FBB"/>
    <w:rsid w:val="00F6291A"/>
    <w:rsid w:val="00F6302A"/>
    <w:rsid w:val="00F63635"/>
    <w:rsid w:val="00F63F36"/>
    <w:rsid w:val="00F64C2B"/>
    <w:rsid w:val="00F651BE"/>
    <w:rsid w:val="00F67AEA"/>
    <w:rsid w:val="00F67F53"/>
    <w:rsid w:val="00F703BE"/>
    <w:rsid w:val="00F70B9A"/>
    <w:rsid w:val="00F711DF"/>
    <w:rsid w:val="00F71ED5"/>
    <w:rsid w:val="00F71F69"/>
    <w:rsid w:val="00F72B72"/>
    <w:rsid w:val="00F74A9A"/>
    <w:rsid w:val="00F74BB9"/>
    <w:rsid w:val="00F75582"/>
    <w:rsid w:val="00F75670"/>
    <w:rsid w:val="00F75EA7"/>
    <w:rsid w:val="00F76EFA"/>
    <w:rsid w:val="00F804BE"/>
    <w:rsid w:val="00F817CE"/>
    <w:rsid w:val="00F81B9B"/>
    <w:rsid w:val="00F81F40"/>
    <w:rsid w:val="00F8456C"/>
    <w:rsid w:val="00F84D3F"/>
    <w:rsid w:val="00F859D8"/>
    <w:rsid w:val="00F868F5"/>
    <w:rsid w:val="00F9056A"/>
    <w:rsid w:val="00F90F8D"/>
    <w:rsid w:val="00F92782"/>
    <w:rsid w:val="00F930F7"/>
    <w:rsid w:val="00F93AA9"/>
    <w:rsid w:val="00F94DC0"/>
    <w:rsid w:val="00F95ADE"/>
    <w:rsid w:val="00F9609F"/>
    <w:rsid w:val="00F96985"/>
    <w:rsid w:val="00F97838"/>
    <w:rsid w:val="00FA18B7"/>
    <w:rsid w:val="00FA2BB3"/>
    <w:rsid w:val="00FA2C77"/>
    <w:rsid w:val="00FA38CF"/>
    <w:rsid w:val="00FA4542"/>
    <w:rsid w:val="00FB0D13"/>
    <w:rsid w:val="00FB2943"/>
    <w:rsid w:val="00FB333C"/>
    <w:rsid w:val="00FB46B2"/>
    <w:rsid w:val="00FB4C80"/>
    <w:rsid w:val="00FB6A6A"/>
    <w:rsid w:val="00FB6E58"/>
    <w:rsid w:val="00FB71B4"/>
    <w:rsid w:val="00FC287D"/>
    <w:rsid w:val="00FC2919"/>
    <w:rsid w:val="00FC6B65"/>
    <w:rsid w:val="00FC71F4"/>
    <w:rsid w:val="00FC7429"/>
    <w:rsid w:val="00FC7A35"/>
    <w:rsid w:val="00FD07F6"/>
    <w:rsid w:val="00FD1EC8"/>
    <w:rsid w:val="00FD47ED"/>
    <w:rsid w:val="00FD4822"/>
    <w:rsid w:val="00FD5308"/>
    <w:rsid w:val="00FD58A1"/>
    <w:rsid w:val="00FD653B"/>
    <w:rsid w:val="00FD74DB"/>
    <w:rsid w:val="00FD7660"/>
    <w:rsid w:val="00FE0655"/>
    <w:rsid w:val="00FE16B4"/>
    <w:rsid w:val="00FE1C1E"/>
    <w:rsid w:val="00FE2365"/>
    <w:rsid w:val="00FE373C"/>
    <w:rsid w:val="00FE4597"/>
    <w:rsid w:val="00FE470C"/>
    <w:rsid w:val="00FE4A2A"/>
    <w:rsid w:val="00FE4C7B"/>
    <w:rsid w:val="00FE7336"/>
    <w:rsid w:val="00FE7519"/>
    <w:rsid w:val="00FE76F3"/>
    <w:rsid w:val="00FE787C"/>
    <w:rsid w:val="00FF0DA7"/>
    <w:rsid w:val="00FF120F"/>
    <w:rsid w:val="00FF27F6"/>
    <w:rsid w:val="00FF2C04"/>
    <w:rsid w:val="00FF45A5"/>
    <w:rsid w:val="00FF5A74"/>
    <w:rsid w:val="00FF5C91"/>
    <w:rsid w:val="00FF68E2"/>
    <w:rsid w:val="00FF7633"/>
    <w:rsid w:val="00FF7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DBAE79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A12A4B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Heading1">
    <w:name w:val="heading 1"/>
    <w:next w:val="Normal"/>
    <w:link w:val="Heading1Char"/>
    <w:qFormat/>
    <w:rsid w:val="00A66F5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66F55"/>
    <w:pPr>
      <w:numPr>
        <w:ilvl w:val="1"/>
      </w:numPr>
      <w:pBdr>
        <w:top w:val="none" w:sz="0" w:space="0" w:color="auto"/>
      </w:pBdr>
      <w:tabs>
        <w:tab w:val="clear" w:pos="3978"/>
        <w:tab w:val="num" w:pos="576"/>
      </w:tabs>
      <w:spacing w:before="180"/>
      <w:ind w:left="576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66F55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66F55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66F55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66F55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66F55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66F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6F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12A4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12A4B"/>
  </w:style>
  <w:style w:type="paragraph" w:styleId="TOC8">
    <w:name w:val="toc 8"/>
    <w:basedOn w:val="TOC1"/>
    <w:semiHidden/>
    <w:rsid w:val="00A66F55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66F5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66F55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66F55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66F55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66F55"/>
    <w:pPr>
      <w:ind w:left="1418" w:hanging="1418"/>
    </w:pPr>
  </w:style>
  <w:style w:type="paragraph" w:styleId="TOC3">
    <w:name w:val="toc 3"/>
    <w:basedOn w:val="TOC2"/>
    <w:semiHidden/>
    <w:rsid w:val="00A66F55"/>
    <w:pPr>
      <w:ind w:left="1134" w:hanging="1134"/>
    </w:pPr>
  </w:style>
  <w:style w:type="paragraph" w:styleId="TOC2">
    <w:name w:val="toc 2"/>
    <w:basedOn w:val="TOC1"/>
    <w:semiHidden/>
    <w:rsid w:val="00A66F55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66F55"/>
    <w:pPr>
      <w:ind w:left="284"/>
    </w:pPr>
  </w:style>
  <w:style w:type="paragraph" w:styleId="Index1">
    <w:name w:val="index 1"/>
    <w:basedOn w:val="Normal"/>
    <w:semiHidden/>
    <w:rsid w:val="00A66F55"/>
    <w:pPr>
      <w:keepLines/>
    </w:pPr>
  </w:style>
  <w:style w:type="paragraph" w:styleId="DocumentMap">
    <w:name w:val="Document Map"/>
    <w:basedOn w:val="Normal"/>
    <w:semiHidden/>
    <w:rsid w:val="00A66F5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66F55"/>
    <w:pPr>
      <w:ind w:left="851"/>
    </w:pPr>
  </w:style>
  <w:style w:type="paragraph" w:styleId="ListNumber">
    <w:name w:val="List Number"/>
    <w:basedOn w:val="List"/>
    <w:rsid w:val="00A66F55"/>
  </w:style>
  <w:style w:type="paragraph" w:styleId="List">
    <w:name w:val="List"/>
    <w:basedOn w:val="Normal"/>
    <w:rsid w:val="00A66F55"/>
    <w:pPr>
      <w:ind w:left="568" w:hanging="284"/>
    </w:pPr>
  </w:style>
  <w:style w:type="paragraph" w:styleId="Header">
    <w:name w:val="header"/>
    <w:rsid w:val="00A66F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66F55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66F55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66F55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A66F55"/>
    <w:pPr>
      <w:ind w:left="1418" w:hanging="1418"/>
    </w:pPr>
  </w:style>
  <w:style w:type="paragraph" w:styleId="TOC6">
    <w:name w:val="toc 6"/>
    <w:basedOn w:val="TOC5"/>
    <w:next w:val="Normal"/>
    <w:semiHidden/>
    <w:rsid w:val="00A66F55"/>
    <w:pPr>
      <w:ind w:left="1985" w:hanging="1985"/>
    </w:pPr>
  </w:style>
  <w:style w:type="paragraph" w:styleId="TOC7">
    <w:name w:val="toc 7"/>
    <w:basedOn w:val="TOC6"/>
    <w:next w:val="Normal"/>
    <w:semiHidden/>
    <w:rsid w:val="00A66F55"/>
    <w:pPr>
      <w:ind w:left="2268" w:hanging="2268"/>
    </w:pPr>
  </w:style>
  <w:style w:type="paragraph" w:styleId="ListBullet2">
    <w:name w:val="List Bullet 2"/>
    <w:basedOn w:val="ListBullet"/>
    <w:rsid w:val="00A66F55"/>
    <w:pPr>
      <w:numPr>
        <w:numId w:val="6"/>
      </w:numPr>
    </w:pPr>
  </w:style>
  <w:style w:type="paragraph" w:styleId="ListBullet">
    <w:name w:val="List Bullet"/>
    <w:basedOn w:val="BodyText"/>
    <w:rsid w:val="00A66F55"/>
    <w:pPr>
      <w:numPr>
        <w:numId w:val="5"/>
      </w:numPr>
    </w:pPr>
  </w:style>
  <w:style w:type="paragraph" w:styleId="ListBullet3">
    <w:name w:val="List Bullet 3"/>
    <w:basedOn w:val="ListBullet2"/>
    <w:rsid w:val="00A66F55"/>
    <w:pPr>
      <w:numPr>
        <w:numId w:val="7"/>
      </w:numPr>
    </w:pPr>
  </w:style>
  <w:style w:type="paragraph" w:customStyle="1" w:styleId="EQ">
    <w:name w:val="EQ"/>
    <w:basedOn w:val="Normal"/>
    <w:next w:val="Normal"/>
    <w:rsid w:val="00A66F55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A66F55"/>
    <w:pPr>
      <w:ind w:left="851"/>
    </w:pPr>
  </w:style>
  <w:style w:type="paragraph" w:styleId="List3">
    <w:name w:val="List 3"/>
    <w:basedOn w:val="List2"/>
    <w:rsid w:val="00A66F55"/>
    <w:pPr>
      <w:ind w:left="1135"/>
    </w:pPr>
  </w:style>
  <w:style w:type="paragraph" w:styleId="List4">
    <w:name w:val="List 4"/>
    <w:basedOn w:val="List3"/>
    <w:rsid w:val="00A66F55"/>
    <w:pPr>
      <w:ind w:left="1418"/>
    </w:pPr>
  </w:style>
  <w:style w:type="paragraph" w:styleId="List5">
    <w:name w:val="List 5"/>
    <w:basedOn w:val="List4"/>
    <w:rsid w:val="00A66F55"/>
    <w:pPr>
      <w:ind w:left="1702"/>
    </w:pPr>
  </w:style>
  <w:style w:type="paragraph" w:customStyle="1" w:styleId="EditorsNote">
    <w:name w:val="Editor's Note"/>
    <w:basedOn w:val="Normal"/>
    <w:rsid w:val="00A66F55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A66F55"/>
    <w:pPr>
      <w:numPr>
        <w:numId w:val="8"/>
      </w:numPr>
    </w:pPr>
  </w:style>
  <w:style w:type="paragraph" w:styleId="ListBullet5">
    <w:name w:val="List Bullet 5"/>
    <w:basedOn w:val="ListBullet4"/>
    <w:rsid w:val="00A66F55"/>
    <w:pPr>
      <w:numPr>
        <w:numId w:val="4"/>
      </w:numPr>
    </w:pPr>
  </w:style>
  <w:style w:type="paragraph" w:styleId="Footer">
    <w:name w:val="footer"/>
    <w:basedOn w:val="Header"/>
    <w:semiHidden/>
    <w:rsid w:val="00A66F55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66F55"/>
    <w:pPr>
      <w:numPr>
        <w:numId w:val="2"/>
      </w:numPr>
    </w:pPr>
  </w:style>
  <w:style w:type="paragraph" w:styleId="BalloonText">
    <w:name w:val="Balloon Text"/>
    <w:basedOn w:val="Normal"/>
    <w:semiHidden/>
    <w:rsid w:val="00A66F5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66F55"/>
  </w:style>
  <w:style w:type="paragraph" w:styleId="BodyText">
    <w:name w:val="Body Text"/>
    <w:basedOn w:val="Normal"/>
    <w:link w:val="BodyTextChar"/>
    <w:rsid w:val="00A66F55"/>
  </w:style>
  <w:style w:type="character" w:styleId="Hyperlink">
    <w:name w:val="Hyperlink"/>
    <w:uiPriority w:val="99"/>
    <w:rsid w:val="00A66F55"/>
    <w:rPr>
      <w:color w:val="0000FF"/>
      <w:u w:val="single"/>
      <w:lang w:val="en-GB"/>
    </w:rPr>
  </w:style>
  <w:style w:type="character" w:styleId="FollowedHyperlink">
    <w:name w:val="FollowedHyperlink"/>
    <w:semiHidden/>
    <w:rsid w:val="00A66F55"/>
    <w:rPr>
      <w:color w:val="FF0000"/>
      <w:u w:val="single"/>
    </w:rPr>
  </w:style>
  <w:style w:type="character" w:styleId="CommentReference">
    <w:name w:val="annotation reference"/>
    <w:qFormat/>
    <w:rsid w:val="00A66F55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66F55"/>
  </w:style>
  <w:style w:type="paragraph" w:styleId="CommentSubject">
    <w:name w:val="annotation subject"/>
    <w:basedOn w:val="CommentText"/>
    <w:next w:val="CommentText"/>
    <w:semiHidden/>
    <w:rsid w:val="00A66F55"/>
    <w:rPr>
      <w:b/>
      <w:bCs/>
    </w:rPr>
  </w:style>
  <w:style w:type="character" w:customStyle="1" w:styleId="Heading1Char">
    <w:name w:val="Heading 1 Char"/>
    <w:link w:val="Heading1"/>
    <w:rsid w:val="00A66F55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qFormat/>
    <w:rsid w:val="00A66F55"/>
    <w:pPr>
      <w:spacing w:after="180"/>
    </w:pPr>
  </w:style>
  <w:style w:type="paragraph" w:customStyle="1" w:styleId="B2">
    <w:name w:val="B2"/>
    <w:basedOn w:val="List2"/>
    <w:rsid w:val="00A66F55"/>
    <w:pPr>
      <w:spacing w:after="180"/>
    </w:pPr>
  </w:style>
  <w:style w:type="paragraph" w:customStyle="1" w:styleId="B3">
    <w:name w:val="B3"/>
    <w:basedOn w:val="List3"/>
    <w:rsid w:val="00A66F55"/>
    <w:pPr>
      <w:spacing w:after="180"/>
    </w:pPr>
  </w:style>
  <w:style w:type="paragraph" w:customStyle="1" w:styleId="B4">
    <w:name w:val="B4"/>
    <w:basedOn w:val="List4"/>
    <w:rsid w:val="00A66F55"/>
    <w:pPr>
      <w:spacing w:after="180"/>
    </w:pPr>
  </w:style>
  <w:style w:type="paragraph" w:customStyle="1" w:styleId="Proposal">
    <w:name w:val="Proposal"/>
    <w:basedOn w:val="Normal"/>
    <w:rsid w:val="00A66F55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66F55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66F55"/>
    <w:pPr>
      <w:spacing w:after="180"/>
    </w:pPr>
  </w:style>
  <w:style w:type="paragraph" w:customStyle="1" w:styleId="EX">
    <w:name w:val="EX"/>
    <w:basedOn w:val="Normal"/>
    <w:rsid w:val="00A66F55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A66F55"/>
    <w:pPr>
      <w:spacing w:after="0"/>
    </w:pPr>
  </w:style>
  <w:style w:type="paragraph" w:customStyle="1" w:styleId="TAL">
    <w:name w:val="TAL"/>
    <w:basedOn w:val="Normal"/>
    <w:link w:val="TALChar"/>
    <w:qFormat/>
    <w:rsid w:val="00A66F55"/>
    <w:pPr>
      <w:keepNext/>
      <w:keepLines/>
    </w:pPr>
    <w:rPr>
      <w:sz w:val="18"/>
    </w:rPr>
  </w:style>
  <w:style w:type="paragraph" w:customStyle="1" w:styleId="TAC">
    <w:name w:val="TAC"/>
    <w:basedOn w:val="TAL"/>
    <w:link w:val="TACChar"/>
    <w:rsid w:val="00A66F55"/>
    <w:pPr>
      <w:jc w:val="center"/>
    </w:pPr>
  </w:style>
  <w:style w:type="paragraph" w:customStyle="1" w:styleId="TAH">
    <w:name w:val="TAH"/>
    <w:basedOn w:val="TAC"/>
    <w:link w:val="TAHChar"/>
    <w:qFormat/>
    <w:rsid w:val="00A66F55"/>
    <w:rPr>
      <w:b/>
    </w:rPr>
  </w:style>
  <w:style w:type="paragraph" w:customStyle="1" w:styleId="TAN">
    <w:name w:val="TAN"/>
    <w:basedOn w:val="TAL"/>
    <w:rsid w:val="00A66F55"/>
    <w:pPr>
      <w:ind w:left="851" w:hanging="851"/>
    </w:pPr>
  </w:style>
  <w:style w:type="paragraph" w:customStyle="1" w:styleId="TAR">
    <w:name w:val="TAR"/>
    <w:basedOn w:val="TAL"/>
    <w:rsid w:val="00A66F55"/>
    <w:pPr>
      <w:jc w:val="right"/>
    </w:pPr>
  </w:style>
  <w:style w:type="paragraph" w:customStyle="1" w:styleId="TH">
    <w:name w:val="TH"/>
    <w:basedOn w:val="Normal"/>
    <w:link w:val="THChar"/>
    <w:qFormat/>
    <w:rsid w:val="00A66F55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A66F5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66F55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66F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6F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6F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66F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66F55"/>
  </w:style>
  <w:style w:type="paragraph" w:customStyle="1" w:styleId="ZH">
    <w:name w:val="ZH"/>
    <w:rsid w:val="00A66F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66F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66F5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66F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6F55"/>
    <w:pPr>
      <w:framePr w:wrap="notBeside" w:y="16161"/>
    </w:pPr>
  </w:style>
  <w:style w:type="paragraph" w:customStyle="1" w:styleId="FP">
    <w:name w:val="FP"/>
    <w:basedOn w:val="Normal"/>
    <w:rsid w:val="00A66F55"/>
  </w:style>
  <w:style w:type="paragraph" w:customStyle="1" w:styleId="Observation">
    <w:name w:val="Observation"/>
    <w:basedOn w:val="Proposal"/>
    <w:qFormat/>
    <w:rsid w:val="00A66F55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66F55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5B591A"/>
    <w:pPr>
      <w:tabs>
        <w:tab w:val="left" w:pos="1622"/>
      </w:tabs>
      <w:ind w:left="1622" w:hanging="363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rsid w:val="005B591A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BC26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C6F0F"/>
    <w:pPr>
      <w:spacing w:line="256" w:lineRule="auto"/>
      <w:ind w:left="720"/>
      <w:contextualSpacing/>
    </w:pPr>
    <w:rPr>
      <w:rFonts w:eastAsiaTheme="minorEastAsia"/>
    </w:rPr>
  </w:style>
  <w:style w:type="character" w:customStyle="1" w:styleId="TALChar">
    <w:name w:val="TAL Char"/>
    <w:link w:val="TAL"/>
    <w:locked/>
    <w:rsid w:val="004553B3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4553B3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locked/>
    <w:rsid w:val="004553B3"/>
    <w:rPr>
      <w:rFonts w:ascii="Arial" w:hAnsi="Arial"/>
      <w:b/>
      <w:sz w:val="18"/>
      <w:lang w:val="en-GB"/>
    </w:rPr>
  </w:style>
  <w:style w:type="paragraph" w:styleId="NormalWeb">
    <w:name w:val="Normal (Web)"/>
    <w:basedOn w:val="Normal"/>
    <w:uiPriority w:val="99"/>
    <w:unhideWhenUsed/>
    <w:rsid w:val="00077B11"/>
    <w:pPr>
      <w:spacing w:before="100" w:beforeAutospacing="1" w:after="100" w:afterAutospacing="1"/>
    </w:pPr>
    <w:rPr>
      <w:rFonts w:ascii="Times New Roman" w:eastAsiaTheme="minorEastAsia" w:hAnsi="Times New Roman"/>
      <w:lang w:eastAsia="sv-SE"/>
    </w:rPr>
  </w:style>
  <w:style w:type="character" w:customStyle="1" w:styleId="TALCar">
    <w:name w:val="TAL Car"/>
    <w:basedOn w:val="DefaultParagraphFont"/>
    <w:qFormat/>
    <w:rsid w:val="00E5584B"/>
    <w:rPr>
      <w:rFonts w:ascii="Arial" w:hAnsi="Arial"/>
      <w:sz w:val="18"/>
      <w:lang w:val="en-GB" w:eastAsia="en-US" w:bidi="ar-SA"/>
    </w:rPr>
  </w:style>
  <w:style w:type="paragraph" w:customStyle="1" w:styleId="NormalArial">
    <w:name w:val="Normal + Arial"/>
    <w:aliases w:val="9 pt,Left:  0,45 cm,After:  0 pt,First line:  0,08 ch"/>
    <w:basedOn w:val="Normal"/>
    <w:rsid w:val="00DE012E"/>
    <w:pPr>
      <w:keepNext/>
      <w:keepLines/>
      <w:ind w:left="284"/>
    </w:pPr>
    <w:rPr>
      <w:rFonts w:cs="Arial"/>
      <w:bCs/>
      <w:sz w:val="18"/>
      <w:szCs w:val="18"/>
      <w:lang w:eastAsia="en-GB"/>
    </w:rPr>
  </w:style>
  <w:style w:type="character" w:customStyle="1" w:styleId="PLChar">
    <w:name w:val="PL Char"/>
    <w:link w:val="PL"/>
    <w:qFormat/>
    <w:locked/>
    <w:rsid w:val="000E4A12"/>
    <w:rPr>
      <w:rFonts w:ascii="Courier New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0E4A1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hAnsi="Courier New" w:cs="Courier New"/>
      <w:noProof/>
      <w:sz w:val="16"/>
      <w:lang w:val="en-GB" w:eastAsia="en-GB"/>
    </w:rPr>
  </w:style>
  <w:style w:type="character" w:customStyle="1" w:styleId="TAHCar">
    <w:name w:val="TAH Car"/>
    <w:qFormat/>
    <w:locked/>
    <w:rsid w:val="00D35BC8"/>
    <w:rPr>
      <w:rFonts w:ascii="Arial" w:eastAsia="Times New Roman" w:hAnsi="Arial"/>
      <w:b/>
      <w:sz w:val="18"/>
    </w:rPr>
  </w:style>
  <w:style w:type="character" w:customStyle="1" w:styleId="B1Char1">
    <w:name w:val="B1 Char1"/>
    <w:link w:val="B1"/>
    <w:qFormat/>
    <w:rsid w:val="00D35BC8"/>
    <w:rPr>
      <w:rFonts w:asciiTheme="minorHAnsi" w:eastAsiaTheme="minorHAnsi" w:hAnsiTheme="minorHAnsi" w:cstheme="minorBidi"/>
      <w:sz w:val="22"/>
      <w:szCs w:val="22"/>
      <w:lang w:val="sv-SE"/>
    </w:rPr>
  </w:style>
  <w:style w:type="character" w:customStyle="1" w:styleId="THChar">
    <w:name w:val="TH Char"/>
    <w:link w:val="TH"/>
    <w:qFormat/>
    <w:rsid w:val="00D35BC8"/>
    <w:rPr>
      <w:rFonts w:asciiTheme="minorHAnsi" w:eastAsiaTheme="minorHAnsi" w:hAnsiTheme="minorHAnsi" w:cstheme="minorBidi"/>
      <w:b/>
      <w:sz w:val="22"/>
      <w:szCs w:val="22"/>
      <w:lang w:val="sv-SE"/>
    </w:rPr>
  </w:style>
  <w:style w:type="character" w:customStyle="1" w:styleId="CommentTextChar">
    <w:name w:val="Comment Text Char"/>
    <w:basedOn w:val="DefaultParagraphFont"/>
    <w:link w:val="CommentText"/>
    <w:qFormat/>
    <w:rsid w:val="00D35BC8"/>
    <w:rPr>
      <w:rFonts w:asciiTheme="minorHAnsi" w:eastAsiaTheme="minorHAnsi" w:hAnsiTheme="minorHAnsi" w:cstheme="minorBidi"/>
      <w:sz w:val="22"/>
      <w:szCs w:val="22"/>
      <w:lang w:val="sv-SE"/>
    </w:rPr>
  </w:style>
  <w:style w:type="character" w:customStyle="1" w:styleId="NOChar">
    <w:name w:val="NO Char"/>
    <w:link w:val="NO"/>
    <w:qFormat/>
    <w:locked/>
    <w:rsid w:val="00F20CDD"/>
    <w:rPr>
      <w:rFonts w:ascii="Times New Roman" w:hAnsi="Times New Roman"/>
      <w:lang w:val="x-none" w:eastAsia="x-none"/>
    </w:rPr>
  </w:style>
  <w:style w:type="paragraph" w:customStyle="1" w:styleId="NO">
    <w:name w:val="NO"/>
    <w:basedOn w:val="Normal"/>
    <w:link w:val="NOChar"/>
    <w:qFormat/>
    <w:rsid w:val="00F20CDD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1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0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8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4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1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7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2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C13F78-0BF4-451D-B34E-089409A20A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18D7A3-9C92-4C90-B0AD-0D949FFE7A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41D00D-DB55-4BA7-A0F1-F2CDC4673004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FCDCBA01-9C16-4C5B-A08F-CB628ACEAF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4610</Words>
  <Characters>24439</Characters>
  <Application>Microsoft Office Word</Application>
  <DocSecurity>0</DocSecurity>
  <Lines>203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2020-01-10T07:25:00Z</dcterms:created>
  <dcterms:modified xsi:type="dcterms:W3CDTF">2020-02-13T17:59:00Z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TaxKeyword">
    <vt:lpwstr/>
  </property>
  <property fmtid="{D5CDD505-2E9C-101B-9397-08002B2CF9AE}" pid="4" name="EriCOLLCategory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Process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AuthorIds_UIVersion_1024">
    <vt:lpwstr>65</vt:lpwstr>
  </property>
  <property fmtid="{D5CDD505-2E9C-101B-9397-08002B2CF9AE}" pid="13" name="AuthorIds_UIVersion_2048">
    <vt:lpwstr>297</vt:lpwstr>
  </property>
  <property fmtid="{D5CDD505-2E9C-101B-9397-08002B2CF9AE}" pid="14" name="_dlc_DocIdItemGuid">
    <vt:lpwstr>7df639fd-6b63-444a-87a2-373d8a2c4578</vt:lpwstr>
  </property>
  <property fmtid="{D5CDD505-2E9C-101B-9397-08002B2CF9AE}" pid="15" name="AuthorIds_UIVersion_512">
    <vt:lpwstr>65</vt:lpwstr>
  </property>
</Properties>
</file>