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B80A605"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850E75">
        <w:rPr>
          <w:lang w:val="en-US"/>
        </w:rPr>
        <w:t>-e</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 xml:space="preserve">oc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404AC0">
        <w:rPr>
          <w:sz w:val="32"/>
          <w:szCs w:val="32"/>
          <w:lang w:val="en-US"/>
        </w:rPr>
        <w:t>1115</w:t>
      </w:r>
      <w:bookmarkStart w:id="0" w:name="_GoBack"/>
      <w:bookmarkEnd w:id="0"/>
    </w:p>
    <w:p w14:paraId="63B03AD2" w14:textId="149AF9E8" w:rsidR="00E90E49" w:rsidRPr="0010662B" w:rsidRDefault="00B83CF2"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- 6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6FD52A1"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F81B9B">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4311ED93" w:rsidR="00E90E49" w:rsidRPr="0010662B" w:rsidRDefault="003D3C45" w:rsidP="00311702">
      <w:pPr>
        <w:pStyle w:val="3GPPHeader"/>
        <w:rPr>
          <w:lang w:val="en-US"/>
        </w:rPr>
      </w:pPr>
      <w:r w:rsidRPr="0010662B">
        <w:rPr>
          <w:lang w:val="en-US"/>
        </w:rPr>
        <w:t>Title:</w:t>
      </w:r>
      <w:r w:rsidR="00E90E49" w:rsidRPr="0010662B">
        <w:rPr>
          <w:lang w:val="en-US"/>
        </w:rPr>
        <w:tab/>
      </w:r>
      <w:r w:rsidR="006B0B78">
        <w:rPr>
          <w:lang w:val="en-US"/>
        </w:rPr>
        <w:t>Neighbor frequency coverage hole indication in logged MDT</w:t>
      </w:r>
    </w:p>
    <w:p w14:paraId="58731019" w14:textId="5E638A13" w:rsidR="00E90E49" w:rsidRPr="005008C4" w:rsidRDefault="00E90E49" w:rsidP="00D546FF">
      <w:pPr>
        <w:pStyle w:val="3GPPHeader"/>
        <w:rPr>
          <w:lang w:val="en-US"/>
        </w:rPr>
      </w:pPr>
      <w:r w:rsidRPr="005008C4">
        <w:rPr>
          <w:lang w:val="en-US"/>
        </w:rPr>
        <w:t>Document for:</w:t>
      </w:r>
      <w:r w:rsidRPr="005008C4">
        <w:rPr>
          <w:lang w:val="en-US"/>
        </w:rPr>
        <w:tab/>
        <w:t>Discussion, Decision</w:t>
      </w:r>
    </w:p>
    <w:p w14:paraId="5BE30A7B" w14:textId="77777777" w:rsidR="00C24345" w:rsidRDefault="00E90E49" w:rsidP="00A2052C">
      <w:pPr>
        <w:pStyle w:val="Heading1"/>
      </w:pPr>
      <w:r w:rsidRPr="00CE0424">
        <w:t>Introduction</w:t>
      </w:r>
    </w:p>
    <w:p w14:paraId="6C9D0B73" w14:textId="3905C1E6" w:rsidR="009B527E" w:rsidRPr="0010662B" w:rsidRDefault="00F44C6D" w:rsidP="009E40BA">
      <w:pPr>
        <w:rPr>
          <w:lang w:val="en-US"/>
        </w:rPr>
      </w:pPr>
      <w:r>
        <w:rPr>
          <w:lang w:val="en-US"/>
        </w:rPr>
        <w:t xml:space="preserve">The running CR on the </w:t>
      </w:r>
      <w:r w:rsidR="009F2FF3">
        <w:rPr>
          <w:lang w:val="en-US"/>
        </w:rPr>
        <w:t xml:space="preserve">RRC specification for MDT and SON </w:t>
      </w:r>
      <w:r w:rsidR="009F2FF3">
        <w:rPr>
          <w:lang w:val="en-US"/>
        </w:rPr>
        <w:fldChar w:fldCharType="begin"/>
      </w:r>
      <w:r w:rsidR="009F2FF3">
        <w:rPr>
          <w:lang w:val="en-US"/>
        </w:rPr>
        <w:instrText xml:space="preserve"> REF _Ref29554452 \r \h </w:instrText>
      </w:r>
      <w:r w:rsidR="009F2FF3">
        <w:rPr>
          <w:lang w:val="en-US"/>
        </w:rPr>
      </w:r>
      <w:r w:rsidR="009F2FF3">
        <w:rPr>
          <w:lang w:val="en-US"/>
        </w:rPr>
        <w:fldChar w:fldCharType="separate"/>
      </w:r>
      <w:r w:rsidR="009F2FF3">
        <w:rPr>
          <w:lang w:val="en-US"/>
        </w:rPr>
        <w:t>[1]</w:t>
      </w:r>
      <w:r w:rsidR="009F2FF3">
        <w:rPr>
          <w:lang w:val="en-US"/>
        </w:rPr>
        <w:fldChar w:fldCharType="end"/>
      </w:r>
      <w:r w:rsidR="009F2FF3">
        <w:rPr>
          <w:lang w:val="en-US"/>
        </w:rPr>
        <w:t xml:space="preserve"> already captures the contents of the logged MDT report. The logged MDT report contains cell level and beam level measurements of the serving cell (camped cell)</w:t>
      </w:r>
      <w:r w:rsidR="00FA400B">
        <w:rPr>
          <w:lang w:val="en-US"/>
        </w:rPr>
        <w:t xml:space="preserve"> and neighbor cells</w:t>
      </w:r>
      <w:r w:rsidR="009F2FF3">
        <w:rPr>
          <w:lang w:val="en-US"/>
        </w:rPr>
        <w:t xml:space="preserve">, </w:t>
      </w:r>
      <w:r w:rsidR="004E0EED">
        <w:rPr>
          <w:lang w:val="en-US"/>
        </w:rPr>
        <w:t xml:space="preserve">location information, sensor measurements etc. </w:t>
      </w:r>
      <w:r w:rsidR="009F2FF3">
        <w:rPr>
          <w:lang w:val="en-US"/>
        </w:rPr>
        <w:t xml:space="preserve">In this contribution, we discuss the </w:t>
      </w:r>
      <w:r w:rsidR="004E0EED">
        <w:rPr>
          <w:lang w:val="en-US"/>
        </w:rPr>
        <w:t>neighbor cells’ related information that is stored in the logged MDT in detail and analyze what could be added.</w:t>
      </w:r>
    </w:p>
    <w:p w14:paraId="5764FF3A" w14:textId="77777777" w:rsidR="004000E8" w:rsidRPr="00CE0424" w:rsidRDefault="004000E8" w:rsidP="00CE0424">
      <w:pPr>
        <w:pStyle w:val="Heading1"/>
      </w:pPr>
      <w:bookmarkStart w:id="1" w:name="_Ref178064866"/>
      <w:r w:rsidRPr="00CE0424">
        <w:t>Discussion</w:t>
      </w:r>
      <w:bookmarkEnd w:id="1"/>
    </w:p>
    <w:p w14:paraId="07DA2630" w14:textId="2756265D" w:rsidR="005A64F1" w:rsidRDefault="002B2392" w:rsidP="007F0D21">
      <w:pPr>
        <w:rPr>
          <w:lang w:val="en-US"/>
        </w:rPr>
      </w:pPr>
      <w:r>
        <w:rPr>
          <w:lang w:val="en-US"/>
        </w:rPr>
        <w:t xml:space="preserve">Consider the deployment shown in </w:t>
      </w:r>
      <w:r w:rsidR="00143098">
        <w:rPr>
          <w:lang w:val="en-US"/>
        </w:rPr>
        <w:fldChar w:fldCharType="begin"/>
      </w:r>
      <w:r w:rsidR="00143098">
        <w:rPr>
          <w:lang w:val="en-US"/>
        </w:rPr>
        <w:instrText xml:space="preserve"> REF _Ref29992064 \h </w:instrText>
      </w:r>
      <w:r w:rsidR="00143098">
        <w:rPr>
          <w:lang w:val="en-US"/>
        </w:rPr>
      </w:r>
      <w:r w:rsidR="00143098">
        <w:rPr>
          <w:lang w:val="en-US"/>
        </w:rPr>
        <w:fldChar w:fldCharType="separate"/>
      </w:r>
      <w:r w:rsidR="00143098" w:rsidRPr="00084C87">
        <w:rPr>
          <w:lang w:val="en-US"/>
        </w:rPr>
        <w:t xml:space="preserve">Figure </w:t>
      </w:r>
      <w:r w:rsidR="00143098" w:rsidRPr="00084C87">
        <w:rPr>
          <w:noProof/>
          <w:lang w:val="en-US"/>
        </w:rPr>
        <w:t>1</w:t>
      </w:r>
      <w:r w:rsidR="00143098">
        <w:rPr>
          <w:lang w:val="en-US"/>
        </w:rPr>
        <w:fldChar w:fldCharType="end"/>
      </w:r>
      <w:r w:rsidR="00143098">
        <w:rPr>
          <w:lang w:val="en-US"/>
        </w:rPr>
        <w:t xml:space="preserve"> which also shows a UE performing the logged MDT at different time instances (T1 to T7)</w:t>
      </w:r>
      <w:r w:rsidR="0040024C">
        <w:rPr>
          <w:lang w:val="en-US"/>
        </w:rPr>
        <w:t>.</w:t>
      </w:r>
      <w:r w:rsidR="00143098">
        <w:rPr>
          <w:lang w:val="en-US"/>
        </w:rPr>
        <w:t xml:space="preserve"> The deployment consists of two frequencies F1 and F2. The UE is currently camping on F1.</w:t>
      </w:r>
      <w:r w:rsidR="00B753F2">
        <w:rPr>
          <w:lang w:val="en-US"/>
        </w:rPr>
        <w:t xml:space="preserve"> </w:t>
      </w:r>
    </w:p>
    <w:p w14:paraId="7A17E6C6" w14:textId="2991A1B6" w:rsidR="002B2392" w:rsidRDefault="002B2392" w:rsidP="007F0D21">
      <w:pPr>
        <w:rPr>
          <w:lang w:val="en-US"/>
        </w:rPr>
      </w:pPr>
      <w:r>
        <w:rPr>
          <w:noProof/>
          <w:lang w:val="en-US"/>
        </w:rPr>
        <mc:AlternateContent>
          <mc:Choice Requires="wpc">
            <w:drawing>
              <wp:inline distT="0" distB="0" distL="0" distR="0" wp14:anchorId="1BF21DAB" wp14:editId="1F235796">
                <wp:extent cx="5486400" cy="2247900"/>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Straight Arrow Connector 2"/>
                        <wps:cNvCnPr/>
                        <wps:spPr>
                          <a:xfrm flipV="1">
                            <a:off x="209550" y="1600200"/>
                            <a:ext cx="48387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 name="Graphic 9">
                            <a:extLst>
                              <a:ext uri="{FF2B5EF4-FFF2-40B4-BE49-F238E27FC236}">
                                <a16:creationId xmlns:a16="http://schemas.microsoft.com/office/drawing/2014/main" id="{B81C6605-B65A-40EE-8988-AED43C65EF77}"/>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5086350" y="1408726"/>
                            <a:ext cx="277200" cy="388080"/>
                          </a:xfrm>
                          <a:prstGeom prst="rect">
                            <a:avLst/>
                          </a:prstGeom>
                        </pic:spPr>
                      </pic:pic>
                      <wps:wsp>
                        <wps:cNvPr id="4" name="Oval 4"/>
                        <wps:cNvSpPr/>
                        <wps:spPr>
                          <a:xfrm>
                            <a:off x="6667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7D4291" w14:textId="32E25076" w:rsidR="002B2392" w:rsidRDefault="002B2392" w:rsidP="002B2392">
                              <w:pPr>
                                <w:jc w:val="center"/>
                              </w:pPr>
                              <w:r>
                                <w:t>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275250" y="151425"/>
                            <a:ext cx="138210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3A686A8" w14:textId="4AA8AC13" w:rsidR="002B2392" w:rsidRDefault="002B2392" w:rsidP="002B2392">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Oval 6"/>
                        <wps:cNvSpPr/>
                        <wps:spPr>
                          <a:xfrm>
                            <a:off x="3475650" y="141900"/>
                            <a:ext cx="138176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DD95F04" w14:textId="4A71D99D" w:rsidR="002B2392" w:rsidRDefault="002B2392" w:rsidP="002B2392">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Connector 7"/>
                        <wps:cNvCnPr/>
                        <wps:spPr>
                          <a:xfrm>
                            <a:off x="638175"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1292520"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1946570" y="138967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260062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25467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390872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56277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457200" y="1771650"/>
                            <a:ext cx="328295" cy="304800"/>
                          </a:xfrm>
                          <a:prstGeom prst="rect">
                            <a:avLst/>
                          </a:prstGeom>
                          <a:noFill/>
                          <a:ln w="6350">
                            <a:noFill/>
                          </a:ln>
                        </wps:spPr>
                        <wps:txbx>
                          <w:txbxContent>
                            <w:p w14:paraId="77A7A4B1" w14:textId="658AB2D6" w:rsidR="0025668E" w:rsidRDefault="0025668E">
                              <w:r>
                                <w:t>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6"/>
                        <wps:cNvSpPr txBox="1"/>
                        <wps:spPr>
                          <a:xfrm>
                            <a:off x="1151550" y="1780201"/>
                            <a:ext cx="328295" cy="304800"/>
                          </a:xfrm>
                          <a:prstGeom prst="rect">
                            <a:avLst/>
                          </a:prstGeom>
                          <a:noFill/>
                          <a:ln w="6350">
                            <a:noFill/>
                          </a:ln>
                        </wps:spPr>
                        <wps:txbx>
                          <w:txbxContent>
                            <w:p w14:paraId="7EE2A881" w14:textId="13406115" w:rsidR="0025668E" w:rsidRDefault="0025668E" w:rsidP="0025668E">
                              <w:pPr>
                                <w:spacing w:line="256" w:lineRule="auto"/>
                                <w:rPr>
                                  <w:sz w:val="24"/>
                                  <w:szCs w:val="24"/>
                                </w:rPr>
                              </w:pPr>
                              <w:r>
                                <w:rPr>
                                  <w:rFonts w:ascii="Calibri" w:eastAsia="Calibri" w:hAnsi="Calibri"/>
                                </w:rP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0" name="Text Box 26"/>
                        <wps:cNvSpPr txBox="1"/>
                        <wps:spPr>
                          <a:xfrm>
                            <a:off x="1780200" y="1796806"/>
                            <a:ext cx="328295" cy="304800"/>
                          </a:xfrm>
                          <a:prstGeom prst="rect">
                            <a:avLst/>
                          </a:prstGeom>
                          <a:noFill/>
                          <a:ln w="6350">
                            <a:noFill/>
                          </a:ln>
                        </wps:spPr>
                        <wps:txbx>
                          <w:txbxContent>
                            <w:p w14:paraId="2A0E12C9" w14:textId="4CB9CCFE" w:rsidR="0025668E" w:rsidRDefault="0025668E" w:rsidP="0025668E">
                              <w:pPr>
                                <w:spacing w:line="256" w:lineRule="auto"/>
                                <w:rPr>
                                  <w:sz w:val="24"/>
                                  <w:szCs w:val="24"/>
                                </w:rPr>
                              </w:pPr>
                              <w:r>
                                <w:rPr>
                                  <w:rFonts w:ascii="Calibri" w:eastAsia="Calibri" w:hAnsi="Calibri"/>
                                </w:rP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26"/>
                        <wps:cNvSpPr txBox="1"/>
                        <wps:spPr>
                          <a:xfrm>
                            <a:off x="2446950" y="1796806"/>
                            <a:ext cx="328295" cy="304800"/>
                          </a:xfrm>
                          <a:prstGeom prst="rect">
                            <a:avLst/>
                          </a:prstGeom>
                          <a:noFill/>
                          <a:ln w="6350">
                            <a:noFill/>
                          </a:ln>
                        </wps:spPr>
                        <wps:txbx>
                          <w:txbxContent>
                            <w:p w14:paraId="0B243513" w14:textId="617BBBF3" w:rsidR="0025668E" w:rsidRDefault="0025668E" w:rsidP="0025668E">
                              <w:pPr>
                                <w:spacing w:line="256" w:lineRule="auto"/>
                                <w:rPr>
                                  <w:sz w:val="24"/>
                                  <w:szCs w:val="24"/>
                                </w:rPr>
                              </w:pPr>
                              <w:r>
                                <w:rPr>
                                  <w:rFonts w:ascii="Calibri" w:eastAsia="Calibri" w:hAnsi="Calibri"/>
                                </w:rP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Oval 32"/>
                        <wps:cNvSpPr/>
                        <wps:spPr>
                          <a:xfrm>
                            <a:off x="260032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F75564" w14:textId="77777777" w:rsidR="0025668E" w:rsidRDefault="0025668E" w:rsidP="0025668E">
                              <w:pPr>
                                <w:spacing w:line="256" w:lineRule="auto"/>
                                <w:jc w:val="center"/>
                                <w:rPr>
                                  <w:sz w:val="24"/>
                                  <w:szCs w:val="24"/>
                                </w:rPr>
                              </w:pPr>
                              <w:r>
                                <w:rPr>
                                  <w:rFonts w:eastAsia="Calibri"/>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Text Box 26"/>
                        <wps:cNvSpPr txBox="1"/>
                        <wps:spPr>
                          <a:xfrm>
                            <a:off x="3085125" y="1818300"/>
                            <a:ext cx="328295" cy="304800"/>
                          </a:xfrm>
                          <a:prstGeom prst="rect">
                            <a:avLst/>
                          </a:prstGeom>
                          <a:noFill/>
                          <a:ln w="6350">
                            <a:noFill/>
                          </a:ln>
                        </wps:spPr>
                        <wps:txbx>
                          <w:txbxContent>
                            <w:p w14:paraId="2A5C67E8" w14:textId="344E2D51" w:rsidR="005F52E4" w:rsidRDefault="005F52E4" w:rsidP="005F52E4">
                              <w:pPr>
                                <w:spacing w:line="254" w:lineRule="auto"/>
                                <w:rPr>
                                  <w:sz w:val="24"/>
                                  <w:szCs w:val="24"/>
                                </w:rPr>
                              </w:pPr>
                              <w:r>
                                <w:rPr>
                                  <w:rFonts w:ascii="Calibri" w:eastAsia="Calibri" w:hAnsi="Calibri"/>
                                </w:rPr>
                                <w:t>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Text Box 26"/>
                        <wps:cNvSpPr txBox="1"/>
                        <wps:spPr>
                          <a:xfrm>
                            <a:off x="3751875" y="1827825"/>
                            <a:ext cx="328295" cy="304800"/>
                          </a:xfrm>
                          <a:prstGeom prst="rect">
                            <a:avLst/>
                          </a:prstGeom>
                          <a:noFill/>
                          <a:ln w="6350">
                            <a:noFill/>
                          </a:ln>
                        </wps:spPr>
                        <wps:txbx>
                          <w:txbxContent>
                            <w:p w14:paraId="06F179E5" w14:textId="187C674C" w:rsidR="005F52E4" w:rsidRDefault="005F52E4" w:rsidP="005F52E4">
                              <w:pPr>
                                <w:spacing w:line="254" w:lineRule="auto"/>
                                <w:rPr>
                                  <w:sz w:val="24"/>
                                  <w:szCs w:val="24"/>
                                </w:rPr>
                              </w:pPr>
                              <w:r>
                                <w:rPr>
                                  <w:rFonts w:ascii="Calibri" w:eastAsia="Calibri" w:hAnsi="Calibri"/>
                                </w:rPr>
                                <w:t>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Text Box 26"/>
                        <wps:cNvSpPr txBox="1"/>
                        <wps:spPr>
                          <a:xfrm>
                            <a:off x="4399575" y="1818300"/>
                            <a:ext cx="328295" cy="304800"/>
                          </a:xfrm>
                          <a:prstGeom prst="rect">
                            <a:avLst/>
                          </a:prstGeom>
                          <a:noFill/>
                          <a:ln w="6350">
                            <a:noFill/>
                          </a:ln>
                        </wps:spPr>
                        <wps:txbx>
                          <w:txbxContent>
                            <w:p w14:paraId="491C1FF6" w14:textId="46B48AA3" w:rsidR="005F52E4" w:rsidRDefault="005F52E4" w:rsidP="005F52E4">
                              <w:pPr>
                                <w:spacing w:line="254" w:lineRule="auto"/>
                                <w:rPr>
                                  <w:sz w:val="24"/>
                                  <w:szCs w:val="24"/>
                                </w:rPr>
                              </w:pPr>
                              <w:r>
                                <w:rPr>
                                  <w:rFonts w:ascii="Calibri" w:eastAsia="Calibri" w:hAnsi="Calibri"/>
                                </w:rPr>
                                <w:t>T7</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F21DAB" id="Canvas 1" o:spid="_x0000_s1026" editas="canvas" style="width:6in;height:177pt;mso-position-horizontal-relative:char;mso-position-vertical-relative:line" coordsize="54864,22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47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2095;top:16002;width:48387;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Graphic 9" o:spid="_x0000_s1029" type="#_x0000_t75" style="position:absolute;left:50863;top:14087;width:2772;height:3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">
                  <v:imagedata r:id="rId13" o:title=""/>
                </v:shape>
                <v:oval id="Oval 4" o:spid="_x0000_s1030" style="position:absolute;left:666;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" fillcolor="#5b9bd5 [3204]" strokecolor="#1f4d78 [1604]" strokeweight="1pt">
                  <v:stroke joinstyle="miter"/>
                  <v:textbox>
                    <w:txbxContent>
                      <w:p w14:paraId="0B7D4291" w14:textId="32E25076" w:rsidR="002B2392" w:rsidRDefault="002B2392" w:rsidP="002B2392">
                        <w:pPr>
                          <w:jc w:val="center"/>
                        </w:pPr>
                        <w:r>
                          <w:t>F1</w:t>
                        </w:r>
                      </w:p>
                    </w:txbxContent>
                  </v:textbox>
                </v:oval>
                <v:oval id="Oval 5" o:spid="_x0000_s1031" style="position:absolute;left:2752;top:1514;width:1382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" fillcolor="#ed7d31 [3205]" strokecolor="#823b0b [1605]" strokeweight="1pt">
                  <v:stroke joinstyle="miter"/>
                  <v:textbox>
                    <w:txbxContent>
                      <w:p w14:paraId="33A686A8" w14:textId="4AA8AC13" w:rsidR="002B2392" w:rsidRDefault="002B2392" w:rsidP="002B2392">
                        <w:pPr>
                          <w:jc w:val="center"/>
                        </w:pPr>
                        <w:r>
                          <w:t>F2</w:t>
                        </w:r>
                      </w:p>
                    </w:txbxContent>
                  </v:textbox>
                </v:oval>
                <v:oval id="Oval 6" o:spid="_x0000_s1032" style="position:absolute;left:34756;top:1419;width:1381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" fillcolor="#ed7d31 [3205]" strokecolor="#823b0b [1605]" strokeweight="1pt">
                  <v:stroke joinstyle="miter"/>
                  <v:textbox>
                    <w:txbxContent>
                      <w:p w14:paraId="3DD95F04" w14:textId="4A71D99D" w:rsidR="002B2392" w:rsidRDefault="002B2392" w:rsidP="002B2392">
                        <w:pPr>
                          <w:jc w:val="center"/>
                        </w:pPr>
                        <w:r>
                          <w:t>F2</w:t>
                        </w:r>
                      </w:p>
                    </w:txbxContent>
                  </v:textbox>
                </v:oval>
                <v:line id="Straight Connector 7" o:spid="_x0000_s1033" style="position:absolute;visibility:visible;mso-wrap-style:square" from="6381,13716" to="6381,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line id="Straight Connector 20" o:spid="_x0000_s1034" style="position:absolute;visibility:visible;mso-wrap-style:square" from="12925,13716" to="12925,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line id="Straight Connector 21" o:spid="_x0000_s1035" style="position:absolute;visibility:visible;mso-wrap-style:square" from="19465,13896" to="19465,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Straight Connector 22" o:spid="_x0000_s1036" style="position:absolute;visibility:visible;mso-wrap-style:square" from="26006,14087" to="2600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Straight Connector 23" o:spid="_x0000_s1037" style="position:absolute;visibility:visible;mso-wrap-style:square" from="32546,14087" to="3254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line id="Straight Connector 24" o:spid="_x0000_s1038" style="position:absolute;visibility:visible;mso-wrap-style:square" from="39087,13884" to="3908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25" o:spid="_x0000_s1039" style="position:absolute;visibility:visible;mso-wrap-style:square" from="45627,13884" to="4562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 Box 26" o:spid="_x0000_s1040" type="#_x0000_t202" style="position:absolute;left:4572;top:17716;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77A7A4B1" w14:textId="658AB2D6" w:rsidR="0025668E" w:rsidRDefault="0025668E">
                        <w:r>
                          <w:t>T1</w:t>
                        </w:r>
                      </w:p>
                    </w:txbxContent>
                  </v:textbox>
                </v:shape>
                <v:shape id="Text Box 26" o:spid="_x0000_s1041" type="#_x0000_t202" style="position:absolute;left:11515;top:17802;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7EE2A881" w14:textId="13406115" w:rsidR="0025668E" w:rsidRDefault="0025668E" w:rsidP="0025668E">
                        <w:pPr>
                          <w:spacing w:line="256" w:lineRule="auto"/>
                          <w:rPr>
                            <w:sz w:val="24"/>
                            <w:szCs w:val="24"/>
                          </w:rPr>
                        </w:pPr>
                        <w:r>
                          <w:rPr>
                            <w:rFonts w:ascii="Calibri" w:eastAsia="Calibri" w:hAnsi="Calibri"/>
                          </w:rPr>
                          <w:t>T2</w:t>
                        </w:r>
                      </w:p>
                    </w:txbxContent>
                  </v:textbox>
                </v:shape>
                <v:shape id="Text Box 26" o:spid="_x0000_s1042" type="#_x0000_t202" style="position:absolute;left:17802;top:17968;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2A0E12C9" w14:textId="4CB9CCFE" w:rsidR="0025668E" w:rsidRDefault="0025668E" w:rsidP="0025668E">
                        <w:pPr>
                          <w:spacing w:line="256" w:lineRule="auto"/>
                          <w:rPr>
                            <w:sz w:val="24"/>
                            <w:szCs w:val="24"/>
                          </w:rPr>
                        </w:pPr>
                        <w:r>
                          <w:rPr>
                            <w:rFonts w:ascii="Calibri" w:eastAsia="Calibri" w:hAnsi="Calibri"/>
                          </w:rPr>
                          <w:t>T3</w:t>
                        </w:r>
                      </w:p>
                    </w:txbxContent>
                  </v:textbox>
                </v:shape>
                <v:shape id="Text Box 26" o:spid="_x0000_s1043" type="#_x0000_t202" style="position:absolute;left:24469;top:1796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0B243513" w14:textId="617BBBF3" w:rsidR="0025668E" w:rsidRDefault="0025668E" w:rsidP="0025668E">
                        <w:pPr>
                          <w:spacing w:line="256" w:lineRule="auto"/>
                          <w:rPr>
                            <w:sz w:val="24"/>
                            <w:szCs w:val="24"/>
                          </w:rPr>
                        </w:pPr>
                        <w:r>
                          <w:rPr>
                            <w:rFonts w:ascii="Calibri" w:eastAsia="Calibri" w:hAnsi="Calibri"/>
                          </w:rPr>
                          <w:t>T4</w:t>
                        </w:r>
                      </w:p>
                    </w:txbxContent>
                  </v:textbox>
                </v:shape>
                <v:oval id="Oval 32" o:spid="_x0000_s1044" style="position:absolute;left:26003;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" fillcolor="#5b9bd5 [3204]" strokecolor="#1f4d78 [1604]" strokeweight="1pt">
                  <v:stroke joinstyle="miter"/>
                  <v:textbox>
                    <w:txbxContent>
                      <w:p w14:paraId="42F75564" w14:textId="77777777" w:rsidR="0025668E" w:rsidRDefault="0025668E" w:rsidP="0025668E">
                        <w:pPr>
                          <w:spacing w:line="256" w:lineRule="auto"/>
                          <w:jc w:val="center"/>
                          <w:rPr>
                            <w:sz w:val="24"/>
                            <w:szCs w:val="24"/>
                          </w:rPr>
                        </w:pPr>
                        <w:r>
                          <w:rPr>
                            <w:rFonts w:eastAsia="Calibri"/>
                          </w:rPr>
                          <w:t>F1</w:t>
                        </w:r>
                      </w:p>
                    </w:txbxContent>
                  </v:textbox>
                </v:oval>
                <v:shape id="Text Box 26" o:spid="_x0000_s1045" type="#_x0000_t202" style="position:absolute;left:30851;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2A5C67E8" w14:textId="344E2D51" w:rsidR="005F52E4" w:rsidRDefault="005F52E4" w:rsidP="005F52E4">
                        <w:pPr>
                          <w:spacing w:line="254" w:lineRule="auto"/>
                          <w:rPr>
                            <w:sz w:val="24"/>
                            <w:szCs w:val="24"/>
                          </w:rPr>
                        </w:pPr>
                        <w:r>
                          <w:rPr>
                            <w:rFonts w:ascii="Calibri" w:eastAsia="Calibri" w:hAnsi="Calibri"/>
                          </w:rPr>
                          <w:t>T5</w:t>
                        </w:r>
                      </w:p>
                    </w:txbxContent>
                  </v:textbox>
                </v:shape>
                <v:shape id="Text Box 26" o:spid="_x0000_s1046" type="#_x0000_t202" style="position:absolute;left:37518;top:1827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06F179E5" w14:textId="187C674C" w:rsidR="005F52E4" w:rsidRDefault="005F52E4" w:rsidP="005F52E4">
                        <w:pPr>
                          <w:spacing w:line="254" w:lineRule="auto"/>
                          <w:rPr>
                            <w:sz w:val="24"/>
                            <w:szCs w:val="24"/>
                          </w:rPr>
                        </w:pPr>
                        <w:r>
                          <w:rPr>
                            <w:rFonts w:ascii="Calibri" w:eastAsia="Calibri" w:hAnsi="Calibri"/>
                          </w:rPr>
                          <w:t>T6</w:t>
                        </w:r>
                      </w:p>
                    </w:txbxContent>
                  </v:textbox>
                </v:shape>
                <v:shape id="Text Box 26" o:spid="_x0000_s1047" type="#_x0000_t202" style="position:absolute;left:43995;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491C1FF6" w14:textId="46B48AA3" w:rsidR="005F52E4" w:rsidRDefault="005F52E4" w:rsidP="005F52E4">
                        <w:pPr>
                          <w:spacing w:line="254" w:lineRule="auto"/>
                          <w:rPr>
                            <w:sz w:val="24"/>
                            <w:szCs w:val="24"/>
                          </w:rPr>
                        </w:pPr>
                        <w:r>
                          <w:rPr>
                            <w:rFonts w:ascii="Calibri" w:eastAsia="Calibri" w:hAnsi="Calibri"/>
                          </w:rPr>
                          <w:t>T7</w:t>
                        </w:r>
                      </w:p>
                    </w:txbxContent>
                  </v:textbox>
                </v:shape>
                <w10:anchorlock/>
              </v:group>
            </w:pict>
          </mc:Fallback>
        </mc:AlternateContent>
      </w:r>
    </w:p>
    <w:p w14:paraId="52F589C6" w14:textId="505BAD53" w:rsidR="00084C87" w:rsidRPr="00084C87" w:rsidRDefault="00084C87" w:rsidP="00084C87">
      <w:pPr>
        <w:pStyle w:val="Caption"/>
        <w:rPr>
          <w:lang w:val="en-US"/>
        </w:rPr>
      </w:pPr>
      <w:bookmarkStart w:id="2" w:name="_Ref29992064"/>
      <w:r w:rsidRPr="00084C87">
        <w:rPr>
          <w:lang w:val="en-US"/>
        </w:rPr>
        <w:t xml:space="preserve">Figure </w:t>
      </w:r>
      <w:r>
        <w:fldChar w:fldCharType="begin"/>
      </w:r>
      <w:r w:rsidRPr="00084C87">
        <w:rPr>
          <w:lang w:val="en-US"/>
        </w:rPr>
        <w:instrText xml:space="preserve"> SEQ Figure \* ARABIC </w:instrText>
      </w:r>
      <w:r>
        <w:fldChar w:fldCharType="separate"/>
      </w:r>
      <w:r w:rsidRPr="00084C87">
        <w:rPr>
          <w:noProof/>
          <w:lang w:val="en-US"/>
        </w:rPr>
        <w:t>1</w:t>
      </w:r>
      <w:r>
        <w:fldChar w:fldCharType="end"/>
      </w:r>
      <w:bookmarkEnd w:id="2"/>
      <w:r w:rsidRPr="00084C87">
        <w:rPr>
          <w:lang w:val="en-US"/>
        </w:rPr>
        <w:t xml:space="preserve"> : Example deployment scenario a</w:t>
      </w:r>
      <w:r>
        <w:rPr>
          <w:lang w:val="en-US"/>
        </w:rPr>
        <w:t>n</w:t>
      </w:r>
      <w:r w:rsidRPr="00084C87">
        <w:rPr>
          <w:lang w:val="en-US"/>
        </w:rPr>
        <w:t xml:space="preserve">d </w:t>
      </w:r>
      <w:r>
        <w:rPr>
          <w:lang w:val="en-US"/>
        </w:rPr>
        <w:t xml:space="preserve">a </w:t>
      </w:r>
      <w:r w:rsidRPr="00084C87">
        <w:rPr>
          <w:lang w:val="en-US"/>
        </w:rPr>
        <w:t xml:space="preserve">UE </w:t>
      </w:r>
      <w:r>
        <w:rPr>
          <w:lang w:val="en-US"/>
        </w:rPr>
        <w:t xml:space="preserve">performing </w:t>
      </w:r>
      <w:r w:rsidRPr="00084C87">
        <w:rPr>
          <w:lang w:val="en-US"/>
        </w:rPr>
        <w:t>logged MDT</w:t>
      </w:r>
    </w:p>
    <w:p w14:paraId="422741B7" w14:textId="1512F779" w:rsidR="00B753F2" w:rsidRDefault="00B753F2" w:rsidP="007F0D21">
      <w:pPr>
        <w:rPr>
          <w:lang w:val="en-US"/>
        </w:rPr>
      </w:pPr>
      <w:r>
        <w:rPr>
          <w:lang w:val="en-US"/>
        </w:rPr>
        <w:t xml:space="preserve">Consider that the UE is configured with same reselection priorities for both F1 and F2. In such a scenario, the UE performs serving cell measurements on F1 and it shall also perform neighbor cell measurements on both F1 and F2 all the time (assume </w:t>
      </w:r>
      <w:r w:rsidR="001249C1">
        <w:rPr>
          <w:lang w:val="en-US"/>
        </w:rPr>
        <w:t xml:space="preserve">that </w:t>
      </w:r>
      <w:r w:rsidRPr="0036098A">
        <w:rPr>
          <w:i/>
          <w:iCs/>
          <w:lang w:val="en-US"/>
        </w:rPr>
        <w:t>s-NonIntraSearchP</w:t>
      </w:r>
      <w:r w:rsidRPr="00B753F2">
        <w:rPr>
          <w:lang w:val="en-US"/>
        </w:rPr>
        <w:t xml:space="preserve"> </w:t>
      </w:r>
      <w:r>
        <w:rPr>
          <w:lang w:val="en-US"/>
        </w:rPr>
        <w:t xml:space="preserve">or </w:t>
      </w:r>
      <w:r w:rsidRPr="0036098A">
        <w:rPr>
          <w:i/>
          <w:iCs/>
          <w:lang w:val="en-US"/>
        </w:rPr>
        <w:t>s-IntraSearchP</w:t>
      </w:r>
      <w:r>
        <w:rPr>
          <w:lang w:val="en-US"/>
        </w:rPr>
        <w:t xml:space="preserve"> are </w:t>
      </w:r>
      <w:r w:rsidR="0036098A">
        <w:rPr>
          <w:lang w:val="en-US"/>
        </w:rPr>
        <w:t xml:space="preserve">not </w:t>
      </w:r>
      <w:r>
        <w:rPr>
          <w:lang w:val="en-US"/>
        </w:rPr>
        <w:t>configured). In such a scenario, the UE shall include the following measurements at each of the time samples (T1 to T7).</w:t>
      </w:r>
    </w:p>
    <w:p w14:paraId="57524DC5" w14:textId="77777777" w:rsidR="00442BAF" w:rsidRDefault="00442BAF" w:rsidP="007F0D21">
      <w:pPr>
        <w:rPr>
          <w:lang w:val="en-US"/>
        </w:rPr>
      </w:pPr>
    </w:p>
    <w:tbl>
      <w:tblPr>
        <w:tblStyle w:val="TableGrid"/>
        <w:tblW w:w="0" w:type="auto"/>
        <w:tblLook w:val="04A0" w:firstRow="1" w:lastRow="0" w:firstColumn="1" w:lastColumn="0" w:noHBand="0" w:noVBand="1"/>
      </w:tblPr>
      <w:tblGrid>
        <w:gridCol w:w="1461"/>
        <w:gridCol w:w="2407"/>
        <w:gridCol w:w="2407"/>
        <w:gridCol w:w="2408"/>
      </w:tblGrid>
      <w:tr w:rsidR="00B753F2" w:rsidRPr="00442BAF" w14:paraId="35E914A7" w14:textId="77777777" w:rsidTr="00442BAF">
        <w:tc>
          <w:tcPr>
            <w:tcW w:w="1461" w:type="dxa"/>
          </w:tcPr>
          <w:p w14:paraId="36147495" w14:textId="7B2D4CB5" w:rsidR="00B753F2" w:rsidRPr="00442BAF" w:rsidRDefault="00B753F2" w:rsidP="007F0D21">
            <w:pPr>
              <w:rPr>
                <w:b/>
                <w:lang w:val="en-US"/>
              </w:rPr>
            </w:pPr>
            <w:r w:rsidRPr="00442BAF">
              <w:rPr>
                <w:b/>
                <w:lang w:val="en-US"/>
              </w:rPr>
              <w:lastRenderedPageBreak/>
              <w:t>Time sample</w:t>
            </w:r>
          </w:p>
        </w:tc>
        <w:tc>
          <w:tcPr>
            <w:tcW w:w="2407" w:type="dxa"/>
          </w:tcPr>
          <w:p w14:paraId="49C95796" w14:textId="58106672" w:rsidR="00B753F2" w:rsidRPr="00442BAF" w:rsidRDefault="00B753F2" w:rsidP="007F0D21">
            <w:pPr>
              <w:rPr>
                <w:b/>
                <w:lang w:val="en-US"/>
              </w:rPr>
            </w:pPr>
            <w:r w:rsidRPr="00442BAF">
              <w:rPr>
                <w:b/>
                <w:lang w:val="en-US"/>
              </w:rPr>
              <w:t>Camped cell measurements</w:t>
            </w:r>
          </w:p>
        </w:tc>
        <w:tc>
          <w:tcPr>
            <w:tcW w:w="2407" w:type="dxa"/>
          </w:tcPr>
          <w:p w14:paraId="4C31FF11" w14:textId="76DE34A9" w:rsidR="00B753F2" w:rsidRPr="00442BAF" w:rsidRDefault="00442BAF" w:rsidP="007F0D21">
            <w:pPr>
              <w:rPr>
                <w:b/>
                <w:lang w:val="en-US"/>
              </w:rPr>
            </w:pPr>
            <w:r>
              <w:rPr>
                <w:b/>
                <w:lang w:val="en-US"/>
              </w:rPr>
              <w:t xml:space="preserve">F1 </w:t>
            </w:r>
            <w:r w:rsidR="00B753F2" w:rsidRPr="00442BAF">
              <w:rPr>
                <w:b/>
                <w:lang w:val="en-US"/>
              </w:rPr>
              <w:t>Neighbor cells</w:t>
            </w:r>
            <w:r>
              <w:rPr>
                <w:b/>
                <w:lang w:val="en-US"/>
              </w:rPr>
              <w:t>’ measurements</w:t>
            </w:r>
          </w:p>
        </w:tc>
        <w:tc>
          <w:tcPr>
            <w:tcW w:w="2408" w:type="dxa"/>
          </w:tcPr>
          <w:p w14:paraId="35130665" w14:textId="6CBE50BA" w:rsidR="00B753F2" w:rsidRPr="00442BAF" w:rsidRDefault="00442BAF" w:rsidP="007F0D21">
            <w:pPr>
              <w:rPr>
                <w:b/>
                <w:lang w:val="en-US"/>
              </w:rPr>
            </w:pPr>
            <w:r>
              <w:rPr>
                <w:b/>
                <w:lang w:val="en-US"/>
              </w:rPr>
              <w:t xml:space="preserve">F2 </w:t>
            </w:r>
            <w:r w:rsidR="00B753F2" w:rsidRPr="00442BAF">
              <w:rPr>
                <w:b/>
                <w:lang w:val="en-US"/>
              </w:rPr>
              <w:t>Neighbor cells</w:t>
            </w:r>
            <w:r>
              <w:rPr>
                <w:b/>
                <w:lang w:val="en-US"/>
              </w:rPr>
              <w:t>’ measurements</w:t>
            </w:r>
          </w:p>
        </w:tc>
      </w:tr>
      <w:tr w:rsidR="00B753F2" w14:paraId="5D3FE43B" w14:textId="77777777" w:rsidTr="00442BAF">
        <w:tc>
          <w:tcPr>
            <w:tcW w:w="1461" w:type="dxa"/>
          </w:tcPr>
          <w:p w14:paraId="49CA1AD7" w14:textId="791B4C9E" w:rsidR="00B753F2" w:rsidRDefault="00A121C4" w:rsidP="007F0D21">
            <w:pPr>
              <w:rPr>
                <w:lang w:val="en-US"/>
              </w:rPr>
            </w:pPr>
            <w:r>
              <w:rPr>
                <w:lang w:val="en-US"/>
              </w:rPr>
              <w:t>T1</w:t>
            </w:r>
          </w:p>
        </w:tc>
        <w:tc>
          <w:tcPr>
            <w:tcW w:w="2407" w:type="dxa"/>
          </w:tcPr>
          <w:p w14:paraId="69749194" w14:textId="57A0827B" w:rsidR="00B753F2" w:rsidRDefault="00442BAF" w:rsidP="007F0D21">
            <w:pPr>
              <w:rPr>
                <w:lang w:val="en-US"/>
              </w:rPr>
            </w:pPr>
            <w:r>
              <w:rPr>
                <w:lang w:val="en-US"/>
              </w:rPr>
              <w:t>Yes</w:t>
            </w:r>
          </w:p>
        </w:tc>
        <w:tc>
          <w:tcPr>
            <w:tcW w:w="2407" w:type="dxa"/>
          </w:tcPr>
          <w:p w14:paraId="3801D50D" w14:textId="0C35E377" w:rsidR="00B753F2" w:rsidRDefault="00442BAF" w:rsidP="007F0D21">
            <w:pPr>
              <w:rPr>
                <w:lang w:val="en-US"/>
              </w:rPr>
            </w:pPr>
            <w:r>
              <w:rPr>
                <w:lang w:val="en-US"/>
              </w:rPr>
              <w:t>Yes</w:t>
            </w:r>
          </w:p>
        </w:tc>
        <w:tc>
          <w:tcPr>
            <w:tcW w:w="2408" w:type="dxa"/>
          </w:tcPr>
          <w:p w14:paraId="395717FC" w14:textId="0F8B78D1" w:rsidR="00B753F2" w:rsidRDefault="00442BAF" w:rsidP="007F0D21">
            <w:pPr>
              <w:rPr>
                <w:lang w:val="en-US"/>
              </w:rPr>
            </w:pPr>
            <w:r>
              <w:rPr>
                <w:lang w:val="en-US"/>
              </w:rPr>
              <w:t>Yes</w:t>
            </w:r>
          </w:p>
        </w:tc>
      </w:tr>
      <w:tr w:rsidR="00B753F2" w14:paraId="0ED34ED4" w14:textId="77777777" w:rsidTr="00442BAF">
        <w:tc>
          <w:tcPr>
            <w:tcW w:w="1461" w:type="dxa"/>
          </w:tcPr>
          <w:p w14:paraId="7723826C" w14:textId="5A64AE0E" w:rsidR="00B753F2" w:rsidRDefault="00A121C4" w:rsidP="007F0D21">
            <w:pPr>
              <w:rPr>
                <w:lang w:val="en-US"/>
              </w:rPr>
            </w:pPr>
            <w:r>
              <w:rPr>
                <w:lang w:val="en-US"/>
              </w:rPr>
              <w:t>T2</w:t>
            </w:r>
          </w:p>
        </w:tc>
        <w:tc>
          <w:tcPr>
            <w:tcW w:w="2407" w:type="dxa"/>
          </w:tcPr>
          <w:p w14:paraId="284F6505" w14:textId="47C375D8" w:rsidR="00B753F2" w:rsidRDefault="00442BAF" w:rsidP="007F0D21">
            <w:pPr>
              <w:rPr>
                <w:lang w:val="en-US"/>
              </w:rPr>
            </w:pPr>
            <w:r>
              <w:rPr>
                <w:lang w:val="en-US"/>
              </w:rPr>
              <w:t>Yes</w:t>
            </w:r>
          </w:p>
        </w:tc>
        <w:tc>
          <w:tcPr>
            <w:tcW w:w="2407" w:type="dxa"/>
          </w:tcPr>
          <w:p w14:paraId="08E326FE" w14:textId="569C388B" w:rsidR="00B753F2" w:rsidRDefault="00442BAF" w:rsidP="007F0D21">
            <w:pPr>
              <w:rPr>
                <w:lang w:val="en-US"/>
              </w:rPr>
            </w:pPr>
            <w:r>
              <w:rPr>
                <w:lang w:val="en-US"/>
              </w:rPr>
              <w:t>Yes</w:t>
            </w:r>
          </w:p>
        </w:tc>
        <w:tc>
          <w:tcPr>
            <w:tcW w:w="2408" w:type="dxa"/>
          </w:tcPr>
          <w:p w14:paraId="0D5B9E44" w14:textId="6CAEB4D1" w:rsidR="00B753F2" w:rsidRDefault="00442BAF" w:rsidP="007F0D21">
            <w:pPr>
              <w:rPr>
                <w:lang w:val="en-US"/>
              </w:rPr>
            </w:pPr>
            <w:r>
              <w:rPr>
                <w:lang w:val="en-US"/>
              </w:rPr>
              <w:t>Yes</w:t>
            </w:r>
          </w:p>
        </w:tc>
      </w:tr>
      <w:tr w:rsidR="00B753F2" w14:paraId="637F5D88" w14:textId="77777777" w:rsidTr="00442BAF">
        <w:tc>
          <w:tcPr>
            <w:tcW w:w="1461" w:type="dxa"/>
          </w:tcPr>
          <w:p w14:paraId="5B83D05D" w14:textId="46D6403A" w:rsidR="00B753F2" w:rsidRDefault="00A121C4" w:rsidP="007F0D21">
            <w:pPr>
              <w:rPr>
                <w:lang w:val="en-US"/>
              </w:rPr>
            </w:pPr>
            <w:r>
              <w:rPr>
                <w:lang w:val="en-US"/>
              </w:rPr>
              <w:t>T3</w:t>
            </w:r>
          </w:p>
        </w:tc>
        <w:tc>
          <w:tcPr>
            <w:tcW w:w="2407" w:type="dxa"/>
          </w:tcPr>
          <w:p w14:paraId="6ADD6636" w14:textId="52E8E255" w:rsidR="00B753F2" w:rsidRDefault="00442BAF" w:rsidP="007F0D21">
            <w:pPr>
              <w:rPr>
                <w:lang w:val="en-US"/>
              </w:rPr>
            </w:pPr>
            <w:r>
              <w:rPr>
                <w:lang w:val="en-US"/>
              </w:rPr>
              <w:t>Yes</w:t>
            </w:r>
          </w:p>
        </w:tc>
        <w:tc>
          <w:tcPr>
            <w:tcW w:w="2407" w:type="dxa"/>
          </w:tcPr>
          <w:p w14:paraId="4AA70B12" w14:textId="5F2BC911" w:rsidR="00B753F2" w:rsidRDefault="00442BAF" w:rsidP="007F0D21">
            <w:pPr>
              <w:rPr>
                <w:lang w:val="en-US"/>
              </w:rPr>
            </w:pPr>
            <w:r>
              <w:rPr>
                <w:lang w:val="en-US"/>
              </w:rPr>
              <w:t>Yes</w:t>
            </w:r>
          </w:p>
        </w:tc>
        <w:tc>
          <w:tcPr>
            <w:tcW w:w="2408" w:type="dxa"/>
          </w:tcPr>
          <w:p w14:paraId="05608949" w14:textId="2612C38E" w:rsidR="00B753F2" w:rsidRDefault="00442BAF" w:rsidP="007F0D21">
            <w:pPr>
              <w:rPr>
                <w:lang w:val="en-US"/>
              </w:rPr>
            </w:pPr>
            <w:r w:rsidRPr="00244456">
              <w:rPr>
                <w:color w:val="FF0000"/>
                <w:lang w:val="en-US"/>
              </w:rPr>
              <w:t>No</w:t>
            </w:r>
          </w:p>
        </w:tc>
      </w:tr>
      <w:tr w:rsidR="00B753F2" w14:paraId="62A25043" w14:textId="77777777" w:rsidTr="00442BAF">
        <w:tc>
          <w:tcPr>
            <w:tcW w:w="1461" w:type="dxa"/>
          </w:tcPr>
          <w:p w14:paraId="28340419" w14:textId="30223C61" w:rsidR="00B753F2" w:rsidRDefault="00A121C4" w:rsidP="007F0D21">
            <w:pPr>
              <w:rPr>
                <w:lang w:val="en-US"/>
              </w:rPr>
            </w:pPr>
            <w:r>
              <w:rPr>
                <w:lang w:val="en-US"/>
              </w:rPr>
              <w:t>T4</w:t>
            </w:r>
          </w:p>
        </w:tc>
        <w:tc>
          <w:tcPr>
            <w:tcW w:w="2407" w:type="dxa"/>
          </w:tcPr>
          <w:p w14:paraId="6E8DF6D1" w14:textId="637D0968" w:rsidR="00B753F2" w:rsidRDefault="00442BAF" w:rsidP="007F0D21">
            <w:pPr>
              <w:rPr>
                <w:lang w:val="en-US"/>
              </w:rPr>
            </w:pPr>
            <w:r>
              <w:rPr>
                <w:lang w:val="en-US"/>
              </w:rPr>
              <w:t>Yes</w:t>
            </w:r>
          </w:p>
        </w:tc>
        <w:tc>
          <w:tcPr>
            <w:tcW w:w="2407" w:type="dxa"/>
          </w:tcPr>
          <w:p w14:paraId="5742918E" w14:textId="46690954" w:rsidR="00B753F2" w:rsidRDefault="00442BAF" w:rsidP="007F0D21">
            <w:pPr>
              <w:rPr>
                <w:lang w:val="en-US"/>
              </w:rPr>
            </w:pPr>
            <w:r>
              <w:rPr>
                <w:lang w:val="en-US"/>
              </w:rPr>
              <w:t>Yes</w:t>
            </w:r>
          </w:p>
        </w:tc>
        <w:tc>
          <w:tcPr>
            <w:tcW w:w="2408" w:type="dxa"/>
          </w:tcPr>
          <w:p w14:paraId="2FD6E880" w14:textId="402D0106" w:rsidR="00B753F2" w:rsidRPr="00442BAF" w:rsidRDefault="00442BAF" w:rsidP="007F0D21">
            <w:pPr>
              <w:rPr>
                <w:color w:val="FF0000"/>
                <w:lang w:val="en-US"/>
              </w:rPr>
            </w:pPr>
            <w:r w:rsidRPr="00442BAF">
              <w:rPr>
                <w:color w:val="FF0000"/>
                <w:lang w:val="en-US"/>
              </w:rPr>
              <w:t>No</w:t>
            </w:r>
          </w:p>
        </w:tc>
      </w:tr>
      <w:tr w:rsidR="00B753F2" w14:paraId="4A5BF6A4" w14:textId="77777777" w:rsidTr="00442BAF">
        <w:tc>
          <w:tcPr>
            <w:tcW w:w="1461" w:type="dxa"/>
          </w:tcPr>
          <w:p w14:paraId="07EE0B69" w14:textId="564CED31" w:rsidR="00B753F2" w:rsidRDefault="00A121C4" w:rsidP="007F0D21">
            <w:pPr>
              <w:rPr>
                <w:lang w:val="en-US"/>
              </w:rPr>
            </w:pPr>
            <w:r>
              <w:rPr>
                <w:lang w:val="en-US"/>
              </w:rPr>
              <w:t>T5</w:t>
            </w:r>
          </w:p>
        </w:tc>
        <w:tc>
          <w:tcPr>
            <w:tcW w:w="2407" w:type="dxa"/>
          </w:tcPr>
          <w:p w14:paraId="5238724A" w14:textId="508B17FB" w:rsidR="00B753F2" w:rsidRDefault="00442BAF" w:rsidP="007F0D21">
            <w:pPr>
              <w:rPr>
                <w:lang w:val="en-US"/>
              </w:rPr>
            </w:pPr>
            <w:r>
              <w:rPr>
                <w:lang w:val="en-US"/>
              </w:rPr>
              <w:t>Yes</w:t>
            </w:r>
          </w:p>
        </w:tc>
        <w:tc>
          <w:tcPr>
            <w:tcW w:w="2407" w:type="dxa"/>
          </w:tcPr>
          <w:p w14:paraId="5A857518" w14:textId="149C8ED8" w:rsidR="00B753F2" w:rsidRDefault="00442BAF" w:rsidP="007F0D21">
            <w:pPr>
              <w:rPr>
                <w:lang w:val="en-US"/>
              </w:rPr>
            </w:pPr>
            <w:r>
              <w:rPr>
                <w:lang w:val="en-US"/>
              </w:rPr>
              <w:t>Yes</w:t>
            </w:r>
          </w:p>
        </w:tc>
        <w:tc>
          <w:tcPr>
            <w:tcW w:w="2408" w:type="dxa"/>
          </w:tcPr>
          <w:p w14:paraId="4CEA0F5B" w14:textId="55C478CE" w:rsidR="00B753F2" w:rsidRPr="00442BAF" w:rsidRDefault="00442BAF" w:rsidP="007F0D21">
            <w:pPr>
              <w:rPr>
                <w:color w:val="FF0000"/>
                <w:lang w:val="en-US"/>
              </w:rPr>
            </w:pPr>
            <w:r w:rsidRPr="00442BAF">
              <w:rPr>
                <w:color w:val="FF0000"/>
                <w:lang w:val="en-US"/>
              </w:rPr>
              <w:t>No</w:t>
            </w:r>
          </w:p>
        </w:tc>
      </w:tr>
      <w:tr w:rsidR="00B753F2" w14:paraId="20ED7A84" w14:textId="77777777" w:rsidTr="00442BAF">
        <w:tc>
          <w:tcPr>
            <w:tcW w:w="1461" w:type="dxa"/>
          </w:tcPr>
          <w:p w14:paraId="4511D096" w14:textId="5298D64F" w:rsidR="00B753F2" w:rsidRDefault="00A121C4" w:rsidP="007F0D21">
            <w:pPr>
              <w:rPr>
                <w:lang w:val="en-US"/>
              </w:rPr>
            </w:pPr>
            <w:r>
              <w:rPr>
                <w:lang w:val="en-US"/>
              </w:rPr>
              <w:t>T6</w:t>
            </w:r>
          </w:p>
        </w:tc>
        <w:tc>
          <w:tcPr>
            <w:tcW w:w="2407" w:type="dxa"/>
          </w:tcPr>
          <w:p w14:paraId="577BF09E" w14:textId="233C78DF" w:rsidR="00B753F2" w:rsidRDefault="00442BAF" w:rsidP="007F0D21">
            <w:pPr>
              <w:rPr>
                <w:lang w:val="en-US"/>
              </w:rPr>
            </w:pPr>
            <w:r>
              <w:rPr>
                <w:lang w:val="en-US"/>
              </w:rPr>
              <w:t>Yes</w:t>
            </w:r>
          </w:p>
        </w:tc>
        <w:tc>
          <w:tcPr>
            <w:tcW w:w="2407" w:type="dxa"/>
          </w:tcPr>
          <w:p w14:paraId="48CACD57" w14:textId="31C91F6E" w:rsidR="00B753F2" w:rsidRDefault="00442BAF" w:rsidP="007F0D21">
            <w:pPr>
              <w:rPr>
                <w:lang w:val="en-US"/>
              </w:rPr>
            </w:pPr>
            <w:r>
              <w:rPr>
                <w:lang w:val="en-US"/>
              </w:rPr>
              <w:t>Yes</w:t>
            </w:r>
          </w:p>
        </w:tc>
        <w:tc>
          <w:tcPr>
            <w:tcW w:w="2408" w:type="dxa"/>
          </w:tcPr>
          <w:p w14:paraId="27346AAF" w14:textId="3480F2A7" w:rsidR="00B753F2" w:rsidRDefault="00442BAF" w:rsidP="007F0D21">
            <w:pPr>
              <w:rPr>
                <w:lang w:val="en-US"/>
              </w:rPr>
            </w:pPr>
            <w:r>
              <w:rPr>
                <w:lang w:val="en-US"/>
              </w:rPr>
              <w:t>Yes</w:t>
            </w:r>
          </w:p>
        </w:tc>
      </w:tr>
      <w:tr w:rsidR="00B753F2" w14:paraId="43B02C99" w14:textId="77777777" w:rsidTr="00442BAF">
        <w:tc>
          <w:tcPr>
            <w:tcW w:w="1461" w:type="dxa"/>
          </w:tcPr>
          <w:p w14:paraId="5181E39B" w14:textId="76BBDB5D" w:rsidR="00B753F2" w:rsidRDefault="00A121C4" w:rsidP="007F0D21">
            <w:pPr>
              <w:rPr>
                <w:lang w:val="en-US"/>
              </w:rPr>
            </w:pPr>
            <w:r>
              <w:rPr>
                <w:lang w:val="en-US"/>
              </w:rPr>
              <w:t>T7</w:t>
            </w:r>
          </w:p>
        </w:tc>
        <w:tc>
          <w:tcPr>
            <w:tcW w:w="2407" w:type="dxa"/>
          </w:tcPr>
          <w:p w14:paraId="7F05A059" w14:textId="1C4AF1CD" w:rsidR="00B753F2" w:rsidRDefault="00442BAF" w:rsidP="007F0D21">
            <w:pPr>
              <w:rPr>
                <w:lang w:val="en-US"/>
              </w:rPr>
            </w:pPr>
            <w:r>
              <w:rPr>
                <w:lang w:val="en-US"/>
              </w:rPr>
              <w:t>Yes</w:t>
            </w:r>
          </w:p>
        </w:tc>
        <w:tc>
          <w:tcPr>
            <w:tcW w:w="2407" w:type="dxa"/>
          </w:tcPr>
          <w:p w14:paraId="15E57DE1" w14:textId="6435DB6D" w:rsidR="00B753F2" w:rsidRDefault="00442BAF" w:rsidP="007F0D21">
            <w:pPr>
              <w:rPr>
                <w:lang w:val="en-US"/>
              </w:rPr>
            </w:pPr>
            <w:r>
              <w:rPr>
                <w:lang w:val="en-US"/>
              </w:rPr>
              <w:t>Yes</w:t>
            </w:r>
          </w:p>
        </w:tc>
        <w:tc>
          <w:tcPr>
            <w:tcW w:w="2408" w:type="dxa"/>
          </w:tcPr>
          <w:p w14:paraId="201AEAD8" w14:textId="2BC71D35" w:rsidR="00B753F2" w:rsidRDefault="00442BAF" w:rsidP="007F0D21">
            <w:pPr>
              <w:rPr>
                <w:lang w:val="en-US"/>
              </w:rPr>
            </w:pPr>
            <w:r>
              <w:rPr>
                <w:lang w:val="en-US"/>
              </w:rPr>
              <w:t>Yes</w:t>
            </w:r>
          </w:p>
        </w:tc>
      </w:tr>
    </w:tbl>
    <w:p w14:paraId="67E5FBF7" w14:textId="4E3D45EF" w:rsidR="002B2392" w:rsidRDefault="00B753F2" w:rsidP="007F0D21">
      <w:pPr>
        <w:rPr>
          <w:lang w:val="en-US"/>
        </w:rPr>
      </w:pPr>
      <w:r>
        <w:rPr>
          <w:lang w:val="en-US"/>
        </w:rPr>
        <w:t xml:space="preserve"> </w:t>
      </w:r>
    </w:p>
    <w:p w14:paraId="1FB0C7F4" w14:textId="0560DB36" w:rsidR="00F4704F" w:rsidRDefault="00416497" w:rsidP="007F0D21">
      <w:pPr>
        <w:rPr>
          <w:lang w:val="en-US"/>
        </w:rPr>
      </w:pPr>
      <w:r>
        <w:rPr>
          <w:lang w:val="en-US"/>
        </w:rPr>
        <w:t>The key observation to be made is at time instances T3, T4 and T5 wherein the UE has not included the F2 related measurements as part of neighbor cell measurements in the logged MDT report.</w:t>
      </w:r>
      <w:r w:rsidR="003B0286">
        <w:rPr>
          <w:lang w:val="en-US"/>
        </w:rPr>
        <w:t xml:space="preserve"> The OAM cannot directly interpret that there is no coverage from F2 at the </w:t>
      </w:r>
      <w:r w:rsidR="00800B85">
        <w:rPr>
          <w:lang w:val="en-US"/>
        </w:rPr>
        <w:t xml:space="preserve">locations associated to T3, T4 and T5 as the UE might have been configured with a cell reselection priority which did not mandate the UE to perform measurements on F2. </w:t>
      </w:r>
    </w:p>
    <w:p w14:paraId="52100C30" w14:textId="4C746C5D" w:rsidR="0040024C" w:rsidRDefault="00283687" w:rsidP="0040024C">
      <w:pPr>
        <w:pStyle w:val="Observation"/>
        <w:numPr>
          <w:ilvl w:val="0"/>
          <w:numId w:val="20"/>
        </w:numPr>
        <w:spacing w:line="256" w:lineRule="auto"/>
        <w:ind w:left="1491" w:hanging="1491"/>
        <w:jc w:val="both"/>
        <w:rPr>
          <w:lang w:val="en-US"/>
        </w:rPr>
      </w:pPr>
      <w:bookmarkStart w:id="3" w:name="_Toc29909032"/>
      <w:bookmarkStart w:id="4" w:name="_Toc29909069"/>
      <w:bookmarkStart w:id="5" w:name="_Toc29979426"/>
      <w:bookmarkStart w:id="6" w:name="_Toc29994958"/>
      <w:r>
        <w:rPr>
          <w:lang w:val="en-US"/>
        </w:rPr>
        <w:t xml:space="preserve">Lack of neighbor frequency measurements on a particular frequency </w:t>
      </w:r>
      <w:r w:rsidR="003C502B">
        <w:rPr>
          <w:lang w:val="en-US"/>
        </w:rPr>
        <w:t xml:space="preserve">in the logged MDT </w:t>
      </w:r>
      <w:r>
        <w:rPr>
          <w:lang w:val="en-US"/>
        </w:rPr>
        <w:t>do not impl</w:t>
      </w:r>
      <w:r w:rsidR="003C502B">
        <w:rPr>
          <w:lang w:val="en-US"/>
        </w:rPr>
        <w:t xml:space="preserve">y that there is no coverage in that frequency as the UE might not be performing measurements on that frequency </w:t>
      </w:r>
      <w:r w:rsidR="006162D7">
        <w:rPr>
          <w:lang w:val="en-US"/>
        </w:rPr>
        <w:t xml:space="preserve">as </w:t>
      </w:r>
      <w:r w:rsidR="006162D7" w:rsidRPr="006162D7">
        <w:rPr>
          <w:lang w:val="en-US"/>
        </w:rPr>
        <w:t xml:space="preserve">the UE might have been configured with a cell reselection priority which did not mandate the UE to perform measurements on </w:t>
      </w:r>
      <w:r w:rsidR="006162D7">
        <w:rPr>
          <w:lang w:val="en-US"/>
        </w:rPr>
        <w:t>that frequency</w:t>
      </w:r>
      <w:r w:rsidR="0040024C">
        <w:rPr>
          <w:lang w:val="en-US"/>
        </w:rPr>
        <w:t>.</w:t>
      </w:r>
      <w:bookmarkEnd w:id="3"/>
      <w:bookmarkEnd w:id="4"/>
      <w:bookmarkEnd w:id="5"/>
      <w:bookmarkEnd w:id="6"/>
    </w:p>
    <w:p w14:paraId="61BB0421" w14:textId="62F9E9A6" w:rsidR="00220322" w:rsidRDefault="006162D7" w:rsidP="00EF4FAA">
      <w:pPr>
        <w:rPr>
          <w:lang w:val="en-US" w:eastAsia="zh-CN"/>
        </w:rPr>
      </w:pPr>
      <w:r>
        <w:rPr>
          <w:lang w:val="en-US" w:eastAsia="zh-CN"/>
        </w:rPr>
        <w:t xml:space="preserve">Therefore, if the UE performs measurements on a frequency, as per the reselection related frequency priority configuration, and the UE does not detect any SSBs on that frequency then the UE can include an indicator in the </w:t>
      </w:r>
      <w:r w:rsidR="00CE6FD1">
        <w:rPr>
          <w:lang w:val="en-US" w:eastAsia="zh-CN"/>
        </w:rPr>
        <w:t xml:space="preserve">neighbor cell related measurements’ of logged MDT that there is no coverage from that frequency at that location. This will be beneficial for the operators to identify the coverage holes in different frequencies using the </w:t>
      </w:r>
      <w:r w:rsidR="00EF4FAA">
        <w:rPr>
          <w:lang w:val="en-US" w:eastAsia="zh-CN"/>
        </w:rPr>
        <w:t>logged MDT report</w:t>
      </w:r>
      <w:r w:rsidR="00CE6FD1">
        <w:rPr>
          <w:lang w:val="en-US" w:eastAsia="zh-CN"/>
        </w:rPr>
        <w:t>.</w:t>
      </w:r>
      <w:r w:rsidR="003F660D">
        <w:rPr>
          <w:lang w:val="en-US" w:eastAsia="zh-CN"/>
        </w:rPr>
        <w:t xml:space="preserve"> </w:t>
      </w:r>
    </w:p>
    <w:p w14:paraId="36E213F5" w14:textId="071168B8" w:rsidR="003813DB" w:rsidRDefault="005A64F1" w:rsidP="003813DB">
      <w:pPr>
        <w:pStyle w:val="Proposal"/>
        <w:numPr>
          <w:ilvl w:val="0"/>
          <w:numId w:val="19"/>
        </w:numPr>
        <w:tabs>
          <w:tab w:val="clear" w:pos="1304"/>
        </w:tabs>
        <w:spacing w:line="256" w:lineRule="auto"/>
        <w:ind w:left="1701" w:hanging="1701"/>
        <w:jc w:val="both"/>
        <w:rPr>
          <w:lang w:val="en-US"/>
        </w:rPr>
      </w:pPr>
      <w:bookmarkStart w:id="7" w:name="_Toc29909034"/>
      <w:bookmarkStart w:id="8" w:name="_Toc29909071"/>
      <w:bookmarkStart w:id="9" w:name="_Toc29909174"/>
      <w:bookmarkStart w:id="10" w:name="_Toc29979428"/>
      <w:bookmarkStart w:id="11" w:name="_Toc29994962"/>
      <w:r>
        <w:rPr>
          <w:rFonts w:cs="Arial"/>
          <w:lang w:val="en-US"/>
        </w:rPr>
        <w:t xml:space="preserve">Include an indicator in the logged MDT </w:t>
      </w:r>
      <w:r w:rsidR="00EF4FAA">
        <w:rPr>
          <w:rFonts w:cs="Arial"/>
          <w:lang w:val="en-US"/>
        </w:rPr>
        <w:t>report as</w:t>
      </w:r>
      <w:r w:rsidR="00F34015">
        <w:rPr>
          <w:rFonts w:cs="Arial"/>
          <w:lang w:val="en-US"/>
        </w:rPr>
        <w:t xml:space="preserve">sociated to neighbor frequencies on which the UE has performed measurements and </w:t>
      </w:r>
      <w:r w:rsidR="009F7942">
        <w:rPr>
          <w:rFonts w:cs="Arial"/>
          <w:lang w:val="en-US"/>
        </w:rPr>
        <w:t>has not detected any SSBs</w:t>
      </w:r>
      <w:r w:rsidR="003813DB" w:rsidRPr="0010662B">
        <w:rPr>
          <w:lang w:val="en-US"/>
        </w:rPr>
        <w:t>.</w:t>
      </w:r>
      <w:bookmarkEnd w:id="7"/>
      <w:bookmarkEnd w:id="8"/>
      <w:bookmarkEnd w:id="9"/>
      <w:bookmarkEnd w:id="10"/>
      <w:bookmarkEnd w:id="11"/>
    </w:p>
    <w:p w14:paraId="47F1D21A" w14:textId="7744D4BC" w:rsidR="009F7942" w:rsidRDefault="009F7942" w:rsidP="009F7942">
      <w:pPr>
        <w:rPr>
          <w:lang w:val="en-US"/>
        </w:rPr>
      </w:pPr>
      <w:r>
        <w:rPr>
          <w:lang w:val="en-US"/>
        </w:rPr>
        <w:t xml:space="preserve">In the example scenario above, we had assumed that </w:t>
      </w:r>
      <w:r w:rsidR="00E542C9" w:rsidRPr="00B753F2">
        <w:rPr>
          <w:lang w:val="en-US"/>
        </w:rPr>
        <w:t xml:space="preserve">s-NonIntraSearchP </w:t>
      </w:r>
      <w:r w:rsidR="00E542C9">
        <w:rPr>
          <w:lang w:val="en-US"/>
        </w:rPr>
        <w:t xml:space="preserve">or </w:t>
      </w:r>
      <w:r w:rsidR="00E542C9" w:rsidRPr="00B753F2">
        <w:rPr>
          <w:lang w:val="en-US"/>
        </w:rPr>
        <w:t>s</w:t>
      </w:r>
      <w:r w:rsidR="00E542C9">
        <w:rPr>
          <w:lang w:val="en-US"/>
        </w:rPr>
        <w:t>-</w:t>
      </w:r>
      <w:r w:rsidR="00E542C9" w:rsidRPr="00B753F2">
        <w:rPr>
          <w:lang w:val="en-US"/>
        </w:rPr>
        <w:t>IntraSearchP</w:t>
      </w:r>
      <w:r w:rsidR="00E542C9">
        <w:rPr>
          <w:lang w:val="en-US"/>
        </w:rPr>
        <w:t xml:space="preserve"> are b</w:t>
      </w:r>
      <w:r w:rsidR="00E44AB1">
        <w:rPr>
          <w:lang w:val="en-US"/>
        </w:rPr>
        <w:t>oth</w:t>
      </w:r>
      <w:r w:rsidR="00E542C9">
        <w:rPr>
          <w:lang w:val="en-US"/>
        </w:rPr>
        <w:t xml:space="preserve"> configured. </w:t>
      </w:r>
      <w:r w:rsidR="007C5B6A">
        <w:rPr>
          <w:lang w:val="en-US"/>
        </w:rPr>
        <w:t>This is not a limiting scenario. If the camped cell has configured</w:t>
      </w:r>
      <w:r w:rsidR="007C5B6A" w:rsidRPr="007C5B6A">
        <w:rPr>
          <w:lang w:val="en-US"/>
        </w:rPr>
        <w:t xml:space="preserve"> </w:t>
      </w:r>
      <w:r w:rsidR="007C5B6A" w:rsidRPr="00B753F2">
        <w:rPr>
          <w:lang w:val="en-US"/>
        </w:rPr>
        <w:t xml:space="preserve">s-NonIntraSearchP </w:t>
      </w:r>
      <w:r w:rsidR="007C5B6A">
        <w:rPr>
          <w:lang w:val="en-US"/>
        </w:rPr>
        <w:t xml:space="preserve">or </w:t>
      </w:r>
      <w:r w:rsidR="007C5B6A" w:rsidRPr="00B753F2">
        <w:rPr>
          <w:lang w:val="en-US"/>
        </w:rPr>
        <w:t>s</w:t>
      </w:r>
      <w:r w:rsidR="007C5B6A">
        <w:rPr>
          <w:lang w:val="en-US"/>
        </w:rPr>
        <w:t>-</w:t>
      </w:r>
      <w:r w:rsidR="007C5B6A" w:rsidRPr="00B753F2">
        <w:rPr>
          <w:lang w:val="en-US"/>
        </w:rPr>
        <w:t>IntraSearchP</w:t>
      </w:r>
      <w:r w:rsidR="007C5B6A">
        <w:rPr>
          <w:lang w:val="en-US"/>
        </w:rPr>
        <w:t xml:space="preserve">, then the UE </w:t>
      </w:r>
      <w:r w:rsidR="00BE40D9">
        <w:rPr>
          <w:lang w:val="en-US"/>
        </w:rPr>
        <w:t>does not include the above proposed flag if the UE does not even perform the neighbor frequency measurements due to the excellent quality of the camped cell.</w:t>
      </w:r>
      <w:r>
        <w:rPr>
          <w:lang w:val="en-US"/>
        </w:rPr>
        <w:t xml:space="preserve"> </w:t>
      </w:r>
    </w:p>
    <w:p w14:paraId="3F590E42" w14:textId="33827829" w:rsidR="001B52B9" w:rsidRDefault="001B52B9" w:rsidP="009F7942">
      <w:pPr>
        <w:rPr>
          <w:lang w:val="en-US"/>
        </w:rPr>
      </w:pPr>
      <w:r>
        <w:rPr>
          <w:lang w:val="en-US"/>
        </w:rPr>
        <w:t xml:space="preserve">The implementation of such an indicator in the RRC specification is provided in the appendix. </w:t>
      </w:r>
    </w:p>
    <w:p w14:paraId="15FF5222" w14:textId="77777777" w:rsidR="00C01F33" w:rsidRPr="00CE0424" w:rsidRDefault="00C01F33" w:rsidP="00CE0424">
      <w:pPr>
        <w:pStyle w:val="Heading1"/>
      </w:pPr>
      <w:r w:rsidRPr="00CE0424">
        <w:t>Conclusion</w:t>
      </w:r>
    </w:p>
    <w:p w14:paraId="59DF3C5D" w14:textId="77777777" w:rsidR="00470F9B" w:rsidRPr="00EF253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641BB0F9" w14:textId="77777777" w:rsidR="00470F9B" w:rsidRPr="00470F9B" w:rsidRDefault="00470F9B">
      <w:pPr>
        <w:pStyle w:val="TOC1"/>
        <w:rPr>
          <w:rFonts w:asciiTheme="minorHAnsi" w:eastAsiaTheme="minorEastAsia" w:hAnsiTheme="minorHAnsi" w:cstheme="minorBidi"/>
          <w:b w:val="0"/>
          <w:sz w:val="22"/>
          <w:lang w:eastAsia="sv-SE"/>
        </w:rPr>
      </w:pPr>
      <w:r w:rsidRPr="00745399">
        <w:lastRenderedPageBreak/>
        <w:t>Observation 1</w:t>
      </w:r>
      <w:r w:rsidRPr="00470F9B">
        <w:rPr>
          <w:rFonts w:asciiTheme="minorHAnsi" w:eastAsiaTheme="minorEastAsia" w:hAnsiTheme="minorHAnsi" w:cstheme="minorBidi"/>
          <w:b w:val="0"/>
          <w:sz w:val="22"/>
          <w:lang w:eastAsia="sv-SE"/>
        </w:rPr>
        <w:tab/>
      </w:r>
      <w:r w:rsidRPr="00745399">
        <w:t>Lack of neighbor frequency measurements on a particular frequency in the logged MDT do not imply that there is no coverage in that frequency as the UE might not be performing measurements on that frequency as the UE might have been configured with a cell reselection priority which did not mandate the UE to perform measurements on that frequency.</w:t>
      </w:r>
    </w:p>
    <w:p w14:paraId="5B22A5B8" w14:textId="77777777" w:rsidR="008E065E" w:rsidRPr="0010662B" w:rsidRDefault="008E065E" w:rsidP="008E065E">
      <w:pPr>
        <w:pStyle w:val="BodyText"/>
        <w:rPr>
          <w:b/>
          <w:bCs/>
          <w:lang w:val="en-US"/>
        </w:rPr>
      </w:pPr>
      <w:r>
        <w:rPr>
          <w:b/>
          <w:bCs/>
        </w:rPr>
        <w:fldChar w:fldCharType="end"/>
      </w:r>
    </w:p>
    <w:p w14:paraId="0CC57411" w14:textId="77777777" w:rsidR="00470F9B" w:rsidRPr="00EF253E"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0E025CC3" w14:textId="77777777" w:rsidR="00470F9B" w:rsidRPr="00470F9B" w:rsidRDefault="00470F9B">
      <w:pPr>
        <w:pStyle w:val="TOC1"/>
        <w:rPr>
          <w:rFonts w:asciiTheme="minorHAnsi" w:eastAsiaTheme="minorEastAsia" w:hAnsiTheme="minorHAnsi" w:cstheme="minorBidi"/>
          <w:b w:val="0"/>
          <w:sz w:val="22"/>
          <w:lang w:eastAsia="sv-SE"/>
        </w:rPr>
      </w:pPr>
      <w:r w:rsidRPr="00496B5F">
        <w:t>Proposal 1</w:t>
      </w:r>
      <w:r w:rsidRPr="00470F9B">
        <w:rPr>
          <w:rFonts w:asciiTheme="minorHAnsi" w:eastAsiaTheme="minorEastAsia" w:hAnsiTheme="minorHAnsi" w:cstheme="minorBidi"/>
          <w:b w:val="0"/>
          <w:sz w:val="22"/>
          <w:lang w:eastAsia="sv-SE"/>
        </w:rPr>
        <w:tab/>
      </w:r>
      <w:r w:rsidRPr="00496B5F">
        <w:rPr>
          <w:rFonts w:cs="Arial"/>
        </w:rPr>
        <w:t>Include an indicator in the logged MDT report associated to neighbor frequencies on which the UE has performed measurements and has not detected any SSBs</w:t>
      </w:r>
      <w:r w:rsidRPr="00496B5F">
        <w: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12" w:name="_In-sequence_SDU_delivery"/>
      <w:bookmarkEnd w:id="12"/>
      <w:r w:rsidRPr="00CE0424">
        <w:t>References</w:t>
      </w:r>
    </w:p>
    <w:p w14:paraId="72812F68" w14:textId="005E8033" w:rsidR="002A6D04" w:rsidRPr="001F3E9B" w:rsidRDefault="000B0CF0" w:rsidP="00B33FC1">
      <w:pPr>
        <w:pStyle w:val="Reference"/>
        <w:rPr>
          <w:lang w:val="en-US"/>
        </w:rPr>
      </w:pPr>
      <w:bookmarkStart w:id="13" w:name="_Ref29554452"/>
      <w:bookmarkStart w:id="14" w:name="_Ref29909085"/>
      <w:bookmarkStart w:id="15" w:name="_Ref174151459"/>
      <w:bookmarkStart w:id="16" w:name="_Ref189809556"/>
      <w:r w:rsidRPr="000B0CF0">
        <w:rPr>
          <w:lang w:val="en-US"/>
        </w:rPr>
        <w:t>[108#42][NR/MDT] running 38.331 CR to support SON/MDT (Huawei and Ericsson)</w:t>
      </w:r>
      <w:bookmarkEnd w:id="13"/>
      <w:bookmarkEnd w:id="14"/>
    </w:p>
    <w:bookmarkEnd w:id="15"/>
    <w:bookmarkEnd w:id="16"/>
    <w:p w14:paraId="5AFD64BE" w14:textId="77777777" w:rsidR="00652984" w:rsidRPr="0010662B" w:rsidRDefault="00652984" w:rsidP="00652984">
      <w:pPr>
        <w:rPr>
          <w:b/>
          <w:bCs/>
          <w:lang w:val="en-US"/>
        </w:rPr>
      </w:pPr>
    </w:p>
    <w:p w14:paraId="460EA9DC" w14:textId="36EFF99A" w:rsidR="00652984" w:rsidRPr="00CE0424" w:rsidRDefault="00652984" w:rsidP="00652984">
      <w:pPr>
        <w:pStyle w:val="Heading1"/>
      </w:pPr>
      <w:r>
        <w:t>Appendix</w:t>
      </w:r>
    </w:p>
    <w:p w14:paraId="4A8E952B" w14:textId="28866842" w:rsidR="00652984" w:rsidRDefault="00652984" w:rsidP="00CE0424">
      <w:pPr>
        <w:pStyle w:val="BodyText"/>
        <w:rPr>
          <w:lang w:val="en-US"/>
        </w:rPr>
      </w:pPr>
    </w:p>
    <w:p w14:paraId="566E8677" w14:textId="2F92A313" w:rsidR="00BB5552" w:rsidRDefault="00BB5552" w:rsidP="00BB5552">
      <w:pPr>
        <w:pStyle w:val="Heading4"/>
        <w:rPr>
          <w:rFonts w:eastAsia="Malgun Gothic" w:cs="Times New Roman"/>
          <w:szCs w:val="20"/>
          <w:lang w:eastAsia="ko-KR"/>
        </w:rPr>
      </w:pPr>
      <w:bookmarkStart w:id="17" w:name="_Toc525856766"/>
      <w:r>
        <w:rPr>
          <w:rFonts w:eastAsia="Malgun Gothic"/>
        </w:rPr>
        <w:t>–</w:t>
      </w:r>
      <w:r>
        <w:rPr>
          <w:rFonts w:eastAsia="Malgun Gothic"/>
        </w:rPr>
        <w:tab/>
      </w:r>
      <w:r>
        <w:rPr>
          <w:rFonts w:eastAsia="Malgun Gothic"/>
          <w:i/>
          <w:noProof/>
          <w:lang w:eastAsia="ko-KR"/>
        </w:rPr>
        <w:t>UEInformationResponse</w:t>
      </w:r>
      <w:bookmarkEnd w:id="17"/>
    </w:p>
    <w:p w14:paraId="69295A4C" w14:textId="77777777" w:rsidR="00BB5552" w:rsidRPr="00BB5552" w:rsidRDefault="00BB5552" w:rsidP="00BB5552">
      <w:pPr>
        <w:rPr>
          <w:rFonts w:eastAsia="Malgun Gothic"/>
          <w:lang w:val="en-US" w:eastAsia="ko-KR"/>
        </w:rPr>
      </w:pPr>
      <w:r w:rsidRPr="00BB5552">
        <w:rPr>
          <w:rFonts w:eastAsia="Malgun Gothic"/>
          <w:lang w:val="en-US" w:eastAsia="ko-KR"/>
        </w:rPr>
        <w:t xml:space="preserve">The </w:t>
      </w:r>
      <w:r w:rsidRPr="00BB5552">
        <w:rPr>
          <w:rFonts w:eastAsia="Malgun Gothic"/>
          <w:i/>
          <w:lang w:val="en-US" w:eastAsia="ko-KR"/>
        </w:rPr>
        <w:t xml:space="preserve">UEInformationResponse </w:t>
      </w:r>
      <w:r w:rsidRPr="00BB5552">
        <w:rPr>
          <w:rFonts w:eastAsia="Malgun Gothic"/>
          <w:lang w:val="en-US" w:eastAsia="ko-KR"/>
        </w:rPr>
        <w:t>message is used by the UE to transfer the information requested by the Network.</w:t>
      </w:r>
    </w:p>
    <w:p w14:paraId="7279F1FE" w14:textId="77777777" w:rsidR="00BB5552" w:rsidRPr="00BB5552" w:rsidRDefault="00BB5552" w:rsidP="00BB5552">
      <w:pPr>
        <w:pStyle w:val="B1"/>
        <w:rPr>
          <w:rFonts w:eastAsia="Malgun Gothic"/>
          <w:lang w:val="en-US" w:eastAsia="x-none"/>
        </w:rPr>
      </w:pPr>
      <w:r w:rsidRPr="00BB5552">
        <w:rPr>
          <w:rFonts w:eastAsia="Malgun Gothic"/>
          <w:lang w:val="en-US"/>
        </w:rPr>
        <w:t>Signalling radio bearer: SRB1 or SRB2 (when logged measurement information is included)</w:t>
      </w:r>
    </w:p>
    <w:p w14:paraId="4B459C0D" w14:textId="77777777" w:rsidR="00BB5552" w:rsidRPr="00BB5552" w:rsidRDefault="00BB5552" w:rsidP="00BB5552">
      <w:pPr>
        <w:pStyle w:val="B1"/>
        <w:rPr>
          <w:rFonts w:eastAsia="Malgun Gothic"/>
          <w:lang w:val="en-US"/>
        </w:rPr>
      </w:pPr>
      <w:r w:rsidRPr="00BB5552">
        <w:rPr>
          <w:rFonts w:eastAsia="Malgun Gothic"/>
          <w:lang w:val="en-US"/>
        </w:rPr>
        <w:t>RLC-SAP: AM</w:t>
      </w:r>
    </w:p>
    <w:p w14:paraId="48808573" w14:textId="77777777" w:rsidR="00BB5552" w:rsidRPr="00BB5552" w:rsidRDefault="00BB5552" w:rsidP="00BB5552">
      <w:pPr>
        <w:pStyle w:val="B1"/>
        <w:rPr>
          <w:rFonts w:eastAsia="Malgun Gothic"/>
          <w:lang w:val="en-US"/>
        </w:rPr>
      </w:pPr>
      <w:r w:rsidRPr="00BB5552">
        <w:rPr>
          <w:rFonts w:eastAsia="Malgun Gothic"/>
          <w:lang w:val="en-US"/>
        </w:rPr>
        <w:t>Logical channel: DCCH</w:t>
      </w:r>
    </w:p>
    <w:p w14:paraId="058C67BF" w14:textId="77777777" w:rsidR="00BB5552" w:rsidRPr="00BB5552" w:rsidRDefault="00BB5552" w:rsidP="00BB5552">
      <w:pPr>
        <w:pStyle w:val="B1"/>
        <w:rPr>
          <w:rFonts w:eastAsia="Malgun Gothic"/>
          <w:lang w:val="en-US"/>
        </w:rPr>
      </w:pPr>
      <w:r w:rsidRPr="00BB5552">
        <w:rPr>
          <w:rFonts w:eastAsia="Malgun Gothic"/>
          <w:lang w:val="en-US"/>
        </w:rPr>
        <w:t>Direction: UE to Network</w:t>
      </w:r>
    </w:p>
    <w:p w14:paraId="7674AB21" w14:textId="77777777" w:rsidR="00BB5552" w:rsidRPr="00BB5552" w:rsidRDefault="00BB5552" w:rsidP="00BB5552">
      <w:pPr>
        <w:pStyle w:val="TH"/>
        <w:rPr>
          <w:rFonts w:eastAsia="Malgun Gothic"/>
          <w:bCs/>
          <w:i/>
          <w:iCs/>
          <w:lang w:val="en-US"/>
        </w:rPr>
      </w:pPr>
      <w:r w:rsidRPr="00BB5552">
        <w:rPr>
          <w:rFonts w:eastAsia="Malgun Gothic"/>
          <w:bCs/>
          <w:i/>
          <w:iCs/>
          <w:noProof/>
          <w:lang w:val="en-US" w:eastAsia="ko-KR"/>
        </w:rPr>
        <w:t>UEInformationResponse</w:t>
      </w:r>
      <w:r w:rsidRPr="00BB5552">
        <w:rPr>
          <w:rFonts w:eastAsia="Malgun Gothic"/>
          <w:bCs/>
          <w:i/>
          <w:iCs/>
          <w:noProof/>
          <w:lang w:val="en-US"/>
        </w:rPr>
        <w:t xml:space="preserve"> message</w:t>
      </w:r>
    </w:p>
    <w:p w14:paraId="74D5F949" w14:textId="77777777" w:rsidR="00BB5552" w:rsidRDefault="00BB5552" w:rsidP="00BB5552">
      <w:pPr>
        <w:pStyle w:val="PL"/>
        <w:rPr>
          <w:color w:val="808080"/>
        </w:rPr>
      </w:pPr>
      <w:r>
        <w:rPr>
          <w:color w:val="808080"/>
        </w:rPr>
        <w:t>-- ASN1START</w:t>
      </w:r>
    </w:p>
    <w:p w14:paraId="4FC95FBA" w14:textId="77777777" w:rsidR="00BB5552" w:rsidRDefault="00BB5552" w:rsidP="00BB5552">
      <w:pPr>
        <w:pStyle w:val="PL"/>
        <w:rPr>
          <w:color w:val="808080"/>
        </w:rPr>
      </w:pPr>
      <w:r>
        <w:rPr>
          <w:color w:val="808080"/>
        </w:rPr>
        <w:t>-- TAG-UEINFORMATIONRESPONSE-START</w:t>
      </w:r>
    </w:p>
    <w:p w14:paraId="7B6A464C" w14:textId="77777777" w:rsidR="00BB5552" w:rsidRDefault="00BB5552" w:rsidP="00BB5552">
      <w:pPr>
        <w:pStyle w:val="PL"/>
      </w:pPr>
    </w:p>
    <w:p w14:paraId="3717C8BF" w14:textId="77777777" w:rsidR="00BB5552" w:rsidRDefault="00BB5552" w:rsidP="00BB5552">
      <w:pPr>
        <w:pStyle w:val="PL"/>
      </w:pPr>
      <w:r>
        <w:t>UEInformationResponse-r16</w:t>
      </w:r>
      <w:r>
        <w:tab/>
        <w:t>::=</w:t>
      </w:r>
      <w:r>
        <w:tab/>
      </w:r>
      <w:r>
        <w:tab/>
      </w:r>
      <w:r>
        <w:tab/>
      </w:r>
      <w:r>
        <w:rPr>
          <w:color w:val="993366"/>
        </w:rPr>
        <w:t>SEQUENCE</w:t>
      </w:r>
      <w:r>
        <w:t xml:space="preserve"> {</w:t>
      </w:r>
    </w:p>
    <w:p w14:paraId="267D1A09" w14:textId="77777777" w:rsidR="00BB5552" w:rsidRDefault="00BB5552" w:rsidP="00BB5552">
      <w:pPr>
        <w:pStyle w:val="PL"/>
      </w:pPr>
      <w:r>
        <w:tab/>
        <w:t>rrc-TransactionIdentifier</w:t>
      </w:r>
      <w:r>
        <w:tab/>
      </w:r>
      <w:r>
        <w:tab/>
      </w:r>
      <w:r>
        <w:tab/>
        <w:t>RRC-TransactionIdentifier,</w:t>
      </w:r>
    </w:p>
    <w:p w14:paraId="285C8C29" w14:textId="77777777" w:rsidR="00BB5552" w:rsidRDefault="00BB5552" w:rsidP="00BB5552">
      <w:pPr>
        <w:pStyle w:val="PL"/>
      </w:pPr>
      <w:r>
        <w:tab/>
        <w:t>criticalExtensions</w:t>
      </w:r>
      <w:r>
        <w:tab/>
      </w:r>
      <w:r>
        <w:tab/>
      </w:r>
      <w:r>
        <w:tab/>
      </w:r>
      <w:r>
        <w:tab/>
      </w:r>
      <w:r>
        <w:tab/>
      </w:r>
      <w:r>
        <w:rPr>
          <w:color w:val="993366"/>
        </w:rPr>
        <w:t>CHOICE</w:t>
      </w:r>
      <w:r>
        <w:t xml:space="preserve"> {</w:t>
      </w:r>
    </w:p>
    <w:p w14:paraId="0179BFEA" w14:textId="77777777" w:rsidR="00BB5552" w:rsidRDefault="00BB5552" w:rsidP="00BB5552">
      <w:pPr>
        <w:pStyle w:val="PL"/>
      </w:pPr>
      <w:r>
        <w:tab/>
      </w:r>
      <w:r>
        <w:tab/>
        <w:t>ueInformationResponse-r16</w:t>
      </w:r>
      <w:r>
        <w:tab/>
      </w:r>
      <w:r>
        <w:tab/>
      </w:r>
      <w:r>
        <w:tab/>
      </w:r>
      <w:r>
        <w:tab/>
        <w:t>UEInformationResponse-r16-IEs,</w:t>
      </w:r>
    </w:p>
    <w:p w14:paraId="36C41E45" w14:textId="77777777" w:rsidR="00BB5552" w:rsidRDefault="00BB5552" w:rsidP="00BB5552">
      <w:pPr>
        <w:pStyle w:val="PL"/>
      </w:pPr>
      <w:r>
        <w:tab/>
      </w:r>
      <w:r>
        <w:tab/>
        <w:t>criticalExtensionsFuture</w:t>
      </w:r>
      <w:r>
        <w:tab/>
      </w:r>
      <w:r>
        <w:tab/>
      </w:r>
      <w:r>
        <w:tab/>
      </w:r>
      <w:r>
        <w:tab/>
      </w:r>
      <w:r>
        <w:rPr>
          <w:color w:val="993366"/>
        </w:rPr>
        <w:t>SEQUENCE</w:t>
      </w:r>
      <w:r>
        <w:t xml:space="preserve"> {}</w:t>
      </w:r>
    </w:p>
    <w:p w14:paraId="1CCA01A1" w14:textId="77777777" w:rsidR="00BB5552" w:rsidRDefault="00BB5552" w:rsidP="00BB5552">
      <w:pPr>
        <w:pStyle w:val="PL"/>
      </w:pPr>
      <w:r>
        <w:tab/>
        <w:t>}</w:t>
      </w:r>
    </w:p>
    <w:p w14:paraId="0CAD4426" w14:textId="77777777" w:rsidR="00BB5552" w:rsidRDefault="00BB5552" w:rsidP="00BB5552">
      <w:pPr>
        <w:pStyle w:val="PL"/>
      </w:pPr>
      <w:r>
        <w:t>}</w:t>
      </w:r>
    </w:p>
    <w:p w14:paraId="6E1C244B" w14:textId="77777777" w:rsidR="00BB5552" w:rsidRDefault="00BB5552" w:rsidP="00BB5552">
      <w:pPr>
        <w:pStyle w:val="PL"/>
      </w:pPr>
    </w:p>
    <w:p w14:paraId="48A93DD1" w14:textId="77777777" w:rsidR="00BB5552" w:rsidRDefault="00BB5552" w:rsidP="00BB5552">
      <w:pPr>
        <w:pStyle w:val="PL"/>
      </w:pPr>
      <w:r>
        <w:t>UEInformationResponse-r16-IEs ::=</w:t>
      </w:r>
      <w:r>
        <w:tab/>
      </w:r>
      <w:r>
        <w:tab/>
      </w:r>
      <w:r>
        <w:rPr>
          <w:color w:val="993366"/>
        </w:rPr>
        <w:t>SEQUENCE</w:t>
      </w:r>
      <w:r>
        <w:t xml:space="preserve"> {</w:t>
      </w:r>
    </w:p>
    <w:p w14:paraId="1FB55C69" w14:textId="77777777" w:rsidR="00BB5552" w:rsidRDefault="00BB5552" w:rsidP="00BB5552">
      <w:pPr>
        <w:pStyle w:val="PL"/>
      </w:pPr>
      <w:r>
        <w:tab/>
        <w:t>logMeasReport-r16</w:t>
      </w:r>
      <w:r>
        <w:tab/>
      </w:r>
      <w:r>
        <w:tab/>
      </w:r>
      <w:r>
        <w:tab/>
      </w:r>
      <w:r>
        <w:tab/>
      </w:r>
      <w:r>
        <w:tab/>
        <w:t>LogMeasReport-r16</w:t>
      </w:r>
      <w:r>
        <w:tab/>
      </w:r>
      <w:r>
        <w:tab/>
      </w:r>
      <w:r>
        <w:tab/>
      </w:r>
      <w:r>
        <w:tab/>
      </w:r>
      <w:r>
        <w:rPr>
          <w:color w:val="993366"/>
        </w:rPr>
        <w:t>OPTIONAL</w:t>
      </w:r>
      <w:r>
        <w:t>,</w:t>
      </w:r>
    </w:p>
    <w:p w14:paraId="0BA6E7B0" w14:textId="77777777" w:rsidR="00BB5552" w:rsidRDefault="00BB5552" w:rsidP="00BB5552">
      <w:pPr>
        <w:pStyle w:val="PL"/>
      </w:pPr>
      <w:r>
        <w:tab/>
        <w:t>connEstFailReport-r16</w:t>
      </w:r>
      <w:r>
        <w:tab/>
      </w:r>
      <w:r>
        <w:tab/>
      </w:r>
      <w:r>
        <w:tab/>
      </w:r>
      <w:r>
        <w:tab/>
        <w:t>ConnEstFailReport-r16</w:t>
      </w:r>
      <w:r>
        <w:tab/>
      </w:r>
      <w:r>
        <w:tab/>
      </w:r>
      <w:r>
        <w:tab/>
      </w:r>
      <w:r>
        <w:tab/>
      </w:r>
      <w:r>
        <w:rPr>
          <w:color w:val="993366"/>
        </w:rPr>
        <w:t>OPTIONAL</w:t>
      </w:r>
      <w:r>
        <w:t>,</w:t>
      </w:r>
    </w:p>
    <w:p w14:paraId="1D12FF9D" w14:textId="77777777" w:rsidR="00BB5552" w:rsidRDefault="00BB5552" w:rsidP="00BB5552">
      <w:pPr>
        <w:pStyle w:val="PL"/>
      </w:pPr>
      <w:r>
        <w:tab/>
        <w:t>rach-Report-r16</w:t>
      </w:r>
      <w:r>
        <w:tab/>
      </w:r>
      <w:r>
        <w:tab/>
      </w:r>
      <w:r>
        <w:tab/>
      </w:r>
      <w:r>
        <w:tab/>
      </w:r>
      <w:r>
        <w:tab/>
      </w:r>
      <w:r>
        <w:tab/>
        <w:t>RACH-ReportList-r16</w:t>
      </w:r>
      <w:r>
        <w:tab/>
      </w:r>
      <w:r>
        <w:tab/>
      </w:r>
      <w:r>
        <w:tab/>
      </w:r>
      <w:r>
        <w:tab/>
      </w:r>
      <w:r>
        <w:rPr>
          <w:color w:val="993366"/>
        </w:rPr>
        <w:t>OPTIONAL</w:t>
      </w:r>
      <w:r>
        <w:t>,</w:t>
      </w:r>
    </w:p>
    <w:p w14:paraId="7CE4F81B" w14:textId="77777777" w:rsidR="00BB5552" w:rsidRDefault="00BB5552" w:rsidP="00BB5552">
      <w:pPr>
        <w:pStyle w:val="PL"/>
      </w:pPr>
      <w:r>
        <w:tab/>
        <w:t>rlf-Report-r16</w:t>
      </w:r>
      <w:r>
        <w:tab/>
      </w:r>
      <w:r>
        <w:tab/>
      </w:r>
      <w:r>
        <w:tab/>
      </w:r>
      <w:r>
        <w:tab/>
      </w:r>
      <w:r>
        <w:tab/>
      </w:r>
      <w:r>
        <w:tab/>
        <w:t>RLF-Report-r16</w:t>
      </w:r>
      <w:r>
        <w:tab/>
      </w:r>
      <w:r>
        <w:tab/>
      </w:r>
      <w:r>
        <w:tab/>
      </w:r>
      <w:r>
        <w:tab/>
      </w:r>
      <w:r>
        <w:tab/>
      </w:r>
      <w:r>
        <w:rPr>
          <w:color w:val="993366"/>
        </w:rPr>
        <w:t>OPTIONAL</w:t>
      </w:r>
      <w:r>
        <w:t>,</w:t>
      </w:r>
    </w:p>
    <w:p w14:paraId="770F2E59" w14:textId="77777777" w:rsidR="00BB5552" w:rsidRDefault="00BB5552" w:rsidP="00BB5552">
      <w:pPr>
        <w:pStyle w:val="PL"/>
      </w:pPr>
      <w:r>
        <w:tab/>
        <w:t>mobilityHistoryReport-r16</w:t>
      </w:r>
      <w:r>
        <w:tab/>
      </w:r>
      <w:r>
        <w:tab/>
      </w:r>
      <w:r>
        <w:tab/>
        <w:t>MobilityHistoryReport-r16</w:t>
      </w:r>
      <w:r>
        <w:tab/>
      </w:r>
      <w:r>
        <w:tab/>
      </w:r>
      <w:r>
        <w:tab/>
      </w:r>
      <w:r>
        <w:tab/>
      </w:r>
      <w:r>
        <w:rPr>
          <w:color w:val="993366"/>
        </w:rPr>
        <w:t>OPTIONAL</w:t>
      </w:r>
      <w:r>
        <w:t>,</w:t>
      </w:r>
    </w:p>
    <w:p w14:paraId="1C7206FE" w14:textId="77777777" w:rsidR="00BB5552" w:rsidRDefault="00BB5552" w:rsidP="00BB5552">
      <w:pPr>
        <w:pStyle w:val="PL"/>
      </w:pPr>
      <w:r>
        <w:rPr>
          <w:lang w:eastAsia="zh-CN"/>
        </w:rPr>
        <w:tab/>
        <w:t>nonCriticalExtension</w:t>
      </w:r>
      <w:r>
        <w:rPr>
          <w:lang w:eastAsia="zh-CN"/>
        </w:rPr>
        <w:tab/>
      </w:r>
      <w:r>
        <w:rPr>
          <w:lang w:eastAsia="zh-CN"/>
        </w:rPr>
        <w:tab/>
      </w:r>
      <w:r>
        <w:rPr>
          <w:lang w:eastAsia="zh-CN"/>
        </w:rPr>
        <w:tab/>
      </w:r>
      <w:r>
        <w:rPr>
          <w:lang w:eastAsia="zh-CN"/>
        </w:rPr>
        <w:tab/>
      </w:r>
      <w:r>
        <w:rPr>
          <w:color w:val="993366"/>
        </w:rPr>
        <w:t>SEQUENCE</w:t>
      </w:r>
      <w:r>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p>
    <w:p w14:paraId="5D82FF16" w14:textId="77777777" w:rsidR="00BB5552" w:rsidRDefault="00BB5552" w:rsidP="00BB5552">
      <w:pPr>
        <w:pStyle w:val="PL"/>
      </w:pPr>
      <w:r>
        <w:t>}</w:t>
      </w:r>
    </w:p>
    <w:p w14:paraId="0580CD68" w14:textId="77777777" w:rsidR="00BB5552" w:rsidRDefault="00BB5552" w:rsidP="00BB5552">
      <w:pPr>
        <w:pStyle w:val="PL"/>
      </w:pPr>
    </w:p>
    <w:p w14:paraId="3954BD2A" w14:textId="77777777" w:rsidR="00BB5552" w:rsidRDefault="00BB5552" w:rsidP="00BB5552">
      <w:pPr>
        <w:pStyle w:val="PL"/>
      </w:pPr>
      <w:r>
        <w:t xml:space="preserve">LogMeasReport-r16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p>
    <w:p w14:paraId="02E9B872" w14:textId="77777777" w:rsidR="00BB5552" w:rsidRDefault="00BB5552" w:rsidP="00BB5552">
      <w:pPr>
        <w:pStyle w:val="PL"/>
      </w:pPr>
      <w:r>
        <w:tab/>
        <w:t>absoluteTimeStamp-r16</w:t>
      </w:r>
      <w:r>
        <w:tab/>
      </w:r>
      <w:r>
        <w:tab/>
      </w:r>
      <w:r>
        <w:tab/>
      </w:r>
      <w:r>
        <w:tab/>
        <w:t>AbsoluteTimeInfo-r16,</w:t>
      </w:r>
    </w:p>
    <w:p w14:paraId="5B55AC21" w14:textId="77777777" w:rsidR="00BB5552" w:rsidRDefault="00BB5552" w:rsidP="00BB5552">
      <w:pPr>
        <w:pStyle w:val="PL"/>
      </w:pPr>
      <w:r>
        <w:tab/>
        <w:t>traceReference-r16</w:t>
      </w:r>
      <w:r>
        <w:tab/>
      </w:r>
      <w:r>
        <w:tab/>
      </w:r>
      <w:r>
        <w:tab/>
      </w:r>
      <w:r>
        <w:tab/>
      </w:r>
      <w:r>
        <w:tab/>
        <w:t>TraceReference-r16,</w:t>
      </w:r>
    </w:p>
    <w:p w14:paraId="00B9491C" w14:textId="77777777" w:rsidR="00BB5552" w:rsidRDefault="00BB5552" w:rsidP="00BB5552">
      <w:pPr>
        <w:pStyle w:val="PL"/>
      </w:pPr>
      <w:r>
        <w:lastRenderedPageBreak/>
        <w:tab/>
        <w:t>traceRecordingSessionRef-r16</w:t>
      </w:r>
      <w:r>
        <w:tab/>
      </w:r>
      <w:r>
        <w:tab/>
      </w:r>
      <w:r>
        <w:rPr>
          <w:color w:val="993366"/>
        </w:rPr>
        <w:t>OCTET STRING</w:t>
      </w:r>
      <w:r>
        <w:t xml:space="preserve"> (</w:t>
      </w:r>
      <w:r>
        <w:rPr>
          <w:color w:val="993366"/>
        </w:rPr>
        <w:t>SIZE</w:t>
      </w:r>
      <w:r>
        <w:t xml:space="preserve"> (2)),</w:t>
      </w:r>
    </w:p>
    <w:p w14:paraId="5F36567E" w14:textId="77777777" w:rsidR="00BB5552" w:rsidRDefault="00BB5552" w:rsidP="00BB5552">
      <w:pPr>
        <w:pStyle w:val="PL"/>
      </w:pPr>
      <w:r>
        <w:tab/>
        <w:t>tce-Id-r16</w:t>
      </w:r>
      <w:r>
        <w:tab/>
      </w:r>
      <w:r>
        <w:tab/>
      </w:r>
      <w:r>
        <w:tab/>
      </w:r>
      <w:r>
        <w:tab/>
      </w:r>
      <w:r>
        <w:tab/>
      </w:r>
      <w:r>
        <w:tab/>
      </w:r>
      <w:r>
        <w:tab/>
      </w:r>
      <w:r>
        <w:rPr>
          <w:color w:val="993366"/>
        </w:rPr>
        <w:t>OCTET STRING</w:t>
      </w:r>
      <w:r>
        <w:t xml:space="preserve"> (</w:t>
      </w:r>
      <w:r>
        <w:rPr>
          <w:color w:val="993366"/>
        </w:rPr>
        <w:t>SIZE</w:t>
      </w:r>
      <w:r>
        <w:t xml:space="preserve"> (1)),</w:t>
      </w:r>
    </w:p>
    <w:p w14:paraId="42A0F6C4" w14:textId="77777777" w:rsidR="00BB5552" w:rsidRDefault="00BB5552" w:rsidP="00BB5552">
      <w:pPr>
        <w:pStyle w:val="PL"/>
      </w:pPr>
      <w:r>
        <w:tab/>
        <w:t>logMeasInfoList-r16</w:t>
      </w:r>
      <w:r>
        <w:tab/>
      </w:r>
      <w:r>
        <w:tab/>
      </w:r>
      <w:r>
        <w:tab/>
      </w:r>
      <w:r>
        <w:tab/>
      </w:r>
      <w:r>
        <w:tab/>
        <w:t>LogMeasInfoList-r16,</w:t>
      </w:r>
    </w:p>
    <w:p w14:paraId="34279E16" w14:textId="77777777" w:rsidR="00BB5552" w:rsidRDefault="00BB5552" w:rsidP="00BB5552">
      <w:pPr>
        <w:pStyle w:val="PL"/>
        <w:rPr>
          <w:lang w:eastAsia="zh-CN"/>
        </w:rPr>
      </w:pPr>
      <w:r>
        <w:tab/>
        <w:t>logMeas</w:t>
      </w:r>
      <w:r>
        <w:rPr>
          <w:lang w:eastAsia="zh-CN"/>
        </w:rPr>
        <w:t>Available-r16</w:t>
      </w:r>
      <w:r>
        <w:rPr>
          <w:lang w:eastAsia="zh-CN"/>
        </w:rPr>
        <w:tab/>
      </w:r>
      <w:r>
        <w:rPr>
          <w:lang w:eastAsia="zh-CN"/>
        </w:rPr>
        <w:tab/>
      </w:r>
      <w:r>
        <w:rPr>
          <w:lang w:eastAsia="zh-CN"/>
        </w:rPr>
        <w:tab/>
      </w:r>
      <w:r>
        <w:rPr>
          <w:lang w:eastAsia="zh-CN"/>
        </w:rPr>
        <w:tab/>
      </w:r>
      <w:r>
        <w:rPr>
          <w:color w:val="993366"/>
        </w:rPr>
        <w:t>ENUMERATED</w:t>
      </w:r>
      <w:r>
        <w:rPr>
          <w:lang w:eastAsia="zh-CN"/>
        </w:rPr>
        <w:t xml:space="preserve"> {true}</w:t>
      </w:r>
      <w:r>
        <w:rPr>
          <w:lang w:eastAsia="zh-CN"/>
        </w:rPr>
        <w:tab/>
      </w:r>
      <w:r>
        <w:rPr>
          <w:lang w:eastAsia="zh-CN"/>
        </w:rPr>
        <w:tab/>
      </w:r>
      <w:r>
        <w:rPr>
          <w:lang w:eastAsia="zh-CN"/>
        </w:rPr>
        <w:tab/>
      </w:r>
      <w:r>
        <w:rPr>
          <w:lang w:eastAsia="zh-CN"/>
        </w:rPr>
        <w:tab/>
      </w:r>
      <w:r>
        <w:rPr>
          <w:color w:val="993366"/>
        </w:rPr>
        <w:t>OPTIONAL</w:t>
      </w:r>
      <w:r>
        <w:rPr>
          <w:lang w:eastAsia="zh-CN"/>
        </w:rPr>
        <w:t>,</w:t>
      </w:r>
    </w:p>
    <w:p w14:paraId="6EE88682" w14:textId="77777777" w:rsidR="00BB5552" w:rsidRDefault="00BB5552" w:rsidP="00BB5552">
      <w:pPr>
        <w:pStyle w:val="PL"/>
      </w:pPr>
      <w:r>
        <w:rPr>
          <w:lang w:eastAsia="zh-CN"/>
        </w:rPr>
        <w:tab/>
      </w:r>
      <w:r>
        <w:t>logMeasAvailableBT-r16</w:t>
      </w:r>
      <w:r>
        <w:tab/>
      </w:r>
      <w:r>
        <w:tab/>
      </w:r>
      <w:r>
        <w:tab/>
      </w:r>
      <w:r>
        <w:tab/>
      </w:r>
      <w:r>
        <w:rPr>
          <w:color w:val="993366"/>
        </w:rPr>
        <w:t>ENUMERATED</w:t>
      </w:r>
      <w:r>
        <w:t xml:space="preserve"> {true}</w:t>
      </w:r>
      <w:r>
        <w:tab/>
      </w:r>
      <w:r>
        <w:tab/>
      </w:r>
      <w:r>
        <w:tab/>
      </w:r>
      <w:r>
        <w:tab/>
      </w:r>
      <w:r>
        <w:rPr>
          <w:color w:val="993366"/>
        </w:rPr>
        <w:t>OPTIONAL</w:t>
      </w:r>
      <w:r>
        <w:t>,</w:t>
      </w:r>
    </w:p>
    <w:p w14:paraId="697D253B" w14:textId="77777777" w:rsidR="00BB5552" w:rsidRDefault="00BB5552" w:rsidP="00BB5552">
      <w:pPr>
        <w:pStyle w:val="PL"/>
      </w:pPr>
      <w:r>
        <w:tab/>
        <w:t>logMeasAvailableWLAN-r16</w:t>
      </w:r>
      <w:r>
        <w:tab/>
      </w:r>
      <w:r>
        <w:tab/>
      </w:r>
      <w:r>
        <w:tab/>
      </w:r>
      <w:r>
        <w:rPr>
          <w:color w:val="993366"/>
        </w:rPr>
        <w:t>ENUMERATED</w:t>
      </w:r>
      <w:r>
        <w:t xml:space="preserve"> {true}</w:t>
      </w:r>
      <w:r>
        <w:tab/>
      </w:r>
      <w:r>
        <w:tab/>
      </w:r>
      <w:r>
        <w:tab/>
      </w:r>
      <w:r>
        <w:tab/>
      </w:r>
      <w:r>
        <w:rPr>
          <w:color w:val="993366"/>
        </w:rPr>
        <w:t>OPTIONAL</w:t>
      </w:r>
      <w:r>
        <w:t>,</w:t>
      </w:r>
    </w:p>
    <w:p w14:paraId="010A39F4" w14:textId="77777777" w:rsidR="00BB5552" w:rsidRDefault="00BB5552" w:rsidP="00BB5552">
      <w:pPr>
        <w:pStyle w:val="PL"/>
      </w:pPr>
      <w:r>
        <w:tab/>
        <w:t>...</w:t>
      </w:r>
    </w:p>
    <w:p w14:paraId="005E003D" w14:textId="77777777" w:rsidR="00BB5552" w:rsidRDefault="00BB5552" w:rsidP="00BB5552">
      <w:pPr>
        <w:pStyle w:val="PL"/>
      </w:pPr>
      <w:r>
        <w:t>}</w:t>
      </w:r>
    </w:p>
    <w:p w14:paraId="313BD949" w14:textId="77777777" w:rsidR="00BB5552" w:rsidRDefault="00BB5552" w:rsidP="00BB5552">
      <w:pPr>
        <w:pStyle w:val="PL"/>
      </w:pPr>
    </w:p>
    <w:p w14:paraId="600BA28A" w14:textId="77777777" w:rsidR="00BB5552" w:rsidRDefault="00BB5552" w:rsidP="00BB5552">
      <w:pPr>
        <w:pStyle w:val="PL"/>
        <w:rPr>
          <w:lang w:eastAsia="zh-CN"/>
        </w:rPr>
      </w:pPr>
      <w:r>
        <w:t xml:space="preserve">LogMeasInfoList-r16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(1..maxLogMeasReport-r16)) OF LogMeasInfo-r16</w:t>
      </w:r>
    </w:p>
    <w:p w14:paraId="3967747B" w14:textId="77777777" w:rsidR="00BB5552" w:rsidRDefault="00BB5552" w:rsidP="00BB5552">
      <w:pPr>
        <w:pStyle w:val="PL"/>
      </w:pPr>
    </w:p>
    <w:p w14:paraId="50EC5F2F" w14:textId="77777777" w:rsidR="00BB5552" w:rsidRDefault="00BB5552" w:rsidP="00BB5552">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170C7960" w14:textId="77777777" w:rsidR="00BB5552" w:rsidRDefault="00BB5552" w:rsidP="00BB5552">
      <w:pPr>
        <w:pStyle w:val="PL"/>
      </w:pPr>
      <w:r>
        <w:tab/>
        <w:t>locationInfo-r16</w:t>
      </w:r>
      <w:r>
        <w:tab/>
      </w:r>
      <w:r>
        <w:tab/>
      </w:r>
      <w:r>
        <w:tab/>
      </w:r>
      <w:r>
        <w:tab/>
      </w:r>
      <w:r>
        <w:tab/>
        <w:t>LocationInfo-r16</w:t>
      </w:r>
      <w:r>
        <w:tab/>
      </w:r>
      <w:r>
        <w:tab/>
      </w:r>
      <w:r>
        <w:tab/>
      </w:r>
      <w:r>
        <w:rPr>
          <w:color w:val="993366"/>
        </w:rPr>
        <w:t>OPTIONAL</w:t>
      </w:r>
      <w:r>
        <w:t>,</w:t>
      </w:r>
    </w:p>
    <w:p w14:paraId="54990F8C" w14:textId="77777777" w:rsidR="00BB5552" w:rsidRDefault="00BB5552" w:rsidP="00BB5552">
      <w:pPr>
        <w:pStyle w:val="PL"/>
      </w:pPr>
      <w:r>
        <w:tab/>
        <w:t>relativeTimeStamp-r16</w:t>
      </w:r>
      <w:r>
        <w:tab/>
      </w:r>
      <w:r>
        <w:tab/>
      </w:r>
      <w:r>
        <w:tab/>
      </w:r>
      <w:r>
        <w:tab/>
      </w:r>
      <w:r>
        <w:rPr>
          <w:color w:val="993366"/>
        </w:rPr>
        <w:t>INTEGER</w:t>
      </w:r>
      <w:r>
        <w:t xml:space="preserve"> (0..7200),</w:t>
      </w:r>
    </w:p>
    <w:p w14:paraId="0EF64621" w14:textId="77777777" w:rsidR="00BB5552" w:rsidRDefault="00BB5552" w:rsidP="00BB5552">
      <w:pPr>
        <w:pStyle w:val="PL"/>
      </w:pPr>
      <w:r>
        <w:tab/>
        <w:t>servCellIdentity-r16</w:t>
      </w:r>
      <w:r>
        <w:tab/>
      </w:r>
      <w:r>
        <w:tab/>
      </w:r>
      <w:r>
        <w:tab/>
      </w:r>
      <w:r>
        <w:tab/>
        <w:t>CGI-InfoNR,</w:t>
      </w:r>
    </w:p>
    <w:p w14:paraId="18ED126B" w14:textId="77777777" w:rsidR="00BB5552" w:rsidRDefault="00BB5552" w:rsidP="00BB5552">
      <w:pPr>
        <w:pStyle w:val="PL"/>
      </w:pPr>
      <w:r>
        <w:tab/>
        <w:t>measResultServingCell-r16</w:t>
      </w:r>
      <w:r>
        <w:tab/>
      </w:r>
      <w:r>
        <w:tab/>
      </w:r>
      <w:r>
        <w:tab/>
        <w:t>MeasResultServingCell-r16,</w:t>
      </w:r>
    </w:p>
    <w:p w14:paraId="59E84FB6" w14:textId="77777777" w:rsidR="00BB5552" w:rsidRDefault="00BB5552" w:rsidP="00BB5552">
      <w:pPr>
        <w:pStyle w:val="PL"/>
      </w:pPr>
      <w:r>
        <w:tab/>
        <w:t>measResultNeighCells-r16</w:t>
      </w:r>
      <w:r>
        <w:tab/>
      </w:r>
      <w:r>
        <w:tab/>
      </w:r>
      <w:r>
        <w:tab/>
      </w:r>
      <w:r>
        <w:rPr>
          <w:color w:val="993366"/>
        </w:rPr>
        <w:t>SEQUENCE</w:t>
      </w:r>
      <w:r>
        <w:t xml:space="preserve"> {</w:t>
      </w:r>
    </w:p>
    <w:p w14:paraId="4046E5D7" w14:textId="77777777" w:rsidR="00BB5552" w:rsidRDefault="00BB5552" w:rsidP="00BB5552">
      <w:pPr>
        <w:pStyle w:val="PL"/>
        <w:rPr>
          <w:color w:val="993366"/>
        </w:rPr>
      </w:pPr>
      <w:r>
        <w:tab/>
      </w:r>
      <w:r>
        <w:tab/>
        <w:t>measResultNeighCellListNR</w:t>
      </w:r>
      <w:r>
        <w:tab/>
      </w:r>
      <w:r>
        <w:tab/>
      </w:r>
      <w:r>
        <w:tab/>
        <w:t>MeasResultList2NR-r16</w:t>
      </w:r>
      <w:r>
        <w:tab/>
      </w:r>
      <w:r>
        <w:tab/>
      </w:r>
      <w:r>
        <w:rPr>
          <w:color w:val="993366"/>
        </w:rPr>
        <w:t>OPTIONAL,</w:t>
      </w:r>
    </w:p>
    <w:p w14:paraId="7AEC3215" w14:textId="77777777" w:rsidR="00BB5552" w:rsidRDefault="00BB5552" w:rsidP="00BB5552">
      <w:pPr>
        <w:pStyle w:val="PL"/>
        <w:rPr>
          <w:color w:val="993366"/>
        </w:rPr>
      </w:pPr>
      <w:r>
        <w:tab/>
      </w:r>
      <w:r>
        <w:tab/>
        <w:t>measResultNeighCellListEUTRA</w:t>
      </w:r>
      <w:r>
        <w:tab/>
      </w:r>
      <w:r>
        <w:tab/>
        <w:t>MeasResultList2EUTRA</w:t>
      </w:r>
      <w:r>
        <w:rPr>
          <w:lang w:val="en-US"/>
        </w:rPr>
        <w:t>-r16</w:t>
      </w:r>
      <w:r>
        <w:tab/>
      </w:r>
      <w:r>
        <w:rPr>
          <w:color w:val="993366"/>
        </w:rPr>
        <w:t>OPTIONAL</w:t>
      </w:r>
    </w:p>
    <w:p w14:paraId="524A4CAF" w14:textId="77777777" w:rsidR="00BB5552" w:rsidRDefault="00BB5552" w:rsidP="00BB5552">
      <w:pPr>
        <w:pStyle w:val="PL"/>
      </w:pPr>
      <w:r>
        <w:tab/>
        <w:t>},</w:t>
      </w:r>
    </w:p>
    <w:p w14:paraId="076CB590" w14:textId="77777777" w:rsidR="00BB5552" w:rsidRDefault="00BB5552" w:rsidP="00BB5552">
      <w:pPr>
        <w:pStyle w:val="PL"/>
      </w:pPr>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p>
    <w:p w14:paraId="707DFC93" w14:textId="77777777" w:rsidR="00BB5552" w:rsidRDefault="00BB5552" w:rsidP="00BB5552">
      <w:pPr>
        <w:pStyle w:val="PL"/>
        <w:rPr>
          <w:lang w:eastAsia="zh-CN"/>
        </w:rPr>
      </w:pPr>
      <w:r>
        <w:rPr>
          <w:lang w:eastAsia="zh-CN"/>
        </w:rPr>
        <w:t>}</w:t>
      </w:r>
    </w:p>
    <w:p w14:paraId="2C4F7423" w14:textId="77777777" w:rsidR="00BB5552" w:rsidRDefault="00BB5552" w:rsidP="00BB5552">
      <w:pPr>
        <w:pStyle w:val="PL"/>
        <w:rPr>
          <w:lang w:eastAsia="zh-CN"/>
        </w:rPr>
      </w:pPr>
    </w:p>
    <w:p w14:paraId="7F27295E" w14:textId="77777777" w:rsidR="00BB5552" w:rsidRDefault="00BB5552" w:rsidP="00BB5552">
      <w:pPr>
        <w:pStyle w:val="PL"/>
        <w:rPr>
          <w:lang w:eastAsia="zh-CN"/>
        </w:rPr>
      </w:pPr>
      <w:r>
        <w:t xml:space="preserve">ConnEstFailReport-r16 </w:t>
      </w:r>
      <w:r>
        <w:rPr>
          <w:lang w:eastAsia="zh-CN"/>
        </w:rPr>
        <w:t>::=</w:t>
      </w:r>
      <w:r>
        <w:rPr>
          <w:lang w:eastAsia="zh-CN"/>
        </w:rPr>
        <w:tab/>
      </w:r>
      <w:r>
        <w:rPr>
          <w:lang w:eastAsia="zh-CN"/>
        </w:rPr>
        <w:tab/>
      </w:r>
      <w:r>
        <w:rPr>
          <w:lang w:eastAsia="zh-CN"/>
        </w:rPr>
        <w:tab/>
      </w:r>
      <w:r>
        <w:rPr>
          <w:lang w:eastAsia="zh-CN"/>
        </w:rPr>
        <w:tab/>
      </w:r>
      <w:r>
        <w:rPr>
          <w:color w:val="993366"/>
        </w:rPr>
        <w:t>SEQUENCE</w:t>
      </w:r>
      <w:r>
        <w:rPr>
          <w:lang w:eastAsia="zh-CN"/>
        </w:rPr>
        <w:t xml:space="preserve"> {</w:t>
      </w:r>
    </w:p>
    <w:p w14:paraId="1C6B065E" w14:textId="77777777" w:rsidR="00BB5552" w:rsidRDefault="00BB5552" w:rsidP="00BB5552">
      <w:pPr>
        <w:pStyle w:val="PL"/>
      </w:pPr>
      <w:r>
        <w:rPr>
          <w:lang w:eastAsia="zh-CN"/>
        </w:rPr>
        <w:tab/>
      </w:r>
      <w:r>
        <w:t>measResultFailedCell-r16</w:t>
      </w:r>
      <w:r>
        <w:tab/>
      </w:r>
      <w:r>
        <w:tab/>
      </w:r>
      <w:r>
        <w:tab/>
      </w:r>
      <w:r>
        <w:tab/>
        <w:t>MeasResultFailedCell-r16,</w:t>
      </w:r>
    </w:p>
    <w:p w14:paraId="50E00A81" w14:textId="77777777" w:rsidR="00BB5552" w:rsidRDefault="00BB5552" w:rsidP="00BB5552">
      <w:pPr>
        <w:pStyle w:val="PL"/>
        <w:rPr>
          <w:color w:val="993366"/>
        </w:rPr>
      </w:pPr>
      <w:r>
        <w:tab/>
        <w:t>locationInfo-r16</w:t>
      </w:r>
      <w:r>
        <w:tab/>
      </w:r>
      <w:r>
        <w:tab/>
      </w:r>
      <w:r>
        <w:tab/>
      </w:r>
      <w:r>
        <w:tab/>
      </w:r>
      <w:r>
        <w:tab/>
      </w:r>
      <w:r>
        <w:tab/>
        <w:t>LocationInfo-r16</w:t>
      </w:r>
      <w:r>
        <w:tab/>
      </w:r>
      <w:r>
        <w:tab/>
      </w:r>
      <w:r>
        <w:tab/>
      </w:r>
      <w:r>
        <w:tab/>
      </w:r>
      <w:r>
        <w:tab/>
      </w:r>
      <w:r>
        <w:rPr>
          <w:color w:val="993366"/>
        </w:rPr>
        <w:t>OPTIONAL,</w:t>
      </w:r>
    </w:p>
    <w:p w14:paraId="3DFFE635" w14:textId="77777777" w:rsidR="00BB5552" w:rsidRDefault="00BB5552" w:rsidP="00BB5552">
      <w:pPr>
        <w:pStyle w:val="PL"/>
      </w:pPr>
      <w:r>
        <w:tab/>
        <w:t>measResultNeighCells-r16</w:t>
      </w:r>
      <w:r>
        <w:tab/>
      </w:r>
      <w:r>
        <w:tab/>
      </w:r>
      <w:r>
        <w:tab/>
      </w:r>
      <w:r>
        <w:rPr>
          <w:color w:val="993366"/>
        </w:rPr>
        <w:t>SEQUENCE</w:t>
      </w:r>
      <w:r>
        <w:t xml:space="preserve"> {</w:t>
      </w:r>
    </w:p>
    <w:p w14:paraId="1D2F55F3" w14:textId="77777777" w:rsidR="00BB5552" w:rsidRDefault="00BB5552" w:rsidP="00BB5552">
      <w:pPr>
        <w:pStyle w:val="PL"/>
        <w:rPr>
          <w:color w:val="993366"/>
        </w:rPr>
      </w:pPr>
      <w:r>
        <w:tab/>
      </w:r>
      <w:r>
        <w:tab/>
        <w:t>measResultNeighCellListNR</w:t>
      </w:r>
      <w:r>
        <w:tab/>
      </w:r>
      <w:r>
        <w:tab/>
      </w:r>
      <w:r>
        <w:tab/>
        <w:t>MeasResultList2NR-r16</w:t>
      </w:r>
      <w:r>
        <w:tab/>
      </w:r>
      <w:r>
        <w:tab/>
      </w:r>
      <w:r>
        <w:rPr>
          <w:color w:val="993366"/>
        </w:rPr>
        <w:t>OPTIONAL,</w:t>
      </w:r>
    </w:p>
    <w:p w14:paraId="3C0104D3" w14:textId="77777777" w:rsidR="00BB5552" w:rsidRDefault="00BB5552" w:rsidP="00BB5552">
      <w:pPr>
        <w:pStyle w:val="PL"/>
        <w:rPr>
          <w:color w:val="993366"/>
        </w:rPr>
      </w:pPr>
      <w:r>
        <w:tab/>
      </w:r>
      <w:r>
        <w:tab/>
        <w:t>measResultNeighCellListEUTRA</w:t>
      </w:r>
      <w:r>
        <w:tab/>
      </w:r>
      <w:r>
        <w:tab/>
        <w:t>MeasResultList2EUTRA</w:t>
      </w:r>
      <w:r>
        <w:rPr>
          <w:lang w:val="en-US"/>
        </w:rPr>
        <w:t>-r16</w:t>
      </w:r>
      <w:r>
        <w:tab/>
      </w:r>
      <w:r>
        <w:rPr>
          <w:color w:val="993366"/>
        </w:rPr>
        <w:t>OPTIONAL</w:t>
      </w:r>
    </w:p>
    <w:p w14:paraId="0E22D950" w14:textId="77777777" w:rsidR="00BB5552" w:rsidRDefault="00BB5552" w:rsidP="00BB5552">
      <w:pPr>
        <w:pStyle w:val="PL"/>
      </w:pPr>
      <w:r>
        <w:rPr>
          <w:color w:val="993366"/>
        </w:rPr>
        <w:tab/>
      </w:r>
      <w:r>
        <w:t>},</w:t>
      </w:r>
    </w:p>
    <w:p w14:paraId="69F7908D" w14:textId="77777777" w:rsidR="00BB5552" w:rsidRDefault="00BB5552" w:rsidP="00BB5552">
      <w:pPr>
        <w:pStyle w:val="PL"/>
      </w:pPr>
      <w:r>
        <w:tab/>
        <w:t>numberOfConnFailPerCell-r16</w:t>
      </w:r>
      <w:r>
        <w:tab/>
      </w:r>
      <w:r>
        <w:tab/>
      </w:r>
      <w:r>
        <w:tab/>
      </w:r>
      <w:r>
        <w:tab/>
      </w:r>
      <w:r>
        <w:rPr>
          <w:color w:val="993366"/>
        </w:rPr>
        <w:t>INTEGER</w:t>
      </w:r>
      <w:r>
        <w:t xml:space="preserve"> (0..7),</w:t>
      </w:r>
    </w:p>
    <w:p w14:paraId="59715DCB" w14:textId="77777777" w:rsidR="00BB5552" w:rsidRDefault="00BB5552" w:rsidP="00BB5552">
      <w:pPr>
        <w:pStyle w:val="PL"/>
      </w:pPr>
      <w:r>
        <w:tab/>
      </w:r>
      <w:r>
        <w:rPr>
          <w:rFonts w:eastAsia="DengXian"/>
          <w:lang w:eastAsia="zh-CN"/>
        </w:rPr>
        <w:t>perRACHInfoList-r16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PerRACHInfoList-r16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color w:val="993366"/>
        </w:rPr>
        <w:t>OPTIONAL,</w:t>
      </w:r>
    </w:p>
    <w:p w14:paraId="6D281627" w14:textId="77777777" w:rsidR="00BB5552" w:rsidRDefault="00BB5552" w:rsidP="00BB5552">
      <w:pPr>
        <w:pStyle w:val="PL"/>
      </w:pPr>
      <w:r>
        <w:tab/>
        <w:t>timeSinceFailure-r16</w:t>
      </w:r>
      <w:r>
        <w:tab/>
      </w:r>
      <w:r>
        <w:tab/>
      </w:r>
      <w:r>
        <w:tab/>
      </w:r>
      <w:r>
        <w:tab/>
        <w:t>TimeSinceFailure-r16,</w:t>
      </w:r>
    </w:p>
    <w:p w14:paraId="35E6B51A" w14:textId="77777777" w:rsidR="00BB5552" w:rsidRDefault="00BB5552" w:rsidP="00BB5552">
      <w:pPr>
        <w:pStyle w:val="PL"/>
      </w:pPr>
      <w:r>
        <w:tab/>
        <w:t>...</w:t>
      </w:r>
    </w:p>
    <w:p w14:paraId="6EBE85AD" w14:textId="77777777" w:rsidR="00BB5552" w:rsidRDefault="00BB5552" w:rsidP="00BB5552">
      <w:pPr>
        <w:pStyle w:val="PL"/>
        <w:rPr>
          <w:lang w:eastAsia="zh-CN"/>
        </w:rPr>
      </w:pPr>
      <w:r>
        <w:t>}</w:t>
      </w:r>
    </w:p>
    <w:p w14:paraId="1E1B38E2" w14:textId="77777777" w:rsidR="00BB5552" w:rsidRDefault="00BB5552" w:rsidP="00BB5552">
      <w:pPr>
        <w:pStyle w:val="PL"/>
        <w:rPr>
          <w:highlight w:val="yellow"/>
          <w:lang w:eastAsia="zh-CN"/>
        </w:rPr>
      </w:pPr>
    </w:p>
    <w:p w14:paraId="1561F379" w14:textId="77777777" w:rsidR="00BB5552" w:rsidRDefault="00BB5552" w:rsidP="00BB5552">
      <w:pPr>
        <w:pStyle w:val="PL"/>
        <w:rPr>
          <w:lang w:eastAsia="zh-CN"/>
        </w:rPr>
      </w:pPr>
      <w:r>
        <w:t>MeasResultServingCell-r16</w:t>
      </w:r>
      <w:r>
        <w:rPr>
          <w:lang w:eastAsia="zh-CN"/>
        </w:rPr>
        <w:t xml:space="preserve"> ::=                        </w:t>
      </w:r>
      <w:r>
        <w:rPr>
          <w:color w:val="993366"/>
        </w:rPr>
        <w:t>SEQUENCE</w:t>
      </w:r>
      <w:r>
        <w:rPr>
          <w:lang w:eastAsia="zh-CN"/>
        </w:rPr>
        <w:t xml:space="preserve"> {</w:t>
      </w:r>
    </w:p>
    <w:p w14:paraId="69C6135D" w14:textId="77777777" w:rsidR="00BB5552" w:rsidRDefault="00BB5552" w:rsidP="00BB5552">
      <w:pPr>
        <w:pStyle w:val="PL"/>
        <w:rPr>
          <w:lang w:eastAsia="zh-CN"/>
        </w:rPr>
      </w:pPr>
      <w:r>
        <w:rPr>
          <w:lang w:eastAsia="zh-CN"/>
        </w:rPr>
        <w:tab/>
        <w:t>physCellId                              PhysCellId</w:t>
      </w:r>
      <w:r>
        <w:rPr>
          <w:lang w:eastAsia="zh-CN"/>
        </w:rPr>
        <w:tab/>
      </w:r>
      <w:r>
        <w:rPr>
          <w:lang w:eastAsia="zh-CN"/>
        </w:rPr>
        <w:tab/>
      </w:r>
      <w:r>
        <w:rPr>
          <w:lang w:eastAsia="zh-CN"/>
        </w:rPr>
        <w:tab/>
      </w:r>
      <w:r>
        <w:rPr>
          <w:lang w:eastAsia="zh-CN"/>
        </w:rPr>
        <w:tab/>
      </w:r>
      <w:r>
        <w:rPr>
          <w:color w:val="993366"/>
        </w:rPr>
        <w:t>OPTIONAL</w:t>
      </w:r>
      <w:r>
        <w:rPr>
          <w:lang w:eastAsia="zh-CN"/>
        </w:rPr>
        <w:t>,</w:t>
      </w:r>
    </w:p>
    <w:p w14:paraId="6EE1CFA4" w14:textId="77777777" w:rsidR="00BB5552" w:rsidRDefault="00BB5552" w:rsidP="00BB5552">
      <w:pPr>
        <w:pStyle w:val="PL"/>
        <w:rPr>
          <w:lang w:eastAsia="zh-CN"/>
        </w:rPr>
      </w:pPr>
      <w:r>
        <w:rPr>
          <w:lang w:eastAsia="zh-CN"/>
        </w:rPr>
        <w:tab/>
        <w:t>resultsSSB-Cell                         MeasQuantityResults</w:t>
      </w:r>
      <w:r>
        <w:rPr>
          <w:lang w:eastAsia="zh-CN"/>
        </w:rPr>
        <w:tab/>
      </w:r>
      <w:r>
        <w:rPr>
          <w:lang w:eastAsia="zh-CN"/>
        </w:rPr>
        <w:tab/>
      </w:r>
      <w:r>
        <w:rPr>
          <w:color w:val="993366"/>
        </w:rPr>
        <w:t>OPTIONAL</w:t>
      </w:r>
      <w:r>
        <w:rPr>
          <w:lang w:eastAsia="zh-CN"/>
        </w:rPr>
        <w:t>,</w:t>
      </w:r>
    </w:p>
    <w:p w14:paraId="67E7C641" w14:textId="77777777" w:rsidR="00BB5552" w:rsidRDefault="00BB5552" w:rsidP="00BB5552">
      <w:pPr>
        <w:pStyle w:val="PL"/>
        <w:rPr>
          <w:lang w:eastAsia="zh-CN"/>
        </w:rPr>
      </w:pPr>
      <w:r>
        <w:rPr>
          <w:lang w:eastAsia="zh-CN"/>
        </w:rPr>
        <w:tab/>
        <w:t>resultsSSB</w:t>
      </w:r>
      <w:r>
        <w:rPr>
          <w:lang w:eastAsia="zh-CN"/>
        </w:rPr>
        <w:tab/>
      </w:r>
      <w:r>
        <w:rPr>
          <w:lang w:eastAsia="zh-CN"/>
        </w:rPr>
        <w:tab/>
        <w:t xml:space="preserve">                        </w:t>
      </w:r>
      <w:r>
        <w:rPr>
          <w:color w:val="993366"/>
        </w:rPr>
        <w:t>SEQUENCE</w:t>
      </w:r>
      <w:r>
        <w:rPr>
          <w:lang w:eastAsia="zh-CN"/>
        </w:rPr>
        <w:t>{</w:t>
      </w:r>
    </w:p>
    <w:p w14:paraId="41AD993C" w14:textId="77777777" w:rsidR="00BB5552" w:rsidRDefault="00BB5552" w:rsidP="00BB5552">
      <w:pPr>
        <w:pStyle w:val="PL"/>
        <w:rPr>
          <w:lang w:eastAsia="zh-CN"/>
        </w:rPr>
      </w:pPr>
      <w:r>
        <w:rPr>
          <w:lang w:eastAsia="zh-CN"/>
        </w:rPr>
        <w:tab/>
      </w:r>
      <w:r>
        <w:rPr>
          <w:lang w:eastAsia="zh-CN"/>
        </w:rPr>
        <w:tab/>
      </w:r>
      <w:r>
        <w:rPr>
          <w:lang w:eastAsia="zh-CN"/>
        </w:rPr>
        <w:tab/>
        <w:t>best-ssb-Index                          SSB-Index,</w:t>
      </w:r>
    </w:p>
    <w:p w14:paraId="3BDC62AC" w14:textId="77777777" w:rsidR="00BB5552" w:rsidRDefault="00BB5552" w:rsidP="00BB5552">
      <w:pPr>
        <w:pStyle w:val="PL"/>
        <w:rPr>
          <w:lang w:eastAsia="zh-CN"/>
        </w:rPr>
      </w:pPr>
      <w:r>
        <w:rPr>
          <w:lang w:eastAsia="zh-CN"/>
        </w:rPr>
        <w:tab/>
      </w:r>
      <w:r>
        <w:rPr>
          <w:lang w:eastAsia="zh-CN"/>
        </w:rPr>
        <w:tab/>
      </w:r>
      <w:r>
        <w:rPr>
          <w:lang w:eastAsia="zh-CN"/>
        </w:rPr>
        <w:tab/>
        <w:t>best-ssb-Results                        MeasQuantityResults</w:t>
      </w:r>
      <w:r>
        <w:rPr>
          <w:lang w:eastAsia="zh-CN"/>
        </w:rPr>
        <w:tab/>
      </w:r>
      <w:r>
        <w:rPr>
          <w:lang w:eastAsia="zh-CN"/>
        </w:rPr>
        <w:tab/>
      </w:r>
      <w:r>
        <w:rPr>
          <w:color w:val="993366"/>
        </w:rPr>
        <w:t>OPTIONAL</w:t>
      </w:r>
      <w:r>
        <w:rPr>
          <w:lang w:eastAsia="zh-CN"/>
        </w:rPr>
        <w:t>,</w:t>
      </w:r>
    </w:p>
    <w:p w14:paraId="10C22C17" w14:textId="77777777" w:rsidR="00BB5552" w:rsidRDefault="00BB5552" w:rsidP="00BB5552">
      <w:pPr>
        <w:pStyle w:val="PL"/>
      </w:pPr>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r>
      <w:r>
        <w:rPr>
          <w:color w:val="993366"/>
        </w:rPr>
        <w:t>INTEGER</w:t>
      </w:r>
      <w:r>
        <w:rPr>
          <w:lang w:eastAsia="zh-CN"/>
        </w:rPr>
        <w:t xml:space="preserve"> (1..maxNrofSSBs)</w:t>
      </w:r>
      <w:r>
        <w:rPr>
          <w:lang w:eastAsia="zh-CN"/>
        </w:rPr>
        <w:tab/>
      </w:r>
      <w:r>
        <w:rPr>
          <w:color w:val="993366"/>
        </w:rPr>
        <w:t>OPTIONAL</w:t>
      </w:r>
    </w:p>
    <w:p w14:paraId="04222C66" w14:textId="77777777" w:rsidR="00BB5552" w:rsidRDefault="00BB5552" w:rsidP="00BB5552">
      <w:pPr>
        <w:pStyle w:val="PL"/>
        <w:rPr>
          <w:lang w:eastAsia="zh-CN"/>
        </w:rPr>
      </w:pPr>
      <w:r>
        <w:rPr>
          <w:lang w:eastAsia="zh-CN"/>
        </w:rPr>
        <w:t>}</w:t>
      </w:r>
      <w:r>
        <w:rPr>
          <w:lang w:eastAsia="zh-CN"/>
        </w:rPr>
        <w:tab/>
      </w:r>
      <w:r>
        <w:rPr>
          <w:lang w:eastAsia="zh-CN"/>
        </w:rPr>
        <w:tab/>
      </w:r>
      <w:r>
        <w:rPr>
          <w:lang w:eastAsia="zh-CN"/>
        </w:rPr>
        <w:tab/>
      </w:r>
      <w:r>
        <w:rPr>
          <w:color w:val="993366"/>
        </w:rPr>
        <w:t>OPTIONAL</w:t>
      </w:r>
      <w:r>
        <w:rPr>
          <w:lang w:eastAsia="zh-CN"/>
        </w:rPr>
        <w:t>,</w:t>
      </w:r>
    </w:p>
    <w:p w14:paraId="2E0E07D1" w14:textId="77777777" w:rsidR="00BB5552" w:rsidRDefault="00BB5552" w:rsidP="00BB5552">
      <w:pPr>
        <w:pStyle w:val="PL"/>
        <w:rPr>
          <w:lang w:eastAsia="zh-CN"/>
        </w:rPr>
      </w:pPr>
      <w:r>
        <w:rPr>
          <w:lang w:eastAsia="zh-CN"/>
        </w:rPr>
        <w:tab/>
        <w:t>...</w:t>
      </w:r>
    </w:p>
    <w:p w14:paraId="6B4EB0B1" w14:textId="77777777" w:rsidR="00BB5552" w:rsidRDefault="00BB5552" w:rsidP="00BB5552">
      <w:pPr>
        <w:pStyle w:val="PL"/>
        <w:rPr>
          <w:lang w:eastAsia="zh-CN"/>
        </w:rPr>
      </w:pPr>
      <w:r>
        <w:rPr>
          <w:lang w:eastAsia="zh-CN"/>
        </w:rPr>
        <w:t>}</w:t>
      </w:r>
    </w:p>
    <w:p w14:paraId="44DD795A" w14:textId="77777777" w:rsidR="00BB5552" w:rsidRDefault="00BB5552" w:rsidP="00BB5552">
      <w:pPr>
        <w:pStyle w:val="PL"/>
        <w:rPr>
          <w:lang w:eastAsia="zh-CN"/>
        </w:rPr>
      </w:pPr>
    </w:p>
    <w:p w14:paraId="7F853FB1" w14:textId="77777777" w:rsidR="00BB5552" w:rsidRDefault="00BB5552" w:rsidP="00BB5552">
      <w:pPr>
        <w:pStyle w:val="PL"/>
      </w:pPr>
      <w:r>
        <w:t xml:space="preserve">MeasResultFailedCell-r16 ::=                        </w:t>
      </w:r>
      <w:r>
        <w:rPr>
          <w:color w:val="993366"/>
        </w:rPr>
        <w:t>SEQUENCE</w:t>
      </w:r>
      <w:r>
        <w:t xml:space="preserve"> {</w:t>
      </w:r>
    </w:p>
    <w:p w14:paraId="35E96CE0" w14:textId="77777777" w:rsidR="00BB5552" w:rsidRDefault="00BB5552" w:rsidP="00BB5552">
      <w:pPr>
        <w:pStyle w:val="PL"/>
      </w:pPr>
      <w:r>
        <w:tab/>
        <w:t>cgi-Info</w:t>
      </w:r>
      <w:r>
        <w:tab/>
      </w:r>
      <w:r>
        <w:tab/>
      </w:r>
      <w:r>
        <w:tab/>
      </w:r>
      <w:r>
        <w:tab/>
      </w:r>
      <w:r>
        <w:tab/>
      </w:r>
      <w:r>
        <w:tab/>
      </w:r>
      <w:r>
        <w:tab/>
      </w:r>
      <w:r>
        <w:tab/>
      </w:r>
      <w:r>
        <w:tab/>
        <w:t>CGI-InfoNR,</w:t>
      </w:r>
    </w:p>
    <w:p w14:paraId="5702A5B7" w14:textId="77777777" w:rsidR="00BB5552" w:rsidRDefault="00BB5552" w:rsidP="00BB5552">
      <w:pPr>
        <w:pStyle w:val="PL"/>
      </w:pPr>
      <w:r>
        <w:t xml:space="preserve">    physCellId-r16                              PhysCellId                                                                  </w:t>
      </w:r>
      <w:r>
        <w:rPr>
          <w:color w:val="993366"/>
        </w:rPr>
        <w:t>OPTIONAL</w:t>
      </w:r>
      <w:r>
        <w:t>,</w:t>
      </w:r>
    </w:p>
    <w:p w14:paraId="1B9C3D3E" w14:textId="77777777" w:rsidR="00BB5552" w:rsidRDefault="00BB5552" w:rsidP="00BB5552">
      <w:pPr>
        <w:pStyle w:val="PL"/>
      </w:pPr>
      <w:r>
        <w:t xml:space="preserve">    measResult-r16                              </w:t>
      </w:r>
      <w:r>
        <w:rPr>
          <w:color w:val="993366"/>
        </w:rPr>
        <w:t>SEQUENCE</w:t>
      </w:r>
      <w:r>
        <w:t xml:space="preserve"> {</w:t>
      </w:r>
    </w:p>
    <w:p w14:paraId="53E62C3E" w14:textId="77777777" w:rsidR="00BB5552" w:rsidRDefault="00BB5552" w:rsidP="00BB5552">
      <w:pPr>
        <w:pStyle w:val="PL"/>
      </w:pPr>
      <w:r>
        <w:t xml:space="preserve">        cellResults-r16                             </w:t>
      </w:r>
      <w:r>
        <w:rPr>
          <w:color w:val="993366"/>
        </w:rPr>
        <w:t>SEQUENCE</w:t>
      </w:r>
      <w:r>
        <w:t>{</w:t>
      </w:r>
    </w:p>
    <w:p w14:paraId="403C339F" w14:textId="77777777" w:rsidR="00BB5552" w:rsidRDefault="00BB5552" w:rsidP="00BB5552">
      <w:pPr>
        <w:pStyle w:val="PL"/>
      </w:pPr>
      <w:r>
        <w:t xml:space="preserve">            resultsSSB-Cell-r16                         MeasQuantityResults                                                 </w:t>
      </w:r>
      <w:r>
        <w:rPr>
          <w:color w:val="993366"/>
        </w:rPr>
        <w:t>OPTIONAL</w:t>
      </w:r>
      <w:r>
        <w:t>,</w:t>
      </w:r>
    </w:p>
    <w:p w14:paraId="60952038" w14:textId="77777777" w:rsidR="00BB5552" w:rsidRDefault="00BB5552" w:rsidP="00BB5552">
      <w:pPr>
        <w:pStyle w:val="PL"/>
      </w:pPr>
      <w:r>
        <w:t xml:space="preserve">            resultsCSI-RS-Cell-r16                      MeasQuantityResults                                                 </w:t>
      </w:r>
      <w:r>
        <w:rPr>
          <w:color w:val="993366"/>
        </w:rPr>
        <w:t>OPTIONAL</w:t>
      </w:r>
    </w:p>
    <w:p w14:paraId="5401ECCB" w14:textId="77777777" w:rsidR="00BB5552" w:rsidRDefault="00BB5552" w:rsidP="00BB5552">
      <w:pPr>
        <w:pStyle w:val="PL"/>
      </w:pPr>
      <w:r>
        <w:t xml:space="preserve">        },</w:t>
      </w:r>
    </w:p>
    <w:p w14:paraId="68E60986" w14:textId="77777777" w:rsidR="00BB5552" w:rsidRDefault="00BB5552" w:rsidP="00BB5552">
      <w:pPr>
        <w:pStyle w:val="PL"/>
      </w:pPr>
      <w:r>
        <w:t xml:space="preserve">        rsIndexResults-r16                          </w:t>
      </w:r>
      <w:r>
        <w:rPr>
          <w:color w:val="993366"/>
        </w:rPr>
        <w:t>SEQUENCE</w:t>
      </w:r>
      <w:r>
        <w:t>{</w:t>
      </w:r>
    </w:p>
    <w:p w14:paraId="5C085B74" w14:textId="77777777" w:rsidR="00BB5552" w:rsidRDefault="00BB5552" w:rsidP="00BB5552">
      <w:pPr>
        <w:pStyle w:val="PL"/>
      </w:pPr>
      <w:r>
        <w:t xml:space="preserve">            resultsSSB-Indexes-r16                      ResultsPerSSB-IndexList                                             </w:t>
      </w:r>
      <w:r>
        <w:rPr>
          <w:color w:val="993366"/>
        </w:rPr>
        <w:t>OPTIONAL</w:t>
      </w:r>
      <w:r>
        <w:t>,</w:t>
      </w:r>
    </w:p>
    <w:p w14:paraId="47A9620F" w14:textId="77777777" w:rsidR="00BB5552" w:rsidRDefault="00BB5552" w:rsidP="00BB5552">
      <w:pPr>
        <w:pStyle w:val="PL"/>
      </w:pPr>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p>
    <w:p w14:paraId="4823A906" w14:textId="77777777" w:rsidR="00BB5552" w:rsidRDefault="00BB5552" w:rsidP="00BB5552">
      <w:pPr>
        <w:pStyle w:val="PL"/>
      </w:pPr>
      <w:r>
        <w:t xml:space="preserve">            resultsCSI-RS-Indexes-r16                   ResultsPerCSI-RS-IndexList                                          </w:t>
      </w:r>
      <w:r>
        <w:rPr>
          <w:color w:val="993366"/>
        </w:rPr>
        <w:t>OPTIONAL</w:t>
      </w:r>
      <w:r>
        <w:t>,</w:t>
      </w:r>
    </w:p>
    <w:p w14:paraId="1B182146" w14:textId="77777777" w:rsidR="00BB5552" w:rsidRDefault="00BB5552" w:rsidP="00BB5552">
      <w:pPr>
        <w:pStyle w:val="PL"/>
      </w:pPr>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p>
    <w:p w14:paraId="07C148F5" w14:textId="77777777" w:rsidR="00BB5552" w:rsidRDefault="00BB5552" w:rsidP="00BB5552">
      <w:pPr>
        <w:pStyle w:val="PL"/>
      </w:pPr>
      <w:r>
        <w:t xml:space="preserve">        }                                                                                                               </w:t>
      </w:r>
      <w:r>
        <w:rPr>
          <w:color w:val="993366"/>
        </w:rPr>
        <w:t>OPTIONAL</w:t>
      </w:r>
    </w:p>
    <w:p w14:paraId="1D18A045" w14:textId="77777777" w:rsidR="00BB5552" w:rsidRDefault="00BB5552" w:rsidP="00BB5552">
      <w:pPr>
        <w:pStyle w:val="PL"/>
      </w:pPr>
      <w:r>
        <w:t xml:space="preserve">    }</w:t>
      </w:r>
    </w:p>
    <w:p w14:paraId="54C9328F" w14:textId="77777777" w:rsidR="00BB5552" w:rsidRDefault="00BB5552" w:rsidP="00BB5552">
      <w:pPr>
        <w:pStyle w:val="PL"/>
      </w:pPr>
      <w:r>
        <w:t>}</w:t>
      </w:r>
    </w:p>
    <w:p w14:paraId="45A57A54" w14:textId="77777777" w:rsidR="00BB5552" w:rsidRDefault="00BB5552" w:rsidP="00BB5552">
      <w:pPr>
        <w:pStyle w:val="PL"/>
        <w:rPr>
          <w:rFonts w:eastAsia="DengXian"/>
          <w:highlight w:val="yellow"/>
          <w:lang w:eastAsia="zh-CN"/>
        </w:rPr>
      </w:pPr>
    </w:p>
    <w:p w14:paraId="7852D54F" w14:textId="77777777" w:rsidR="00BB5552" w:rsidRDefault="00BB5552" w:rsidP="00BB5552">
      <w:pPr>
        <w:pStyle w:val="PL"/>
        <w:rPr>
          <w:rFonts w:eastAsia="DengXian"/>
          <w:lang w:eastAsia="zh-CN"/>
        </w:rPr>
      </w:pPr>
      <w:r>
        <w:t>RACH-ReportList</w:t>
      </w:r>
      <w:r>
        <w:rPr>
          <w:rFonts w:eastAsia="DengXian"/>
          <w:lang w:eastAsia="zh-CN"/>
        </w:rPr>
        <w:t xml:space="preserve">-r16 ::= </w:t>
      </w:r>
      <w:r>
        <w:rPr>
          <w:color w:val="993366"/>
        </w:rPr>
        <w:t>SEQUENCE</w:t>
      </w:r>
      <w:r>
        <w:t xml:space="preserve"> </w:t>
      </w:r>
      <w:r>
        <w:rPr>
          <w:rFonts w:eastAsia="DengXian"/>
          <w:lang w:eastAsia="zh-CN"/>
        </w:rPr>
        <w:t>(</w:t>
      </w:r>
      <w:r>
        <w:rPr>
          <w:color w:val="993366"/>
        </w:rPr>
        <w:t>SIZE</w:t>
      </w:r>
      <w:r>
        <w:t xml:space="preserve"> </w:t>
      </w:r>
      <w:r>
        <w:rPr>
          <w:rFonts w:eastAsia="DengXian"/>
          <w:lang w:eastAsia="zh-CN"/>
        </w:rPr>
        <w:t xml:space="preserve">(1..maxRACHReport)) </w:t>
      </w:r>
      <w:r>
        <w:rPr>
          <w:color w:val="993366"/>
        </w:rPr>
        <w:t>OF</w:t>
      </w:r>
      <w:r>
        <w:t xml:space="preserve"> RACH-Report-r16</w:t>
      </w:r>
    </w:p>
    <w:p w14:paraId="1CCE2E03" w14:textId="77777777" w:rsidR="00BB5552" w:rsidRDefault="00BB5552" w:rsidP="00BB5552">
      <w:pPr>
        <w:pStyle w:val="PL"/>
      </w:pPr>
    </w:p>
    <w:p w14:paraId="2CC7FBBD" w14:textId="77777777" w:rsidR="00BB5552" w:rsidRDefault="00BB5552" w:rsidP="00BB5552">
      <w:pPr>
        <w:pStyle w:val="PL"/>
      </w:pPr>
      <w:r>
        <w:t>RACH-Report-r16</w:t>
      </w:r>
      <w:r>
        <w:tab/>
        <w:t>::=</w:t>
      </w:r>
      <w:r>
        <w:tab/>
      </w:r>
      <w:r>
        <w:tab/>
      </w:r>
      <w:r>
        <w:tab/>
      </w:r>
      <w:r>
        <w:tab/>
      </w:r>
      <w:r>
        <w:tab/>
      </w:r>
      <w:r>
        <w:tab/>
      </w:r>
      <w:r>
        <w:rPr>
          <w:color w:val="993366"/>
        </w:rPr>
        <w:t>SEQUENCE</w:t>
      </w:r>
      <w:r>
        <w:t xml:space="preserve"> {</w:t>
      </w:r>
    </w:p>
    <w:p w14:paraId="0F11428D" w14:textId="77777777" w:rsidR="00BB5552" w:rsidRDefault="00BB5552" w:rsidP="00BB5552">
      <w:pPr>
        <w:pStyle w:val="PL"/>
      </w:pPr>
      <w:r>
        <w:tab/>
        <w:t>cellId-r16</w:t>
      </w:r>
      <w:r>
        <w:tab/>
      </w:r>
      <w:r>
        <w:tab/>
      </w:r>
      <w:r>
        <w:tab/>
      </w:r>
      <w:r>
        <w:tab/>
      </w:r>
      <w:r>
        <w:tab/>
      </w:r>
      <w:r>
        <w:tab/>
      </w:r>
      <w:r>
        <w:tab/>
      </w:r>
      <w:bookmarkStart w:id="18" w:name="OLE_LINK70"/>
      <w:r>
        <w:t>CGI-InfoNR</w:t>
      </w:r>
      <w:bookmarkEnd w:id="18"/>
      <w:r>
        <w:t>,</w:t>
      </w:r>
    </w:p>
    <w:p w14:paraId="2432DA3D" w14:textId="77777777" w:rsidR="00BB5552" w:rsidRDefault="00BB5552" w:rsidP="00BB5552">
      <w:pPr>
        <w:pStyle w:val="PL"/>
      </w:pPr>
      <w:r>
        <w:tab/>
        <w:t>absoluteFrequencyPointA-r16</w:t>
      </w:r>
      <w:r>
        <w:tab/>
      </w:r>
      <w:r>
        <w:tab/>
      </w:r>
      <w:r>
        <w:tab/>
        <w:t>ARFCN-ValueNR,</w:t>
      </w:r>
    </w:p>
    <w:p w14:paraId="4DEB26C8" w14:textId="77777777" w:rsidR="00BB5552" w:rsidRDefault="00BB5552" w:rsidP="00BB5552">
      <w:pPr>
        <w:pStyle w:val="PL"/>
      </w:pPr>
      <w:r>
        <w:t xml:space="preserve">   </w:t>
      </w:r>
      <w:r>
        <w:tab/>
        <w:t xml:space="preserve">locationAndBandwidth                </w:t>
      </w:r>
      <w:r>
        <w:rPr>
          <w:color w:val="993366"/>
        </w:rPr>
        <w:t>INTEGER</w:t>
      </w:r>
      <w:r>
        <w:t xml:space="preserve"> (0..37949),</w:t>
      </w:r>
    </w:p>
    <w:p w14:paraId="513BB194" w14:textId="77777777" w:rsidR="00BB5552" w:rsidRDefault="00BB5552" w:rsidP="00BB5552">
      <w:pPr>
        <w:pStyle w:val="PL"/>
      </w:pPr>
      <w:r>
        <w:lastRenderedPageBreak/>
        <w:t xml:space="preserve">   </w:t>
      </w:r>
      <w:r>
        <w:tab/>
        <w:t>subcarrierSpacing                   SubcarrierSpacing,</w:t>
      </w:r>
    </w:p>
    <w:p w14:paraId="7A185C52" w14:textId="77777777" w:rsidR="00BB5552" w:rsidRDefault="00BB5552" w:rsidP="00BB5552">
      <w:pPr>
        <w:pStyle w:val="PL"/>
      </w:pPr>
      <w:r>
        <w:tab/>
        <w:t xml:space="preserve">msg1-FrequencyStart                 </w:t>
      </w:r>
      <w:r>
        <w:rPr>
          <w:color w:val="993366"/>
        </w:rPr>
        <w:t>INTEGER</w:t>
      </w:r>
      <w:r>
        <w:t xml:space="preserve"> (0..maxNrofPhysicalResourceBlocks-1),</w:t>
      </w:r>
    </w:p>
    <w:p w14:paraId="139AA2AA" w14:textId="77777777" w:rsidR="00BB5552" w:rsidRDefault="00BB5552" w:rsidP="00BB5552">
      <w:pPr>
        <w:pStyle w:val="PL"/>
      </w:pPr>
      <w:r>
        <w:t xml:space="preserve">   </w:t>
      </w:r>
      <w:r>
        <w:tab/>
        <w:t>msg1-SubcarrierSpacing              SubcarrierSpacing,</w:t>
      </w:r>
    </w:p>
    <w:p w14:paraId="2E5F0463" w14:textId="77777777" w:rsidR="00BB5552" w:rsidRDefault="00BB5552" w:rsidP="00BB5552">
      <w:pPr>
        <w:pStyle w:val="PL"/>
        <w:rPr>
          <w:lang w:eastAsia="zh-CN"/>
        </w:rPr>
      </w:pPr>
      <w:r>
        <w:tab/>
        <w:t>rachPurpose</w:t>
      </w:r>
      <w:r>
        <w:tab/>
      </w:r>
      <w:r>
        <w:tab/>
      </w:r>
      <w:r>
        <w:tab/>
      </w:r>
      <w:r>
        <w:tab/>
      </w:r>
      <w:r>
        <w:tab/>
      </w:r>
      <w:r>
        <w:tab/>
      </w:r>
      <w:r>
        <w:tab/>
      </w:r>
      <w:r>
        <w:rPr>
          <w:color w:val="993366"/>
        </w:rPr>
        <w:t>ENUMERATED</w:t>
      </w:r>
      <w:r>
        <w:rPr>
          <w:lang w:eastAsia="zh-CN"/>
        </w:rPr>
        <w:t xml:space="preserve"> {accessRelated, beamFailureRecovery, reconfigurationWithSync, ulUnSynchronized,</w:t>
      </w:r>
    </w:p>
    <w:p w14:paraId="0E381F63" w14:textId="77777777" w:rsidR="00BB5552" w:rsidRDefault="00BB5552" w:rsidP="00BB5552">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schedulingRequestFailure, noPUCCHResourceAvailable, sCellAdditionTAAdjestment,</w:t>
      </w:r>
    </w:p>
    <w:p w14:paraId="1A18CF24" w14:textId="77777777" w:rsidR="00BB5552" w:rsidRDefault="00BB5552" w:rsidP="00BB5552">
      <w:pPr>
        <w:pStyle w:val="PL"/>
        <w:rPr>
          <w:color w:val="808080"/>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requestForOtherSI, spare8, spare7, spare6, spare5, spare4, spare3, spare2, spare1},</w:t>
      </w:r>
    </w:p>
    <w:p w14:paraId="44CF5811" w14:textId="77777777" w:rsidR="00BB5552" w:rsidRDefault="00BB5552" w:rsidP="00BB5552">
      <w:pPr>
        <w:pStyle w:val="PL"/>
        <w:rPr>
          <w:rFonts w:eastAsia="DengXian"/>
          <w:lang w:eastAsia="zh-CN"/>
        </w:rPr>
      </w:pPr>
      <w:r>
        <w:rPr>
          <w:rFonts w:eastAsia="DengXian"/>
          <w:lang w:eastAsia="zh-CN"/>
        </w:rPr>
        <w:tab/>
        <w:t>perRACHInfoList-r16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PerRACHInfoList-r16</w:t>
      </w:r>
    </w:p>
    <w:p w14:paraId="617262A9" w14:textId="77777777" w:rsidR="00BB5552" w:rsidRDefault="00BB5552" w:rsidP="00BB5552">
      <w:pPr>
        <w:pStyle w:val="PL"/>
      </w:pPr>
      <w:r>
        <w:t>}</w:t>
      </w:r>
    </w:p>
    <w:p w14:paraId="7C3FC91A" w14:textId="77777777" w:rsidR="00BB5552" w:rsidRDefault="00BB5552" w:rsidP="00BB5552">
      <w:pPr>
        <w:pStyle w:val="PL"/>
        <w:rPr>
          <w:rFonts w:eastAsia="DengXian"/>
          <w:lang w:eastAsia="zh-CN"/>
        </w:rPr>
      </w:pPr>
    </w:p>
    <w:p w14:paraId="3612F73D" w14:textId="77777777" w:rsidR="00BB5552" w:rsidRDefault="00BB5552" w:rsidP="00BB5552">
      <w:pPr>
        <w:pStyle w:val="PL"/>
        <w:rPr>
          <w:rFonts w:eastAsia="DengXian"/>
          <w:lang w:eastAsia="zh-CN"/>
        </w:rPr>
      </w:pPr>
      <w:r>
        <w:rPr>
          <w:rFonts w:eastAsia="DengXian"/>
          <w:lang w:eastAsia="zh-CN"/>
        </w:rPr>
        <w:t xml:space="preserve">PerRACHInfoList-r16 ::= </w:t>
      </w:r>
      <w:r>
        <w:rPr>
          <w:color w:val="993366"/>
        </w:rPr>
        <w:t>SEQUENCE</w:t>
      </w:r>
      <w:r>
        <w:t xml:space="preserve"> </w:t>
      </w:r>
      <w:r>
        <w:rPr>
          <w:rFonts w:eastAsia="DengXian"/>
          <w:lang w:eastAsia="zh-CN"/>
        </w:rPr>
        <w:t>(</w:t>
      </w:r>
      <w:r>
        <w:rPr>
          <w:color w:val="993366"/>
        </w:rPr>
        <w:t>SIZE</w:t>
      </w:r>
      <w:r>
        <w:t xml:space="preserve"> </w:t>
      </w:r>
      <w:r>
        <w:rPr>
          <w:rFonts w:eastAsia="DengXian"/>
          <w:lang w:eastAsia="zh-CN"/>
        </w:rPr>
        <w:t xml:space="preserve">(1..200)) </w:t>
      </w:r>
      <w:r>
        <w:rPr>
          <w:color w:val="993366"/>
        </w:rPr>
        <w:t>OF</w:t>
      </w:r>
      <w:r>
        <w:t xml:space="preserve"> </w:t>
      </w:r>
      <w:r>
        <w:rPr>
          <w:rFonts w:eastAsia="DengXian"/>
          <w:lang w:eastAsia="zh-CN"/>
        </w:rPr>
        <w:t>PerRACHInfo-r16</w:t>
      </w:r>
    </w:p>
    <w:p w14:paraId="10A39E54" w14:textId="77777777" w:rsidR="00BB5552" w:rsidRDefault="00BB5552" w:rsidP="00BB5552">
      <w:pPr>
        <w:pStyle w:val="PL"/>
        <w:rPr>
          <w:rFonts w:eastAsia="DengXian"/>
          <w:lang w:eastAsia="zh-CN"/>
        </w:rPr>
      </w:pPr>
    </w:p>
    <w:p w14:paraId="6FFDB4B6" w14:textId="77777777" w:rsidR="00BB5552" w:rsidRDefault="00BB5552" w:rsidP="00BB5552">
      <w:pPr>
        <w:pStyle w:val="PL"/>
      </w:pPr>
      <w:r>
        <w:rPr>
          <w:rFonts w:eastAsia="DengXian"/>
          <w:lang w:eastAsia="zh-CN"/>
        </w:rPr>
        <w:t>PerRACHInfo-r16</w:t>
      </w:r>
      <w:r>
        <w:rPr>
          <w:rFonts w:eastAsia="DengXian"/>
          <w:lang w:eastAsia="zh-CN"/>
        </w:rPr>
        <w:tab/>
      </w:r>
      <w:r>
        <w:t>::=</w:t>
      </w:r>
      <w:r>
        <w:rPr>
          <w:rFonts w:eastAsia="DengXian"/>
          <w:lang w:eastAsia="zh-CN"/>
        </w:rPr>
        <w:tab/>
      </w:r>
      <w:r>
        <w:rPr>
          <w:rFonts w:eastAsia="DengXian"/>
          <w:lang w:eastAsia="zh-CN"/>
        </w:rPr>
        <w:tab/>
      </w:r>
      <w:r>
        <w:rPr>
          <w:rFonts w:eastAsia="DengXian"/>
          <w:lang w:eastAsia="zh-CN"/>
        </w:rPr>
        <w:tab/>
      </w:r>
      <w:r>
        <w:rPr>
          <w:color w:val="993366"/>
        </w:rPr>
        <w:t>CHOICE</w:t>
      </w:r>
      <w:r>
        <w:t xml:space="preserve"> {</w:t>
      </w:r>
    </w:p>
    <w:p w14:paraId="730A8CCC" w14:textId="77777777" w:rsidR="00BB5552" w:rsidRDefault="00BB5552" w:rsidP="00BB5552">
      <w:pPr>
        <w:pStyle w:val="PL"/>
      </w:pPr>
      <w:r>
        <w:rPr>
          <w:rFonts w:eastAsia="DengXian"/>
          <w:lang w:eastAsia="zh-CN"/>
        </w:rPr>
        <w:tab/>
        <w:t>perRACHSSBInfoList-r16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PerRACHSSBInfo-r16,</w:t>
      </w:r>
    </w:p>
    <w:p w14:paraId="76C8507D" w14:textId="77777777" w:rsidR="00BB5552" w:rsidRDefault="00BB5552" w:rsidP="00BB5552">
      <w:pPr>
        <w:pStyle w:val="PL"/>
        <w:rPr>
          <w:rFonts w:eastAsia="DengXian"/>
          <w:lang w:eastAsia="zh-CN"/>
        </w:rPr>
      </w:pPr>
      <w:r>
        <w:rPr>
          <w:rFonts w:eastAsia="DengXian"/>
          <w:lang w:eastAsia="zh-CN"/>
        </w:rPr>
        <w:tab/>
        <w:t>perRACHCSI-RSInfoList-r16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t>PerRACHCSI-RSInfo-r16</w:t>
      </w:r>
    </w:p>
    <w:p w14:paraId="7DC4B847" w14:textId="77777777" w:rsidR="00BB5552" w:rsidRDefault="00BB5552" w:rsidP="00BB5552">
      <w:pPr>
        <w:pStyle w:val="PL"/>
      </w:pPr>
      <w:r>
        <w:t>}</w:t>
      </w:r>
      <w:r>
        <w:tab/>
      </w:r>
    </w:p>
    <w:p w14:paraId="7EDE7925" w14:textId="77777777" w:rsidR="00BB5552" w:rsidRDefault="00BB5552" w:rsidP="00BB5552">
      <w:pPr>
        <w:pStyle w:val="PL"/>
      </w:pPr>
    </w:p>
    <w:p w14:paraId="37DA7C4C" w14:textId="77777777" w:rsidR="00BB5552" w:rsidRDefault="00BB5552" w:rsidP="00BB5552">
      <w:pPr>
        <w:pStyle w:val="PL"/>
        <w:rPr>
          <w:rFonts w:eastAsia="DengXian"/>
          <w:lang w:eastAsia="zh-CN"/>
        </w:rPr>
      </w:pPr>
      <w:bookmarkStart w:id="19" w:name="_Hlk23844195"/>
      <w:r>
        <w:rPr>
          <w:rFonts w:eastAsia="DengXian"/>
          <w:lang w:eastAsia="zh-CN"/>
        </w:rPr>
        <w:t xml:space="preserve">PerRACHSSBInfo-r16 ::= </w:t>
      </w:r>
      <w:r>
        <w:rPr>
          <w:color w:val="993366"/>
        </w:rPr>
        <w:t>SEQUENCE</w:t>
      </w:r>
      <w:r>
        <w:t xml:space="preserve"> </w:t>
      </w:r>
      <w:r>
        <w:rPr>
          <w:rFonts w:eastAsia="DengXian"/>
          <w:lang w:eastAsia="zh-CN"/>
        </w:rPr>
        <w:t>{</w:t>
      </w:r>
    </w:p>
    <w:p w14:paraId="53DF5330" w14:textId="77777777" w:rsidR="00BB5552" w:rsidRDefault="00BB5552" w:rsidP="00BB5552">
      <w:pPr>
        <w:pStyle w:val="PL"/>
        <w:rPr>
          <w:rFonts w:eastAsia="DengXian"/>
          <w:lang w:eastAsia="zh-CN"/>
        </w:rPr>
      </w:pPr>
      <w:r>
        <w:rPr>
          <w:rFonts w:eastAsia="DengXian"/>
          <w:lang w:eastAsia="zh-CN"/>
        </w:rPr>
        <w:t xml:space="preserve">     ssb-Index-r16                           SSB-Index,</w:t>
      </w:r>
    </w:p>
    <w:p w14:paraId="398741A3" w14:textId="77777777" w:rsidR="00BB5552" w:rsidRDefault="00BB5552" w:rsidP="00BB5552">
      <w:pPr>
        <w:pStyle w:val="PL"/>
      </w:pPr>
      <w:r>
        <w:rPr>
          <w:rFonts w:eastAsia="DengXian"/>
          <w:lang w:eastAsia="zh-CN"/>
        </w:rPr>
        <w:t xml:space="preserve">     numberOfPreamblesSentOnSSB-r16      </w:t>
      </w:r>
      <w:r>
        <w:rPr>
          <w:color w:val="993366"/>
        </w:rPr>
        <w:t>INTEGER</w:t>
      </w:r>
      <w:r>
        <w:t xml:space="preserve"> (1..200),</w:t>
      </w:r>
    </w:p>
    <w:p w14:paraId="14EDE4F5" w14:textId="77777777" w:rsidR="00BB5552" w:rsidRDefault="00BB5552" w:rsidP="00BB5552">
      <w:pPr>
        <w:pStyle w:val="PL"/>
      </w:pPr>
      <w:r>
        <w:rPr>
          <w:rFonts w:eastAsia="DengXian"/>
          <w:lang w:eastAsia="zh-CN"/>
        </w:rPr>
        <w:t xml:space="preserve">     </w:t>
      </w:r>
      <w:bookmarkStart w:id="20" w:name="_Hlk23945649"/>
      <w:r>
        <w:t>perRACHAttemptInfoList</w:t>
      </w:r>
      <w:bookmarkEnd w:id="20"/>
      <w:r>
        <w:t>-r16</w:t>
      </w:r>
      <w:r>
        <w:tab/>
      </w:r>
      <w:r>
        <w:tab/>
      </w:r>
      <w:r>
        <w:tab/>
        <w:t>PerRACHAttemptInfoList-r16</w:t>
      </w:r>
    </w:p>
    <w:p w14:paraId="05753D36" w14:textId="77777777" w:rsidR="00BB5552" w:rsidRDefault="00BB5552" w:rsidP="00BB5552">
      <w:pPr>
        <w:pStyle w:val="PL"/>
        <w:rPr>
          <w:rFonts w:eastAsia="DengXian"/>
          <w:lang w:eastAsia="zh-CN"/>
        </w:rPr>
      </w:pPr>
      <w:r>
        <w:rPr>
          <w:rFonts w:eastAsia="DengXian"/>
          <w:lang w:eastAsia="zh-CN"/>
        </w:rPr>
        <w:t>}</w:t>
      </w:r>
    </w:p>
    <w:bookmarkEnd w:id="19"/>
    <w:p w14:paraId="7DB9E88D" w14:textId="77777777" w:rsidR="00BB5552" w:rsidRDefault="00BB5552" w:rsidP="00BB5552">
      <w:pPr>
        <w:pStyle w:val="PL"/>
      </w:pPr>
    </w:p>
    <w:p w14:paraId="601B624E" w14:textId="77777777" w:rsidR="00BB5552" w:rsidRDefault="00BB5552" w:rsidP="00BB5552">
      <w:pPr>
        <w:pStyle w:val="PL"/>
        <w:rPr>
          <w:rFonts w:eastAsia="DengXian"/>
          <w:lang w:eastAsia="zh-CN"/>
        </w:rPr>
      </w:pPr>
      <w:r>
        <w:rPr>
          <w:rFonts w:eastAsia="DengXian"/>
          <w:lang w:eastAsia="zh-CN"/>
        </w:rPr>
        <w:t xml:space="preserve">PerRACHCSI-RSInfo-r16 ::= </w:t>
      </w:r>
      <w:r>
        <w:rPr>
          <w:color w:val="993366"/>
        </w:rPr>
        <w:t>SEQUENCE</w:t>
      </w:r>
      <w:r>
        <w:t xml:space="preserve"> </w:t>
      </w:r>
      <w:r>
        <w:rPr>
          <w:rFonts w:eastAsia="DengXian"/>
          <w:lang w:eastAsia="zh-CN"/>
        </w:rPr>
        <w:t>{</w:t>
      </w:r>
    </w:p>
    <w:p w14:paraId="1597388F" w14:textId="77777777" w:rsidR="00BB5552" w:rsidRDefault="00BB5552" w:rsidP="00BB5552">
      <w:pPr>
        <w:pStyle w:val="PL"/>
        <w:rPr>
          <w:rFonts w:eastAsia="DengXian"/>
          <w:lang w:eastAsia="zh-CN"/>
        </w:rPr>
      </w:pPr>
      <w:r>
        <w:rPr>
          <w:rFonts w:eastAsia="DengXian"/>
          <w:lang w:eastAsia="zh-CN"/>
        </w:rPr>
        <w:t xml:space="preserve">     csi-RS-Index-r16                        </w:t>
      </w:r>
      <w:r>
        <w:t>CSI-RS-Index</w:t>
      </w:r>
      <w:r>
        <w:rPr>
          <w:rFonts w:eastAsia="DengXian"/>
          <w:lang w:eastAsia="zh-CN"/>
        </w:rPr>
        <w:t>,</w:t>
      </w:r>
    </w:p>
    <w:p w14:paraId="656180D7" w14:textId="77777777" w:rsidR="00BB5552" w:rsidRDefault="00BB5552" w:rsidP="00BB5552">
      <w:pPr>
        <w:pStyle w:val="PL"/>
      </w:pPr>
      <w:r>
        <w:rPr>
          <w:rFonts w:eastAsia="DengXian"/>
          <w:lang w:eastAsia="zh-CN"/>
        </w:rPr>
        <w:t xml:space="preserve">     numberOfPreamblesSentOnCSI-RS-r16      </w:t>
      </w:r>
      <w:r>
        <w:rPr>
          <w:color w:val="993366"/>
        </w:rPr>
        <w:t>INTEGER</w:t>
      </w:r>
      <w:r>
        <w:t xml:space="preserve"> (1..200),</w:t>
      </w:r>
    </w:p>
    <w:p w14:paraId="6898AF77" w14:textId="77777777" w:rsidR="00BB5552" w:rsidRDefault="00BB5552" w:rsidP="00BB5552">
      <w:pPr>
        <w:pStyle w:val="PL"/>
      </w:pPr>
      <w:r>
        <w:rPr>
          <w:rFonts w:eastAsia="DengXian"/>
          <w:lang w:eastAsia="zh-CN"/>
        </w:rPr>
        <w:t xml:space="preserve">     </w:t>
      </w:r>
      <w:r>
        <w:t>perRACHAttemptInfoList-r16</w:t>
      </w:r>
      <w:r>
        <w:tab/>
      </w:r>
      <w:r>
        <w:tab/>
      </w:r>
      <w:r>
        <w:tab/>
        <w:t>PerRACHAttemptInfoList-r16</w:t>
      </w:r>
    </w:p>
    <w:p w14:paraId="44904FA2" w14:textId="77777777" w:rsidR="00BB5552" w:rsidRDefault="00BB5552" w:rsidP="00BB5552">
      <w:pPr>
        <w:pStyle w:val="PL"/>
        <w:rPr>
          <w:rFonts w:eastAsia="DengXian"/>
          <w:lang w:eastAsia="zh-CN"/>
        </w:rPr>
      </w:pPr>
      <w:r>
        <w:rPr>
          <w:rFonts w:eastAsia="DengXian"/>
          <w:lang w:eastAsia="zh-CN"/>
        </w:rPr>
        <w:t>}</w:t>
      </w:r>
    </w:p>
    <w:p w14:paraId="6F4BC6CD" w14:textId="77777777" w:rsidR="00BB5552" w:rsidRDefault="00BB5552" w:rsidP="00BB5552">
      <w:pPr>
        <w:pStyle w:val="PL"/>
      </w:pPr>
    </w:p>
    <w:p w14:paraId="49169537" w14:textId="77777777" w:rsidR="00BB5552" w:rsidRDefault="00BB5552" w:rsidP="00BB5552">
      <w:pPr>
        <w:pStyle w:val="PL"/>
      </w:pPr>
      <w:r>
        <w:t xml:space="preserve">PerRACHAttemptInfoList-r16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(1..200)) </w:t>
      </w:r>
      <w:r>
        <w:rPr>
          <w:color w:val="993366"/>
        </w:rPr>
        <w:t>OF</w:t>
      </w:r>
      <w:r>
        <w:t xml:space="preserve"> PerRACHAttemptInfo-r16</w:t>
      </w:r>
    </w:p>
    <w:p w14:paraId="02674ACE" w14:textId="77777777" w:rsidR="00BB5552" w:rsidRDefault="00BB5552" w:rsidP="00BB5552">
      <w:pPr>
        <w:pStyle w:val="PL"/>
      </w:pPr>
    </w:p>
    <w:p w14:paraId="4FAD82EC" w14:textId="77777777" w:rsidR="00BB5552" w:rsidRDefault="00BB5552" w:rsidP="00BB5552">
      <w:pPr>
        <w:pStyle w:val="PL"/>
      </w:pPr>
      <w:r>
        <w:t xml:space="preserve">PerRACHAttemptInfo-r16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p>
    <w:p w14:paraId="4E847984" w14:textId="77777777" w:rsidR="00BB5552" w:rsidRDefault="00BB5552" w:rsidP="00BB5552">
      <w:pPr>
        <w:pStyle w:val="PL"/>
      </w:pPr>
      <w:r>
        <w:tab/>
        <w:t>contentionDetected-r16</w:t>
      </w:r>
      <w:r>
        <w:tab/>
      </w:r>
      <w:r>
        <w:tab/>
      </w:r>
      <w:r>
        <w:tab/>
      </w:r>
      <w:r>
        <w:rPr>
          <w:color w:val="993366"/>
        </w:rPr>
        <w:t>BOOLEAN</w:t>
      </w:r>
      <w:r>
        <w:t>,</w:t>
      </w:r>
    </w:p>
    <w:p w14:paraId="4B36AF5E" w14:textId="77777777" w:rsidR="00BB5552" w:rsidRDefault="00BB5552" w:rsidP="00BB5552">
      <w:pPr>
        <w:pStyle w:val="PL"/>
      </w:pPr>
      <w:r>
        <w:tab/>
        <w:t>dlRSRPQualityIndicator-r16</w:t>
      </w:r>
      <w:r>
        <w:tab/>
      </w:r>
      <w:r>
        <w:tab/>
      </w:r>
      <w:r>
        <w:rPr>
          <w:color w:val="993366"/>
        </w:rPr>
        <w:t>BOOLEAN</w:t>
      </w:r>
      <w:r>
        <w:t>,</w:t>
      </w:r>
    </w:p>
    <w:p w14:paraId="0BF29101" w14:textId="77777777" w:rsidR="00BB5552" w:rsidRDefault="00BB5552" w:rsidP="00BB5552">
      <w:pPr>
        <w:pStyle w:val="PL"/>
      </w:pPr>
      <w:r>
        <w:tab/>
        <w:t>...</w:t>
      </w:r>
    </w:p>
    <w:p w14:paraId="73B17D65" w14:textId="77777777" w:rsidR="00BB5552" w:rsidRDefault="00BB5552" w:rsidP="00BB5552">
      <w:pPr>
        <w:pStyle w:val="PL"/>
      </w:pPr>
      <w:r>
        <w:t>}</w:t>
      </w:r>
    </w:p>
    <w:p w14:paraId="7B248812" w14:textId="77777777" w:rsidR="00BB5552" w:rsidRDefault="00BB5552" w:rsidP="00BB5552">
      <w:pPr>
        <w:pStyle w:val="PL"/>
        <w:rPr>
          <w:rFonts w:eastAsia="DengXian"/>
          <w:highlight w:val="yellow"/>
          <w:lang w:eastAsia="zh-CN"/>
        </w:rPr>
      </w:pPr>
    </w:p>
    <w:p w14:paraId="43850875" w14:textId="77777777" w:rsidR="00BB5552" w:rsidRDefault="00BB5552" w:rsidP="00BB5552">
      <w:pPr>
        <w:pStyle w:val="PL"/>
        <w:rPr>
          <w:lang w:eastAsia="sv-SE"/>
        </w:rPr>
      </w:pPr>
      <w:bookmarkStart w:id="21" w:name="_Hlk23316213"/>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p>
    <w:p w14:paraId="61A25C53" w14:textId="77777777" w:rsidR="00BB5552" w:rsidRDefault="00BB5552" w:rsidP="00BB5552">
      <w:pPr>
        <w:pStyle w:val="PL"/>
      </w:pPr>
      <w:r>
        <w:tab/>
      </w:r>
      <w:bookmarkStart w:id="22" w:name="_Hlk23945837"/>
      <w:r>
        <w:t>measResultLastServCell</w:t>
      </w:r>
      <w:bookmarkEnd w:id="22"/>
      <w:r>
        <w:t>-r16</w:t>
      </w:r>
      <w:r>
        <w:tab/>
      </w:r>
      <w:r>
        <w:tab/>
      </w:r>
      <w:r>
        <w:tab/>
      </w:r>
      <w:r>
        <w:tab/>
        <w:t>MeasResultRLFNR-r16,</w:t>
      </w:r>
    </w:p>
    <w:p w14:paraId="2CBCC49B" w14:textId="77777777" w:rsidR="00BB5552" w:rsidRDefault="00BB5552" w:rsidP="00BB5552">
      <w:pPr>
        <w:pStyle w:val="PL"/>
      </w:pPr>
      <w:r>
        <w:tab/>
        <w:t>measResultNeighCells-r16</w:t>
      </w:r>
      <w:r>
        <w:tab/>
      </w:r>
      <w:r>
        <w:tab/>
      </w:r>
      <w:r>
        <w:tab/>
      </w:r>
      <w:r>
        <w:tab/>
      </w:r>
      <w:r>
        <w:rPr>
          <w:color w:val="993366"/>
        </w:rPr>
        <w:t>SEQUENCE</w:t>
      </w:r>
      <w:r>
        <w:t xml:space="preserve"> {</w:t>
      </w:r>
    </w:p>
    <w:p w14:paraId="60CF29BA" w14:textId="77777777" w:rsidR="00BB5552" w:rsidRDefault="00BB5552" w:rsidP="00BB5552">
      <w:pPr>
        <w:pStyle w:val="PL"/>
      </w:pPr>
      <w:r>
        <w:tab/>
      </w:r>
      <w:r>
        <w:tab/>
        <w:t>measResultListNR-r16</w:t>
      </w:r>
      <w:r>
        <w:tab/>
      </w:r>
      <w:r>
        <w:tab/>
      </w:r>
      <w:r>
        <w:tab/>
      </w:r>
      <w:r>
        <w:tab/>
        <w:t>MeasResultList2NR-r16</w:t>
      </w:r>
      <w:r>
        <w:tab/>
      </w:r>
      <w:r>
        <w:tab/>
      </w:r>
      <w:r>
        <w:tab/>
      </w:r>
      <w:r>
        <w:tab/>
      </w:r>
      <w:r>
        <w:rPr>
          <w:color w:val="993366"/>
        </w:rPr>
        <w:t>OPTIONAL</w:t>
      </w:r>
      <w:r>
        <w:t>,</w:t>
      </w:r>
    </w:p>
    <w:p w14:paraId="06809FFD" w14:textId="77777777" w:rsidR="00BB5552" w:rsidRDefault="00BB5552" w:rsidP="00BB5552">
      <w:pPr>
        <w:pStyle w:val="PL"/>
        <w:rPr>
          <w:lang w:val="en-US"/>
        </w:rPr>
      </w:pPr>
      <w:r>
        <w:tab/>
      </w:r>
      <w:r>
        <w:tab/>
        <w:t>measResultListEUTRA</w:t>
      </w:r>
      <w:r>
        <w:rPr>
          <w:lang w:val="en-US"/>
        </w:rPr>
        <w:t>-r16</w:t>
      </w:r>
      <w:r>
        <w:rPr>
          <w:lang w:val="en-US"/>
        </w:rPr>
        <w:tab/>
      </w:r>
      <w:r>
        <w:rPr>
          <w:lang w:val="en-US"/>
        </w:rPr>
        <w:tab/>
      </w:r>
      <w:r>
        <w:rPr>
          <w:lang w:val="en-US"/>
        </w:rPr>
        <w:tab/>
      </w:r>
      <w:r>
        <w:rPr>
          <w:lang w:val="en-US"/>
        </w:rPr>
        <w:tab/>
      </w:r>
      <w:r>
        <w:t>MeasResultList2EUTRA</w:t>
      </w:r>
      <w:r>
        <w:rPr>
          <w:lang w:val="en-US"/>
        </w:rPr>
        <w:t>-r16</w:t>
      </w:r>
      <w:r>
        <w:rPr>
          <w:lang w:val="en-US"/>
        </w:rPr>
        <w:tab/>
      </w:r>
      <w:r>
        <w:rPr>
          <w:lang w:val="en-US"/>
        </w:rPr>
        <w:tab/>
      </w:r>
      <w:r>
        <w:rPr>
          <w:lang w:val="en-US"/>
        </w:rPr>
        <w:tab/>
      </w:r>
      <w:r>
        <w:rPr>
          <w:color w:val="993366"/>
        </w:rPr>
        <w:t>OPTIONAL</w:t>
      </w:r>
    </w:p>
    <w:p w14:paraId="0F86511B" w14:textId="77777777" w:rsidR="00BB5552" w:rsidRDefault="00BB5552" w:rsidP="00BB5552">
      <w:pPr>
        <w:pStyle w:val="PL"/>
      </w:pPr>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EE22205" w14:textId="77777777" w:rsidR="00BB5552" w:rsidRDefault="00BB5552" w:rsidP="00BB5552">
      <w:pPr>
        <w:pStyle w:val="PL"/>
        <w:tabs>
          <w:tab w:val="clear" w:pos="4608"/>
        </w:tabs>
      </w:pPr>
      <w:r>
        <w:tab/>
        <w:t>c-RNTI-r16</w:t>
      </w:r>
      <w:r>
        <w:tab/>
      </w:r>
      <w:r>
        <w:tab/>
      </w:r>
      <w:r>
        <w:tab/>
      </w:r>
      <w:r>
        <w:tab/>
      </w:r>
      <w:r>
        <w:tab/>
      </w:r>
      <w:r>
        <w:tab/>
        <w:t>RNTI-Value,</w:t>
      </w:r>
    </w:p>
    <w:p w14:paraId="343FEFE9" w14:textId="77777777" w:rsidR="00BB5552" w:rsidRDefault="00BB5552" w:rsidP="00BB5552">
      <w:pPr>
        <w:pStyle w:val="PL"/>
        <w:tabs>
          <w:tab w:val="clear" w:pos="4992"/>
        </w:tabs>
      </w:pPr>
      <w:r>
        <w:tab/>
      </w:r>
      <w:bookmarkStart w:id="23" w:name="_Hlk23945787"/>
      <w:bookmarkStart w:id="24" w:name="_Hlk16500598"/>
      <w:r>
        <w:t>previousPCellId</w:t>
      </w:r>
      <w:bookmarkEnd w:id="23"/>
      <w:r>
        <w:t>-r16</w:t>
      </w:r>
      <w:r>
        <w:tab/>
      </w:r>
      <w:r>
        <w:tab/>
      </w:r>
      <w:r>
        <w:tab/>
      </w:r>
      <w:r>
        <w:tab/>
      </w:r>
      <w:r>
        <w:tab/>
        <w:t>CGI-InfoNR</w:t>
      </w:r>
      <w:r>
        <w:tab/>
      </w:r>
      <w:r>
        <w:tab/>
      </w:r>
      <w:r>
        <w:tab/>
      </w:r>
      <w:r>
        <w:tab/>
      </w:r>
      <w:r>
        <w:rPr>
          <w:color w:val="993366"/>
        </w:rPr>
        <w:t>OPTIONAL</w:t>
      </w:r>
      <w:r>
        <w:t>,</w:t>
      </w:r>
    </w:p>
    <w:bookmarkEnd w:id="24"/>
    <w:p w14:paraId="13E38C2C" w14:textId="77777777" w:rsidR="00BB5552" w:rsidRDefault="00BB5552" w:rsidP="00BB5552">
      <w:pPr>
        <w:pStyle w:val="PL"/>
      </w:pPr>
      <w:r>
        <w:tab/>
      </w:r>
      <w:bookmarkStart w:id="25" w:name="_Hlk23945796"/>
      <w:bookmarkStart w:id="26" w:name="_Hlk16496433"/>
      <w:r>
        <w:t>failedPCellId</w:t>
      </w:r>
      <w:bookmarkEnd w:id="25"/>
      <w:r>
        <w:t>-r16</w:t>
      </w:r>
      <w:r>
        <w:tab/>
      </w:r>
      <w:r>
        <w:tab/>
      </w:r>
      <w:r>
        <w:tab/>
      </w:r>
      <w:r>
        <w:tab/>
      </w:r>
      <w:r>
        <w:tab/>
      </w:r>
      <w:r>
        <w:rPr>
          <w:color w:val="993366"/>
        </w:rPr>
        <w:t>CHOICE</w:t>
      </w:r>
      <w:r>
        <w:t xml:space="preserve"> {</w:t>
      </w:r>
    </w:p>
    <w:p w14:paraId="1B853540" w14:textId="77777777" w:rsidR="00BB5552" w:rsidRDefault="00BB5552" w:rsidP="00BB5552">
      <w:pPr>
        <w:pStyle w:val="PL"/>
      </w:pPr>
      <w:r>
        <w:tab/>
      </w:r>
      <w:r>
        <w:tab/>
        <w:t>cellGlobalId-r16</w:t>
      </w:r>
      <w:r>
        <w:tab/>
      </w:r>
      <w:r>
        <w:tab/>
      </w:r>
      <w:r>
        <w:tab/>
      </w:r>
      <w:r>
        <w:tab/>
      </w:r>
      <w:r>
        <w:tab/>
        <w:t>CGI-InfoNR,</w:t>
      </w:r>
    </w:p>
    <w:p w14:paraId="605893BE" w14:textId="77777777" w:rsidR="00BB5552" w:rsidRDefault="00BB5552" w:rsidP="00BB5552">
      <w:pPr>
        <w:pStyle w:val="PL"/>
      </w:pPr>
      <w:r>
        <w:tab/>
      </w:r>
      <w:r>
        <w:tab/>
        <w:t>pci-arfcn-r16</w:t>
      </w:r>
      <w:r>
        <w:tab/>
      </w:r>
      <w:r>
        <w:tab/>
      </w:r>
      <w:r>
        <w:tab/>
      </w:r>
      <w:r>
        <w:tab/>
      </w:r>
      <w:r>
        <w:tab/>
      </w:r>
      <w:r>
        <w:tab/>
      </w:r>
      <w:r>
        <w:rPr>
          <w:color w:val="993366"/>
        </w:rPr>
        <w:t>SEQUENCE</w:t>
      </w:r>
      <w:r>
        <w:t xml:space="preserve"> {</w:t>
      </w:r>
    </w:p>
    <w:p w14:paraId="4128C268" w14:textId="77777777" w:rsidR="00BB5552" w:rsidRDefault="00BB5552" w:rsidP="00BB5552">
      <w:pPr>
        <w:pStyle w:val="PL"/>
      </w:pPr>
      <w:r>
        <w:tab/>
      </w:r>
      <w:r>
        <w:tab/>
      </w:r>
      <w:r>
        <w:tab/>
        <w:t>physCellId-r16</w:t>
      </w:r>
      <w:r>
        <w:tab/>
      </w:r>
      <w:r>
        <w:tab/>
      </w:r>
      <w:r>
        <w:tab/>
      </w:r>
      <w:r>
        <w:tab/>
      </w:r>
      <w:r>
        <w:tab/>
      </w:r>
      <w:r>
        <w:tab/>
        <w:t>PhysCellId,</w:t>
      </w:r>
    </w:p>
    <w:p w14:paraId="53B6D637" w14:textId="77777777" w:rsidR="00BB5552" w:rsidRDefault="00BB5552" w:rsidP="00BB5552">
      <w:pPr>
        <w:pStyle w:val="PL"/>
      </w:pPr>
      <w:r>
        <w:tab/>
      </w:r>
      <w:r>
        <w:tab/>
      </w:r>
      <w:r>
        <w:tab/>
        <w:t>carrierFreq-r16</w:t>
      </w:r>
      <w:r>
        <w:tab/>
      </w:r>
      <w:r>
        <w:tab/>
      </w:r>
      <w:r>
        <w:tab/>
      </w:r>
      <w:r>
        <w:tab/>
      </w:r>
      <w:r>
        <w:tab/>
      </w:r>
      <w:r>
        <w:tab/>
        <w:t>ARFCN-ValueNR</w:t>
      </w:r>
    </w:p>
    <w:p w14:paraId="2844CBEE" w14:textId="77777777" w:rsidR="00BB5552" w:rsidRDefault="00BB5552" w:rsidP="00BB5552">
      <w:pPr>
        <w:pStyle w:val="PL"/>
        <w:tabs>
          <w:tab w:val="clear" w:pos="1536"/>
        </w:tabs>
      </w:pPr>
      <w:r>
        <w:tab/>
      </w:r>
      <w:r>
        <w:tab/>
        <w:t>}</w:t>
      </w:r>
    </w:p>
    <w:p w14:paraId="72503C07" w14:textId="77777777" w:rsidR="00BB5552" w:rsidRDefault="00BB5552" w:rsidP="00BB5552">
      <w:pPr>
        <w:pStyle w:val="PL"/>
      </w:pPr>
      <w:r>
        <w:tab/>
        <w:t>}</w:t>
      </w:r>
      <w:bookmarkEnd w:id="26"/>
      <w:r>
        <w:tab/>
      </w:r>
      <w:r>
        <w:tab/>
      </w:r>
      <w:r>
        <w:tab/>
      </w:r>
      <w:r>
        <w:tab/>
      </w:r>
      <w:r>
        <w:tab/>
      </w:r>
      <w:r>
        <w:tab/>
      </w:r>
      <w:r>
        <w:tab/>
      </w:r>
      <w:r>
        <w:tab/>
      </w:r>
      <w:r>
        <w:tab/>
      </w:r>
      <w:r>
        <w:tab/>
      </w:r>
      <w:r>
        <w:tab/>
      </w:r>
      <w:r>
        <w:tab/>
      </w:r>
      <w:r>
        <w:tab/>
      </w:r>
      <w:r>
        <w:tab/>
      </w:r>
      <w:r>
        <w:tab/>
      </w:r>
      <w:r>
        <w:tab/>
      </w:r>
      <w:r>
        <w:rPr>
          <w:color w:val="993366"/>
        </w:rPr>
        <w:t>OPTIONAL</w:t>
      </w:r>
      <w:r>
        <w:t>,</w:t>
      </w:r>
    </w:p>
    <w:p w14:paraId="0B1BDF31" w14:textId="77777777" w:rsidR="00BB5552" w:rsidRDefault="00BB5552" w:rsidP="00BB5552">
      <w:pPr>
        <w:pStyle w:val="PL"/>
      </w:pPr>
      <w:r>
        <w:tab/>
      </w:r>
      <w:bookmarkStart w:id="27" w:name="_Hlk23945803"/>
      <w:r>
        <w:t>reestablishmentCellId</w:t>
      </w:r>
      <w:bookmarkEnd w:id="27"/>
      <w:r>
        <w:t>-r16</w:t>
      </w:r>
      <w:r>
        <w:tab/>
      </w:r>
      <w:r>
        <w:tab/>
        <w:t>CGI-InfoNR</w:t>
      </w:r>
      <w:r>
        <w:tab/>
      </w:r>
      <w:r>
        <w:tab/>
      </w:r>
      <w:r>
        <w:tab/>
      </w:r>
      <w:r>
        <w:tab/>
      </w:r>
      <w:r>
        <w:tab/>
      </w:r>
      <w:r>
        <w:tab/>
      </w:r>
      <w:r>
        <w:rPr>
          <w:color w:val="993366"/>
        </w:rPr>
        <w:t>OPTIONAL</w:t>
      </w:r>
      <w:r>
        <w:t>,</w:t>
      </w:r>
    </w:p>
    <w:p w14:paraId="474E1E03" w14:textId="77777777" w:rsidR="00BB5552" w:rsidRDefault="00BB5552" w:rsidP="00BB5552">
      <w:pPr>
        <w:pStyle w:val="PL"/>
      </w:pPr>
      <w:r>
        <w:tab/>
      </w:r>
      <w:bookmarkStart w:id="28" w:name="_Hlk23945810"/>
      <w:r>
        <w:t>timeConnFailure</w:t>
      </w:r>
      <w:bookmarkEnd w:id="28"/>
      <w:r>
        <w:t>-r16</w:t>
      </w:r>
      <w:r>
        <w:tab/>
      </w:r>
      <w:r>
        <w:tab/>
      </w:r>
      <w:r>
        <w:tab/>
      </w:r>
      <w:r>
        <w:rPr>
          <w:color w:val="993366"/>
        </w:rPr>
        <w:t>INTEGER</w:t>
      </w:r>
      <w:r>
        <w:t xml:space="preserve"> (0..1023)</w:t>
      </w:r>
      <w:r>
        <w:tab/>
      </w:r>
      <w:r>
        <w:tab/>
      </w:r>
      <w:r>
        <w:tab/>
      </w:r>
      <w:r>
        <w:tab/>
      </w:r>
      <w:r>
        <w:tab/>
      </w:r>
      <w:r>
        <w:rPr>
          <w:color w:val="993366"/>
        </w:rPr>
        <w:t>OPTIONAL</w:t>
      </w:r>
      <w:r>
        <w:t>,</w:t>
      </w:r>
    </w:p>
    <w:p w14:paraId="1AE2304F" w14:textId="77777777" w:rsidR="00BB5552" w:rsidRDefault="00BB5552" w:rsidP="00BB5552">
      <w:pPr>
        <w:pStyle w:val="PL"/>
      </w:pPr>
      <w:r>
        <w:tab/>
      </w:r>
      <w:bookmarkStart w:id="29" w:name="_Hlk23945816"/>
      <w:r>
        <w:t>timeSinceFailure</w:t>
      </w:r>
      <w:bookmarkEnd w:id="29"/>
      <w:r>
        <w:t>-r16</w:t>
      </w:r>
      <w:r>
        <w:tab/>
      </w:r>
      <w:r>
        <w:tab/>
      </w:r>
      <w:r>
        <w:tab/>
        <w:t>TimeSinceFailure-r16,</w:t>
      </w:r>
    </w:p>
    <w:p w14:paraId="72640AA8" w14:textId="77777777" w:rsidR="00BB5552" w:rsidRDefault="00BB5552" w:rsidP="00BB5552">
      <w:pPr>
        <w:pStyle w:val="PL"/>
      </w:pPr>
      <w:r>
        <w:tab/>
      </w:r>
      <w:bookmarkStart w:id="30" w:name="_Hlk23945878"/>
      <w:r>
        <w:t>connectionFailureType</w:t>
      </w:r>
      <w:bookmarkEnd w:id="30"/>
      <w:r>
        <w:t>-r16</w:t>
      </w:r>
      <w:r>
        <w:tab/>
      </w:r>
      <w:r>
        <w:tab/>
      </w:r>
      <w:r>
        <w:rPr>
          <w:color w:val="993366"/>
        </w:rPr>
        <w:t>ENUMERATED</w:t>
      </w:r>
      <w:r>
        <w:t xml:space="preserve"> {rlf, hof}</w:t>
      </w:r>
      <w:r>
        <w:tab/>
      </w:r>
      <w:r>
        <w:tab/>
      </w:r>
      <w:r>
        <w:tab/>
      </w:r>
      <w:r>
        <w:rPr>
          <w:color w:val="993366"/>
        </w:rPr>
        <w:t>OPTIONAL</w:t>
      </w:r>
      <w:r>
        <w:t>,</w:t>
      </w:r>
    </w:p>
    <w:p w14:paraId="02F9C592" w14:textId="77777777" w:rsidR="00BB5552" w:rsidRDefault="00BB5552" w:rsidP="00BB5552">
      <w:pPr>
        <w:pStyle w:val="PL"/>
      </w:pPr>
      <w:r>
        <w:tab/>
      </w:r>
      <w:bookmarkStart w:id="31" w:name="_Hlk23945887"/>
      <w:r>
        <w:t>rlf-Cause</w:t>
      </w:r>
      <w:bookmarkEnd w:id="31"/>
      <w:r>
        <w:t>-r16</w:t>
      </w:r>
      <w:r>
        <w:tab/>
      </w:r>
      <w:r>
        <w:tab/>
      </w:r>
      <w:r>
        <w:tab/>
      </w:r>
      <w:r>
        <w:tab/>
      </w:r>
      <w:r>
        <w:tab/>
      </w:r>
      <w:r>
        <w:rPr>
          <w:color w:val="993366"/>
        </w:rPr>
        <w:t>ENUMERATED</w:t>
      </w:r>
      <w:r>
        <w:t xml:space="preserve"> {</w:t>
      </w:r>
    </w:p>
    <w:p w14:paraId="431D334D" w14:textId="77777777" w:rsidR="00BB5552" w:rsidRDefault="00BB5552" w:rsidP="00BB5552">
      <w:pPr>
        <w:pStyle w:val="PL"/>
      </w:pPr>
      <w:r>
        <w:tab/>
      </w:r>
      <w:r>
        <w:tab/>
      </w:r>
      <w:r>
        <w:tab/>
      </w:r>
      <w:r>
        <w:tab/>
      </w:r>
      <w:r>
        <w:tab/>
      </w:r>
      <w:r>
        <w:tab/>
      </w:r>
      <w:r>
        <w:tab/>
      </w:r>
      <w:r>
        <w:tab/>
      </w:r>
      <w:r>
        <w:tab/>
      </w:r>
      <w:r>
        <w:tab/>
        <w:t>t310-Expiry, randomAccessProblem,</w:t>
      </w:r>
    </w:p>
    <w:p w14:paraId="5245F2D5" w14:textId="77777777" w:rsidR="00BB5552" w:rsidRDefault="00BB5552" w:rsidP="00BB5552">
      <w:pPr>
        <w:pStyle w:val="PL"/>
      </w:pPr>
      <w:r>
        <w:tab/>
      </w:r>
      <w:r>
        <w:tab/>
      </w:r>
      <w:r>
        <w:tab/>
      </w:r>
      <w:r>
        <w:tab/>
      </w:r>
      <w:r>
        <w:tab/>
      </w:r>
      <w:r>
        <w:tab/>
      </w:r>
      <w:r>
        <w:tab/>
      </w:r>
      <w:r>
        <w:tab/>
      </w:r>
      <w:r>
        <w:tab/>
      </w:r>
      <w:r>
        <w:tab/>
        <w:t>rlc-MaxNumRetx, beamFailureRecoveryFailure},</w:t>
      </w:r>
    </w:p>
    <w:p w14:paraId="6081A866" w14:textId="77777777" w:rsidR="00BB5552" w:rsidRDefault="00BB5552" w:rsidP="00BB5552">
      <w:pPr>
        <w:pStyle w:val="PL"/>
        <w:tabs>
          <w:tab w:val="clear" w:pos="4608"/>
        </w:tabs>
      </w:pPr>
      <w:r>
        <w:tab/>
      </w:r>
      <w:bookmarkStart w:id="32" w:name="_Hlk23945892"/>
      <w:r>
        <w:t>locationInfo</w:t>
      </w:r>
      <w:bookmarkEnd w:id="32"/>
      <w:r>
        <w:t>-r16</w:t>
      </w:r>
      <w:r>
        <w:tab/>
      </w:r>
      <w:r>
        <w:tab/>
      </w:r>
      <w:r>
        <w:tab/>
      </w:r>
      <w:r>
        <w:tab/>
        <w:t>LocationInfo-r16</w:t>
      </w:r>
      <w:r>
        <w:tab/>
      </w:r>
      <w:r>
        <w:tab/>
      </w:r>
      <w:r>
        <w:tab/>
      </w:r>
      <w:r>
        <w:tab/>
      </w:r>
      <w:r>
        <w:tab/>
      </w:r>
      <w:r>
        <w:rPr>
          <w:color w:val="993366"/>
        </w:rPr>
        <w:t>OPTIONAL</w:t>
      </w:r>
      <w:r>
        <w:rPr>
          <w:rFonts w:eastAsia="DengXian"/>
          <w:lang w:eastAsia="zh-CN"/>
        </w:rPr>
        <w:t>,</w:t>
      </w:r>
    </w:p>
    <w:p w14:paraId="692634C8" w14:textId="77777777" w:rsidR="00BB5552" w:rsidRDefault="00BB5552" w:rsidP="00BB5552">
      <w:pPr>
        <w:pStyle w:val="PL"/>
        <w:rPr>
          <w:rFonts w:eastAsia="DengXian"/>
          <w:lang w:eastAsia="zh-CN"/>
        </w:rPr>
      </w:pPr>
      <w:r>
        <w:rPr>
          <w:rFonts w:eastAsia="DengXian"/>
          <w:lang w:eastAsia="zh-CN"/>
        </w:rPr>
        <w:tab/>
        <w:t>perRACHInfoList-r16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t>PerRACHInfoList-r16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color w:val="993366"/>
        </w:rPr>
        <w:t>OPTIONAL</w:t>
      </w:r>
    </w:p>
    <w:p w14:paraId="79C3D3CA" w14:textId="77777777" w:rsidR="00BB5552" w:rsidRDefault="00BB5552" w:rsidP="00BB5552">
      <w:pPr>
        <w:pStyle w:val="PL"/>
        <w:rPr>
          <w:rFonts w:eastAsia="Malgun Gothic"/>
        </w:rPr>
      </w:pPr>
      <w:r>
        <w:t>}</w:t>
      </w:r>
    </w:p>
    <w:bookmarkEnd w:id="21"/>
    <w:p w14:paraId="68A0E53D" w14:textId="77777777" w:rsidR="00BB5552" w:rsidRDefault="00BB5552" w:rsidP="00BB5552">
      <w:pPr>
        <w:pStyle w:val="PL"/>
        <w:rPr>
          <w:highlight w:val="yellow"/>
        </w:rPr>
      </w:pPr>
    </w:p>
    <w:p w14:paraId="7F8754E9" w14:textId="77777777" w:rsidR="00BB5552" w:rsidRDefault="00BB5552" w:rsidP="00BB5552">
      <w:pPr>
        <w:pStyle w:val="PL"/>
        <w:rPr>
          <w:lang w:eastAsia="zh-CN"/>
        </w:rPr>
      </w:pPr>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lang w:eastAsia="zh-CN"/>
        </w:rPr>
        <w:t>2</w:t>
      </w:r>
      <w:r>
        <w:t>NR</w:t>
      </w:r>
      <w:r>
        <w:rPr>
          <w:lang w:eastAsia="zh-CN"/>
        </w:rPr>
        <w:t>-r16</w:t>
      </w:r>
    </w:p>
    <w:p w14:paraId="05D1633D" w14:textId="77777777" w:rsidR="00BB5552" w:rsidRDefault="00BB5552" w:rsidP="00BB5552">
      <w:pPr>
        <w:pStyle w:val="PL"/>
        <w:rPr>
          <w:rFonts w:eastAsiaTheme="minorEastAsia"/>
          <w:lang w:eastAsia="zh-CN"/>
        </w:rPr>
      </w:pPr>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lang w:eastAsia="zh-CN"/>
        </w:rPr>
        <w:t>2</w:t>
      </w:r>
      <w:r>
        <w:t>EUTRA</w:t>
      </w:r>
      <w:r>
        <w:rPr>
          <w:lang w:eastAsia="zh-CN"/>
        </w:rPr>
        <w:t>-r16</w:t>
      </w:r>
    </w:p>
    <w:p w14:paraId="4CD8C08D" w14:textId="77777777" w:rsidR="00BB5552" w:rsidRDefault="00BB5552" w:rsidP="00BB5552">
      <w:pPr>
        <w:pStyle w:val="PL"/>
        <w:rPr>
          <w:rFonts w:eastAsiaTheme="minorEastAsia"/>
          <w:lang w:eastAsia="zh-CN"/>
        </w:rPr>
      </w:pPr>
    </w:p>
    <w:p w14:paraId="325FAD33" w14:textId="77777777" w:rsidR="00BB5552" w:rsidRDefault="00BB5552" w:rsidP="00BB5552">
      <w:pPr>
        <w:pStyle w:val="PL"/>
        <w:rPr>
          <w:rFonts w:eastAsiaTheme="minorEastAsia"/>
          <w:lang w:eastAsia="zh-CN"/>
        </w:rPr>
      </w:pPr>
      <w:r>
        <w:t>MeasResult</w:t>
      </w:r>
      <w:r>
        <w:rPr>
          <w:lang w:eastAsia="zh-CN"/>
        </w:rPr>
        <w:t>2</w:t>
      </w:r>
      <w:r>
        <w:t>NR</w:t>
      </w:r>
      <w:r>
        <w:rPr>
          <w:lang w:eastAsia="zh-CN"/>
        </w:rPr>
        <w:t xml:space="preserve">-r16 </w:t>
      </w:r>
      <w:r>
        <w:t xml:space="preserve">::=                        </w:t>
      </w:r>
      <w:r>
        <w:rPr>
          <w:color w:val="993366"/>
        </w:rPr>
        <w:t>SEQUENCE</w:t>
      </w:r>
      <w:r>
        <w:t xml:space="preserve"> {</w:t>
      </w:r>
    </w:p>
    <w:p w14:paraId="1B845E6A" w14:textId="77777777" w:rsidR="00BB5552" w:rsidRDefault="00BB5552" w:rsidP="00BB5552">
      <w:pPr>
        <w:pStyle w:val="PL"/>
        <w:ind w:firstLineChars="250" w:firstLine="400"/>
        <w:rPr>
          <w:rFonts w:eastAsiaTheme="minorEastAsia"/>
          <w:lang w:eastAsia="zh-CN"/>
        </w:rPr>
      </w:pPr>
      <w:r>
        <w:t>ssbFrequency-r16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p>
    <w:p w14:paraId="4026B6AA" w14:textId="77777777" w:rsidR="00BB5552" w:rsidRDefault="00BB5552" w:rsidP="00BB5552">
      <w:pPr>
        <w:pStyle w:val="PL"/>
        <w:ind w:firstLineChars="250" w:firstLine="400"/>
        <w:rPr>
          <w:rFonts w:eastAsiaTheme="minorEastAsia"/>
          <w:lang w:eastAsia="zh-CN"/>
        </w:rPr>
      </w:pPr>
      <w:r>
        <w:t>refFreqCSI-RS-r16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p>
    <w:p w14:paraId="283A6D67" w14:textId="7A709327" w:rsidR="00BB5552" w:rsidRPr="00EB4368" w:rsidRDefault="00BB5552" w:rsidP="00BB5552">
      <w:pPr>
        <w:pStyle w:val="PL"/>
        <w:ind w:firstLineChars="250" w:firstLine="400"/>
        <w:rPr>
          <w:ins w:id="33" w:author="Author"/>
          <w:highlight w:val="yellow"/>
        </w:rPr>
      </w:pPr>
      <w:r>
        <w:rPr>
          <w:lang w:eastAsia="zh-CN"/>
        </w:rPr>
        <w:t>m</w:t>
      </w:r>
      <w:r>
        <w:t>easResultList</w:t>
      </w:r>
      <w:r>
        <w:rPr>
          <w:lang w:eastAsia="zh-CN"/>
        </w:rPr>
        <w:t xml:space="preserve">-r16                  </w:t>
      </w:r>
      <w:r>
        <w:t>MeasResultListNR</w:t>
      </w:r>
      <w:ins w:id="34" w:author="Author">
        <w:r w:rsidR="00CF74AB">
          <w:tab/>
        </w:r>
        <w:r w:rsidR="00CF74AB">
          <w:tab/>
        </w:r>
        <w:r w:rsidR="00CF74AB">
          <w:tab/>
        </w:r>
        <w:r w:rsidR="00CF74AB" w:rsidRPr="00EB4368">
          <w:rPr>
            <w:color w:val="993366"/>
            <w:highlight w:val="yellow"/>
          </w:rPr>
          <w:t>OPTIONAL</w:t>
        </w:r>
        <w:r w:rsidR="0080335E" w:rsidRPr="00EB4368">
          <w:rPr>
            <w:highlight w:val="yellow"/>
          </w:rPr>
          <w:t>,</w:t>
        </w:r>
      </w:ins>
    </w:p>
    <w:p w14:paraId="7CAC5654" w14:textId="2EFD65C5" w:rsidR="0080335E" w:rsidRDefault="00541B6F" w:rsidP="00BB5552">
      <w:pPr>
        <w:pStyle w:val="PL"/>
        <w:ind w:firstLineChars="250" w:firstLine="400"/>
        <w:rPr>
          <w:rFonts w:eastAsiaTheme="minorEastAsia"/>
          <w:lang w:eastAsia="zh-CN"/>
        </w:rPr>
      </w:pPr>
      <w:ins w:id="35" w:author="Author">
        <w:r w:rsidRPr="00EB4368">
          <w:rPr>
            <w:highlight w:val="yellow"/>
          </w:rPr>
          <w:t>noCoverage-r16</w:t>
        </w:r>
        <w:r w:rsidRPr="00EB4368">
          <w:rPr>
            <w:highlight w:val="yellow"/>
          </w:rPr>
          <w:tab/>
        </w:r>
        <w:r w:rsidRPr="00EB4368">
          <w:rPr>
            <w:highlight w:val="yellow"/>
          </w:rPr>
          <w:tab/>
        </w:r>
        <w:r w:rsidRPr="00EB4368">
          <w:rPr>
            <w:highlight w:val="yellow"/>
          </w:rPr>
          <w:tab/>
        </w:r>
        <w:r w:rsidRPr="00EB4368">
          <w:rPr>
            <w:highlight w:val="yellow"/>
          </w:rPr>
          <w:tab/>
        </w:r>
        <w:r w:rsidRPr="00EB4368">
          <w:rPr>
            <w:highlight w:val="yellow"/>
          </w:rPr>
          <w:tab/>
        </w:r>
        <w:r w:rsidRPr="00EB4368">
          <w:rPr>
            <w:highlight w:val="yellow"/>
          </w:rPr>
          <w:tab/>
        </w:r>
        <w:r w:rsidR="00CF74AB" w:rsidRPr="00EB4368">
          <w:rPr>
            <w:color w:val="993366"/>
            <w:highlight w:val="yellow"/>
          </w:rPr>
          <w:t>ENUMERATED</w:t>
        </w:r>
        <w:r w:rsidR="00CF74AB" w:rsidRPr="00EB4368">
          <w:rPr>
            <w:highlight w:val="yellow"/>
          </w:rPr>
          <w:t xml:space="preserve"> {true}</w:t>
        </w:r>
        <w:r w:rsidR="00CF74AB" w:rsidRPr="00EB4368">
          <w:rPr>
            <w:highlight w:val="yellow"/>
          </w:rPr>
          <w:tab/>
        </w:r>
        <w:r w:rsidR="00CF74AB" w:rsidRPr="00EB4368">
          <w:rPr>
            <w:highlight w:val="yellow"/>
          </w:rPr>
          <w:tab/>
        </w:r>
        <w:r w:rsidR="00CF74AB" w:rsidRPr="00EB4368">
          <w:rPr>
            <w:highlight w:val="yellow"/>
          </w:rPr>
          <w:tab/>
        </w:r>
        <w:r w:rsidR="00CF74AB" w:rsidRPr="00EB4368">
          <w:rPr>
            <w:color w:val="993366"/>
            <w:highlight w:val="yellow"/>
          </w:rPr>
          <w:t>OPTIONAL</w:t>
        </w:r>
      </w:ins>
    </w:p>
    <w:p w14:paraId="6483D37F" w14:textId="77777777" w:rsidR="00BB5552" w:rsidRDefault="00BB5552" w:rsidP="00BB5552">
      <w:pPr>
        <w:pStyle w:val="PL"/>
        <w:rPr>
          <w:rFonts w:eastAsiaTheme="minorEastAsia"/>
          <w:lang w:eastAsia="zh-CN"/>
        </w:rPr>
      </w:pPr>
      <w:r>
        <w:rPr>
          <w:rFonts w:eastAsiaTheme="minorEastAsia"/>
          <w:lang w:eastAsia="zh-CN"/>
        </w:rPr>
        <w:t>}</w:t>
      </w:r>
    </w:p>
    <w:p w14:paraId="30558920" w14:textId="77777777" w:rsidR="00BB5552" w:rsidRDefault="00BB5552" w:rsidP="00BB5552">
      <w:pPr>
        <w:pStyle w:val="PL"/>
        <w:rPr>
          <w:rFonts w:eastAsiaTheme="minorEastAsia"/>
          <w:lang w:eastAsia="zh-CN"/>
        </w:rPr>
      </w:pPr>
    </w:p>
    <w:p w14:paraId="5C7A703B" w14:textId="77777777" w:rsidR="00BB5552" w:rsidRDefault="00BB5552" w:rsidP="00BB5552">
      <w:pPr>
        <w:pStyle w:val="PL"/>
      </w:pPr>
      <w:r>
        <w:t>MeasResult2EUTRA-r</w:t>
      </w:r>
      <w:r>
        <w:rPr>
          <w:lang w:eastAsia="zh-CN"/>
        </w:rPr>
        <w:t>16</w:t>
      </w:r>
      <w:r>
        <w:t xml:space="preserve"> ::=</w:t>
      </w:r>
      <w:r>
        <w:tab/>
      </w:r>
      <w:r>
        <w:tab/>
      </w:r>
      <w:r>
        <w:tab/>
      </w:r>
      <w:r>
        <w:tab/>
      </w:r>
      <w:r>
        <w:rPr>
          <w:color w:val="993366"/>
        </w:rPr>
        <w:t>SEQUENCE</w:t>
      </w:r>
      <w:r>
        <w:t xml:space="preserve"> {</w:t>
      </w:r>
    </w:p>
    <w:p w14:paraId="60307EF1" w14:textId="77777777" w:rsidR="00BB5552" w:rsidRDefault="00BB5552" w:rsidP="00BB5552">
      <w:pPr>
        <w:pStyle w:val="PL"/>
      </w:pPr>
      <w:r>
        <w:tab/>
        <w:t>carrierFreq-r</w:t>
      </w:r>
      <w:r>
        <w:rPr>
          <w:lang w:eastAsia="zh-CN"/>
        </w:rPr>
        <w:t>16</w:t>
      </w:r>
      <w:r>
        <w:tab/>
      </w:r>
      <w:r>
        <w:tab/>
      </w:r>
      <w:r>
        <w:tab/>
      </w:r>
      <w:r>
        <w:tab/>
      </w:r>
      <w:r>
        <w:tab/>
      </w:r>
      <w:r>
        <w:tab/>
        <w:t>ARFCN-ValueEUTRA,</w:t>
      </w:r>
    </w:p>
    <w:p w14:paraId="3F82D8E4" w14:textId="77777777" w:rsidR="00BB5552" w:rsidRDefault="00BB5552" w:rsidP="00BB5552">
      <w:pPr>
        <w:pStyle w:val="PL"/>
      </w:pPr>
      <w:r>
        <w:tab/>
        <w:t>measResultList-r</w:t>
      </w:r>
      <w:r>
        <w:rPr>
          <w:lang w:eastAsia="zh-CN"/>
        </w:rPr>
        <w:t>16</w:t>
      </w:r>
      <w:r>
        <w:tab/>
      </w:r>
      <w:r>
        <w:tab/>
      </w:r>
      <w:r>
        <w:tab/>
      </w:r>
      <w:r>
        <w:tab/>
      </w:r>
      <w:r>
        <w:tab/>
        <w:t>MeasResultListEUTRA</w:t>
      </w:r>
    </w:p>
    <w:p w14:paraId="19C7678A" w14:textId="77777777" w:rsidR="00BB5552" w:rsidRDefault="00BB5552" w:rsidP="00BB5552">
      <w:pPr>
        <w:pStyle w:val="PL"/>
      </w:pPr>
      <w:r>
        <w:lastRenderedPageBreak/>
        <w:t>}</w:t>
      </w:r>
    </w:p>
    <w:p w14:paraId="11DBE244" w14:textId="77777777" w:rsidR="00BB5552" w:rsidRDefault="00BB5552" w:rsidP="00BB5552">
      <w:pPr>
        <w:pStyle w:val="PL"/>
      </w:pPr>
    </w:p>
    <w:p w14:paraId="3B8408F8" w14:textId="77777777" w:rsidR="00BB5552" w:rsidRDefault="00BB5552" w:rsidP="00BB5552">
      <w:pPr>
        <w:pStyle w:val="PL"/>
      </w:pPr>
      <w:r>
        <w:t xml:space="preserve">MeasResultRLFNR-r16 ::=                        </w:t>
      </w:r>
      <w:r>
        <w:rPr>
          <w:color w:val="993366"/>
        </w:rPr>
        <w:t>SEQUENCE</w:t>
      </w:r>
      <w:r>
        <w:t xml:space="preserve"> {</w:t>
      </w:r>
    </w:p>
    <w:p w14:paraId="5358E9C2" w14:textId="77777777" w:rsidR="00BB5552" w:rsidRDefault="00BB5552" w:rsidP="00BB5552">
      <w:pPr>
        <w:pStyle w:val="PL"/>
      </w:pPr>
      <w:r>
        <w:t xml:space="preserve">    measResult-r16                              </w:t>
      </w:r>
      <w:r>
        <w:rPr>
          <w:color w:val="993366"/>
        </w:rPr>
        <w:t>SEQUENCE</w:t>
      </w:r>
      <w:r>
        <w:t xml:space="preserve"> {</w:t>
      </w:r>
    </w:p>
    <w:p w14:paraId="150CA540" w14:textId="77777777" w:rsidR="00BB5552" w:rsidRDefault="00BB5552" w:rsidP="00BB5552">
      <w:pPr>
        <w:pStyle w:val="PL"/>
      </w:pPr>
      <w:r>
        <w:t xml:space="preserve">        cellResults-r16                             </w:t>
      </w:r>
      <w:r>
        <w:rPr>
          <w:color w:val="993366"/>
        </w:rPr>
        <w:t>SEQUENCE</w:t>
      </w:r>
      <w:r>
        <w:t>{</w:t>
      </w:r>
    </w:p>
    <w:p w14:paraId="212C3FB3" w14:textId="77777777" w:rsidR="00BB5552" w:rsidRDefault="00BB5552" w:rsidP="00BB5552">
      <w:pPr>
        <w:pStyle w:val="PL"/>
      </w:pPr>
      <w:r>
        <w:t xml:space="preserve">            resultsSSB-Cell-r16                         MeasQuantityResults                                                 </w:t>
      </w:r>
      <w:r>
        <w:rPr>
          <w:color w:val="993366"/>
        </w:rPr>
        <w:t>OPTIONAL</w:t>
      </w:r>
      <w:r>
        <w:t>,</w:t>
      </w:r>
    </w:p>
    <w:p w14:paraId="39947963" w14:textId="77777777" w:rsidR="00BB5552" w:rsidRDefault="00BB5552" w:rsidP="00BB5552">
      <w:pPr>
        <w:pStyle w:val="PL"/>
      </w:pPr>
      <w:r>
        <w:t xml:space="preserve">            resultsCSI-RS-Cell-r16                      MeasQuantityResults                                                 </w:t>
      </w:r>
      <w:r>
        <w:rPr>
          <w:color w:val="993366"/>
        </w:rPr>
        <w:t>OPTIONAL</w:t>
      </w:r>
    </w:p>
    <w:p w14:paraId="1001B01F" w14:textId="77777777" w:rsidR="00BB5552" w:rsidRDefault="00BB5552" w:rsidP="00BB5552">
      <w:pPr>
        <w:pStyle w:val="PL"/>
      </w:pPr>
      <w:r>
        <w:t xml:space="preserve">        },</w:t>
      </w:r>
    </w:p>
    <w:p w14:paraId="2BCE50FB" w14:textId="77777777" w:rsidR="00BB5552" w:rsidRDefault="00BB5552" w:rsidP="00BB5552">
      <w:pPr>
        <w:pStyle w:val="PL"/>
      </w:pPr>
      <w:r>
        <w:t xml:space="preserve">        rsIndexResults-r16                          </w:t>
      </w:r>
      <w:r>
        <w:rPr>
          <w:color w:val="993366"/>
        </w:rPr>
        <w:t>SEQUENCE</w:t>
      </w:r>
      <w:r>
        <w:t>{</w:t>
      </w:r>
    </w:p>
    <w:p w14:paraId="25057E1C" w14:textId="77777777" w:rsidR="00BB5552" w:rsidRDefault="00BB5552" w:rsidP="00BB5552">
      <w:pPr>
        <w:pStyle w:val="PL"/>
      </w:pPr>
      <w:r>
        <w:t xml:space="preserve">            resultsSSB-Indexes-r16                      ResultsPerSSB-IndexList                                             </w:t>
      </w:r>
      <w:r>
        <w:rPr>
          <w:color w:val="993366"/>
        </w:rPr>
        <w:t>OPTIONAL</w:t>
      </w:r>
      <w:r>
        <w:t>,</w:t>
      </w:r>
    </w:p>
    <w:p w14:paraId="5EC3B23D" w14:textId="77777777" w:rsidR="00BB5552" w:rsidRDefault="00BB5552" w:rsidP="00BB5552">
      <w:pPr>
        <w:pStyle w:val="PL"/>
      </w:pPr>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p>
    <w:p w14:paraId="1499C599" w14:textId="77777777" w:rsidR="00BB5552" w:rsidRDefault="00BB5552" w:rsidP="00BB5552">
      <w:pPr>
        <w:pStyle w:val="PL"/>
      </w:pPr>
      <w:r>
        <w:t xml:space="preserve">            resultsCSI-RS-Indexes-r16                   ResultsPerCSI-RS-IndexList                                          </w:t>
      </w:r>
      <w:r>
        <w:rPr>
          <w:color w:val="993366"/>
        </w:rPr>
        <w:t>OPTIONAL</w:t>
      </w:r>
      <w:r>
        <w:t>,</w:t>
      </w:r>
    </w:p>
    <w:p w14:paraId="6A3E4696" w14:textId="77777777" w:rsidR="00BB5552" w:rsidRDefault="00BB5552" w:rsidP="00BB5552">
      <w:pPr>
        <w:pStyle w:val="PL"/>
      </w:pPr>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p>
    <w:p w14:paraId="7226D7AF" w14:textId="77777777" w:rsidR="00BB5552" w:rsidRDefault="00BB5552" w:rsidP="00BB5552">
      <w:pPr>
        <w:pStyle w:val="PL"/>
      </w:pPr>
      <w:r>
        <w:t xml:space="preserve">        }                                                                                                               </w:t>
      </w:r>
      <w:r>
        <w:rPr>
          <w:color w:val="993366"/>
        </w:rPr>
        <w:t>OPTIONAL</w:t>
      </w:r>
    </w:p>
    <w:p w14:paraId="572D43B1" w14:textId="77777777" w:rsidR="00BB5552" w:rsidRDefault="00BB5552" w:rsidP="00BB5552">
      <w:pPr>
        <w:pStyle w:val="PL"/>
      </w:pPr>
      <w:r>
        <w:t xml:space="preserve">    }</w:t>
      </w:r>
    </w:p>
    <w:p w14:paraId="7E8AC586" w14:textId="77777777" w:rsidR="00BB5552" w:rsidRDefault="00BB5552" w:rsidP="00BB5552">
      <w:pPr>
        <w:pStyle w:val="PL"/>
      </w:pPr>
      <w:r>
        <w:t>}</w:t>
      </w:r>
    </w:p>
    <w:p w14:paraId="2CC898EC" w14:textId="77777777" w:rsidR="00BB5552" w:rsidRDefault="00BB5552" w:rsidP="00BB5552">
      <w:pPr>
        <w:pStyle w:val="PL"/>
      </w:pPr>
    </w:p>
    <w:p w14:paraId="269F574C" w14:textId="77777777" w:rsidR="00BB5552" w:rsidRDefault="00BB5552" w:rsidP="00BB5552">
      <w:pPr>
        <w:pStyle w:val="PL"/>
      </w:pPr>
      <w:r>
        <w:t>TimeSinceFailure-r16 ::=</w:t>
      </w:r>
      <w:r>
        <w:tab/>
      </w:r>
      <w:r>
        <w:tab/>
      </w:r>
      <w:r>
        <w:tab/>
      </w:r>
      <w:r>
        <w:tab/>
      </w:r>
      <w:r>
        <w:rPr>
          <w:color w:val="993366"/>
        </w:rPr>
        <w:t>INTEGER</w:t>
      </w:r>
      <w:r>
        <w:t xml:space="preserve"> (0..172800)</w:t>
      </w:r>
    </w:p>
    <w:p w14:paraId="49E4D5FA" w14:textId="77777777" w:rsidR="00BB5552" w:rsidRDefault="00BB5552" w:rsidP="00BB5552">
      <w:pPr>
        <w:pStyle w:val="PL"/>
        <w:rPr>
          <w:rFonts w:eastAsia="DengXian"/>
          <w:highlight w:val="yellow"/>
          <w:lang w:eastAsia="zh-CN"/>
        </w:rPr>
      </w:pPr>
    </w:p>
    <w:p w14:paraId="6AF1A9B7" w14:textId="77777777" w:rsidR="00BB5552" w:rsidRDefault="00BB5552" w:rsidP="00BB5552">
      <w:pPr>
        <w:pStyle w:val="PL"/>
        <w:rPr>
          <w:rFonts w:eastAsia="DengXian"/>
          <w:highlight w:val="yellow"/>
          <w:lang w:eastAsia="zh-CN"/>
        </w:rPr>
      </w:pPr>
      <w:r>
        <w:t>MobilityHistoryReport-r16 ::=</w:t>
      </w:r>
      <w:r>
        <w:tab/>
        <w:t>VisitedCellInfoList-r16</w:t>
      </w:r>
    </w:p>
    <w:p w14:paraId="5408BFC6" w14:textId="77777777" w:rsidR="00BB5552" w:rsidRDefault="00BB5552" w:rsidP="00BB5552">
      <w:pPr>
        <w:pStyle w:val="PL"/>
        <w:rPr>
          <w:highlight w:val="yellow"/>
        </w:rPr>
      </w:pPr>
    </w:p>
    <w:p w14:paraId="6EB1F727" w14:textId="77777777" w:rsidR="00BB5552" w:rsidRDefault="00BB5552" w:rsidP="00BB5552">
      <w:pPr>
        <w:pStyle w:val="PL"/>
        <w:rPr>
          <w:color w:val="808080"/>
        </w:rPr>
      </w:pPr>
      <w:r>
        <w:rPr>
          <w:color w:val="808080"/>
        </w:rPr>
        <w:t>-- TAG-UEINFORMATIONRESPONSE-STOP</w:t>
      </w:r>
    </w:p>
    <w:p w14:paraId="3C638669" w14:textId="77777777" w:rsidR="00BB5552" w:rsidRDefault="00BB5552" w:rsidP="00BB5552">
      <w:pPr>
        <w:pStyle w:val="PL"/>
        <w:rPr>
          <w:color w:val="808080"/>
        </w:rPr>
      </w:pPr>
      <w:r>
        <w:rPr>
          <w:color w:val="808080"/>
        </w:rPr>
        <w:t>-- ASN1STOP</w:t>
      </w:r>
    </w:p>
    <w:p w14:paraId="51282BB5" w14:textId="77777777" w:rsidR="00BB5552" w:rsidRDefault="00BB5552" w:rsidP="00BB5552">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52" w14:paraId="5C88F528"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D219620" w14:textId="77777777" w:rsidR="00BB5552" w:rsidRDefault="00BB5552">
            <w:pPr>
              <w:pStyle w:val="TAH"/>
              <w:rPr>
                <w:rFonts w:eastAsia="Times New Roman"/>
                <w:lang w:eastAsia="ja-JP"/>
              </w:rPr>
            </w:pPr>
            <w:r>
              <w:rPr>
                <w:i/>
                <w:iCs/>
                <w:noProof/>
                <w:lang w:eastAsia="ko-KR"/>
              </w:rPr>
              <w:t>UEInformationResponse</w:t>
            </w:r>
            <w:r>
              <w:rPr>
                <w:iCs/>
                <w:noProof/>
                <w:lang w:eastAsia="en-GB"/>
              </w:rPr>
              <w:t xml:space="preserve"> field descriptions</w:t>
            </w:r>
          </w:p>
        </w:tc>
      </w:tr>
      <w:tr w:rsidR="00BB5552" w:rsidRPr="005008C4" w14:paraId="216B479E"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D31EDD4" w14:textId="77777777" w:rsidR="00BB5552" w:rsidRPr="00850E75" w:rsidRDefault="00BB5552">
            <w:pPr>
              <w:pStyle w:val="TAL"/>
              <w:rPr>
                <w:b/>
                <w:i/>
                <w:noProof/>
                <w:szCs w:val="20"/>
                <w:lang w:val="en-US" w:eastAsia="zh-CN"/>
              </w:rPr>
            </w:pPr>
            <w:r w:rsidRPr="00850E75">
              <w:rPr>
                <w:b/>
                <w:i/>
                <w:noProof/>
                <w:lang w:val="en-US" w:eastAsia="zh-CN"/>
              </w:rPr>
              <w:t>logMeasReport</w:t>
            </w:r>
          </w:p>
          <w:p w14:paraId="4F7D9FE1" w14:textId="77777777" w:rsidR="00BB5552" w:rsidRPr="00850E75" w:rsidRDefault="00BB5552">
            <w:pPr>
              <w:pStyle w:val="TAL"/>
              <w:rPr>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provide the measurement results stored by the UE associated to logged MDT. </w:t>
            </w:r>
          </w:p>
        </w:tc>
      </w:tr>
      <w:tr w:rsidR="00BB5552" w:rsidRPr="005008C4" w14:paraId="42C34F6A"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BA739D0" w14:textId="77777777" w:rsidR="00BB5552" w:rsidRPr="00850E75" w:rsidRDefault="00BB5552">
            <w:pPr>
              <w:pStyle w:val="TAL"/>
              <w:rPr>
                <w:b/>
                <w:i/>
                <w:noProof/>
                <w:szCs w:val="20"/>
                <w:lang w:val="en-US" w:eastAsia="zh-CN"/>
              </w:rPr>
            </w:pPr>
            <w:r w:rsidRPr="00850E75">
              <w:rPr>
                <w:b/>
                <w:i/>
                <w:noProof/>
                <w:lang w:val="en-US" w:eastAsia="zh-CN"/>
              </w:rPr>
              <w:t>rach-Report</w:t>
            </w:r>
          </w:p>
          <w:p w14:paraId="4961A9FE" w14:textId="77777777" w:rsidR="00BB5552" w:rsidRPr="00850E75" w:rsidRDefault="00BB5552">
            <w:pPr>
              <w:pStyle w:val="TAL"/>
              <w:rPr>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provide the list of RACH reports that is stored by the UE for the past upto </w:t>
            </w:r>
            <w:r w:rsidRPr="00BB5552">
              <w:rPr>
                <w:rFonts w:eastAsia="DengXian"/>
                <w:i/>
                <w:lang w:val="en-US" w:eastAsia="zh-CN"/>
              </w:rPr>
              <w:t>maxRACHReport</w:t>
            </w:r>
            <w:r w:rsidRPr="00850E75">
              <w:rPr>
                <w:noProof/>
                <w:lang w:val="en-US" w:eastAsia="en-GB"/>
              </w:rPr>
              <w:t xml:space="preserve"> number of successful RACH procedues</w:t>
            </w:r>
            <w:r w:rsidRPr="00850E75">
              <w:rPr>
                <w:noProof/>
                <w:lang w:val="en-US" w:eastAsia="zh-CN"/>
              </w:rPr>
              <w:t>.</w:t>
            </w:r>
          </w:p>
        </w:tc>
      </w:tr>
      <w:tr w:rsidR="00BB5552" w:rsidRPr="005008C4" w14:paraId="57E4AFFA"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9CA5CB0" w14:textId="77777777" w:rsidR="00BB5552" w:rsidRPr="00850E75" w:rsidRDefault="00BB5552">
            <w:pPr>
              <w:pStyle w:val="TAL"/>
              <w:rPr>
                <w:b/>
                <w:i/>
                <w:noProof/>
                <w:szCs w:val="20"/>
                <w:lang w:val="en-US" w:eastAsia="zh-CN"/>
              </w:rPr>
            </w:pPr>
            <w:r w:rsidRPr="00850E75">
              <w:rPr>
                <w:b/>
                <w:i/>
                <w:noProof/>
                <w:lang w:val="en-US" w:eastAsia="zh-CN"/>
              </w:rPr>
              <w:t>rlf-Report</w:t>
            </w:r>
          </w:p>
          <w:p w14:paraId="4352BB35" w14:textId="77777777" w:rsidR="00BB5552" w:rsidRPr="00850E75" w:rsidRDefault="00BB5552">
            <w:pPr>
              <w:pStyle w:val="TAL"/>
              <w:rPr>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d is used to indicated the RLF report related contents</w:t>
            </w:r>
            <w:r w:rsidRPr="00850E75">
              <w:rPr>
                <w:noProof/>
                <w:lang w:val="en-US" w:eastAsia="zh-CN"/>
              </w:rPr>
              <w:t>.</w:t>
            </w:r>
          </w:p>
        </w:tc>
      </w:tr>
    </w:tbl>
    <w:p w14:paraId="7B3FEDD9" w14:textId="77777777" w:rsidR="00BB5552" w:rsidRPr="00850E75" w:rsidRDefault="00BB5552" w:rsidP="00BB5552">
      <w:pPr>
        <w:rPr>
          <w:rFonts w:eastAsia="Times New Roman"/>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52" w14:paraId="039152D9"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E948A7A" w14:textId="77777777" w:rsidR="00BB5552" w:rsidRDefault="00BB5552">
            <w:pPr>
              <w:pStyle w:val="TAH"/>
              <w:rPr>
                <w:lang w:eastAsia="ja-JP"/>
              </w:rPr>
            </w:pPr>
            <w:r>
              <w:rPr>
                <w:i/>
                <w:iCs/>
                <w:noProof/>
                <w:lang w:eastAsia="ko-KR"/>
              </w:rPr>
              <w:lastRenderedPageBreak/>
              <w:t>LogMeasReport</w:t>
            </w:r>
            <w:r>
              <w:rPr>
                <w:iCs/>
                <w:noProof/>
                <w:lang w:eastAsia="en-GB"/>
              </w:rPr>
              <w:t xml:space="preserve"> field descriptions</w:t>
            </w:r>
          </w:p>
        </w:tc>
      </w:tr>
      <w:tr w:rsidR="00BB5552" w:rsidRPr="005008C4" w14:paraId="057C0039"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79241137" w14:textId="77777777" w:rsidR="00BB5552" w:rsidRPr="00850E75" w:rsidRDefault="00BB5552">
            <w:pPr>
              <w:pStyle w:val="TAL"/>
              <w:rPr>
                <w:b/>
                <w:i/>
                <w:noProof/>
                <w:szCs w:val="20"/>
                <w:lang w:val="en-US" w:eastAsia="ko-KR"/>
              </w:rPr>
            </w:pPr>
            <w:r w:rsidRPr="00850E75">
              <w:rPr>
                <w:b/>
                <w:i/>
                <w:noProof/>
                <w:lang w:val="en-US" w:eastAsia="ko-KR"/>
              </w:rPr>
              <w:t>absoluteTimeStamp</w:t>
            </w:r>
          </w:p>
          <w:p w14:paraId="77B568A2" w14:textId="77777777" w:rsidR="00BB5552" w:rsidRPr="00850E75" w:rsidRDefault="00BB5552">
            <w:pPr>
              <w:pStyle w:val="TAL"/>
              <w:rPr>
                <w:lang w:val="en-US" w:eastAsia="ja-JP"/>
              </w:rPr>
            </w:pPr>
            <w:r w:rsidRPr="00850E75">
              <w:rPr>
                <w:bCs/>
                <w:iCs/>
                <w:noProof/>
                <w:lang w:val="en-US" w:eastAsia="ko-KR"/>
              </w:rPr>
              <w:t>Indicates the absolute time when the logged measurement configuration logging is provided, as indicated by E-UTRAN within</w:t>
            </w:r>
            <w:r w:rsidRPr="00850E75">
              <w:rPr>
                <w:bCs/>
                <w:i/>
                <w:noProof/>
                <w:lang w:val="en-US" w:eastAsia="ko-KR"/>
              </w:rPr>
              <w:t xml:space="preserve"> absoluteTimeInfo</w:t>
            </w:r>
            <w:r w:rsidRPr="00850E75">
              <w:rPr>
                <w:bCs/>
                <w:iCs/>
                <w:noProof/>
                <w:lang w:val="en-US" w:eastAsia="ko-KR"/>
              </w:rPr>
              <w:t>.</w:t>
            </w:r>
          </w:p>
        </w:tc>
      </w:tr>
      <w:tr w:rsidR="00BB5552" w:rsidRPr="005008C4" w14:paraId="4F26D89E"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1213772" w14:textId="77777777" w:rsidR="00BB5552" w:rsidRPr="00850E75" w:rsidRDefault="00BB5552">
            <w:pPr>
              <w:pStyle w:val="TAL"/>
              <w:rPr>
                <w:b/>
                <w:i/>
                <w:noProof/>
                <w:szCs w:val="20"/>
                <w:lang w:val="en-US" w:eastAsia="zh-CN"/>
              </w:rPr>
            </w:pPr>
            <w:r w:rsidRPr="00850E75">
              <w:rPr>
                <w:b/>
                <w:i/>
                <w:noProof/>
                <w:lang w:val="en-US"/>
              </w:rPr>
              <w:t>logMeasResultList</w:t>
            </w:r>
            <w:r w:rsidRPr="00850E75">
              <w:rPr>
                <w:b/>
                <w:i/>
                <w:noProof/>
                <w:lang w:val="en-US" w:eastAsia="zh-CN"/>
              </w:rPr>
              <w:t>BT</w:t>
            </w:r>
          </w:p>
          <w:p w14:paraId="7258AE62" w14:textId="77777777" w:rsidR="00BB5552" w:rsidRPr="00850E75" w:rsidRDefault="00BB5552">
            <w:pPr>
              <w:pStyle w:val="TAL"/>
              <w:rPr>
                <w:lang w:val="en-US" w:eastAsia="ja-JP"/>
              </w:rPr>
            </w:pPr>
            <w:r w:rsidRPr="00850E75">
              <w:rPr>
                <w:lang w:val="en-US" w:eastAsia="en-GB"/>
              </w:rPr>
              <w:t>This field refers to the Bluetooth measurement results.</w:t>
            </w:r>
          </w:p>
        </w:tc>
      </w:tr>
      <w:tr w:rsidR="00BB5552" w:rsidRPr="005008C4" w14:paraId="566DA1F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05103E3" w14:textId="77777777" w:rsidR="00BB5552" w:rsidRPr="00850E75" w:rsidRDefault="00BB5552">
            <w:pPr>
              <w:pStyle w:val="TAL"/>
              <w:rPr>
                <w:b/>
                <w:i/>
                <w:noProof/>
                <w:szCs w:val="20"/>
                <w:lang w:val="en-US" w:eastAsia="zh-CN"/>
              </w:rPr>
            </w:pPr>
            <w:r w:rsidRPr="00850E75">
              <w:rPr>
                <w:b/>
                <w:i/>
                <w:noProof/>
                <w:lang w:val="en-US"/>
              </w:rPr>
              <w:t>logMeasResultListWLAN</w:t>
            </w:r>
          </w:p>
          <w:p w14:paraId="5F0ED0D0" w14:textId="77777777" w:rsidR="00BB5552" w:rsidRPr="00850E75" w:rsidRDefault="00BB5552">
            <w:pPr>
              <w:pStyle w:val="TAL"/>
              <w:rPr>
                <w:b/>
                <w:i/>
                <w:lang w:val="en-US" w:eastAsia="ja-JP"/>
              </w:rPr>
            </w:pPr>
            <w:r w:rsidRPr="00850E75">
              <w:rPr>
                <w:lang w:val="en-US" w:eastAsia="en-GB"/>
              </w:rPr>
              <w:t>This field refers to the WLAN measurement results.</w:t>
            </w:r>
          </w:p>
        </w:tc>
      </w:tr>
      <w:tr w:rsidR="00BB5552" w:rsidRPr="005008C4" w14:paraId="450340A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6EC4C5D" w14:textId="77777777" w:rsidR="00BB5552" w:rsidRPr="00850E75" w:rsidRDefault="00BB5552">
            <w:pPr>
              <w:pStyle w:val="TAL"/>
              <w:rPr>
                <w:b/>
                <w:i/>
                <w:noProof/>
                <w:szCs w:val="20"/>
                <w:lang w:val="en-US" w:eastAsia="ko-KR"/>
              </w:rPr>
            </w:pPr>
            <w:r w:rsidRPr="00850E75">
              <w:rPr>
                <w:b/>
                <w:i/>
                <w:noProof/>
                <w:lang w:val="en-US" w:eastAsia="ko-KR"/>
              </w:rPr>
              <w:t>measResultServCell</w:t>
            </w:r>
          </w:p>
          <w:p w14:paraId="723A6360" w14:textId="77777777" w:rsidR="00BB5552" w:rsidRPr="00850E75" w:rsidRDefault="00BB5552">
            <w:pPr>
              <w:pStyle w:val="TAL"/>
              <w:rPr>
                <w:b/>
                <w:i/>
                <w:lang w:val="en-US" w:eastAsia="ja-JP"/>
              </w:rPr>
            </w:pPr>
            <w:r w:rsidRPr="00850E75">
              <w:rPr>
                <w:bCs/>
                <w:iCs/>
                <w:noProof/>
                <w:lang w:val="en-US" w:eastAsia="ko-KR"/>
              </w:rPr>
              <w:t>This field refers to the log measurement results taken in the Serving cell.</w:t>
            </w:r>
          </w:p>
        </w:tc>
      </w:tr>
      <w:tr w:rsidR="000F42CB" w:rsidRPr="005008C4" w14:paraId="3EB77BB5" w14:textId="77777777" w:rsidTr="00BB5552">
        <w:trPr>
          <w:ins w:id="36" w:author="Author"/>
        </w:trPr>
        <w:tc>
          <w:tcPr>
            <w:tcW w:w="14173" w:type="dxa"/>
            <w:tcBorders>
              <w:top w:val="single" w:sz="4" w:space="0" w:color="auto"/>
              <w:left w:val="single" w:sz="4" w:space="0" w:color="auto"/>
              <w:bottom w:val="single" w:sz="4" w:space="0" w:color="auto"/>
              <w:right w:val="single" w:sz="4" w:space="0" w:color="auto"/>
            </w:tcBorders>
          </w:tcPr>
          <w:p w14:paraId="1ABAFA71" w14:textId="07DE9FC2" w:rsidR="000F42CB" w:rsidRPr="00850E75" w:rsidRDefault="000F42CB" w:rsidP="000F42CB">
            <w:pPr>
              <w:pStyle w:val="TAL"/>
              <w:rPr>
                <w:ins w:id="37" w:author="Author"/>
                <w:b/>
                <w:i/>
                <w:noProof/>
                <w:szCs w:val="20"/>
                <w:lang w:val="en-US" w:eastAsia="ko-KR"/>
              </w:rPr>
            </w:pPr>
            <w:ins w:id="38" w:author="Author">
              <w:r w:rsidRPr="00850E75">
                <w:rPr>
                  <w:b/>
                  <w:i/>
                  <w:noProof/>
                  <w:lang w:val="en-US" w:eastAsia="ko-KR"/>
                </w:rPr>
                <w:t>noCoverage</w:t>
              </w:r>
            </w:ins>
          </w:p>
          <w:p w14:paraId="1D1160B3" w14:textId="72291E0E" w:rsidR="000F42CB" w:rsidRPr="00850E75" w:rsidRDefault="000F42CB" w:rsidP="000F42CB">
            <w:pPr>
              <w:pStyle w:val="TAL"/>
              <w:rPr>
                <w:ins w:id="39" w:author="Author"/>
                <w:b/>
                <w:i/>
                <w:noProof/>
                <w:lang w:val="en-US" w:eastAsia="ko-KR"/>
              </w:rPr>
            </w:pPr>
            <w:ins w:id="40" w:author="Author">
              <w:r w:rsidRPr="00850E75">
                <w:rPr>
                  <w:bCs/>
                  <w:iCs/>
                  <w:noProof/>
                  <w:lang w:val="en-US" w:eastAsia="ko-KR"/>
                </w:rPr>
                <w:t>This field is set to true when the UE performs measurements on the associated frequency (</w:t>
              </w:r>
              <w:r w:rsidRPr="00850E75">
                <w:rPr>
                  <w:bCs/>
                  <w:i/>
                  <w:iCs/>
                  <w:noProof/>
                  <w:lang w:val="en-US" w:eastAsia="ko-KR"/>
                </w:rPr>
                <w:t>ssbFrequency</w:t>
              </w:r>
              <w:r w:rsidRPr="00850E75">
                <w:rPr>
                  <w:bCs/>
                  <w:iCs/>
                  <w:noProof/>
                  <w:lang w:val="en-US" w:eastAsia="ko-KR"/>
                </w:rPr>
                <w:t>) but fails to detect any SSBs on that frequency.</w:t>
              </w:r>
            </w:ins>
          </w:p>
        </w:tc>
      </w:tr>
      <w:tr w:rsidR="00BB5552" w14:paraId="1E0B6941"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8D50EC8" w14:textId="77777777" w:rsidR="00BB5552" w:rsidRPr="00850E75" w:rsidRDefault="00BB5552">
            <w:pPr>
              <w:pStyle w:val="TAL"/>
              <w:rPr>
                <w:b/>
                <w:i/>
                <w:noProof/>
                <w:szCs w:val="20"/>
                <w:lang w:val="en-US" w:eastAsia="ko-KR"/>
              </w:rPr>
            </w:pPr>
            <w:r w:rsidRPr="00850E75">
              <w:rPr>
                <w:b/>
                <w:i/>
                <w:noProof/>
                <w:lang w:val="en-US" w:eastAsia="ko-KR"/>
              </w:rPr>
              <w:t>relativeTimeStamp</w:t>
            </w:r>
          </w:p>
          <w:p w14:paraId="10A4D1A5" w14:textId="77777777" w:rsidR="00BB5552" w:rsidRDefault="00BB5552">
            <w:pPr>
              <w:pStyle w:val="TAL"/>
              <w:rPr>
                <w:b/>
                <w:i/>
                <w:lang w:eastAsia="ja-JP"/>
              </w:rPr>
            </w:pPr>
            <w:r w:rsidRPr="00850E75">
              <w:rPr>
                <w:bCs/>
                <w:iCs/>
                <w:noProof/>
                <w:lang w:val="en-US" w:eastAsia="ko-KR"/>
              </w:rPr>
              <w:t xml:space="preserve">Indicates the time of logging measurement results, measured relative to the </w:t>
            </w:r>
            <w:r w:rsidRPr="00850E75">
              <w:rPr>
                <w:bCs/>
                <w:i/>
                <w:noProof/>
                <w:lang w:val="en-US" w:eastAsia="ko-KR"/>
              </w:rPr>
              <w:t>absoluteTimeStamp</w:t>
            </w:r>
            <w:r w:rsidRPr="00850E75">
              <w:rPr>
                <w:bCs/>
                <w:iCs/>
                <w:noProof/>
                <w:lang w:val="en-US" w:eastAsia="ko-KR"/>
              </w:rPr>
              <w:t xml:space="preserve">. </w:t>
            </w:r>
            <w:r>
              <w:rPr>
                <w:bCs/>
                <w:iCs/>
                <w:noProof/>
                <w:lang w:eastAsia="ko-KR"/>
              </w:rPr>
              <w:t>Value in seconds.</w:t>
            </w:r>
          </w:p>
        </w:tc>
      </w:tr>
      <w:tr w:rsidR="00BB5552" w:rsidRPr="005008C4" w14:paraId="62409FD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6D1B2F0" w14:textId="77777777" w:rsidR="00BB5552" w:rsidRPr="00850E75" w:rsidRDefault="00BB5552">
            <w:pPr>
              <w:pStyle w:val="TAL"/>
              <w:rPr>
                <w:b/>
                <w:i/>
                <w:noProof/>
                <w:szCs w:val="20"/>
                <w:lang w:val="en-US" w:eastAsia="zh-CN"/>
              </w:rPr>
            </w:pPr>
            <w:r w:rsidRPr="00850E75">
              <w:rPr>
                <w:b/>
                <w:i/>
                <w:noProof/>
                <w:lang w:val="en-US" w:eastAsia="zh-CN"/>
              </w:rPr>
              <w:t>tce-Id</w:t>
            </w:r>
          </w:p>
          <w:p w14:paraId="25CA703D" w14:textId="77777777" w:rsidR="00BB5552" w:rsidRPr="00850E75" w:rsidRDefault="00BB5552">
            <w:pPr>
              <w:pStyle w:val="TAL"/>
              <w:rPr>
                <w:b/>
                <w:i/>
                <w:lang w:val="en-US" w:eastAsia="ja-JP"/>
              </w:rPr>
            </w:pPr>
            <w:r w:rsidRPr="00850E75">
              <w:rPr>
                <w:bCs/>
                <w:iCs/>
                <w:noProof/>
                <w:lang w:val="en-US" w:eastAsia="zh-CN"/>
              </w:rPr>
              <w:t>P</w:t>
            </w:r>
            <w:r w:rsidRPr="00850E75">
              <w:rPr>
                <w:bCs/>
                <w:iCs/>
                <w:noProof/>
                <w:lang w:val="en-US" w:eastAsia="en-GB"/>
              </w:rPr>
              <w:t>arameter Trace Collection Entity Id: See TS 32.422 [x4].</w:t>
            </w:r>
          </w:p>
        </w:tc>
      </w:tr>
      <w:tr w:rsidR="00BB5552" w:rsidRPr="005008C4" w14:paraId="44096B4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440C01D" w14:textId="77777777" w:rsidR="00BB5552" w:rsidRPr="00850E75" w:rsidRDefault="00BB5552">
            <w:pPr>
              <w:pStyle w:val="TAL"/>
              <w:rPr>
                <w:b/>
                <w:i/>
                <w:noProof/>
                <w:szCs w:val="20"/>
                <w:lang w:val="en-US" w:eastAsia="zh-CN"/>
              </w:rPr>
            </w:pPr>
            <w:r w:rsidRPr="00850E75">
              <w:rPr>
                <w:b/>
                <w:i/>
                <w:noProof/>
                <w:lang w:val="en-US" w:eastAsia="zh-CN"/>
              </w:rPr>
              <w:t>timeStamp</w:t>
            </w:r>
          </w:p>
          <w:p w14:paraId="2316FD8A" w14:textId="77777777" w:rsidR="00BB5552" w:rsidRPr="00850E75" w:rsidRDefault="00BB5552">
            <w:pPr>
              <w:pStyle w:val="TAL"/>
              <w:rPr>
                <w:b/>
                <w:i/>
                <w:lang w:val="en-US" w:eastAsia="ja-JP"/>
              </w:rPr>
            </w:pPr>
            <w:r w:rsidRPr="00850E75">
              <w:rPr>
                <w:noProof/>
                <w:lang w:val="en-US" w:eastAsia="en-GB"/>
              </w:rPr>
              <w:t>Includes time stamps for the waypoints that describe planned locations for the UE.</w:t>
            </w:r>
          </w:p>
        </w:tc>
      </w:tr>
      <w:tr w:rsidR="00BB5552" w:rsidRPr="005008C4" w14:paraId="5932290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8655BF5" w14:textId="77777777" w:rsidR="00BB5552" w:rsidRPr="00850E75" w:rsidRDefault="00BB5552">
            <w:pPr>
              <w:pStyle w:val="TAL"/>
              <w:rPr>
                <w:b/>
                <w:i/>
                <w:noProof/>
                <w:szCs w:val="20"/>
                <w:lang w:val="en-US" w:eastAsia="ko-KR"/>
              </w:rPr>
            </w:pPr>
            <w:r w:rsidRPr="00850E75">
              <w:rPr>
                <w:b/>
                <w:i/>
                <w:noProof/>
                <w:lang w:val="en-US" w:eastAsia="ko-KR"/>
              </w:rPr>
              <w:t>traceRecordingSessionRef</w:t>
            </w:r>
          </w:p>
          <w:p w14:paraId="2385A5B0" w14:textId="77777777" w:rsidR="00BB5552" w:rsidRPr="00850E75" w:rsidRDefault="00BB5552">
            <w:pPr>
              <w:pStyle w:val="TAL"/>
              <w:rPr>
                <w:b/>
                <w:i/>
                <w:lang w:val="en-US" w:eastAsia="ja-JP"/>
              </w:rPr>
            </w:pPr>
            <w:r w:rsidRPr="00850E75">
              <w:rPr>
                <w:bCs/>
                <w:iCs/>
                <w:noProof/>
                <w:lang w:val="en-US" w:eastAsia="en-GB"/>
              </w:rPr>
              <w:t>Parameter Trace Recording Session Reference: See TS 32.422 [x4]</w:t>
            </w:r>
            <w:r w:rsidRPr="00850E75">
              <w:rPr>
                <w:bCs/>
                <w:iCs/>
                <w:noProof/>
                <w:lang w:val="en-US" w:eastAsia="ko-KR"/>
              </w:rPr>
              <w:t>.</w:t>
            </w:r>
          </w:p>
        </w:tc>
      </w:tr>
    </w:tbl>
    <w:p w14:paraId="745DC8F0" w14:textId="77777777" w:rsidR="00BB5552" w:rsidRDefault="00BB5552" w:rsidP="00BB5552">
      <w:pPr>
        <w:rPr>
          <w:rFonts w:eastAsiaTheme="minorEastAsia"/>
          <w:iCs/>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52" w14:paraId="0FBD54FA"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CF28AA2" w14:textId="77777777" w:rsidR="00BB5552" w:rsidRDefault="00BB5552">
            <w:pPr>
              <w:pStyle w:val="TAH"/>
              <w:rPr>
                <w:rFonts w:eastAsia="Times New Roman"/>
                <w:lang w:eastAsia="ja-JP"/>
              </w:rPr>
            </w:pPr>
            <w:r>
              <w:rPr>
                <w:i/>
              </w:rPr>
              <w:t>ConnEstFailReport</w:t>
            </w:r>
            <w:r>
              <w:rPr>
                <w:iCs/>
                <w:noProof/>
                <w:lang w:eastAsia="en-GB"/>
              </w:rPr>
              <w:t xml:space="preserve"> field descriptions</w:t>
            </w:r>
          </w:p>
        </w:tc>
      </w:tr>
      <w:tr w:rsidR="00BB5552" w:rsidRPr="005008C4" w14:paraId="6999429B"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D71B26A" w14:textId="77777777" w:rsidR="00BB5552" w:rsidRPr="00850E75" w:rsidRDefault="00BB5552">
            <w:pPr>
              <w:pStyle w:val="TAL"/>
              <w:rPr>
                <w:b/>
                <w:i/>
                <w:noProof/>
                <w:szCs w:val="20"/>
                <w:lang w:val="en-US" w:eastAsia="ko-KR"/>
              </w:rPr>
            </w:pPr>
            <w:r w:rsidRPr="00850E75">
              <w:rPr>
                <w:b/>
                <w:i/>
                <w:noProof/>
                <w:lang w:val="en-US" w:eastAsia="ko-KR"/>
              </w:rPr>
              <w:t>measResultFailedCell</w:t>
            </w:r>
          </w:p>
          <w:p w14:paraId="3DD6842B" w14:textId="77777777" w:rsidR="00BB5552" w:rsidRPr="00850E75" w:rsidRDefault="00BB5552">
            <w:pPr>
              <w:pStyle w:val="TAL"/>
              <w:rPr>
                <w:lang w:val="en-US" w:eastAsia="ja-JP"/>
              </w:rPr>
            </w:pPr>
            <w:r w:rsidRPr="00850E75">
              <w:rPr>
                <w:bCs/>
                <w:iCs/>
                <w:noProof/>
                <w:lang w:val="en-US" w:eastAsia="ko-KR"/>
              </w:rPr>
              <w:t>This field refers to the last measurement results taken in the cell, where connection establishment failure happened.</w:t>
            </w:r>
          </w:p>
        </w:tc>
      </w:tr>
      <w:tr w:rsidR="00BB5552" w:rsidRPr="005008C4" w14:paraId="0086D16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79D1E1C" w14:textId="77777777" w:rsidR="00BB5552" w:rsidRPr="00850E75" w:rsidRDefault="00BB5552">
            <w:pPr>
              <w:pStyle w:val="TAL"/>
              <w:rPr>
                <w:b/>
                <w:i/>
                <w:noProof/>
                <w:szCs w:val="20"/>
                <w:lang w:val="en-US" w:eastAsia="zh-CN"/>
              </w:rPr>
            </w:pPr>
            <w:r w:rsidRPr="00850E75">
              <w:rPr>
                <w:b/>
                <w:i/>
                <w:noProof/>
                <w:lang w:val="en-US"/>
              </w:rPr>
              <w:t>measResultNeighCells</w:t>
            </w:r>
          </w:p>
          <w:p w14:paraId="2198DDEF" w14:textId="77777777" w:rsidR="00BB5552" w:rsidRPr="00850E75" w:rsidRDefault="00BB5552">
            <w:pPr>
              <w:pStyle w:val="TAL"/>
              <w:rPr>
                <w:lang w:val="en-US" w:eastAsia="ja-JP"/>
              </w:rPr>
            </w:pPr>
            <w:r w:rsidRPr="00850E75">
              <w:rPr>
                <w:lang w:val="en-US" w:eastAsia="en-GB"/>
              </w:rPr>
              <w:t xml:space="preserve">This field refers to the neighbour cell measurements when </w:t>
            </w:r>
            <w:r w:rsidRPr="00850E75">
              <w:rPr>
                <w:bCs/>
                <w:iCs/>
                <w:noProof/>
                <w:lang w:val="en-US" w:eastAsia="ko-KR"/>
              </w:rPr>
              <w:t>connection establishment failure happened.</w:t>
            </w:r>
          </w:p>
        </w:tc>
      </w:tr>
      <w:tr w:rsidR="00BB5552" w:rsidRPr="005008C4" w14:paraId="310FACB9"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F1CED88" w14:textId="77777777" w:rsidR="00BB5552" w:rsidRPr="00850E75" w:rsidRDefault="00BB5552">
            <w:pPr>
              <w:pStyle w:val="TAL"/>
              <w:rPr>
                <w:b/>
                <w:i/>
                <w:noProof/>
                <w:szCs w:val="20"/>
                <w:lang w:val="en-US" w:eastAsia="ko-KR"/>
              </w:rPr>
            </w:pPr>
            <w:r w:rsidRPr="00850E75">
              <w:rPr>
                <w:b/>
                <w:i/>
                <w:noProof/>
                <w:lang w:val="en-US" w:eastAsia="ko-KR"/>
              </w:rPr>
              <w:t>numberOfConnFailPerCell</w:t>
            </w:r>
          </w:p>
          <w:p w14:paraId="23D15752" w14:textId="77777777" w:rsidR="00BB5552" w:rsidRPr="00850E75" w:rsidRDefault="00BB5552">
            <w:pPr>
              <w:pStyle w:val="TAL"/>
              <w:rPr>
                <w:b/>
                <w:i/>
                <w:noProof/>
                <w:lang w:val="en-US" w:eastAsia="x-none"/>
              </w:rPr>
            </w:pPr>
            <w:r w:rsidRPr="00850E75">
              <w:rPr>
                <w:lang w:val="en-US" w:eastAsia="ko-KR"/>
              </w:rPr>
              <w:t>This field is used to indicate the number of failed connection setup attempts per cell after radio link failure.</w:t>
            </w:r>
          </w:p>
        </w:tc>
      </w:tr>
      <w:tr w:rsidR="00BB5552" w:rsidRPr="005008C4" w14:paraId="2EDDDC49"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161F712" w14:textId="77777777" w:rsidR="00BB5552" w:rsidRPr="00850E75" w:rsidRDefault="00BB5552">
            <w:pPr>
              <w:pStyle w:val="TAL"/>
              <w:rPr>
                <w:b/>
                <w:i/>
                <w:noProof/>
                <w:lang w:val="en-US" w:eastAsia="ko-KR"/>
              </w:rPr>
            </w:pPr>
            <w:r w:rsidRPr="00850E75">
              <w:rPr>
                <w:b/>
                <w:i/>
                <w:noProof/>
                <w:lang w:val="en-US" w:eastAsia="ko-KR"/>
              </w:rPr>
              <w:t>numberOfPreamblesSent</w:t>
            </w:r>
          </w:p>
          <w:p w14:paraId="66503A6A" w14:textId="77777777" w:rsidR="00BB5552" w:rsidRPr="00850E75" w:rsidRDefault="00BB5552">
            <w:pPr>
              <w:pStyle w:val="TAL"/>
              <w:rPr>
                <w:b/>
                <w:i/>
                <w:lang w:val="en-US" w:eastAsia="ja-JP"/>
              </w:rPr>
            </w:pPr>
            <w:r w:rsidRPr="00850E75">
              <w:rPr>
                <w:lang w:val="en-US" w:eastAsia="ko-KR"/>
              </w:rPr>
              <w:t>This field is used to indicate the number of RACH preambles that were transmitted.</w:t>
            </w:r>
          </w:p>
        </w:tc>
      </w:tr>
      <w:tr w:rsidR="00BB5552" w:rsidRPr="005008C4" w14:paraId="2E85110E"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1058A5F4" w14:textId="77777777" w:rsidR="00BB5552" w:rsidRPr="00850E75" w:rsidRDefault="00BB5552">
            <w:pPr>
              <w:pStyle w:val="TAL"/>
              <w:rPr>
                <w:b/>
                <w:i/>
                <w:szCs w:val="20"/>
                <w:lang w:val="en-US" w:eastAsia="zh-CN"/>
              </w:rPr>
            </w:pPr>
            <w:r w:rsidRPr="00850E75">
              <w:rPr>
                <w:b/>
                <w:i/>
                <w:lang w:val="en-US" w:eastAsia="zh-CN"/>
              </w:rPr>
              <w:t>maxTxPowerReached</w:t>
            </w:r>
          </w:p>
          <w:p w14:paraId="33E3356B" w14:textId="77777777" w:rsidR="00BB5552" w:rsidRPr="00850E75" w:rsidRDefault="00BB5552">
            <w:pPr>
              <w:pStyle w:val="TAL"/>
              <w:rPr>
                <w:b/>
                <w:i/>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whether or not the maximum power level was used for the last transmitted preamble.</w:t>
            </w:r>
          </w:p>
        </w:tc>
      </w:tr>
      <w:tr w:rsidR="00BB5552" w:rsidRPr="005008C4" w14:paraId="04751BAC"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1EC0EFE" w14:textId="77777777" w:rsidR="00BB5552" w:rsidRPr="00850E75" w:rsidRDefault="00BB5552">
            <w:pPr>
              <w:pStyle w:val="TAL"/>
              <w:rPr>
                <w:b/>
                <w:i/>
                <w:noProof/>
                <w:szCs w:val="20"/>
                <w:lang w:val="en-US" w:eastAsia="zh-CN"/>
              </w:rPr>
            </w:pPr>
            <w:r w:rsidRPr="00850E75">
              <w:rPr>
                <w:b/>
                <w:i/>
                <w:noProof/>
                <w:lang w:val="en-US" w:eastAsia="zh-CN"/>
              </w:rPr>
              <w:t>timeSinceFailure</w:t>
            </w:r>
          </w:p>
          <w:p w14:paraId="1807F600" w14:textId="77777777" w:rsidR="00BB5552" w:rsidRPr="00850E75" w:rsidRDefault="00BB5552">
            <w:pPr>
              <w:pStyle w:val="TAL"/>
              <w:rPr>
                <w:b/>
                <w:i/>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w:t>
            </w:r>
            <w:r w:rsidRPr="00850E75">
              <w:rPr>
                <w:noProof/>
                <w:lang w:val="en-US" w:eastAsia="zh-CN"/>
              </w:rPr>
              <w:t xml:space="preserve">time that </w:t>
            </w:r>
            <w:r w:rsidRPr="00850E75">
              <w:rPr>
                <w:lang w:val="en-US" w:eastAsia="en-GB"/>
              </w:rPr>
              <w:t>elapsed since the connection (establishment) failure.</w:t>
            </w:r>
            <w:r w:rsidRPr="00850E75">
              <w:rPr>
                <w:lang w:val="en-US" w:eastAsia="zh-CN"/>
              </w:rPr>
              <w:t xml:space="preserve"> </w:t>
            </w:r>
            <w:r w:rsidRPr="00850E75">
              <w:rPr>
                <w:bCs/>
                <w:iCs/>
                <w:noProof/>
                <w:lang w:val="en-US" w:eastAsia="ko-KR"/>
              </w:rPr>
              <w:t>Value in seconds. The maximum value 172800 means 172800s or longer.</w:t>
            </w:r>
          </w:p>
        </w:tc>
      </w:tr>
    </w:tbl>
    <w:p w14:paraId="451498CB" w14:textId="77777777" w:rsidR="00BB5552" w:rsidRDefault="00BB5552" w:rsidP="00BB5552">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52" w14:paraId="3FA2137C"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2367E8F" w14:textId="77777777" w:rsidR="00BB5552" w:rsidRDefault="00BB5552">
            <w:pPr>
              <w:pStyle w:val="TAH"/>
              <w:rPr>
                <w:rFonts w:eastAsia="Times New Roman"/>
                <w:lang w:eastAsia="ja-JP"/>
              </w:rPr>
            </w:pPr>
            <w:r>
              <w:rPr>
                <w:i/>
                <w:iCs/>
                <w:noProof/>
                <w:lang w:eastAsia="ko-KR"/>
              </w:rPr>
              <w:lastRenderedPageBreak/>
              <w:t>RACH-Report</w:t>
            </w:r>
            <w:r>
              <w:rPr>
                <w:iCs/>
                <w:noProof/>
                <w:lang w:eastAsia="en-GB"/>
              </w:rPr>
              <w:t xml:space="preserve"> field descriptions</w:t>
            </w:r>
          </w:p>
        </w:tc>
      </w:tr>
      <w:tr w:rsidR="00BB5552" w:rsidRPr="005008C4" w14:paraId="7F431FF4"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7D2463A" w14:textId="77777777" w:rsidR="00BB5552" w:rsidRPr="00850E75" w:rsidRDefault="00BB5552">
            <w:pPr>
              <w:pStyle w:val="TAL"/>
              <w:rPr>
                <w:b/>
                <w:i/>
                <w:noProof/>
                <w:szCs w:val="20"/>
                <w:lang w:val="en-US" w:eastAsia="en-GB"/>
              </w:rPr>
            </w:pPr>
            <w:r w:rsidRPr="00850E75">
              <w:rPr>
                <w:b/>
                <w:i/>
                <w:noProof/>
                <w:lang w:val="en-US" w:eastAsia="en-GB"/>
              </w:rPr>
              <w:t>absoluteFrequencyPointA</w:t>
            </w:r>
          </w:p>
          <w:p w14:paraId="68DCF22A" w14:textId="77777777" w:rsidR="00BB5552" w:rsidRPr="00850E75" w:rsidRDefault="00BB5552">
            <w:pPr>
              <w:pStyle w:val="TAL"/>
              <w:rPr>
                <w:lang w:val="en-US" w:eastAsia="ja-JP"/>
              </w:rPr>
            </w:pPr>
            <w:r w:rsidRPr="00850E75">
              <w:rPr>
                <w:noProof/>
                <w:lang w:val="en-US" w:eastAsia="en-GB"/>
              </w:rPr>
              <w:t xml:space="preserve">This field indicates the </w:t>
            </w:r>
            <w:r w:rsidRPr="00BB5552">
              <w:rPr>
                <w:noProof/>
                <w:lang w:val="en-US"/>
              </w:rPr>
              <w:t>a</w:t>
            </w:r>
            <w:r w:rsidRPr="00BB5552">
              <w:rPr>
                <w:lang w:val="en-US"/>
              </w:rPr>
              <w:t>bsolute frequency position of the reference resource block (Common RB 0)</w:t>
            </w:r>
            <w:r w:rsidRPr="00850E75">
              <w:rPr>
                <w:noProof/>
                <w:lang w:val="en-US" w:eastAsia="en-GB"/>
              </w:rPr>
              <w:t>.</w:t>
            </w:r>
          </w:p>
        </w:tc>
      </w:tr>
      <w:tr w:rsidR="00BB5552" w:rsidRPr="005008C4" w14:paraId="39F86C95"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D2DC6A8" w14:textId="77777777" w:rsidR="00BB5552" w:rsidRPr="00850E75" w:rsidRDefault="00BB5552">
            <w:pPr>
              <w:pStyle w:val="TAL"/>
              <w:rPr>
                <w:b/>
                <w:i/>
                <w:noProof/>
                <w:szCs w:val="20"/>
                <w:lang w:val="en-US" w:eastAsia="en-GB"/>
              </w:rPr>
            </w:pPr>
            <w:r w:rsidRPr="00850E75">
              <w:rPr>
                <w:b/>
                <w:i/>
                <w:noProof/>
                <w:lang w:val="en-US" w:eastAsia="en-GB"/>
              </w:rPr>
              <w:t>cellID</w:t>
            </w:r>
          </w:p>
          <w:p w14:paraId="702AEDF9" w14:textId="77777777" w:rsidR="00BB5552" w:rsidRPr="00850E75" w:rsidRDefault="00BB5552">
            <w:pPr>
              <w:pStyle w:val="TAL"/>
              <w:rPr>
                <w:b/>
                <w:i/>
                <w:noProof/>
                <w:lang w:val="en-US" w:eastAsia="en-GB"/>
              </w:rPr>
            </w:pPr>
            <w:r w:rsidRPr="00850E75">
              <w:rPr>
                <w:noProof/>
                <w:lang w:val="en-US" w:eastAsia="en-GB"/>
              </w:rPr>
              <w:t>This field indicates the CGI of the cell in which the associated random access procedure was performed.</w:t>
            </w:r>
          </w:p>
        </w:tc>
      </w:tr>
      <w:tr w:rsidR="00BB5552" w:rsidRPr="005008C4" w14:paraId="6A0B5F9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A6A652D" w14:textId="77777777" w:rsidR="00BB5552" w:rsidRPr="00850E75" w:rsidRDefault="00BB5552">
            <w:pPr>
              <w:pStyle w:val="TAL"/>
              <w:rPr>
                <w:b/>
                <w:i/>
                <w:noProof/>
                <w:lang w:val="en-US" w:eastAsia="ko-KR"/>
              </w:rPr>
            </w:pPr>
            <w:r w:rsidRPr="00850E75">
              <w:rPr>
                <w:b/>
                <w:i/>
                <w:noProof/>
                <w:lang w:val="en-US" w:eastAsia="ko-KR"/>
              </w:rPr>
              <w:t>contentionDetected</w:t>
            </w:r>
          </w:p>
          <w:p w14:paraId="2EB8290B" w14:textId="77777777" w:rsidR="00BB5552" w:rsidRPr="00850E75" w:rsidRDefault="00BB5552">
            <w:pPr>
              <w:pStyle w:val="TAL"/>
              <w:rPr>
                <w:lang w:val="en-US" w:eastAsia="ja-JP"/>
              </w:rPr>
            </w:pPr>
            <w:r w:rsidRPr="00850E75">
              <w:rPr>
                <w:bCs/>
                <w:noProof/>
                <w:lang w:val="en-US" w:eastAsia="en-GB"/>
              </w:rPr>
              <w:t>This field is used to indicate that contention was detected for the transmitted preamble in the given RACH attempt or not.</w:t>
            </w:r>
            <w:r w:rsidRPr="00850E75">
              <w:rPr>
                <w:noProof/>
                <w:lang w:val="en-US" w:eastAsia="ko-KR"/>
              </w:rPr>
              <w:t xml:space="preserve"> </w:t>
            </w:r>
          </w:p>
        </w:tc>
      </w:tr>
      <w:tr w:rsidR="00BB5552" w:rsidRPr="005008C4" w14:paraId="0CB1759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15F0077" w14:textId="77777777" w:rsidR="00BB5552" w:rsidRPr="00850E75" w:rsidRDefault="00BB5552">
            <w:pPr>
              <w:pStyle w:val="TAL"/>
              <w:rPr>
                <w:b/>
                <w:i/>
                <w:noProof/>
                <w:szCs w:val="20"/>
                <w:lang w:val="en-US" w:eastAsia="ko-KR"/>
              </w:rPr>
            </w:pPr>
            <w:r w:rsidRPr="00850E75">
              <w:rPr>
                <w:b/>
                <w:i/>
                <w:noProof/>
                <w:lang w:val="en-US" w:eastAsia="ko-KR"/>
              </w:rPr>
              <w:t>csi-RS-Index</w:t>
            </w:r>
          </w:p>
          <w:p w14:paraId="44A1C28D"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the CSI-RS index corresponding to the random access attempt.</w:t>
            </w:r>
          </w:p>
        </w:tc>
      </w:tr>
      <w:tr w:rsidR="00BB5552" w:rsidRPr="00E44AB1" w14:paraId="0C5F365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EF8D795" w14:textId="77777777" w:rsidR="00BB5552" w:rsidRPr="00850E75" w:rsidRDefault="00BB5552">
            <w:pPr>
              <w:pStyle w:val="TAL"/>
              <w:rPr>
                <w:b/>
                <w:i/>
                <w:noProof/>
                <w:lang w:val="en-US" w:eastAsia="ko-KR"/>
              </w:rPr>
            </w:pPr>
            <w:r w:rsidRPr="00850E75">
              <w:rPr>
                <w:b/>
                <w:i/>
                <w:noProof/>
                <w:lang w:val="en-US" w:eastAsia="ko-KR"/>
              </w:rPr>
              <w:t>dlRSRPQualityIndicator</w:t>
            </w:r>
          </w:p>
          <w:p w14:paraId="7B732BAB"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whether the DL beam (SSB or CSI-RS) qualtiy associated to the random access attempt was above or below the threshold (</w:t>
            </w:r>
            <w:r w:rsidRPr="00BB5552">
              <w:rPr>
                <w:i/>
                <w:lang w:val="en-US"/>
              </w:rPr>
              <w:t>rsrp-ThresholdSSB</w:t>
            </w:r>
            <w:r>
              <w:rPr>
                <w:lang w:val="en-US"/>
              </w:rPr>
              <w:t xml:space="preserve"> when NUL is used and </w:t>
            </w:r>
            <w:r>
              <w:rPr>
                <w:i/>
                <w:lang w:val="en-US"/>
              </w:rPr>
              <w:t>rsrp-ThresholdSSB-SUL</w:t>
            </w:r>
            <w:r>
              <w:rPr>
                <w:lang w:val="en-US"/>
              </w:rPr>
              <w:t xml:space="preserve"> when SUL is used)</w:t>
            </w:r>
            <w:r w:rsidRPr="00850E75">
              <w:rPr>
                <w:noProof/>
                <w:lang w:val="en-US" w:eastAsia="zh-CN"/>
              </w:rPr>
              <w:t>.</w:t>
            </w:r>
          </w:p>
        </w:tc>
      </w:tr>
      <w:tr w:rsidR="00BB5552" w:rsidRPr="00E44AB1" w14:paraId="756C21C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BB4346B" w14:textId="77777777" w:rsidR="00BB5552" w:rsidRPr="00850E75" w:rsidRDefault="00BB5552">
            <w:pPr>
              <w:pStyle w:val="TAL"/>
              <w:rPr>
                <w:b/>
                <w:i/>
                <w:noProof/>
                <w:lang w:val="en-US" w:eastAsia="ko-KR"/>
              </w:rPr>
            </w:pPr>
            <w:r w:rsidRPr="00850E75">
              <w:rPr>
                <w:b/>
                <w:i/>
                <w:noProof/>
                <w:lang w:val="en-US" w:eastAsia="ko-KR"/>
              </w:rPr>
              <w:t>locationAnfBandwidth</w:t>
            </w:r>
          </w:p>
          <w:p w14:paraId="0B4BC909" w14:textId="77777777" w:rsidR="00BB5552" w:rsidRPr="00850E75" w:rsidRDefault="00BB5552">
            <w:pPr>
              <w:pStyle w:val="TAL"/>
              <w:rPr>
                <w:b/>
                <w:i/>
                <w:noProof/>
                <w:lang w:val="en-US" w:eastAsia="ko-KR"/>
              </w:rPr>
            </w:pPr>
            <w:r w:rsidRPr="00BB5552">
              <w:rPr>
                <w:lang w:val="en-US"/>
              </w:rPr>
              <w:t>Frequency domain location and bandwidth of th</w:t>
            </w:r>
            <w:r>
              <w:rPr>
                <w:lang w:val="en-US"/>
              </w:rPr>
              <w:t>e</w:t>
            </w:r>
            <w:r w:rsidRPr="00BB5552">
              <w:rPr>
                <w:lang w:val="en-US"/>
              </w:rPr>
              <w:t xml:space="preserve"> bandwidth part</w:t>
            </w:r>
            <w:r>
              <w:rPr>
                <w:lang w:val="en-US"/>
              </w:rPr>
              <w:t xml:space="preserve"> associated to the random-access resources used by the UE</w:t>
            </w:r>
            <w:r w:rsidRPr="00BB5552">
              <w:rPr>
                <w:lang w:val="en-US"/>
              </w:rPr>
              <w:t xml:space="preserve">. </w:t>
            </w:r>
          </w:p>
        </w:tc>
      </w:tr>
      <w:tr w:rsidR="00BB5552" w:rsidRPr="00E44AB1" w14:paraId="655ED7B8"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058C262" w14:textId="77777777" w:rsidR="00BB5552" w:rsidRPr="00850E75" w:rsidRDefault="00BB5552">
            <w:pPr>
              <w:pStyle w:val="TAL"/>
              <w:rPr>
                <w:b/>
                <w:i/>
                <w:noProof/>
                <w:lang w:val="en-US" w:eastAsia="ko-KR"/>
              </w:rPr>
            </w:pPr>
            <w:r w:rsidRPr="00850E75">
              <w:rPr>
                <w:b/>
                <w:i/>
                <w:noProof/>
                <w:lang w:val="en-US" w:eastAsia="ko-KR"/>
              </w:rPr>
              <w:t xml:space="preserve">msg1-FrequencyStart </w:t>
            </w:r>
          </w:p>
          <w:p w14:paraId="78260370" w14:textId="77777777" w:rsidR="00BB5552" w:rsidRPr="00850E75" w:rsidRDefault="00BB5552">
            <w:pPr>
              <w:pStyle w:val="TAL"/>
              <w:rPr>
                <w:b/>
                <w:i/>
                <w:noProof/>
                <w:lang w:val="en-US" w:eastAsia="ko-KR"/>
              </w:rPr>
            </w:pPr>
            <w:r w:rsidRPr="00BB5552">
              <w:rPr>
                <w:lang w:val="en-US"/>
              </w:rPr>
              <w:t>Offset of lowest PRACH transmission occasion in frequency domain with respective to PRB 0</w:t>
            </w:r>
            <w:r>
              <w:rPr>
                <w:lang w:val="en-US"/>
              </w:rPr>
              <w:t xml:space="preserve"> of the UL BWP</w:t>
            </w:r>
            <w:r w:rsidRPr="00BB5552">
              <w:rPr>
                <w:lang w:val="en-US"/>
              </w:rPr>
              <w:t xml:space="preserve">. </w:t>
            </w:r>
          </w:p>
        </w:tc>
      </w:tr>
      <w:tr w:rsidR="00BB5552" w:rsidRPr="003076A6" w14:paraId="1DEC68B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286ADC0" w14:textId="77777777" w:rsidR="00BB5552" w:rsidRPr="00850E75" w:rsidRDefault="00BB5552">
            <w:pPr>
              <w:pStyle w:val="TAL"/>
              <w:rPr>
                <w:b/>
                <w:i/>
                <w:noProof/>
                <w:lang w:val="en-US" w:eastAsia="ko-KR"/>
              </w:rPr>
            </w:pPr>
            <w:r w:rsidRPr="00850E75">
              <w:rPr>
                <w:b/>
                <w:i/>
                <w:noProof/>
                <w:lang w:val="en-US" w:eastAsia="ko-KR"/>
              </w:rPr>
              <w:t xml:space="preserve">msg1-SubcarrierSpacing </w:t>
            </w:r>
          </w:p>
          <w:p w14:paraId="03C4548D" w14:textId="77777777" w:rsidR="00BB5552" w:rsidRDefault="00BB5552">
            <w:pPr>
              <w:pStyle w:val="TAL"/>
              <w:rPr>
                <w:b/>
                <w:i/>
                <w:noProof/>
                <w:lang w:val="en-US" w:eastAsia="ko-KR"/>
              </w:rPr>
            </w:pPr>
            <w:r w:rsidRPr="00BB5552">
              <w:rPr>
                <w:lang w:val="en-US"/>
              </w:rPr>
              <w:t>Subcarrier spacing of PRACH</w:t>
            </w:r>
            <w:r>
              <w:rPr>
                <w:lang w:val="en-US"/>
              </w:rPr>
              <w:t xml:space="preserve"> resources</w:t>
            </w:r>
            <w:r w:rsidRPr="00BB5552">
              <w:rPr>
                <w:lang w:val="en-US"/>
              </w:rPr>
              <w:t>.</w:t>
            </w:r>
          </w:p>
        </w:tc>
      </w:tr>
      <w:tr w:rsidR="00BB5552" w:rsidRPr="003076A6" w14:paraId="031365AC"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117AD805" w14:textId="77777777" w:rsidR="00BB5552" w:rsidRDefault="00BB5552">
            <w:pPr>
              <w:pStyle w:val="TAL"/>
              <w:rPr>
                <w:rFonts w:eastAsia="DengXian"/>
                <w:b/>
                <w:i/>
                <w:iCs/>
                <w:lang w:val="en-US" w:eastAsia="zh-CN"/>
              </w:rPr>
            </w:pPr>
            <w:r>
              <w:rPr>
                <w:rFonts w:eastAsia="DengXian"/>
                <w:b/>
                <w:i/>
                <w:iCs/>
                <w:lang w:val="en-US" w:eastAsia="zh-CN"/>
              </w:rPr>
              <w:t>n</w:t>
            </w:r>
            <w:r w:rsidRPr="00BB5552">
              <w:rPr>
                <w:rFonts w:eastAsia="DengXian"/>
                <w:b/>
                <w:i/>
                <w:iCs/>
                <w:lang w:val="en-US" w:eastAsia="zh-CN"/>
              </w:rPr>
              <w:t>umberOfPreamblesSentOn</w:t>
            </w:r>
            <w:r>
              <w:rPr>
                <w:rFonts w:eastAsia="DengXian"/>
                <w:b/>
                <w:i/>
                <w:iCs/>
                <w:lang w:val="en-US" w:eastAsia="zh-CN"/>
              </w:rPr>
              <w:t>CSI-RS</w:t>
            </w:r>
          </w:p>
          <w:p w14:paraId="30BDF958" w14:textId="77777777" w:rsidR="00BB5552" w:rsidRPr="00850E75" w:rsidRDefault="00BB5552">
            <w:pPr>
              <w:pStyle w:val="TAL"/>
              <w:rPr>
                <w:rFonts w:eastAsia="Times New Roman"/>
                <w:b/>
                <w:i/>
                <w:lang w:val="en-US" w:eastAsia="ja-JP"/>
              </w:rPr>
            </w:pPr>
            <w:r w:rsidRPr="00BB5552">
              <w:rPr>
                <w:rFonts w:eastAsia="DengXian"/>
                <w:lang w:val="en-US" w:eastAsia="zh-CN"/>
              </w:rPr>
              <w:t xml:space="preserve">This field is used to indicate the total number of </w:t>
            </w:r>
            <w:r>
              <w:rPr>
                <w:rFonts w:eastAsia="DengXian"/>
                <w:lang w:val="en-US" w:eastAsia="zh-CN"/>
              </w:rPr>
              <w:t xml:space="preserve">successive </w:t>
            </w:r>
            <w:r w:rsidRPr="00BB5552">
              <w:rPr>
                <w:rFonts w:eastAsia="DengXian"/>
                <w:lang w:val="en-US" w:eastAsia="zh-CN"/>
              </w:rPr>
              <w:t xml:space="preserve">RACH preambles that were transmitted on the corresponding </w:t>
            </w:r>
            <w:r>
              <w:rPr>
                <w:rFonts w:eastAsia="DengXian"/>
                <w:lang w:val="en-US" w:eastAsia="zh-CN"/>
              </w:rPr>
              <w:t>CSI-RS</w:t>
            </w:r>
            <w:r w:rsidRPr="00BB5552">
              <w:rPr>
                <w:rFonts w:eastAsia="DengXian"/>
                <w:lang w:val="en-US" w:eastAsia="zh-CN"/>
              </w:rPr>
              <w:t>.</w:t>
            </w:r>
          </w:p>
        </w:tc>
      </w:tr>
      <w:tr w:rsidR="00BB5552" w:rsidRPr="003076A6" w14:paraId="46BA689E"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1A303843" w14:textId="77777777" w:rsidR="00BB5552" w:rsidRDefault="00BB5552">
            <w:pPr>
              <w:pStyle w:val="TAL"/>
              <w:rPr>
                <w:rFonts w:eastAsia="DengXian"/>
                <w:b/>
                <w:i/>
                <w:iCs/>
                <w:szCs w:val="20"/>
                <w:lang w:val="x-none" w:eastAsia="zh-CN"/>
              </w:rPr>
            </w:pPr>
            <w:r>
              <w:rPr>
                <w:rFonts w:eastAsia="DengXian"/>
                <w:b/>
                <w:i/>
                <w:iCs/>
                <w:lang w:val="en-US" w:eastAsia="zh-CN"/>
              </w:rPr>
              <w:t>n</w:t>
            </w:r>
            <w:r w:rsidRPr="00BB5552">
              <w:rPr>
                <w:rFonts w:eastAsia="DengXian"/>
                <w:b/>
                <w:i/>
                <w:iCs/>
                <w:lang w:val="en-US" w:eastAsia="zh-CN"/>
              </w:rPr>
              <w:t>umberOfPreamblesSentOnSSB</w:t>
            </w:r>
          </w:p>
          <w:p w14:paraId="46EB2A16" w14:textId="77777777" w:rsidR="00BB5552" w:rsidRPr="00850E75" w:rsidRDefault="00BB5552">
            <w:pPr>
              <w:pStyle w:val="TAL"/>
              <w:rPr>
                <w:rFonts w:eastAsia="Times New Roman"/>
                <w:b/>
                <w:i/>
                <w:lang w:val="en-US" w:eastAsia="ja-JP"/>
              </w:rPr>
            </w:pPr>
            <w:r w:rsidRPr="00BB5552">
              <w:rPr>
                <w:rFonts w:eastAsia="DengXian"/>
                <w:lang w:val="en-US" w:eastAsia="zh-CN"/>
              </w:rPr>
              <w:t xml:space="preserve">This field is used to indicate the total number of </w:t>
            </w:r>
            <w:r>
              <w:rPr>
                <w:rFonts w:eastAsia="DengXian"/>
                <w:lang w:val="en-US" w:eastAsia="zh-CN"/>
              </w:rPr>
              <w:t xml:space="preserve">successive </w:t>
            </w:r>
            <w:r w:rsidRPr="00BB5552">
              <w:rPr>
                <w:rFonts w:eastAsia="DengXian"/>
                <w:lang w:val="en-US" w:eastAsia="zh-CN"/>
              </w:rPr>
              <w:t>RACH preambles that were transmitted on the corresponding SSB/PBCH blo</w:t>
            </w:r>
            <w:r>
              <w:rPr>
                <w:rFonts w:eastAsia="DengXian"/>
                <w:lang w:val="en-US" w:eastAsia="zh-CN"/>
              </w:rPr>
              <w:t>c</w:t>
            </w:r>
            <w:r w:rsidRPr="00BB5552">
              <w:rPr>
                <w:rFonts w:eastAsia="DengXian"/>
                <w:lang w:val="en-US" w:eastAsia="zh-CN"/>
              </w:rPr>
              <w:t>k.</w:t>
            </w:r>
          </w:p>
        </w:tc>
      </w:tr>
      <w:tr w:rsidR="00BB5552" w:rsidRPr="003076A6" w14:paraId="14FCC00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784C56A7" w14:textId="77777777" w:rsidR="00BB5552" w:rsidRPr="00850E75" w:rsidRDefault="00BB5552">
            <w:pPr>
              <w:pStyle w:val="TAL"/>
              <w:rPr>
                <w:b/>
                <w:i/>
                <w:noProof/>
                <w:szCs w:val="20"/>
                <w:lang w:val="en-US" w:eastAsia="en-GB"/>
              </w:rPr>
            </w:pPr>
            <w:r w:rsidRPr="00850E75">
              <w:rPr>
                <w:b/>
                <w:i/>
                <w:noProof/>
                <w:lang w:val="en-US" w:eastAsia="en-GB"/>
              </w:rPr>
              <w:t>perRACHAttemptInfoList</w:t>
            </w:r>
          </w:p>
          <w:p w14:paraId="23A53C08" w14:textId="77777777" w:rsidR="00BB5552" w:rsidRDefault="00BB5552">
            <w:pPr>
              <w:pStyle w:val="TAL"/>
              <w:rPr>
                <w:rFonts w:eastAsia="DengXian"/>
                <w:b/>
                <w:i/>
                <w:iCs/>
                <w:lang w:val="en-US" w:eastAsia="zh-CN"/>
              </w:rPr>
            </w:pPr>
            <w:r w:rsidRPr="00850E75">
              <w:rPr>
                <w:noProof/>
                <w:lang w:val="en-US" w:eastAsia="en-GB"/>
              </w:rPr>
              <w:t>This field provides detailed information about a RACH attempt.</w:t>
            </w:r>
          </w:p>
        </w:tc>
      </w:tr>
      <w:tr w:rsidR="00BB5552" w:rsidRPr="003076A6" w14:paraId="21804C6B"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F5F53BD" w14:textId="77777777" w:rsidR="00BB5552" w:rsidRPr="00850E75" w:rsidRDefault="00BB5552">
            <w:pPr>
              <w:pStyle w:val="TAL"/>
              <w:rPr>
                <w:rFonts w:eastAsia="Times New Roman"/>
                <w:b/>
                <w:i/>
                <w:noProof/>
                <w:lang w:val="en-US" w:eastAsia="en-GB"/>
              </w:rPr>
            </w:pPr>
            <w:r w:rsidRPr="00850E75">
              <w:rPr>
                <w:b/>
                <w:i/>
                <w:noProof/>
                <w:lang w:val="en-US" w:eastAsia="en-GB"/>
              </w:rPr>
              <w:t>perRACHInfoList</w:t>
            </w:r>
          </w:p>
          <w:p w14:paraId="471C3DEB" w14:textId="77777777" w:rsidR="00BB5552" w:rsidRPr="00850E75" w:rsidRDefault="00BB5552">
            <w:pPr>
              <w:pStyle w:val="TAL"/>
              <w:rPr>
                <w:b/>
                <w:i/>
                <w:lang w:val="en-US" w:eastAsia="ja-JP"/>
              </w:rPr>
            </w:pPr>
            <w:r w:rsidRPr="00850E75">
              <w:rPr>
                <w:noProof/>
                <w:lang w:val="en-US" w:eastAsia="en-GB"/>
              </w:rPr>
              <w:t>This field provides detailed information about each of the RACH attempts in the chronological order of the RACH attempts.</w:t>
            </w:r>
          </w:p>
        </w:tc>
      </w:tr>
      <w:tr w:rsidR="00BB5552" w:rsidRPr="003076A6" w14:paraId="4F1AAFE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2007BDD" w14:textId="77777777" w:rsidR="00BB5552" w:rsidRDefault="00BB5552">
            <w:pPr>
              <w:pStyle w:val="TAL"/>
              <w:rPr>
                <w:rFonts w:eastAsia="DengXian"/>
                <w:b/>
                <w:i/>
                <w:szCs w:val="20"/>
                <w:lang w:val="x-none" w:eastAsia="zh-CN"/>
              </w:rPr>
            </w:pPr>
            <w:r w:rsidRPr="00BB5552">
              <w:rPr>
                <w:rFonts w:eastAsia="DengXian"/>
                <w:b/>
                <w:i/>
                <w:lang w:val="en-US" w:eastAsia="zh-CN"/>
              </w:rPr>
              <w:t>perRACH</w:t>
            </w:r>
            <w:r>
              <w:rPr>
                <w:rFonts w:eastAsia="DengXian"/>
                <w:b/>
                <w:i/>
                <w:lang w:val="en-US" w:eastAsia="zh-CN"/>
              </w:rPr>
              <w:t>CSI-RS</w:t>
            </w:r>
            <w:r w:rsidRPr="00BB5552">
              <w:rPr>
                <w:rFonts w:eastAsia="DengXian"/>
                <w:b/>
                <w:i/>
                <w:lang w:val="en-US" w:eastAsia="zh-CN"/>
              </w:rPr>
              <w:t xml:space="preserve">InfoList </w:t>
            </w:r>
          </w:p>
          <w:p w14:paraId="779CA2B3" w14:textId="77777777" w:rsidR="00BB5552" w:rsidRPr="00850E75" w:rsidRDefault="00BB5552">
            <w:pPr>
              <w:pStyle w:val="TAL"/>
              <w:rPr>
                <w:rFonts w:eastAsia="Times New Roman"/>
                <w:b/>
                <w:i/>
                <w:lang w:val="en-US" w:eastAsia="ja-JP"/>
              </w:rPr>
            </w:pPr>
            <w:r w:rsidRPr="00BB5552">
              <w:rPr>
                <w:rFonts w:eastAsia="DengXian"/>
                <w:lang w:val="en-US" w:eastAsia="zh-CN"/>
              </w:rPr>
              <w:t xml:space="preserve">This field </w:t>
            </w:r>
            <w:r>
              <w:rPr>
                <w:rFonts w:eastAsia="DengXian"/>
                <w:lang w:val="en-US" w:eastAsia="zh-CN"/>
              </w:rPr>
              <w:t xml:space="preserve">provides </w:t>
            </w:r>
            <w:r w:rsidRPr="00BB5552">
              <w:rPr>
                <w:rFonts w:eastAsia="DengXian"/>
                <w:lang w:val="en-US" w:eastAsia="zh-CN"/>
              </w:rPr>
              <w:t xml:space="preserve">detailed information about the </w:t>
            </w:r>
            <w:r>
              <w:rPr>
                <w:rFonts w:eastAsia="DengXian"/>
                <w:lang w:val="en-US" w:eastAsia="zh-CN"/>
              </w:rPr>
              <w:t xml:space="preserve">successive </w:t>
            </w:r>
            <w:r w:rsidRPr="00BB5552">
              <w:rPr>
                <w:rFonts w:eastAsia="DengXian"/>
                <w:lang w:val="en-US" w:eastAsia="zh-CN"/>
              </w:rPr>
              <w:t>random acess</w:t>
            </w:r>
            <w:r>
              <w:rPr>
                <w:rFonts w:eastAsia="DengXian"/>
                <w:lang w:val="en-US" w:eastAsia="zh-CN"/>
              </w:rPr>
              <w:t xml:space="preserve"> attempts associated to the same CSI-RS</w:t>
            </w:r>
            <w:r w:rsidRPr="00BB5552">
              <w:rPr>
                <w:rFonts w:eastAsia="DengXian"/>
                <w:lang w:val="en-US" w:eastAsia="zh-CN"/>
              </w:rPr>
              <w:t>.</w:t>
            </w:r>
          </w:p>
        </w:tc>
      </w:tr>
      <w:tr w:rsidR="00BB5552" w:rsidRPr="005008C4" w14:paraId="29AB66F2"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DDBFD86" w14:textId="77777777" w:rsidR="00BB5552" w:rsidRDefault="00BB5552">
            <w:pPr>
              <w:pStyle w:val="TAL"/>
              <w:rPr>
                <w:rFonts w:eastAsia="DengXian"/>
                <w:b/>
                <w:i/>
                <w:szCs w:val="20"/>
                <w:lang w:val="x-none" w:eastAsia="zh-CN"/>
              </w:rPr>
            </w:pPr>
            <w:r w:rsidRPr="00BB5552">
              <w:rPr>
                <w:rFonts w:eastAsia="DengXian"/>
                <w:b/>
                <w:i/>
                <w:lang w:val="en-US" w:eastAsia="zh-CN"/>
              </w:rPr>
              <w:t xml:space="preserve">perRACHSSBInfoList </w:t>
            </w:r>
          </w:p>
          <w:p w14:paraId="0B99E323" w14:textId="77777777" w:rsidR="00BB5552" w:rsidRPr="00850E75" w:rsidRDefault="00BB5552">
            <w:pPr>
              <w:pStyle w:val="TAL"/>
              <w:rPr>
                <w:rFonts w:eastAsia="Times New Roman"/>
                <w:b/>
                <w:i/>
                <w:lang w:val="en-US" w:eastAsia="ja-JP"/>
              </w:rPr>
            </w:pPr>
            <w:r w:rsidRPr="00BB5552">
              <w:rPr>
                <w:rFonts w:eastAsia="DengXian"/>
                <w:lang w:val="en-US" w:eastAsia="zh-CN"/>
              </w:rPr>
              <w:t xml:space="preserve">This field </w:t>
            </w:r>
            <w:r>
              <w:rPr>
                <w:rFonts w:eastAsia="DengXian"/>
                <w:lang w:val="en-US" w:eastAsia="zh-CN"/>
              </w:rPr>
              <w:t xml:space="preserve">provides </w:t>
            </w:r>
            <w:r w:rsidRPr="00BB5552">
              <w:rPr>
                <w:rFonts w:eastAsia="DengXian"/>
                <w:lang w:val="en-US" w:eastAsia="zh-CN"/>
              </w:rPr>
              <w:t xml:space="preserve">detailed information about the </w:t>
            </w:r>
            <w:r>
              <w:rPr>
                <w:rFonts w:eastAsia="DengXian"/>
                <w:lang w:val="en-US" w:eastAsia="zh-CN"/>
              </w:rPr>
              <w:t>successive random access attempts associated to the same SS/PBCH block</w:t>
            </w:r>
            <w:r w:rsidRPr="00BB5552">
              <w:rPr>
                <w:rFonts w:eastAsia="DengXian"/>
                <w:lang w:val="en-US" w:eastAsia="zh-CN"/>
              </w:rPr>
              <w:t>.</w:t>
            </w:r>
          </w:p>
        </w:tc>
      </w:tr>
      <w:tr w:rsidR="00BB5552" w:rsidRPr="003076A6" w14:paraId="2D262B7A"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F99125B" w14:textId="77777777" w:rsidR="00BB5552" w:rsidRPr="00850E75" w:rsidRDefault="00BB5552">
            <w:pPr>
              <w:pStyle w:val="TAL"/>
              <w:rPr>
                <w:b/>
                <w:i/>
                <w:szCs w:val="20"/>
                <w:lang w:val="en-US" w:eastAsia="zh-CN"/>
              </w:rPr>
            </w:pPr>
            <w:r w:rsidRPr="00850E75">
              <w:rPr>
                <w:b/>
                <w:i/>
                <w:lang w:val="en-US" w:eastAsia="zh-CN"/>
              </w:rPr>
              <w:t xml:space="preserve">rachPurpose </w:t>
            </w:r>
          </w:p>
          <w:p w14:paraId="1E61E8A1" w14:textId="77777777" w:rsidR="00BB5552" w:rsidRPr="00850E75" w:rsidRDefault="00BB5552">
            <w:pPr>
              <w:pStyle w:val="TAL"/>
              <w:rPr>
                <w:b/>
                <w:i/>
                <w:lang w:val="en-US" w:eastAsia="zh-CN"/>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 xml:space="preserve">the RACH scenario for which the RACH report entry is triggered. The RACH accesses associated to Initial access from RRC_IDLE, transition from RRC-INACTIVE and the MSG3 based SI request are indicated using the indicator ‘accessRelated’. </w:t>
            </w:r>
          </w:p>
        </w:tc>
      </w:tr>
      <w:tr w:rsidR="00BB5552" w:rsidRPr="003076A6" w14:paraId="490E996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C5EA9A2" w14:textId="77777777" w:rsidR="00BB5552" w:rsidRPr="00850E75" w:rsidRDefault="00BB5552">
            <w:pPr>
              <w:pStyle w:val="TAL"/>
              <w:rPr>
                <w:b/>
                <w:i/>
                <w:lang w:val="en-US" w:eastAsia="zh-CN"/>
              </w:rPr>
            </w:pPr>
            <w:r w:rsidRPr="00850E75">
              <w:rPr>
                <w:b/>
                <w:i/>
                <w:lang w:val="en-US" w:eastAsia="zh-CN"/>
              </w:rPr>
              <w:t>ssb-Index</w:t>
            </w:r>
          </w:p>
          <w:p w14:paraId="469E7C2D"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the SS/PBCH index of the SS/PBCH block corresponding to the random access attempt.</w:t>
            </w:r>
          </w:p>
        </w:tc>
      </w:tr>
      <w:tr w:rsidR="00BB5552" w:rsidRPr="003076A6" w14:paraId="6C5ED35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01FA9BB" w14:textId="77777777" w:rsidR="00BB5552" w:rsidRPr="00850E75" w:rsidRDefault="00BB5552">
            <w:pPr>
              <w:pStyle w:val="TAL"/>
              <w:rPr>
                <w:b/>
                <w:i/>
                <w:lang w:val="en-US" w:eastAsia="zh-CN"/>
              </w:rPr>
            </w:pPr>
            <w:r w:rsidRPr="00850E75">
              <w:rPr>
                <w:b/>
                <w:i/>
                <w:lang w:val="en-US" w:eastAsia="zh-CN"/>
              </w:rPr>
              <w:lastRenderedPageBreak/>
              <w:t>ssbRSRPQualityIndicator</w:t>
            </w:r>
          </w:p>
          <w:p w14:paraId="69BF564E"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 xml:space="preserve">the SS/PBCH RSRP of the SS/PBCH block corresponding to the random access attempt is above </w:t>
            </w:r>
            <w:r w:rsidRPr="00BB5552">
              <w:rPr>
                <w:i/>
                <w:lang w:val="en-US"/>
              </w:rPr>
              <w:t>rsrp-ThresholdSSB</w:t>
            </w:r>
            <w:r>
              <w:rPr>
                <w:i/>
                <w:lang w:val="en-US"/>
              </w:rPr>
              <w:t xml:space="preserve"> </w:t>
            </w:r>
            <w:r>
              <w:rPr>
                <w:lang w:val="en-US"/>
              </w:rPr>
              <w:t>or not</w:t>
            </w:r>
            <w:r w:rsidRPr="00850E75">
              <w:rPr>
                <w:noProof/>
                <w:lang w:val="en-US" w:eastAsia="zh-CN"/>
              </w:rPr>
              <w:t>.</w:t>
            </w:r>
          </w:p>
        </w:tc>
      </w:tr>
      <w:tr w:rsidR="00BB5552" w:rsidRPr="003076A6" w14:paraId="04EEDA91"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CDE84C1" w14:textId="77777777" w:rsidR="00BB5552" w:rsidRPr="00850E75" w:rsidRDefault="00BB5552">
            <w:pPr>
              <w:pStyle w:val="TAL"/>
              <w:rPr>
                <w:b/>
                <w:i/>
                <w:lang w:val="en-US" w:eastAsia="zh-CN"/>
              </w:rPr>
            </w:pPr>
            <w:r w:rsidRPr="00850E75">
              <w:rPr>
                <w:b/>
                <w:i/>
                <w:lang w:val="en-US" w:eastAsia="zh-CN"/>
              </w:rPr>
              <w:t xml:space="preserve">subcarrierSpacing </w:t>
            </w:r>
          </w:p>
          <w:p w14:paraId="4F9792FD" w14:textId="77777777" w:rsidR="00BB5552" w:rsidRPr="00850E75" w:rsidRDefault="00BB5552">
            <w:pPr>
              <w:pStyle w:val="TAL"/>
              <w:rPr>
                <w:b/>
                <w:i/>
                <w:lang w:val="en-US" w:eastAsia="zh-CN"/>
              </w:rPr>
            </w:pPr>
            <w:r w:rsidRPr="00BB5552">
              <w:rPr>
                <w:lang w:val="en-US"/>
              </w:rPr>
              <w:t>Subcarrier spacing used in th</w:t>
            </w:r>
            <w:r>
              <w:rPr>
                <w:lang w:val="en-US"/>
              </w:rPr>
              <w:t>e</w:t>
            </w:r>
            <w:r w:rsidRPr="00BB5552">
              <w:rPr>
                <w:lang w:val="en-US"/>
              </w:rPr>
              <w:t xml:space="preserve"> BWP </w:t>
            </w:r>
            <w:r>
              <w:rPr>
                <w:lang w:val="en-US"/>
              </w:rPr>
              <w:t>associated to the random-access resources used by the UE</w:t>
            </w:r>
            <w:r w:rsidRPr="00850E75">
              <w:rPr>
                <w:noProof/>
                <w:lang w:val="en-US" w:eastAsia="zh-CN"/>
              </w:rPr>
              <w:t>.</w:t>
            </w:r>
          </w:p>
        </w:tc>
      </w:tr>
    </w:tbl>
    <w:p w14:paraId="5A439A4E" w14:textId="77777777" w:rsidR="00BB5552" w:rsidRDefault="00BB5552" w:rsidP="00BB5552">
      <w:pPr>
        <w:rPr>
          <w:rFonts w:eastAsiaTheme="minorEastAsia"/>
          <w:iCs/>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52" w14:paraId="48CED306"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E8393ED" w14:textId="77777777" w:rsidR="00BB5552" w:rsidRDefault="00BB5552">
            <w:pPr>
              <w:pStyle w:val="TAH"/>
              <w:rPr>
                <w:rFonts w:eastAsia="Times New Roman"/>
                <w:lang w:eastAsia="ja-JP"/>
              </w:rPr>
            </w:pPr>
            <w:r>
              <w:rPr>
                <w:i/>
                <w:iCs/>
                <w:noProof/>
                <w:lang w:eastAsia="ko-KR"/>
              </w:rPr>
              <w:lastRenderedPageBreak/>
              <w:t>RLF-Report</w:t>
            </w:r>
            <w:r>
              <w:rPr>
                <w:iCs/>
                <w:noProof/>
                <w:lang w:eastAsia="en-GB"/>
              </w:rPr>
              <w:t xml:space="preserve"> field descriptions</w:t>
            </w:r>
          </w:p>
        </w:tc>
      </w:tr>
      <w:tr w:rsidR="00BB5552" w:rsidRPr="003076A6" w14:paraId="3833E44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4182649F" w14:textId="77777777" w:rsidR="00BB5552" w:rsidRPr="00850E75" w:rsidRDefault="00BB5552">
            <w:pPr>
              <w:pStyle w:val="TAL"/>
              <w:rPr>
                <w:b/>
                <w:i/>
                <w:szCs w:val="20"/>
                <w:lang w:val="en-US" w:eastAsia="zh-CN"/>
              </w:rPr>
            </w:pPr>
            <w:r w:rsidRPr="00850E75">
              <w:rPr>
                <w:b/>
                <w:i/>
                <w:lang w:val="en-US" w:eastAsia="zh-CN"/>
              </w:rPr>
              <w:t>connectionFailureType</w:t>
            </w:r>
          </w:p>
          <w:p w14:paraId="425B00A0" w14:textId="77777777" w:rsidR="00BB5552" w:rsidRPr="00850E75" w:rsidRDefault="00BB5552">
            <w:pPr>
              <w:pStyle w:val="TAL"/>
              <w:rPr>
                <w:lang w:val="en-US" w:eastAsia="ja-JP"/>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whether the connection failure is due to radio link failure or handover failure.</w:t>
            </w:r>
          </w:p>
        </w:tc>
      </w:tr>
      <w:tr w:rsidR="00BB5552" w:rsidRPr="003076A6" w14:paraId="045AA3A2"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39CA2036" w14:textId="77777777" w:rsidR="00BB5552" w:rsidRPr="00850E75" w:rsidRDefault="00BB5552">
            <w:pPr>
              <w:pStyle w:val="TAL"/>
              <w:rPr>
                <w:b/>
                <w:i/>
                <w:noProof/>
                <w:szCs w:val="20"/>
                <w:lang w:val="en-US" w:eastAsia="zh-CN"/>
              </w:rPr>
            </w:pPr>
            <w:r w:rsidRPr="00850E75">
              <w:rPr>
                <w:b/>
                <w:i/>
                <w:noProof/>
                <w:lang w:val="en-US" w:eastAsia="zh-CN"/>
              </w:rPr>
              <w:t>csi-rsRLMConfigBitmap</w:t>
            </w:r>
          </w:p>
          <w:p w14:paraId="1A4280FA" w14:textId="77777777" w:rsidR="00BB5552" w:rsidRPr="00850E75" w:rsidRDefault="00BB5552">
            <w:pPr>
              <w:pStyle w:val="TAL"/>
              <w:rPr>
                <w:b/>
                <w:i/>
                <w:lang w:val="en-US" w:eastAsia="zh-CN"/>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CSI-RS indexes that are also part of the </w:t>
            </w:r>
            <w:r w:rsidRPr="00850E75">
              <w:rPr>
                <w:noProof/>
                <w:lang w:val="en-US" w:eastAsia="zh-CN"/>
              </w:rPr>
              <w:t>RLM configurations</w:t>
            </w:r>
            <w:r w:rsidRPr="00850E75">
              <w:rPr>
                <w:lang w:val="en-US" w:eastAsia="zh-CN"/>
              </w:rPr>
              <w:t>.</w:t>
            </w:r>
          </w:p>
        </w:tc>
      </w:tr>
      <w:tr w:rsidR="00BB5552" w:rsidRPr="003076A6" w14:paraId="081A0D0B"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44422CB" w14:textId="77777777" w:rsidR="00BB5552" w:rsidRPr="00850E75" w:rsidRDefault="00BB5552">
            <w:pPr>
              <w:pStyle w:val="TAL"/>
              <w:rPr>
                <w:b/>
                <w:i/>
                <w:noProof/>
                <w:lang w:val="en-US" w:eastAsia="en-GB"/>
              </w:rPr>
            </w:pPr>
            <w:r w:rsidRPr="00850E75">
              <w:rPr>
                <w:b/>
                <w:i/>
                <w:noProof/>
                <w:lang w:val="en-US" w:eastAsia="en-GB"/>
              </w:rPr>
              <w:t>c-RNTI</w:t>
            </w:r>
          </w:p>
          <w:p w14:paraId="64F78E46" w14:textId="77777777" w:rsidR="00BB5552" w:rsidRPr="00850E75" w:rsidRDefault="00BB5552">
            <w:pPr>
              <w:pStyle w:val="TAL"/>
              <w:rPr>
                <w:lang w:val="en-US" w:eastAsia="ja-JP"/>
              </w:rPr>
            </w:pPr>
            <w:r w:rsidRPr="00850E75">
              <w:rPr>
                <w:noProof/>
                <w:lang w:val="en-US" w:eastAsia="en-GB"/>
              </w:rPr>
              <w:t>This field indicates the C-RNTI used in the PCell upon detecting radio link failure or the C-RNTI used in the source PCell upon handover failure.</w:t>
            </w:r>
          </w:p>
        </w:tc>
      </w:tr>
      <w:tr w:rsidR="00BB5552" w:rsidRPr="003076A6" w14:paraId="02509BED"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A730AE7" w14:textId="77777777" w:rsidR="00BB5552" w:rsidRPr="00850E75" w:rsidRDefault="00BB5552">
            <w:pPr>
              <w:pStyle w:val="TAL"/>
              <w:rPr>
                <w:b/>
                <w:i/>
                <w:noProof/>
                <w:szCs w:val="20"/>
                <w:lang w:val="en-US" w:eastAsia="en-GB"/>
              </w:rPr>
            </w:pPr>
            <w:r w:rsidRPr="00850E75">
              <w:rPr>
                <w:b/>
                <w:i/>
                <w:noProof/>
                <w:lang w:val="en-US" w:eastAsia="en-GB"/>
              </w:rPr>
              <w:t>failedCellId</w:t>
            </w:r>
          </w:p>
          <w:p w14:paraId="5A762AB1" w14:textId="77777777" w:rsidR="00BB5552" w:rsidRPr="00850E75" w:rsidRDefault="00BB5552">
            <w:pPr>
              <w:pStyle w:val="TAL"/>
              <w:rPr>
                <w:b/>
                <w:i/>
                <w:lang w:val="en-US" w:eastAsia="ja-JP"/>
              </w:rPr>
            </w:pPr>
            <w:r w:rsidRPr="00850E75">
              <w:rPr>
                <w:noProof/>
                <w:lang w:val="en-US" w:eastAsia="en-GB"/>
              </w:rPr>
              <w:t>This field is used to indicate the cell in which connection establishment failed.</w:t>
            </w:r>
          </w:p>
        </w:tc>
      </w:tr>
      <w:tr w:rsidR="00BB5552" w:rsidRPr="003076A6" w14:paraId="225A9C7B"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97A7B7B" w14:textId="77777777" w:rsidR="00BB5552" w:rsidRPr="00850E75" w:rsidRDefault="00BB5552">
            <w:pPr>
              <w:pStyle w:val="TAL"/>
              <w:rPr>
                <w:b/>
                <w:i/>
                <w:noProof/>
                <w:szCs w:val="20"/>
                <w:lang w:val="en-US" w:eastAsia="en-GB"/>
              </w:rPr>
            </w:pPr>
            <w:r w:rsidRPr="00850E75">
              <w:rPr>
                <w:b/>
                <w:i/>
                <w:noProof/>
                <w:lang w:val="en-US" w:eastAsia="en-GB"/>
              </w:rPr>
              <w:t>failedPCellId</w:t>
            </w:r>
          </w:p>
          <w:p w14:paraId="1AE01A38" w14:textId="77777777" w:rsidR="00BB5552" w:rsidRPr="00850E75" w:rsidRDefault="00BB5552">
            <w:pPr>
              <w:pStyle w:val="TAL"/>
              <w:rPr>
                <w:b/>
                <w:i/>
                <w:lang w:val="en-US" w:eastAsia="ja-JP"/>
              </w:rPr>
            </w:pPr>
            <w:r w:rsidRPr="00850E75">
              <w:rPr>
                <w:noProof/>
                <w:lang w:val="en-US" w:eastAsia="en-GB"/>
              </w:rPr>
              <w:t>This field is used to indicate the PCell in which RLF is detected or the target PCell of the failed handover.</w:t>
            </w:r>
            <w:r w:rsidRPr="00850E75">
              <w:rPr>
                <w:lang w:val="en-US" w:eastAsia="en-GB"/>
              </w:rPr>
              <w:t xml:space="preserve"> </w:t>
            </w:r>
            <w:r w:rsidRPr="00850E75">
              <w:rPr>
                <w:noProof/>
                <w:lang w:val="en-US" w:eastAsia="en-GB"/>
              </w:rPr>
              <w:t>The UE sets the ARFCN according to the band used for transmission/ reception when the failure occurred.</w:t>
            </w:r>
          </w:p>
        </w:tc>
      </w:tr>
      <w:tr w:rsidR="00BB5552" w:rsidRPr="003076A6" w14:paraId="62EDFF30"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0931CEC3" w14:textId="77777777" w:rsidR="00BB5552" w:rsidRPr="00850E75" w:rsidRDefault="00BB5552">
            <w:pPr>
              <w:pStyle w:val="TAL"/>
              <w:rPr>
                <w:b/>
                <w:i/>
                <w:noProof/>
                <w:szCs w:val="20"/>
                <w:lang w:val="en-US" w:eastAsia="ko-KR"/>
              </w:rPr>
            </w:pPr>
            <w:r w:rsidRPr="00850E75">
              <w:rPr>
                <w:b/>
                <w:i/>
                <w:noProof/>
                <w:lang w:val="en-US" w:eastAsia="ko-KR"/>
              </w:rPr>
              <w:t>measResultLastServCell</w:t>
            </w:r>
          </w:p>
          <w:p w14:paraId="56D5CB88" w14:textId="77777777" w:rsidR="00BB5552" w:rsidRPr="00850E75" w:rsidRDefault="00BB5552">
            <w:pPr>
              <w:pStyle w:val="TAL"/>
              <w:rPr>
                <w:b/>
                <w:i/>
                <w:lang w:val="en-US" w:eastAsia="ja-JP"/>
              </w:rPr>
            </w:pPr>
            <w:r w:rsidRPr="00850E75">
              <w:rPr>
                <w:bCs/>
                <w:iCs/>
                <w:noProof/>
                <w:lang w:val="en-US" w:eastAsia="ko-KR"/>
              </w:rPr>
              <w:t>This field refers to the last measurement results taken in the PCell, where radio link failure or handover failure happened.</w:t>
            </w:r>
          </w:p>
        </w:tc>
      </w:tr>
      <w:tr w:rsidR="00BB5552" w:rsidRPr="003076A6" w14:paraId="3FEE043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5F63CC05" w14:textId="77777777" w:rsidR="00BB5552" w:rsidRPr="00850E75" w:rsidRDefault="00BB5552">
            <w:pPr>
              <w:pStyle w:val="TAL"/>
              <w:rPr>
                <w:b/>
                <w:i/>
                <w:noProof/>
                <w:szCs w:val="20"/>
                <w:lang w:val="en-US" w:eastAsia="ko-KR"/>
              </w:rPr>
            </w:pPr>
            <w:r w:rsidRPr="00850E75">
              <w:rPr>
                <w:b/>
                <w:i/>
                <w:noProof/>
                <w:lang w:val="en-US" w:eastAsia="ko-KR"/>
              </w:rPr>
              <w:t>measResultListEUTRA</w:t>
            </w:r>
          </w:p>
          <w:p w14:paraId="1296D820" w14:textId="77777777" w:rsidR="00BB5552" w:rsidRPr="00850E75" w:rsidRDefault="00BB5552">
            <w:pPr>
              <w:pStyle w:val="TAL"/>
              <w:rPr>
                <w:b/>
                <w:i/>
                <w:lang w:val="en-US" w:eastAsia="ja-JP"/>
              </w:rPr>
            </w:pPr>
            <w:r w:rsidRPr="00850E75">
              <w:rPr>
                <w:bCs/>
                <w:iCs/>
                <w:noProof/>
                <w:lang w:val="en-US" w:eastAsia="ko-KR"/>
              </w:rPr>
              <w:t>This field refers to the last measurement results taken in the neighboring EUTRA Cells, when the radio link failure or handover failure happened.</w:t>
            </w:r>
          </w:p>
        </w:tc>
      </w:tr>
      <w:tr w:rsidR="00BB5552" w:rsidRPr="003076A6" w14:paraId="22783298"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9247B7D" w14:textId="77777777" w:rsidR="00BB5552" w:rsidRPr="00850E75" w:rsidRDefault="00BB5552">
            <w:pPr>
              <w:pStyle w:val="TAL"/>
              <w:rPr>
                <w:b/>
                <w:i/>
                <w:noProof/>
                <w:szCs w:val="20"/>
                <w:lang w:val="en-US" w:eastAsia="ko-KR"/>
              </w:rPr>
            </w:pPr>
            <w:r w:rsidRPr="00850E75">
              <w:rPr>
                <w:b/>
                <w:i/>
                <w:noProof/>
                <w:lang w:val="en-US" w:eastAsia="ko-KR"/>
              </w:rPr>
              <w:t>measResultListNR</w:t>
            </w:r>
          </w:p>
          <w:p w14:paraId="77A22527" w14:textId="77777777" w:rsidR="00BB5552" w:rsidRPr="00850E75" w:rsidRDefault="00BB5552">
            <w:pPr>
              <w:pStyle w:val="TAL"/>
              <w:rPr>
                <w:b/>
                <w:i/>
                <w:noProof/>
                <w:lang w:val="en-US" w:eastAsia="ko-KR"/>
              </w:rPr>
            </w:pPr>
            <w:r w:rsidRPr="00850E75">
              <w:rPr>
                <w:bCs/>
                <w:iCs/>
                <w:noProof/>
                <w:lang w:val="en-US" w:eastAsia="ko-KR"/>
              </w:rPr>
              <w:t>This field refers to the last measurement results taken in the neighboring NR Cells, when the radio link failure or handover failure happened.</w:t>
            </w:r>
          </w:p>
        </w:tc>
      </w:tr>
      <w:tr w:rsidR="00BB5552" w:rsidRPr="003076A6" w14:paraId="6CCD0EDA"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7839BA92" w14:textId="77777777" w:rsidR="00BB5552" w:rsidRPr="00850E75" w:rsidRDefault="00BB5552">
            <w:pPr>
              <w:pStyle w:val="TAL"/>
              <w:rPr>
                <w:b/>
                <w:i/>
                <w:noProof/>
                <w:lang w:val="en-US" w:eastAsia="ko-KR"/>
              </w:rPr>
            </w:pPr>
            <w:r w:rsidRPr="00850E75">
              <w:rPr>
                <w:b/>
                <w:i/>
                <w:noProof/>
                <w:lang w:val="en-US" w:eastAsia="ko-KR"/>
              </w:rPr>
              <w:t>measResultServCell</w:t>
            </w:r>
          </w:p>
          <w:p w14:paraId="59B76C92" w14:textId="77777777" w:rsidR="00BB5552" w:rsidRPr="00850E75" w:rsidRDefault="00BB5552">
            <w:pPr>
              <w:pStyle w:val="TAL"/>
              <w:rPr>
                <w:b/>
                <w:i/>
                <w:lang w:val="en-US" w:eastAsia="ja-JP"/>
              </w:rPr>
            </w:pPr>
            <w:r w:rsidRPr="00850E75">
              <w:rPr>
                <w:bCs/>
                <w:iCs/>
                <w:noProof/>
                <w:lang w:val="en-US" w:eastAsia="ko-KR"/>
              </w:rPr>
              <w:t>This field refers to the log measurement results taken in the Serving cell.</w:t>
            </w:r>
          </w:p>
        </w:tc>
      </w:tr>
      <w:tr w:rsidR="00BB5552" w:rsidRPr="003076A6" w14:paraId="3DEAD69F"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11BFBE07" w14:textId="77777777" w:rsidR="00BB5552" w:rsidRPr="00850E75" w:rsidRDefault="00BB5552">
            <w:pPr>
              <w:pStyle w:val="TAL"/>
              <w:rPr>
                <w:b/>
                <w:i/>
                <w:noProof/>
                <w:szCs w:val="20"/>
                <w:lang w:val="en-US" w:eastAsia="en-GB"/>
              </w:rPr>
            </w:pPr>
            <w:r w:rsidRPr="00850E75">
              <w:rPr>
                <w:b/>
                <w:i/>
                <w:noProof/>
                <w:lang w:val="en-US" w:eastAsia="en-GB"/>
              </w:rPr>
              <w:t>previousPCellId</w:t>
            </w:r>
          </w:p>
          <w:p w14:paraId="03E9DDB3" w14:textId="77777777" w:rsidR="00BB5552" w:rsidRPr="00850E75" w:rsidRDefault="00BB5552">
            <w:pPr>
              <w:pStyle w:val="TAL"/>
              <w:rPr>
                <w:b/>
                <w:i/>
                <w:lang w:val="en-US" w:eastAsia="ja-JP"/>
              </w:rPr>
            </w:pPr>
            <w:r w:rsidRPr="00850E75">
              <w:rPr>
                <w:noProof/>
                <w:lang w:val="en-US" w:eastAsia="en-GB"/>
              </w:rPr>
              <w:t xml:space="preserve">This field is used to indicate the source PCell of the last handover (source PCell when the last </w:t>
            </w:r>
            <w:r w:rsidRPr="00850E75">
              <w:rPr>
                <w:i/>
                <w:noProof/>
                <w:lang w:val="en-US" w:eastAsia="en-GB"/>
              </w:rPr>
              <w:t>RRCReconfiguration</w:t>
            </w:r>
            <w:r w:rsidRPr="00850E75">
              <w:rPr>
                <w:noProof/>
                <w:lang w:val="en-US" w:eastAsia="en-GB"/>
              </w:rPr>
              <w:t xml:space="preserve"> message including </w:t>
            </w:r>
            <w:r w:rsidRPr="00850E75">
              <w:rPr>
                <w:i/>
                <w:lang w:val="en-US" w:eastAsia="ja-JP"/>
              </w:rPr>
              <w:t>reconfigurationWithSync</w:t>
            </w:r>
            <w:r w:rsidRPr="00850E75">
              <w:rPr>
                <w:noProof/>
                <w:lang w:val="en-US" w:eastAsia="en-GB"/>
              </w:rPr>
              <w:t xml:space="preserve"> was received).</w:t>
            </w:r>
          </w:p>
        </w:tc>
      </w:tr>
      <w:tr w:rsidR="00BB5552" w:rsidRPr="003076A6" w14:paraId="4A84D462"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75386D3F" w14:textId="77777777" w:rsidR="00BB5552" w:rsidRPr="00850E75" w:rsidRDefault="00BB5552">
            <w:pPr>
              <w:pStyle w:val="TAL"/>
              <w:rPr>
                <w:b/>
                <w:i/>
                <w:noProof/>
                <w:szCs w:val="20"/>
                <w:lang w:val="en-US" w:eastAsia="zh-CN"/>
              </w:rPr>
            </w:pPr>
            <w:r w:rsidRPr="00850E75">
              <w:rPr>
                <w:b/>
                <w:i/>
                <w:noProof/>
                <w:lang w:val="en-US" w:eastAsia="zh-CN"/>
              </w:rPr>
              <w:t>reestablishmentCellId</w:t>
            </w:r>
          </w:p>
          <w:p w14:paraId="10C401C6"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cell in which the re-establishment attempt was made </w:t>
            </w:r>
            <w:r w:rsidRPr="00850E75">
              <w:rPr>
                <w:noProof/>
                <w:lang w:val="en-US" w:eastAsia="zh-CN"/>
              </w:rPr>
              <w:t>after connection failure.</w:t>
            </w:r>
          </w:p>
        </w:tc>
      </w:tr>
      <w:tr w:rsidR="00BB5552" w:rsidRPr="003076A6" w14:paraId="47126A84"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64D48A11" w14:textId="77777777" w:rsidR="00BB5552" w:rsidRPr="00850E75" w:rsidRDefault="00BB5552">
            <w:pPr>
              <w:pStyle w:val="TAL"/>
              <w:rPr>
                <w:b/>
                <w:i/>
                <w:lang w:val="en-US" w:eastAsia="zh-CN"/>
              </w:rPr>
            </w:pPr>
            <w:r w:rsidRPr="00850E75">
              <w:rPr>
                <w:b/>
                <w:i/>
                <w:lang w:val="en-US" w:eastAsia="zh-CN"/>
              </w:rPr>
              <w:t>rlf-Cause</w:t>
            </w:r>
          </w:p>
          <w:p w14:paraId="48C19F8B" w14:textId="77777777" w:rsidR="00BB5552" w:rsidRPr="00850E75" w:rsidRDefault="00BB5552">
            <w:pPr>
              <w:pStyle w:val="TAL"/>
              <w:rPr>
                <w:b/>
                <w:i/>
                <w:noProof/>
                <w:lang w:val="en-US" w:eastAsia="ko-KR"/>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w:t>
            </w:r>
            <w:r w:rsidRPr="00850E75">
              <w:rPr>
                <w:noProof/>
                <w:lang w:val="en-US" w:eastAsia="zh-CN"/>
              </w:rPr>
              <w:t xml:space="preserve">the cause of the last radio link failure that was detected. In case of handover failure information reporting (i.e., the </w:t>
            </w:r>
            <w:r w:rsidRPr="00850E75">
              <w:rPr>
                <w:i/>
                <w:iCs/>
                <w:noProof/>
                <w:lang w:val="en-US" w:eastAsia="zh-CN"/>
              </w:rPr>
              <w:t>connectionFailureType</w:t>
            </w:r>
            <w:r w:rsidRPr="00850E75">
              <w:rPr>
                <w:noProof/>
                <w:lang w:val="en-US" w:eastAsia="zh-CN"/>
              </w:rPr>
              <w:t xml:space="preserve"> is set to '</w:t>
            </w:r>
            <w:r w:rsidRPr="00850E75">
              <w:rPr>
                <w:i/>
                <w:iCs/>
                <w:noProof/>
                <w:lang w:val="en-US" w:eastAsia="zh-CN"/>
              </w:rPr>
              <w:t>hof</w:t>
            </w:r>
            <w:r w:rsidRPr="00850E75">
              <w:rPr>
                <w:noProof/>
                <w:lang w:val="en-US" w:eastAsia="zh-CN"/>
              </w:rPr>
              <w:t>'), the UE is allowed to set this field to any value.</w:t>
            </w:r>
          </w:p>
        </w:tc>
      </w:tr>
      <w:tr w:rsidR="00BB5552" w:rsidRPr="003076A6" w14:paraId="67D61FD3"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88D2DAF" w14:textId="77777777" w:rsidR="00BB5552" w:rsidRPr="00850E75" w:rsidRDefault="00BB5552">
            <w:pPr>
              <w:pStyle w:val="TAL"/>
              <w:rPr>
                <w:b/>
                <w:i/>
                <w:noProof/>
                <w:lang w:val="en-US" w:eastAsia="zh-CN"/>
              </w:rPr>
            </w:pPr>
            <w:r w:rsidRPr="00850E75">
              <w:rPr>
                <w:b/>
                <w:i/>
                <w:noProof/>
                <w:lang w:val="en-US" w:eastAsia="zh-CN"/>
              </w:rPr>
              <w:t>ssbRLMConfigBitmap</w:t>
            </w:r>
          </w:p>
          <w:p w14:paraId="4B1E6359" w14:textId="77777777" w:rsidR="00BB5552" w:rsidRPr="00850E75" w:rsidRDefault="00BB5552">
            <w:pPr>
              <w:pStyle w:val="TAL"/>
              <w:rPr>
                <w:b/>
                <w:i/>
                <w:lang w:val="en-US" w:eastAsia="zh-CN"/>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SS/PBCH block indexes that are also part of the </w:t>
            </w:r>
            <w:r w:rsidRPr="00850E75">
              <w:rPr>
                <w:noProof/>
                <w:lang w:val="en-US" w:eastAsia="zh-CN"/>
              </w:rPr>
              <w:t>RLM configurations</w:t>
            </w:r>
            <w:r w:rsidRPr="00850E75">
              <w:rPr>
                <w:lang w:val="en-US" w:eastAsia="zh-CN"/>
              </w:rPr>
              <w:t>.</w:t>
            </w:r>
          </w:p>
        </w:tc>
      </w:tr>
      <w:tr w:rsidR="00BB5552" w:rsidRPr="003076A6" w14:paraId="4203AB97"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1C8FE155" w14:textId="77777777" w:rsidR="00BB5552" w:rsidRPr="00850E75" w:rsidRDefault="00BB5552">
            <w:pPr>
              <w:pStyle w:val="TAL"/>
              <w:rPr>
                <w:b/>
                <w:i/>
                <w:noProof/>
                <w:lang w:val="en-US" w:eastAsia="zh-CN"/>
              </w:rPr>
            </w:pPr>
            <w:r w:rsidRPr="00850E75">
              <w:rPr>
                <w:b/>
                <w:i/>
                <w:noProof/>
                <w:lang w:val="en-US" w:eastAsia="zh-CN"/>
              </w:rPr>
              <w:t>timeConnFailure</w:t>
            </w:r>
          </w:p>
          <w:p w14:paraId="56C44122" w14:textId="77777777" w:rsidR="00BB5552" w:rsidRPr="00850E75" w:rsidRDefault="00BB5552">
            <w:pPr>
              <w:pStyle w:val="TAL"/>
              <w:rPr>
                <w:b/>
                <w:i/>
                <w:lang w:val="en-US" w:eastAsia="zh-CN"/>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w:t>
            </w:r>
            <w:r w:rsidRPr="00850E75">
              <w:rPr>
                <w:noProof/>
                <w:lang w:val="en-US" w:eastAsia="zh-CN"/>
              </w:rPr>
              <w:t xml:space="preserve">time </w:t>
            </w:r>
            <w:r w:rsidRPr="00850E75">
              <w:rPr>
                <w:lang w:val="en-US" w:eastAsia="en-GB"/>
              </w:rPr>
              <w:t xml:space="preserve">elapsed since the last HO </w:t>
            </w:r>
            <w:r w:rsidRPr="00850E75">
              <w:rPr>
                <w:lang w:val="en-US" w:eastAsia="zh-CN"/>
              </w:rPr>
              <w:t>initialization</w:t>
            </w:r>
            <w:r w:rsidRPr="00850E75">
              <w:rPr>
                <w:lang w:val="en-US" w:eastAsia="en-GB"/>
              </w:rPr>
              <w:t xml:space="preserve"> until connection failure.</w:t>
            </w:r>
            <w:r w:rsidRPr="00850E75">
              <w:rPr>
                <w:lang w:val="en-US" w:eastAsia="zh-CN"/>
              </w:rPr>
              <w:t xml:space="preserve"> Actual value = field value * 100ms. The maximum value 1023 means 102.3s or longer.</w:t>
            </w:r>
          </w:p>
        </w:tc>
      </w:tr>
      <w:tr w:rsidR="00BB5552" w:rsidRPr="003076A6" w14:paraId="1B7B0C68" w14:textId="77777777" w:rsidTr="00BB5552">
        <w:tc>
          <w:tcPr>
            <w:tcW w:w="14173" w:type="dxa"/>
            <w:tcBorders>
              <w:top w:val="single" w:sz="4" w:space="0" w:color="auto"/>
              <w:left w:val="single" w:sz="4" w:space="0" w:color="auto"/>
              <w:bottom w:val="single" w:sz="4" w:space="0" w:color="auto"/>
              <w:right w:val="single" w:sz="4" w:space="0" w:color="auto"/>
            </w:tcBorders>
            <w:hideMark/>
          </w:tcPr>
          <w:p w14:paraId="21DA8B76" w14:textId="77777777" w:rsidR="00BB5552" w:rsidRPr="00850E75" w:rsidRDefault="00BB5552">
            <w:pPr>
              <w:pStyle w:val="TAL"/>
              <w:rPr>
                <w:b/>
                <w:i/>
                <w:noProof/>
                <w:lang w:val="en-US" w:eastAsia="zh-CN"/>
              </w:rPr>
            </w:pPr>
            <w:r w:rsidRPr="00850E75">
              <w:rPr>
                <w:b/>
                <w:i/>
                <w:noProof/>
                <w:lang w:val="en-US" w:eastAsia="zh-CN"/>
              </w:rPr>
              <w:t>timeSinceFailure</w:t>
            </w:r>
          </w:p>
          <w:p w14:paraId="5824EBE8" w14:textId="77777777" w:rsidR="00BB5552" w:rsidRPr="00850E75" w:rsidRDefault="00BB5552">
            <w:pPr>
              <w:pStyle w:val="TAL"/>
              <w:rPr>
                <w:b/>
                <w:i/>
                <w:lang w:val="en-US" w:eastAsia="zh-CN"/>
              </w:rPr>
            </w:pPr>
            <w:r w:rsidRPr="00850E75">
              <w:rPr>
                <w:noProof/>
                <w:lang w:val="en-US" w:eastAsia="zh-CN"/>
              </w:rPr>
              <w:t>T</w:t>
            </w:r>
            <w:r w:rsidRPr="00850E75">
              <w:rPr>
                <w:noProof/>
                <w:lang w:val="en-US" w:eastAsia="en-GB"/>
              </w:rPr>
              <w:t>his fie</w:t>
            </w:r>
            <w:r w:rsidRPr="00850E75">
              <w:rPr>
                <w:noProof/>
                <w:lang w:val="en-US" w:eastAsia="zh-CN"/>
              </w:rPr>
              <w:t>l</w:t>
            </w:r>
            <w:r w:rsidRPr="00850E75">
              <w:rPr>
                <w:noProof/>
                <w:lang w:val="en-US" w:eastAsia="en-GB"/>
              </w:rPr>
              <w:t xml:space="preserve">d is used to indicate the </w:t>
            </w:r>
            <w:r w:rsidRPr="00850E75">
              <w:rPr>
                <w:noProof/>
                <w:lang w:val="en-US" w:eastAsia="zh-CN"/>
              </w:rPr>
              <w:t xml:space="preserve">time that </w:t>
            </w:r>
            <w:r w:rsidRPr="00850E75">
              <w:rPr>
                <w:lang w:val="en-US" w:eastAsia="en-GB"/>
              </w:rPr>
              <w:t>elapsed since the connection (establishment) failure.</w:t>
            </w:r>
            <w:r w:rsidRPr="00850E75">
              <w:rPr>
                <w:lang w:val="en-US" w:eastAsia="zh-CN"/>
              </w:rPr>
              <w:t xml:space="preserve"> </w:t>
            </w:r>
            <w:r w:rsidRPr="00850E75">
              <w:rPr>
                <w:bCs/>
                <w:iCs/>
                <w:noProof/>
                <w:lang w:val="en-US" w:eastAsia="ko-KR"/>
              </w:rPr>
              <w:t>Value in seconds. The maximum value 172800 means 172800s or longer.</w:t>
            </w:r>
          </w:p>
        </w:tc>
      </w:tr>
    </w:tbl>
    <w:p w14:paraId="5A97C58D" w14:textId="77777777" w:rsidR="00BB5552" w:rsidRPr="00850E75" w:rsidRDefault="00BB5552" w:rsidP="00BB5552">
      <w:pPr>
        <w:rPr>
          <w:rFonts w:eastAsiaTheme="minorEastAsia"/>
          <w:sz w:val="20"/>
          <w:szCs w:val="20"/>
          <w:lang w:val="en-US" w:eastAsia="ja-JP"/>
        </w:rPr>
      </w:pPr>
    </w:p>
    <w:p w14:paraId="475A8750" w14:textId="77777777" w:rsidR="00AB441F" w:rsidRPr="00850E75" w:rsidRDefault="00AB441F" w:rsidP="00CE0424">
      <w:pPr>
        <w:pStyle w:val="BodyText"/>
        <w:rPr>
          <w:lang w:val="en-US"/>
        </w:rPr>
      </w:pPr>
    </w:p>
    <w:sectPr w:rsidR="00AB441F" w:rsidRPr="00850E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624DA" w14:textId="77777777" w:rsidR="00AD46EF" w:rsidRDefault="00AD46EF">
      <w:r>
        <w:separator/>
      </w:r>
    </w:p>
  </w:endnote>
  <w:endnote w:type="continuationSeparator" w:id="0">
    <w:p w14:paraId="07BE3E65" w14:textId="77777777" w:rsidR="00AD46EF" w:rsidRDefault="00AD46EF">
      <w:r>
        <w:continuationSeparator/>
      </w:r>
    </w:p>
  </w:endnote>
  <w:endnote w:type="continuationNotice" w:id="1">
    <w:p w14:paraId="5E5E0335" w14:textId="77777777" w:rsidR="00AD46EF" w:rsidRDefault="00AD4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7C100" w14:textId="77777777" w:rsidR="00AD46EF" w:rsidRDefault="00AD46EF">
      <w:r>
        <w:separator/>
      </w:r>
    </w:p>
  </w:footnote>
  <w:footnote w:type="continuationSeparator" w:id="0">
    <w:p w14:paraId="120417E4" w14:textId="77777777" w:rsidR="00AD46EF" w:rsidRDefault="00AD46EF">
      <w:r>
        <w:continuationSeparator/>
      </w:r>
    </w:p>
  </w:footnote>
  <w:footnote w:type="continuationNotice" w:id="1">
    <w:p w14:paraId="42F97A5F" w14:textId="77777777" w:rsidR="00AD46EF" w:rsidRDefault="00AD46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56F2"/>
    <w:rsid w:val="000A6190"/>
    <w:rsid w:val="000A7D28"/>
    <w:rsid w:val="000B0CF0"/>
    <w:rsid w:val="000B0E11"/>
    <w:rsid w:val="000B2719"/>
    <w:rsid w:val="000B3A8F"/>
    <w:rsid w:val="000B4AB9"/>
    <w:rsid w:val="000B5160"/>
    <w:rsid w:val="000B58C3"/>
    <w:rsid w:val="000B602A"/>
    <w:rsid w:val="000B61E9"/>
    <w:rsid w:val="000B6495"/>
    <w:rsid w:val="000B7A4E"/>
    <w:rsid w:val="000C12D3"/>
    <w:rsid w:val="000C165A"/>
    <w:rsid w:val="000C2E19"/>
    <w:rsid w:val="000C506E"/>
    <w:rsid w:val="000C5CB2"/>
    <w:rsid w:val="000C6E50"/>
    <w:rsid w:val="000C76AE"/>
    <w:rsid w:val="000D00B2"/>
    <w:rsid w:val="000D0D07"/>
    <w:rsid w:val="000D3C0E"/>
    <w:rsid w:val="000D4797"/>
    <w:rsid w:val="000D51E9"/>
    <w:rsid w:val="000D7753"/>
    <w:rsid w:val="000E0527"/>
    <w:rsid w:val="000E1E92"/>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26C"/>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9C1"/>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57553"/>
    <w:rsid w:val="001604BA"/>
    <w:rsid w:val="001605C2"/>
    <w:rsid w:val="001624E1"/>
    <w:rsid w:val="001637C8"/>
    <w:rsid w:val="001659C1"/>
    <w:rsid w:val="00173A1C"/>
    <w:rsid w:val="00173A8E"/>
    <w:rsid w:val="001753BB"/>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3916"/>
    <w:rsid w:val="001F3E9B"/>
    <w:rsid w:val="001F54C5"/>
    <w:rsid w:val="001F62B7"/>
    <w:rsid w:val="001F662C"/>
    <w:rsid w:val="001F6BF7"/>
    <w:rsid w:val="001F7074"/>
    <w:rsid w:val="001F7581"/>
    <w:rsid w:val="00200490"/>
    <w:rsid w:val="00201F3A"/>
    <w:rsid w:val="00203F96"/>
    <w:rsid w:val="002042CC"/>
    <w:rsid w:val="002057DC"/>
    <w:rsid w:val="0020626B"/>
    <w:rsid w:val="002069B2"/>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300"/>
    <w:rsid w:val="002435B3"/>
    <w:rsid w:val="00244456"/>
    <w:rsid w:val="00244B38"/>
    <w:rsid w:val="002458EB"/>
    <w:rsid w:val="002500C8"/>
    <w:rsid w:val="00252120"/>
    <w:rsid w:val="00252D36"/>
    <w:rsid w:val="002534E4"/>
    <w:rsid w:val="002548CE"/>
    <w:rsid w:val="0025506F"/>
    <w:rsid w:val="00256492"/>
    <w:rsid w:val="0025668E"/>
    <w:rsid w:val="002568C2"/>
    <w:rsid w:val="00257543"/>
    <w:rsid w:val="002617E7"/>
    <w:rsid w:val="00263378"/>
    <w:rsid w:val="00264228"/>
    <w:rsid w:val="00264334"/>
    <w:rsid w:val="00264502"/>
    <w:rsid w:val="0026473E"/>
    <w:rsid w:val="002660EA"/>
    <w:rsid w:val="00266214"/>
    <w:rsid w:val="00267C83"/>
    <w:rsid w:val="00267D26"/>
    <w:rsid w:val="00267DF5"/>
    <w:rsid w:val="00270F1E"/>
    <w:rsid w:val="0027144F"/>
    <w:rsid w:val="00271F3A"/>
    <w:rsid w:val="00273278"/>
    <w:rsid w:val="002737F4"/>
    <w:rsid w:val="002738C3"/>
    <w:rsid w:val="00273A8C"/>
    <w:rsid w:val="002740C9"/>
    <w:rsid w:val="00280255"/>
    <w:rsid w:val="002805F5"/>
    <w:rsid w:val="00280751"/>
    <w:rsid w:val="00280DD1"/>
    <w:rsid w:val="0028280A"/>
    <w:rsid w:val="00283687"/>
    <w:rsid w:val="00285006"/>
    <w:rsid w:val="00286ACD"/>
    <w:rsid w:val="00286E5F"/>
    <w:rsid w:val="00287838"/>
    <w:rsid w:val="002907B5"/>
    <w:rsid w:val="0029126F"/>
    <w:rsid w:val="00292E27"/>
    <w:rsid w:val="00292E37"/>
    <w:rsid w:val="00292EB7"/>
    <w:rsid w:val="0029379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D071A"/>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6A6"/>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98A"/>
    <w:rsid w:val="00360CE2"/>
    <w:rsid w:val="003611BD"/>
    <w:rsid w:val="00362B7D"/>
    <w:rsid w:val="00367868"/>
    <w:rsid w:val="00370E47"/>
    <w:rsid w:val="00371A08"/>
    <w:rsid w:val="003742AC"/>
    <w:rsid w:val="00377CE1"/>
    <w:rsid w:val="003813DB"/>
    <w:rsid w:val="0038499A"/>
    <w:rsid w:val="003857F0"/>
    <w:rsid w:val="00385BF0"/>
    <w:rsid w:val="003939FF"/>
    <w:rsid w:val="00397D1E"/>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60D"/>
    <w:rsid w:val="003F6BBE"/>
    <w:rsid w:val="003F7146"/>
    <w:rsid w:val="004000E8"/>
    <w:rsid w:val="0040024C"/>
    <w:rsid w:val="00402E2B"/>
    <w:rsid w:val="00404AC0"/>
    <w:rsid w:val="0040512B"/>
    <w:rsid w:val="00405CA5"/>
    <w:rsid w:val="00406DE0"/>
    <w:rsid w:val="00407CD3"/>
    <w:rsid w:val="00407CFC"/>
    <w:rsid w:val="00410134"/>
    <w:rsid w:val="00410B72"/>
    <w:rsid w:val="00410F18"/>
    <w:rsid w:val="00410FAA"/>
    <w:rsid w:val="00411F21"/>
    <w:rsid w:val="0041263E"/>
    <w:rsid w:val="00413AAC"/>
    <w:rsid w:val="00416497"/>
    <w:rsid w:val="0041682C"/>
    <w:rsid w:val="0042019F"/>
    <w:rsid w:val="004201DE"/>
    <w:rsid w:val="00421105"/>
    <w:rsid w:val="00421A16"/>
    <w:rsid w:val="00422417"/>
    <w:rsid w:val="0042359B"/>
    <w:rsid w:val="004237DD"/>
    <w:rsid w:val="004242F4"/>
    <w:rsid w:val="00426DD8"/>
    <w:rsid w:val="00427248"/>
    <w:rsid w:val="00431005"/>
    <w:rsid w:val="00434AB9"/>
    <w:rsid w:val="00437447"/>
    <w:rsid w:val="00441A92"/>
    <w:rsid w:val="00442BAF"/>
    <w:rsid w:val="00443301"/>
    <w:rsid w:val="00444F56"/>
    <w:rsid w:val="00446488"/>
    <w:rsid w:val="00450543"/>
    <w:rsid w:val="00450776"/>
    <w:rsid w:val="004517AA"/>
    <w:rsid w:val="00452AD6"/>
    <w:rsid w:val="00452CAC"/>
    <w:rsid w:val="004553B3"/>
    <w:rsid w:val="00456989"/>
    <w:rsid w:val="00457565"/>
    <w:rsid w:val="00457B71"/>
    <w:rsid w:val="00460238"/>
    <w:rsid w:val="00462FC4"/>
    <w:rsid w:val="00464A94"/>
    <w:rsid w:val="004669E2"/>
    <w:rsid w:val="004673AF"/>
    <w:rsid w:val="00467E22"/>
    <w:rsid w:val="00470365"/>
    <w:rsid w:val="00470C31"/>
    <w:rsid w:val="00470F9B"/>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D2FF8"/>
    <w:rsid w:val="004D36B1"/>
    <w:rsid w:val="004D3E7C"/>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08C4"/>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19F5"/>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2E4"/>
    <w:rsid w:val="005F5392"/>
    <w:rsid w:val="005F57FE"/>
    <w:rsid w:val="005F58D1"/>
    <w:rsid w:val="005F5AC1"/>
    <w:rsid w:val="005F618C"/>
    <w:rsid w:val="005F70BD"/>
    <w:rsid w:val="006003B6"/>
    <w:rsid w:val="006004FE"/>
    <w:rsid w:val="0060283C"/>
    <w:rsid w:val="00602C45"/>
    <w:rsid w:val="006032B2"/>
    <w:rsid w:val="0060403D"/>
    <w:rsid w:val="00604F14"/>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2984"/>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B6A"/>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800B85"/>
    <w:rsid w:val="008019D4"/>
    <w:rsid w:val="00801A6E"/>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0E75"/>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37"/>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6D54"/>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48A8"/>
    <w:rsid w:val="00A04F49"/>
    <w:rsid w:val="00A0516C"/>
    <w:rsid w:val="00A11851"/>
    <w:rsid w:val="00A121C4"/>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1F"/>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6EF"/>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3F2"/>
    <w:rsid w:val="00B76635"/>
    <w:rsid w:val="00B775EE"/>
    <w:rsid w:val="00B77EC3"/>
    <w:rsid w:val="00B808DF"/>
    <w:rsid w:val="00B81A6C"/>
    <w:rsid w:val="00B81B51"/>
    <w:rsid w:val="00B83CF2"/>
    <w:rsid w:val="00B85804"/>
    <w:rsid w:val="00B85DE5"/>
    <w:rsid w:val="00B872E6"/>
    <w:rsid w:val="00B90087"/>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6BB1"/>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6FD1"/>
    <w:rsid w:val="00CE7561"/>
    <w:rsid w:val="00CE75C6"/>
    <w:rsid w:val="00CF0213"/>
    <w:rsid w:val="00CF0C9E"/>
    <w:rsid w:val="00CF1354"/>
    <w:rsid w:val="00CF1B33"/>
    <w:rsid w:val="00CF3B1F"/>
    <w:rsid w:val="00CF3BF6"/>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461E"/>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A7024"/>
    <w:rsid w:val="00DB0A9F"/>
    <w:rsid w:val="00DB138B"/>
    <w:rsid w:val="00DB377D"/>
    <w:rsid w:val="00DB526E"/>
    <w:rsid w:val="00DB5915"/>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4AB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2DC0"/>
    <w:rsid w:val="00EA3049"/>
    <w:rsid w:val="00EA3B00"/>
    <w:rsid w:val="00EA3B7B"/>
    <w:rsid w:val="00EA4782"/>
    <w:rsid w:val="00EA5ECA"/>
    <w:rsid w:val="00EA68E5"/>
    <w:rsid w:val="00EA7A41"/>
    <w:rsid w:val="00EA7C6C"/>
    <w:rsid w:val="00EB077B"/>
    <w:rsid w:val="00EB33EE"/>
    <w:rsid w:val="00EB4368"/>
    <w:rsid w:val="00EB4EA2"/>
    <w:rsid w:val="00EB6B85"/>
    <w:rsid w:val="00EC1625"/>
    <w:rsid w:val="00EC27C6"/>
    <w:rsid w:val="00EC3303"/>
    <w:rsid w:val="00EC4207"/>
    <w:rsid w:val="00EC4AC5"/>
    <w:rsid w:val="00EC525B"/>
    <w:rsid w:val="00EC5653"/>
    <w:rsid w:val="00EC6222"/>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53E"/>
    <w:rsid w:val="00EF2C23"/>
    <w:rsid w:val="00EF4EF4"/>
    <w:rsid w:val="00EF4FAA"/>
    <w:rsid w:val="00EF5787"/>
    <w:rsid w:val="00EF60D0"/>
    <w:rsid w:val="00F0076E"/>
    <w:rsid w:val="00F007E7"/>
    <w:rsid w:val="00F00D08"/>
    <w:rsid w:val="00F0171F"/>
    <w:rsid w:val="00F01DC2"/>
    <w:rsid w:val="00F02BE8"/>
    <w:rsid w:val="00F03C25"/>
    <w:rsid w:val="00F047D5"/>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1D57"/>
    <w:rsid w:val="00F32A36"/>
    <w:rsid w:val="00F34015"/>
    <w:rsid w:val="00F34479"/>
    <w:rsid w:val="00F37147"/>
    <w:rsid w:val="00F37643"/>
    <w:rsid w:val="00F40D35"/>
    <w:rsid w:val="00F40D80"/>
    <w:rsid w:val="00F40F0C"/>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77350"/>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04AC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04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AC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uiPriority w:val="99"/>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semiHidden/>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3B26-C3EE-415C-8D3B-7C69777A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F3B4020-9CBE-4CEE-97CA-B24E3B96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3247</Words>
  <Characters>17211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2020-01-10T07:25:00Z</dcterms:created>
  <dcterms:modified xsi:type="dcterms:W3CDTF">2020-02-13T17:57:00Z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