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44A9DCFC" w:rsidR="00280DD1" w:rsidRPr="0010662B" w:rsidRDefault="00BC269C" w:rsidP="00280DD1">
      <w:pPr>
        <w:pStyle w:val="3GPPHeader"/>
        <w:spacing w:after="60"/>
        <w:rPr>
          <w:sz w:val="32"/>
          <w:szCs w:val="32"/>
          <w:lang w:val="en-US"/>
        </w:rPr>
      </w:pPr>
      <w:r w:rsidRPr="00DE3FC8">
        <w:rPr>
          <w:lang w:val="en-US"/>
        </w:rPr>
        <w:t>3GPP TSG-RAN WG2 #10</w:t>
      </w:r>
      <w:r w:rsidR="00F41DA6">
        <w:rPr>
          <w:lang w:val="en-US"/>
        </w:rPr>
        <w:t>9</w:t>
      </w:r>
      <w:r w:rsidR="00C07AC6">
        <w:rPr>
          <w:lang w:val="en-US"/>
        </w:rPr>
        <w:t>-e</w:t>
      </w:r>
      <w:r w:rsidR="00280DD1" w:rsidRPr="0010662B">
        <w:rPr>
          <w:lang w:val="en-US"/>
        </w:rPr>
        <w:tab/>
      </w:r>
      <w:proofErr w:type="spellStart"/>
      <w:r w:rsidR="00280DD1" w:rsidRPr="0010662B">
        <w:rPr>
          <w:sz w:val="32"/>
          <w:szCs w:val="32"/>
          <w:lang w:val="en-US"/>
        </w:rPr>
        <w:t>T</w:t>
      </w:r>
      <w:r w:rsidR="00DB6A1E" w:rsidRPr="0010662B">
        <w:rPr>
          <w:sz w:val="32"/>
          <w:szCs w:val="32"/>
          <w:lang w:val="en-US"/>
        </w:rPr>
        <w:t>D</w:t>
      </w:r>
      <w:r w:rsidR="00280DD1" w:rsidRPr="0010662B">
        <w:rPr>
          <w:sz w:val="32"/>
          <w:szCs w:val="32"/>
          <w:lang w:val="en-US"/>
        </w:rPr>
        <w:t>oc</w:t>
      </w:r>
      <w:proofErr w:type="spellEnd"/>
      <w:r w:rsidR="00280DD1" w:rsidRPr="0010662B">
        <w:rPr>
          <w:sz w:val="32"/>
          <w:szCs w:val="32"/>
          <w:lang w:val="en-US"/>
        </w:rPr>
        <w:t xml:space="preserve"> </w:t>
      </w:r>
      <w:r w:rsidR="00F81B9B" w:rsidRPr="00F81B9B">
        <w:rPr>
          <w:sz w:val="32"/>
          <w:szCs w:val="32"/>
          <w:lang w:val="en-US"/>
        </w:rPr>
        <w:t>R2-</w:t>
      </w:r>
      <w:r w:rsidR="00F41DA6">
        <w:rPr>
          <w:sz w:val="32"/>
          <w:szCs w:val="32"/>
          <w:lang w:val="en-US"/>
        </w:rPr>
        <w:t>20</w:t>
      </w:r>
      <w:r w:rsidR="00F81B9B" w:rsidRPr="00F81B9B">
        <w:rPr>
          <w:sz w:val="32"/>
          <w:szCs w:val="32"/>
          <w:lang w:val="en-US"/>
        </w:rPr>
        <w:t>0</w:t>
      </w:r>
      <w:r w:rsidR="003A186A">
        <w:rPr>
          <w:sz w:val="32"/>
          <w:szCs w:val="32"/>
          <w:lang w:val="en-US"/>
        </w:rPr>
        <w:t>1114</w:t>
      </w:r>
    </w:p>
    <w:p w14:paraId="63B03AD2" w14:textId="4B68668E" w:rsidR="00E90E49" w:rsidRPr="0010662B" w:rsidRDefault="00C07AC6" w:rsidP="00357380">
      <w:pPr>
        <w:pStyle w:val="3GPPHeader"/>
        <w:rPr>
          <w:noProof/>
          <w:lang w:val="en-US"/>
        </w:rPr>
      </w:pPr>
      <w:r>
        <w:rPr>
          <w:noProof/>
          <w:lang w:val="en-US"/>
        </w:rPr>
        <w:t>Electronic meeting</w:t>
      </w:r>
      <w:r w:rsidR="00BC269C" w:rsidRPr="0010662B">
        <w:rPr>
          <w:noProof/>
          <w:lang w:val="en-US"/>
        </w:rPr>
        <w:t xml:space="preserve">, </w:t>
      </w:r>
      <w:r w:rsidR="00535F2A">
        <w:rPr>
          <w:noProof/>
          <w:lang w:val="en-US"/>
        </w:rPr>
        <w:t>2</w:t>
      </w:r>
      <w:r w:rsidR="00F41DA6">
        <w:rPr>
          <w:noProof/>
          <w:lang w:val="en-US"/>
        </w:rPr>
        <w:t>4</w:t>
      </w:r>
      <w:r w:rsidR="00E259F7" w:rsidRPr="00E259F7">
        <w:rPr>
          <w:noProof/>
          <w:vertAlign w:val="superscript"/>
          <w:lang w:val="en-US"/>
        </w:rPr>
        <w:t>th</w:t>
      </w:r>
      <w:r w:rsidR="00F41DA6">
        <w:rPr>
          <w:noProof/>
          <w:vertAlign w:val="superscript"/>
          <w:lang w:val="en-US"/>
        </w:rPr>
        <w:t xml:space="preserve"> </w:t>
      </w:r>
      <w:r>
        <w:rPr>
          <w:noProof/>
          <w:lang w:val="en-US"/>
        </w:rPr>
        <w:t>Feb -</w:t>
      </w:r>
      <w:r w:rsidR="00BC269C" w:rsidRPr="0010662B">
        <w:rPr>
          <w:noProof/>
          <w:lang w:val="en-US"/>
        </w:rPr>
        <w:t xml:space="preserve"> </w:t>
      </w:r>
      <w:r>
        <w:rPr>
          <w:noProof/>
          <w:lang w:val="en-US"/>
        </w:rPr>
        <w:t>6</w:t>
      </w:r>
      <w:r w:rsidR="00E259F7" w:rsidRPr="00E259F7">
        <w:rPr>
          <w:noProof/>
          <w:vertAlign w:val="superscript"/>
          <w:lang w:val="en-US"/>
        </w:rPr>
        <w:t>th</w:t>
      </w:r>
      <w:r w:rsidR="00E259F7">
        <w:rPr>
          <w:noProof/>
          <w:lang w:val="en-US"/>
        </w:rPr>
        <w:t xml:space="preserve"> </w:t>
      </w:r>
      <w:r>
        <w:rPr>
          <w:noProof/>
          <w:lang w:val="en-US"/>
        </w:rPr>
        <w:t>Mar</w:t>
      </w:r>
      <w:r w:rsidR="00BC269C" w:rsidRPr="0010662B">
        <w:rPr>
          <w:noProof/>
          <w:lang w:val="en-US"/>
        </w:rPr>
        <w:t xml:space="preserve"> 20</w:t>
      </w:r>
      <w:r w:rsidR="001753BB">
        <w:rPr>
          <w:noProof/>
          <w:lang w:val="en-US"/>
        </w:rPr>
        <w:t>20</w:t>
      </w:r>
      <w:r w:rsidR="00FB6E58">
        <w:rPr>
          <w:noProof/>
          <w:lang w:val="en-US"/>
        </w:rPr>
        <w:tab/>
      </w:r>
    </w:p>
    <w:p w14:paraId="7ACD7EB9" w14:textId="66FD52A1" w:rsidR="00E90E49" w:rsidRPr="00610E96" w:rsidRDefault="00E90E49" w:rsidP="00311702">
      <w:pPr>
        <w:pStyle w:val="3GPPHeader"/>
        <w:rPr>
          <w:lang w:val="en-US"/>
        </w:rPr>
      </w:pPr>
      <w:r w:rsidRPr="00610E96">
        <w:rPr>
          <w:lang w:val="en-US"/>
        </w:rPr>
        <w:t>Agenda Item:</w:t>
      </w:r>
      <w:r w:rsidRPr="00610E96">
        <w:rPr>
          <w:lang w:val="en-US"/>
        </w:rPr>
        <w:tab/>
      </w:r>
      <w:r w:rsidR="001B4327">
        <w:rPr>
          <w:lang w:val="en-US"/>
        </w:rPr>
        <w:t>6</w:t>
      </w:r>
      <w:r w:rsidR="00610E96">
        <w:rPr>
          <w:lang w:val="en-US"/>
        </w:rPr>
        <w:t>.12.</w:t>
      </w:r>
      <w:r w:rsidR="00F81B9B">
        <w:rPr>
          <w:lang w:val="en-US"/>
        </w:rPr>
        <w:t>2</w:t>
      </w:r>
    </w:p>
    <w:p w14:paraId="388389C0" w14:textId="77777777" w:rsidR="00E90E49" w:rsidRPr="0010662B" w:rsidRDefault="003D3C45" w:rsidP="00F64C2B">
      <w:pPr>
        <w:pStyle w:val="3GPPHeader"/>
        <w:rPr>
          <w:lang w:val="en-US"/>
        </w:rPr>
      </w:pPr>
      <w:r w:rsidRPr="0010662B">
        <w:rPr>
          <w:lang w:val="en-US"/>
        </w:rPr>
        <w:t>Source:</w:t>
      </w:r>
      <w:r w:rsidR="00E90E49" w:rsidRPr="0010662B">
        <w:rPr>
          <w:lang w:val="en-US"/>
        </w:rPr>
        <w:tab/>
      </w:r>
      <w:r w:rsidR="00F64C2B" w:rsidRPr="0010662B">
        <w:rPr>
          <w:lang w:val="en-US"/>
        </w:rPr>
        <w:t>Ericsson</w:t>
      </w:r>
    </w:p>
    <w:p w14:paraId="29485F0C" w14:textId="38F9C4ED" w:rsidR="00E90E49" w:rsidRPr="0010662B" w:rsidRDefault="003D3C45" w:rsidP="00311702">
      <w:pPr>
        <w:pStyle w:val="3GPPHeader"/>
        <w:rPr>
          <w:lang w:val="en-US"/>
        </w:rPr>
      </w:pPr>
      <w:r w:rsidRPr="0010662B">
        <w:rPr>
          <w:lang w:val="en-US"/>
        </w:rPr>
        <w:t>Title:</w:t>
      </w:r>
      <w:r w:rsidR="00E90E49" w:rsidRPr="0010662B">
        <w:rPr>
          <w:lang w:val="en-US"/>
        </w:rPr>
        <w:tab/>
      </w:r>
      <w:r w:rsidR="003C624A">
        <w:rPr>
          <w:lang w:val="en-US"/>
        </w:rPr>
        <w:t>M</w:t>
      </w:r>
      <w:r w:rsidR="003D084C">
        <w:rPr>
          <w:lang w:val="en-US"/>
        </w:rPr>
        <w:t>easurement</w:t>
      </w:r>
      <w:r w:rsidR="000B0E11">
        <w:rPr>
          <w:lang w:val="en-US"/>
        </w:rPr>
        <w:t xml:space="preserve"> configuration options for immediate </w:t>
      </w:r>
      <w:r w:rsidR="003C624A">
        <w:rPr>
          <w:lang w:val="en-US"/>
        </w:rPr>
        <w:t xml:space="preserve">and logged </w:t>
      </w:r>
      <w:r w:rsidR="000B0E11">
        <w:rPr>
          <w:lang w:val="en-US"/>
        </w:rPr>
        <w:t>MDT in NR</w:t>
      </w:r>
    </w:p>
    <w:p w14:paraId="58731019" w14:textId="1E306B9D" w:rsidR="00E90E49" w:rsidRPr="003241FA" w:rsidRDefault="00E90E49" w:rsidP="00D546FF">
      <w:pPr>
        <w:pStyle w:val="3GPPHeader"/>
        <w:rPr>
          <w:lang w:val="en-US"/>
        </w:rPr>
      </w:pPr>
      <w:r w:rsidRPr="003241FA">
        <w:rPr>
          <w:lang w:val="en-US"/>
        </w:rPr>
        <w:t>Document for:</w:t>
      </w:r>
      <w:r w:rsidRPr="003241FA">
        <w:rPr>
          <w:lang w:val="en-US"/>
        </w:rPr>
        <w:tab/>
        <w:t>Discussion, Decision</w:t>
      </w:r>
    </w:p>
    <w:p w14:paraId="5BE30A7B" w14:textId="77777777" w:rsidR="00C24345" w:rsidRDefault="00E90E49" w:rsidP="00A2052C">
      <w:pPr>
        <w:pStyle w:val="Heading1"/>
      </w:pPr>
      <w:r w:rsidRPr="00CE0424">
        <w:t>Introduction</w:t>
      </w:r>
    </w:p>
    <w:p w14:paraId="6C9D0B73" w14:textId="21AA167A" w:rsidR="009B527E" w:rsidRPr="0010662B" w:rsidRDefault="003F5AEE" w:rsidP="009E40BA">
      <w:pPr>
        <w:rPr>
          <w:lang w:val="en-US"/>
        </w:rPr>
      </w:pPr>
      <w:r>
        <w:rPr>
          <w:lang w:val="en-US"/>
        </w:rPr>
        <w:t>During RAN2#108 meeting in Reno</w:t>
      </w:r>
      <w:r w:rsidR="00B561B0">
        <w:rPr>
          <w:lang w:val="en-US"/>
        </w:rPr>
        <w:t xml:space="preserve"> </w:t>
      </w:r>
      <w:r w:rsidR="00B561B0">
        <w:rPr>
          <w:lang w:val="en-US"/>
        </w:rPr>
        <w:fldChar w:fldCharType="begin"/>
      </w:r>
      <w:r w:rsidR="00B561B0">
        <w:rPr>
          <w:lang w:val="en-US"/>
        </w:rPr>
        <w:instrText xml:space="preserve"> REF _Ref536694063 \r \h </w:instrText>
      </w:r>
      <w:r w:rsidR="00B561B0">
        <w:rPr>
          <w:lang w:val="en-US"/>
        </w:rPr>
      </w:r>
      <w:r w:rsidR="00B561B0">
        <w:rPr>
          <w:lang w:val="en-US"/>
        </w:rPr>
        <w:fldChar w:fldCharType="separate"/>
      </w:r>
      <w:r w:rsidR="0020626B">
        <w:rPr>
          <w:lang w:val="en-US"/>
        </w:rPr>
        <w:t>[1]</w:t>
      </w:r>
      <w:r w:rsidR="00B561B0">
        <w:rPr>
          <w:lang w:val="en-US"/>
        </w:rPr>
        <w:fldChar w:fldCharType="end"/>
      </w:r>
      <w:r>
        <w:rPr>
          <w:lang w:val="en-US"/>
        </w:rPr>
        <w:t xml:space="preserve">, several details associated to the </w:t>
      </w:r>
      <w:r w:rsidR="00893684">
        <w:rPr>
          <w:lang w:val="en-US"/>
        </w:rPr>
        <w:t xml:space="preserve">immediate MDT report contents and the logged MDT report contents were agreed. In this contribution, we discuss the </w:t>
      </w:r>
      <w:r w:rsidR="00E56D37">
        <w:rPr>
          <w:lang w:val="en-US"/>
        </w:rPr>
        <w:t>changes in the configuration opt</w:t>
      </w:r>
      <w:r w:rsidR="00BB5137">
        <w:rPr>
          <w:lang w:val="en-US"/>
        </w:rPr>
        <w:t xml:space="preserve">ions </w:t>
      </w:r>
      <w:r w:rsidR="00960DDE">
        <w:rPr>
          <w:lang w:val="en-US"/>
        </w:rPr>
        <w:t xml:space="preserve">compared to LTE and discuss the </w:t>
      </w:r>
      <w:r w:rsidR="00893684">
        <w:rPr>
          <w:lang w:val="en-US"/>
        </w:rPr>
        <w:t xml:space="preserve">possible open issues related to </w:t>
      </w:r>
      <w:r w:rsidR="00960DDE">
        <w:rPr>
          <w:lang w:val="en-US"/>
        </w:rPr>
        <w:t>such</w:t>
      </w:r>
      <w:r w:rsidR="00893684">
        <w:rPr>
          <w:lang w:val="en-US"/>
        </w:rPr>
        <w:t xml:space="preserve"> </w:t>
      </w:r>
      <w:r w:rsidR="00F03C25">
        <w:rPr>
          <w:lang w:val="en-US"/>
        </w:rPr>
        <w:t>configuration options</w:t>
      </w:r>
      <w:r w:rsidR="00960DDE">
        <w:rPr>
          <w:lang w:val="en-US"/>
        </w:rPr>
        <w:t>.</w:t>
      </w:r>
      <w:r w:rsidR="00F03C25">
        <w:rPr>
          <w:lang w:val="en-US"/>
        </w:rPr>
        <w:t xml:space="preserve"> </w:t>
      </w:r>
    </w:p>
    <w:p w14:paraId="5764FF3A" w14:textId="77777777" w:rsidR="004000E8" w:rsidRPr="00CE0424" w:rsidRDefault="004000E8" w:rsidP="00CE0424">
      <w:pPr>
        <w:pStyle w:val="Heading1"/>
      </w:pPr>
      <w:bookmarkStart w:id="0" w:name="_Ref178064866"/>
      <w:r w:rsidRPr="00CE0424">
        <w:t>Discussion</w:t>
      </w:r>
      <w:bookmarkEnd w:id="0"/>
    </w:p>
    <w:p w14:paraId="2F8D8B60" w14:textId="77777777" w:rsidR="00730DB3" w:rsidRDefault="00730DB3" w:rsidP="00730DB3">
      <w:pPr>
        <w:pStyle w:val="Heading2"/>
        <w:rPr>
          <w:lang w:val="en-US"/>
        </w:rPr>
      </w:pPr>
      <w:r>
        <w:rPr>
          <w:lang w:val="en-US"/>
        </w:rPr>
        <w:t>Immediate MDT</w:t>
      </w:r>
    </w:p>
    <w:p w14:paraId="6428ABA4" w14:textId="77777777" w:rsidR="00730DB3" w:rsidRDefault="00730DB3" w:rsidP="00730DB3">
      <w:pPr>
        <w:pStyle w:val="Heading3"/>
      </w:pPr>
      <w:r>
        <w:t>Things that are like LTE</w:t>
      </w:r>
    </w:p>
    <w:p w14:paraId="074D98E6" w14:textId="77777777" w:rsidR="00730DB3" w:rsidRDefault="00730DB3" w:rsidP="00730DB3">
      <w:pPr>
        <w:jc w:val="both"/>
        <w:rPr>
          <w:lang w:val="en-US"/>
        </w:rPr>
      </w:pPr>
      <w:r>
        <w:rPr>
          <w:lang w:val="en-US"/>
        </w:rPr>
        <w:t xml:space="preserve">In LTE, the immediate MDT is used to collect measurements from the UE and RAN when the UE is in RRC CONNECTED mode. As part of the configuration, the OAM can request for M1 measurements to be collected. M1 measurement refers to RSRP and RSRQ measurements included in immediate MDT as part of the periodic or A2 </w:t>
      </w:r>
      <w:proofErr w:type="gramStart"/>
      <w:r>
        <w:rPr>
          <w:lang w:val="en-US"/>
        </w:rPr>
        <w:t>event based</w:t>
      </w:r>
      <w:proofErr w:type="gramEnd"/>
      <w:r>
        <w:rPr>
          <w:lang w:val="en-US"/>
        </w:rPr>
        <w:t xml:space="preserve"> reporting triggers. The MDT configuration sent by the OAM can include either the detailed configurations for logging parameters or just an indication to include RRM based measurements sent by the UE to the OAM. In LTE, the OAM can configure the UE with MDT specific A2 events having the following parameters:</w:t>
      </w:r>
    </w:p>
    <w:p w14:paraId="46EF50F9" w14:textId="77777777" w:rsidR="00730DB3" w:rsidRDefault="00730DB3" w:rsidP="00730DB3">
      <w:pPr>
        <w:pStyle w:val="ListParagraph"/>
        <w:numPr>
          <w:ilvl w:val="0"/>
          <w:numId w:val="37"/>
        </w:numPr>
        <w:jc w:val="both"/>
        <w:rPr>
          <w:lang w:val="en-US"/>
        </w:rPr>
      </w:pPr>
      <w:r>
        <w:rPr>
          <w:lang w:val="en-US"/>
        </w:rPr>
        <w:t xml:space="preserve">Reporting trigger: </w:t>
      </w:r>
    </w:p>
    <w:p w14:paraId="66023ABE" w14:textId="77777777" w:rsidR="00730DB3" w:rsidRDefault="00730DB3" w:rsidP="00730DB3">
      <w:pPr>
        <w:pStyle w:val="ListParagraph"/>
        <w:jc w:val="both"/>
        <w:rPr>
          <w:lang w:val="en-US"/>
        </w:rPr>
      </w:pPr>
      <w:r>
        <w:rPr>
          <w:lang w:val="en-US"/>
        </w:rPr>
        <w:t>This parameter indicates whether the UE shall be configured with periodical reporting, A2 based event reporting or A2 based periodical reporting.</w:t>
      </w:r>
    </w:p>
    <w:p w14:paraId="7E948680" w14:textId="77777777" w:rsidR="00730DB3" w:rsidRDefault="00730DB3" w:rsidP="00730DB3">
      <w:pPr>
        <w:pStyle w:val="ListParagraph"/>
        <w:numPr>
          <w:ilvl w:val="0"/>
          <w:numId w:val="37"/>
        </w:numPr>
        <w:jc w:val="both"/>
        <w:rPr>
          <w:lang w:val="en-US"/>
        </w:rPr>
      </w:pPr>
      <w:r>
        <w:rPr>
          <w:lang w:val="en-US"/>
        </w:rPr>
        <w:t xml:space="preserve">Event threshold for RSRP: </w:t>
      </w:r>
    </w:p>
    <w:p w14:paraId="22F8E9E4" w14:textId="77777777" w:rsidR="00730DB3" w:rsidRDefault="00730DB3" w:rsidP="00730DB3">
      <w:pPr>
        <w:pStyle w:val="ListParagraph"/>
        <w:jc w:val="both"/>
        <w:rPr>
          <w:lang w:val="en-US"/>
        </w:rPr>
      </w:pPr>
      <w:r>
        <w:rPr>
          <w:lang w:val="en-US"/>
        </w:rPr>
        <w:t>This parameter indicates that the RSRP is to be used as the measurement report triggering quantity and it indicates the RSRP threshold for event A2 at which the UE shall trigger the measurement report.</w:t>
      </w:r>
    </w:p>
    <w:p w14:paraId="4231A060" w14:textId="77777777" w:rsidR="00730DB3" w:rsidRDefault="00730DB3" w:rsidP="00730DB3">
      <w:pPr>
        <w:pStyle w:val="ListParagraph"/>
        <w:numPr>
          <w:ilvl w:val="0"/>
          <w:numId w:val="37"/>
        </w:numPr>
        <w:jc w:val="both"/>
        <w:rPr>
          <w:lang w:val="en-US"/>
        </w:rPr>
      </w:pPr>
      <w:r>
        <w:rPr>
          <w:lang w:val="en-US"/>
        </w:rPr>
        <w:t xml:space="preserve">Event threshold for RSRQ: </w:t>
      </w:r>
    </w:p>
    <w:p w14:paraId="04E266D5" w14:textId="77777777" w:rsidR="00730DB3" w:rsidRDefault="00730DB3" w:rsidP="00730DB3">
      <w:pPr>
        <w:pStyle w:val="ListParagraph"/>
        <w:jc w:val="both"/>
        <w:rPr>
          <w:lang w:val="en-US"/>
        </w:rPr>
      </w:pPr>
      <w:r>
        <w:rPr>
          <w:lang w:val="en-US"/>
        </w:rPr>
        <w:t>This parameter indicates that the RSRQ is to be used as the measurement report triggering quantity and it indicates the RSRQ threshold for event A2 at which the UE shall trigger the measurement report.</w:t>
      </w:r>
    </w:p>
    <w:p w14:paraId="7C8FB8B1" w14:textId="77777777" w:rsidR="00730DB3" w:rsidRDefault="00730DB3" w:rsidP="00730DB3">
      <w:pPr>
        <w:pStyle w:val="ListParagraph"/>
        <w:numPr>
          <w:ilvl w:val="0"/>
          <w:numId w:val="37"/>
        </w:numPr>
        <w:jc w:val="both"/>
        <w:rPr>
          <w:lang w:val="en-US"/>
        </w:rPr>
      </w:pPr>
      <w:r>
        <w:rPr>
          <w:lang w:val="en-US"/>
        </w:rPr>
        <w:t xml:space="preserve">Report amount: </w:t>
      </w:r>
    </w:p>
    <w:p w14:paraId="30AD4ACC" w14:textId="77777777" w:rsidR="00730DB3" w:rsidRDefault="00730DB3" w:rsidP="00730DB3">
      <w:pPr>
        <w:pStyle w:val="ListParagraph"/>
        <w:jc w:val="both"/>
        <w:rPr>
          <w:lang w:val="en-US"/>
        </w:rPr>
      </w:pPr>
      <w:r>
        <w:rPr>
          <w:lang w:val="en-US"/>
        </w:rPr>
        <w:t xml:space="preserve">This parameter indicates the number of measurement reports to be sent by the UE as part of the periodical or A2 event based periodical reports. The value range for this field is one of {1, 2, 4, 8, 16, 32, 64, infinity}. </w:t>
      </w:r>
    </w:p>
    <w:p w14:paraId="031B4E8D" w14:textId="77777777" w:rsidR="00730DB3" w:rsidRDefault="00730DB3" w:rsidP="00730DB3">
      <w:pPr>
        <w:pStyle w:val="ListParagraph"/>
        <w:numPr>
          <w:ilvl w:val="0"/>
          <w:numId w:val="37"/>
        </w:numPr>
        <w:jc w:val="both"/>
        <w:rPr>
          <w:lang w:val="en-US"/>
        </w:rPr>
      </w:pPr>
      <w:r w:rsidRPr="006769AB">
        <w:rPr>
          <w:lang w:val="en-US"/>
        </w:rPr>
        <w:lastRenderedPageBreak/>
        <w:t xml:space="preserve">Report interval: </w:t>
      </w:r>
    </w:p>
    <w:p w14:paraId="49A133EA" w14:textId="77777777" w:rsidR="00730DB3" w:rsidRDefault="00730DB3" w:rsidP="00730DB3">
      <w:pPr>
        <w:pStyle w:val="ListParagraph"/>
        <w:jc w:val="both"/>
        <w:rPr>
          <w:lang w:val="en-US"/>
        </w:rPr>
      </w:pPr>
      <w:r w:rsidRPr="006769AB">
        <w:rPr>
          <w:lang w:val="en-US"/>
        </w:rPr>
        <w:t>This indicates the interval between successive measurement report sent by the UE as part of the periodical reporting or A2 based periodical reporting. The value range for this field is one of {120ms, 240ms, 480ms, 640ms, 1024ms, 2048ms, 5120ms, 10240ms, 1min, 6min, 12min, 30min, 60min}.</w:t>
      </w:r>
    </w:p>
    <w:p w14:paraId="485176CB" w14:textId="77777777" w:rsidR="00730DB3" w:rsidRDefault="00730DB3" w:rsidP="00730DB3">
      <w:pPr>
        <w:pStyle w:val="ListParagraph"/>
        <w:jc w:val="both"/>
        <w:rPr>
          <w:lang w:val="en-US"/>
        </w:rPr>
      </w:pPr>
    </w:p>
    <w:p w14:paraId="784731F8" w14:textId="77777777" w:rsidR="00730DB3" w:rsidRDefault="00730DB3" w:rsidP="00730DB3">
      <w:pPr>
        <w:jc w:val="both"/>
        <w:rPr>
          <w:lang w:val="en-US"/>
        </w:rPr>
      </w:pPr>
      <w:r>
        <w:rPr>
          <w:lang w:val="en-US"/>
        </w:rPr>
        <w:t>It has been agreed that the M1 measurement shall be included in NR and LTE is taken as the baseline. This also implies that the OAM can configure similar parameters like LTE i.e., configuration of reporting trigger, event threshold RSRP, event threshold RSRQ, report amount and report interval parameters are also applicable in NR.</w:t>
      </w:r>
    </w:p>
    <w:p w14:paraId="5E54EA55" w14:textId="77777777" w:rsidR="00730DB3" w:rsidRDefault="00730DB3" w:rsidP="00730DB3">
      <w:pPr>
        <w:pStyle w:val="Heading3"/>
      </w:pPr>
      <w:r>
        <w:t>Things that are different from LTE</w:t>
      </w:r>
    </w:p>
    <w:p w14:paraId="7AAEA6CD" w14:textId="77777777" w:rsidR="00730DB3" w:rsidRDefault="00730DB3" w:rsidP="00730DB3">
      <w:pPr>
        <w:pStyle w:val="Heading4"/>
      </w:pPr>
      <w:r>
        <w:t>RS Type in periodical and event driven measurement reporting</w:t>
      </w:r>
    </w:p>
    <w:p w14:paraId="19420434" w14:textId="77777777" w:rsidR="00730DB3" w:rsidRDefault="00730DB3" w:rsidP="00730DB3">
      <w:pPr>
        <w:jc w:val="both"/>
        <w:rPr>
          <w:lang w:val="en-US"/>
        </w:rPr>
      </w:pPr>
      <w:r>
        <w:rPr>
          <w:lang w:val="en-US"/>
        </w:rPr>
        <w:t xml:space="preserve">As part of the periodical reporting in NR, the RAN can configure the UE as to whether the SSB or the CSI-RS is used for the measurement reporting as part of the </w:t>
      </w:r>
      <w:proofErr w:type="spellStart"/>
      <w:r w:rsidRPr="0074589A">
        <w:rPr>
          <w:i/>
          <w:lang w:val="en-US"/>
        </w:rPr>
        <w:t>reportConfig</w:t>
      </w:r>
      <w:proofErr w:type="spellEnd"/>
      <w:r>
        <w:rPr>
          <w:lang w:val="en-US"/>
        </w:rPr>
        <w:t>. Also, for A2 event the RAN can configure the UE with SSB or CSI-RS.</w:t>
      </w:r>
    </w:p>
    <w:p w14:paraId="14A810F1" w14:textId="09BF6F13" w:rsidR="00730DB3" w:rsidRPr="00A0516C" w:rsidRDefault="00730DB3" w:rsidP="00730DB3">
      <w:pPr>
        <w:pStyle w:val="Observation"/>
        <w:numPr>
          <w:ilvl w:val="0"/>
          <w:numId w:val="20"/>
        </w:numPr>
        <w:spacing w:line="256" w:lineRule="auto"/>
        <w:ind w:left="1491" w:hanging="1491"/>
        <w:rPr>
          <w:lang w:val="en-US"/>
        </w:rPr>
      </w:pPr>
      <w:bookmarkStart w:id="1" w:name="_Toc3971142"/>
      <w:bookmarkStart w:id="2" w:name="_Toc4421413"/>
      <w:bookmarkStart w:id="3" w:name="_Toc29909026"/>
      <w:bookmarkStart w:id="4" w:name="_Toc29909063"/>
      <w:r>
        <w:rPr>
          <w:lang w:val="en-US"/>
        </w:rPr>
        <w:t>In NR, RAN configures the UE with SSB or CSI-RS for periodical and A2 event reporting configurations</w:t>
      </w:r>
      <w:r w:rsidR="00E54231">
        <w:rPr>
          <w:lang w:val="en-US"/>
        </w:rPr>
        <w:t xml:space="preserve"> while being in RRC CONNECTED mode</w:t>
      </w:r>
      <w:r>
        <w:rPr>
          <w:lang w:val="en-US"/>
        </w:rPr>
        <w:t>.</w:t>
      </w:r>
      <w:bookmarkEnd w:id="1"/>
      <w:bookmarkEnd w:id="2"/>
      <w:bookmarkEnd w:id="3"/>
      <w:bookmarkEnd w:id="4"/>
    </w:p>
    <w:p w14:paraId="0E9E9D0F" w14:textId="77777777" w:rsidR="00730DB3" w:rsidRDefault="00730DB3" w:rsidP="00730DB3">
      <w:pPr>
        <w:pStyle w:val="Heading4"/>
      </w:pPr>
      <w:r>
        <w:t>Beam level measurements inclusion in periodical and A2 event reporting</w:t>
      </w:r>
    </w:p>
    <w:p w14:paraId="75FC0211" w14:textId="4DB753FA" w:rsidR="00730DB3" w:rsidRDefault="00730DB3" w:rsidP="00730DB3">
      <w:pPr>
        <w:rPr>
          <w:lang w:val="en-GB" w:eastAsia="zh-CN"/>
        </w:rPr>
      </w:pPr>
      <w:r>
        <w:rPr>
          <w:lang w:val="en-GB" w:eastAsia="zh-CN"/>
        </w:rPr>
        <w:t xml:space="preserve">As part of the reporting configuration, the RAN can configure the UE to include or exclude the L3 filtered beam level measurements as part of the measurement reports. This is controlled via the inclusions of </w:t>
      </w:r>
      <w:proofErr w:type="spellStart"/>
      <w:r w:rsidRPr="0040024C">
        <w:rPr>
          <w:i/>
          <w:lang w:val="en-US"/>
        </w:rPr>
        <w:t>includeBeamMeasurements</w:t>
      </w:r>
      <w:proofErr w:type="spellEnd"/>
      <w:r>
        <w:rPr>
          <w:lang w:val="en-US"/>
        </w:rPr>
        <w:t xml:space="preserve"> flag in </w:t>
      </w:r>
      <w:proofErr w:type="spellStart"/>
      <w:r w:rsidRPr="0040024C">
        <w:rPr>
          <w:i/>
          <w:lang w:val="en-US"/>
        </w:rPr>
        <w:t>reportConfigNR</w:t>
      </w:r>
      <w:proofErr w:type="spellEnd"/>
      <w:r>
        <w:rPr>
          <w:lang w:val="en-US"/>
        </w:rPr>
        <w:t xml:space="preserve">. </w:t>
      </w:r>
      <w:r>
        <w:rPr>
          <w:lang w:val="en-GB" w:eastAsia="zh-CN"/>
        </w:rPr>
        <w:t>This is applicable for both event driven measurement reporting and periodical measurement reporting.</w:t>
      </w:r>
      <w:r w:rsidR="00295A29">
        <w:rPr>
          <w:lang w:val="en-GB" w:eastAsia="zh-CN"/>
        </w:rPr>
        <w:t xml:space="preserve"> </w:t>
      </w:r>
      <w:r w:rsidR="007E73F4">
        <w:rPr>
          <w:lang w:val="en-GB" w:eastAsia="zh-CN"/>
        </w:rPr>
        <w:t>Wh</w:t>
      </w:r>
      <w:r w:rsidR="006032B2">
        <w:rPr>
          <w:lang w:val="en-GB" w:eastAsia="zh-CN"/>
        </w:rPr>
        <w:t xml:space="preserve">en the RAN wants the UE to include the beam level measurements, the </w:t>
      </w:r>
      <w:proofErr w:type="spellStart"/>
      <w:r w:rsidR="006032B2" w:rsidRPr="0040024C">
        <w:rPr>
          <w:i/>
          <w:lang w:val="en-US"/>
        </w:rPr>
        <w:t>includeBeamMeasurements</w:t>
      </w:r>
      <w:proofErr w:type="spellEnd"/>
      <w:r w:rsidR="006032B2">
        <w:rPr>
          <w:lang w:val="en-GB" w:eastAsia="zh-CN"/>
        </w:rPr>
        <w:t xml:space="preserve"> flag is set to true and </w:t>
      </w:r>
      <w:proofErr w:type="spellStart"/>
      <w:r w:rsidR="003377A7" w:rsidRPr="00035054">
        <w:rPr>
          <w:i/>
          <w:lang w:val="en-US"/>
        </w:rPr>
        <w:t>reportQuantityRS</w:t>
      </w:r>
      <w:proofErr w:type="spellEnd"/>
      <w:r w:rsidR="003377A7" w:rsidRPr="00035054">
        <w:rPr>
          <w:i/>
          <w:lang w:val="en-US"/>
        </w:rPr>
        <w:t>-Indexes</w:t>
      </w:r>
      <w:r w:rsidR="003377A7" w:rsidRPr="003377A7">
        <w:rPr>
          <w:lang w:val="en-US"/>
        </w:rPr>
        <w:t>,</w:t>
      </w:r>
      <w:r w:rsidR="00035054">
        <w:rPr>
          <w:lang w:val="en-US"/>
        </w:rPr>
        <w:t xml:space="preserve"> </w:t>
      </w:r>
      <w:proofErr w:type="spellStart"/>
      <w:r w:rsidR="00035054" w:rsidRPr="00035054">
        <w:rPr>
          <w:i/>
          <w:lang w:val="en-US"/>
        </w:rPr>
        <w:t>maxNrofRS-IndexesToReport</w:t>
      </w:r>
      <w:proofErr w:type="spellEnd"/>
      <w:r w:rsidR="00035054" w:rsidRPr="00035054">
        <w:rPr>
          <w:lang w:val="en-US"/>
        </w:rPr>
        <w:t xml:space="preserve"> </w:t>
      </w:r>
      <w:r w:rsidR="00035054">
        <w:rPr>
          <w:lang w:val="en-US"/>
        </w:rPr>
        <w:t xml:space="preserve">are configured to indicate which beam level measurement quantity needs to be reported and how many such beams should be reported. </w:t>
      </w:r>
      <w:r w:rsidR="006032B2">
        <w:rPr>
          <w:lang w:val="en-GB" w:eastAsia="zh-CN"/>
        </w:rPr>
        <w:t xml:space="preserve"> </w:t>
      </w:r>
    </w:p>
    <w:p w14:paraId="4C38C355" w14:textId="0D1D7BC9" w:rsidR="00E54231" w:rsidRDefault="00E54231" w:rsidP="00E54231">
      <w:pPr>
        <w:pStyle w:val="Observation"/>
        <w:numPr>
          <w:ilvl w:val="0"/>
          <w:numId w:val="20"/>
        </w:numPr>
        <w:spacing w:line="256" w:lineRule="auto"/>
        <w:ind w:left="1491" w:hanging="1491"/>
        <w:rPr>
          <w:lang w:val="en-US"/>
        </w:rPr>
      </w:pPr>
      <w:bookmarkStart w:id="5" w:name="_Toc29909027"/>
      <w:bookmarkStart w:id="6" w:name="_Toc29909064"/>
      <w:r>
        <w:rPr>
          <w:lang w:val="en-US"/>
        </w:rPr>
        <w:t xml:space="preserve">In NR, RAN configures the UE with </w:t>
      </w:r>
      <w:proofErr w:type="spellStart"/>
      <w:r w:rsidRPr="0040024C">
        <w:rPr>
          <w:i/>
          <w:lang w:val="en-US"/>
        </w:rPr>
        <w:t>includeBeamMeasurements</w:t>
      </w:r>
      <w:proofErr w:type="spellEnd"/>
      <w:r>
        <w:rPr>
          <w:lang w:val="en-US"/>
        </w:rPr>
        <w:t xml:space="preserve"> flag in </w:t>
      </w:r>
      <w:proofErr w:type="spellStart"/>
      <w:r w:rsidRPr="0040024C">
        <w:rPr>
          <w:i/>
          <w:lang w:val="en-US"/>
        </w:rPr>
        <w:t>reportConfigNR</w:t>
      </w:r>
      <w:proofErr w:type="spellEnd"/>
      <w:r>
        <w:rPr>
          <w:i/>
          <w:lang w:val="en-US"/>
        </w:rPr>
        <w:t xml:space="preserve">, </w:t>
      </w:r>
      <w:r w:rsidRPr="00E54231">
        <w:rPr>
          <w:lang w:val="en-US"/>
        </w:rPr>
        <w:t>to enabl</w:t>
      </w:r>
      <w:r>
        <w:rPr>
          <w:lang w:val="en-US"/>
        </w:rPr>
        <w:t xml:space="preserve">e or disable the beam level reporting </w:t>
      </w:r>
      <w:r w:rsidR="00E1366C">
        <w:rPr>
          <w:lang w:val="en-US"/>
        </w:rPr>
        <w:t xml:space="preserve">for the </w:t>
      </w:r>
      <w:r>
        <w:rPr>
          <w:lang w:val="en-US"/>
        </w:rPr>
        <w:t>CONNECTED mode</w:t>
      </w:r>
      <w:r w:rsidR="00E1366C">
        <w:rPr>
          <w:lang w:val="en-US"/>
        </w:rPr>
        <w:t xml:space="preserve"> measurement reporting</w:t>
      </w:r>
      <w:r>
        <w:rPr>
          <w:lang w:val="en-US"/>
        </w:rPr>
        <w:t>.</w:t>
      </w:r>
      <w:bookmarkEnd w:id="5"/>
      <w:bookmarkEnd w:id="6"/>
    </w:p>
    <w:p w14:paraId="3F2278F4" w14:textId="2097676C" w:rsidR="00035054" w:rsidRPr="00A0516C" w:rsidRDefault="00035054" w:rsidP="00E54231">
      <w:pPr>
        <w:pStyle w:val="Observation"/>
        <w:numPr>
          <w:ilvl w:val="0"/>
          <w:numId w:val="20"/>
        </w:numPr>
        <w:spacing w:line="256" w:lineRule="auto"/>
        <w:ind w:left="1491" w:hanging="1491"/>
        <w:rPr>
          <w:lang w:val="en-US"/>
        </w:rPr>
      </w:pPr>
      <w:bookmarkStart w:id="7" w:name="_Toc29909028"/>
      <w:bookmarkStart w:id="8" w:name="_Toc29909065"/>
      <w:r>
        <w:rPr>
          <w:lang w:val="en-US"/>
        </w:rPr>
        <w:t xml:space="preserve">In NR, RAN configures the UE with </w:t>
      </w:r>
      <w:proofErr w:type="spellStart"/>
      <w:r w:rsidRPr="00035054">
        <w:rPr>
          <w:i/>
          <w:lang w:val="en-US"/>
        </w:rPr>
        <w:t>reportQuantityRS</w:t>
      </w:r>
      <w:proofErr w:type="spellEnd"/>
      <w:r w:rsidRPr="00035054">
        <w:rPr>
          <w:i/>
          <w:lang w:val="en-US"/>
        </w:rPr>
        <w:t>-Indexes</w:t>
      </w:r>
      <w:r>
        <w:rPr>
          <w:lang w:val="en-US"/>
        </w:rPr>
        <w:t xml:space="preserve"> and </w:t>
      </w:r>
      <w:proofErr w:type="spellStart"/>
      <w:r w:rsidRPr="00035054">
        <w:rPr>
          <w:i/>
          <w:lang w:val="en-US"/>
        </w:rPr>
        <w:t>maxNrofRS-IndexesToReport</w:t>
      </w:r>
      <w:proofErr w:type="spellEnd"/>
      <w:r w:rsidRPr="00035054">
        <w:rPr>
          <w:lang w:val="en-US"/>
        </w:rPr>
        <w:t xml:space="preserve"> </w:t>
      </w:r>
      <w:r>
        <w:rPr>
          <w:lang w:val="en-US"/>
        </w:rPr>
        <w:t xml:space="preserve">in </w:t>
      </w:r>
      <w:proofErr w:type="spellStart"/>
      <w:r w:rsidRPr="0040024C">
        <w:rPr>
          <w:i/>
          <w:lang w:val="en-US"/>
        </w:rPr>
        <w:t>reportConfigNR</w:t>
      </w:r>
      <w:proofErr w:type="spellEnd"/>
      <w:r>
        <w:rPr>
          <w:i/>
          <w:lang w:val="en-US"/>
        </w:rPr>
        <w:t xml:space="preserve">, </w:t>
      </w:r>
      <w:r w:rsidRPr="00E54231">
        <w:rPr>
          <w:lang w:val="en-US"/>
        </w:rPr>
        <w:t xml:space="preserve">to </w:t>
      </w:r>
      <w:r>
        <w:rPr>
          <w:lang w:val="en-US"/>
        </w:rPr>
        <w:t>indicate which beam level measurement quantity needs to be reported and how many such beams should be reported.</w:t>
      </w:r>
      <w:bookmarkEnd w:id="7"/>
      <w:bookmarkEnd w:id="8"/>
      <w:r>
        <w:rPr>
          <w:lang w:val="en-US"/>
        </w:rPr>
        <w:t xml:space="preserve"> </w:t>
      </w:r>
      <w:r>
        <w:rPr>
          <w:lang w:val="en-GB" w:eastAsia="zh-CN"/>
        </w:rPr>
        <w:t xml:space="preserve"> </w:t>
      </w:r>
    </w:p>
    <w:p w14:paraId="6B0C3DFD" w14:textId="77777777" w:rsidR="00730DB3" w:rsidRDefault="00730DB3" w:rsidP="00730DB3">
      <w:pPr>
        <w:pStyle w:val="Heading4"/>
      </w:pPr>
      <w:proofErr w:type="spellStart"/>
      <w:r w:rsidRPr="00806C91">
        <w:rPr>
          <w:i/>
        </w:rPr>
        <w:t>reportOnLeave</w:t>
      </w:r>
      <w:proofErr w:type="spellEnd"/>
      <w:r>
        <w:t xml:space="preserve"> for A2 event</w:t>
      </w:r>
    </w:p>
    <w:p w14:paraId="4FB2FFDB" w14:textId="184E8529" w:rsidR="00730DB3" w:rsidRDefault="00730DB3" w:rsidP="00730DB3">
      <w:pPr>
        <w:jc w:val="both"/>
        <w:rPr>
          <w:lang w:val="en-US"/>
        </w:rPr>
      </w:pPr>
      <w:r>
        <w:rPr>
          <w:lang w:val="en-US"/>
        </w:rPr>
        <w:t xml:space="preserve">In addition, the difference between LTE’s A2 event reporting configuration and NR’s A2 event reporting configuration is that in NR the network can request the UE to send a measurement report not only when the UE fulfills the event entering condition but also at event leaving condition. From an OAM point of view, there is a benefit of knowing the when the UE fulfilled the entering condition and when it fulfilled the leaving condition for the A2 event without asking for periodic reporting as increasing the report amount will increase the measurement report overhead. As SA5 is not aware of the changes in the event-A2 configurations in NR compared to LTE, it is proposed to send a LS to SA5 to inform the possibility of including the </w:t>
      </w:r>
      <w:proofErr w:type="spellStart"/>
      <w:r w:rsidRPr="008D4139">
        <w:rPr>
          <w:i/>
          <w:lang w:val="en-US"/>
        </w:rPr>
        <w:t>reportOnLeave</w:t>
      </w:r>
      <w:proofErr w:type="spellEnd"/>
      <w:r>
        <w:rPr>
          <w:lang w:val="en-US"/>
        </w:rPr>
        <w:t xml:space="preserve"> as part of MDT configurations associated to M1 measurement.</w:t>
      </w:r>
    </w:p>
    <w:p w14:paraId="0919ADD0" w14:textId="1B348481" w:rsidR="00434AB9" w:rsidRDefault="00434AB9" w:rsidP="00434AB9">
      <w:pPr>
        <w:pStyle w:val="Observation"/>
        <w:numPr>
          <w:ilvl w:val="0"/>
          <w:numId w:val="20"/>
        </w:numPr>
        <w:spacing w:line="256" w:lineRule="auto"/>
        <w:ind w:left="1491" w:hanging="1491"/>
        <w:rPr>
          <w:lang w:val="en-US"/>
        </w:rPr>
      </w:pPr>
      <w:bookmarkStart w:id="9" w:name="_Toc29909029"/>
      <w:bookmarkStart w:id="10" w:name="_Toc29909066"/>
      <w:r>
        <w:rPr>
          <w:lang w:val="en-US"/>
        </w:rPr>
        <w:t xml:space="preserve">In NR, RAN can configure </w:t>
      </w:r>
      <w:proofErr w:type="spellStart"/>
      <w:r w:rsidRPr="00E45774">
        <w:rPr>
          <w:rFonts w:cs="Arial"/>
          <w:i/>
          <w:lang w:val="en-US"/>
        </w:rPr>
        <w:t>reportOnLeave</w:t>
      </w:r>
      <w:proofErr w:type="spellEnd"/>
      <w:r>
        <w:rPr>
          <w:rFonts w:cs="Arial"/>
          <w:i/>
          <w:lang w:val="en-US"/>
        </w:rPr>
        <w:t xml:space="preserve"> </w:t>
      </w:r>
      <w:r>
        <w:rPr>
          <w:rFonts w:cs="Arial"/>
          <w:lang w:val="en-US"/>
        </w:rPr>
        <w:t>as part of the A2 measurement event</w:t>
      </w:r>
      <w:r>
        <w:rPr>
          <w:lang w:val="en-US"/>
        </w:rPr>
        <w:t>.</w:t>
      </w:r>
      <w:bookmarkEnd w:id="9"/>
      <w:bookmarkEnd w:id="10"/>
    </w:p>
    <w:p w14:paraId="48CC125E" w14:textId="7D1A3D8C" w:rsidR="00650F7E" w:rsidRPr="00650F7E" w:rsidRDefault="00650F7E" w:rsidP="00650F7E">
      <w:pPr>
        <w:rPr>
          <w:lang w:val="en-US"/>
        </w:rPr>
      </w:pPr>
      <w:r>
        <w:rPr>
          <w:lang w:val="en-US"/>
        </w:rPr>
        <w:lastRenderedPageBreak/>
        <w:t xml:space="preserve">Based on the above, the new features introduced in NR that affects the immediate MDT related M1 configurations are </w:t>
      </w:r>
      <w:proofErr w:type="spellStart"/>
      <w:r w:rsidRPr="00650F7E">
        <w:rPr>
          <w:i/>
          <w:lang w:val="en-US"/>
        </w:rPr>
        <w:t>rsType</w:t>
      </w:r>
      <w:proofErr w:type="spellEnd"/>
      <w:r>
        <w:rPr>
          <w:lang w:val="en-US"/>
        </w:rPr>
        <w:t xml:space="preserve">, </w:t>
      </w:r>
      <w:proofErr w:type="spellStart"/>
      <w:r w:rsidRPr="0040024C">
        <w:rPr>
          <w:i/>
          <w:lang w:val="en-US"/>
        </w:rPr>
        <w:t>includeBeamMeasurements</w:t>
      </w:r>
      <w:proofErr w:type="spellEnd"/>
      <w:r>
        <w:rPr>
          <w:i/>
          <w:lang w:val="en-US"/>
        </w:rPr>
        <w:t xml:space="preserve"> </w:t>
      </w:r>
      <w:r>
        <w:rPr>
          <w:lang w:val="en-US"/>
        </w:rPr>
        <w:t xml:space="preserve">and </w:t>
      </w:r>
      <w:proofErr w:type="spellStart"/>
      <w:r w:rsidRPr="008D4139">
        <w:rPr>
          <w:i/>
          <w:lang w:val="en-US"/>
        </w:rPr>
        <w:t>reportOnLeave</w:t>
      </w:r>
      <w:proofErr w:type="spellEnd"/>
      <w:r>
        <w:rPr>
          <w:lang w:val="en-US"/>
        </w:rPr>
        <w:t xml:space="preserve"> in reporting configurations</w:t>
      </w:r>
      <w:r w:rsidR="003A54E5">
        <w:rPr>
          <w:lang w:val="en-US"/>
        </w:rPr>
        <w:t xml:space="preserve">. Therefore, we propose to send </w:t>
      </w:r>
      <w:proofErr w:type="gramStart"/>
      <w:r w:rsidR="003A54E5">
        <w:rPr>
          <w:lang w:val="en-US"/>
        </w:rPr>
        <w:t>an</w:t>
      </w:r>
      <w:proofErr w:type="gramEnd"/>
      <w:r w:rsidR="003A54E5">
        <w:rPr>
          <w:lang w:val="en-US"/>
        </w:rPr>
        <w:t xml:space="preserve"> LS to SA5 to ensure that they take these parameters into account while finalizing their MDT configuration work.</w:t>
      </w:r>
    </w:p>
    <w:p w14:paraId="3D83697C" w14:textId="7D7A0A9C" w:rsidR="00730DB3" w:rsidRPr="00FF27F6" w:rsidRDefault="00730DB3" w:rsidP="00730DB3">
      <w:pPr>
        <w:pStyle w:val="Proposal"/>
        <w:numPr>
          <w:ilvl w:val="0"/>
          <w:numId w:val="19"/>
        </w:numPr>
        <w:tabs>
          <w:tab w:val="clear" w:pos="1304"/>
        </w:tabs>
        <w:spacing w:line="256" w:lineRule="auto"/>
        <w:ind w:left="1701" w:hanging="1701"/>
        <w:jc w:val="both"/>
        <w:rPr>
          <w:lang w:val="en-US"/>
        </w:rPr>
      </w:pPr>
      <w:bookmarkStart w:id="11" w:name="_Toc4486314"/>
      <w:bookmarkStart w:id="12" w:name="_Toc4486339"/>
      <w:bookmarkStart w:id="13" w:name="_Toc4486359"/>
      <w:bookmarkStart w:id="14" w:name="_Toc4486508"/>
      <w:bookmarkStart w:id="15" w:name="_Toc29909033"/>
      <w:bookmarkStart w:id="16" w:name="_Toc29909070"/>
      <w:bookmarkStart w:id="17" w:name="_Toc29909173"/>
      <w:r w:rsidRPr="005F57FE">
        <w:rPr>
          <w:rFonts w:cs="Arial"/>
          <w:lang w:val="en-US"/>
        </w:rPr>
        <w:t>Send</w:t>
      </w:r>
      <w:r>
        <w:rPr>
          <w:rFonts w:cs="Arial"/>
          <w:lang w:val="en-US"/>
        </w:rPr>
        <w:t xml:space="preserve"> the LS </w:t>
      </w:r>
      <w:r>
        <w:rPr>
          <w:rFonts w:cs="Arial"/>
          <w:lang w:val="en-US"/>
        </w:rPr>
        <w:fldChar w:fldCharType="begin"/>
      </w:r>
      <w:r>
        <w:rPr>
          <w:rFonts w:cs="Arial"/>
          <w:lang w:val="en-US"/>
        </w:rPr>
        <w:instrText xml:space="preserve"> REF _Ref4486328 \r \h  \* MERGEFORMAT </w:instrText>
      </w:r>
      <w:r>
        <w:rPr>
          <w:rFonts w:cs="Arial"/>
          <w:lang w:val="en-US"/>
        </w:rPr>
      </w:r>
      <w:r>
        <w:rPr>
          <w:rFonts w:cs="Arial"/>
          <w:lang w:val="en-US"/>
        </w:rPr>
        <w:fldChar w:fldCharType="separate"/>
      </w:r>
      <w:r w:rsidR="0020626B">
        <w:rPr>
          <w:rFonts w:cs="Arial"/>
          <w:lang w:val="en-US"/>
        </w:rPr>
        <w:t>[2]</w:t>
      </w:r>
      <w:r>
        <w:rPr>
          <w:rFonts w:cs="Arial"/>
          <w:lang w:val="en-US"/>
        </w:rPr>
        <w:fldChar w:fldCharType="end"/>
      </w:r>
      <w:r>
        <w:rPr>
          <w:rFonts w:cs="Arial"/>
          <w:lang w:val="en-US"/>
        </w:rPr>
        <w:t xml:space="preserve"> to SA5 to inform about the possibility of configuring </w:t>
      </w:r>
      <w:proofErr w:type="spellStart"/>
      <w:r w:rsidR="00B90087">
        <w:rPr>
          <w:rFonts w:cs="Arial"/>
          <w:lang w:val="en-US"/>
        </w:rPr>
        <w:t>rsType</w:t>
      </w:r>
      <w:proofErr w:type="spellEnd"/>
      <w:r w:rsidR="00B90087">
        <w:rPr>
          <w:rFonts w:cs="Arial"/>
          <w:lang w:val="en-US"/>
        </w:rPr>
        <w:t xml:space="preserve">, </w:t>
      </w:r>
      <w:proofErr w:type="spellStart"/>
      <w:r w:rsidR="00B90087" w:rsidRPr="0040024C">
        <w:rPr>
          <w:i/>
          <w:lang w:val="en-US"/>
        </w:rPr>
        <w:t>includeBeamMeasurements</w:t>
      </w:r>
      <w:proofErr w:type="spellEnd"/>
      <w:r w:rsidR="00B90087">
        <w:rPr>
          <w:i/>
          <w:lang w:val="en-US"/>
        </w:rPr>
        <w:t>,</w:t>
      </w:r>
      <w:r w:rsidR="00B90087">
        <w:rPr>
          <w:lang w:val="en-US"/>
        </w:rPr>
        <w:t xml:space="preserve"> </w:t>
      </w:r>
      <w:proofErr w:type="spellStart"/>
      <w:r w:rsidR="005D07D8" w:rsidRPr="00035054">
        <w:rPr>
          <w:i/>
          <w:lang w:val="en-US"/>
        </w:rPr>
        <w:t>reportQuantityRS</w:t>
      </w:r>
      <w:proofErr w:type="spellEnd"/>
      <w:r w:rsidR="005D07D8" w:rsidRPr="00035054">
        <w:rPr>
          <w:i/>
          <w:lang w:val="en-US"/>
        </w:rPr>
        <w:t>-Indexes</w:t>
      </w:r>
      <w:r w:rsidR="005D07D8">
        <w:rPr>
          <w:i/>
          <w:lang w:val="en-US"/>
        </w:rPr>
        <w:t>,</w:t>
      </w:r>
      <w:r w:rsidR="005D07D8">
        <w:rPr>
          <w:lang w:val="en-US"/>
        </w:rPr>
        <w:t xml:space="preserve"> </w:t>
      </w:r>
      <w:proofErr w:type="spellStart"/>
      <w:r w:rsidR="005D07D8" w:rsidRPr="00035054">
        <w:rPr>
          <w:i/>
          <w:lang w:val="en-US"/>
        </w:rPr>
        <w:t>maxNrofRS-IndexesToReport</w:t>
      </w:r>
      <w:proofErr w:type="spellEnd"/>
      <w:r w:rsidR="005D07D8" w:rsidRPr="00035054">
        <w:rPr>
          <w:lang w:val="en-US"/>
        </w:rPr>
        <w:t xml:space="preserve"> </w:t>
      </w:r>
      <w:r w:rsidR="005D07D8">
        <w:rPr>
          <w:lang w:val="en-US"/>
        </w:rPr>
        <w:t xml:space="preserve">and </w:t>
      </w:r>
      <w:proofErr w:type="spellStart"/>
      <w:r w:rsidRPr="005F57FE">
        <w:rPr>
          <w:rFonts w:cs="Arial"/>
          <w:i/>
          <w:lang w:val="en-US"/>
        </w:rPr>
        <w:t>reportOnLeave</w:t>
      </w:r>
      <w:proofErr w:type="spellEnd"/>
      <w:r>
        <w:rPr>
          <w:rFonts w:cs="Arial"/>
          <w:lang w:val="en-US"/>
        </w:rPr>
        <w:t xml:space="preserve"> as part of the immediate MDT configuration in NR related to M1 measurement.</w:t>
      </w:r>
      <w:bookmarkEnd w:id="11"/>
      <w:bookmarkEnd w:id="12"/>
      <w:bookmarkEnd w:id="13"/>
      <w:bookmarkEnd w:id="14"/>
      <w:bookmarkEnd w:id="15"/>
      <w:bookmarkEnd w:id="16"/>
      <w:bookmarkEnd w:id="17"/>
      <w:r>
        <w:rPr>
          <w:rFonts w:cs="Arial"/>
          <w:lang w:val="en-US"/>
        </w:rPr>
        <w:t xml:space="preserve"> </w:t>
      </w:r>
    </w:p>
    <w:p w14:paraId="7E5DF45F" w14:textId="1FEA22DE" w:rsidR="001E4E74" w:rsidRDefault="001E4E74" w:rsidP="00343211">
      <w:pPr>
        <w:pStyle w:val="Heading2"/>
        <w:rPr>
          <w:lang w:val="en-US"/>
        </w:rPr>
      </w:pPr>
      <w:r>
        <w:rPr>
          <w:lang w:val="en-US"/>
        </w:rPr>
        <w:t>Logged MDT</w:t>
      </w:r>
    </w:p>
    <w:p w14:paraId="4D803EE0" w14:textId="6EB7A27B" w:rsidR="007F0D21" w:rsidRDefault="008B047F" w:rsidP="007F0D21">
      <w:pPr>
        <w:rPr>
          <w:lang w:val="en-GB" w:eastAsia="zh-CN"/>
        </w:rPr>
      </w:pPr>
      <w:r>
        <w:rPr>
          <w:lang w:val="en-GB" w:eastAsia="zh-CN"/>
        </w:rPr>
        <w:t xml:space="preserve">It has been agreed that the </w:t>
      </w:r>
      <w:r w:rsidR="00367868">
        <w:rPr>
          <w:lang w:val="en-GB" w:eastAsia="zh-CN"/>
        </w:rPr>
        <w:t>logged MDT report contains the beam level measurements as well.</w:t>
      </w:r>
      <w:r w:rsidR="00A37AA1">
        <w:rPr>
          <w:lang w:val="en-GB" w:eastAsia="zh-CN"/>
        </w:rPr>
        <w:t xml:space="preserve"> This has been captured in the </w:t>
      </w:r>
      <w:r w:rsidR="00130692">
        <w:rPr>
          <w:lang w:val="en-GB" w:eastAsia="zh-CN"/>
        </w:rPr>
        <w:t>running RRC specification handled in</w:t>
      </w:r>
      <w:r w:rsidR="0020626B">
        <w:rPr>
          <w:lang w:val="en-GB" w:eastAsia="zh-CN"/>
        </w:rPr>
        <w:t xml:space="preserve"> </w:t>
      </w:r>
      <w:r w:rsidR="0020626B">
        <w:rPr>
          <w:lang w:val="en-GB" w:eastAsia="zh-CN"/>
        </w:rPr>
        <w:fldChar w:fldCharType="begin"/>
      </w:r>
      <w:r w:rsidR="0020626B">
        <w:rPr>
          <w:lang w:val="en-GB" w:eastAsia="zh-CN"/>
        </w:rPr>
        <w:instrText xml:space="preserve"> REF _Ref29909085 \r \h </w:instrText>
      </w:r>
      <w:r w:rsidR="0020626B">
        <w:rPr>
          <w:lang w:val="en-GB" w:eastAsia="zh-CN"/>
        </w:rPr>
      </w:r>
      <w:r w:rsidR="0020626B">
        <w:rPr>
          <w:lang w:val="en-GB" w:eastAsia="zh-CN"/>
        </w:rPr>
        <w:fldChar w:fldCharType="separate"/>
      </w:r>
      <w:r w:rsidR="0020626B">
        <w:rPr>
          <w:lang w:val="en-GB" w:eastAsia="zh-CN"/>
        </w:rPr>
        <w:t>[3]</w:t>
      </w:r>
      <w:r w:rsidR="0020626B">
        <w:rPr>
          <w:lang w:val="en-GB" w:eastAsia="zh-CN"/>
        </w:rPr>
        <w:fldChar w:fldCharType="end"/>
      </w:r>
      <w:r w:rsidR="00130692">
        <w:rPr>
          <w:lang w:val="en-GB" w:eastAsia="zh-CN"/>
        </w:rPr>
        <w:t>.</w:t>
      </w:r>
      <w:r w:rsidR="00B561B0">
        <w:rPr>
          <w:lang w:val="en-GB" w:eastAsia="zh-CN"/>
        </w:rPr>
        <w:t xml:space="preserve"> </w:t>
      </w:r>
    </w:p>
    <w:p w14:paraId="3A55AC35" w14:textId="77777777" w:rsidR="000B7A4E" w:rsidRPr="000B7A4E" w:rsidRDefault="000B7A4E" w:rsidP="000B7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Times New Roman"/>
          <w:noProof/>
          <w:sz w:val="16"/>
          <w:szCs w:val="20"/>
          <w:lang w:val="en-GB" w:eastAsia="en-GB"/>
        </w:rPr>
      </w:pPr>
      <w:r w:rsidRPr="000B7A4E">
        <w:rPr>
          <w:rFonts w:ascii="Courier New" w:eastAsia="Times New Roman" w:hAnsi="Courier New" w:cs="Courier New"/>
          <w:noProof/>
          <w:sz w:val="16"/>
          <w:szCs w:val="20"/>
          <w:lang w:val="en-GB" w:eastAsia="en-GB"/>
        </w:rPr>
        <w:t xml:space="preserve">LogMeasReport-r16 </w:t>
      </w:r>
      <w:r w:rsidRPr="000B7A4E">
        <w:rPr>
          <w:rFonts w:ascii="Courier New" w:eastAsia="Times New Roman" w:hAnsi="Courier New" w:cs="Courier New"/>
          <w:noProof/>
          <w:sz w:val="16"/>
          <w:szCs w:val="20"/>
          <w:lang w:val="en-GB" w:eastAsia="zh-CN"/>
        </w:rPr>
        <w:t>::=</w:t>
      </w:r>
      <w:r w:rsidRPr="000B7A4E">
        <w:rPr>
          <w:rFonts w:ascii="Courier New" w:eastAsia="Times New Roman" w:hAnsi="Courier New" w:cs="Courier New"/>
          <w:noProof/>
          <w:sz w:val="16"/>
          <w:szCs w:val="20"/>
          <w:lang w:val="en-GB" w:eastAsia="zh-CN"/>
        </w:rPr>
        <w:tab/>
      </w:r>
      <w:r w:rsidRPr="000B7A4E">
        <w:rPr>
          <w:rFonts w:ascii="Courier New" w:eastAsia="Times New Roman" w:hAnsi="Courier New" w:cs="Courier New"/>
          <w:noProof/>
          <w:sz w:val="16"/>
          <w:szCs w:val="20"/>
          <w:lang w:val="en-GB" w:eastAsia="zh-CN"/>
        </w:rPr>
        <w:tab/>
      </w:r>
      <w:r w:rsidRPr="000B7A4E">
        <w:rPr>
          <w:rFonts w:ascii="Courier New" w:eastAsia="Times New Roman" w:hAnsi="Courier New" w:cs="Courier New"/>
          <w:noProof/>
          <w:sz w:val="16"/>
          <w:szCs w:val="20"/>
          <w:lang w:val="en-GB" w:eastAsia="zh-CN"/>
        </w:rPr>
        <w:tab/>
      </w:r>
      <w:r w:rsidRPr="000B7A4E">
        <w:rPr>
          <w:rFonts w:ascii="Courier New" w:eastAsia="Times New Roman" w:hAnsi="Courier New" w:cs="Courier New"/>
          <w:noProof/>
          <w:sz w:val="16"/>
          <w:szCs w:val="20"/>
          <w:lang w:val="en-GB" w:eastAsia="zh-CN"/>
        </w:rPr>
        <w:tab/>
      </w:r>
      <w:r w:rsidRPr="000B7A4E">
        <w:rPr>
          <w:rFonts w:ascii="Courier New" w:eastAsia="Times New Roman" w:hAnsi="Courier New" w:cs="Courier New"/>
          <w:noProof/>
          <w:color w:val="993366"/>
          <w:sz w:val="16"/>
          <w:szCs w:val="20"/>
          <w:lang w:val="en-GB" w:eastAsia="en-GB"/>
        </w:rPr>
        <w:t>SEQUENCE</w:t>
      </w:r>
      <w:r w:rsidRPr="000B7A4E">
        <w:rPr>
          <w:rFonts w:ascii="Courier New" w:eastAsia="Times New Roman" w:hAnsi="Courier New" w:cs="Courier New"/>
          <w:noProof/>
          <w:sz w:val="16"/>
          <w:szCs w:val="20"/>
          <w:lang w:val="en-GB" w:eastAsia="en-GB"/>
        </w:rPr>
        <w:t xml:space="preserve"> {</w:t>
      </w:r>
    </w:p>
    <w:p w14:paraId="03BC2FDF" w14:textId="77777777" w:rsidR="000B7A4E" w:rsidRPr="000B7A4E" w:rsidRDefault="000B7A4E" w:rsidP="000B7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0B7A4E">
        <w:rPr>
          <w:rFonts w:ascii="Courier New" w:eastAsia="Times New Roman" w:hAnsi="Courier New" w:cs="Courier New"/>
          <w:noProof/>
          <w:sz w:val="16"/>
          <w:szCs w:val="20"/>
          <w:lang w:val="en-GB" w:eastAsia="en-GB"/>
        </w:rPr>
        <w:tab/>
        <w:t>absoluteTimeStamp-r16</w:t>
      </w:r>
      <w:r w:rsidRPr="000B7A4E">
        <w:rPr>
          <w:rFonts w:ascii="Courier New" w:eastAsia="Times New Roman" w:hAnsi="Courier New" w:cs="Courier New"/>
          <w:noProof/>
          <w:sz w:val="16"/>
          <w:szCs w:val="20"/>
          <w:lang w:val="en-GB" w:eastAsia="en-GB"/>
        </w:rPr>
        <w:tab/>
      </w:r>
      <w:r w:rsidRPr="000B7A4E">
        <w:rPr>
          <w:rFonts w:ascii="Courier New" w:eastAsia="Times New Roman" w:hAnsi="Courier New" w:cs="Courier New"/>
          <w:noProof/>
          <w:sz w:val="16"/>
          <w:szCs w:val="20"/>
          <w:lang w:val="en-GB" w:eastAsia="en-GB"/>
        </w:rPr>
        <w:tab/>
      </w:r>
      <w:r w:rsidRPr="000B7A4E">
        <w:rPr>
          <w:rFonts w:ascii="Courier New" w:eastAsia="Times New Roman" w:hAnsi="Courier New" w:cs="Courier New"/>
          <w:noProof/>
          <w:sz w:val="16"/>
          <w:szCs w:val="20"/>
          <w:lang w:val="en-GB" w:eastAsia="en-GB"/>
        </w:rPr>
        <w:tab/>
      </w:r>
      <w:r w:rsidRPr="000B7A4E">
        <w:rPr>
          <w:rFonts w:ascii="Courier New" w:eastAsia="Times New Roman" w:hAnsi="Courier New" w:cs="Courier New"/>
          <w:noProof/>
          <w:sz w:val="16"/>
          <w:szCs w:val="20"/>
          <w:lang w:val="en-GB" w:eastAsia="en-GB"/>
        </w:rPr>
        <w:tab/>
        <w:t>AbsoluteTimeInfo-r16,</w:t>
      </w:r>
    </w:p>
    <w:p w14:paraId="65851D7B" w14:textId="77777777" w:rsidR="000B7A4E" w:rsidRPr="000B7A4E" w:rsidRDefault="000B7A4E" w:rsidP="000B7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0B7A4E">
        <w:rPr>
          <w:rFonts w:ascii="Courier New" w:eastAsia="Times New Roman" w:hAnsi="Courier New" w:cs="Courier New"/>
          <w:noProof/>
          <w:sz w:val="16"/>
          <w:szCs w:val="20"/>
          <w:lang w:val="en-GB" w:eastAsia="en-GB"/>
        </w:rPr>
        <w:tab/>
        <w:t>traceReference-r16</w:t>
      </w:r>
      <w:r w:rsidRPr="000B7A4E">
        <w:rPr>
          <w:rFonts w:ascii="Courier New" w:eastAsia="Times New Roman" w:hAnsi="Courier New" w:cs="Courier New"/>
          <w:noProof/>
          <w:sz w:val="16"/>
          <w:szCs w:val="20"/>
          <w:lang w:val="en-GB" w:eastAsia="en-GB"/>
        </w:rPr>
        <w:tab/>
      </w:r>
      <w:r w:rsidRPr="000B7A4E">
        <w:rPr>
          <w:rFonts w:ascii="Courier New" w:eastAsia="Times New Roman" w:hAnsi="Courier New" w:cs="Courier New"/>
          <w:noProof/>
          <w:sz w:val="16"/>
          <w:szCs w:val="20"/>
          <w:lang w:val="en-GB" w:eastAsia="en-GB"/>
        </w:rPr>
        <w:tab/>
      </w:r>
      <w:r w:rsidRPr="000B7A4E">
        <w:rPr>
          <w:rFonts w:ascii="Courier New" w:eastAsia="Times New Roman" w:hAnsi="Courier New" w:cs="Courier New"/>
          <w:noProof/>
          <w:sz w:val="16"/>
          <w:szCs w:val="20"/>
          <w:lang w:val="en-GB" w:eastAsia="en-GB"/>
        </w:rPr>
        <w:tab/>
      </w:r>
      <w:r w:rsidRPr="000B7A4E">
        <w:rPr>
          <w:rFonts w:ascii="Courier New" w:eastAsia="Times New Roman" w:hAnsi="Courier New" w:cs="Courier New"/>
          <w:noProof/>
          <w:sz w:val="16"/>
          <w:szCs w:val="20"/>
          <w:lang w:val="en-GB" w:eastAsia="en-GB"/>
        </w:rPr>
        <w:tab/>
      </w:r>
      <w:r w:rsidRPr="000B7A4E">
        <w:rPr>
          <w:rFonts w:ascii="Courier New" w:eastAsia="Times New Roman" w:hAnsi="Courier New" w:cs="Courier New"/>
          <w:noProof/>
          <w:sz w:val="16"/>
          <w:szCs w:val="20"/>
          <w:lang w:val="en-GB" w:eastAsia="en-GB"/>
        </w:rPr>
        <w:tab/>
        <w:t>TraceReference-r16,</w:t>
      </w:r>
    </w:p>
    <w:p w14:paraId="3EC8DC9D" w14:textId="77777777" w:rsidR="000B7A4E" w:rsidRPr="000B7A4E" w:rsidRDefault="000B7A4E" w:rsidP="000B7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0B7A4E">
        <w:rPr>
          <w:rFonts w:ascii="Courier New" w:eastAsia="Times New Roman" w:hAnsi="Courier New" w:cs="Courier New"/>
          <w:noProof/>
          <w:sz w:val="16"/>
          <w:szCs w:val="20"/>
          <w:lang w:val="en-GB" w:eastAsia="en-GB"/>
        </w:rPr>
        <w:tab/>
        <w:t>traceRecordingSessionRef-r16</w:t>
      </w:r>
      <w:r w:rsidRPr="000B7A4E">
        <w:rPr>
          <w:rFonts w:ascii="Courier New" w:eastAsia="Times New Roman" w:hAnsi="Courier New" w:cs="Courier New"/>
          <w:noProof/>
          <w:sz w:val="16"/>
          <w:szCs w:val="20"/>
          <w:lang w:val="en-GB" w:eastAsia="en-GB"/>
        </w:rPr>
        <w:tab/>
      </w:r>
      <w:r w:rsidRPr="000B7A4E">
        <w:rPr>
          <w:rFonts w:ascii="Courier New" w:eastAsia="Times New Roman" w:hAnsi="Courier New" w:cs="Courier New"/>
          <w:noProof/>
          <w:sz w:val="16"/>
          <w:szCs w:val="20"/>
          <w:lang w:val="en-GB" w:eastAsia="en-GB"/>
        </w:rPr>
        <w:tab/>
      </w:r>
      <w:r w:rsidRPr="000B7A4E">
        <w:rPr>
          <w:rFonts w:ascii="Courier New" w:eastAsia="Times New Roman" w:hAnsi="Courier New" w:cs="Courier New"/>
          <w:noProof/>
          <w:color w:val="993366"/>
          <w:sz w:val="16"/>
          <w:szCs w:val="20"/>
          <w:lang w:val="en-GB" w:eastAsia="en-GB"/>
        </w:rPr>
        <w:t>OCTET STRING</w:t>
      </w:r>
      <w:r w:rsidRPr="000B7A4E">
        <w:rPr>
          <w:rFonts w:ascii="Courier New" w:eastAsia="Times New Roman" w:hAnsi="Courier New" w:cs="Courier New"/>
          <w:noProof/>
          <w:sz w:val="16"/>
          <w:szCs w:val="20"/>
          <w:lang w:val="en-GB" w:eastAsia="en-GB"/>
        </w:rPr>
        <w:t xml:space="preserve"> (SIZE (2)),</w:t>
      </w:r>
    </w:p>
    <w:p w14:paraId="3AC44036" w14:textId="77777777" w:rsidR="000B7A4E" w:rsidRPr="000B7A4E" w:rsidRDefault="000B7A4E" w:rsidP="000B7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0B7A4E">
        <w:rPr>
          <w:rFonts w:ascii="Courier New" w:eastAsia="Times New Roman" w:hAnsi="Courier New" w:cs="Courier New"/>
          <w:noProof/>
          <w:sz w:val="16"/>
          <w:szCs w:val="20"/>
          <w:lang w:val="en-GB" w:eastAsia="en-GB"/>
        </w:rPr>
        <w:tab/>
        <w:t>tce-Id-r16</w:t>
      </w:r>
      <w:r w:rsidRPr="000B7A4E">
        <w:rPr>
          <w:rFonts w:ascii="Courier New" w:eastAsia="Times New Roman" w:hAnsi="Courier New" w:cs="Courier New"/>
          <w:noProof/>
          <w:sz w:val="16"/>
          <w:szCs w:val="20"/>
          <w:lang w:val="en-GB" w:eastAsia="en-GB"/>
        </w:rPr>
        <w:tab/>
      </w:r>
      <w:r w:rsidRPr="000B7A4E">
        <w:rPr>
          <w:rFonts w:ascii="Courier New" w:eastAsia="Times New Roman" w:hAnsi="Courier New" w:cs="Courier New"/>
          <w:noProof/>
          <w:sz w:val="16"/>
          <w:szCs w:val="20"/>
          <w:lang w:val="en-GB" w:eastAsia="en-GB"/>
        </w:rPr>
        <w:tab/>
      </w:r>
      <w:r w:rsidRPr="000B7A4E">
        <w:rPr>
          <w:rFonts w:ascii="Courier New" w:eastAsia="Times New Roman" w:hAnsi="Courier New" w:cs="Courier New"/>
          <w:noProof/>
          <w:sz w:val="16"/>
          <w:szCs w:val="20"/>
          <w:lang w:val="en-GB" w:eastAsia="en-GB"/>
        </w:rPr>
        <w:tab/>
      </w:r>
      <w:r w:rsidRPr="000B7A4E">
        <w:rPr>
          <w:rFonts w:ascii="Courier New" w:eastAsia="Times New Roman" w:hAnsi="Courier New" w:cs="Courier New"/>
          <w:noProof/>
          <w:sz w:val="16"/>
          <w:szCs w:val="20"/>
          <w:lang w:val="en-GB" w:eastAsia="en-GB"/>
        </w:rPr>
        <w:tab/>
      </w:r>
      <w:r w:rsidRPr="000B7A4E">
        <w:rPr>
          <w:rFonts w:ascii="Courier New" w:eastAsia="Times New Roman" w:hAnsi="Courier New" w:cs="Courier New"/>
          <w:noProof/>
          <w:sz w:val="16"/>
          <w:szCs w:val="20"/>
          <w:lang w:val="en-GB" w:eastAsia="en-GB"/>
        </w:rPr>
        <w:tab/>
      </w:r>
      <w:r w:rsidRPr="000B7A4E">
        <w:rPr>
          <w:rFonts w:ascii="Courier New" w:eastAsia="Times New Roman" w:hAnsi="Courier New" w:cs="Courier New"/>
          <w:noProof/>
          <w:sz w:val="16"/>
          <w:szCs w:val="20"/>
          <w:lang w:val="en-GB" w:eastAsia="en-GB"/>
        </w:rPr>
        <w:tab/>
      </w:r>
      <w:r w:rsidRPr="000B7A4E">
        <w:rPr>
          <w:rFonts w:ascii="Courier New" w:eastAsia="Times New Roman" w:hAnsi="Courier New" w:cs="Courier New"/>
          <w:noProof/>
          <w:sz w:val="16"/>
          <w:szCs w:val="20"/>
          <w:lang w:val="en-GB" w:eastAsia="en-GB"/>
        </w:rPr>
        <w:tab/>
      </w:r>
      <w:r w:rsidRPr="000B7A4E">
        <w:rPr>
          <w:rFonts w:ascii="Courier New" w:eastAsia="Times New Roman" w:hAnsi="Courier New" w:cs="Courier New"/>
          <w:noProof/>
          <w:color w:val="993366"/>
          <w:sz w:val="16"/>
          <w:szCs w:val="20"/>
          <w:lang w:val="en-GB" w:eastAsia="en-GB"/>
        </w:rPr>
        <w:t>OCTET STRING</w:t>
      </w:r>
      <w:r w:rsidRPr="000B7A4E">
        <w:rPr>
          <w:rFonts w:ascii="Courier New" w:eastAsia="Times New Roman" w:hAnsi="Courier New" w:cs="Courier New"/>
          <w:noProof/>
          <w:sz w:val="16"/>
          <w:szCs w:val="20"/>
          <w:lang w:val="en-GB" w:eastAsia="en-GB"/>
        </w:rPr>
        <w:t xml:space="preserve"> (SIZE (1)),</w:t>
      </w:r>
    </w:p>
    <w:p w14:paraId="15E034E8" w14:textId="77777777" w:rsidR="000B7A4E" w:rsidRPr="000B7A4E" w:rsidRDefault="000B7A4E" w:rsidP="000B7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0B7A4E">
        <w:rPr>
          <w:rFonts w:ascii="Courier New" w:eastAsia="Times New Roman" w:hAnsi="Courier New" w:cs="Courier New"/>
          <w:noProof/>
          <w:sz w:val="16"/>
          <w:szCs w:val="20"/>
          <w:lang w:val="en-GB" w:eastAsia="en-GB"/>
        </w:rPr>
        <w:tab/>
        <w:t>logMeasInfoList-r16</w:t>
      </w:r>
      <w:r w:rsidRPr="000B7A4E">
        <w:rPr>
          <w:rFonts w:ascii="Courier New" w:eastAsia="Times New Roman" w:hAnsi="Courier New" w:cs="Courier New"/>
          <w:noProof/>
          <w:sz w:val="16"/>
          <w:szCs w:val="20"/>
          <w:lang w:val="en-GB" w:eastAsia="en-GB"/>
        </w:rPr>
        <w:tab/>
      </w:r>
      <w:r w:rsidRPr="000B7A4E">
        <w:rPr>
          <w:rFonts w:ascii="Courier New" w:eastAsia="Times New Roman" w:hAnsi="Courier New" w:cs="Courier New"/>
          <w:noProof/>
          <w:sz w:val="16"/>
          <w:szCs w:val="20"/>
          <w:lang w:val="en-GB" w:eastAsia="en-GB"/>
        </w:rPr>
        <w:tab/>
      </w:r>
      <w:r w:rsidRPr="000B7A4E">
        <w:rPr>
          <w:rFonts w:ascii="Courier New" w:eastAsia="Times New Roman" w:hAnsi="Courier New" w:cs="Courier New"/>
          <w:noProof/>
          <w:sz w:val="16"/>
          <w:szCs w:val="20"/>
          <w:lang w:val="en-GB" w:eastAsia="en-GB"/>
        </w:rPr>
        <w:tab/>
      </w:r>
      <w:r w:rsidRPr="000B7A4E">
        <w:rPr>
          <w:rFonts w:ascii="Courier New" w:eastAsia="Times New Roman" w:hAnsi="Courier New" w:cs="Courier New"/>
          <w:noProof/>
          <w:sz w:val="16"/>
          <w:szCs w:val="20"/>
          <w:lang w:val="en-GB" w:eastAsia="en-GB"/>
        </w:rPr>
        <w:tab/>
      </w:r>
      <w:r w:rsidRPr="000B7A4E">
        <w:rPr>
          <w:rFonts w:ascii="Courier New" w:eastAsia="Times New Roman" w:hAnsi="Courier New" w:cs="Courier New"/>
          <w:noProof/>
          <w:sz w:val="16"/>
          <w:szCs w:val="20"/>
          <w:lang w:val="en-GB" w:eastAsia="en-GB"/>
        </w:rPr>
        <w:tab/>
        <w:t>LogMeasInfoList-r16,</w:t>
      </w:r>
    </w:p>
    <w:p w14:paraId="555A613A" w14:textId="77777777" w:rsidR="000B7A4E" w:rsidRPr="000B7A4E" w:rsidRDefault="000B7A4E" w:rsidP="000B7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zh-CN"/>
        </w:rPr>
      </w:pPr>
      <w:r w:rsidRPr="000B7A4E">
        <w:rPr>
          <w:rFonts w:ascii="Courier New" w:eastAsia="Times New Roman" w:hAnsi="Courier New" w:cs="Courier New"/>
          <w:noProof/>
          <w:sz w:val="16"/>
          <w:szCs w:val="20"/>
          <w:lang w:val="en-GB" w:eastAsia="en-GB"/>
        </w:rPr>
        <w:tab/>
        <w:t>logMeas</w:t>
      </w:r>
      <w:r w:rsidRPr="000B7A4E">
        <w:rPr>
          <w:rFonts w:ascii="Courier New" w:eastAsia="Times New Roman" w:hAnsi="Courier New" w:cs="Courier New"/>
          <w:noProof/>
          <w:sz w:val="16"/>
          <w:szCs w:val="20"/>
          <w:lang w:val="en-GB" w:eastAsia="zh-CN"/>
        </w:rPr>
        <w:t>Available-r16</w:t>
      </w:r>
      <w:r w:rsidRPr="000B7A4E">
        <w:rPr>
          <w:rFonts w:ascii="Courier New" w:eastAsia="Times New Roman" w:hAnsi="Courier New" w:cs="Courier New"/>
          <w:noProof/>
          <w:sz w:val="16"/>
          <w:szCs w:val="20"/>
          <w:lang w:val="en-GB" w:eastAsia="zh-CN"/>
        </w:rPr>
        <w:tab/>
      </w:r>
      <w:r w:rsidRPr="000B7A4E">
        <w:rPr>
          <w:rFonts w:ascii="Courier New" w:eastAsia="Times New Roman" w:hAnsi="Courier New" w:cs="Courier New"/>
          <w:noProof/>
          <w:sz w:val="16"/>
          <w:szCs w:val="20"/>
          <w:lang w:val="en-GB" w:eastAsia="zh-CN"/>
        </w:rPr>
        <w:tab/>
      </w:r>
      <w:r w:rsidRPr="000B7A4E">
        <w:rPr>
          <w:rFonts w:ascii="Courier New" w:eastAsia="Times New Roman" w:hAnsi="Courier New" w:cs="Courier New"/>
          <w:noProof/>
          <w:sz w:val="16"/>
          <w:szCs w:val="20"/>
          <w:lang w:val="en-GB" w:eastAsia="zh-CN"/>
        </w:rPr>
        <w:tab/>
      </w:r>
      <w:r w:rsidRPr="000B7A4E">
        <w:rPr>
          <w:rFonts w:ascii="Courier New" w:eastAsia="Times New Roman" w:hAnsi="Courier New" w:cs="Courier New"/>
          <w:noProof/>
          <w:sz w:val="16"/>
          <w:szCs w:val="20"/>
          <w:lang w:val="en-GB" w:eastAsia="zh-CN"/>
        </w:rPr>
        <w:tab/>
      </w:r>
      <w:r w:rsidRPr="000B7A4E">
        <w:rPr>
          <w:rFonts w:ascii="Courier New" w:eastAsia="Times New Roman" w:hAnsi="Courier New" w:cs="Courier New"/>
          <w:noProof/>
          <w:color w:val="993366"/>
          <w:sz w:val="16"/>
          <w:szCs w:val="20"/>
          <w:lang w:val="en-GB" w:eastAsia="en-GB"/>
        </w:rPr>
        <w:t>ENUMERATED</w:t>
      </w:r>
      <w:r w:rsidRPr="000B7A4E">
        <w:rPr>
          <w:rFonts w:ascii="Courier New" w:eastAsia="Times New Roman" w:hAnsi="Courier New" w:cs="Courier New"/>
          <w:noProof/>
          <w:sz w:val="16"/>
          <w:szCs w:val="20"/>
          <w:lang w:val="en-GB" w:eastAsia="zh-CN"/>
        </w:rPr>
        <w:t xml:space="preserve"> {true}</w:t>
      </w:r>
      <w:r w:rsidRPr="000B7A4E">
        <w:rPr>
          <w:rFonts w:ascii="Courier New" w:eastAsia="Times New Roman" w:hAnsi="Courier New" w:cs="Courier New"/>
          <w:noProof/>
          <w:sz w:val="16"/>
          <w:szCs w:val="20"/>
          <w:lang w:val="en-GB" w:eastAsia="zh-CN"/>
        </w:rPr>
        <w:tab/>
      </w:r>
      <w:r w:rsidRPr="000B7A4E">
        <w:rPr>
          <w:rFonts w:ascii="Courier New" w:eastAsia="Times New Roman" w:hAnsi="Courier New" w:cs="Courier New"/>
          <w:noProof/>
          <w:sz w:val="16"/>
          <w:szCs w:val="20"/>
          <w:lang w:val="en-GB" w:eastAsia="zh-CN"/>
        </w:rPr>
        <w:tab/>
      </w:r>
      <w:r w:rsidRPr="000B7A4E">
        <w:rPr>
          <w:rFonts w:ascii="Courier New" w:eastAsia="Times New Roman" w:hAnsi="Courier New" w:cs="Courier New"/>
          <w:noProof/>
          <w:sz w:val="16"/>
          <w:szCs w:val="20"/>
          <w:lang w:val="en-GB" w:eastAsia="zh-CN"/>
        </w:rPr>
        <w:tab/>
      </w:r>
      <w:r w:rsidRPr="000B7A4E">
        <w:rPr>
          <w:rFonts w:ascii="Courier New" w:eastAsia="Times New Roman" w:hAnsi="Courier New" w:cs="Courier New"/>
          <w:noProof/>
          <w:sz w:val="16"/>
          <w:szCs w:val="20"/>
          <w:lang w:val="en-GB" w:eastAsia="zh-CN"/>
        </w:rPr>
        <w:tab/>
      </w:r>
      <w:r w:rsidRPr="000B7A4E">
        <w:rPr>
          <w:rFonts w:ascii="Courier New" w:eastAsia="Times New Roman" w:hAnsi="Courier New" w:cs="Courier New"/>
          <w:noProof/>
          <w:color w:val="993366"/>
          <w:sz w:val="16"/>
          <w:szCs w:val="20"/>
          <w:lang w:val="en-GB" w:eastAsia="en-GB"/>
        </w:rPr>
        <w:t>OPTIONAL</w:t>
      </w:r>
      <w:r w:rsidRPr="000B7A4E">
        <w:rPr>
          <w:rFonts w:ascii="Courier New" w:eastAsia="Times New Roman" w:hAnsi="Courier New" w:cs="Courier New"/>
          <w:noProof/>
          <w:sz w:val="16"/>
          <w:szCs w:val="20"/>
          <w:lang w:val="en-GB" w:eastAsia="zh-CN"/>
        </w:rPr>
        <w:t>,</w:t>
      </w:r>
    </w:p>
    <w:p w14:paraId="0750C9B6" w14:textId="77777777" w:rsidR="000B7A4E" w:rsidRPr="000B7A4E" w:rsidRDefault="000B7A4E" w:rsidP="000B7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0B7A4E">
        <w:rPr>
          <w:rFonts w:ascii="Courier New" w:eastAsia="Times New Roman" w:hAnsi="Courier New" w:cs="Courier New"/>
          <w:noProof/>
          <w:sz w:val="16"/>
          <w:szCs w:val="20"/>
          <w:lang w:val="en-GB" w:eastAsia="zh-CN"/>
        </w:rPr>
        <w:tab/>
      </w:r>
      <w:r w:rsidRPr="000B7A4E">
        <w:rPr>
          <w:rFonts w:ascii="Courier New" w:eastAsia="Times New Roman" w:hAnsi="Courier New" w:cs="Courier New"/>
          <w:noProof/>
          <w:sz w:val="16"/>
          <w:szCs w:val="20"/>
          <w:lang w:val="en-GB" w:eastAsia="en-GB"/>
        </w:rPr>
        <w:t>logMeasAvailableBT-r16</w:t>
      </w:r>
      <w:r w:rsidRPr="000B7A4E">
        <w:rPr>
          <w:rFonts w:ascii="Courier New" w:eastAsia="Times New Roman" w:hAnsi="Courier New" w:cs="Courier New"/>
          <w:noProof/>
          <w:sz w:val="16"/>
          <w:szCs w:val="20"/>
          <w:lang w:val="en-GB" w:eastAsia="en-GB"/>
        </w:rPr>
        <w:tab/>
      </w:r>
      <w:r w:rsidRPr="000B7A4E">
        <w:rPr>
          <w:rFonts w:ascii="Courier New" w:eastAsia="Times New Roman" w:hAnsi="Courier New" w:cs="Courier New"/>
          <w:noProof/>
          <w:sz w:val="16"/>
          <w:szCs w:val="20"/>
          <w:lang w:val="en-GB" w:eastAsia="en-GB"/>
        </w:rPr>
        <w:tab/>
      </w:r>
      <w:r w:rsidRPr="000B7A4E">
        <w:rPr>
          <w:rFonts w:ascii="Courier New" w:eastAsia="Times New Roman" w:hAnsi="Courier New" w:cs="Courier New"/>
          <w:noProof/>
          <w:sz w:val="16"/>
          <w:szCs w:val="20"/>
          <w:lang w:val="en-GB" w:eastAsia="en-GB"/>
        </w:rPr>
        <w:tab/>
      </w:r>
      <w:r w:rsidRPr="000B7A4E">
        <w:rPr>
          <w:rFonts w:ascii="Courier New" w:eastAsia="Times New Roman" w:hAnsi="Courier New" w:cs="Courier New"/>
          <w:noProof/>
          <w:sz w:val="16"/>
          <w:szCs w:val="20"/>
          <w:lang w:val="en-GB" w:eastAsia="en-GB"/>
        </w:rPr>
        <w:tab/>
      </w:r>
      <w:r w:rsidRPr="000B7A4E">
        <w:rPr>
          <w:rFonts w:ascii="Courier New" w:eastAsia="Times New Roman" w:hAnsi="Courier New" w:cs="Courier New"/>
          <w:noProof/>
          <w:color w:val="993366"/>
          <w:sz w:val="16"/>
          <w:szCs w:val="20"/>
          <w:lang w:val="en-GB" w:eastAsia="en-GB"/>
        </w:rPr>
        <w:t>ENUMERATED</w:t>
      </w:r>
      <w:r w:rsidRPr="000B7A4E">
        <w:rPr>
          <w:rFonts w:ascii="Courier New" w:eastAsia="Times New Roman" w:hAnsi="Courier New" w:cs="Courier New"/>
          <w:noProof/>
          <w:sz w:val="16"/>
          <w:szCs w:val="20"/>
          <w:lang w:val="en-GB" w:eastAsia="en-GB"/>
        </w:rPr>
        <w:t xml:space="preserve"> {true}</w:t>
      </w:r>
      <w:r w:rsidRPr="000B7A4E">
        <w:rPr>
          <w:rFonts w:ascii="Courier New" w:eastAsia="Times New Roman" w:hAnsi="Courier New" w:cs="Courier New"/>
          <w:noProof/>
          <w:sz w:val="16"/>
          <w:szCs w:val="20"/>
          <w:lang w:val="en-GB" w:eastAsia="en-GB"/>
        </w:rPr>
        <w:tab/>
      </w:r>
      <w:r w:rsidRPr="000B7A4E">
        <w:rPr>
          <w:rFonts w:ascii="Courier New" w:eastAsia="Times New Roman" w:hAnsi="Courier New" w:cs="Courier New"/>
          <w:noProof/>
          <w:sz w:val="16"/>
          <w:szCs w:val="20"/>
          <w:lang w:val="en-GB" w:eastAsia="en-GB"/>
        </w:rPr>
        <w:tab/>
      </w:r>
      <w:r w:rsidRPr="000B7A4E">
        <w:rPr>
          <w:rFonts w:ascii="Courier New" w:eastAsia="Times New Roman" w:hAnsi="Courier New" w:cs="Courier New"/>
          <w:noProof/>
          <w:sz w:val="16"/>
          <w:szCs w:val="20"/>
          <w:lang w:val="en-GB" w:eastAsia="en-GB"/>
        </w:rPr>
        <w:tab/>
      </w:r>
      <w:r w:rsidRPr="000B7A4E">
        <w:rPr>
          <w:rFonts w:ascii="Courier New" w:eastAsia="Times New Roman" w:hAnsi="Courier New" w:cs="Courier New"/>
          <w:noProof/>
          <w:sz w:val="16"/>
          <w:szCs w:val="20"/>
          <w:lang w:val="en-GB" w:eastAsia="en-GB"/>
        </w:rPr>
        <w:tab/>
      </w:r>
      <w:r w:rsidRPr="000B7A4E">
        <w:rPr>
          <w:rFonts w:ascii="Courier New" w:eastAsia="Times New Roman" w:hAnsi="Courier New" w:cs="Courier New"/>
          <w:noProof/>
          <w:color w:val="993366"/>
          <w:sz w:val="16"/>
          <w:szCs w:val="20"/>
          <w:lang w:val="en-GB" w:eastAsia="en-GB"/>
        </w:rPr>
        <w:t>OPTIONAL</w:t>
      </w:r>
      <w:r w:rsidRPr="000B7A4E">
        <w:rPr>
          <w:rFonts w:ascii="Courier New" w:eastAsia="Times New Roman" w:hAnsi="Courier New" w:cs="Courier New"/>
          <w:noProof/>
          <w:sz w:val="16"/>
          <w:szCs w:val="20"/>
          <w:lang w:val="en-GB" w:eastAsia="en-GB"/>
        </w:rPr>
        <w:t>,</w:t>
      </w:r>
    </w:p>
    <w:p w14:paraId="41570436" w14:textId="77777777" w:rsidR="000B7A4E" w:rsidRPr="000B7A4E" w:rsidRDefault="000B7A4E" w:rsidP="000B7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0B7A4E">
        <w:rPr>
          <w:rFonts w:ascii="Courier New" w:eastAsia="Times New Roman" w:hAnsi="Courier New" w:cs="Courier New"/>
          <w:noProof/>
          <w:sz w:val="16"/>
          <w:szCs w:val="20"/>
          <w:lang w:val="en-GB" w:eastAsia="en-GB"/>
        </w:rPr>
        <w:tab/>
        <w:t>logMeasAvailableWLAN-r16</w:t>
      </w:r>
      <w:r w:rsidRPr="000B7A4E">
        <w:rPr>
          <w:rFonts w:ascii="Courier New" w:eastAsia="Times New Roman" w:hAnsi="Courier New" w:cs="Courier New"/>
          <w:noProof/>
          <w:sz w:val="16"/>
          <w:szCs w:val="20"/>
          <w:lang w:val="en-GB" w:eastAsia="en-GB"/>
        </w:rPr>
        <w:tab/>
      </w:r>
      <w:r w:rsidRPr="000B7A4E">
        <w:rPr>
          <w:rFonts w:ascii="Courier New" w:eastAsia="Times New Roman" w:hAnsi="Courier New" w:cs="Courier New"/>
          <w:noProof/>
          <w:sz w:val="16"/>
          <w:szCs w:val="20"/>
          <w:lang w:val="en-GB" w:eastAsia="en-GB"/>
        </w:rPr>
        <w:tab/>
      </w:r>
      <w:r w:rsidRPr="000B7A4E">
        <w:rPr>
          <w:rFonts w:ascii="Courier New" w:eastAsia="Times New Roman" w:hAnsi="Courier New" w:cs="Courier New"/>
          <w:noProof/>
          <w:sz w:val="16"/>
          <w:szCs w:val="20"/>
          <w:lang w:val="en-GB" w:eastAsia="en-GB"/>
        </w:rPr>
        <w:tab/>
      </w:r>
      <w:r w:rsidRPr="000B7A4E">
        <w:rPr>
          <w:rFonts w:ascii="Courier New" w:eastAsia="Times New Roman" w:hAnsi="Courier New" w:cs="Courier New"/>
          <w:noProof/>
          <w:color w:val="993366"/>
          <w:sz w:val="16"/>
          <w:szCs w:val="20"/>
          <w:lang w:val="en-GB" w:eastAsia="en-GB"/>
        </w:rPr>
        <w:t>ENUMERATED</w:t>
      </w:r>
      <w:r w:rsidRPr="000B7A4E">
        <w:rPr>
          <w:rFonts w:ascii="Courier New" w:eastAsia="Times New Roman" w:hAnsi="Courier New" w:cs="Courier New"/>
          <w:noProof/>
          <w:sz w:val="16"/>
          <w:szCs w:val="20"/>
          <w:lang w:val="en-GB" w:eastAsia="en-GB"/>
        </w:rPr>
        <w:t xml:space="preserve"> {true}</w:t>
      </w:r>
      <w:r w:rsidRPr="000B7A4E">
        <w:rPr>
          <w:rFonts w:ascii="Courier New" w:eastAsia="Times New Roman" w:hAnsi="Courier New" w:cs="Courier New"/>
          <w:noProof/>
          <w:sz w:val="16"/>
          <w:szCs w:val="20"/>
          <w:lang w:val="en-GB" w:eastAsia="en-GB"/>
        </w:rPr>
        <w:tab/>
      </w:r>
      <w:r w:rsidRPr="000B7A4E">
        <w:rPr>
          <w:rFonts w:ascii="Courier New" w:eastAsia="Times New Roman" w:hAnsi="Courier New" w:cs="Courier New"/>
          <w:noProof/>
          <w:sz w:val="16"/>
          <w:szCs w:val="20"/>
          <w:lang w:val="en-GB" w:eastAsia="en-GB"/>
        </w:rPr>
        <w:tab/>
      </w:r>
      <w:r w:rsidRPr="000B7A4E">
        <w:rPr>
          <w:rFonts w:ascii="Courier New" w:eastAsia="Times New Roman" w:hAnsi="Courier New" w:cs="Courier New"/>
          <w:noProof/>
          <w:sz w:val="16"/>
          <w:szCs w:val="20"/>
          <w:lang w:val="en-GB" w:eastAsia="en-GB"/>
        </w:rPr>
        <w:tab/>
      </w:r>
      <w:r w:rsidRPr="000B7A4E">
        <w:rPr>
          <w:rFonts w:ascii="Courier New" w:eastAsia="Times New Roman" w:hAnsi="Courier New" w:cs="Courier New"/>
          <w:noProof/>
          <w:sz w:val="16"/>
          <w:szCs w:val="20"/>
          <w:lang w:val="en-GB" w:eastAsia="en-GB"/>
        </w:rPr>
        <w:tab/>
      </w:r>
      <w:r w:rsidRPr="000B7A4E">
        <w:rPr>
          <w:rFonts w:ascii="Courier New" w:eastAsia="Times New Roman" w:hAnsi="Courier New" w:cs="Courier New"/>
          <w:noProof/>
          <w:color w:val="993366"/>
          <w:sz w:val="16"/>
          <w:szCs w:val="20"/>
          <w:lang w:val="en-GB" w:eastAsia="en-GB"/>
        </w:rPr>
        <w:t>OPTIONAL</w:t>
      </w:r>
      <w:r w:rsidRPr="000B7A4E">
        <w:rPr>
          <w:rFonts w:ascii="Courier New" w:eastAsia="Times New Roman" w:hAnsi="Courier New" w:cs="Courier New"/>
          <w:noProof/>
          <w:sz w:val="16"/>
          <w:szCs w:val="20"/>
          <w:lang w:val="en-GB" w:eastAsia="en-GB"/>
        </w:rPr>
        <w:t>,</w:t>
      </w:r>
    </w:p>
    <w:p w14:paraId="42497531" w14:textId="77777777" w:rsidR="000B7A4E" w:rsidRPr="000B7A4E" w:rsidRDefault="000B7A4E" w:rsidP="000B7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0B7A4E">
        <w:rPr>
          <w:rFonts w:ascii="Courier New" w:eastAsia="Times New Roman" w:hAnsi="Courier New" w:cs="Courier New"/>
          <w:noProof/>
          <w:sz w:val="16"/>
          <w:szCs w:val="20"/>
          <w:lang w:val="en-GB" w:eastAsia="en-GB"/>
        </w:rPr>
        <w:tab/>
        <w:t>...</w:t>
      </w:r>
    </w:p>
    <w:p w14:paraId="1721B005" w14:textId="77777777" w:rsidR="000B7A4E" w:rsidRPr="000B7A4E" w:rsidRDefault="000B7A4E" w:rsidP="000B7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0B7A4E">
        <w:rPr>
          <w:rFonts w:ascii="Courier New" w:eastAsia="Times New Roman" w:hAnsi="Courier New" w:cs="Courier New"/>
          <w:noProof/>
          <w:sz w:val="16"/>
          <w:szCs w:val="20"/>
          <w:lang w:val="en-GB" w:eastAsia="en-GB"/>
        </w:rPr>
        <w:t>}</w:t>
      </w:r>
    </w:p>
    <w:p w14:paraId="026A73C8" w14:textId="77777777" w:rsidR="000B7A4E" w:rsidRPr="000B7A4E" w:rsidRDefault="000B7A4E" w:rsidP="000B7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48E86977" w14:textId="77777777" w:rsidR="000B7A4E" w:rsidRPr="000B7A4E" w:rsidRDefault="000B7A4E" w:rsidP="000B7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zh-CN"/>
        </w:rPr>
      </w:pPr>
      <w:r w:rsidRPr="000B7A4E">
        <w:rPr>
          <w:rFonts w:ascii="Courier New" w:eastAsia="Times New Roman" w:hAnsi="Courier New" w:cs="Courier New"/>
          <w:noProof/>
          <w:sz w:val="16"/>
          <w:szCs w:val="20"/>
          <w:lang w:val="en-GB" w:eastAsia="en-GB"/>
        </w:rPr>
        <w:t xml:space="preserve">LogMeasInfoList-r16 </w:t>
      </w:r>
      <w:r w:rsidRPr="000B7A4E">
        <w:rPr>
          <w:rFonts w:ascii="Courier New" w:eastAsia="Times New Roman" w:hAnsi="Courier New" w:cs="Courier New"/>
          <w:noProof/>
          <w:sz w:val="16"/>
          <w:szCs w:val="20"/>
          <w:lang w:val="en-GB" w:eastAsia="zh-CN"/>
        </w:rPr>
        <w:t>::=</w:t>
      </w:r>
      <w:r w:rsidRPr="000B7A4E">
        <w:rPr>
          <w:rFonts w:ascii="Courier New" w:eastAsia="Times New Roman" w:hAnsi="Courier New" w:cs="Courier New"/>
          <w:noProof/>
          <w:sz w:val="16"/>
          <w:szCs w:val="20"/>
          <w:lang w:val="en-GB" w:eastAsia="zh-CN"/>
        </w:rPr>
        <w:tab/>
      </w:r>
      <w:r w:rsidRPr="000B7A4E">
        <w:rPr>
          <w:rFonts w:ascii="Courier New" w:eastAsia="Times New Roman" w:hAnsi="Courier New" w:cs="Courier New"/>
          <w:noProof/>
          <w:sz w:val="16"/>
          <w:szCs w:val="20"/>
          <w:lang w:val="en-GB" w:eastAsia="zh-CN"/>
        </w:rPr>
        <w:tab/>
      </w:r>
      <w:r w:rsidRPr="000B7A4E">
        <w:rPr>
          <w:rFonts w:ascii="Courier New" w:eastAsia="Times New Roman" w:hAnsi="Courier New" w:cs="Courier New"/>
          <w:noProof/>
          <w:color w:val="993366"/>
          <w:sz w:val="16"/>
          <w:szCs w:val="20"/>
          <w:lang w:val="en-GB" w:eastAsia="en-GB"/>
        </w:rPr>
        <w:t>SEQUENCE</w:t>
      </w:r>
      <w:r w:rsidRPr="000B7A4E">
        <w:rPr>
          <w:rFonts w:ascii="Courier New" w:eastAsia="Times New Roman" w:hAnsi="Courier New" w:cs="Courier New"/>
          <w:noProof/>
          <w:sz w:val="16"/>
          <w:szCs w:val="20"/>
          <w:lang w:val="en-GB" w:eastAsia="en-GB"/>
        </w:rPr>
        <w:t xml:space="preserve"> (SIZE (1..maxLogMeasReport-r16)) OF LogMeasInfo-r16</w:t>
      </w:r>
    </w:p>
    <w:p w14:paraId="1722E1B6" w14:textId="77777777" w:rsidR="000B7A4E" w:rsidRPr="000B7A4E" w:rsidRDefault="000B7A4E" w:rsidP="000B7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3039C7AE" w14:textId="77777777" w:rsidR="000B7A4E" w:rsidRPr="000B7A4E" w:rsidRDefault="000B7A4E" w:rsidP="000B7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zh-CN"/>
        </w:rPr>
      </w:pPr>
      <w:r w:rsidRPr="000B7A4E">
        <w:rPr>
          <w:rFonts w:ascii="Courier New" w:eastAsia="Times New Roman" w:hAnsi="Courier New" w:cs="Courier New"/>
          <w:noProof/>
          <w:sz w:val="16"/>
          <w:szCs w:val="20"/>
          <w:lang w:val="en-GB" w:eastAsia="en-GB"/>
        </w:rPr>
        <w:t xml:space="preserve">LogMeasInfo-r16 </w:t>
      </w:r>
      <w:r w:rsidRPr="000B7A4E">
        <w:rPr>
          <w:rFonts w:ascii="Courier New" w:eastAsia="Times New Roman" w:hAnsi="Courier New" w:cs="Courier New"/>
          <w:noProof/>
          <w:sz w:val="16"/>
          <w:szCs w:val="20"/>
          <w:lang w:val="en-GB" w:eastAsia="zh-CN"/>
        </w:rPr>
        <w:t>::=</w:t>
      </w:r>
      <w:r w:rsidRPr="000B7A4E">
        <w:rPr>
          <w:rFonts w:ascii="Courier New" w:eastAsia="Times New Roman" w:hAnsi="Courier New" w:cs="Courier New"/>
          <w:noProof/>
          <w:sz w:val="16"/>
          <w:szCs w:val="20"/>
          <w:lang w:val="en-GB" w:eastAsia="zh-CN"/>
        </w:rPr>
        <w:tab/>
      </w:r>
      <w:r w:rsidRPr="000B7A4E">
        <w:rPr>
          <w:rFonts w:ascii="Courier New" w:eastAsia="Times New Roman" w:hAnsi="Courier New" w:cs="Courier New"/>
          <w:noProof/>
          <w:sz w:val="16"/>
          <w:szCs w:val="20"/>
          <w:lang w:val="en-GB" w:eastAsia="zh-CN"/>
        </w:rPr>
        <w:tab/>
      </w:r>
      <w:r w:rsidRPr="000B7A4E">
        <w:rPr>
          <w:rFonts w:ascii="Courier New" w:eastAsia="Times New Roman" w:hAnsi="Courier New" w:cs="Courier New"/>
          <w:noProof/>
          <w:color w:val="993366"/>
          <w:sz w:val="16"/>
          <w:szCs w:val="20"/>
          <w:lang w:val="en-GB" w:eastAsia="en-GB"/>
        </w:rPr>
        <w:t>SEQUENCE</w:t>
      </w:r>
      <w:r w:rsidRPr="000B7A4E">
        <w:rPr>
          <w:rFonts w:ascii="Courier New" w:eastAsia="Times New Roman" w:hAnsi="Courier New" w:cs="Courier New"/>
          <w:noProof/>
          <w:sz w:val="16"/>
          <w:szCs w:val="20"/>
          <w:lang w:val="en-GB" w:eastAsia="zh-CN"/>
        </w:rPr>
        <w:t xml:space="preserve"> {</w:t>
      </w:r>
    </w:p>
    <w:p w14:paraId="33AE1968" w14:textId="77777777" w:rsidR="000B7A4E" w:rsidRPr="000B7A4E" w:rsidRDefault="000B7A4E" w:rsidP="000B7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0B7A4E">
        <w:rPr>
          <w:rFonts w:ascii="Courier New" w:eastAsia="Times New Roman" w:hAnsi="Courier New" w:cs="Courier New"/>
          <w:noProof/>
          <w:sz w:val="16"/>
          <w:szCs w:val="20"/>
          <w:lang w:val="en-GB" w:eastAsia="en-GB"/>
        </w:rPr>
        <w:tab/>
        <w:t>locationInfo-r16</w:t>
      </w:r>
      <w:r w:rsidRPr="000B7A4E">
        <w:rPr>
          <w:rFonts w:ascii="Courier New" w:eastAsia="Times New Roman" w:hAnsi="Courier New" w:cs="Courier New"/>
          <w:noProof/>
          <w:sz w:val="16"/>
          <w:szCs w:val="20"/>
          <w:lang w:val="en-GB" w:eastAsia="en-GB"/>
        </w:rPr>
        <w:tab/>
      </w:r>
      <w:r w:rsidRPr="000B7A4E">
        <w:rPr>
          <w:rFonts w:ascii="Courier New" w:eastAsia="Times New Roman" w:hAnsi="Courier New" w:cs="Courier New"/>
          <w:noProof/>
          <w:sz w:val="16"/>
          <w:szCs w:val="20"/>
          <w:lang w:val="en-GB" w:eastAsia="en-GB"/>
        </w:rPr>
        <w:tab/>
      </w:r>
      <w:r w:rsidRPr="000B7A4E">
        <w:rPr>
          <w:rFonts w:ascii="Courier New" w:eastAsia="Times New Roman" w:hAnsi="Courier New" w:cs="Courier New"/>
          <w:noProof/>
          <w:sz w:val="16"/>
          <w:szCs w:val="20"/>
          <w:lang w:val="en-GB" w:eastAsia="en-GB"/>
        </w:rPr>
        <w:tab/>
      </w:r>
      <w:r w:rsidRPr="000B7A4E">
        <w:rPr>
          <w:rFonts w:ascii="Courier New" w:eastAsia="Times New Roman" w:hAnsi="Courier New" w:cs="Courier New"/>
          <w:noProof/>
          <w:sz w:val="16"/>
          <w:szCs w:val="20"/>
          <w:lang w:val="en-GB" w:eastAsia="en-GB"/>
        </w:rPr>
        <w:tab/>
      </w:r>
      <w:r w:rsidRPr="000B7A4E">
        <w:rPr>
          <w:rFonts w:ascii="Courier New" w:eastAsia="Times New Roman" w:hAnsi="Courier New" w:cs="Courier New"/>
          <w:noProof/>
          <w:sz w:val="16"/>
          <w:szCs w:val="20"/>
          <w:lang w:val="en-GB" w:eastAsia="en-GB"/>
        </w:rPr>
        <w:tab/>
        <w:t>LocationInfo-r16</w:t>
      </w:r>
      <w:r w:rsidRPr="000B7A4E">
        <w:rPr>
          <w:rFonts w:ascii="Courier New" w:eastAsia="Times New Roman" w:hAnsi="Courier New" w:cs="Courier New"/>
          <w:noProof/>
          <w:sz w:val="16"/>
          <w:szCs w:val="20"/>
          <w:lang w:val="en-GB" w:eastAsia="en-GB"/>
        </w:rPr>
        <w:tab/>
      </w:r>
      <w:r w:rsidRPr="000B7A4E">
        <w:rPr>
          <w:rFonts w:ascii="Courier New" w:eastAsia="Times New Roman" w:hAnsi="Courier New" w:cs="Courier New"/>
          <w:noProof/>
          <w:sz w:val="16"/>
          <w:szCs w:val="20"/>
          <w:lang w:val="en-GB" w:eastAsia="en-GB"/>
        </w:rPr>
        <w:tab/>
      </w:r>
      <w:r w:rsidRPr="000B7A4E">
        <w:rPr>
          <w:rFonts w:ascii="Courier New" w:eastAsia="Times New Roman" w:hAnsi="Courier New" w:cs="Courier New"/>
          <w:noProof/>
          <w:sz w:val="16"/>
          <w:szCs w:val="20"/>
          <w:lang w:val="en-GB" w:eastAsia="en-GB"/>
        </w:rPr>
        <w:tab/>
      </w:r>
      <w:r w:rsidRPr="000B7A4E">
        <w:rPr>
          <w:rFonts w:ascii="Courier New" w:eastAsia="Times New Roman" w:hAnsi="Courier New" w:cs="Courier New"/>
          <w:noProof/>
          <w:color w:val="993366"/>
          <w:sz w:val="16"/>
          <w:szCs w:val="20"/>
          <w:lang w:val="en-GB" w:eastAsia="en-GB"/>
        </w:rPr>
        <w:t>OPTIONAL</w:t>
      </w:r>
      <w:r w:rsidRPr="000B7A4E">
        <w:rPr>
          <w:rFonts w:ascii="Courier New" w:eastAsia="Times New Roman" w:hAnsi="Courier New" w:cs="Courier New"/>
          <w:noProof/>
          <w:sz w:val="16"/>
          <w:szCs w:val="20"/>
          <w:lang w:val="en-GB" w:eastAsia="en-GB"/>
        </w:rPr>
        <w:t>,</w:t>
      </w:r>
    </w:p>
    <w:p w14:paraId="3911714A" w14:textId="77777777" w:rsidR="000B7A4E" w:rsidRPr="000B7A4E" w:rsidRDefault="000B7A4E" w:rsidP="000B7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0B7A4E">
        <w:rPr>
          <w:rFonts w:ascii="Courier New" w:eastAsia="Times New Roman" w:hAnsi="Courier New" w:cs="Courier New"/>
          <w:noProof/>
          <w:sz w:val="16"/>
          <w:szCs w:val="20"/>
          <w:lang w:val="en-GB" w:eastAsia="en-GB"/>
        </w:rPr>
        <w:tab/>
        <w:t>relativeTimeStamp-r16</w:t>
      </w:r>
      <w:r w:rsidRPr="000B7A4E">
        <w:rPr>
          <w:rFonts w:ascii="Courier New" w:eastAsia="Times New Roman" w:hAnsi="Courier New" w:cs="Courier New"/>
          <w:noProof/>
          <w:sz w:val="16"/>
          <w:szCs w:val="20"/>
          <w:lang w:val="en-GB" w:eastAsia="en-GB"/>
        </w:rPr>
        <w:tab/>
      </w:r>
      <w:r w:rsidRPr="000B7A4E">
        <w:rPr>
          <w:rFonts w:ascii="Courier New" w:eastAsia="Times New Roman" w:hAnsi="Courier New" w:cs="Courier New"/>
          <w:noProof/>
          <w:sz w:val="16"/>
          <w:szCs w:val="20"/>
          <w:lang w:val="en-GB" w:eastAsia="en-GB"/>
        </w:rPr>
        <w:tab/>
      </w:r>
      <w:r w:rsidRPr="000B7A4E">
        <w:rPr>
          <w:rFonts w:ascii="Courier New" w:eastAsia="Times New Roman" w:hAnsi="Courier New" w:cs="Courier New"/>
          <w:noProof/>
          <w:sz w:val="16"/>
          <w:szCs w:val="20"/>
          <w:lang w:val="en-GB" w:eastAsia="en-GB"/>
        </w:rPr>
        <w:tab/>
      </w:r>
      <w:r w:rsidRPr="000B7A4E">
        <w:rPr>
          <w:rFonts w:ascii="Courier New" w:eastAsia="Times New Roman" w:hAnsi="Courier New" w:cs="Courier New"/>
          <w:noProof/>
          <w:sz w:val="16"/>
          <w:szCs w:val="20"/>
          <w:lang w:val="en-GB" w:eastAsia="en-GB"/>
        </w:rPr>
        <w:tab/>
      </w:r>
      <w:r w:rsidRPr="000B7A4E">
        <w:rPr>
          <w:rFonts w:ascii="Courier New" w:eastAsia="Times New Roman" w:hAnsi="Courier New" w:cs="Courier New"/>
          <w:noProof/>
          <w:color w:val="993366"/>
          <w:sz w:val="16"/>
          <w:szCs w:val="20"/>
          <w:lang w:val="en-GB" w:eastAsia="en-GB"/>
        </w:rPr>
        <w:t>INTEGER</w:t>
      </w:r>
      <w:r w:rsidRPr="000B7A4E">
        <w:rPr>
          <w:rFonts w:ascii="Courier New" w:eastAsia="Times New Roman" w:hAnsi="Courier New" w:cs="Courier New"/>
          <w:noProof/>
          <w:sz w:val="16"/>
          <w:szCs w:val="20"/>
          <w:lang w:val="en-GB" w:eastAsia="en-GB"/>
        </w:rPr>
        <w:t xml:space="preserve"> (0..7200),</w:t>
      </w:r>
    </w:p>
    <w:p w14:paraId="6D33FACC" w14:textId="77777777" w:rsidR="000B7A4E" w:rsidRPr="000B7A4E" w:rsidRDefault="000B7A4E" w:rsidP="000B7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0B7A4E">
        <w:rPr>
          <w:rFonts w:ascii="Courier New" w:eastAsia="Times New Roman" w:hAnsi="Courier New" w:cs="Courier New"/>
          <w:noProof/>
          <w:sz w:val="16"/>
          <w:szCs w:val="20"/>
          <w:lang w:val="en-GB" w:eastAsia="en-GB"/>
        </w:rPr>
        <w:tab/>
        <w:t>servCellIdentity-r16</w:t>
      </w:r>
      <w:r w:rsidRPr="000B7A4E">
        <w:rPr>
          <w:rFonts w:ascii="Courier New" w:eastAsia="Times New Roman" w:hAnsi="Courier New" w:cs="Courier New"/>
          <w:noProof/>
          <w:sz w:val="16"/>
          <w:szCs w:val="20"/>
          <w:lang w:val="en-GB" w:eastAsia="en-GB"/>
        </w:rPr>
        <w:tab/>
      </w:r>
      <w:r w:rsidRPr="000B7A4E">
        <w:rPr>
          <w:rFonts w:ascii="Courier New" w:eastAsia="Times New Roman" w:hAnsi="Courier New" w:cs="Courier New"/>
          <w:noProof/>
          <w:sz w:val="16"/>
          <w:szCs w:val="20"/>
          <w:lang w:val="en-GB" w:eastAsia="en-GB"/>
        </w:rPr>
        <w:tab/>
      </w:r>
      <w:r w:rsidRPr="000B7A4E">
        <w:rPr>
          <w:rFonts w:ascii="Courier New" w:eastAsia="Times New Roman" w:hAnsi="Courier New" w:cs="Courier New"/>
          <w:noProof/>
          <w:sz w:val="16"/>
          <w:szCs w:val="20"/>
          <w:lang w:val="en-GB" w:eastAsia="en-GB"/>
        </w:rPr>
        <w:tab/>
      </w:r>
      <w:r w:rsidRPr="000B7A4E">
        <w:rPr>
          <w:rFonts w:ascii="Courier New" w:eastAsia="Times New Roman" w:hAnsi="Courier New" w:cs="Courier New"/>
          <w:noProof/>
          <w:sz w:val="16"/>
          <w:szCs w:val="20"/>
          <w:lang w:val="en-GB" w:eastAsia="en-GB"/>
        </w:rPr>
        <w:tab/>
        <w:t>CGI-InfoNR,</w:t>
      </w:r>
    </w:p>
    <w:p w14:paraId="7E2958EB" w14:textId="77777777" w:rsidR="000B7A4E" w:rsidRPr="000B7A4E" w:rsidRDefault="000B7A4E" w:rsidP="000B7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0B7A4E">
        <w:rPr>
          <w:rFonts w:ascii="Courier New" w:eastAsia="Times New Roman" w:hAnsi="Courier New" w:cs="Courier New"/>
          <w:noProof/>
          <w:sz w:val="16"/>
          <w:szCs w:val="20"/>
          <w:lang w:val="en-GB" w:eastAsia="en-GB"/>
        </w:rPr>
        <w:tab/>
        <w:t>measResultServingCell-r16</w:t>
      </w:r>
      <w:r w:rsidRPr="000B7A4E">
        <w:rPr>
          <w:rFonts w:ascii="Courier New" w:eastAsia="Times New Roman" w:hAnsi="Courier New" w:cs="Courier New"/>
          <w:noProof/>
          <w:sz w:val="16"/>
          <w:szCs w:val="20"/>
          <w:lang w:val="en-GB" w:eastAsia="en-GB"/>
        </w:rPr>
        <w:tab/>
      </w:r>
      <w:r w:rsidRPr="000B7A4E">
        <w:rPr>
          <w:rFonts w:ascii="Courier New" w:eastAsia="Times New Roman" w:hAnsi="Courier New" w:cs="Courier New"/>
          <w:noProof/>
          <w:sz w:val="16"/>
          <w:szCs w:val="20"/>
          <w:lang w:val="en-GB" w:eastAsia="en-GB"/>
        </w:rPr>
        <w:tab/>
      </w:r>
      <w:r w:rsidRPr="000B7A4E">
        <w:rPr>
          <w:rFonts w:ascii="Courier New" w:eastAsia="Times New Roman" w:hAnsi="Courier New" w:cs="Courier New"/>
          <w:noProof/>
          <w:sz w:val="16"/>
          <w:szCs w:val="20"/>
          <w:lang w:val="en-GB" w:eastAsia="en-GB"/>
        </w:rPr>
        <w:tab/>
        <w:t>MeasResultServingCell-r16,</w:t>
      </w:r>
    </w:p>
    <w:p w14:paraId="13453678" w14:textId="77777777" w:rsidR="000B7A4E" w:rsidRPr="000B7A4E" w:rsidRDefault="000B7A4E" w:rsidP="000B7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0B7A4E">
        <w:rPr>
          <w:rFonts w:ascii="Courier New" w:eastAsia="Times New Roman" w:hAnsi="Courier New" w:cs="Courier New"/>
          <w:noProof/>
          <w:sz w:val="16"/>
          <w:szCs w:val="20"/>
          <w:lang w:val="en-GB" w:eastAsia="en-GB"/>
        </w:rPr>
        <w:tab/>
        <w:t>measResultNeighCells-r16</w:t>
      </w:r>
      <w:r w:rsidRPr="000B7A4E">
        <w:rPr>
          <w:rFonts w:ascii="Courier New" w:eastAsia="Times New Roman" w:hAnsi="Courier New" w:cs="Courier New"/>
          <w:noProof/>
          <w:sz w:val="16"/>
          <w:szCs w:val="20"/>
          <w:lang w:val="en-GB" w:eastAsia="en-GB"/>
        </w:rPr>
        <w:tab/>
      </w:r>
      <w:r w:rsidRPr="000B7A4E">
        <w:rPr>
          <w:rFonts w:ascii="Courier New" w:eastAsia="Times New Roman" w:hAnsi="Courier New" w:cs="Courier New"/>
          <w:noProof/>
          <w:sz w:val="16"/>
          <w:szCs w:val="20"/>
          <w:lang w:val="en-GB" w:eastAsia="en-GB"/>
        </w:rPr>
        <w:tab/>
      </w:r>
      <w:r w:rsidRPr="000B7A4E">
        <w:rPr>
          <w:rFonts w:ascii="Courier New" w:eastAsia="Times New Roman" w:hAnsi="Courier New" w:cs="Courier New"/>
          <w:noProof/>
          <w:sz w:val="16"/>
          <w:szCs w:val="20"/>
          <w:lang w:val="en-GB" w:eastAsia="en-GB"/>
        </w:rPr>
        <w:tab/>
      </w:r>
      <w:r w:rsidRPr="000B7A4E">
        <w:rPr>
          <w:rFonts w:ascii="Courier New" w:eastAsia="Times New Roman" w:hAnsi="Courier New" w:cs="Courier New"/>
          <w:noProof/>
          <w:color w:val="993366"/>
          <w:sz w:val="16"/>
          <w:szCs w:val="20"/>
          <w:lang w:val="en-GB" w:eastAsia="en-GB"/>
        </w:rPr>
        <w:t>SEQUENCE</w:t>
      </w:r>
      <w:r w:rsidRPr="000B7A4E">
        <w:rPr>
          <w:rFonts w:ascii="Courier New" w:eastAsia="Times New Roman" w:hAnsi="Courier New" w:cs="Courier New"/>
          <w:noProof/>
          <w:sz w:val="16"/>
          <w:szCs w:val="20"/>
          <w:lang w:val="en-GB" w:eastAsia="en-GB"/>
        </w:rPr>
        <w:t xml:space="preserve"> {</w:t>
      </w:r>
    </w:p>
    <w:p w14:paraId="61476040" w14:textId="77777777" w:rsidR="000B7A4E" w:rsidRPr="000B7A4E" w:rsidRDefault="000B7A4E" w:rsidP="000B7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993366"/>
          <w:sz w:val="16"/>
          <w:szCs w:val="20"/>
          <w:lang w:val="en-GB" w:eastAsia="en-GB"/>
        </w:rPr>
      </w:pPr>
      <w:r w:rsidRPr="000B7A4E">
        <w:rPr>
          <w:rFonts w:ascii="Courier New" w:eastAsia="Times New Roman" w:hAnsi="Courier New" w:cs="Courier New"/>
          <w:noProof/>
          <w:sz w:val="16"/>
          <w:szCs w:val="20"/>
          <w:lang w:val="en-GB" w:eastAsia="en-GB"/>
        </w:rPr>
        <w:tab/>
      </w:r>
      <w:r w:rsidRPr="000B7A4E">
        <w:rPr>
          <w:rFonts w:ascii="Courier New" w:eastAsia="Times New Roman" w:hAnsi="Courier New" w:cs="Courier New"/>
          <w:noProof/>
          <w:sz w:val="16"/>
          <w:szCs w:val="20"/>
          <w:lang w:val="en-GB" w:eastAsia="en-GB"/>
        </w:rPr>
        <w:tab/>
        <w:t>measResultNeighCellListNR</w:t>
      </w:r>
      <w:r w:rsidRPr="000B7A4E">
        <w:rPr>
          <w:rFonts w:ascii="Courier New" w:eastAsia="Times New Roman" w:hAnsi="Courier New" w:cs="Courier New"/>
          <w:noProof/>
          <w:sz w:val="16"/>
          <w:szCs w:val="20"/>
          <w:lang w:val="en-GB" w:eastAsia="en-GB"/>
        </w:rPr>
        <w:tab/>
      </w:r>
      <w:r w:rsidRPr="000B7A4E">
        <w:rPr>
          <w:rFonts w:ascii="Courier New" w:eastAsia="Times New Roman" w:hAnsi="Courier New" w:cs="Courier New"/>
          <w:noProof/>
          <w:sz w:val="16"/>
          <w:szCs w:val="20"/>
          <w:lang w:val="en-GB" w:eastAsia="en-GB"/>
        </w:rPr>
        <w:tab/>
      </w:r>
      <w:r w:rsidRPr="000B7A4E">
        <w:rPr>
          <w:rFonts w:ascii="Courier New" w:eastAsia="Times New Roman" w:hAnsi="Courier New" w:cs="Courier New"/>
          <w:noProof/>
          <w:sz w:val="16"/>
          <w:szCs w:val="20"/>
          <w:lang w:val="en-GB" w:eastAsia="en-GB"/>
        </w:rPr>
        <w:tab/>
        <w:t>MeasResultList2NR-r16</w:t>
      </w:r>
      <w:r w:rsidRPr="000B7A4E">
        <w:rPr>
          <w:rFonts w:ascii="Courier New" w:eastAsia="Times New Roman" w:hAnsi="Courier New" w:cs="Courier New"/>
          <w:noProof/>
          <w:sz w:val="16"/>
          <w:szCs w:val="20"/>
          <w:lang w:val="en-GB" w:eastAsia="en-GB"/>
        </w:rPr>
        <w:tab/>
      </w:r>
      <w:r w:rsidRPr="000B7A4E">
        <w:rPr>
          <w:rFonts w:ascii="Courier New" w:eastAsia="Times New Roman" w:hAnsi="Courier New" w:cs="Courier New"/>
          <w:noProof/>
          <w:sz w:val="16"/>
          <w:szCs w:val="20"/>
          <w:lang w:val="en-GB" w:eastAsia="en-GB"/>
        </w:rPr>
        <w:tab/>
      </w:r>
      <w:r w:rsidRPr="000B7A4E">
        <w:rPr>
          <w:rFonts w:ascii="Courier New" w:eastAsia="Times New Roman" w:hAnsi="Courier New" w:cs="Courier New"/>
          <w:noProof/>
          <w:color w:val="993366"/>
          <w:sz w:val="16"/>
          <w:szCs w:val="20"/>
          <w:lang w:val="en-GB" w:eastAsia="en-GB"/>
        </w:rPr>
        <w:t>OPTIONAL,</w:t>
      </w:r>
    </w:p>
    <w:p w14:paraId="0A445C1B" w14:textId="77777777" w:rsidR="000B7A4E" w:rsidRPr="000B7A4E" w:rsidRDefault="000B7A4E" w:rsidP="000B7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993366"/>
          <w:sz w:val="16"/>
          <w:szCs w:val="20"/>
          <w:lang w:val="en-GB" w:eastAsia="en-GB"/>
        </w:rPr>
      </w:pPr>
      <w:r w:rsidRPr="000B7A4E">
        <w:rPr>
          <w:rFonts w:ascii="Courier New" w:eastAsia="Times New Roman" w:hAnsi="Courier New" w:cs="Courier New"/>
          <w:noProof/>
          <w:sz w:val="16"/>
          <w:szCs w:val="20"/>
          <w:lang w:val="en-GB" w:eastAsia="en-GB"/>
        </w:rPr>
        <w:tab/>
      </w:r>
      <w:r w:rsidRPr="000B7A4E">
        <w:rPr>
          <w:rFonts w:ascii="Courier New" w:eastAsia="Times New Roman" w:hAnsi="Courier New" w:cs="Courier New"/>
          <w:noProof/>
          <w:sz w:val="16"/>
          <w:szCs w:val="20"/>
          <w:lang w:val="en-GB" w:eastAsia="en-GB"/>
        </w:rPr>
        <w:tab/>
        <w:t>measResultNeighCellListEUTRA</w:t>
      </w:r>
      <w:r w:rsidRPr="000B7A4E">
        <w:rPr>
          <w:rFonts w:ascii="Courier New" w:eastAsia="Times New Roman" w:hAnsi="Courier New" w:cs="Courier New"/>
          <w:noProof/>
          <w:sz w:val="16"/>
          <w:szCs w:val="20"/>
          <w:lang w:val="en-GB" w:eastAsia="en-GB"/>
        </w:rPr>
        <w:tab/>
      </w:r>
      <w:r w:rsidRPr="000B7A4E">
        <w:rPr>
          <w:rFonts w:ascii="Courier New" w:eastAsia="Times New Roman" w:hAnsi="Courier New" w:cs="Courier New"/>
          <w:noProof/>
          <w:sz w:val="16"/>
          <w:szCs w:val="20"/>
          <w:lang w:val="en-GB" w:eastAsia="en-GB"/>
        </w:rPr>
        <w:tab/>
        <w:t>MeasResultList2EUTRA</w:t>
      </w:r>
      <w:r w:rsidRPr="000B7A4E">
        <w:rPr>
          <w:rFonts w:ascii="Courier New" w:eastAsia="Times New Roman" w:hAnsi="Courier New" w:cs="Courier New"/>
          <w:noProof/>
          <w:sz w:val="16"/>
          <w:szCs w:val="20"/>
          <w:lang w:val="en-US" w:eastAsia="en-GB"/>
        </w:rPr>
        <w:t>-r16</w:t>
      </w:r>
      <w:r w:rsidRPr="000B7A4E">
        <w:rPr>
          <w:rFonts w:ascii="Courier New" w:eastAsia="Times New Roman" w:hAnsi="Courier New" w:cs="Courier New"/>
          <w:noProof/>
          <w:sz w:val="16"/>
          <w:szCs w:val="20"/>
          <w:lang w:val="en-GB" w:eastAsia="en-GB"/>
        </w:rPr>
        <w:tab/>
      </w:r>
      <w:r w:rsidRPr="000B7A4E">
        <w:rPr>
          <w:rFonts w:ascii="Courier New" w:eastAsia="Times New Roman" w:hAnsi="Courier New" w:cs="Courier New"/>
          <w:noProof/>
          <w:color w:val="993366"/>
          <w:sz w:val="16"/>
          <w:szCs w:val="20"/>
          <w:lang w:val="en-GB" w:eastAsia="en-GB"/>
        </w:rPr>
        <w:t>OPTIONAL,</w:t>
      </w:r>
    </w:p>
    <w:p w14:paraId="7B8E3E03" w14:textId="77777777" w:rsidR="000B7A4E" w:rsidRPr="000B7A4E" w:rsidRDefault="000B7A4E" w:rsidP="000B7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993366"/>
          <w:sz w:val="16"/>
          <w:szCs w:val="20"/>
          <w:lang w:val="en-GB" w:eastAsia="en-GB"/>
        </w:rPr>
      </w:pPr>
      <w:r w:rsidRPr="000B7A4E">
        <w:rPr>
          <w:rFonts w:ascii="Courier New" w:eastAsia="Times New Roman" w:hAnsi="Courier New" w:cs="Courier New"/>
          <w:noProof/>
          <w:color w:val="993366"/>
          <w:sz w:val="16"/>
          <w:szCs w:val="20"/>
          <w:lang w:val="en-GB" w:eastAsia="en-GB"/>
        </w:rPr>
        <w:tab/>
        <w:t>},</w:t>
      </w:r>
    </w:p>
    <w:p w14:paraId="1AEE00DD" w14:textId="77777777" w:rsidR="000B7A4E" w:rsidRPr="000B7A4E" w:rsidRDefault="000B7A4E" w:rsidP="000B7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0B7A4E">
        <w:rPr>
          <w:rFonts w:ascii="Courier New" w:eastAsia="Times New Roman" w:hAnsi="Courier New" w:cs="Courier New"/>
          <w:noProof/>
          <w:color w:val="993366"/>
          <w:sz w:val="16"/>
          <w:szCs w:val="20"/>
          <w:lang w:val="en-GB" w:eastAsia="en-GB"/>
        </w:rPr>
        <w:tab/>
      </w:r>
      <w:r w:rsidRPr="000B7A4E">
        <w:rPr>
          <w:rFonts w:ascii="Courier New" w:eastAsia="Malgun Gothic" w:hAnsi="Courier New" w:cs="Courier New"/>
          <w:noProof/>
          <w:sz w:val="16"/>
          <w:szCs w:val="20"/>
          <w:lang w:val="en-GB" w:eastAsia="en-GB"/>
        </w:rPr>
        <w:t>anyCellSelection</w:t>
      </w:r>
      <w:r w:rsidRPr="000B7A4E">
        <w:rPr>
          <w:rFonts w:ascii="Courier New" w:eastAsia="Times New Roman" w:hAnsi="Courier New" w:cs="Courier New"/>
          <w:noProof/>
          <w:sz w:val="16"/>
          <w:szCs w:val="20"/>
          <w:lang w:val="en-GB" w:eastAsia="en-GB"/>
        </w:rPr>
        <w:t>Detected-r16</w:t>
      </w:r>
      <w:r w:rsidRPr="000B7A4E">
        <w:rPr>
          <w:rFonts w:ascii="Courier New" w:eastAsia="Times New Roman" w:hAnsi="Courier New" w:cs="Courier New"/>
          <w:noProof/>
          <w:sz w:val="16"/>
          <w:szCs w:val="20"/>
          <w:lang w:val="en-GB" w:eastAsia="en-GB"/>
        </w:rPr>
        <w:tab/>
      </w:r>
      <w:r w:rsidRPr="000B7A4E">
        <w:rPr>
          <w:rFonts w:ascii="Courier New" w:eastAsia="Times New Roman" w:hAnsi="Courier New" w:cs="Courier New"/>
          <w:noProof/>
          <w:sz w:val="16"/>
          <w:szCs w:val="20"/>
          <w:lang w:val="en-GB" w:eastAsia="en-GB"/>
        </w:rPr>
        <w:tab/>
        <w:t>ENUMERATED {true}</w:t>
      </w:r>
      <w:r w:rsidRPr="000B7A4E">
        <w:rPr>
          <w:rFonts w:ascii="Courier New" w:eastAsia="Times New Roman" w:hAnsi="Courier New" w:cs="Courier New"/>
          <w:noProof/>
          <w:sz w:val="16"/>
          <w:szCs w:val="20"/>
          <w:lang w:val="en-GB" w:eastAsia="en-GB"/>
        </w:rPr>
        <w:tab/>
      </w:r>
      <w:r w:rsidRPr="000B7A4E">
        <w:rPr>
          <w:rFonts w:ascii="Courier New" w:eastAsia="Times New Roman" w:hAnsi="Courier New" w:cs="Courier New"/>
          <w:noProof/>
          <w:sz w:val="16"/>
          <w:szCs w:val="20"/>
          <w:lang w:val="en-GB" w:eastAsia="en-GB"/>
        </w:rPr>
        <w:tab/>
      </w:r>
      <w:r w:rsidRPr="000B7A4E">
        <w:rPr>
          <w:rFonts w:ascii="Courier New" w:eastAsia="Times New Roman" w:hAnsi="Courier New" w:cs="Courier New"/>
          <w:noProof/>
          <w:sz w:val="16"/>
          <w:szCs w:val="20"/>
          <w:lang w:val="en-GB" w:eastAsia="en-GB"/>
        </w:rPr>
        <w:tab/>
        <w:t>OPTIONAL</w:t>
      </w:r>
    </w:p>
    <w:p w14:paraId="37A3D6DB" w14:textId="6B6A6D8B" w:rsidR="000B7A4E" w:rsidRDefault="000B7A4E" w:rsidP="000B7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zh-CN"/>
        </w:rPr>
      </w:pPr>
      <w:r w:rsidRPr="000B7A4E">
        <w:rPr>
          <w:rFonts w:ascii="Courier New" w:eastAsia="Times New Roman" w:hAnsi="Courier New" w:cs="Courier New"/>
          <w:noProof/>
          <w:sz w:val="16"/>
          <w:szCs w:val="20"/>
          <w:lang w:val="en-GB" w:eastAsia="zh-CN"/>
        </w:rPr>
        <w:t>}</w:t>
      </w:r>
    </w:p>
    <w:p w14:paraId="6CF96156" w14:textId="77777777" w:rsidR="000E4A12" w:rsidRPr="000B7A4E" w:rsidRDefault="000E4A12" w:rsidP="000B7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zh-CN"/>
        </w:rPr>
      </w:pPr>
    </w:p>
    <w:p w14:paraId="2DF3538A" w14:textId="77777777" w:rsidR="000E4A12" w:rsidRDefault="000E4A12" w:rsidP="000E4A12">
      <w:pPr>
        <w:pStyle w:val="PL"/>
        <w:rPr>
          <w:rFonts w:cs="Times New Roman"/>
          <w:lang w:eastAsia="zh-CN"/>
        </w:rPr>
      </w:pPr>
      <w:r>
        <w:t>MeasResultServingCell-r16</w:t>
      </w:r>
      <w:r>
        <w:rPr>
          <w:lang w:eastAsia="zh-CN"/>
        </w:rPr>
        <w:t xml:space="preserve"> ::=                        </w:t>
      </w:r>
      <w:r>
        <w:rPr>
          <w:color w:val="993366"/>
        </w:rPr>
        <w:t>SEQUENCE</w:t>
      </w:r>
      <w:r>
        <w:rPr>
          <w:lang w:eastAsia="zh-CN"/>
        </w:rPr>
        <w:t xml:space="preserve"> {</w:t>
      </w:r>
    </w:p>
    <w:p w14:paraId="6AD89173" w14:textId="77777777" w:rsidR="000E4A12" w:rsidRDefault="000E4A12" w:rsidP="000E4A12">
      <w:pPr>
        <w:pStyle w:val="PL"/>
        <w:rPr>
          <w:lang w:eastAsia="zh-CN"/>
        </w:rPr>
      </w:pPr>
      <w:r>
        <w:rPr>
          <w:lang w:eastAsia="zh-CN"/>
        </w:rPr>
        <w:tab/>
        <w:t>physCellId                              PhysCellId</w:t>
      </w:r>
      <w:r>
        <w:rPr>
          <w:lang w:eastAsia="zh-CN"/>
        </w:rPr>
        <w:tab/>
      </w:r>
      <w:r>
        <w:rPr>
          <w:lang w:eastAsia="zh-CN"/>
        </w:rPr>
        <w:tab/>
      </w:r>
      <w:r>
        <w:rPr>
          <w:lang w:eastAsia="zh-CN"/>
        </w:rPr>
        <w:tab/>
      </w:r>
      <w:r>
        <w:rPr>
          <w:lang w:eastAsia="zh-CN"/>
        </w:rPr>
        <w:tab/>
      </w:r>
      <w:r>
        <w:rPr>
          <w:color w:val="993366"/>
        </w:rPr>
        <w:t>OPTIONAL</w:t>
      </w:r>
      <w:r>
        <w:rPr>
          <w:lang w:eastAsia="zh-CN"/>
        </w:rPr>
        <w:t>,</w:t>
      </w:r>
    </w:p>
    <w:p w14:paraId="1150CB16" w14:textId="77777777" w:rsidR="000E4A12" w:rsidRDefault="000E4A12" w:rsidP="000E4A12">
      <w:pPr>
        <w:pStyle w:val="PL"/>
        <w:rPr>
          <w:lang w:eastAsia="zh-CN"/>
        </w:rPr>
      </w:pPr>
      <w:r>
        <w:rPr>
          <w:lang w:eastAsia="zh-CN"/>
        </w:rPr>
        <w:tab/>
        <w:t>resultsSSB-Cell                         MeasQuantityResults</w:t>
      </w:r>
      <w:r>
        <w:rPr>
          <w:lang w:eastAsia="zh-CN"/>
        </w:rPr>
        <w:tab/>
      </w:r>
      <w:r>
        <w:rPr>
          <w:lang w:eastAsia="zh-CN"/>
        </w:rPr>
        <w:tab/>
      </w:r>
      <w:r>
        <w:rPr>
          <w:color w:val="993366"/>
        </w:rPr>
        <w:t>OPTIONAL</w:t>
      </w:r>
      <w:r>
        <w:rPr>
          <w:lang w:eastAsia="zh-CN"/>
        </w:rPr>
        <w:t>,</w:t>
      </w:r>
    </w:p>
    <w:p w14:paraId="638BCA74" w14:textId="77777777" w:rsidR="000E4A12" w:rsidRPr="00EF04ED" w:rsidRDefault="000E4A12" w:rsidP="000E4A12">
      <w:pPr>
        <w:pStyle w:val="PL"/>
        <w:rPr>
          <w:highlight w:val="yellow"/>
          <w:lang w:eastAsia="zh-CN"/>
        </w:rPr>
      </w:pPr>
      <w:r>
        <w:rPr>
          <w:lang w:eastAsia="zh-CN"/>
        </w:rPr>
        <w:tab/>
      </w:r>
      <w:r w:rsidRPr="00EF04ED">
        <w:rPr>
          <w:highlight w:val="yellow"/>
          <w:lang w:eastAsia="zh-CN"/>
        </w:rPr>
        <w:t>resultsSSB</w:t>
      </w:r>
      <w:r w:rsidRPr="00EF04ED">
        <w:rPr>
          <w:highlight w:val="yellow"/>
          <w:lang w:eastAsia="zh-CN"/>
        </w:rPr>
        <w:tab/>
      </w:r>
      <w:r w:rsidRPr="00EF04ED">
        <w:rPr>
          <w:highlight w:val="yellow"/>
          <w:lang w:eastAsia="zh-CN"/>
        </w:rPr>
        <w:tab/>
        <w:t xml:space="preserve">                        </w:t>
      </w:r>
      <w:r w:rsidRPr="00EF04ED">
        <w:rPr>
          <w:color w:val="993366"/>
          <w:highlight w:val="yellow"/>
        </w:rPr>
        <w:t>SEQUENCE</w:t>
      </w:r>
      <w:r w:rsidRPr="00EF04ED">
        <w:rPr>
          <w:highlight w:val="yellow"/>
          <w:lang w:eastAsia="zh-CN"/>
        </w:rPr>
        <w:t>{</w:t>
      </w:r>
    </w:p>
    <w:p w14:paraId="04E2BE94" w14:textId="77777777" w:rsidR="000E4A12" w:rsidRPr="00EF04ED" w:rsidRDefault="000E4A12" w:rsidP="000E4A12">
      <w:pPr>
        <w:pStyle w:val="PL"/>
        <w:rPr>
          <w:highlight w:val="yellow"/>
          <w:lang w:eastAsia="zh-CN"/>
        </w:rPr>
      </w:pPr>
      <w:r w:rsidRPr="00EF04ED">
        <w:rPr>
          <w:highlight w:val="yellow"/>
          <w:lang w:eastAsia="zh-CN"/>
        </w:rPr>
        <w:tab/>
      </w:r>
      <w:r w:rsidRPr="00EF04ED">
        <w:rPr>
          <w:highlight w:val="yellow"/>
          <w:lang w:eastAsia="zh-CN"/>
        </w:rPr>
        <w:tab/>
      </w:r>
      <w:r w:rsidRPr="00EF04ED">
        <w:rPr>
          <w:highlight w:val="yellow"/>
          <w:lang w:eastAsia="zh-CN"/>
        </w:rPr>
        <w:tab/>
        <w:t>best-ssb-Index                          SSB-Index,</w:t>
      </w:r>
    </w:p>
    <w:p w14:paraId="09B5DF9A" w14:textId="01F9E8F3" w:rsidR="000E4A12" w:rsidRPr="00EF04ED" w:rsidRDefault="000E4A12" w:rsidP="000E4A12">
      <w:pPr>
        <w:pStyle w:val="PL"/>
        <w:rPr>
          <w:highlight w:val="yellow"/>
          <w:lang w:eastAsia="zh-CN"/>
        </w:rPr>
      </w:pPr>
      <w:r w:rsidRPr="00EF04ED">
        <w:rPr>
          <w:highlight w:val="yellow"/>
          <w:lang w:eastAsia="zh-CN"/>
        </w:rPr>
        <w:tab/>
      </w:r>
      <w:r w:rsidRPr="00EF04ED">
        <w:rPr>
          <w:highlight w:val="yellow"/>
          <w:lang w:eastAsia="zh-CN"/>
        </w:rPr>
        <w:tab/>
      </w:r>
      <w:r w:rsidRPr="00EF04ED">
        <w:rPr>
          <w:highlight w:val="yellow"/>
          <w:lang w:eastAsia="zh-CN"/>
        </w:rPr>
        <w:tab/>
        <w:t>best-ssb-Results                        MeasQuantityResults</w:t>
      </w:r>
      <w:r w:rsidRPr="00EF04ED">
        <w:rPr>
          <w:highlight w:val="yellow"/>
          <w:lang w:eastAsia="zh-CN"/>
        </w:rPr>
        <w:tab/>
      </w:r>
      <w:r w:rsidRPr="00EF04ED">
        <w:rPr>
          <w:highlight w:val="yellow"/>
          <w:lang w:eastAsia="zh-CN"/>
        </w:rPr>
        <w:tab/>
      </w:r>
      <w:r w:rsidRPr="00EF04ED">
        <w:rPr>
          <w:color w:val="993366"/>
          <w:highlight w:val="yellow"/>
        </w:rPr>
        <w:t>OPTIONAL</w:t>
      </w:r>
      <w:r w:rsidRPr="00EF04ED">
        <w:rPr>
          <w:highlight w:val="yellow"/>
          <w:lang w:eastAsia="zh-CN"/>
        </w:rPr>
        <w:t>,</w:t>
      </w:r>
    </w:p>
    <w:p w14:paraId="214FD464" w14:textId="77777777" w:rsidR="000E4A12" w:rsidRPr="00EF04ED" w:rsidRDefault="000E4A12" w:rsidP="000E4A12">
      <w:pPr>
        <w:pStyle w:val="PL"/>
        <w:rPr>
          <w:highlight w:val="yellow"/>
        </w:rPr>
      </w:pPr>
      <w:r w:rsidRPr="00EF04ED">
        <w:rPr>
          <w:highlight w:val="yellow"/>
          <w:lang w:eastAsia="zh-CN"/>
        </w:rPr>
        <w:tab/>
      </w:r>
      <w:r w:rsidRPr="00EF04ED">
        <w:rPr>
          <w:highlight w:val="yellow"/>
          <w:lang w:eastAsia="zh-CN"/>
        </w:rPr>
        <w:tab/>
      </w:r>
      <w:r w:rsidRPr="00EF04ED">
        <w:rPr>
          <w:highlight w:val="yellow"/>
          <w:lang w:eastAsia="zh-CN"/>
        </w:rPr>
        <w:tab/>
        <w:t>number-of-good-ssb</w:t>
      </w:r>
      <w:r w:rsidRPr="00EF04ED">
        <w:rPr>
          <w:highlight w:val="yellow"/>
          <w:lang w:eastAsia="zh-CN"/>
        </w:rPr>
        <w:tab/>
      </w:r>
      <w:r w:rsidRPr="00EF04ED">
        <w:rPr>
          <w:highlight w:val="yellow"/>
          <w:lang w:eastAsia="zh-CN"/>
        </w:rPr>
        <w:tab/>
      </w:r>
      <w:r w:rsidRPr="00EF04ED">
        <w:rPr>
          <w:highlight w:val="yellow"/>
          <w:lang w:eastAsia="zh-CN"/>
        </w:rPr>
        <w:tab/>
      </w:r>
      <w:r w:rsidRPr="00EF04ED">
        <w:rPr>
          <w:highlight w:val="yellow"/>
          <w:lang w:eastAsia="zh-CN"/>
        </w:rPr>
        <w:tab/>
      </w:r>
      <w:r w:rsidRPr="00EF04ED">
        <w:rPr>
          <w:highlight w:val="yellow"/>
          <w:lang w:eastAsia="zh-CN"/>
        </w:rPr>
        <w:tab/>
        <w:t>INTEGER (1..maxNrofSSBs)</w:t>
      </w:r>
      <w:r w:rsidRPr="00EF04ED">
        <w:rPr>
          <w:highlight w:val="yellow"/>
          <w:lang w:eastAsia="zh-CN"/>
        </w:rPr>
        <w:tab/>
      </w:r>
      <w:r w:rsidRPr="00EF04ED">
        <w:rPr>
          <w:color w:val="993366"/>
          <w:highlight w:val="yellow"/>
        </w:rPr>
        <w:t>OPTIONAL</w:t>
      </w:r>
      <w:r w:rsidRPr="00EF04ED">
        <w:rPr>
          <w:highlight w:val="yellow"/>
          <w:lang w:eastAsia="zh-CN"/>
        </w:rPr>
        <w:t>,</w:t>
      </w:r>
    </w:p>
    <w:p w14:paraId="0E93B1B6" w14:textId="77777777" w:rsidR="000E4A12" w:rsidRDefault="000E4A12" w:rsidP="000E4A12">
      <w:pPr>
        <w:pStyle w:val="PL"/>
        <w:rPr>
          <w:lang w:eastAsia="zh-CN"/>
        </w:rPr>
      </w:pPr>
      <w:r w:rsidRPr="00EF04ED">
        <w:rPr>
          <w:highlight w:val="yellow"/>
          <w:lang w:eastAsia="zh-CN"/>
        </w:rPr>
        <w:t>}</w:t>
      </w:r>
      <w:r w:rsidRPr="00EF04ED">
        <w:rPr>
          <w:highlight w:val="yellow"/>
          <w:lang w:eastAsia="zh-CN"/>
        </w:rPr>
        <w:tab/>
      </w:r>
      <w:r w:rsidRPr="00EF04ED">
        <w:rPr>
          <w:highlight w:val="yellow"/>
          <w:lang w:eastAsia="zh-CN"/>
        </w:rPr>
        <w:tab/>
      </w:r>
      <w:r w:rsidRPr="00EF04ED">
        <w:rPr>
          <w:highlight w:val="yellow"/>
          <w:lang w:eastAsia="zh-CN"/>
        </w:rPr>
        <w:tab/>
        <w:t>OPTIONAL,</w:t>
      </w:r>
    </w:p>
    <w:p w14:paraId="53153B21" w14:textId="77777777" w:rsidR="000E4A12" w:rsidRDefault="000E4A12" w:rsidP="000E4A12">
      <w:pPr>
        <w:pStyle w:val="PL"/>
        <w:rPr>
          <w:lang w:eastAsia="zh-CN"/>
        </w:rPr>
      </w:pPr>
      <w:r>
        <w:rPr>
          <w:lang w:eastAsia="zh-CN"/>
        </w:rPr>
        <w:tab/>
        <w:t>...</w:t>
      </w:r>
    </w:p>
    <w:p w14:paraId="708A3AAD" w14:textId="77777777" w:rsidR="000E4A12" w:rsidRDefault="000E4A12" w:rsidP="000E4A12">
      <w:pPr>
        <w:pStyle w:val="PL"/>
        <w:rPr>
          <w:lang w:eastAsia="zh-CN"/>
        </w:rPr>
      </w:pPr>
      <w:r>
        <w:rPr>
          <w:lang w:eastAsia="zh-CN"/>
        </w:rPr>
        <w:t>}</w:t>
      </w:r>
    </w:p>
    <w:p w14:paraId="3269DF8F" w14:textId="76641CB5" w:rsidR="00367868" w:rsidRDefault="00367868" w:rsidP="007F0D21">
      <w:pPr>
        <w:rPr>
          <w:lang w:val="en-GB" w:eastAsia="zh-CN"/>
        </w:rPr>
      </w:pPr>
    </w:p>
    <w:p w14:paraId="3E03DD62" w14:textId="3550BDFC" w:rsidR="007E0022" w:rsidRDefault="007A776B" w:rsidP="007F0D21">
      <w:pPr>
        <w:rPr>
          <w:lang w:val="en-GB" w:eastAsia="zh-CN"/>
        </w:rPr>
      </w:pPr>
      <w:r>
        <w:rPr>
          <w:lang w:val="en-GB" w:eastAsia="zh-CN"/>
        </w:rPr>
        <w:t xml:space="preserve">The maximum number of SSBs </w:t>
      </w:r>
      <w:r w:rsidR="00221027">
        <w:rPr>
          <w:lang w:val="en-GB" w:eastAsia="zh-CN"/>
        </w:rPr>
        <w:t xml:space="preserve">that can be </w:t>
      </w:r>
      <w:r w:rsidR="00D746AA">
        <w:rPr>
          <w:lang w:val="en-GB" w:eastAsia="zh-CN"/>
        </w:rPr>
        <w:t xml:space="preserve">transmitted </w:t>
      </w:r>
      <w:r w:rsidR="00C22ECC">
        <w:rPr>
          <w:lang w:val="en-GB" w:eastAsia="zh-CN"/>
        </w:rPr>
        <w:t>by a cell is dependent on the carrier frequency in which the cell is operating on</w:t>
      </w:r>
      <w:r w:rsidR="00A22F85">
        <w:rPr>
          <w:lang w:val="en-GB" w:eastAsia="zh-CN"/>
        </w:rPr>
        <w:t xml:space="preserve"> (4/8/64 in low/mid/high frequencies)</w:t>
      </w:r>
      <w:r w:rsidR="00C22ECC">
        <w:rPr>
          <w:lang w:val="en-GB" w:eastAsia="zh-CN"/>
        </w:rPr>
        <w:t>.</w:t>
      </w:r>
      <w:r w:rsidR="00A22F85">
        <w:rPr>
          <w:lang w:val="en-GB" w:eastAsia="zh-CN"/>
        </w:rPr>
        <w:t xml:space="preserve"> However, the actual</w:t>
      </w:r>
      <w:r w:rsidR="00C22ECC">
        <w:rPr>
          <w:lang w:val="en-GB" w:eastAsia="zh-CN"/>
        </w:rPr>
        <w:t xml:space="preserve"> </w:t>
      </w:r>
      <w:r w:rsidR="00A22F85">
        <w:rPr>
          <w:lang w:val="en-GB" w:eastAsia="zh-CN"/>
        </w:rPr>
        <w:t xml:space="preserve">number of SSBs to be transmitted </w:t>
      </w:r>
      <w:r w:rsidR="004237DD">
        <w:rPr>
          <w:lang w:val="en-GB" w:eastAsia="zh-CN"/>
        </w:rPr>
        <w:t xml:space="preserve">is up to the implementation. </w:t>
      </w:r>
      <w:r w:rsidR="00AD70D9">
        <w:rPr>
          <w:lang w:val="en-GB" w:eastAsia="zh-CN"/>
        </w:rPr>
        <w:t xml:space="preserve">In low frequencies, wherein the </w:t>
      </w:r>
      <w:r w:rsidR="00470365">
        <w:rPr>
          <w:lang w:val="en-GB" w:eastAsia="zh-CN"/>
        </w:rPr>
        <w:t xml:space="preserve">propagation losses are </w:t>
      </w:r>
      <w:proofErr w:type="gramStart"/>
      <w:r w:rsidR="00470365">
        <w:rPr>
          <w:lang w:val="en-GB" w:eastAsia="zh-CN"/>
        </w:rPr>
        <w:t>similar to</w:t>
      </w:r>
      <w:proofErr w:type="gramEnd"/>
      <w:r w:rsidR="00470365">
        <w:rPr>
          <w:lang w:val="en-GB" w:eastAsia="zh-CN"/>
        </w:rPr>
        <w:t xml:space="preserve"> that of LTE deployments, </w:t>
      </w:r>
      <w:r w:rsidR="00C22B9C">
        <w:rPr>
          <w:lang w:val="en-GB" w:eastAsia="zh-CN"/>
        </w:rPr>
        <w:t xml:space="preserve">the number of SSBs transmitted by a cell is expected to be similar to that of LTE deployments i.e., just one SSB. This will reduce the control signal overhead </w:t>
      </w:r>
      <w:r w:rsidR="007E0022">
        <w:rPr>
          <w:lang w:val="en-GB" w:eastAsia="zh-CN"/>
        </w:rPr>
        <w:t>without sacrificing the coverage requirements.</w:t>
      </w:r>
      <w:r w:rsidR="00470365">
        <w:rPr>
          <w:lang w:val="en-GB" w:eastAsia="zh-CN"/>
        </w:rPr>
        <w:t xml:space="preserve"> </w:t>
      </w:r>
    </w:p>
    <w:p w14:paraId="0B473E0E" w14:textId="3F4B81C1" w:rsidR="007E0022" w:rsidRDefault="007E0022" w:rsidP="007E0022">
      <w:pPr>
        <w:pStyle w:val="Observation"/>
        <w:numPr>
          <w:ilvl w:val="0"/>
          <w:numId w:val="20"/>
        </w:numPr>
        <w:spacing w:line="256" w:lineRule="auto"/>
        <w:ind w:left="1491" w:hanging="1491"/>
        <w:jc w:val="both"/>
        <w:rPr>
          <w:lang w:val="en-US"/>
        </w:rPr>
      </w:pPr>
      <w:bookmarkStart w:id="18" w:name="_Toc29909030"/>
      <w:bookmarkStart w:id="19" w:name="_Toc29909067"/>
      <w:r>
        <w:rPr>
          <w:lang w:val="en-US"/>
        </w:rPr>
        <w:t>In low frequencies, the network might broadcast only one SSB</w:t>
      </w:r>
      <w:r w:rsidR="00FD5308">
        <w:rPr>
          <w:lang w:val="en-US"/>
        </w:rPr>
        <w:t xml:space="preserve"> to limit the control signal overhead without sacrificing the coverage requirements</w:t>
      </w:r>
      <w:r>
        <w:rPr>
          <w:lang w:val="en-US"/>
        </w:rPr>
        <w:t>.</w:t>
      </w:r>
      <w:bookmarkEnd w:id="18"/>
      <w:bookmarkEnd w:id="19"/>
    </w:p>
    <w:p w14:paraId="79AE334D" w14:textId="67812D7D" w:rsidR="00510329" w:rsidRDefault="004237DD" w:rsidP="007F0D21">
      <w:pPr>
        <w:rPr>
          <w:lang w:val="en-GB" w:eastAsia="zh-CN"/>
        </w:rPr>
      </w:pPr>
      <w:r>
        <w:rPr>
          <w:lang w:val="en-GB" w:eastAsia="zh-CN"/>
        </w:rPr>
        <w:t xml:space="preserve">In deployments wherein the </w:t>
      </w:r>
      <w:r w:rsidR="00AD70D9">
        <w:rPr>
          <w:lang w:val="en-GB" w:eastAsia="zh-CN"/>
        </w:rPr>
        <w:t xml:space="preserve">network is broadcasting only one </w:t>
      </w:r>
      <w:r w:rsidR="00FD5308">
        <w:rPr>
          <w:lang w:val="en-GB" w:eastAsia="zh-CN"/>
        </w:rPr>
        <w:t xml:space="preserve">SSB per cell, if the UE is configured with </w:t>
      </w:r>
      <w:r w:rsidR="00341618">
        <w:rPr>
          <w:lang w:val="en-GB" w:eastAsia="zh-CN"/>
        </w:rPr>
        <w:t>logged MDT</w:t>
      </w:r>
      <w:r w:rsidR="001624E1">
        <w:rPr>
          <w:lang w:val="en-GB" w:eastAsia="zh-CN"/>
        </w:rPr>
        <w:t xml:space="preserve"> then the UE stores both the cell level and the beam (SSB) level measurements. This is </w:t>
      </w:r>
      <w:r w:rsidR="001624E1">
        <w:rPr>
          <w:lang w:val="en-GB" w:eastAsia="zh-CN"/>
        </w:rPr>
        <w:lastRenderedPageBreak/>
        <w:t xml:space="preserve">unnecessary as the </w:t>
      </w:r>
      <w:r w:rsidR="00BB438C">
        <w:rPr>
          <w:lang w:val="en-GB" w:eastAsia="zh-CN"/>
        </w:rPr>
        <w:t xml:space="preserve">cell level measurement is the same as the beam level measurement </w:t>
      </w:r>
      <w:proofErr w:type="gramStart"/>
      <w:r w:rsidR="00BB438C">
        <w:rPr>
          <w:lang w:val="en-GB" w:eastAsia="zh-CN"/>
        </w:rPr>
        <w:t>and also</w:t>
      </w:r>
      <w:proofErr w:type="gramEnd"/>
      <w:r w:rsidR="00BB438C">
        <w:rPr>
          <w:lang w:val="en-GB" w:eastAsia="zh-CN"/>
        </w:rPr>
        <w:t xml:space="preserve"> the </w:t>
      </w:r>
      <w:r w:rsidR="00BB438C" w:rsidRPr="00BB438C">
        <w:rPr>
          <w:i/>
          <w:lang w:val="en-GB" w:eastAsia="zh-CN"/>
        </w:rPr>
        <w:t>number-of-good-</w:t>
      </w:r>
      <w:proofErr w:type="spellStart"/>
      <w:r w:rsidR="00BB438C" w:rsidRPr="00BB438C">
        <w:rPr>
          <w:i/>
          <w:lang w:val="en-GB" w:eastAsia="zh-CN"/>
        </w:rPr>
        <w:t>ssb</w:t>
      </w:r>
      <w:proofErr w:type="spellEnd"/>
      <w:r w:rsidR="00BB438C">
        <w:rPr>
          <w:lang w:val="en-GB" w:eastAsia="zh-CN"/>
        </w:rPr>
        <w:t xml:space="preserve"> is at most one.</w:t>
      </w:r>
      <w:r w:rsidR="001624E1">
        <w:rPr>
          <w:lang w:val="en-GB" w:eastAsia="zh-CN"/>
        </w:rPr>
        <w:t xml:space="preserve"> </w:t>
      </w:r>
    </w:p>
    <w:p w14:paraId="61021D7E" w14:textId="6271B816" w:rsidR="00220322" w:rsidRDefault="00220322" w:rsidP="00220322">
      <w:pPr>
        <w:pStyle w:val="Observation"/>
        <w:numPr>
          <w:ilvl w:val="0"/>
          <w:numId w:val="20"/>
        </w:numPr>
        <w:spacing w:line="256" w:lineRule="auto"/>
        <w:ind w:left="1491" w:hanging="1491"/>
        <w:jc w:val="both"/>
        <w:rPr>
          <w:lang w:val="en-US"/>
        </w:rPr>
      </w:pPr>
      <w:bookmarkStart w:id="20" w:name="_Toc29909031"/>
      <w:bookmarkStart w:id="21" w:name="_Toc29909068"/>
      <w:r>
        <w:rPr>
          <w:lang w:val="en-US"/>
        </w:rPr>
        <w:t>In a deployment with a single SSB per cell, the inclusion of beam level measurement</w:t>
      </w:r>
      <w:r w:rsidR="00285006">
        <w:rPr>
          <w:lang w:val="en-US"/>
        </w:rPr>
        <w:t xml:space="preserve"> does not add any value and increases the MDT report size unnecessarily</w:t>
      </w:r>
      <w:r>
        <w:rPr>
          <w:lang w:val="en-US"/>
        </w:rPr>
        <w:t>.</w:t>
      </w:r>
      <w:bookmarkEnd w:id="20"/>
      <w:bookmarkEnd w:id="21"/>
    </w:p>
    <w:p w14:paraId="07DA2630" w14:textId="5E2C5CF4" w:rsidR="005A64F1" w:rsidRDefault="005A64F1" w:rsidP="007F0D21">
      <w:pPr>
        <w:rPr>
          <w:lang w:val="en-US"/>
        </w:rPr>
      </w:pPr>
      <w:r>
        <w:rPr>
          <w:lang w:val="en-US" w:eastAsia="zh-CN"/>
        </w:rPr>
        <w:t xml:space="preserve">This issue </w:t>
      </w:r>
      <w:r w:rsidR="002660EA">
        <w:rPr>
          <w:lang w:val="en-US" w:eastAsia="zh-CN"/>
        </w:rPr>
        <w:t>is not existent in the immediate MDT as the RRM measurement report used to configure the immediate MDT related A2 event reporting or periodical reporting</w:t>
      </w:r>
      <w:r w:rsidR="00723F80">
        <w:rPr>
          <w:lang w:val="en-US" w:eastAsia="zh-CN"/>
        </w:rPr>
        <w:t xml:space="preserve"> has the possibility to turn off the beam level measurement reporting via </w:t>
      </w:r>
      <w:proofErr w:type="spellStart"/>
      <w:r w:rsidR="0040024C" w:rsidRPr="0040024C">
        <w:rPr>
          <w:i/>
          <w:lang w:val="en-US"/>
        </w:rPr>
        <w:t>includeBeamMeasurements</w:t>
      </w:r>
      <w:proofErr w:type="spellEnd"/>
      <w:r w:rsidR="0040024C">
        <w:rPr>
          <w:lang w:val="en-US"/>
        </w:rPr>
        <w:t xml:space="preserve"> flag in </w:t>
      </w:r>
      <w:proofErr w:type="spellStart"/>
      <w:r w:rsidR="0040024C" w:rsidRPr="0040024C">
        <w:rPr>
          <w:i/>
          <w:lang w:val="en-US"/>
        </w:rPr>
        <w:t>reportConfigNR</w:t>
      </w:r>
      <w:proofErr w:type="spellEnd"/>
      <w:r w:rsidR="0040024C">
        <w:rPr>
          <w:lang w:val="en-US"/>
        </w:rPr>
        <w:t>.</w:t>
      </w:r>
    </w:p>
    <w:p w14:paraId="52100C30" w14:textId="79AE0AB9" w:rsidR="0040024C" w:rsidRDefault="009C304C" w:rsidP="0040024C">
      <w:pPr>
        <w:pStyle w:val="Observation"/>
        <w:numPr>
          <w:ilvl w:val="0"/>
          <w:numId w:val="20"/>
        </w:numPr>
        <w:spacing w:line="256" w:lineRule="auto"/>
        <w:ind w:left="1491" w:hanging="1491"/>
        <w:jc w:val="both"/>
        <w:rPr>
          <w:lang w:val="en-US"/>
        </w:rPr>
      </w:pPr>
      <w:bookmarkStart w:id="22" w:name="_Toc29909032"/>
      <w:bookmarkStart w:id="23" w:name="_Toc29909069"/>
      <w:r>
        <w:rPr>
          <w:lang w:val="en-US"/>
        </w:rPr>
        <w:t>Network</w:t>
      </w:r>
      <w:r w:rsidR="0040024C">
        <w:rPr>
          <w:lang w:val="en-US"/>
        </w:rPr>
        <w:t xml:space="preserve"> can control the beam level measurement inclusion/exclusion in the immediate MDT measurements via </w:t>
      </w:r>
      <w:proofErr w:type="spellStart"/>
      <w:r w:rsidR="0040024C" w:rsidRPr="0040024C">
        <w:rPr>
          <w:i/>
          <w:lang w:val="en-US"/>
        </w:rPr>
        <w:t>includeBeamMeasurements</w:t>
      </w:r>
      <w:proofErr w:type="spellEnd"/>
      <w:r w:rsidR="0040024C">
        <w:rPr>
          <w:lang w:val="en-US"/>
        </w:rPr>
        <w:t xml:space="preserve"> flag in </w:t>
      </w:r>
      <w:proofErr w:type="spellStart"/>
      <w:r w:rsidR="0040024C" w:rsidRPr="0040024C">
        <w:rPr>
          <w:i/>
          <w:lang w:val="en-US"/>
        </w:rPr>
        <w:t>reportConfigNR</w:t>
      </w:r>
      <w:proofErr w:type="spellEnd"/>
      <w:r w:rsidR="0040024C">
        <w:rPr>
          <w:lang w:val="en-US"/>
        </w:rPr>
        <w:t>.</w:t>
      </w:r>
      <w:bookmarkEnd w:id="22"/>
      <w:bookmarkEnd w:id="23"/>
    </w:p>
    <w:p w14:paraId="61BB0421" w14:textId="573C733D" w:rsidR="00220322" w:rsidRDefault="00F75EA7" w:rsidP="007F0D21">
      <w:pPr>
        <w:rPr>
          <w:lang w:val="en-US" w:eastAsia="zh-CN"/>
        </w:rPr>
      </w:pPr>
      <w:r>
        <w:rPr>
          <w:lang w:val="en-US" w:eastAsia="zh-CN"/>
        </w:rPr>
        <w:t>Therefore, it is beneficial for the OAM to have control over whether the UE should log the beam level measurements or not</w:t>
      </w:r>
      <w:r w:rsidR="0040024C">
        <w:rPr>
          <w:lang w:val="en-US" w:eastAsia="zh-CN"/>
        </w:rPr>
        <w:t xml:space="preserve"> for the logged MDT as well</w:t>
      </w:r>
      <w:r>
        <w:rPr>
          <w:lang w:val="en-US" w:eastAsia="zh-CN"/>
        </w:rPr>
        <w:t xml:space="preserve">. </w:t>
      </w:r>
      <w:r w:rsidR="0040024C">
        <w:rPr>
          <w:lang w:val="en-US" w:eastAsia="zh-CN"/>
        </w:rPr>
        <w:t>W</w:t>
      </w:r>
      <w:r>
        <w:rPr>
          <w:lang w:val="en-US" w:eastAsia="zh-CN"/>
        </w:rPr>
        <w:t>hen the UE is in an area with low-mid frequency deployment</w:t>
      </w:r>
      <w:r w:rsidR="006B71A0">
        <w:rPr>
          <w:lang w:val="en-US" w:eastAsia="zh-CN"/>
        </w:rPr>
        <w:t xml:space="preserve">s with a single SSB transmission then the UE can be configured to not include any beam level measurements. However, if there are neighbor frequencies (e.g., </w:t>
      </w:r>
      <w:proofErr w:type="spellStart"/>
      <w:r w:rsidR="006B71A0">
        <w:rPr>
          <w:lang w:val="en-US" w:eastAsia="zh-CN"/>
        </w:rPr>
        <w:t>mmW</w:t>
      </w:r>
      <w:proofErr w:type="spellEnd"/>
      <w:r w:rsidR="006B71A0">
        <w:rPr>
          <w:lang w:val="en-US" w:eastAsia="zh-CN"/>
        </w:rPr>
        <w:t xml:space="preserve"> frequencies) wherein there can be multi SSB transmissions</w:t>
      </w:r>
      <w:r w:rsidR="00A172A6">
        <w:rPr>
          <w:lang w:val="en-US" w:eastAsia="zh-CN"/>
        </w:rPr>
        <w:t xml:space="preserve"> or if the </w:t>
      </w:r>
      <w:r w:rsidR="003813DB">
        <w:rPr>
          <w:lang w:val="en-US" w:eastAsia="zh-CN"/>
        </w:rPr>
        <w:t>low-mid frequency deployments include multi-SSB transmissions</w:t>
      </w:r>
      <w:r w:rsidR="006B71A0">
        <w:rPr>
          <w:lang w:val="en-US" w:eastAsia="zh-CN"/>
        </w:rPr>
        <w:t>, then the UE can be configured to include beam level measurements as well.</w:t>
      </w:r>
    </w:p>
    <w:p w14:paraId="36E213F5" w14:textId="29DE5EA3" w:rsidR="003813DB" w:rsidRDefault="005A64F1" w:rsidP="003813DB">
      <w:pPr>
        <w:pStyle w:val="Proposal"/>
        <w:numPr>
          <w:ilvl w:val="0"/>
          <w:numId w:val="19"/>
        </w:numPr>
        <w:tabs>
          <w:tab w:val="clear" w:pos="1304"/>
        </w:tabs>
        <w:spacing w:line="256" w:lineRule="auto"/>
        <w:ind w:left="1701" w:hanging="1701"/>
        <w:jc w:val="both"/>
        <w:rPr>
          <w:lang w:val="en-US"/>
        </w:rPr>
      </w:pPr>
      <w:bookmarkStart w:id="24" w:name="_Toc29909034"/>
      <w:bookmarkStart w:id="25" w:name="_Toc29909071"/>
      <w:bookmarkStart w:id="26" w:name="_Toc29909174"/>
      <w:r>
        <w:rPr>
          <w:rFonts w:cs="Arial"/>
          <w:lang w:val="en-US"/>
        </w:rPr>
        <w:t xml:space="preserve">Include an indicator in the logged MDT configuration </w:t>
      </w:r>
      <w:r w:rsidR="004B6848">
        <w:rPr>
          <w:rFonts w:cs="Arial"/>
          <w:lang w:val="en-US"/>
        </w:rPr>
        <w:t xml:space="preserve">that </w:t>
      </w:r>
      <w:r w:rsidR="00462FC4">
        <w:rPr>
          <w:rFonts w:cs="Arial"/>
          <w:lang w:val="en-US"/>
        </w:rPr>
        <w:t xml:space="preserve">configures the UE regarding </w:t>
      </w:r>
      <w:r>
        <w:rPr>
          <w:rFonts w:cs="Arial"/>
          <w:lang w:val="en-US"/>
        </w:rPr>
        <w:t xml:space="preserve">whether the UE </w:t>
      </w:r>
      <w:r w:rsidR="00801A6E">
        <w:rPr>
          <w:rFonts w:cs="Arial"/>
          <w:lang w:val="en-US"/>
        </w:rPr>
        <w:t xml:space="preserve">shall </w:t>
      </w:r>
      <w:r>
        <w:rPr>
          <w:rFonts w:cs="Arial"/>
          <w:lang w:val="en-US"/>
        </w:rPr>
        <w:t xml:space="preserve">include </w:t>
      </w:r>
      <w:r w:rsidR="00801A6E">
        <w:rPr>
          <w:rFonts w:cs="Arial"/>
          <w:lang w:val="en-US"/>
        </w:rPr>
        <w:t xml:space="preserve">the </w:t>
      </w:r>
      <w:r>
        <w:rPr>
          <w:rFonts w:cs="Arial"/>
          <w:lang w:val="en-US"/>
        </w:rPr>
        <w:t>beam level measurements in the logged MDT report or not</w:t>
      </w:r>
      <w:r w:rsidR="003813DB" w:rsidRPr="0010662B">
        <w:rPr>
          <w:lang w:val="en-US"/>
        </w:rPr>
        <w:t>.</w:t>
      </w:r>
      <w:bookmarkEnd w:id="24"/>
      <w:bookmarkEnd w:id="25"/>
      <w:bookmarkEnd w:id="26"/>
    </w:p>
    <w:p w14:paraId="15FF5222" w14:textId="77777777" w:rsidR="00C01F33" w:rsidRPr="00CE0424" w:rsidRDefault="00C01F33" w:rsidP="00CE0424">
      <w:pPr>
        <w:pStyle w:val="Heading1"/>
      </w:pPr>
      <w:r w:rsidRPr="00CE0424">
        <w:t>Conclusion</w:t>
      </w:r>
    </w:p>
    <w:p w14:paraId="12BC2C50" w14:textId="77777777" w:rsidR="0020626B" w:rsidRPr="0020626B" w:rsidRDefault="008E065E" w:rsidP="008E065E">
      <w:pPr>
        <w:pStyle w:val="BodyText"/>
        <w:rPr>
          <w:noProof/>
          <w:lang w:val="en-US"/>
        </w:rPr>
      </w:pPr>
      <w:r w:rsidRPr="0010662B">
        <w:rPr>
          <w:lang w:val="en-US"/>
        </w:rPr>
        <w:t xml:space="preserve">In section </w:t>
      </w:r>
      <w:r w:rsidRPr="00CE0424">
        <w:rPr>
          <w:highlight w:val="cyan"/>
        </w:rPr>
        <w:fldChar w:fldCharType="begin"/>
      </w:r>
      <w:r w:rsidRPr="0010662B">
        <w:rPr>
          <w:lang w:val="en-US"/>
        </w:rPr>
        <w:instrText xml:space="preserve"> REF _Ref178064866 \r \h </w:instrText>
      </w:r>
      <w:r w:rsidRPr="00CE0424">
        <w:rPr>
          <w:highlight w:val="cyan"/>
        </w:rPr>
      </w:r>
      <w:r w:rsidRPr="00CE0424">
        <w:rPr>
          <w:highlight w:val="cyan"/>
        </w:rPr>
        <w:fldChar w:fldCharType="separate"/>
      </w:r>
      <w:r w:rsidR="0020626B">
        <w:rPr>
          <w:lang w:val="en-US"/>
        </w:rPr>
        <w:t>2</w:t>
      </w:r>
      <w:r w:rsidRPr="00CE0424">
        <w:rPr>
          <w:highlight w:val="cyan"/>
        </w:rPr>
        <w:fldChar w:fldCharType="end"/>
      </w:r>
      <w:r w:rsidRPr="0010662B">
        <w:rPr>
          <w:lang w:val="en-US"/>
        </w:rPr>
        <w:t xml:space="preserve"> we made the following observations:</w:t>
      </w:r>
      <w:r>
        <w:rPr>
          <w:b/>
          <w:bCs/>
        </w:rPr>
        <w:fldChar w:fldCharType="begin"/>
      </w:r>
      <w:r w:rsidRPr="0010662B">
        <w:rPr>
          <w:b/>
          <w:bCs/>
          <w:lang w:val="en-US"/>
        </w:rPr>
        <w:instrText xml:space="preserve"> TOC \f \n \t "Observation;1" </w:instrText>
      </w:r>
      <w:r>
        <w:rPr>
          <w:b/>
          <w:bCs/>
        </w:rPr>
        <w:fldChar w:fldCharType="separate"/>
      </w:r>
    </w:p>
    <w:p w14:paraId="57FCBDFF" w14:textId="77777777" w:rsidR="0020626B" w:rsidRPr="0020626B" w:rsidRDefault="0020626B">
      <w:pPr>
        <w:pStyle w:val="TOC1"/>
        <w:rPr>
          <w:rFonts w:asciiTheme="minorHAnsi" w:eastAsiaTheme="minorEastAsia" w:hAnsiTheme="minorHAnsi" w:cstheme="minorBidi"/>
          <w:b w:val="0"/>
          <w:sz w:val="22"/>
          <w:lang w:eastAsia="sv-SE"/>
        </w:rPr>
      </w:pPr>
      <w:r w:rsidRPr="00B874F0">
        <w:t>Observation 1</w:t>
      </w:r>
      <w:r w:rsidRPr="0020626B">
        <w:rPr>
          <w:rFonts w:asciiTheme="minorHAnsi" w:eastAsiaTheme="minorEastAsia" w:hAnsiTheme="minorHAnsi" w:cstheme="minorBidi"/>
          <w:b w:val="0"/>
          <w:sz w:val="22"/>
          <w:lang w:eastAsia="sv-SE"/>
        </w:rPr>
        <w:tab/>
      </w:r>
      <w:r w:rsidRPr="00B874F0">
        <w:t>In NR, RAN configures the UE with SSB or CSI-RS for periodical and A2 event reporting configurations while being in RRC CONNECTED mode.</w:t>
      </w:r>
    </w:p>
    <w:p w14:paraId="1611BDAD" w14:textId="77777777" w:rsidR="0020626B" w:rsidRPr="0020626B" w:rsidRDefault="0020626B">
      <w:pPr>
        <w:pStyle w:val="TOC1"/>
        <w:rPr>
          <w:rFonts w:asciiTheme="minorHAnsi" w:eastAsiaTheme="minorEastAsia" w:hAnsiTheme="minorHAnsi" w:cstheme="minorBidi"/>
          <w:b w:val="0"/>
          <w:sz w:val="22"/>
          <w:lang w:eastAsia="sv-SE"/>
        </w:rPr>
      </w:pPr>
      <w:r w:rsidRPr="00B874F0">
        <w:t>Observation 2</w:t>
      </w:r>
      <w:r w:rsidRPr="0020626B">
        <w:rPr>
          <w:rFonts w:asciiTheme="minorHAnsi" w:eastAsiaTheme="minorEastAsia" w:hAnsiTheme="minorHAnsi" w:cstheme="minorBidi"/>
          <w:b w:val="0"/>
          <w:sz w:val="22"/>
          <w:lang w:eastAsia="sv-SE"/>
        </w:rPr>
        <w:tab/>
      </w:r>
      <w:r w:rsidRPr="00B874F0">
        <w:t xml:space="preserve">In NR, RAN configures the UE with </w:t>
      </w:r>
      <w:r w:rsidRPr="00B874F0">
        <w:rPr>
          <w:i/>
        </w:rPr>
        <w:t>includeBeamMeasurements</w:t>
      </w:r>
      <w:r w:rsidRPr="00B874F0">
        <w:t xml:space="preserve"> flag in </w:t>
      </w:r>
      <w:r w:rsidRPr="00B874F0">
        <w:rPr>
          <w:i/>
        </w:rPr>
        <w:t xml:space="preserve">reportConfigNR, </w:t>
      </w:r>
      <w:r w:rsidRPr="00B874F0">
        <w:t>to enable or disable the beam level reporting for the CONNECTED mode measurement reporting.</w:t>
      </w:r>
    </w:p>
    <w:p w14:paraId="41A647C0" w14:textId="77777777" w:rsidR="0020626B" w:rsidRPr="0020626B" w:rsidRDefault="0020626B">
      <w:pPr>
        <w:pStyle w:val="TOC1"/>
        <w:rPr>
          <w:rFonts w:asciiTheme="minorHAnsi" w:eastAsiaTheme="minorEastAsia" w:hAnsiTheme="minorHAnsi" w:cstheme="minorBidi"/>
          <w:b w:val="0"/>
          <w:sz w:val="22"/>
          <w:lang w:eastAsia="sv-SE"/>
        </w:rPr>
      </w:pPr>
      <w:r w:rsidRPr="00B874F0">
        <w:t>Observation 3</w:t>
      </w:r>
      <w:r w:rsidRPr="0020626B">
        <w:rPr>
          <w:rFonts w:asciiTheme="minorHAnsi" w:eastAsiaTheme="minorEastAsia" w:hAnsiTheme="minorHAnsi" w:cstheme="minorBidi"/>
          <w:b w:val="0"/>
          <w:sz w:val="22"/>
          <w:lang w:eastAsia="sv-SE"/>
        </w:rPr>
        <w:tab/>
      </w:r>
      <w:r w:rsidRPr="00B874F0">
        <w:t xml:space="preserve">In NR, RAN configures the UE with </w:t>
      </w:r>
      <w:r w:rsidRPr="00B874F0">
        <w:rPr>
          <w:i/>
        </w:rPr>
        <w:t>reportQuantityRS-Indexes</w:t>
      </w:r>
      <w:r w:rsidRPr="00B874F0">
        <w:t xml:space="preserve"> and </w:t>
      </w:r>
      <w:r w:rsidRPr="00B874F0">
        <w:rPr>
          <w:i/>
        </w:rPr>
        <w:t>maxNrofRS-IndexesToReport</w:t>
      </w:r>
      <w:r w:rsidRPr="00B874F0">
        <w:t xml:space="preserve"> in </w:t>
      </w:r>
      <w:r w:rsidRPr="00B874F0">
        <w:rPr>
          <w:i/>
        </w:rPr>
        <w:t xml:space="preserve">reportConfigNR, </w:t>
      </w:r>
      <w:r w:rsidRPr="00B874F0">
        <w:t>to indicate which beam level measurement quantity needs to be reported and how many such beams should be reported.</w:t>
      </w:r>
    </w:p>
    <w:p w14:paraId="231B698B" w14:textId="77777777" w:rsidR="0020626B" w:rsidRPr="0020626B" w:rsidRDefault="0020626B">
      <w:pPr>
        <w:pStyle w:val="TOC1"/>
        <w:rPr>
          <w:rFonts w:asciiTheme="minorHAnsi" w:eastAsiaTheme="minorEastAsia" w:hAnsiTheme="minorHAnsi" w:cstheme="minorBidi"/>
          <w:b w:val="0"/>
          <w:sz w:val="22"/>
          <w:lang w:eastAsia="sv-SE"/>
        </w:rPr>
      </w:pPr>
      <w:r w:rsidRPr="00B874F0">
        <w:t>Observation 4</w:t>
      </w:r>
      <w:r w:rsidRPr="0020626B">
        <w:rPr>
          <w:rFonts w:asciiTheme="minorHAnsi" w:eastAsiaTheme="minorEastAsia" w:hAnsiTheme="minorHAnsi" w:cstheme="minorBidi"/>
          <w:b w:val="0"/>
          <w:sz w:val="22"/>
          <w:lang w:eastAsia="sv-SE"/>
        </w:rPr>
        <w:tab/>
      </w:r>
      <w:r w:rsidRPr="00B874F0">
        <w:t xml:space="preserve">In NR, RAN can configure </w:t>
      </w:r>
      <w:r w:rsidRPr="00B874F0">
        <w:rPr>
          <w:rFonts w:cs="Arial"/>
          <w:i/>
        </w:rPr>
        <w:t xml:space="preserve">reportOnLeave </w:t>
      </w:r>
      <w:r w:rsidRPr="00B874F0">
        <w:rPr>
          <w:rFonts w:cs="Arial"/>
        </w:rPr>
        <w:t>as part of the A2 measurement event</w:t>
      </w:r>
      <w:r w:rsidRPr="00B874F0">
        <w:t>.</w:t>
      </w:r>
    </w:p>
    <w:p w14:paraId="6DACB656" w14:textId="77777777" w:rsidR="0020626B" w:rsidRPr="0020626B" w:rsidRDefault="0020626B">
      <w:pPr>
        <w:pStyle w:val="TOC1"/>
        <w:rPr>
          <w:rFonts w:asciiTheme="minorHAnsi" w:eastAsiaTheme="minorEastAsia" w:hAnsiTheme="minorHAnsi" w:cstheme="minorBidi"/>
          <w:b w:val="0"/>
          <w:sz w:val="22"/>
          <w:lang w:eastAsia="sv-SE"/>
        </w:rPr>
      </w:pPr>
      <w:r w:rsidRPr="00B874F0">
        <w:t>Observation 5</w:t>
      </w:r>
      <w:r w:rsidRPr="0020626B">
        <w:rPr>
          <w:rFonts w:asciiTheme="minorHAnsi" w:eastAsiaTheme="minorEastAsia" w:hAnsiTheme="minorHAnsi" w:cstheme="minorBidi"/>
          <w:b w:val="0"/>
          <w:sz w:val="22"/>
          <w:lang w:eastAsia="sv-SE"/>
        </w:rPr>
        <w:tab/>
      </w:r>
      <w:r w:rsidRPr="00B874F0">
        <w:t>In low frequencies, the network might broadcast only one SSB to limit the control signal overhead without sacrificing the coverage requirements.</w:t>
      </w:r>
    </w:p>
    <w:p w14:paraId="15DBEDF7" w14:textId="77777777" w:rsidR="0020626B" w:rsidRPr="0020626B" w:rsidRDefault="0020626B">
      <w:pPr>
        <w:pStyle w:val="TOC1"/>
        <w:rPr>
          <w:rFonts w:asciiTheme="minorHAnsi" w:eastAsiaTheme="minorEastAsia" w:hAnsiTheme="minorHAnsi" w:cstheme="minorBidi"/>
          <w:b w:val="0"/>
          <w:sz w:val="22"/>
          <w:lang w:eastAsia="sv-SE"/>
        </w:rPr>
      </w:pPr>
      <w:r w:rsidRPr="00B874F0">
        <w:t>Observation 6</w:t>
      </w:r>
      <w:r w:rsidRPr="0020626B">
        <w:rPr>
          <w:rFonts w:asciiTheme="minorHAnsi" w:eastAsiaTheme="minorEastAsia" w:hAnsiTheme="minorHAnsi" w:cstheme="minorBidi"/>
          <w:b w:val="0"/>
          <w:sz w:val="22"/>
          <w:lang w:eastAsia="sv-SE"/>
        </w:rPr>
        <w:tab/>
      </w:r>
      <w:r w:rsidRPr="00B874F0">
        <w:t>In a deployment with a single SSB per cell, the inclusion of beam level measurement does not add any value and increases the MDT report size unnecessarily.</w:t>
      </w:r>
    </w:p>
    <w:p w14:paraId="3144E5C9" w14:textId="77777777" w:rsidR="0020626B" w:rsidRPr="0020626B" w:rsidRDefault="0020626B">
      <w:pPr>
        <w:pStyle w:val="TOC1"/>
        <w:rPr>
          <w:rFonts w:asciiTheme="minorHAnsi" w:eastAsiaTheme="minorEastAsia" w:hAnsiTheme="minorHAnsi" w:cstheme="minorBidi"/>
          <w:b w:val="0"/>
          <w:sz w:val="22"/>
          <w:lang w:eastAsia="sv-SE"/>
        </w:rPr>
      </w:pPr>
      <w:r w:rsidRPr="00B874F0">
        <w:t>Observation 7</w:t>
      </w:r>
      <w:r w:rsidRPr="0020626B">
        <w:rPr>
          <w:rFonts w:asciiTheme="minorHAnsi" w:eastAsiaTheme="minorEastAsia" w:hAnsiTheme="minorHAnsi" w:cstheme="minorBidi"/>
          <w:b w:val="0"/>
          <w:sz w:val="22"/>
          <w:lang w:eastAsia="sv-SE"/>
        </w:rPr>
        <w:tab/>
      </w:r>
      <w:r w:rsidRPr="00B874F0">
        <w:t xml:space="preserve">Network can control the beam level measurement inclusion/exclusion in the immediate MDT measurements via </w:t>
      </w:r>
      <w:r w:rsidRPr="00B874F0">
        <w:rPr>
          <w:i/>
        </w:rPr>
        <w:t>includeBeamMeasurements</w:t>
      </w:r>
      <w:r w:rsidRPr="00B874F0">
        <w:t xml:space="preserve"> flag in </w:t>
      </w:r>
      <w:r w:rsidRPr="00B874F0">
        <w:rPr>
          <w:i/>
        </w:rPr>
        <w:t>reportConfigNR</w:t>
      </w:r>
      <w:r w:rsidRPr="00B874F0">
        <w:t>.</w:t>
      </w:r>
    </w:p>
    <w:p w14:paraId="5B22A5B8" w14:textId="77777777" w:rsidR="008E065E" w:rsidRPr="0010662B" w:rsidRDefault="008E065E" w:rsidP="008E065E">
      <w:pPr>
        <w:pStyle w:val="BodyText"/>
        <w:rPr>
          <w:b/>
          <w:bCs/>
          <w:lang w:val="en-US"/>
        </w:rPr>
      </w:pPr>
      <w:r>
        <w:rPr>
          <w:b/>
          <w:bCs/>
        </w:rPr>
        <w:fldChar w:fldCharType="end"/>
      </w:r>
    </w:p>
    <w:p w14:paraId="60D8E579" w14:textId="77777777" w:rsidR="00044D4C" w:rsidRPr="00DD532F" w:rsidRDefault="008E065E" w:rsidP="008E065E">
      <w:pPr>
        <w:pStyle w:val="BodyText"/>
        <w:rPr>
          <w:noProof/>
          <w:lang w:val="en-US"/>
        </w:rPr>
      </w:pPr>
      <w:r w:rsidRPr="0010662B">
        <w:rPr>
          <w:lang w:val="en-US"/>
        </w:rPr>
        <w:t xml:space="preserve">Based on the discussion in section </w:t>
      </w:r>
      <w:r w:rsidRPr="00CE0424">
        <w:rPr>
          <w:highlight w:val="cyan"/>
        </w:rPr>
        <w:fldChar w:fldCharType="begin"/>
      </w:r>
      <w:r w:rsidRPr="0010662B">
        <w:rPr>
          <w:lang w:val="en-US"/>
        </w:rPr>
        <w:instrText xml:space="preserve"> REF _Ref178064866 \r \h </w:instrText>
      </w:r>
      <w:r w:rsidRPr="00CE0424">
        <w:rPr>
          <w:highlight w:val="cyan"/>
        </w:rPr>
      </w:r>
      <w:r w:rsidRPr="00CE0424">
        <w:rPr>
          <w:highlight w:val="cyan"/>
        </w:rPr>
        <w:fldChar w:fldCharType="separate"/>
      </w:r>
      <w:r w:rsidR="0020626B">
        <w:rPr>
          <w:lang w:val="en-US"/>
        </w:rPr>
        <w:t>2</w:t>
      </w:r>
      <w:r w:rsidRPr="00CE0424">
        <w:rPr>
          <w:highlight w:val="cyan"/>
        </w:rPr>
        <w:fldChar w:fldCharType="end"/>
      </w:r>
      <w:r w:rsidRPr="0010662B">
        <w:rPr>
          <w:lang w:val="en-US"/>
        </w:rPr>
        <w:t xml:space="preserve"> we propose the following:</w:t>
      </w:r>
      <w:r>
        <w:rPr>
          <w:b/>
          <w:bCs/>
        </w:rPr>
        <w:fldChar w:fldCharType="begin"/>
      </w:r>
      <w:r w:rsidRPr="0010662B">
        <w:rPr>
          <w:b/>
          <w:bCs/>
          <w:lang w:val="en-US"/>
        </w:rPr>
        <w:instrText xml:space="preserve"> TOC \f \n \p " " \t "Proposal;1" </w:instrText>
      </w:r>
      <w:r>
        <w:rPr>
          <w:b/>
          <w:bCs/>
        </w:rPr>
        <w:fldChar w:fldCharType="separate"/>
      </w:r>
    </w:p>
    <w:p w14:paraId="7BE82CA5" w14:textId="77777777" w:rsidR="00044D4C" w:rsidRPr="00044D4C" w:rsidRDefault="00044D4C">
      <w:pPr>
        <w:pStyle w:val="TOC1"/>
        <w:rPr>
          <w:rFonts w:asciiTheme="minorHAnsi" w:eastAsiaTheme="minorEastAsia" w:hAnsiTheme="minorHAnsi" w:cstheme="minorBidi"/>
          <w:b w:val="0"/>
          <w:sz w:val="22"/>
          <w:lang w:eastAsia="sv-SE"/>
        </w:rPr>
      </w:pPr>
      <w:r w:rsidRPr="00853D0D">
        <w:lastRenderedPageBreak/>
        <w:t>Proposal 1</w:t>
      </w:r>
      <w:r w:rsidRPr="00044D4C">
        <w:rPr>
          <w:rFonts w:asciiTheme="minorHAnsi" w:eastAsiaTheme="minorEastAsia" w:hAnsiTheme="minorHAnsi" w:cstheme="minorBidi"/>
          <w:b w:val="0"/>
          <w:sz w:val="22"/>
          <w:lang w:eastAsia="sv-SE"/>
        </w:rPr>
        <w:tab/>
      </w:r>
      <w:r w:rsidRPr="00853D0D">
        <w:rPr>
          <w:rFonts w:cs="Arial"/>
        </w:rPr>
        <w:t xml:space="preserve">Send the LS [2] to SA5 to inform about the possibility of configuring rsType, </w:t>
      </w:r>
      <w:r w:rsidRPr="00853D0D">
        <w:rPr>
          <w:i/>
        </w:rPr>
        <w:t>includeBeamMeasurements,</w:t>
      </w:r>
      <w:r w:rsidRPr="00853D0D">
        <w:t xml:space="preserve"> </w:t>
      </w:r>
      <w:r w:rsidRPr="00853D0D">
        <w:rPr>
          <w:i/>
        </w:rPr>
        <w:t>reportQuantityRS-Indexes,</w:t>
      </w:r>
      <w:r w:rsidRPr="00853D0D">
        <w:t xml:space="preserve"> </w:t>
      </w:r>
      <w:r w:rsidRPr="00853D0D">
        <w:rPr>
          <w:i/>
        </w:rPr>
        <w:t>maxNrofRS-IndexesToReport</w:t>
      </w:r>
      <w:r w:rsidRPr="00853D0D">
        <w:t xml:space="preserve"> and </w:t>
      </w:r>
      <w:r w:rsidRPr="00853D0D">
        <w:rPr>
          <w:rFonts w:cs="Arial"/>
          <w:i/>
        </w:rPr>
        <w:t>reportOnLeave</w:t>
      </w:r>
      <w:r w:rsidRPr="00853D0D">
        <w:rPr>
          <w:rFonts w:cs="Arial"/>
        </w:rPr>
        <w:t xml:space="preserve"> as part of the immediate MDT configuration in NR related to M1 measurement.</w:t>
      </w:r>
    </w:p>
    <w:p w14:paraId="1505A00B" w14:textId="77777777" w:rsidR="00044D4C" w:rsidRPr="00044D4C" w:rsidRDefault="00044D4C">
      <w:pPr>
        <w:pStyle w:val="TOC1"/>
        <w:rPr>
          <w:rFonts w:asciiTheme="minorHAnsi" w:eastAsiaTheme="minorEastAsia" w:hAnsiTheme="minorHAnsi" w:cstheme="minorBidi"/>
          <w:b w:val="0"/>
          <w:sz w:val="22"/>
          <w:lang w:eastAsia="sv-SE"/>
        </w:rPr>
      </w:pPr>
      <w:r w:rsidRPr="00853D0D">
        <w:t>Proposal 2</w:t>
      </w:r>
      <w:r w:rsidRPr="00044D4C">
        <w:rPr>
          <w:rFonts w:asciiTheme="minorHAnsi" w:eastAsiaTheme="minorEastAsia" w:hAnsiTheme="minorHAnsi" w:cstheme="minorBidi"/>
          <w:b w:val="0"/>
          <w:sz w:val="22"/>
          <w:lang w:eastAsia="sv-SE"/>
        </w:rPr>
        <w:tab/>
      </w:r>
      <w:r w:rsidRPr="00853D0D">
        <w:rPr>
          <w:rFonts w:cs="Arial"/>
        </w:rPr>
        <w:t>Include an indicator in the logged MDT configuration that configures the UE regarding whether the UE shall include the beam level measurements in the logged MDT report or not</w:t>
      </w:r>
      <w:r w:rsidRPr="00853D0D">
        <w:t>.</w:t>
      </w:r>
    </w:p>
    <w:p w14:paraId="06ACB49B" w14:textId="77777777" w:rsidR="008E065E" w:rsidRPr="0010662B" w:rsidRDefault="008E065E" w:rsidP="008E065E">
      <w:pPr>
        <w:rPr>
          <w:b/>
          <w:bCs/>
          <w:lang w:val="en-US"/>
        </w:rPr>
      </w:pPr>
      <w:r>
        <w:rPr>
          <w:b/>
          <w:bCs/>
        </w:rPr>
        <w:fldChar w:fldCharType="end"/>
      </w:r>
    </w:p>
    <w:p w14:paraId="2428EA14" w14:textId="77777777" w:rsidR="00F507D1" w:rsidRPr="00CE0424" w:rsidRDefault="00F507D1" w:rsidP="00CE0424">
      <w:pPr>
        <w:pStyle w:val="Heading1"/>
      </w:pPr>
      <w:bookmarkStart w:id="27" w:name="_In-sequence_SDU_delivery"/>
      <w:bookmarkEnd w:id="27"/>
      <w:r w:rsidRPr="00CE0424">
        <w:t>References</w:t>
      </w:r>
    </w:p>
    <w:p w14:paraId="26912E9D" w14:textId="0B590E2B" w:rsidR="00C7654F" w:rsidRDefault="007F0CB8" w:rsidP="00311702">
      <w:pPr>
        <w:pStyle w:val="Reference"/>
        <w:rPr>
          <w:lang w:val="en-US"/>
        </w:rPr>
      </w:pPr>
      <w:bookmarkStart w:id="28" w:name="_Ref536694063"/>
      <w:bookmarkStart w:id="29" w:name="_Ref1041028"/>
      <w:bookmarkStart w:id="30" w:name="_Ref174151459"/>
      <w:bookmarkStart w:id="31" w:name="_Ref189809556"/>
      <w:r w:rsidRPr="007F0CB8">
        <w:rPr>
          <w:lang w:val="en-US"/>
        </w:rPr>
        <w:t>RAN2-108-Reno-SONMDT-Hu-20191122-1010</w:t>
      </w:r>
      <w:r>
        <w:rPr>
          <w:lang w:val="en-US"/>
        </w:rPr>
        <w:t>, RAN2#108 meeting, Reno, USA, November 2019</w:t>
      </w:r>
      <w:r w:rsidR="00C9010B" w:rsidRPr="001F3E9B">
        <w:rPr>
          <w:lang w:val="en-US"/>
        </w:rPr>
        <w:t>.</w:t>
      </w:r>
      <w:bookmarkEnd w:id="28"/>
      <w:bookmarkEnd w:id="29"/>
    </w:p>
    <w:p w14:paraId="260B52B3" w14:textId="037EF194" w:rsidR="00B33FC1" w:rsidRPr="001F3E9B" w:rsidRDefault="00B33FC1" w:rsidP="00B33FC1">
      <w:pPr>
        <w:pStyle w:val="Reference"/>
        <w:rPr>
          <w:lang w:val="en-US"/>
        </w:rPr>
      </w:pPr>
      <w:bookmarkStart w:id="32" w:name="_Ref4486328"/>
      <w:bookmarkStart w:id="33" w:name="_Ref29554452"/>
      <w:bookmarkStart w:id="34" w:name="_GoBack"/>
      <w:r w:rsidRPr="001F3E9B">
        <w:rPr>
          <w:lang w:val="en-US"/>
        </w:rPr>
        <w:t>R2-</w:t>
      </w:r>
      <w:r w:rsidR="00863488">
        <w:rPr>
          <w:lang w:val="en-US"/>
        </w:rPr>
        <w:t>20</w:t>
      </w:r>
      <w:r w:rsidRPr="001F3E9B">
        <w:rPr>
          <w:lang w:val="en-US"/>
        </w:rPr>
        <w:t>0</w:t>
      </w:r>
      <w:bookmarkEnd w:id="34"/>
      <w:r w:rsidR="003724B5">
        <w:rPr>
          <w:lang w:val="en-US"/>
        </w:rPr>
        <w:t>1111</w:t>
      </w:r>
      <w:r w:rsidRPr="001F3E9B">
        <w:rPr>
          <w:lang w:val="en-US"/>
        </w:rPr>
        <w:t xml:space="preserve">, Draft LS on </w:t>
      </w:r>
      <w:r w:rsidR="007869A2">
        <w:rPr>
          <w:lang w:val="en-US"/>
        </w:rPr>
        <w:t>MDT configurations</w:t>
      </w:r>
      <w:r w:rsidRPr="001F3E9B">
        <w:rPr>
          <w:lang w:val="en-US"/>
        </w:rPr>
        <w:t>, Ericsson, RAN2#10</w:t>
      </w:r>
      <w:r w:rsidR="00411839">
        <w:rPr>
          <w:lang w:val="en-US"/>
        </w:rPr>
        <w:t>9</w:t>
      </w:r>
      <w:r w:rsidR="00551EF3">
        <w:rPr>
          <w:lang w:val="en-US"/>
        </w:rPr>
        <w:t>-e</w:t>
      </w:r>
      <w:r w:rsidRPr="001F3E9B">
        <w:rPr>
          <w:lang w:val="en-US"/>
        </w:rPr>
        <w:t xml:space="preserve"> </w:t>
      </w:r>
      <w:r w:rsidR="00C76436">
        <w:rPr>
          <w:lang w:val="en-US"/>
        </w:rPr>
        <w:t>e</w:t>
      </w:r>
      <w:r w:rsidR="00551EF3">
        <w:rPr>
          <w:lang w:val="en-US"/>
        </w:rPr>
        <w:t xml:space="preserve">lectronic </w:t>
      </w:r>
      <w:r w:rsidRPr="001F3E9B">
        <w:rPr>
          <w:lang w:val="en-US"/>
        </w:rPr>
        <w:t xml:space="preserve">meeting, </w:t>
      </w:r>
      <w:r w:rsidR="00C76436">
        <w:rPr>
          <w:lang w:val="en-US"/>
        </w:rPr>
        <w:t>Feb</w:t>
      </w:r>
      <w:r w:rsidR="00AE19B0">
        <w:rPr>
          <w:lang w:val="en-US"/>
        </w:rPr>
        <w:t xml:space="preserve"> 24</w:t>
      </w:r>
      <w:r w:rsidR="00AE19B0" w:rsidRPr="00AE19B0">
        <w:rPr>
          <w:vertAlign w:val="superscript"/>
          <w:lang w:val="en-US"/>
        </w:rPr>
        <w:t>th</w:t>
      </w:r>
      <w:r w:rsidR="00AE19B0">
        <w:rPr>
          <w:lang w:val="en-US"/>
        </w:rPr>
        <w:t xml:space="preserve"> </w:t>
      </w:r>
      <w:r w:rsidR="00C76436">
        <w:rPr>
          <w:lang w:val="en-US"/>
        </w:rPr>
        <w:t>-Mar</w:t>
      </w:r>
      <w:r w:rsidRPr="001F3E9B">
        <w:rPr>
          <w:lang w:val="en-US"/>
        </w:rPr>
        <w:t xml:space="preserve"> </w:t>
      </w:r>
      <w:r w:rsidR="00AE19B0">
        <w:rPr>
          <w:lang w:val="en-US"/>
        </w:rPr>
        <w:t>6</w:t>
      </w:r>
      <w:r w:rsidR="00AE19B0" w:rsidRPr="00AE19B0">
        <w:rPr>
          <w:vertAlign w:val="superscript"/>
          <w:lang w:val="en-US"/>
        </w:rPr>
        <w:t>th</w:t>
      </w:r>
      <w:proofErr w:type="gramStart"/>
      <w:r w:rsidR="00AE19B0">
        <w:rPr>
          <w:lang w:val="en-US"/>
        </w:rPr>
        <w:t xml:space="preserve"> </w:t>
      </w:r>
      <w:r w:rsidRPr="001F3E9B">
        <w:rPr>
          <w:lang w:val="en-US"/>
        </w:rPr>
        <w:t>20</w:t>
      </w:r>
      <w:r w:rsidR="00C76436">
        <w:rPr>
          <w:lang w:val="en-US"/>
        </w:rPr>
        <w:t>20</w:t>
      </w:r>
      <w:proofErr w:type="gramEnd"/>
      <w:r w:rsidRPr="001F3E9B">
        <w:rPr>
          <w:lang w:val="en-US"/>
        </w:rPr>
        <w:t>.</w:t>
      </w:r>
      <w:bookmarkEnd w:id="32"/>
    </w:p>
    <w:p w14:paraId="72812F68" w14:textId="436AA162" w:rsidR="002A6D04" w:rsidRPr="001F3E9B" w:rsidRDefault="00B33FC1" w:rsidP="00B33FC1">
      <w:pPr>
        <w:pStyle w:val="Reference"/>
        <w:rPr>
          <w:lang w:val="en-US"/>
        </w:rPr>
      </w:pPr>
      <w:r w:rsidRPr="000B0CF0">
        <w:rPr>
          <w:lang w:val="en-US"/>
        </w:rPr>
        <w:t xml:space="preserve"> </w:t>
      </w:r>
      <w:bookmarkStart w:id="35" w:name="_Ref29909085"/>
      <w:r w:rsidR="000B0CF0" w:rsidRPr="000B0CF0">
        <w:rPr>
          <w:lang w:val="en-US"/>
        </w:rPr>
        <w:t>[108#</w:t>
      </w:r>
      <w:proofErr w:type="gramStart"/>
      <w:r w:rsidR="000B0CF0" w:rsidRPr="000B0CF0">
        <w:rPr>
          <w:lang w:val="en-US"/>
        </w:rPr>
        <w:t>42][</w:t>
      </w:r>
      <w:proofErr w:type="gramEnd"/>
      <w:r w:rsidR="000B0CF0" w:rsidRPr="000B0CF0">
        <w:rPr>
          <w:lang w:val="en-US"/>
        </w:rPr>
        <w:t>NR/MDT] running 38.331 CR to support SON/MDT (Huawei and Ericsson)</w:t>
      </w:r>
      <w:bookmarkEnd w:id="33"/>
      <w:bookmarkEnd w:id="35"/>
    </w:p>
    <w:bookmarkEnd w:id="30"/>
    <w:bookmarkEnd w:id="31"/>
    <w:p w14:paraId="7801EA81" w14:textId="448FC879" w:rsidR="003A7EF3" w:rsidRDefault="003A7EF3" w:rsidP="00CE0424">
      <w:pPr>
        <w:pStyle w:val="BodyText"/>
        <w:rPr>
          <w:lang w:val="en-US"/>
        </w:rPr>
      </w:pPr>
    </w:p>
    <w:p w14:paraId="40718F58" w14:textId="6F4698D5" w:rsidR="00DD532F" w:rsidRPr="00CE0424" w:rsidRDefault="00DD532F" w:rsidP="00DD532F">
      <w:pPr>
        <w:pStyle w:val="Heading1"/>
      </w:pPr>
      <w:r>
        <w:t>Appendix – CR for 38.331 associated to logged MDT configuration changes</w:t>
      </w:r>
    </w:p>
    <w:p w14:paraId="5B0A97E2" w14:textId="300FCA45" w:rsidR="00DD532F" w:rsidRDefault="00DD532F" w:rsidP="00CE0424">
      <w:pPr>
        <w:pStyle w:val="BodyText"/>
        <w:rPr>
          <w:lang w:val="en-US"/>
        </w:rPr>
      </w:pPr>
    </w:p>
    <w:p w14:paraId="7C38777D" w14:textId="77777777" w:rsidR="00D35BC8" w:rsidRDefault="00D35BC8" w:rsidP="00D35BC8">
      <w:pPr>
        <w:pStyle w:val="Heading4"/>
        <w:rPr>
          <w:rFonts w:eastAsia="MS Mincho"/>
        </w:rPr>
      </w:pPr>
      <w:r>
        <w:rPr>
          <w:rFonts w:eastAsia="MS Mincho"/>
        </w:rPr>
        <w:t>–</w:t>
      </w:r>
      <w:r>
        <w:rPr>
          <w:rFonts w:eastAsia="MS Mincho"/>
        </w:rPr>
        <w:tab/>
      </w:r>
      <w:proofErr w:type="spellStart"/>
      <w:r>
        <w:rPr>
          <w:rFonts w:eastAsia="MS Mincho"/>
          <w:i/>
        </w:rPr>
        <w:t>LoggedMeasurementConfiguration</w:t>
      </w:r>
      <w:proofErr w:type="spellEnd"/>
    </w:p>
    <w:p w14:paraId="1D4CE4EF" w14:textId="77777777" w:rsidR="00D35BC8" w:rsidRPr="00D35BC8" w:rsidRDefault="00D35BC8" w:rsidP="00D35BC8">
      <w:pPr>
        <w:rPr>
          <w:rFonts w:eastAsia="Malgun Gothic"/>
          <w:lang w:val="en-US" w:eastAsia="ko-KR"/>
        </w:rPr>
      </w:pPr>
      <w:r w:rsidRPr="00D35BC8">
        <w:rPr>
          <w:rFonts w:eastAsia="Malgun Gothic"/>
          <w:lang w:val="en-US" w:eastAsia="ko-KR"/>
        </w:rPr>
        <w:t xml:space="preserve">The </w:t>
      </w:r>
      <w:proofErr w:type="spellStart"/>
      <w:r w:rsidRPr="00D35BC8">
        <w:rPr>
          <w:rFonts w:eastAsia="Malgun Gothic"/>
          <w:i/>
          <w:lang w:val="en-US" w:eastAsia="ko-KR"/>
        </w:rPr>
        <w:t>LoggedMeasurementConfiguration</w:t>
      </w:r>
      <w:proofErr w:type="spellEnd"/>
      <w:r w:rsidRPr="00D35BC8">
        <w:rPr>
          <w:rFonts w:eastAsia="Malgun Gothic"/>
          <w:i/>
          <w:lang w:val="en-US" w:eastAsia="ko-KR"/>
        </w:rPr>
        <w:t xml:space="preserve"> </w:t>
      </w:r>
      <w:r w:rsidRPr="00D35BC8">
        <w:rPr>
          <w:rFonts w:eastAsia="Malgun Gothic"/>
          <w:lang w:val="en-US" w:eastAsia="ko-KR"/>
        </w:rPr>
        <w:t xml:space="preserve">message is used to perform logging of measurement results while in RRC_IDLE </w:t>
      </w:r>
      <w:r w:rsidRPr="00D35BC8">
        <w:rPr>
          <w:lang w:val="en-US" w:eastAsia="zh-CN"/>
        </w:rPr>
        <w:t>or RRC_INACTIVE</w:t>
      </w:r>
      <w:r w:rsidRPr="00D35BC8">
        <w:rPr>
          <w:rFonts w:eastAsia="Malgun Gothic"/>
          <w:lang w:val="en-US" w:eastAsia="ko-KR"/>
        </w:rPr>
        <w:t xml:space="preserve">. It is used to transfer the logged measurement configuration for network performance </w:t>
      </w:r>
      <w:proofErr w:type="spellStart"/>
      <w:r w:rsidRPr="00D35BC8">
        <w:rPr>
          <w:rFonts w:eastAsia="Malgun Gothic"/>
          <w:lang w:val="en-US" w:eastAsia="ko-KR"/>
        </w:rPr>
        <w:t>optimisation</w:t>
      </w:r>
      <w:proofErr w:type="spellEnd"/>
      <w:r w:rsidRPr="00D35BC8">
        <w:rPr>
          <w:rFonts w:eastAsia="Malgun Gothic"/>
          <w:lang w:val="en-US" w:eastAsia="ko-KR"/>
        </w:rPr>
        <w:t>.</w:t>
      </w:r>
    </w:p>
    <w:p w14:paraId="29F7554E" w14:textId="77777777" w:rsidR="00D35BC8" w:rsidRPr="00D35BC8" w:rsidRDefault="00D35BC8" w:rsidP="00D35BC8">
      <w:pPr>
        <w:pStyle w:val="B1"/>
        <w:rPr>
          <w:lang w:val="en-US"/>
        </w:rPr>
      </w:pPr>
      <w:proofErr w:type="spellStart"/>
      <w:r w:rsidRPr="00D35BC8">
        <w:rPr>
          <w:lang w:val="en-US"/>
        </w:rPr>
        <w:t>Signalling</w:t>
      </w:r>
      <w:proofErr w:type="spellEnd"/>
      <w:r w:rsidRPr="00D35BC8">
        <w:rPr>
          <w:lang w:val="en-US"/>
        </w:rPr>
        <w:t xml:space="preserve"> radio bearer: SRB1</w:t>
      </w:r>
    </w:p>
    <w:p w14:paraId="109058D2" w14:textId="77777777" w:rsidR="00D35BC8" w:rsidRPr="00D35BC8" w:rsidRDefault="00D35BC8" w:rsidP="00D35BC8">
      <w:pPr>
        <w:pStyle w:val="B1"/>
        <w:rPr>
          <w:lang w:val="en-US"/>
        </w:rPr>
      </w:pPr>
      <w:r w:rsidRPr="00D35BC8">
        <w:rPr>
          <w:lang w:val="en-US"/>
        </w:rPr>
        <w:t>RLC-SAP: AM</w:t>
      </w:r>
    </w:p>
    <w:p w14:paraId="0CAC2EB5" w14:textId="77777777" w:rsidR="00D35BC8" w:rsidRPr="00D35BC8" w:rsidRDefault="00D35BC8" w:rsidP="00D35BC8">
      <w:pPr>
        <w:pStyle w:val="B1"/>
        <w:rPr>
          <w:lang w:val="en-US"/>
        </w:rPr>
      </w:pPr>
      <w:r w:rsidRPr="00D35BC8">
        <w:rPr>
          <w:lang w:val="en-US"/>
        </w:rPr>
        <w:t>Logical channel: DCCH</w:t>
      </w:r>
    </w:p>
    <w:p w14:paraId="448894FE" w14:textId="77777777" w:rsidR="00D35BC8" w:rsidRPr="00D35BC8" w:rsidRDefault="00D35BC8" w:rsidP="00D35BC8">
      <w:pPr>
        <w:pStyle w:val="B1"/>
        <w:rPr>
          <w:lang w:val="en-US"/>
        </w:rPr>
      </w:pPr>
      <w:r w:rsidRPr="00D35BC8">
        <w:rPr>
          <w:lang w:val="en-US"/>
        </w:rPr>
        <w:t>Direction: Network to UE</w:t>
      </w:r>
    </w:p>
    <w:p w14:paraId="46C8B9CD" w14:textId="77777777" w:rsidR="00D35BC8" w:rsidRDefault="00D35BC8" w:rsidP="00D35BC8">
      <w:pPr>
        <w:pStyle w:val="TH"/>
        <w:rPr>
          <w:bCs/>
          <w:i/>
          <w:iCs/>
          <w:lang w:val="en-GB"/>
        </w:rPr>
      </w:pPr>
      <w:proofErr w:type="spellStart"/>
      <w:r>
        <w:rPr>
          <w:bCs/>
          <w:i/>
          <w:iCs/>
          <w:lang w:val="en-GB"/>
        </w:rPr>
        <w:t>LoggedMeasurementConfiguration</w:t>
      </w:r>
      <w:proofErr w:type="spellEnd"/>
      <w:r>
        <w:rPr>
          <w:bCs/>
          <w:i/>
          <w:iCs/>
          <w:lang w:val="en-GB"/>
        </w:rPr>
        <w:t xml:space="preserve"> message</w:t>
      </w:r>
    </w:p>
    <w:p w14:paraId="1D8CCC09" w14:textId="77777777" w:rsidR="00D35BC8" w:rsidRDefault="00D35BC8" w:rsidP="00D35BC8">
      <w:pPr>
        <w:pStyle w:val="PL"/>
        <w:rPr>
          <w:color w:val="808080"/>
        </w:rPr>
      </w:pPr>
      <w:r>
        <w:rPr>
          <w:color w:val="808080"/>
        </w:rPr>
        <w:t>-- ASN1START</w:t>
      </w:r>
    </w:p>
    <w:p w14:paraId="3D7C3196" w14:textId="77777777" w:rsidR="00D35BC8" w:rsidRDefault="00D35BC8" w:rsidP="00D35BC8">
      <w:pPr>
        <w:pStyle w:val="PL"/>
        <w:rPr>
          <w:color w:val="808080"/>
        </w:rPr>
      </w:pPr>
      <w:r>
        <w:rPr>
          <w:color w:val="808080"/>
        </w:rPr>
        <w:t>-- TAG-LOGGEDMEASUREMENTCONFIGURATION-START</w:t>
      </w:r>
    </w:p>
    <w:p w14:paraId="608729CC" w14:textId="77777777" w:rsidR="00D35BC8" w:rsidRDefault="00D35BC8" w:rsidP="00D35BC8">
      <w:pPr>
        <w:pStyle w:val="PL"/>
      </w:pPr>
    </w:p>
    <w:p w14:paraId="3C5B5CF0" w14:textId="77777777" w:rsidR="00D35BC8" w:rsidRDefault="00D35BC8" w:rsidP="00D35BC8">
      <w:pPr>
        <w:pStyle w:val="PL"/>
      </w:pPr>
      <w:r>
        <w:t xml:space="preserve">LoggedMeasurementConfiguration-r16 ::=   </w:t>
      </w:r>
      <w:r>
        <w:rPr>
          <w:color w:val="993366"/>
        </w:rPr>
        <w:t>SEQUENCE</w:t>
      </w:r>
      <w:r>
        <w:t xml:space="preserve"> {</w:t>
      </w:r>
    </w:p>
    <w:p w14:paraId="18093743" w14:textId="77777777" w:rsidR="00D35BC8" w:rsidRDefault="00D35BC8" w:rsidP="00D35BC8">
      <w:pPr>
        <w:pStyle w:val="PL"/>
      </w:pPr>
      <w:r>
        <w:t xml:space="preserve">    criticalExtensions                      </w:t>
      </w:r>
      <w:r>
        <w:rPr>
          <w:color w:val="993366"/>
        </w:rPr>
        <w:t>CHOICE</w:t>
      </w:r>
      <w:r>
        <w:t xml:space="preserve"> {</w:t>
      </w:r>
    </w:p>
    <w:p w14:paraId="3499B12D" w14:textId="77777777" w:rsidR="00D35BC8" w:rsidRDefault="00D35BC8" w:rsidP="00D35BC8">
      <w:pPr>
        <w:pStyle w:val="PL"/>
      </w:pPr>
      <w:r>
        <w:t xml:space="preserve">        loggedMeasurementConfiguration            LoggedMeasurementConfiguration-r16-IEs,</w:t>
      </w:r>
    </w:p>
    <w:p w14:paraId="072EC8CB" w14:textId="77777777" w:rsidR="00D35BC8" w:rsidRDefault="00D35BC8" w:rsidP="00D35BC8">
      <w:pPr>
        <w:pStyle w:val="PL"/>
      </w:pPr>
      <w:r>
        <w:t xml:space="preserve">        criticalExtensionsFuture                    </w:t>
      </w:r>
      <w:r>
        <w:rPr>
          <w:color w:val="993366"/>
        </w:rPr>
        <w:t>SEQUENCE</w:t>
      </w:r>
      <w:r>
        <w:t xml:space="preserve"> {}</w:t>
      </w:r>
    </w:p>
    <w:p w14:paraId="28D9C520" w14:textId="77777777" w:rsidR="00D35BC8" w:rsidRDefault="00D35BC8" w:rsidP="00D35BC8">
      <w:pPr>
        <w:pStyle w:val="PL"/>
      </w:pPr>
      <w:r>
        <w:t xml:space="preserve">    }</w:t>
      </w:r>
    </w:p>
    <w:p w14:paraId="456C2B00" w14:textId="77777777" w:rsidR="00D35BC8" w:rsidRDefault="00D35BC8" w:rsidP="00D35BC8">
      <w:pPr>
        <w:pStyle w:val="PL"/>
      </w:pPr>
      <w:r>
        <w:t>}</w:t>
      </w:r>
    </w:p>
    <w:p w14:paraId="61BA78B0" w14:textId="77777777" w:rsidR="00D35BC8" w:rsidRDefault="00D35BC8" w:rsidP="00D35BC8">
      <w:pPr>
        <w:pStyle w:val="PL"/>
      </w:pPr>
    </w:p>
    <w:p w14:paraId="49B4E209" w14:textId="77777777" w:rsidR="00D35BC8" w:rsidRDefault="00D35BC8" w:rsidP="00D35BC8">
      <w:pPr>
        <w:pStyle w:val="PL"/>
      </w:pPr>
      <w:r>
        <w:t xml:space="preserve">LoggedMeasurementConfiguration-r16-IEs ::=       </w:t>
      </w:r>
      <w:r>
        <w:rPr>
          <w:color w:val="993366"/>
        </w:rPr>
        <w:t>SEQUENCE</w:t>
      </w:r>
      <w:r>
        <w:t xml:space="preserve"> {</w:t>
      </w:r>
    </w:p>
    <w:p w14:paraId="3B5054E7" w14:textId="77777777" w:rsidR="00D35BC8" w:rsidRDefault="00D35BC8" w:rsidP="00D35BC8">
      <w:pPr>
        <w:pStyle w:val="PL"/>
      </w:pPr>
      <w:r>
        <w:tab/>
        <w:t>traceReference-r16</w:t>
      </w:r>
      <w:r>
        <w:tab/>
      </w:r>
      <w:r>
        <w:tab/>
      </w:r>
      <w:r>
        <w:tab/>
      </w:r>
      <w:r>
        <w:tab/>
        <w:t>TraceReference-r16,</w:t>
      </w:r>
    </w:p>
    <w:p w14:paraId="13D5EF66" w14:textId="77777777" w:rsidR="00D35BC8" w:rsidRDefault="00D35BC8" w:rsidP="00D35BC8">
      <w:pPr>
        <w:pStyle w:val="PL"/>
      </w:pPr>
      <w:r>
        <w:tab/>
        <w:t>traceRecordingSessionRef-r16</w:t>
      </w:r>
      <w:r>
        <w:tab/>
      </w:r>
      <w:r>
        <w:rPr>
          <w:color w:val="993366"/>
        </w:rPr>
        <w:t>OCTET STRING</w:t>
      </w:r>
      <w:r>
        <w:t xml:space="preserve"> (SIZE (2)),</w:t>
      </w:r>
    </w:p>
    <w:p w14:paraId="114DC87E" w14:textId="77777777" w:rsidR="00D35BC8" w:rsidRDefault="00D35BC8" w:rsidP="00D35BC8">
      <w:pPr>
        <w:pStyle w:val="PL"/>
      </w:pPr>
      <w:r>
        <w:tab/>
        <w:t>tce-Id-r16</w:t>
      </w:r>
      <w:r>
        <w:tab/>
      </w:r>
      <w:r>
        <w:tab/>
      </w:r>
      <w:r>
        <w:tab/>
      </w:r>
      <w:r>
        <w:tab/>
      </w:r>
      <w:r>
        <w:tab/>
      </w:r>
      <w:r>
        <w:tab/>
      </w:r>
      <w:r>
        <w:rPr>
          <w:color w:val="993366"/>
        </w:rPr>
        <w:t>OCTET STRING</w:t>
      </w:r>
      <w:r>
        <w:t xml:space="preserve"> (SIZE (1)),</w:t>
      </w:r>
    </w:p>
    <w:p w14:paraId="7011323B" w14:textId="77777777" w:rsidR="00D35BC8" w:rsidRDefault="00D35BC8" w:rsidP="00D35BC8">
      <w:pPr>
        <w:pStyle w:val="PL"/>
      </w:pPr>
      <w:r>
        <w:tab/>
        <w:t>absoluteTimeInfo-r16</w:t>
      </w:r>
      <w:r>
        <w:tab/>
      </w:r>
      <w:r>
        <w:tab/>
      </w:r>
      <w:r>
        <w:tab/>
        <w:t>AbsoluteTimeInfo-r16,</w:t>
      </w:r>
    </w:p>
    <w:p w14:paraId="5EC104EE" w14:textId="77777777" w:rsidR="00D35BC8" w:rsidRDefault="00D35BC8" w:rsidP="00D35BC8">
      <w:pPr>
        <w:pStyle w:val="PL"/>
        <w:rPr>
          <w:color w:val="808080"/>
        </w:rPr>
      </w:pPr>
      <w:r>
        <w:tab/>
        <w:t>areaConfiguration-r16</w:t>
      </w:r>
      <w:r>
        <w:tab/>
      </w:r>
      <w:r>
        <w:tab/>
      </w:r>
      <w:r>
        <w:tab/>
        <w:t>AreaConfiguration-r16</w:t>
      </w:r>
      <w:r>
        <w:tab/>
      </w:r>
      <w:r>
        <w:tab/>
      </w:r>
      <w:r>
        <w:tab/>
      </w:r>
      <w:r>
        <w:rPr>
          <w:color w:val="993366"/>
        </w:rPr>
        <w:t>OPTIONAL</w:t>
      </w:r>
      <w:r>
        <w:t>,</w:t>
      </w:r>
      <w:r>
        <w:tab/>
      </w:r>
      <w:r>
        <w:rPr>
          <w:color w:val="808080"/>
        </w:rPr>
        <w:t>--Need R</w:t>
      </w:r>
    </w:p>
    <w:p w14:paraId="2DE71646" w14:textId="77777777" w:rsidR="00D35BC8" w:rsidRDefault="00D35BC8" w:rsidP="00D35BC8">
      <w:pPr>
        <w:pStyle w:val="PL"/>
      </w:pPr>
      <w:r>
        <w:tab/>
        <w:t>plmn-IdentityList-r16</w:t>
      </w:r>
      <w:r>
        <w:tab/>
      </w:r>
      <w:r>
        <w:tab/>
      </w:r>
      <w:r>
        <w:tab/>
        <w:t>PLMN-IdentityList3-r16</w:t>
      </w:r>
      <w:r>
        <w:tab/>
      </w:r>
      <w:r>
        <w:tab/>
      </w:r>
      <w:r>
        <w:tab/>
      </w:r>
      <w:r>
        <w:rPr>
          <w:color w:val="993366"/>
        </w:rPr>
        <w:t>OPTIONAL</w:t>
      </w:r>
      <w:r>
        <w:t>,</w:t>
      </w:r>
      <w:r>
        <w:tab/>
      </w:r>
      <w:r>
        <w:rPr>
          <w:color w:val="808080"/>
        </w:rPr>
        <w:t>--Need R</w:t>
      </w:r>
    </w:p>
    <w:p w14:paraId="154E3FEB" w14:textId="77777777" w:rsidR="00D35BC8" w:rsidRDefault="00D35BC8" w:rsidP="00D35BC8">
      <w:pPr>
        <w:pStyle w:val="PL"/>
      </w:pPr>
      <w:r>
        <w:tab/>
        <w:t>bt-NameList-r16</w:t>
      </w:r>
      <w:r>
        <w:tab/>
      </w:r>
      <w:r>
        <w:tab/>
      </w:r>
      <w:r>
        <w:tab/>
      </w:r>
      <w:r>
        <w:tab/>
      </w:r>
      <w:r>
        <w:tab/>
        <w:t>BT-NameListConfig-r16</w:t>
      </w:r>
      <w:r>
        <w:tab/>
      </w:r>
      <w:r>
        <w:tab/>
      </w:r>
      <w:r>
        <w:tab/>
      </w:r>
      <w:r>
        <w:tab/>
      </w:r>
      <w:r>
        <w:tab/>
      </w:r>
      <w:r>
        <w:rPr>
          <w:color w:val="993366"/>
        </w:rPr>
        <w:t>OPTIONAL</w:t>
      </w:r>
      <w:r>
        <w:t xml:space="preserve">, </w:t>
      </w:r>
      <w:r>
        <w:tab/>
      </w:r>
      <w:r>
        <w:rPr>
          <w:color w:val="808080"/>
        </w:rPr>
        <w:t>--Need R</w:t>
      </w:r>
    </w:p>
    <w:p w14:paraId="75F6CE98" w14:textId="77777777" w:rsidR="00D35BC8" w:rsidRDefault="00D35BC8" w:rsidP="00D35BC8">
      <w:pPr>
        <w:pStyle w:val="PL"/>
      </w:pPr>
      <w:r>
        <w:lastRenderedPageBreak/>
        <w:tab/>
        <w:t>wlan-NameList-r16</w:t>
      </w:r>
      <w:r>
        <w:tab/>
      </w:r>
      <w:r>
        <w:tab/>
      </w:r>
      <w:r>
        <w:tab/>
      </w:r>
      <w:r>
        <w:tab/>
        <w:t>WLAN-NameListConfig-r16</w:t>
      </w:r>
      <w:r>
        <w:tab/>
      </w:r>
      <w:r>
        <w:tab/>
      </w:r>
      <w:r>
        <w:tab/>
      </w:r>
      <w:r>
        <w:tab/>
      </w:r>
      <w:r>
        <w:rPr>
          <w:color w:val="993366"/>
        </w:rPr>
        <w:t>OPTIONAL</w:t>
      </w:r>
      <w:r>
        <w:t xml:space="preserve">, </w:t>
      </w:r>
      <w:r>
        <w:tab/>
      </w:r>
      <w:r>
        <w:rPr>
          <w:color w:val="808080"/>
        </w:rPr>
        <w:t>--Need R</w:t>
      </w:r>
    </w:p>
    <w:p w14:paraId="18608E37" w14:textId="77777777" w:rsidR="00D35BC8" w:rsidRDefault="00D35BC8" w:rsidP="00D35BC8">
      <w:pPr>
        <w:pStyle w:val="PL"/>
        <w:rPr>
          <w:color w:val="808080"/>
        </w:rPr>
      </w:pPr>
      <w:r>
        <w:tab/>
        <w:t>sensor-NameList-r16</w:t>
      </w:r>
      <w:r>
        <w:tab/>
      </w:r>
      <w:r>
        <w:tab/>
      </w:r>
      <w:r>
        <w:tab/>
      </w:r>
      <w:bookmarkStart w:id="36" w:name="OLE_LINK25"/>
      <w:r>
        <w:t>Sensor-NameListConfig-r16</w:t>
      </w:r>
      <w:bookmarkEnd w:id="36"/>
      <w:r>
        <w:tab/>
      </w:r>
      <w:r>
        <w:tab/>
      </w:r>
      <w:r>
        <w:rPr>
          <w:color w:val="993366"/>
        </w:rPr>
        <w:t>OPTIONAL</w:t>
      </w:r>
      <w:r>
        <w:t xml:space="preserve">, </w:t>
      </w:r>
      <w:r>
        <w:tab/>
      </w:r>
      <w:r>
        <w:rPr>
          <w:color w:val="808080"/>
        </w:rPr>
        <w:t>--Need R,</w:t>
      </w:r>
    </w:p>
    <w:p w14:paraId="4B3C8429" w14:textId="77777777" w:rsidR="00D35BC8" w:rsidRDefault="00D35BC8" w:rsidP="00D35BC8">
      <w:pPr>
        <w:pStyle w:val="PL"/>
      </w:pPr>
      <w:r>
        <w:rPr>
          <w:color w:val="808080"/>
        </w:rPr>
        <w:tab/>
        <w:t>loggingDuration-r16</w:t>
      </w:r>
      <w:r>
        <w:rPr>
          <w:color w:val="808080"/>
        </w:rPr>
        <w:tab/>
      </w:r>
      <w:r>
        <w:rPr>
          <w:color w:val="808080"/>
        </w:rPr>
        <w:tab/>
      </w:r>
      <w:r>
        <w:rPr>
          <w:color w:val="808080"/>
        </w:rPr>
        <w:tab/>
      </w:r>
      <w:r>
        <w:rPr>
          <w:color w:val="808080"/>
        </w:rPr>
        <w:tab/>
        <w:t>LoggingDuration-r16,</w:t>
      </w:r>
    </w:p>
    <w:p w14:paraId="6BA6EADD" w14:textId="77777777" w:rsidR="00D35BC8" w:rsidRDefault="00D35BC8" w:rsidP="00D35BC8">
      <w:pPr>
        <w:pStyle w:val="PL"/>
      </w:pPr>
      <w:r>
        <w:t xml:space="preserve">    reportType                                  </w:t>
      </w:r>
      <w:r>
        <w:rPr>
          <w:color w:val="993366"/>
        </w:rPr>
        <w:t>CHOICE</w:t>
      </w:r>
      <w:r>
        <w:t xml:space="preserve"> {</w:t>
      </w:r>
    </w:p>
    <w:p w14:paraId="7D8D158B" w14:textId="77777777" w:rsidR="00D35BC8" w:rsidRDefault="00D35BC8" w:rsidP="00D35BC8">
      <w:pPr>
        <w:pStyle w:val="PL"/>
      </w:pPr>
      <w:r>
        <w:t xml:space="preserve">        periodical                                  LoggedPeriodicalReportConfig,</w:t>
      </w:r>
    </w:p>
    <w:p w14:paraId="2880800A" w14:textId="77777777" w:rsidR="00D35BC8" w:rsidRDefault="00D35BC8" w:rsidP="00D35BC8">
      <w:pPr>
        <w:pStyle w:val="PL"/>
      </w:pPr>
      <w:r>
        <w:t xml:space="preserve">        eventTriggered                              LoggedEventTriggerConfig</w:t>
      </w:r>
    </w:p>
    <w:p w14:paraId="43EF68F0" w14:textId="77777777" w:rsidR="00B875DB" w:rsidRDefault="00D35BC8" w:rsidP="00B875DB">
      <w:pPr>
        <w:pStyle w:val="PL"/>
        <w:rPr>
          <w:ins w:id="37" w:author="Author"/>
        </w:rPr>
      </w:pPr>
      <w:r>
        <w:t xml:space="preserve">    }</w:t>
      </w:r>
      <w:ins w:id="38" w:author="Author">
        <w:r w:rsidR="00B875DB">
          <w:t>,</w:t>
        </w:r>
      </w:ins>
    </w:p>
    <w:p w14:paraId="5299974D" w14:textId="5EFB0853" w:rsidR="00B875DB" w:rsidRPr="00325D1F" w:rsidRDefault="00B875DB" w:rsidP="00B875DB">
      <w:pPr>
        <w:pStyle w:val="PL"/>
        <w:rPr>
          <w:ins w:id="39" w:author="Author"/>
        </w:rPr>
      </w:pPr>
      <w:ins w:id="40" w:author="Author">
        <w:r w:rsidRPr="00325D1F">
          <w:t xml:space="preserve">    includeBeamMeasurements</w:t>
        </w:r>
        <w:r w:rsidR="001D4478">
          <w:t>-r16</w:t>
        </w:r>
        <w:r w:rsidRPr="00325D1F">
          <w:t xml:space="preserve">                     </w:t>
        </w:r>
        <w:r w:rsidRPr="00777603">
          <w:rPr>
            <w:color w:val="993366"/>
          </w:rPr>
          <w:t>BOOLEAN</w:t>
        </w:r>
        <w:r w:rsidRPr="00325D1F">
          <w:t>,</w:t>
        </w:r>
      </w:ins>
    </w:p>
    <w:p w14:paraId="5EDD7103" w14:textId="1B429BC6" w:rsidR="00D35BC8" w:rsidRPr="00325D1F" w:rsidDel="00D6449A" w:rsidRDefault="00D35BC8" w:rsidP="00B875DB">
      <w:pPr>
        <w:pStyle w:val="PL"/>
        <w:rPr>
          <w:del w:id="41" w:author="Author"/>
        </w:rPr>
      </w:pPr>
    </w:p>
    <w:p w14:paraId="3B1B1233" w14:textId="77777777" w:rsidR="00D35BC8" w:rsidRDefault="00D35BC8" w:rsidP="00D35BC8">
      <w:pPr>
        <w:pStyle w:val="PL"/>
      </w:pPr>
      <w:r>
        <w:t>}</w:t>
      </w:r>
    </w:p>
    <w:p w14:paraId="189605F9" w14:textId="77777777" w:rsidR="00D35BC8" w:rsidRDefault="00D35BC8" w:rsidP="00D35BC8">
      <w:pPr>
        <w:pStyle w:val="PL"/>
      </w:pPr>
    </w:p>
    <w:p w14:paraId="4E6FD3F5" w14:textId="77777777" w:rsidR="00D35BC8" w:rsidRDefault="00D35BC8" w:rsidP="00D35BC8">
      <w:pPr>
        <w:pStyle w:val="PL"/>
      </w:pPr>
      <w:r>
        <w:t xml:space="preserve">LoggedPeriodicalReportConfig ::=                  </w:t>
      </w:r>
      <w:r>
        <w:rPr>
          <w:color w:val="993366"/>
        </w:rPr>
        <w:t>SEQUENCE</w:t>
      </w:r>
      <w:r>
        <w:t xml:space="preserve"> {</w:t>
      </w:r>
    </w:p>
    <w:p w14:paraId="3323482E" w14:textId="77777777" w:rsidR="00D35BC8" w:rsidRDefault="00D35BC8" w:rsidP="00D35BC8">
      <w:pPr>
        <w:pStyle w:val="PL"/>
      </w:pPr>
      <w:r>
        <w:tab/>
        <w:t>loggingInterval-r16</w:t>
      </w:r>
      <w:r>
        <w:tab/>
      </w:r>
      <w:r>
        <w:tab/>
      </w:r>
      <w:r>
        <w:tab/>
      </w:r>
      <w:r>
        <w:tab/>
        <w:t>LoggingInterval-r16</w:t>
      </w:r>
    </w:p>
    <w:p w14:paraId="6B94CEF2" w14:textId="77777777" w:rsidR="00D35BC8" w:rsidRDefault="00D35BC8" w:rsidP="00D35BC8">
      <w:pPr>
        <w:pStyle w:val="PL"/>
      </w:pPr>
      <w:r>
        <w:t>}</w:t>
      </w:r>
    </w:p>
    <w:p w14:paraId="46D409A2" w14:textId="77777777" w:rsidR="00D35BC8" w:rsidRDefault="00D35BC8" w:rsidP="00D35BC8">
      <w:pPr>
        <w:pStyle w:val="PL"/>
      </w:pPr>
    </w:p>
    <w:p w14:paraId="4F825F19" w14:textId="77777777" w:rsidR="00D35BC8" w:rsidRDefault="00D35BC8" w:rsidP="00D35BC8">
      <w:pPr>
        <w:pStyle w:val="PL"/>
      </w:pPr>
      <w:r>
        <w:t>LoggedEventTriggerConfig ::=</w:t>
      </w:r>
      <w:r>
        <w:tab/>
      </w:r>
      <w:r>
        <w:tab/>
      </w:r>
      <w:r>
        <w:tab/>
      </w:r>
      <w:r>
        <w:tab/>
      </w:r>
      <w:r>
        <w:tab/>
      </w:r>
      <w:r>
        <w:tab/>
      </w:r>
      <w:r>
        <w:rPr>
          <w:color w:val="993366"/>
        </w:rPr>
        <w:t>SEQUENCE</w:t>
      </w:r>
      <w:r>
        <w:t xml:space="preserve"> {</w:t>
      </w:r>
    </w:p>
    <w:p w14:paraId="5787145A" w14:textId="77777777" w:rsidR="00D35BC8" w:rsidRDefault="00D35BC8" w:rsidP="00D35BC8">
      <w:pPr>
        <w:pStyle w:val="PL"/>
      </w:pPr>
      <w:r>
        <w:tab/>
        <w:t>eventType-r16</w:t>
      </w:r>
      <w:r>
        <w:tab/>
      </w:r>
      <w:r>
        <w:tab/>
      </w:r>
      <w:r>
        <w:tab/>
      </w:r>
      <w:r>
        <w:tab/>
      </w:r>
      <w:r>
        <w:tab/>
        <w:t>EventType-r16,</w:t>
      </w:r>
    </w:p>
    <w:p w14:paraId="7424AB77" w14:textId="77777777" w:rsidR="00D35BC8" w:rsidRDefault="00D35BC8" w:rsidP="00D35BC8">
      <w:pPr>
        <w:pStyle w:val="PL"/>
      </w:pPr>
      <w:r>
        <w:tab/>
        <w:t>loggingInterval-r16</w:t>
      </w:r>
      <w:r>
        <w:tab/>
      </w:r>
      <w:r>
        <w:tab/>
      </w:r>
      <w:r>
        <w:tab/>
      </w:r>
      <w:r>
        <w:tab/>
        <w:t>LoggingInterval-r16</w:t>
      </w:r>
    </w:p>
    <w:p w14:paraId="3DD2EE37" w14:textId="77777777" w:rsidR="00D35BC8" w:rsidRDefault="00D35BC8" w:rsidP="00D35BC8">
      <w:pPr>
        <w:pStyle w:val="PL"/>
      </w:pPr>
      <w:r>
        <w:t>}</w:t>
      </w:r>
    </w:p>
    <w:p w14:paraId="600982BA" w14:textId="77777777" w:rsidR="00D35BC8" w:rsidRDefault="00D35BC8" w:rsidP="00D35BC8">
      <w:pPr>
        <w:pStyle w:val="PL"/>
      </w:pPr>
    </w:p>
    <w:p w14:paraId="67E91619" w14:textId="77777777" w:rsidR="00D35BC8" w:rsidRDefault="00D35BC8" w:rsidP="00D35BC8">
      <w:pPr>
        <w:pStyle w:val="PL"/>
      </w:pPr>
      <w:r>
        <w:t xml:space="preserve">EventType-r16 ::=        </w:t>
      </w:r>
      <w:r>
        <w:rPr>
          <w:color w:val="993366"/>
        </w:rPr>
        <w:t>CHOICE</w:t>
      </w:r>
      <w:r>
        <w:t xml:space="preserve"> {</w:t>
      </w:r>
    </w:p>
    <w:p w14:paraId="7401B8F0" w14:textId="77777777" w:rsidR="00D35BC8" w:rsidRDefault="00D35BC8" w:rsidP="00D35BC8">
      <w:pPr>
        <w:pStyle w:val="PL"/>
      </w:pPr>
      <w:r>
        <w:t xml:space="preserve">    outOfCoverage</w:t>
      </w:r>
      <w:r>
        <w:tab/>
      </w:r>
      <w:r>
        <w:tab/>
      </w:r>
      <w:r>
        <w:tab/>
      </w:r>
      <w:r>
        <w:rPr>
          <w:color w:val="993366"/>
        </w:rPr>
        <w:t>BOOLEAN</w:t>
      </w:r>
      <w:r>
        <w:t>,</w:t>
      </w:r>
    </w:p>
    <w:p w14:paraId="0120B2B2" w14:textId="77777777" w:rsidR="00D35BC8" w:rsidRDefault="00D35BC8" w:rsidP="00D35BC8">
      <w:pPr>
        <w:pStyle w:val="PL"/>
      </w:pPr>
      <w:r>
        <w:tab/>
        <w:t xml:space="preserve">eventA2                                     </w:t>
      </w:r>
      <w:r>
        <w:rPr>
          <w:color w:val="993366"/>
        </w:rPr>
        <w:t>SEQUENCE</w:t>
      </w:r>
      <w:r>
        <w:t xml:space="preserve"> {</w:t>
      </w:r>
    </w:p>
    <w:p w14:paraId="5E741288" w14:textId="77777777" w:rsidR="00D35BC8" w:rsidRDefault="00D35BC8" w:rsidP="00D35BC8">
      <w:pPr>
        <w:pStyle w:val="PL"/>
      </w:pPr>
      <w:r>
        <w:t xml:space="preserve">        a2-Threshold                                MeasTriggerQuantity,</w:t>
      </w:r>
    </w:p>
    <w:p w14:paraId="25F7CA45" w14:textId="77777777" w:rsidR="00D35BC8" w:rsidRDefault="00D35BC8" w:rsidP="00D35BC8">
      <w:pPr>
        <w:pStyle w:val="PL"/>
      </w:pPr>
      <w:r>
        <w:t xml:space="preserve">        hysteresis                                  Hysteresis,</w:t>
      </w:r>
    </w:p>
    <w:p w14:paraId="2E17765C" w14:textId="77777777" w:rsidR="00D35BC8" w:rsidRDefault="00D35BC8" w:rsidP="00D35BC8">
      <w:pPr>
        <w:pStyle w:val="PL"/>
      </w:pPr>
      <w:r>
        <w:t xml:space="preserve">        timeToTrigger                               TimeToTrigger</w:t>
      </w:r>
    </w:p>
    <w:p w14:paraId="5524713A" w14:textId="77777777" w:rsidR="00D35BC8" w:rsidRDefault="00D35BC8" w:rsidP="00D35BC8">
      <w:pPr>
        <w:pStyle w:val="PL"/>
      </w:pPr>
      <w:r>
        <w:t xml:space="preserve">    },</w:t>
      </w:r>
    </w:p>
    <w:p w14:paraId="721894AF" w14:textId="77777777" w:rsidR="00D35BC8" w:rsidRDefault="00D35BC8" w:rsidP="00D35BC8">
      <w:pPr>
        <w:pStyle w:val="PL"/>
      </w:pPr>
      <w:r>
        <w:t xml:space="preserve">   </w:t>
      </w:r>
      <w:r>
        <w:tab/>
        <w:t>...</w:t>
      </w:r>
    </w:p>
    <w:p w14:paraId="340CFCE1" w14:textId="77777777" w:rsidR="00D35BC8" w:rsidRDefault="00D35BC8" w:rsidP="00D35BC8">
      <w:pPr>
        <w:pStyle w:val="PL"/>
      </w:pPr>
      <w:r>
        <w:t>}</w:t>
      </w:r>
    </w:p>
    <w:p w14:paraId="714E0E97" w14:textId="77777777" w:rsidR="00D35BC8" w:rsidRDefault="00D35BC8" w:rsidP="00D35BC8">
      <w:pPr>
        <w:pStyle w:val="PL"/>
      </w:pPr>
    </w:p>
    <w:p w14:paraId="5A92A24D" w14:textId="77777777" w:rsidR="00D35BC8" w:rsidRDefault="00D35BC8" w:rsidP="00D35BC8">
      <w:pPr>
        <w:pStyle w:val="PL"/>
        <w:rPr>
          <w:color w:val="808080"/>
        </w:rPr>
      </w:pPr>
      <w:r>
        <w:rPr>
          <w:color w:val="808080"/>
        </w:rPr>
        <w:t>-- TAG-LOGGEDMEASUREMENTCONFIGURATION-STOP</w:t>
      </w:r>
    </w:p>
    <w:p w14:paraId="46695018" w14:textId="77777777" w:rsidR="00D35BC8" w:rsidRDefault="00D35BC8" w:rsidP="00D35BC8">
      <w:pPr>
        <w:pStyle w:val="PL"/>
        <w:rPr>
          <w:color w:val="808080"/>
        </w:rPr>
      </w:pPr>
      <w:r>
        <w:rPr>
          <w:color w:val="808080"/>
        </w:rPr>
        <w:t>-- ASN1STOP</w:t>
      </w:r>
    </w:p>
    <w:p w14:paraId="513286AE" w14:textId="77777777" w:rsidR="00D35BC8" w:rsidRDefault="00D35BC8" w:rsidP="00D35BC8"/>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D35BC8" w14:paraId="45B26223" w14:textId="77777777" w:rsidTr="0013098F">
        <w:trPr>
          <w:cantSplit/>
          <w:tblHeader/>
        </w:trPr>
        <w:tc>
          <w:tcPr>
            <w:tcW w:w="14175" w:type="dxa"/>
          </w:tcPr>
          <w:p w14:paraId="1A659283" w14:textId="77777777" w:rsidR="00D35BC8" w:rsidRDefault="00D35BC8" w:rsidP="0013098F">
            <w:pPr>
              <w:pStyle w:val="TAH"/>
              <w:rPr>
                <w:lang w:eastAsia="en-GB"/>
              </w:rPr>
            </w:pPr>
            <w:r>
              <w:rPr>
                <w:i/>
                <w:iCs/>
                <w:lang w:eastAsia="ko-KR"/>
              </w:rPr>
              <w:t>LoggedMeasurementConfiguration</w:t>
            </w:r>
            <w:r>
              <w:rPr>
                <w:iCs/>
                <w:lang w:eastAsia="en-GB"/>
              </w:rPr>
              <w:t xml:space="preserve"> field descriptions</w:t>
            </w:r>
          </w:p>
        </w:tc>
      </w:tr>
      <w:tr w:rsidR="00D35BC8" w:rsidRPr="003724B5" w14:paraId="3B2A373F" w14:textId="77777777" w:rsidTr="0013098F">
        <w:trPr>
          <w:cantSplit/>
          <w:tblHeader/>
        </w:trPr>
        <w:tc>
          <w:tcPr>
            <w:tcW w:w="14175" w:type="dxa"/>
          </w:tcPr>
          <w:p w14:paraId="676BBB8B" w14:textId="77777777" w:rsidR="00D35BC8" w:rsidRDefault="00D35BC8" w:rsidP="0013098F">
            <w:pPr>
              <w:pStyle w:val="TAL"/>
              <w:rPr>
                <w:rFonts w:eastAsia="SimSun"/>
                <w:b/>
                <w:bCs/>
                <w:i/>
                <w:kern w:val="2"/>
                <w:lang w:val="en-GB" w:eastAsia="en-GB"/>
              </w:rPr>
            </w:pPr>
            <w:proofErr w:type="spellStart"/>
            <w:r>
              <w:rPr>
                <w:rFonts w:eastAsia="SimSun"/>
                <w:b/>
                <w:bCs/>
                <w:i/>
                <w:kern w:val="2"/>
                <w:lang w:val="en-GB" w:eastAsia="en-GB"/>
              </w:rPr>
              <w:t>absoluteTimeInfo</w:t>
            </w:r>
            <w:proofErr w:type="spellEnd"/>
          </w:p>
          <w:p w14:paraId="2B06B3BE" w14:textId="77777777" w:rsidR="00D35BC8" w:rsidRPr="00D35BC8" w:rsidRDefault="00D35BC8" w:rsidP="0013098F">
            <w:pPr>
              <w:pStyle w:val="TAH"/>
              <w:jc w:val="left"/>
              <w:rPr>
                <w:b w:val="0"/>
                <w:i/>
                <w:iCs/>
                <w:lang w:val="en-US" w:eastAsia="ko-KR"/>
              </w:rPr>
            </w:pPr>
            <w:r>
              <w:rPr>
                <w:b w:val="0"/>
                <w:bCs/>
                <w:iCs/>
                <w:lang w:val="en-GB" w:eastAsia="ko-KR"/>
              </w:rPr>
              <w:t xml:space="preserve">Indicates </w:t>
            </w:r>
            <w:r>
              <w:rPr>
                <w:rFonts w:eastAsia="SimSun"/>
                <w:b w:val="0"/>
                <w:kern w:val="2"/>
                <w:lang w:val="en-GB" w:eastAsia="en-GB"/>
              </w:rPr>
              <w:t>the absolute time in the current cell.</w:t>
            </w:r>
          </w:p>
        </w:tc>
      </w:tr>
      <w:tr w:rsidR="00D35BC8" w:rsidRPr="003724B5" w14:paraId="0DA3E73E" w14:textId="77777777" w:rsidTr="0013098F">
        <w:trPr>
          <w:cantSplit/>
          <w:tblHeader/>
        </w:trPr>
        <w:tc>
          <w:tcPr>
            <w:tcW w:w="14175" w:type="dxa"/>
          </w:tcPr>
          <w:p w14:paraId="5D9640B4" w14:textId="77777777" w:rsidR="00D35BC8" w:rsidRDefault="00D35BC8" w:rsidP="0013098F">
            <w:pPr>
              <w:pStyle w:val="TAL"/>
              <w:rPr>
                <w:rFonts w:eastAsia="SimSun"/>
                <w:b/>
                <w:bCs/>
                <w:i/>
                <w:kern w:val="2"/>
                <w:lang w:val="en-GB" w:eastAsia="en-GB"/>
              </w:rPr>
            </w:pPr>
            <w:proofErr w:type="spellStart"/>
            <w:r>
              <w:rPr>
                <w:rFonts w:eastAsia="SimSun"/>
                <w:b/>
                <w:bCs/>
                <w:i/>
                <w:kern w:val="2"/>
                <w:lang w:val="en-GB" w:eastAsia="en-GB"/>
              </w:rPr>
              <w:t>areaConfiguration</w:t>
            </w:r>
            <w:proofErr w:type="spellEnd"/>
          </w:p>
          <w:p w14:paraId="683D2AE8" w14:textId="77777777" w:rsidR="00D35BC8" w:rsidRDefault="00D35BC8" w:rsidP="0013098F">
            <w:pPr>
              <w:pStyle w:val="TAL"/>
              <w:rPr>
                <w:rFonts w:eastAsia="SimSun"/>
                <w:b/>
                <w:bCs/>
                <w:i/>
                <w:kern w:val="2"/>
                <w:lang w:val="en-GB" w:eastAsia="en-GB"/>
              </w:rPr>
            </w:pPr>
            <w:r>
              <w:rPr>
                <w:bCs/>
                <w:iCs/>
                <w:lang w:val="en-GB" w:eastAsia="ko-KR"/>
              </w:rPr>
              <w:t xml:space="preserve">Used </w:t>
            </w:r>
            <w:r>
              <w:rPr>
                <w:rFonts w:eastAsia="SimSun"/>
                <w:kern w:val="2"/>
                <w:lang w:val="en-GB" w:eastAsia="en-GB"/>
              </w:rPr>
              <w:t xml:space="preserve">to </w:t>
            </w:r>
            <w:r>
              <w:rPr>
                <w:rFonts w:eastAsia="SimSun"/>
                <w:bCs/>
                <w:kern w:val="2"/>
                <w:lang w:val="en-GB" w:eastAsia="en-GB"/>
              </w:rPr>
              <w:t>restrict the area in which the UE performs measurement logging to cells broadcasting either one of the included cell identities or one of the included tracking area codes/ frequencies</w:t>
            </w:r>
            <w:r>
              <w:rPr>
                <w:rFonts w:eastAsia="SimSun"/>
                <w:kern w:val="2"/>
                <w:lang w:val="en-GB" w:eastAsia="en-GB"/>
              </w:rPr>
              <w:t>.</w:t>
            </w:r>
          </w:p>
        </w:tc>
      </w:tr>
      <w:tr w:rsidR="00D35BC8" w:rsidRPr="003724B5" w14:paraId="08579779" w14:textId="77777777" w:rsidTr="0013098F">
        <w:trPr>
          <w:cantSplit/>
          <w:tblHeader/>
        </w:trPr>
        <w:tc>
          <w:tcPr>
            <w:tcW w:w="14175" w:type="dxa"/>
          </w:tcPr>
          <w:p w14:paraId="63EAEAA5" w14:textId="77777777" w:rsidR="00D35BC8" w:rsidRPr="00D35BC8" w:rsidRDefault="00D35BC8" w:rsidP="0013098F">
            <w:pPr>
              <w:pStyle w:val="TAL"/>
              <w:rPr>
                <w:b/>
                <w:i/>
                <w:lang w:val="en-US"/>
              </w:rPr>
            </w:pPr>
            <w:proofErr w:type="spellStart"/>
            <w:r>
              <w:rPr>
                <w:b/>
                <w:i/>
                <w:lang w:val="en-US"/>
              </w:rPr>
              <w:t>event</w:t>
            </w:r>
            <w:r w:rsidRPr="00D35BC8">
              <w:rPr>
                <w:b/>
                <w:i/>
                <w:lang w:val="en-US"/>
              </w:rPr>
              <w:t>Type</w:t>
            </w:r>
            <w:proofErr w:type="spellEnd"/>
          </w:p>
          <w:p w14:paraId="4638B3D4" w14:textId="77777777" w:rsidR="00D35BC8" w:rsidRPr="00D35BC8" w:rsidRDefault="00D35BC8" w:rsidP="0013098F">
            <w:pPr>
              <w:pStyle w:val="TAL"/>
              <w:rPr>
                <w:i/>
                <w:iCs/>
                <w:lang w:val="en-US" w:eastAsia="ko-KR"/>
              </w:rPr>
            </w:pPr>
            <w:r w:rsidRPr="00D35BC8">
              <w:rPr>
                <w:bCs/>
                <w:iCs/>
                <w:lang w:val="en-US" w:eastAsia="en-GB"/>
              </w:rPr>
              <w:t xml:space="preserve">The value </w:t>
            </w:r>
            <w:proofErr w:type="spellStart"/>
            <w:r w:rsidRPr="00D35BC8">
              <w:rPr>
                <w:bCs/>
                <w:iCs/>
                <w:lang w:val="en-US" w:eastAsia="en-GB"/>
              </w:rPr>
              <w:t>outOfCoverage</w:t>
            </w:r>
            <w:proofErr w:type="spellEnd"/>
            <w:r w:rsidRPr="00D35BC8">
              <w:rPr>
                <w:bCs/>
                <w:iCs/>
                <w:lang w:val="en-US" w:eastAsia="en-GB"/>
              </w:rPr>
              <w:t xml:space="preserve"> indicates the UE to perform logging of measurements when the UE enters any cell selection state, and the value eventA2 indicates the UE to perform logging of measurements when the triggering condition as configured in the event is met.</w:t>
            </w:r>
          </w:p>
        </w:tc>
      </w:tr>
      <w:tr w:rsidR="00D35BC8" w:rsidRPr="003724B5" w14:paraId="77BB69F1" w14:textId="77777777" w:rsidTr="0013098F">
        <w:trPr>
          <w:cantSplit/>
          <w:tblHeader/>
        </w:trPr>
        <w:tc>
          <w:tcPr>
            <w:tcW w:w="14175" w:type="dxa"/>
          </w:tcPr>
          <w:p w14:paraId="235AAD10" w14:textId="77777777" w:rsidR="00D35BC8" w:rsidRDefault="00D35BC8" w:rsidP="0013098F">
            <w:pPr>
              <w:pStyle w:val="TAL"/>
              <w:rPr>
                <w:rFonts w:eastAsia="SimSun"/>
                <w:b/>
                <w:bCs/>
                <w:i/>
                <w:kern w:val="2"/>
                <w:lang w:val="en-GB" w:eastAsia="en-GB"/>
              </w:rPr>
            </w:pPr>
            <w:proofErr w:type="spellStart"/>
            <w:r>
              <w:rPr>
                <w:rFonts w:eastAsia="SimSun"/>
                <w:b/>
                <w:bCs/>
                <w:i/>
                <w:kern w:val="2"/>
                <w:lang w:val="en-GB" w:eastAsia="en-GB"/>
              </w:rPr>
              <w:t>plmn-IdentityList</w:t>
            </w:r>
            <w:proofErr w:type="spellEnd"/>
          </w:p>
          <w:p w14:paraId="68AE09D0" w14:textId="77777777" w:rsidR="00D35BC8" w:rsidRPr="00D35BC8" w:rsidRDefault="00D35BC8" w:rsidP="0013098F">
            <w:pPr>
              <w:pStyle w:val="TAL"/>
              <w:rPr>
                <w:b/>
                <w:i/>
                <w:lang w:val="en-US"/>
              </w:rPr>
            </w:pPr>
            <w:r>
              <w:rPr>
                <w:rFonts w:eastAsia="SimSun"/>
                <w:bCs/>
                <w:kern w:val="2"/>
                <w:lang w:val="en-GB" w:eastAsia="en-GB"/>
              </w:rPr>
              <w:t>Indicates a set of PLMNs defining when the UE performs measurement logging as well as the associated status indication and information retrieval i.e. the UE performs these actions when the RPLMN is part of this set of PLMNs.</w:t>
            </w:r>
          </w:p>
        </w:tc>
      </w:tr>
      <w:tr w:rsidR="00D35BC8" w:rsidRPr="003724B5" w14:paraId="125DECED" w14:textId="77777777" w:rsidTr="0013098F">
        <w:trPr>
          <w:cantSplit/>
          <w:tblHeader/>
        </w:trPr>
        <w:tc>
          <w:tcPr>
            <w:tcW w:w="14175" w:type="dxa"/>
          </w:tcPr>
          <w:p w14:paraId="6BDC4CA4" w14:textId="77777777" w:rsidR="00D35BC8" w:rsidRPr="00D35BC8" w:rsidRDefault="00D35BC8" w:rsidP="0013098F">
            <w:pPr>
              <w:pStyle w:val="TAL"/>
              <w:rPr>
                <w:b/>
                <w:i/>
                <w:lang w:val="en-US"/>
              </w:rPr>
            </w:pPr>
            <w:proofErr w:type="spellStart"/>
            <w:r w:rsidRPr="00D35BC8">
              <w:rPr>
                <w:b/>
                <w:i/>
                <w:lang w:val="en-US"/>
              </w:rPr>
              <w:t>tce</w:t>
            </w:r>
            <w:proofErr w:type="spellEnd"/>
            <w:r w:rsidRPr="00D35BC8">
              <w:rPr>
                <w:b/>
                <w:i/>
                <w:lang w:val="en-US"/>
              </w:rPr>
              <w:t>-Id</w:t>
            </w:r>
          </w:p>
          <w:p w14:paraId="7D7526C9" w14:textId="77777777" w:rsidR="00D35BC8" w:rsidRDefault="00D35BC8" w:rsidP="0013098F">
            <w:pPr>
              <w:pStyle w:val="TAL"/>
              <w:rPr>
                <w:rFonts w:eastAsia="SimSun"/>
                <w:b/>
                <w:bCs/>
                <w:i/>
                <w:kern w:val="2"/>
                <w:lang w:val="en-GB" w:eastAsia="en-GB"/>
              </w:rPr>
            </w:pPr>
            <w:r w:rsidRPr="00D35BC8">
              <w:rPr>
                <w:bCs/>
                <w:iCs/>
                <w:lang w:val="en-US"/>
              </w:rPr>
              <w:t>P</w:t>
            </w:r>
            <w:r w:rsidRPr="00D35BC8">
              <w:rPr>
                <w:bCs/>
                <w:iCs/>
                <w:lang w:val="en-US" w:eastAsia="en-GB"/>
              </w:rPr>
              <w:t xml:space="preserve">arameter Trace Collection Entity Id: See </w:t>
            </w:r>
            <w:r w:rsidRPr="00D35BC8">
              <w:rPr>
                <w:bCs/>
                <w:iCs/>
                <w:highlight w:val="yellow"/>
                <w:lang w:val="en-US" w:eastAsia="en-GB"/>
              </w:rPr>
              <w:t>TS 32.422 [x4]</w:t>
            </w:r>
            <w:r w:rsidRPr="00D35BC8">
              <w:rPr>
                <w:bCs/>
                <w:iCs/>
                <w:lang w:val="en-US" w:eastAsia="en-GB"/>
              </w:rPr>
              <w:t>.</w:t>
            </w:r>
          </w:p>
        </w:tc>
      </w:tr>
      <w:tr w:rsidR="00D35BC8" w:rsidRPr="003724B5" w14:paraId="26678ECB" w14:textId="77777777" w:rsidTr="0013098F">
        <w:trPr>
          <w:cantSplit/>
          <w:tblHeader/>
        </w:trPr>
        <w:tc>
          <w:tcPr>
            <w:tcW w:w="14175" w:type="dxa"/>
          </w:tcPr>
          <w:p w14:paraId="3856F5F9" w14:textId="77777777" w:rsidR="00D35BC8" w:rsidRPr="00D35BC8" w:rsidRDefault="00D35BC8" w:rsidP="0013098F">
            <w:pPr>
              <w:pStyle w:val="TAL"/>
              <w:rPr>
                <w:b/>
                <w:i/>
                <w:lang w:val="en-US" w:eastAsia="ko-KR"/>
              </w:rPr>
            </w:pPr>
            <w:proofErr w:type="spellStart"/>
            <w:r w:rsidRPr="00D35BC8">
              <w:rPr>
                <w:b/>
                <w:i/>
                <w:lang w:val="en-US" w:eastAsia="ko-KR"/>
              </w:rPr>
              <w:t>traceRecordingSessionRef</w:t>
            </w:r>
            <w:proofErr w:type="spellEnd"/>
          </w:p>
          <w:p w14:paraId="7B271BEF" w14:textId="77777777" w:rsidR="00D35BC8" w:rsidRDefault="00D35BC8" w:rsidP="0013098F">
            <w:pPr>
              <w:pStyle w:val="TAL"/>
              <w:rPr>
                <w:rFonts w:eastAsia="SimSun"/>
                <w:b/>
                <w:bCs/>
                <w:i/>
                <w:kern w:val="2"/>
                <w:lang w:val="en-GB" w:eastAsia="en-GB"/>
              </w:rPr>
            </w:pPr>
            <w:r w:rsidRPr="00D35BC8">
              <w:rPr>
                <w:bCs/>
                <w:iCs/>
                <w:lang w:val="en-US" w:eastAsia="en-GB"/>
              </w:rPr>
              <w:t xml:space="preserve">Parameter Trace Recording Session Reference: See </w:t>
            </w:r>
            <w:r w:rsidRPr="00D35BC8">
              <w:rPr>
                <w:bCs/>
                <w:iCs/>
                <w:highlight w:val="yellow"/>
                <w:lang w:val="en-US" w:eastAsia="en-GB"/>
              </w:rPr>
              <w:t>TS 32.422 [x4]</w:t>
            </w:r>
            <w:r w:rsidRPr="00D35BC8">
              <w:rPr>
                <w:bCs/>
                <w:iCs/>
                <w:highlight w:val="yellow"/>
                <w:lang w:val="en-US" w:eastAsia="ko-KR"/>
              </w:rPr>
              <w:t>.</w:t>
            </w:r>
          </w:p>
        </w:tc>
      </w:tr>
      <w:tr w:rsidR="00D35BC8" w:rsidRPr="003724B5" w14:paraId="3CB42EFE" w14:textId="77777777" w:rsidTr="0013098F">
        <w:trPr>
          <w:cantSplit/>
          <w:tblHeader/>
        </w:trPr>
        <w:tc>
          <w:tcPr>
            <w:tcW w:w="14175" w:type="dxa"/>
          </w:tcPr>
          <w:p w14:paraId="6DDDDC08" w14:textId="77777777" w:rsidR="00D35BC8" w:rsidRPr="00D35BC8" w:rsidRDefault="00D35BC8" w:rsidP="0013098F">
            <w:pPr>
              <w:pStyle w:val="TAL"/>
              <w:rPr>
                <w:b/>
                <w:i/>
                <w:lang w:val="en-US"/>
              </w:rPr>
            </w:pPr>
            <w:proofErr w:type="spellStart"/>
            <w:r w:rsidRPr="00D35BC8">
              <w:rPr>
                <w:b/>
                <w:i/>
                <w:lang w:val="en-US"/>
              </w:rPr>
              <w:t>reportType</w:t>
            </w:r>
            <w:proofErr w:type="spellEnd"/>
          </w:p>
          <w:p w14:paraId="734F1A63" w14:textId="77777777" w:rsidR="00D35BC8" w:rsidRDefault="00D35BC8" w:rsidP="0013098F">
            <w:pPr>
              <w:pStyle w:val="TAL"/>
              <w:rPr>
                <w:rFonts w:eastAsia="SimSun"/>
                <w:b/>
                <w:bCs/>
                <w:i/>
                <w:kern w:val="2"/>
                <w:lang w:val="en-GB" w:eastAsia="en-GB"/>
              </w:rPr>
            </w:pPr>
            <w:r w:rsidRPr="00D35BC8">
              <w:rPr>
                <w:lang w:val="en-US"/>
              </w:rPr>
              <w:t xml:space="preserve">Parameter configures the type of MDT configuration, specifically Periodic MDT </w:t>
            </w:r>
            <w:proofErr w:type="spellStart"/>
            <w:r w:rsidRPr="00D35BC8">
              <w:rPr>
                <w:lang w:val="en-US"/>
              </w:rPr>
              <w:t>conifguraiton</w:t>
            </w:r>
            <w:proofErr w:type="spellEnd"/>
            <w:r w:rsidRPr="00D35BC8">
              <w:rPr>
                <w:lang w:val="en-US"/>
              </w:rPr>
              <w:t xml:space="preserve"> or Event </w:t>
            </w:r>
            <w:proofErr w:type="spellStart"/>
            <w:r w:rsidRPr="00D35BC8">
              <w:rPr>
                <w:lang w:val="en-US"/>
              </w:rPr>
              <w:t>Triggerd</w:t>
            </w:r>
            <w:proofErr w:type="spellEnd"/>
            <w:r w:rsidRPr="00D35BC8">
              <w:rPr>
                <w:lang w:val="en-US"/>
              </w:rPr>
              <w:t xml:space="preserve"> MDT.</w:t>
            </w:r>
          </w:p>
        </w:tc>
      </w:tr>
    </w:tbl>
    <w:p w14:paraId="68CF8544" w14:textId="77777777" w:rsidR="00D35BC8" w:rsidRPr="0010662B" w:rsidRDefault="00D35BC8" w:rsidP="00CE0424">
      <w:pPr>
        <w:pStyle w:val="BodyText"/>
        <w:rPr>
          <w:lang w:val="en-US"/>
        </w:rPr>
      </w:pPr>
    </w:p>
    <w:sectPr w:rsidR="00D35BC8" w:rsidRPr="0010662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C57E51" w14:textId="77777777" w:rsidR="00D92C31" w:rsidRDefault="00D92C31">
      <w:r>
        <w:separator/>
      </w:r>
    </w:p>
  </w:endnote>
  <w:endnote w:type="continuationSeparator" w:id="0">
    <w:p w14:paraId="31226123" w14:textId="77777777" w:rsidR="00D92C31" w:rsidRDefault="00D92C31">
      <w:r>
        <w:continuationSeparator/>
      </w:r>
    </w:p>
  </w:endnote>
  <w:endnote w:type="continuationNotice" w:id="1">
    <w:p w14:paraId="719E5FC2" w14:textId="77777777" w:rsidR="00D92C31" w:rsidRDefault="00D92C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CBB79F" w14:textId="77777777" w:rsidR="00D92C31" w:rsidRDefault="00D92C31">
      <w:r>
        <w:separator/>
      </w:r>
    </w:p>
  </w:footnote>
  <w:footnote w:type="continuationSeparator" w:id="0">
    <w:p w14:paraId="4ED3E8E8" w14:textId="77777777" w:rsidR="00D92C31" w:rsidRDefault="00D92C31">
      <w:r>
        <w:continuationSeparator/>
      </w:r>
    </w:p>
  </w:footnote>
  <w:footnote w:type="continuationNotice" w:id="1">
    <w:p w14:paraId="797E3BD2" w14:textId="77777777" w:rsidR="00D92C31" w:rsidRDefault="00D92C3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9A937DC"/>
    <w:multiLevelType w:val="hybridMultilevel"/>
    <w:tmpl w:val="49F0E84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7"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191252A"/>
    <w:multiLevelType w:val="hybridMultilevel"/>
    <w:tmpl w:val="CC184918"/>
    <w:lvl w:ilvl="0" w:tplc="E85A5C5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198252F6"/>
    <w:multiLevelType w:val="hybridMultilevel"/>
    <w:tmpl w:val="D4347D2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10" w15:restartNumberingAfterBreak="0">
    <w:nsid w:val="241C015C"/>
    <w:multiLevelType w:val="hybridMultilevel"/>
    <w:tmpl w:val="2624B2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43E159A"/>
    <w:multiLevelType w:val="hybridMultilevel"/>
    <w:tmpl w:val="0B82FD7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49342B9"/>
    <w:multiLevelType w:val="hybridMultilevel"/>
    <w:tmpl w:val="9CCA760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31001773"/>
    <w:multiLevelType w:val="hybridMultilevel"/>
    <w:tmpl w:val="E2346176"/>
    <w:lvl w:ilvl="0" w:tplc="EBC43EC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F338C1"/>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C0F5D0A"/>
    <w:multiLevelType w:val="hybridMultilevel"/>
    <w:tmpl w:val="402433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FA27DD3"/>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12456D"/>
    <w:multiLevelType w:val="hybridMultilevel"/>
    <w:tmpl w:val="4FBEB456"/>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BF3856"/>
    <w:multiLevelType w:val="hybridMultilevel"/>
    <w:tmpl w:val="D77E90FA"/>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2" w15:restartNumberingAfterBreak="0">
    <w:nsid w:val="5A5F351E"/>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1F25E53"/>
    <w:multiLevelType w:val="hybridMultilevel"/>
    <w:tmpl w:val="A10E0558"/>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4" w15:restartNumberingAfterBreak="0">
    <w:nsid w:val="62454F7E"/>
    <w:multiLevelType w:val="hybridMultilevel"/>
    <w:tmpl w:val="1EEA80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466629C"/>
    <w:multiLevelType w:val="hybridMultilevel"/>
    <w:tmpl w:val="5F76BFE8"/>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677242C2"/>
    <w:multiLevelType w:val="hybridMultilevel"/>
    <w:tmpl w:val="99F60EBC"/>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5"/>
  </w:num>
  <w:num w:numId="2">
    <w:abstractNumId w:val="27"/>
  </w:num>
  <w:num w:numId="3">
    <w:abstractNumId w:val="20"/>
  </w:num>
  <w:num w:numId="4">
    <w:abstractNumId w:val="21"/>
  </w:num>
  <w:num w:numId="5">
    <w:abstractNumId w:val="17"/>
  </w:num>
  <w:num w:numId="6">
    <w:abstractNumId w:val="25"/>
  </w:num>
  <w:num w:numId="7">
    <w:abstractNumId w:val="30"/>
  </w:num>
  <w:num w:numId="8">
    <w:abstractNumId w:val="18"/>
  </w:num>
  <w:num w:numId="9">
    <w:abstractNumId w:val="14"/>
  </w:num>
  <w:num w:numId="10">
    <w:abstractNumId w:val="4"/>
  </w:num>
  <w:num w:numId="11">
    <w:abstractNumId w:val="3"/>
  </w:num>
  <w:num w:numId="12">
    <w:abstractNumId w:val="2"/>
  </w:num>
  <w:num w:numId="13">
    <w:abstractNumId w:val="29"/>
  </w:num>
  <w:num w:numId="14">
    <w:abstractNumId w:val="1"/>
  </w:num>
  <w:num w:numId="15">
    <w:abstractNumId w:val="36"/>
  </w:num>
  <w:num w:numId="16">
    <w:abstractNumId w:val="26"/>
  </w:num>
  <w:num w:numId="17">
    <w:abstractNumId w:val="24"/>
  </w:num>
  <w:num w:numId="18">
    <w:abstractNumId w:val="7"/>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12"/>
  </w:num>
  <w:num w:numId="23">
    <w:abstractNumId w:val="34"/>
  </w:num>
  <w:num w:numId="24">
    <w:abstractNumId w:val="23"/>
  </w:num>
  <w:num w:numId="25">
    <w:abstractNumId w:val="37"/>
  </w:num>
  <w:num w:numId="26">
    <w:abstractNumId w:val="10"/>
  </w:num>
  <w:num w:numId="27">
    <w:abstractNumId w:val="22"/>
  </w:num>
  <w:num w:numId="28">
    <w:abstractNumId w:val="35"/>
  </w:num>
  <w:num w:numId="29">
    <w:abstractNumId w:val="32"/>
  </w:num>
  <w:num w:numId="30">
    <w:abstractNumId w:val="28"/>
  </w:num>
  <w:num w:numId="31">
    <w:abstractNumId w:val="33"/>
  </w:num>
  <w:num w:numId="32">
    <w:abstractNumId w:val="31"/>
  </w:num>
  <w:num w:numId="33">
    <w:abstractNumId w:val="9"/>
  </w:num>
  <w:num w:numId="34">
    <w:abstractNumId w:val="6"/>
  </w:num>
  <w:num w:numId="35">
    <w:abstractNumId w:val="11"/>
  </w:num>
  <w:num w:numId="36">
    <w:abstractNumId w:val="19"/>
  </w:num>
  <w:num w:numId="37">
    <w:abstractNumId w:val="16"/>
  </w:num>
  <w:num w:numId="38">
    <w:abstractNumId w:val="0"/>
  </w:num>
  <w:num w:numId="39">
    <w:abstractNumId w:val="13"/>
  </w:num>
  <w:num w:numId="40">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A37"/>
    <w:rsid w:val="000039F4"/>
    <w:rsid w:val="00005B66"/>
    <w:rsid w:val="00006446"/>
    <w:rsid w:val="00006896"/>
    <w:rsid w:val="00006D35"/>
    <w:rsid w:val="000071C9"/>
    <w:rsid w:val="00007CDC"/>
    <w:rsid w:val="00011B28"/>
    <w:rsid w:val="000138B4"/>
    <w:rsid w:val="00015D15"/>
    <w:rsid w:val="00016CE3"/>
    <w:rsid w:val="00016FFA"/>
    <w:rsid w:val="0001722C"/>
    <w:rsid w:val="000179D0"/>
    <w:rsid w:val="00017C46"/>
    <w:rsid w:val="00017EF4"/>
    <w:rsid w:val="00020E3D"/>
    <w:rsid w:val="0002133B"/>
    <w:rsid w:val="00021A9B"/>
    <w:rsid w:val="0002564D"/>
    <w:rsid w:val="00025ECA"/>
    <w:rsid w:val="0002604F"/>
    <w:rsid w:val="0002782B"/>
    <w:rsid w:val="00027BB9"/>
    <w:rsid w:val="0003105D"/>
    <w:rsid w:val="000313C6"/>
    <w:rsid w:val="000325B8"/>
    <w:rsid w:val="00033001"/>
    <w:rsid w:val="00033A8D"/>
    <w:rsid w:val="00034C15"/>
    <w:rsid w:val="00035054"/>
    <w:rsid w:val="000368C6"/>
    <w:rsid w:val="00036BA1"/>
    <w:rsid w:val="000418F2"/>
    <w:rsid w:val="000422E2"/>
    <w:rsid w:val="00042F22"/>
    <w:rsid w:val="00043426"/>
    <w:rsid w:val="00043969"/>
    <w:rsid w:val="000444EF"/>
    <w:rsid w:val="00044D4C"/>
    <w:rsid w:val="000466B4"/>
    <w:rsid w:val="00047FF1"/>
    <w:rsid w:val="00050845"/>
    <w:rsid w:val="000520B0"/>
    <w:rsid w:val="00052767"/>
    <w:rsid w:val="00052A07"/>
    <w:rsid w:val="000534E3"/>
    <w:rsid w:val="00054848"/>
    <w:rsid w:val="0005606A"/>
    <w:rsid w:val="00057117"/>
    <w:rsid w:val="000573CA"/>
    <w:rsid w:val="00057BDA"/>
    <w:rsid w:val="000607F5"/>
    <w:rsid w:val="00060822"/>
    <w:rsid w:val="00061417"/>
    <w:rsid w:val="000616E7"/>
    <w:rsid w:val="0006224A"/>
    <w:rsid w:val="00063452"/>
    <w:rsid w:val="0006487E"/>
    <w:rsid w:val="00065B82"/>
    <w:rsid w:val="00065C24"/>
    <w:rsid w:val="00065E1A"/>
    <w:rsid w:val="000744D5"/>
    <w:rsid w:val="0007695E"/>
    <w:rsid w:val="00077B11"/>
    <w:rsid w:val="00077E5F"/>
    <w:rsid w:val="00077F9E"/>
    <w:rsid w:val="0008036A"/>
    <w:rsid w:val="00080757"/>
    <w:rsid w:val="00081724"/>
    <w:rsid w:val="00081AE6"/>
    <w:rsid w:val="00082A54"/>
    <w:rsid w:val="000855EB"/>
    <w:rsid w:val="00085B52"/>
    <w:rsid w:val="0008641E"/>
    <w:rsid w:val="000866F2"/>
    <w:rsid w:val="0009009F"/>
    <w:rsid w:val="00091557"/>
    <w:rsid w:val="00091E8B"/>
    <w:rsid w:val="000924C1"/>
    <w:rsid w:val="000924F0"/>
    <w:rsid w:val="00092560"/>
    <w:rsid w:val="000926FB"/>
    <w:rsid w:val="00093474"/>
    <w:rsid w:val="00093F19"/>
    <w:rsid w:val="0009510F"/>
    <w:rsid w:val="00095CE8"/>
    <w:rsid w:val="00097633"/>
    <w:rsid w:val="000A1B7B"/>
    <w:rsid w:val="000A56F2"/>
    <w:rsid w:val="000A6190"/>
    <w:rsid w:val="000A7D28"/>
    <w:rsid w:val="000B0CF0"/>
    <w:rsid w:val="000B0E11"/>
    <w:rsid w:val="000B2719"/>
    <w:rsid w:val="000B3A8F"/>
    <w:rsid w:val="000B4AB9"/>
    <w:rsid w:val="000B5160"/>
    <w:rsid w:val="000B58C3"/>
    <w:rsid w:val="000B602A"/>
    <w:rsid w:val="000B61E9"/>
    <w:rsid w:val="000B6495"/>
    <w:rsid w:val="000B7A4E"/>
    <w:rsid w:val="000C12D3"/>
    <w:rsid w:val="000C165A"/>
    <w:rsid w:val="000C2E19"/>
    <w:rsid w:val="000C506E"/>
    <w:rsid w:val="000C5CB2"/>
    <w:rsid w:val="000C6E50"/>
    <w:rsid w:val="000D00B2"/>
    <w:rsid w:val="000D0D07"/>
    <w:rsid w:val="000D3C0E"/>
    <w:rsid w:val="000D4797"/>
    <w:rsid w:val="000D51E9"/>
    <w:rsid w:val="000D7753"/>
    <w:rsid w:val="000E0527"/>
    <w:rsid w:val="000E1E92"/>
    <w:rsid w:val="000E4999"/>
    <w:rsid w:val="000E4A12"/>
    <w:rsid w:val="000E6E74"/>
    <w:rsid w:val="000F06D6"/>
    <w:rsid w:val="000F0EB1"/>
    <w:rsid w:val="000F1106"/>
    <w:rsid w:val="000F1575"/>
    <w:rsid w:val="000F1928"/>
    <w:rsid w:val="000F3BE9"/>
    <w:rsid w:val="000F3F6C"/>
    <w:rsid w:val="000F554A"/>
    <w:rsid w:val="000F6142"/>
    <w:rsid w:val="000F6B4E"/>
    <w:rsid w:val="000F6DF3"/>
    <w:rsid w:val="001005FF"/>
    <w:rsid w:val="001028E4"/>
    <w:rsid w:val="001039A8"/>
    <w:rsid w:val="00104EDB"/>
    <w:rsid w:val="0010571E"/>
    <w:rsid w:val="00105919"/>
    <w:rsid w:val="00106254"/>
    <w:rsid w:val="001062FB"/>
    <w:rsid w:val="001063E6"/>
    <w:rsid w:val="0010662B"/>
    <w:rsid w:val="00106950"/>
    <w:rsid w:val="001073F5"/>
    <w:rsid w:val="001139AF"/>
    <w:rsid w:val="00113CF4"/>
    <w:rsid w:val="001153EA"/>
    <w:rsid w:val="00115643"/>
    <w:rsid w:val="00116765"/>
    <w:rsid w:val="001219F5"/>
    <w:rsid w:val="00121A20"/>
    <w:rsid w:val="00122097"/>
    <w:rsid w:val="0012247A"/>
    <w:rsid w:val="001226F0"/>
    <w:rsid w:val="00123617"/>
    <w:rsid w:val="0012377F"/>
    <w:rsid w:val="00124314"/>
    <w:rsid w:val="00124D27"/>
    <w:rsid w:val="001254EE"/>
    <w:rsid w:val="001256F4"/>
    <w:rsid w:val="00126B4A"/>
    <w:rsid w:val="00130692"/>
    <w:rsid w:val="00132FD0"/>
    <w:rsid w:val="001344C0"/>
    <w:rsid w:val="001346FA"/>
    <w:rsid w:val="001347D8"/>
    <w:rsid w:val="00135252"/>
    <w:rsid w:val="001367BD"/>
    <w:rsid w:val="00136B84"/>
    <w:rsid w:val="00137AB5"/>
    <w:rsid w:val="00137F0B"/>
    <w:rsid w:val="0014163F"/>
    <w:rsid w:val="00151E23"/>
    <w:rsid w:val="001520EF"/>
    <w:rsid w:val="0015254A"/>
    <w:rsid w:val="001526E0"/>
    <w:rsid w:val="0015461E"/>
    <w:rsid w:val="00154B25"/>
    <w:rsid w:val="00154CF9"/>
    <w:rsid w:val="001551B5"/>
    <w:rsid w:val="0015569D"/>
    <w:rsid w:val="001604BA"/>
    <w:rsid w:val="001605C2"/>
    <w:rsid w:val="001624E1"/>
    <w:rsid w:val="001637C8"/>
    <w:rsid w:val="001659C1"/>
    <w:rsid w:val="00173A1C"/>
    <w:rsid w:val="00173A8E"/>
    <w:rsid w:val="001753BB"/>
    <w:rsid w:val="00175482"/>
    <w:rsid w:val="00177795"/>
    <w:rsid w:val="00180F44"/>
    <w:rsid w:val="0018143F"/>
    <w:rsid w:val="00181451"/>
    <w:rsid w:val="00183340"/>
    <w:rsid w:val="00183807"/>
    <w:rsid w:val="001847C8"/>
    <w:rsid w:val="00184A8E"/>
    <w:rsid w:val="00190225"/>
    <w:rsid w:val="00190AC1"/>
    <w:rsid w:val="0019341A"/>
    <w:rsid w:val="001935BC"/>
    <w:rsid w:val="001956B5"/>
    <w:rsid w:val="00197DF9"/>
    <w:rsid w:val="001A08C3"/>
    <w:rsid w:val="001A1987"/>
    <w:rsid w:val="001A2564"/>
    <w:rsid w:val="001A3C6F"/>
    <w:rsid w:val="001A6173"/>
    <w:rsid w:val="001A6CBA"/>
    <w:rsid w:val="001A6EB2"/>
    <w:rsid w:val="001B0D97"/>
    <w:rsid w:val="001B1B57"/>
    <w:rsid w:val="001B275F"/>
    <w:rsid w:val="001B329B"/>
    <w:rsid w:val="001B4327"/>
    <w:rsid w:val="001B57BC"/>
    <w:rsid w:val="001B5A5D"/>
    <w:rsid w:val="001C1CE5"/>
    <w:rsid w:val="001C32EB"/>
    <w:rsid w:val="001C3D2A"/>
    <w:rsid w:val="001C41A2"/>
    <w:rsid w:val="001C42AA"/>
    <w:rsid w:val="001C4323"/>
    <w:rsid w:val="001C7608"/>
    <w:rsid w:val="001D0049"/>
    <w:rsid w:val="001D2CEE"/>
    <w:rsid w:val="001D4478"/>
    <w:rsid w:val="001D51BA"/>
    <w:rsid w:val="001D565D"/>
    <w:rsid w:val="001D6342"/>
    <w:rsid w:val="001D6458"/>
    <w:rsid w:val="001D6D53"/>
    <w:rsid w:val="001D784E"/>
    <w:rsid w:val="001E44DD"/>
    <w:rsid w:val="001E4E74"/>
    <w:rsid w:val="001E58E2"/>
    <w:rsid w:val="001E7AED"/>
    <w:rsid w:val="001F3916"/>
    <w:rsid w:val="001F3E9B"/>
    <w:rsid w:val="001F54C5"/>
    <w:rsid w:val="001F62B7"/>
    <w:rsid w:val="001F662C"/>
    <w:rsid w:val="001F6BF7"/>
    <w:rsid w:val="001F7074"/>
    <w:rsid w:val="001F7581"/>
    <w:rsid w:val="00200490"/>
    <w:rsid w:val="00201F3A"/>
    <w:rsid w:val="00203F96"/>
    <w:rsid w:val="002057DC"/>
    <w:rsid w:val="0020626B"/>
    <w:rsid w:val="002069B2"/>
    <w:rsid w:val="0020779C"/>
    <w:rsid w:val="00207FA3"/>
    <w:rsid w:val="00214425"/>
    <w:rsid w:val="00214DA8"/>
    <w:rsid w:val="00214FAC"/>
    <w:rsid w:val="00215423"/>
    <w:rsid w:val="002158FA"/>
    <w:rsid w:val="00220322"/>
    <w:rsid w:val="00220600"/>
    <w:rsid w:val="00221027"/>
    <w:rsid w:val="002224DB"/>
    <w:rsid w:val="00223FCB"/>
    <w:rsid w:val="0022450C"/>
    <w:rsid w:val="002252C3"/>
    <w:rsid w:val="00225C54"/>
    <w:rsid w:val="00226E41"/>
    <w:rsid w:val="002273A8"/>
    <w:rsid w:val="002277D3"/>
    <w:rsid w:val="002303DD"/>
    <w:rsid w:val="00230765"/>
    <w:rsid w:val="002319E4"/>
    <w:rsid w:val="00233F4B"/>
    <w:rsid w:val="00235632"/>
    <w:rsid w:val="00235872"/>
    <w:rsid w:val="00235D58"/>
    <w:rsid w:val="00240AC9"/>
    <w:rsid w:val="00241559"/>
    <w:rsid w:val="00243300"/>
    <w:rsid w:val="002435B3"/>
    <w:rsid w:val="00244B38"/>
    <w:rsid w:val="002458EB"/>
    <w:rsid w:val="002500C8"/>
    <w:rsid w:val="00252120"/>
    <w:rsid w:val="00252D36"/>
    <w:rsid w:val="002534E4"/>
    <w:rsid w:val="002548CE"/>
    <w:rsid w:val="0025506F"/>
    <w:rsid w:val="00256492"/>
    <w:rsid w:val="002568C2"/>
    <w:rsid w:val="00257543"/>
    <w:rsid w:val="002617E7"/>
    <w:rsid w:val="00263378"/>
    <w:rsid w:val="00264228"/>
    <w:rsid w:val="00264334"/>
    <w:rsid w:val="00264502"/>
    <w:rsid w:val="0026473E"/>
    <w:rsid w:val="002660EA"/>
    <w:rsid w:val="00266214"/>
    <w:rsid w:val="00267C83"/>
    <w:rsid w:val="00267D26"/>
    <w:rsid w:val="00267DF5"/>
    <w:rsid w:val="00270F1E"/>
    <w:rsid w:val="0027144F"/>
    <w:rsid w:val="00271F3A"/>
    <w:rsid w:val="00273278"/>
    <w:rsid w:val="002737F4"/>
    <w:rsid w:val="00273A8C"/>
    <w:rsid w:val="002740C9"/>
    <w:rsid w:val="00280255"/>
    <w:rsid w:val="002805F5"/>
    <w:rsid w:val="00280751"/>
    <w:rsid w:val="00280DD1"/>
    <w:rsid w:val="0028280A"/>
    <w:rsid w:val="00285006"/>
    <w:rsid w:val="00286ACD"/>
    <w:rsid w:val="00286E5F"/>
    <w:rsid w:val="00287838"/>
    <w:rsid w:val="002907B5"/>
    <w:rsid w:val="0029126F"/>
    <w:rsid w:val="00292E27"/>
    <w:rsid w:val="00292E37"/>
    <w:rsid w:val="00292EB7"/>
    <w:rsid w:val="00294949"/>
    <w:rsid w:val="00295A29"/>
    <w:rsid w:val="00296227"/>
    <w:rsid w:val="0029649E"/>
    <w:rsid w:val="00296F44"/>
    <w:rsid w:val="0029777D"/>
    <w:rsid w:val="002A055E"/>
    <w:rsid w:val="002A1D4E"/>
    <w:rsid w:val="002A2869"/>
    <w:rsid w:val="002A6D04"/>
    <w:rsid w:val="002B1248"/>
    <w:rsid w:val="002B24D6"/>
    <w:rsid w:val="002B47F1"/>
    <w:rsid w:val="002B6B5F"/>
    <w:rsid w:val="002B6D09"/>
    <w:rsid w:val="002B7410"/>
    <w:rsid w:val="002C07BE"/>
    <w:rsid w:val="002C33BD"/>
    <w:rsid w:val="002C41E6"/>
    <w:rsid w:val="002D071A"/>
    <w:rsid w:val="002D34B2"/>
    <w:rsid w:val="002D39F2"/>
    <w:rsid w:val="002D58AC"/>
    <w:rsid w:val="002D5EEC"/>
    <w:rsid w:val="002D743C"/>
    <w:rsid w:val="002D7637"/>
    <w:rsid w:val="002E083C"/>
    <w:rsid w:val="002E08E1"/>
    <w:rsid w:val="002E17F2"/>
    <w:rsid w:val="002E3BFB"/>
    <w:rsid w:val="002E7512"/>
    <w:rsid w:val="002E7CAE"/>
    <w:rsid w:val="002F025C"/>
    <w:rsid w:val="002F2771"/>
    <w:rsid w:val="002F37A9"/>
    <w:rsid w:val="002F6118"/>
    <w:rsid w:val="002F7567"/>
    <w:rsid w:val="00301CE6"/>
    <w:rsid w:val="00301FA7"/>
    <w:rsid w:val="0030256B"/>
    <w:rsid w:val="003041F1"/>
    <w:rsid w:val="0030501F"/>
    <w:rsid w:val="00305473"/>
    <w:rsid w:val="00305A81"/>
    <w:rsid w:val="0030603B"/>
    <w:rsid w:val="0030706D"/>
    <w:rsid w:val="00307220"/>
    <w:rsid w:val="00307BA1"/>
    <w:rsid w:val="00311702"/>
    <w:rsid w:val="00311E82"/>
    <w:rsid w:val="00311F91"/>
    <w:rsid w:val="00313FD6"/>
    <w:rsid w:val="003143BD"/>
    <w:rsid w:val="003143CA"/>
    <w:rsid w:val="00314B7C"/>
    <w:rsid w:val="003154D6"/>
    <w:rsid w:val="00317101"/>
    <w:rsid w:val="003203ED"/>
    <w:rsid w:val="00322C9F"/>
    <w:rsid w:val="0032303F"/>
    <w:rsid w:val="003234EB"/>
    <w:rsid w:val="00323D6C"/>
    <w:rsid w:val="003241FA"/>
    <w:rsid w:val="00324D23"/>
    <w:rsid w:val="00325353"/>
    <w:rsid w:val="003307D4"/>
    <w:rsid w:val="00331751"/>
    <w:rsid w:val="00331A79"/>
    <w:rsid w:val="00334579"/>
    <w:rsid w:val="00335858"/>
    <w:rsid w:val="00336BDA"/>
    <w:rsid w:val="003370F9"/>
    <w:rsid w:val="003373C1"/>
    <w:rsid w:val="0033754B"/>
    <w:rsid w:val="003377A7"/>
    <w:rsid w:val="00340368"/>
    <w:rsid w:val="00340DF3"/>
    <w:rsid w:val="003410CA"/>
    <w:rsid w:val="00341618"/>
    <w:rsid w:val="00341C55"/>
    <w:rsid w:val="003423B7"/>
    <w:rsid w:val="00342BD7"/>
    <w:rsid w:val="00343211"/>
    <w:rsid w:val="00343A07"/>
    <w:rsid w:val="00345130"/>
    <w:rsid w:val="003454AD"/>
    <w:rsid w:val="00346DB5"/>
    <w:rsid w:val="003477B1"/>
    <w:rsid w:val="00350F30"/>
    <w:rsid w:val="003523C5"/>
    <w:rsid w:val="0035491B"/>
    <w:rsid w:val="00355170"/>
    <w:rsid w:val="0035537E"/>
    <w:rsid w:val="00357380"/>
    <w:rsid w:val="003602D9"/>
    <w:rsid w:val="003604CE"/>
    <w:rsid w:val="00360CE2"/>
    <w:rsid w:val="003611BD"/>
    <w:rsid w:val="00362B7D"/>
    <w:rsid w:val="00367868"/>
    <w:rsid w:val="00370E47"/>
    <w:rsid w:val="00371A08"/>
    <w:rsid w:val="003724B5"/>
    <w:rsid w:val="003742AC"/>
    <w:rsid w:val="00377CE1"/>
    <w:rsid w:val="003813DB"/>
    <w:rsid w:val="0038499A"/>
    <w:rsid w:val="003857F0"/>
    <w:rsid w:val="00385BF0"/>
    <w:rsid w:val="003939FF"/>
    <w:rsid w:val="00397D1E"/>
    <w:rsid w:val="003A186A"/>
    <w:rsid w:val="003A2223"/>
    <w:rsid w:val="003A2A0F"/>
    <w:rsid w:val="003A371D"/>
    <w:rsid w:val="003A41FB"/>
    <w:rsid w:val="003A45A1"/>
    <w:rsid w:val="003A54E5"/>
    <w:rsid w:val="003A561A"/>
    <w:rsid w:val="003A5B0A"/>
    <w:rsid w:val="003A6BAC"/>
    <w:rsid w:val="003A6D7A"/>
    <w:rsid w:val="003A7EF3"/>
    <w:rsid w:val="003B14DC"/>
    <w:rsid w:val="003B159C"/>
    <w:rsid w:val="003B1ABE"/>
    <w:rsid w:val="003B369F"/>
    <w:rsid w:val="003B36A3"/>
    <w:rsid w:val="003B460B"/>
    <w:rsid w:val="003B6F91"/>
    <w:rsid w:val="003B7478"/>
    <w:rsid w:val="003B7F7A"/>
    <w:rsid w:val="003B7FE5"/>
    <w:rsid w:val="003C11C8"/>
    <w:rsid w:val="003C1A93"/>
    <w:rsid w:val="003C2702"/>
    <w:rsid w:val="003C3AD6"/>
    <w:rsid w:val="003C47B1"/>
    <w:rsid w:val="003C4AA8"/>
    <w:rsid w:val="003C624A"/>
    <w:rsid w:val="003C62E0"/>
    <w:rsid w:val="003C6666"/>
    <w:rsid w:val="003C74BB"/>
    <w:rsid w:val="003C7806"/>
    <w:rsid w:val="003D084C"/>
    <w:rsid w:val="003D091B"/>
    <w:rsid w:val="003D109F"/>
    <w:rsid w:val="003D2478"/>
    <w:rsid w:val="003D247C"/>
    <w:rsid w:val="003D2C1E"/>
    <w:rsid w:val="003D3322"/>
    <w:rsid w:val="003D3C45"/>
    <w:rsid w:val="003D3D84"/>
    <w:rsid w:val="003D529A"/>
    <w:rsid w:val="003D56E9"/>
    <w:rsid w:val="003D5B1F"/>
    <w:rsid w:val="003D5DB0"/>
    <w:rsid w:val="003E0116"/>
    <w:rsid w:val="003E1101"/>
    <w:rsid w:val="003E1544"/>
    <w:rsid w:val="003E15FA"/>
    <w:rsid w:val="003E1707"/>
    <w:rsid w:val="003E2761"/>
    <w:rsid w:val="003E353C"/>
    <w:rsid w:val="003E4E69"/>
    <w:rsid w:val="003E55E4"/>
    <w:rsid w:val="003E594C"/>
    <w:rsid w:val="003E71EB"/>
    <w:rsid w:val="003E74E3"/>
    <w:rsid w:val="003E7C0E"/>
    <w:rsid w:val="003E7C9B"/>
    <w:rsid w:val="003F05C7"/>
    <w:rsid w:val="003F2801"/>
    <w:rsid w:val="003F2CD4"/>
    <w:rsid w:val="003F5ABA"/>
    <w:rsid w:val="003F5AEE"/>
    <w:rsid w:val="003F60FF"/>
    <w:rsid w:val="003F6BBE"/>
    <w:rsid w:val="003F7146"/>
    <w:rsid w:val="004000E8"/>
    <w:rsid w:val="0040024C"/>
    <w:rsid w:val="00402E2B"/>
    <w:rsid w:val="0040512B"/>
    <w:rsid w:val="00405CA5"/>
    <w:rsid w:val="00406DE0"/>
    <w:rsid w:val="00407CD3"/>
    <w:rsid w:val="00407CFC"/>
    <w:rsid w:val="00410134"/>
    <w:rsid w:val="00410B72"/>
    <w:rsid w:val="00410F18"/>
    <w:rsid w:val="00410FAA"/>
    <w:rsid w:val="00411839"/>
    <w:rsid w:val="00411F21"/>
    <w:rsid w:val="0041263E"/>
    <w:rsid w:val="00413AAC"/>
    <w:rsid w:val="0041682C"/>
    <w:rsid w:val="0042019F"/>
    <w:rsid w:val="004201DE"/>
    <w:rsid w:val="00421105"/>
    <w:rsid w:val="00421A16"/>
    <w:rsid w:val="0042359B"/>
    <w:rsid w:val="004237DD"/>
    <w:rsid w:val="004242F4"/>
    <w:rsid w:val="00426DD8"/>
    <w:rsid w:val="00427248"/>
    <w:rsid w:val="00431005"/>
    <w:rsid w:val="00434AB9"/>
    <w:rsid w:val="00437447"/>
    <w:rsid w:val="00441A92"/>
    <w:rsid w:val="00443301"/>
    <w:rsid w:val="00444F56"/>
    <w:rsid w:val="00446488"/>
    <w:rsid w:val="00450543"/>
    <w:rsid w:val="00450776"/>
    <w:rsid w:val="004517AA"/>
    <w:rsid w:val="00452AD6"/>
    <w:rsid w:val="00452CAC"/>
    <w:rsid w:val="004553B3"/>
    <w:rsid w:val="00456989"/>
    <w:rsid w:val="00457565"/>
    <w:rsid w:val="00457B71"/>
    <w:rsid w:val="00460238"/>
    <w:rsid w:val="00462FC4"/>
    <w:rsid w:val="00464A94"/>
    <w:rsid w:val="004669E2"/>
    <w:rsid w:val="004673AF"/>
    <w:rsid w:val="00467E22"/>
    <w:rsid w:val="00470365"/>
    <w:rsid w:val="00470C31"/>
    <w:rsid w:val="00471669"/>
    <w:rsid w:val="004734D0"/>
    <w:rsid w:val="004743FD"/>
    <w:rsid w:val="00474D79"/>
    <w:rsid w:val="0047556B"/>
    <w:rsid w:val="00475B73"/>
    <w:rsid w:val="00475B9C"/>
    <w:rsid w:val="004761E6"/>
    <w:rsid w:val="00477768"/>
    <w:rsid w:val="00477BC0"/>
    <w:rsid w:val="00482881"/>
    <w:rsid w:val="0048434B"/>
    <w:rsid w:val="00485A40"/>
    <w:rsid w:val="004869FE"/>
    <w:rsid w:val="004872FF"/>
    <w:rsid w:val="00492BC5"/>
    <w:rsid w:val="004964F1"/>
    <w:rsid w:val="00496C6F"/>
    <w:rsid w:val="00496EFA"/>
    <w:rsid w:val="004A139C"/>
    <w:rsid w:val="004A16BC"/>
    <w:rsid w:val="004A1EB8"/>
    <w:rsid w:val="004A2B94"/>
    <w:rsid w:val="004A2C20"/>
    <w:rsid w:val="004A36C1"/>
    <w:rsid w:val="004A3AB1"/>
    <w:rsid w:val="004A635C"/>
    <w:rsid w:val="004B0189"/>
    <w:rsid w:val="004B099E"/>
    <w:rsid w:val="004B1894"/>
    <w:rsid w:val="004B1DC9"/>
    <w:rsid w:val="004B4BA8"/>
    <w:rsid w:val="004B5590"/>
    <w:rsid w:val="004B6085"/>
    <w:rsid w:val="004B6848"/>
    <w:rsid w:val="004B7C0C"/>
    <w:rsid w:val="004C0333"/>
    <w:rsid w:val="004C2DB9"/>
    <w:rsid w:val="004C3898"/>
    <w:rsid w:val="004D2FF8"/>
    <w:rsid w:val="004D36B1"/>
    <w:rsid w:val="004D3E7C"/>
    <w:rsid w:val="004D7EBD"/>
    <w:rsid w:val="004E011C"/>
    <w:rsid w:val="004E1AA6"/>
    <w:rsid w:val="004E2680"/>
    <w:rsid w:val="004E28F9"/>
    <w:rsid w:val="004E2AFF"/>
    <w:rsid w:val="004E30FB"/>
    <w:rsid w:val="004E462E"/>
    <w:rsid w:val="004E56DC"/>
    <w:rsid w:val="004E76F4"/>
    <w:rsid w:val="004F0B4E"/>
    <w:rsid w:val="004F0B6C"/>
    <w:rsid w:val="004F1E92"/>
    <w:rsid w:val="004F2078"/>
    <w:rsid w:val="004F3FD6"/>
    <w:rsid w:val="004F48C5"/>
    <w:rsid w:val="004F4DA3"/>
    <w:rsid w:val="004F5E12"/>
    <w:rsid w:val="004F60CC"/>
    <w:rsid w:val="005030DF"/>
    <w:rsid w:val="00506557"/>
    <w:rsid w:val="0050677A"/>
    <w:rsid w:val="00506BEC"/>
    <w:rsid w:val="00510329"/>
    <w:rsid w:val="005106C4"/>
    <w:rsid w:val="005108D8"/>
    <w:rsid w:val="00510DF4"/>
    <w:rsid w:val="005116F9"/>
    <w:rsid w:val="00512240"/>
    <w:rsid w:val="00512774"/>
    <w:rsid w:val="0051411A"/>
    <w:rsid w:val="005153A7"/>
    <w:rsid w:val="0051748C"/>
    <w:rsid w:val="005219CF"/>
    <w:rsid w:val="00522077"/>
    <w:rsid w:val="00522EA9"/>
    <w:rsid w:val="00524D0D"/>
    <w:rsid w:val="00524DCC"/>
    <w:rsid w:val="005300EC"/>
    <w:rsid w:val="0053159A"/>
    <w:rsid w:val="00531683"/>
    <w:rsid w:val="00534B59"/>
    <w:rsid w:val="00535F2A"/>
    <w:rsid w:val="00536102"/>
    <w:rsid w:val="00536759"/>
    <w:rsid w:val="00537C62"/>
    <w:rsid w:val="00540A34"/>
    <w:rsid w:val="00541F19"/>
    <w:rsid w:val="00543666"/>
    <w:rsid w:val="00543E66"/>
    <w:rsid w:val="00545BEC"/>
    <w:rsid w:val="00546970"/>
    <w:rsid w:val="005504E9"/>
    <w:rsid w:val="00551EF3"/>
    <w:rsid w:val="00553725"/>
    <w:rsid w:val="00554E19"/>
    <w:rsid w:val="0055519A"/>
    <w:rsid w:val="005556EE"/>
    <w:rsid w:val="00556FCA"/>
    <w:rsid w:val="00557215"/>
    <w:rsid w:val="0056121F"/>
    <w:rsid w:val="00562B45"/>
    <w:rsid w:val="00564010"/>
    <w:rsid w:val="005643B6"/>
    <w:rsid w:val="00567AB8"/>
    <w:rsid w:val="005718ED"/>
    <w:rsid w:val="00571E19"/>
    <w:rsid w:val="00572505"/>
    <w:rsid w:val="0057255B"/>
    <w:rsid w:val="0057297B"/>
    <w:rsid w:val="00577537"/>
    <w:rsid w:val="00577CFD"/>
    <w:rsid w:val="00577FCF"/>
    <w:rsid w:val="005800C8"/>
    <w:rsid w:val="00581861"/>
    <w:rsid w:val="00582809"/>
    <w:rsid w:val="005841C5"/>
    <w:rsid w:val="00584C5E"/>
    <w:rsid w:val="00587405"/>
    <w:rsid w:val="0058798C"/>
    <w:rsid w:val="005900FA"/>
    <w:rsid w:val="005935A4"/>
    <w:rsid w:val="005948C2"/>
    <w:rsid w:val="00595DCA"/>
    <w:rsid w:val="00597078"/>
    <w:rsid w:val="0059779B"/>
    <w:rsid w:val="005A209A"/>
    <w:rsid w:val="005A4A0D"/>
    <w:rsid w:val="005A64F1"/>
    <w:rsid w:val="005A662D"/>
    <w:rsid w:val="005A78D4"/>
    <w:rsid w:val="005B0178"/>
    <w:rsid w:val="005B298F"/>
    <w:rsid w:val="005B35D7"/>
    <w:rsid w:val="005B392A"/>
    <w:rsid w:val="005B3AA3"/>
    <w:rsid w:val="005B591A"/>
    <w:rsid w:val="005B6F83"/>
    <w:rsid w:val="005B7226"/>
    <w:rsid w:val="005C08FE"/>
    <w:rsid w:val="005C2A99"/>
    <w:rsid w:val="005C31A3"/>
    <w:rsid w:val="005C4052"/>
    <w:rsid w:val="005C4E99"/>
    <w:rsid w:val="005C6025"/>
    <w:rsid w:val="005C74FB"/>
    <w:rsid w:val="005D07D8"/>
    <w:rsid w:val="005D1602"/>
    <w:rsid w:val="005D20A9"/>
    <w:rsid w:val="005E107B"/>
    <w:rsid w:val="005E1B00"/>
    <w:rsid w:val="005E385F"/>
    <w:rsid w:val="005E3AA0"/>
    <w:rsid w:val="005E3CE4"/>
    <w:rsid w:val="005E4BC2"/>
    <w:rsid w:val="005E5B81"/>
    <w:rsid w:val="005E60BD"/>
    <w:rsid w:val="005E6A28"/>
    <w:rsid w:val="005E6DEF"/>
    <w:rsid w:val="005E7FC4"/>
    <w:rsid w:val="005F0774"/>
    <w:rsid w:val="005F0AC2"/>
    <w:rsid w:val="005F2CB1"/>
    <w:rsid w:val="005F3025"/>
    <w:rsid w:val="005F5392"/>
    <w:rsid w:val="005F57FE"/>
    <w:rsid w:val="005F58D1"/>
    <w:rsid w:val="005F5AC1"/>
    <w:rsid w:val="005F618C"/>
    <w:rsid w:val="005F70BD"/>
    <w:rsid w:val="006004FE"/>
    <w:rsid w:val="0060283C"/>
    <w:rsid w:val="00602C45"/>
    <w:rsid w:val="006032B2"/>
    <w:rsid w:val="00604F14"/>
    <w:rsid w:val="00610237"/>
    <w:rsid w:val="00610E96"/>
    <w:rsid w:val="00611A4B"/>
    <w:rsid w:val="00611B83"/>
    <w:rsid w:val="00613257"/>
    <w:rsid w:val="00616D52"/>
    <w:rsid w:val="00617B90"/>
    <w:rsid w:val="00620A71"/>
    <w:rsid w:val="00620D80"/>
    <w:rsid w:val="006234A6"/>
    <w:rsid w:val="00623758"/>
    <w:rsid w:val="006242B4"/>
    <w:rsid w:val="00625F75"/>
    <w:rsid w:val="00627A87"/>
    <w:rsid w:val="00627C80"/>
    <w:rsid w:val="00630001"/>
    <w:rsid w:val="00630CFC"/>
    <w:rsid w:val="006311B3"/>
    <w:rsid w:val="00631C74"/>
    <w:rsid w:val="00631CA0"/>
    <w:rsid w:val="006322DD"/>
    <w:rsid w:val="0063284C"/>
    <w:rsid w:val="00634249"/>
    <w:rsid w:val="00635801"/>
    <w:rsid w:val="0063628E"/>
    <w:rsid w:val="00636398"/>
    <w:rsid w:val="006368D3"/>
    <w:rsid w:val="00637266"/>
    <w:rsid w:val="006377EC"/>
    <w:rsid w:val="00637D1F"/>
    <w:rsid w:val="0064151F"/>
    <w:rsid w:val="00641533"/>
    <w:rsid w:val="0064208D"/>
    <w:rsid w:val="00643475"/>
    <w:rsid w:val="0064396A"/>
    <w:rsid w:val="00643BE2"/>
    <w:rsid w:val="0064624E"/>
    <w:rsid w:val="00650AB9"/>
    <w:rsid w:val="00650F7E"/>
    <w:rsid w:val="006521C4"/>
    <w:rsid w:val="0065259C"/>
    <w:rsid w:val="00653C38"/>
    <w:rsid w:val="0065510C"/>
    <w:rsid w:val="00655733"/>
    <w:rsid w:val="0065574C"/>
    <w:rsid w:val="00655ACD"/>
    <w:rsid w:val="00656A92"/>
    <w:rsid w:val="00656DDE"/>
    <w:rsid w:val="0066011D"/>
    <w:rsid w:val="006607C0"/>
    <w:rsid w:val="006613A6"/>
    <w:rsid w:val="00661EFD"/>
    <w:rsid w:val="006627A2"/>
    <w:rsid w:val="006634E6"/>
    <w:rsid w:val="0066482A"/>
    <w:rsid w:val="00664851"/>
    <w:rsid w:val="006655EE"/>
    <w:rsid w:val="0066583E"/>
    <w:rsid w:val="00665EE9"/>
    <w:rsid w:val="00666255"/>
    <w:rsid w:val="00667EE7"/>
    <w:rsid w:val="00670922"/>
    <w:rsid w:val="00670BE1"/>
    <w:rsid w:val="00671679"/>
    <w:rsid w:val="0067204A"/>
    <w:rsid w:val="0067218F"/>
    <w:rsid w:val="006741F2"/>
    <w:rsid w:val="00674CC3"/>
    <w:rsid w:val="00675C72"/>
    <w:rsid w:val="006769AB"/>
    <w:rsid w:val="006771F9"/>
    <w:rsid w:val="006775B1"/>
    <w:rsid w:val="006776D7"/>
    <w:rsid w:val="0068049E"/>
    <w:rsid w:val="00681003"/>
    <w:rsid w:val="006817C9"/>
    <w:rsid w:val="00683ECE"/>
    <w:rsid w:val="00690B9A"/>
    <w:rsid w:val="006919DA"/>
    <w:rsid w:val="00694D8E"/>
    <w:rsid w:val="00695FC2"/>
    <w:rsid w:val="00696949"/>
    <w:rsid w:val="00697052"/>
    <w:rsid w:val="006A46FB"/>
    <w:rsid w:val="006A5E28"/>
    <w:rsid w:val="006A697B"/>
    <w:rsid w:val="006A74BE"/>
    <w:rsid w:val="006A7AFF"/>
    <w:rsid w:val="006B094C"/>
    <w:rsid w:val="006B171F"/>
    <w:rsid w:val="006B1816"/>
    <w:rsid w:val="006B2099"/>
    <w:rsid w:val="006B25BB"/>
    <w:rsid w:val="006B50CF"/>
    <w:rsid w:val="006B52CD"/>
    <w:rsid w:val="006B71A0"/>
    <w:rsid w:val="006C03B8"/>
    <w:rsid w:val="006C18F5"/>
    <w:rsid w:val="006C2601"/>
    <w:rsid w:val="006C31AB"/>
    <w:rsid w:val="006C3999"/>
    <w:rsid w:val="006C4058"/>
    <w:rsid w:val="006C4060"/>
    <w:rsid w:val="006C5D43"/>
    <w:rsid w:val="006C5EC9"/>
    <w:rsid w:val="006C6059"/>
    <w:rsid w:val="006C7522"/>
    <w:rsid w:val="006D0349"/>
    <w:rsid w:val="006D03A4"/>
    <w:rsid w:val="006D50D9"/>
    <w:rsid w:val="006D6F08"/>
    <w:rsid w:val="006D7A3C"/>
    <w:rsid w:val="006E062C"/>
    <w:rsid w:val="006E2758"/>
    <w:rsid w:val="006E28B7"/>
    <w:rsid w:val="006E3310"/>
    <w:rsid w:val="006E4E39"/>
    <w:rsid w:val="006E565E"/>
    <w:rsid w:val="006E673D"/>
    <w:rsid w:val="006E7D3B"/>
    <w:rsid w:val="006F0430"/>
    <w:rsid w:val="006F0B28"/>
    <w:rsid w:val="006F1B70"/>
    <w:rsid w:val="006F2264"/>
    <w:rsid w:val="006F2878"/>
    <w:rsid w:val="006F29F9"/>
    <w:rsid w:val="006F2C00"/>
    <w:rsid w:val="006F341D"/>
    <w:rsid w:val="006F3800"/>
    <w:rsid w:val="006F3A15"/>
    <w:rsid w:val="006F3CDE"/>
    <w:rsid w:val="006F58D4"/>
    <w:rsid w:val="0070092A"/>
    <w:rsid w:val="0070290B"/>
    <w:rsid w:val="00702DA3"/>
    <w:rsid w:val="0070346E"/>
    <w:rsid w:val="00703F63"/>
    <w:rsid w:val="007044DA"/>
    <w:rsid w:val="00704EDB"/>
    <w:rsid w:val="007056D4"/>
    <w:rsid w:val="00706101"/>
    <w:rsid w:val="007063C7"/>
    <w:rsid w:val="00707072"/>
    <w:rsid w:val="00707D61"/>
    <w:rsid w:val="00712287"/>
    <w:rsid w:val="00712772"/>
    <w:rsid w:val="00713C3E"/>
    <w:rsid w:val="007148D3"/>
    <w:rsid w:val="00715B9A"/>
    <w:rsid w:val="00716DA3"/>
    <w:rsid w:val="007170DB"/>
    <w:rsid w:val="00717385"/>
    <w:rsid w:val="0071742B"/>
    <w:rsid w:val="0071795A"/>
    <w:rsid w:val="00720182"/>
    <w:rsid w:val="00721593"/>
    <w:rsid w:val="00723E90"/>
    <w:rsid w:val="00723F80"/>
    <w:rsid w:val="00724F58"/>
    <w:rsid w:val="00726CC7"/>
    <w:rsid w:val="00726EA6"/>
    <w:rsid w:val="00727208"/>
    <w:rsid w:val="00727680"/>
    <w:rsid w:val="007309A9"/>
    <w:rsid w:val="00730DB3"/>
    <w:rsid w:val="00733300"/>
    <w:rsid w:val="007348B1"/>
    <w:rsid w:val="00734DD5"/>
    <w:rsid w:val="007362A6"/>
    <w:rsid w:val="00736D7D"/>
    <w:rsid w:val="00740E58"/>
    <w:rsid w:val="00741DDD"/>
    <w:rsid w:val="00743E52"/>
    <w:rsid w:val="007441B0"/>
    <w:rsid w:val="007445A0"/>
    <w:rsid w:val="0074524B"/>
    <w:rsid w:val="0074589A"/>
    <w:rsid w:val="00745AA2"/>
    <w:rsid w:val="00746334"/>
    <w:rsid w:val="00746C23"/>
    <w:rsid w:val="00747D8B"/>
    <w:rsid w:val="00751228"/>
    <w:rsid w:val="00752BF5"/>
    <w:rsid w:val="00755F27"/>
    <w:rsid w:val="007571E1"/>
    <w:rsid w:val="00757475"/>
    <w:rsid w:val="00757795"/>
    <w:rsid w:val="007604B2"/>
    <w:rsid w:val="00764D79"/>
    <w:rsid w:val="00765281"/>
    <w:rsid w:val="00766BAD"/>
    <w:rsid w:val="00767FBE"/>
    <w:rsid w:val="00770093"/>
    <w:rsid w:val="00771E8F"/>
    <w:rsid w:val="007730BD"/>
    <w:rsid w:val="0077347F"/>
    <w:rsid w:val="007755F2"/>
    <w:rsid w:val="00776971"/>
    <w:rsid w:val="007804D5"/>
    <w:rsid w:val="00780B3C"/>
    <w:rsid w:val="0078177E"/>
    <w:rsid w:val="0078304C"/>
    <w:rsid w:val="00783673"/>
    <w:rsid w:val="007849C4"/>
    <w:rsid w:val="00785490"/>
    <w:rsid w:val="007869A2"/>
    <w:rsid w:val="00786F93"/>
    <w:rsid w:val="007870B4"/>
    <w:rsid w:val="00791CD7"/>
    <w:rsid w:val="007925EA"/>
    <w:rsid w:val="00793084"/>
    <w:rsid w:val="00793CD8"/>
    <w:rsid w:val="00794235"/>
    <w:rsid w:val="00795388"/>
    <w:rsid w:val="00795C92"/>
    <w:rsid w:val="0079604C"/>
    <w:rsid w:val="007960D6"/>
    <w:rsid w:val="00796231"/>
    <w:rsid w:val="007A1252"/>
    <w:rsid w:val="007A1CB3"/>
    <w:rsid w:val="007A23A4"/>
    <w:rsid w:val="007A265C"/>
    <w:rsid w:val="007A306F"/>
    <w:rsid w:val="007A43A6"/>
    <w:rsid w:val="007A4F2F"/>
    <w:rsid w:val="007A58A6"/>
    <w:rsid w:val="007A776B"/>
    <w:rsid w:val="007A7866"/>
    <w:rsid w:val="007B1EE3"/>
    <w:rsid w:val="007B3D2D"/>
    <w:rsid w:val="007B4442"/>
    <w:rsid w:val="007B50AE"/>
    <w:rsid w:val="007B51DF"/>
    <w:rsid w:val="007B562F"/>
    <w:rsid w:val="007B7905"/>
    <w:rsid w:val="007C0141"/>
    <w:rsid w:val="007C0149"/>
    <w:rsid w:val="007C05DD"/>
    <w:rsid w:val="007C15AE"/>
    <w:rsid w:val="007C2C3B"/>
    <w:rsid w:val="007C3D18"/>
    <w:rsid w:val="007C60BF"/>
    <w:rsid w:val="007C686E"/>
    <w:rsid w:val="007C6A07"/>
    <w:rsid w:val="007C75A1"/>
    <w:rsid w:val="007C77A5"/>
    <w:rsid w:val="007C7E6A"/>
    <w:rsid w:val="007D04E5"/>
    <w:rsid w:val="007D089F"/>
    <w:rsid w:val="007D3129"/>
    <w:rsid w:val="007D424B"/>
    <w:rsid w:val="007D50B0"/>
    <w:rsid w:val="007D5901"/>
    <w:rsid w:val="007D62C9"/>
    <w:rsid w:val="007D7526"/>
    <w:rsid w:val="007E0022"/>
    <w:rsid w:val="007E1E7A"/>
    <w:rsid w:val="007E26CF"/>
    <w:rsid w:val="007E2917"/>
    <w:rsid w:val="007E331C"/>
    <w:rsid w:val="007E4610"/>
    <w:rsid w:val="007E4715"/>
    <w:rsid w:val="007E505B"/>
    <w:rsid w:val="007E6E23"/>
    <w:rsid w:val="007E7091"/>
    <w:rsid w:val="007E73F4"/>
    <w:rsid w:val="007F0CB8"/>
    <w:rsid w:val="007F0D21"/>
    <w:rsid w:val="008019D4"/>
    <w:rsid w:val="00801A6E"/>
    <w:rsid w:val="008025BC"/>
    <w:rsid w:val="00803FAE"/>
    <w:rsid w:val="0080564D"/>
    <w:rsid w:val="00805667"/>
    <w:rsid w:val="00805CC2"/>
    <w:rsid w:val="0080605F"/>
    <w:rsid w:val="00806ACB"/>
    <w:rsid w:val="00806C91"/>
    <w:rsid w:val="00807786"/>
    <w:rsid w:val="0081186A"/>
    <w:rsid w:val="00811FCB"/>
    <w:rsid w:val="008121CF"/>
    <w:rsid w:val="00812232"/>
    <w:rsid w:val="008137A9"/>
    <w:rsid w:val="0081394C"/>
    <w:rsid w:val="0081420C"/>
    <w:rsid w:val="008158D6"/>
    <w:rsid w:val="0081673D"/>
    <w:rsid w:val="00817196"/>
    <w:rsid w:val="00817D79"/>
    <w:rsid w:val="00820D90"/>
    <w:rsid w:val="00821225"/>
    <w:rsid w:val="00822132"/>
    <w:rsid w:val="008235DB"/>
    <w:rsid w:val="00824AB4"/>
    <w:rsid w:val="00825C42"/>
    <w:rsid w:val="00825D25"/>
    <w:rsid w:val="008264D8"/>
    <w:rsid w:val="00827D6F"/>
    <w:rsid w:val="008310FD"/>
    <w:rsid w:val="008348A5"/>
    <w:rsid w:val="008348C8"/>
    <w:rsid w:val="00834F8B"/>
    <w:rsid w:val="00837501"/>
    <w:rsid w:val="008376AC"/>
    <w:rsid w:val="008376CD"/>
    <w:rsid w:val="0084030B"/>
    <w:rsid w:val="00840DD0"/>
    <w:rsid w:val="00841AEE"/>
    <w:rsid w:val="00843C05"/>
    <w:rsid w:val="008444E8"/>
    <w:rsid w:val="00844AEA"/>
    <w:rsid w:val="00844E80"/>
    <w:rsid w:val="00845BF3"/>
    <w:rsid w:val="00846FE7"/>
    <w:rsid w:val="00850C8C"/>
    <w:rsid w:val="00852AB4"/>
    <w:rsid w:val="00853262"/>
    <w:rsid w:val="008534AE"/>
    <w:rsid w:val="00854F97"/>
    <w:rsid w:val="00856911"/>
    <w:rsid w:val="00857F0A"/>
    <w:rsid w:val="00861B7F"/>
    <w:rsid w:val="008622F8"/>
    <w:rsid w:val="00863488"/>
    <w:rsid w:val="00865E55"/>
    <w:rsid w:val="008677FD"/>
    <w:rsid w:val="008678A4"/>
    <w:rsid w:val="008706D4"/>
    <w:rsid w:val="00870F8A"/>
    <w:rsid w:val="008719A4"/>
    <w:rsid w:val="00871D23"/>
    <w:rsid w:val="00872104"/>
    <w:rsid w:val="008738E5"/>
    <w:rsid w:val="00873DB0"/>
    <w:rsid w:val="00874312"/>
    <w:rsid w:val="0087437C"/>
    <w:rsid w:val="00875CD7"/>
    <w:rsid w:val="00876B4D"/>
    <w:rsid w:val="00877F18"/>
    <w:rsid w:val="008801A8"/>
    <w:rsid w:val="00880D54"/>
    <w:rsid w:val="00885B55"/>
    <w:rsid w:val="008871F9"/>
    <w:rsid w:val="00887472"/>
    <w:rsid w:val="00890716"/>
    <w:rsid w:val="00893557"/>
    <w:rsid w:val="00893684"/>
    <w:rsid w:val="00894711"/>
    <w:rsid w:val="00894A88"/>
    <w:rsid w:val="00895386"/>
    <w:rsid w:val="008A21FF"/>
    <w:rsid w:val="008A2CE2"/>
    <w:rsid w:val="008A30AC"/>
    <w:rsid w:val="008A44B8"/>
    <w:rsid w:val="008A4CD0"/>
    <w:rsid w:val="008A51A8"/>
    <w:rsid w:val="008A53B4"/>
    <w:rsid w:val="008A54C7"/>
    <w:rsid w:val="008A6B33"/>
    <w:rsid w:val="008A77D8"/>
    <w:rsid w:val="008B047F"/>
    <w:rsid w:val="008B0483"/>
    <w:rsid w:val="008B085B"/>
    <w:rsid w:val="008B120C"/>
    <w:rsid w:val="008B15B6"/>
    <w:rsid w:val="008B51A0"/>
    <w:rsid w:val="008B5375"/>
    <w:rsid w:val="008B592A"/>
    <w:rsid w:val="008B650C"/>
    <w:rsid w:val="008B7B5C"/>
    <w:rsid w:val="008C0C99"/>
    <w:rsid w:val="008C2017"/>
    <w:rsid w:val="008C2BAF"/>
    <w:rsid w:val="008C3FE2"/>
    <w:rsid w:val="008C41F1"/>
    <w:rsid w:val="008C4958"/>
    <w:rsid w:val="008C4BAA"/>
    <w:rsid w:val="008C6AE8"/>
    <w:rsid w:val="008C7573"/>
    <w:rsid w:val="008D2A76"/>
    <w:rsid w:val="008D2D66"/>
    <w:rsid w:val="008D34F1"/>
    <w:rsid w:val="008D39D8"/>
    <w:rsid w:val="008D4139"/>
    <w:rsid w:val="008D5438"/>
    <w:rsid w:val="008D6D1A"/>
    <w:rsid w:val="008D6FE8"/>
    <w:rsid w:val="008E065E"/>
    <w:rsid w:val="008E0927"/>
    <w:rsid w:val="008E1909"/>
    <w:rsid w:val="008F099E"/>
    <w:rsid w:val="008F1EAB"/>
    <w:rsid w:val="008F33DC"/>
    <w:rsid w:val="008F4641"/>
    <w:rsid w:val="008F477F"/>
    <w:rsid w:val="008F6912"/>
    <w:rsid w:val="008F6C3A"/>
    <w:rsid w:val="008F7993"/>
    <w:rsid w:val="0090206F"/>
    <w:rsid w:val="00902208"/>
    <w:rsid w:val="00902350"/>
    <w:rsid w:val="0090336B"/>
    <w:rsid w:val="009041DE"/>
    <w:rsid w:val="00904D52"/>
    <w:rsid w:val="0090515D"/>
    <w:rsid w:val="009053AA"/>
    <w:rsid w:val="00905768"/>
    <w:rsid w:val="00906939"/>
    <w:rsid w:val="00910B7D"/>
    <w:rsid w:val="00911DFB"/>
    <w:rsid w:val="00912BB8"/>
    <w:rsid w:val="00912FFB"/>
    <w:rsid w:val="0091386D"/>
    <w:rsid w:val="009139D9"/>
    <w:rsid w:val="00913A6D"/>
    <w:rsid w:val="00914AD8"/>
    <w:rsid w:val="00914DB8"/>
    <w:rsid w:val="00915C9C"/>
    <w:rsid w:val="00915FEE"/>
    <w:rsid w:val="00916079"/>
    <w:rsid w:val="009161D1"/>
    <w:rsid w:val="00916E93"/>
    <w:rsid w:val="00917CE9"/>
    <w:rsid w:val="00920BF2"/>
    <w:rsid w:val="00922010"/>
    <w:rsid w:val="00923D5A"/>
    <w:rsid w:val="0092482D"/>
    <w:rsid w:val="0092521A"/>
    <w:rsid w:val="00925515"/>
    <w:rsid w:val="00925FFA"/>
    <w:rsid w:val="0093125F"/>
    <w:rsid w:val="00931BD9"/>
    <w:rsid w:val="009368F3"/>
    <w:rsid w:val="009406CC"/>
    <w:rsid w:val="00940736"/>
    <w:rsid w:val="00941636"/>
    <w:rsid w:val="0094301D"/>
    <w:rsid w:val="00943742"/>
    <w:rsid w:val="009440AC"/>
    <w:rsid w:val="00944258"/>
    <w:rsid w:val="0094430A"/>
    <w:rsid w:val="00945541"/>
    <w:rsid w:val="00945C05"/>
    <w:rsid w:val="00946945"/>
    <w:rsid w:val="00947713"/>
    <w:rsid w:val="00950DE7"/>
    <w:rsid w:val="00953920"/>
    <w:rsid w:val="00953D47"/>
    <w:rsid w:val="009540A5"/>
    <w:rsid w:val="0095681E"/>
    <w:rsid w:val="009572D4"/>
    <w:rsid w:val="00960660"/>
    <w:rsid w:val="00960DDE"/>
    <w:rsid w:val="00961446"/>
    <w:rsid w:val="00961921"/>
    <w:rsid w:val="00963193"/>
    <w:rsid w:val="009639AF"/>
    <w:rsid w:val="0096430A"/>
    <w:rsid w:val="009644AF"/>
    <w:rsid w:val="0096554B"/>
    <w:rsid w:val="0096584A"/>
    <w:rsid w:val="009668A9"/>
    <w:rsid w:val="009675E6"/>
    <w:rsid w:val="00971F08"/>
    <w:rsid w:val="00972AE7"/>
    <w:rsid w:val="00973C7F"/>
    <w:rsid w:val="0097465E"/>
    <w:rsid w:val="0097603D"/>
    <w:rsid w:val="00976949"/>
    <w:rsid w:val="00980477"/>
    <w:rsid w:val="009825EA"/>
    <w:rsid w:val="0098269E"/>
    <w:rsid w:val="009831A4"/>
    <w:rsid w:val="009846B2"/>
    <w:rsid w:val="00985253"/>
    <w:rsid w:val="009853B3"/>
    <w:rsid w:val="0098597F"/>
    <w:rsid w:val="00986822"/>
    <w:rsid w:val="00986ED7"/>
    <w:rsid w:val="00990630"/>
    <w:rsid w:val="009910BC"/>
    <w:rsid w:val="009914D7"/>
    <w:rsid w:val="00991761"/>
    <w:rsid w:val="00994DCA"/>
    <w:rsid w:val="00995919"/>
    <w:rsid w:val="00995D66"/>
    <w:rsid w:val="009960EC"/>
    <w:rsid w:val="009970DD"/>
    <w:rsid w:val="009A0FBA"/>
    <w:rsid w:val="009A1601"/>
    <w:rsid w:val="009A1FFA"/>
    <w:rsid w:val="009A4167"/>
    <w:rsid w:val="009A44F0"/>
    <w:rsid w:val="009A462D"/>
    <w:rsid w:val="009A475C"/>
    <w:rsid w:val="009A5CBA"/>
    <w:rsid w:val="009A69AE"/>
    <w:rsid w:val="009B147A"/>
    <w:rsid w:val="009B168F"/>
    <w:rsid w:val="009B1F30"/>
    <w:rsid w:val="009B2B58"/>
    <w:rsid w:val="009B36E0"/>
    <w:rsid w:val="009B3AC2"/>
    <w:rsid w:val="009B416C"/>
    <w:rsid w:val="009B4DF4"/>
    <w:rsid w:val="009B527E"/>
    <w:rsid w:val="009B564E"/>
    <w:rsid w:val="009B62C6"/>
    <w:rsid w:val="009B7A39"/>
    <w:rsid w:val="009B7E87"/>
    <w:rsid w:val="009C21F4"/>
    <w:rsid w:val="009C304C"/>
    <w:rsid w:val="009C320F"/>
    <w:rsid w:val="009C403E"/>
    <w:rsid w:val="009C46BB"/>
    <w:rsid w:val="009C5998"/>
    <w:rsid w:val="009D35E9"/>
    <w:rsid w:val="009D4315"/>
    <w:rsid w:val="009D4FF0"/>
    <w:rsid w:val="009D703C"/>
    <w:rsid w:val="009D718F"/>
    <w:rsid w:val="009E068F"/>
    <w:rsid w:val="009E0C66"/>
    <w:rsid w:val="009E1018"/>
    <w:rsid w:val="009E14E0"/>
    <w:rsid w:val="009E1A1A"/>
    <w:rsid w:val="009E2A5E"/>
    <w:rsid w:val="009E35DB"/>
    <w:rsid w:val="009E364C"/>
    <w:rsid w:val="009E40BA"/>
    <w:rsid w:val="009E47A3"/>
    <w:rsid w:val="009E53C9"/>
    <w:rsid w:val="009E5532"/>
    <w:rsid w:val="009E6420"/>
    <w:rsid w:val="009E75A8"/>
    <w:rsid w:val="009F08F3"/>
    <w:rsid w:val="009F0DAD"/>
    <w:rsid w:val="009F3033"/>
    <w:rsid w:val="009F344F"/>
    <w:rsid w:val="009F3E48"/>
    <w:rsid w:val="009F4660"/>
    <w:rsid w:val="009F5129"/>
    <w:rsid w:val="00A02637"/>
    <w:rsid w:val="00A048A8"/>
    <w:rsid w:val="00A04F49"/>
    <w:rsid w:val="00A0516C"/>
    <w:rsid w:val="00A122E5"/>
    <w:rsid w:val="00A13E54"/>
    <w:rsid w:val="00A142EB"/>
    <w:rsid w:val="00A157AA"/>
    <w:rsid w:val="00A1674E"/>
    <w:rsid w:val="00A172A6"/>
    <w:rsid w:val="00A17701"/>
    <w:rsid w:val="00A17F63"/>
    <w:rsid w:val="00A2052C"/>
    <w:rsid w:val="00A21325"/>
    <w:rsid w:val="00A2193B"/>
    <w:rsid w:val="00A22F85"/>
    <w:rsid w:val="00A2351A"/>
    <w:rsid w:val="00A24077"/>
    <w:rsid w:val="00A24937"/>
    <w:rsid w:val="00A24B49"/>
    <w:rsid w:val="00A25656"/>
    <w:rsid w:val="00A264A9"/>
    <w:rsid w:val="00A270D6"/>
    <w:rsid w:val="00A273CD"/>
    <w:rsid w:val="00A2744E"/>
    <w:rsid w:val="00A27785"/>
    <w:rsid w:val="00A27C60"/>
    <w:rsid w:val="00A30187"/>
    <w:rsid w:val="00A30822"/>
    <w:rsid w:val="00A3371A"/>
    <w:rsid w:val="00A3448A"/>
    <w:rsid w:val="00A36297"/>
    <w:rsid w:val="00A377EA"/>
    <w:rsid w:val="00A37860"/>
    <w:rsid w:val="00A37AA1"/>
    <w:rsid w:val="00A40B8D"/>
    <w:rsid w:val="00A41E2B"/>
    <w:rsid w:val="00A42316"/>
    <w:rsid w:val="00A42EFB"/>
    <w:rsid w:val="00A435BA"/>
    <w:rsid w:val="00A43F39"/>
    <w:rsid w:val="00A44950"/>
    <w:rsid w:val="00A45AD0"/>
    <w:rsid w:val="00A45B74"/>
    <w:rsid w:val="00A50B90"/>
    <w:rsid w:val="00A51A14"/>
    <w:rsid w:val="00A52449"/>
    <w:rsid w:val="00A52E1D"/>
    <w:rsid w:val="00A53C7E"/>
    <w:rsid w:val="00A5685B"/>
    <w:rsid w:val="00A57BE4"/>
    <w:rsid w:val="00A57FC9"/>
    <w:rsid w:val="00A607AB"/>
    <w:rsid w:val="00A61499"/>
    <w:rsid w:val="00A61EDA"/>
    <w:rsid w:val="00A623A2"/>
    <w:rsid w:val="00A6261D"/>
    <w:rsid w:val="00A62A77"/>
    <w:rsid w:val="00A63483"/>
    <w:rsid w:val="00A657D7"/>
    <w:rsid w:val="00A65B57"/>
    <w:rsid w:val="00A660AC"/>
    <w:rsid w:val="00A6676E"/>
    <w:rsid w:val="00A66F55"/>
    <w:rsid w:val="00A67E6C"/>
    <w:rsid w:val="00A708DF"/>
    <w:rsid w:val="00A71373"/>
    <w:rsid w:val="00A71B99"/>
    <w:rsid w:val="00A71DBA"/>
    <w:rsid w:val="00A739D0"/>
    <w:rsid w:val="00A761D4"/>
    <w:rsid w:val="00A77943"/>
    <w:rsid w:val="00A77EC4"/>
    <w:rsid w:val="00A8109F"/>
    <w:rsid w:val="00A84554"/>
    <w:rsid w:val="00A8479A"/>
    <w:rsid w:val="00A858AB"/>
    <w:rsid w:val="00A87FD4"/>
    <w:rsid w:val="00A919CD"/>
    <w:rsid w:val="00A92879"/>
    <w:rsid w:val="00A9442A"/>
    <w:rsid w:val="00A949E2"/>
    <w:rsid w:val="00A94A5A"/>
    <w:rsid w:val="00A958FB"/>
    <w:rsid w:val="00A96D82"/>
    <w:rsid w:val="00AA016F"/>
    <w:rsid w:val="00AA09BB"/>
    <w:rsid w:val="00AA1ED6"/>
    <w:rsid w:val="00AA4818"/>
    <w:rsid w:val="00AA51D6"/>
    <w:rsid w:val="00AB0BC8"/>
    <w:rsid w:val="00AB0E01"/>
    <w:rsid w:val="00AB11CA"/>
    <w:rsid w:val="00AB14D9"/>
    <w:rsid w:val="00AB44FE"/>
    <w:rsid w:val="00AB4AB8"/>
    <w:rsid w:val="00AB4E1F"/>
    <w:rsid w:val="00AB655E"/>
    <w:rsid w:val="00AC007F"/>
    <w:rsid w:val="00AC1E8C"/>
    <w:rsid w:val="00AC2ECD"/>
    <w:rsid w:val="00AC3119"/>
    <w:rsid w:val="00AC3974"/>
    <w:rsid w:val="00AC49FB"/>
    <w:rsid w:val="00AC5A10"/>
    <w:rsid w:val="00AC5FDF"/>
    <w:rsid w:val="00AC6CCA"/>
    <w:rsid w:val="00AD0AA3"/>
    <w:rsid w:val="00AD1865"/>
    <w:rsid w:val="00AD31AC"/>
    <w:rsid w:val="00AD38EE"/>
    <w:rsid w:val="00AD3F94"/>
    <w:rsid w:val="00AD4A5A"/>
    <w:rsid w:val="00AD4FB2"/>
    <w:rsid w:val="00AD70D9"/>
    <w:rsid w:val="00AE0B3C"/>
    <w:rsid w:val="00AE19B0"/>
    <w:rsid w:val="00AE27AC"/>
    <w:rsid w:val="00AE3743"/>
    <w:rsid w:val="00AE4082"/>
    <w:rsid w:val="00AE40E0"/>
    <w:rsid w:val="00AE4DBA"/>
    <w:rsid w:val="00AE4F07"/>
    <w:rsid w:val="00AE674C"/>
    <w:rsid w:val="00AF1841"/>
    <w:rsid w:val="00AF1C5D"/>
    <w:rsid w:val="00AF205C"/>
    <w:rsid w:val="00AF42D7"/>
    <w:rsid w:val="00AF72FC"/>
    <w:rsid w:val="00AF7443"/>
    <w:rsid w:val="00B0008B"/>
    <w:rsid w:val="00B006FE"/>
    <w:rsid w:val="00B007CB"/>
    <w:rsid w:val="00B0204A"/>
    <w:rsid w:val="00B02AA9"/>
    <w:rsid w:val="00B02FA3"/>
    <w:rsid w:val="00B05084"/>
    <w:rsid w:val="00B0619C"/>
    <w:rsid w:val="00B06CD9"/>
    <w:rsid w:val="00B06F52"/>
    <w:rsid w:val="00B10F03"/>
    <w:rsid w:val="00B11E98"/>
    <w:rsid w:val="00B12BF3"/>
    <w:rsid w:val="00B1351F"/>
    <w:rsid w:val="00B13E02"/>
    <w:rsid w:val="00B157F9"/>
    <w:rsid w:val="00B20256"/>
    <w:rsid w:val="00B20D09"/>
    <w:rsid w:val="00B218DA"/>
    <w:rsid w:val="00B231B6"/>
    <w:rsid w:val="00B239E1"/>
    <w:rsid w:val="00B2763F"/>
    <w:rsid w:val="00B27AAC"/>
    <w:rsid w:val="00B30929"/>
    <w:rsid w:val="00B30D12"/>
    <w:rsid w:val="00B33D63"/>
    <w:rsid w:val="00B33FC1"/>
    <w:rsid w:val="00B3587D"/>
    <w:rsid w:val="00B372AA"/>
    <w:rsid w:val="00B3745E"/>
    <w:rsid w:val="00B4043D"/>
    <w:rsid w:val="00B40445"/>
    <w:rsid w:val="00B40651"/>
    <w:rsid w:val="00B41273"/>
    <w:rsid w:val="00B41888"/>
    <w:rsid w:val="00B44C2A"/>
    <w:rsid w:val="00B45A52"/>
    <w:rsid w:val="00B46175"/>
    <w:rsid w:val="00B507FC"/>
    <w:rsid w:val="00B52D6B"/>
    <w:rsid w:val="00B54003"/>
    <w:rsid w:val="00B55140"/>
    <w:rsid w:val="00B555D7"/>
    <w:rsid w:val="00B561B0"/>
    <w:rsid w:val="00B6188F"/>
    <w:rsid w:val="00B61CC7"/>
    <w:rsid w:val="00B61D51"/>
    <w:rsid w:val="00B62524"/>
    <w:rsid w:val="00B64AC2"/>
    <w:rsid w:val="00B65B01"/>
    <w:rsid w:val="00B65CD2"/>
    <w:rsid w:val="00B660FC"/>
    <w:rsid w:val="00B661AF"/>
    <w:rsid w:val="00B664C7"/>
    <w:rsid w:val="00B673D0"/>
    <w:rsid w:val="00B71212"/>
    <w:rsid w:val="00B72A93"/>
    <w:rsid w:val="00B739F6"/>
    <w:rsid w:val="00B76635"/>
    <w:rsid w:val="00B775EE"/>
    <w:rsid w:val="00B77EC3"/>
    <w:rsid w:val="00B808DF"/>
    <w:rsid w:val="00B81A6C"/>
    <w:rsid w:val="00B81B51"/>
    <w:rsid w:val="00B85804"/>
    <w:rsid w:val="00B85DE5"/>
    <w:rsid w:val="00B872E6"/>
    <w:rsid w:val="00B875DB"/>
    <w:rsid w:val="00B90087"/>
    <w:rsid w:val="00B90C30"/>
    <w:rsid w:val="00B90F73"/>
    <w:rsid w:val="00B93B59"/>
    <w:rsid w:val="00B9406A"/>
    <w:rsid w:val="00B956B1"/>
    <w:rsid w:val="00B9700A"/>
    <w:rsid w:val="00BA0844"/>
    <w:rsid w:val="00BA2280"/>
    <w:rsid w:val="00BA2A08"/>
    <w:rsid w:val="00BA4AEB"/>
    <w:rsid w:val="00BA56D2"/>
    <w:rsid w:val="00BA6643"/>
    <w:rsid w:val="00BA76E0"/>
    <w:rsid w:val="00BB1182"/>
    <w:rsid w:val="00BB168A"/>
    <w:rsid w:val="00BB1918"/>
    <w:rsid w:val="00BB1DDC"/>
    <w:rsid w:val="00BB2A25"/>
    <w:rsid w:val="00BB3BC6"/>
    <w:rsid w:val="00BB438C"/>
    <w:rsid w:val="00BB5015"/>
    <w:rsid w:val="00BB5137"/>
    <w:rsid w:val="00BB51E9"/>
    <w:rsid w:val="00BB6AE5"/>
    <w:rsid w:val="00BB77C1"/>
    <w:rsid w:val="00BC0FDC"/>
    <w:rsid w:val="00BC269C"/>
    <w:rsid w:val="00BC3053"/>
    <w:rsid w:val="00BC33E4"/>
    <w:rsid w:val="00BC3B5C"/>
    <w:rsid w:val="00BC417E"/>
    <w:rsid w:val="00BC4D2E"/>
    <w:rsid w:val="00BC599D"/>
    <w:rsid w:val="00BC63DA"/>
    <w:rsid w:val="00BD266D"/>
    <w:rsid w:val="00BD36A3"/>
    <w:rsid w:val="00BD48AC"/>
    <w:rsid w:val="00BD5CFF"/>
    <w:rsid w:val="00BD5F1A"/>
    <w:rsid w:val="00BE0556"/>
    <w:rsid w:val="00BE1234"/>
    <w:rsid w:val="00BE13A1"/>
    <w:rsid w:val="00BE17C1"/>
    <w:rsid w:val="00BE2FA6"/>
    <w:rsid w:val="00BE333F"/>
    <w:rsid w:val="00BE6866"/>
    <w:rsid w:val="00BE69F9"/>
    <w:rsid w:val="00BE7406"/>
    <w:rsid w:val="00BE7603"/>
    <w:rsid w:val="00BF3279"/>
    <w:rsid w:val="00BF6171"/>
    <w:rsid w:val="00BF6358"/>
    <w:rsid w:val="00BF63D2"/>
    <w:rsid w:val="00BF74C7"/>
    <w:rsid w:val="00C008CE"/>
    <w:rsid w:val="00C00D6E"/>
    <w:rsid w:val="00C015F1"/>
    <w:rsid w:val="00C01F33"/>
    <w:rsid w:val="00C02CC6"/>
    <w:rsid w:val="00C040F7"/>
    <w:rsid w:val="00C041B0"/>
    <w:rsid w:val="00C04358"/>
    <w:rsid w:val="00C044AB"/>
    <w:rsid w:val="00C04707"/>
    <w:rsid w:val="00C04AB5"/>
    <w:rsid w:val="00C05706"/>
    <w:rsid w:val="00C06E4F"/>
    <w:rsid w:val="00C07377"/>
    <w:rsid w:val="00C07AC6"/>
    <w:rsid w:val="00C10478"/>
    <w:rsid w:val="00C108DC"/>
    <w:rsid w:val="00C10975"/>
    <w:rsid w:val="00C10B89"/>
    <w:rsid w:val="00C12107"/>
    <w:rsid w:val="00C12930"/>
    <w:rsid w:val="00C1458C"/>
    <w:rsid w:val="00C14B47"/>
    <w:rsid w:val="00C14D37"/>
    <w:rsid w:val="00C14D4B"/>
    <w:rsid w:val="00C154BB"/>
    <w:rsid w:val="00C16116"/>
    <w:rsid w:val="00C2213B"/>
    <w:rsid w:val="00C22B9C"/>
    <w:rsid w:val="00C22ECC"/>
    <w:rsid w:val="00C2425F"/>
    <w:rsid w:val="00C24345"/>
    <w:rsid w:val="00C24ECA"/>
    <w:rsid w:val="00C25515"/>
    <w:rsid w:val="00C26919"/>
    <w:rsid w:val="00C277D9"/>
    <w:rsid w:val="00C279B5"/>
    <w:rsid w:val="00C27C45"/>
    <w:rsid w:val="00C3208B"/>
    <w:rsid w:val="00C337D0"/>
    <w:rsid w:val="00C362F0"/>
    <w:rsid w:val="00C3719D"/>
    <w:rsid w:val="00C37A2B"/>
    <w:rsid w:val="00C4012D"/>
    <w:rsid w:val="00C401D0"/>
    <w:rsid w:val="00C403C9"/>
    <w:rsid w:val="00C41D9F"/>
    <w:rsid w:val="00C4298D"/>
    <w:rsid w:val="00C42FB3"/>
    <w:rsid w:val="00C4736A"/>
    <w:rsid w:val="00C47B40"/>
    <w:rsid w:val="00C52BC8"/>
    <w:rsid w:val="00C53768"/>
    <w:rsid w:val="00C53D4E"/>
    <w:rsid w:val="00C545C6"/>
    <w:rsid w:val="00C54995"/>
    <w:rsid w:val="00C54D41"/>
    <w:rsid w:val="00C555CE"/>
    <w:rsid w:val="00C55E46"/>
    <w:rsid w:val="00C56568"/>
    <w:rsid w:val="00C57ADB"/>
    <w:rsid w:val="00C60783"/>
    <w:rsid w:val="00C6120F"/>
    <w:rsid w:val="00C64032"/>
    <w:rsid w:val="00C64672"/>
    <w:rsid w:val="00C666A0"/>
    <w:rsid w:val="00C67477"/>
    <w:rsid w:val="00C70697"/>
    <w:rsid w:val="00C72EF4"/>
    <w:rsid w:val="00C73CD9"/>
    <w:rsid w:val="00C75598"/>
    <w:rsid w:val="00C75D2F"/>
    <w:rsid w:val="00C75D71"/>
    <w:rsid w:val="00C75FFE"/>
    <w:rsid w:val="00C76436"/>
    <w:rsid w:val="00C7654F"/>
    <w:rsid w:val="00C767BE"/>
    <w:rsid w:val="00C76E3C"/>
    <w:rsid w:val="00C77223"/>
    <w:rsid w:val="00C77C2F"/>
    <w:rsid w:val="00C812E3"/>
    <w:rsid w:val="00C81568"/>
    <w:rsid w:val="00C829AF"/>
    <w:rsid w:val="00C85A0D"/>
    <w:rsid w:val="00C862A7"/>
    <w:rsid w:val="00C87625"/>
    <w:rsid w:val="00C900DF"/>
    <w:rsid w:val="00C9010B"/>
    <w:rsid w:val="00C9027A"/>
    <w:rsid w:val="00C9068E"/>
    <w:rsid w:val="00C922BB"/>
    <w:rsid w:val="00C927E0"/>
    <w:rsid w:val="00C93C4B"/>
    <w:rsid w:val="00C944AB"/>
    <w:rsid w:val="00C94FB9"/>
    <w:rsid w:val="00C95B40"/>
    <w:rsid w:val="00C97AAD"/>
    <w:rsid w:val="00CA1ED8"/>
    <w:rsid w:val="00CB1F63"/>
    <w:rsid w:val="00CB7170"/>
    <w:rsid w:val="00CC040E"/>
    <w:rsid w:val="00CC0D63"/>
    <w:rsid w:val="00CC0E48"/>
    <w:rsid w:val="00CC111F"/>
    <w:rsid w:val="00CC2011"/>
    <w:rsid w:val="00CC307B"/>
    <w:rsid w:val="00CC3EA0"/>
    <w:rsid w:val="00CC4898"/>
    <w:rsid w:val="00CC79D6"/>
    <w:rsid w:val="00CC7B45"/>
    <w:rsid w:val="00CC7CB6"/>
    <w:rsid w:val="00CD1188"/>
    <w:rsid w:val="00CD1B61"/>
    <w:rsid w:val="00CD1EB6"/>
    <w:rsid w:val="00CD2ED1"/>
    <w:rsid w:val="00CD337B"/>
    <w:rsid w:val="00CD38DC"/>
    <w:rsid w:val="00CD5D16"/>
    <w:rsid w:val="00CE0424"/>
    <w:rsid w:val="00CE221B"/>
    <w:rsid w:val="00CE35A5"/>
    <w:rsid w:val="00CE68A9"/>
    <w:rsid w:val="00CE7561"/>
    <w:rsid w:val="00CE75C6"/>
    <w:rsid w:val="00CF0213"/>
    <w:rsid w:val="00CF0C9E"/>
    <w:rsid w:val="00CF12FC"/>
    <w:rsid w:val="00CF1354"/>
    <w:rsid w:val="00CF1B33"/>
    <w:rsid w:val="00CF3B1F"/>
    <w:rsid w:val="00CF3BF6"/>
    <w:rsid w:val="00CF3DF6"/>
    <w:rsid w:val="00CF5625"/>
    <w:rsid w:val="00CF5805"/>
    <w:rsid w:val="00CF625B"/>
    <w:rsid w:val="00CF67C7"/>
    <w:rsid w:val="00CF687E"/>
    <w:rsid w:val="00CF70E2"/>
    <w:rsid w:val="00CF7559"/>
    <w:rsid w:val="00D01729"/>
    <w:rsid w:val="00D02B51"/>
    <w:rsid w:val="00D030F2"/>
    <w:rsid w:val="00D0319F"/>
    <w:rsid w:val="00D032B0"/>
    <w:rsid w:val="00D0349B"/>
    <w:rsid w:val="00D06197"/>
    <w:rsid w:val="00D0734A"/>
    <w:rsid w:val="00D07E78"/>
    <w:rsid w:val="00D10249"/>
    <w:rsid w:val="00D10A06"/>
    <w:rsid w:val="00D115C3"/>
    <w:rsid w:val="00D11897"/>
    <w:rsid w:val="00D12629"/>
    <w:rsid w:val="00D13135"/>
    <w:rsid w:val="00D13E4E"/>
    <w:rsid w:val="00D16F08"/>
    <w:rsid w:val="00D172D2"/>
    <w:rsid w:val="00D239A7"/>
    <w:rsid w:val="00D23F47"/>
    <w:rsid w:val="00D240C4"/>
    <w:rsid w:val="00D25752"/>
    <w:rsid w:val="00D26297"/>
    <w:rsid w:val="00D269C2"/>
    <w:rsid w:val="00D3036B"/>
    <w:rsid w:val="00D30483"/>
    <w:rsid w:val="00D32A22"/>
    <w:rsid w:val="00D336F0"/>
    <w:rsid w:val="00D33D2D"/>
    <w:rsid w:val="00D3529A"/>
    <w:rsid w:val="00D35BC8"/>
    <w:rsid w:val="00D36E71"/>
    <w:rsid w:val="00D37D87"/>
    <w:rsid w:val="00D37FF7"/>
    <w:rsid w:val="00D40B33"/>
    <w:rsid w:val="00D42581"/>
    <w:rsid w:val="00D4318F"/>
    <w:rsid w:val="00D438BF"/>
    <w:rsid w:val="00D440F8"/>
    <w:rsid w:val="00D4571A"/>
    <w:rsid w:val="00D47470"/>
    <w:rsid w:val="00D47973"/>
    <w:rsid w:val="00D50F97"/>
    <w:rsid w:val="00D520AD"/>
    <w:rsid w:val="00D53966"/>
    <w:rsid w:val="00D546FF"/>
    <w:rsid w:val="00D55AD5"/>
    <w:rsid w:val="00D56431"/>
    <w:rsid w:val="00D5679F"/>
    <w:rsid w:val="00D576CA"/>
    <w:rsid w:val="00D61AF5"/>
    <w:rsid w:val="00D635C6"/>
    <w:rsid w:val="00D6449A"/>
    <w:rsid w:val="00D652B5"/>
    <w:rsid w:val="00D66155"/>
    <w:rsid w:val="00D6650A"/>
    <w:rsid w:val="00D705DE"/>
    <w:rsid w:val="00D708B0"/>
    <w:rsid w:val="00D71671"/>
    <w:rsid w:val="00D721DF"/>
    <w:rsid w:val="00D72A8C"/>
    <w:rsid w:val="00D737EB"/>
    <w:rsid w:val="00D746AA"/>
    <w:rsid w:val="00D749AF"/>
    <w:rsid w:val="00D760DD"/>
    <w:rsid w:val="00D77B1D"/>
    <w:rsid w:val="00D8021F"/>
    <w:rsid w:val="00D80383"/>
    <w:rsid w:val="00D80AB6"/>
    <w:rsid w:val="00D81EF3"/>
    <w:rsid w:val="00D823C6"/>
    <w:rsid w:val="00D83A9D"/>
    <w:rsid w:val="00D83ADA"/>
    <w:rsid w:val="00D86CA3"/>
    <w:rsid w:val="00D871CE"/>
    <w:rsid w:val="00D905FB"/>
    <w:rsid w:val="00D91336"/>
    <w:rsid w:val="00D9196D"/>
    <w:rsid w:val="00D92982"/>
    <w:rsid w:val="00D92C31"/>
    <w:rsid w:val="00D93CDF"/>
    <w:rsid w:val="00D9404F"/>
    <w:rsid w:val="00D9449C"/>
    <w:rsid w:val="00D9524D"/>
    <w:rsid w:val="00D95426"/>
    <w:rsid w:val="00D9734D"/>
    <w:rsid w:val="00DA0531"/>
    <w:rsid w:val="00DA076B"/>
    <w:rsid w:val="00DA1BEB"/>
    <w:rsid w:val="00DA2D6F"/>
    <w:rsid w:val="00DA305E"/>
    <w:rsid w:val="00DA306A"/>
    <w:rsid w:val="00DA30CA"/>
    <w:rsid w:val="00DA4D3C"/>
    <w:rsid w:val="00DA5417"/>
    <w:rsid w:val="00DA56E8"/>
    <w:rsid w:val="00DA6D19"/>
    <w:rsid w:val="00DB0A9F"/>
    <w:rsid w:val="00DB138B"/>
    <w:rsid w:val="00DB377D"/>
    <w:rsid w:val="00DB526E"/>
    <w:rsid w:val="00DB5915"/>
    <w:rsid w:val="00DB60B2"/>
    <w:rsid w:val="00DB6A1E"/>
    <w:rsid w:val="00DC0DF0"/>
    <w:rsid w:val="00DC2D36"/>
    <w:rsid w:val="00DC53EF"/>
    <w:rsid w:val="00DC6F0F"/>
    <w:rsid w:val="00DC7376"/>
    <w:rsid w:val="00DD50AD"/>
    <w:rsid w:val="00DD532F"/>
    <w:rsid w:val="00DD6610"/>
    <w:rsid w:val="00DD7927"/>
    <w:rsid w:val="00DE012E"/>
    <w:rsid w:val="00DE09F6"/>
    <w:rsid w:val="00DE0C0F"/>
    <w:rsid w:val="00DE20D2"/>
    <w:rsid w:val="00DE22D0"/>
    <w:rsid w:val="00DE3BB5"/>
    <w:rsid w:val="00DE5608"/>
    <w:rsid w:val="00DE58D0"/>
    <w:rsid w:val="00DE5A7E"/>
    <w:rsid w:val="00DE5C83"/>
    <w:rsid w:val="00DE654F"/>
    <w:rsid w:val="00DF0B6E"/>
    <w:rsid w:val="00DF15E0"/>
    <w:rsid w:val="00DF214E"/>
    <w:rsid w:val="00DF37A0"/>
    <w:rsid w:val="00DF580E"/>
    <w:rsid w:val="00DF7464"/>
    <w:rsid w:val="00DF78AB"/>
    <w:rsid w:val="00E00B83"/>
    <w:rsid w:val="00E01633"/>
    <w:rsid w:val="00E03399"/>
    <w:rsid w:val="00E04A40"/>
    <w:rsid w:val="00E07CBA"/>
    <w:rsid w:val="00E109F4"/>
    <w:rsid w:val="00E110E7"/>
    <w:rsid w:val="00E11B20"/>
    <w:rsid w:val="00E1366C"/>
    <w:rsid w:val="00E14B7A"/>
    <w:rsid w:val="00E15612"/>
    <w:rsid w:val="00E16753"/>
    <w:rsid w:val="00E17CED"/>
    <w:rsid w:val="00E17FA2"/>
    <w:rsid w:val="00E20732"/>
    <w:rsid w:val="00E210F9"/>
    <w:rsid w:val="00E22330"/>
    <w:rsid w:val="00E234A3"/>
    <w:rsid w:val="00E259F7"/>
    <w:rsid w:val="00E30B5A"/>
    <w:rsid w:val="00E3123D"/>
    <w:rsid w:val="00E31461"/>
    <w:rsid w:val="00E31D43"/>
    <w:rsid w:val="00E32608"/>
    <w:rsid w:val="00E32B80"/>
    <w:rsid w:val="00E34188"/>
    <w:rsid w:val="00E34B6E"/>
    <w:rsid w:val="00E35559"/>
    <w:rsid w:val="00E35D40"/>
    <w:rsid w:val="00E3723A"/>
    <w:rsid w:val="00E37860"/>
    <w:rsid w:val="00E446F1"/>
    <w:rsid w:val="00E45774"/>
    <w:rsid w:val="00E46886"/>
    <w:rsid w:val="00E47AEF"/>
    <w:rsid w:val="00E47C35"/>
    <w:rsid w:val="00E51247"/>
    <w:rsid w:val="00E520C0"/>
    <w:rsid w:val="00E52195"/>
    <w:rsid w:val="00E524DE"/>
    <w:rsid w:val="00E52D59"/>
    <w:rsid w:val="00E53B75"/>
    <w:rsid w:val="00E54231"/>
    <w:rsid w:val="00E54E3B"/>
    <w:rsid w:val="00E5584B"/>
    <w:rsid w:val="00E56BF7"/>
    <w:rsid w:val="00E56D37"/>
    <w:rsid w:val="00E56DA4"/>
    <w:rsid w:val="00E57565"/>
    <w:rsid w:val="00E60DEB"/>
    <w:rsid w:val="00E61350"/>
    <w:rsid w:val="00E61E71"/>
    <w:rsid w:val="00E63838"/>
    <w:rsid w:val="00E64434"/>
    <w:rsid w:val="00E65624"/>
    <w:rsid w:val="00E658CD"/>
    <w:rsid w:val="00E65E58"/>
    <w:rsid w:val="00E673B4"/>
    <w:rsid w:val="00E67A0D"/>
    <w:rsid w:val="00E67C51"/>
    <w:rsid w:val="00E71DD2"/>
    <w:rsid w:val="00E72115"/>
    <w:rsid w:val="00E72EFC"/>
    <w:rsid w:val="00E73685"/>
    <w:rsid w:val="00E73E10"/>
    <w:rsid w:val="00E75764"/>
    <w:rsid w:val="00E758EC"/>
    <w:rsid w:val="00E75E5C"/>
    <w:rsid w:val="00E8234C"/>
    <w:rsid w:val="00E82819"/>
    <w:rsid w:val="00E831E3"/>
    <w:rsid w:val="00E83AA9"/>
    <w:rsid w:val="00E84309"/>
    <w:rsid w:val="00E85928"/>
    <w:rsid w:val="00E861AC"/>
    <w:rsid w:val="00E86BE2"/>
    <w:rsid w:val="00E86CAB"/>
    <w:rsid w:val="00E86D4B"/>
    <w:rsid w:val="00E87822"/>
    <w:rsid w:val="00E90395"/>
    <w:rsid w:val="00E90E49"/>
    <w:rsid w:val="00E917F9"/>
    <w:rsid w:val="00E9291C"/>
    <w:rsid w:val="00E93B59"/>
    <w:rsid w:val="00E93FFE"/>
    <w:rsid w:val="00E944D0"/>
    <w:rsid w:val="00E94F8A"/>
    <w:rsid w:val="00E96CEF"/>
    <w:rsid w:val="00E9728B"/>
    <w:rsid w:val="00EA082E"/>
    <w:rsid w:val="00EA2DC0"/>
    <w:rsid w:val="00EA3049"/>
    <w:rsid w:val="00EA3B00"/>
    <w:rsid w:val="00EA3B7B"/>
    <w:rsid w:val="00EA4782"/>
    <w:rsid w:val="00EA5ECA"/>
    <w:rsid w:val="00EA68E5"/>
    <w:rsid w:val="00EA7A41"/>
    <w:rsid w:val="00EA7C6C"/>
    <w:rsid w:val="00EB077B"/>
    <w:rsid w:val="00EB33EE"/>
    <w:rsid w:val="00EB4EA2"/>
    <w:rsid w:val="00EB6B85"/>
    <w:rsid w:val="00EC1625"/>
    <w:rsid w:val="00EC27C6"/>
    <w:rsid w:val="00EC3303"/>
    <w:rsid w:val="00EC4207"/>
    <w:rsid w:val="00EC4AC5"/>
    <w:rsid w:val="00EC525B"/>
    <w:rsid w:val="00EC5653"/>
    <w:rsid w:val="00EC6EB5"/>
    <w:rsid w:val="00EC71CE"/>
    <w:rsid w:val="00EC7774"/>
    <w:rsid w:val="00ED015D"/>
    <w:rsid w:val="00ED1006"/>
    <w:rsid w:val="00ED19E9"/>
    <w:rsid w:val="00ED21B1"/>
    <w:rsid w:val="00ED6A36"/>
    <w:rsid w:val="00ED7C92"/>
    <w:rsid w:val="00EE001B"/>
    <w:rsid w:val="00EE02BF"/>
    <w:rsid w:val="00EE0F4B"/>
    <w:rsid w:val="00EE2E55"/>
    <w:rsid w:val="00EE48C7"/>
    <w:rsid w:val="00EF04ED"/>
    <w:rsid w:val="00EF150C"/>
    <w:rsid w:val="00EF18FE"/>
    <w:rsid w:val="00EF2C23"/>
    <w:rsid w:val="00EF4EF4"/>
    <w:rsid w:val="00EF5787"/>
    <w:rsid w:val="00EF60D0"/>
    <w:rsid w:val="00F0076E"/>
    <w:rsid w:val="00F007E7"/>
    <w:rsid w:val="00F00D08"/>
    <w:rsid w:val="00F0171F"/>
    <w:rsid w:val="00F01DC2"/>
    <w:rsid w:val="00F02BE8"/>
    <w:rsid w:val="00F03C25"/>
    <w:rsid w:val="00F0528D"/>
    <w:rsid w:val="00F0699F"/>
    <w:rsid w:val="00F06C17"/>
    <w:rsid w:val="00F06C67"/>
    <w:rsid w:val="00F06DFD"/>
    <w:rsid w:val="00F071D1"/>
    <w:rsid w:val="00F072D1"/>
    <w:rsid w:val="00F07533"/>
    <w:rsid w:val="00F10629"/>
    <w:rsid w:val="00F11762"/>
    <w:rsid w:val="00F12749"/>
    <w:rsid w:val="00F15FA5"/>
    <w:rsid w:val="00F17D24"/>
    <w:rsid w:val="00F209B7"/>
    <w:rsid w:val="00F228A9"/>
    <w:rsid w:val="00F2376F"/>
    <w:rsid w:val="00F243D8"/>
    <w:rsid w:val="00F245A8"/>
    <w:rsid w:val="00F2461A"/>
    <w:rsid w:val="00F24B15"/>
    <w:rsid w:val="00F27D84"/>
    <w:rsid w:val="00F30828"/>
    <w:rsid w:val="00F30F8A"/>
    <w:rsid w:val="00F313D6"/>
    <w:rsid w:val="00F32A36"/>
    <w:rsid w:val="00F34479"/>
    <w:rsid w:val="00F37147"/>
    <w:rsid w:val="00F37643"/>
    <w:rsid w:val="00F40D35"/>
    <w:rsid w:val="00F40D80"/>
    <w:rsid w:val="00F40F0C"/>
    <w:rsid w:val="00F41CA6"/>
    <w:rsid w:val="00F41DA6"/>
    <w:rsid w:val="00F460D7"/>
    <w:rsid w:val="00F4766C"/>
    <w:rsid w:val="00F507D1"/>
    <w:rsid w:val="00F519CE"/>
    <w:rsid w:val="00F51ADA"/>
    <w:rsid w:val="00F51E49"/>
    <w:rsid w:val="00F52DD6"/>
    <w:rsid w:val="00F55744"/>
    <w:rsid w:val="00F607C5"/>
    <w:rsid w:val="00F60DEA"/>
    <w:rsid w:val="00F60FBB"/>
    <w:rsid w:val="00F6302A"/>
    <w:rsid w:val="00F63635"/>
    <w:rsid w:val="00F63F36"/>
    <w:rsid w:val="00F64C2B"/>
    <w:rsid w:val="00F651BE"/>
    <w:rsid w:val="00F67AEA"/>
    <w:rsid w:val="00F67F53"/>
    <w:rsid w:val="00F703BE"/>
    <w:rsid w:val="00F711DF"/>
    <w:rsid w:val="00F71ED5"/>
    <w:rsid w:val="00F71F69"/>
    <w:rsid w:val="00F72B72"/>
    <w:rsid w:val="00F74A9A"/>
    <w:rsid w:val="00F74BB9"/>
    <w:rsid w:val="00F75582"/>
    <w:rsid w:val="00F75670"/>
    <w:rsid w:val="00F75EA7"/>
    <w:rsid w:val="00F76EFA"/>
    <w:rsid w:val="00F804BE"/>
    <w:rsid w:val="00F817CE"/>
    <w:rsid w:val="00F81B9B"/>
    <w:rsid w:val="00F81F40"/>
    <w:rsid w:val="00F8287C"/>
    <w:rsid w:val="00F8456C"/>
    <w:rsid w:val="00F859D8"/>
    <w:rsid w:val="00F868F5"/>
    <w:rsid w:val="00F9056A"/>
    <w:rsid w:val="00F90F8D"/>
    <w:rsid w:val="00F92782"/>
    <w:rsid w:val="00F930F7"/>
    <w:rsid w:val="00F93AA9"/>
    <w:rsid w:val="00F94DC0"/>
    <w:rsid w:val="00F95ADE"/>
    <w:rsid w:val="00F9609F"/>
    <w:rsid w:val="00F96985"/>
    <w:rsid w:val="00F97838"/>
    <w:rsid w:val="00FA18B7"/>
    <w:rsid w:val="00FA2BB3"/>
    <w:rsid w:val="00FA38CF"/>
    <w:rsid w:val="00FA4542"/>
    <w:rsid w:val="00FB0D13"/>
    <w:rsid w:val="00FB2943"/>
    <w:rsid w:val="00FB333C"/>
    <w:rsid w:val="00FB46B2"/>
    <w:rsid w:val="00FB4C80"/>
    <w:rsid w:val="00FB6A6A"/>
    <w:rsid w:val="00FB6E58"/>
    <w:rsid w:val="00FB71B4"/>
    <w:rsid w:val="00FC2919"/>
    <w:rsid w:val="00FC6B65"/>
    <w:rsid w:val="00FC71F4"/>
    <w:rsid w:val="00FC7429"/>
    <w:rsid w:val="00FD07F6"/>
    <w:rsid w:val="00FD1EC8"/>
    <w:rsid w:val="00FD47ED"/>
    <w:rsid w:val="00FD4822"/>
    <w:rsid w:val="00FD5308"/>
    <w:rsid w:val="00FD58A1"/>
    <w:rsid w:val="00FD653B"/>
    <w:rsid w:val="00FD74DB"/>
    <w:rsid w:val="00FD7660"/>
    <w:rsid w:val="00FE0655"/>
    <w:rsid w:val="00FE16B4"/>
    <w:rsid w:val="00FE1C1E"/>
    <w:rsid w:val="00FE2365"/>
    <w:rsid w:val="00FE373C"/>
    <w:rsid w:val="00FE4597"/>
    <w:rsid w:val="00FE470C"/>
    <w:rsid w:val="00FE4A2A"/>
    <w:rsid w:val="00FE4C7B"/>
    <w:rsid w:val="00FE7336"/>
    <w:rsid w:val="00FE7519"/>
    <w:rsid w:val="00FE76F3"/>
    <w:rsid w:val="00FE787C"/>
    <w:rsid w:val="00FF0DA7"/>
    <w:rsid w:val="00FF120F"/>
    <w:rsid w:val="00FF27F6"/>
    <w:rsid w:val="00FF2C04"/>
    <w:rsid w:val="00FF45A5"/>
    <w:rsid w:val="00FF5A74"/>
    <w:rsid w:val="00FF5C91"/>
    <w:rsid w:val="00FF68E2"/>
    <w:rsid w:val="00FF7633"/>
    <w:rsid w:val="00FF78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AE7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A186A"/>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tabs>
        <w:tab w:val="clear" w:pos="3978"/>
        <w:tab w:val="num" w:pos="576"/>
      </w:tabs>
      <w:spacing w:before="180"/>
      <w:ind w:left="576"/>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3A186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A186A"/>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qFormat/>
    <w:rsid w:val="00A66F55"/>
    <w:rPr>
      <w:sz w:val="16"/>
      <w:szCs w:val="16"/>
    </w:rPr>
  </w:style>
  <w:style w:type="paragraph" w:styleId="CommentText">
    <w:name w:val="annotation text"/>
    <w:basedOn w:val="Normal"/>
    <w:link w:val="CommentTextChar"/>
    <w:qFormat/>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1"/>
    <w:qForma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har"/>
    <w:qFormat/>
    <w:rsid w:val="00A66F55"/>
    <w:pPr>
      <w:keepNext/>
      <w:keepLines/>
    </w:pPr>
    <w:rPr>
      <w:sz w:val="18"/>
    </w:rPr>
  </w:style>
  <w:style w:type="paragraph" w:customStyle="1" w:styleId="TAC">
    <w:name w:val="TAC"/>
    <w:basedOn w:val="TAL"/>
    <w:link w:val="TACChar"/>
    <w:rsid w:val="00A66F55"/>
    <w:pPr>
      <w:jc w:val="center"/>
    </w:pPr>
  </w:style>
  <w:style w:type="paragraph" w:customStyle="1" w:styleId="TAH">
    <w:name w:val="TAH"/>
    <w:basedOn w:val="TAC"/>
    <w:link w:val="TAHChar"/>
    <w:qFormat/>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qFormat/>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ind w:left="1622" w:hanging="363"/>
    </w:pPr>
    <w:rPr>
      <w:rFonts w:eastAsia="MS Mincho"/>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spacing w:line="256" w:lineRule="auto"/>
      <w:ind w:left="720"/>
      <w:contextualSpacing/>
    </w:pPr>
    <w:rPr>
      <w:rFonts w:eastAsiaTheme="minorEastAsia"/>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eastAsiaTheme="minorEastAsia" w:hAnsi="Times New Roman"/>
      <w:lang w:eastAsia="sv-SE"/>
    </w:rPr>
  </w:style>
  <w:style w:type="character" w:customStyle="1" w:styleId="TALCar">
    <w:name w:val="TAL Car"/>
    <w:basedOn w:val="DefaultParagraphFont"/>
    <w:qFormat/>
    <w:rsid w:val="00E5584B"/>
    <w:rPr>
      <w:rFonts w:ascii="Arial" w:hAnsi="Arial"/>
      <w:sz w:val="18"/>
      <w:lang w:val="en-GB" w:eastAsia="en-US" w:bidi="ar-SA"/>
    </w:rPr>
  </w:style>
  <w:style w:type="paragraph" w:customStyle="1" w:styleId="NormalArial">
    <w:name w:val="Normal + Arial"/>
    <w:aliases w:val="9 pt,Left:  0,45 cm,After:  0 pt,First line:  0,08 ch"/>
    <w:basedOn w:val="Normal"/>
    <w:rsid w:val="00DE012E"/>
    <w:pPr>
      <w:keepNext/>
      <w:keepLines/>
      <w:ind w:left="284"/>
    </w:pPr>
    <w:rPr>
      <w:rFonts w:cs="Arial"/>
      <w:bCs/>
      <w:sz w:val="18"/>
      <w:szCs w:val="18"/>
      <w:lang w:eastAsia="en-GB"/>
    </w:rPr>
  </w:style>
  <w:style w:type="character" w:customStyle="1" w:styleId="PLChar">
    <w:name w:val="PL Char"/>
    <w:link w:val="PL"/>
    <w:qFormat/>
    <w:locked/>
    <w:rsid w:val="000E4A12"/>
    <w:rPr>
      <w:rFonts w:ascii="Courier New" w:hAnsi="Courier New" w:cs="Courier New"/>
      <w:noProof/>
      <w:sz w:val="16"/>
      <w:shd w:val="clear" w:color="auto" w:fill="E6E6E6"/>
      <w:lang w:val="en-GB" w:eastAsia="en-GB"/>
    </w:rPr>
  </w:style>
  <w:style w:type="paragraph" w:customStyle="1" w:styleId="PL">
    <w:name w:val="PL"/>
    <w:link w:val="PLChar"/>
    <w:qFormat/>
    <w:rsid w:val="000E4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en-GB"/>
    </w:rPr>
  </w:style>
  <w:style w:type="character" w:customStyle="1" w:styleId="TAHCar">
    <w:name w:val="TAH Car"/>
    <w:qFormat/>
    <w:locked/>
    <w:rsid w:val="00D35BC8"/>
    <w:rPr>
      <w:rFonts w:ascii="Arial" w:eastAsia="Times New Roman" w:hAnsi="Arial"/>
      <w:b/>
      <w:sz w:val="18"/>
    </w:rPr>
  </w:style>
  <w:style w:type="character" w:customStyle="1" w:styleId="B1Char1">
    <w:name w:val="B1 Char1"/>
    <w:link w:val="B1"/>
    <w:qFormat/>
    <w:rsid w:val="00D35BC8"/>
    <w:rPr>
      <w:rFonts w:asciiTheme="minorHAnsi" w:eastAsiaTheme="minorHAnsi" w:hAnsiTheme="minorHAnsi" w:cstheme="minorBidi"/>
      <w:sz w:val="22"/>
      <w:szCs w:val="22"/>
      <w:lang w:val="sv-SE"/>
    </w:rPr>
  </w:style>
  <w:style w:type="character" w:customStyle="1" w:styleId="THChar">
    <w:name w:val="TH Char"/>
    <w:link w:val="TH"/>
    <w:qFormat/>
    <w:rsid w:val="00D35BC8"/>
    <w:rPr>
      <w:rFonts w:asciiTheme="minorHAnsi" w:eastAsiaTheme="minorHAnsi" w:hAnsiTheme="minorHAnsi" w:cstheme="minorBidi"/>
      <w:b/>
      <w:sz w:val="22"/>
      <w:szCs w:val="22"/>
      <w:lang w:val="sv-SE"/>
    </w:rPr>
  </w:style>
  <w:style w:type="character" w:customStyle="1" w:styleId="CommentTextChar">
    <w:name w:val="Comment Text Char"/>
    <w:basedOn w:val="DefaultParagraphFont"/>
    <w:link w:val="CommentText"/>
    <w:qFormat/>
    <w:rsid w:val="00D35BC8"/>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88808">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28010901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21689008">
      <w:bodyDiv w:val="1"/>
      <w:marLeft w:val="0"/>
      <w:marRight w:val="0"/>
      <w:marTop w:val="0"/>
      <w:marBottom w:val="0"/>
      <w:divBdr>
        <w:top w:val="none" w:sz="0" w:space="0" w:color="auto"/>
        <w:left w:val="none" w:sz="0" w:space="0" w:color="auto"/>
        <w:bottom w:val="none" w:sz="0" w:space="0" w:color="auto"/>
        <w:right w:val="none" w:sz="0" w:space="0" w:color="auto"/>
      </w:divBdr>
    </w:div>
    <w:div w:id="724567821">
      <w:bodyDiv w:val="1"/>
      <w:marLeft w:val="0"/>
      <w:marRight w:val="0"/>
      <w:marTop w:val="0"/>
      <w:marBottom w:val="0"/>
      <w:divBdr>
        <w:top w:val="none" w:sz="0" w:space="0" w:color="auto"/>
        <w:left w:val="none" w:sz="0" w:space="0" w:color="auto"/>
        <w:bottom w:val="none" w:sz="0" w:space="0" w:color="auto"/>
        <w:right w:val="none" w:sz="0" w:space="0" w:color="auto"/>
      </w:divBdr>
    </w:div>
    <w:div w:id="921792919">
      <w:bodyDiv w:val="1"/>
      <w:marLeft w:val="0"/>
      <w:marRight w:val="0"/>
      <w:marTop w:val="0"/>
      <w:marBottom w:val="0"/>
      <w:divBdr>
        <w:top w:val="none" w:sz="0" w:space="0" w:color="auto"/>
        <w:left w:val="none" w:sz="0" w:space="0" w:color="auto"/>
        <w:bottom w:val="none" w:sz="0" w:space="0" w:color="auto"/>
        <w:right w:val="none" w:sz="0" w:space="0" w:color="auto"/>
      </w:divBdr>
    </w:div>
    <w:div w:id="104054570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16649700">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17626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C13F78-0BF4-451D-B34E-089409A20AF8}">
  <ds:schemaRefs>
    <ds:schemaRef ds:uri="http://schemas.microsoft.com/sharepoint/v3/contenttype/forms"/>
  </ds:schemaRefs>
</ds:datastoreItem>
</file>

<file path=customXml/itemProps2.xml><?xml version="1.0" encoding="utf-8"?>
<ds:datastoreItem xmlns:ds="http://schemas.openxmlformats.org/officeDocument/2006/customXml" ds:itemID="{CD093FE0-6DC3-4379-B547-6C17EEBFFE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41D00D-DB55-4BA7-A0F1-F2CDC4673004}">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4642941F-4FE4-41A9-A058-933DCDD95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2471</Words>
  <Characters>13101</Characters>
  <Application>Microsoft Office Word</Application>
  <DocSecurity>0</DocSecurity>
  <Lines>109</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2020-01-10T07:25:00Z</dcterms:created>
  <dcterms:modified xsi:type="dcterms:W3CDTF">2020-02-13T17:56:00Z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Keyword">
    <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AuthorIds_UIVersion_1024">
    <vt:lpwstr>65</vt:lpwstr>
  </property>
  <property fmtid="{D5CDD505-2E9C-101B-9397-08002B2CF9AE}" pid="13" name="AuthorIds_UIVersion_2048">
    <vt:lpwstr>297</vt:lpwstr>
  </property>
  <property fmtid="{D5CDD505-2E9C-101B-9397-08002B2CF9AE}" pid="14" name="_dlc_DocIdItemGuid">
    <vt:lpwstr>7df639fd-6b63-444a-87a2-373d8a2c4578</vt:lpwstr>
  </property>
  <property fmtid="{D5CDD505-2E9C-101B-9397-08002B2CF9AE}" pid="15" name="AuthorIds_UIVersion_512">
    <vt:lpwstr>65</vt:lpwstr>
  </property>
</Properties>
</file>