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0AB4800"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F063B9">
        <w:rPr>
          <w:lang w:val="en-US"/>
        </w:rPr>
        <w:t>-e</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 xml:space="preserve">oc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305B24">
        <w:rPr>
          <w:sz w:val="32"/>
          <w:szCs w:val="32"/>
          <w:lang w:val="en-US"/>
        </w:rPr>
        <w:t>1112</w:t>
      </w:r>
      <w:bookmarkStart w:id="0" w:name="_GoBack"/>
      <w:bookmarkEnd w:id="0"/>
    </w:p>
    <w:p w14:paraId="63B03AD2" w14:textId="6E973EB8" w:rsidR="00E90E49" w:rsidRPr="0010662B" w:rsidRDefault="00F063B9"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w:t>
      </w:r>
      <w:r w:rsidR="00BC269C" w:rsidRPr="0010662B">
        <w:rPr>
          <w:noProof/>
          <w:lang w:val="en-US"/>
        </w:rPr>
        <w:t xml:space="preserve"> </w:t>
      </w:r>
      <w:r>
        <w:rPr>
          <w:noProof/>
          <w:lang w:val="en-US"/>
        </w:rPr>
        <w:t>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4038ED7"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FC4BEF">
        <w:rPr>
          <w:lang w:val="en-US"/>
        </w:rPr>
        <w:t>3</w:t>
      </w:r>
    </w:p>
    <w:p w14:paraId="388389C0" w14:textId="2EA08279"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r w:rsidR="00CC381B">
        <w:rPr>
          <w:lang w:val="en-US"/>
        </w:rPr>
        <w:t>, CMCC</w:t>
      </w:r>
    </w:p>
    <w:p w14:paraId="29485F0C" w14:textId="2D1D2691" w:rsidR="00E90E49" w:rsidRPr="0010662B" w:rsidRDefault="003D3C45" w:rsidP="00311702">
      <w:pPr>
        <w:pStyle w:val="3GPPHeader"/>
        <w:rPr>
          <w:lang w:val="en-US"/>
        </w:rPr>
      </w:pPr>
      <w:r w:rsidRPr="0010662B">
        <w:rPr>
          <w:lang w:val="en-US"/>
        </w:rPr>
        <w:t>Title:</w:t>
      </w:r>
      <w:r w:rsidR="00E90E49" w:rsidRPr="0010662B">
        <w:rPr>
          <w:lang w:val="en-US"/>
        </w:rPr>
        <w:tab/>
      </w:r>
      <w:r w:rsidR="00FC4BEF">
        <w:rPr>
          <w:lang w:val="en-US"/>
        </w:rPr>
        <w:t>Definition of number of active UEs</w:t>
      </w:r>
    </w:p>
    <w:p w14:paraId="58731019" w14:textId="01B09608" w:rsidR="00E90E49" w:rsidRPr="000148F5" w:rsidRDefault="00E90E49" w:rsidP="00D546FF">
      <w:pPr>
        <w:pStyle w:val="3GPPHeader"/>
        <w:rPr>
          <w:lang w:val="en-US"/>
        </w:rPr>
      </w:pPr>
      <w:r w:rsidRPr="000148F5">
        <w:rPr>
          <w:lang w:val="en-US"/>
        </w:rPr>
        <w:t>Document for:</w:t>
      </w:r>
      <w:r w:rsidRPr="000148F5">
        <w:rPr>
          <w:lang w:val="en-US"/>
        </w:rPr>
        <w:tab/>
        <w:t>Discussion, Decision</w:t>
      </w:r>
    </w:p>
    <w:p w14:paraId="5BE30A7B" w14:textId="77777777" w:rsidR="00C24345" w:rsidRDefault="00E90E49" w:rsidP="00A2052C">
      <w:pPr>
        <w:pStyle w:val="Heading1"/>
      </w:pPr>
      <w:r w:rsidRPr="00CE0424">
        <w:t>Introduction</w:t>
      </w:r>
    </w:p>
    <w:p w14:paraId="6C9D0B73" w14:textId="1B038FE3" w:rsidR="009B527E" w:rsidRPr="00A51D65" w:rsidRDefault="00C63F46" w:rsidP="009E40BA">
      <w:pPr>
        <w:rPr>
          <w:lang w:val="en-US"/>
        </w:rPr>
      </w:pPr>
      <w:r>
        <w:rPr>
          <w:lang w:val="en-US"/>
        </w:rPr>
        <w:t xml:space="preserve">In the running CR for the </w:t>
      </w:r>
      <w:r w:rsidR="007626E0" w:rsidRPr="007626E0">
        <w:rPr>
          <w:lang w:val="en-US"/>
        </w:rPr>
        <w:t>L</w:t>
      </w:r>
      <w:r w:rsidR="007626E0">
        <w:rPr>
          <w:lang w:val="en-US"/>
        </w:rPr>
        <w:t>2 measurements</w:t>
      </w:r>
      <w:r w:rsidR="001044B8">
        <w:rPr>
          <w:lang w:val="en-US"/>
        </w:rPr>
        <w:t xml:space="preserve"> </w:t>
      </w:r>
      <w:r w:rsidR="001044B8">
        <w:rPr>
          <w:lang w:val="en-US"/>
        </w:rPr>
        <w:fldChar w:fldCharType="begin"/>
      </w:r>
      <w:r w:rsidR="001044B8">
        <w:rPr>
          <w:lang w:val="en-US"/>
        </w:rPr>
        <w:instrText xml:space="preserve"> REF _Ref29554452 \r \h </w:instrText>
      </w:r>
      <w:r w:rsidR="001044B8">
        <w:rPr>
          <w:lang w:val="en-US"/>
        </w:rPr>
      </w:r>
      <w:r w:rsidR="001044B8">
        <w:rPr>
          <w:lang w:val="en-US"/>
        </w:rPr>
        <w:fldChar w:fldCharType="separate"/>
      </w:r>
      <w:r w:rsidR="001044B8">
        <w:rPr>
          <w:lang w:val="en-US"/>
        </w:rPr>
        <w:t>[1]</w:t>
      </w:r>
      <w:r w:rsidR="001044B8">
        <w:rPr>
          <w:lang w:val="en-US"/>
        </w:rPr>
        <w:fldChar w:fldCharType="end"/>
      </w:r>
      <w:r w:rsidR="007626E0">
        <w:rPr>
          <w:lang w:val="en-US"/>
        </w:rPr>
        <w:t xml:space="preserve">, </w:t>
      </w:r>
      <w:r w:rsidR="001044B8">
        <w:rPr>
          <w:lang w:val="en-US"/>
        </w:rPr>
        <w:t>all the L2 measurements that were agreed until RAN2-</w:t>
      </w:r>
      <w:r w:rsidR="001044B8" w:rsidRPr="001044B8">
        <w:rPr>
          <w:lang w:val="en-US"/>
        </w:rPr>
        <w:t>1</w:t>
      </w:r>
      <w:r w:rsidR="001044B8">
        <w:rPr>
          <w:lang w:val="en-US"/>
        </w:rPr>
        <w:t xml:space="preserve">08 meeting is included. Some of these measurements are associated to ‘active UEs’. In this contribution, we </w:t>
      </w:r>
      <w:r w:rsidR="00A51D65">
        <w:rPr>
          <w:lang w:val="en-US"/>
        </w:rPr>
        <w:t xml:space="preserve">discuss the limitations of the similar definition in LTE and we propose small changes to the </w:t>
      </w:r>
      <w:r w:rsidR="00B438B9">
        <w:rPr>
          <w:lang w:val="en-US"/>
        </w:rPr>
        <w:t>definition of the measurement.</w:t>
      </w:r>
    </w:p>
    <w:p w14:paraId="5764FF3A" w14:textId="77777777" w:rsidR="004000E8" w:rsidRPr="00CE0424" w:rsidRDefault="004000E8" w:rsidP="00CE0424">
      <w:pPr>
        <w:pStyle w:val="Heading1"/>
      </w:pPr>
      <w:bookmarkStart w:id="1" w:name="_Ref178064866"/>
      <w:r w:rsidRPr="00CE0424">
        <w:t>Discussion</w:t>
      </w:r>
      <w:bookmarkEnd w:id="1"/>
    </w:p>
    <w:p w14:paraId="083676E9" w14:textId="10FD32B5" w:rsidR="00B438B9" w:rsidRDefault="004D182D" w:rsidP="007F0D21">
      <w:pPr>
        <w:rPr>
          <w:lang w:val="en-US"/>
        </w:rPr>
      </w:pPr>
      <w:r>
        <w:rPr>
          <w:lang w:val="en-US"/>
        </w:rPr>
        <w:t xml:space="preserve">The </w:t>
      </w:r>
      <w:r w:rsidR="00652ABC">
        <w:rPr>
          <w:lang w:val="en-US"/>
        </w:rPr>
        <w:t xml:space="preserve">current definition of </w:t>
      </w:r>
      <w:r>
        <w:rPr>
          <w:lang w:val="en-US"/>
        </w:rPr>
        <w:t xml:space="preserve">number of active UE </w:t>
      </w:r>
      <w:r w:rsidR="00652ABC">
        <w:rPr>
          <w:lang w:val="en-US"/>
        </w:rPr>
        <w:t>i</w:t>
      </w:r>
      <w:r>
        <w:rPr>
          <w:lang w:val="en-US"/>
        </w:rPr>
        <w:t xml:space="preserve">s </w:t>
      </w:r>
      <w:r w:rsidR="007D5FA7">
        <w:rPr>
          <w:lang w:val="en-US"/>
        </w:rPr>
        <w:t>like</w:t>
      </w:r>
      <w:r w:rsidR="00652ABC">
        <w:rPr>
          <w:lang w:val="en-US"/>
        </w:rPr>
        <w:t xml:space="preserve"> the one used in LTE.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40189" w:rsidRPr="00305B24" w14:paraId="273AAD29" w14:textId="77777777" w:rsidTr="0083124B">
        <w:trPr>
          <w:cantSplit/>
          <w:jc w:val="center"/>
        </w:trPr>
        <w:tc>
          <w:tcPr>
            <w:tcW w:w="1951" w:type="dxa"/>
          </w:tcPr>
          <w:p w14:paraId="3E3CF61D" w14:textId="77777777" w:rsidR="00840189" w:rsidRPr="00CC276C" w:rsidRDefault="00840189" w:rsidP="0083124B">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43BA9BC3" w14:textId="77777777" w:rsidR="00840189" w:rsidRPr="00840189" w:rsidRDefault="00840189" w:rsidP="0083124B">
            <w:pPr>
              <w:keepNext/>
              <w:keepLines/>
              <w:spacing w:after="0"/>
              <w:rPr>
                <w:rFonts w:ascii="Arial" w:eastAsia="MS Mincho" w:hAnsi="Arial"/>
                <w:kern w:val="2"/>
                <w:sz w:val="18"/>
                <w:lang w:val="en-US" w:eastAsia="zh-CN"/>
              </w:rPr>
            </w:pPr>
            <w:r w:rsidRPr="00840189">
              <w:rPr>
                <w:rFonts w:ascii="Arial" w:eastAsia="MS Mincho" w:hAnsi="Arial"/>
                <w:kern w:val="2"/>
                <w:sz w:val="18"/>
                <w:lang w:val="en-US" w:eastAsia="zh-CN"/>
              </w:rPr>
              <w:t>Mean number of Active UEs in the UL per DRB per cell. This measurement refers to UEs for which there is buffered data for the UL for DRBs. The measurement is done separately per DRB.</w:t>
            </w:r>
          </w:p>
          <w:p w14:paraId="68F670E3" w14:textId="77777777" w:rsidR="00840189" w:rsidRPr="00840189" w:rsidRDefault="00840189" w:rsidP="0083124B">
            <w:pPr>
              <w:keepNext/>
              <w:keepLines/>
              <w:spacing w:after="0"/>
              <w:rPr>
                <w:rFonts w:ascii="Arial" w:eastAsia="MS Mincho" w:hAnsi="Arial"/>
                <w:kern w:val="2"/>
                <w:sz w:val="18"/>
                <w:lang w:val="en-US" w:eastAsia="zh-CN"/>
              </w:rPr>
            </w:pPr>
            <w:r w:rsidRPr="00840189">
              <w:rPr>
                <w:rFonts w:ascii="Arial" w:eastAsia="MS Mincho" w:hAnsi="Arial"/>
                <w:kern w:val="2"/>
                <w:sz w:val="18"/>
                <w:lang w:val="en-US" w:eastAsia="zh-CN"/>
              </w:rPr>
              <w:t xml:space="preserve">Detailed Definition: </w:t>
            </w:r>
          </w:p>
          <w:p w14:paraId="5155A7A1" w14:textId="77777777" w:rsidR="00840189" w:rsidRPr="00840189" w:rsidRDefault="00840189" w:rsidP="0083124B">
            <w:pPr>
              <w:keepNext/>
              <w:keepLines/>
              <w:spacing w:after="0"/>
              <w:rPr>
                <w:rFonts w:ascii="Arial" w:eastAsia="MS Mincho" w:hAnsi="Arial"/>
                <w:kern w:val="2"/>
                <w:sz w:val="18"/>
                <w:lang w:val="en-US"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drbid</m:t>
                  </m:r>
                  <m:r>
                    <w:rPr>
                      <w:rFonts w:ascii="Cambria Math" w:eastAsia="MS Mincho" w:hAnsi="Arial"/>
                      <w:sz w:val="18"/>
                      <w:lang w:val="en-US"/>
                    </w:rPr>
                    <m:t>,</m:t>
                  </m:r>
                  <m:r>
                    <w:rPr>
                      <w:rFonts w:ascii="Cambria Math" w:eastAsia="MS Mincho" w:hAnsi="Arial"/>
                      <w:sz w:val="18"/>
                    </w:rPr>
                    <m:t>p</m:t>
                  </m:r>
                </m:e>
              </m:d>
              <m:r>
                <w:rPr>
                  <w:rFonts w:ascii="Cambria Math" w:eastAsia="MS Mincho" w:hAnsi="Arial"/>
                  <w:sz w:val="18"/>
                  <w:lang w:val="en-US"/>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lang w:val="en-US"/>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r>
                                <w:rPr>
                                  <w:rFonts w:ascii="Cambria Math" w:eastAsia="MS Mincho" w:hAnsi="Arial"/>
                                  <w:sz w:val="18"/>
                                  <w:lang w:val="en-US"/>
                                </w:rPr>
                                <m:t>,</m:t>
                              </m:r>
                              <m:r>
                                <w:rPr>
                                  <w:rFonts w:ascii="Cambria Math" w:eastAsia="MS Mincho" w:hAnsi="Arial"/>
                                  <w:sz w:val="18"/>
                                </w:rPr>
                                <m:t>drbid</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p</m:t>
                          </m:r>
                        </m:e>
                      </m:d>
                      <m:ctrlPr>
                        <w:rPr>
                          <w:rFonts w:ascii="Cambria Math" w:eastAsia="MS Mincho" w:hAnsi="Arial"/>
                          <w:i/>
                          <w:sz w:val="18"/>
                        </w:rPr>
                      </m:ctrlPr>
                    </m:den>
                  </m:f>
                </m:e>
              </m:d>
              <m:r>
                <w:rPr>
                  <w:rFonts w:ascii="Cambria Math" w:eastAsiaTheme="minorEastAsia" w:hAnsi="Cambria Math"/>
                  <w:sz w:val="18"/>
                  <w:lang w:val="en-US" w:eastAsia="zh-CN"/>
                </w:rPr>
                <m:t xml:space="preserve">, </m:t>
              </m:r>
            </m:oMath>
            <w:r w:rsidRPr="00CC276C">
              <w:rPr>
                <w:rFonts w:ascii="Arial" w:eastAsia="MS Mincho" w:hAnsi="Arial"/>
                <w:kern w:val="2"/>
                <w:sz w:val="18"/>
                <w:lang w:eastAsia="zh-CN"/>
              </w:rPr>
              <w:fldChar w:fldCharType="begin"/>
            </w:r>
            <w:r w:rsidRPr="00840189">
              <w:rPr>
                <w:rFonts w:ascii="Arial" w:eastAsia="MS Mincho" w:hAnsi="Arial"/>
                <w:kern w:val="2"/>
                <w:sz w:val="18"/>
                <w:lang w:val="en-US" w:eastAsia="zh-CN"/>
              </w:rPr>
              <w:instrText xml:space="preserve"> QUOTE </w:instrText>
            </w:r>
            <w:r w:rsidR="00305B24">
              <w:rPr>
                <w:position w:val="-12"/>
              </w:rPr>
              <w:pict w14:anchorId="77922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40189">
              <w:rPr>
                <w:rFonts w:ascii="Arial" w:eastAsia="MS Mincho" w:hAnsi="Arial"/>
                <w:kern w:val="2"/>
                <w:sz w:val="18"/>
                <w:lang w:val="en-US" w:eastAsia="zh-CN"/>
              </w:rPr>
              <w:instrText xml:space="preserve"> </w:instrText>
            </w:r>
            <w:r w:rsidRPr="00CC276C">
              <w:rPr>
                <w:rFonts w:ascii="Arial" w:eastAsia="MS Mincho" w:hAnsi="Arial"/>
                <w:kern w:val="2"/>
                <w:sz w:val="18"/>
                <w:lang w:eastAsia="zh-CN"/>
              </w:rPr>
              <w:fldChar w:fldCharType="end"/>
            </w:r>
            <w:r w:rsidRPr="00840189">
              <w:rPr>
                <w:rFonts w:ascii="Arial" w:eastAsia="MS Mincho" w:hAnsi="Arial"/>
                <w:kern w:val="2"/>
                <w:sz w:val="18"/>
                <w:lang w:val="en-US" w:eastAsia="zh-CN"/>
              </w:rPr>
              <w:t>where</w:t>
            </w:r>
          </w:p>
          <w:p w14:paraId="5E0CAC4B" w14:textId="77777777" w:rsidR="00840189" w:rsidRPr="00840189" w:rsidRDefault="00840189" w:rsidP="0083124B">
            <w:pPr>
              <w:keepNext/>
              <w:keepLines/>
              <w:spacing w:after="0"/>
              <w:rPr>
                <w:rFonts w:ascii="Arial" w:eastAsia="MS Mincho" w:hAnsi="Arial"/>
                <w:kern w:val="2"/>
                <w:sz w:val="18"/>
                <w:lang w:val="en-US" w:eastAsia="zh-CN"/>
              </w:rPr>
            </w:pPr>
            <w:r w:rsidRPr="00840189">
              <w:rPr>
                <w:rFonts w:ascii="Arial" w:eastAsia="MS Mincho" w:hAnsi="Arial"/>
                <w:sz w:val="18"/>
                <w:lang w:val="en-US"/>
              </w:rPr>
              <w:t>explanations can be found in the table 4.1.1.3.3-1 below.</w:t>
            </w:r>
          </w:p>
        </w:tc>
      </w:tr>
    </w:tbl>
    <w:p w14:paraId="5C8F1129" w14:textId="59975DF6" w:rsidR="00840189" w:rsidRDefault="00840189" w:rsidP="007F0D21">
      <w:pPr>
        <w:rPr>
          <w:lang w:val="en-US"/>
        </w:rPr>
      </w:pPr>
    </w:p>
    <w:p w14:paraId="1EFC8381" w14:textId="4B75177E" w:rsidR="00840189" w:rsidRDefault="00840189" w:rsidP="007F0D21">
      <w:pPr>
        <w:rPr>
          <w:lang w:val="en-US"/>
        </w:rPr>
      </w:pPr>
      <w:r>
        <w:rPr>
          <w:lang w:val="en-US"/>
        </w:rPr>
        <w:t xml:space="preserve">The key part of the measurement definition here is the ‘flooring’ operation. This is introduced so that the </w:t>
      </w:r>
      <w:r w:rsidR="003D5255">
        <w:rPr>
          <w:lang w:val="en-US"/>
        </w:rPr>
        <w:t>mean</w:t>
      </w:r>
      <w:r>
        <w:rPr>
          <w:lang w:val="en-US"/>
        </w:rPr>
        <w:t xml:space="preserve"> number of active UEs can be defined as an integer.</w:t>
      </w:r>
      <w:r w:rsidR="00C32A62">
        <w:rPr>
          <w:lang w:val="en-US"/>
        </w:rPr>
        <w:t xml:space="preserve"> </w:t>
      </w:r>
    </w:p>
    <w:p w14:paraId="52100C30" w14:textId="66130DC5" w:rsidR="0040024C" w:rsidRDefault="00C32A62" w:rsidP="0040024C">
      <w:pPr>
        <w:pStyle w:val="Observation"/>
        <w:numPr>
          <w:ilvl w:val="0"/>
          <w:numId w:val="20"/>
        </w:numPr>
        <w:spacing w:line="256" w:lineRule="auto"/>
        <w:ind w:left="1491" w:hanging="1491"/>
        <w:jc w:val="both"/>
        <w:rPr>
          <w:lang w:val="en-US"/>
        </w:rPr>
      </w:pPr>
      <w:bookmarkStart w:id="2" w:name="_Toc29909032"/>
      <w:bookmarkStart w:id="3" w:name="_Toc29909069"/>
      <w:bookmarkStart w:id="4" w:name="_Toc29979426"/>
      <w:bookmarkStart w:id="5" w:name="_Toc29994958"/>
      <w:bookmarkStart w:id="6" w:name="_Toc30578365"/>
      <w:bookmarkStart w:id="7" w:name="_Toc31626427"/>
      <w:r>
        <w:rPr>
          <w:lang w:val="en-US"/>
        </w:rPr>
        <w:t>The flooring operation is used in the mean number of active UEs definition so that the result can be defined as an integer</w:t>
      </w:r>
      <w:r w:rsidR="0040024C">
        <w:rPr>
          <w:lang w:val="en-US"/>
        </w:rPr>
        <w:t>.</w:t>
      </w:r>
      <w:bookmarkEnd w:id="2"/>
      <w:bookmarkEnd w:id="3"/>
      <w:bookmarkEnd w:id="4"/>
      <w:bookmarkEnd w:id="5"/>
      <w:bookmarkEnd w:id="6"/>
      <w:bookmarkEnd w:id="7"/>
    </w:p>
    <w:p w14:paraId="3CE5B09A" w14:textId="3E365965" w:rsidR="00181B00" w:rsidRDefault="00C32A62" w:rsidP="00EF4FAA">
      <w:pPr>
        <w:rPr>
          <w:lang w:val="en-US" w:eastAsia="zh-CN"/>
        </w:rPr>
      </w:pPr>
      <w:r>
        <w:rPr>
          <w:lang w:val="en-US" w:eastAsia="zh-CN"/>
        </w:rPr>
        <w:t xml:space="preserve">The flooring operation will have an adverse effect on the interpretation of the </w:t>
      </w:r>
      <w:r w:rsidR="00277C45">
        <w:rPr>
          <w:lang w:val="en-US" w:eastAsia="zh-CN"/>
        </w:rPr>
        <w:t xml:space="preserve">results of the </w:t>
      </w:r>
      <w:r w:rsidR="003D5255">
        <w:rPr>
          <w:lang w:val="en-US" w:eastAsia="zh-CN"/>
        </w:rPr>
        <w:t>mean</w:t>
      </w:r>
      <w:r w:rsidR="003D7198">
        <w:rPr>
          <w:lang w:val="en-US" w:eastAsia="zh-CN"/>
        </w:rPr>
        <w:t xml:space="preserve"> number of active UEs and also causes issues in the usage of the results in use cases like load balancing (the number of active UEs KPI is exchanged between the neighboring nodes over X2/Xn).</w:t>
      </w:r>
      <w:r w:rsidR="00181B00">
        <w:rPr>
          <w:lang w:val="en-US" w:eastAsia="zh-CN"/>
        </w:rPr>
        <w:t xml:space="preserve"> This limitation can be best explained using an example.</w:t>
      </w:r>
    </w:p>
    <w:p w14:paraId="334E92EA" w14:textId="77777777" w:rsidR="00181B00" w:rsidRDefault="00181B00" w:rsidP="00EF4FAA">
      <w:pPr>
        <w:rPr>
          <w:lang w:val="en-US" w:eastAsia="zh-CN"/>
        </w:rPr>
      </w:pPr>
      <w:r>
        <w:rPr>
          <w:lang w:val="en-US" w:eastAsia="zh-CN"/>
        </w:rPr>
        <w:t xml:space="preserve">Consider a cell in which the (mean/max) number of active UEs measurement is performed according to the following setting; </w:t>
      </w:r>
    </w:p>
    <w:p w14:paraId="394215F1" w14:textId="7F3928F2" w:rsidR="00181B00" w:rsidRDefault="00181B00" w:rsidP="00181B00">
      <w:pPr>
        <w:pStyle w:val="ListParagraph"/>
        <w:numPr>
          <w:ilvl w:val="0"/>
          <w:numId w:val="39"/>
        </w:numPr>
        <w:rPr>
          <w:lang w:val="en-US" w:eastAsia="zh-CN"/>
        </w:rPr>
      </w:pPr>
      <w:r>
        <w:rPr>
          <w:lang w:val="en-US" w:eastAsia="zh-CN"/>
        </w:rPr>
        <w:t>S</w:t>
      </w:r>
      <w:r w:rsidRPr="00181B00">
        <w:rPr>
          <w:lang w:val="en-US" w:eastAsia="zh-CN"/>
        </w:rPr>
        <w:t>ampling period,</w:t>
      </w:r>
      <w:r>
        <w:rPr>
          <w:lang w:val="en-US" w:eastAsia="zh-CN"/>
        </w:rPr>
        <w:t xml:space="preserve"> </w:t>
      </w:r>
      <w:r w:rsidRPr="00181B00">
        <w:rPr>
          <w:lang w:val="en-US" w:eastAsia="zh-CN"/>
        </w:rPr>
        <w:t>p</w:t>
      </w:r>
      <w:r>
        <w:rPr>
          <w:lang w:val="en-US" w:eastAsia="zh-CN"/>
        </w:rPr>
        <w:t xml:space="preserve"> = 0.2 seconds</w:t>
      </w:r>
    </w:p>
    <w:p w14:paraId="61BB0421" w14:textId="2E044D53" w:rsidR="00220322" w:rsidRDefault="00181B00" w:rsidP="00181B00">
      <w:pPr>
        <w:pStyle w:val="ListParagraph"/>
        <w:numPr>
          <w:ilvl w:val="0"/>
          <w:numId w:val="39"/>
        </w:numPr>
        <w:rPr>
          <w:lang w:val="en-US" w:eastAsia="zh-CN"/>
        </w:rPr>
      </w:pPr>
      <w:r>
        <w:rPr>
          <w:lang w:val="en-US" w:eastAsia="zh-CN"/>
        </w:rPr>
        <w:t>Duration of measurement campaign, T = 2 seconds</w:t>
      </w:r>
      <w:r w:rsidRPr="00181B00">
        <w:rPr>
          <w:lang w:val="en-US" w:eastAsia="zh-CN"/>
        </w:rPr>
        <w:t xml:space="preserve"> </w:t>
      </w:r>
      <w:r w:rsidR="003D7198" w:rsidRPr="00181B00">
        <w:rPr>
          <w:lang w:val="en-US" w:eastAsia="zh-CN"/>
        </w:rPr>
        <w:t xml:space="preserve"> </w:t>
      </w:r>
    </w:p>
    <w:p w14:paraId="761730C8" w14:textId="115AC98F" w:rsidR="00181B00" w:rsidRDefault="00181B00" w:rsidP="00181B00">
      <w:pPr>
        <w:rPr>
          <w:lang w:val="en-US" w:eastAsia="zh-CN"/>
        </w:rPr>
      </w:pPr>
      <w:r>
        <w:rPr>
          <w:lang w:val="en-US" w:eastAsia="zh-CN"/>
        </w:rPr>
        <w:t xml:space="preserve">Consider that there are 4 RRC connected UEs in the cell and their activity in DL is shown in the </w:t>
      </w:r>
      <w:r w:rsidR="00900D2E">
        <w:rPr>
          <w:lang w:val="en-US" w:eastAsia="zh-CN"/>
        </w:rPr>
        <w:fldChar w:fldCharType="begin"/>
      </w:r>
      <w:r w:rsidR="00900D2E">
        <w:rPr>
          <w:lang w:val="en-US" w:eastAsia="zh-CN"/>
        </w:rPr>
        <w:instrText xml:space="preserve"> REF _Ref30574540 \h </w:instrText>
      </w:r>
      <w:r w:rsidR="00900D2E">
        <w:rPr>
          <w:lang w:val="en-US" w:eastAsia="zh-CN"/>
        </w:rPr>
      </w:r>
      <w:r w:rsidR="00900D2E">
        <w:rPr>
          <w:lang w:val="en-US" w:eastAsia="zh-CN"/>
        </w:rPr>
        <w:fldChar w:fldCharType="separate"/>
      </w:r>
      <w:r w:rsidR="00900D2E" w:rsidRPr="00766CD2">
        <w:rPr>
          <w:lang w:val="en-US"/>
        </w:rPr>
        <w:t xml:space="preserve">Figure </w:t>
      </w:r>
      <w:r w:rsidR="00900D2E" w:rsidRPr="00766CD2">
        <w:rPr>
          <w:noProof/>
          <w:lang w:val="en-US"/>
        </w:rPr>
        <w:t>1</w:t>
      </w:r>
      <w:r w:rsidR="00900D2E">
        <w:rPr>
          <w:lang w:val="en-US" w:eastAsia="zh-CN"/>
        </w:rPr>
        <w:fldChar w:fldCharType="end"/>
      </w:r>
      <w:r>
        <w:rPr>
          <w:lang w:val="en-US" w:eastAsia="zh-CN"/>
        </w:rPr>
        <w:t>.</w:t>
      </w:r>
      <w:r w:rsidR="00B7485C">
        <w:rPr>
          <w:lang w:val="en-US" w:eastAsia="zh-CN"/>
        </w:rPr>
        <w:t xml:space="preserve"> One of the UEs, UE3, do not receive any DL packet during the 2 second window of measurement campaign.</w:t>
      </w:r>
      <w:r w:rsidR="001A7DB5">
        <w:rPr>
          <w:lang w:val="en-US" w:eastAsia="zh-CN"/>
        </w:rPr>
        <w:t xml:space="preserve"> The corresponding number of active UEs related counter is shown in </w:t>
      </w:r>
      <w:r w:rsidR="004F4848">
        <w:rPr>
          <w:lang w:val="en-US" w:eastAsia="zh-CN"/>
        </w:rPr>
        <w:fldChar w:fldCharType="begin"/>
      </w:r>
      <w:r w:rsidR="004F4848">
        <w:rPr>
          <w:lang w:val="en-US" w:eastAsia="zh-CN"/>
        </w:rPr>
        <w:instrText xml:space="preserve"> REF _Ref30576296 \h </w:instrText>
      </w:r>
      <w:r w:rsidR="004F4848">
        <w:rPr>
          <w:lang w:val="en-US" w:eastAsia="zh-CN"/>
        </w:rPr>
      </w:r>
      <w:r w:rsidR="004F4848">
        <w:rPr>
          <w:lang w:val="en-US" w:eastAsia="zh-CN"/>
        </w:rPr>
        <w:fldChar w:fldCharType="separate"/>
      </w:r>
      <w:r w:rsidR="004F4848" w:rsidRPr="00183B75">
        <w:rPr>
          <w:lang w:val="en-US"/>
        </w:rPr>
        <w:t xml:space="preserve">Table </w:t>
      </w:r>
      <w:r w:rsidR="004F4848" w:rsidRPr="00183B75">
        <w:rPr>
          <w:noProof/>
          <w:lang w:val="en-US"/>
        </w:rPr>
        <w:t>1</w:t>
      </w:r>
      <w:r w:rsidR="004F4848">
        <w:rPr>
          <w:lang w:val="en-US" w:eastAsia="zh-CN"/>
        </w:rPr>
        <w:fldChar w:fldCharType="end"/>
      </w:r>
      <w:r w:rsidR="001A7DB5">
        <w:rPr>
          <w:lang w:val="en-US" w:eastAsia="zh-CN"/>
        </w:rPr>
        <w:t>.</w:t>
      </w:r>
    </w:p>
    <w:p w14:paraId="43C7CC45" w14:textId="5B722E80" w:rsidR="00181B00" w:rsidRDefault="00900D2E" w:rsidP="00181B00">
      <w:pPr>
        <w:rPr>
          <w:lang w:val="en-US" w:eastAsia="zh-CN"/>
        </w:rPr>
      </w:pPr>
      <w:r>
        <w:rPr>
          <w:noProof/>
          <w:lang w:val="en-US" w:eastAsia="zh-CN"/>
        </w:rPr>
        <w:lastRenderedPageBreak/>
        <w:drawing>
          <wp:inline distT="0" distB="0" distL="0" distR="0" wp14:anchorId="58D2552D" wp14:editId="7E99D718">
            <wp:extent cx="5429250" cy="2850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6253" cy="2853874"/>
                    </a:xfrm>
                    <a:prstGeom prst="rect">
                      <a:avLst/>
                    </a:prstGeom>
                    <a:noFill/>
                  </pic:spPr>
                </pic:pic>
              </a:graphicData>
            </a:graphic>
          </wp:inline>
        </w:drawing>
      </w:r>
    </w:p>
    <w:p w14:paraId="2A3B3784" w14:textId="45DC993B" w:rsidR="00766CD2" w:rsidRPr="00766CD2" w:rsidRDefault="00766CD2" w:rsidP="00766CD2">
      <w:pPr>
        <w:pStyle w:val="Caption"/>
        <w:rPr>
          <w:lang w:val="en-US" w:eastAsia="zh-CN"/>
        </w:rPr>
      </w:pPr>
      <w:bookmarkStart w:id="8" w:name="_Ref30574540"/>
      <w:r w:rsidRPr="00766CD2">
        <w:rPr>
          <w:lang w:val="en-US"/>
        </w:rPr>
        <w:t xml:space="preserve">Figure </w:t>
      </w:r>
      <w:r>
        <w:fldChar w:fldCharType="begin"/>
      </w:r>
      <w:r w:rsidRPr="00766CD2">
        <w:rPr>
          <w:lang w:val="en-US"/>
        </w:rPr>
        <w:instrText xml:space="preserve"> SEQ Figure \* ARABIC </w:instrText>
      </w:r>
      <w:r>
        <w:fldChar w:fldCharType="separate"/>
      </w:r>
      <w:r w:rsidRPr="00766CD2">
        <w:rPr>
          <w:noProof/>
          <w:lang w:val="en-US"/>
        </w:rPr>
        <w:t>1</w:t>
      </w:r>
      <w:r>
        <w:fldChar w:fldCharType="end"/>
      </w:r>
      <w:bookmarkEnd w:id="8"/>
      <w:r w:rsidRPr="00766CD2">
        <w:rPr>
          <w:lang w:val="en-US"/>
        </w:rPr>
        <w:t xml:space="preserve">: Activity of UEs in the DL in </w:t>
      </w:r>
      <w:r>
        <w:rPr>
          <w:lang w:val="en-US"/>
        </w:rPr>
        <w:t>the</w:t>
      </w:r>
      <w:r w:rsidRPr="00766CD2">
        <w:rPr>
          <w:lang w:val="en-US"/>
        </w:rPr>
        <w:t xml:space="preserve"> cell</w:t>
      </w:r>
      <w:r>
        <w:rPr>
          <w:lang w:val="en-US"/>
        </w:rPr>
        <w:t xml:space="preserve"> in which the (mean/max) number of active UEs related measurement is performed.</w:t>
      </w:r>
    </w:p>
    <w:tbl>
      <w:tblPr>
        <w:tblStyle w:val="TableGrid"/>
        <w:tblW w:w="0" w:type="auto"/>
        <w:tblLook w:val="04A0" w:firstRow="1" w:lastRow="0" w:firstColumn="1" w:lastColumn="0" w:noHBand="0" w:noVBand="1"/>
      </w:tblPr>
      <w:tblGrid>
        <w:gridCol w:w="988"/>
        <w:gridCol w:w="1353"/>
        <w:gridCol w:w="1717"/>
        <w:gridCol w:w="1891"/>
        <w:gridCol w:w="3680"/>
      </w:tblGrid>
      <w:tr w:rsidR="00CF205D" w:rsidRPr="00BF660C" w14:paraId="5E823458" w14:textId="77777777" w:rsidTr="00D06382">
        <w:tc>
          <w:tcPr>
            <w:tcW w:w="988" w:type="dxa"/>
          </w:tcPr>
          <w:p w14:paraId="5FFCE6EB" w14:textId="16DB8130" w:rsidR="00CF205D" w:rsidRPr="00BF660C" w:rsidRDefault="00CF205D" w:rsidP="008C426A">
            <w:pPr>
              <w:jc w:val="center"/>
              <w:rPr>
                <w:lang w:val="en-US" w:eastAsia="zh-CN"/>
              </w:rPr>
            </w:pPr>
            <w:r w:rsidRPr="00BF660C">
              <w:rPr>
                <w:lang w:val="en-US" w:eastAsia="zh-CN"/>
              </w:rPr>
              <w:t>i</w:t>
            </w:r>
          </w:p>
        </w:tc>
        <w:tc>
          <w:tcPr>
            <w:tcW w:w="1353" w:type="dxa"/>
          </w:tcPr>
          <w:p w14:paraId="0433B518" w14:textId="0D755210" w:rsidR="00CF205D" w:rsidRPr="00BF660C" w:rsidRDefault="00CF205D" w:rsidP="008C426A">
            <w:pPr>
              <w:jc w:val="center"/>
              <w:rPr>
                <w:lang w:val="en-US" w:eastAsia="zh-CN"/>
              </w:rPr>
            </w:pPr>
            <w:r w:rsidRPr="00BF660C">
              <w:rPr>
                <w:lang w:val="en-US" w:eastAsia="zh-CN"/>
              </w:rPr>
              <w:t>N (i, drbid)</w:t>
            </w:r>
          </w:p>
        </w:tc>
        <w:tc>
          <w:tcPr>
            <w:tcW w:w="1717" w:type="dxa"/>
          </w:tcPr>
          <w:p w14:paraId="58AA8A2F" w14:textId="0394747D" w:rsidR="00CF205D" w:rsidRPr="00BF660C" w:rsidRDefault="008046AE" w:rsidP="008C426A">
            <w:pPr>
              <w:jc w:val="center"/>
              <w:rPr>
                <w:lang w:val="en-US" w:eastAsia="zh-CN"/>
              </w:rPr>
            </w:pPr>
            <m:oMathPara>
              <m:oMath>
                <m:nary>
                  <m:naryPr>
                    <m:chr m:val="∑"/>
                    <m:limLoc m:val="undOvr"/>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N</m:t>
                    </m:r>
                    <m:d>
                      <m:dPr>
                        <m:ctrlPr>
                          <w:rPr>
                            <w:rFonts w:ascii="Cambria Math" w:hAnsi="Cambria Math"/>
                            <w:i/>
                            <w:lang w:val="en-US" w:eastAsia="zh-CN"/>
                          </w:rPr>
                        </m:ctrlPr>
                      </m:dPr>
                      <m:e>
                        <m:r>
                          <w:rPr>
                            <w:rFonts w:ascii="Cambria Math" w:hAnsi="Cambria Math"/>
                            <w:lang w:val="en-US" w:eastAsia="zh-CN"/>
                          </w:rPr>
                          <m:t>i,drbid</m:t>
                        </m:r>
                      </m:e>
                    </m:d>
                  </m:e>
                </m:nary>
              </m:oMath>
            </m:oMathPara>
          </w:p>
        </w:tc>
        <w:tc>
          <w:tcPr>
            <w:tcW w:w="1891" w:type="dxa"/>
          </w:tcPr>
          <w:p w14:paraId="558C9D8B" w14:textId="32284622" w:rsidR="00CF205D" w:rsidRPr="00BF660C" w:rsidRDefault="008046AE" w:rsidP="008C426A">
            <w:pPr>
              <w:jc w:val="center"/>
              <w:rPr>
                <w:rFonts w:ascii="Calibri" w:eastAsia="Calibri" w:hAnsi="Calibri" w:cs="Times New Roman"/>
                <w:lang w:val="en-US" w:eastAsia="zh-CN"/>
              </w:rPr>
            </w:pPr>
            <m:oMathPara>
              <m:oMath>
                <m:func>
                  <m:funcPr>
                    <m:ctrlPr>
                      <w:rPr>
                        <w:rFonts w:ascii="Cambria Math" w:eastAsia="Calibri" w:hAnsi="Cambria Math" w:cs="Times New Roman"/>
                        <w:i/>
                        <w:lang w:val="en-US" w:eastAsia="zh-CN"/>
                      </w:rPr>
                    </m:ctrlPr>
                  </m:funcPr>
                  <m:fName>
                    <m:limLow>
                      <m:limLowPr>
                        <m:ctrlPr>
                          <w:rPr>
                            <w:rFonts w:ascii="Cambria Math" w:eastAsia="Calibri" w:hAnsi="Cambria Math" w:cs="Times New Roman"/>
                            <w:i/>
                            <w:lang w:val="en-US" w:eastAsia="zh-CN"/>
                          </w:rPr>
                        </m:ctrlPr>
                      </m:limLowPr>
                      <m:e>
                        <m:r>
                          <m:rPr>
                            <m:sty m:val="p"/>
                          </m:rPr>
                          <w:rPr>
                            <w:rFonts w:ascii="Cambria Math" w:eastAsia="Calibri" w:hAnsi="Cambria Math" w:cs="Times New Roman"/>
                            <w:lang w:val="en-US" w:eastAsia="zh-CN"/>
                          </w:rPr>
                          <m:t>max</m:t>
                        </m:r>
                      </m:e>
                      <m:lim>
                        <m:r>
                          <w:rPr>
                            <w:rFonts w:ascii="Cambria Math" w:eastAsia="Calibri" w:hAnsi="Cambria Math" w:cs="Times New Roman"/>
                            <w:lang w:val="en-US" w:eastAsia="zh-CN"/>
                          </w:rPr>
                          <m:t>T</m:t>
                        </m:r>
                      </m:lim>
                    </m:limLow>
                  </m:fName>
                  <m:e>
                    <m:d>
                      <m:dPr>
                        <m:ctrlPr>
                          <w:rPr>
                            <w:rFonts w:ascii="Cambria Math" w:eastAsia="Calibri" w:hAnsi="Cambria Math" w:cs="Times New Roman"/>
                            <w:i/>
                            <w:lang w:val="en-US" w:eastAsia="zh-CN"/>
                          </w:rPr>
                        </m:ctrlPr>
                      </m:dPr>
                      <m:e>
                        <m:r>
                          <w:rPr>
                            <w:rFonts w:ascii="Cambria Math" w:eastAsia="Calibri" w:hAnsi="Cambria Math" w:cs="Times New Roman"/>
                            <w:lang w:val="en-US" w:eastAsia="zh-CN"/>
                          </w:rPr>
                          <m:t>N</m:t>
                        </m:r>
                        <m:d>
                          <m:dPr>
                            <m:ctrlPr>
                              <w:rPr>
                                <w:rFonts w:ascii="Cambria Math" w:eastAsia="Calibri" w:hAnsi="Cambria Math" w:cs="Times New Roman"/>
                                <w:i/>
                                <w:lang w:val="en-US" w:eastAsia="zh-CN"/>
                              </w:rPr>
                            </m:ctrlPr>
                          </m:dPr>
                          <m:e>
                            <m:r>
                              <w:rPr>
                                <w:rFonts w:ascii="Cambria Math" w:eastAsia="Calibri" w:hAnsi="Cambria Math" w:cs="Times New Roman"/>
                                <w:lang w:val="en-US" w:eastAsia="zh-CN"/>
                              </w:rPr>
                              <m:t>i,drbid</m:t>
                            </m:r>
                          </m:e>
                        </m:d>
                      </m:e>
                    </m:d>
                  </m:e>
                </m:func>
              </m:oMath>
            </m:oMathPara>
          </w:p>
        </w:tc>
        <w:tc>
          <w:tcPr>
            <w:tcW w:w="3680" w:type="dxa"/>
          </w:tcPr>
          <w:p w14:paraId="4EB70686" w14:textId="1227608A" w:rsidR="00CF205D" w:rsidRPr="00BF660C" w:rsidRDefault="00BF660C" w:rsidP="008C426A">
            <w:pPr>
              <w:jc w:val="center"/>
              <w:rPr>
                <w:lang w:val="en-US" w:eastAsia="zh-CN"/>
              </w:rPr>
            </w:pPr>
            <m:oMathPara>
              <m:oMath>
                <m:r>
                  <m:rPr>
                    <m:sty m:val="p"/>
                  </m:rPr>
                  <w:rPr>
                    <w:rFonts w:ascii="Cambria Math" w:hAnsi="Cambria Math"/>
                    <w:lang w:val="en-US" w:eastAsia="zh-CN"/>
                  </w:rPr>
                  <m:t xml:space="preserve">M </m:t>
                </m:r>
                <m:d>
                  <m:dPr>
                    <m:ctrlPr>
                      <w:rPr>
                        <w:rFonts w:ascii="Cambria Math" w:hAnsi="Cambria Math"/>
                        <w:lang w:val="en-US" w:eastAsia="zh-CN"/>
                      </w:rPr>
                    </m:ctrlPr>
                  </m:dPr>
                  <m:e>
                    <m:r>
                      <m:rPr>
                        <m:sty m:val="p"/>
                      </m:rPr>
                      <w:rPr>
                        <w:rFonts w:ascii="Cambria Math" w:hAnsi="Cambria Math"/>
                        <w:lang w:val="en-US" w:eastAsia="zh-CN"/>
                      </w:rPr>
                      <m:t>T, drbid,p</m:t>
                    </m:r>
                  </m:e>
                </m:d>
                <m:r>
                  <w:rPr>
                    <w:rFonts w:ascii="Cambria Math" w:hAnsi="Cambria Math"/>
                    <w:lang w:val="en-US" w:eastAsia="zh-CN"/>
                  </w:rPr>
                  <m:t xml:space="preserve">= </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limLoc m:val="undOvr"/>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N</m:t>
                            </m:r>
                            <m:d>
                              <m:dPr>
                                <m:ctrlPr>
                                  <w:rPr>
                                    <w:rFonts w:ascii="Cambria Math" w:hAnsi="Cambria Math"/>
                                    <w:i/>
                                    <w:lang w:val="en-US" w:eastAsia="zh-CN"/>
                                  </w:rPr>
                                </m:ctrlPr>
                              </m:dPr>
                              <m:e>
                                <m:r>
                                  <w:rPr>
                                    <w:rFonts w:ascii="Cambria Math" w:hAnsi="Cambria Math"/>
                                    <w:lang w:val="en-US" w:eastAsia="zh-CN"/>
                                  </w:rPr>
                                  <m:t>i,drbid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T,p</m:t>
                            </m:r>
                          </m:e>
                        </m:d>
                      </m:den>
                    </m:f>
                  </m:e>
                </m:d>
              </m:oMath>
            </m:oMathPara>
          </w:p>
        </w:tc>
      </w:tr>
      <w:tr w:rsidR="00CF205D" w14:paraId="28F2A1C6" w14:textId="77777777" w:rsidTr="00D06382">
        <w:tc>
          <w:tcPr>
            <w:tcW w:w="988" w:type="dxa"/>
          </w:tcPr>
          <w:p w14:paraId="441F02DD" w14:textId="25CE9D05" w:rsidR="00CF205D" w:rsidRDefault="00CF205D" w:rsidP="008C426A">
            <w:pPr>
              <w:jc w:val="center"/>
              <w:rPr>
                <w:lang w:val="en-US" w:eastAsia="zh-CN"/>
              </w:rPr>
            </w:pPr>
            <w:r>
              <w:rPr>
                <w:lang w:val="en-US" w:eastAsia="zh-CN"/>
              </w:rPr>
              <w:t>0.2</w:t>
            </w:r>
          </w:p>
        </w:tc>
        <w:tc>
          <w:tcPr>
            <w:tcW w:w="1353" w:type="dxa"/>
          </w:tcPr>
          <w:p w14:paraId="74BDAB87" w14:textId="3FEA2DA8" w:rsidR="00CF205D" w:rsidRDefault="00CF205D" w:rsidP="008C426A">
            <w:pPr>
              <w:jc w:val="center"/>
              <w:rPr>
                <w:lang w:val="en-US" w:eastAsia="zh-CN"/>
              </w:rPr>
            </w:pPr>
            <w:r>
              <w:rPr>
                <w:lang w:val="en-US" w:eastAsia="zh-CN"/>
              </w:rPr>
              <w:t>2</w:t>
            </w:r>
          </w:p>
        </w:tc>
        <w:tc>
          <w:tcPr>
            <w:tcW w:w="1717" w:type="dxa"/>
          </w:tcPr>
          <w:p w14:paraId="65991C2C" w14:textId="6C51CDD6" w:rsidR="00CF205D" w:rsidRDefault="00CF205D" w:rsidP="008C426A">
            <w:pPr>
              <w:jc w:val="center"/>
              <w:rPr>
                <w:lang w:val="en-US" w:eastAsia="zh-CN"/>
              </w:rPr>
            </w:pPr>
            <w:r>
              <w:rPr>
                <w:lang w:val="en-US" w:eastAsia="zh-CN"/>
              </w:rPr>
              <w:t>2</w:t>
            </w:r>
          </w:p>
        </w:tc>
        <w:tc>
          <w:tcPr>
            <w:tcW w:w="1891" w:type="dxa"/>
          </w:tcPr>
          <w:p w14:paraId="156E84ED" w14:textId="64F6A02A" w:rsidR="00CF205D" w:rsidRDefault="00D06382" w:rsidP="008C426A">
            <w:pPr>
              <w:jc w:val="center"/>
              <w:rPr>
                <w:lang w:val="en-US" w:eastAsia="zh-CN"/>
              </w:rPr>
            </w:pPr>
            <w:r>
              <w:rPr>
                <w:lang w:val="en-US" w:eastAsia="zh-CN"/>
              </w:rPr>
              <w:t>2</w:t>
            </w:r>
          </w:p>
        </w:tc>
        <w:tc>
          <w:tcPr>
            <w:tcW w:w="3680" w:type="dxa"/>
          </w:tcPr>
          <w:p w14:paraId="2B6A52AE" w14:textId="0E84BDB5" w:rsidR="00CF205D" w:rsidRDefault="00CF205D" w:rsidP="008C426A">
            <w:pPr>
              <w:jc w:val="center"/>
              <w:rPr>
                <w:lang w:val="en-US" w:eastAsia="zh-CN"/>
              </w:rPr>
            </w:pPr>
          </w:p>
        </w:tc>
      </w:tr>
      <w:tr w:rsidR="00CF205D" w14:paraId="7BD5EE62" w14:textId="77777777" w:rsidTr="00D06382">
        <w:tc>
          <w:tcPr>
            <w:tcW w:w="988" w:type="dxa"/>
          </w:tcPr>
          <w:p w14:paraId="7F34E41F" w14:textId="492F0F8F" w:rsidR="00CF205D" w:rsidRDefault="00CF205D" w:rsidP="008C426A">
            <w:pPr>
              <w:jc w:val="center"/>
              <w:rPr>
                <w:lang w:val="en-US" w:eastAsia="zh-CN"/>
              </w:rPr>
            </w:pPr>
            <w:r>
              <w:rPr>
                <w:lang w:val="en-US" w:eastAsia="zh-CN"/>
              </w:rPr>
              <w:t>0.4</w:t>
            </w:r>
          </w:p>
        </w:tc>
        <w:tc>
          <w:tcPr>
            <w:tcW w:w="1353" w:type="dxa"/>
          </w:tcPr>
          <w:p w14:paraId="2B206622" w14:textId="15E655FC" w:rsidR="00CF205D" w:rsidRDefault="00CF205D" w:rsidP="008C426A">
            <w:pPr>
              <w:jc w:val="center"/>
              <w:rPr>
                <w:lang w:val="en-US" w:eastAsia="zh-CN"/>
              </w:rPr>
            </w:pPr>
            <w:r>
              <w:rPr>
                <w:lang w:val="en-US" w:eastAsia="zh-CN"/>
              </w:rPr>
              <w:t>1</w:t>
            </w:r>
          </w:p>
        </w:tc>
        <w:tc>
          <w:tcPr>
            <w:tcW w:w="1717" w:type="dxa"/>
          </w:tcPr>
          <w:p w14:paraId="090D607F" w14:textId="7354EB47" w:rsidR="00CF205D" w:rsidRDefault="00CF205D" w:rsidP="008C426A">
            <w:pPr>
              <w:jc w:val="center"/>
              <w:rPr>
                <w:lang w:val="en-US" w:eastAsia="zh-CN"/>
              </w:rPr>
            </w:pPr>
            <w:r>
              <w:rPr>
                <w:lang w:val="en-US" w:eastAsia="zh-CN"/>
              </w:rPr>
              <w:t>3</w:t>
            </w:r>
          </w:p>
        </w:tc>
        <w:tc>
          <w:tcPr>
            <w:tcW w:w="1891" w:type="dxa"/>
          </w:tcPr>
          <w:p w14:paraId="0A38A185" w14:textId="646B6816" w:rsidR="00CF205D" w:rsidRDefault="00D06382" w:rsidP="008C426A">
            <w:pPr>
              <w:jc w:val="center"/>
              <w:rPr>
                <w:lang w:val="en-US" w:eastAsia="zh-CN"/>
              </w:rPr>
            </w:pPr>
            <w:r>
              <w:rPr>
                <w:lang w:val="en-US" w:eastAsia="zh-CN"/>
              </w:rPr>
              <w:t>2</w:t>
            </w:r>
          </w:p>
        </w:tc>
        <w:tc>
          <w:tcPr>
            <w:tcW w:w="3680" w:type="dxa"/>
          </w:tcPr>
          <w:p w14:paraId="14FAFD59" w14:textId="4BEE261A" w:rsidR="00CF205D" w:rsidRDefault="00CF205D" w:rsidP="008C426A">
            <w:pPr>
              <w:jc w:val="center"/>
              <w:rPr>
                <w:lang w:val="en-US" w:eastAsia="zh-CN"/>
              </w:rPr>
            </w:pPr>
          </w:p>
        </w:tc>
      </w:tr>
      <w:tr w:rsidR="00CF205D" w14:paraId="5F4599D0" w14:textId="77777777" w:rsidTr="00D06382">
        <w:tc>
          <w:tcPr>
            <w:tcW w:w="988" w:type="dxa"/>
          </w:tcPr>
          <w:p w14:paraId="59272880" w14:textId="2E07F6D8" w:rsidR="00CF205D" w:rsidRDefault="00CF205D" w:rsidP="008C426A">
            <w:pPr>
              <w:jc w:val="center"/>
              <w:rPr>
                <w:lang w:val="en-US" w:eastAsia="zh-CN"/>
              </w:rPr>
            </w:pPr>
            <w:r>
              <w:rPr>
                <w:lang w:val="en-US" w:eastAsia="zh-CN"/>
              </w:rPr>
              <w:t>0.6</w:t>
            </w:r>
          </w:p>
        </w:tc>
        <w:tc>
          <w:tcPr>
            <w:tcW w:w="1353" w:type="dxa"/>
          </w:tcPr>
          <w:p w14:paraId="4E499CED" w14:textId="407D50C1" w:rsidR="00CF205D" w:rsidRDefault="00CF205D" w:rsidP="008C426A">
            <w:pPr>
              <w:jc w:val="center"/>
              <w:rPr>
                <w:lang w:val="en-US" w:eastAsia="zh-CN"/>
              </w:rPr>
            </w:pPr>
            <w:r>
              <w:rPr>
                <w:lang w:val="en-US" w:eastAsia="zh-CN"/>
              </w:rPr>
              <w:t>1</w:t>
            </w:r>
          </w:p>
        </w:tc>
        <w:tc>
          <w:tcPr>
            <w:tcW w:w="1717" w:type="dxa"/>
          </w:tcPr>
          <w:p w14:paraId="48E44FA7" w14:textId="1BD2FC67" w:rsidR="00CF205D" w:rsidRDefault="00CF205D" w:rsidP="008C426A">
            <w:pPr>
              <w:jc w:val="center"/>
              <w:rPr>
                <w:lang w:val="en-US" w:eastAsia="zh-CN"/>
              </w:rPr>
            </w:pPr>
            <w:r>
              <w:rPr>
                <w:lang w:val="en-US" w:eastAsia="zh-CN"/>
              </w:rPr>
              <w:t>4</w:t>
            </w:r>
          </w:p>
        </w:tc>
        <w:tc>
          <w:tcPr>
            <w:tcW w:w="1891" w:type="dxa"/>
          </w:tcPr>
          <w:p w14:paraId="41450EAB" w14:textId="0785055D" w:rsidR="00CF205D" w:rsidRDefault="00D06382" w:rsidP="008C426A">
            <w:pPr>
              <w:jc w:val="center"/>
              <w:rPr>
                <w:lang w:val="en-US" w:eastAsia="zh-CN"/>
              </w:rPr>
            </w:pPr>
            <w:r>
              <w:rPr>
                <w:lang w:val="en-US" w:eastAsia="zh-CN"/>
              </w:rPr>
              <w:t>2</w:t>
            </w:r>
          </w:p>
        </w:tc>
        <w:tc>
          <w:tcPr>
            <w:tcW w:w="3680" w:type="dxa"/>
          </w:tcPr>
          <w:p w14:paraId="7916158C" w14:textId="39991846" w:rsidR="00CF205D" w:rsidRDefault="00CF205D" w:rsidP="008C426A">
            <w:pPr>
              <w:jc w:val="center"/>
              <w:rPr>
                <w:lang w:val="en-US" w:eastAsia="zh-CN"/>
              </w:rPr>
            </w:pPr>
          </w:p>
        </w:tc>
      </w:tr>
      <w:tr w:rsidR="00CF205D" w14:paraId="30663AE5" w14:textId="77777777" w:rsidTr="00D06382">
        <w:tc>
          <w:tcPr>
            <w:tcW w:w="988" w:type="dxa"/>
          </w:tcPr>
          <w:p w14:paraId="0C2AA771" w14:textId="759553A5" w:rsidR="00CF205D" w:rsidRDefault="00CF205D" w:rsidP="008C426A">
            <w:pPr>
              <w:jc w:val="center"/>
              <w:rPr>
                <w:lang w:val="en-US" w:eastAsia="zh-CN"/>
              </w:rPr>
            </w:pPr>
            <w:r>
              <w:rPr>
                <w:lang w:val="en-US" w:eastAsia="zh-CN"/>
              </w:rPr>
              <w:t>0.8</w:t>
            </w:r>
          </w:p>
        </w:tc>
        <w:tc>
          <w:tcPr>
            <w:tcW w:w="1353" w:type="dxa"/>
          </w:tcPr>
          <w:p w14:paraId="5B665C96" w14:textId="228FDC66" w:rsidR="00CF205D" w:rsidRDefault="00CF205D" w:rsidP="008C426A">
            <w:pPr>
              <w:jc w:val="center"/>
              <w:rPr>
                <w:lang w:val="en-US" w:eastAsia="zh-CN"/>
              </w:rPr>
            </w:pPr>
            <w:r>
              <w:rPr>
                <w:lang w:val="en-US" w:eastAsia="zh-CN"/>
              </w:rPr>
              <w:t>2</w:t>
            </w:r>
          </w:p>
        </w:tc>
        <w:tc>
          <w:tcPr>
            <w:tcW w:w="1717" w:type="dxa"/>
          </w:tcPr>
          <w:p w14:paraId="51C33361" w14:textId="73DB5AA0" w:rsidR="00CF205D" w:rsidRDefault="00CF205D" w:rsidP="008C426A">
            <w:pPr>
              <w:jc w:val="center"/>
              <w:rPr>
                <w:lang w:val="en-US" w:eastAsia="zh-CN"/>
              </w:rPr>
            </w:pPr>
            <w:r>
              <w:rPr>
                <w:lang w:val="en-US" w:eastAsia="zh-CN"/>
              </w:rPr>
              <w:t>6</w:t>
            </w:r>
          </w:p>
        </w:tc>
        <w:tc>
          <w:tcPr>
            <w:tcW w:w="1891" w:type="dxa"/>
          </w:tcPr>
          <w:p w14:paraId="5C9B2BEC" w14:textId="152B6D72" w:rsidR="00CF205D" w:rsidRDefault="00D06382" w:rsidP="008C426A">
            <w:pPr>
              <w:jc w:val="center"/>
              <w:rPr>
                <w:lang w:val="en-US" w:eastAsia="zh-CN"/>
              </w:rPr>
            </w:pPr>
            <w:r>
              <w:rPr>
                <w:lang w:val="en-US" w:eastAsia="zh-CN"/>
              </w:rPr>
              <w:t>2</w:t>
            </w:r>
          </w:p>
        </w:tc>
        <w:tc>
          <w:tcPr>
            <w:tcW w:w="3680" w:type="dxa"/>
          </w:tcPr>
          <w:p w14:paraId="00FACBB9" w14:textId="11509CC7" w:rsidR="00CF205D" w:rsidRDefault="00CF205D" w:rsidP="008C426A">
            <w:pPr>
              <w:jc w:val="center"/>
              <w:rPr>
                <w:lang w:val="en-US" w:eastAsia="zh-CN"/>
              </w:rPr>
            </w:pPr>
          </w:p>
        </w:tc>
      </w:tr>
      <w:tr w:rsidR="00CF205D" w14:paraId="557337C1" w14:textId="77777777" w:rsidTr="00D06382">
        <w:tc>
          <w:tcPr>
            <w:tcW w:w="988" w:type="dxa"/>
          </w:tcPr>
          <w:p w14:paraId="5CEE2FFE" w14:textId="4753267C" w:rsidR="00CF205D" w:rsidRDefault="00CF205D" w:rsidP="008C426A">
            <w:pPr>
              <w:jc w:val="center"/>
              <w:rPr>
                <w:lang w:val="en-US" w:eastAsia="zh-CN"/>
              </w:rPr>
            </w:pPr>
            <w:r>
              <w:rPr>
                <w:lang w:val="en-US" w:eastAsia="zh-CN"/>
              </w:rPr>
              <w:t>1.0</w:t>
            </w:r>
          </w:p>
        </w:tc>
        <w:tc>
          <w:tcPr>
            <w:tcW w:w="1353" w:type="dxa"/>
          </w:tcPr>
          <w:p w14:paraId="38B40F95" w14:textId="0406F832" w:rsidR="00CF205D" w:rsidRDefault="00CF205D" w:rsidP="008C426A">
            <w:pPr>
              <w:jc w:val="center"/>
              <w:rPr>
                <w:lang w:val="en-US" w:eastAsia="zh-CN"/>
              </w:rPr>
            </w:pPr>
            <w:r>
              <w:rPr>
                <w:lang w:val="en-US" w:eastAsia="zh-CN"/>
              </w:rPr>
              <w:t>0</w:t>
            </w:r>
          </w:p>
        </w:tc>
        <w:tc>
          <w:tcPr>
            <w:tcW w:w="1717" w:type="dxa"/>
          </w:tcPr>
          <w:p w14:paraId="63DAADB1" w14:textId="119CB877" w:rsidR="00CF205D" w:rsidRDefault="00CF205D" w:rsidP="008C426A">
            <w:pPr>
              <w:jc w:val="center"/>
              <w:rPr>
                <w:lang w:val="en-US" w:eastAsia="zh-CN"/>
              </w:rPr>
            </w:pPr>
            <w:r>
              <w:rPr>
                <w:lang w:val="en-US" w:eastAsia="zh-CN"/>
              </w:rPr>
              <w:t>6</w:t>
            </w:r>
          </w:p>
        </w:tc>
        <w:tc>
          <w:tcPr>
            <w:tcW w:w="1891" w:type="dxa"/>
          </w:tcPr>
          <w:p w14:paraId="00F3CE15" w14:textId="3E126BC8" w:rsidR="00CF205D" w:rsidRDefault="00D06382" w:rsidP="008C426A">
            <w:pPr>
              <w:jc w:val="center"/>
              <w:rPr>
                <w:lang w:val="en-US" w:eastAsia="zh-CN"/>
              </w:rPr>
            </w:pPr>
            <w:r>
              <w:rPr>
                <w:lang w:val="en-US" w:eastAsia="zh-CN"/>
              </w:rPr>
              <w:t>2</w:t>
            </w:r>
          </w:p>
        </w:tc>
        <w:tc>
          <w:tcPr>
            <w:tcW w:w="3680" w:type="dxa"/>
          </w:tcPr>
          <w:p w14:paraId="6EC6A34A" w14:textId="47F0EE53" w:rsidR="00CF205D" w:rsidRDefault="00CF205D" w:rsidP="008C426A">
            <w:pPr>
              <w:jc w:val="center"/>
              <w:rPr>
                <w:lang w:val="en-US" w:eastAsia="zh-CN"/>
              </w:rPr>
            </w:pPr>
          </w:p>
        </w:tc>
      </w:tr>
      <w:tr w:rsidR="00CF205D" w14:paraId="71B384E6" w14:textId="77777777" w:rsidTr="00D06382">
        <w:tc>
          <w:tcPr>
            <w:tcW w:w="988" w:type="dxa"/>
          </w:tcPr>
          <w:p w14:paraId="402EDA47" w14:textId="79C713D6" w:rsidR="00CF205D" w:rsidRDefault="00CF205D" w:rsidP="008C426A">
            <w:pPr>
              <w:jc w:val="center"/>
              <w:rPr>
                <w:lang w:val="en-US" w:eastAsia="zh-CN"/>
              </w:rPr>
            </w:pPr>
            <w:r>
              <w:rPr>
                <w:lang w:val="en-US" w:eastAsia="zh-CN"/>
              </w:rPr>
              <w:t>1.2</w:t>
            </w:r>
          </w:p>
        </w:tc>
        <w:tc>
          <w:tcPr>
            <w:tcW w:w="1353" w:type="dxa"/>
          </w:tcPr>
          <w:p w14:paraId="6078B699" w14:textId="1A6C400D" w:rsidR="00CF205D" w:rsidRDefault="00CF205D" w:rsidP="008C426A">
            <w:pPr>
              <w:jc w:val="center"/>
              <w:rPr>
                <w:lang w:val="en-US" w:eastAsia="zh-CN"/>
              </w:rPr>
            </w:pPr>
            <w:r>
              <w:rPr>
                <w:lang w:val="en-US" w:eastAsia="zh-CN"/>
              </w:rPr>
              <w:t>1</w:t>
            </w:r>
          </w:p>
        </w:tc>
        <w:tc>
          <w:tcPr>
            <w:tcW w:w="1717" w:type="dxa"/>
          </w:tcPr>
          <w:p w14:paraId="3C55A863" w14:textId="445D6C3F" w:rsidR="00CF205D" w:rsidRDefault="00CF205D" w:rsidP="008C426A">
            <w:pPr>
              <w:jc w:val="center"/>
              <w:rPr>
                <w:lang w:val="en-US" w:eastAsia="zh-CN"/>
              </w:rPr>
            </w:pPr>
            <w:r>
              <w:rPr>
                <w:lang w:val="en-US" w:eastAsia="zh-CN"/>
              </w:rPr>
              <w:t>7</w:t>
            </w:r>
          </w:p>
        </w:tc>
        <w:tc>
          <w:tcPr>
            <w:tcW w:w="1891" w:type="dxa"/>
          </w:tcPr>
          <w:p w14:paraId="3A2C94C0" w14:textId="63BDA86D" w:rsidR="00CF205D" w:rsidRDefault="00D06382" w:rsidP="008C426A">
            <w:pPr>
              <w:jc w:val="center"/>
              <w:rPr>
                <w:lang w:val="en-US" w:eastAsia="zh-CN"/>
              </w:rPr>
            </w:pPr>
            <w:r>
              <w:rPr>
                <w:lang w:val="en-US" w:eastAsia="zh-CN"/>
              </w:rPr>
              <w:t>2</w:t>
            </w:r>
          </w:p>
        </w:tc>
        <w:tc>
          <w:tcPr>
            <w:tcW w:w="3680" w:type="dxa"/>
          </w:tcPr>
          <w:p w14:paraId="1201FF80" w14:textId="2435ACA2" w:rsidR="00CF205D" w:rsidRDefault="00CF205D" w:rsidP="008C426A">
            <w:pPr>
              <w:jc w:val="center"/>
              <w:rPr>
                <w:lang w:val="en-US" w:eastAsia="zh-CN"/>
              </w:rPr>
            </w:pPr>
          </w:p>
        </w:tc>
      </w:tr>
      <w:tr w:rsidR="00CF205D" w14:paraId="224A0753" w14:textId="77777777" w:rsidTr="00D06382">
        <w:tc>
          <w:tcPr>
            <w:tcW w:w="988" w:type="dxa"/>
          </w:tcPr>
          <w:p w14:paraId="0EFE5CA0" w14:textId="5BC41861" w:rsidR="00CF205D" w:rsidRDefault="00CF205D" w:rsidP="008C426A">
            <w:pPr>
              <w:jc w:val="center"/>
              <w:rPr>
                <w:lang w:val="en-US" w:eastAsia="zh-CN"/>
              </w:rPr>
            </w:pPr>
            <w:r>
              <w:rPr>
                <w:lang w:val="en-US" w:eastAsia="zh-CN"/>
              </w:rPr>
              <w:t>1.4</w:t>
            </w:r>
          </w:p>
        </w:tc>
        <w:tc>
          <w:tcPr>
            <w:tcW w:w="1353" w:type="dxa"/>
          </w:tcPr>
          <w:p w14:paraId="4F341D59" w14:textId="45E1FACE" w:rsidR="00CF205D" w:rsidRDefault="00CF205D" w:rsidP="008C426A">
            <w:pPr>
              <w:jc w:val="center"/>
              <w:rPr>
                <w:lang w:val="en-US" w:eastAsia="zh-CN"/>
              </w:rPr>
            </w:pPr>
            <w:r>
              <w:rPr>
                <w:lang w:val="en-US" w:eastAsia="zh-CN"/>
              </w:rPr>
              <w:t>0</w:t>
            </w:r>
          </w:p>
        </w:tc>
        <w:tc>
          <w:tcPr>
            <w:tcW w:w="1717" w:type="dxa"/>
          </w:tcPr>
          <w:p w14:paraId="059C9E94" w14:textId="4F0E9483" w:rsidR="00CF205D" w:rsidRDefault="00CF205D" w:rsidP="008C426A">
            <w:pPr>
              <w:jc w:val="center"/>
              <w:rPr>
                <w:lang w:val="en-US" w:eastAsia="zh-CN"/>
              </w:rPr>
            </w:pPr>
            <w:r>
              <w:rPr>
                <w:lang w:val="en-US" w:eastAsia="zh-CN"/>
              </w:rPr>
              <w:t>7</w:t>
            </w:r>
          </w:p>
        </w:tc>
        <w:tc>
          <w:tcPr>
            <w:tcW w:w="1891" w:type="dxa"/>
          </w:tcPr>
          <w:p w14:paraId="282AA48D" w14:textId="7DF35674" w:rsidR="00CF205D" w:rsidRDefault="00D06382" w:rsidP="008C426A">
            <w:pPr>
              <w:jc w:val="center"/>
              <w:rPr>
                <w:lang w:val="en-US" w:eastAsia="zh-CN"/>
              </w:rPr>
            </w:pPr>
            <w:r>
              <w:rPr>
                <w:lang w:val="en-US" w:eastAsia="zh-CN"/>
              </w:rPr>
              <w:t>2</w:t>
            </w:r>
          </w:p>
        </w:tc>
        <w:tc>
          <w:tcPr>
            <w:tcW w:w="3680" w:type="dxa"/>
          </w:tcPr>
          <w:p w14:paraId="1D56B427" w14:textId="5B535D2E" w:rsidR="00CF205D" w:rsidRDefault="00CF205D" w:rsidP="008C426A">
            <w:pPr>
              <w:jc w:val="center"/>
              <w:rPr>
                <w:lang w:val="en-US" w:eastAsia="zh-CN"/>
              </w:rPr>
            </w:pPr>
          </w:p>
        </w:tc>
      </w:tr>
      <w:tr w:rsidR="00CF205D" w14:paraId="37A7BB7D" w14:textId="77777777" w:rsidTr="00D06382">
        <w:tc>
          <w:tcPr>
            <w:tcW w:w="988" w:type="dxa"/>
          </w:tcPr>
          <w:p w14:paraId="7D17BD6A" w14:textId="596B004C" w:rsidR="00CF205D" w:rsidRDefault="00CF205D" w:rsidP="008C426A">
            <w:pPr>
              <w:jc w:val="center"/>
              <w:rPr>
                <w:lang w:val="en-US" w:eastAsia="zh-CN"/>
              </w:rPr>
            </w:pPr>
            <w:r>
              <w:rPr>
                <w:lang w:val="en-US" w:eastAsia="zh-CN"/>
              </w:rPr>
              <w:t>1.6</w:t>
            </w:r>
          </w:p>
        </w:tc>
        <w:tc>
          <w:tcPr>
            <w:tcW w:w="1353" w:type="dxa"/>
          </w:tcPr>
          <w:p w14:paraId="12CA89C4" w14:textId="095F80A3" w:rsidR="00CF205D" w:rsidRDefault="00CF205D" w:rsidP="008C426A">
            <w:pPr>
              <w:jc w:val="center"/>
              <w:rPr>
                <w:lang w:val="en-US" w:eastAsia="zh-CN"/>
              </w:rPr>
            </w:pPr>
            <w:r>
              <w:rPr>
                <w:lang w:val="en-US" w:eastAsia="zh-CN"/>
              </w:rPr>
              <w:t>0</w:t>
            </w:r>
          </w:p>
        </w:tc>
        <w:tc>
          <w:tcPr>
            <w:tcW w:w="1717" w:type="dxa"/>
          </w:tcPr>
          <w:p w14:paraId="103016E7" w14:textId="7D644771" w:rsidR="00CF205D" w:rsidRDefault="00CF205D" w:rsidP="008C426A">
            <w:pPr>
              <w:jc w:val="center"/>
              <w:rPr>
                <w:lang w:val="en-US" w:eastAsia="zh-CN"/>
              </w:rPr>
            </w:pPr>
            <w:r>
              <w:rPr>
                <w:lang w:val="en-US" w:eastAsia="zh-CN"/>
              </w:rPr>
              <w:t>7</w:t>
            </w:r>
          </w:p>
        </w:tc>
        <w:tc>
          <w:tcPr>
            <w:tcW w:w="1891" w:type="dxa"/>
          </w:tcPr>
          <w:p w14:paraId="5CF12744" w14:textId="7B489FD1" w:rsidR="00CF205D" w:rsidRDefault="00D06382" w:rsidP="008C426A">
            <w:pPr>
              <w:jc w:val="center"/>
              <w:rPr>
                <w:lang w:val="en-US" w:eastAsia="zh-CN"/>
              </w:rPr>
            </w:pPr>
            <w:r>
              <w:rPr>
                <w:lang w:val="en-US" w:eastAsia="zh-CN"/>
              </w:rPr>
              <w:t>2</w:t>
            </w:r>
          </w:p>
        </w:tc>
        <w:tc>
          <w:tcPr>
            <w:tcW w:w="3680" w:type="dxa"/>
          </w:tcPr>
          <w:p w14:paraId="7F13DA39" w14:textId="06F76BD9" w:rsidR="00CF205D" w:rsidRDefault="00CF205D" w:rsidP="008C426A">
            <w:pPr>
              <w:jc w:val="center"/>
              <w:rPr>
                <w:lang w:val="en-US" w:eastAsia="zh-CN"/>
              </w:rPr>
            </w:pPr>
          </w:p>
        </w:tc>
      </w:tr>
      <w:tr w:rsidR="00CF205D" w14:paraId="16033DF3" w14:textId="77777777" w:rsidTr="00D06382">
        <w:tc>
          <w:tcPr>
            <w:tcW w:w="988" w:type="dxa"/>
          </w:tcPr>
          <w:p w14:paraId="231BEA45" w14:textId="13348825" w:rsidR="00CF205D" w:rsidRDefault="00CF205D" w:rsidP="008C426A">
            <w:pPr>
              <w:jc w:val="center"/>
              <w:rPr>
                <w:lang w:val="en-US" w:eastAsia="zh-CN"/>
              </w:rPr>
            </w:pPr>
            <w:r>
              <w:rPr>
                <w:lang w:val="en-US" w:eastAsia="zh-CN"/>
              </w:rPr>
              <w:t>1.8</w:t>
            </w:r>
          </w:p>
        </w:tc>
        <w:tc>
          <w:tcPr>
            <w:tcW w:w="1353" w:type="dxa"/>
          </w:tcPr>
          <w:p w14:paraId="00F725F2" w14:textId="2FD6B1DA" w:rsidR="00CF205D" w:rsidRDefault="00CF205D" w:rsidP="008C426A">
            <w:pPr>
              <w:jc w:val="center"/>
              <w:rPr>
                <w:lang w:val="en-US" w:eastAsia="zh-CN"/>
              </w:rPr>
            </w:pPr>
            <w:r>
              <w:rPr>
                <w:lang w:val="en-US" w:eastAsia="zh-CN"/>
              </w:rPr>
              <w:t>1</w:t>
            </w:r>
          </w:p>
        </w:tc>
        <w:tc>
          <w:tcPr>
            <w:tcW w:w="1717" w:type="dxa"/>
          </w:tcPr>
          <w:p w14:paraId="23EC895D" w14:textId="0B15C2CC" w:rsidR="00CF205D" w:rsidRDefault="00CF205D" w:rsidP="008C426A">
            <w:pPr>
              <w:jc w:val="center"/>
              <w:rPr>
                <w:lang w:val="en-US" w:eastAsia="zh-CN"/>
              </w:rPr>
            </w:pPr>
            <w:r>
              <w:rPr>
                <w:lang w:val="en-US" w:eastAsia="zh-CN"/>
              </w:rPr>
              <w:t>8</w:t>
            </w:r>
          </w:p>
        </w:tc>
        <w:tc>
          <w:tcPr>
            <w:tcW w:w="1891" w:type="dxa"/>
          </w:tcPr>
          <w:p w14:paraId="7CDC479C" w14:textId="2C28028C" w:rsidR="00CF205D" w:rsidRDefault="00D06382" w:rsidP="008C426A">
            <w:pPr>
              <w:jc w:val="center"/>
              <w:rPr>
                <w:lang w:val="en-US" w:eastAsia="zh-CN"/>
              </w:rPr>
            </w:pPr>
            <w:r>
              <w:rPr>
                <w:lang w:val="en-US" w:eastAsia="zh-CN"/>
              </w:rPr>
              <w:t>2</w:t>
            </w:r>
          </w:p>
        </w:tc>
        <w:tc>
          <w:tcPr>
            <w:tcW w:w="3680" w:type="dxa"/>
          </w:tcPr>
          <w:p w14:paraId="24777654" w14:textId="2A7C47D4" w:rsidR="00CF205D" w:rsidRDefault="00CF205D" w:rsidP="008C426A">
            <w:pPr>
              <w:jc w:val="center"/>
              <w:rPr>
                <w:lang w:val="en-US" w:eastAsia="zh-CN"/>
              </w:rPr>
            </w:pPr>
          </w:p>
        </w:tc>
      </w:tr>
      <w:tr w:rsidR="00CF205D" w14:paraId="2D3BEBF7" w14:textId="77777777" w:rsidTr="00D06382">
        <w:tc>
          <w:tcPr>
            <w:tcW w:w="988" w:type="dxa"/>
          </w:tcPr>
          <w:p w14:paraId="12F6E15F" w14:textId="7AEF0D9D" w:rsidR="00CF205D" w:rsidRDefault="00CF205D" w:rsidP="008C426A">
            <w:pPr>
              <w:jc w:val="center"/>
              <w:rPr>
                <w:lang w:val="en-US" w:eastAsia="zh-CN"/>
              </w:rPr>
            </w:pPr>
            <w:r>
              <w:rPr>
                <w:lang w:val="en-US" w:eastAsia="zh-CN"/>
              </w:rPr>
              <w:t>2.0</w:t>
            </w:r>
          </w:p>
        </w:tc>
        <w:tc>
          <w:tcPr>
            <w:tcW w:w="1353" w:type="dxa"/>
          </w:tcPr>
          <w:p w14:paraId="2430BB13" w14:textId="5A71BA5B" w:rsidR="00CF205D" w:rsidRDefault="00CF205D" w:rsidP="008C426A">
            <w:pPr>
              <w:jc w:val="center"/>
              <w:rPr>
                <w:lang w:val="en-US" w:eastAsia="zh-CN"/>
              </w:rPr>
            </w:pPr>
            <w:r>
              <w:rPr>
                <w:lang w:val="en-US" w:eastAsia="zh-CN"/>
              </w:rPr>
              <w:t>0</w:t>
            </w:r>
          </w:p>
        </w:tc>
        <w:tc>
          <w:tcPr>
            <w:tcW w:w="1717" w:type="dxa"/>
          </w:tcPr>
          <w:p w14:paraId="75345F9D" w14:textId="5CDED29E" w:rsidR="00CF205D" w:rsidRDefault="00CF205D" w:rsidP="008C426A">
            <w:pPr>
              <w:jc w:val="center"/>
              <w:rPr>
                <w:lang w:val="en-US" w:eastAsia="zh-CN"/>
              </w:rPr>
            </w:pPr>
            <w:r>
              <w:rPr>
                <w:lang w:val="en-US" w:eastAsia="zh-CN"/>
              </w:rPr>
              <w:t>8</w:t>
            </w:r>
          </w:p>
        </w:tc>
        <w:tc>
          <w:tcPr>
            <w:tcW w:w="1891" w:type="dxa"/>
          </w:tcPr>
          <w:p w14:paraId="7EBC50DD" w14:textId="15F684D0" w:rsidR="00CF205D" w:rsidRDefault="00D06382" w:rsidP="008C426A">
            <w:pPr>
              <w:jc w:val="center"/>
              <w:rPr>
                <w:lang w:val="en-US" w:eastAsia="zh-CN"/>
              </w:rPr>
            </w:pPr>
            <w:r>
              <w:rPr>
                <w:lang w:val="en-US" w:eastAsia="zh-CN"/>
              </w:rPr>
              <w:t>2</w:t>
            </w:r>
          </w:p>
        </w:tc>
        <w:tc>
          <w:tcPr>
            <w:tcW w:w="3680" w:type="dxa"/>
          </w:tcPr>
          <w:p w14:paraId="7C859F44" w14:textId="29B42356" w:rsidR="00CF205D" w:rsidRDefault="00CF205D" w:rsidP="008C426A">
            <w:pPr>
              <w:jc w:val="center"/>
              <w:rPr>
                <w:lang w:val="en-US" w:eastAsia="zh-CN"/>
              </w:rPr>
            </w:pPr>
            <w:r>
              <w:rPr>
                <w:lang w:val="en-US" w:eastAsia="zh-CN"/>
              </w:rPr>
              <w:t>Floor (8 / 10) = 0</w:t>
            </w:r>
          </w:p>
        </w:tc>
      </w:tr>
    </w:tbl>
    <w:p w14:paraId="64E67FB7" w14:textId="17929EEF" w:rsidR="001A7DB5" w:rsidRPr="00183B75" w:rsidRDefault="00183B75" w:rsidP="00183B75">
      <w:pPr>
        <w:pStyle w:val="Caption"/>
        <w:rPr>
          <w:lang w:val="en-US" w:eastAsia="zh-CN"/>
        </w:rPr>
      </w:pPr>
      <w:bookmarkStart w:id="9" w:name="_Ref30576296"/>
      <w:r w:rsidRPr="00183B75">
        <w:rPr>
          <w:lang w:val="en-US"/>
        </w:rPr>
        <w:t xml:space="preserve">Table </w:t>
      </w:r>
      <w:r>
        <w:fldChar w:fldCharType="begin"/>
      </w:r>
      <w:r w:rsidRPr="00183B75">
        <w:rPr>
          <w:lang w:val="en-US"/>
        </w:rPr>
        <w:instrText xml:space="preserve"> SEQ Table \* ARABIC </w:instrText>
      </w:r>
      <w:r>
        <w:fldChar w:fldCharType="separate"/>
      </w:r>
      <w:r w:rsidRPr="00183B75">
        <w:rPr>
          <w:noProof/>
          <w:lang w:val="en-US"/>
        </w:rPr>
        <w:t>1</w:t>
      </w:r>
      <w:r>
        <w:fldChar w:fldCharType="end"/>
      </w:r>
      <w:bookmarkEnd w:id="9"/>
      <w:r w:rsidRPr="00183B75">
        <w:rPr>
          <w:noProof/>
          <w:lang w:val="en-US"/>
        </w:rPr>
        <w:t xml:space="preserve"> : The active UEs related counter updates in the </w:t>
      </w:r>
      <w:r>
        <w:rPr>
          <w:noProof/>
          <w:lang w:val="en-US"/>
        </w:rPr>
        <w:t>MAC layer for the example scenario above</w:t>
      </w:r>
    </w:p>
    <w:p w14:paraId="1B53A403" w14:textId="7DF3669F" w:rsidR="001A7DB5" w:rsidRDefault="00183B75" w:rsidP="00EF4FAA">
      <w:pPr>
        <w:rPr>
          <w:lang w:val="en-US" w:eastAsia="zh-CN"/>
        </w:rPr>
      </w:pPr>
      <w:r>
        <w:rPr>
          <w:lang w:val="en-US" w:eastAsia="zh-CN"/>
        </w:rPr>
        <w:t xml:space="preserve">Based on the above table, the mean number of active UEs reported by this cell </w:t>
      </w:r>
      <w:r w:rsidR="0031158A">
        <w:rPr>
          <w:lang w:val="en-US" w:eastAsia="zh-CN"/>
        </w:rPr>
        <w:t xml:space="preserve">will be zero and the </w:t>
      </w:r>
      <w:r w:rsidR="00CF205D">
        <w:rPr>
          <w:lang w:val="en-US" w:eastAsia="zh-CN"/>
        </w:rPr>
        <w:t xml:space="preserve">max number </w:t>
      </w:r>
      <w:r w:rsidR="000979D2">
        <w:rPr>
          <w:lang w:val="en-US" w:eastAsia="zh-CN"/>
        </w:rPr>
        <w:t>of active UEs to be reported by this cell will be two.</w:t>
      </w:r>
    </w:p>
    <w:p w14:paraId="18800199" w14:textId="27A9C151" w:rsidR="00F054F5" w:rsidRDefault="003D5255" w:rsidP="00F054F5">
      <w:pPr>
        <w:pStyle w:val="Observation"/>
        <w:numPr>
          <w:ilvl w:val="0"/>
          <w:numId w:val="20"/>
        </w:numPr>
        <w:spacing w:line="256" w:lineRule="auto"/>
        <w:ind w:left="1491" w:hanging="1491"/>
        <w:jc w:val="both"/>
        <w:rPr>
          <w:lang w:val="en-US"/>
        </w:rPr>
      </w:pPr>
      <w:bookmarkStart w:id="10" w:name="_Toc30578366"/>
      <w:bookmarkStart w:id="11" w:name="_Toc31626428"/>
      <w:r>
        <w:rPr>
          <w:lang w:val="en-US"/>
        </w:rPr>
        <w:t xml:space="preserve">Flooring operation for the </w:t>
      </w:r>
      <w:r w:rsidR="004F4848">
        <w:rPr>
          <w:lang w:val="en-US"/>
        </w:rPr>
        <w:t>mean number of active UEs results in ‘zeroing’ the information in low load scenario</w:t>
      </w:r>
      <w:r w:rsidR="00F054F5">
        <w:rPr>
          <w:lang w:val="en-US"/>
        </w:rPr>
        <w:t>.</w:t>
      </w:r>
      <w:bookmarkEnd w:id="10"/>
      <w:bookmarkEnd w:id="11"/>
    </w:p>
    <w:p w14:paraId="7DB4E9AE" w14:textId="050698DB" w:rsidR="000979D2" w:rsidRDefault="00AA5EC7" w:rsidP="00EF4FAA">
      <w:pPr>
        <w:rPr>
          <w:lang w:val="en-US" w:eastAsia="zh-CN"/>
        </w:rPr>
      </w:pPr>
      <w:r>
        <w:rPr>
          <w:lang w:val="en-US" w:eastAsia="zh-CN"/>
        </w:rPr>
        <w:t>The zeroing of the measurement</w:t>
      </w:r>
      <w:r w:rsidR="008B69C6">
        <w:rPr>
          <w:lang w:val="en-US" w:eastAsia="zh-CN"/>
        </w:rPr>
        <w:t xml:space="preserve"> can be avoided by introducing the possibility of providing the decimal values in representing the mean number of active U</w:t>
      </w:r>
      <w:r w:rsidR="00650163">
        <w:rPr>
          <w:lang w:val="en-US" w:eastAsia="zh-CN"/>
        </w:rPr>
        <w:t>E</w:t>
      </w:r>
      <w:r w:rsidR="008B69C6">
        <w:rPr>
          <w:lang w:val="en-US" w:eastAsia="zh-CN"/>
        </w:rPr>
        <w:t>s.</w:t>
      </w:r>
      <w:r w:rsidR="00DE026D">
        <w:rPr>
          <w:lang w:val="en-US" w:eastAsia="zh-CN"/>
        </w:rPr>
        <w:t xml:space="preserve"> </w:t>
      </w:r>
      <w:r w:rsidR="0060731A">
        <w:rPr>
          <w:lang w:val="en-US" w:eastAsia="zh-CN"/>
        </w:rPr>
        <w:t xml:space="preserve">This is just a matter of representing the values </w:t>
      </w:r>
      <w:r w:rsidR="009D0C89">
        <w:rPr>
          <w:lang w:val="en-US" w:eastAsia="zh-CN"/>
        </w:rPr>
        <w:t xml:space="preserve">by </w:t>
      </w:r>
      <w:r w:rsidR="0060731A">
        <w:rPr>
          <w:lang w:val="en-US" w:eastAsia="zh-CN"/>
        </w:rPr>
        <w:t xml:space="preserve">using the REAL format or </w:t>
      </w:r>
      <w:r w:rsidR="009D0C89">
        <w:rPr>
          <w:lang w:val="en-US" w:eastAsia="zh-CN"/>
        </w:rPr>
        <w:t xml:space="preserve">by using </w:t>
      </w:r>
      <w:r w:rsidR="0060731A">
        <w:rPr>
          <w:lang w:val="en-US" w:eastAsia="zh-CN"/>
        </w:rPr>
        <w:t xml:space="preserve">the </w:t>
      </w:r>
      <w:r w:rsidR="00946F05">
        <w:rPr>
          <w:lang w:val="en-US" w:eastAsia="zh-CN"/>
        </w:rPr>
        <w:t>BIT STRING</w:t>
      </w:r>
      <w:r w:rsidR="009D0C89">
        <w:rPr>
          <w:lang w:val="en-US" w:eastAsia="zh-CN"/>
        </w:rPr>
        <w:t xml:space="preserve"> (SIZE</w:t>
      </w:r>
      <w:r w:rsidR="00882DA5">
        <w:rPr>
          <w:lang w:val="en-US" w:eastAsia="zh-CN"/>
        </w:rPr>
        <w:t>()</w:t>
      </w:r>
      <w:r w:rsidR="009D0C89">
        <w:rPr>
          <w:lang w:val="en-US" w:eastAsia="zh-CN"/>
        </w:rPr>
        <w:t>) format wherein each value is the number of active UEs divided by 10</w:t>
      </w:r>
      <w:r w:rsidR="00946F05">
        <w:rPr>
          <w:lang w:val="en-US" w:eastAsia="zh-CN"/>
        </w:rPr>
        <w:t xml:space="preserve"> (divide by 10 will allow a granularity of 0.1)</w:t>
      </w:r>
      <w:r w:rsidR="009D0C89">
        <w:rPr>
          <w:lang w:val="en-US" w:eastAsia="zh-CN"/>
        </w:rPr>
        <w:t>.</w:t>
      </w:r>
      <w:r w:rsidR="00882DA5">
        <w:rPr>
          <w:lang w:val="en-US" w:eastAsia="zh-CN"/>
        </w:rPr>
        <w:t xml:space="preserve"> Using BIT STRING (SIZE()) with a SIZE of </w:t>
      </w:r>
      <w:r w:rsidR="00882DA5">
        <w:rPr>
          <w:lang w:val="en-US" w:eastAsia="zh-CN"/>
        </w:rPr>
        <w:lastRenderedPageBreak/>
        <w:t xml:space="preserve">24 bits allow for the exchange of </w:t>
      </w:r>
      <w:r w:rsidR="008A6B0D">
        <w:rPr>
          <w:lang w:val="en-US" w:eastAsia="zh-CN"/>
        </w:rPr>
        <w:t>mean</w:t>
      </w:r>
      <w:r w:rsidR="00882DA5">
        <w:rPr>
          <w:lang w:val="en-US" w:eastAsia="zh-CN"/>
        </w:rPr>
        <w:t xml:space="preserve"> number of active UEs in the range of (0, 0.1, 0.2, … </w:t>
      </w:r>
      <w:r w:rsidR="00882DA5" w:rsidRPr="00882DA5">
        <w:rPr>
          <w:lang w:val="en-US" w:eastAsia="zh-CN"/>
        </w:rPr>
        <w:t>1677721</w:t>
      </w:r>
      <w:r w:rsidR="00882DA5">
        <w:rPr>
          <w:lang w:val="en-US" w:eastAsia="zh-CN"/>
        </w:rPr>
        <w:t>.5</w:t>
      </w:r>
      <w:r w:rsidR="00882DA5" w:rsidRPr="00882DA5">
        <w:rPr>
          <w:lang w:val="en-US" w:eastAsia="zh-CN"/>
        </w:rPr>
        <w:t>‬</w:t>
      </w:r>
      <w:r w:rsidR="00882DA5">
        <w:rPr>
          <w:lang w:val="en-US" w:eastAsia="zh-CN"/>
        </w:rPr>
        <w:t xml:space="preserve">) UEs or </w:t>
      </w:r>
      <w:r w:rsidR="008A6B0D">
        <w:rPr>
          <w:lang w:val="en-US" w:eastAsia="zh-CN"/>
        </w:rPr>
        <w:t>u</w:t>
      </w:r>
      <w:r w:rsidR="00882DA5">
        <w:rPr>
          <w:lang w:val="en-US" w:eastAsia="zh-CN"/>
        </w:rPr>
        <w:t>sing BIT STRING (SIZE()) with a SIZE of 16 bits allow for the exchange of average number of active UEs in the range of (0, 0.1, 0.2, … 6553.5</w:t>
      </w:r>
      <w:r w:rsidR="00882DA5" w:rsidRPr="00882DA5">
        <w:rPr>
          <w:lang w:val="en-US" w:eastAsia="zh-CN"/>
        </w:rPr>
        <w:t>‬</w:t>
      </w:r>
      <w:r w:rsidR="00882DA5">
        <w:rPr>
          <w:lang w:val="en-US" w:eastAsia="zh-CN"/>
        </w:rPr>
        <w:t>)</w:t>
      </w:r>
      <w:r w:rsidR="008A6B0D">
        <w:rPr>
          <w:lang w:val="en-US" w:eastAsia="zh-CN"/>
        </w:rPr>
        <w:t xml:space="preserve">. </w:t>
      </w:r>
    </w:p>
    <w:p w14:paraId="36E213F5" w14:textId="3421649C" w:rsidR="003813DB" w:rsidRDefault="008A6B0D" w:rsidP="003813DB">
      <w:pPr>
        <w:pStyle w:val="Proposal"/>
        <w:numPr>
          <w:ilvl w:val="0"/>
          <w:numId w:val="19"/>
        </w:numPr>
        <w:tabs>
          <w:tab w:val="clear" w:pos="1304"/>
        </w:tabs>
        <w:spacing w:line="256" w:lineRule="auto"/>
        <w:ind w:left="1701" w:hanging="1701"/>
        <w:jc w:val="both"/>
        <w:rPr>
          <w:lang w:val="en-US"/>
        </w:rPr>
      </w:pPr>
      <w:bookmarkStart w:id="12" w:name="_Toc29909034"/>
      <w:bookmarkStart w:id="13" w:name="_Toc29909071"/>
      <w:bookmarkStart w:id="14" w:name="_Toc29909174"/>
      <w:bookmarkStart w:id="15" w:name="_Toc29979428"/>
      <w:bookmarkStart w:id="16" w:name="_Toc29994962"/>
      <w:bookmarkStart w:id="17" w:name="_Toc30578367"/>
      <w:bookmarkStart w:id="18" w:name="_Toc31626429"/>
      <w:r>
        <w:rPr>
          <w:rFonts w:cs="Arial"/>
          <w:lang w:val="en-US"/>
        </w:rPr>
        <w:t>The flooring operation associated to the definition of mean number of active UEs is removed</w:t>
      </w:r>
      <w:r w:rsidR="003813DB" w:rsidRPr="0010662B">
        <w:rPr>
          <w:lang w:val="en-US"/>
        </w:rPr>
        <w:t>.</w:t>
      </w:r>
      <w:bookmarkEnd w:id="12"/>
      <w:bookmarkEnd w:id="13"/>
      <w:bookmarkEnd w:id="14"/>
      <w:bookmarkEnd w:id="15"/>
      <w:bookmarkEnd w:id="16"/>
      <w:bookmarkEnd w:id="17"/>
      <w:bookmarkEnd w:id="18"/>
    </w:p>
    <w:p w14:paraId="001D8779" w14:textId="7920E457" w:rsidR="008A6B0D" w:rsidRDefault="008A6B0D" w:rsidP="003813DB">
      <w:pPr>
        <w:pStyle w:val="Proposal"/>
        <w:numPr>
          <w:ilvl w:val="0"/>
          <w:numId w:val="19"/>
        </w:numPr>
        <w:tabs>
          <w:tab w:val="clear" w:pos="1304"/>
        </w:tabs>
        <w:spacing w:line="256" w:lineRule="auto"/>
        <w:ind w:left="1701" w:hanging="1701"/>
        <w:jc w:val="both"/>
        <w:rPr>
          <w:lang w:val="en-US"/>
        </w:rPr>
      </w:pPr>
      <w:bookmarkStart w:id="19" w:name="_Toc31626430"/>
      <w:r>
        <w:rPr>
          <w:rFonts w:cs="Arial"/>
          <w:lang w:val="en-US"/>
        </w:rPr>
        <w:t xml:space="preserve">The mean number of active UEs is represented using </w:t>
      </w:r>
      <w:r>
        <w:rPr>
          <w:lang w:val="en-US" w:eastAsia="zh-CN"/>
        </w:rPr>
        <w:t>BIT STRING (SIZE(X)) format and RAN3 can further discuss the value of ‘X’ and if  BIT STRING (SIZE(X)) format is best suited to represent mean number of active UEs whose granularity of reporting will be 0.1.</w:t>
      </w:r>
      <w:bookmarkEnd w:id="19"/>
    </w:p>
    <w:p w14:paraId="5FB26773" w14:textId="2616DF32" w:rsidR="009D0C89" w:rsidRDefault="009D0C89" w:rsidP="003813DB">
      <w:pPr>
        <w:pStyle w:val="Proposal"/>
        <w:numPr>
          <w:ilvl w:val="0"/>
          <w:numId w:val="19"/>
        </w:numPr>
        <w:tabs>
          <w:tab w:val="clear" w:pos="1304"/>
        </w:tabs>
        <w:spacing w:line="256" w:lineRule="auto"/>
        <w:ind w:left="1701" w:hanging="1701"/>
        <w:jc w:val="both"/>
        <w:rPr>
          <w:lang w:val="en-US"/>
        </w:rPr>
      </w:pPr>
      <w:bookmarkStart w:id="20" w:name="_Toc31626431"/>
      <w:r>
        <w:rPr>
          <w:rFonts w:cs="Arial"/>
          <w:lang w:val="en-US"/>
        </w:rPr>
        <w:t>RAN2 is kindly requested to send the LS to RAN3 so that they can take the RAN2 agreements in their specification work.</w:t>
      </w:r>
      <w:bookmarkEnd w:id="20"/>
    </w:p>
    <w:p w14:paraId="3F590E42" w14:textId="336103DB" w:rsidR="001B52B9" w:rsidRPr="002C5AF8" w:rsidRDefault="002C5AF8" w:rsidP="009F7942">
      <w:pPr>
        <w:rPr>
          <w:lang w:val="en-US"/>
        </w:rPr>
      </w:pPr>
      <w:r>
        <w:rPr>
          <w:lang w:val="en-US"/>
        </w:rPr>
        <w:t xml:space="preserve">The associated changes to the </w:t>
      </w:r>
      <w:r w:rsidR="00AA64B8">
        <w:rPr>
          <w:lang w:val="en-US"/>
        </w:rPr>
        <w:t xml:space="preserve">38.314 specification is given in the appendix (section </w:t>
      </w:r>
      <w:r w:rsidR="00AA64B8">
        <w:rPr>
          <w:lang w:val="en-US"/>
        </w:rPr>
        <w:fldChar w:fldCharType="begin"/>
      </w:r>
      <w:r w:rsidR="00AA64B8">
        <w:rPr>
          <w:lang w:val="en-US"/>
        </w:rPr>
        <w:instrText xml:space="preserve"> REF _Ref31626422 \r \h </w:instrText>
      </w:r>
      <w:r w:rsidR="00AA64B8">
        <w:rPr>
          <w:lang w:val="en-US"/>
        </w:rPr>
      </w:r>
      <w:r w:rsidR="00AA64B8">
        <w:rPr>
          <w:lang w:val="en-US"/>
        </w:rPr>
        <w:fldChar w:fldCharType="separate"/>
      </w:r>
      <w:r w:rsidR="00AA64B8">
        <w:rPr>
          <w:lang w:val="en-US"/>
        </w:rPr>
        <w:t>5</w:t>
      </w:r>
      <w:r w:rsidR="00AA64B8">
        <w:rPr>
          <w:lang w:val="en-US"/>
        </w:rPr>
        <w:fldChar w:fldCharType="end"/>
      </w:r>
      <w:r w:rsidR="00AA64B8">
        <w:rPr>
          <w:lang w:val="en-US"/>
        </w:rPr>
        <w:t>).</w:t>
      </w:r>
    </w:p>
    <w:p w14:paraId="15FF5222" w14:textId="77777777" w:rsidR="00C01F33" w:rsidRPr="00CE0424" w:rsidRDefault="00C01F33" w:rsidP="00CE0424">
      <w:pPr>
        <w:pStyle w:val="Heading1"/>
      </w:pPr>
      <w:r w:rsidRPr="00CE0424">
        <w:t>Conclusion</w:t>
      </w:r>
    </w:p>
    <w:p w14:paraId="4A38DC27" w14:textId="77777777" w:rsidR="001F06C9" w:rsidRPr="00CC381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0262B072" w14:textId="77777777" w:rsidR="001F06C9" w:rsidRPr="001F06C9" w:rsidRDefault="001F06C9">
      <w:pPr>
        <w:pStyle w:val="TOC1"/>
        <w:rPr>
          <w:rFonts w:asciiTheme="minorHAnsi" w:eastAsiaTheme="minorEastAsia" w:hAnsiTheme="minorHAnsi" w:cstheme="minorBidi"/>
          <w:b w:val="0"/>
          <w:sz w:val="22"/>
          <w:lang w:eastAsia="sv-SE"/>
        </w:rPr>
      </w:pPr>
      <w:r w:rsidRPr="00152CAC">
        <w:t>Observation 1</w:t>
      </w:r>
      <w:r w:rsidRPr="001F06C9">
        <w:rPr>
          <w:rFonts w:asciiTheme="minorHAnsi" w:eastAsiaTheme="minorEastAsia" w:hAnsiTheme="minorHAnsi" w:cstheme="minorBidi"/>
          <w:b w:val="0"/>
          <w:sz w:val="22"/>
          <w:lang w:eastAsia="sv-SE"/>
        </w:rPr>
        <w:tab/>
      </w:r>
      <w:r w:rsidRPr="00152CAC">
        <w:t>The flooring operation is used in the mean number of active UEs definition so that the result can be defined as an integer.</w:t>
      </w:r>
    </w:p>
    <w:p w14:paraId="1F17A496" w14:textId="77777777" w:rsidR="001F06C9" w:rsidRPr="001F06C9" w:rsidRDefault="001F06C9">
      <w:pPr>
        <w:pStyle w:val="TOC1"/>
        <w:rPr>
          <w:rFonts w:asciiTheme="minorHAnsi" w:eastAsiaTheme="minorEastAsia" w:hAnsiTheme="minorHAnsi" w:cstheme="minorBidi"/>
          <w:b w:val="0"/>
          <w:sz w:val="22"/>
          <w:lang w:eastAsia="sv-SE"/>
        </w:rPr>
      </w:pPr>
      <w:r w:rsidRPr="00152CAC">
        <w:t>Observation 2</w:t>
      </w:r>
      <w:r w:rsidRPr="001F06C9">
        <w:rPr>
          <w:rFonts w:asciiTheme="minorHAnsi" w:eastAsiaTheme="minorEastAsia" w:hAnsiTheme="minorHAnsi" w:cstheme="minorBidi"/>
          <w:b w:val="0"/>
          <w:sz w:val="22"/>
          <w:lang w:eastAsia="sv-SE"/>
        </w:rPr>
        <w:tab/>
      </w:r>
      <w:r w:rsidRPr="00152CAC">
        <w:t>Flooring operation for the mean number of active UEs results in ‘zeroing’ the information in low load scenario.</w:t>
      </w:r>
    </w:p>
    <w:p w14:paraId="5B22A5B8" w14:textId="77777777" w:rsidR="008E065E" w:rsidRPr="0010662B" w:rsidRDefault="008E065E" w:rsidP="008E065E">
      <w:pPr>
        <w:pStyle w:val="BodyText"/>
        <w:rPr>
          <w:b/>
          <w:bCs/>
          <w:lang w:val="en-US"/>
        </w:rPr>
      </w:pPr>
      <w:r>
        <w:rPr>
          <w:b/>
          <w:bCs/>
        </w:rPr>
        <w:fldChar w:fldCharType="end"/>
      </w:r>
    </w:p>
    <w:p w14:paraId="629B2A6F" w14:textId="77777777" w:rsidR="001F06C9" w:rsidRPr="00CC381B"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75B7DBD5" w14:textId="77777777" w:rsidR="001F06C9" w:rsidRPr="001F06C9" w:rsidRDefault="001F06C9">
      <w:pPr>
        <w:pStyle w:val="TOC1"/>
        <w:rPr>
          <w:rFonts w:asciiTheme="minorHAnsi" w:eastAsiaTheme="minorEastAsia" w:hAnsiTheme="minorHAnsi" w:cstheme="minorBidi"/>
          <w:b w:val="0"/>
          <w:sz w:val="22"/>
          <w:lang w:eastAsia="sv-SE"/>
        </w:rPr>
      </w:pPr>
      <w:r w:rsidRPr="00AB36C2">
        <w:t>Proposal 1</w:t>
      </w:r>
      <w:r w:rsidRPr="001F06C9">
        <w:rPr>
          <w:rFonts w:asciiTheme="minorHAnsi" w:eastAsiaTheme="minorEastAsia" w:hAnsiTheme="minorHAnsi" w:cstheme="minorBidi"/>
          <w:b w:val="0"/>
          <w:sz w:val="22"/>
          <w:lang w:eastAsia="sv-SE"/>
        </w:rPr>
        <w:tab/>
      </w:r>
      <w:r w:rsidRPr="00AB36C2">
        <w:rPr>
          <w:rFonts w:cs="Arial"/>
        </w:rPr>
        <w:t>The flooring operation associated to the definition of mean number of active UEs is removed</w:t>
      </w:r>
      <w:r w:rsidRPr="00AB36C2">
        <w:t>.</w:t>
      </w:r>
    </w:p>
    <w:p w14:paraId="29796FB8" w14:textId="77777777" w:rsidR="001F06C9" w:rsidRPr="001F06C9" w:rsidRDefault="001F06C9">
      <w:pPr>
        <w:pStyle w:val="TOC1"/>
        <w:rPr>
          <w:rFonts w:asciiTheme="minorHAnsi" w:eastAsiaTheme="minorEastAsia" w:hAnsiTheme="minorHAnsi" w:cstheme="minorBidi"/>
          <w:b w:val="0"/>
          <w:sz w:val="22"/>
          <w:lang w:eastAsia="sv-SE"/>
        </w:rPr>
      </w:pPr>
      <w:r w:rsidRPr="00AB36C2">
        <w:t>Proposal 2</w:t>
      </w:r>
      <w:r w:rsidRPr="001F06C9">
        <w:rPr>
          <w:rFonts w:asciiTheme="minorHAnsi" w:eastAsiaTheme="minorEastAsia" w:hAnsiTheme="minorHAnsi" w:cstheme="minorBidi"/>
          <w:b w:val="0"/>
          <w:sz w:val="22"/>
          <w:lang w:eastAsia="sv-SE"/>
        </w:rPr>
        <w:tab/>
      </w:r>
      <w:r w:rsidRPr="00AB36C2">
        <w:rPr>
          <w:rFonts w:cs="Arial"/>
        </w:rPr>
        <w:t xml:space="preserve">The mean number of active UEs is represented using </w:t>
      </w:r>
      <w:r w:rsidRPr="00AB36C2">
        <w:t>BIT STRING (SIZE(X)) format and RAN3 can further discuss the value of ‘X’ and if  BIT STRING (SIZE(X)) format is best suited to represent mean number of active UEs whose granularity of reporting will be 0.1.</w:t>
      </w:r>
    </w:p>
    <w:p w14:paraId="32BFAAB4" w14:textId="77777777" w:rsidR="001F06C9" w:rsidRPr="001F06C9" w:rsidRDefault="001F06C9">
      <w:pPr>
        <w:pStyle w:val="TOC1"/>
        <w:rPr>
          <w:rFonts w:asciiTheme="minorHAnsi" w:eastAsiaTheme="minorEastAsia" w:hAnsiTheme="minorHAnsi" w:cstheme="minorBidi"/>
          <w:b w:val="0"/>
          <w:sz w:val="22"/>
          <w:lang w:eastAsia="sv-SE"/>
        </w:rPr>
      </w:pPr>
      <w:r w:rsidRPr="00AB36C2">
        <w:t>Proposal 3</w:t>
      </w:r>
      <w:r w:rsidRPr="001F06C9">
        <w:rPr>
          <w:rFonts w:asciiTheme="minorHAnsi" w:eastAsiaTheme="minorEastAsia" w:hAnsiTheme="minorHAnsi" w:cstheme="minorBidi"/>
          <w:b w:val="0"/>
          <w:sz w:val="22"/>
          <w:lang w:eastAsia="sv-SE"/>
        </w:rPr>
        <w:tab/>
      </w:r>
      <w:r w:rsidRPr="00AB36C2">
        <w:rPr>
          <w:rFonts w:cs="Arial"/>
        </w:rPr>
        <w:t>RAN2 is kindly requested to send the LS to RAN3 so that they can take the RAN2 agreements in their specification work.</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1" w:name="_In-sequence_SDU_delivery"/>
      <w:bookmarkEnd w:id="21"/>
      <w:r w:rsidRPr="00CE0424">
        <w:t>References</w:t>
      </w:r>
    </w:p>
    <w:p w14:paraId="72812F68" w14:textId="38076F34" w:rsidR="002A6D04" w:rsidRPr="001F3E9B" w:rsidRDefault="000B0CF0" w:rsidP="00B33FC1">
      <w:pPr>
        <w:pStyle w:val="Reference"/>
        <w:rPr>
          <w:lang w:val="en-US"/>
        </w:rPr>
      </w:pPr>
      <w:bookmarkStart w:id="22" w:name="_Ref29554452"/>
      <w:bookmarkStart w:id="23" w:name="_Ref29909085"/>
      <w:bookmarkStart w:id="24" w:name="_Ref174151459"/>
      <w:bookmarkStart w:id="25" w:name="_Ref189809556"/>
      <w:r w:rsidRPr="000B0CF0">
        <w:rPr>
          <w:lang w:val="en-US"/>
        </w:rPr>
        <w:t>[108#</w:t>
      </w:r>
      <w:r w:rsidR="002C6C52">
        <w:rPr>
          <w:lang w:val="en-US"/>
        </w:rPr>
        <w:t>91</w:t>
      </w:r>
      <w:r w:rsidRPr="000B0CF0">
        <w:rPr>
          <w:lang w:val="en-US"/>
        </w:rPr>
        <w:t>][NR/</w:t>
      </w:r>
      <w:r w:rsidR="002C6C52">
        <w:rPr>
          <w:lang w:val="en-US"/>
        </w:rPr>
        <w:t>L2M</w:t>
      </w:r>
      <w:r w:rsidRPr="000B0CF0">
        <w:rPr>
          <w:lang w:val="en-US"/>
        </w:rPr>
        <w:t>] running 38.3</w:t>
      </w:r>
      <w:r w:rsidR="002C6C52">
        <w:rPr>
          <w:lang w:val="en-US"/>
        </w:rPr>
        <w:t>14</w:t>
      </w:r>
      <w:r w:rsidRPr="000B0CF0">
        <w:rPr>
          <w:lang w:val="en-US"/>
        </w:rPr>
        <w:t xml:space="preserve"> CR (</w:t>
      </w:r>
      <w:r w:rsidR="002C6C52">
        <w:rPr>
          <w:lang w:val="en-US"/>
        </w:rPr>
        <w:t>CMCC</w:t>
      </w:r>
      <w:r w:rsidRPr="000B0CF0">
        <w:rPr>
          <w:lang w:val="en-US"/>
        </w:rPr>
        <w:t>)</w:t>
      </w:r>
      <w:bookmarkEnd w:id="22"/>
      <w:bookmarkEnd w:id="23"/>
    </w:p>
    <w:bookmarkEnd w:id="24"/>
    <w:bookmarkEnd w:id="25"/>
    <w:p w14:paraId="5AFD64BE" w14:textId="77777777" w:rsidR="00652984" w:rsidRPr="0010662B" w:rsidRDefault="00652984" w:rsidP="00652984">
      <w:pPr>
        <w:rPr>
          <w:b/>
          <w:bCs/>
          <w:lang w:val="en-US"/>
        </w:rPr>
      </w:pPr>
    </w:p>
    <w:p w14:paraId="460EA9DC" w14:textId="4E4BFF5F" w:rsidR="00652984" w:rsidRDefault="00652984" w:rsidP="00652984">
      <w:pPr>
        <w:pStyle w:val="Heading1"/>
      </w:pPr>
      <w:bookmarkStart w:id="26" w:name="_Ref31626422"/>
      <w:r>
        <w:t>Appendix</w:t>
      </w:r>
      <w:bookmarkEnd w:id="26"/>
      <w:r w:rsidR="001607B3">
        <w:t xml:space="preserve"> – Changes associated to 38.314 (running CR)</w:t>
      </w:r>
    </w:p>
    <w:p w14:paraId="5490CC75" w14:textId="3AC9A2E3" w:rsidR="001607B3" w:rsidRPr="009015FB" w:rsidRDefault="001607B3" w:rsidP="001607B3">
      <w:pPr>
        <w:rPr>
          <w:color w:val="FF0000"/>
          <w:lang w:val="en-GB" w:eastAsia="zh-CN"/>
        </w:rPr>
      </w:pPr>
      <w:r w:rsidRPr="009015FB">
        <w:rPr>
          <w:color w:val="FF0000"/>
          <w:lang w:val="en-GB" w:eastAsia="zh-CN"/>
        </w:rPr>
        <w:t>/*start of changes*/</w:t>
      </w:r>
    </w:p>
    <w:p w14:paraId="71625F9B" w14:textId="77777777" w:rsidR="001607B3" w:rsidRDefault="001607B3" w:rsidP="009015FB">
      <w:pPr>
        <w:pStyle w:val="Heading4"/>
        <w:numPr>
          <w:ilvl w:val="0"/>
          <w:numId w:val="0"/>
        </w:numPr>
        <w:ind w:left="864" w:hanging="864"/>
        <w:rPr>
          <w:rFonts w:eastAsia="DengXian" w:cs="Times New Roman"/>
          <w:szCs w:val="20"/>
          <w:lang w:eastAsia="ja-JP"/>
        </w:rPr>
      </w:pPr>
      <w:bookmarkStart w:id="27" w:name="_Toc532550781"/>
      <w:bookmarkStart w:id="28" w:name="_Toc23029795"/>
      <w:bookmarkStart w:id="29" w:name="_Toc22987262"/>
      <w:bookmarkStart w:id="30" w:name="_Toc22986234"/>
      <w:bookmarkStart w:id="31" w:name="_Toc24039887"/>
      <w:r>
        <w:rPr>
          <w:rFonts w:eastAsia="DengXian"/>
          <w:lang w:eastAsia="ja-JP"/>
        </w:rPr>
        <w:lastRenderedPageBreak/>
        <w:t>4.1.1.3</w:t>
      </w:r>
      <w:r>
        <w:rPr>
          <w:rFonts w:eastAsia="DengXian"/>
          <w:lang w:eastAsia="ja-JP"/>
        </w:rPr>
        <w:tab/>
      </w:r>
      <w:bookmarkEnd w:id="27"/>
      <w:r>
        <w:rPr>
          <w:rFonts w:eastAsia="DengXian"/>
          <w:lang w:eastAsia="ja-JP"/>
        </w:rPr>
        <w:t>Number of active UEs</w:t>
      </w:r>
      <w:bookmarkEnd w:id="28"/>
      <w:bookmarkEnd w:id="29"/>
      <w:bookmarkEnd w:id="30"/>
      <w:r>
        <w:rPr>
          <w:rFonts w:eastAsia="DengXian"/>
          <w:lang w:eastAsia="ja-JP"/>
        </w:rPr>
        <w:t xml:space="preserve"> in RRC_CONNECTED</w:t>
      </w:r>
      <w:bookmarkEnd w:id="31"/>
    </w:p>
    <w:p w14:paraId="65FABD6F" w14:textId="77777777" w:rsidR="001607B3" w:rsidRPr="001607B3" w:rsidRDefault="001607B3" w:rsidP="001607B3">
      <w:pPr>
        <w:rPr>
          <w:rFonts w:eastAsia="SimSun"/>
          <w:kern w:val="2"/>
          <w:lang w:val="en-US" w:eastAsia="zh-CN"/>
        </w:rPr>
      </w:pPr>
      <w:r w:rsidRPr="001607B3">
        <w:rPr>
          <w:rFonts w:eastAsia="SimSun"/>
          <w:kern w:val="2"/>
          <w:lang w:val="en-US"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5F423C8A" w14:textId="77777777" w:rsidR="001607B3" w:rsidRDefault="001607B3" w:rsidP="009015FB">
      <w:pPr>
        <w:pStyle w:val="Heading5"/>
        <w:numPr>
          <w:ilvl w:val="0"/>
          <w:numId w:val="0"/>
        </w:numPr>
        <w:ind w:left="1008" w:hanging="1008"/>
        <w:rPr>
          <w:rFonts w:eastAsia="DengXian"/>
          <w:lang w:eastAsia="ja-JP"/>
        </w:rPr>
      </w:pPr>
      <w:bookmarkStart w:id="32" w:name="_Toc23029796"/>
      <w:bookmarkStart w:id="33" w:name="_Toc22987263"/>
      <w:bookmarkStart w:id="34" w:name="_Toc22986235"/>
      <w:bookmarkStart w:id="35" w:name="_Toc24039888"/>
      <w:r>
        <w:rPr>
          <w:rFonts w:eastAsia="DengXian"/>
          <w:lang w:eastAsia="ja-JP"/>
        </w:rPr>
        <w:t>4.1.1.3.1</w:t>
      </w:r>
      <w:r>
        <w:rPr>
          <w:rFonts w:eastAsia="DengXian"/>
          <w:lang w:eastAsia="ja-JP"/>
        </w:rPr>
        <w:tab/>
        <w:t xml:space="preserve">Mean number of Active UEs in the DL per </w:t>
      </w:r>
      <w:bookmarkEnd w:id="32"/>
      <w:bookmarkEnd w:id="33"/>
      <w:bookmarkEnd w:id="34"/>
      <w:r>
        <w:rPr>
          <w:rFonts w:eastAsia="DengXian"/>
        </w:rPr>
        <w:t>Q</w:t>
      </w:r>
      <w:r>
        <w:rPr>
          <w:rFonts w:eastAsia="DengXian"/>
          <w:lang w:eastAsia="ja-JP"/>
        </w:rPr>
        <w:t>oS level per cell</w:t>
      </w:r>
      <w:bookmarkEnd w:id="35"/>
    </w:p>
    <w:p w14:paraId="0B196595" w14:textId="77777777" w:rsidR="001607B3" w:rsidRDefault="001607B3" w:rsidP="001607B3">
      <w:pPr>
        <w:rPr>
          <w:rFonts w:eastAsia="SimSun"/>
          <w:kern w:val="2"/>
          <w:lang w:eastAsia="zh-CN"/>
        </w:rPr>
      </w:pPr>
      <w:r>
        <w:rPr>
          <w:rFonts w:eastAsia="SimSun"/>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305B24" w14:paraId="4C3659C0"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5ACABC" w14:textId="77777777" w:rsidR="001607B3" w:rsidRDefault="001607B3">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7E2084AE"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Mean number of Active UEs in the DL per QoS level per cell. QoS level refers to mapped 5QI for NR SA or QCI for EN-DC. This measurement refers to UEs for which there is buffered data for the DL for DRBs. The measurement is done separately per DRB.</w:t>
            </w:r>
          </w:p>
          <w:p w14:paraId="408F071D"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4A10BFC6" w14:textId="1862AA29"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
                <m:fPr>
                  <m:ctrlPr>
                    <w:ins w:id="36" w:author="Author">
                      <w:rPr>
                        <w:rFonts w:ascii="Cambria Math" w:eastAsia="MS Mincho" w:hAnsi="Arial"/>
                        <w:i/>
                        <w:sz w:val="18"/>
                        <w:lang w:val="en-US"/>
                      </w:rPr>
                    </w:ins>
                  </m:ctrlPr>
                </m:fPr>
                <m:num>
                  <m:d>
                    <m:dPr>
                      <m:begChr m:val="⌊"/>
                      <m:endChr m:val="⌋"/>
                      <m:ctrlPr>
                        <w:ins w:id="37" w:author="Author">
                          <w:rPr>
                            <w:rFonts w:ascii="Cambria Math" w:eastAsia="MS Mincho" w:hAnsi="Cambria Math"/>
                            <w:i/>
                            <w:sz w:val="18"/>
                            <w:szCs w:val="18"/>
                            <w:lang w:val="en-GB"/>
                          </w:rPr>
                        </w:ins>
                      </m:ctrlPr>
                    </m:dPr>
                    <m:e>
                      <m:f>
                        <m:fPr>
                          <m:ctrlPr>
                            <w:ins w:id="38" w:author="Author">
                              <w:rPr>
                                <w:rFonts w:ascii="Cambria Math" w:eastAsia="MS Mincho" w:hAnsi="Cambria Math"/>
                                <w:i/>
                                <w:sz w:val="18"/>
                                <w:szCs w:val="18"/>
                                <w:lang w:val="en-GB"/>
                              </w:rPr>
                            </w:ins>
                          </m:ctrlPr>
                        </m:fPr>
                        <m:num>
                          <m:nary>
                            <m:naryPr>
                              <m:chr m:val="∑"/>
                              <m:supHide m:val="1"/>
                              <m:ctrlPr>
                                <w:ins w:id="39" w:author="Author">
                                  <w:rPr>
                                    <w:rFonts w:ascii="Cambria Math" w:eastAsia="MS Mincho" w:hAnsi="Cambria Math"/>
                                    <w:i/>
                                    <w:sz w:val="18"/>
                                    <w:szCs w:val="18"/>
                                    <w:lang w:val="en-GB"/>
                                  </w:rPr>
                                </w:ins>
                              </m:ctrlPr>
                            </m:naryPr>
                            <m:sub>
                              <m:r>
                                <w:ins w:id="40" w:author="Author">
                                  <w:rPr>
                                    <w:rFonts w:ascii="Cambria Math" w:eastAsia="MS Mincho" w:hAnsi="Cambria Math" w:cs="Cambria Math"/>
                                    <w:sz w:val="18"/>
                                    <w:lang w:val="en-US"/>
                                  </w:rPr>
                                  <m:t>∀</m:t>
                                </w:ins>
                              </m:r>
                              <m:r>
                                <w:ins w:id="41" w:author="Author">
                                  <w:rPr>
                                    <w:rFonts w:ascii="Cambria Math" w:eastAsia="MS Mincho" w:hAnsi="Arial"/>
                                    <w:sz w:val="18"/>
                                  </w:rPr>
                                  <m:t>i</m:t>
                                </w:ins>
                              </m:r>
                              <m:ctrlPr>
                                <w:ins w:id="42" w:author="Author">
                                  <w:rPr>
                                    <w:rFonts w:ascii="Cambria Math" w:eastAsia="MS Mincho" w:hAnsi="Arial"/>
                                    <w:i/>
                                    <w:sz w:val="18"/>
                                    <w:szCs w:val="18"/>
                                    <w:lang w:val="en-GB"/>
                                  </w:rPr>
                                </w:ins>
                              </m:ctrlPr>
                            </m:sub>
                            <m:sup>
                              <m:ctrlPr>
                                <w:ins w:id="43" w:author="Author">
                                  <w:rPr>
                                    <w:rFonts w:ascii="Cambria Math" w:eastAsia="MS Mincho" w:hAnsi="Arial"/>
                                    <w:i/>
                                    <w:sz w:val="18"/>
                                    <w:szCs w:val="18"/>
                                    <w:lang w:val="en-GB"/>
                                  </w:rPr>
                                </w:ins>
                              </m:ctrlPr>
                            </m:sup>
                            <m:e>
                              <m:r>
                                <w:ins w:id="44" w:author="Author">
                                  <w:rPr>
                                    <w:rFonts w:ascii="Cambria Math" w:eastAsia="MS Mincho" w:hAnsi="Arial"/>
                                    <w:sz w:val="18"/>
                                  </w:rPr>
                                  <m:t>N</m:t>
                                </w:ins>
                              </m:r>
                              <m:r>
                                <w:ins w:id="45" w:author="Author">
                                  <w:rPr>
                                    <w:rFonts w:ascii="Cambria Math" w:eastAsia="MS Mincho" w:hAnsi="Arial"/>
                                    <w:sz w:val="18"/>
                                    <w:lang w:val="en-US"/>
                                  </w:rPr>
                                  <m:t>(</m:t>
                                </w:ins>
                              </m:r>
                              <m:r>
                                <w:ins w:id="46" w:author="Author">
                                  <w:rPr>
                                    <w:rFonts w:ascii="Cambria Math" w:eastAsia="MS Mincho" w:hAnsi="Arial"/>
                                    <w:sz w:val="18"/>
                                  </w:rPr>
                                  <m:t>i</m:t>
                                </w:ins>
                              </m:r>
                              <m:r>
                                <w:ins w:id="47" w:author="Author">
                                  <w:rPr>
                                    <w:rFonts w:ascii="Cambria Math" w:eastAsia="MS Mincho" w:hAnsi="Arial"/>
                                    <w:sz w:val="18"/>
                                    <w:lang w:val="en-US"/>
                                  </w:rPr>
                                  <m:t>,</m:t>
                                </w:ins>
                              </m:r>
                              <m:r>
                                <w:ins w:id="48" w:author="Author">
                                  <w:rPr>
                                    <w:rFonts w:ascii="Cambria Math" w:eastAsia="MS Mincho" w:hAnsi="Arial"/>
                                    <w:sz w:val="18"/>
                                  </w:rPr>
                                  <m:t>qoslev</m:t>
                                </w:ins>
                              </m:r>
                              <m:r>
                                <w:ins w:id="49" w:author="Author">
                                  <w:rPr>
                                    <w:rFonts w:ascii="Cambria Math" w:eastAsia="MS Mincho" w:hAnsi="Arial"/>
                                    <w:sz w:val="18"/>
                                    <w:lang w:val="en-US"/>
                                  </w:rPr>
                                  <m:t>)</m:t>
                                </w:ins>
                              </m:r>
                              <m:ctrlPr>
                                <w:ins w:id="50" w:author="Author">
                                  <w:rPr>
                                    <w:rFonts w:ascii="Cambria Math" w:eastAsia="MS Mincho" w:hAnsi="Arial"/>
                                    <w:i/>
                                    <w:sz w:val="18"/>
                                    <w:szCs w:val="18"/>
                                    <w:lang w:val="en-GB"/>
                                  </w:rPr>
                                </w:ins>
                              </m:ctrlPr>
                            </m:e>
                          </m:nary>
                          <m:ctrlPr>
                            <w:ins w:id="51" w:author="Author">
                              <w:rPr>
                                <w:rFonts w:ascii="Cambria Math" w:eastAsia="MS Mincho" w:hAnsi="Arial"/>
                                <w:i/>
                                <w:sz w:val="18"/>
                                <w:szCs w:val="18"/>
                                <w:lang w:val="en-GB"/>
                              </w:rPr>
                            </w:ins>
                          </m:ctrlPr>
                        </m:num>
                        <m:den>
                          <m:r>
                            <w:ins w:id="52" w:author="Author">
                              <w:rPr>
                                <w:rFonts w:ascii="Cambria Math" w:eastAsia="MS Mincho" w:hAnsi="Arial"/>
                                <w:sz w:val="18"/>
                              </w:rPr>
                              <m:t>I</m:t>
                            </w:ins>
                          </m:r>
                          <m:r>
                            <w:ins w:id="53" w:author="Author">
                              <w:rPr>
                                <w:rFonts w:ascii="Cambria Math" w:eastAsia="MS Mincho" w:hAnsi="Arial"/>
                                <w:sz w:val="18"/>
                                <w:lang w:val="en-US"/>
                              </w:rPr>
                              <m:t>(</m:t>
                            </w:ins>
                          </m:r>
                          <m:r>
                            <w:ins w:id="54" w:author="Author">
                              <w:rPr>
                                <w:rFonts w:ascii="Cambria Math" w:eastAsia="MS Mincho" w:hAnsi="Arial"/>
                                <w:sz w:val="18"/>
                              </w:rPr>
                              <m:t>T</m:t>
                            </w:ins>
                          </m:r>
                          <m:r>
                            <w:ins w:id="55" w:author="Author">
                              <w:rPr>
                                <w:rFonts w:ascii="Cambria Math" w:eastAsia="MS Mincho" w:hAnsi="Arial"/>
                                <w:sz w:val="18"/>
                                <w:lang w:val="en-US"/>
                              </w:rPr>
                              <m:t>,</m:t>
                            </w:ins>
                          </m:r>
                          <m:r>
                            <w:ins w:id="56" w:author="Author">
                              <w:rPr>
                                <w:rFonts w:ascii="Cambria Math" w:eastAsia="MS Mincho" w:hAnsi="Arial"/>
                                <w:sz w:val="18"/>
                              </w:rPr>
                              <m:t>p</m:t>
                            </w:ins>
                          </m:r>
                          <m:r>
                            <w:ins w:id="57" w:author="Author">
                              <w:rPr>
                                <w:rFonts w:ascii="Cambria Math" w:eastAsia="MS Mincho" w:hAnsi="Arial"/>
                                <w:sz w:val="18"/>
                                <w:lang w:val="en-US"/>
                              </w:rPr>
                              <m:t>)</m:t>
                            </w:ins>
                          </m:r>
                          <m:ctrlPr>
                            <w:ins w:id="58" w:author="Author">
                              <w:rPr>
                                <w:rFonts w:ascii="Cambria Math" w:eastAsia="MS Mincho" w:hAnsi="Arial"/>
                                <w:i/>
                                <w:sz w:val="18"/>
                                <w:szCs w:val="18"/>
                                <w:lang w:val="en-GB"/>
                              </w:rPr>
                            </w:ins>
                          </m:ctrlPr>
                        </m:den>
                      </m:f>
                      <m:r>
                        <w:ins w:id="59" w:author="Author">
                          <w:rPr>
                            <w:rFonts w:ascii="Cambria Math" w:eastAsia="MS Mincho" w:hAnsi="Cambria Math" w:cs="Cambria Math"/>
                            <w:sz w:val="18"/>
                            <w:szCs w:val="18"/>
                            <w:lang w:val="en-GB"/>
                          </w:rPr>
                          <m:t>*</m:t>
                        </w:ins>
                      </m:r>
                      <m:r>
                        <w:ins w:id="60" w:author="Author">
                          <w:rPr>
                            <w:rFonts w:ascii="Cambria Math" w:eastAsia="MS Mincho" w:hAnsi="Arial"/>
                            <w:sz w:val="18"/>
                            <w:szCs w:val="18"/>
                            <w:lang w:val="en-GB"/>
                          </w:rPr>
                          <m:t>10</m:t>
                        </w:ins>
                      </m:r>
                    </m:e>
                  </m:d>
                </m:num>
                <m:den>
                  <m:r>
                    <w:ins w:id="61" w:author="Author">
                      <w:rPr>
                        <w:rFonts w:ascii="Cambria Math" w:eastAsia="MS Mincho" w:hAnsi="Arial"/>
                        <w:sz w:val="18"/>
                        <w:lang w:val="en-US"/>
                      </w:rPr>
                      <m:t>10</m:t>
                    </w:ins>
                  </m:r>
                </m:den>
              </m:f>
              <m:d>
                <m:dPr>
                  <m:begChr m:val="⌊"/>
                  <m:endChr m:val="⌋"/>
                  <m:ctrlPr>
                    <w:del w:id="62" w:author="Author">
                      <w:rPr>
                        <w:rFonts w:ascii="Cambria Math" w:eastAsia="MS Mincho" w:hAnsi="Cambria Math"/>
                        <w:i/>
                        <w:sz w:val="18"/>
                        <w:szCs w:val="18"/>
                        <w:lang w:val="en-GB"/>
                      </w:rPr>
                    </w:del>
                  </m:ctrlPr>
                </m:dPr>
                <m:e>
                  <m:f>
                    <m:fPr>
                      <m:ctrlPr>
                        <w:del w:id="63" w:author="Author">
                          <w:rPr>
                            <w:rFonts w:ascii="Cambria Math" w:eastAsia="MS Mincho" w:hAnsi="Cambria Math"/>
                            <w:i/>
                            <w:sz w:val="18"/>
                            <w:szCs w:val="18"/>
                            <w:lang w:val="en-GB"/>
                          </w:rPr>
                        </w:del>
                      </m:ctrlPr>
                    </m:fPr>
                    <m:num>
                      <m:nary>
                        <m:naryPr>
                          <m:chr m:val="∑"/>
                          <m:supHide m:val="1"/>
                          <m:ctrlPr>
                            <w:del w:id="64" w:author="Author">
                              <w:rPr>
                                <w:rFonts w:ascii="Cambria Math" w:eastAsia="MS Mincho" w:hAnsi="Cambria Math"/>
                                <w:i/>
                                <w:sz w:val="18"/>
                                <w:szCs w:val="18"/>
                                <w:lang w:val="en-GB"/>
                              </w:rPr>
                            </w:del>
                          </m:ctrlPr>
                        </m:naryPr>
                        <m:sub>
                          <m:r>
                            <w:del w:id="65" w:author="Author">
                              <w:rPr>
                                <w:rFonts w:ascii="Cambria Math" w:eastAsia="MS Mincho" w:hAnsi="Cambria Math" w:cs="Cambria Math"/>
                                <w:sz w:val="18"/>
                                <w:lang w:val="en-US"/>
                              </w:rPr>
                              <m:t>∀</m:t>
                            </w:del>
                          </m:r>
                          <m:r>
                            <w:del w:id="66" w:author="Author">
                              <w:rPr>
                                <w:rFonts w:ascii="Cambria Math" w:eastAsia="MS Mincho" w:hAnsi="Arial"/>
                                <w:sz w:val="18"/>
                              </w:rPr>
                              <m:t>i</m:t>
                            </w:del>
                          </m:r>
                          <m:ctrlPr>
                            <w:del w:id="67" w:author="Author">
                              <w:rPr>
                                <w:rFonts w:ascii="Cambria Math" w:eastAsia="MS Mincho" w:hAnsi="Arial"/>
                                <w:i/>
                                <w:sz w:val="18"/>
                                <w:szCs w:val="18"/>
                                <w:lang w:val="en-GB"/>
                              </w:rPr>
                            </w:del>
                          </m:ctrlPr>
                        </m:sub>
                        <m:sup>
                          <m:ctrlPr>
                            <w:del w:id="68" w:author="Author">
                              <w:rPr>
                                <w:rFonts w:ascii="Cambria Math" w:eastAsia="MS Mincho" w:hAnsi="Arial"/>
                                <w:i/>
                                <w:sz w:val="18"/>
                                <w:szCs w:val="18"/>
                                <w:lang w:val="en-GB"/>
                              </w:rPr>
                            </w:del>
                          </m:ctrlPr>
                        </m:sup>
                        <m:e>
                          <m:r>
                            <w:del w:id="69" w:author="Author">
                              <w:rPr>
                                <w:rFonts w:ascii="Cambria Math" w:eastAsia="MS Mincho" w:hAnsi="Arial"/>
                                <w:sz w:val="18"/>
                              </w:rPr>
                              <m:t>N</m:t>
                            </w:del>
                          </m:r>
                          <m:r>
                            <w:del w:id="70" w:author="Author">
                              <w:rPr>
                                <w:rFonts w:ascii="Cambria Math" w:eastAsia="MS Mincho" w:hAnsi="Arial"/>
                                <w:sz w:val="18"/>
                                <w:lang w:val="en-US"/>
                              </w:rPr>
                              <m:t>(</m:t>
                            </w:del>
                          </m:r>
                          <m:r>
                            <w:del w:id="71" w:author="Author">
                              <w:rPr>
                                <w:rFonts w:ascii="Cambria Math" w:eastAsia="MS Mincho" w:hAnsi="Arial"/>
                                <w:sz w:val="18"/>
                              </w:rPr>
                              <m:t>i</m:t>
                            </w:del>
                          </m:r>
                          <m:r>
                            <w:del w:id="72" w:author="Author">
                              <w:rPr>
                                <w:rFonts w:ascii="Cambria Math" w:eastAsia="MS Mincho" w:hAnsi="Arial"/>
                                <w:sz w:val="18"/>
                                <w:lang w:val="en-US"/>
                              </w:rPr>
                              <m:t>,</m:t>
                            </w:del>
                          </m:r>
                          <m:r>
                            <w:del w:id="73" w:author="Author">
                              <w:rPr>
                                <w:rFonts w:ascii="Cambria Math" w:eastAsia="MS Mincho" w:hAnsi="Arial"/>
                                <w:sz w:val="18"/>
                              </w:rPr>
                              <m:t>qoslev</m:t>
                            </w:del>
                          </m:r>
                          <m:r>
                            <w:del w:id="74" w:author="Author">
                              <w:rPr>
                                <w:rFonts w:ascii="Cambria Math" w:eastAsia="MS Mincho" w:hAnsi="Arial"/>
                                <w:sz w:val="18"/>
                                <w:lang w:val="en-US"/>
                              </w:rPr>
                              <m:t>)</m:t>
                            </w:del>
                          </m:r>
                          <m:ctrlPr>
                            <w:del w:id="75" w:author="Author">
                              <w:rPr>
                                <w:rFonts w:ascii="Cambria Math" w:eastAsia="MS Mincho" w:hAnsi="Arial"/>
                                <w:i/>
                                <w:sz w:val="18"/>
                                <w:szCs w:val="18"/>
                                <w:lang w:val="en-GB"/>
                              </w:rPr>
                            </w:del>
                          </m:ctrlPr>
                        </m:e>
                      </m:nary>
                      <m:ctrlPr>
                        <w:del w:id="76" w:author="Author">
                          <w:rPr>
                            <w:rFonts w:ascii="Cambria Math" w:eastAsia="MS Mincho" w:hAnsi="Arial"/>
                            <w:i/>
                            <w:sz w:val="18"/>
                            <w:szCs w:val="18"/>
                            <w:lang w:val="en-GB"/>
                          </w:rPr>
                        </w:del>
                      </m:ctrlPr>
                    </m:num>
                    <m:den>
                      <m:r>
                        <w:del w:id="77" w:author="Author">
                          <w:rPr>
                            <w:rFonts w:ascii="Cambria Math" w:eastAsia="MS Mincho" w:hAnsi="Arial"/>
                            <w:sz w:val="18"/>
                          </w:rPr>
                          <m:t>I</m:t>
                        </w:del>
                      </m:r>
                      <m:r>
                        <w:del w:id="78" w:author="Author">
                          <w:rPr>
                            <w:rFonts w:ascii="Cambria Math" w:eastAsia="MS Mincho" w:hAnsi="Arial"/>
                            <w:sz w:val="18"/>
                            <w:lang w:val="en-US"/>
                          </w:rPr>
                          <m:t>(</m:t>
                        </w:del>
                      </m:r>
                      <m:r>
                        <w:del w:id="79" w:author="Author">
                          <w:rPr>
                            <w:rFonts w:ascii="Cambria Math" w:eastAsia="MS Mincho" w:hAnsi="Arial"/>
                            <w:sz w:val="18"/>
                          </w:rPr>
                          <m:t>T</m:t>
                        </w:del>
                      </m:r>
                      <m:r>
                        <w:del w:id="80" w:author="Author">
                          <w:rPr>
                            <w:rFonts w:ascii="Cambria Math" w:eastAsia="MS Mincho" w:hAnsi="Arial"/>
                            <w:sz w:val="18"/>
                            <w:lang w:val="en-US"/>
                          </w:rPr>
                          <m:t>,</m:t>
                        </w:del>
                      </m:r>
                      <m:r>
                        <w:del w:id="81" w:author="Author">
                          <w:rPr>
                            <w:rFonts w:ascii="Cambria Math" w:eastAsia="MS Mincho" w:hAnsi="Arial"/>
                            <w:sz w:val="18"/>
                          </w:rPr>
                          <m:t>p</m:t>
                        </w:del>
                      </m:r>
                      <m:r>
                        <w:del w:id="82" w:author="Author">
                          <w:rPr>
                            <w:rFonts w:ascii="Cambria Math" w:eastAsia="MS Mincho" w:hAnsi="Arial"/>
                            <w:sz w:val="18"/>
                            <w:lang w:val="en-US"/>
                          </w:rPr>
                          <m:t>)</m:t>
                        </w:del>
                      </m:r>
                      <m:ctrlPr>
                        <w:del w:id="83" w:author="Author">
                          <w:rPr>
                            <w:rFonts w:ascii="Cambria Math" w:eastAsia="MS Mincho" w:hAnsi="Arial"/>
                            <w:i/>
                            <w:sz w:val="18"/>
                            <w:szCs w:val="18"/>
                            <w:lang w:val="en-GB"/>
                          </w:rPr>
                        </w:del>
                      </m:ctrlPr>
                    </m:den>
                  </m:f>
                </m:e>
              </m:d>
            </m:oMath>
            <w:r w:rsidRPr="001607B3">
              <w:rPr>
                <w:rFonts w:ascii="Arial" w:eastAsia="MS Mincho" w:hAnsi="Arial"/>
                <w:sz w:val="18"/>
                <w:lang w:val="en-US"/>
              </w:rPr>
              <w:t>,</w:t>
            </w:r>
            <w:r w:rsidRPr="001607B3">
              <w:rPr>
                <w:rFonts w:ascii="Arial" w:eastAsia="MS Mincho" w:hAnsi="Arial"/>
                <w:kern w:val="2"/>
                <w:sz w:val="18"/>
                <w:lang w:val="en-US" w:eastAsia="zh-CN"/>
              </w:rPr>
              <w:t>where</w:t>
            </w:r>
          </w:p>
          <w:p w14:paraId="7F99D968"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4.1.1.3.1-1 below.</w:t>
            </w:r>
          </w:p>
        </w:tc>
      </w:tr>
    </w:tbl>
    <w:p w14:paraId="5C1DF50A" w14:textId="77777777" w:rsidR="001607B3" w:rsidRDefault="001607B3" w:rsidP="001607B3">
      <w:pPr>
        <w:rPr>
          <w:rFonts w:ascii="Arial" w:eastAsia="SimSun" w:hAnsi="Arial" w:cs="Arial"/>
          <w:kern w:val="2"/>
          <w:sz w:val="20"/>
          <w:szCs w:val="20"/>
          <w:lang w:val="en-GB" w:eastAsia="zh-CN"/>
        </w:rPr>
      </w:pPr>
    </w:p>
    <w:p w14:paraId="044E55C1" w14:textId="77777777" w:rsidR="001607B3" w:rsidRDefault="001607B3" w:rsidP="001607B3">
      <w:pPr>
        <w:keepNext/>
        <w:keepLines/>
        <w:spacing w:before="60"/>
        <w:jc w:val="center"/>
        <w:rPr>
          <w:rFonts w:ascii="Arial" w:eastAsia="SimSun" w:hAnsi="Arial" w:cs="Arial"/>
          <w:b/>
          <w:kern w:val="2"/>
          <w:lang w:eastAsia="zh-CN"/>
        </w:rPr>
      </w:pPr>
      <w:r>
        <w:rPr>
          <w:rFonts w:ascii="Arial" w:eastAsia="SimSun" w:hAnsi="Arial"/>
          <w:b/>
        </w:rPr>
        <w:t>Table 4.1.1.3.1-1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1056CB31"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C3C8DC7"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A17DBC4" w14:textId="59A86799" w:rsidR="001607B3" w:rsidRDefault="001607B3">
            <w:pPr>
              <w:keepNext/>
              <w:keepLines/>
              <w:widowControl w:val="0"/>
              <w:spacing w:afterLines="50" w:after="120"/>
              <w:jc w:val="both"/>
              <w:rPr>
                <w:rFonts w:ascii="Arial" w:eastAsia="SimSun" w:hAnsi="Arial" w:cs="Arial"/>
                <w:kern w:val="2"/>
                <w:sz w:val="18"/>
                <w:lang w:eastAsia="zh-CN"/>
              </w:rPr>
            </w:pPr>
            <w:r w:rsidRPr="001607B3">
              <w:rPr>
                <w:rFonts w:ascii="Arial" w:eastAsia="SimSun" w:hAnsi="Arial" w:cs="Arial"/>
                <w:kern w:val="2"/>
                <w:sz w:val="18"/>
                <w:lang w:val="en-US" w:eastAsia="zh-CN"/>
              </w:rPr>
              <w:t xml:space="preserve">Mean number of Active UEs in the DL per QoS level, averaged during time period </w:t>
            </w:r>
            <m:oMath>
              <m:r>
                <w:rPr>
                  <w:rFonts w:ascii="Cambria Math" w:eastAsia="SimSun" w:cs="Arial"/>
                  <w:kern w:val="2"/>
                  <w:sz w:val="18"/>
                  <w:lang w:eastAsia="zh-CN"/>
                </w:rPr>
                <m:t>T</m:t>
              </m:r>
            </m:oMath>
            <w:r w:rsidRPr="001607B3">
              <w:rPr>
                <w:rFonts w:ascii="Arial" w:eastAsia="SimSun" w:hAnsi="Arial" w:cs="Arial"/>
                <w:kern w:val="2"/>
                <w:sz w:val="18"/>
                <w:lang w:val="en-US" w:eastAsia="zh-CN"/>
              </w:rPr>
              <w:t xml:space="preserve">. </w:t>
            </w:r>
            <w:r>
              <w:rPr>
                <w:rFonts w:ascii="Arial" w:eastAsia="SimSun" w:hAnsi="Arial" w:cs="Arial"/>
                <w:kern w:val="2"/>
                <w:sz w:val="18"/>
                <w:lang w:eastAsia="zh-CN"/>
              </w:rPr>
              <w:t>Unit:</w:t>
            </w:r>
            <w:del w:id="84" w:author="Author">
              <w:r w:rsidDel="008A62BE">
                <w:rPr>
                  <w:rFonts w:ascii="Arial" w:eastAsia="SimSun" w:hAnsi="Arial" w:cs="Arial"/>
                  <w:kern w:val="2"/>
                  <w:sz w:val="18"/>
                  <w:lang w:eastAsia="zh-CN"/>
                </w:rPr>
                <w:delText xml:space="preserve"> Integer</w:delText>
              </w:r>
            </w:del>
            <w:ins w:id="85" w:author="Author">
              <w:r w:rsidR="008A62BE">
                <w:rPr>
                  <w:rFonts w:ascii="Arial" w:eastAsia="SimSun" w:hAnsi="Arial" w:cs="Arial"/>
                  <w:kern w:val="2"/>
                  <w:sz w:val="18"/>
                  <w:lang w:eastAsia="zh-CN"/>
                </w:rPr>
                <w:t>Decimal value with one decimal level</w:t>
              </w:r>
            </w:ins>
            <w:r>
              <w:rPr>
                <w:rFonts w:ascii="Arial" w:eastAsia="SimSun" w:hAnsi="Arial" w:cs="Arial"/>
                <w:kern w:val="2"/>
                <w:sz w:val="18"/>
                <w:lang w:eastAsia="zh-CN"/>
              </w:rPr>
              <w:t>.</w:t>
            </w:r>
          </w:p>
        </w:tc>
      </w:tr>
      <w:tr w:rsidR="001607B3" w:rsidRPr="00305B24" w14:paraId="4A229F26"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CBDDA3C"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N(i,qoslev)</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A6A1BEB"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Number of UEs for which there is buffered data for the DL in MAC or RLC protocol layers for a Data Radio Bearer of traffic class with QoS level = </w:t>
            </w:r>
            <m:oMath>
              <m:r>
                <w:rPr>
                  <w:rFonts w:ascii="Cambria Math" w:eastAsia="SimSun" w:hAnsi="Cambria Math" w:cs="Arial"/>
                  <w:kern w:val="2"/>
                  <w:sz w:val="18"/>
                  <w:lang w:eastAsia="zh-CN"/>
                </w:rPr>
                <m:t>qoslev</m:t>
              </m:r>
            </m:oMath>
            <w:r w:rsidRPr="001607B3">
              <w:rPr>
                <w:rFonts w:ascii="Arial" w:eastAsia="SimSun" w:hAnsi="Arial" w:cs="Arial"/>
                <w:kern w:val="2"/>
                <w:sz w:val="18"/>
                <w:lang w:val="en-US" w:eastAsia="zh-CN"/>
              </w:rPr>
              <w:t xml:space="preserve"> at sampling occasion</w:t>
            </w:r>
            <m:oMath>
              <m:r>
                <w:rPr>
                  <w:rFonts w:ascii="Cambria Math" w:eastAsia="MS Mincho" w:hAnsi="Arial"/>
                  <w:sz w:val="18"/>
                </w:rPr>
                <m:t>i</m:t>
              </m:r>
            </m:oMath>
            <w:r w:rsidRPr="001607B3">
              <w:rPr>
                <w:rFonts w:ascii="Arial" w:eastAsia="SimSun" w:hAnsi="Arial" w:cs="Arial"/>
                <w:kern w:val="2"/>
                <w:sz w:val="18"/>
                <w:lang w:val="en-US" w:eastAsia="zh-CN"/>
              </w:rPr>
              <w:t>.</w:t>
            </w:r>
          </w:p>
          <w:p w14:paraId="63BDE467"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In RLC and MAC layers, buffered data corresponds to </w:t>
            </w:r>
            <w:r w:rsidRPr="001607B3">
              <w:rPr>
                <w:rFonts w:ascii="Arial" w:eastAsia="SimSun" w:hAnsi="Arial" w:cs="Arial"/>
                <w:i/>
                <w:iCs/>
                <w:kern w:val="2"/>
                <w:sz w:val="18"/>
                <w:lang w:val="en-US" w:eastAsia="zh-CN"/>
              </w:rPr>
              <w:t>data available for transmission</w:t>
            </w:r>
            <w:r w:rsidRPr="001607B3">
              <w:rPr>
                <w:rFonts w:ascii="Arial" w:eastAsia="SimSun" w:hAnsi="Arial" w:cs="Arial"/>
                <w:kern w:val="2"/>
                <w:sz w:val="18"/>
                <w:lang w:val="en-US" w:eastAsia="zh-CN"/>
              </w:rPr>
              <w:t xml:space="preserve"> according to the definitions in TS 38.322 and TS 38.321.</w:t>
            </w:r>
          </w:p>
          <w:p w14:paraId="06F0420D"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Buffered data includes data for which HARQ transmission has not yet terminated.</w:t>
            </w:r>
          </w:p>
        </w:tc>
      </w:tr>
      <w:tr w:rsidR="001607B3" w:rsidRPr="00305B24" w14:paraId="15DED1C3"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D405803"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87D3173"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occasion during time period</w:t>
            </w:r>
            <m:oMath>
              <m:r>
                <w:rPr>
                  <w:rFonts w:ascii="Cambria Math" w:eastAsia="MS Mincho" w:hAnsi="Arial"/>
                  <w:sz w:val="18"/>
                </w:rPr>
                <m:t>T</m:t>
              </m:r>
            </m:oMath>
            <w:r w:rsidRPr="001607B3">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SimSun" w:hAnsi="Arial" w:cs="Arial"/>
                <w:kern w:val="2"/>
                <w:sz w:val="18"/>
                <w:lang w:val="en-US" w:eastAsia="zh-CN"/>
              </w:rPr>
              <w:t xml:space="preserve"> seconds.</w:t>
            </w:r>
          </w:p>
        </w:tc>
      </w:tr>
      <w:tr w:rsidR="001607B3" w:rsidRPr="00305B24" w14:paraId="2EBA9B11"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021D62C"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D220F87"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period length. Unit: second. The sampling period shall be at most 0.1 s.</w:t>
            </w:r>
          </w:p>
        </w:tc>
      </w:tr>
      <w:tr w:rsidR="001607B3" w:rsidRPr="00305B24" w14:paraId="5D90A6EC"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7DB99AA"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EA2FB54"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Total number of sampling occasions during time period </w:t>
            </w:r>
            <m:oMath>
              <m:r>
                <w:rPr>
                  <w:rFonts w:ascii="Cambria Math" w:eastAsia="MS Mincho" w:hAnsi="Arial"/>
                  <w:sz w:val="18"/>
                </w:rPr>
                <m:t>T</m:t>
              </m:r>
            </m:oMath>
            <w:r w:rsidRPr="001607B3">
              <w:rPr>
                <w:rFonts w:ascii="Arial" w:eastAsia="SimSun" w:hAnsi="Arial" w:cs="Arial"/>
                <w:kern w:val="2"/>
                <w:sz w:val="18"/>
                <w:lang w:val="en-US" w:eastAsia="zh-CN"/>
              </w:rPr>
              <w:t xml:space="preserve">. </w:t>
            </w:r>
          </w:p>
        </w:tc>
      </w:tr>
      <w:tr w:rsidR="001607B3" w:rsidRPr="00305B24" w14:paraId="0F9C14DC"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1608AAC"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FB4A148"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Time Period during which the measurement is performed, Unit: second.</w:t>
            </w:r>
          </w:p>
        </w:tc>
      </w:tr>
    </w:tbl>
    <w:p w14:paraId="71D8FD42" w14:textId="77777777" w:rsidR="001607B3" w:rsidRDefault="001607B3" w:rsidP="001607B3">
      <w:pPr>
        <w:rPr>
          <w:rFonts w:ascii="Arial" w:eastAsia="SimSun" w:hAnsi="Arial" w:cs="Arial"/>
          <w:kern w:val="2"/>
          <w:sz w:val="20"/>
          <w:szCs w:val="20"/>
          <w:lang w:val="en-GB" w:eastAsia="zh-CN"/>
        </w:rPr>
      </w:pPr>
    </w:p>
    <w:p w14:paraId="2C78B5CE" w14:textId="77777777" w:rsidR="001607B3" w:rsidRDefault="001607B3" w:rsidP="009015FB">
      <w:pPr>
        <w:pStyle w:val="Heading5"/>
        <w:numPr>
          <w:ilvl w:val="0"/>
          <w:numId w:val="0"/>
        </w:numPr>
        <w:ind w:left="1008" w:hanging="1008"/>
        <w:rPr>
          <w:rFonts w:eastAsia="DengXian" w:cs="Times New Roman"/>
          <w:lang w:eastAsia="ja-JP"/>
        </w:rPr>
      </w:pPr>
      <w:bookmarkStart w:id="86" w:name="_Toc23029797"/>
      <w:bookmarkStart w:id="87" w:name="_Toc22987264"/>
      <w:bookmarkStart w:id="88" w:name="_Toc22986236"/>
      <w:bookmarkStart w:id="89" w:name="_Toc24039889"/>
      <w:r>
        <w:rPr>
          <w:rFonts w:eastAsia="DengXian"/>
          <w:lang w:eastAsia="ja-JP"/>
        </w:rPr>
        <w:t>4.1.1.3.2</w:t>
      </w:r>
      <w:r>
        <w:rPr>
          <w:rFonts w:eastAsia="DengXian"/>
          <w:lang w:eastAsia="ja-JP"/>
        </w:rPr>
        <w:tab/>
        <w:t>Max number of Active UEs in the DL per QoS level</w:t>
      </w:r>
      <w:bookmarkEnd w:id="86"/>
      <w:bookmarkEnd w:id="87"/>
      <w:bookmarkEnd w:id="88"/>
      <w:r>
        <w:rPr>
          <w:rFonts w:eastAsia="DengXian"/>
          <w:lang w:eastAsia="ja-JP"/>
        </w:rPr>
        <w:t xml:space="preserve"> per cell</w:t>
      </w:r>
      <w:bookmarkEnd w:id="89"/>
    </w:p>
    <w:p w14:paraId="2DE357CF" w14:textId="77777777" w:rsidR="001607B3" w:rsidRDefault="001607B3" w:rsidP="001607B3">
      <w:pPr>
        <w:rPr>
          <w:rFonts w:eastAsia="SimSun"/>
          <w:kern w:val="2"/>
          <w:lang w:eastAsia="zh-CN"/>
        </w:rPr>
      </w:pPr>
      <w:r>
        <w:rPr>
          <w:rFonts w:eastAsia="SimSun"/>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305B24" w14:paraId="3C243453"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AC6DFB" w14:textId="77777777" w:rsidR="001607B3" w:rsidRDefault="001607B3">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4303D820"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Maximum number of Active UEs in the DL per QoS level per cell.</w:t>
            </w:r>
            <w:r w:rsidRPr="001607B3">
              <w:rPr>
                <w:lang w:val="en-US"/>
              </w:rPr>
              <w:t xml:space="preserve"> </w:t>
            </w:r>
            <w:r w:rsidRPr="001607B3">
              <w:rPr>
                <w:rFonts w:ascii="Arial" w:eastAsia="MS Mincho" w:hAnsi="Arial"/>
                <w:kern w:val="2"/>
                <w:sz w:val="18"/>
                <w:lang w:val="en-US" w:eastAsia="zh-CN"/>
              </w:rPr>
              <w:t>QoS level refers to mapped 5QI for NR SA or QCI for EN-DC. This measurement refers to UEs for which there is buffered data for the DL for DRBs. The measurement is done separately per QoS level.</w:t>
            </w:r>
          </w:p>
          <w:p w14:paraId="05872855"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 xml:space="preserve">Detailed Definition: </w:t>
            </w:r>
          </w:p>
          <w:p w14:paraId="2D22FD27" w14:textId="77777777"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i,qoslev</m:t>
                          </m:r>
                        </m:e>
                      </m:d>
                    </m:e>
                  </m:d>
                </m:e>
              </m:func>
            </m:oMath>
            <w:r>
              <w:rPr>
                <w:rFonts w:ascii="Arial" w:eastAsia="MS Mincho" w:hAnsi="Arial"/>
                <w:sz w:val="18"/>
              </w:rPr>
              <w:fldChar w:fldCharType="begin"/>
            </w:r>
            <w:r w:rsidRPr="001607B3">
              <w:rPr>
                <w:rFonts w:ascii="Arial" w:eastAsia="MS Mincho" w:hAnsi="Arial"/>
                <w:sz w:val="18"/>
                <w:lang w:val="en-US"/>
              </w:rPr>
              <w:instrText xml:space="preserve"> QUOTE </w:instrText>
            </w:r>
            <w:r w:rsidR="00305B24">
              <w:rPr>
                <w:position w:val="-12"/>
              </w:rPr>
              <w:pict w14:anchorId="129A990F">
                <v:shape id="_x0000_i1026" type="#_x0000_t75" style="width:116.25pt;height:15pt" equationxml="&lt;">
                  <v:imagedata r:id="rId13" o:title="" chromakey="white"/>
                </v:shape>
              </w:pict>
            </w:r>
            <w:r w:rsidRPr="001607B3">
              <w:rPr>
                <w:rFonts w:ascii="Arial" w:eastAsia="MS Mincho" w:hAnsi="Arial"/>
                <w:sz w:val="18"/>
                <w:lang w:val="en-US"/>
              </w:rPr>
              <w:instrText xml:space="preserve"> </w:instrText>
            </w:r>
            <w:r>
              <w:rPr>
                <w:rFonts w:ascii="Arial" w:eastAsia="MS Mincho" w:hAnsi="Arial"/>
                <w:sz w:val="18"/>
              </w:rPr>
              <w:fldChar w:fldCharType="end"/>
            </w:r>
            <w:r w:rsidRPr="001607B3">
              <w:rPr>
                <w:rFonts w:ascii="Arial" w:eastAsia="MS Mincho" w:hAnsi="Arial"/>
                <w:sz w:val="18"/>
                <w:lang w:val="en-US"/>
              </w:rPr>
              <w:t>,</w:t>
            </w:r>
            <w:r w:rsidRPr="001607B3">
              <w:rPr>
                <w:rFonts w:ascii="Arial" w:eastAsia="MS Mincho" w:hAnsi="Arial"/>
                <w:kern w:val="2"/>
                <w:sz w:val="18"/>
                <w:lang w:val="en-US" w:eastAsia="zh-CN"/>
              </w:rPr>
              <w:t>where</w:t>
            </w:r>
          </w:p>
          <w:p w14:paraId="32568474"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4.1.1.3.2-1 below.</w:t>
            </w:r>
          </w:p>
        </w:tc>
      </w:tr>
    </w:tbl>
    <w:p w14:paraId="53F83A5B" w14:textId="77777777" w:rsidR="001607B3" w:rsidRDefault="001607B3" w:rsidP="001607B3">
      <w:pPr>
        <w:rPr>
          <w:rFonts w:ascii="Arial" w:eastAsia="SimSun" w:hAnsi="Arial" w:cs="Arial"/>
          <w:kern w:val="2"/>
          <w:sz w:val="20"/>
          <w:szCs w:val="20"/>
          <w:lang w:val="en-GB" w:eastAsia="zh-CN"/>
        </w:rPr>
      </w:pPr>
    </w:p>
    <w:p w14:paraId="74E3859B" w14:textId="77777777" w:rsidR="001607B3" w:rsidRDefault="001607B3" w:rsidP="001607B3">
      <w:pPr>
        <w:keepNext/>
        <w:keepLines/>
        <w:spacing w:before="60"/>
        <w:jc w:val="center"/>
        <w:rPr>
          <w:rFonts w:ascii="Arial" w:eastAsia="SimSun" w:hAnsi="Arial" w:cs="Arial"/>
          <w:b/>
          <w:kern w:val="2"/>
          <w:lang w:eastAsia="zh-CN"/>
        </w:rPr>
      </w:pPr>
      <w:r>
        <w:rPr>
          <w:rFonts w:ascii="Arial" w:eastAsia="SimSun" w:hAnsi="Arial"/>
          <w:b/>
        </w:rPr>
        <w:lastRenderedPageBreak/>
        <w:t>Table 4.1.1.3.2-1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5CE39CB0"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7896F43"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E7E432B" w14:textId="77777777" w:rsidR="001607B3" w:rsidRDefault="001607B3">
            <w:pPr>
              <w:keepNext/>
              <w:keepLines/>
              <w:widowControl w:val="0"/>
              <w:spacing w:afterLines="50" w:after="120"/>
              <w:jc w:val="both"/>
              <w:rPr>
                <w:rFonts w:ascii="Arial" w:eastAsia="SimSun" w:hAnsi="Arial" w:cs="Arial"/>
                <w:kern w:val="2"/>
                <w:sz w:val="18"/>
                <w:lang w:eastAsia="zh-CN"/>
              </w:rPr>
            </w:pPr>
            <w:r w:rsidRPr="001607B3">
              <w:rPr>
                <w:rFonts w:ascii="Arial" w:eastAsia="SimSun" w:hAnsi="Arial" w:cs="Arial"/>
                <w:kern w:val="2"/>
                <w:sz w:val="18"/>
                <w:lang w:val="en-US" w:eastAsia="zh-CN"/>
              </w:rPr>
              <w:t>Max</w:t>
            </w:r>
            <w:r w:rsidRPr="001607B3">
              <w:rPr>
                <w:rFonts w:ascii="Arial" w:eastAsia="MS Mincho" w:hAnsi="Arial"/>
                <w:kern w:val="2"/>
                <w:sz w:val="18"/>
                <w:lang w:val="en-US" w:eastAsia="zh-CN"/>
              </w:rPr>
              <w:t>imum</w:t>
            </w:r>
            <w:r w:rsidRPr="001607B3">
              <w:rPr>
                <w:rFonts w:ascii="Arial" w:eastAsia="SimSun" w:hAnsi="Arial" w:cs="Arial"/>
                <w:kern w:val="2"/>
                <w:sz w:val="18"/>
                <w:lang w:val="en-US" w:eastAsia="zh-CN"/>
              </w:rPr>
              <w:t xml:space="preserve"> number of Active UEs in the DL per QoS level, averaged during time period </w:t>
            </w:r>
            <m:oMath>
              <m:r>
                <w:rPr>
                  <w:rFonts w:ascii="Cambria Math" w:eastAsia="SimSun" w:cs="Arial"/>
                  <w:kern w:val="2"/>
                  <w:sz w:val="18"/>
                  <w:lang w:eastAsia="zh-CN"/>
                </w:rPr>
                <m:t>T</m:t>
              </m:r>
            </m:oMath>
            <w:r w:rsidRPr="001607B3">
              <w:rPr>
                <w:rFonts w:ascii="Arial" w:eastAsia="SimSun" w:hAnsi="Arial" w:cs="Arial"/>
                <w:kern w:val="2"/>
                <w:sz w:val="18"/>
                <w:lang w:val="en-US" w:eastAsia="zh-CN"/>
              </w:rPr>
              <w:t xml:space="preserve">. </w:t>
            </w:r>
            <w:r>
              <w:rPr>
                <w:rFonts w:ascii="Arial" w:eastAsia="SimSun" w:hAnsi="Arial" w:cs="Arial"/>
                <w:kern w:val="2"/>
                <w:sz w:val="18"/>
                <w:lang w:eastAsia="zh-CN"/>
              </w:rPr>
              <w:t>Unit: Integer.</w:t>
            </w:r>
          </w:p>
        </w:tc>
      </w:tr>
      <w:tr w:rsidR="001607B3" w:rsidRPr="00305B24" w14:paraId="22D9E49A"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2FF0480"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N(i,qoslevid)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5C5FF1"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Number of UEs for which there is buffered data for the DL in MAC, RLC or PDCP protocol layers for a Data Radio Bearer of traffic class with QoS level = </w:t>
            </w:r>
            <m:oMath>
              <m:r>
                <w:rPr>
                  <w:rFonts w:ascii="Cambria Math" w:eastAsia="SimSun" w:hAnsi="Cambria Math" w:cs="Arial"/>
                  <w:kern w:val="2"/>
                  <w:sz w:val="18"/>
                  <w:lang w:eastAsia="zh-CN"/>
                </w:rPr>
                <m:t>qoslev</m:t>
              </m:r>
            </m:oMath>
            <w:r w:rsidRPr="001607B3">
              <w:rPr>
                <w:rFonts w:ascii="Arial" w:eastAsia="SimSun" w:hAnsi="Arial" w:cs="Arial"/>
                <w:kern w:val="2"/>
                <w:sz w:val="18"/>
                <w:lang w:val="en-US" w:eastAsia="zh-CN"/>
              </w:rPr>
              <w:t xml:space="preserve"> at sampling occasion</w:t>
            </w:r>
            <m:oMath>
              <m:r>
                <w:rPr>
                  <w:rFonts w:ascii="Cambria Math" w:eastAsia="MS Mincho" w:hAnsi="Arial"/>
                  <w:sz w:val="18"/>
                </w:rPr>
                <m:t>i</m:t>
              </m:r>
            </m:oMath>
            <w:r w:rsidRPr="001607B3">
              <w:rPr>
                <w:rFonts w:ascii="Arial" w:eastAsia="SimSun" w:hAnsi="Arial" w:cs="Arial"/>
                <w:kern w:val="2"/>
                <w:sz w:val="18"/>
                <w:lang w:val="en-US" w:eastAsia="zh-CN"/>
              </w:rPr>
              <w:t>.</w:t>
            </w:r>
          </w:p>
          <w:p w14:paraId="6ED9784A"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In RLC and MAC layers, buffered data corresponds to </w:t>
            </w:r>
            <w:r w:rsidRPr="001607B3">
              <w:rPr>
                <w:rFonts w:ascii="Arial" w:eastAsia="SimSun" w:hAnsi="Arial" w:cs="Arial"/>
                <w:i/>
                <w:iCs/>
                <w:kern w:val="2"/>
                <w:sz w:val="18"/>
                <w:lang w:val="en-US" w:eastAsia="zh-CN"/>
              </w:rPr>
              <w:t>data available for transmission</w:t>
            </w:r>
            <w:r w:rsidRPr="001607B3">
              <w:rPr>
                <w:rFonts w:ascii="Arial" w:eastAsia="SimSun" w:hAnsi="Arial" w:cs="Arial"/>
                <w:kern w:val="2"/>
                <w:sz w:val="18"/>
                <w:lang w:val="en-US" w:eastAsia="zh-CN"/>
              </w:rPr>
              <w:t xml:space="preserve"> according to the definitions in TS 38.322 and TS 38.321.</w:t>
            </w:r>
          </w:p>
          <w:p w14:paraId="27E8A39F"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Buffered data includes data for which HARQ transmission has not yet terminated.</w:t>
            </w:r>
          </w:p>
        </w:tc>
      </w:tr>
      <w:tr w:rsidR="001607B3" w:rsidRPr="00305B24" w14:paraId="61F5029B"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C23B99F"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194BBCA"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occasion during time period</w:t>
            </w:r>
            <m:oMath>
              <m:r>
                <w:rPr>
                  <w:rFonts w:ascii="Cambria Math" w:eastAsia="MS Mincho" w:hAnsi="Arial"/>
                  <w:sz w:val="18"/>
                </w:rPr>
                <m:t>T</m:t>
              </m:r>
            </m:oMath>
            <w:r w:rsidRPr="001607B3">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SimSun" w:hAnsi="Arial" w:cs="Arial"/>
                <w:kern w:val="2"/>
                <w:sz w:val="18"/>
                <w:lang w:val="en-US" w:eastAsia="zh-CN"/>
              </w:rPr>
              <w:t xml:space="preserve"> seconds.</w:t>
            </w:r>
          </w:p>
        </w:tc>
      </w:tr>
      <w:tr w:rsidR="001607B3" w:rsidRPr="00305B24" w14:paraId="18D97B4A"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F71E66D"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FA1AF94"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period length. Unit: second. The sampling period shall be at most 0.1 s.</w:t>
            </w:r>
          </w:p>
        </w:tc>
      </w:tr>
      <w:tr w:rsidR="001607B3" w:rsidRPr="00305B24" w14:paraId="225C63E0"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A5B7409"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17F7946"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Time Period during which the measurement is performed, Unit: second.</w:t>
            </w:r>
          </w:p>
        </w:tc>
      </w:tr>
    </w:tbl>
    <w:p w14:paraId="4D703C00" w14:textId="77777777" w:rsidR="001607B3" w:rsidRDefault="001607B3" w:rsidP="001607B3">
      <w:pPr>
        <w:rPr>
          <w:rFonts w:ascii="Arial" w:eastAsia="SimSun" w:hAnsi="Arial" w:cs="Arial"/>
          <w:kern w:val="2"/>
          <w:sz w:val="20"/>
          <w:szCs w:val="20"/>
          <w:lang w:val="en-GB" w:eastAsia="zh-CN"/>
        </w:rPr>
      </w:pPr>
    </w:p>
    <w:p w14:paraId="65BAAB9B" w14:textId="77777777" w:rsidR="001607B3" w:rsidRPr="001607B3" w:rsidRDefault="001607B3" w:rsidP="001607B3">
      <w:pPr>
        <w:rPr>
          <w:rFonts w:ascii="Arial" w:eastAsia="SimSun" w:hAnsi="Arial" w:cs="Arial"/>
          <w:kern w:val="2"/>
          <w:lang w:val="en-US" w:eastAsia="zh-CN"/>
        </w:rPr>
      </w:pPr>
    </w:p>
    <w:p w14:paraId="455650D2" w14:textId="77777777" w:rsidR="001607B3" w:rsidRPr="001607B3" w:rsidRDefault="001607B3" w:rsidP="001607B3">
      <w:pPr>
        <w:spacing w:after="0"/>
        <w:rPr>
          <w:rFonts w:ascii="Arial" w:eastAsia="SimSun" w:hAnsi="Arial" w:cs="Arial"/>
          <w:kern w:val="2"/>
          <w:lang w:val="en-US" w:eastAsia="zh-CN"/>
        </w:rPr>
        <w:sectPr w:rsidR="001607B3" w:rsidRPr="001607B3">
          <w:footnotePr>
            <w:numRestart w:val="eachSect"/>
          </w:footnotePr>
          <w:pgSz w:w="11907" w:h="16840"/>
          <w:pgMar w:top="1416" w:right="1133" w:bottom="1133" w:left="1133" w:header="850" w:footer="340" w:gutter="0"/>
          <w:cols w:space="720"/>
          <w:formProt w:val="0"/>
        </w:sectPr>
      </w:pPr>
    </w:p>
    <w:p w14:paraId="1B675744" w14:textId="77777777" w:rsidR="001607B3" w:rsidRDefault="001607B3" w:rsidP="009015FB">
      <w:pPr>
        <w:pStyle w:val="Heading5"/>
        <w:numPr>
          <w:ilvl w:val="0"/>
          <w:numId w:val="0"/>
        </w:numPr>
        <w:ind w:left="1008" w:hanging="1008"/>
        <w:rPr>
          <w:rFonts w:eastAsia="DengXian" w:cs="Times New Roman"/>
          <w:lang w:eastAsia="ja-JP"/>
        </w:rPr>
      </w:pPr>
      <w:bookmarkStart w:id="90" w:name="_Toc23029798"/>
      <w:bookmarkStart w:id="91" w:name="_Toc22987265"/>
      <w:bookmarkStart w:id="92" w:name="_Toc22986237"/>
      <w:bookmarkStart w:id="93" w:name="_Toc534931545"/>
      <w:bookmarkStart w:id="94" w:name="_Toc24039890"/>
      <w:r>
        <w:rPr>
          <w:rFonts w:eastAsia="DengXian"/>
          <w:lang w:eastAsia="ja-JP"/>
        </w:rPr>
        <w:lastRenderedPageBreak/>
        <w:t>4.1.1.3.3</w:t>
      </w:r>
      <w:r>
        <w:rPr>
          <w:rFonts w:eastAsia="DengXian"/>
          <w:lang w:eastAsia="ja-JP"/>
        </w:rPr>
        <w:tab/>
        <w:t>Mean number of Active UEs in the UL per QoS level</w:t>
      </w:r>
      <w:bookmarkEnd w:id="90"/>
      <w:bookmarkEnd w:id="91"/>
      <w:bookmarkEnd w:id="92"/>
      <w:bookmarkEnd w:id="93"/>
      <w:r>
        <w:rPr>
          <w:rFonts w:eastAsia="DengXian"/>
          <w:lang w:eastAsia="ja-JP"/>
        </w:rPr>
        <w:t xml:space="preserve"> per cell</w:t>
      </w:r>
      <w:bookmarkEnd w:id="94"/>
    </w:p>
    <w:p w14:paraId="668B9069"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305B24" w14:paraId="56527743"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2FFBA4"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D580D8"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Mean number of Active UEs in the UL per QoS level per cell. QoS level refers to mapped 5QI for NR SA or QCI for EN-DC. This measurement refers to UEs for which there is buffered data for the UL for DRBs. The measurement is done separately per QoS level.</w:t>
            </w:r>
          </w:p>
          <w:p w14:paraId="43BCB623"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 xml:space="preserve">Detailed Definition: </w:t>
            </w:r>
          </w:p>
          <w:p w14:paraId="39A4241F" w14:textId="3B5A20B6"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d>
                <m:dPr>
                  <m:ctrlPr>
                    <w:rPr>
                      <w:rFonts w:ascii="Cambria Math" w:eastAsia="MS Mincho" w:hAnsi="Arial"/>
                      <w:i/>
                      <w:sz w:val="18"/>
                      <w:szCs w:val="18"/>
                      <w:lang w:val="en-GB"/>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e>
              </m:d>
              <m:r>
                <w:rPr>
                  <w:rFonts w:ascii="Cambria Math" w:eastAsia="MS Mincho" w:hAnsi="Arial"/>
                  <w:sz w:val="18"/>
                  <w:lang w:val="en-US"/>
                </w:rPr>
                <m:t>=</m:t>
              </m:r>
              <m:f>
                <m:fPr>
                  <m:ctrlPr>
                    <w:ins w:id="95" w:author="Author">
                      <w:rPr>
                        <w:rFonts w:ascii="Cambria Math" w:eastAsia="MS Mincho" w:hAnsi="Arial"/>
                        <w:i/>
                        <w:sz w:val="18"/>
                        <w:lang w:val="en-US"/>
                      </w:rPr>
                    </w:ins>
                  </m:ctrlPr>
                </m:fPr>
                <m:num>
                  <m:d>
                    <m:dPr>
                      <m:begChr m:val="⌊"/>
                      <m:endChr m:val="⌋"/>
                      <m:ctrlPr>
                        <w:ins w:id="96" w:author="Author">
                          <w:rPr>
                            <w:rFonts w:ascii="Cambria Math" w:eastAsia="MS Mincho" w:hAnsi="Cambria Math"/>
                            <w:i/>
                            <w:sz w:val="18"/>
                            <w:szCs w:val="18"/>
                            <w:lang w:val="en-GB"/>
                          </w:rPr>
                        </w:ins>
                      </m:ctrlPr>
                    </m:dPr>
                    <m:e>
                      <m:f>
                        <m:fPr>
                          <m:ctrlPr>
                            <w:ins w:id="97" w:author="Author">
                              <w:rPr>
                                <w:rFonts w:ascii="Cambria Math" w:eastAsia="MS Mincho" w:hAnsi="Cambria Math"/>
                                <w:i/>
                                <w:sz w:val="18"/>
                                <w:szCs w:val="18"/>
                                <w:lang w:val="en-GB"/>
                              </w:rPr>
                            </w:ins>
                          </m:ctrlPr>
                        </m:fPr>
                        <m:num>
                          <m:nary>
                            <m:naryPr>
                              <m:chr m:val="∑"/>
                              <m:supHide m:val="1"/>
                              <m:ctrlPr>
                                <w:ins w:id="98" w:author="Author">
                                  <w:rPr>
                                    <w:rFonts w:ascii="Cambria Math" w:eastAsia="MS Mincho" w:hAnsi="Cambria Math"/>
                                    <w:i/>
                                    <w:sz w:val="18"/>
                                    <w:szCs w:val="18"/>
                                    <w:lang w:val="en-GB"/>
                                  </w:rPr>
                                </w:ins>
                              </m:ctrlPr>
                            </m:naryPr>
                            <m:sub>
                              <m:r>
                                <w:ins w:id="99" w:author="Author">
                                  <w:rPr>
                                    <w:rFonts w:ascii="Cambria Math" w:eastAsia="MS Mincho" w:hAnsi="Cambria Math" w:cs="Cambria Math"/>
                                    <w:sz w:val="18"/>
                                    <w:lang w:val="en-US"/>
                                  </w:rPr>
                                  <m:t>∀</m:t>
                                </w:ins>
                              </m:r>
                              <m:r>
                                <w:ins w:id="100" w:author="Author">
                                  <w:rPr>
                                    <w:rFonts w:ascii="Cambria Math" w:eastAsia="MS Mincho" w:hAnsi="Arial"/>
                                    <w:sz w:val="18"/>
                                  </w:rPr>
                                  <m:t>i</m:t>
                                </w:ins>
                              </m:r>
                              <m:ctrlPr>
                                <w:ins w:id="101" w:author="Author">
                                  <w:rPr>
                                    <w:rFonts w:ascii="Cambria Math" w:eastAsia="MS Mincho" w:hAnsi="Arial"/>
                                    <w:i/>
                                    <w:sz w:val="18"/>
                                    <w:szCs w:val="18"/>
                                    <w:lang w:val="en-GB"/>
                                  </w:rPr>
                                </w:ins>
                              </m:ctrlPr>
                            </m:sub>
                            <m:sup>
                              <m:ctrlPr>
                                <w:ins w:id="102" w:author="Author">
                                  <w:rPr>
                                    <w:rFonts w:ascii="Cambria Math" w:eastAsia="MS Mincho" w:hAnsi="Arial"/>
                                    <w:i/>
                                    <w:sz w:val="18"/>
                                    <w:szCs w:val="18"/>
                                    <w:lang w:val="en-GB"/>
                                  </w:rPr>
                                </w:ins>
                              </m:ctrlPr>
                            </m:sup>
                            <m:e>
                              <m:r>
                                <w:ins w:id="103" w:author="Author">
                                  <w:rPr>
                                    <w:rFonts w:ascii="Cambria Math" w:eastAsia="MS Mincho" w:hAnsi="Arial"/>
                                    <w:sz w:val="18"/>
                                  </w:rPr>
                                  <m:t>N</m:t>
                                </w:ins>
                              </m:r>
                              <m:d>
                                <m:dPr>
                                  <m:ctrlPr>
                                    <w:ins w:id="104" w:author="Author">
                                      <w:rPr>
                                        <w:rFonts w:ascii="Cambria Math" w:eastAsia="MS Mincho" w:hAnsi="Arial"/>
                                        <w:i/>
                                        <w:sz w:val="18"/>
                                        <w:szCs w:val="18"/>
                                        <w:lang w:val="en-GB"/>
                                      </w:rPr>
                                    </w:ins>
                                  </m:ctrlPr>
                                </m:dPr>
                                <m:e>
                                  <m:r>
                                    <w:ins w:id="105" w:author="Author">
                                      <w:rPr>
                                        <w:rFonts w:ascii="Cambria Math" w:eastAsia="MS Mincho" w:hAnsi="Arial"/>
                                        <w:sz w:val="18"/>
                                      </w:rPr>
                                      <m:t>i</m:t>
                                    </w:ins>
                                  </m:r>
                                  <m:r>
                                    <w:ins w:id="106" w:author="Author">
                                      <w:rPr>
                                        <w:rFonts w:ascii="Cambria Math" w:eastAsia="MS Mincho" w:hAnsi="Arial"/>
                                        <w:sz w:val="18"/>
                                        <w:lang w:val="en-US"/>
                                      </w:rPr>
                                      <m:t>,</m:t>
                                    </w:ins>
                                  </m:r>
                                  <m:r>
                                    <w:ins w:id="107" w:author="Author">
                                      <w:rPr>
                                        <w:rFonts w:ascii="Cambria Math" w:eastAsia="MS Mincho" w:hAnsi="Arial"/>
                                        <w:sz w:val="18"/>
                                      </w:rPr>
                                      <m:t>qoslev</m:t>
                                    </w:ins>
                                  </m:r>
                                </m:e>
                              </m:d>
                              <m:ctrlPr>
                                <w:ins w:id="108" w:author="Author">
                                  <w:rPr>
                                    <w:rFonts w:ascii="Cambria Math" w:eastAsia="MS Mincho" w:hAnsi="Arial"/>
                                    <w:i/>
                                    <w:sz w:val="18"/>
                                    <w:szCs w:val="18"/>
                                    <w:lang w:val="en-GB"/>
                                  </w:rPr>
                                </w:ins>
                              </m:ctrlPr>
                            </m:e>
                          </m:nary>
                          <m:ctrlPr>
                            <w:ins w:id="109" w:author="Author">
                              <w:rPr>
                                <w:rFonts w:ascii="Cambria Math" w:eastAsia="MS Mincho" w:hAnsi="Arial"/>
                                <w:i/>
                                <w:sz w:val="18"/>
                                <w:szCs w:val="18"/>
                                <w:lang w:val="en-GB"/>
                              </w:rPr>
                            </w:ins>
                          </m:ctrlPr>
                        </m:num>
                        <m:den>
                          <m:r>
                            <w:ins w:id="110" w:author="Author">
                              <w:rPr>
                                <w:rFonts w:ascii="Cambria Math" w:eastAsia="MS Mincho" w:hAnsi="Arial"/>
                                <w:sz w:val="18"/>
                              </w:rPr>
                              <m:t>I</m:t>
                            </w:ins>
                          </m:r>
                          <m:d>
                            <m:dPr>
                              <m:ctrlPr>
                                <w:ins w:id="111" w:author="Author">
                                  <w:rPr>
                                    <w:rFonts w:ascii="Cambria Math" w:eastAsia="MS Mincho" w:hAnsi="Arial"/>
                                    <w:i/>
                                    <w:sz w:val="18"/>
                                    <w:szCs w:val="18"/>
                                    <w:lang w:val="en-GB"/>
                                  </w:rPr>
                                </w:ins>
                              </m:ctrlPr>
                            </m:dPr>
                            <m:e>
                              <m:r>
                                <w:ins w:id="112" w:author="Author">
                                  <w:rPr>
                                    <w:rFonts w:ascii="Cambria Math" w:eastAsia="MS Mincho" w:hAnsi="Arial"/>
                                    <w:sz w:val="18"/>
                                  </w:rPr>
                                  <m:t>T</m:t>
                                </w:ins>
                              </m:r>
                              <m:r>
                                <w:ins w:id="113" w:author="Author">
                                  <w:rPr>
                                    <w:rFonts w:ascii="Cambria Math" w:eastAsia="MS Mincho" w:hAnsi="Arial"/>
                                    <w:sz w:val="18"/>
                                    <w:lang w:val="en-US"/>
                                  </w:rPr>
                                  <m:t>,</m:t>
                                </w:ins>
                              </m:r>
                              <m:r>
                                <w:ins w:id="114" w:author="Author">
                                  <w:rPr>
                                    <w:rFonts w:ascii="Cambria Math" w:eastAsia="MS Mincho" w:hAnsi="Arial"/>
                                    <w:sz w:val="18"/>
                                  </w:rPr>
                                  <m:t>p</m:t>
                                </w:ins>
                              </m:r>
                            </m:e>
                          </m:d>
                          <m:ctrlPr>
                            <w:ins w:id="115" w:author="Author">
                              <w:rPr>
                                <w:rFonts w:ascii="Cambria Math" w:eastAsia="MS Mincho" w:hAnsi="Arial"/>
                                <w:i/>
                                <w:sz w:val="18"/>
                                <w:szCs w:val="18"/>
                                <w:lang w:val="en-GB"/>
                              </w:rPr>
                            </w:ins>
                          </m:ctrlPr>
                        </m:den>
                      </m:f>
                      <m:r>
                        <w:ins w:id="116" w:author="Author">
                          <w:rPr>
                            <w:rFonts w:ascii="Cambria Math" w:eastAsia="MS Mincho" w:hAnsi="Arial"/>
                            <w:sz w:val="18"/>
                            <w:szCs w:val="18"/>
                            <w:lang w:val="en-GB"/>
                          </w:rPr>
                          <m:t>*</m:t>
                        </w:ins>
                      </m:r>
                      <m:r>
                        <w:ins w:id="117" w:author="Author">
                          <w:rPr>
                            <w:rFonts w:ascii="Cambria Math" w:eastAsia="MS Mincho" w:hAnsi="Arial"/>
                            <w:sz w:val="18"/>
                            <w:szCs w:val="18"/>
                            <w:lang w:val="en-GB"/>
                          </w:rPr>
                          <m:t>10</m:t>
                        </w:ins>
                      </m:r>
                    </m:e>
                  </m:d>
                </m:num>
                <m:den>
                  <m:r>
                    <w:ins w:id="118" w:author="Author">
                      <w:rPr>
                        <w:rFonts w:ascii="Cambria Math" w:eastAsia="MS Mincho" w:hAnsi="Arial"/>
                        <w:sz w:val="18"/>
                        <w:lang w:val="en-US"/>
                      </w:rPr>
                      <m:t>10</m:t>
                    </w:ins>
                  </m:r>
                </m:den>
              </m:f>
              <m:d>
                <m:dPr>
                  <m:begChr m:val="⌊"/>
                  <m:endChr m:val="⌋"/>
                  <m:ctrlPr>
                    <w:del w:id="119" w:author="Author">
                      <w:rPr>
                        <w:rFonts w:ascii="Cambria Math" w:eastAsia="MS Mincho" w:hAnsi="Cambria Math"/>
                        <w:i/>
                        <w:sz w:val="18"/>
                        <w:szCs w:val="18"/>
                        <w:lang w:val="en-GB"/>
                      </w:rPr>
                    </w:del>
                  </m:ctrlPr>
                </m:dPr>
                <m:e>
                  <m:f>
                    <m:fPr>
                      <m:ctrlPr>
                        <w:del w:id="120" w:author="Author">
                          <w:rPr>
                            <w:rFonts w:ascii="Cambria Math" w:eastAsia="MS Mincho" w:hAnsi="Cambria Math"/>
                            <w:i/>
                            <w:sz w:val="18"/>
                            <w:szCs w:val="18"/>
                            <w:lang w:val="en-GB"/>
                          </w:rPr>
                        </w:del>
                      </m:ctrlPr>
                    </m:fPr>
                    <m:num>
                      <m:nary>
                        <m:naryPr>
                          <m:chr m:val="∑"/>
                          <m:supHide m:val="1"/>
                          <m:ctrlPr>
                            <w:del w:id="121" w:author="Author">
                              <w:rPr>
                                <w:rFonts w:ascii="Cambria Math" w:eastAsia="MS Mincho" w:hAnsi="Cambria Math"/>
                                <w:i/>
                                <w:sz w:val="18"/>
                                <w:szCs w:val="18"/>
                                <w:lang w:val="en-GB"/>
                              </w:rPr>
                            </w:del>
                          </m:ctrlPr>
                        </m:naryPr>
                        <m:sub>
                          <m:r>
                            <w:del w:id="122" w:author="Author">
                              <w:rPr>
                                <w:rFonts w:ascii="Cambria Math" w:eastAsia="MS Mincho" w:hAnsi="Cambria Math" w:cs="Cambria Math"/>
                                <w:sz w:val="18"/>
                                <w:lang w:val="en-US"/>
                              </w:rPr>
                              <m:t>∀</m:t>
                            </w:del>
                          </m:r>
                          <m:r>
                            <w:del w:id="123" w:author="Author">
                              <w:rPr>
                                <w:rFonts w:ascii="Cambria Math" w:eastAsia="MS Mincho" w:hAnsi="Arial"/>
                                <w:sz w:val="18"/>
                              </w:rPr>
                              <m:t>i</m:t>
                            </w:del>
                          </m:r>
                          <m:ctrlPr>
                            <w:del w:id="124" w:author="Author">
                              <w:rPr>
                                <w:rFonts w:ascii="Cambria Math" w:eastAsia="MS Mincho" w:hAnsi="Arial"/>
                                <w:i/>
                                <w:sz w:val="18"/>
                                <w:szCs w:val="18"/>
                                <w:lang w:val="en-GB"/>
                              </w:rPr>
                            </w:del>
                          </m:ctrlPr>
                        </m:sub>
                        <m:sup>
                          <m:ctrlPr>
                            <w:del w:id="125" w:author="Author">
                              <w:rPr>
                                <w:rFonts w:ascii="Cambria Math" w:eastAsia="MS Mincho" w:hAnsi="Arial"/>
                                <w:i/>
                                <w:sz w:val="18"/>
                                <w:szCs w:val="18"/>
                                <w:lang w:val="en-GB"/>
                              </w:rPr>
                            </w:del>
                          </m:ctrlPr>
                        </m:sup>
                        <m:e>
                          <m:r>
                            <w:del w:id="126" w:author="Author">
                              <w:rPr>
                                <w:rFonts w:ascii="Cambria Math" w:eastAsia="MS Mincho" w:hAnsi="Arial"/>
                                <w:sz w:val="18"/>
                              </w:rPr>
                              <m:t>N</m:t>
                            </w:del>
                          </m:r>
                          <m:d>
                            <m:dPr>
                              <m:ctrlPr>
                                <w:del w:id="127" w:author="Author">
                                  <w:rPr>
                                    <w:rFonts w:ascii="Cambria Math" w:eastAsia="MS Mincho" w:hAnsi="Arial"/>
                                    <w:i/>
                                    <w:sz w:val="18"/>
                                    <w:szCs w:val="18"/>
                                    <w:lang w:val="en-GB"/>
                                  </w:rPr>
                                </w:del>
                              </m:ctrlPr>
                            </m:dPr>
                            <m:e>
                              <m:r>
                                <w:del w:id="128" w:author="Author">
                                  <w:rPr>
                                    <w:rFonts w:ascii="Cambria Math" w:eastAsia="MS Mincho" w:hAnsi="Arial"/>
                                    <w:sz w:val="18"/>
                                  </w:rPr>
                                  <m:t>i</m:t>
                                </w:del>
                              </m:r>
                              <m:r>
                                <w:del w:id="129" w:author="Author">
                                  <w:rPr>
                                    <w:rFonts w:ascii="Cambria Math" w:eastAsia="MS Mincho" w:hAnsi="Arial"/>
                                    <w:sz w:val="18"/>
                                    <w:lang w:val="en-US"/>
                                  </w:rPr>
                                  <m:t>,</m:t>
                                </w:del>
                              </m:r>
                              <m:r>
                                <w:del w:id="130" w:author="Author">
                                  <w:rPr>
                                    <w:rFonts w:ascii="Cambria Math" w:eastAsia="MS Mincho" w:hAnsi="Arial"/>
                                    <w:sz w:val="18"/>
                                  </w:rPr>
                                  <m:t>qoslev</m:t>
                                </w:del>
                              </m:r>
                            </m:e>
                          </m:d>
                          <m:ctrlPr>
                            <w:del w:id="131" w:author="Author">
                              <w:rPr>
                                <w:rFonts w:ascii="Cambria Math" w:eastAsia="MS Mincho" w:hAnsi="Arial"/>
                                <w:i/>
                                <w:sz w:val="18"/>
                                <w:szCs w:val="18"/>
                                <w:lang w:val="en-GB"/>
                              </w:rPr>
                            </w:del>
                          </m:ctrlPr>
                        </m:e>
                      </m:nary>
                      <m:ctrlPr>
                        <w:del w:id="132" w:author="Author">
                          <w:rPr>
                            <w:rFonts w:ascii="Cambria Math" w:eastAsia="MS Mincho" w:hAnsi="Arial"/>
                            <w:i/>
                            <w:sz w:val="18"/>
                            <w:szCs w:val="18"/>
                            <w:lang w:val="en-GB"/>
                          </w:rPr>
                        </w:del>
                      </m:ctrlPr>
                    </m:num>
                    <m:den>
                      <m:r>
                        <w:del w:id="133" w:author="Author">
                          <w:rPr>
                            <w:rFonts w:ascii="Cambria Math" w:eastAsia="MS Mincho" w:hAnsi="Arial"/>
                            <w:sz w:val="18"/>
                          </w:rPr>
                          <m:t>I</m:t>
                        </w:del>
                      </m:r>
                      <m:d>
                        <m:dPr>
                          <m:ctrlPr>
                            <w:del w:id="134" w:author="Author">
                              <w:rPr>
                                <w:rFonts w:ascii="Cambria Math" w:eastAsia="MS Mincho" w:hAnsi="Arial"/>
                                <w:i/>
                                <w:sz w:val="18"/>
                                <w:szCs w:val="18"/>
                                <w:lang w:val="en-GB"/>
                              </w:rPr>
                            </w:del>
                          </m:ctrlPr>
                        </m:dPr>
                        <m:e>
                          <m:r>
                            <w:del w:id="135" w:author="Author">
                              <w:rPr>
                                <w:rFonts w:ascii="Cambria Math" w:eastAsia="MS Mincho" w:hAnsi="Arial"/>
                                <w:sz w:val="18"/>
                              </w:rPr>
                              <m:t>T</m:t>
                            </w:del>
                          </m:r>
                          <m:r>
                            <w:del w:id="136" w:author="Author">
                              <w:rPr>
                                <w:rFonts w:ascii="Cambria Math" w:eastAsia="MS Mincho" w:hAnsi="Arial"/>
                                <w:sz w:val="18"/>
                                <w:lang w:val="en-US"/>
                              </w:rPr>
                              <m:t>,</m:t>
                            </w:del>
                          </m:r>
                          <m:r>
                            <w:del w:id="137" w:author="Author">
                              <w:rPr>
                                <w:rFonts w:ascii="Cambria Math" w:eastAsia="MS Mincho" w:hAnsi="Arial"/>
                                <w:sz w:val="18"/>
                              </w:rPr>
                              <m:t>p</m:t>
                            </w:del>
                          </m:r>
                        </m:e>
                      </m:d>
                      <m:ctrlPr>
                        <w:del w:id="138" w:author="Author">
                          <w:rPr>
                            <w:rFonts w:ascii="Cambria Math" w:eastAsia="MS Mincho" w:hAnsi="Arial"/>
                            <w:i/>
                            <w:sz w:val="18"/>
                            <w:szCs w:val="18"/>
                            <w:lang w:val="en-GB"/>
                          </w:rPr>
                        </w:del>
                      </m:ctrlPr>
                    </m:den>
                  </m:f>
                </m:e>
              </m:d>
              <m:r>
                <w:rPr>
                  <w:rFonts w:ascii="Cambria Math" w:eastAsiaTheme="minorEastAsia" w:hAnsi="Cambria Math"/>
                  <w:sz w:val="18"/>
                  <w:lang w:val="en-US" w:eastAsia="zh-CN"/>
                </w:rPr>
                <m:t xml:space="preserve">, </m:t>
              </m:r>
            </m:oMath>
            <w:r>
              <w:rPr>
                <w:rFonts w:ascii="Arial" w:eastAsia="MS Mincho" w:hAnsi="Arial"/>
                <w:kern w:val="2"/>
                <w:sz w:val="18"/>
                <w:lang w:eastAsia="zh-CN"/>
              </w:rPr>
              <w:fldChar w:fldCharType="begin"/>
            </w:r>
            <w:r w:rsidRPr="001607B3">
              <w:rPr>
                <w:rFonts w:ascii="Arial" w:eastAsia="MS Mincho" w:hAnsi="Arial"/>
                <w:kern w:val="2"/>
                <w:sz w:val="18"/>
                <w:lang w:val="en-US" w:eastAsia="zh-CN"/>
              </w:rPr>
              <w:instrText xml:space="preserve"> QUOTE </w:instrText>
            </w:r>
            <w:r w:rsidR="00305B24">
              <w:rPr>
                <w:position w:val="-12"/>
              </w:rPr>
              <w:pict w14:anchorId="4FEE96FC">
                <v:shape id="_x0000_i1027" type="#_x0000_t75" style="width:101.25pt;height:17.25pt" equationxml="&lt;">
                  <v:imagedata r:id="rId11" o:title="" chromakey="white"/>
                </v:shape>
              </w:pict>
            </w:r>
            <w:r w:rsidRPr="001607B3">
              <w:rPr>
                <w:rFonts w:ascii="Arial" w:eastAsia="MS Mincho" w:hAnsi="Arial"/>
                <w:kern w:val="2"/>
                <w:sz w:val="18"/>
                <w:lang w:val="en-US" w:eastAsia="zh-CN"/>
              </w:rPr>
              <w:instrText xml:space="preserve"> </w:instrText>
            </w:r>
            <w:r>
              <w:rPr>
                <w:rFonts w:ascii="Arial" w:eastAsia="MS Mincho" w:hAnsi="Arial"/>
                <w:kern w:val="2"/>
                <w:sz w:val="18"/>
                <w:lang w:eastAsia="zh-CN"/>
              </w:rPr>
              <w:fldChar w:fldCharType="end"/>
            </w:r>
            <w:r w:rsidRPr="001607B3">
              <w:rPr>
                <w:rFonts w:ascii="Arial" w:eastAsia="MS Mincho" w:hAnsi="Arial"/>
                <w:kern w:val="2"/>
                <w:sz w:val="18"/>
                <w:lang w:val="en-US" w:eastAsia="zh-CN"/>
              </w:rPr>
              <w:t>where</w:t>
            </w:r>
          </w:p>
          <w:p w14:paraId="690A9712"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4.1.1.3.3-1 below.</w:t>
            </w:r>
          </w:p>
        </w:tc>
      </w:tr>
    </w:tbl>
    <w:p w14:paraId="34B62A7E" w14:textId="77777777" w:rsidR="001607B3" w:rsidRDefault="001607B3" w:rsidP="001607B3">
      <w:pPr>
        <w:rPr>
          <w:rFonts w:ascii="Arial" w:eastAsia="SimSun" w:hAnsi="Arial" w:cs="Arial"/>
          <w:kern w:val="2"/>
          <w:sz w:val="20"/>
          <w:szCs w:val="20"/>
          <w:lang w:val="en-GB" w:eastAsia="zh-CN"/>
        </w:rPr>
      </w:pPr>
    </w:p>
    <w:p w14:paraId="4B8905DB" w14:textId="77777777" w:rsidR="001607B3" w:rsidRPr="001607B3" w:rsidRDefault="001607B3" w:rsidP="001607B3">
      <w:pPr>
        <w:keepLines/>
        <w:ind w:left="1135" w:hanging="851"/>
        <w:rPr>
          <w:rFonts w:ascii="Times New Roman" w:eastAsia="SimSun" w:hAnsi="Times New Roman" w:cs="Times New Roman"/>
          <w:kern w:val="2"/>
          <w:lang w:val="en-US" w:eastAsia="zh-CN"/>
        </w:rPr>
      </w:pPr>
      <w:r w:rsidRPr="001607B3">
        <w:rPr>
          <w:rFonts w:eastAsia="SimSun"/>
          <w:kern w:val="2"/>
          <w:lang w:val="en-US" w:eastAsia="zh-CN"/>
        </w:rPr>
        <w:t>NOTE:</w:t>
      </w:r>
      <w:r w:rsidRPr="001607B3">
        <w:rPr>
          <w:rFonts w:eastAsia="SimSun"/>
          <w:kern w:val="2"/>
          <w:lang w:val="en-US" w:eastAsia="zh-CN"/>
        </w:rPr>
        <w:tab/>
        <w:t>For this measurement, the expected accuracy is dependent on application scenario, cell load UE configuration and how DRBs are distributed over logical channel groups.</w:t>
      </w:r>
    </w:p>
    <w:p w14:paraId="62B2737B"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t>Table 4.1.1.3.3-1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7C72119C"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305161D"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52E4DF9" w14:textId="2ED09351" w:rsidR="001607B3" w:rsidRDefault="001607B3">
            <w:pPr>
              <w:keepNext/>
              <w:keepLines/>
              <w:widowControl w:val="0"/>
              <w:spacing w:afterLines="50" w:after="120"/>
              <w:jc w:val="both"/>
              <w:rPr>
                <w:rFonts w:ascii="Arial" w:eastAsia="SimSun" w:hAnsi="Arial" w:cs="Arial"/>
                <w:kern w:val="2"/>
                <w:sz w:val="18"/>
                <w:lang w:eastAsia="zh-CN"/>
              </w:rPr>
            </w:pPr>
            <w:r w:rsidRPr="001607B3">
              <w:rPr>
                <w:rFonts w:ascii="Arial" w:eastAsia="SimSun" w:hAnsi="Arial" w:cs="Arial"/>
                <w:kern w:val="2"/>
                <w:sz w:val="18"/>
                <w:lang w:val="en-US" w:eastAsia="zh-CN"/>
              </w:rPr>
              <w:t xml:space="preserve">Mean number of Active UEs in the UL per QoS level, averaged during time period </w:t>
            </w:r>
            <m:oMath>
              <m:r>
                <w:rPr>
                  <w:rFonts w:ascii="Cambria Math" w:eastAsia="SimSun" w:cs="Arial"/>
                  <w:kern w:val="2"/>
                  <w:sz w:val="18"/>
                  <w:lang w:eastAsia="zh-CN"/>
                </w:rPr>
                <m:t>T</m:t>
              </m:r>
            </m:oMath>
            <w:r w:rsidRPr="001607B3">
              <w:rPr>
                <w:rFonts w:ascii="Arial" w:eastAsia="SimSun" w:hAnsi="Arial" w:cs="Arial"/>
                <w:kern w:val="2"/>
                <w:sz w:val="18"/>
                <w:lang w:val="en-US" w:eastAsia="zh-CN"/>
              </w:rPr>
              <w:t xml:space="preserve">. </w:t>
            </w:r>
            <w:r>
              <w:rPr>
                <w:rFonts w:ascii="Arial" w:eastAsia="SimSun" w:hAnsi="Arial" w:cs="Arial"/>
                <w:kern w:val="2"/>
                <w:sz w:val="18"/>
                <w:lang w:eastAsia="zh-CN"/>
              </w:rPr>
              <w:t xml:space="preserve">Unit: </w:t>
            </w:r>
            <w:ins w:id="139" w:author="Author">
              <w:r w:rsidR="008A62BE">
                <w:rPr>
                  <w:rFonts w:ascii="Arial" w:eastAsia="SimSun" w:hAnsi="Arial" w:cs="Arial"/>
                  <w:kern w:val="2"/>
                  <w:sz w:val="18"/>
                  <w:lang w:eastAsia="zh-CN"/>
                </w:rPr>
                <w:t>Decimal value with one decimal level.</w:t>
              </w:r>
            </w:ins>
            <w:del w:id="140" w:author="Author">
              <w:r w:rsidDel="008A62BE">
                <w:rPr>
                  <w:rFonts w:ascii="Arial" w:eastAsia="SimSun" w:hAnsi="Arial" w:cs="Arial"/>
                  <w:kern w:val="2"/>
                  <w:sz w:val="18"/>
                  <w:lang w:eastAsia="zh-CN"/>
                </w:rPr>
                <w:delText>Integer</w:delText>
              </w:r>
            </w:del>
            <w:r>
              <w:rPr>
                <w:rFonts w:ascii="Arial" w:eastAsia="SimSun" w:hAnsi="Arial" w:cs="Arial"/>
                <w:kern w:val="2"/>
                <w:sz w:val="18"/>
                <w:lang w:eastAsia="zh-CN"/>
              </w:rPr>
              <w:t>.</w:t>
            </w:r>
          </w:p>
        </w:tc>
      </w:tr>
      <w:tr w:rsidR="001607B3" w:rsidRPr="00305B24" w14:paraId="76F32496"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F1A8ACD"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N(i,qoslev)</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84BC17F"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Number of UEs for which there is buffered data for the UL in MAC or RLC protocol layers for a Data Radio Bearer of traffic class with QoS level = </w:t>
            </w:r>
            <m:oMath>
              <m:r>
                <w:rPr>
                  <w:rFonts w:ascii="Cambria Math" w:eastAsia="SimSun" w:hAnsi="Cambria Math" w:cs="Arial"/>
                  <w:kern w:val="2"/>
                  <w:sz w:val="18"/>
                  <w:lang w:eastAsia="zh-CN"/>
                </w:rPr>
                <m:t>qoslev</m:t>
              </m:r>
            </m:oMath>
            <w:r w:rsidRPr="001607B3">
              <w:rPr>
                <w:rFonts w:ascii="Arial" w:eastAsia="SimSun" w:hAnsi="Arial" w:cs="Arial"/>
                <w:kern w:val="2"/>
                <w:sz w:val="18"/>
                <w:lang w:val="en-US" w:eastAsia="zh-CN"/>
              </w:rPr>
              <w:t xml:space="preserve"> at sampling occasion.</w:t>
            </w:r>
            <m:oMath>
              <m:r>
                <w:rPr>
                  <w:rFonts w:ascii="Cambria Math" w:eastAsia="MS Mincho" w:hAnsi="Arial"/>
                  <w:sz w:val="18"/>
                </w:rPr>
                <m:t>i</m:t>
              </m:r>
            </m:oMath>
          </w:p>
          <w:p w14:paraId="0D4B1BFA"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57CFC99"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In addition, the gNB can use </w:t>
            </w:r>
            <w:r w:rsidRPr="001607B3">
              <w:rPr>
                <w:rFonts w:ascii="Arial" w:eastAsia="MS Mincho" w:hAnsi="Arial" w:cs="Arial"/>
                <w:sz w:val="18"/>
                <w:lang w:val="en-US"/>
              </w:rPr>
              <w:t>the analysis of received data in the estimation. In such case, w</w:t>
            </w:r>
            <w:r w:rsidRPr="001607B3">
              <w:rPr>
                <w:rFonts w:ascii="Arial" w:eastAsia="SimSun" w:hAnsi="Arial" w:cs="Arial"/>
                <w:kern w:val="2"/>
                <w:sz w:val="18"/>
                <w:lang w:val="en-US" w:eastAsia="zh-CN"/>
              </w:rPr>
              <w:t xml:space="preserve">hen QoS level cannot be determined at the time of the sampling occasion, </w:t>
            </w:r>
            <w:r w:rsidRPr="001607B3">
              <w:rPr>
                <w:rFonts w:ascii="Arial" w:eastAsia="MS Mincho" w:hAnsi="Arial" w:cs="Arial"/>
                <w:sz w:val="18"/>
                <w:lang w:val="en-US"/>
              </w:rPr>
              <w:t xml:space="preserve">gNB can determine QoS level </w:t>
            </w:r>
            <w:r w:rsidRPr="001607B3">
              <w:rPr>
                <w:rFonts w:ascii="Arial" w:eastAsia="SimSun" w:hAnsi="Arial" w:cs="Arial"/>
                <w:kern w:val="2"/>
                <w:sz w:val="18"/>
                <w:lang w:val="en-US" w:eastAsia="zh-CN"/>
              </w:rPr>
              <w:t>after successful reception of data.</w:t>
            </w:r>
          </w:p>
        </w:tc>
      </w:tr>
      <w:tr w:rsidR="001607B3" w:rsidRPr="00305B24" w14:paraId="06D14DDB"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8CF98BC"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F234314"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SimSun" w:hAnsi="Arial" w:cs="Arial"/>
                <w:kern w:val="2"/>
                <w:sz w:val="18"/>
                <w:lang w:val="en-US" w:eastAsia="zh-CN"/>
              </w:rPr>
              <w:t xml:space="preserve"> seconds.</w:t>
            </w:r>
          </w:p>
        </w:tc>
      </w:tr>
      <w:tr w:rsidR="001607B3" w:rsidRPr="00305B24" w14:paraId="6D71A4A0"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6A47A24"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EEE77AB"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Sampling period length. Unit: second. The sampling period shall be at most 0.1 s. </w:t>
            </w:r>
          </w:p>
        </w:tc>
      </w:tr>
      <w:tr w:rsidR="001607B3" w:rsidRPr="00305B24" w14:paraId="2E8BA834"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BC56F3C"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04913DC"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Total number of sampling occasions during time period </w:t>
            </w:r>
            <m:oMath>
              <m:r>
                <w:rPr>
                  <w:rFonts w:ascii="Cambria Math" w:eastAsia="MS Mincho" w:hAnsi="Arial"/>
                  <w:sz w:val="18"/>
                </w:rPr>
                <m:t>T</m:t>
              </m:r>
            </m:oMath>
            <w:r w:rsidRPr="001607B3">
              <w:rPr>
                <w:rFonts w:ascii="Arial" w:eastAsia="SimSun" w:hAnsi="Arial" w:cs="Arial"/>
                <w:kern w:val="2"/>
                <w:sz w:val="18"/>
                <w:lang w:val="en-US" w:eastAsia="zh-CN"/>
              </w:rPr>
              <w:t xml:space="preserve">. </w:t>
            </w:r>
          </w:p>
        </w:tc>
      </w:tr>
      <w:tr w:rsidR="001607B3" w:rsidRPr="00305B24" w14:paraId="7B17F298"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EC09F18"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A42B24"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Time Period during which the measurement is performed, Unit: second.</w:t>
            </w:r>
          </w:p>
        </w:tc>
      </w:tr>
    </w:tbl>
    <w:p w14:paraId="60C2AE6C" w14:textId="77777777" w:rsidR="001607B3" w:rsidRDefault="001607B3" w:rsidP="001607B3">
      <w:pPr>
        <w:rPr>
          <w:rFonts w:ascii="Times New Roman" w:eastAsia="SimSun" w:hAnsi="Times New Roman" w:cs="Times New Roman"/>
          <w:kern w:val="2"/>
          <w:sz w:val="20"/>
          <w:szCs w:val="20"/>
          <w:lang w:val="en-GB" w:eastAsia="zh-CN"/>
        </w:rPr>
      </w:pPr>
    </w:p>
    <w:p w14:paraId="27AA5328" w14:textId="77777777" w:rsidR="001607B3" w:rsidRDefault="001607B3" w:rsidP="009015FB">
      <w:pPr>
        <w:pStyle w:val="Heading5"/>
        <w:numPr>
          <w:ilvl w:val="0"/>
          <w:numId w:val="0"/>
        </w:numPr>
        <w:ind w:left="1008" w:hanging="1008"/>
        <w:rPr>
          <w:rFonts w:eastAsia="DengXian"/>
          <w:lang w:eastAsia="ja-JP"/>
        </w:rPr>
      </w:pPr>
      <w:bookmarkStart w:id="141" w:name="_Toc23029799"/>
      <w:bookmarkStart w:id="142" w:name="_Toc22987266"/>
      <w:bookmarkStart w:id="143" w:name="_Toc22986238"/>
      <w:bookmarkStart w:id="144" w:name="_Toc24039891"/>
      <w:r>
        <w:rPr>
          <w:rFonts w:eastAsia="DengXian"/>
          <w:lang w:eastAsia="ja-JP"/>
        </w:rPr>
        <w:t>4.1.1.3.4</w:t>
      </w:r>
      <w:r>
        <w:rPr>
          <w:rFonts w:eastAsia="DengXian"/>
          <w:lang w:eastAsia="ja-JP"/>
        </w:rPr>
        <w:tab/>
        <w:t xml:space="preserve">Max number of Active UEs in the UL per </w:t>
      </w:r>
      <w:bookmarkEnd w:id="141"/>
      <w:bookmarkEnd w:id="142"/>
      <w:bookmarkEnd w:id="143"/>
      <w:r>
        <w:rPr>
          <w:rFonts w:eastAsia="DengXian"/>
          <w:lang w:eastAsia="ja-JP"/>
        </w:rPr>
        <w:t>QoS level per cell</w:t>
      </w:r>
      <w:bookmarkEnd w:id="144"/>
    </w:p>
    <w:p w14:paraId="4C44EAEA"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305B24" w14:paraId="3B8DA83F"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F4F47E"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7254454F"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Maximum number of Active UEs in the UL per QoS level per cell. QoS level refers to mapped 5QI for NR SA or QCI for EN-DC. This measurement refers to UEs for which there is buffered data for the UL for DRBs. The measurement is done separately per QoS level.</w:t>
            </w:r>
          </w:p>
          <w:p w14:paraId="25F3E91A"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19425899" w14:textId="77777777"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d>
                <m:dPr>
                  <m:ctrlPr>
                    <w:rPr>
                      <w:rFonts w:ascii="Cambria Math" w:eastAsia="MS Mincho" w:hAnsi="Arial"/>
                      <w:i/>
                      <w:sz w:val="18"/>
                      <w:szCs w:val="18"/>
                      <w:lang w:val="en-GB"/>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e>
              </m:d>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i,qoslev</m:t>
                          </m:r>
                        </m:e>
                      </m:d>
                    </m:e>
                  </m:d>
                </m:e>
              </m:func>
            </m:oMath>
            <w:r>
              <w:rPr>
                <w:rFonts w:ascii="Arial" w:eastAsiaTheme="minorEastAsia" w:hAnsi="Arial"/>
                <w:kern w:val="2"/>
                <w:sz w:val="18"/>
                <w:lang w:val="en-US" w:eastAsia="zh-CN"/>
              </w:rPr>
              <w:t xml:space="preserve">, </w:t>
            </w:r>
            <w:r w:rsidRPr="001607B3">
              <w:rPr>
                <w:rFonts w:ascii="Arial" w:eastAsia="MS Mincho" w:hAnsi="Arial"/>
                <w:kern w:val="2"/>
                <w:sz w:val="18"/>
                <w:lang w:val="en-US" w:eastAsia="zh-CN"/>
              </w:rPr>
              <w:t>where</w:t>
            </w:r>
          </w:p>
          <w:p w14:paraId="214DAA5E"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4.1.1.3.4-1 below.</w:t>
            </w:r>
          </w:p>
        </w:tc>
      </w:tr>
    </w:tbl>
    <w:p w14:paraId="447C5965" w14:textId="77777777" w:rsidR="001607B3" w:rsidRDefault="001607B3" w:rsidP="001607B3">
      <w:pPr>
        <w:rPr>
          <w:rFonts w:ascii="Arial" w:eastAsia="SimSun" w:hAnsi="Arial" w:cs="Arial"/>
          <w:kern w:val="2"/>
          <w:sz w:val="20"/>
          <w:szCs w:val="20"/>
          <w:lang w:val="en-GB" w:eastAsia="zh-CN"/>
        </w:rPr>
      </w:pPr>
    </w:p>
    <w:p w14:paraId="717E4FBB" w14:textId="77777777" w:rsidR="001607B3" w:rsidRPr="001607B3" w:rsidRDefault="001607B3" w:rsidP="001607B3">
      <w:pPr>
        <w:keepLines/>
        <w:ind w:left="1135" w:hanging="851"/>
        <w:rPr>
          <w:rFonts w:ascii="Times New Roman" w:eastAsia="SimSun" w:hAnsi="Times New Roman" w:cs="Times New Roman"/>
          <w:kern w:val="2"/>
          <w:lang w:val="en-US" w:eastAsia="zh-CN"/>
        </w:rPr>
      </w:pPr>
      <w:r w:rsidRPr="001607B3">
        <w:rPr>
          <w:rFonts w:eastAsia="SimSun"/>
          <w:kern w:val="2"/>
          <w:lang w:val="en-US" w:eastAsia="zh-CN"/>
        </w:rPr>
        <w:t>NOTE:</w:t>
      </w:r>
      <w:r w:rsidRPr="001607B3">
        <w:rPr>
          <w:rFonts w:eastAsia="SimSun"/>
          <w:kern w:val="2"/>
          <w:lang w:val="en-US" w:eastAsia="zh-CN"/>
        </w:rPr>
        <w:tab/>
        <w:t>For this measurement, the expected accuracy is dependent on application scenario, cell load UE configuration and how DRBs are distributed over logical channel groups.</w:t>
      </w:r>
    </w:p>
    <w:p w14:paraId="15C5A32F"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lastRenderedPageBreak/>
        <w:t>Table 4.1.1.3.4-1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0DBB39A8"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A120B6E"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14D4E23" w14:textId="77777777" w:rsidR="001607B3" w:rsidRDefault="001607B3">
            <w:pPr>
              <w:keepNext/>
              <w:keepLines/>
              <w:widowControl w:val="0"/>
              <w:spacing w:afterLines="50" w:after="120"/>
              <w:jc w:val="both"/>
              <w:rPr>
                <w:rFonts w:ascii="Arial" w:eastAsia="SimSun" w:hAnsi="Arial" w:cs="Arial"/>
                <w:kern w:val="2"/>
                <w:sz w:val="18"/>
                <w:lang w:eastAsia="zh-CN"/>
              </w:rPr>
            </w:pPr>
            <w:r w:rsidRPr="001607B3">
              <w:rPr>
                <w:rFonts w:ascii="Arial" w:eastAsia="SimSun" w:hAnsi="Arial" w:cs="Arial"/>
                <w:kern w:val="2"/>
                <w:sz w:val="18"/>
                <w:lang w:val="en-US" w:eastAsia="zh-CN"/>
              </w:rPr>
              <w:t>Max</w:t>
            </w:r>
            <w:r w:rsidRPr="001607B3">
              <w:rPr>
                <w:rFonts w:ascii="Arial" w:eastAsia="MS Mincho" w:hAnsi="Arial"/>
                <w:kern w:val="2"/>
                <w:sz w:val="18"/>
                <w:lang w:val="en-US" w:eastAsia="zh-CN"/>
              </w:rPr>
              <w:t>imum</w:t>
            </w:r>
            <w:r w:rsidRPr="001607B3">
              <w:rPr>
                <w:rFonts w:ascii="Arial" w:eastAsia="SimSun" w:hAnsi="Arial" w:cs="Arial"/>
                <w:kern w:val="2"/>
                <w:sz w:val="18"/>
                <w:lang w:val="en-US" w:eastAsia="zh-CN"/>
              </w:rPr>
              <w:t xml:space="preserve"> number of Active UEs in the UL per QoS level, averaged during time period </w:t>
            </w:r>
            <m:oMath>
              <m:r>
                <w:rPr>
                  <w:rFonts w:ascii="Cambria Math" w:eastAsia="SimSun" w:cs="Arial"/>
                  <w:kern w:val="2"/>
                  <w:sz w:val="18"/>
                  <w:lang w:eastAsia="zh-CN"/>
                </w:rPr>
                <m:t>T</m:t>
              </m:r>
            </m:oMath>
            <w:r w:rsidRPr="001607B3">
              <w:rPr>
                <w:rFonts w:ascii="Arial" w:eastAsia="SimSun" w:hAnsi="Arial" w:cs="Arial"/>
                <w:kern w:val="2"/>
                <w:sz w:val="18"/>
                <w:lang w:val="en-US" w:eastAsia="zh-CN"/>
              </w:rPr>
              <w:t xml:space="preserve">. </w:t>
            </w:r>
            <w:r>
              <w:rPr>
                <w:rFonts w:ascii="Arial" w:eastAsia="SimSun" w:hAnsi="Arial" w:cs="Arial"/>
                <w:kern w:val="2"/>
                <w:sz w:val="18"/>
                <w:lang w:eastAsia="zh-CN"/>
              </w:rPr>
              <w:t>Unit: Integer.</w:t>
            </w:r>
          </w:p>
        </w:tc>
      </w:tr>
      <w:tr w:rsidR="001607B3" w:rsidRPr="00305B24" w14:paraId="32F65E97"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29FAA90"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N(i,qoslev)</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25F3510"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Number of UEs for which there is buffered data for the UL in MAC or RLC protocol layers for a Data Radio Bearer of traffic class with QoS level = </w:t>
            </w:r>
            <m:oMath>
              <m:r>
                <w:rPr>
                  <w:rFonts w:ascii="Cambria Math" w:eastAsia="SimSun" w:hAnsi="Cambria Math" w:cs="Arial"/>
                  <w:kern w:val="2"/>
                  <w:sz w:val="18"/>
                  <w:lang w:eastAsia="zh-CN"/>
                </w:rPr>
                <m:t>qoslev</m:t>
              </m:r>
            </m:oMath>
            <w:r w:rsidRPr="001607B3">
              <w:rPr>
                <w:rFonts w:ascii="Arial" w:eastAsia="SimSun" w:hAnsi="Arial" w:cs="Arial"/>
                <w:kern w:val="2"/>
                <w:sz w:val="18"/>
                <w:lang w:val="en-US" w:eastAsia="zh-CN"/>
              </w:rPr>
              <w:t xml:space="preserve"> at sampling occasion.</w:t>
            </w:r>
            <m:oMath>
              <m:r>
                <w:rPr>
                  <w:rFonts w:ascii="Cambria Math" w:eastAsia="MS Mincho" w:hAnsi="Arial"/>
                  <w:sz w:val="18"/>
                </w:rPr>
                <m:t>i</m:t>
              </m:r>
            </m:oMath>
          </w:p>
          <w:p w14:paraId="39836168"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003CAE46"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In addition, the gNB can use </w:t>
            </w:r>
            <w:r w:rsidRPr="001607B3">
              <w:rPr>
                <w:rFonts w:ascii="Arial" w:eastAsia="MS Mincho" w:hAnsi="Arial" w:cs="Arial"/>
                <w:sz w:val="18"/>
                <w:lang w:val="en-US"/>
              </w:rPr>
              <w:t>the analysis of received data in the estimation. In such case, w</w:t>
            </w:r>
            <w:r w:rsidRPr="001607B3">
              <w:rPr>
                <w:rFonts w:ascii="Arial" w:eastAsia="SimSun" w:hAnsi="Arial" w:cs="Arial"/>
                <w:kern w:val="2"/>
                <w:sz w:val="18"/>
                <w:lang w:val="en-US" w:eastAsia="zh-CN"/>
              </w:rPr>
              <w:t xml:space="preserve">hen QoS level cannot be determined at the time of the sampling occasion, </w:t>
            </w:r>
            <w:r w:rsidRPr="001607B3">
              <w:rPr>
                <w:rFonts w:ascii="Arial" w:eastAsia="MS Mincho" w:hAnsi="Arial" w:cs="Arial"/>
                <w:sz w:val="18"/>
                <w:lang w:val="en-US"/>
              </w:rPr>
              <w:t xml:space="preserve">gNB can determine QoS level </w:t>
            </w:r>
            <w:r w:rsidRPr="001607B3">
              <w:rPr>
                <w:rFonts w:ascii="Arial" w:eastAsia="SimSun" w:hAnsi="Arial" w:cs="Arial"/>
                <w:kern w:val="2"/>
                <w:sz w:val="18"/>
                <w:lang w:val="en-US" w:eastAsia="zh-CN"/>
              </w:rPr>
              <w:t>after successful reception of data.</w:t>
            </w:r>
          </w:p>
        </w:tc>
      </w:tr>
      <w:tr w:rsidR="001607B3" w:rsidRPr="00305B24" w14:paraId="1AAB9ECC"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0979250"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D4C58E"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SimSun" w:hAnsi="Arial" w:cs="Arial"/>
                <w:kern w:val="2"/>
                <w:sz w:val="18"/>
                <w:lang w:val="en-US" w:eastAsia="zh-CN"/>
              </w:rPr>
              <w:t xml:space="preserve"> seconds.</w:t>
            </w:r>
          </w:p>
        </w:tc>
      </w:tr>
      <w:tr w:rsidR="001607B3" w:rsidRPr="00305B24" w14:paraId="4AA9CA9B"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4F7B327"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DA0BE1A"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 xml:space="preserve">Sampling period length. Unit: second. The sampling period shall be at most 0.1 s. </w:t>
            </w:r>
          </w:p>
        </w:tc>
      </w:tr>
      <w:tr w:rsidR="001607B3" w:rsidRPr="00305B24" w14:paraId="3B81305B"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ECE6A28" w14:textId="77777777" w:rsidR="001607B3" w:rsidRDefault="001607B3">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FCB762A" w14:textId="77777777" w:rsidR="001607B3" w:rsidRPr="001607B3" w:rsidRDefault="001607B3">
            <w:pPr>
              <w:keepNext/>
              <w:keepLines/>
              <w:widowControl w:val="0"/>
              <w:spacing w:afterLines="50" w:after="120"/>
              <w:jc w:val="both"/>
              <w:rPr>
                <w:rFonts w:ascii="Arial" w:eastAsia="SimSun" w:hAnsi="Arial" w:cs="Arial"/>
                <w:kern w:val="2"/>
                <w:sz w:val="18"/>
                <w:lang w:val="en-US" w:eastAsia="zh-CN"/>
              </w:rPr>
            </w:pPr>
            <w:r w:rsidRPr="001607B3">
              <w:rPr>
                <w:rFonts w:ascii="Arial" w:eastAsia="SimSun" w:hAnsi="Arial" w:cs="Arial"/>
                <w:kern w:val="2"/>
                <w:sz w:val="18"/>
                <w:lang w:val="en-US" w:eastAsia="zh-CN"/>
              </w:rPr>
              <w:t>Time Period during which the measurement is performed, Unit: second.</w:t>
            </w:r>
          </w:p>
        </w:tc>
      </w:tr>
    </w:tbl>
    <w:p w14:paraId="6628D9B7" w14:textId="77777777" w:rsidR="001607B3" w:rsidRDefault="001607B3" w:rsidP="001607B3">
      <w:pPr>
        <w:rPr>
          <w:rFonts w:ascii="Times New Roman" w:eastAsia="SimSun" w:hAnsi="Times New Roman" w:cs="Times New Roman"/>
          <w:kern w:val="2"/>
          <w:sz w:val="20"/>
          <w:szCs w:val="20"/>
          <w:lang w:val="en-GB" w:eastAsia="zh-CN"/>
        </w:rPr>
      </w:pPr>
    </w:p>
    <w:p w14:paraId="48352655" w14:textId="77777777" w:rsidR="001607B3" w:rsidRDefault="001607B3" w:rsidP="009015FB">
      <w:pPr>
        <w:pStyle w:val="Heading5"/>
        <w:numPr>
          <w:ilvl w:val="0"/>
          <w:numId w:val="0"/>
        </w:numPr>
        <w:ind w:left="1008" w:hanging="1008"/>
        <w:rPr>
          <w:rFonts w:eastAsia="DengXian"/>
          <w:lang w:eastAsia="ja-JP"/>
        </w:rPr>
      </w:pPr>
      <w:bookmarkStart w:id="145" w:name="_Toc23029800"/>
      <w:bookmarkStart w:id="146" w:name="_Toc22987267"/>
      <w:bookmarkStart w:id="147" w:name="_Toc22986239"/>
      <w:bookmarkStart w:id="148" w:name="_Toc534931546"/>
      <w:bookmarkStart w:id="149" w:name="_Toc24039892"/>
      <w:r>
        <w:rPr>
          <w:rFonts w:eastAsia="DengXian"/>
          <w:lang w:eastAsia="ja-JP"/>
        </w:rPr>
        <w:t>4.1.1.3.5</w:t>
      </w:r>
      <w:r>
        <w:rPr>
          <w:rFonts w:eastAsia="DengXian"/>
          <w:lang w:eastAsia="ja-JP"/>
        </w:rPr>
        <w:tab/>
        <w:t>Mean number of Active UEs</w:t>
      </w:r>
      <w:bookmarkEnd w:id="145"/>
      <w:bookmarkEnd w:id="146"/>
      <w:bookmarkEnd w:id="147"/>
      <w:bookmarkEnd w:id="148"/>
      <w:r>
        <w:rPr>
          <w:rFonts w:eastAsia="DengXian"/>
          <w:lang w:eastAsia="ja-JP"/>
        </w:rPr>
        <w:t xml:space="preserve"> per cell</w:t>
      </w:r>
      <w:bookmarkEnd w:id="149"/>
    </w:p>
    <w:p w14:paraId="3A0C7773"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305B24" w14:paraId="6B46EF9C"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4F5830"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7DF6E201"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Mean number of Active UEs per cell. This measurement refers to UEs for which there is buffered data for the UL for DRBs, or there is buffered data for the DL for DRBs, or both.</w:t>
            </w:r>
          </w:p>
          <w:p w14:paraId="034945E4"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2D0AE351" w14:textId="7E184DC0"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d>
                <m:dPr>
                  <m:ctrlPr>
                    <w:rPr>
                      <w:rFonts w:ascii="Cambria Math" w:eastAsia="MS Mincho" w:hAnsi="Arial"/>
                      <w:i/>
                      <w:sz w:val="18"/>
                      <w:szCs w:val="18"/>
                      <w:lang w:val="en-GB"/>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p</m:t>
                  </m:r>
                </m:e>
              </m:d>
              <m:r>
                <w:rPr>
                  <w:rFonts w:ascii="Cambria Math" w:eastAsia="MS Mincho" w:hAnsi="Arial"/>
                  <w:sz w:val="18"/>
                  <w:lang w:val="en-US"/>
                </w:rPr>
                <m:t>=</m:t>
              </m:r>
              <m:f>
                <m:fPr>
                  <m:ctrlPr>
                    <w:ins w:id="150" w:author="Author">
                      <w:rPr>
                        <w:rFonts w:ascii="Cambria Math" w:eastAsia="MS Mincho" w:hAnsi="Arial"/>
                        <w:i/>
                        <w:sz w:val="18"/>
                        <w:lang w:val="en-US"/>
                      </w:rPr>
                    </w:ins>
                  </m:ctrlPr>
                </m:fPr>
                <m:num>
                  <m:d>
                    <m:dPr>
                      <m:begChr m:val="⌊"/>
                      <m:endChr m:val="⌋"/>
                      <m:ctrlPr>
                        <w:ins w:id="151" w:author="Author">
                          <w:rPr>
                            <w:rFonts w:ascii="Cambria Math" w:eastAsia="MS Mincho" w:hAnsi="Cambria Math"/>
                            <w:i/>
                            <w:sz w:val="18"/>
                            <w:szCs w:val="18"/>
                            <w:lang w:val="en-GB"/>
                          </w:rPr>
                        </w:ins>
                      </m:ctrlPr>
                    </m:dPr>
                    <m:e>
                      <m:f>
                        <m:fPr>
                          <m:ctrlPr>
                            <w:ins w:id="152" w:author="Author">
                              <w:rPr>
                                <w:rFonts w:ascii="Cambria Math" w:eastAsia="MS Mincho" w:hAnsi="Cambria Math"/>
                                <w:i/>
                                <w:sz w:val="18"/>
                                <w:szCs w:val="18"/>
                                <w:lang w:val="en-GB"/>
                              </w:rPr>
                            </w:ins>
                          </m:ctrlPr>
                        </m:fPr>
                        <m:num>
                          <m:nary>
                            <m:naryPr>
                              <m:chr m:val="∑"/>
                              <m:supHide m:val="1"/>
                              <m:ctrlPr>
                                <w:ins w:id="153" w:author="Author">
                                  <w:rPr>
                                    <w:rFonts w:ascii="Cambria Math" w:eastAsia="MS Mincho" w:hAnsi="Cambria Math"/>
                                    <w:i/>
                                    <w:sz w:val="18"/>
                                    <w:szCs w:val="18"/>
                                    <w:lang w:val="en-GB"/>
                                  </w:rPr>
                                </w:ins>
                              </m:ctrlPr>
                            </m:naryPr>
                            <m:sub>
                              <m:r>
                                <w:ins w:id="154" w:author="Author">
                                  <w:rPr>
                                    <w:rFonts w:ascii="Cambria Math" w:eastAsia="MS Mincho" w:hAnsi="Cambria Math" w:cs="Cambria Math"/>
                                    <w:sz w:val="18"/>
                                    <w:lang w:val="en-US"/>
                                  </w:rPr>
                                  <m:t>∀</m:t>
                                </w:ins>
                              </m:r>
                              <m:r>
                                <w:ins w:id="155" w:author="Author">
                                  <w:rPr>
                                    <w:rFonts w:ascii="Cambria Math" w:eastAsia="MS Mincho" w:hAnsi="Arial"/>
                                    <w:sz w:val="18"/>
                                  </w:rPr>
                                  <m:t>i</m:t>
                                </w:ins>
                              </m:r>
                              <m:ctrlPr>
                                <w:ins w:id="156" w:author="Author">
                                  <w:rPr>
                                    <w:rFonts w:ascii="Cambria Math" w:eastAsia="MS Mincho" w:hAnsi="Arial"/>
                                    <w:i/>
                                    <w:sz w:val="18"/>
                                    <w:szCs w:val="18"/>
                                    <w:lang w:val="en-GB"/>
                                  </w:rPr>
                                </w:ins>
                              </m:ctrlPr>
                            </m:sub>
                            <m:sup>
                              <m:ctrlPr>
                                <w:ins w:id="157" w:author="Author">
                                  <w:rPr>
                                    <w:rFonts w:ascii="Cambria Math" w:eastAsia="MS Mincho" w:hAnsi="Arial"/>
                                    <w:i/>
                                    <w:sz w:val="18"/>
                                    <w:szCs w:val="18"/>
                                    <w:lang w:val="en-GB"/>
                                  </w:rPr>
                                </w:ins>
                              </m:ctrlPr>
                            </m:sup>
                            <m:e>
                              <m:r>
                                <w:ins w:id="158" w:author="Author">
                                  <w:rPr>
                                    <w:rFonts w:ascii="Cambria Math" w:eastAsia="MS Mincho" w:hAnsi="Arial"/>
                                    <w:sz w:val="18"/>
                                  </w:rPr>
                                  <m:t>N</m:t>
                                </w:ins>
                              </m:r>
                              <m:d>
                                <m:dPr>
                                  <m:ctrlPr>
                                    <w:ins w:id="159" w:author="Author">
                                      <w:rPr>
                                        <w:rFonts w:ascii="Cambria Math" w:eastAsia="MS Mincho" w:hAnsi="Arial"/>
                                        <w:i/>
                                        <w:sz w:val="18"/>
                                        <w:szCs w:val="18"/>
                                        <w:lang w:val="en-GB"/>
                                      </w:rPr>
                                    </w:ins>
                                  </m:ctrlPr>
                                </m:dPr>
                                <m:e>
                                  <m:r>
                                    <w:ins w:id="160" w:author="Author">
                                      <w:rPr>
                                        <w:rFonts w:ascii="Cambria Math" w:eastAsia="MS Mincho" w:hAnsi="Arial"/>
                                        <w:sz w:val="18"/>
                                      </w:rPr>
                                      <m:t>i</m:t>
                                    </w:ins>
                                  </m:r>
                                </m:e>
                              </m:d>
                              <m:ctrlPr>
                                <w:ins w:id="161" w:author="Author">
                                  <w:rPr>
                                    <w:rFonts w:ascii="Cambria Math" w:eastAsia="MS Mincho" w:hAnsi="Arial"/>
                                    <w:i/>
                                    <w:sz w:val="18"/>
                                    <w:szCs w:val="18"/>
                                    <w:lang w:val="en-GB"/>
                                  </w:rPr>
                                </w:ins>
                              </m:ctrlPr>
                            </m:e>
                          </m:nary>
                          <m:ctrlPr>
                            <w:ins w:id="162" w:author="Author">
                              <w:rPr>
                                <w:rFonts w:ascii="Cambria Math" w:eastAsia="MS Mincho" w:hAnsi="Arial"/>
                                <w:i/>
                                <w:sz w:val="18"/>
                                <w:szCs w:val="18"/>
                                <w:lang w:val="en-GB"/>
                              </w:rPr>
                            </w:ins>
                          </m:ctrlPr>
                        </m:num>
                        <m:den>
                          <m:r>
                            <w:ins w:id="163" w:author="Author">
                              <w:rPr>
                                <w:rFonts w:ascii="Cambria Math" w:eastAsia="MS Mincho" w:hAnsi="Arial"/>
                                <w:sz w:val="18"/>
                              </w:rPr>
                              <m:t>I</m:t>
                            </w:ins>
                          </m:r>
                          <m:d>
                            <m:dPr>
                              <m:ctrlPr>
                                <w:ins w:id="164" w:author="Author">
                                  <w:rPr>
                                    <w:rFonts w:ascii="Cambria Math" w:eastAsia="MS Mincho" w:hAnsi="Arial"/>
                                    <w:i/>
                                    <w:sz w:val="18"/>
                                    <w:szCs w:val="18"/>
                                    <w:lang w:val="en-GB"/>
                                  </w:rPr>
                                </w:ins>
                              </m:ctrlPr>
                            </m:dPr>
                            <m:e>
                              <m:r>
                                <w:ins w:id="165" w:author="Author">
                                  <w:rPr>
                                    <w:rFonts w:ascii="Cambria Math" w:eastAsia="MS Mincho" w:hAnsi="Arial"/>
                                    <w:sz w:val="18"/>
                                  </w:rPr>
                                  <m:t>T</m:t>
                                </w:ins>
                              </m:r>
                              <m:r>
                                <w:ins w:id="166" w:author="Author">
                                  <w:rPr>
                                    <w:rFonts w:ascii="Cambria Math" w:eastAsia="MS Mincho" w:hAnsi="Arial"/>
                                    <w:sz w:val="18"/>
                                    <w:lang w:val="en-US"/>
                                  </w:rPr>
                                  <m:t>,</m:t>
                                </w:ins>
                              </m:r>
                              <m:r>
                                <w:ins w:id="167" w:author="Author">
                                  <w:rPr>
                                    <w:rFonts w:ascii="Cambria Math" w:eastAsia="MS Mincho" w:hAnsi="Arial"/>
                                    <w:sz w:val="18"/>
                                  </w:rPr>
                                  <m:t>p</m:t>
                                </w:ins>
                              </m:r>
                            </m:e>
                          </m:d>
                          <m:ctrlPr>
                            <w:ins w:id="168" w:author="Author">
                              <w:rPr>
                                <w:rFonts w:ascii="Cambria Math" w:eastAsia="MS Mincho" w:hAnsi="Arial"/>
                                <w:i/>
                                <w:sz w:val="18"/>
                                <w:szCs w:val="18"/>
                                <w:lang w:val="en-GB"/>
                              </w:rPr>
                            </w:ins>
                          </m:ctrlPr>
                        </m:den>
                      </m:f>
                      <m:r>
                        <w:ins w:id="169" w:author="Author">
                          <w:rPr>
                            <w:rFonts w:ascii="Cambria Math" w:eastAsia="MS Mincho" w:hAnsi="Arial"/>
                            <w:sz w:val="18"/>
                            <w:szCs w:val="18"/>
                            <w:lang w:val="en-GB"/>
                          </w:rPr>
                          <m:t>*</m:t>
                        </w:ins>
                      </m:r>
                      <m:r>
                        <w:ins w:id="170" w:author="Author">
                          <w:rPr>
                            <w:rFonts w:ascii="Cambria Math" w:eastAsia="MS Mincho" w:hAnsi="Arial"/>
                            <w:sz w:val="18"/>
                            <w:szCs w:val="18"/>
                            <w:lang w:val="en-GB"/>
                          </w:rPr>
                          <m:t>10</m:t>
                        </w:ins>
                      </m:r>
                    </m:e>
                  </m:d>
                </m:num>
                <m:den>
                  <m:r>
                    <w:ins w:id="171" w:author="Author">
                      <w:rPr>
                        <w:rFonts w:ascii="Cambria Math" w:eastAsia="MS Mincho" w:hAnsi="Arial"/>
                        <w:sz w:val="18"/>
                        <w:lang w:val="en-US"/>
                      </w:rPr>
                      <m:t>10</m:t>
                    </w:ins>
                  </m:r>
                </m:den>
              </m:f>
              <m:d>
                <m:dPr>
                  <m:begChr m:val="⌊"/>
                  <m:endChr m:val="⌋"/>
                  <m:ctrlPr>
                    <w:del w:id="172" w:author="Author">
                      <w:rPr>
                        <w:rFonts w:ascii="Cambria Math" w:eastAsia="MS Mincho" w:hAnsi="Cambria Math"/>
                        <w:i/>
                        <w:sz w:val="18"/>
                        <w:szCs w:val="18"/>
                        <w:lang w:val="en-GB"/>
                      </w:rPr>
                    </w:del>
                  </m:ctrlPr>
                </m:dPr>
                <m:e>
                  <m:f>
                    <m:fPr>
                      <m:ctrlPr>
                        <w:del w:id="173" w:author="Author">
                          <w:rPr>
                            <w:rFonts w:ascii="Cambria Math" w:eastAsia="MS Mincho" w:hAnsi="Cambria Math"/>
                            <w:i/>
                            <w:sz w:val="18"/>
                            <w:szCs w:val="18"/>
                            <w:lang w:val="en-GB"/>
                          </w:rPr>
                        </w:del>
                      </m:ctrlPr>
                    </m:fPr>
                    <m:num>
                      <m:nary>
                        <m:naryPr>
                          <m:chr m:val="∑"/>
                          <m:supHide m:val="1"/>
                          <m:ctrlPr>
                            <w:del w:id="174" w:author="Author">
                              <w:rPr>
                                <w:rFonts w:ascii="Cambria Math" w:eastAsia="MS Mincho" w:hAnsi="Cambria Math"/>
                                <w:i/>
                                <w:sz w:val="18"/>
                                <w:szCs w:val="18"/>
                                <w:lang w:val="en-GB"/>
                              </w:rPr>
                            </w:del>
                          </m:ctrlPr>
                        </m:naryPr>
                        <m:sub>
                          <m:r>
                            <w:del w:id="175" w:author="Author">
                              <w:rPr>
                                <w:rFonts w:ascii="Cambria Math" w:eastAsia="MS Mincho" w:hAnsi="Cambria Math" w:cs="Cambria Math"/>
                                <w:sz w:val="18"/>
                                <w:lang w:val="en-US"/>
                              </w:rPr>
                              <m:t>∀</m:t>
                            </w:del>
                          </m:r>
                          <m:r>
                            <w:del w:id="176" w:author="Author">
                              <w:rPr>
                                <w:rFonts w:ascii="Cambria Math" w:eastAsia="MS Mincho" w:hAnsi="Arial"/>
                                <w:sz w:val="18"/>
                              </w:rPr>
                              <m:t>i</m:t>
                            </w:del>
                          </m:r>
                          <m:ctrlPr>
                            <w:del w:id="177" w:author="Author">
                              <w:rPr>
                                <w:rFonts w:ascii="Cambria Math" w:eastAsia="MS Mincho" w:hAnsi="Arial"/>
                                <w:i/>
                                <w:sz w:val="18"/>
                                <w:szCs w:val="18"/>
                                <w:lang w:val="en-GB"/>
                              </w:rPr>
                            </w:del>
                          </m:ctrlPr>
                        </m:sub>
                        <m:sup>
                          <m:ctrlPr>
                            <w:del w:id="178" w:author="Author">
                              <w:rPr>
                                <w:rFonts w:ascii="Cambria Math" w:eastAsia="MS Mincho" w:hAnsi="Arial"/>
                                <w:i/>
                                <w:sz w:val="18"/>
                                <w:szCs w:val="18"/>
                                <w:lang w:val="en-GB"/>
                              </w:rPr>
                            </w:del>
                          </m:ctrlPr>
                        </m:sup>
                        <m:e>
                          <m:r>
                            <w:del w:id="179" w:author="Author">
                              <w:rPr>
                                <w:rFonts w:ascii="Cambria Math" w:eastAsia="MS Mincho" w:hAnsi="Arial"/>
                                <w:sz w:val="18"/>
                              </w:rPr>
                              <m:t>N</m:t>
                            </w:del>
                          </m:r>
                          <m:d>
                            <m:dPr>
                              <m:ctrlPr>
                                <w:del w:id="180" w:author="Author">
                                  <w:rPr>
                                    <w:rFonts w:ascii="Cambria Math" w:eastAsia="MS Mincho" w:hAnsi="Arial"/>
                                    <w:i/>
                                    <w:sz w:val="18"/>
                                    <w:szCs w:val="18"/>
                                    <w:lang w:val="en-GB"/>
                                  </w:rPr>
                                </w:del>
                              </m:ctrlPr>
                            </m:dPr>
                            <m:e>
                              <m:r>
                                <w:del w:id="181" w:author="Author">
                                  <w:rPr>
                                    <w:rFonts w:ascii="Cambria Math" w:eastAsia="MS Mincho" w:hAnsi="Arial"/>
                                    <w:sz w:val="18"/>
                                  </w:rPr>
                                  <m:t>i</m:t>
                                </w:del>
                              </m:r>
                            </m:e>
                          </m:d>
                          <m:ctrlPr>
                            <w:del w:id="182" w:author="Author">
                              <w:rPr>
                                <w:rFonts w:ascii="Cambria Math" w:eastAsia="MS Mincho" w:hAnsi="Arial"/>
                                <w:i/>
                                <w:sz w:val="18"/>
                                <w:szCs w:val="18"/>
                                <w:lang w:val="en-GB"/>
                              </w:rPr>
                            </w:del>
                          </m:ctrlPr>
                        </m:e>
                      </m:nary>
                      <m:ctrlPr>
                        <w:del w:id="183" w:author="Author">
                          <w:rPr>
                            <w:rFonts w:ascii="Cambria Math" w:eastAsia="MS Mincho" w:hAnsi="Arial"/>
                            <w:i/>
                            <w:sz w:val="18"/>
                            <w:szCs w:val="18"/>
                            <w:lang w:val="en-GB"/>
                          </w:rPr>
                        </w:del>
                      </m:ctrlPr>
                    </m:num>
                    <m:den>
                      <m:r>
                        <w:del w:id="184" w:author="Author">
                          <w:rPr>
                            <w:rFonts w:ascii="Cambria Math" w:eastAsia="MS Mincho" w:hAnsi="Arial"/>
                            <w:sz w:val="18"/>
                          </w:rPr>
                          <m:t>I</m:t>
                        </w:del>
                      </m:r>
                      <m:d>
                        <m:dPr>
                          <m:ctrlPr>
                            <w:del w:id="185" w:author="Author">
                              <w:rPr>
                                <w:rFonts w:ascii="Cambria Math" w:eastAsia="MS Mincho" w:hAnsi="Arial"/>
                                <w:i/>
                                <w:sz w:val="18"/>
                                <w:szCs w:val="18"/>
                                <w:lang w:val="en-GB"/>
                              </w:rPr>
                            </w:del>
                          </m:ctrlPr>
                        </m:dPr>
                        <m:e>
                          <m:r>
                            <w:del w:id="186" w:author="Author">
                              <w:rPr>
                                <w:rFonts w:ascii="Cambria Math" w:eastAsia="MS Mincho" w:hAnsi="Arial"/>
                                <w:sz w:val="18"/>
                              </w:rPr>
                              <m:t>T</m:t>
                            </w:del>
                          </m:r>
                          <m:r>
                            <w:del w:id="187" w:author="Author">
                              <w:rPr>
                                <w:rFonts w:ascii="Cambria Math" w:eastAsia="MS Mincho" w:hAnsi="Arial"/>
                                <w:sz w:val="18"/>
                                <w:lang w:val="en-US"/>
                              </w:rPr>
                              <m:t>,</m:t>
                            </w:del>
                          </m:r>
                          <m:r>
                            <w:del w:id="188" w:author="Author">
                              <w:rPr>
                                <w:rFonts w:ascii="Cambria Math" w:eastAsia="MS Mincho" w:hAnsi="Arial"/>
                                <w:sz w:val="18"/>
                              </w:rPr>
                              <m:t>p</m:t>
                            </w:del>
                          </m:r>
                        </m:e>
                      </m:d>
                      <m:ctrlPr>
                        <w:del w:id="189" w:author="Author">
                          <w:rPr>
                            <w:rFonts w:ascii="Cambria Math" w:eastAsia="MS Mincho" w:hAnsi="Arial"/>
                            <w:i/>
                            <w:sz w:val="18"/>
                            <w:szCs w:val="18"/>
                            <w:lang w:val="en-GB"/>
                          </w:rPr>
                        </w:del>
                      </m:ctrlPr>
                    </m:den>
                  </m:f>
                </m:e>
              </m:d>
              <m:r>
                <w:rPr>
                  <w:rFonts w:ascii="Cambria Math" w:eastAsia="MS Mincho" w:hAnsi="Cambria Math"/>
                  <w:sz w:val="18"/>
                  <w:lang w:val="en-US"/>
                </w:rPr>
                <m:t xml:space="preserve">, </m:t>
              </m:r>
            </m:oMath>
            <w:r>
              <w:rPr>
                <w:rFonts w:ascii="Arial" w:eastAsia="MS Mincho" w:hAnsi="Arial"/>
                <w:kern w:val="2"/>
                <w:sz w:val="18"/>
                <w:lang w:eastAsia="zh-CN"/>
              </w:rPr>
              <w:fldChar w:fldCharType="begin"/>
            </w:r>
            <w:r w:rsidRPr="001607B3">
              <w:rPr>
                <w:rFonts w:ascii="Arial" w:eastAsia="MS Mincho" w:hAnsi="Arial"/>
                <w:kern w:val="2"/>
                <w:sz w:val="18"/>
                <w:lang w:val="en-US" w:eastAsia="zh-CN"/>
              </w:rPr>
              <w:instrText xml:space="preserve"> QUOTE </w:instrText>
            </w:r>
            <w:r w:rsidR="00305B24">
              <w:rPr>
                <w:position w:val="-12"/>
              </w:rPr>
              <w:pict w14:anchorId="0F2326C7">
                <v:shape id="_x0000_i1028" type="#_x0000_t75" style="width:1in;height:17.25pt" equationxml="&lt;">
                  <v:imagedata r:id="rId14" o:title="" chromakey="white"/>
                </v:shape>
              </w:pict>
            </w:r>
            <w:r w:rsidRPr="001607B3">
              <w:rPr>
                <w:rFonts w:ascii="Arial" w:eastAsia="MS Mincho" w:hAnsi="Arial"/>
                <w:kern w:val="2"/>
                <w:sz w:val="18"/>
                <w:lang w:val="en-US" w:eastAsia="zh-CN"/>
              </w:rPr>
              <w:instrText xml:space="preserve"> </w:instrText>
            </w:r>
            <w:r>
              <w:rPr>
                <w:rFonts w:ascii="Arial" w:eastAsia="MS Mincho" w:hAnsi="Arial"/>
                <w:kern w:val="2"/>
                <w:sz w:val="18"/>
                <w:lang w:eastAsia="zh-CN"/>
              </w:rPr>
              <w:fldChar w:fldCharType="end"/>
            </w:r>
            <w:r w:rsidRPr="001607B3">
              <w:rPr>
                <w:rFonts w:ascii="Arial" w:eastAsia="MS Mincho" w:hAnsi="Arial"/>
                <w:kern w:val="2"/>
                <w:sz w:val="18"/>
                <w:lang w:val="en-US" w:eastAsia="zh-CN"/>
              </w:rPr>
              <w:t>where</w:t>
            </w:r>
          </w:p>
          <w:p w14:paraId="15BF69B5"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4.1.1.3.5-1 below.</w:t>
            </w:r>
          </w:p>
        </w:tc>
      </w:tr>
    </w:tbl>
    <w:p w14:paraId="1B632FFB" w14:textId="77777777" w:rsidR="001607B3" w:rsidRDefault="001607B3" w:rsidP="001607B3">
      <w:pPr>
        <w:rPr>
          <w:rFonts w:ascii="Arial" w:eastAsia="SimSun" w:hAnsi="Arial" w:cs="Arial"/>
          <w:kern w:val="2"/>
          <w:sz w:val="20"/>
          <w:szCs w:val="20"/>
          <w:lang w:val="en-GB" w:eastAsia="zh-CN"/>
        </w:rPr>
      </w:pPr>
    </w:p>
    <w:p w14:paraId="473470D9" w14:textId="77777777" w:rsidR="001607B3" w:rsidRPr="001607B3" w:rsidRDefault="001607B3" w:rsidP="001607B3">
      <w:pPr>
        <w:keepLines/>
        <w:ind w:left="1135" w:hanging="851"/>
        <w:rPr>
          <w:rFonts w:ascii="Times New Roman" w:eastAsia="MS Mincho" w:hAnsi="Times New Roman" w:cs="Times New Roman"/>
          <w:kern w:val="2"/>
          <w:lang w:val="en-US" w:eastAsia="zh-CN"/>
        </w:rPr>
      </w:pPr>
      <w:r w:rsidRPr="001607B3">
        <w:rPr>
          <w:rFonts w:eastAsia="MS Mincho"/>
          <w:kern w:val="2"/>
          <w:lang w:val="en-US" w:eastAsia="zh-CN"/>
        </w:rPr>
        <w:t>NOTE:</w:t>
      </w:r>
      <w:r w:rsidRPr="001607B3">
        <w:rPr>
          <w:rFonts w:eastAsia="MS Mincho"/>
          <w:kern w:val="2"/>
          <w:lang w:val="en-US" w:eastAsia="zh-CN"/>
        </w:rPr>
        <w:tab/>
        <w:t>For this measurement, the expected accuracy is dependent on application scenario, cell load UE configuration and how DRBs are distributed over logical channel groups.</w:t>
      </w:r>
    </w:p>
    <w:p w14:paraId="41DA054E"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lastRenderedPageBreak/>
        <w:t>Table 4.1.1.3.5-1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rsidRPr="00305B24" w14:paraId="0666BB9E"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0A5E52"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CD15996" w14:textId="0FADC84C" w:rsidR="001607B3" w:rsidRPr="00B129DB"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Mean number of Active UEs, averaged during time period </w:t>
            </w:r>
            <m:oMath>
              <m:r>
                <w:rPr>
                  <w:rFonts w:ascii="Cambria Math" w:eastAsia="MS Mincho" w:hAnsi="Arial" w:cs="Arial"/>
                  <w:kern w:val="2"/>
                  <w:sz w:val="18"/>
                  <w:lang w:eastAsia="zh-CN"/>
                </w:rPr>
                <m:t>T</m:t>
              </m:r>
            </m:oMath>
            <w:r w:rsidRPr="001607B3">
              <w:rPr>
                <w:rFonts w:ascii="Arial" w:eastAsia="MS Mincho" w:hAnsi="Arial" w:cs="Arial"/>
                <w:kern w:val="2"/>
                <w:sz w:val="18"/>
                <w:lang w:val="en-US" w:eastAsia="zh-CN"/>
              </w:rPr>
              <w:t xml:space="preserve">. </w:t>
            </w:r>
            <w:r w:rsidRPr="00B129DB">
              <w:rPr>
                <w:rFonts w:ascii="Arial" w:eastAsia="MS Mincho" w:hAnsi="Arial" w:cs="Arial"/>
                <w:kern w:val="2"/>
                <w:sz w:val="18"/>
                <w:lang w:val="en-US" w:eastAsia="zh-CN"/>
              </w:rPr>
              <w:t xml:space="preserve">Unit: </w:t>
            </w:r>
            <w:ins w:id="190" w:author="Author">
              <w:r w:rsidR="008A62BE" w:rsidRPr="00B129DB">
                <w:rPr>
                  <w:rFonts w:ascii="Arial" w:eastAsia="SimSun" w:hAnsi="Arial" w:cs="Arial"/>
                  <w:kern w:val="2"/>
                  <w:sz w:val="18"/>
                  <w:lang w:val="en-US" w:eastAsia="zh-CN"/>
                </w:rPr>
                <w:t>Decimal value with one decimal level.</w:t>
              </w:r>
            </w:ins>
            <w:del w:id="191" w:author="Author">
              <w:r w:rsidRPr="00B129DB" w:rsidDel="008A62BE">
                <w:rPr>
                  <w:rFonts w:ascii="Arial" w:eastAsia="MS Mincho" w:hAnsi="Arial" w:cs="Arial"/>
                  <w:kern w:val="2"/>
                  <w:sz w:val="18"/>
                  <w:lang w:val="en-US" w:eastAsia="zh-CN"/>
                </w:rPr>
                <w:delText>Integer</w:delText>
              </w:r>
            </w:del>
            <w:r w:rsidRPr="00B129DB">
              <w:rPr>
                <w:rFonts w:ascii="Arial" w:eastAsia="MS Mincho" w:hAnsi="Arial" w:cs="Arial"/>
                <w:kern w:val="2"/>
                <w:sz w:val="18"/>
                <w:lang w:val="en-US" w:eastAsia="zh-CN"/>
              </w:rPr>
              <w:t>.</w:t>
            </w:r>
          </w:p>
        </w:tc>
      </w:tr>
      <w:tr w:rsidR="001607B3" w:rsidRPr="000148F5" w14:paraId="639FC13C"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E385412"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FE0ECE"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4A8ACDA0"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1607B3">
              <w:rPr>
                <w:rFonts w:ascii="Arial" w:eastAsia="MS Mincho" w:hAnsi="Arial" w:cs="Arial"/>
                <w:sz w:val="18"/>
                <w:lang w:val="en-US"/>
              </w:rPr>
              <w:t>the analysis of received data in the estimation.</w:t>
            </w:r>
          </w:p>
          <w:p w14:paraId="49FF5654"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DL, in RLC and MAC layers, buffered data corresponds to </w:t>
            </w:r>
            <w:r w:rsidRPr="001607B3">
              <w:rPr>
                <w:rFonts w:ascii="Arial" w:eastAsia="MS Mincho" w:hAnsi="Arial" w:cs="Arial"/>
                <w:i/>
                <w:iCs/>
                <w:kern w:val="2"/>
                <w:sz w:val="18"/>
                <w:lang w:val="en-US" w:eastAsia="zh-CN"/>
              </w:rPr>
              <w:t>data available for transmission</w:t>
            </w:r>
            <w:r w:rsidRPr="001607B3">
              <w:rPr>
                <w:rFonts w:ascii="Arial" w:eastAsia="MS Mincho" w:hAnsi="Arial" w:cs="Arial"/>
                <w:kern w:val="2"/>
                <w:sz w:val="18"/>
                <w:lang w:val="en-US" w:eastAsia="zh-CN"/>
              </w:rPr>
              <w:t xml:space="preserve"> according to the definitions in TS 38.322 and TS 38.321. Buffered data includes data for which HARQ transmission has not yet terminated.</w:t>
            </w:r>
          </w:p>
        </w:tc>
      </w:tr>
      <w:tr w:rsidR="001607B3" w:rsidRPr="000148F5" w14:paraId="40A2AE7A"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2C50A25"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C22DDC5"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MS Mincho"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MS Mincho" w:hAnsi="Arial" w:cs="Arial"/>
                <w:kern w:val="2"/>
                <w:sz w:val="18"/>
                <w:lang w:val="en-US" w:eastAsia="zh-CN"/>
              </w:rPr>
              <w:t xml:space="preserve"> seconds.</w:t>
            </w:r>
          </w:p>
        </w:tc>
      </w:tr>
      <w:tr w:rsidR="001607B3" w:rsidRPr="000148F5" w14:paraId="243A227E"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C0C5BFB"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3187F9"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Sampling period length. Unit: second. The sampling period shall be at most 0.1 s. </w:t>
            </w:r>
          </w:p>
        </w:tc>
      </w:tr>
      <w:tr w:rsidR="001607B3" w:rsidRPr="000148F5" w14:paraId="46C50331"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549F6BD"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18BAEFD"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Total number of sampling occasions during time period </w:t>
            </w:r>
            <m:oMath>
              <m:r>
                <w:rPr>
                  <w:rFonts w:ascii="Cambria Math" w:eastAsia="MS Mincho" w:hAnsi="Arial"/>
                  <w:sz w:val="18"/>
                </w:rPr>
                <m:t>T</m:t>
              </m:r>
            </m:oMath>
            <w:r w:rsidRPr="001607B3">
              <w:rPr>
                <w:rFonts w:ascii="Arial" w:eastAsia="MS Mincho" w:hAnsi="Arial" w:cs="Arial"/>
                <w:kern w:val="2"/>
                <w:sz w:val="18"/>
                <w:lang w:val="en-US" w:eastAsia="zh-CN"/>
              </w:rPr>
              <w:t xml:space="preserve">. </w:t>
            </w:r>
          </w:p>
        </w:tc>
      </w:tr>
      <w:tr w:rsidR="001607B3" w:rsidRPr="000148F5" w14:paraId="13F395E7"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F183C21"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FC782D9"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Time Period during which the measurement is performed, Unit: second.</w:t>
            </w:r>
          </w:p>
        </w:tc>
      </w:tr>
    </w:tbl>
    <w:p w14:paraId="02CA74F2" w14:textId="77777777" w:rsidR="001607B3" w:rsidRDefault="001607B3" w:rsidP="001607B3">
      <w:pPr>
        <w:rPr>
          <w:rFonts w:ascii="Times New Roman" w:eastAsia="SimSun" w:hAnsi="Times New Roman" w:cs="Times New Roman"/>
          <w:noProof/>
          <w:sz w:val="20"/>
          <w:szCs w:val="20"/>
          <w:lang w:val="en-GB"/>
        </w:rPr>
      </w:pPr>
    </w:p>
    <w:p w14:paraId="2BF519F8" w14:textId="77777777" w:rsidR="001607B3" w:rsidRDefault="001607B3" w:rsidP="009015FB">
      <w:pPr>
        <w:pStyle w:val="Heading5"/>
        <w:numPr>
          <w:ilvl w:val="0"/>
          <w:numId w:val="0"/>
        </w:numPr>
        <w:ind w:left="1008" w:hanging="1008"/>
        <w:rPr>
          <w:rFonts w:eastAsia="DengXian"/>
          <w:lang w:eastAsia="ja-JP"/>
        </w:rPr>
      </w:pPr>
      <w:bookmarkStart w:id="192" w:name="_Toc23029801"/>
      <w:bookmarkStart w:id="193" w:name="_Toc22987268"/>
      <w:bookmarkStart w:id="194" w:name="_Toc22986240"/>
      <w:bookmarkStart w:id="195" w:name="_Toc24039893"/>
      <w:r>
        <w:rPr>
          <w:rFonts w:eastAsia="DengXian"/>
          <w:lang w:eastAsia="ja-JP"/>
        </w:rPr>
        <w:t>4.1.1.3.6</w:t>
      </w:r>
      <w:r>
        <w:rPr>
          <w:rFonts w:eastAsia="DengXian"/>
          <w:lang w:eastAsia="ja-JP"/>
        </w:rPr>
        <w:tab/>
        <w:t>Max number of Active UEs</w:t>
      </w:r>
      <w:bookmarkEnd w:id="192"/>
      <w:bookmarkEnd w:id="193"/>
      <w:bookmarkEnd w:id="194"/>
      <w:r>
        <w:rPr>
          <w:rFonts w:eastAsia="DengXian"/>
          <w:lang w:eastAsia="ja-JP"/>
        </w:rPr>
        <w:t xml:space="preserve"> per cell</w:t>
      </w:r>
      <w:bookmarkEnd w:id="195"/>
    </w:p>
    <w:p w14:paraId="74F1FF75"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0148F5" w14:paraId="54098326"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E21D79"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7916913"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Maximum number of Active UEs per cell. This measurement refers to UEs for which there is buffered data for the UL for DRBs, or there is buffered data for the DL for DRBs, or both.</w:t>
            </w:r>
          </w:p>
          <w:p w14:paraId="6078C7A2"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148F7882" w14:textId="77777777"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m:t>
                          </m:r>
                        </m:e>
                      </m:d>
                    </m:e>
                  </m:d>
                </m:e>
              </m:func>
            </m:oMath>
            <w:r>
              <w:rPr>
                <w:rFonts w:ascii="Arial" w:hAnsi="Arial"/>
                <w:kern w:val="2"/>
                <w:sz w:val="18"/>
                <w:lang w:val="en-US" w:eastAsia="zh-CN"/>
              </w:rPr>
              <w:fldChar w:fldCharType="begin"/>
            </w:r>
            <w:r>
              <w:rPr>
                <w:rFonts w:ascii="Arial" w:hAnsi="Arial"/>
                <w:kern w:val="2"/>
                <w:sz w:val="18"/>
                <w:lang w:val="en-US" w:eastAsia="zh-CN"/>
              </w:rPr>
              <w:instrText xml:space="preserve"> QUOTE </w:instrText>
            </w:r>
            <w:r w:rsidR="00305B24">
              <w:rPr>
                <w:position w:val="-12"/>
              </w:rPr>
              <w:pict w14:anchorId="529362FA">
                <v:shape id="_x0000_i1029" type="#_x0000_t75" style="width:82.5pt;height:15pt" equationxml="&lt;">
                  <v:imagedata r:id="rId15" o:title="" chromakey="white"/>
                </v:shape>
              </w:pict>
            </w:r>
            <w:r>
              <w:rPr>
                <w:rFonts w:ascii="Arial" w:hAnsi="Arial"/>
                <w:kern w:val="2"/>
                <w:sz w:val="18"/>
                <w:lang w:val="en-US" w:eastAsia="zh-CN"/>
              </w:rPr>
              <w:instrText xml:space="preserve"> </w:instrText>
            </w:r>
            <w:r>
              <w:rPr>
                <w:rFonts w:ascii="Arial" w:hAnsi="Arial"/>
                <w:kern w:val="2"/>
                <w:sz w:val="18"/>
                <w:lang w:val="en-US" w:eastAsia="zh-CN"/>
              </w:rPr>
              <w:fldChar w:fldCharType="end"/>
            </w:r>
            <w:r>
              <w:rPr>
                <w:rFonts w:ascii="Arial" w:hAnsi="Arial"/>
                <w:kern w:val="2"/>
                <w:sz w:val="18"/>
                <w:lang w:val="en-US" w:eastAsia="zh-CN"/>
              </w:rPr>
              <w:t xml:space="preserve">, </w:t>
            </w:r>
            <w:r w:rsidRPr="001607B3">
              <w:rPr>
                <w:rFonts w:ascii="Arial" w:eastAsia="MS Mincho" w:hAnsi="Arial"/>
                <w:kern w:val="2"/>
                <w:sz w:val="18"/>
                <w:lang w:val="en-US" w:eastAsia="zh-CN"/>
              </w:rPr>
              <w:t>where</w:t>
            </w:r>
          </w:p>
          <w:p w14:paraId="5F0EC0DB"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4.1.1.3.6-1 below.</w:t>
            </w:r>
          </w:p>
        </w:tc>
      </w:tr>
    </w:tbl>
    <w:p w14:paraId="0BF930BC" w14:textId="77777777" w:rsidR="001607B3" w:rsidRDefault="001607B3" w:rsidP="001607B3">
      <w:pPr>
        <w:rPr>
          <w:rFonts w:ascii="Arial" w:eastAsia="SimSun" w:hAnsi="Arial" w:cs="Arial"/>
          <w:kern w:val="2"/>
          <w:sz w:val="20"/>
          <w:szCs w:val="20"/>
          <w:lang w:val="en-GB" w:eastAsia="zh-CN"/>
        </w:rPr>
      </w:pPr>
    </w:p>
    <w:p w14:paraId="71CF4D4C" w14:textId="77777777" w:rsidR="001607B3" w:rsidRPr="001607B3" w:rsidRDefault="001607B3" w:rsidP="001607B3">
      <w:pPr>
        <w:keepLines/>
        <w:ind w:left="1135" w:hanging="851"/>
        <w:rPr>
          <w:rFonts w:ascii="Times New Roman" w:eastAsia="MS Mincho" w:hAnsi="Times New Roman" w:cs="Times New Roman"/>
          <w:kern w:val="2"/>
          <w:lang w:val="en-US" w:eastAsia="zh-CN"/>
        </w:rPr>
      </w:pPr>
      <w:r w:rsidRPr="001607B3">
        <w:rPr>
          <w:rFonts w:eastAsia="MS Mincho"/>
          <w:kern w:val="2"/>
          <w:lang w:val="en-US" w:eastAsia="zh-CN"/>
        </w:rPr>
        <w:t>NOTE:</w:t>
      </w:r>
      <w:r w:rsidRPr="001607B3">
        <w:rPr>
          <w:rFonts w:eastAsia="MS Mincho"/>
          <w:kern w:val="2"/>
          <w:lang w:val="en-US" w:eastAsia="zh-CN"/>
        </w:rPr>
        <w:tab/>
        <w:t>For this measurement, the expected accuracy is dependent on application scenario, cell load UE configuration and how DRBs are distributed over logical channel groups.</w:t>
      </w:r>
    </w:p>
    <w:p w14:paraId="38D554DF"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lastRenderedPageBreak/>
        <w:t>Table 4.1.1.3.6-1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72F7C00F"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B25B704"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0EB03A6" w14:textId="77777777" w:rsidR="001607B3" w:rsidRDefault="001607B3">
            <w:pPr>
              <w:keepNext/>
              <w:keepLines/>
              <w:widowControl w:val="0"/>
              <w:spacing w:afterLines="50" w:after="120"/>
              <w:jc w:val="both"/>
              <w:rPr>
                <w:rFonts w:ascii="Arial" w:eastAsia="MS Mincho" w:hAnsi="Arial" w:cs="Arial"/>
                <w:kern w:val="2"/>
                <w:sz w:val="18"/>
                <w:lang w:eastAsia="zh-CN"/>
              </w:rPr>
            </w:pPr>
            <w:r w:rsidRPr="001607B3">
              <w:rPr>
                <w:rFonts w:ascii="Arial" w:eastAsia="MS Mincho" w:hAnsi="Arial" w:cs="Arial"/>
                <w:kern w:val="2"/>
                <w:sz w:val="18"/>
                <w:lang w:val="en-US" w:eastAsia="zh-CN"/>
              </w:rPr>
              <w:t>Max</w:t>
            </w:r>
            <w:r w:rsidRPr="001607B3">
              <w:rPr>
                <w:rFonts w:ascii="Arial" w:eastAsia="MS Mincho" w:hAnsi="Arial"/>
                <w:kern w:val="2"/>
                <w:sz w:val="18"/>
                <w:lang w:val="en-US" w:eastAsia="zh-CN"/>
              </w:rPr>
              <w:t>imum</w:t>
            </w:r>
            <w:r w:rsidRPr="001607B3">
              <w:rPr>
                <w:rFonts w:ascii="Arial" w:eastAsia="MS Mincho" w:hAnsi="Arial" w:cs="Arial"/>
                <w:kern w:val="2"/>
                <w:sz w:val="18"/>
                <w:lang w:val="en-US" w:eastAsia="zh-CN"/>
              </w:rPr>
              <w:t xml:space="preserve"> number of Active UEs, averaged during time period </w:t>
            </w:r>
            <m:oMath>
              <m:r>
                <w:rPr>
                  <w:rFonts w:ascii="Cambria Math" w:eastAsia="MS Mincho" w:hAnsi="Arial" w:cs="Arial"/>
                  <w:kern w:val="2"/>
                  <w:sz w:val="18"/>
                  <w:lang w:eastAsia="zh-CN"/>
                </w:rPr>
                <m:t>T</m:t>
              </m:r>
            </m:oMath>
            <w:r w:rsidRPr="001607B3">
              <w:rPr>
                <w:rFonts w:ascii="Arial" w:eastAsia="MS Mincho" w:hAnsi="Arial" w:cs="Arial"/>
                <w:kern w:val="2"/>
                <w:sz w:val="18"/>
                <w:lang w:val="en-US" w:eastAsia="zh-CN"/>
              </w:rPr>
              <w:t xml:space="preserve">. </w:t>
            </w:r>
            <w:r>
              <w:rPr>
                <w:rFonts w:ascii="Arial" w:eastAsia="MS Mincho" w:hAnsi="Arial" w:cs="Arial"/>
                <w:kern w:val="2"/>
                <w:sz w:val="18"/>
                <w:lang w:eastAsia="zh-CN"/>
              </w:rPr>
              <w:t>Unit: Integer.</w:t>
            </w:r>
          </w:p>
        </w:tc>
      </w:tr>
      <w:tr w:rsidR="001607B3" w:rsidRPr="000148F5" w14:paraId="620AC9FE"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58FE79A"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CB4C501"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5DF68AD5"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1607B3">
              <w:rPr>
                <w:rFonts w:ascii="Arial" w:eastAsia="MS Mincho" w:hAnsi="Arial" w:cs="Arial"/>
                <w:sz w:val="18"/>
                <w:lang w:val="en-US"/>
              </w:rPr>
              <w:t>the analysis of received data in the estimation.</w:t>
            </w:r>
          </w:p>
          <w:p w14:paraId="5638F48E"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DL, in RLC and MAC layers, buffered data corresponds to </w:t>
            </w:r>
            <w:r w:rsidRPr="001607B3">
              <w:rPr>
                <w:rFonts w:ascii="Arial" w:eastAsia="MS Mincho" w:hAnsi="Arial" w:cs="Arial"/>
                <w:i/>
                <w:iCs/>
                <w:kern w:val="2"/>
                <w:sz w:val="18"/>
                <w:lang w:val="en-US" w:eastAsia="zh-CN"/>
              </w:rPr>
              <w:t>data available for transmission</w:t>
            </w:r>
            <w:r w:rsidRPr="001607B3">
              <w:rPr>
                <w:rFonts w:ascii="Arial" w:eastAsia="MS Mincho" w:hAnsi="Arial" w:cs="Arial"/>
                <w:kern w:val="2"/>
                <w:sz w:val="18"/>
                <w:lang w:val="en-US" w:eastAsia="zh-CN"/>
              </w:rPr>
              <w:t xml:space="preserve"> according to the definitions in TS 38.322 and TS 38.321. Buffered data includes data for which HARQ transmission has not yet terminated.</w:t>
            </w:r>
          </w:p>
        </w:tc>
      </w:tr>
      <w:tr w:rsidR="001607B3" w:rsidRPr="000148F5" w14:paraId="48A65B19"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2F41061"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82543C9"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MS Mincho"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MS Mincho" w:hAnsi="Arial" w:cs="Arial"/>
                <w:kern w:val="2"/>
                <w:sz w:val="18"/>
                <w:lang w:val="en-US" w:eastAsia="zh-CN"/>
              </w:rPr>
              <w:t xml:space="preserve"> seconds.</w:t>
            </w:r>
          </w:p>
        </w:tc>
      </w:tr>
      <w:tr w:rsidR="001607B3" w:rsidRPr="000148F5" w14:paraId="2F221334"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101A945"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7C79815"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Sampling period length. Unit: second. The sampling period shall be at most 0.1 s. </w:t>
            </w:r>
          </w:p>
        </w:tc>
      </w:tr>
      <w:tr w:rsidR="001607B3" w:rsidRPr="000148F5" w14:paraId="18CE6ECF"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94786DC"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80D7F03"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Time Period during which the measurement is performed, Unit: second.</w:t>
            </w:r>
          </w:p>
        </w:tc>
      </w:tr>
    </w:tbl>
    <w:p w14:paraId="427DB113" w14:textId="77777777" w:rsidR="001607B3" w:rsidRDefault="001607B3" w:rsidP="001607B3">
      <w:pPr>
        <w:rPr>
          <w:rFonts w:ascii="Times New Roman" w:eastAsia="SimSun" w:hAnsi="Times New Roman" w:cs="Times New Roman"/>
          <w:noProof/>
          <w:sz w:val="20"/>
          <w:szCs w:val="20"/>
          <w:lang w:val="en-GB"/>
        </w:rPr>
      </w:pPr>
    </w:p>
    <w:p w14:paraId="6AFEF061" w14:textId="77777777" w:rsidR="001607B3" w:rsidRDefault="001607B3" w:rsidP="009015FB">
      <w:pPr>
        <w:pStyle w:val="Heading5"/>
        <w:numPr>
          <w:ilvl w:val="0"/>
          <w:numId w:val="0"/>
        </w:numPr>
        <w:ind w:left="1008" w:hanging="1008"/>
        <w:rPr>
          <w:rFonts w:eastAsia="DengXian"/>
          <w:lang w:eastAsia="ja-JP"/>
        </w:rPr>
      </w:pPr>
      <w:bookmarkStart w:id="196" w:name="_Toc23029802"/>
      <w:bookmarkStart w:id="197" w:name="_Toc22987269"/>
      <w:bookmarkStart w:id="198" w:name="_Toc22986241"/>
      <w:bookmarkStart w:id="199" w:name="_Toc534931547"/>
      <w:bookmarkStart w:id="200" w:name="_Toc24039894"/>
      <w:r>
        <w:rPr>
          <w:rFonts w:eastAsia="DengXian"/>
          <w:lang w:eastAsia="ja-JP"/>
        </w:rPr>
        <w:t>4.1.1.3.7</w:t>
      </w:r>
      <w:r>
        <w:rPr>
          <w:rFonts w:eastAsia="DengXian"/>
          <w:lang w:eastAsia="ja-JP"/>
        </w:rPr>
        <w:tab/>
        <w:t xml:space="preserve">Mean number of Active UEs per </w:t>
      </w:r>
      <w:bookmarkEnd w:id="196"/>
      <w:bookmarkEnd w:id="197"/>
      <w:bookmarkEnd w:id="198"/>
      <w:bookmarkEnd w:id="199"/>
      <w:r>
        <w:rPr>
          <w:rFonts w:eastAsia="DengXian"/>
          <w:lang w:eastAsia="ja-JP"/>
        </w:rPr>
        <w:t>QoS level per cell</w:t>
      </w:r>
      <w:bookmarkEnd w:id="200"/>
    </w:p>
    <w:p w14:paraId="5158A835"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0148F5" w14:paraId="4B9F93A9"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39D38B"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75509E"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Mean number of Active UEs per QoS level per cell. This measurement refers to UEs for which there is buffered data for the UL for DRBs, or there is buffered data for the DL for DRBs, or both. The measurement is done separately per QoS level.</w:t>
            </w:r>
          </w:p>
          <w:p w14:paraId="59A27E0F"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49CAFC49" w14:textId="1BCFCC56"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d>
                <m:dPr>
                  <m:ctrlPr>
                    <w:rPr>
                      <w:rFonts w:ascii="Cambria Math" w:eastAsia="MS Mincho" w:hAnsi="Arial"/>
                      <w:i/>
                      <w:sz w:val="18"/>
                      <w:szCs w:val="18"/>
                      <w:lang w:val="en-GB"/>
                    </w:rPr>
                  </m:ctrlPr>
                </m:dPr>
                <m:e>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e>
              </m:d>
              <m:r>
                <w:rPr>
                  <w:rFonts w:ascii="Cambria Math" w:eastAsia="MS Mincho" w:hAnsi="Arial"/>
                  <w:sz w:val="18"/>
                  <w:lang w:val="en-US"/>
                </w:rPr>
                <m:t>=</m:t>
              </m:r>
              <m:f>
                <m:fPr>
                  <m:ctrlPr>
                    <w:ins w:id="201" w:author="Author">
                      <w:rPr>
                        <w:rFonts w:ascii="Cambria Math" w:eastAsia="MS Mincho" w:hAnsi="Arial"/>
                        <w:i/>
                        <w:sz w:val="18"/>
                        <w:lang w:val="en-US"/>
                      </w:rPr>
                    </w:ins>
                  </m:ctrlPr>
                </m:fPr>
                <m:num>
                  <m:d>
                    <m:dPr>
                      <m:begChr m:val="⌊"/>
                      <m:endChr m:val="⌋"/>
                      <m:ctrlPr>
                        <w:ins w:id="202" w:author="Author">
                          <w:rPr>
                            <w:rFonts w:ascii="Cambria Math" w:eastAsia="MS Mincho" w:hAnsi="Cambria Math"/>
                            <w:i/>
                            <w:sz w:val="18"/>
                            <w:szCs w:val="18"/>
                            <w:lang w:val="en-GB"/>
                          </w:rPr>
                        </w:ins>
                      </m:ctrlPr>
                    </m:dPr>
                    <m:e>
                      <m:f>
                        <m:fPr>
                          <m:ctrlPr>
                            <w:ins w:id="203" w:author="Author">
                              <w:rPr>
                                <w:rFonts w:ascii="Cambria Math" w:eastAsia="MS Mincho" w:hAnsi="Cambria Math"/>
                                <w:i/>
                                <w:sz w:val="18"/>
                                <w:szCs w:val="18"/>
                                <w:lang w:val="en-GB"/>
                              </w:rPr>
                            </w:ins>
                          </m:ctrlPr>
                        </m:fPr>
                        <m:num>
                          <m:nary>
                            <m:naryPr>
                              <m:chr m:val="∑"/>
                              <m:supHide m:val="1"/>
                              <m:ctrlPr>
                                <w:ins w:id="204" w:author="Author">
                                  <w:rPr>
                                    <w:rFonts w:ascii="Cambria Math" w:eastAsia="MS Mincho" w:hAnsi="Cambria Math"/>
                                    <w:i/>
                                    <w:sz w:val="18"/>
                                    <w:szCs w:val="18"/>
                                    <w:lang w:val="en-GB"/>
                                  </w:rPr>
                                </w:ins>
                              </m:ctrlPr>
                            </m:naryPr>
                            <m:sub>
                              <m:r>
                                <w:ins w:id="205" w:author="Author">
                                  <w:rPr>
                                    <w:rFonts w:ascii="Cambria Math" w:eastAsia="MS Mincho" w:hAnsi="Cambria Math" w:cs="Cambria Math"/>
                                    <w:sz w:val="18"/>
                                    <w:lang w:val="en-US"/>
                                  </w:rPr>
                                  <m:t>∀</m:t>
                                </w:ins>
                              </m:r>
                              <m:r>
                                <w:ins w:id="206" w:author="Author">
                                  <w:rPr>
                                    <w:rFonts w:ascii="Cambria Math" w:eastAsia="MS Mincho" w:hAnsi="Arial"/>
                                    <w:sz w:val="18"/>
                                  </w:rPr>
                                  <m:t>i</m:t>
                                </w:ins>
                              </m:r>
                              <m:ctrlPr>
                                <w:ins w:id="207" w:author="Author">
                                  <w:rPr>
                                    <w:rFonts w:ascii="Cambria Math" w:eastAsia="MS Mincho" w:hAnsi="Arial"/>
                                    <w:i/>
                                    <w:sz w:val="18"/>
                                    <w:szCs w:val="18"/>
                                    <w:lang w:val="en-GB"/>
                                  </w:rPr>
                                </w:ins>
                              </m:ctrlPr>
                            </m:sub>
                            <m:sup>
                              <m:ctrlPr>
                                <w:ins w:id="208" w:author="Author">
                                  <w:rPr>
                                    <w:rFonts w:ascii="Cambria Math" w:eastAsia="MS Mincho" w:hAnsi="Arial"/>
                                    <w:i/>
                                    <w:sz w:val="18"/>
                                    <w:szCs w:val="18"/>
                                    <w:lang w:val="en-GB"/>
                                  </w:rPr>
                                </w:ins>
                              </m:ctrlPr>
                            </m:sup>
                            <m:e>
                              <m:r>
                                <w:ins w:id="209" w:author="Author">
                                  <w:rPr>
                                    <w:rFonts w:ascii="Cambria Math" w:eastAsia="MS Mincho" w:hAnsi="Arial"/>
                                    <w:sz w:val="18"/>
                                  </w:rPr>
                                  <m:t>N</m:t>
                                </w:ins>
                              </m:r>
                              <m:d>
                                <m:dPr>
                                  <m:ctrlPr>
                                    <w:ins w:id="210" w:author="Author">
                                      <w:rPr>
                                        <w:rFonts w:ascii="Cambria Math" w:eastAsia="MS Mincho" w:hAnsi="Arial"/>
                                        <w:i/>
                                        <w:sz w:val="18"/>
                                        <w:szCs w:val="18"/>
                                        <w:lang w:val="en-GB"/>
                                      </w:rPr>
                                    </w:ins>
                                  </m:ctrlPr>
                                </m:dPr>
                                <m:e>
                                  <m:r>
                                    <w:ins w:id="211" w:author="Author">
                                      <w:rPr>
                                        <w:rFonts w:ascii="Cambria Math" w:eastAsia="MS Mincho" w:hAnsi="Arial"/>
                                        <w:sz w:val="18"/>
                                      </w:rPr>
                                      <m:t>i</m:t>
                                    </w:ins>
                                  </m:r>
                                  <m:r>
                                    <w:ins w:id="212" w:author="Author">
                                      <w:rPr>
                                        <w:rFonts w:ascii="Cambria Math" w:eastAsia="MS Mincho" w:hAnsi="Arial"/>
                                        <w:sz w:val="18"/>
                                        <w:lang w:val="en-US"/>
                                      </w:rPr>
                                      <m:t>,</m:t>
                                    </w:ins>
                                  </m:r>
                                  <m:r>
                                    <w:ins w:id="213" w:author="Author">
                                      <w:rPr>
                                        <w:rFonts w:ascii="Cambria Math" w:eastAsia="MS Mincho" w:hAnsi="Arial"/>
                                        <w:sz w:val="18"/>
                                      </w:rPr>
                                      <m:t>qoslev</m:t>
                                    </w:ins>
                                  </m:r>
                                </m:e>
                              </m:d>
                              <m:ctrlPr>
                                <w:ins w:id="214" w:author="Author">
                                  <w:rPr>
                                    <w:rFonts w:ascii="Cambria Math" w:eastAsia="MS Mincho" w:hAnsi="Arial"/>
                                    <w:i/>
                                    <w:sz w:val="18"/>
                                    <w:szCs w:val="18"/>
                                    <w:lang w:val="en-GB"/>
                                  </w:rPr>
                                </w:ins>
                              </m:ctrlPr>
                            </m:e>
                          </m:nary>
                          <m:ctrlPr>
                            <w:ins w:id="215" w:author="Author">
                              <w:rPr>
                                <w:rFonts w:ascii="Cambria Math" w:eastAsia="MS Mincho" w:hAnsi="Arial"/>
                                <w:i/>
                                <w:sz w:val="18"/>
                                <w:szCs w:val="18"/>
                                <w:lang w:val="en-GB"/>
                              </w:rPr>
                            </w:ins>
                          </m:ctrlPr>
                        </m:num>
                        <m:den>
                          <m:r>
                            <w:ins w:id="216" w:author="Author">
                              <w:rPr>
                                <w:rFonts w:ascii="Cambria Math" w:eastAsia="MS Mincho" w:hAnsi="Arial"/>
                                <w:sz w:val="18"/>
                              </w:rPr>
                              <m:t>I</m:t>
                            </w:ins>
                          </m:r>
                          <m:d>
                            <m:dPr>
                              <m:ctrlPr>
                                <w:ins w:id="217" w:author="Author">
                                  <w:rPr>
                                    <w:rFonts w:ascii="Cambria Math" w:eastAsia="MS Mincho" w:hAnsi="Arial"/>
                                    <w:i/>
                                    <w:sz w:val="18"/>
                                    <w:szCs w:val="18"/>
                                    <w:lang w:val="en-GB"/>
                                  </w:rPr>
                                </w:ins>
                              </m:ctrlPr>
                            </m:dPr>
                            <m:e>
                              <m:r>
                                <w:ins w:id="218" w:author="Author">
                                  <w:rPr>
                                    <w:rFonts w:ascii="Cambria Math" w:eastAsia="MS Mincho" w:hAnsi="Arial"/>
                                    <w:sz w:val="18"/>
                                  </w:rPr>
                                  <m:t>T</m:t>
                                </w:ins>
                              </m:r>
                              <m:r>
                                <w:ins w:id="219" w:author="Author">
                                  <w:rPr>
                                    <w:rFonts w:ascii="Cambria Math" w:eastAsia="MS Mincho" w:hAnsi="Arial"/>
                                    <w:sz w:val="18"/>
                                    <w:lang w:val="en-US"/>
                                  </w:rPr>
                                  <m:t>,</m:t>
                                </w:ins>
                              </m:r>
                              <m:r>
                                <w:ins w:id="220" w:author="Author">
                                  <w:rPr>
                                    <w:rFonts w:ascii="Cambria Math" w:eastAsia="MS Mincho" w:hAnsi="Arial"/>
                                    <w:sz w:val="18"/>
                                  </w:rPr>
                                  <m:t>p</m:t>
                                </w:ins>
                              </m:r>
                            </m:e>
                          </m:d>
                          <m:ctrlPr>
                            <w:ins w:id="221" w:author="Author">
                              <w:rPr>
                                <w:rFonts w:ascii="Cambria Math" w:eastAsia="MS Mincho" w:hAnsi="Arial"/>
                                <w:i/>
                                <w:sz w:val="18"/>
                                <w:szCs w:val="18"/>
                                <w:lang w:val="en-GB"/>
                              </w:rPr>
                            </w:ins>
                          </m:ctrlPr>
                        </m:den>
                      </m:f>
                      <m:r>
                        <w:ins w:id="222" w:author="Author">
                          <w:rPr>
                            <w:rFonts w:ascii="Cambria Math" w:eastAsia="MS Mincho" w:hAnsi="Arial"/>
                            <w:sz w:val="18"/>
                            <w:szCs w:val="18"/>
                            <w:lang w:val="en-GB"/>
                          </w:rPr>
                          <m:t>*</m:t>
                        </w:ins>
                      </m:r>
                      <m:r>
                        <w:ins w:id="223" w:author="Author">
                          <w:rPr>
                            <w:rFonts w:ascii="Cambria Math" w:eastAsia="MS Mincho" w:hAnsi="Arial"/>
                            <w:sz w:val="18"/>
                            <w:szCs w:val="18"/>
                            <w:lang w:val="en-GB"/>
                          </w:rPr>
                          <m:t>10</m:t>
                        </w:ins>
                      </m:r>
                    </m:e>
                  </m:d>
                </m:num>
                <m:den>
                  <m:r>
                    <w:ins w:id="224" w:author="Author">
                      <w:rPr>
                        <w:rFonts w:ascii="Cambria Math" w:eastAsia="MS Mincho" w:hAnsi="Arial"/>
                        <w:sz w:val="18"/>
                        <w:lang w:val="en-US"/>
                      </w:rPr>
                      <m:t>10</m:t>
                    </w:ins>
                  </m:r>
                </m:den>
              </m:f>
              <m:d>
                <m:dPr>
                  <m:begChr m:val="⌊"/>
                  <m:endChr m:val="⌋"/>
                  <m:ctrlPr>
                    <w:del w:id="225" w:author="Author">
                      <w:rPr>
                        <w:rFonts w:ascii="Cambria Math" w:eastAsia="MS Mincho" w:hAnsi="Cambria Math"/>
                        <w:i/>
                        <w:sz w:val="18"/>
                        <w:szCs w:val="18"/>
                        <w:lang w:val="en-GB"/>
                      </w:rPr>
                    </w:del>
                  </m:ctrlPr>
                </m:dPr>
                <m:e>
                  <m:f>
                    <m:fPr>
                      <m:ctrlPr>
                        <w:del w:id="226" w:author="Author">
                          <w:rPr>
                            <w:rFonts w:ascii="Cambria Math" w:eastAsia="MS Mincho" w:hAnsi="Cambria Math"/>
                            <w:i/>
                            <w:sz w:val="18"/>
                            <w:szCs w:val="18"/>
                            <w:lang w:val="en-GB"/>
                          </w:rPr>
                        </w:del>
                      </m:ctrlPr>
                    </m:fPr>
                    <m:num>
                      <m:nary>
                        <m:naryPr>
                          <m:chr m:val="∑"/>
                          <m:supHide m:val="1"/>
                          <m:ctrlPr>
                            <w:del w:id="227" w:author="Author">
                              <w:rPr>
                                <w:rFonts w:ascii="Cambria Math" w:eastAsia="MS Mincho" w:hAnsi="Cambria Math"/>
                                <w:i/>
                                <w:sz w:val="18"/>
                                <w:szCs w:val="18"/>
                                <w:lang w:val="en-GB"/>
                              </w:rPr>
                            </w:del>
                          </m:ctrlPr>
                        </m:naryPr>
                        <m:sub>
                          <m:r>
                            <w:del w:id="228" w:author="Author">
                              <w:rPr>
                                <w:rFonts w:ascii="Cambria Math" w:eastAsia="MS Mincho" w:hAnsi="Cambria Math" w:cs="Cambria Math"/>
                                <w:sz w:val="18"/>
                                <w:lang w:val="en-US"/>
                              </w:rPr>
                              <m:t>∀</m:t>
                            </w:del>
                          </m:r>
                          <m:r>
                            <w:del w:id="229" w:author="Author">
                              <w:rPr>
                                <w:rFonts w:ascii="Cambria Math" w:eastAsia="MS Mincho" w:hAnsi="Arial"/>
                                <w:sz w:val="18"/>
                              </w:rPr>
                              <m:t>i</m:t>
                            </w:del>
                          </m:r>
                          <m:ctrlPr>
                            <w:del w:id="230" w:author="Author">
                              <w:rPr>
                                <w:rFonts w:ascii="Cambria Math" w:eastAsia="MS Mincho" w:hAnsi="Arial"/>
                                <w:i/>
                                <w:sz w:val="18"/>
                                <w:szCs w:val="18"/>
                                <w:lang w:val="en-GB"/>
                              </w:rPr>
                            </w:del>
                          </m:ctrlPr>
                        </m:sub>
                        <m:sup>
                          <m:ctrlPr>
                            <w:del w:id="231" w:author="Author">
                              <w:rPr>
                                <w:rFonts w:ascii="Cambria Math" w:eastAsia="MS Mincho" w:hAnsi="Arial"/>
                                <w:i/>
                                <w:sz w:val="18"/>
                                <w:szCs w:val="18"/>
                                <w:lang w:val="en-GB"/>
                              </w:rPr>
                            </w:del>
                          </m:ctrlPr>
                        </m:sup>
                        <m:e>
                          <m:r>
                            <w:del w:id="232" w:author="Author">
                              <w:rPr>
                                <w:rFonts w:ascii="Cambria Math" w:eastAsia="MS Mincho" w:hAnsi="Arial"/>
                                <w:sz w:val="18"/>
                              </w:rPr>
                              <m:t>N</m:t>
                            </w:del>
                          </m:r>
                          <m:d>
                            <m:dPr>
                              <m:ctrlPr>
                                <w:del w:id="233" w:author="Author">
                                  <w:rPr>
                                    <w:rFonts w:ascii="Cambria Math" w:eastAsia="MS Mincho" w:hAnsi="Arial"/>
                                    <w:i/>
                                    <w:sz w:val="18"/>
                                    <w:szCs w:val="18"/>
                                    <w:lang w:val="en-GB"/>
                                  </w:rPr>
                                </w:del>
                              </m:ctrlPr>
                            </m:dPr>
                            <m:e>
                              <m:r>
                                <w:del w:id="234" w:author="Author">
                                  <w:rPr>
                                    <w:rFonts w:ascii="Cambria Math" w:eastAsia="MS Mincho" w:hAnsi="Arial"/>
                                    <w:sz w:val="18"/>
                                  </w:rPr>
                                  <m:t>i</m:t>
                                </w:del>
                              </m:r>
                              <m:r>
                                <w:del w:id="235" w:author="Author">
                                  <w:rPr>
                                    <w:rFonts w:ascii="Cambria Math" w:eastAsia="MS Mincho" w:hAnsi="Arial"/>
                                    <w:sz w:val="18"/>
                                    <w:lang w:val="en-US"/>
                                  </w:rPr>
                                  <m:t>,</m:t>
                                </w:del>
                              </m:r>
                              <m:r>
                                <w:del w:id="236" w:author="Author">
                                  <w:rPr>
                                    <w:rFonts w:ascii="Cambria Math" w:eastAsia="MS Mincho" w:hAnsi="Arial"/>
                                    <w:sz w:val="18"/>
                                  </w:rPr>
                                  <m:t>qoslev</m:t>
                                </w:del>
                              </m:r>
                            </m:e>
                          </m:d>
                          <m:ctrlPr>
                            <w:del w:id="237" w:author="Author">
                              <w:rPr>
                                <w:rFonts w:ascii="Cambria Math" w:eastAsia="MS Mincho" w:hAnsi="Arial"/>
                                <w:i/>
                                <w:sz w:val="18"/>
                                <w:szCs w:val="18"/>
                                <w:lang w:val="en-GB"/>
                              </w:rPr>
                            </w:del>
                          </m:ctrlPr>
                        </m:e>
                      </m:nary>
                      <m:ctrlPr>
                        <w:del w:id="238" w:author="Author">
                          <w:rPr>
                            <w:rFonts w:ascii="Cambria Math" w:eastAsia="MS Mincho" w:hAnsi="Arial"/>
                            <w:i/>
                            <w:sz w:val="18"/>
                            <w:szCs w:val="18"/>
                            <w:lang w:val="en-GB"/>
                          </w:rPr>
                        </w:del>
                      </m:ctrlPr>
                    </m:num>
                    <m:den>
                      <m:r>
                        <w:del w:id="239" w:author="Author">
                          <w:rPr>
                            <w:rFonts w:ascii="Cambria Math" w:eastAsia="MS Mincho" w:hAnsi="Arial"/>
                            <w:sz w:val="18"/>
                          </w:rPr>
                          <m:t>I</m:t>
                        </w:del>
                      </m:r>
                      <m:d>
                        <m:dPr>
                          <m:ctrlPr>
                            <w:del w:id="240" w:author="Author">
                              <w:rPr>
                                <w:rFonts w:ascii="Cambria Math" w:eastAsia="MS Mincho" w:hAnsi="Arial"/>
                                <w:i/>
                                <w:sz w:val="18"/>
                                <w:szCs w:val="18"/>
                                <w:lang w:val="en-GB"/>
                              </w:rPr>
                            </w:del>
                          </m:ctrlPr>
                        </m:dPr>
                        <m:e>
                          <m:r>
                            <w:del w:id="241" w:author="Author">
                              <w:rPr>
                                <w:rFonts w:ascii="Cambria Math" w:eastAsia="MS Mincho" w:hAnsi="Arial"/>
                                <w:sz w:val="18"/>
                              </w:rPr>
                              <m:t>T</m:t>
                            </w:del>
                          </m:r>
                          <m:r>
                            <w:del w:id="242" w:author="Author">
                              <w:rPr>
                                <w:rFonts w:ascii="Cambria Math" w:eastAsia="MS Mincho" w:hAnsi="Arial"/>
                                <w:sz w:val="18"/>
                                <w:lang w:val="en-US"/>
                              </w:rPr>
                              <m:t>,</m:t>
                            </w:del>
                          </m:r>
                          <m:r>
                            <w:del w:id="243" w:author="Author">
                              <w:rPr>
                                <w:rFonts w:ascii="Cambria Math" w:eastAsia="MS Mincho" w:hAnsi="Arial"/>
                                <w:sz w:val="18"/>
                              </w:rPr>
                              <m:t>p</m:t>
                            </w:del>
                          </m:r>
                        </m:e>
                      </m:d>
                      <m:ctrlPr>
                        <w:del w:id="244" w:author="Author">
                          <w:rPr>
                            <w:rFonts w:ascii="Cambria Math" w:eastAsia="MS Mincho" w:hAnsi="Arial"/>
                            <w:i/>
                            <w:sz w:val="18"/>
                            <w:szCs w:val="18"/>
                            <w:lang w:val="en-GB"/>
                          </w:rPr>
                        </w:del>
                      </m:ctrlPr>
                    </m:den>
                  </m:f>
                </m:e>
              </m:d>
            </m:oMath>
            <w:r w:rsidRPr="001607B3">
              <w:rPr>
                <w:rFonts w:ascii="Arial" w:eastAsiaTheme="minorEastAsia" w:hAnsi="Arial"/>
                <w:sz w:val="18"/>
                <w:lang w:val="en-US" w:eastAsia="zh-CN"/>
              </w:rPr>
              <w:t xml:space="preserve">, </w:t>
            </w:r>
            <w:r>
              <w:rPr>
                <w:rFonts w:ascii="Arial" w:eastAsia="MS Mincho" w:hAnsi="Arial"/>
                <w:kern w:val="2"/>
                <w:sz w:val="18"/>
                <w:lang w:eastAsia="zh-CN"/>
              </w:rPr>
              <w:fldChar w:fldCharType="begin"/>
            </w:r>
            <w:r w:rsidRPr="001607B3">
              <w:rPr>
                <w:rFonts w:ascii="Arial" w:eastAsia="MS Mincho" w:hAnsi="Arial"/>
                <w:kern w:val="2"/>
                <w:sz w:val="18"/>
                <w:lang w:val="en-US" w:eastAsia="zh-CN"/>
              </w:rPr>
              <w:instrText xml:space="preserve"> QUOTE </w:instrText>
            </w:r>
            <w:r w:rsidR="00305B24">
              <w:rPr>
                <w:position w:val="-12"/>
              </w:rPr>
              <w:pict w14:anchorId="7B4903FB">
                <v:shape id="_x0000_i1030" type="#_x0000_t75" style="width:101.25pt;height:17.25pt" equationxml="&lt;">
                  <v:imagedata r:id="rId11" o:title="" chromakey="white"/>
                </v:shape>
              </w:pict>
            </w:r>
            <w:r w:rsidRPr="001607B3">
              <w:rPr>
                <w:rFonts w:ascii="Arial" w:eastAsia="MS Mincho" w:hAnsi="Arial"/>
                <w:kern w:val="2"/>
                <w:sz w:val="18"/>
                <w:lang w:val="en-US" w:eastAsia="zh-CN"/>
              </w:rPr>
              <w:instrText xml:space="preserve"> </w:instrText>
            </w:r>
            <w:r>
              <w:rPr>
                <w:rFonts w:ascii="Arial" w:eastAsia="MS Mincho" w:hAnsi="Arial"/>
                <w:kern w:val="2"/>
                <w:sz w:val="18"/>
                <w:lang w:eastAsia="zh-CN"/>
              </w:rPr>
              <w:fldChar w:fldCharType="end"/>
            </w:r>
            <w:r w:rsidRPr="001607B3">
              <w:rPr>
                <w:rFonts w:ascii="Arial" w:eastAsia="MS Mincho" w:hAnsi="Arial"/>
                <w:kern w:val="2"/>
                <w:sz w:val="18"/>
                <w:lang w:val="en-US" w:eastAsia="zh-CN"/>
              </w:rPr>
              <w:t>where</w:t>
            </w:r>
          </w:p>
          <w:p w14:paraId="0B3D5982"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4.1.1.3.7-1 below.</w:t>
            </w:r>
          </w:p>
        </w:tc>
      </w:tr>
    </w:tbl>
    <w:p w14:paraId="43F0A684" w14:textId="77777777" w:rsidR="001607B3" w:rsidRDefault="001607B3" w:rsidP="001607B3">
      <w:pPr>
        <w:rPr>
          <w:rFonts w:ascii="Arial" w:eastAsia="SimSun" w:hAnsi="Arial" w:cs="Arial"/>
          <w:kern w:val="2"/>
          <w:sz w:val="20"/>
          <w:szCs w:val="20"/>
          <w:lang w:val="en-GB" w:eastAsia="zh-CN"/>
        </w:rPr>
      </w:pPr>
    </w:p>
    <w:p w14:paraId="0230F3EB" w14:textId="77777777" w:rsidR="001607B3" w:rsidRPr="001607B3" w:rsidRDefault="001607B3" w:rsidP="001607B3">
      <w:pPr>
        <w:keepLines/>
        <w:ind w:left="1135" w:hanging="851"/>
        <w:rPr>
          <w:rFonts w:ascii="Times New Roman" w:eastAsia="MS Mincho" w:hAnsi="Times New Roman" w:cs="Times New Roman"/>
          <w:kern w:val="2"/>
          <w:lang w:val="en-US" w:eastAsia="zh-CN"/>
        </w:rPr>
      </w:pPr>
      <w:r w:rsidRPr="001607B3">
        <w:rPr>
          <w:rFonts w:eastAsia="MS Mincho"/>
          <w:kern w:val="2"/>
          <w:lang w:val="en-US" w:eastAsia="zh-CN"/>
        </w:rPr>
        <w:t>NOTE:</w:t>
      </w:r>
      <w:r w:rsidRPr="001607B3">
        <w:rPr>
          <w:rFonts w:eastAsia="MS Mincho"/>
          <w:kern w:val="2"/>
          <w:lang w:val="en-US" w:eastAsia="zh-CN"/>
        </w:rPr>
        <w:tab/>
        <w:t>For this measurement, the expected accuracy is dependent on application scenario, cell load UE configuration and how DRBs are distributed over logical channel groups.</w:t>
      </w:r>
    </w:p>
    <w:p w14:paraId="2B0A294E"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lastRenderedPageBreak/>
        <w:t>Table 4.1.1.3.7-1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71A37E04"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FDF7240"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A2ED4B8" w14:textId="5CEF62A9" w:rsidR="001607B3" w:rsidRDefault="001607B3">
            <w:pPr>
              <w:keepNext/>
              <w:keepLines/>
              <w:widowControl w:val="0"/>
              <w:spacing w:afterLines="50" w:after="120"/>
              <w:jc w:val="both"/>
              <w:rPr>
                <w:rFonts w:ascii="Arial" w:eastAsia="MS Mincho" w:hAnsi="Arial" w:cs="Arial"/>
                <w:kern w:val="2"/>
                <w:sz w:val="18"/>
                <w:lang w:eastAsia="zh-CN"/>
              </w:rPr>
            </w:pPr>
            <w:r w:rsidRPr="001607B3">
              <w:rPr>
                <w:rFonts w:ascii="Arial" w:eastAsia="MS Mincho" w:hAnsi="Arial" w:cs="Arial"/>
                <w:kern w:val="2"/>
                <w:sz w:val="18"/>
                <w:lang w:val="en-US" w:eastAsia="zh-CN"/>
              </w:rPr>
              <w:t xml:space="preserve">Number of Active UEs per QoS level, averaged during time period </w:t>
            </w:r>
            <m:oMath>
              <m:r>
                <w:rPr>
                  <w:rFonts w:ascii="Cambria Math" w:eastAsia="MS Mincho" w:hAnsi="Arial" w:cs="Arial"/>
                  <w:kern w:val="2"/>
                  <w:sz w:val="18"/>
                  <w:lang w:eastAsia="zh-CN"/>
                </w:rPr>
                <m:t>T</m:t>
              </m:r>
            </m:oMath>
            <w:r w:rsidRPr="001607B3">
              <w:rPr>
                <w:rFonts w:ascii="Arial" w:eastAsia="MS Mincho" w:hAnsi="Arial" w:cs="Arial"/>
                <w:kern w:val="2"/>
                <w:sz w:val="18"/>
                <w:lang w:val="en-US" w:eastAsia="zh-CN"/>
              </w:rPr>
              <w:t xml:space="preserve">. </w:t>
            </w:r>
            <w:r>
              <w:rPr>
                <w:rFonts w:ascii="Arial" w:eastAsia="MS Mincho" w:hAnsi="Arial" w:cs="Arial"/>
                <w:kern w:val="2"/>
                <w:sz w:val="18"/>
                <w:lang w:eastAsia="zh-CN"/>
              </w:rPr>
              <w:t xml:space="preserve">Unit: </w:t>
            </w:r>
            <w:ins w:id="245" w:author="Author">
              <w:r w:rsidR="008A62BE">
                <w:rPr>
                  <w:rFonts w:ascii="Arial" w:eastAsia="SimSun" w:hAnsi="Arial" w:cs="Arial"/>
                  <w:kern w:val="2"/>
                  <w:sz w:val="18"/>
                  <w:lang w:eastAsia="zh-CN"/>
                </w:rPr>
                <w:t>Decimal value with one decimal level.</w:t>
              </w:r>
            </w:ins>
            <w:del w:id="246" w:author="Author">
              <w:r w:rsidDel="008A62BE">
                <w:rPr>
                  <w:rFonts w:ascii="Arial" w:eastAsia="MS Mincho" w:hAnsi="Arial" w:cs="Arial"/>
                  <w:kern w:val="2"/>
                  <w:sz w:val="18"/>
                  <w:lang w:eastAsia="zh-CN"/>
                </w:rPr>
                <w:delText>Integer</w:delText>
              </w:r>
            </w:del>
            <w:r>
              <w:rPr>
                <w:rFonts w:ascii="Arial" w:eastAsia="MS Mincho" w:hAnsi="Arial" w:cs="Arial"/>
                <w:kern w:val="2"/>
                <w:sz w:val="18"/>
                <w:lang w:eastAsia="zh-CN"/>
              </w:rPr>
              <w:t>.</w:t>
            </w:r>
          </w:p>
        </w:tc>
      </w:tr>
      <w:tr w:rsidR="001607B3" w:rsidRPr="000148F5" w14:paraId="7F6577EE"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826644E"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N(i,qoslev)</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3E2B9C2"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Number of UEs for which there is buffered data for the UL or for the DL or for both in MAC or RLC protocol layers for a Data Radio Bearer of traffic class with QoS level= </w:t>
            </w:r>
            <m:oMath>
              <m:r>
                <w:rPr>
                  <w:rFonts w:ascii="Cambria Math" w:eastAsia="MS Mincho" w:hAnsi="Cambria Math" w:cs="Arial"/>
                  <w:kern w:val="2"/>
                  <w:sz w:val="18"/>
                  <w:lang w:eastAsia="zh-CN"/>
                </w:rPr>
                <m:t>qoslev</m:t>
              </m:r>
            </m:oMath>
            <w:r w:rsidRPr="001607B3">
              <w:rPr>
                <w:rFonts w:ascii="Arial" w:eastAsia="MS Mincho" w:hAnsi="Arial" w:cs="Arial"/>
                <w:kern w:val="2"/>
                <w:sz w:val="18"/>
                <w:lang w:val="en-US" w:eastAsia="zh-CN"/>
              </w:rPr>
              <w:t xml:space="preserve"> at sampling occasion.</w:t>
            </w:r>
            <m:oMath>
              <m:r>
                <w:rPr>
                  <w:rFonts w:ascii="Cambria Math" w:eastAsia="MS Mincho" w:hAnsi="Arial"/>
                  <w:sz w:val="18"/>
                </w:rPr>
                <m:t>i</m:t>
              </m:r>
            </m:oMath>
          </w:p>
          <w:p w14:paraId="0BFD34E0"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1607B3">
              <w:rPr>
                <w:rFonts w:ascii="Arial" w:eastAsia="MS Mincho" w:hAnsi="Arial" w:cs="Arial"/>
                <w:sz w:val="18"/>
                <w:lang w:val="en-US"/>
              </w:rPr>
              <w:t>the analysis of received data in the estimation. In such case, w</w:t>
            </w:r>
            <w:r w:rsidRPr="001607B3">
              <w:rPr>
                <w:rFonts w:ascii="Arial" w:eastAsia="MS Mincho" w:hAnsi="Arial" w:cs="Arial"/>
                <w:kern w:val="2"/>
                <w:sz w:val="18"/>
                <w:lang w:val="en-US" w:eastAsia="zh-CN"/>
              </w:rPr>
              <w:t xml:space="preserve">hen QoS level cannot be determined at the time of the sampling occasion, </w:t>
            </w:r>
            <w:r w:rsidRPr="001607B3">
              <w:rPr>
                <w:rFonts w:ascii="Arial" w:eastAsia="MS Mincho" w:hAnsi="Arial" w:cs="Arial"/>
                <w:sz w:val="18"/>
                <w:lang w:val="en-US"/>
              </w:rPr>
              <w:t xml:space="preserve">gNB can determine QoS level </w:t>
            </w:r>
            <w:r w:rsidRPr="001607B3">
              <w:rPr>
                <w:rFonts w:ascii="Arial" w:eastAsia="MS Mincho" w:hAnsi="Arial" w:cs="Arial"/>
                <w:kern w:val="2"/>
                <w:sz w:val="18"/>
                <w:lang w:val="en-US" w:eastAsia="zh-CN"/>
              </w:rPr>
              <w:t>after successful reception of data.</w:t>
            </w:r>
          </w:p>
          <w:p w14:paraId="0BE23059"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DL, in RLC and MAC layers, buffered data corresponds to </w:t>
            </w:r>
            <w:r w:rsidRPr="001607B3">
              <w:rPr>
                <w:rFonts w:ascii="Arial" w:eastAsia="MS Mincho" w:hAnsi="Arial" w:cs="Arial"/>
                <w:i/>
                <w:iCs/>
                <w:kern w:val="2"/>
                <w:sz w:val="18"/>
                <w:lang w:val="en-US" w:eastAsia="zh-CN"/>
              </w:rPr>
              <w:t>data available for transmission</w:t>
            </w:r>
            <w:r w:rsidRPr="001607B3">
              <w:rPr>
                <w:rFonts w:ascii="Arial" w:eastAsia="MS Mincho" w:hAnsi="Arial" w:cs="Arial"/>
                <w:kern w:val="2"/>
                <w:sz w:val="18"/>
                <w:lang w:val="en-US" w:eastAsia="zh-CN"/>
              </w:rPr>
              <w:t xml:space="preserve"> according to the definitions in TS 38.322 and TS 38.321. Buffered data includes data for which HARQ transmission has not yet terminated.</w:t>
            </w:r>
          </w:p>
        </w:tc>
      </w:tr>
      <w:tr w:rsidR="001607B3" w:rsidRPr="000148F5" w14:paraId="617E5F85"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2B6EF1A"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EFFAC35"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MS Mincho"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MS Mincho" w:hAnsi="Arial" w:cs="Arial"/>
                <w:kern w:val="2"/>
                <w:sz w:val="18"/>
                <w:lang w:val="en-US" w:eastAsia="zh-CN"/>
              </w:rPr>
              <w:t xml:space="preserve"> seconds.</w:t>
            </w:r>
          </w:p>
        </w:tc>
      </w:tr>
      <w:tr w:rsidR="001607B3" w:rsidRPr="000148F5" w14:paraId="3F6BEB10"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8234B4E"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D0CCEF3"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Sampling period length. Unit: second. The sampling period shall be at most 0.1 s. </w:t>
            </w:r>
          </w:p>
        </w:tc>
      </w:tr>
      <w:tr w:rsidR="001607B3" w:rsidRPr="000148F5" w14:paraId="5F366ED9"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A2593CA"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A37117"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Total number of sampling occasions during time period </w:t>
            </w:r>
            <m:oMath>
              <m:r>
                <w:rPr>
                  <w:rFonts w:ascii="Cambria Math" w:eastAsia="MS Mincho" w:hAnsi="Arial"/>
                  <w:sz w:val="18"/>
                </w:rPr>
                <m:t>T</m:t>
              </m:r>
            </m:oMath>
            <w:r w:rsidRPr="001607B3">
              <w:rPr>
                <w:rFonts w:ascii="Arial" w:eastAsia="MS Mincho" w:hAnsi="Arial" w:cs="Arial"/>
                <w:kern w:val="2"/>
                <w:sz w:val="18"/>
                <w:lang w:val="en-US" w:eastAsia="zh-CN"/>
              </w:rPr>
              <w:t xml:space="preserve">. </w:t>
            </w:r>
          </w:p>
        </w:tc>
      </w:tr>
      <w:tr w:rsidR="001607B3" w:rsidRPr="000148F5" w14:paraId="3D48942D"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6475F76"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B260989"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Time Period during which the measurement is performed, Unit: second.</w:t>
            </w:r>
          </w:p>
        </w:tc>
      </w:tr>
    </w:tbl>
    <w:p w14:paraId="24696029" w14:textId="77777777" w:rsidR="001607B3" w:rsidRDefault="001607B3" w:rsidP="001607B3">
      <w:pPr>
        <w:rPr>
          <w:rFonts w:ascii="Times New Roman" w:eastAsia="SimSun" w:hAnsi="Times New Roman" w:cs="Times New Roman"/>
          <w:sz w:val="20"/>
          <w:szCs w:val="20"/>
          <w:lang w:val="en-GB" w:eastAsia="zh-CN"/>
        </w:rPr>
      </w:pPr>
    </w:p>
    <w:p w14:paraId="799AC840" w14:textId="77777777" w:rsidR="001607B3" w:rsidRDefault="001607B3" w:rsidP="009015FB">
      <w:pPr>
        <w:pStyle w:val="Heading5"/>
        <w:numPr>
          <w:ilvl w:val="0"/>
          <w:numId w:val="0"/>
        </w:numPr>
        <w:ind w:left="1008" w:hanging="1008"/>
        <w:rPr>
          <w:rFonts w:eastAsia="DengXian"/>
          <w:lang w:eastAsia="ja-JP"/>
        </w:rPr>
      </w:pPr>
      <w:bookmarkStart w:id="247" w:name="_Toc23029803"/>
      <w:bookmarkStart w:id="248" w:name="_Toc22987270"/>
      <w:bookmarkStart w:id="249" w:name="_Toc22986242"/>
      <w:bookmarkStart w:id="250" w:name="_Toc24039895"/>
      <w:r>
        <w:rPr>
          <w:rFonts w:eastAsia="DengXian"/>
          <w:lang w:eastAsia="ja-JP"/>
        </w:rPr>
        <w:t>4.1.1.3.8</w:t>
      </w:r>
      <w:r>
        <w:rPr>
          <w:rFonts w:eastAsia="DengXian"/>
          <w:lang w:eastAsia="ja-JP"/>
        </w:rPr>
        <w:tab/>
        <w:t xml:space="preserve">Max number of Active UEs per </w:t>
      </w:r>
      <w:bookmarkEnd w:id="247"/>
      <w:bookmarkEnd w:id="248"/>
      <w:bookmarkEnd w:id="249"/>
      <w:r>
        <w:rPr>
          <w:rFonts w:eastAsia="DengXian"/>
          <w:lang w:eastAsia="ja-JP"/>
        </w:rPr>
        <w:t>QoS level per cell</w:t>
      </w:r>
      <w:bookmarkEnd w:id="250"/>
    </w:p>
    <w:p w14:paraId="42014AC4" w14:textId="77777777" w:rsidR="001607B3" w:rsidRDefault="001607B3" w:rsidP="001607B3">
      <w:pPr>
        <w:rPr>
          <w:rFonts w:ascii="Arial" w:eastAsia="SimSun" w:hAnsi="Arial" w:cs="Arial"/>
          <w:kern w:val="2"/>
          <w:lang w:eastAsia="zh-CN"/>
        </w:rPr>
      </w:pPr>
      <w:r>
        <w:rPr>
          <w:rFonts w:eastAsia="SimSu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607B3" w:rsidRPr="000148F5" w14:paraId="32CE57C9" w14:textId="77777777" w:rsidTr="001607B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9E236F" w14:textId="77777777" w:rsidR="001607B3" w:rsidRDefault="001607B3">
            <w:pPr>
              <w:keepNext/>
              <w:keepLines/>
              <w:spacing w:after="0"/>
              <w:rPr>
                <w:rFonts w:ascii="Arial" w:eastAsia="MS Mincho" w:hAnsi="Arial" w:cs="Times New Roman"/>
                <w:b/>
                <w:kern w:val="2"/>
                <w:sz w:val="18"/>
                <w:lang w:eastAsia="zh-CN"/>
              </w:rPr>
            </w:pPr>
            <w:r>
              <w:rPr>
                <w:rFonts w:ascii="Arial" w:eastAsia="MS Mincho"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C2382F"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Maximum number of Active UEs per QoS level per cell. QoS level refers to mapped 5QI for NR SA or QCI for EN-DC. This measurement refers to UEs for which there is buffered data for the UL for DRBs, or there is buffered data for the DL for DRBs, or both. The measurement is done separately per QoS level.</w:t>
            </w:r>
          </w:p>
          <w:p w14:paraId="24F23B44"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kern w:val="2"/>
                <w:sz w:val="18"/>
                <w:lang w:val="en-US" w:eastAsia="zh-CN"/>
              </w:rPr>
              <w:t>Detailed Definition:</w:t>
            </w:r>
          </w:p>
          <w:p w14:paraId="7BD87186" w14:textId="77777777" w:rsidR="001607B3" w:rsidRPr="001607B3" w:rsidRDefault="001607B3">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qoslev</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i,qoslev</m:t>
                          </m:r>
                        </m:e>
                      </m:d>
                    </m:e>
                  </m:d>
                </m:e>
              </m:func>
            </m:oMath>
            <w:r>
              <w:rPr>
                <w:rFonts w:ascii="Arial" w:hAnsi="Arial"/>
                <w:kern w:val="2"/>
                <w:sz w:val="18"/>
                <w:lang w:val="en-US" w:eastAsia="zh-CN"/>
              </w:rPr>
              <w:fldChar w:fldCharType="begin"/>
            </w:r>
            <w:r>
              <w:rPr>
                <w:rFonts w:ascii="Arial" w:hAnsi="Arial"/>
                <w:kern w:val="2"/>
                <w:sz w:val="18"/>
                <w:lang w:val="en-US" w:eastAsia="zh-CN"/>
              </w:rPr>
              <w:instrText xml:space="preserve"> QUOTE </w:instrText>
            </w:r>
            <w:r w:rsidR="00305B24">
              <w:rPr>
                <w:position w:val="-12"/>
              </w:rPr>
              <w:pict w14:anchorId="3B2ABB5B">
                <v:shape id="_x0000_i1031" type="#_x0000_t75" style="width:116.25pt;height:15pt" equationxml="&lt;">
                  <v:imagedata r:id="rId13" o:title="" chromakey="white"/>
                </v:shape>
              </w:pict>
            </w:r>
            <w:r>
              <w:rPr>
                <w:rFonts w:ascii="Arial" w:hAnsi="Arial"/>
                <w:kern w:val="2"/>
                <w:sz w:val="18"/>
                <w:lang w:val="en-US" w:eastAsia="zh-CN"/>
              </w:rPr>
              <w:instrText xml:space="preserve"> </w:instrText>
            </w:r>
            <w:r>
              <w:rPr>
                <w:rFonts w:ascii="Arial" w:hAnsi="Arial"/>
                <w:kern w:val="2"/>
                <w:sz w:val="18"/>
                <w:lang w:val="en-US" w:eastAsia="zh-CN"/>
              </w:rPr>
              <w:fldChar w:fldCharType="end"/>
            </w:r>
            <w:r>
              <w:rPr>
                <w:rFonts w:ascii="Arial" w:hAnsi="Arial"/>
                <w:kern w:val="2"/>
                <w:sz w:val="18"/>
                <w:lang w:val="en-US" w:eastAsia="zh-CN"/>
              </w:rPr>
              <w:t>,</w:t>
            </w:r>
            <w:r w:rsidRPr="001607B3">
              <w:rPr>
                <w:rFonts w:ascii="Arial" w:eastAsia="MS Mincho" w:hAnsi="Arial"/>
                <w:kern w:val="2"/>
                <w:sz w:val="18"/>
                <w:lang w:val="en-US" w:eastAsia="zh-CN"/>
              </w:rPr>
              <w:t>where</w:t>
            </w:r>
          </w:p>
          <w:p w14:paraId="39880902" w14:textId="77777777" w:rsidR="001607B3" w:rsidRPr="001607B3" w:rsidRDefault="001607B3">
            <w:pPr>
              <w:keepNext/>
              <w:keepLines/>
              <w:spacing w:after="0"/>
              <w:rPr>
                <w:rFonts w:ascii="Arial" w:eastAsia="MS Mincho" w:hAnsi="Arial"/>
                <w:kern w:val="2"/>
                <w:sz w:val="18"/>
                <w:lang w:val="en-US" w:eastAsia="zh-CN"/>
              </w:rPr>
            </w:pPr>
            <w:r w:rsidRPr="001607B3">
              <w:rPr>
                <w:rFonts w:ascii="Arial" w:eastAsia="MS Mincho" w:hAnsi="Arial"/>
                <w:sz w:val="18"/>
                <w:lang w:val="en-US"/>
              </w:rPr>
              <w:t>explanations can be found in the table 4.1.1.3.8-1 below.</w:t>
            </w:r>
          </w:p>
        </w:tc>
      </w:tr>
    </w:tbl>
    <w:p w14:paraId="310A8D7E" w14:textId="77777777" w:rsidR="001607B3" w:rsidRDefault="001607B3" w:rsidP="001607B3">
      <w:pPr>
        <w:rPr>
          <w:rFonts w:ascii="Arial" w:eastAsia="SimSun" w:hAnsi="Arial" w:cs="Arial"/>
          <w:kern w:val="2"/>
          <w:sz w:val="20"/>
          <w:szCs w:val="20"/>
          <w:lang w:val="en-GB" w:eastAsia="zh-CN"/>
        </w:rPr>
      </w:pPr>
    </w:p>
    <w:p w14:paraId="7CE2DB95" w14:textId="77777777" w:rsidR="001607B3" w:rsidRPr="001607B3" w:rsidRDefault="001607B3" w:rsidP="001607B3">
      <w:pPr>
        <w:keepLines/>
        <w:ind w:left="1135" w:hanging="851"/>
        <w:rPr>
          <w:rFonts w:ascii="Times New Roman" w:eastAsia="MS Mincho" w:hAnsi="Times New Roman" w:cs="Times New Roman"/>
          <w:kern w:val="2"/>
          <w:lang w:val="en-US" w:eastAsia="zh-CN"/>
        </w:rPr>
      </w:pPr>
      <w:r w:rsidRPr="001607B3">
        <w:rPr>
          <w:rFonts w:eastAsia="MS Mincho"/>
          <w:kern w:val="2"/>
          <w:lang w:val="en-US" w:eastAsia="zh-CN"/>
        </w:rPr>
        <w:t>NOTE:</w:t>
      </w:r>
      <w:r w:rsidRPr="001607B3">
        <w:rPr>
          <w:rFonts w:eastAsia="MS Mincho"/>
          <w:kern w:val="2"/>
          <w:lang w:val="en-US" w:eastAsia="zh-CN"/>
        </w:rPr>
        <w:tab/>
        <w:t>For this measurement, the expected accuracy is dependent on application scenario, cell load UE configuration and how DRBs are distributed over logical channel groups.</w:t>
      </w:r>
    </w:p>
    <w:p w14:paraId="260EE7E7" w14:textId="77777777" w:rsidR="001607B3" w:rsidRDefault="001607B3" w:rsidP="001607B3">
      <w:pPr>
        <w:keepNext/>
        <w:keepLines/>
        <w:spacing w:before="60"/>
        <w:jc w:val="center"/>
        <w:rPr>
          <w:rFonts w:ascii="Arial" w:eastAsia="SimSun" w:hAnsi="Arial"/>
          <w:b/>
          <w:kern w:val="2"/>
          <w:lang w:eastAsia="zh-CN"/>
        </w:rPr>
      </w:pPr>
      <w:r>
        <w:rPr>
          <w:rFonts w:ascii="Arial" w:eastAsia="SimSun" w:hAnsi="Arial"/>
          <w:b/>
        </w:rPr>
        <w:lastRenderedPageBreak/>
        <w:t>Table 4.1.1.3.8-1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607B3" w14:paraId="5A5030A1"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4E35DAA"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M(T,qoslev,p)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8D06F1" w14:textId="77777777" w:rsidR="001607B3" w:rsidRDefault="001607B3">
            <w:pPr>
              <w:keepNext/>
              <w:keepLines/>
              <w:widowControl w:val="0"/>
              <w:spacing w:afterLines="50" w:after="120"/>
              <w:jc w:val="both"/>
              <w:rPr>
                <w:rFonts w:ascii="Arial" w:eastAsia="MS Mincho" w:hAnsi="Arial" w:cs="Arial"/>
                <w:kern w:val="2"/>
                <w:sz w:val="18"/>
                <w:lang w:eastAsia="zh-CN"/>
              </w:rPr>
            </w:pPr>
            <w:r w:rsidRPr="001607B3">
              <w:rPr>
                <w:rFonts w:ascii="Arial" w:eastAsia="MS Mincho" w:hAnsi="Arial" w:cs="Arial"/>
                <w:kern w:val="2"/>
                <w:sz w:val="18"/>
                <w:lang w:val="en-US" w:eastAsia="zh-CN"/>
              </w:rPr>
              <w:t>Max</w:t>
            </w:r>
            <w:r w:rsidRPr="001607B3">
              <w:rPr>
                <w:rFonts w:ascii="Arial" w:eastAsia="MS Mincho" w:hAnsi="Arial"/>
                <w:kern w:val="2"/>
                <w:sz w:val="18"/>
                <w:lang w:val="en-US" w:eastAsia="zh-CN"/>
              </w:rPr>
              <w:t>imum</w:t>
            </w:r>
            <w:r w:rsidRPr="001607B3">
              <w:rPr>
                <w:rFonts w:ascii="Arial" w:eastAsia="MS Mincho" w:hAnsi="Arial" w:cs="Arial"/>
                <w:kern w:val="2"/>
                <w:sz w:val="18"/>
                <w:lang w:val="en-US" w:eastAsia="zh-CN"/>
              </w:rPr>
              <w:t xml:space="preserve"> number of Active UEs per QoS level, averaged during time period </w:t>
            </w:r>
            <m:oMath>
              <m:r>
                <w:rPr>
                  <w:rFonts w:ascii="Cambria Math" w:eastAsia="MS Mincho" w:hAnsi="Arial" w:cs="Arial"/>
                  <w:kern w:val="2"/>
                  <w:sz w:val="18"/>
                  <w:lang w:eastAsia="zh-CN"/>
                </w:rPr>
                <m:t>T</m:t>
              </m:r>
            </m:oMath>
            <w:r w:rsidRPr="001607B3">
              <w:rPr>
                <w:rFonts w:ascii="Arial" w:eastAsia="MS Mincho" w:hAnsi="Arial" w:cs="Arial"/>
                <w:kern w:val="2"/>
                <w:sz w:val="18"/>
                <w:lang w:val="en-US" w:eastAsia="zh-CN"/>
              </w:rPr>
              <w:t xml:space="preserve">. </w:t>
            </w:r>
            <w:r>
              <w:rPr>
                <w:rFonts w:ascii="Arial" w:eastAsia="MS Mincho" w:hAnsi="Arial" w:cs="Arial"/>
                <w:kern w:val="2"/>
                <w:sz w:val="18"/>
                <w:lang w:eastAsia="zh-CN"/>
              </w:rPr>
              <w:t>Unit: Integer.</w:t>
            </w:r>
          </w:p>
        </w:tc>
      </w:tr>
      <w:tr w:rsidR="001607B3" w:rsidRPr="000148F5" w14:paraId="0EE7368D"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1666B9A"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N(i,qoslev)</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13AC7FD"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Number of UEs for which there is buffered data for the UL or for the DL or for both in MAC or RLC protocol layers for a Data Radio Bearer of traffic class with QoS level = </w:t>
            </w:r>
            <m:oMath>
              <m:r>
                <w:rPr>
                  <w:rFonts w:ascii="Cambria Math" w:eastAsia="MS Mincho" w:hAnsi="Cambria Math" w:cs="Arial"/>
                  <w:kern w:val="2"/>
                  <w:sz w:val="18"/>
                  <w:lang w:eastAsia="zh-CN"/>
                </w:rPr>
                <m:t>qoslev</m:t>
              </m:r>
            </m:oMath>
            <w:r w:rsidRPr="001607B3">
              <w:rPr>
                <w:rFonts w:ascii="Arial" w:eastAsia="MS Mincho" w:hAnsi="Arial" w:cs="Arial"/>
                <w:kern w:val="2"/>
                <w:sz w:val="18"/>
                <w:lang w:val="en-US" w:eastAsia="zh-CN"/>
              </w:rPr>
              <w:t xml:space="preserve"> at sampling occasion.</w:t>
            </w:r>
            <m:oMath>
              <m:r>
                <w:rPr>
                  <w:rFonts w:ascii="Cambria Math" w:eastAsia="MS Mincho" w:hAnsi="Arial"/>
                  <w:sz w:val="18"/>
                </w:rPr>
                <m:t>i</m:t>
              </m:r>
            </m:oMath>
          </w:p>
          <w:p w14:paraId="271714F8"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1607B3">
              <w:rPr>
                <w:rFonts w:ascii="Arial" w:eastAsia="MS Mincho" w:hAnsi="Arial" w:cs="Arial"/>
                <w:sz w:val="18"/>
                <w:lang w:val="en-US"/>
              </w:rPr>
              <w:t>the analysis of received data in the estimation. In such case, w</w:t>
            </w:r>
            <w:r w:rsidRPr="001607B3">
              <w:rPr>
                <w:rFonts w:ascii="Arial" w:eastAsia="MS Mincho" w:hAnsi="Arial" w:cs="Arial"/>
                <w:kern w:val="2"/>
                <w:sz w:val="18"/>
                <w:lang w:val="en-US" w:eastAsia="zh-CN"/>
              </w:rPr>
              <w:t xml:space="preserve">hen QoS level cannot be determined at the time of the sampling occasion, </w:t>
            </w:r>
            <w:r w:rsidRPr="001607B3">
              <w:rPr>
                <w:rFonts w:ascii="Arial" w:eastAsia="MS Mincho" w:hAnsi="Arial" w:cs="Arial"/>
                <w:sz w:val="18"/>
                <w:lang w:val="en-US"/>
              </w:rPr>
              <w:t xml:space="preserve">gNB can determine QoS level </w:t>
            </w:r>
            <w:r w:rsidRPr="001607B3">
              <w:rPr>
                <w:rFonts w:ascii="Arial" w:eastAsia="MS Mincho" w:hAnsi="Arial" w:cs="Arial"/>
                <w:kern w:val="2"/>
                <w:sz w:val="18"/>
                <w:lang w:val="en-US" w:eastAsia="zh-CN"/>
              </w:rPr>
              <w:t>after successful reception of data.</w:t>
            </w:r>
          </w:p>
          <w:p w14:paraId="3B8C42B0"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For DL, in RLC and MAC layers, buffered data corresponds to </w:t>
            </w:r>
            <w:r w:rsidRPr="001607B3">
              <w:rPr>
                <w:rFonts w:ascii="Arial" w:eastAsia="MS Mincho" w:hAnsi="Arial" w:cs="Arial"/>
                <w:i/>
                <w:iCs/>
                <w:kern w:val="2"/>
                <w:sz w:val="18"/>
                <w:lang w:val="en-US" w:eastAsia="zh-CN"/>
              </w:rPr>
              <w:t>data available for transmission</w:t>
            </w:r>
            <w:r w:rsidRPr="001607B3">
              <w:rPr>
                <w:rFonts w:ascii="Arial" w:eastAsia="MS Mincho" w:hAnsi="Arial" w:cs="Arial"/>
                <w:kern w:val="2"/>
                <w:sz w:val="18"/>
                <w:lang w:val="en-US" w:eastAsia="zh-CN"/>
              </w:rPr>
              <w:t xml:space="preserve"> according to the definitions in TS 38.322 and TS 38.321. Buffered data includes data for which HARQ transmission has not yet terminated.</w:t>
            </w:r>
          </w:p>
        </w:tc>
      </w:tr>
      <w:tr w:rsidR="001607B3" w:rsidRPr="000148F5" w14:paraId="3C314DFD"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724862E"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F3C6D13"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Sampling occasion during time period</w:t>
            </w:r>
            <m:oMath>
              <m:r>
                <w:rPr>
                  <w:rFonts w:ascii="Cambria Math" w:eastAsia="MS Mincho" w:hAnsi="Cambria Math"/>
                  <w:sz w:val="18"/>
                </w:rPr>
                <m:t>T</m:t>
              </m:r>
            </m:oMath>
            <w:r w:rsidRPr="001607B3">
              <w:rPr>
                <w:rFonts w:ascii="Arial" w:eastAsia="MS Mincho" w:hAnsi="Arial" w:cs="Arial"/>
                <w:kern w:val="2"/>
                <w:sz w:val="18"/>
                <w:lang w:val="en-US" w:eastAsia="zh-CN"/>
              </w:rPr>
              <w:t xml:space="preserve">. A sampling occasion shall occur once every </w:t>
            </w:r>
            <m:oMath>
              <m:r>
                <w:rPr>
                  <w:rFonts w:ascii="Cambria Math" w:eastAsia="MS Mincho" w:hAnsi="Arial"/>
                  <w:sz w:val="18"/>
                </w:rPr>
                <m:t>p</m:t>
              </m:r>
            </m:oMath>
            <w:r w:rsidRPr="001607B3">
              <w:rPr>
                <w:rFonts w:ascii="Arial" w:eastAsia="MS Mincho" w:hAnsi="Arial" w:cs="Arial"/>
                <w:kern w:val="2"/>
                <w:sz w:val="18"/>
                <w:lang w:val="en-US" w:eastAsia="zh-CN"/>
              </w:rPr>
              <w:t xml:space="preserve"> seconds.</w:t>
            </w:r>
          </w:p>
        </w:tc>
      </w:tr>
      <w:tr w:rsidR="001607B3" w:rsidRPr="000148F5" w14:paraId="3EDB8C65"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A89C5D1"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276B3C7"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 xml:space="preserve">Sampling period length. Unit: second. The sampling period shall be at most 0.1 s. </w:t>
            </w:r>
          </w:p>
        </w:tc>
      </w:tr>
      <w:tr w:rsidR="001607B3" w:rsidRPr="000148F5" w14:paraId="4852526F" w14:textId="77777777" w:rsidTr="001607B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7A5D3E3" w14:textId="77777777" w:rsidR="001607B3" w:rsidRDefault="001607B3">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FBE7318" w14:textId="77777777" w:rsidR="001607B3" w:rsidRPr="001607B3" w:rsidRDefault="001607B3">
            <w:pPr>
              <w:keepNext/>
              <w:keepLines/>
              <w:widowControl w:val="0"/>
              <w:spacing w:afterLines="50" w:after="120"/>
              <w:jc w:val="both"/>
              <w:rPr>
                <w:rFonts w:ascii="Arial" w:eastAsia="MS Mincho" w:hAnsi="Arial" w:cs="Arial"/>
                <w:kern w:val="2"/>
                <w:sz w:val="18"/>
                <w:lang w:val="en-US" w:eastAsia="zh-CN"/>
              </w:rPr>
            </w:pPr>
            <w:r w:rsidRPr="001607B3">
              <w:rPr>
                <w:rFonts w:ascii="Arial" w:eastAsia="MS Mincho" w:hAnsi="Arial" w:cs="Arial"/>
                <w:kern w:val="2"/>
                <w:sz w:val="18"/>
                <w:lang w:val="en-US" w:eastAsia="zh-CN"/>
              </w:rPr>
              <w:t>Time Period during which the measurement is performed, Unit: second.</w:t>
            </w:r>
          </w:p>
        </w:tc>
      </w:tr>
    </w:tbl>
    <w:p w14:paraId="3DE17427" w14:textId="7C0754B5" w:rsidR="001607B3" w:rsidRPr="001607B3" w:rsidRDefault="001607B3" w:rsidP="001607B3">
      <w:pPr>
        <w:pStyle w:val="CommentText"/>
        <w:rPr>
          <w:lang w:val="en-US" w:eastAsia="zh-CN"/>
        </w:rPr>
      </w:pPr>
      <w:r w:rsidRPr="001607B3">
        <w:rPr>
          <w:lang w:val="en-US" w:eastAsia="zh-CN"/>
        </w:rPr>
        <w:t xml:space="preserve"> </w:t>
      </w:r>
    </w:p>
    <w:p w14:paraId="5198EA0B" w14:textId="03CD74D2" w:rsidR="001607B3" w:rsidRPr="009015FB" w:rsidRDefault="001607B3" w:rsidP="001607B3">
      <w:pPr>
        <w:rPr>
          <w:color w:val="FF0000"/>
          <w:lang w:val="en-GB" w:eastAsia="zh-CN"/>
        </w:rPr>
      </w:pPr>
      <w:r w:rsidRPr="009015FB">
        <w:rPr>
          <w:color w:val="FF0000"/>
          <w:lang w:val="en-GB" w:eastAsia="zh-CN"/>
        </w:rPr>
        <w:t>/*end of changes*/</w:t>
      </w:r>
    </w:p>
    <w:p w14:paraId="4AD87284" w14:textId="77777777" w:rsidR="002D3078" w:rsidRPr="002D3078" w:rsidRDefault="002D3078" w:rsidP="002D3078">
      <w:pPr>
        <w:rPr>
          <w:lang w:val="en-GB" w:eastAsia="zh-CN"/>
        </w:rPr>
      </w:pPr>
    </w:p>
    <w:sectPr w:rsidR="002D3078" w:rsidRPr="002D30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DF886" w14:textId="77777777" w:rsidR="008046AE" w:rsidRDefault="008046AE">
      <w:r>
        <w:separator/>
      </w:r>
    </w:p>
  </w:endnote>
  <w:endnote w:type="continuationSeparator" w:id="0">
    <w:p w14:paraId="168D3ADA" w14:textId="77777777" w:rsidR="008046AE" w:rsidRDefault="008046AE">
      <w:r>
        <w:continuationSeparator/>
      </w:r>
    </w:p>
  </w:endnote>
  <w:endnote w:type="continuationNotice" w:id="1">
    <w:p w14:paraId="78EABE61" w14:textId="77777777" w:rsidR="008046AE" w:rsidRDefault="00804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B129" w14:textId="77777777" w:rsidR="008046AE" w:rsidRDefault="008046AE">
      <w:r>
        <w:separator/>
      </w:r>
    </w:p>
  </w:footnote>
  <w:footnote w:type="continuationSeparator" w:id="0">
    <w:p w14:paraId="53B7961D" w14:textId="77777777" w:rsidR="008046AE" w:rsidRDefault="008046AE">
      <w:r>
        <w:continuationSeparator/>
      </w:r>
    </w:p>
  </w:footnote>
  <w:footnote w:type="continuationNotice" w:id="1">
    <w:p w14:paraId="2E5B4806" w14:textId="77777777" w:rsidR="008046AE" w:rsidRDefault="008046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CB2819"/>
    <w:multiLevelType w:val="hybridMultilevel"/>
    <w:tmpl w:val="232E1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45F301D"/>
    <w:multiLevelType w:val="hybridMultilevel"/>
    <w:tmpl w:val="FF1ED4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5"/>
  </w:num>
  <w:num w:numId="3">
    <w:abstractNumId w:val="17"/>
  </w:num>
  <w:num w:numId="4">
    <w:abstractNumId w:val="18"/>
  </w:num>
  <w:num w:numId="5">
    <w:abstractNumId w:val="14"/>
  </w:num>
  <w:num w:numId="6">
    <w:abstractNumId w:val="23"/>
  </w:num>
  <w:num w:numId="7">
    <w:abstractNumId w:val="28"/>
  </w:num>
  <w:num w:numId="8">
    <w:abstractNumId w:val="15"/>
  </w:num>
  <w:num w:numId="9">
    <w:abstractNumId w:val="12"/>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24"/>
  </w:num>
  <w:num w:numId="17">
    <w:abstractNumId w:val="22"/>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2"/>
  </w:num>
  <w:num w:numId="24">
    <w:abstractNumId w:val="21"/>
  </w:num>
  <w:num w:numId="25">
    <w:abstractNumId w:val="35"/>
  </w:num>
  <w:num w:numId="26">
    <w:abstractNumId w:val="9"/>
  </w:num>
  <w:num w:numId="27">
    <w:abstractNumId w:val="19"/>
  </w:num>
  <w:num w:numId="28">
    <w:abstractNumId w:val="33"/>
  </w:num>
  <w:num w:numId="29">
    <w:abstractNumId w:val="30"/>
  </w:num>
  <w:num w:numId="30">
    <w:abstractNumId w:val="26"/>
  </w:num>
  <w:num w:numId="31">
    <w:abstractNumId w:val="31"/>
  </w:num>
  <w:num w:numId="32">
    <w:abstractNumId w:val="29"/>
  </w:num>
  <w:num w:numId="33">
    <w:abstractNumId w:val="8"/>
  </w:num>
  <w:num w:numId="34">
    <w:abstractNumId w:val="5"/>
  </w:num>
  <w:num w:numId="35">
    <w:abstractNumId w:val="10"/>
  </w:num>
  <w:num w:numId="36">
    <w:abstractNumId w:val="16"/>
  </w:num>
  <w:num w:numId="37">
    <w:abstractNumId w:val="13"/>
  </w:num>
  <w:num w:numId="38">
    <w:abstractNumId w:val="36"/>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9F4"/>
    <w:rsid w:val="00005B66"/>
    <w:rsid w:val="00006446"/>
    <w:rsid w:val="00006896"/>
    <w:rsid w:val="00006D35"/>
    <w:rsid w:val="000071C9"/>
    <w:rsid w:val="00007CDC"/>
    <w:rsid w:val="00011B28"/>
    <w:rsid w:val="000138B4"/>
    <w:rsid w:val="000148F5"/>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979D2"/>
    <w:rsid w:val="000A1B7B"/>
    <w:rsid w:val="000A56F2"/>
    <w:rsid w:val="000A6190"/>
    <w:rsid w:val="000A7D28"/>
    <w:rsid w:val="000B0CF0"/>
    <w:rsid w:val="000B0E11"/>
    <w:rsid w:val="000B2719"/>
    <w:rsid w:val="000B3A8F"/>
    <w:rsid w:val="000B4AB9"/>
    <w:rsid w:val="000B5160"/>
    <w:rsid w:val="000B58C3"/>
    <w:rsid w:val="000B602A"/>
    <w:rsid w:val="000B61E9"/>
    <w:rsid w:val="000B6495"/>
    <w:rsid w:val="000B7A4E"/>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26C"/>
    <w:rsid w:val="001039A8"/>
    <w:rsid w:val="001044B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A7DB5"/>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F96"/>
    <w:rsid w:val="002042CC"/>
    <w:rsid w:val="002057DC"/>
    <w:rsid w:val="0020626B"/>
    <w:rsid w:val="002069B2"/>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23E0"/>
    <w:rsid w:val="00243300"/>
    <w:rsid w:val="002435B3"/>
    <w:rsid w:val="00244456"/>
    <w:rsid w:val="00244B38"/>
    <w:rsid w:val="002458EB"/>
    <w:rsid w:val="002500C8"/>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126F"/>
    <w:rsid w:val="00292E27"/>
    <w:rsid w:val="00292E37"/>
    <w:rsid w:val="00292EB7"/>
    <w:rsid w:val="0029379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C5AF8"/>
    <w:rsid w:val="002C6C52"/>
    <w:rsid w:val="002D071A"/>
    <w:rsid w:val="002D3078"/>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6876"/>
    <w:rsid w:val="002F7567"/>
    <w:rsid w:val="00301CE6"/>
    <w:rsid w:val="00301FA7"/>
    <w:rsid w:val="0030256B"/>
    <w:rsid w:val="003041F1"/>
    <w:rsid w:val="0030501F"/>
    <w:rsid w:val="00305473"/>
    <w:rsid w:val="00305A81"/>
    <w:rsid w:val="00305B24"/>
    <w:rsid w:val="0030603B"/>
    <w:rsid w:val="0030706D"/>
    <w:rsid w:val="00307220"/>
    <w:rsid w:val="00307BA1"/>
    <w:rsid w:val="0031158A"/>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87A86"/>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497"/>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2BAF"/>
    <w:rsid w:val="00443301"/>
    <w:rsid w:val="00444F56"/>
    <w:rsid w:val="00446488"/>
    <w:rsid w:val="00450543"/>
    <w:rsid w:val="00450776"/>
    <w:rsid w:val="004517AA"/>
    <w:rsid w:val="00452AD6"/>
    <w:rsid w:val="00452CAC"/>
    <w:rsid w:val="004553B3"/>
    <w:rsid w:val="00456989"/>
    <w:rsid w:val="00457565"/>
    <w:rsid w:val="00457B71"/>
    <w:rsid w:val="00460238"/>
    <w:rsid w:val="00462FC4"/>
    <w:rsid w:val="00464A94"/>
    <w:rsid w:val="004669E2"/>
    <w:rsid w:val="004673AF"/>
    <w:rsid w:val="00467E22"/>
    <w:rsid w:val="00470365"/>
    <w:rsid w:val="00470C31"/>
    <w:rsid w:val="00470F9B"/>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C42A6"/>
    <w:rsid w:val="004D182D"/>
    <w:rsid w:val="004D2FF8"/>
    <w:rsid w:val="004D36B1"/>
    <w:rsid w:val="004D3E7C"/>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3FD6"/>
    <w:rsid w:val="004F4848"/>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5E78"/>
    <w:rsid w:val="00577537"/>
    <w:rsid w:val="00577CFD"/>
    <w:rsid w:val="00577FCF"/>
    <w:rsid w:val="005800C8"/>
    <w:rsid w:val="00581861"/>
    <w:rsid w:val="005819F5"/>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E4"/>
    <w:rsid w:val="005F5392"/>
    <w:rsid w:val="005F57FE"/>
    <w:rsid w:val="005F58D1"/>
    <w:rsid w:val="005F5AC1"/>
    <w:rsid w:val="005F618C"/>
    <w:rsid w:val="005F65F0"/>
    <w:rsid w:val="005F70BD"/>
    <w:rsid w:val="006003B6"/>
    <w:rsid w:val="006004FE"/>
    <w:rsid w:val="0060283C"/>
    <w:rsid w:val="00602C45"/>
    <w:rsid w:val="006032B2"/>
    <w:rsid w:val="0060403D"/>
    <w:rsid w:val="00604F14"/>
    <w:rsid w:val="0060731A"/>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294"/>
    <w:rsid w:val="006377EC"/>
    <w:rsid w:val="00637D1F"/>
    <w:rsid w:val="0064151F"/>
    <w:rsid w:val="00641533"/>
    <w:rsid w:val="0064208D"/>
    <w:rsid w:val="006425F7"/>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4E86"/>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26E0"/>
    <w:rsid w:val="00764D79"/>
    <w:rsid w:val="00765281"/>
    <w:rsid w:val="00766BAD"/>
    <w:rsid w:val="00766CD2"/>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800B85"/>
    <w:rsid w:val="008019D4"/>
    <w:rsid w:val="00801A6E"/>
    <w:rsid w:val="0080335E"/>
    <w:rsid w:val="00803FAE"/>
    <w:rsid w:val="008046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2BE"/>
    <w:rsid w:val="008A6B0D"/>
    <w:rsid w:val="008A6B33"/>
    <w:rsid w:val="008A77D8"/>
    <w:rsid w:val="008B047F"/>
    <w:rsid w:val="008B0483"/>
    <w:rsid w:val="008B085B"/>
    <w:rsid w:val="008B120C"/>
    <w:rsid w:val="008B15B6"/>
    <w:rsid w:val="008B51A0"/>
    <w:rsid w:val="008B5375"/>
    <w:rsid w:val="008B592A"/>
    <w:rsid w:val="008B650C"/>
    <w:rsid w:val="008B69C6"/>
    <w:rsid w:val="008B7B5C"/>
    <w:rsid w:val="008C0C99"/>
    <w:rsid w:val="008C2017"/>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6F0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0C89"/>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2CED"/>
    <w:rsid w:val="00A048A8"/>
    <w:rsid w:val="00A04F49"/>
    <w:rsid w:val="00A0516C"/>
    <w:rsid w:val="00A121C4"/>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1D65"/>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5EC7"/>
    <w:rsid w:val="00AA64B8"/>
    <w:rsid w:val="00AB0BC8"/>
    <w:rsid w:val="00AB0E01"/>
    <w:rsid w:val="00AB11CA"/>
    <w:rsid w:val="00AB14D9"/>
    <w:rsid w:val="00AB441F"/>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9DB"/>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5C"/>
    <w:rsid w:val="00B753F2"/>
    <w:rsid w:val="00B76635"/>
    <w:rsid w:val="00B775EE"/>
    <w:rsid w:val="00B77EC3"/>
    <w:rsid w:val="00B808DF"/>
    <w:rsid w:val="00B81A6C"/>
    <w:rsid w:val="00B81B51"/>
    <w:rsid w:val="00B85804"/>
    <w:rsid w:val="00B85DE5"/>
    <w:rsid w:val="00B872E6"/>
    <w:rsid w:val="00B90087"/>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81B"/>
    <w:rsid w:val="00CC3EA0"/>
    <w:rsid w:val="00CC4898"/>
    <w:rsid w:val="00CC79D6"/>
    <w:rsid w:val="00CC7B45"/>
    <w:rsid w:val="00CC7CB6"/>
    <w:rsid w:val="00CD1188"/>
    <w:rsid w:val="00CD1B61"/>
    <w:rsid w:val="00CD1EB6"/>
    <w:rsid w:val="00CD2ED1"/>
    <w:rsid w:val="00CD337B"/>
    <w:rsid w:val="00CD38DC"/>
    <w:rsid w:val="00CD59E6"/>
    <w:rsid w:val="00CD5D16"/>
    <w:rsid w:val="00CE0424"/>
    <w:rsid w:val="00CE221B"/>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461E"/>
    <w:rsid w:val="00D25752"/>
    <w:rsid w:val="00D26297"/>
    <w:rsid w:val="00D269C2"/>
    <w:rsid w:val="00D3036B"/>
    <w:rsid w:val="00D30483"/>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A7024"/>
    <w:rsid w:val="00DB0A9F"/>
    <w:rsid w:val="00DB138B"/>
    <w:rsid w:val="00DB377D"/>
    <w:rsid w:val="00DB526E"/>
    <w:rsid w:val="00DB5915"/>
    <w:rsid w:val="00DB60B2"/>
    <w:rsid w:val="00DB6A1E"/>
    <w:rsid w:val="00DC0DF0"/>
    <w:rsid w:val="00DC2D36"/>
    <w:rsid w:val="00DC53EF"/>
    <w:rsid w:val="00DC6F0F"/>
    <w:rsid w:val="00DC7376"/>
    <w:rsid w:val="00DD50AD"/>
    <w:rsid w:val="00DD63D5"/>
    <w:rsid w:val="00DD6610"/>
    <w:rsid w:val="00DD7927"/>
    <w:rsid w:val="00DE012E"/>
    <w:rsid w:val="00DE026D"/>
    <w:rsid w:val="00DE09F6"/>
    <w:rsid w:val="00DE0C0F"/>
    <w:rsid w:val="00DE17C5"/>
    <w:rsid w:val="00DE20D2"/>
    <w:rsid w:val="00DE22D0"/>
    <w:rsid w:val="00DE3BB5"/>
    <w:rsid w:val="00DE5608"/>
    <w:rsid w:val="00DE58D0"/>
    <w:rsid w:val="00DE5A7E"/>
    <w:rsid w:val="00DE5C83"/>
    <w:rsid w:val="00DE654F"/>
    <w:rsid w:val="00DF0B6E"/>
    <w:rsid w:val="00DF15E0"/>
    <w:rsid w:val="00DF214E"/>
    <w:rsid w:val="00DF37A0"/>
    <w:rsid w:val="00DF580E"/>
    <w:rsid w:val="00DF5D25"/>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2DC0"/>
    <w:rsid w:val="00EA3049"/>
    <w:rsid w:val="00EA3B00"/>
    <w:rsid w:val="00EA3B7B"/>
    <w:rsid w:val="00EA4782"/>
    <w:rsid w:val="00EA5ECA"/>
    <w:rsid w:val="00EA68E5"/>
    <w:rsid w:val="00EA7A41"/>
    <w:rsid w:val="00EA7C6C"/>
    <w:rsid w:val="00EB077B"/>
    <w:rsid w:val="00EB33EE"/>
    <w:rsid w:val="00EB4368"/>
    <w:rsid w:val="00EB4EA2"/>
    <w:rsid w:val="00EB6B85"/>
    <w:rsid w:val="00EC1625"/>
    <w:rsid w:val="00EC27C6"/>
    <w:rsid w:val="00EC3303"/>
    <w:rsid w:val="00EC4207"/>
    <w:rsid w:val="00EC4486"/>
    <w:rsid w:val="00EC4AC5"/>
    <w:rsid w:val="00EC525B"/>
    <w:rsid w:val="00EC5653"/>
    <w:rsid w:val="00EC6222"/>
    <w:rsid w:val="00EC6EB5"/>
    <w:rsid w:val="00EC71CE"/>
    <w:rsid w:val="00EC7774"/>
    <w:rsid w:val="00ED015D"/>
    <w:rsid w:val="00ED1006"/>
    <w:rsid w:val="00ED19E9"/>
    <w:rsid w:val="00ED21B1"/>
    <w:rsid w:val="00ED6A36"/>
    <w:rsid w:val="00ED6F3E"/>
    <w:rsid w:val="00ED7C92"/>
    <w:rsid w:val="00EE001B"/>
    <w:rsid w:val="00EE02BF"/>
    <w:rsid w:val="00EE0F4B"/>
    <w:rsid w:val="00EE2E55"/>
    <w:rsid w:val="00EE48C7"/>
    <w:rsid w:val="00EF04ED"/>
    <w:rsid w:val="00EF150C"/>
    <w:rsid w:val="00EF18FE"/>
    <w:rsid w:val="00EF2C23"/>
    <w:rsid w:val="00EF4EF4"/>
    <w:rsid w:val="00EF4FAA"/>
    <w:rsid w:val="00EF5787"/>
    <w:rsid w:val="00EF60D0"/>
    <w:rsid w:val="00F0076E"/>
    <w:rsid w:val="00F007E7"/>
    <w:rsid w:val="00F00D08"/>
    <w:rsid w:val="00F0171F"/>
    <w:rsid w:val="00F01DC2"/>
    <w:rsid w:val="00F02BE8"/>
    <w:rsid w:val="00F03C25"/>
    <w:rsid w:val="00F0528D"/>
    <w:rsid w:val="00F054F5"/>
    <w:rsid w:val="00F063B9"/>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A36"/>
    <w:rsid w:val="00F34015"/>
    <w:rsid w:val="00F34479"/>
    <w:rsid w:val="00F37147"/>
    <w:rsid w:val="00F37643"/>
    <w:rsid w:val="00F40D35"/>
    <w:rsid w:val="00F40D80"/>
    <w:rsid w:val="00F40F0C"/>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E03"/>
    <w:rsid w:val="00F90F8D"/>
    <w:rsid w:val="00F92782"/>
    <w:rsid w:val="00F930F7"/>
    <w:rsid w:val="00F93AA9"/>
    <w:rsid w:val="00F94DC0"/>
    <w:rsid w:val="00F95ADE"/>
    <w:rsid w:val="00F9609F"/>
    <w:rsid w:val="00F96985"/>
    <w:rsid w:val="00F97838"/>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4BEF"/>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5B2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05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5B2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qFormat/>
    <w:rsid w:val="00A66F55"/>
    <w:rPr>
      <w:sz w:val="16"/>
      <w:szCs w:val="16"/>
    </w:rPr>
  </w:style>
  <w:style w:type="paragraph" w:styleId="CommentText">
    <w:name w:val="annotation text"/>
    <w:basedOn w:val="Normal"/>
    <w:link w:val="CommentTextChar"/>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semiHidden/>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8F2217D-0689-403B-AA8D-42754C926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B2F04-075C-4DC3-BD0E-06B54D75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3187</Words>
  <Characters>16892</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2020-01-10T07:25:00Z</dcterms:created>
  <dcterms:modified xsi:type="dcterms:W3CDTF">2020-02-13T17:55:00Z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