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53F42" w14:textId="1C1539A8" w:rsidR="0047248C" w:rsidRDefault="0047248C" w:rsidP="0047248C">
      <w:pPr>
        <w:pStyle w:val="Header"/>
        <w:rPr>
          <w:sz w:val="24"/>
          <w:lang w:val="en-GB" w:eastAsia="zh-CN"/>
        </w:rPr>
      </w:pPr>
      <w:r w:rsidRPr="00EE6198">
        <w:rPr>
          <w:sz w:val="24"/>
          <w:lang w:val="en-GB" w:eastAsia="zh-CN"/>
        </w:rPr>
        <w:t xml:space="preserve">3GPP TSG-RAN WG2 </w:t>
      </w:r>
      <w:r>
        <w:rPr>
          <w:sz w:val="24"/>
          <w:lang w:val="en-GB" w:eastAsia="zh-CN"/>
        </w:rPr>
        <w:t>Meeting#10</w:t>
      </w:r>
      <w:r w:rsidR="0073126C">
        <w:rPr>
          <w:sz w:val="24"/>
          <w:lang w:val="en-GB" w:eastAsia="zh-CN"/>
        </w:rPr>
        <w:t>9</w:t>
      </w:r>
      <w:r w:rsidR="0003574E">
        <w:rPr>
          <w:sz w:val="24"/>
          <w:lang w:val="en-GB" w:eastAsia="zh-CN"/>
        </w:rPr>
        <w:tab/>
      </w:r>
      <w:r>
        <w:rPr>
          <w:sz w:val="24"/>
          <w:lang w:val="en-GB" w:eastAsia="zh-CN"/>
        </w:rPr>
        <w:tab/>
      </w:r>
      <w:r>
        <w:rPr>
          <w:sz w:val="24"/>
          <w:lang w:val="en-GB" w:eastAsia="zh-CN"/>
        </w:rPr>
        <w:tab/>
        <w:t xml:space="preserve"> </w:t>
      </w:r>
      <w:r>
        <w:rPr>
          <w:sz w:val="24"/>
          <w:lang w:val="en-GB" w:eastAsia="zh-CN"/>
        </w:rPr>
        <w:tab/>
      </w:r>
      <w:r>
        <w:rPr>
          <w:sz w:val="24"/>
          <w:lang w:val="en-GB" w:eastAsia="zh-CN"/>
        </w:rPr>
        <w:tab/>
        <w:t xml:space="preserve">        R2</w:t>
      </w:r>
      <w:r w:rsidR="00CF4B43">
        <w:rPr>
          <w:sz w:val="24"/>
          <w:lang w:val="en-GB" w:eastAsia="zh-CN"/>
        </w:rPr>
        <w:t>-</w:t>
      </w:r>
      <w:r w:rsidR="00685547">
        <w:rPr>
          <w:sz w:val="24"/>
          <w:lang w:val="en-GB" w:eastAsia="zh-CN"/>
        </w:rPr>
        <w:t>2001091</w:t>
      </w:r>
    </w:p>
    <w:p w14:paraId="7176B573" w14:textId="602BF975" w:rsidR="0020738A" w:rsidRDefault="0073126C" w:rsidP="0020738A">
      <w:pPr>
        <w:pStyle w:val="Header"/>
        <w:tabs>
          <w:tab w:val="right" w:pos="9639"/>
        </w:tabs>
        <w:rPr>
          <w:rFonts w:eastAsia="MS Mincho"/>
          <w:noProof w:val="0"/>
          <w:sz w:val="24"/>
          <w:szCs w:val="24"/>
          <w:lang w:eastAsia="x-none"/>
        </w:rPr>
      </w:pPr>
      <w:r>
        <w:rPr>
          <w:rFonts w:eastAsia="MS Mincho"/>
          <w:noProof w:val="0"/>
          <w:sz w:val="24"/>
          <w:szCs w:val="24"/>
          <w:lang w:eastAsia="x-none"/>
        </w:rPr>
        <w:t>E-meeting</w:t>
      </w:r>
      <w:r w:rsidR="008D36FC" w:rsidRPr="007E3B42">
        <w:rPr>
          <w:rFonts w:eastAsia="MS Mincho"/>
          <w:noProof w:val="0"/>
          <w:sz w:val="24"/>
          <w:szCs w:val="24"/>
          <w:lang w:eastAsia="x-none"/>
        </w:rPr>
        <w:t xml:space="preserve">, </w:t>
      </w:r>
      <w:r>
        <w:rPr>
          <w:rFonts w:eastAsia="MS Mincho"/>
          <w:noProof w:val="0"/>
          <w:sz w:val="24"/>
          <w:szCs w:val="24"/>
          <w:lang w:eastAsia="x-none"/>
        </w:rPr>
        <w:t>24</w:t>
      </w:r>
      <w:r w:rsidRPr="0073126C">
        <w:rPr>
          <w:rFonts w:eastAsia="MS Mincho"/>
          <w:noProof w:val="0"/>
          <w:sz w:val="24"/>
          <w:szCs w:val="24"/>
          <w:vertAlign w:val="superscript"/>
          <w:lang w:eastAsia="x-none"/>
        </w:rPr>
        <w:t>th</w:t>
      </w:r>
      <w:r>
        <w:rPr>
          <w:rFonts w:eastAsia="MS Mincho"/>
          <w:noProof w:val="0"/>
          <w:sz w:val="24"/>
          <w:szCs w:val="24"/>
          <w:lang w:eastAsia="x-none"/>
        </w:rPr>
        <w:t xml:space="preserve"> Feb – 6</w:t>
      </w:r>
      <w:r w:rsidRPr="0073126C">
        <w:rPr>
          <w:rFonts w:eastAsia="MS Mincho"/>
          <w:noProof w:val="0"/>
          <w:sz w:val="24"/>
          <w:szCs w:val="24"/>
          <w:vertAlign w:val="superscript"/>
          <w:lang w:eastAsia="x-none"/>
        </w:rPr>
        <w:t>th</w:t>
      </w:r>
      <w:r>
        <w:rPr>
          <w:rFonts w:eastAsia="MS Mincho"/>
          <w:noProof w:val="0"/>
          <w:sz w:val="24"/>
          <w:szCs w:val="24"/>
          <w:lang w:eastAsia="x-none"/>
        </w:rPr>
        <w:t xml:space="preserve"> Mar 2020</w:t>
      </w:r>
    </w:p>
    <w:p w14:paraId="57B89A25" w14:textId="721BF9C1" w:rsidR="0047248C" w:rsidRPr="00394114" w:rsidRDefault="0047248C" w:rsidP="0047248C">
      <w:pPr>
        <w:pStyle w:val="Header"/>
        <w:rPr>
          <w:rFonts w:eastAsia="MS Mincho"/>
          <w:noProof w:val="0"/>
          <w:sz w:val="24"/>
          <w:szCs w:val="24"/>
          <w:lang w:val="en-GB" w:eastAsia="x-none"/>
        </w:rPr>
      </w:pP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59F45CA3"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9D7C13" w:rsidRPr="00A52D02">
        <w:rPr>
          <w:rFonts w:cs="Arial"/>
          <w:b/>
          <w:bCs/>
          <w:sz w:val="24"/>
          <w:lang w:val="en-US"/>
        </w:rPr>
        <w:t>6</w:t>
      </w:r>
      <w:r w:rsidR="00521BB0">
        <w:rPr>
          <w:rFonts w:eastAsia="SimSun" w:cs="Arial"/>
          <w:b/>
          <w:bCs/>
          <w:sz w:val="24"/>
          <w:lang w:val="en-US"/>
        </w:rPr>
        <w:t>.4.4</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10A2EB41" w:rsidR="008A2AF6" w:rsidRPr="009D56B1" w:rsidRDefault="008A2AF6" w:rsidP="004E7571">
      <w:pPr>
        <w:tabs>
          <w:tab w:val="left" w:pos="2070"/>
        </w:tabs>
        <w:ind w:left="2160" w:hanging="2160"/>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521BB0" w:rsidRPr="00521BB0">
        <w:rPr>
          <w:rFonts w:ascii="Arial" w:hAnsi="Arial" w:cs="Arial"/>
          <w:b/>
          <w:bCs/>
          <w:sz w:val="24"/>
        </w:rPr>
        <w:t>PC5</w:t>
      </w:r>
      <w:r w:rsidR="0070074F" w:rsidRPr="00521BB0">
        <w:rPr>
          <w:rFonts w:ascii="Arial" w:hAnsi="Arial" w:cs="Arial"/>
          <w:b/>
          <w:bCs/>
          <w:sz w:val="24"/>
        </w:rPr>
        <w:t xml:space="preserve"> </w:t>
      </w:r>
      <w:r w:rsidR="00896022" w:rsidRPr="00521BB0">
        <w:rPr>
          <w:rFonts w:ascii="Arial" w:hAnsi="Arial" w:cs="Arial"/>
          <w:b/>
          <w:bCs/>
          <w:sz w:val="24"/>
        </w:rPr>
        <w:t>QoS information in UAI</w:t>
      </w:r>
      <w:r w:rsidR="00896022">
        <w:rPr>
          <w:rFonts w:ascii="Arial" w:hAnsi="Arial" w:cs="Arial"/>
          <w:b/>
          <w:bCs/>
          <w:sz w:val="24"/>
        </w:rPr>
        <w:t xml:space="preserve"> </w:t>
      </w:r>
      <w:r w:rsidR="0070074F">
        <w:rPr>
          <w:rFonts w:ascii="Arial" w:hAnsi="Arial" w:cs="Arial"/>
          <w:b/>
          <w:bCs/>
          <w:sz w:val="24"/>
        </w:rPr>
        <w:t xml:space="preserve"> </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1E75D107" w14:textId="4E428503" w:rsidR="004365FB" w:rsidRDefault="00B2358C"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During RAN2#105bis, support of UE assistance information reporting on traffic pattern, including periodicity, timing offset, message size, QoS info was agreed. In this contribution, the FFS related to QoS information as shown below from TS 38.331 running CR is addressed. </w:t>
      </w:r>
    </w:p>
    <w:p w14:paraId="6A8C08AE" w14:textId="7CDF2955" w:rsidR="004365FB" w:rsidRDefault="004365FB"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w:t>
      </w:r>
    </w:p>
    <w:p w14:paraId="1BC270F6" w14:textId="77777777" w:rsidR="00B2358C" w:rsidRPr="0099228F" w:rsidRDefault="00B2358C" w:rsidP="00B23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SL-UE-AssistanceInformationNR-r16 ::= </w:t>
      </w:r>
      <w:r w:rsidRPr="00B50D38">
        <w:rPr>
          <w:rFonts w:ascii="Courier New" w:eastAsia="Times New Roman" w:hAnsi="Courier New"/>
          <w:noProof/>
          <w:color w:val="993366"/>
          <w:sz w:val="16"/>
          <w:lang w:eastAsia="en-GB"/>
        </w:rPr>
        <w:t>SEQUENCE</w:t>
      </w:r>
      <w:r w:rsidRPr="0099228F">
        <w:rPr>
          <w:rFonts w:ascii="Courier New" w:eastAsia="Times New Roman" w:hAnsi="Courier New"/>
          <w:noProof/>
          <w:sz w:val="16"/>
          <w:lang w:eastAsia="en-GB"/>
        </w:rPr>
        <w:t xml:space="preserve"> (</w:t>
      </w:r>
      <w:r w:rsidRPr="00554E60">
        <w:rPr>
          <w:rFonts w:ascii="Courier New" w:hAnsi="Courier New"/>
          <w:noProof/>
          <w:color w:val="993366"/>
          <w:sz w:val="16"/>
          <w:lang w:eastAsia="zh-CN"/>
        </w:rPr>
        <w:t>SIZE</w:t>
      </w:r>
      <w:r w:rsidRPr="0099228F" w:rsidDel="00F66B80">
        <w:rPr>
          <w:rFonts w:ascii="Courier New" w:eastAsia="Times New Roman" w:hAnsi="Courier New"/>
          <w:noProof/>
          <w:sz w:val="16"/>
          <w:lang w:eastAsia="en-GB"/>
        </w:rPr>
        <w:t xml:space="preserve"> </w:t>
      </w:r>
      <w:r w:rsidRPr="0099228F">
        <w:rPr>
          <w:rFonts w:ascii="Courier New" w:eastAsia="Times New Roman" w:hAnsi="Courier New"/>
          <w:noProof/>
          <w:sz w:val="16"/>
          <w:lang w:eastAsia="en-GB"/>
        </w:rPr>
        <w:t>(1..maxNrofTrafficPattern-r16)</w:t>
      </w:r>
      <w:r>
        <w:rPr>
          <w:rFonts w:ascii="Courier New" w:eastAsia="Times New Roman" w:hAnsi="Courier New"/>
          <w:noProof/>
          <w:sz w:val="16"/>
          <w:lang w:eastAsia="en-GB"/>
        </w:rPr>
        <w:t>)</w:t>
      </w:r>
      <w:r w:rsidRPr="0099228F">
        <w:rPr>
          <w:rFonts w:ascii="Courier New" w:eastAsia="Times New Roman" w:hAnsi="Courier New"/>
          <w:noProof/>
          <w:sz w:val="16"/>
          <w:lang w:eastAsia="en-GB"/>
        </w:rPr>
        <w:t xml:space="preserve"> </w:t>
      </w:r>
      <w:r w:rsidRPr="00554E60">
        <w:rPr>
          <w:rFonts w:ascii="Courier New" w:eastAsia="Times New Roman" w:hAnsi="Courier New"/>
          <w:noProof/>
          <w:color w:val="993366"/>
          <w:sz w:val="16"/>
          <w:lang w:eastAsia="en-GB"/>
        </w:rPr>
        <w:t>OF</w:t>
      </w:r>
      <w:r w:rsidRPr="0099228F">
        <w:rPr>
          <w:rFonts w:ascii="Courier New" w:eastAsia="Times New Roman" w:hAnsi="Courier New"/>
          <w:noProof/>
          <w:sz w:val="16"/>
          <w:lang w:eastAsia="en-GB"/>
        </w:rPr>
        <w:t xml:space="preserve"> TrafficPatternInfo-r16</w:t>
      </w:r>
    </w:p>
    <w:p w14:paraId="0D745C58" w14:textId="77777777" w:rsidR="00B2358C" w:rsidRPr="0099228F" w:rsidRDefault="00B2358C" w:rsidP="00B23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0760AE" w14:textId="77777777" w:rsidR="00B2358C" w:rsidRPr="0099228F" w:rsidRDefault="00B2358C" w:rsidP="00B23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TrafficPatternInfo-r16::= </w:t>
      </w:r>
      <w:r w:rsidRPr="00B50D38">
        <w:rPr>
          <w:rFonts w:ascii="Courier New" w:eastAsia="Times New Roman" w:hAnsi="Courier New"/>
          <w:noProof/>
          <w:color w:val="993366"/>
          <w:sz w:val="16"/>
          <w:lang w:eastAsia="en-GB"/>
        </w:rPr>
        <w:t>SEQUENCE</w:t>
      </w:r>
      <w:r w:rsidRPr="0099228F">
        <w:rPr>
          <w:rFonts w:ascii="Courier New" w:eastAsia="Times New Roman" w:hAnsi="Courier New"/>
          <w:noProof/>
          <w:sz w:val="16"/>
          <w:lang w:eastAsia="en-GB"/>
        </w:rPr>
        <w:t xml:space="preserve"> {</w:t>
      </w:r>
    </w:p>
    <w:p w14:paraId="6A14BC57" w14:textId="77777777" w:rsidR="00B2358C" w:rsidRPr="0099228F" w:rsidRDefault="00B2358C" w:rsidP="00B23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99228F">
        <w:rPr>
          <w:rFonts w:ascii="Courier New" w:eastAsia="Times New Roman" w:hAnsi="Courier New"/>
          <w:noProof/>
          <w:sz w:val="16"/>
          <w:lang w:eastAsia="en-GB"/>
        </w:rPr>
        <w:t xml:space="preserve">trafficPeriodicity-r16              </w:t>
      </w:r>
      <w:r w:rsidRPr="00B50D38">
        <w:rPr>
          <w:rFonts w:ascii="Courier New" w:eastAsia="Times New Roman" w:hAnsi="Courier New"/>
          <w:noProof/>
          <w:color w:val="993366"/>
          <w:sz w:val="16"/>
          <w:lang w:eastAsia="en-GB"/>
        </w:rPr>
        <w:t>ENUMERATED</w:t>
      </w:r>
      <w:r w:rsidRPr="0099228F">
        <w:rPr>
          <w:rFonts w:ascii="Courier New" w:eastAsia="Times New Roman" w:hAnsi="Courier New"/>
          <w:noProof/>
          <w:sz w:val="16"/>
          <w:lang w:eastAsia="en-GB"/>
        </w:rPr>
        <w:t xml:space="preserve"> {</w:t>
      </w:r>
    </w:p>
    <w:p w14:paraId="388A3A3C" w14:textId="77777777" w:rsidR="00B2358C" w:rsidRPr="0099228F" w:rsidRDefault="00B2358C" w:rsidP="00B23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ms20,ms50, ms100, ms200, ms300, ms400, ms500, ms600, ms700, ms800, ms900, ms1000},</w:t>
      </w:r>
    </w:p>
    <w:p w14:paraId="29E8E777" w14:textId="77777777" w:rsidR="00B2358C" w:rsidRPr="0099228F" w:rsidRDefault="00B2358C" w:rsidP="00B23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99228F">
        <w:rPr>
          <w:rFonts w:ascii="Courier New" w:eastAsia="DengXian" w:hAnsi="Courier New" w:hint="eastAsia"/>
          <w:noProof/>
          <w:sz w:val="16"/>
          <w:lang w:eastAsia="zh-CN"/>
        </w:rPr>
        <w:t xml:space="preserve"> </w:t>
      </w:r>
      <w:r w:rsidRPr="0099228F">
        <w:rPr>
          <w:rFonts w:ascii="Courier New" w:eastAsia="DengXian" w:hAnsi="Courier New"/>
          <w:noProof/>
          <w:sz w:val="16"/>
          <w:lang w:eastAsia="zh-CN"/>
        </w:rPr>
        <w:t xml:space="preserve">   timingOffset-r16</w:t>
      </w:r>
      <w:r w:rsidRPr="0099228F">
        <w:rPr>
          <w:rFonts w:ascii="Courier New" w:eastAsia="Times New Roman" w:hAnsi="Courier New"/>
          <w:noProof/>
          <w:sz w:val="16"/>
          <w:lang w:eastAsia="en-GB"/>
        </w:rPr>
        <w:t xml:space="preserve">                        </w:t>
      </w:r>
      <w:r w:rsidRPr="0058302F">
        <w:rPr>
          <w:rFonts w:ascii="Courier New" w:eastAsia="DengXian" w:hAnsi="Courier New"/>
          <w:noProof/>
          <w:color w:val="993366"/>
          <w:sz w:val="16"/>
          <w:lang w:eastAsia="zh-CN"/>
        </w:rPr>
        <w:t>INTEGER</w:t>
      </w:r>
      <w:r w:rsidRPr="0099228F">
        <w:rPr>
          <w:rFonts w:ascii="Courier New" w:eastAsia="DengXian" w:hAnsi="Courier New"/>
          <w:noProof/>
          <w:sz w:val="16"/>
          <w:lang w:eastAsia="zh-CN"/>
        </w:rPr>
        <w:t xml:space="preserve"> (0..10239)                               </w:t>
      </w:r>
      <w:r w:rsidRPr="00400F7C">
        <w:rPr>
          <w:rFonts w:ascii="Courier New" w:eastAsia="DengXian" w:hAnsi="Courier New"/>
          <w:noProof/>
          <w:color w:val="993366"/>
          <w:sz w:val="16"/>
          <w:lang w:eastAsia="zh-CN"/>
        </w:rPr>
        <w:t>OPTIONAL</w:t>
      </w:r>
      <w:r w:rsidRPr="0099228F">
        <w:rPr>
          <w:rFonts w:ascii="Courier New" w:eastAsia="DengXian" w:hAnsi="Courier New"/>
          <w:noProof/>
          <w:sz w:val="16"/>
          <w:lang w:eastAsia="zh-CN"/>
        </w:rPr>
        <w:t>,</w:t>
      </w:r>
    </w:p>
    <w:p w14:paraId="670487A3" w14:textId="77777777" w:rsidR="00B2358C" w:rsidRPr="0099228F" w:rsidRDefault="00B2358C" w:rsidP="00B23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99228F">
        <w:rPr>
          <w:rFonts w:ascii="Courier New" w:eastAsia="DengXian" w:hAnsi="Courier New"/>
          <w:noProof/>
          <w:sz w:val="16"/>
          <w:lang w:eastAsia="zh-CN"/>
        </w:rPr>
        <w:t xml:space="preserve">    messageSize-r16</w:t>
      </w:r>
      <w:r w:rsidRPr="0099228F">
        <w:rPr>
          <w:rFonts w:ascii="Courier New" w:eastAsia="Times New Roman" w:hAnsi="Courier New"/>
          <w:noProof/>
          <w:sz w:val="16"/>
          <w:lang w:eastAsia="en-GB"/>
        </w:rPr>
        <w:t xml:space="preserve">                       </w:t>
      </w:r>
      <w:r w:rsidRPr="0099228F">
        <w:rPr>
          <w:rFonts w:ascii="Courier New" w:eastAsia="DengXian" w:hAnsi="Courier New"/>
          <w:noProof/>
          <w:sz w:val="16"/>
          <w:lang w:eastAsia="zh-CN"/>
        </w:rPr>
        <w:t xml:space="preserve">  </w:t>
      </w:r>
      <w:r w:rsidRPr="003F6F66">
        <w:rPr>
          <w:rFonts w:ascii="Courier New" w:eastAsia="DengXian" w:hAnsi="Courier New"/>
          <w:noProof/>
          <w:color w:val="993366"/>
          <w:sz w:val="16"/>
          <w:lang w:eastAsia="zh-CN"/>
        </w:rPr>
        <w:t>BIT STRING</w:t>
      </w:r>
      <w:r w:rsidRPr="0099228F">
        <w:rPr>
          <w:rFonts w:ascii="Courier New" w:eastAsia="DengXian" w:hAnsi="Courier New"/>
          <w:noProof/>
          <w:sz w:val="16"/>
          <w:lang w:eastAsia="zh-CN"/>
        </w:rPr>
        <w:t xml:space="preserve"> (</w:t>
      </w:r>
      <w:r w:rsidRPr="00554E60">
        <w:rPr>
          <w:rFonts w:ascii="Courier New" w:eastAsia="DengXian" w:hAnsi="Courier New"/>
          <w:noProof/>
          <w:color w:val="993366"/>
          <w:sz w:val="16"/>
          <w:lang w:eastAsia="zh-CN"/>
        </w:rPr>
        <w:t>SIZE</w:t>
      </w:r>
      <w:r w:rsidRPr="0099228F">
        <w:rPr>
          <w:rFonts w:ascii="Courier New" w:eastAsia="DengXian" w:hAnsi="Courier New"/>
          <w:noProof/>
          <w:sz w:val="16"/>
          <w:lang w:eastAsia="zh-CN"/>
        </w:rPr>
        <w:t xml:space="preserve"> (8))                            </w:t>
      </w:r>
      <w:r>
        <w:rPr>
          <w:rFonts w:ascii="Courier New" w:eastAsia="DengXian" w:hAnsi="Courier New"/>
          <w:noProof/>
          <w:sz w:val="16"/>
          <w:lang w:eastAsia="zh-CN"/>
        </w:rPr>
        <w:t xml:space="preserve"> </w:t>
      </w:r>
      <w:r w:rsidRPr="00400F7C">
        <w:rPr>
          <w:rFonts w:ascii="Courier New" w:eastAsia="DengXian" w:hAnsi="Courier New"/>
          <w:noProof/>
          <w:color w:val="993366"/>
          <w:sz w:val="16"/>
          <w:lang w:eastAsia="zh-CN"/>
        </w:rPr>
        <w:t>OPTIONAL</w:t>
      </w:r>
      <w:r w:rsidRPr="0099228F">
        <w:rPr>
          <w:rFonts w:ascii="Courier New" w:eastAsia="DengXian" w:hAnsi="Courier New"/>
          <w:noProof/>
          <w:sz w:val="16"/>
          <w:lang w:eastAsia="zh-CN"/>
        </w:rPr>
        <w:t>,</w:t>
      </w:r>
    </w:p>
    <w:p w14:paraId="33D45607" w14:textId="77777777" w:rsidR="00B2358C" w:rsidRDefault="00B2358C" w:rsidP="00B23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Pr>
          <w:rFonts w:ascii="Courier New" w:eastAsia="Times New Roman" w:hAnsi="Courier New"/>
          <w:noProof/>
          <w:sz w:val="16"/>
          <w:lang w:eastAsia="en-GB"/>
        </w:rPr>
        <w:t xml:space="preserve">    </w:t>
      </w:r>
      <w:r w:rsidRPr="0099228F">
        <w:rPr>
          <w:rFonts w:ascii="Courier New" w:eastAsia="Times New Roman" w:hAnsi="Courier New"/>
          <w:noProof/>
          <w:sz w:val="16"/>
          <w:lang w:eastAsia="en-GB"/>
        </w:rPr>
        <w:t>sl-DestinationI</w:t>
      </w:r>
      <w:r>
        <w:rPr>
          <w:rFonts w:ascii="Courier New" w:eastAsia="Times New Roman" w:hAnsi="Courier New"/>
          <w:noProof/>
          <w:sz w:val="16"/>
          <w:lang w:eastAsia="en-GB"/>
        </w:rPr>
        <w:t>ndex</w:t>
      </w:r>
      <w:r w:rsidRPr="0099228F">
        <w:rPr>
          <w:rFonts w:ascii="Courier New" w:eastAsia="DengXian" w:hAnsi="Courier New"/>
          <w:noProof/>
          <w:sz w:val="16"/>
          <w:lang w:eastAsia="zh-CN"/>
        </w:rPr>
        <w:t xml:space="preserve">-r16                 </w:t>
      </w:r>
      <w:r w:rsidRPr="0058302F">
        <w:rPr>
          <w:rFonts w:ascii="Courier New" w:eastAsia="DengXian" w:hAnsi="Courier New"/>
          <w:noProof/>
          <w:color w:val="993366"/>
          <w:sz w:val="16"/>
          <w:lang w:eastAsia="zh-CN"/>
        </w:rPr>
        <w:t>INTEGER</w:t>
      </w:r>
      <w:r>
        <w:rPr>
          <w:rFonts w:ascii="Courier New" w:eastAsia="DengXian" w:hAnsi="Courier New"/>
          <w:noProof/>
          <w:sz w:val="16"/>
          <w:lang w:eastAsia="zh-CN"/>
        </w:rPr>
        <w:t xml:space="preserve"> (0..</w:t>
      </w:r>
      <w:r w:rsidRPr="003D0596">
        <w:rPr>
          <w:rFonts w:ascii="Courier New" w:eastAsia="Times New Roman" w:hAnsi="Courier New"/>
          <w:noProof/>
          <w:sz w:val="16"/>
          <w:lang w:eastAsia="en-GB"/>
        </w:rPr>
        <w:t>maxNrof</w:t>
      </w:r>
      <w:r w:rsidRPr="003D0596">
        <w:rPr>
          <w:rFonts w:ascii="Courier New" w:eastAsia="Times New Roman" w:hAnsi="Courier New"/>
          <w:noProof/>
          <w:sz w:val="16"/>
          <w:lang w:eastAsia="zh-CN"/>
        </w:rPr>
        <w:t>SL-Dest-1-r16</w:t>
      </w:r>
      <w:r>
        <w:rPr>
          <w:rFonts w:ascii="Courier New" w:eastAsia="DengXian" w:hAnsi="Courier New"/>
          <w:noProof/>
          <w:sz w:val="16"/>
          <w:lang w:eastAsia="zh-CN"/>
        </w:rPr>
        <w:t>)</w:t>
      </w:r>
      <w:r>
        <w:rPr>
          <w:rFonts w:ascii="Courier New" w:eastAsia="Times New Roman" w:hAnsi="Courier New"/>
          <w:noProof/>
          <w:sz w:val="16"/>
          <w:lang w:eastAsia="en-GB"/>
        </w:rPr>
        <w:t xml:space="preserve">    </w:t>
      </w:r>
      <w:r w:rsidRPr="0099228F">
        <w:rPr>
          <w:rFonts w:ascii="Courier New" w:eastAsia="DengXian" w:hAnsi="Courier New"/>
          <w:noProof/>
          <w:sz w:val="16"/>
          <w:lang w:eastAsia="zh-CN"/>
        </w:rPr>
        <w:t xml:space="preserve">           </w:t>
      </w:r>
      <w:r>
        <w:rPr>
          <w:rFonts w:ascii="Courier New" w:eastAsia="DengXian" w:hAnsi="Courier New"/>
          <w:noProof/>
          <w:sz w:val="16"/>
          <w:lang w:eastAsia="zh-CN"/>
        </w:rPr>
        <w:t xml:space="preserve"> </w:t>
      </w:r>
      <w:r w:rsidRPr="00400F7C">
        <w:rPr>
          <w:rFonts w:ascii="Courier New" w:eastAsia="DengXian" w:hAnsi="Courier New"/>
          <w:noProof/>
          <w:color w:val="993366"/>
          <w:sz w:val="16"/>
          <w:lang w:eastAsia="zh-CN"/>
        </w:rPr>
        <w:t>OPTIONAL</w:t>
      </w:r>
      <w:r>
        <w:rPr>
          <w:rFonts w:ascii="Courier New" w:eastAsia="DengXian" w:hAnsi="Courier New"/>
          <w:noProof/>
          <w:sz w:val="16"/>
          <w:lang w:eastAsia="zh-CN"/>
        </w:rPr>
        <w:t>,</w:t>
      </w:r>
    </w:p>
    <w:p w14:paraId="73F50DE7" w14:textId="77777777" w:rsidR="00B2358C" w:rsidRPr="003D0596" w:rsidRDefault="00B2358C" w:rsidP="00B23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D6001">
        <w:rPr>
          <w:rFonts w:ascii="Courier New" w:hAnsi="Courier New"/>
          <w:noProof/>
          <w:sz w:val="16"/>
          <w:lang w:eastAsia="zh-CN"/>
        </w:rPr>
        <w:t xml:space="preserve">    </w:t>
      </w:r>
      <w:r w:rsidRPr="001A58A4">
        <w:rPr>
          <w:rFonts w:ascii="Courier New" w:hAnsi="Courier New"/>
          <w:noProof/>
          <w:sz w:val="16"/>
          <w:lang w:eastAsia="zh-CN"/>
        </w:rPr>
        <w:t>sl</w:t>
      </w:r>
      <w:r>
        <w:rPr>
          <w:rFonts w:ascii="Courier New" w:hAnsi="Courier New"/>
          <w:noProof/>
          <w:sz w:val="16"/>
          <w:lang w:eastAsia="zh-CN"/>
        </w:rPr>
        <w:t xml:space="preserve">-QoS-FlowIdentity-r16                 </w:t>
      </w:r>
      <w:r w:rsidRPr="004A7B0E">
        <w:rPr>
          <w:rFonts w:ascii="Courier New" w:hAnsi="Courier New"/>
          <w:noProof/>
          <w:sz w:val="16"/>
          <w:lang w:eastAsia="zh-CN"/>
        </w:rPr>
        <w:t>SL-QoS-FlowIdentity</w:t>
      </w:r>
      <w:r>
        <w:rPr>
          <w:rFonts w:ascii="Courier New" w:hAnsi="Courier New"/>
          <w:noProof/>
          <w:sz w:val="16"/>
          <w:lang w:eastAsia="zh-CN"/>
        </w:rPr>
        <w:t xml:space="preserve">-r16                           </w:t>
      </w:r>
      <w:r w:rsidRPr="00400F7C">
        <w:rPr>
          <w:rFonts w:ascii="Courier New" w:eastAsia="DengXian" w:hAnsi="Courier New"/>
          <w:noProof/>
          <w:color w:val="993366"/>
          <w:sz w:val="16"/>
          <w:lang w:eastAsia="zh-CN"/>
        </w:rPr>
        <w:t>OPTIONAL</w:t>
      </w:r>
    </w:p>
    <w:p w14:paraId="00B44855" w14:textId="77777777" w:rsidR="00B2358C" w:rsidRPr="0099228F" w:rsidRDefault="00B2358C" w:rsidP="00B23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99228F">
        <w:rPr>
          <w:rFonts w:ascii="Courier New" w:eastAsia="DengXian" w:hAnsi="Courier New"/>
          <w:noProof/>
          <w:sz w:val="16"/>
          <w:lang w:eastAsia="zh-CN"/>
        </w:rPr>
        <w:t xml:space="preserve">-- </w:t>
      </w:r>
      <w:r>
        <w:rPr>
          <w:rFonts w:ascii="Courier New" w:eastAsia="DengXian" w:hAnsi="Courier New"/>
          <w:noProof/>
          <w:sz w:val="16"/>
          <w:lang w:eastAsia="zh-CN"/>
        </w:rPr>
        <w:t>Editor</w:t>
      </w:r>
      <w:r w:rsidRPr="0099228F">
        <w:rPr>
          <w:rFonts w:ascii="Courier New" w:eastAsia="DengXian" w:hAnsi="Courier New"/>
          <w:noProof/>
          <w:sz w:val="16"/>
          <w:lang w:eastAsia="zh-CN"/>
        </w:rPr>
        <w:t xml:space="preserve"> notes: FFS on QoS info and detailed values for other parameters (For now the values in LTE are r</w:t>
      </w:r>
      <w:r>
        <w:rPr>
          <w:rFonts w:ascii="Courier New" w:eastAsia="DengXian" w:hAnsi="Courier New"/>
          <w:noProof/>
          <w:sz w:val="16"/>
          <w:lang w:eastAsia="zh-CN"/>
        </w:rPr>
        <w:t>eused</w:t>
      </w:r>
      <w:r w:rsidRPr="0099228F">
        <w:rPr>
          <w:rFonts w:ascii="Courier New" w:eastAsia="DengXian" w:hAnsi="Courier New"/>
          <w:noProof/>
          <w:sz w:val="16"/>
          <w:lang w:eastAsia="zh-CN"/>
        </w:rPr>
        <w:t>).</w:t>
      </w:r>
    </w:p>
    <w:p w14:paraId="1F478B2B" w14:textId="77777777" w:rsidR="00B2358C" w:rsidRDefault="00B2358C" w:rsidP="00B23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9228F">
        <w:rPr>
          <w:rFonts w:ascii="Courier New" w:eastAsia="Times New Roman" w:hAnsi="Courier New"/>
          <w:noProof/>
          <w:sz w:val="16"/>
          <w:lang w:eastAsia="en-GB"/>
        </w:rPr>
        <w:t>}</w:t>
      </w:r>
    </w:p>
    <w:p w14:paraId="1AB589D2" w14:textId="16B2C37F" w:rsidR="008A2AF6" w:rsidRPr="00C11F0A" w:rsidRDefault="00B2358C" w:rsidP="00B2358C">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 </w:t>
      </w:r>
      <w:r w:rsidR="004365FB">
        <w:rPr>
          <w:rFonts w:ascii="Times New Roman" w:hAnsi="Times New Roman"/>
          <w:sz w:val="20"/>
          <w:szCs w:val="20"/>
          <w:lang w:eastAsia="ja-JP"/>
        </w:rPr>
        <w:t xml:space="preserve">“ </w:t>
      </w:r>
    </w:p>
    <w:p w14:paraId="00BE0F2B" w14:textId="26FEC1E4" w:rsidR="003C0DA3" w:rsidRPr="00EC4A1D" w:rsidRDefault="00FC5DAB" w:rsidP="00EC4A1D">
      <w:pPr>
        <w:pStyle w:val="Tdoc"/>
        <w:ind w:hanging="630"/>
      </w:pPr>
      <w:r>
        <w:t>Discussion</w:t>
      </w:r>
    </w:p>
    <w:p w14:paraId="0206699F" w14:textId="6E1A9DA5" w:rsidR="002A2F7C" w:rsidRDefault="002A2F7C" w:rsidP="008323C8">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The values for the different parameters within the traffic pattern info IE of UE assistance information message are derived from LTE. Most values seem reasonable</w:t>
      </w:r>
      <w:r w:rsidR="00E32CBF">
        <w:rPr>
          <w:rFonts w:ascii="Times New Roman" w:eastAsia="MS Mincho" w:hAnsi="Times New Roman"/>
          <w:bCs/>
          <w:sz w:val="20"/>
          <w:szCs w:val="26"/>
          <w:lang w:val="en-GB" w:eastAsia="en-GB"/>
        </w:rPr>
        <w:t xml:space="preserve"> to be continued to be utilized for advanced V2X cases;</w:t>
      </w:r>
      <w:r>
        <w:rPr>
          <w:rFonts w:ascii="Times New Roman" w:eastAsia="MS Mincho" w:hAnsi="Times New Roman"/>
          <w:bCs/>
          <w:sz w:val="20"/>
          <w:szCs w:val="26"/>
          <w:lang w:val="en-GB" w:eastAsia="en-GB"/>
        </w:rPr>
        <w:t xml:space="preserve"> however, </w:t>
      </w:r>
      <w:r w:rsidR="00171BF1">
        <w:rPr>
          <w:rFonts w:ascii="Times New Roman" w:eastAsia="MS Mincho" w:hAnsi="Times New Roman"/>
          <w:bCs/>
          <w:sz w:val="20"/>
          <w:szCs w:val="26"/>
          <w:lang w:val="en-GB" w:eastAsia="en-GB"/>
        </w:rPr>
        <w:t>we wonder if</w:t>
      </w:r>
      <w:r>
        <w:rPr>
          <w:rFonts w:ascii="Times New Roman" w:eastAsia="MS Mincho" w:hAnsi="Times New Roman"/>
          <w:bCs/>
          <w:sz w:val="20"/>
          <w:szCs w:val="26"/>
          <w:lang w:val="en-GB" w:eastAsia="en-GB"/>
        </w:rPr>
        <w:t xml:space="preserve"> the traffic periodicity can consider </w:t>
      </w:r>
      <w:r w:rsidR="00E32CBF">
        <w:rPr>
          <w:rFonts w:ascii="Times New Roman" w:eastAsia="MS Mincho" w:hAnsi="Times New Roman"/>
          <w:bCs/>
          <w:sz w:val="20"/>
          <w:szCs w:val="26"/>
          <w:lang w:val="en-GB" w:eastAsia="en-GB"/>
        </w:rPr>
        <w:t xml:space="preserve">a </w:t>
      </w:r>
      <w:r>
        <w:rPr>
          <w:rFonts w:ascii="Times New Roman" w:eastAsia="MS Mincho" w:hAnsi="Times New Roman"/>
          <w:bCs/>
          <w:sz w:val="20"/>
          <w:szCs w:val="26"/>
          <w:lang w:val="en-GB" w:eastAsia="en-GB"/>
        </w:rPr>
        <w:t xml:space="preserve">shorter periodicity </w:t>
      </w:r>
      <w:r w:rsidR="00E32CBF">
        <w:rPr>
          <w:rFonts w:ascii="Times New Roman" w:eastAsia="MS Mincho" w:hAnsi="Times New Roman"/>
          <w:bCs/>
          <w:sz w:val="20"/>
          <w:szCs w:val="26"/>
          <w:lang w:val="en-GB" w:eastAsia="en-GB"/>
        </w:rPr>
        <w:t xml:space="preserve">value in addition to the existing values </w:t>
      </w:r>
      <w:r>
        <w:rPr>
          <w:rFonts w:ascii="Times New Roman" w:eastAsia="MS Mincho" w:hAnsi="Times New Roman"/>
          <w:bCs/>
          <w:sz w:val="20"/>
          <w:szCs w:val="26"/>
          <w:lang w:val="en-GB" w:eastAsia="en-GB"/>
        </w:rPr>
        <w:t xml:space="preserve">to support </w:t>
      </w:r>
      <w:r w:rsidR="00171BF1">
        <w:rPr>
          <w:rFonts w:ascii="Times New Roman" w:eastAsia="MS Mincho" w:hAnsi="Times New Roman"/>
          <w:bCs/>
          <w:sz w:val="20"/>
          <w:szCs w:val="26"/>
          <w:lang w:val="en-GB" w:eastAsia="en-GB"/>
        </w:rPr>
        <w:t xml:space="preserve">advance driving scenario </w:t>
      </w:r>
      <w:r w:rsidR="00F6240D">
        <w:rPr>
          <w:rFonts w:ascii="Times New Roman" w:eastAsia="MS Mincho" w:hAnsi="Times New Roman"/>
          <w:bCs/>
          <w:sz w:val="20"/>
          <w:szCs w:val="26"/>
          <w:lang w:val="en-GB" w:eastAsia="en-GB"/>
        </w:rPr>
        <w:t xml:space="preserve">of cooperative collision </w:t>
      </w:r>
      <w:r w:rsidR="005C0BD2">
        <w:rPr>
          <w:rFonts w:ascii="Times New Roman" w:eastAsia="MS Mincho" w:hAnsi="Times New Roman"/>
          <w:bCs/>
          <w:sz w:val="20"/>
          <w:szCs w:val="26"/>
          <w:lang w:val="en-GB" w:eastAsia="en-GB"/>
        </w:rPr>
        <w:t xml:space="preserve">avoidance </w:t>
      </w:r>
      <w:r w:rsidR="006D0984">
        <w:rPr>
          <w:rFonts w:ascii="Times New Roman" w:eastAsia="MS Mincho" w:hAnsi="Times New Roman"/>
          <w:bCs/>
          <w:sz w:val="20"/>
          <w:szCs w:val="26"/>
          <w:lang w:val="en-GB" w:eastAsia="en-GB"/>
        </w:rPr>
        <w:t xml:space="preserve">between UEs </w:t>
      </w:r>
      <w:r w:rsidR="00171BF1">
        <w:rPr>
          <w:rFonts w:ascii="Times New Roman" w:eastAsia="MS Mincho" w:hAnsi="Times New Roman"/>
          <w:bCs/>
          <w:sz w:val="20"/>
          <w:szCs w:val="26"/>
          <w:lang w:val="en-GB" w:eastAsia="en-GB"/>
        </w:rPr>
        <w:t>[2]</w:t>
      </w:r>
      <w:r w:rsidR="00E32CBF">
        <w:rPr>
          <w:rFonts w:ascii="Times New Roman" w:eastAsia="MS Mincho" w:hAnsi="Times New Roman"/>
          <w:bCs/>
          <w:sz w:val="20"/>
          <w:szCs w:val="26"/>
          <w:lang w:val="en-GB" w:eastAsia="en-GB"/>
        </w:rPr>
        <w:t>. In this case</w:t>
      </w:r>
      <w:r w:rsidR="00171BF1">
        <w:rPr>
          <w:rFonts w:ascii="Times New Roman" w:eastAsia="MS Mincho" w:hAnsi="Times New Roman"/>
          <w:bCs/>
          <w:sz w:val="20"/>
          <w:szCs w:val="26"/>
          <w:lang w:val="en-GB" w:eastAsia="en-GB"/>
        </w:rPr>
        <w:t xml:space="preserve"> </w:t>
      </w:r>
      <w:r w:rsidR="00E32CBF">
        <w:rPr>
          <w:rFonts w:ascii="Times New Roman" w:eastAsia="MS Mincho" w:hAnsi="Times New Roman"/>
          <w:bCs/>
          <w:sz w:val="20"/>
          <w:szCs w:val="26"/>
          <w:lang w:val="en-GB" w:eastAsia="en-GB"/>
        </w:rPr>
        <w:t>the message transmit rate</w:t>
      </w:r>
      <w:r>
        <w:rPr>
          <w:rFonts w:ascii="Times New Roman" w:eastAsia="MS Mincho" w:hAnsi="Times New Roman"/>
          <w:bCs/>
          <w:sz w:val="20"/>
          <w:szCs w:val="26"/>
          <w:lang w:val="en-GB" w:eastAsia="en-GB"/>
        </w:rPr>
        <w:t xml:space="preserve"> may </w:t>
      </w:r>
      <w:r w:rsidR="00E32CBF">
        <w:rPr>
          <w:rFonts w:ascii="Times New Roman" w:eastAsia="MS Mincho" w:hAnsi="Times New Roman"/>
          <w:bCs/>
          <w:sz w:val="20"/>
          <w:szCs w:val="26"/>
          <w:lang w:val="en-GB" w:eastAsia="en-GB"/>
        </w:rPr>
        <w:t xml:space="preserve">happen </w:t>
      </w:r>
      <w:r>
        <w:rPr>
          <w:rFonts w:ascii="Times New Roman" w:eastAsia="MS Mincho" w:hAnsi="Times New Roman"/>
          <w:bCs/>
          <w:sz w:val="20"/>
          <w:szCs w:val="26"/>
          <w:lang w:val="en-GB" w:eastAsia="en-GB"/>
        </w:rPr>
        <w:t>at a higher frequency</w:t>
      </w:r>
      <w:r w:rsidR="00E32CBF">
        <w:rPr>
          <w:rFonts w:ascii="Times New Roman" w:eastAsia="MS Mincho" w:hAnsi="Times New Roman"/>
          <w:bCs/>
          <w:sz w:val="20"/>
          <w:szCs w:val="26"/>
          <w:lang w:val="en-GB" w:eastAsia="en-GB"/>
        </w:rPr>
        <w:t xml:space="preserve"> i.e. 100 messages in one second</w:t>
      </w:r>
      <w:r>
        <w:rPr>
          <w:rFonts w:ascii="Times New Roman" w:eastAsia="MS Mincho" w:hAnsi="Times New Roman"/>
          <w:bCs/>
          <w:sz w:val="20"/>
          <w:szCs w:val="26"/>
          <w:lang w:val="en-GB" w:eastAsia="en-GB"/>
        </w:rPr>
        <w:t xml:space="preserve">. Hence an additional value of ’10 </w:t>
      </w:r>
      <w:proofErr w:type="spellStart"/>
      <w:r>
        <w:rPr>
          <w:rFonts w:ascii="Times New Roman" w:eastAsia="MS Mincho" w:hAnsi="Times New Roman"/>
          <w:bCs/>
          <w:sz w:val="20"/>
          <w:szCs w:val="26"/>
          <w:lang w:val="en-GB" w:eastAsia="en-GB"/>
        </w:rPr>
        <w:t>ms’</w:t>
      </w:r>
      <w:proofErr w:type="spellEnd"/>
      <w:r>
        <w:rPr>
          <w:rFonts w:ascii="Times New Roman" w:eastAsia="MS Mincho" w:hAnsi="Times New Roman"/>
          <w:bCs/>
          <w:sz w:val="20"/>
          <w:szCs w:val="26"/>
          <w:lang w:val="en-GB" w:eastAsia="en-GB"/>
        </w:rPr>
        <w:t xml:space="preserve"> may be considered. </w:t>
      </w:r>
    </w:p>
    <w:p w14:paraId="320970F0" w14:textId="2BA3BCF9" w:rsidR="004B4E9A" w:rsidRDefault="004B4E9A" w:rsidP="008323C8">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4B4E9A">
        <w:rPr>
          <w:rFonts w:ascii="Times New Roman" w:eastAsia="MS Mincho" w:hAnsi="Times New Roman"/>
          <w:b/>
          <w:sz w:val="20"/>
          <w:szCs w:val="26"/>
          <w:lang w:val="en-GB" w:eastAsia="en-GB"/>
        </w:rPr>
        <w:t xml:space="preserve">Observation </w:t>
      </w:r>
      <w:r w:rsidR="002A2F7C">
        <w:rPr>
          <w:rFonts w:ascii="Times New Roman" w:eastAsia="MS Mincho" w:hAnsi="Times New Roman"/>
          <w:b/>
          <w:sz w:val="20"/>
          <w:szCs w:val="26"/>
          <w:lang w:val="en-GB" w:eastAsia="en-GB"/>
        </w:rPr>
        <w:t>1</w:t>
      </w:r>
      <w:r w:rsidRPr="004B4E9A">
        <w:rPr>
          <w:rFonts w:ascii="Times New Roman" w:eastAsia="MS Mincho" w:hAnsi="Times New Roman"/>
          <w:b/>
          <w:sz w:val="20"/>
          <w:szCs w:val="26"/>
          <w:lang w:val="en-GB" w:eastAsia="en-GB"/>
        </w:rPr>
        <w:t xml:space="preserve">. </w:t>
      </w:r>
      <w:r w:rsidR="002A2F7C">
        <w:rPr>
          <w:rFonts w:ascii="Times New Roman" w:eastAsia="MS Mincho" w:hAnsi="Times New Roman"/>
          <w:bCs/>
          <w:sz w:val="20"/>
          <w:szCs w:val="26"/>
          <w:lang w:val="en-GB" w:eastAsia="en-GB"/>
        </w:rPr>
        <w:t xml:space="preserve">Traffic periodicity </w:t>
      </w:r>
      <w:r w:rsidR="00AA3EA2">
        <w:rPr>
          <w:rFonts w:ascii="Times New Roman" w:eastAsia="MS Mincho" w:hAnsi="Times New Roman"/>
          <w:bCs/>
          <w:sz w:val="20"/>
          <w:szCs w:val="26"/>
          <w:lang w:val="en-GB" w:eastAsia="en-GB"/>
        </w:rPr>
        <w:t xml:space="preserve">may be up to every 10 </w:t>
      </w:r>
      <w:proofErr w:type="spellStart"/>
      <w:r w:rsidR="00AA3EA2">
        <w:rPr>
          <w:rFonts w:ascii="Times New Roman" w:eastAsia="MS Mincho" w:hAnsi="Times New Roman"/>
          <w:bCs/>
          <w:sz w:val="20"/>
          <w:szCs w:val="26"/>
          <w:lang w:val="en-GB" w:eastAsia="en-GB"/>
        </w:rPr>
        <w:t>ms</w:t>
      </w:r>
      <w:proofErr w:type="spellEnd"/>
      <w:r w:rsidR="00AA3EA2">
        <w:rPr>
          <w:rFonts w:ascii="Times New Roman" w:eastAsia="MS Mincho" w:hAnsi="Times New Roman"/>
          <w:bCs/>
          <w:sz w:val="20"/>
          <w:szCs w:val="26"/>
          <w:lang w:val="en-GB" w:eastAsia="en-GB"/>
        </w:rPr>
        <w:t xml:space="preserve"> in a</w:t>
      </w:r>
      <w:r w:rsidR="00E32CBF">
        <w:rPr>
          <w:rFonts w:ascii="Times New Roman" w:eastAsia="MS Mincho" w:hAnsi="Times New Roman"/>
          <w:bCs/>
          <w:sz w:val="20"/>
          <w:szCs w:val="26"/>
          <w:lang w:val="en-GB" w:eastAsia="en-GB"/>
        </w:rPr>
        <w:t xml:space="preserve">dvanced driving </w:t>
      </w:r>
      <w:r w:rsidR="00344ED9">
        <w:rPr>
          <w:rFonts w:ascii="Times New Roman" w:eastAsia="MS Mincho" w:hAnsi="Times New Roman"/>
          <w:bCs/>
          <w:sz w:val="20"/>
          <w:szCs w:val="26"/>
          <w:lang w:val="en-GB" w:eastAsia="en-GB"/>
        </w:rPr>
        <w:t xml:space="preserve">cooperative </w:t>
      </w:r>
      <w:r w:rsidR="00E32CBF">
        <w:rPr>
          <w:rFonts w:ascii="Times New Roman" w:eastAsia="MS Mincho" w:hAnsi="Times New Roman"/>
          <w:bCs/>
          <w:sz w:val="20"/>
          <w:szCs w:val="26"/>
          <w:lang w:val="en-GB" w:eastAsia="en-GB"/>
        </w:rPr>
        <w:t>collision avoidance</w:t>
      </w:r>
      <w:r w:rsidR="00AA3EA2">
        <w:rPr>
          <w:rFonts w:ascii="Times New Roman" w:eastAsia="MS Mincho" w:hAnsi="Times New Roman"/>
          <w:bCs/>
          <w:sz w:val="20"/>
          <w:szCs w:val="26"/>
          <w:lang w:val="en-GB" w:eastAsia="en-GB"/>
        </w:rPr>
        <w:t xml:space="preserve"> scenario</w:t>
      </w:r>
      <w:r w:rsidR="002A2F7C">
        <w:rPr>
          <w:rFonts w:ascii="Times New Roman" w:eastAsia="MS Mincho" w:hAnsi="Times New Roman"/>
          <w:bCs/>
          <w:sz w:val="20"/>
          <w:szCs w:val="26"/>
          <w:lang w:val="en-GB" w:eastAsia="en-GB"/>
        </w:rPr>
        <w:t xml:space="preserve">. </w:t>
      </w:r>
    </w:p>
    <w:p w14:paraId="1774B4CD" w14:textId="549E669D" w:rsidR="00AA3EA2" w:rsidRDefault="00AA3EA2" w:rsidP="008323C8">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AA3EA2">
        <w:rPr>
          <w:rFonts w:ascii="Times New Roman" w:eastAsia="Batang" w:hAnsi="Times New Roman"/>
          <w:b/>
          <w:bCs/>
          <w:noProof/>
          <w:sz w:val="20"/>
          <w:szCs w:val="20"/>
          <w:lang w:val="en-GB" w:eastAsia="x-none"/>
        </w:rPr>
        <w:t>Proposal 1.</w:t>
      </w:r>
      <w:r>
        <w:rPr>
          <w:rFonts w:ascii="Times New Roman" w:eastAsia="Batang" w:hAnsi="Times New Roman"/>
          <w:noProof/>
          <w:sz w:val="20"/>
          <w:szCs w:val="20"/>
          <w:lang w:val="en-GB" w:eastAsia="x-none"/>
        </w:rPr>
        <w:t xml:space="preserve"> Add a new ‘10ms’ value to traffic periodicity </w:t>
      </w:r>
      <w:r w:rsidR="00344ED9">
        <w:rPr>
          <w:rFonts w:ascii="Times New Roman" w:eastAsia="Batang" w:hAnsi="Times New Roman"/>
          <w:noProof/>
          <w:sz w:val="20"/>
          <w:szCs w:val="20"/>
          <w:lang w:val="en-GB" w:eastAsia="x-none"/>
        </w:rPr>
        <w:t>within traffic pattern info IE of SL UE Assistance information.</w:t>
      </w:r>
    </w:p>
    <w:p w14:paraId="38023462" w14:textId="27F10ED4" w:rsidR="002A2F7C" w:rsidRDefault="00344ED9" w:rsidP="008323C8">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Furthermore, t</w:t>
      </w:r>
      <w:r w:rsidR="002A2F7C">
        <w:rPr>
          <w:rFonts w:ascii="Times New Roman" w:eastAsia="MS Mincho" w:hAnsi="Times New Roman"/>
          <w:bCs/>
          <w:sz w:val="20"/>
          <w:szCs w:val="26"/>
          <w:lang w:val="en-GB" w:eastAsia="en-GB"/>
        </w:rPr>
        <w:t xml:space="preserve">he editor’s note on QoS info refers to original FFS when no QoS related information was added to the </w:t>
      </w:r>
      <w:r w:rsidR="002A2F7C">
        <w:rPr>
          <w:rFonts w:ascii="Times New Roman" w:eastAsia="MS Mincho" w:hAnsi="Times New Roman"/>
          <w:bCs/>
          <w:sz w:val="20"/>
          <w:szCs w:val="26"/>
          <w:lang w:val="en-GB" w:eastAsia="en-GB"/>
        </w:rPr>
        <w:lastRenderedPageBreak/>
        <w:t xml:space="preserve">IE. With the SL QoS flow identity already in place, we do not need any additional QoS information to be provided within this IE. This is because the network can deduce the QoS profile of the destination based on the QoS flow ID. The QoS profile was originally sent in </w:t>
      </w:r>
      <w:proofErr w:type="spellStart"/>
      <w:r w:rsidR="002A2F7C" w:rsidRPr="00B1199B">
        <w:rPr>
          <w:rFonts w:ascii="Times New Roman" w:eastAsia="MS Mincho" w:hAnsi="Times New Roman"/>
          <w:bCs/>
          <w:i/>
          <w:iCs/>
          <w:sz w:val="20"/>
          <w:szCs w:val="26"/>
          <w:lang w:val="en-GB" w:eastAsia="en-GB"/>
        </w:rPr>
        <w:t>SidelinkUEInformationNR</w:t>
      </w:r>
      <w:proofErr w:type="spellEnd"/>
      <w:r w:rsidR="002A2F7C">
        <w:rPr>
          <w:rFonts w:ascii="Times New Roman" w:eastAsia="MS Mincho" w:hAnsi="Times New Roman"/>
          <w:bCs/>
          <w:sz w:val="20"/>
          <w:szCs w:val="26"/>
          <w:lang w:val="en-GB" w:eastAsia="en-GB"/>
        </w:rPr>
        <w:t xml:space="preserve"> along with SL destination ID</w:t>
      </w:r>
      <w:r w:rsidR="006E096A">
        <w:rPr>
          <w:rFonts w:ascii="Times New Roman" w:eastAsia="MS Mincho" w:hAnsi="Times New Roman"/>
          <w:bCs/>
          <w:sz w:val="20"/>
          <w:szCs w:val="26"/>
          <w:lang w:val="en-GB" w:eastAsia="en-GB"/>
        </w:rPr>
        <w:t xml:space="preserve"> and SL QoS flow ID</w:t>
      </w:r>
      <w:r w:rsidR="002A2F7C">
        <w:rPr>
          <w:rFonts w:ascii="Times New Roman" w:eastAsia="MS Mincho" w:hAnsi="Times New Roman"/>
          <w:bCs/>
          <w:sz w:val="20"/>
          <w:szCs w:val="26"/>
          <w:lang w:val="en-GB" w:eastAsia="en-GB"/>
        </w:rPr>
        <w:t>. In LTE,</w:t>
      </w:r>
      <w:r w:rsidR="006E096A">
        <w:rPr>
          <w:rFonts w:ascii="Times New Roman" w:eastAsia="MS Mincho" w:hAnsi="Times New Roman"/>
          <w:bCs/>
          <w:sz w:val="20"/>
          <w:szCs w:val="26"/>
          <w:lang w:val="en-GB" w:eastAsia="en-GB"/>
        </w:rPr>
        <w:t xml:space="preserve"> since there was no concept of flows, per-packet priority and reliability were defined as QoS information. The SL-reliability parameter was also included within the traffic pattern information. However, this information is not necessary or even possible in NR </w:t>
      </w:r>
      <w:proofErr w:type="spellStart"/>
      <w:r w:rsidR="006E096A">
        <w:rPr>
          <w:rFonts w:ascii="Times New Roman" w:eastAsia="MS Mincho" w:hAnsi="Times New Roman"/>
          <w:bCs/>
          <w:sz w:val="20"/>
          <w:szCs w:val="26"/>
          <w:lang w:val="en-GB" w:eastAsia="en-GB"/>
        </w:rPr>
        <w:t>Sidelink</w:t>
      </w:r>
      <w:proofErr w:type="spellEnd"/>
      <w:r w:rsidR="006E096A">
        <w:rPr>
          <w:rFonts w:ascii="Times New Roman" w:eastAsia="MS Mincho" w:hAnsi="Times New Roman"/>
          <w:bCs/>
          <w:sz w:val="20"/>
          <w:szCs w:val="26"/>
          <w:lang w:val="en-GB" w:eastAsia="en-GB"/>
        </w:rPr>
        <w:t xml:space="preserve">. Therefore, we think the FFS on QoS info can simply be removed. </w:t>
      </w:r>
      <w:r w:rsidR="002A2F7C">
        <w:rPr>
          <w:rFonts w:ascii="Times New Roman" w:eastAsia="MS Mincho" w:hAnsi="Times New Roman"/>
          <w:bCs/>
          <w:sz w:val="20"/>
          <w:szCs w:val="26"/>
          <w:lang w:val="en-GB" w:eastAsia="en-GB"/>
        </w:rPr>
        <w:t xml:space="preserve"> </w:t>
      </w:r>
    </w:p>
    <w:p w14:paraId="2894DA8D" w14:textId="20B9F6A5" w:rsidR="006E096A" w:rsidRPr="004B4E9A" w:rsidRDefault="006E096A" w:rsidP="008323C8">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4B4E9A">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 xml:space="preserve">2. </w:t>
      </w:r>
      <w:r w:rsidRPr="006E096A">
        <w:rPr>
          <w:rFonts w:ascii="Times New Roman" w:eastAsia="MS Mincho" w:hAnsi="Times New Roman"/>
          <w:bCs/>
          <w:sz w:val="20"/>
          <w:szCs w:val="26"/>
          <w:lang w:val="en-GB" w:eastAsia="en-GB"/>
        </w:rPr>
        <w:t xml:space="preserve">Network can derive </w:t>
      </w:r>
      <w:r>
        <w:rPr>
          <w:rFonts w:ascii="Times New Roman" w:eastAsia="MS Mincho" w:hAnsi="Times New Roman"/>
          <w:bCs/>
          <w:sz w:val="20"/>
          <w:szCs w:val="26"/>
          <w:lang w:val="en-GB" w:eastAsia="en-GB"/>
        </w:rPr>
        <w:t xml:space="preserve">the QoS requirement information </w:t>
      </w:r>
      <w:r w:rsidR="0043389D">
        <w:rPr>
          <w:rFonts w:ascii="Times New Roman" w:eastAsia="MS Mincho" w:hAnsi="Times New Roman"/>
          <w:bCs/>
          <w:sz w:val="20"/>
          <w:szCs w:val="26"/>
          <w:lang w:val="en-GB" w:eastAsia="en-GB"/>
        </w:rPr>
        <w:t xml:space="preserve">or PC5 QoS profile </w:t>
      </w:r>
      <w:r>
        <w:rPr>
          <w:rFonts w:ascii="Times New Roman" w:eastAsia="MS Mincho" w:hAnsi="Times New Roman"/>
          <w:bCs/>
          <w:sz w:val="20"/>
          <w:szCs w:val="26"/>
          <w:lang w:val="en-GB" w:eastAsia="en-GB"/>
        </w:rPr>
        <w:t xml:space="preserve">from SL QoS Flow ID and correspondingly </w:t>
      </w:r>
      <w:r w:rsidR="002413EA">
        <w:rPr>
          <w:rFonts w:ascii="Times New Roman" w:eastAsia="MS Mincho" w:hAnsi="Times New Roman"/>
          <w:bCs/>
          <w:sz w:val="20"/>
          <w:szCs w:val="26"/>
          <w:lang w:val="en-GB" w:eastAsia="en-GB"/>
        </w:rPr>
        <w:t xml:space="preserve">refer to the </w:t>
      </w:r>
      <w:r>
        <w:rPr>
          <w:rFonts w:ascii="Times New Roman" w:eastAsia="MS Mincho" w:hAnsi="Times New Roman"/>
          <w:bCs/>
          <w:sz w:val="20"/>
          <w:szCs w:val="26"/>
          <w:lang w:val="en-GB" w:eastAsia="en-GB"/>
        </w:rPr>
        <w:t xml:space="preserve">QFI to bearer mapping that was provided </w:t>
      </w:r>
      <w:r w:rsidR="002413EA">
        <w:rPr>
          <w:rFonts w:ascii="Times New Roman" w:eastAsia="MS Mincho" w:hAnsi="Times New Roman"/>
          <w:bCs/>
          <w:sz w:val="20"/>
          <w:szCs w:val="26"/>
          <w:lang w:val="en-GB" w:eastAsia="en-GB"/>
        </w:rPr>
        <w:t xml:space="preserve">earlier </w:t>
      </w:r>
      <w:r>
        <w:rPr>
          <w:rFonts w:ascii="Times New Roman" w:eastAsia="MS Mincho" w:hAnsi="Times New Roman"/>
          <w:bCs/>
          <w:sz w:val="20"/>
          <w:szCs w:val="26"/>
          <w:lang w:val="en-GB" w:eastAsia="en-GB"/>
        </w:rPr>
        <w:t xml:space="preserve">by the network to the UE. </w:t>
      </w:r>
    </w:p>
    <w:p w14:paraId="380F09B8" w14:textId="3D54EF3B" w:rsidR="0047248C" w:rsidRDefault="008411BC" w:rsidP="00F30EBE">
      <w:pPr>
        <w:widowControl w:val="0"/>
        <w:tabs>
          <w:tab w:val="left" w:pos="907"/>
        </w:tabs>
        <w:spacing w:before="240" w:after="60" w:line="240" w:lineRule="auto"/>
        <w:outlineLvl w:val="2"/>
        <w:rPr>
          <w:rFonts w:ascii="Times New Roman" w:eastAsia="Batang" w:hAnsi="Times New Roman"/>
          <w:noProof/>
          <w:sz w:val="20"/>
          <w:szCs w:val="20"/>
          <w:lang w:val="en-GB" w:eastAsia="x-none"/>
        </w:rPr>
      </w:pPr>
      <w:r w:rsidRPr="008411BC">
        <w:rPr>
          <w:rFonts w:ascii="Times New Roman" w:eastAsia="MS Mincho" w:hAnsi="Times New Roman"/>
          <w:b/>
          <w:sz w:val="20"/>
          <w:szCs w:val="26"/>
          <w:lang w:val="en-GB" w:eastAsia="en-GB"/>
        </w:rPr>
        <w:t>Proposal</w:t>
      </w:r>
      <w:r w:rsidR="0043389D">
        <w:rPr>
          <w:rFonts w:ascii="Times New Roman" w:eastAsia="MS Mincho" w:hAnsi="Times New Roman"/>
          <w:b/>
          <w:sz w:val="20"/>
          <w:szCs w:val="26"/>
          <w:lang w:val="en-GB" w:eastAsia="en-GB"/>
        </w:rPr>
        <w:t xml:space="preserve"> 2</w:t>
      </w:r>
      <w:r w:rsidRPr="008411BC">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sidR="006E096A">
        <w:rPr>
          <w:rFonts w:ascii="Times New Roman" w:eastAsia="MS Mincho" w:hAnsi="Times New Roman"/>
          <w:bCs/>
          <w:sz w:val="20"/>
          <w:szCs w:val="26"/>
          <w:lang w:val="en-GB" w:eastAsia="en-GB"/>
        </w:rPr>
        <w:t>Remove FFS on QoS info within traffic pattern information</w:t>
      </w:r>
      <w:r w:rsidR="004B4E9A">
        <w:rPr>
          <w:rFonts w:ascii="Times New Roman" w:eastAsia="Batang" w:hAnsi="Times New Roman"/>
          <w:noProof/>
          <w:sz w:val="20"/>
          <w:szCs w:val="20"/>
          <w:lang w:val="en-GB" w:eastAsia="x-none"/>
        </w:rPr>
        <w:t>.</w:t>
      </w:r>
      <w:r w:rsidR="006E096A">
        <w:rPr>
          <w:rFonts w:ascii="Times New Roman" w:eastAsia="Batang" w:hAnsi="Times New Roman"/>
          <w:noProof/>
          <w:sz w:val="20"/>
          <w:szCs w:val="20"/>
          <w:lang w:val="en-GB" w:eastAsia="x-none"/>
        </w:rPr>
        <w:t xml:space="preserve">  </w:t>
      </w:r>
    </w:p>
    <w:p w14:paraId="7E6A7848" w14:textId="77777777" w:rsidR="00C41024" w:rsidRPr="00C24837" w:rsidRDefault="00C41024" w:rsidP="00F30EBE">
      <w:pPr>
        <w:widowControl w:val="0"/>
        <w:tabs>
          <w:tab w:val="left" w:pos="907"/>
        </w:tabs>
        <w:spacing w:before="240" w:after="60" w:line="240" w:lineRule="auto"/>
        <w:outlineLvl w:val="2"/>
        <w:rPr>
          <w:rFonts w:ascii="Times New Roman" w:eastAsia="MS Mincho" w:hAnsi="Times New Roman"/>
          <w:bCs/>
          <w:sz w:val="20"/>
          <w:szCs w:val="26"/>
          <w:lang w:val="en-GB" w:eastAsia="en-GB"/>
        </w:rPr>
      </w:pPr>
    </w:p>
    <w:p w14:paraId="512C53DC" w14:textId="77777777" w:rsidR="008A2AF6" w:rsidRPr="00E0063E" w:rsidRDefault="008A2AF6" w:rsidP="00C94AE1">
      <w:pPr>
        <w:pStyle w:val="Tdoc"/>
        <w:ind w:left="360"/>
      </w:pPr>
      <w:r w:rsidRPr="00E0063E">
        <w:t>Conclusion</w:t>
      </w:r>
    </w:p>
    <w:p w14:paraId="5EAE1DD6" w14:textId="11EC68A6" w:rsidR="0042575B" w:rsidRDefault="00815F0E" w:rsidP="00577399">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considerations on </w:t>
      </w:r>
      <w:r w:rsidR="006E096A">
        <w:rPr>
          <w:rFonts w:ascii="Times New Roman" w:eastAsia="Times New Roman" w:hAnsi="Times New Roman"/>
          <w:bCs/>
          <w:sz w:val="20"/>
          <w:szCs w:val="20"/>
          <w:lang w:val="en-GB" w:eastAsia="zh-CN"/>
        </w:rPr>
        <w:t xml:space="preserve">the </w:t>
      </w:r>
      <w:r w:rsidR="00C41024">
        <w:rPr>
          <w:rFonts w:ascii="Times New Roman" w:eastAsia="Times New Roman" w:hAnsi="Times New Roman"/>
          <w:bCs/>
          <w:sz w:val="20"/>
          <w:szCs w:val="20"/>
          <w:lang w:val="en-GB" w:eastAsia="zh-CN"/>
        </w:rPr>
        <w:t>QoS information within</w:t>
      </w:r>
      <w:r w:rsidR="006E096A">
        <w:rPr>
          <w:rFonts w:ascii="Times New Roman" w:eastAsia="Times New Roman" w:hAnsi="Times New Roman"/>
          <w:bCs/>
          <w:sz w:val="20"/>
          <w:szCs w:val="20"/>
          <w:lang w:val="en-GB" w:eastAsia="zh-CN"/>
        </w:rPr>
        <w:t xml:space="preserve"> UE assistance information message IE </w:t>
      </w:r>
      <w:r w:rsidR="00577399">
        <w:rPr>
          <w:rFonts w:ascii="Times New Roman" w:eastAsia="Times New Roman" w:hAnsi="Times New Roman"/>
          <w:bCs/>
          <w:sz w:val="20"/>
          <w:szCs w:val="20"/>
          <w:lang w:val="en-GB" w:eastAsia="zh-CN"/>
        </w:rPr>
        <w:t>and have the following observations and proposal</w:t>
      </w:r>
      <w:r w:rsidR="00C41024">
        <w:rPr>
          <w:rFonts w:ascii="Times New Roman" w:eastAsia="Times New Roman" w:hAnsi="Times New Roman"/>
          <w:bCs/>
          <w:sz w:val="20"/>
          <w:szCs w:val="20"/>
          <w:lang w:val="en-GB" w:eastAsia="zh-CN"/>
        </w:rPr>
        <w:t>s</w:t>
      </w:r>
      <w:r w:rsidR="00577399">
        <w:rPr>
          <w:rFonts w:ascii="Times New Roman" w:eastAsia="Times New Roman" w:hAnsi="Times New Roman"/>
          <w:bCs/>
          <w:sz w:val="20"/>
          <w:szCs w:val="20"/>
          <w:lang w:val="en-GB" w:eastAsia="zh-CN"/>
        </w:rPr>
        <w:t>:</w:t>
      </w:r>
    </w:p>
    <w:p w14:paraId="41E5D85A" w14:textId="77777777" w:rsidR="00C41024" w:rsidRDefault="00C41024" w:rsidP="00C41024">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4B4E9A">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1</w:t>
      </w:r>
      <w:r w:rsidRPr="004B4E9A">
        <w:rPr>
          <w:rFonts w:ascii="Times New Roman" w:eastAsia="MS Mincho" w:hAnsi="Times New Roman"/>
          <w:b/>
          <w:sz w:val="20"/>
          <w:szCs w:val="26"/>
          <w:lang w:val="en-GB" w:eastAsia="en-GB"/>
        </w:rPr>
        <w:t xml:space="preserve">. </w:t>
      </w:r>
      <w:r>
        <w:rPr>
          <w:rFonts w:ascii="Times New Roman" w:eastAsia="MS Mincho" w:hAnsi="Times New Roman"/>
          <w:bCs/>
          <w:sz w:val="20"/>
          <w:szCs w:val="26"/>
          <w:lang w:val="en-GB" w:eastAsia="en-GB"/>
        </w:rPr>
        <w:t xml:space="preserve">Traffic periodicity may be up to every 10 </w:t>
      </w:r>
      <w:proofErr w:type="spellStart"/>
      <w:r>
        <w:rPr>
          <w:rFonts w:ascii="Times New Roman" w:eastAsia="MS Mincho" w:hAnsi="Times New Roman"/>
          <w:bCs/>
          <w:sz w:val="20"/>
          <w:szCs w:val="26"/>
          <w:lang w:val="en-GB" w:eastAsia="en-GB"/>
        </w:rPr>
        <w:t>ms</w:t>
      </w:r>
      <w:proofErr w:type="spellEnd"/>
      <w:r>
        <w:rPr>
          <w:rFonts w:ascii="Times New Roman" w:eastAsia="MS Mincho" w:hAnsi="Times New Roman"/>
          <w:bCs/>
          <w:sz w:val="20"/>
          <w:szCs w:val="26"/>
          <w:lang w:val="en-GB" w:eastAsia="en-GB"/>
        </w:rPr>
        <w:t xml:space="preserve"> in advanced driving cooperative collision avoidance scenario. </w:t>
      </w:r>
    </w:p>
    <w:p w14:paraId="29A9BF07" w14:textId="77777777" w:rsidR="00C41024" w:rsidRDefault="00C41024" w:rsidP="00C41024">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AA3EA2">
        <w:rPr>
          <w:rFonts w:ascii="Times New Roman" w:eastAsia="Batang" w:hAnsi="Times New Roman"/>
          <w:b/>
          <w:bCs/>
          <w:noProof/>
          <w:sz w:val="20"/>
          <w:szCs w:val="20"/>
          <w:lang w:val="en-GB" w:eastAsia="x-none"/>
        </w:rPr>
        <w:t>Proposal 1.</w:t>
      </w:r>
      <w:r>
        <w:rPr>
          <w:rFonts w:ascii="Times New Roman" w:eastAsia="Batang" w:hAnsi="Times New Roman"/>
          <w:noProof/>
          <w:sz w:val="20"/>
          <w:szCs w:val="20"/>
          <w:lang w:val="en-GB" w:eastAsia="x-none"/>
        </w:rPr>
        <w:t xml:space="preserve"> Add a new ‘10ms’ value to traffic periodicity within traffic pattern info IE of SL UE Assistance information.</w:t>
      </w:r>
    </w:p>
    <w:p w14:paraId="77DD7228" w14:textId="77777777" w:rsidR="00C41024" w:rsidRPr="004B4E9A" w:rsidRDefault="00C41024" w:rsidP="00C41024">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4B4E9A">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 xml:space="preserve">2. </w:t>
      </w:r>
      <w:r w:rsidRPr="006E096A">
        <w:rPr>
          <w:rFonts w:ascii="Times New Roman" w:eastAsia="MS Mincho" w:hAnsi="Times New Roman"/>
          <w:bCs/>
          <w:sz w:val="20"/>
          <w:szCs w:val="26"/>
          <w:lang w:val="en-GB" w:eastAsia="en-GB"/>
        </w:rPr>
        <w:t xml:space="preserve">Network can derive </w:t>
      </w:r>
      <w:r>
        <w:rPr>
          <w:rFonts w:ascii="Times New Roman" w:eastAsia="MS Mincho" w:hAnsi="Times New Roman"/>
          <w:bCs/>
          <w:sz w:val="20"/>
          <w:szCs w:val="26"/>
          <w:lang w:val="en-GB" w:eastAsia="en-GB"/>
        </w:rPr>
        <w:t xml:space="preserve">the QoS requirement information or PC5 QoS profile from SL QoS Flow ID and correspondingly refer to the QFI to bearer mapping that was provided earlier by the network to the UE. </w:t>
      </w:r>
    </w:p>
    <w:p w14:paraId="05716597" w14:textId="77777777" w:rsidR="00C41024" w:rsidRPr="004B4E9A" w:rsidRDefault="00C41024" w:rsidP="00C41024">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8411BC">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2</w:t>
      </w:r>
      <w:r w:rsidRPr="008411BC">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Cs/>
          <w:sz w:val="20"/>
          <w:szCs w:val="26"/>
          <w:lang w:val="en-GB" w:eastAsia="en-GB"/>
        </w:rPr>
        <w:t>Remove FFS on QoS info within traffic pattern information</w:t>
      </w:r>
      <w:r>
        <w:rPr>
          <w:rFonts w:ascii="Times New Roman" w:eastAsia="Batang" w:hAnsi="Times New Roman"/>
          <w:noProof/>
          <w:sz w:val="20"/>
          <w:szCs w:val="20"/>
          <w:lang w:val="en-GB" w:eastAsia="x-none"/>
        </w:rPr>
        <w:t xml:space="preserve">.  </w:t>
      </w:r>
    </w:p>
    <w:p w14:paraId="2FCCCBAB" w14:textId="77777777" w:rsidR="0042575B" w:rsidRDefault="0042575B"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18C7732E" w14:textId="77777777" w:rsidR="00110513" w:rsidRPr="00C94AE1" w:rsidRDefault="00110513" w:rsidP="00C94AE1">
      <w:pPr>
        <w:pStyle w:val="Tdoc"/>
        <w:ind w:left="360"/>
        <w:rPr>
          <w:i/>
          <w:lang w:val="en-GB"/>
        </w:rPr>
      </w:pPr>
      <w:r>
        <w:rPr>
          <w:lang w:val="en-GB"/>
        </w:rPr>
        <w:t>References</w:t>
      </w:r>
    </w:p>
    <w:p w14:paraId="0659CE1D" w14:textId="6F7B8D5D" w:rsidR="006B0E90" w:rsidRDefault="006B0E90" w:rsidP="00C94AE1">
      <w:pPr>
        <w:spacing w:after="0" w:line="360" w:lineRule="auto"/>
        <w:ind w:left="270" w:hanging="270"/>
        <w:rPr>
          <w:rFonts w:ascii="Times New Roman" w:hAnsi="Times New Roman"/>
          <w:sz w:val="20"/>
          <w:szCs w:val="20"/>
          <w:lang w:val="en-GB"/>
        </w:rPr>
      </w:pPr>
      <w:r w:rsidRPr="00C94AE1">
        <w:rPr>
          <w:sz w:val="20"/>
          <w:szCs w:val="20"/>
          <w:lang w:val="en-GB"/>
        </w:rPr>
        <w:t xml:space="preserve">[1] </w:t>
      </w:r>
      <w:r w:rsidR="00705CF5" w:rsidRPr="004F009F">
        <w:rPr>
          <w:rFonts w:ascii="Times New Roman" w:hAnsi="Times New Roman"/>
          <w:sz w:val="20"/>
          <w:szCs w:val="20"/>
          <w:lang w:val="en-GB"/>
        </w:rPr>
        <w:t>RAN2#10</w:t>
      </w:r>
      <w:r w:rsidR="004F710C">
        <w:rPr>
          <w:rFonts w:ascii="Times New Roman" w:hAnsi="Times New Roman"/>
          <w:sz w:val="20"/>
          <w:szCs w:val="20"/>
          <w:lang w:val="en-GB"/>
        </w:rPr>
        <w:t>5bis</w:t>
      </w:r>
      <w:r w:rsidR="00705CF5" w:rsidRPr="004F009F">
        <w:rPr>
          <w:rFonts w:ascii="Times New Roman" w:hAnsi="Times New Roman"/>
          <w:sz w:val="20"/>
          <w:szCs w:val="20"/>
          <w:lang w:val="en-GB"/>
        </w:rPr>
        <w:t xml:space="preserve">: NR V2X Chairman notes </w:t>
      </w:r>
    </w:p>
    <w:p w14:paraId="71EB1D5F" w14:textId="45BA31E0" w:rsidR="00521587" w:rsidRDefault="00521587" w:rsidP="00C94AE1">
      <w:pPr>
        <w:spacing w:after="0" w:line="360" w:lineRule="auto"/>
        <w:ind w:left="270" w:hanging="270"/>
        <w:rPr>
          <w:rFonts w:ascii="Times New Roman" w:hAnsi="Times New Roman"/>
          <w:sz w:val="20"/>
          <w:lang w:val="en-GB"/>
        </w:rPr>
      </w:pPr>
      <w:r>
        <w:rPr>
          <w:rFonts w:ascii="Times New Roman" w:hAnsi="Times New Roman"/>
          <w:sz w:val="20"/>
          <w:szCs w:val="20"/>
          <w:lang w:val="en-GB"/>
        </w:rPr>
        <w:t xml:space="preserve">[2] TS 22.186, </w:t>
      </w:r>
      <w:r w:rsidR="00EE77B0">
        <w:rPr>
          <w:rFonts w:ascii="Times New Roman" w:hAnsi="Times New Roman"/>
          <w:sz w:val="20"/>
          <w:szCs w:val="20"/>
          <w:lang w:val="en-GB"/>
        </w:rPr>
        <w:t xml:space="preserve">Enhancement of </w:t>
      </w:r>
      <w:r w:rsidR="00271597">
        <w:rPr>
          <w:rFonts w:ascii="Times New Roman" w:hAnsi="Times New Roman"/>
          <w:sz w:val="20"/>
          <w:szCs w:val="20"/>
          <w:lang w:val="en-GB"/>
        </w:rPr>
        <w:t>3GPP support for V2X s</w:t>
      </w:r>
      <w:r w:rsidR="005A1D08">
        <w:rPr>
          <w:rFonts w:ascii="Times New Roman" w:hAnsi="Times New Roman"/>
          <w:sz w:val="20"/>
          <w:szCs w:val="20"/>
          <w:lang w:val="en-GB"/>
        </w:rPr>
        <w:t xml:space="preserve">cenarios, </w:t>
      </w:r>
      <w:r w:rsidR="00171BF1">
        <w:rPr>
          <w:rFonts w:ascii="Times New Roman" w:hAnsi="Times New Roman"/>
          <w:sz w:val="20"/>
          <w:szCs w:val="20"/>
          <w:lang w:val="en-GB"/>
        </w:rPr>
        <w:t>Stage 1.</w:t>
      </w:r>
    </w:p>
    <w:p w14:paraId="578CEDCD" w14:textId="301C6602" w:rsidR="00824095" w:rsidRPr="00600170" w:rsidRDefault="00824095" w:rsidP="004F009F">
      <w:pPr>
        <w:spacing w:after="0" w:line="360" w:lineRule="auto"/>
        <w:ind w:left="270" w:hanging="270"/>
        <w:rPr>
          <w:rFonts w:ascii="Times New Roman" w:hAnsi="Times New Roman"/>
          <w:sz w:val="18"/>
          <w:lang w:val="en-GB"/>
        </w:rPr>
      </w:pPr>
    </w:p>
    <w:p w14:paraId="13EB1FD6" w14:textId="77777777" w:rsidR="00F36482" w:rsidRPr="00C94AE1" w:rsidRDefault="00F36482" w:rsidP="00F36482">
      <w:pPr>
        <w:pStyle w:val="Tdoc"/>
        <w:ind w:left="360"/>
        <w:rPr>
          <w:i/>
          <w:lang w:val="en-GB"/>
        </w:rPr>
      </w:pPr>
      <w:r>
        <w:rPr>
          <w:lang w:val="en-GB"/>
        </w:rPr>
        <w:t xml:space="preserve">Text proposal </w:t>
      </w:r>
    </w:p>
    <w:p w14:paraId="3E310E10" w14:textId="77777777" w:rsidR="00F36482" w:rsidRPr="0015059F" w:rsidRDefault="00F36482" w:rsidP="00F36482">
      <w:pPr>
        <w:pStyle w:val="StartEndofChange"/>
        <w:rPr>
          <w:color w:val="C00000"/>
        </w:rPr>
      </w:pPr>
      <w:r w:rsidRPr="0015059F">
        <w:rPr>
          <w:color w:val="C00000"/>
        </w:rPr>
        <w:t>* * * * Start of Change * * * *</w:t>
      </w:r>
    </w:p>
    <w:p w14:paraId="6C2D8995" w14:textId="7B657797" w:rsidR="00D86E82" w:rsidRDefault="005B6D93" w:rsidP="00C94AE1">
      <w:pPr>
        <w:rPr>
          <w:lang w:val="en-GB"/>
        </w:rPr>
      </w:pPr>
      <w:r>
        <w:rPr>
          <w:lang w:val="en-GB"/>
        </w:rPr>
        <w:t>&lt;text omitted&gt;</w:t>
      </w:r>
    </w:p>
    <w:p w14:paraId="2877542A"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B6D93">
        <w:rPr>
          <w:rFonts w:ascii="Courier New" w:eastAsia="Times New Roman" w:hAnsi="Courier New"/>
          <w:noProof/>
          <w:sz w:val="16"/>
          <w:szCs w:val="20"/>
          <w:lang w:val="en-GB" w:eastAsia="en-GB"/>
        </w:rPr>
        <w:t xml:space="preserve">UEAssistanceInformation-v16xy-IEs ::=      </w:t>
      </w:r>
      <w:r w:rsidRPr="005B6D93">
        <w:rPr>
          <w:rFonts w:ascii="Courier New" w:eastAsia="Times New Roman" w:hAnsi="Courier New"/>
          <w:noProof/>
          <w:color w:val="993366"/>
          <w:sz w:val="16"/>
          <w:szCs w:val="20"/>
          <w:lang w:val="en-GB" w:eastAsia="en-GB"/>
        </w:rPr>
        <w:t>SEQUENCE</w:t>
      </w:r>
      <w:r w:rsidRPr="005B6D93">
        <w:rPr>
          <w:rFonts w:ascii="Courier New" w:eastAsia="Times New Roman" w:hAnsi="Courier New"/>
          <w:noProof/>
          <w:sz w:val="16"/>
          <w:szCs w:val="20"/>
          <w:lang w:val="en-GB" w:eastAsia="en-GB"/>
        </w:rPr>
        <w:t xml:space="preserve"> {</w:t>
      </w:r>
    </w:p>
    <w:p w14:paraId="04E48CEE"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B6D93">
        <w:rPr>
          <w:rFonts w:ascii="Courier New" w:eastAsia="Times New Roman" w:hAnsi="Courier New"/>
          <w:noProof/>
          <w:sz w:val="16"/>
          <w:szCs w:val="20"/>
          <w:lang w:val="en-GB" w:eastAsia="en-GB"/>
        </w:rPr>
        <w:t xml:space="preserve">    sl-UE-AssistanceInformationNR-r16          SL-UE-AssistanceInformationNR-r16               </w:t>
      </w:r>
      <w:r w:rsidRPr="005B6D93">
        <w:rPr>
          <w:rFonts w:ascii="Courier New" w:eastAsia="Times New Roman" w:hAnsi="Courier New"/>
          <w:noProof/>
          <w:color w:val="993366"/>
          <w:sz w:val="16"/>
          <w:szCs w:val="20"/>
          <w:lang w:val="en-GB" w:eastAsia="en-GB"/>
        </w:rPr>
        <w:t>OPTIONAL</w:t>
      </w:r>
      <w:r w:rsidRPr="005B6D93">
        <w:rPr>
          <w:rFonts w:ascii="Courier New" w:eastAsia="Times New Roman" w:hAnsi="Courier New"/>
          <w:noProof/>
          <w:sz w:val="16"/>
          <w:szCs w:val="20"/>
          <w:lang w:val="en-GB" w:eastAsia="en-GB"/>
        </w:rPr>
        <w:t>,</w:t>
      </w:r>
    </w:p>
    <w:p w14:paraId="4EFF3D62"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B6D93">
        <w:rPr>
          <w:rFonts w:ascii="Courier New" w:eastAsia="Times New Roman" w:hAnsi="Courier New"/>
          <w:noProof/>
          <w:sz w:val="16"/>
          <w:szCs w:val="20"/>
          <w:lang w:val="en-GB" w:eastAsia="en-GB"/>
        </w:rPr>
        <w:t xml:space="preserve">    nonCriticalExtension                       </w:t>
      </w:r>
      <w:r w:rsidRPr="005B6D93">
        <w:rPr>
          <w:rFonts w:ascii="Courier New" w:eastAsia="Times New Roman" w:hAnsi="Courier New"/>
          <w:noProof/>
          <w:color w:val="993366"/>
          <w:sz w:val="16"/>
          <w:szCs w:val="20"/>
          <w:lang w:val="en-GB" w:eastAsia="en-GB"/>
        </w:rPr>
        <w:t>SEQUENCE</w:t>
      </w:r>
      <w:r w:rsidRPr="005B6D93">
        <w:rPr>
          <w:rFonts w:ascii="Courier New" w:eastAsia="Times New Roman" w:hAnsi="Courier New"/>
          <w:noProof/>
          <w:sz w:val="16"/>
          <w:szCs w:val="20"/>
          <w:lang w:val="en-GB" w:eastAsia="en-GB"/>
        </w:rPr>
        <w:t xml:space="preserve"> {}                                     </w:t>
      </w:r>
      <w:r w:rsidRPr="005B6D93">
        <w:rPr>
          <w:rFonts w:ascii="Courier New" w:eastAsia="Times New Roman" w:hAnsi="Courier New"/>
          <w:noProof/>
          <w:color w:val="993366"/>
          <w:sz w:val="16"/>
          <w:szCs w:val="20"/>
          <w:lang w:val="en-GB" w:eastAsia="en-GB"/>
        </w:rPr>
        <w:t>OPTIONAL</w:t>
      </w:r>
    </w:p>
    <w:p w14:paraId="30E2B7E9"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B6D93">
        <w:rPr>
          <w:rFonts w:ascii="Courier New" w:eastAsia="Times New Roman" w:hAnsi="Courier New"/>
          <w:noProof/>
          <w:sz w:val="16"/>
          <w:szCs w:val="20"/>
          <w:lang w:val="en-GB" w:eastAsia="en-GB"/>
        </w:rPr>
        <w:t>}</w:t>
      </w:r>
    </w:p>
    <w:p w14:paraId="04B64149"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EF3469D"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B6D93">
        <w:rPr>
          <w:rFonts w:ascii="Courier New" w:eastAsia="Times New Roman" w:hAnsi="Courier New"/>
          <w:noProof/>
          <w:sz w:val="16"/>
          <w:szCs w:val="20"/>
          <w:lang w:val="en-GB" w:eastAsia="en-GB"/>
        </w:rPr>
        <w:lastRenderedPageBreak/>
        <w:t xml:space="preserve">SL-UE-AssistanceInformationNR-r16 ::= </w:t>
      </w:r>
      <w:r w:rsidRPr="005B6D93">
        <w:rPr>
          <w:rFonts w:ascii="Courier New" w:eastAsia="Times New Roman" w:hAnsi="Courier New"/>
          <w:noProof/>
          <w:color w:val="993366"/>
          <w:sz w:val="16"/>
          <w:szCs w:val="20"/>
          <w:lang w:val="en-GB" w:eastAsia="en-GB"/>
        </w:rPr>
        <w:t>SEQUENCE</w:t>
      </w:r>
      <w:r w:rsidRPr="005B6D93">
        <w:rPr>
          <w:rFonts w:ascii="Courier New" w:eastAsia="Times New Roman" w:hAnsi="Courier New"/>
          <w:noProof/>
          <w:sz w:val="16"/>
          <w:szCs w:val="20"/>
          <w:lang w:val="en-GB" w:eastAsia="en-GB"/>
        </w:rPr>
        <w:t xml:space="preserve"> (</w:t>
      </w:r>
      <w:r w:rsidRPr="005B6D93">
        <w:rPr>
          <w:rFonts w:ascii="Courier New" w:hAnsi="Courier New"/>
          <w:noProof/>
          <w:color w:val="993366"/>
          <w:sz w:val="16"/>
          <w:szCs w:val="20"/>
          <w:lang w:val="en-GB" w:eastAsia="zh-CN"/>
        </w:rPr>
        <w:t>SIZE</w:t>
      </w:r>
      <w:r w:rsidRPr="005B6D93" w:rsidDel="00F66B80">
        <w:rPr>
          <w:rFonts w:ascii="Courier New" w:eastAsia="Times New Roman" w:hAnsi="Courier New"/>
          <w:noProof/>
          <w:sz w:val="16"/>
          <w:szCs w:val="20"/>
          <w:lang w:val="en-GB" w:eastAsia="en-GB"/>
        </w:rPr>
        <w:t xml:space="preserve"> </w:t>
      </w:r>
      <w:r w:rsidRPr="005B6D93">
        <w:rPr>
          <w:rFonts w:ascii="Courier New" w:eastAsia="Times New Roman" w:hAnsi="Courier New"/>
          <w:noProof/>
          <w:sz w:val="16"/>
          <w:szCs w:val="20"/>
          <w:lang w:val="en-GB" w:eastAsia="en-GB"/>
        </w:rPr>
        <w:t xml:space="preserve">(1..maxNrofTrafficPattern-r16)) </w:t>
      </w:r>
      <w:r w:rsidRPr="005B6D93">
        <w:rPr>
          <w:rFonts w:ascii="Courier New" w:eastAsia="Times New Roman" w:hAnsi="Courier New"/>
          <w:noProof/>
          <w:color w:val="993366"/>
          <w:sz w:val="16"/>
          <w:szCs w:val="20"/>
          <w:lang w:val="en-GB" w:eastAsia="en-GB"/>
        </w:rPr>
        <w:t>OF</w:t>
      </w:r>
      <w:r w:rsidRPr="005B6D93">
        <w:rPr>
          <w:rFonts w:ascii="Courier New" w:eastAsia="Times New Roman" w:hAnsi="Courier New"/>
          <w:noProof/>
          <w:sz w:val="16"/>
          <w:szCs w:val="20"/>
          <w:lang w:val="en-GB" w:eastAsia="en-GB"/>
        </w:rPr>
        <w:t xml:space="preserve"> TrafficPatternInfo-r16</w:t>
      </w:r>
    </w:p>
    <w:p w14:paraId="35E8DE9C"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41B0DDE3"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B6D93">
        <w:rPr>
          <w:rFonts w:ascii="Courier New" w:eastAsia="Times New Roman" w:hAnsi="Courier New"/>
          <w:noProof/>
          <w:sz w:val="16"/>
          <w:szCs w:val="20"/>
          <w:lang w:val="en-GB" w:eastAsia="en-GB"/>
        </w:rPr>
        <w:t xml:space="preserve">TrafficPatternInfo-r16::= </w:t>
      </w:r>
      <w:r w:rsidRPr="005B6D93">
        <w:rPr>
          <w:rFonts w:ascii="Courier New" w:eastAsia="Times New Roman" w:hAnsi="Courier New"/>
          <w:noProof/>
          <w:color w:val="993366"/>
          <w:sz w:val="16"/>
          <w:szCs w:val="20"/>
          <w:lang w:val="en-GB" w:eastAsia="en-GB"/>
        </w:rPr>
        <w:t>SEQUENCE</w:t>
      </w:r>
      <w:r w:rsidRPr="005B6D93">
        <w:rPr>
          <w:rFonts w:ascii="Courier New" w:eastAsia="Times New Roman" w:hAnsi="Courier New"/>
          <w:noProof/>
          <w:sz w:val="16"/>
          <w:szCs w:val="20"/>
          <w:lang w:val="en-GB" w:eastAsia="en-GB"/>
        </w:rPr>
        <w:t xml:space="preserve"> {</w:t>
      </w:r>
    </w:p>
    <w:p w14:paraId="393D37CA"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B6D93">
        <w:rPr>
          <w:rFonts w:ascii="Courier New" w:eastAsia="Times New Roman" w:hAnsi="Courier New"/>
          <w:noProof/>
          <w:sz w:val="16"/>
          <w:szCs w:val="20"/>
          <w:lang w:val="en-GB" w:eastAsia="en-GB"/>
        </w:rPr>
        <w:t xml:space="preserve">    trafficPeriodicity-r16              </w:t>
      </w:r>
      <w:r w:rsidRPr="005B6D93">
        <w:rPr>
          <w:rFonts w:ascii="Courier New" w:eastAsia="Times New Roman" w:hAnsi="Courier New"/>
          <w:noProof/>
          <w:color w:val="993366"/>
          <w:sz w:val="16"/>
          <w:szCs w:val="20"/>
          <w:lang w:val="en-GB" w:eastAsia="en-GB"/>
        </w:rPr>
        <w:t>ENUMERATED</w:t>
      </w:r>
      <w:r w:rsidRPr="005B6D93">
        <w:rPr>
          <w:rFonts w:ascii="Courier New" w:eastAsia="Times New Roman" w:hAnsi="Courier New"/>
          <w:noProof/>
          <w:sz w:val="16"/>
          <w:szCs w:val="20"/>
          <w:lang w:val="en-GB" w:eastAsia="en-GB"/>
        </w:rPr>
        <w:t xml:space="preserve"> {</w:t>
      </w:r>
    </w:p>
    <w:p w14:paraId="7C92108D" w14:textId="7D9FF6BD"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B6D93">
        <w:rPr>
          <w:rFonts w:ascii="Courier New" w:eastAsia="Times New Roman" w:hAnsi="Courier New"/>
          <w:noProof/>
          <w:sz w:val="16"/>
          <w:szCs w:val="20"/>
          <w:lang w:val="en-GB" w:eastAsia="en-GB"/>
        </w:rPr>
        <w:t xml:space="preserve">                                            </w:t>
      </w:r>
      <w:ins w:id="0" w:author="Intel_SB" w:date="2020-02-13T20:51:00Z">
        <w:r w:rsidR="00C41024">
          <w:rPr>
            <w:rFonts w:ascii="Courier New" w:eastAsia="Times New Roman" w:hAnsi="Courier New"/>
            <w:noProof/>
            <w:sz w:val="16"/>
            <w:szCs w:val="20"/>
            <w:lang w:val="en-GB" w:eastAsia="en-GB"/>
          </w:rPr>
          <w:t>ms10</w:t>
        </w:r>
      </w:ins>
      <w:r>
        <w:rPr>
          <w:rFonts w:ascii="Courier New" w:eastAsia="Times New Roman" w:hAnsi="Courier New"/>
          <w:noProof/>
          <w:sz w:val="16"/>
          <w:szCs w:val="20"/>
          <w:lang w:val="en-GB" w:eastAsia="en-GB"/>
        </w:rPr>
        <w:t xml:space="preserve">, </w:t>
      </w:r>
      <w:r w:rsidRPr="005B6D93">
        <w:rPr>
          <w:rFonts w:ascii="Courier New" w:eastAsia="Times New Roman" w:hAnsi="Courier New"/>
          <w:noProof/>
          <w:sz w:val="16"/>
          <w:szCs w:val="20"/>
          <w:lang w:val="en-GB" w:eastAsia="en-GB"/>
        </w:rPr>
        <w:t>ms20,ms50, ms100, ms200, ms300, ms400, ms500, ms600, ms700, ms800, ms900, ms1000},</w:t>
      </w:r>
    </w:p>
    <w:p w14:paraId="0A91FF11"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z w:val="16"/>
          <w:szCs w:val="20"/>
          <w:lang w:val="en-GB" w:eastAsia="zh-CN"/>
        </w:rPr>
      </w:pPr>
      <w:r w:rsidRPr="005B6D93">
        <w:rPr>
          <w:rFonts w:ascii="Courier New" w:eastAsia="DengXian" w:hAnsi="Courier New" w:hint="eastAsia"/>
          <w:noProof/>
          <w:sz w:val="16"/>
          <w:szCs w:val="20"/>
          <w:lang w:val="en-GB" w:eastAsia="zh-CN"/>
        </w:rPr>
        <w:t xml:space="preserve"> </w:t>
      </w:r>
      <w:r w:rsidRPr="005B6D93">
        <w:rPr>
          <w:rFonts w:ascii="Courier New" w:eastAsia="DengXian" w:hAnsi="Courier New"/>
          <w:noProof/>
          <w:sz w:val="16"/>
          <w:szCs w:val="20"/>
          <w:lang w:val="en-GB" w:eastAsia="zh-CN"/>
        </w:rPr>
        <w:t xml:space="preserve">   timingOffset-r16</w:t>
      </w:r>
      <w:r w:rsidRPr="005B6D93">
        <w:rPr>
          <w:rFonts w:ascii="Courier New" w:eastAsia="Times New Roman" w:hAnsi="Courier New"/>
          <w:noProof/>
          <w:sz w:val="16"/>
          <w:szCs w:val="20"/>
          <w:lang w:val="en-GB" w:eastAsia="en-GB"/>
        </w:rPr>
        <w:t xml:space="preserve">                        </w:t>
      </w:r>
      <w:r w:rsidRPr="005B6D93">
        <w:rPr>
          <w:rFonts w:ascii="Courier New" w:eastAsia="DengXian" w:hAnsi="Courier New"/>
          <w:noProof/>
          <w:color w:val="993366"/>
          <w:sz w:val="16"/>
          <w:szCs w:val="20"/>
          <w:lang w:val="en-GB" w:eastAsia="zh-CN"/>
        </w:rPr>
        <w:t>INTEGER</w:t>
      </w:r>
      <w:r w:rsidRPr="005B6D93">
        <w:rPr>
          <w:rFonts w:ascii="Courier New" w:eastAsia="DengXian" w:hAnsi="Courier New"/>
          <w:noProof/>
          <w:sz w:val="16"/>
          <w:szCs w:val="20"/>
          <w:lang w:val="en-GB" w:eastAsia="zh-CN"/>
        </w:rPr>
        <w:t xml:space="preserve"> (0..10239)                               </w:t>
      </w:r>
      <w:r w:rsidRPr="005B6D93">
        <w:rPr>
          <w:rFonts w:ascii="Courier New" w:eastAsia="DengXian" w:hAnsi="Courier New"/>
          <w:noProof/>
          <w:color w:val="993366"/>
          <w:sz w:val="16"/>
          <w:szCs w:val="20"/>
          <w:lang w:val="en-GB" w:eastAsia="zh-CN"/>
        </w:rPr>
        <w:t>OPTIONAL</w:t>
      </w:r>
      <w:r w:rsidRPr="005B6D93">
        <w:rPr>
          <w:rFonts w:ascii="Courier New" w:eastAsia="DengXian" w:hAnsi="Courier New"/>
          <w:noProof/>
          <w:sz w:val="16"/>
          <w:szCs w:val="20"/>
          <w:lang w:val="en-GB" w:eastAsia="zh-CN"/>
        </w:rPr>
        <w:t>,</w:t>
      </w:r>
    </w:p>
    <w:p w14:paraId="1DF2DCCF"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z w:val="16"/>
          <w:szCs w:val="20"/>
          <w:lang w:val="en-GB" w:eastAsia="zh-CN"/>
        </w:rPr>
      </w:pPr>
      <w:r w:rsidRPr="005B6D93">
        <w:rPr>
          <w:rFonts w:ascii="Courier New" w:eastAsia="DengXian" w:hAnsi="Courier New"/>
          <w:noProof/>
          <w:sz w:val="16"/>
          <w:szCs w:val="20"/>
          <w:lang w:val="en-GB" w:eastAsia="zh-CN"/>
        </w:rPr>
        <w:t xml:space="preserve">    messageSize-r16</w:t>
      </w:r>
      <w:r w:rsidRPr="005B6D93">
        <w:rPr>
          <w:rFonts w:ascii="Courier New" w:eastAsia="Times New Roman" w:hAnsi="Courier New"/>
          <w:noProof/>
          <w:sz w:val="16"/>
          <w:szCs w:val="20"/>
          <w:lang w:val="en-GB" w:eastAsia="en-GB"/>
        </w:rPr>
        <w:t xml:space="preserve">                       </w:t>
      </w:r>
      <w:r w:rsidRPr="005B6D93">
        <w:rPr>
          <w:rFonts w:ascii="Courier New" w:eastAsia="DengXian" w:hAnsi="Courier New"/>
          <w:noProof/>
          <w:sz w:val="16"/>
          <w:szCs w:val="20"/>
          <w:lang w:val="en-GB" w:eastAsia="zh-CN"/>
        </w:rPr>
        <w:t xml:space="preserve">  </w:t>
      </w:r>
      <w:r w:rsidRPr="005B6D93">
        <w:rPr>
          <w:rFonts w:ascii="Courier New" w:eastAsia="DengXian" w:hAnsi="Courier New"/>
          <w:noProof/>
          <w:color w:val="993366"/>
          <w:sz w:val="16"/>
          <w:szCs w:val="20"/>
          <w:lang w:val="en-GB" w:eastAsia="zh-CN"/>
        </w:rPr>
        <w:t>BIT STRING</w:t>
      </w:r>
      <w:r w:rsidRPr="005B6D93">
        <w:rPr>
          <w:rFonts w:ascii="Courier New" w:eastAsia="DengXian" w:hAnsi="Courier New"/>
          <w:noProof/>
          <w:sz w:val="16"/>
          <w:szCs w:val="20"/>
          <w:lang w:val="en-GB" w:eastAsia="zh-CN"/>
        </w:rPr>
        <w:t xml:space="preserve"> (</w:t>
      </w:r>
      <w:r w:rsidRPr="005B6D93">
        <w:rPr>
          <w:rFonts w:ascii="Courier New" w:eastAsia="DengXian" w:hAnsi="Courier New"/>
          <w:noProof/>
          <w:color w:val="993366"/>
          <w:sz w:val="16"/>
          <w:szCs w:val="20"/>
          <w:lang w:val="en-GB" w:eastAsia="zh-CN"/>
        </w:rPr>
        <w:t>SIZE</w:t>
      </w:r>
      <w:r w:rsidRPr="005B6D93">
        <w:rPr>
          <w:rFonts w:ascii="Courier New" w:eastAsia="DengXian" w:hAnsi="Courier New"/>
          <w:noProof/>
          <w:sz w:val="16"/>
          <w:szCs w:val="20"/>
          <w:lang w:val="en-GB" w:eastAsia="zh-CN"/>
        </w:rPr>
        <w:t xml:space="preserve"> (8))                             </w:t>
      </w:r>
      <w:r w:rsidRPr="005B6D93">
        <w:rPr>
          <w:rFonts w:ascii="Courier New" w:eastAsia="DengXian" w:hAnsi="Courier New"/>
          <w:noProof/>
          <w:color w:val="993366"/>
          <w:sz w:val="16"/>
          <w:szCs w:val="20"/>
          <w:lang w:val="en-GB" w:eastAsia="zh-CN"/>
        </w:rPr>
        <w:t>OPTIONAL</w:t>
      </w:r>
      <w:r w:rsidRPr="005B6D93">
        <w:rPr>
          <w:rFonts w:ascii="Courier New" w:eastAsia="DengXian" w:hAnsi="Courier New"/>
          <w:noProof/>
          <w:sz w:val="16"/>
          <w:szCs w:val="20"/>
          <w:lang w:val="en-GB" w:eastAsia="zh-CN"/>
        </w:rPr>
        <w:t>,</w:t>
      </w:r>
    </w:p>
    <w:p w14:paraId="090DBC6E"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z w:val="16"/>
          <w:szCs w:val="20"/>
          <w:lang w:val="en-GB" w:eastAsia="zh-CN"/>
        </w:rPr>
      </w:pPr>
      <w:r w:rsidRPr="005B6D93">
        <w:rPr>
          <w:rFonts w:ascii="Courier New" w:eastAsia="Times New Roman" w:hAnsi="Courier New"/>
          <w:noProof/>
          <w:sz w:val="16"/>
          <w:szCs w:val="20"/>
          <w:lang w:val="en-GB" w:eastAsia="en-GB"/>
        </w:rPr>
        <w:t xml:space="preserve">    sl-DestinationIndex</w:t>
      </w:r>
      <w:r w:rsidRPr="005B6D93">
        <w:rPr>
          <w:rFonts w:ascii="Courier New" w:eastAsia="DengXian" w:hAnsi="Courier New"/>
          <w:noProof/>
          <w:sz w:val="16"/>
          <w:szCs w:val="20"/>
          <w:lang w:val="en-GB" w:eastAsia="zh-CN"/>
        </w:rPr>
        <w:t xml:space="preserve">-r16                 </w:t>
      </w:r>
      <w:r w:rsidRPr="005B6D93">
        <w:rPr>
          <w:rFonts w:ascii="Courier New" w:eastAsia="DengXian" w:hAnsi="Courier New"/>
          <w:noProof/>
          <w:color w:val="993366"/>
          <w:sz w:val="16"/>
          <w:szCs w:val="20"/>
          <w:lang w:val="en-GB" w:eastAsia="zh-CN"/>
        </w:rPr>
        <w:t>INTEGER</w:t>
      </w:r>
      <w:r w:rsidRPr="005B6D93">
        <w:rPr>
          <w:rFonts w:ascii="Courier New" w:eastAsia="DengXian" w:hAnsi="Courier New"/>
          <w:noProof/>
          <w:sz w:val="16"/>
          <w:szCs w:val="20"/>
          <w:lang w:val="en-GB" w:eastAsia="zh-CN"/>
        </w:rPr>
        <w:t xml:space="preserve"> (0..</w:t>
      </w:r>
      <w:r w:rsidRPr="005B6D93">
        <w:rPr>
          <w:rFonts w:ascii="Courier New" w:eastAsia="Times New Roman" w:hAnsi="Courier New"/>
          <w:noProof/>
          <w:sz w:val="16"/>
          <w:szCs w:val="20"/>
          <w:lang w:val="en-GB" w:eastAsia="en-GB"/>
        </w:rPr>
        <w:t>maxNrof</w:t>
      </w:r>
      <w:r w:rsidRPr="005B6D93">
        <w:rPr>
          <w:rFonts w:ascii="Courier New" w:eastAsia="Times New Roman" w:hAnsi="Courier New"/>
          <w:noProof/>
          <w:sz w:val="16"/>
          <w:szCs w:val="20"/>
          <w:lang w:val="en-GB" w:eastAsia="zh-CN"/>
        </w:rPr>
        <w:t>SL-Dest-1-r16</w:t>
      </w:r>
      <w:r w:rsidRPr="005B6D93">
        <w:rPr>
          <w:rFonts w:ascii="Courier New" w:eastAsia="DengXian" w:hAnsi="Courier New"/>
          <w:noProof/>
          <w:sz w:val="16"/>
          <w:szCs w:val="20"/>
          <w:lang w:val="en-GB" w:eastAsia="zh-CN"/>
        </w:rPr>
        <w:t>)</w:t>
      </w:r>
      <w:r w:rsidRPr="005B6D93">
        <w:rPr>
          <w:rFonts w:ascii="Courier New" w:eastAsia="Times New Roman" w:hAnsi="Courier New"/>
          <w:noProof/>
          <w:sz w:val="16"/>
          <w:szCs w:val="20"/>
          <w:lang w:val="en-GB" w:eastAsia="en-GB"/>
        </w:rPr>
        <w:t xml:space="preserve">    </w:t>
      </w:r>
      <w:r w:rsidRPr="005B6D93">
        <w:rPr>
          <w:rFonts w:ascii="Courier New" w:eastAsia="DengXian" w:hAnsi="Courier New"/>
          <w:noProof/>
          <w:sz w:val="16"/>
          <w:szCs w:val="20"/>
          <w:lang w:val="en-GB" w:eastAsia="zh-CN"/>
        </w:rPr>
        <w:t xml:space="preserve">            </w:t>
      </w:r>
      <w:r w:rsidRPr="005B6D93">
        <w:rPr>
          <w:rFonts w:ascii="Courier New" w:eastAsia="DengXian" w:hAnsi="Courier New"/>
          <w:noProof/>
          <w:color w:val="993366"/>
          <w:sz w:val="16"/>
          <w:szCs w:val="20"/>
          <w:lang w:val="en-GB" w:eastAsia="zh-CN"/>
        </w:rPr>
        <w:t>OPTIONAL</w:t>
      </w:r>
      <w:r w:rsidRPr="005B6D93">
        <w:rPr>
          <w:rFonts w:ascii="Courier New" w:eastAsia="DengXian" w:hAnsi="Courier New"/>
          <w:noProof/>
          <w:sz w:val="16"/>
          <w:szCs w:val="20"/>
          <w:lang w:val="en-GB" w:eastAsia="zh-CN"/>
        </w:rPr>
        <w:t>,</w:t>
      </w:r>
    </w:p>
    <w:p w14:paraId="6F028985"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zh-CN"/>
        </w:rPr>
      </w:pPr>
      <w:r w:rsidRPr="005B6D93">
        <w:rPr>
          <w:rFonts w:ascii="Courier New" w:hAnsi="Courier New"/>
          <w:noProof/>
          <w:sz w:val="16"/>
          <w:szCs w:val="20"/>
          <w:lang w:val="en-GB" w:eastAsia="zh-CN"/>
        </w:rPr>
        <w:t xml:space="preserve">    sl-QoS-FlowIdentity-r16                 SL-QoS-FlowIdentity-r16                           </w:t>
      </w:r>
      <w:r w:rsidRPr="005B6D93">
        <w:rPr>
          <w:rFonts w:ascii="Courier New" w:eastAsia="DengXian" w:hAnsi="Courier New"/>
          <w:noProof/>
          <w:color w:val="993366"/>
          <w:sz w:val="16"/>
          <w:szCs w:val="20"/>
          <w:lang w:val="en-GB" w:eastAsia="zh-CN"/>
        </w:rPr>
        <w:t>OPTIONAL</w:t>
      </w:r>
    </w:p>
    <w:p w14:paraId="4F62B10C"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z w:val="16"/>
          <w:szCs w:val="20"/>
          <w:lang w:val="en-GB" w:eastAsia="zh-CN"/>
        </w:rPr>
      </w:pPr>
      <w:r w:rsidRPr="005B6D93">
        <w:rPr>
          <w:rFonts w:ascii="Courier New" w:eastAsia="DengXian" w:hAnsi="Courier New"/>
          <w:noProof/>
          <w:sz w:val="16"/>
          <w:szCs w:val="20"/>
          <w:lang w:val="en-GB" w:eastAsia="zh-CN"/>
        </w:rPr>
        <w:t xml:space="preserve">-- Editor notes: </w:t>
      </w:r>
      <w:r w:rsidRPr="005B6D93">
        <w:rPr>
          <w:rFonts w:ascii="Courier New" w:eastAsia="DengXian" w:hAnsi="Courier New"/>
          <w:strike/>
          <w:noProof/>
          <w:sz w:val="16"/>
          <w:szCs w:val="20"/>
          <w:lang w:val="en-GB" w:eastAsia="zh-CN"/>
        </w:rPr>
        <w:t>FFS on QoS info</w:t>
      </w:r>
      <w:r w:rsidRPr="005B6D93">
        <w:rPr>
          <w:rFonts w:ascii="Courier New" w:eastAsia="DengXian" w:hAnsi="Courier New"/>
          <w:noProof/>
          <w:sz w:val="16"/>
          <w:szCs w:val="20"/>
          <w:lang w:val="en-GB" w:eastAsia="zh-CN"/>
        </w:rPr>
        <w:t xml:space="preserve"> and detailed values for other parameters (For now the values in LTE are reused).</w:t>
      </w:r>
    </w:p>
    <w:p w14:paraId="182EEB69"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zh-CN"/>
        </w:rPr>
      </w:pPr>
      <w:r w:rsidRPr="005B6D93">
        <w:rPr>
          <w:rFonts w:ascii="Courier New" w:eastAsia="Times New Roman" w:hAnsi="Courier New"/>
          <w:noProof/>
          <w:sz w:val="16"/>
          <w:szCs w:val="20"/>
          <w:lang w:val="en-GB" w:eastAsia="en-GB"/>
        </w:rPr>
        <w:t>}</w:t>
      </w:r>
    </w:p>
    <w:p w14:paraId="5B09CAA6"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21B0224A"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7D203E81"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B6D93">
        <w:rPr>
          <w:rFonts w:ascii="Courier New" w:eastAsia="Times New Roman" w:hAnsi="Courier New"/>
          <w:noProof/>
          <w:sz w:val="16"/>
          <w:szCs w:val="20"/>
          <w:lang w:val="en-GB" w:eastAsia="en-GB"/>
        </w:rPr>
        <w:t>-- TAG-UEASSISTANCEINFORMATION-STOP</w:t>
      </w:r>
    </w:p>
    <w:p w14:paraId="590AE1F5" w14:textId="77777777" w:rsidR="005B6D93" w:rsidRPr="005B6D93" w:rsidRDefault="005B6D93" w:rsidP="005B6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B6D93">
        <w:rPr>
          <w:rFonts w:ascii="Courier New" w:eastAsia="Times New Roman" w:hAnsi="Courier New"/>
          <w:noProof/>
          <w:sz w:val="16"/>
          <w:szCs w:val="20"/>
          <w:lang w:val="en-GB" w:eastAsia="en-GB"/>
        </w:rPr>
        <w:t>-- ASN1STOP</w:t>
      </w:r>
    </w:p>
    <w:p w14:paraId="7EA9D41D" w14:textId="77777777" w:rsidR="005B6D93" w:rsidRDefault="005B6D93" w:rsidP="00C94AE1">
      <w:pPr>
        <w:rPr>
          <w:lang w:val="en-GB"/>
        </w:rPr>
      </w:pPr>
    </w:p>
    <w:p w14:paraId="05403E20" w14:textId="7BC98877" w:rsidR="00D86E82" w:rsidRDefault="00D86E82" w:rsidP="00C94AE1">
      <w:pPr>
        <w:rPr>
          <w:lang w:val="en-GB"/>
        </w:rPr>
      </w:pPr>
    </w:p>
    <w:p w14:paraId="7D056C4F" w14:textId="77777777" w:rsidR="00D86E82" w:rsidRPr="0015059F" w:rsidRDefault="00D86E82" w:rsidP="00D86E82">
      <w:pPr>
        <w:pStyle w:val="StartEndofChange"/>
        <w:rPr>
          <w:color w:val="C00000"/>
        </w:rPr>
      </w:pPr>
      <w:r w:rsidRPr="0015059F">
        <w:rPr>
          <w:color w:val="C00000"/>
        </w:rPr>
        <w:t xml:space="preserve">* * * * </w:t>
      </w:r>
      <w:r>
        <w:rPr>
          <w:color w:val="C00000"/>
        </w:rPr>
        <w:t>End</w:t>
      </w:r>
      <w:r w:rsidRPr="0015059F">
        <w:rPr>
          <w:color w:val="C00000"/>
        </w:rPr>
        <w:t xml:space="preserve"> of Change * * * *</w:t>
      </w:r>
    </w:p>
    <w:p w14:paraId="7D854718" w14:textId="77777777" w:rsidR="00D86E82" w:rsidRDefault="00D86E82" w:rsidP="00C94AE1">
      <w:pPr>
        <w:rPr>
          <w:lang w:val="en-GB"/>
        </w:rPr>
      </w:pPr>
      <w:bookmarkStart w:id="1" w:name="_GoBack"/>
      <w:bookmarkEnd w:id="1"/>
    </w:p>
    <w:sectPr w:rsidR="00D86E82">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A7F22" w14:textId="77777777" w:rsidR="00DA20A5" w:rsidRDefault="00DA20A5">
      <w:pPr>
        <w:spacing w:after="0" w:line="240" w:lineRule="auto"/>
      </w:pPr>
      <w:r>
        <w:separator/>
      </w:r>
    </w:p>
  </w:endnote>
  <w:endnote w:type="continuationSeparator" w:id="0">
    <w:p w14:paraId="7CEF6F24" w14:textId="77777777" w:rsidR="00DA20A5" w:rsidRDefault="00DA20A5">
      <w:pPr>
        <w:spacing w:after="0" w:line="240" w:lineRule="auto"/>
      </w:pPr>
      <w:r>
        <w:continuationSeparator/>
      </w:r>
    </w:p>
  </w:endnote>
  <w:endnote w:type="continuationNotice" w:id="1">
    <w:p w14:paraId="59E09209" w14:textId="77777777" w:rsidR="00DA20A5" w:rsidRDefault="00DA20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410434EF" w14:paraId="63CB3D35" w14:textId="77777777" w:rsidTr="410434EF">
      <w:tc>
        <w:tcPr>
          <w:tcW w:w="3120" w:type="dxa"/>
        </w:tcPr>
        <w:p w14:paraId="2B4EF08E" w14:textId="7D77D66B" w:rsidR="410434EF" w:rsidRDefault="410434EF" w:rsidP="410434EF">
          <w:pPr>
            <w:ind w:left="-115"/>
          </w:pPr>
        </w:p>
      </w:tc>
      <w:tc>
        <w:tcPr>
          <w:tcW w:w="3120" w:type="dxa"/>
        </w:tcPr>
        <w:p w14:paraId="4BB7F372" w14:textId="132257AE" w:rsidR="410434EF" w:rsidRDefault="410434EF" w:rsidP="410434EF">
          <w:pPr>
            <w:jc w:val="center"/>
          </w:pPr>
        </w:p>
      </w:tc>
      <w:tc>
        <w:tcPr>
          <w:tcW w:w="3120" w:type="dxa"/>
        </w:tcPr>
        <w:p w14:paraId="14DACFC8" w14:textId="26D7ADAC" w:rsidR="410434EF" w:rsidRDefault="410434EF" w:rsidP="410434EF">
          <w:pPr>
            <w:ind w:right="-115"/>
            <w:jc w:val="right"/>
          </w:pPr>
        </w:p>
      </w:tc>
    </w:tr>
  </w:tbl>
  <w:p w14:paraId="7279E2C6" w14:textId="2CAD3ED1" w:rsidR="410434EF" w:rsidRDefault="410434EF" w:rsidP="41043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FB78C" w14:textId="77777777" w:rsidR="00DA20A5" w:rsidRDefault="00DA20A5">
      <w:pPr>
        <w:spacing w:after="0" w:line="240" w:lineRule="auto"/>
      </w:pPr>
      <w:r>
        <w:separator/>
      </w:r>
    </w:p>
  </w:footnote>
  <w:footnote w:type="continuationSeparator" w:id="0">
    <w:p w14:paraId="75063571" w14:textId="77777777" w:rsidR="00DA20A5" w:rsidRDefault="00DA20A5">
      <w:pPr>
        <w:spacing w:after="0" w:line="240" w:lineRule="auto"/>
      </w:pPr>
      <w:r>
        <w:continuationSeparator/>
      </w:r>
    </w:p>
  </w:footnote>
  <w:footnote w:type="continuationNotice" w:id="1">
    <w:p w14:paraId="66B09388" w14:textId="77777777" w:rsidR="00DA20A5" w:rsidRDefault="00DA20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410434EF" w14:paraId="78355CCF" w14:textId="77777777" w:rsidTr="410434EF">
      <w:tc>
        <w:tcPr>
          <w:tcW w:w="3120" w:type="dxa"/>
        </w:tcPr>
        <w:p w14:paraId="24088FA2" w14:textId="6E686564" w:rsidR="410434EF" w:rsidRDefault="410434EF" w:rsidP="410434EF">
          <w:pPr>
            <w:ind w:left="-115"/>
          </w:pPr>
        </w:p>
      </w:tc>
      <w:tc>
        <w:tcPr>
          <w:tcW w:w="3120" w:type="dxa"/>
        </w:tcPr>
        <w:p w14:paraId="551D67E7" w14:textId="561A6297" w:rsidR="410434EF" w:rsidRDefault="410434EF" w:rsidP="410434EF">
          <w:pPr>
            <w:jc w:val="center"/>
          </w:pPr>
        </w:p>
      </w:tc>
      <w:tc>
        <w:tcPr>
          <w:tcW w:w="3120" w:type="dxa"/>
        </w:tcPr>
        <w:p w14:paraId="05E96EE4" w14:textId="1373136A" w:rsidR="410434EF" w:rsidRDefault="410434EF" w:rsidP="410434EF">
          <w:pPr>
            <w:ind w:right="-115"/>
            <w:jc w:val="right"/>
          </w:pPr>
        </w:p>
      </w:tc>
    </w:tr>
  </w:tbl>
  <w:p w14:paraId="7CB5079F" w14:textId="775E4757" w:rsidR="410434EF" w:rsidRDefault="410434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3006E8"/>
    <w:multiLevelType w:val="hybridMultilevel"/>
    <w:tmpl w:val="555E77A6"/>
    <w:lvl w:ilvl="0" w:tplc="3EBE6CF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765441"/>
    <w:multiLevelType w:val="hybridMultilevel"/>
    <w:tmpl w:val="FFFC0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E41DB6"/>
    <w:multiLevelType w:val="hybridMultilevel"/>
    <w:tmpl w:val="86805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FDF541A"/>
    <w:multiLevelType w:val="hybridMultilevel"/>
    <w:tmpl w:val="34040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2"/>
  </w:num>
  <w:num w:numId="4">
    <w:abstractNumId w:val="13"/>
  </w:num>
  <w:num w:numId="5">
    <w:abstractNumId w:val="3"/>
  </w:num>
  <w:num w:numId="6">
    <w:abstractNumId w:val="6"/>
  </w:num>
  <w:num w:numId="7">
    <w:abstractNumId w:val="9"/>
  </w:num>
  <w:num w:numId="8">
    <w:abstractNumId w:val="11"/>
  </w:num>
  <w:num w:numId="9">
    <w:abstractNumId w:val="5"/>
  </w:num>
  <w:num w:numId="10">
    <w:abstractNumId w:val="10"/>
  </w:num>
  <w:num w:numId="11">
    <w:abstractNumId w:val="1"/>
  </w:num>
  <w:num w:numId="12">
    <w:abstractNumId w:val="12"/>
  </w:num>
  <w:num w:numId="13">
    <w:abstractNumId w:val="7"/>
  </w:num>
  <w:num w:numId="14">
    <w:abstractNumId w:val="8"/>
  </w:num>
  <w:num w:numId="15">
    <w:abstractNumId w:val="4"/>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SB">
    <w15:presenceInfo w15:providerId="None" w15:userId="Intel_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15DE"/>
    <w:rsid w:val="0000168E"/>
    <w:rsid w:val="0000290F"/>
    <w:rsid w:val="00002E59"/>
    <w:rsid w:val="000045E4"/>
    <w:rsid w:val="00005027"/>
    <w:rsid w:val="00013A0F"/>
    <w:rsid w:val="00026802"/>
    <w:rsid w:val="00030B8B"/>
    <w:rsid w:val="0003228C"/>
    <w:rsid w:val="00033BC4"/>
    <w:rsid w:val="0003574E"/>
    <w:rsid w:val="00043090"/>
    <w:rsid w:val="00056124"/>
    <w:rsid w:val="00064677"/>
    <w:rsid w:val="00064FC0"/>
    <w:rsid w:val="000747D0"/>
    <w:rsid w:val="00082102"/>
    <w:rsid w:val="00087009"/>
    <w:rsid w:val="00093B47"/>
    <w:rsid w:val="00096488"/>
    <w:rsid w:val="000B28F4"/>
    <w:rsid w:val="000C636C"/>
    <w:rsid w:val="000C6716"/>
    <w:rsid w:val="000C77B7"/>
    <w:rsid w:val="000D19E3"/>
    <w:rsid w:val="000E5E66"/>
    <w:rsid w:val="000F48EF"/>
    <w:rsid w:val="000F5F2B"/>
    <w:rsid w:val="00102417"/>
    <w:rsid w:val="00102B1D"/>
    <w:rsid w:val="00103D10"/>
    <w:rsid w:val="00106063"/>
    <w:rsid w:val="0010743E"/>
    <w:rsid w:val="00110513"/>
    <w:rsid w:val="00112E7A"/>
    <w:rsid w:val="00114213"/>
    <w:rsid w:val="001176A2"/>
    <w:rsid w:val="0011799C"/>
    <w:rsid w:val="0012404F"/>
    <w:rsid w:val="00126D7C"/>
    <w:rsid w:val="00132A63"/>
    <w:rsid w:val="001460B4"/>
    <w:rsid w:val="00146F88"/>
    <w:rsid w:val="00151935"/>
    <w:rsid w:val="00151C2D"/>
    <w:rsid w:val="0015226E"/>
    <w:rsid w:val="0015396F"/>
    <w:rsid w:val="0016557A"/>
    <w:rsid w:val="00166608"/>
    <w:rsid w:val="00171BF1"/>
    <w:rsid w:val="00175153"/>
    <w:rsid w:val="00177443"/>
    <w:rsid w:val="00190C08"/>
    <w:rsid w:val="001923F4"/>
    <w:rsid w:val="00192817"/>
    <w:rsid w:val="001974FE"/>
    <w:rsid w:val="001A52CE"/>
    <w:rsid w:val="001A58CB"/>
    <w:rsid w:val="001A6254"/>
    <w:rsid w:val="001B0DD8"/>
    <w:rsid w:val="001B16E0"/>
    <w:rsid w:val="001B6871"/>
    <w:rsid w:val="001B7CF3"/>
    <w:rsid w:val="001C1450"/>
    <w:rsid w:val="001C4351"/>
    <w:rsid w:val="001D1369"/>
    <w:rsid w:val="001D55FA"/>
    <w:rsid w:val="001D659E"/>
    <w:rsid w:val="001D7EE2"/>
    <w:rsid w:val="001E3462"/>
    <w:rsid w:val="001E785D"/>
    <w:rsid w:val="00202564"/>
    <w:rsid w:val="0020738A"/>
    <w:rsid w:val="0021722A"/>
    <w:rsid w:val="00220848"/>
    <w:rsid w:val="00236628"/>
    <w:rsid w:val="0023687E"/>
    <w:rsid w:val="002413EA"/>
    <w:rsid w:val="00246D21"/>
    <w:rsid w:val="00264ACB"/>
    <w:rsid w:val="00265064"/>
    <w:rsid w:val="00271597"/>
    <w:rsid w:val="00272B1E"/>
    <w:rsid w:val="00275B60"/>
    <w:rsid w:val="002816D1"/>
    <w:rsid w:val="0028215B"/>
    <w:rsid w:val="00283C20"/>
    <w:rsid w:val="00294DD7"/>
    <w:rsid w:val="002A044D"/>
    <w:rsid w:val="002A2F7C"/>
    <w:rsid w:val="002A4ABD"/>
    <w:rsid w:val="002A50DF"/>
    <w:rsid w:val="002A5171"/>
    <w:rsid w:val="002A5DD9"/>
    <w:rsid w:val="002B0926"/>
    <w:rsid w:val="002B0A9C"/>
    <w:rsid w:val="002B0B70"/>
    <w:rsid w:val="002D1917"/>
    <w:rsid w:val="002D25E1"/>
    <w:rsid w:val="002E1792"/>
    <w:rsid w:val="002E7694"/>
    <w:rsid w:val="002F0DB7"/>
    <w:rsid w:val="002F2F95"/>
    <w:rsid w:val="002F32D4"/>
    <w:rsid w:val="002F5EA6"/>
    <w:rsid w:val="002F7DC7"/>
    <w:rsid w:val="0030189B"/>
    <w:rsid w:val="003057EE"/>
    <w:rsid w:val="00305977"/>
    <w:rsid w:val="003215EB"/>
    <w:rsid w:val="003222BD"/>
    <w:rsid w:val="00322E8D"/>
    <w:rsid w:val="00324E3C"/>
    <w:rsid w:val="0032697C"/>
    <w:rsid w:val="0033220C"/>
    <w:rsid w:val="00335DCF"/>
    <w:rsid w:val="003375AF"/>
    <w:rsid w:val="003376F7"/>
    <w:rsid w:val="00341DFB"/>
    <w:rsid w:val="00344ED9"/>
    <w:rsid w:val="0034611E"/>
    <w:rsid w:val="00347782"/>
    <w:rsid w:val="00350239"/>
    <w:rsid w:val="003513E5"/>
    <w:rsid w:val="003519C5"/>
    <w:rsid w:val="00356BCF"/>
    <w:rsid w:val="003579E0"/>
    <w:rsid w:val="0036006C"/>
    <w:rsid w:val="0036390F"/>
    <w:rsid w:val="003640B0"/>
    <w:rsid w:val="00366666"/>
    <w:rsid w:val="003672AE"/>
    <w:rsid w:val="00376043"/>
    <w:rsid w:val="00382FCC"/>
    <w:rsid w:val="00387BE9"/>
    <w:rsid w:val="003979AA"/>
    <w:rsid w:val="003A1B94"/>
    <w:rsid w:val="003A6D92"/>
    <w:rsid w:val="003B024A"/>
    <w:rsid w:val="003B0A2B"/>
    <w:rsid w:val="003B12DC"/>
    <w:rsid w:val="003B16E7"/>
    <w:rsid w:val="003B7634"/>
    <w:rsid w:val="003C066A"/>
    <w:rsid w:val="003C0DA3"/>
    <w:rsid w:val="003C38B9"/>
    <w:rsid w:val="003D4B1A"/>
    <w:rsid w:val="003D7647"/>
    <w:rsid w:val="003F0813"/>
    <w:rsid w:val="00400034"/>
    <w:rsid w:val="0040253F"/>
    <w:rsid w:val="00402685"/>
    <w:rsid w:val="00403DAC"/>
    <w:rsid w:val="004072C8"/>
    <w:rsid w:val="0041766D"/>
    <w:rsid w:val="00420F12"/>
    <w:rsid w:val="0042575B"/>
    <w:rsid w:val="00427786"/>
    <w:rsid w:val="0043389D"/>
    <w:rsid w:val="004365FB"/>
    <w:rsid w:val="00442FDB"/>
    <w:rsid w:val="00443587"/>
    <w:rsid w:val="00452CFC"/>
    <w:rsid w:val="0045743E"/>
    <w:rsid w:val="004640C0"/>
    <w:rsid w:val="00465B02"/>
    <w:rsid w:val="00471561"/>
    <w:rsid w:val="0047248C"/>
    <w:rsid w:val="0047262C"/>
    <w:rsid w:val="00473F99"/>
    <w:rsid w:val="0048425C"/>
    <w:rsid w:val="00485EEB"/>
    <w:rsid w:val="004870A4"/>
    <w:rsid w:val="00487292"/>
    <w:rsid w:val="004917A7"/>
    <w:rsid w:val="004A2730"/>
    <w:rsid w:val="004A6C14"/>
    <w:rsid w:val="004B3BB8"/>
    <w:rsid w:val="004B4E9A"/>
    <w:rsid w:val="004C0A82"/>
    <w:rsid w:val="004C1309"/>
    <w:rsid w:val="004C1544"/>
    <w:rsid w:val="004C45BF"/>
    <w:rsid w:val="004D37E4"/>
    <w:rsid w:val="004E583A"/>
    <w:rsid w:val="004E7571"/>
    <w:rsid w:val="004E7FEB"/>
    <w:rsid w:val="004F009F"/>
    <w:rsid w:val="004F1D7E"/>
    <w:rsid w:val="004F4E18"/>
    <w:rsid w:val="004F4F56"/>
    <w:rsid w:val="004F54DC"/>
    <w:rsid w:val="004F710C"/>
    <w:rsid w:val="005029B9"/>
    <w:rsid w:val="00510C5B"/>
    <w:rsid w:val="005148AC"/>
    <w:rsid w:val="005159B8"/>
    <w:rsid w:val="00521587"/>
    <w:rsid w:val="00521BB0"/>
    <w:rsid w:val="00527343"/>
    <w:rsid w:val="00533B96"/>
    <w:rsid w:val="00542A27"/>
    <w:rsid w:val="0054408E"/>
    <w:rsid w:val="00551EB0"/>
    <w:rsid w:val="00561B40"/>
    <w:rsid w:val="00567D0F"/>
    <w:rsid w:val="00573EE5"/>
    <w:rsid w:val="00577399"/>
    <w:rsid w:val="005822EB"/>
    <w:rsid w:val="0058299F"/>
    <w:rsid w:val="0058418C"/>
    <w:rsid w:val="00587661"/>
    <w:rsid w:val="00591D81"/>
    <w:rsid w:val="0059632D"/>
    <w:rsid w:val="005A1D08"/>
    <w:rsid w:val="005B0106"/>
    <w:rsid w:val="005B2277"/>
    <w:rsid w:val="005B3D65"/>
    <w:rsid w:val="005B481D"/>
    <w:rsid w:val="005B4833"/>
    <w:rsid w:val="005B6D93"/>
    <w:rsid w:val="005C0BD2"/>
    <w:rsid w:val="005C4FAD"/>
    <w:rsid w:val="005D2226"/>
    <w:rsid w:val="005D262F"/>
    <w:rsid w:val="005E09DE"/>
    <w:rsid w:val="005E305A"/>
    <w:rsid w:val="005E53D9"/>
    <w:rsid w:val="005F43D1"/>
    <w:rsid w:val="005F77F3"/>
    <w:rsid w:val="00600170"/>
    <w:rsid w:val="00605CFB"/>
    <w:rsid w:val="00620E67"/>
    <w:rsid w:val="00620F3B"/>
    <w:rsid w:val="00637E42"/>
    <w:rsid w:val="00643FD5"/>
    <w:rsid w:val="00644A68"/>
    <w:rsid w:val="00652B57"/>
    <w:rsid w:val="00662407"/>
    <w:rsid w:val="0066240F"/>
    <w:rsid w:val="0067498A"/>
    <w:rsid w:val="00681A0B"/>
    <w:rsid w:val="00685547"/>
    <w:rsid w:val="00691344"/>
    <w:rsid w:val="0069792F"/>
    <w:rsid w:val="006B0E90"/>
    <w:rsid w:val="006B6AA2"/>
    <w:rsid w:val="006B77B8"/>
    <w:rsid w:val="006B7F5D"/>
    <w:rsid w:val="006C24B2"/>
    <w:rsid w:val="006C48D7"/>
    <w:rsid w:val="006C4AA5"/>
    <w:rsid w:val="006C5059"/>
    <w:rsid w:val="006C65E9"/>
    <w:rsid w:val="006D0984"/>
    <w:rsid w:val="006E096A"/>
    <w:rsid w:val="006E27F5"/>
    <w:rsid w:val="006E3885"/>
    <w:rsid w:val="006E6AA7"/>
    <w:rsid w:val="006F4D3D"/>
    <w:rsid w:val="006F68E6"/>
    <w:rsid w:val="007002CD"/>
    <w:rsid w:val="0070074F"/>
    <w:rsid w:val="00705CF5"/>
    <w:rsid w:val="0070770C"/>
    <w:rsid w:val="007158F6"/>
    <w:rsid w:val="007170B2"/>
    <w:rsid w:val="00717D4F"/>
    <w:rsid w:val="00723F5A"/>
    <w:rsid w:val="00725F13"/>
    <w:rsid w:val="0073126C"/>
    <w:rsid w:val="00737197"/>
    <w:rsid w:val="00742A3D"/>
    <w:rsid w:val="00751E9F"/>
    <w:rsid w:val="00755E5A"/>
    <w:rsid w:val="00756BD0"/>
    <w:rsid w:val="00767AB9"/>
    <w:rsid w:val="00771393"/>
    <w:rsid w:val="00771933"/>
    <w:rsid w:val="00771B64"/>
    <w:rsid w:val="00782229"/>
    <w:rsid w:val="00782CB0"/>
    <w:rsid w:val="00783D1F"/>
    <w:rsid w:val="00785D86"/>
    <w:rsid w:val="00791717"/>
    <w:rsid w:val="00792B22"/>
    <w:rsid w:val="00792F05"/>
    <w:rsid w:val="007930FE"/>
    <w:rsid w:val="00794A03"/>
    <w:rsid w:val="00795189"/>
    <w:rsid w:val="007A4469"/>
    <w:rsid w:val="007B4ED7"/>
    <w:rsid w:val="007C49EA"/>
    <w:rsid w:val="007C5C69"/>
    <w:rsid w:val="007D51FD"/>
    <w:rsid w:val="007E3B42"/>
    <w:rsid w:val="007E44B9"/>
    <w:rsid w:val="007E7BC8"/>
    <w:rsid w:val="007E7EF4"/>
    <w:rsid w:val="007F0FDB"/>
    <w:rsid w:val="007F41CA"/>
    <w:rsid w:val="007F50BE"/>
    <w:rsid w:val="007F5A3E"/>
    <w:rsid w:val="00802A06"/>
    <w:rsid w:val="0080328B"/>
    <w:rsid w:val="0080469D"/>
    <w:rsid w:val="008122AB"/>
    <w:rsid w:val="0081398E"/>
    <w:rsid w:val="00813E35"/>
    <w:rsid w:val="00813FB8"/>
    <w:rsid w:val="00815F0E"/>
    <w:rsid w:val="00824095"/>
    <w:rsid w:val="008323C8"/>
    <w:rsid w:val="0083271F"/>
    <w:rsid w:val="008331BC"/>
    <w:rsid w:val="008411BC"/>
    <w:rsid w:val="00843DAB"/>
    <w:rsid w:val="00844241"/>
    <w:rsid w:val="008453E1"/>
    <w:rsid w:val="00847EBF"/>
    <w:rsid w:val="00851972"/>
    <w:rsid w:val="00853AC5"/>
    <w:rsid w:val="00854934"/>
    <w:rsid w:val="00855574"/>
    <w:rsid w:val="008622C6"/>
    <w:rsid w:val="00872BFD"/>
    <w:rsid w:val="0088399B"/>
    <w:rsid w:val="0088683F"/>
    <w:rsid w:val="0088685C"/>
    <w:rsid w:val="00890454"/>
    <w:rsid w:val="00891BD9"/>
    <w:rsid w:val="00893C69"/>
    <w:rsid w:val="00896022"/>
    <w:rsid w:val="00896764"/>
    <w:rsid w:val="00896D27"/>
    <w:rsid w:val="008A2AF6"/>
    <w:rsid w:val="008A7C97"/>
    <w:rsid w:val="008B10E6"/>
    <w:rsid w:val="008B3479"/>
    <w:rsid w:val="008C1215"/>
    <w:rsid w:val="008C4A7A"/>
    <w:rsid w:val="008D0644"/>
    <w:rsid w:val="008D273E"/>
    <w:rsid w:val="008D36FC"/>
    <w:rsid w:val="008D672F"/>
    <w:rsid w:val="008D7315"/>
    <w:rsid w:val="008E1F3B"/>
    <w:rsid w:val="008E5BB5"/>
    <w:rsid w:val="008F2C47"/>
    <w:rsid w:val="008F3286"/>
    <w:rsid w:val="0090027F"/>
    <w:rsid w:val="00911A4F"/>
    <w:rsid w:val="00914701"/>
    <w:rsid w:val="00915EED"/>
    <w:rsid w:val="009235D0"/>
    <w:rsid w:val="00924E21"/>
    <w:rsid w:val="009258DA"/>
    <w:rsid w:val="00926A63"/>
    <w:rsid w:val="0093008C"/>
    <w:rsid w:val="00946724"/>
    <w:rsid w:val="0095202F"/>
    <w:rsid w:val="0095215F"/>
    <w:rsid w:val="00956EA4"/>
    <w:rsid w:val="00961607"/>
    <w:rsid w:val="00963ADE"/>
    <w:rsid w:val="00965F35"/>
    <w:rsid w:val="009673DB"/>
    <w:rsid w:val="00970B55"/>
    <w:rsid w:val="00971EB9"/>
    <w:rsid w:val="00973D64"/>
    <w:rsid w:val="00980867"/>
    <w:rsid w:val="00980EAC"/>
    <w:rsid w:val="00985107"/>
    <w:rsid w:val="00991D9F"/>
    <w:rsid w:val="00997A68"/>
    <w:rsid w:val="009A2F6E"/>
    <w:rsid w:val="009B4853"/>
    <w:rsid w:val="009B5B85"/>
    <w:rsid w:val="009C290C"/>
    <w:rsid w:val="009D745E"/>
    <w:rsid w:val="009D7C13"/>
    <w:rsid w:val="009E069A"/>
    <w:rsid w:val="009E22ED"/>
    <w:rsid w:val="009E37A0"/>
    <w:rsid w:val="009F19A9"/>
    <w:rsid w:val="009F2229"/>
    <w:rsid w:val="009F2438"/>
    <w:rsid w:val="00A1143D"/>
    <w:rsid w:val="00A16ABC"/>
    <w:rsid w:val="00A16CF7"/>
    <w:rsid w:val="00A26100"/>
    <w:rsid w:val="00A37E0A"/>
    <w:rsid w:val="00A4413B"/>
    <w:rsid w:val="00A51E35"/>
    <w:rsid w:val="00A52D02"/>
    <w:rsid w:val="00A61586"/>
    <w:rsid w:val="00A634D5"/>
    <w:rsid w:val="00A75E31"/>
    <w:rsid w:val="00A82E24"/>
    <w:rsid w:val="00A85E03"/>
    <w:rsid w:val="00A922BD"/>
    <w:rsid w:val="00A95875"/>
    <w:rsid w:val="00A968BA"/>
    <w:rsid w:val="00AA0665"/>
    <w:rsid w:val="00AA2A28"/>
    <w:rsid w:val="00AA3068"/>
    <w:rsid w:val="00AA3EA2"/>
    <w:rsid w:val="00AA6C3C"/>
    <w:rsid w:val="00AB03C4"/>
    <w:rsid w:val="00AB39B0"/>
    <w:rsid w:val="00AB4AD7"/>
    <w:rsid w:val="00AB6267"/>
    <w:rsid w:val="00AB76AB"/>
    <w:rsid w:val="00AC048D"/>
    <w:rsid w:val="00AC21FB"/>
    <w:rsid w:val="00AC4739"/>
    <w:rsid w:val="00AC5834"/>
    <w:rsid w:val="00AD34A7"/>
    <w:rsid w:val="00AD3559"/>
    <w:rsid w:val="00AD563A"/>
    <w:rsid w:val="00AD6154"/>
    <w:rsid w:val="00AD76D7"/>
    <w:rsid w:val="00AF4A78"/>
    <w:rsid w:val="00B00A2A"/>
    <w:rsid w:val="00B02547"/>
    <w:rsid w:val="00B02849"/>
    <w:rsid w:val="00B1199B"/>
    <w:rsid w:val="00B1339D"/>
    <w:rsid w:val="00B167E5"/>
    <w:rsid w:val="00B16E20"/>
    <w:rsid w:val="00B2358C"/>
    <w:rsid w:val="00B32B83"/>
    <w:rsid w:val="00B35BBE"/>
    <w:rsid w:val="00B46174"/>
    <w:rsid w:val="00B52217"/>
    <w:rsid w:val="00B52B70"/>
    <w:rsid w:val="00B53C4A"/>
    <w:rsid w:val="00B569F9"/>
    <w:rsid w:val="00B57AAB"/>
    <w:rsid w:val="00B610D7"/>
    <w:rsid w:val="00B64ECC"/>
    <w:rsid w:val="00B66DB6"/>
    <w:rsid w:val="00B67E18"/>
    <w:rsid w:val="00B71CD3"/>
    <w:rsid w:val="00B72BE9"/>
    <w:rsid w:val="00B803C7"/>
    <w:rsid w:val="00B8787D"/>
    <w:rsid w:val="00B954CC"/>
    <w:rsid w:val="00BA2221"/>
    <w:rsid w:val="00BA7181"/>
    <w:rsid w:val="00BB7E3C"/>
    <w:rsid w:val="00BC2641"/>
    <w:rsid w:val="00BC4C42"/>
    <w:rsid w:val="00BD2E89"/>
    <w:rsid w:val="00BF1515"/>
    <w:rsid w:val="00BF6BBA"/>
    <w:rsid w:val="00C014F1"/>
    <w:rsid w:val="00C10A5C"/>
    <w:rsid w:val="00C10F82"/>
    <w:rsid w:val="00C11D0E"/>
    <w:rsid w:val="00C12A84"/>
    <w:rsid w:val="00C13407"/>
    <w:rsid w:val="00C148FE"/>
    <w:rsid w:val="00C17E59"/>
    <w:rsid w:val="00C216BB"/>
    <w:rsid w:val="00C2254A"/>
    <w:rsid w:val="00C246C6"/>
    <w:rsid w:val="00C24837"/>
    <w:rsid w:val="00C264B6"/>
    <w:rsid w:val="00C32D51"/>
    <w:rsid w:val="00C346E4"/>
    <w:rsid w:val="00C34725"/>
    <w:rsid w:val="00C40751"/>
    <w:rsid w:val="00C41024"/>
    <w:rsid w:val="00C41598"/>
    <w:rsid w:val="00C53CB0"/>
    <w:rsid w:val="00C60B02"/>
    <w:rsid w:val="00C65786"/>
    <w:rsid w:val="00C9343D"/>
    <w:rsid w:val="00C94417"/>
    <w:rsid w:val="00C94AE1"/>
    <w:rsid w:val="00C95AA2"/>
    <w:rsid w:val="00CA7939"/>
    <w:rsid w:val="00CB6AE2"/>
    <w:rsid w:val="00CC4DCD"/>
    <w:rsid w:val="00CD12F2"/>
    <w:rsid w:val="00CD5C87"/>
    <w:rsid w:val="00CD649B"/>
    <w:rsid w:val="00CD7040"/>
    <w:rsid w:val="00CE5838"/>
    <w:rsid w:val="00CF4B43"/>
    <w:rsid w:val="00CF5149"/>
    <w:rsid w:val="00CF54CC"/>
    <w:rsid w:val="00D065D9"/>
    <w:rsid w:val="00D077ED"/>
    <w:rsid w:val="00D1630A"/>
    <w:rsid w:val="00D16B0F"/>
    <w:rsid w:val="00D34562"/>
    <w:rsid w:val="00D456F5"/>
    <w:rsid w:val="00D56D4C"/>
    <w:rsid w:val="00D57FE2"/>
    <w:rsid w:val="00D727B0"/>
    <w:rsid w:val="00D776DE"/>
    <w:rsid w:val="00D77E5F"/>
    <w:rsid w:val="00D81FA7"/>
    <w:rsid w:val="00D86E82"/>
    <w:rsid w:val="00D91982"/>
    <w:rsid w:val="00D91BDD"/>
    <w:rsid w:val="00D92E76"/>
    <w:rsid w:val="00D92EB6"/>
    <w:rsid w:val="00DA1928"/>
    <w:rsid w:val="00DA20A5"/>
    <w:rsid w:val="00DA2651"/>
    <w:rsid w:val="00DA708B"/>
    <w:rsid w:val="00DB49C0"/>
    <w:rsid w:val="00DB5BCE"/>
    <w:rsid w:val="00DB7946"/>
    <w:rsid w:val="00DC41F0"/>
    <w:rsid w:val="00DD27EE"/>
    <w:rsid w:val="00DE29BB"/>
    <w:rsid w:val="00DF0D9D"/>
    <w:rsid w:val="00DF1818"/>
    <w:rsid w:val="00DF47F3"/>
    <w:rsid w:val="00DF4DDB"/>
    <w:rsid w:val="00DF5A46"/>
    <w:rsid w:val="00DF6B6F"/>
    <w:rsid w:val="00E004DC"/>
    <w:rsid w:val="00E04040"/>
    <w:rsid w:val="00E04AA2"/>
    <w:rsid w:val="00E0591F"/>
    <w:rsid w:val="00E06709"/>
    <w:rsid w:val="00E120CA"/>
    <w:rsid w:val="00E12DDB"/>
    <w:rsid w:val="00E13039"/>
    <w:rsid w:val="00E1775B"/>
    <w:rsid w:val="00E215E6"/>
    <w:rsid w:val="00E24F8C"/>
    <w:rsid w:val="00E24FF1"/>
    <w:rsid w:val="00E271D6"/>
    <w:rsid w:val="00E30ABB"/>
    <w:rsid w:val="00E32CBF"/>
    <w:rsid w:val="00E34326"/>
    <w:rsid w:val="00E4085E"/>
    <w:rsid w:val="00E43EC7"/>
    <w:rsid w:val="00E464CA"/>
    <w:rsid w:val="00E51C4E"/>
    <w:rsid w:val="00E52AAA"/>
    <w:rsid w:val="00E608C0"/>
    <w:rsid w:val="00E705DF"/>
    <w:rsid w:val="00E802B8"/>
    <w:rsid w:val="00E87B15"/>
    <w:rsid w:val="00E9408D"/>
    <w:rsid w:val="00EA0762"/>
    <w:rsid w:val="00EA2AD0"/>
    <w:rsid w:val="00EB072A"/>
    <w:rsid w:val="00EB3166"/>
    <w:rsid w:val="00EB680E"/>
    <w:rsid w:val="00EB7568"/>
    <w:rsid w:val="00EB7D4A"/>
    <w:rsid w:val="00EC07CF"/>
    <w:rsid w:val="00EC1E1D"/>
    <w:rsid w:val="00EC4A1D"/>
    <w:rsid w:val="00EC74C9"/>
    <w:rsid w:val="00ED1688"/>
    <w:rsid w:val="00ED3FC9"/>
    <w:rsid w:val="00EE4864"/>
    <w:rsid w:val="00EE77B0"/>
    <w:rsid w:val="00EF0A2B"/>
    <w:rsid w:val="00EF45A6"/>
    <w:rsid w:val="00F0589B"/>
    <w:rsid w:val="00F125AD"/>
    <w:rsid w:val="00F12929"/>
    <w:rsid w:val="00F14A09"/>
    <w:rsid w:val="00F1744E"/>
    <w:rsid w:val="00F20EE0"/>
    <w:rsid w:val="00F2156B"/>
    <w:rsid w:val="00F26E09"/>
    <w:rsid w:val="00F27961"/>
    <w:rsid w:val="00F30EBE"/>
    <w:rsid w:val="00F36482"/>
    <w:rsid w:val="00F36A82"/>
    <w:rsid w:val="00F40488"/>
    <w:rsid w:val="00F45E54"/>
    <w:rsid w:val="00F50D97"/>
    <w:rsid w:val="00F574A1"/>
    <w:rsid w:val="00F575B8"/>
    <w:rsid w:val="00F611C5"/>
    <w:rsid w:val="00F6240D"/>
    <w:rsid w:val="00F74ADD"/>
    <w:rsid w:val="00F874DF"/>
    <w:rsid w:val="00F87D53"/>
    <w:rsid w:val="00F905B1"/>
    <w:rsid w:val="00F9392B"/>
    <w:rsid w:val="00F93E0C"/>
    <w:rsid w:val="00F96F32"/>
    <w:rsid w:val="00F97868"/>
    <w:rsid w:val="00FB3565"/>
    <w:rsid w:val="00FB400F"/>
    <w:rsid w:val="00FB4606"/>
    <w:rsid w:val="00FB52EC"/>
    <w:rsid w:val="00FC5DAB"/>
    <w:rsid w:val="00FE1303"/>
    <w:rsid w:val="00FE1F02"/>
    <w:rsid w:val="00FE2FB2"/>
    <w:rsid w:val="00FE3A88"/>
    <w:rsid w:val="00FF33CB"/>
    <w:rsid w:val="00FF4640"/>
    <w:rsid w:val="00FF7853"/>
    <w:rsid w:val="410434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2DABCD1D-4DE3-46C1-90F3-88CBFE2A6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B1">
    <w:name w:val="B1"/>
    <w:basedOn w:val="List"/>
    <w:link w:val="B1Char1"/>
    <w:qFormat/>
    <w:rsid w:val="004365FB"/>
    <w:pPr>
      <w:spacing w:after="180" w:line="240" w:lineRule="auto"/>
      <w:ind w:left="568" w:hanging="284"/>
      <w:contextualSpacing w:val="0"/>
    </w:pPr>
    <w:rPr>
      <w:rFonts w:ascii="Times New Roman" w:hAnsi="Times New Roman"/>
      <w:sz w:val="20"/>
      <w:szCs w:val="20"/>
      <w:lang w:val="en-GB"/>
    </w:rPr>
  </w:style>
  <w:style w:type="character" w:customStyle="1" w:styleId="B1Char1">
    <w:name w:val="B1 Char1"/>
    <w:link w:val="B1"/>
    <w:qFormat/>
    <w:rsid w:val="004365FB"/>
    <w:rPr>
      <w:rFonts w:ascii="Times New Roman" w:eastAsia="SimSun" w:hAnsi="Times New Roman" w:cs="Times New Roman"/>
      <w:sz w:val="20"/>
      <w:szCs w:val="20"/>
      <w:lang w:val="en-GB"/>
    </w:rPr>
  </w:style>
  <w:style w:type="paragraph" w:styleId="List">
    <w:name w:val="List"/>
    <w:basedOn w:val="Normal"/>
    <w:uiPriority w:val="99"/>
    <w:semiHidden/>
    <w:unhideWhenUsed/>
    <w:rsid w:val="004365FB"/>
    <w:pPr>
      <w:ind w:left="360" w:hanging="360"/>
      <w:contextualSpacing/>
    </w:pPr>
  </w:style>
  <w:style w:type="paragraph" w:customStyle="1" w:styleId="B2">
    <w:name w:val="B2"/>
    <w:basedOn w:val="List2"/>
    <w:link w:val="B2Char"/>
    <w:qFormat/>
    <w:rsid w:val="001E3462"/>
    <w:pPr>
      <w:spacing w:after="180" w:line="240" w:lineRule="auto"/>
      <w:ind w:left="851" w:hanging="284"/>
      <w:contextualSpacing w:val="0"/>
    </w:pPr>
    <w:rPr>
      <w:rFonts w:ascii="Times New Roman" w:hAnsi="Times New Roman"/>
      <w:sz w:val="20"/>
      <w:szCs w:val="20"/>
      <w:lang w:val="en-GB"/>
    </w:rPr>
  </w:style>
  <w:style w:type="paragraph" w:customStyle="1" w:styleId="B3">
    <w:name w:val="B3"/>
    <w:basedOn w:val="List3"/>
    <w:link w:val="B3Char2"/>
    <w:qFormat/>
    <w:rsid w:val="001E3462"/>
    <w:pPr>
      <w:spacing w:after="180" w:line="240" w:lineRule="auto"/>
      <w:ind w:left="1135" w:hanging="284"/>
      <w:contextualSpacing w:val="0"/>
    </w:pPr>
    <w:rPr>
      <w:rFonts w:ascii="Times New Roman" w:hAnsi="Times New Roman"/>
      <w:sz w:val="20"/>
      <w:szCs w:val="20"/>
      <w:lang w:val="en-GB"/>
    </w:rPr>
  </w:style>
  <w:style w:type="character" w:customStyle="1" w:styleId="B2Char">
    <w:name w:val="B2 Char"/>
    <w:link w:val="B2"/>
    <w:qFormat/>
    <w:rsid w:val="001E3462"/>
    <w:rPr>
      <w:rFonts w:ascii="Times New Roman" w:eastAsia="SimSun" w:hAnsi="Times New Roman" w:cs="Times New Roman"/>
      <w:sz w:val="20"/>
      <w:szCs w:val="20"/>
      <w:lang w:val="en-GB"/>
    </w:rPr>
  </w:style>
  <w:style w:type="character" w:customStyle="1" w:styleId="B3Char2">
    <w:name w:val="B3 Char2"/>
    <w:link w:val="B3"/>
    <w:qFormat/>
    <w:rsid w:val="001E3462"/>
    <w:rPr>
      <w:rFonts w:ascii="Times New Roman" w:eastAsia="SimSun" w:hAnsi="Times New Roman" w:cs="Times New Roman"/>
      <w:sz w:val="20"/>
      <w:szCs w:val="20"/>
      <w:lang w:val="en-GB"/>
    </w:rPr>
  </w:style>
  <w:style w:type="paragraph" w:styleId="List2">
    <w:name w:val="List 2"/>
    <w:basedOn w:val="Normal"/>
    <w:uiPriority w:val="99"/>
    <w:semiHidden/>
    <w:unhideWhenUsed/>
    <w:rsid w:val="001E3462"/>
    <w:pPr>
      <w:ind w:left="720" w:hanging="360"/>
      <w:contextualSpacing/>
    </w:pPr>
  </w:style>
  <w:style w:type="paragraph" w:styleId="List3">
    <w:name w:val="List 3"/>
    <w:basedOn w:val="Normal"/>
    <w:uiPriority w:val="99"/>
    <w:semiHidden/>
    <w:unhideWhenUsed/>
    <w:rsid w:val="001E3462"/>
    <w:pPr>
      <w:ind w:left="1080" w:hanging="360"/>
      <w:contextualSpacing/>
    </w:pPr>
  </w:style>
  <w:style w:type="paragraph" w:customStyle="1" w:styleId="StartEndofChange">
    <w:name w:val="Start/End of Change"/>
    <w:basedOn w:val="Heading1"/>
    <w:qFormat/>
    <w:rsid w:val="00F36482"/>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pPr>
    <w:rPr>
      <w:rFonts w:ascii="Arial" w:eastAsia="Arial" w:hAnsi="Arial" w:cs="Arial"/>
      <w:b/>
      <w:noProof/>
      <w:color w:val="C5003D"/>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359403804">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D635D09A-C5CB-4014-8EC0-8464E9B9E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4.xml><?xml version="1.0" encoding="utf-8"?>
<ds:datastoreItem xmlns:ds="http://schemas.openxmlformats.org/officeDocument/2006/customXml" ds:itemID="{9357EF12-A51C-448E-BBBF-2D4B3D635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688</Words>
  <Characters>4061</Characters>
  <Application>Microsoft Office Word</Application>
  <DocSecurity>0</DocSecurity>
  <Lines>105</Lines>
  <Paragraphs>56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4</cp:revision>
  <dcterms:created xsi:type="dcterms:W3CDTF">2020-02-14T04:49:00Z</dcterms:created>
  <dcterms:modified xsi:type="dcterms:W3CDTF">2020-02-14T05:28:00Z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270b283f-77a4-469b-9fa9-314d29422232</vt:lpwstr>
  </property>
  <property fmtid="{D5CDD505-2E9C-101B-9397-08002B2CF9AE}" pid="3" name="CTP_TimeStamp">
    <vt:lpwstr>2020-02-14 05:28:38Z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