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E9C0F2" w14:textId="583ED489" w:rsidR="004516F5" w:rsidRPr="00383F56" w:rsidRDefault="004516F5" w:rsidP="004516F5">
      <w:pPr>
        <w:widowControl w:val="0"/>
        <w:tabs>
          <w:tab w:val="right" w:pos="9639"/>
        </w:tabs>
        <w:spacing w:after="0"/>
        <w:rPr>
          <w:rFonts w:ascii="Arial" w:hAnsi="Arial"/>
          <w:b/>
          <w:bCs/>
          <w:i/>
          <w:sz w:val="24"/>
          <w:szCs w:val="24"/>
        </w:rPr>
      </w:pPr>
      <w:bookmarkStart w:id="0" w:name="_Toc12718023"/>
      <w:r>
        <w:rPr>
          <w:rFonts w:ascii="Arial" w:hAnsi="Arial"/>
          <w:b/>
          <w:sz w:val="24"/>
          <w:szCs w:val="24"/>
          <w:lang w:eastAsia="x-none"/>
        </w:rPr>
        <w:t>3GPP TSG-RAN WG2 Meeting #10</w:t>
      </w:r>
      <w:r w:rsidR="00DE09FE">
        <w:rPr>
          <w:rFonts w:ascii="Arial" w:hAnsi="Arial"/>
          <w:b/>
          <w:sz w:val="24"/>
          <w:szCs w:val="24"/>
          <w:lang w:eastAsia="x-none"/>
        </w:rPr>
        <w:t>9-e</w:t>
      </w:r>
      <w:r w:rsidRPr="00383F56">
        <w:rPr>
          <w:rFonts w:ascii="Arial" w:hAnsi="Arial"/>
          <w:b/>
          <w:bCs/>
          <w:sz w:val="24"/>
          <w:szCs w:val="24"/>
        </w:rPr>
        <w:tab/>
      </w:r>
      <w:r w:rsidR="00F72E0F" w:rsidRPr="00F72E0F">
        <w:rPr>
          <w:rFonts w:ascii="Arial" w:hAnsi="Arial"/>
          <w:b/>
          <w:bCs/>
          <w:sz w:val="24"/>
          <w:szCs w:val="24"/>
        </w:rPr>
        <w:t>R2-</w:t>
      </w:r>
      <w:r w:rsidR="00DE09FE">
        <w:rPr>
          <w:rFonts w:ascii="Arial" w:hAnsi="Arial"/>
          <w:b/>
          <w:bCs/>
          <w:sz w:val="24"/>
          <w:szCs w:val="24"/>
        </w:rPr>
        <w:t>2001015</w:t>
      </w:r>
    </w:p>
    <w:p w14:paraId="149BC4A8" w14:textId="45D6784D" w:rsidR="004516F5" w:rsidRPr="00094DB3" w:rsidRDefault="00DE09FE" w:rsidP="004516F5">
      <w:pPr>
        <w:pStyle w:val="CRCoverPage"/>
        <w:outlineLvl w:val="0"/>
        <w:rPr>
          <w:b/>
          <w:sz w:val="28"/>
          <w:szCs w:val="24"/>
          <w:lang w:eastAsia="x-none"/>
        </w:rPr>
      </w:pPr>
      <w:r>
        <w:rPr>
          <w:b/>
          <w:sz w:val="24"/>
          <w:szCs w:val="24"/>
          <w:lang w:eastAsia="x-none"/>
        </w:rPr>
        <w:t>e-meeting</w:t>
      </w:r>
      <w:r w:rsidR="00F72E0F">
        <w:rPr>
          <w:b/>
          <w:sz w:val="24"/>
          <w:szCs w:val="24"/>
          <w:lang w:eastAsia="x-none"/>
        </w:rPr>
        <w:t xml:space="preserve">, </w:t>
      </w:r>
      <w:r>
        <w:rPr>
          <w:b/>
          <w:sz w:val="24"/>
          <w:szCs w:val="24"/>
          <w:lang w:eastAsia="x-none"/>
        </w:rPr>
        <w:t xml:space="preserve">24-28 </w:t>
      </w:r>
      <w:proofErr w:type="gramStart"/>
      <w:r>
        <w:rPr>
          <w:b/>
          <w:sz w:val="24"/>
          <w:szCs w:val="24"/>
          <w:lang w:eastAsia="x-none"/>
        </w:rPr>
        <w:t>Feb</w:t>
      </w:r>
      <w:r w:rsidR="00F72E0F">
        <w:rPr>
          <w:b/>
          <w:sz w:val="24"/>
          <w:szCs w:val="24"/>
          <w:lang w:eastAsia="x-none"/>
        </w:rPr>
        <w:t>,</w:t>
      </w:r>
      <w:proofErr w:type="gramEnd"/>
      <w:r w:rsidR="00F72E0F">
        <w:rPr>
          <w:b/>
          <w:sz w:val="24"/>
          <w:szCs w:val="24"/>
          <w:lang w:eastAsia="x-none"/>
        </w:rPr>
        <w:t xml:space="preserve"> 20</w:t>
      </w:r>
      <w:r>
        <w:rPr>
          <w:b/>
          <w:sz w:val="24"/>
          <w:szCs w:val="24"/>
          <w:lang w:eastAsia="x-none"/>
        </w:rPr>
        <w:t>20</w:t>
      </w:r>
    </w:p>
    <w:p w14:paraId="36D4121C" w14:textId="77777777" w:rsidR="004516F5" w:rsidRDefault="004516F5" w:rsidP="004516F5">
      <w:pPr>
        <w:pStyle w:val="CRCoverPage"/>
        <w:outlineLvl w:val="0"/>
        <w:rPr>
          <w:rFonts w:cs="Arial"/>
          <w:b/>
          <w:sz w:val="24"/>
          <w:szCs w:val="28"/>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516F5" w:rsidRPr="00A03FC7" w14:paraId="03AD6472" w14:textId="77777777" w:rsidTr="004516F5">
        <w:tc>
          <w:tcPr>
            <w:tcW w:w="9641" w:type="dxa"/>
            <w:gridSpan w:val="9"/>
            <w:tcBorders>
              <w:top w:val="single" w:sz="4" w:space="0" w:color="auto"/>
              <w:left w:val="single" w:sz="4" w:space="0" w:color="auto"/>
              <w:right w:val="single" w:sz="4" w:space="0" w:color="auto"/>
            </w:tcBorders>
          </w:tcPr>
          <w:p w14:paraId="00C7950A" w14:textId="77777777" w:rsidR="004516F5" w:rsidRPr="00A03FC7" w:rsidRDefault="004516F5" w:rsidP="004516F5">
            <w:pPr>
              <w:pStyle w:val="CRCoverPage"/>
              <w:spacing w:after="0"/>
              <w:jc w:val="right"/>
              <w:rPr>
                <w:i/>
                <w:noProof/>
              </w:rPr>
            </w:pPr>
            <w:r w:rsidRPr="00A03FC7">
              <w:rPr>
                <w:i/>
                <w:noProof/>
                <w:sz w:val="14"/>
              </w:rPr>
              <w:t>CR-Form-v11.2</w:t>
            </w:r>
          </w:p>
        </w:tc>
      </w:tr>
      <w:tr w:rsidR="004516F5" w:rsidRPr="00A03FC7" w14:paraId="64DE7A85" w14:textId="77777777" w:rsidTr="004516F5">
        <w:tc>
          <w:tcPr>
            <w:tcW w:w="9641" w:type="dxa"/>
            <w:gridSpan w:val="9"/>
            <w:tcBorders>
              <w:left w:val="single" w:sz="4" w:space="0" w:color="auto"/>
              <w:right w:val="single" w:sz="4" w:space="0" w:color="auto"/>
            </w:tcBorders>
          </w:tcPr>
          <w:p w14:paraId="2DF32BA7" w14:textId="77777777" w:rsidR="004516F5" w:rsidRPr="00A03FC7" w:rsidRDefault="004516F5" w:rsidP="004516F5">
            <w:pPr>
              <w:pStyle w:val="CRCoverPage"/>
              <w:spacing w:after="0"/>
              <w:jc w:val="center"/>
              <w:rPr>
                <w:noProof/>
              </w:rPr>
            </w:pPr>
            <w:r w:rsidRPr="00A03FC7">
              <w:rPr>
                <w:b/>
                <w:noProof/>
                <w:sz w:val="32"/>
              </w:rPr>
              <w:t>CHANGE REQUEST</w:t>
            </w:r>
          </w:p>
        </w:tc>
      </w:tr>
      <w:tr w:rsidR="004516F5" w:rsidRPr="00A03FC7" w14:paraId="4C783195" w14:textId="77777777" w:rsidTr="004516F5">
        <w:tc>
          <w:tcPr>
            <w:tcW w:w="9641" w:type="dxa"/>
            <w:gridSpan w:val="9"/>
            <w:tcBorders>
              <w:left w:val="single" w:sz="4" w:space="0" w:color="auto"/>
              <w:right w:val="single" w:sz="4" w:space="0" w:color="auto"/>
            </w:tcBorders>
          </w:tcPr>
          <w:p w14:paraId="460F1A7E" w14:textId="77777777" w:rsidR="004516F5" w:rsidRPr="00A03FC7" w:rsidRDefault="004516F5" w:rsidP="004516F5">
            <w:pPr>
              <w:pStyle w:val="CRCoverPage"/>
              <w:spacing w:after="0"/>
              <w:rPr>
                <w:noProof/>
                <w:sz w:val="8"/>
                <w:szCs w:val="8"/>
              </w:rPr>
            </w:pPr>
          </w:p>
        </w:tc>
      </w:tr>
      <w:tr w:rsidR="004516F5" w:rsidRPr="00A03FC7" w14:paraId="2F97A2CF" w14:textId="77777777" w:rsidTr="004516F5">
        <w:tc>
          <w:tcPr>
            <w:tcW w:w="142" w:type="dxa"/>
            <w:tcBorders>
              <w:left w:val="single" w:sz="4" w:space="0" w:color="auto"/>
            </w:tcBorders>
          </w:tcPr>
          <w:p w14:paraId="3A130ADA" w14:textId="77777777" w:rsidR="004516F5" w:rsidRPr="00A03FC7" w:rsidRDefault="004516F5" w:rsidP="004516F5">
            <w:pPr>
              <w:pStyle w:val="CRCoverPage"/>
              <w:spacing w:after="0"/>
              <w:jc w:val="right"/>
              <w:rPr>
                <w:noProof/>
              </w:rPr>
            </w:pPr>
          </w:p>
        </w:tc>
        <w:tc>
          <w:tcPr>
            <w:tcW w:w="2126" w:type="dxa"/>
            <w:shd w:val="pct30" w:color="FFFF00" w:fill="auto"/>
          </w:tcPr>
          <w:p w14:paraId="0794325A" w14:textId="74330672" w:rsidR="004516F5" w:rsidRPr="00A03FC7" w:rsidRDefault="004516F5" w:rsidP="004516F5">
            <w:pPr>
              <w:pStyle w:val="CRCoverPage"/>
              <w:spacing w:after="0"/>
              <w:rPr>
                <w:b/>
                <w:noProof/>
                <w:sz w:val="28"/>
              </w:rPr>
            </w:pPr>
            <w:r w:rsidRPr="00A03FC7">
              <w:rPr>
                <w:b/>
                <w:noProof/>
                <w:sz w:val="28"/>
              </w:rPr>
              <w:t>38.3</w:t>
            </w:r>
            <w:r>
              <w:rPr>
                <w:b/>
                <w:noProof/>
                <w:sz w:val="28"/>
              </w:rPr>
              <w:t>31</w:t>
            </w:r>
          </w:p>
        </w:tc>
        <w:tc>
          <w:tcPr>
            <w:tcW w:w="709" w:type="dxa"/>
          </w:tcPr>
          <w:p w14:paraId="5B5C6269" w14:textId="77777777" w:rsidR="004516F5" w:rsidRPr="00A03FC7" w:rsidRDefault="004516F5" w:rsidP="004516F5">
            <w:pPr>
              <w:pStyle w:val="CRCoverPage"/>
              <w:spacing w:after="0"/>
              <w:jc w:val="center"/>
              <w:rPr>
                <w:noProof/>
              </w:rPr>
            </w:pPr>
            <w:r w:rsidRPr="00A03FC7">
              <w:rPr>
                <w:b/>
                <w:noProof/>
                <w:sz w:val="28"/>
              </w:rPr>
              <w:t>CR</w:t>
            </w:r>
          </w:p>
        </w:tc>
        <w:tc>
          <w:tcPr>
            <w:tcW w:w="1276" w:type="dxa"/>
            <w:shd w:val="pct30" w:color="FFFF00" w:fill="auto"/>
          </w:tcPr>
          <w:p w14:paraId="02384D6F" w14:textId="3C6A8794" w:rsidR="004516F5" w:rsidRPr="00A03FC7" w:rsidRDefault="00790A77" w:rsidP="004516F5">
            <w:pPr>
              <w:pStyle w:val="CRCoverPage"/>
              <w:spacing w:after="0"/>
              <w:rPr>
                <w:b/>
                <w:noProof/>
                <w:sz w:val="28"/>
                <w:szCs w:val="28"/>
              </w:rPr>
            </w:pPr>
            <w:r>
              <w:rPr>
                <w:b/>
                <w:noProof/>
                <w:sz w:val="28"/>
                <w:szCs w:val="28"/>
              </w:rPr>
              <w:t>1143</w:t>
            </w:r>
          </w:p>
        </w:tc>
        <w:tc>
          <w:tcPr>
            <w:tcW w:w="709" w:type="dxa"/>
          </w:tcPr>
          <w:p w14:paraId="44FF5565" w14:textId="77777777" w:rsidR="004516F5" w:rsidRPr="00A03FC7" w:rsidRDefault="004516F5" w:rsidP="004516F5">
            <w:pPr>
              <w:pStyle w:val="CRCoverPage"/>
              <w:tabs>
                <w:tab w:val="right" w:pos="625"/>
              </w:tabs>
              <w:spacing w:after="0"/>
              <w:jc w:val="center"/>
              <w:rPr>
                <w:noProof/>
              </w:rPr>
            </w:pPr>
            <w:r w:rsidRPr="00A03FC7">
              <w:rPr>
                <w:b/>
                <w:bCs/>
                <w:noProof/>
                <w:sz w:val="28"/>
              </w:rPr>
              <w:t>rev</w:t>
            </w:r>
          </w:p>
        </w:tc>
        <w:tc>
          <w:tcPr>
            <w:tcW w:w="425" w:type="dxa"/>
            <w:shd w:val="pct30" w:color="FFFF00" w:fill="auto"/>
          </w:tcPr>
          <w:p w14:paraId="127BD4C5" w14:textId="6D20D2B6" w:rsidR="004516F5" w:rsidRPr="00A03FC7" w:rsidRDefault="00E60FBB" w:rsidP="00E60FBB">
            <w:pPr>
              <w:pStyle w:val="CRCoverPage"/>
              <w:spacing w:after="0"/>
              <w:rPr>
                <w:b/>
                <w:noProof/>
              </w:rPr>
            </w:pPr>
            <w:r>
              <w:rPr>
                <w:b/>
                <w:noProof/>
              </w:rPr>
              <w:t xml:space="preserve"> </w:t>
            </w:r>
            <w:r w:rsidR="00DE09FE">
              <w:rPr>
                <w:b/>
                <w:noProof/>
              </w:rPr>
              <w:t>4</w:t>
            </w:r>
          </w:p>
        </w:tc>
        <w:tc>
          <w:tcPr>
            <w:tcW w:w="2693" w:type="dxa"/>
          </w:tcPr>
          <w:p w14:paraId="339E4237" w14:textId="77777777" w:rsidR="004516F5" w:rsidRPr="00A03FC7" w:rsidRDefault="004516F5" w:rsidP="004516F5">
            <w:pPr>
              <w:pStyle w:val="CRCoverPage"/>
              <w:tabs>
                <w:tab w:val="right" w:pos="1825"/>
              </w:tabs>
              <w:spacing w:after="0"/>
              <w:jc w:val="center"/>
              <w:rPr>
                <w:noProof/>
              </w:rPr>
            </w:pPr>
            <w:r w:rsidRPr="00A03FC7">
              <w:rPr>
                <w:b/>
                <w:noProof/>
                <w:sz w:val="28"/>
                <w:szCs w:val="28"/>
              </w:rPr>
              <w:t>Current version:</w:t>
            </w:r>
          </w:p>
        </w:tc>
        <w:tc>
          <w:tcPr>
            <w:tcW w:w="1418" w:type="dxa"/>
            <w:shd w:val="pct30" w:color="FFFF00" w:fill="auto"/>
          </w:tcPr>
          <w:p w14:paraId="595EF7BE" w14:textId="0BDF2D56" w:rsidR="004516F5" w:rsidRPr="00A03FC7" w:rsidRDefault="004516F5" w:rsidP="004516F5">
            <w:pPr>
              <w:pStyle w:val="CRCoverPage"/>
              <w:spacing w:after="0"/>
              <w:jc w:val="center"/>
              <w:rPr>
                <w:noProof/>
              </w:rPr>
            </w:pPr>
            <w:r w:rsidRPr="00A03FC7">
              <w:rPr>
                <w:b/>
                <w:noProof/>
                <w:sz w:val="32"/>
              </w:rPr>
              <w:t>15.</w:t>
            </w:r>
            <w:r w:rsidR="008E58B2">
              <w:rPr>
                <w:b/>
                <w:noProof/>
                <w:sz w:val="32"/>
              </w:rPr>
              <w:t>8</w:t>
            </w:r>
            <w:r w:rsidRPr="00A03FC7">
              <w:rPr>
                <w:b/>
                <w:noProof/>
                <w:sz w:val="32"/>
              </w:rPr>
              <w:t>.0</w:t>
            </w:r>
          </w:p>
        </w:tc>
        <w:tc>
          <w:tcPr>
            <w:tcW w:w="143" w:type="dxa"/>
            <w:tcBorders>
              <w:right w:val="single" w:sz="4" w:space="0" w:color="auto"/>
            </w:tcBorders>
          </w:tcPr>
          <w:p w14:paraId="2B5323F8" w14:textId="77777777" w:rsidR="004516F5" w:rsidRPr="00A03FC7" w:rsidRDefault="004516F5" w:rsidP="004516F5">
            <w:pPr>
              <w:pStyle w:val="CRCoverPage"/>
              <w:spacing w:after="0"/>
              <w:rPr>
                <w:noProof/>
              </w:rPr>
            </w:pPr>
          </w:p>
        </w:tc>
      </w:tr>
      <w:tr w:rsidR="004516F5" w:rsidRPr="00A03FC7" w14:paraId="27B894BC" w14:textId="77777777" w:rsidTr="004516F5">
        <w:tc>
          <w:tcPr>
            <w:tcW w:w="9641" w:type="dxa"/>
            <w:gridSpan w:val="9"/>
            <w:tcBorders>
              <w:left w:val="single" w:sz="4" w:space="0" w:color="auto"/>
              <w:right w:val="single" w:sz="4" w:space="0" w:color="auto"/>
            </w:tcBorders>
          </w:tcPr>
          <w:p w14:paraId="674D9E23" w14:textId="77777777" w:rsidR="004516F5" w:rsidRPr="00A03FC7" w:rsidRDefault="004516F5" w:rsidP="004516F5">
            <w:pPr>
              <w:pStyle w:val="CRCoverPage"/>
              <w:spacing w:after="0"/>
              <w:rPr>
                <w:noProof/>
              </w:rPr>
            </w:pPr>
          </w:p>
        </w:tc>
      </w:tr>
      <w:tr w:rsidR="004516F5" w:rsidRPr="00A03FC7" w14:paraId="6E7B3000" w14:textId="77777777" w:rsidTr="004516F5">
        <w:tc>
          <w:tcPr>
            <w:tcW w:w="9641" w:type="dxa"/>
            <w:gridSpan w:val="9"/>
            <w:tcBorders>
              <w:top w:val="single" w:sz="4" w:space="0" w:color="auto"/>
            </w:tcBorders>
          </w:tcPr>
          <w:p w14:paraId="6F2EB8FA" w14:textId="77777777" w:rsidR="004516F5" w:rsidRPr="00A03FC7" w:rsidRDefault="004516F5" w:rsidP="004516F5">
            <w:pPr>
              <w:pStyle w:val="CRCoverPage"/>
              <w:spacing w:after="0"/>
              <w:jc w:val="center"/>
              <w:rPr>
                <w:rFonts w:cs="Arial"/>
                <w:i/>
                <w:noProof/>
              </w:rPr>
            </w:pPr>
            <w:r w:rsidRPr="00A03FC7">
              <w:rPr>
                <w:rFonts w:cs="Arial"/>
                <w:i/>
                <w:noProof/>
              </w:rPr>
              <w:t xml:space="preserve">For </w:t>
            </w:r>
            <w:hyperlink r:id="rId11" w:anchor="_blank" w:history="1">
              <w:r w:rsidRPr="00A03FC7">
                <w:rPr>
                  <w:rStyle w:val="Hyperlink"/>
                  <w:rFonts w:cs="Arial"/>
                  <w:b/>
                  <w:i/>
                  <w:noProof/>
                  <w:color w:val="FF0000"/>
                </w:rPr>
                <w:t>HE</w:t>
              </w:r>
              <w:bookmarkStart w:id="1" w:name="_Hlt497126619"/>
              <w:r w:rsidRPr="00A03FC7">
                <w:rPr>
                  <w:rStyle w:val="Hyperlink"/>
                  <w:rFonts w:cs="Arial"/>
                  <w:b/>
                  <w:i/>
                  <w:noProof/>
                  <w:color w:val="FF0000"/>
                </w:rPr>
                <w:t>L</w:t>
              </w:r>
              <w:bookmarkEnd w:id="1"/>
              <w:r w:rsidRPr="00A03FC7">
                <w:rPr>
                  <w:rStyle w:val="Hyperlink"/>
                  <w:rFonts w:cs="Arial"/>
                  <w:b/>
                  <w:i/>
                  <w:noProof/>
                  <w:color w:val="FF0000"/>
                </w:rPr>
                <w:t>P</w:t>
              </w:r>
            </w:hyperlink>
            <w:r w:rsidRPr="00A03FC7">
              <w:rPr>
                <w:rFonts w:cs="Arial"/>
                <w:b/>
                <w:i/>
                <w:noProof/>
                <w:color w:val="FF0000"/>
              </w:rPr>
              <w:t xml:space="preserve"> </w:t>
            </w:r>
            <w:r w:rsidRPr="00A03FC7">
              <w:rPr>
                <w:rFonts w:cs="Arial"/>
                <w:i/>
                <w:noProof/>
              </w:rPr>
              <w:t xml:space="preserve">on using this form: comprehensive instructions can be found at </w:t>
            </w:r>
            <w:r w:rsidRPr="00A03FC7">
              <w:rPr>
                <w:rFonts w:cs="Arial"/>
                <w:i/>
                <w:noProof/>
              </w:rPr>
              <w:br/>
            </w:r>
            <w:hyperlink r:id="rId12" w:history="1">
              <w:r w:rsidRPr="00A03FC7">
                <w:rPr>
                  <w:rStyle w:val="Hyperlink"/>
                  <w:rFonts w:cs="Arial"/>
                  <w:i/>
                  <w:noProof/>
                </w:rPr>
                <w:t>http://www.3gpp.org/Change-Requests</w:t>
              </w:r>
            </w:hyperlink>
            <w:r w:rsidRPr="00A03FC7">
              <w:rPr>
                <w:rFonts w:cs="Arial"/>
                <w:i/>
                <w:noProof/>
              </w:rPr>
              <w:t>.</w:t>
            </w:r>
          </w:p>
        </w:tc>
      </w:tr>
      <w:tr w:rsidR="004516F5" w:rsidRPr="00A03FC7" w14:paraId="5B9AA7CB" w14:textId="77777777" w:rsidTr="004516F5">
        <w:tc>
          <w:tcPr>
            <w:tcW w:w="9641" w:type="dxa"/>
            <w:gridSpan w:val="9"/>
          </w:tcPr>
          <w:p w14:paraId="06ED6079" w14:textId="77777777" w:rsidR="004516F5" w:rsidRPr="00A03FC7" w:rsidRDefault="004516F5" w:rsidP="004516F5">
            <w:pPr>
              <w:pStyle w:val="CRCoverPage"/>
              <w:spacing w:after="0"/>
              <w:rPr>
                <w:noProof/>
                <w:sz w:val="8"/>
                <w:szCs w:val="8"/>
              </w:rPr>
            </w:pPr>
          </w:p>
        </w:tc>
      </w:tr>
    </w:tbl>
    <w:p w14:paraId="57240C88" w14:textId="77777777" w:rsidR="004516F5" w:rsidRPr="00201AE1" w:rsidRDefault="004516F5" w:rsidP="004516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16F5" w:rsidRPr="00A03FC7" w14:paraId="68A009A6" w14:textId="77777777" w:rsidTr="004516F5">
        <w:tc>
          <w:tcPr>
            <w:tcW w:w="2835" w:type="dxa"/>
          </w:tcPr>
          <w:p w14:paraId="1D01ABEE" w14:textId="77777777" w:rsidR="004516F5" w:rsidRPr="00A03FC7" w:rsidRDefault="004516F5" w:rsidP="004516F5">
            <w:pPr>
              <w:pStyle w:val="CRCoverPage"/>
              <w:tabs>
                <w:tab w:val="right" w:pos="2751"/>
              </w:tabs>
              <w:spacing w:after="0"/>
              <w:rPr>
                <w:b/>
                <w:i/>
                <w:noProof/>
              </w:rPr>
            </w:pPr>
            <w:r w:rsidRPr="00A03FC7">
              <w:rPr>
                <w:b/>
                <w:i/>
                <w:noProof/>
              </w:rPr>
              <w:t>Proposed change affects:</w:t>
            </w:r>
          </w:p>
        </w:tc>
        <w:tc>
          <w:tcPr>
            <w:tcW w:w="1418" w:type="dxa"/>
          </w:tcPr>
          <w:p w14:paraId="642D79DD" w14:textId="77777777" w:rsidR="004516F5" w:rsidRPr="00A03FC7" w:rsidRDefault="004516F5" w:rsidP="004516F5">
            <w:pPr>
              <w:pStyle w:val="CRCoverPage"/>
              <w:spacing w:after="0"/>
              <w:jc w:val="right"/>
              <w:rPr>
                <w:noProof/>
              </w:rPr>
            </w:pPr>
            <w:r w:rsidRPr="00A03F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8FA29" w14:textId="77777777" w:rsidR="004516F5" w:rsidRPr="00A03FC7" w:rsidRDefault="004516F5" w:rsidP="004516F5">
            <w:pPr>
              <w:pStyle w:val="CRCoverPage"/>
              <w:spacing w:after="0"/>
              <w:jc w:val="center"/>
              <w:rPr>
                <w:b/>
                <w:caps/>
                <w:noProof/>
              </w:rPr>
            </w:pPr>
          </w:p>
        </w:tc>
        <w:tc>
          <w:tcPr>
            <w:tcW w:w="709" w:type="dxa"/>
            <w:tcBorders>
              <w:left w:val="single" w:sz="4" w:space="0" w:color="auto"/>
            </w:tcBorders>
          </w:tcPr>
          <w:p w14:paraId="5091DFCB" w14:textId="77777777" w:rsidR="004516F5" w:rsidRPr="00A03FC7" w:rsidRDefault="004516F5" w:rsidP="004516F5">
            <w:pPr>
              <w:pStyle w:val="CRCoverPage"/>
              <w:spacing w:after="0"/>
              <w:jc w:val="right"/>
              <w:rPr>
                <w:noProof/>
                <w:u w:val="single"/>
              </w:rPr>
            </w:pPr>
            <w:r w:rsidRPr="00A03F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4353FA" w14:textId="77777777" w:rsidR="004516F5" w:rsidRPr="00A03FC7" w:rsidRDefault="004516F5" w:rsidP="004516F5">
            <w:pPr>
              <w:pStyle w:val="CRCoverPage"/>
              <w:spacing w:after="0"/>
              <w:jc w:val="center"/>
              <w:rPr>
                <w:b/>
                <w:caps/>
                <w:noProof/>
              </w:rPr>
            </w:pPr>
            <w:r w:rsidRPr="00A03FC7">
              <w:rPr>
                <w:b/>
                <w:caps/>
                <w:noProof/>
              </w:rPr>
              <w:t>x</w:t>
            </w:r>
          </w:p>
        </w:tc>
        <w:tc>
          <w:tcPr>
            <w:tcW w:w="2126" w:type="dxa"/>
          </w:tcPr>
          <w:p w14:paraId="3CF96082" w14:textId="77777777" w:rsidR="004516F5" w:rsidRPr="00A03FC7" w:rsidRDefault="004516F5" w:rsidP="004516F5">
            <w:pPr>
              <w:pStyle w:val="CRCoverPage"/>
              <w:spacing w:after="0"/>
              <w:jc w:val="right"/>
              <w:rPr>
                <w:noProof/>
                <w:u w:val="single"/>
              </w:rPr>
            </w:pPr>
            <w:r w:rsidRPr="00A03F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F82807" w14:textId="77777777" w:rsidR="004516F5" w:rsidRPr="00A03FC7" w:rsidRDefault="004516F5" w:rsidP="004516F5">
            <w:pPr>
              <w:pStyle w:val="CRCoverPage"/>
              <w:spacing w:after="0"/>
              <w:jc w:val="center"/>
              <w:rPr>
                <w:b/>
                <w:caps/>
                <w:noProof/>
              </w:rPr>
            </w:pPr>
            <w:r w:rsidRPr="00A03FC7">
              <w:rPr>
                <w:b/>
                <w:caps/>
                <w:noProof/>
              </w:rPr>
              <w:t>x</w:t>
            </w:r>
          </w:p>
        </w:tc>
        <w:tc>
          <w:tcPr>
            <w:tcW w:w="1418" w:type="dxa"/>
            <w:tcBorders>
              <w:left w:val="nil"/>
            </w:tcBorders>
          </w:tcPr>
          <w:p w14:paraId="5C247559" w14:textId="77777777" w:rsidR="004516F5" w:rsidRPr="00A03FC7" w:rsidRDefault="004516F5" w:rsidP="004516F5">
            <w:pPr>
              <w:pStyle w:val="CRCoverPage"/>
              <w:spacing w:after="0"/>
              <w:jc w:val="right"/>
              <w:rPr>
                <w:noProof/>
              </w:rPr>
            </w:pPr>
            <w:r w:rsidRPr="00A03F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B6CB3E" w14:textId="77777777" w:rsidR="004516F5" w:rsidRPr="00A03FC7" w:rsidRDefault="004516F5" w:rsidP="004516F5">
            <w:pPr>
              <w:pStyle w:val="CRCoverPage"/>
              <w:spacing w:after="0"/>
              <w:jc w:val="center"/>
              <w:rPr>
                <w:b/>
                <w:bCs/>
                <w:caps/>
                <w:noProof/>
              </w:rPr>
            </w:pPr>
          </w:p>
        </w:tc>
      </w:tr>
    </w:tbl>
    <w:p w14:paraId="5E9F1685" w14:textId="77777777" w:rsidR="004516F5" w:rsidRPr="00201AE1" w:rsidRDefault="004516F5" w:rsidP="004516F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516F5" w:rsidRPr="00A03FC7" w14:paraId="7E753FCF" w14:textId="77777777" w:rsidTr="004516F5">
        <w:tc>
          <w:tcPr>
            <w:tcW w:w="9641" w:type="dxa"/>
            <w:gridSpan w:val="11"/>
          </w:tcPr>
          <w:p w14:paraId="182FD7C4" w14:textId="77777777" w:rsidR="004516F5" w:rsidRPr="00A03FC7" w:rsidRDefault="004516F5" w:rsidP="004516F5">
            <w:pPr>
              <w:pStyle w:val="CRCoverPage"/>
              <w:spacing w:after="0"/>
              <w:rPr>
                <w:noProof/>
                <w:sz w:val="8"/>
                <w:szCs w:val="8"/>
              </w:rPr>
            </w:pPr>
          </w:p>
        </w:tc>
      </w:tr>
      <w:tr w:rsidR="004516F5" w:rsidRPr="00A03FC7" w14:paraId="46B4E125" w14:textId="77777777" w:rsidTr="004516F5">
        <w:tc>
          <w:tcPr>
            <w:tcW w:w="1843" w:type="dxa"/>
            <w:tcBorders>
              <w:top w:val="single" w:sz="4" w:space="0" w:color="auto"/>
              <w:left w:val="single" w:sz="4" w:space="0" w:color="auto"/>
            </w:tcBorders>
          </w:tcPr>
          <w:p w14:paraId="731DDE95" w14:textId="77777777" w:rsidR="004516F5" w:rsidRPr="00A03FC7" w:rsidRDefault="004516F5" w:rsidP="004516F5">
            <w:pPr>
              <w:pStyle w:val="CRCoverPage"/>
              <w:tabs>
                <w:tab w:val="right" w:pos="1759"/>
              </w:tabs>
              <w:spacing w:after="0"/>
              <w:rPr>
                <w:b/>
                <w:i/>
                <w:noProof/>
              </w:rPr>
            </w:pPr>
            <w:r w:rsidRPr="00A03FC7">
              <w:rPr>
                <w:b/>
                <w:i/>
                <w:noProof/>
              </w:rPr>
              <w:t>Title:</w:t>
            </w:r>
            <w:r w:rsidRPr="00A03FC7">
              <w:rPr>
                <w:b/>
                <w:i/>
                <w:noProof/>
              </w:rPr>
              <w:tab/>
            </w:r>
          </w:p>
        </w:tc>
        <w:tc>
          <w:tcPr>
            <w:tcW w:w="7798" w:type="dxa"/>
            <w:gridSpan w:val="10"/>
            <w:tcBorders>
              <w:top w:val="single" w:sz="4" w:space="0" w:color="auto"/>
              <w:right w:val="single" w:sz="4" w:space="0" w:color="auto"/>
            </w:tcBorders>
            <w:shd w:val="pct30" w:color="FFFF00" w:fill="auto"/>
          </w:tcPr>
          <w:p w14:paraId="5BF0FA08" w14:textId="7E1AEB8B" w:rsidR="004516F5" w:rsidRPr="00A03FC7" w:rsidRDefault="0098698B" w:rsidP="004516F5">
            <w:pPr>
              <w:pStyle w:val="CRCoverPage"/>
              <w:spacing w:after="0"/>
              <w:ind w:left="100"/>
              <w:rPr>
                <w:noProof/>
              </w:rPr>
            </w:pPr>
            <w:r>
              <w:rPr>
                <w:noProof/>
              </w:rPr>
              <w:t>Updates to reestablishment procedure</w:t>
            </w:r>
          </w:p>
        </w:tc>
      </w:tr>
      <w:tr w:rsidR="004516F5" w:rsidRPr="00A03FC7" w14:paraId="7AB1D3D1" w14:textId="77777777" w:rsidTr="004516F5">
        <w:tc>
          <w:tcPr>
            <w:tcW w:w="1843" w:type="dxa"/>
            <w:tcBorders>
              <w:left w:val="single" w:sz="4" w:space="0" w:color="auto"/>
            </w:tcBorders>
          </w:tcPr>
          <w:p w14:paraId="242E12EC" w14:textId="77777777" w:rsidR="004516F5" w:rsidRPr="00A03FC7" w:rsidRDefault="004516F5" w:rsidP="004516F5">
            <w:pPr>
              <w:pStyle w:val="CRCoverPage"/>
              <w:spacing w:after="0"/>
              <w:rPr>
                <w:b/>
                <w:i/>
                <w:noProof/>
                <w:sz w:val="8"/>
                <w:szCs w:val="8"/>
              </w:rPr>
            </w:pPr>
          </w:p>
        </w:tc>
        <w:tc>
          <w:tcPr>
            <w:tcW w:w="7798" w:type="dxa"/>
            <w:gridSpan w:val="10"/>
            <w:tcBorders>
              <w:right w:val="single" w:sz="4" w:space="0" w:color="auto"/>
            </w:tcBorders>
          </w:tcPr>
          <w:p w14:paraId="1698B058" w14:textId="77777777" w:rsidR="004516F5" w:rsidRPr="00A03FC7" w:rsidRDefault="004516F5" w:rsidP="004516F5">
            <w:pPr>
              <w:pStyle w:val="CRCoverPage"/>
              <w:spacing w:after="0"/>
              <w:rPr>
                <w:noProof/>
                <w:sz w:val="8"/>
                <w:szCs w:val="8"/>
              </w:rPr>
            </w:pPr>
          </w:p>
        </w:tc>
      </w:tr>
      <w:tr w:rsidR="004516F5" w:rsidRPr="00A03FC7" w14:paraId="584DDDB6" w14:textId="77777777" w:rsidTr="004516F5">
        <w:tc>
          <w:tcPr>
            <w:tcW w:w="1843" w:type="dxa"/>
            <w:tcBorders>
              <w:left w:val="single" w:sz="4" w:space="0" w:color="auto"/>
            </w:tcBorders>
          </w:tcPr>
          <w:p w14:paraId="1317ED71" w14:textId="77777777" w:rsidR="004516F5" w:rsidRPr="00A03FC7" w:rsidRDefault="004516F5" w:rsidP="004516F5">
            <w:pPr>
              <w:pStyle w:val="CRCoverPage"/>
              <w:tabs>
                <w:tab w:val="right" w:pos="1759"/>
              </w:tabs>
              <w:spacing w:after="0"/>
              <w:rPr>
                <w:b/>
                <w:i/>
                <w:noProof/>
              </w:rPr>
            </w:pPr>
            <w:r w:rsidRPr="00A03FC7">
              <w:rPr>
                <w:b/>
                <w:i/>
                <w:noProof/>
              </w:rPr>
              <w:t>Source to WG:</w:t>
            </w:r>
          </w:p>
        </w:tc>
        <w:tc>
          <w:tcPr>
            <w:tcW w:w="7798" w:type="dxa"/>
            <w:gridSpan w:val="10"/>
            <w:tcBorders>
              <w:right w:val="single" w:sz="4" w:space="0" w:color="auto"/>
            </w:tcBorders>
            <w:shd w:val="pct30" w:color="FFFF00" w:fill="auto"/>
          </w:tcPr>
          <w:p w14:paraId="17FCCCEA" w14:textId="7BCC88CB" w:rsidR="004516F5" w:rsidRPr="00A03FC7" w:rsidRDefault="004516F5" w:rsidP="004516F5">
            <w:pPr>
              <w:pStyle w:val="CRCoverPage"/>
              <w:spacing w:before="20" w:after="20"/>
              <w:ind w:left="100"/>
              <w:rPr>
                <w:noProof/>
              </w:rPr>
            </w:pPr>
            <w:r>
              <w:rPr>
                <w:noProof/>
              </w:rPr>
              <w:t>ZTE Corporation</w:t>
            </w:r>
            <w:r w:rsidR="00053664">
              <w:rPr>
                <w:noProof/>
              </w:rPr>
              <w:t>, Sanechips</w:t>
            </w:r>
            <w:r w:rsidR="00944233">
              <w:rPr>
                <w:noProof/>
              </w:rPr>
              <w:t>, Intel Corporation</w:t>
            </w:r>
            <w:r w:rsidR="00CA7654">
              <w:rPr>
                <w:noProof/>
              </w:rPr>
              <w:t>, CATT</w:t>
            </w:r>
          </w:p>
        </w:tc>
      </w:tr>
      <w:tr w:rsidR="004516F5" w:rsidRPr="00A03FC7" w14:paraId="433FE685" w14:textId="77777777" w:rsidTr="004516F5">
        <w:tc>
          <w:tcPr>
            <w:tcW w:w="1843" w:type="dxa"/>
            <w:tcBorders>
              <w:left w:val="single" w:sz="4" w:space="0" w:color="auto"/>
            </w:tcBorders>
          </w:tcPr>
          <w:p w14:paraId="3E3F6B81" w14:textId="77777777" w:rsidR="004516F5" w:rsidRPr="00A03FC7" w:rsidRDefault="004516F5" w:rsidP="004516F5">
            <w:pPr>
              <w:pStyle w:val="CRCoverPage"/>
              <w:tabs>
                <w:tab w:val="right" w:pos="1759"/>
              </w:tabs>
              <w:spacing w:after="0"/>
              <w:rPr>
                <w:b/>
                <w:i/>
                <w:noProof/>
              </w:rPr>
            </w:pPr>
            <w:r w:rsidRPr="00A03FC7">
              <w:rPr>
                <w:b/>
                <w:i/>
                <w:noProof/>
              </w:rPr>
              <w:t>Source to TSG:</w:t>
            </w:r>
          </w:p>
        </w:tc>
        <w:tc>
          <w:tcPr>
            <w:tcW w:w="7798" w:type="dxa"/>
            <w:gridSpan w:val="10"/>
            <w:tcBorders>
              <w:right w:val="single" w:sz="4" w:space="0" w:color="auto"/>
            </w:tcBorders>
            <w:shd w:val="pct30" w:color="FFFF00" w:fill="auto"/>
          </w:tcPr>
          <w:p w14:paraId="220C0C48" w14:textId="77777777" w:rsidR="004516F5" w:rsidRPr="00A03FC7" w:rsidRDefault="004516F5" w:rsidP="004516F5">
            <w:pPr>
              <w:pStyle w:val="CRCoverPage"/>
              <w:spacing w:after="0"/>
              <w:ind w:left="100"/>
              <w:rPr>
                <w:noProof/>
              </w:rPr>
            </w:pPr>
            <w:r w:rsidRPr="00A03FC7">
              <w:rPr>
                <w:noProof/>
              </w:rPr>
              <w:t>R2</w:t>
            </w:r>
          </w:p>
        </w:tc>
      </w:tr>
      <w:tr w:rsidR="004516F5" w:rsidRPr="00A03FC7" w14:paraId="383EEEA4" w14:textId="77777777" w:rsidTr="004516F5">
        <w:tc>
          <w:tcPr>
            <w:tcW w:w="1843" w:type="dxa"/>
            <w:tcBorders>
              <w:left w:val="single" w:sz="4" w:space="0" w:color="auto"/>
            </w:tcBorders>
          </w:tcPr>
          <w:p w14:paraId="057B5749" w14:textId="77777777" w:rsidR="004516F5" w:rsidRPr="00A03FC7" w:rsidRDefault="004516F5" w:rsidP="004516F5">
            <w:pPr>
              <w:pStyle w:val="CRCoverPage"/>
              <w:spacing w:after="0"/>
              <w:rPr>
                <w:b/>
                <w:i/>
                <w:noProof/>
                <w:sz w:val="8"/>
                <w:szCs w:val="8"/>
              </w:rPr>
            </w:pPr>
          </w:p>
        </w:tc>
        <w:tc>
          <w:tcPr>
            <w:tcW w:w="7798" w:type="dxa"/>
            <w:gridSpan w:val="10"/>
            <w:tcBorders>
              <w:right w:val="single" w:sz="4" w:space="0" w:color="auto"/>
            </w:tcBorders>
          </w:tcPr>
          <w:p w14:paraId="67D02C43" w14:textId="77777777" w:rsidR="004516F5" w:rsidRPr="00A03FC7" w:rsidRDefault="004516F5" w:rsidP="004516F5">
            <w:pPr>
              <w:pStyle w:val="CRCoverPage"/>
              <w:spacing w:after="0"/>
              <w:rPr>
                <w:noProof/>
                <w:sz w:val="8"/>
                <w:szCs w:val="8"/>
              </w:rPr>
            </w:pPr>
          </w:p>
        </w:tc>
      </w:tr>
      <w:tr w:rsidR="004516F5" w:rsidRPr="00A03FC7" w14:paraId="2AA72A8D" w14:textId="77777777" w:rsidTr="004516F5">
        <w:tc>
          <w:tcPr>
            <w:tcW w:w="1843" w:type="dxa"/>
            <w:tcBorders>
              <w:left w:val="single" w:sz="4" w:space="0" w:color="auto"/>
            </w:tcBorders>
          </w:tcPr>
          <w:p w14:paraId="6155DD6C" w14:textId="77777777" w:rsidR="004516F5" w:rsidRPr="00A03FC7" w:rsidRDefault="004516F5" w:rsidP="004516F5">
            <w:pPr>
              <w:pStyle w:val="CRCoverPage"/>
              <w:tabs>
                <w:tab w:val="right" w:pos="1759"/>
              </w:tabs>
              <w:spacing w:after="0"/>
              <w:rPr>
                <w:b/>
                <w:i/>
                <w:noProof/>
              </w:rPr>
            </w:pPr>
            <w:r w:rsidRPr="00A03FC7">
              <w:rPr>
                <w:b/>
                <w:i/>
                <w:noProof/>
              </w:rPr>
              <w:t>Work item code:</w:t>
            </w:r>
          </w:p>
        </w:tc>
        <w:tc>
          <w:tcPr>
            <w:tcW w:w="3260" w:type="dxa"/>
            <w:gridSpan w:val="5"/>
            <w:shd w:val="pct30" w:color="FFFF00" w:fill="auto"/>
          </w:tcPr>
          <w:p w14:paraId="361C5BE4" w14:textId="0BC23C22" w:rsidR="004516F5" w:rsidRPr="00A03FC7" w:rsidRDefault="004516F5" w:rsidP="004516F5">
            <w:pPr>
              <w:pStyle w:val="CRCoverPage"/>
              <w:spacing w:after="0"/>
              <w:ind w:left="100"/>
              <w:rPr>
                <w:noProof/>
              </w:rPr>
            </w:pPr>
            <w:r>
              <w:t>TEI16</w:t>
            </w:r>
          </w:p>
        </w:tc>
        <w:tc>
          <w:tcPr>
            <w:tcW w:w="994" w:type="dxa"/>
            <w:gridSpan w:val="2"/>
            <w:tcBorders>
              <w:left w:val="nil"/>
            </w:tcBorders>
          </w:tcPr>
          <w:p w14:paraId="78FE03A1" w14:textId="77777777" w:rsidR="004516F5" w:rsidRPr="00A03FC7" w:rsidRDefault="004516F5" w:rsidP="004516F5">
            <w:pPr>
              <w:pStyle w:val="CRCoverPage"/>
              <w:spacing w:after="0"/>
              <w:ind w:right="100"/>
              <w:rPr>
                <w:noProof/>
              </w:rPr>
            </w:pPr>
          </w:p>
        </w:tc>
        <w:tc>
          <w:tcPr>
            <w:tcW w:w="1417" w:type="dxa"/>
            <w:gridSpan w:val="2"/>
            <w:tcBorders>
              <w:left w:val="nil"/>
            </w:tcBorders>
          </w:tcPr>
          <w:p w14:paraId="43DE3478" w14:textId="77777777" w:rsidR="004516F5" w:rsidRPr="00A03FC7" w:rsidRDefault="004516F5" w:rsidP="004516F5">
            <w:pPr>
              <w:pStyle w:val="CRCoverPage"/>
              <w:spacing w:after="0"/>
              <w:jc w:val="right"/>
              <w:rPr>
                <w:noProof/>
              </w:rPr>
            </w:pPr>
            <w:r w:rsidRPr="00A03FC7">
              <w:rPr>
                <w:b/>
                <w:i/>
                <w:noProof/>
              </w:rPr>
              <w:t>Date:</w:t>
            </w:r>
          </w:p>
        </w:tc>
        <w:tc>
          <w:tcPr>
            <w:tcW w:w="2127" w:type="dxa"/>
            <w:tcBorders>
              <w:right w:val="single" w:sz="4" w:space="0" w:color="auto"/>
            </w:tcBorders>
            <w:shd w:val="pct30" w:color="FFFF00" w:fill="auto"/>
          </w:tcPr>
          <w:p w14:paraId="3E8FB889" w14:textId="46219A3C" w:rsidR="004516F5" w:rsidRPr="00A03FC7" w:rsidRDefault="004516F5" w:rsidP="004516F5">
            <w:pPr>
              <w:pStyle w:val="CRCoverPage"/>
              <w:spacing w:after="0"/>
              <w:ind w:left="100"/>
              <w:rPr>
                <w:noProof/>
              </w:rPr>
            </w:pPr>
            <w:r w:rsidRPr="00A03FC7">
              <w:rPr>
                <w:noProof/>
              </w:rPr>
              <w:t>2019-</w:t>
            </w:r>
            <w:r>
              <w:rPr>
                <w:noProof/>
              </w:rPr>
              <w:t>07-20</w:t>
            </w:r>
          </w:p>
        </w:tc>
      </w:tr>
      <w:tr w:rsidR="004516F5" w:rsidRPr="00A03FC7" w14:paraId="4FB7896F" w14:textId="77777777" w:rsidTr="004516F5">
        <w:tc>
          <w:tcPr>
            <w:tcW w:w="1843" w:type="dxa"/>
            <w:tcBorders>
              <w:left w:val="single" w:sz="4" w:space="0" w:color="auto"/>
            </w:tcBorders>
          </w:tcPr>
          <w:p w14:paraId="6A182156" w14:textId="77777777" w:rsidR="004516F5" w:rsidRPr="00A03FC7" w:rsidRDefault="004516F5" w:rsidP="004516F5">
            <w:pPr>
              <w:pStyle w:val="CRCoverPage"/>
              <w:spacing w:after="0"/>
              <w:rPr>
                <w:b/>
                <w:i/>
                <w:noProof/>
                <w:sz w:val="8"/>
                <w:szCs w:val="8"/>
              </w:rPr>
            </w:pPr>
          </w:p>
        </w:tc>
        <w:tc>
          <w:tcPr>
            <w:tcW w:w="1560" w:type="dxa"/>
            <w:gridSpan w:val="4"/>
          </w:tcPr>
          <w:p w14:paraId="3AC3D056" w14:textId="77777777" w:rsidR="004516F5" w:rsidRPr="00A03FC7" w:rsidRDefault="004516F5" w:rsidP="004516F5">
            <w:pPr>
              <w:pStyle w:val="CRCoverPage"/>
              <w:spacing w:after="0"/>
              <w:rPr>
                <w:noProof/>
                <w:sz w:val="8"/>
                <w:szCs w:val="8"/>
              </w:rPr>
            </w:pPr>
          </w:p>
        </w:tc>
        <w:tc>
          <w:tcPr>
            <w:tcW w:w="2694" w:type="dxa"/>
            <w:gridSpan w:val="3"/>
          </w:tcPr>
          <w:p w14:paraId="051C42E5" w14:textId="77777777" w:rsidR="004516F5" w:rsidRPr="00A03FC7" w:rsidRDefault="004516F5" w:rsidP="004516F5">
            <w:pPr>
              <w:pStyle w:val="CRCoverPage"/>
              <w:spacing w:after="0"/>
              <w:rPr>
                <w:noProof/>
                <w:sz w:val="8"/>
                <w:szCs w:val="8"/>
              </w:rPr>
            </w:pPr>
          </w:p>
        </w:tc>
        <w:tc>
          <w:tcPr>
            <w:tcW w:w="1417" w:type="dxa"/>
            <w:gridSpan w:val="2"/>
          </w:tcPr>
          <w:p w14:paraId="283F01E4" w14:textId="77777777" w:rsidR="004516F5" w:rsidRPr="00A03FC7" w:rsidRDefault="004516F5" w:rsidP="004516F5">
            <w:pPr>
              <w:pStyle w:val="CRCoverPage"/>
              <w:spacing w:after="0"/>
              <w:rPr>
                <w:noProof/>
                <w:sz w:val="8"/>
                <w:szCs w:val="8"/>
              </w:rPr>
            </w:pPr>
          </w:p>
        </w:tc>
        <w:tc>
          <w:tcPr>
            <w:tcW w:w="2127" w:type="dxa"/>
            <w:tcBorders>
              <w:right w:val="single" w:sz="4" w:space="0" w:color="auto"/>
            </w:tcBorders>
          </w:tcPr>
          <w:p w14:paraId="1438523C" w14:textId="77777777" w:rsidR="004516F5" w:rsidRPr="00A03FC7" w:rsidRDefault="004516F5" w:rsidP="004516F5">
            <w:pPr>
              <w:pStyle w:val="CRCoverPage"/>
              <w:spacing w:after="0"/>
              <w:rPr>
                <w:noProof/>
                <w:sz w:val="8"/>
                <w:szCs w:val="8"/>
              </w:rPr>
            </w:pPr>
          </w:p>
        </w:tc>
      </w:tr>
      <w:tr w:rsidR="004516F5" w:rsidRPr="00A03FC7" w14:paraId="3A96CF46" w14:textId="77777777" w:rsidTr="004516F5">
        <w:trPr>
          <w:cantSplit/>
        </w:trPr>
        <w:tc>
          <w:tcPr>
            <w:tcW w:w="1843" w:type="dxa"/>
            <w:tcBorders>
              <w:left w:val="single" w:sz="4" w:space="0" w:color="auto"/>
            </w:tcBorders>
          </w:tcPr>
          <w:p w14:paraId="4F2045A9" w14:textId="77777777" w:rsidR="004516F5" w:rsidRPr="00A03FC7" w:rsidRDefault="004516F5" w:rsidP="004516F5">
            <w:pPr>
              <w:pStyle w:val="CRCoverPage"/>
              <w:tabs>
                <w:tab w:val="right" w:pos="1759"/>
              </w:tabs>
              <w:spacing w:after="0"/>
              <w:rPr>
                <w:b/>
                <w:i/>
                <w:noProof/>
              </w:rPr>
            </w:pPr>
            <w:r w:rsidRPr="00A03FC7">
              <w:rPr>
                <w:b/>
                <w:i/>
                <w:noProof/>
              </w:rPr>
              <w:t>Category:</w:t>
            </w:r>
          </w:p>
        </w:tc>
        <w:tc>
          <w:tcPr>
            <w:tcW w:w="425" w:type="dxa"/>
            <w:shd w:val="pct30" w:color="FFFF00" w:fill="auto"/>
          </w:tcPr>
          <w:p w14:paraId="241D322C" w14:textId="3B1DB1D8" w:rsidR="004516F5" w:rsidRPr="00A03FC7" w:rsidRDefault="007D7A87" w:rsidP="004516F5">
            <w:pPr>
              <w:pStyle w:val="CRCoverPage"/>
              <w:spacing w:after="0"/>
              <w:ind w:left="100"/>
              <w:rPr>
                <w:b/>
                <w:noProof/>
              </w:rPr>
            </w:pPr>
            <w:r>
              <w:rPr>
                <w:b/>
                <w:noProof/>
              </w:rPr>
              <w:t>C</w:t>
            </w:r>
          </w:p>
        </w:tc>
        <w:tc>
          <w:tcPr>
            <w:tcW w:w="3829" w:type="dxa"/>
            <w:gridSpan w:val="6"/>
            <w:tcBorders>
              <w:left w:val="nil"/>
            </w:tcBorders>
          </w:tcPr>
          <w:p w14:paraId="0F1A8A4B" w14:textId="77777777" w:rsidR="004516F5" w:rsidRPr="00A03FC7" w:rsidRDefault="004516F5" w:rsidP="004516F5">
            <w:pPr>
              <w:pStyle w:val="CRCoverPage"/>
              <w:spacing w:after="0"/>
              <w:rPr>
                <w:noProof/>
              </w:rPr>
            </w:pPr>
          </w:p>
        </w:tc>
        <w:tc>
          <w:tcPr>
            <w:tcW w:w="1417" w:type="dxa"/>
            <w:gridSpan w:val="2"/>
            <w:tcBorders>
              <w:left w:val="nil"/>
            </w:tcBorders>
          </w:tcPr>
          <w:p w14:paraId="08381D97" w14:textId="77777777" w:rsidR="004516F5" w:rsidRPr="00A03FC7" w:rsidRDefault="004516F5" w:rsidP="004516F5">
            <w:pPr>
              <w:pStyle w:val="CRCoverPage"/>
              <w:spacing w:after="0"/>
              <w:jc w:val="right"/>
              <w:rPr>
                <w:b/>
                <w:i/>
                <w:noProof/>
              </w:rPr>
            </w:pPr>
            <w:r w:rsidRPr="00A03FC7">
              <w:rPr>
                <w:b/>
                <w:i/>
                <w:noProof/>
              </w:rPr>
              <w:t>Release:</w:t>
            </w:r>
          </w:p>
        </w:tc>
        <w:tc>
          <w:tcPr>
            <w:tcW w:w="2127" w:type="dxa"/>
            <w:tcBorders>
              <w:right w:val="single" w:sz="4" w:space="0" w:color="auto"/>
            </w:tcBorders>
            <w:shd w:val="pct30" w:color="FFFF00" w:fill="auto"/>
          </w:tcPr>
          <w:p w14:paraId="6BD3E220" w14:textId="77777777" w:rsidR="004516F5" w:rsidRPr="00A03FC7" w:rsidRDefault="004516F5" w:rsidP="004516F5">
            <w:pPr>
              <w:pStyle w:val="CRCoverPage"/>
              <w:spacing w:after="0"/>
              <w:ind w:left="100"/>
              <w:rPr>
                <w:noProof/>
              </w:rPr>
            </w:pPr>
            <w:r w:rsidRPr="00A03FC7">
              <w:rPr>
                <w:noProof/>
              </w:rPr>
              <w:t>Rel-16</w:t>
            </w:r>
          </w:p>
        </w:tc>
      </w:tr>
      <w:tr w:rsidR="004516F5" w:rsidRPr="00A03FC7" w14:paraId="62F36E2B" w14:textId="77777777" w:rsidTr="004516F5">
        <w:tc>
          <w:tcPr>
            <w:tcW w:w="1843" w:type="dxa"/>
            <w:tcBorders>
              <w:left w:val="single" w:sz="4" w:space="0" w:color="auto"/>
              <w:bottom w:val="single" w:sz="4" w:space="0" w:color="auto"/>
            </w:tcBorders>
          </w:tcPr>
          <w:p w14:paraId="469A8EC4" w14:textId="77777777" w:rsidR="004516F5" w:rsidRPr="00A03FC7" w:rsidRDefault="004516F5" w:rsidP="004516F5">
            <w:pPr>
              <w:pStyle w:val="CRCoverPage"/>
              <w:spacing w:after="0"/>
              <w:rPr>
                <w:b/>
                <w:i/>
                <w:noProof/>
              </w:rPr>
            </w:pPr>
          </w:p>
        </w:tc>
        <w:tc>
          <w:tcPr>
            <w:tcW w:w="4678" w:type="dxa"/>
            <w:gridSpan w:val="8"/>
            <w:tcBorders>
              <w:bottom w:val="single" w:sz="4" w:space="0" w:color="auto"/>
            </w:tcBorders>
          </w:tcPr>
          <w:p w14:paraId="3263C2FB" w14:textId="77777777" w:rsidR="004516F5" w:rsidRPr="00A03FC7" w:rsidRDefault="004516F5" w:rsidP="004516F5">
            <w:pPr>
              <w:pStyle w:val="CRCoverPage"/>
              <w:spacing w:after="0"/>
              <w:ind w:left="383" w:hanging="383"/>
              <w:rPr>
                <w:i/>
                <w:noProof/>
                <w:sz w:val="18"/>
              </w:rPr>
            </w:pPr>
            <w:r w:rsidRPr="00A03FC7">
              <w:rPr>
                <w:i/>
                <w:noProof/>
                <w:sz w:val="18"/>
              </w:rPr>
              <w:t xml:space="preserve">Use </w:t>
            </w:r>
            <w:r w:rsidRPr="00A03FC7">
              <w:rPr>
                <w:i/>
                <w:noProof/>
                <w:sz w:val="18"/>
                <w:u w:val="single"/>
              </w:rPr>
              <w:t>one</w:t>
            </w:r>
            <w:r w:rsidRPr="00A03FC7">
              <w:rPr>
                <w:i/>
                <w:noProof/>
                <w:sz w:val="18"/>
              </w:rPr>
              <w:t xml:space="preserve"> of the following categories:</w:t>
            </w:r>
            <w:r w:rsidRPr="00A03FC7">
              <w:rPr>
                <w:b/>
                <w:i/>
                <w:noProof/>
                <w:sz w:val="18"/>
              </w:rPr>
              <w:br/>
              <w:t>F</w:t>
            </w:r>
            <w:r w:rsidRPr="00A03FC7">
              <w:rPr>
                <w:i/>
                <w:noProof/>
                <w:sz w:val="18"/>
              </w:rPr>
              <w:t xml:space="preserve">  (correction)</w:t>
            </w:r>
            <w:r w:rsidRPr="00A03FC7">
              <w:rPr>
                <w:i/>
                <w:noProof/>
                <w:sz w:val="18"/>
              </w:rPr>
              <w:br/>
            </w:r>
            <w:r w:rsidRPr="00A03FC7">
              <w:rPr>
                <w:b/>
                <w:i/>
                <w:noProof/>
                <w:sz w:val="18"/>
              </w:rPr>
              <w:t>A</w:t>
            </w:r>
            <w:r w:rsidRPr="00A03FC7">
              <w:rPr>
                <w:i/>
                <w:noProof/>
                <w:sz w:val="18"/>
              </w:rPr>
              <w:t xml:space="preserve">  (mirror corresponding to a change in an earlier release)</w:t>
            </w:r>
            <w:r w:rsidRPr="00A03FC7">
              <w:rPr>
                <w:i/>
                <w:noProof/>
                <w:sz w:val="18"/>
              </w:rPr>
              <w:br/>
            </w:r>
            <w:r w:rsidRPr="00A03FC7">
              <w:rPr>
                <w:b/>
                <w:i/>
                <w:noProof/>
                <w:sz w:val="18"/>
              </w:rPr>
              <w:t>B</w:t>
            </w:r>
            <w:r w:rsidRPr="00A03FC7">
              <w:rPr>
                <w:i/>
                <w:noProof/>
                <w:sz w:val="18"/>
              </w:rPr>
              <w:t xml:space="preserve">  (addition of feature), </w:t>
            </w:r>
            <w:r w:rsidRPr="00A03FC7">
              <w:rPr>
                <w:i/>
                <w:noProof/>
                <w:sz w:val="18"/>
              </w:rPr>
              <w:br/>
            </w:r>
            <w:r w:rsidRPr="00A03FC7">
              <w:rPr>
                <w:b/>
                <w:i/>
                <w:noProof/>
                <w:sz w:val="18"/>
              </w:rPr>
              <w:t>C</w:t>
            </w:r>
            <w:r w:rsidRPr="00A03FC7">
              <w:rPr>
                <w:i/>
                <w:noProof/>
                <w:sz w:val="18"/>
              </w:rPr>
              <w:t xml:space="preserve">  (functional modification of feature)</w:t>
            </w:r>
            <w:r w:rsidRPr="00A03FC7">
              <w:rPr>
                <w:i/>
                <w:noProof/>
                <w:sz w:val="18"/>
              </w:rPr>
              <w:br/>
            </w:r>
            <w:r w:rsidRPr="00A03FC7">
              <w:rPr>
                <w:b/>
                <w:i/>
                <w:noProof/>
                <w:sz w:val="18"/>
              </w:rPr>
              <w:t>D</w:t>
            </w:r>
            <w:r w:rsidRPr="00A03FC7">
              <w:rPr>
                <w:i/>
                <w:noProof/>
                <w:sz w:val="18"/>
              </w:rPr>
              <w:t xml:space="preserve">  (editorial modification)</w:t>
            </w:r>
          </w:p>
          <w:p w14:paraId="383BDF7D" w14:textId="77777777" w:rsidR="004516F5" w:rsidRPr="00A03FC7" w:rsidRDefault="004516F5" w:rsidP="004516F5">
            <w:pPr>
              <w:pStyle w:val="CRCoverPage"/>
              <w:rPr>
                <w:noProof/>
              </w:rPr>
            </w:pPr>
            <w:r w:rsidRPr="00A03FC7">
              <w:rPr>
                <w:noProof/>
                <w:sz w:val="18"/>
              </w:rPr>
              <w:t>Detailed explanations of the above categories can</w:t>
            </w:r>
            <w:r w:rsidRPr="00A03FC7">
              <w:rPr>
                <w:noProof/>
                <w:sz w:val="18"/>
              </w:rPr>
              <w:br/>
              <w:t xml:space="preserve">be found in 3GPP </w:t>
            </w:r>
            <w:hyperlink r:id="rId13" w:history="1">
              <w:r w:rsidRPr="00A03FC7">
                <w:rPr>
                  <w:rStyle w:val="Hyperlink"/>
                  <w:noProof/>
                  <w:sz w:val="18"/>
                </w:rPr>
                <w:t>TR 21.900</w:t>
              </w:r>
            </w:hyperlink>
            <w:r w:rsidRPr="00A03FC7">
              <w:rPr>
                <w:noProof/>
                <w:sz w:val="18"/>
              </w:rPr>
              <w:t>.</w:t>
            </w:r>
          </w:p>
        </w:tc>
        <w:tc>
          <w:tcPr>
            <w:tcW w:w="3120" w:type="dxa"/>
            <w:gridSpan w:val="2"/>
            <w:tcBorders>
              <w:bottom w:val="single" w:sz="4" w:space="0" w:color="auto"/>
              <w:right w:val="single" w:sz="4" w:space="0" w:color="auto"/>
            </w:tcBorders>
          </w:tcPr>
          <w:p w14:paraId="6BF9A31D" w14:textId="77777777" w:rsidR="004516F5" w:rsidRPr="00A03FC7" w:rsidRDefault="004516F5" w:rsidP="004516F5">
            <w:pPr>
              <w:pStyle w:val="CRCoverPage"/>
              <w:tabs>
                <w:tab w:val="left" w:pos="950"/>
              </w:tabs>
              <w:spacing w:after="0"/>
              <w:ind w:left="241" w:hanging="241"/>
              <w:rPr>
                <w:i/>
                <w:noProof/>
                <w:sz w:val="18"/>
              </w:rPr>
            </w:pPr>
            <w:r w:rsidRPr="00A03FC7">
              <w:rPr>
                <w:i/>
                <w:noProof/>
                <w:sz w:val="18"/>
              </w:rPr>
              <w:t xml:space="preserve">Use </w:t>
            </w:r>
            <w:r w:rsidRPr="00A03FC7">
              <w:rPr>
                <w:i/>
                <w:noProof/>
                <w:sz w:val="18"/>
                <w:u w:val="single"/>
              </w:rPr>
              <w:t>one</w:t>
            </w:r>
            <w:r w:rsidRPr="00A03FC7">
              <w:rPr>
                <w:i/>
                <w:noProof/>
                <w:sz w:val="18"/>
              </w:rPr>
              <w:t xml:space="preserve"> of the following releases:</w:t>
            </w:r>
            <w:r w:rsidRPr="00A03FC7">
              <w:rPr>
                <w:i/>
                <w:noProof/>
                <w:sz w:val="18"/>
              </w:rPr>
              <w:br/>
              <w:t>Rel-8</w:t>
            </w:r>
            <w:r w:rsidRPr="00A03FC7">
              <w:rPr>
                <w:i/>
                <w:noProof/>
                <w:sz w:val="18"/>
              </w:rPr>
              <w:tab/>
              <w:t>(Release 8)</w:t>
            </w:r>
            <w:r w:rsidRPr="00A03FC7">
              <w:rPr>
                <w:i/>
                <w:noProof/>
                <w:sz w:val="18"/>
              </w:rPr>
              <w:br/>
              <w:t>Rel-9</w:t>
            </w:r>
            <w:r w:rsidRPr="00A03FC7">
              <w:rPr>
                <w:i/>
                <w:noProof/>
                <w:sz w:val="18"/>
              </w:rPr>
              <w:tab/>
              <w:t>(Release 9)</w:t>
            </w:r>
            <w:r w:rsidRPr="00A03FC7">
              <w:rPr>
                <w:i/>
                <w:noProof/>
                <w:sz w:val="18"/>
              </w:rPr>
              <w:br/>
              <w:t>Rel-10</w:t>
            </w:r>
            <w:r w:rsidRPr="00A03FC7">
              <w:rPr>
                <w:i/>
                <w:noProof/>
                <w:sz w:val="18"/>
              </w:rPr>
              <w:tab/>
              <w:t>(Release 10)</w:t>
            </w:r>
            <w:r w:rsidRPr="00A03FC7">
              <w:rPr>
                <w:i/>
                <w:noProof/>
                <w:sz w:val="18"/>
              </w:rPr>
              <w:br/>
              <w:t>Rel-11</w:t>
            </w:r>
            <w:r w:rsidRPr="00A03FC7">
              <w:rPr>
                <w:i/>
                <w:noProof/>
                <w:sz w:val="18"/>
              </w:rPr>
              <w:tab/>
              <w:t>(Release 11)</w:t>
            </w:r>
            <w:r w:rsidRPr="00A03FC7">
              <w:rPr>
                <w:i/>
                <w:noProof/>
                <w:sz w:val="18"/>
              </w:rPr>
              <w:br/>
              <w:t>Rel-12</w:t>
            </w:r>
            <w:r w:rsidRPr="00A03FC7">
              <w:rPr>
                <w:i/>
                <w:noProof/>
                <w:sz w:val="18"/>
              </w:rPr>
              <w:tab/>
              <w:t>(Release 12)</w:t>
            </w:r>
            <w:r w:rsidRPr="00A03FC7">
              <w:rPr>
                <w:i/>
                <w:noProof/>
                <w:sz w:val="18"/>
              </w:rPr>
              <w:br/>
            </w:r>
            <w:bookmarkStart w:id="2" w:name="OLE_LINK1"/>
            <w:r w:rsidRPr="00A03FC7">
              <w:rPr>
                <w:i/>
                <w:noProof/>
                <w:sz w:val="18"/>
              </w:rPr>
              <w:t>Rel-13</w:t>
            </w:r>
            <w:r w:rsidRPr="00A03FC7">
              <w:rPr>
                <w:i/>
                <w:noProof/>
                <w:sz w:val="18"/>
              </w:rPr>
              <w:tab/>
              <w:t>(Release 13)</w:t>
            </w:r>
            <w:bookmarkEnd w:id="2"/>
            <w:r w:rsidRPr="00A03FC7">
              <w:rPr>
                <w:i/>
                <w:noProof/>
                <w:sz w:val="18"/>
              </w:rPr>
              <w:br/>
              <w:t>Rel-14</w:t>
            </w:r>
            <w:r w:rsidRPr="00A03FC7">
              <w:rPr>
                <w:i/>
                <w:noProof/>
                <w:sz w:val="18"/>
              </w:rPr>
              <w:tab/>
              <w:t>(Release 14)</w:t>
            </w:r>
            <w:r w:rsidRPr="00A03FC7">
              <w:rPr>
                <w:i/>
                <w:noProof/>
                <w:sz w:val="18"/>
              </w:rPr>
              <w:br/>
              <w:t>Rel-15</w:t>
            </w:r>
            <w:r w:rsidRPr="00A03FC7">
              <w:rPr>
                <w:i/>
                <w:noProof/>
                <w:sz w:val="18"/>
              </w:rPr>
              <w:tab/>
              <w:t>(Release 15)</w:t>
            </w:r>
            <w:r w:rsidRPr="00A03FC7">
              <w:rPr>
                <w:i/>
                <w:noProof/>
                <w:sz w:val="18"/>
              </w:rPr>
              <w:br/>
              <w:t>Rel-16</w:t>
            </w:r>
            <w:r w:rsidRPr="00A03FC7">
              <w:rPr>
                <w:i/>
                <w:noProof/>
                <w:sz w:val="18"/>
              </w:rPr>
              <w:tab/>
              <w:t>(Release 16)</w:t>
            </w:r>
          </w:p>
        </w:tc>
      </w:tr>
      <w:tr w:rsidR="004516F5" w:rsidRPr="00A03FC7" w14:paraId="0ABBC159" w14:textId="77777777" w:rsidTr="004516F5">
        <w:tc>
          <w:tcPr>
            <w:tcW w:w="1843" w:type="dxa"/>
          </w:tcPr>
          <w:p w14:paraId="2FD65159" w14:textId="77777777" w:rsidR="004516F5" w:rsidRPr="00A03FC7" w:rsidRDefault="004516F5" w:rsidP="004516F5">
            <w:pPr>
              <w:pStyle w:val="CRCoverPage"/>
              <w:spacing w:after="0"/>
              <w:rPr>
                <w:b/>
                <w:i/>
                <w:noProof/>
                <w:sz w:val="8"/>
                <w:szCs w:val="8"/>
              </w:rPr>
            </w:pPr>
          </w:p>
        </w:tc>
        <w:tc>
          <w:tcPr>
            <w:tcW w:w="7798" w:type="dxa"/>
            <w:gridSpan w:val="10"/>
          </w:tcPr>
          <w:p w14:paraId="4BFB821F" w14:textId="77777777" w:rsidR="004516F5" w:rsidRPr="00A03FC7" w:rsidRDefault="004516F5" w:rsidP="004516F5">
            <w:pPr>
              <w:pStyle w:val="CRCoverPage"/>
              <w:spacing w:after="0"/>
              <w:rPr>
                <w:noProof/>
                <w:sz w:val="8"/>
                <w:szCs w:val="8"/>
              </w:rPr>
            </w:pPr>
          </w:p>
        </w:tc>
      </w:tr>
      <w:tr w:rsidR="004516F5" w:rsidRPr="00A03FC7" w14:paraId="67AC9F69" w14:textId="77777777" w:rsidTr="004516F5">
        <w:tc>
          <w:tcPr>
            <w:tcW w:w="2268" w:type="dxa"/>
            <w:gridSpan w:val="2"/>
            <w:tcBorders>
              <w:top w:val="single" w:sz="4" w:space="0" w:color="auto"/>
              <w:left w:val="single" w:sz="4" w:space="0" w:color="auto"/>
            </w:tcBorders>
          </w:tcPr>
          <w:p w14:paraId="5FF51DE4" w14:textId="77777777" w:rsidR="004516F5" w:rsidRPr="00A03FC7" w:rsidRDefault="004516F5" w:rsidP="004516F5">
            <w:pPr>
              <w:pStyle w:val="CRCoverPage"/>
              <w:tabs>
                <w:tab w:val="right" w:pos="2184"/>
              </w:tabs>
              <w:spacing w:after="0"/>
              <w:rPr>
                <w:b/>
                <w:i/>
                <w:noProof/>
              </w:rPr>
            </w:pPr>
            <w:r w:rsidRPr="00A03FC7">
              <w:rPr>
                <w:b/>
                <w:i/>
                <w:noProof/>
              </w:rPr>
              <w:t>Reason for change:</w:t>
            </w:r>
          </w:p>
        </w:tc>
        <w:tc>
          <w:tcPr>
            <w:tcW w:w="7373" w:type="dxa"/>
            <w:gridSpan w:val="9"/>
            <w:tcBorders>
              <w:top w:val="single" w:sz="4" w:space="0" w:color="auto"/>
              <w:right w:val="single" w:sz="4" w:space="0" w:color="auto"/>
            </w:tcBorders>
            <w:shd w:val="pct30" w:color="FFFF00" w:fill="auto"/>
          </w:tcPr>
          <w:p w14:paraId="1A018692" w14:textId="0C8BDC1E" w:rsidR="004516F5" w:rsidRDefault="004516F5" w:rsidP="00B60078">
            <w:pPr>
              <w:pStyle w:val="CRCoverPage"/>
              <w:numPr>
                <w:ilvl w:val="0"/>
                <w:numId w:val="943"/>
              </w:numPr>
              <w:spacing w:before="20" w:after="80"/>
              <w:ind w:left="360"/>
              <w:rPr>
                <w:noProof/>
              </w:rPr>
            </w:pPr>
            <w:r>
              <w:rPr>
                <w:noProof/>
              </w:rPr>
              <w:t xml:space="preserve">Unlike in LTE, the reestablishment message is sent over SRB1 in case of NR. In LTE, basic physical layer configuration is included in the reestablishment message. This is used to configure the lower layer configuration for SRB1. However, since in NR SRB1 is already used (with default configuration) for reestablishment message, it was felt that there is no need to include any basic physical layer configuration in the reestablishment message. However, upon RLF, the UE releases the lower layer configuration (specifically, the SR and the PUCCH resoures are released). When the reestablishment is received, the UE submits the reestablishment complete message to the lower layers and if the subsequent reconfiguration message has not yet been received/processed by the UE, this will result in a RACH attempt. </w:t>
            </w:r>
            <w:r w:rsidR="0075505C">
              <w:rPr>
                <w:noProof/>
              </w:rPr>
              <w:t>The gNB may be able to solve this problem of double RACH by</w:t>
            </w:r>
            <w:r>
              <w:rPr>
                <w:noProof/>
              </w:rPr>
              <w:t xml:space="preserve"> sending UL grant(s) to schedule the reestablishment</w:t>
            </w:r>
            <w:r w:rsidR="0075505C">
              <w:rPr>
                <w:noProof/>
              </w:rPr>
              <w:t>Complete</w:t>
            </w:r>
            <w:r>
              <w:rPr>
                <w:noProof/>
              </w:rPr>
              <w:t xml:space="preserve"> message but the timing of such sch</w:t>
            </w:r>
            <w:r w:rsidR="0075505C">
              <w:rPr>
                <w:noProof/>
              </w:rPr>
              <w:t>e</w:t>
            </w:r>
            <w:r>
              <w:rPr>
                <w:noProof/>
              </w:rPr>
              <w:t>duling</w:t>
            </w:r>
            <w:r w:rsidR="00B11FFB">
              <w:rPr>
                <w:noProof/>
              </w:rPr>
              <w:t xml:space="preserve"> needs to take into account potential </w:t>
            </w:r>
            <w:r w:rsidR="0075505C">
              <w:rPr>
                <w:noProof/>
              </w:rPr>
              <w:t>differences</w:t>
            </w:r>
            <w:r w:rsidR="00B11FFB">
              <w:rPr>
                <w:noProof/>
              </w:rPr>
              <w:t xml:space="preserve"> in the UE processing delay to be able to avoid the double RACH issue. </w:t>
            </w:r>
            <w:r>
              <w:rPr>
                <w:noProof/>
              </w:rPr>
              <w:t xml:space="preserve"> </w:t>
            </w:r>
            <w:r w:rsidR="00B11FFB">
              <w:rPr>
                <w:noProof/>
              </w:rPr>
              <w:t xml:space="preserve">As such multiple UL grants may be needed and this would result in potential wasted UL resources. One way to solve this problem is to include the basic physical layer configuration in reestablishment message (like in LTE) also in NR. </w:t>
            </w:r>
            <w:r>
              <w:rPr>
                <w:noProof/>
              </w:rPr>
              <w:t xml:space="preserve">  </w:t>
            </w:r>
          </w:p>
          <w:p w14:paraId="1C28806D" w14:textId="77777777" w:rsidR="00794BEE" w:rsidRDefault="00794BEE" w:rsidP="00B60078">
            <w:pPr>
              <w:pStyle w:val="CRCoverPage"/>
              <w:spacing w:before="20" w:after="80"/>
              <w:rPr>
                <w:noProof/>
              </w:rPr>
            </w:pPr>
          </w:p>
          <w:p w14:paraId="59889442" w14:textId="502D17E6" w:rsidR="00794BEE" w:rsidRPr="00A03FC7" w:rsidRDefault="00794BEE" w:rsidP="00B60078">
            <w:pPr>
              <w:pStyle w:val="CRCoverPage"/>
              <w:numPr>
                <w:ilvl w:val="0"/>
                <w:numId w:val="943"/>
              </w:numPr>
              <w:spacing w:before="20" w:after="80"/>
              <w:ind w:left="360"/>
              <w:rPr>
                <w:noProof/>
              </w:rPr>
            </w:pPr>
            <w:r>
              <w:rPr>
                <w:noProof/>
              </w:rPr>
              <w:t xml:space="preserve">In addition to the above issue, there are also </w:t>
            </w:r>
            <w:r w:rsidR="0075505C">
              <w:rPr>
                <w:noProof/>
              </w:rPr>
              <w:t>other</w:t>
            </w:r>
            <w:r>
              <w:rPr>
                <w:noProof/>
              </w:rPr>
              <w:t xml:space="preserve"> parameters which are allowed to be reconfigured after HO but not in the first reconfiguration after reestablishment. </w:t>
            </w:r>
            <w:r w:rsidR="0075505C">
              <w:rPr>
                <w:noProof/>
              </w:rPr>
              <w:t>Therefore these parameters</w:t>
            </w:r>
            <w:r>
              <w:rPr>
                <w:noProof/>
              </w:rPr>
              <w:t xml:space="preserve"> can only be changed with a HO with sync after reestablishment and this artificial restriction is not needed and can be </w:t>
            </w:r>
            <w:r w:rsidR="00672E40">
              <w:rPr>
                <w:noProof/>
              </w:rPr>
              <w:t xml:space="preserve">removed. The concerned parameters are: </w:t>
            </w:r>
            <w:r w:rsidR="00672E40" w:rsidRPr="00672E40">
              <w:rPr>
                <w:noProof/>
              </w:rPr>
              <w:t>sps-Config</w:t>
            </w:r>
            <w:r w:rsidR="00672E40">
              <w:rPr>
                <w:noProof/>
              </w:rPr>
              <w:t xml:space="preserve">, </w:t>
            </w:r>
            <w:r w:rsidR="00672E40" w:rsidRPr="00672E40">
              <w:rPr>
                <w:noProof/>
              </w:rPr>
              <w:t>configuredGrantConfig</w:t>
            </w:r>
            <w:r w:rsidR="00672E40">
              <w:rPr>
                <w:noProof/>
              </w:rPr>
              <w:t xml:space="preserve"> and </w:t>
            </w:r>
            <w:r w:rsidR="00672E40" w:rsidRPr="00672E40">
              <w:rPr>
                <w:noProof/>
              </w:rPr>
              <w:t>sn-FieldLength</w:t>
            </w:r>
            <w:r w:rsidR="009D4C35">
              <w:rPr>
                <w:noProof/>
              </w:rPr>
              <w:t>.</w:t>
            </w:r>
            <w:r w:rsidR="00672E40">
              <w:rPr>
                <w:noProof/>
              </w:rPr>
              <w:t xml:space="preserve"> </w:t>
            </w:r>
          </w:p>
        </w:tc>
      </w:tr>
      <w:tr w:rsidR="004516F5" w:rsidRPr="00A03FC7" w14:paraId="03F9CCC7" w14:textId="77777777" w:rsidTr="004516F5">
        <w:tc>
          <w:tcPr>
            <w:tcW w:w="2268" w:type="dxa"/>
            <w:gridSpan w:val="2"/>
            <w:tcBorders>
              <w:left w:val="single" w:sz="4" w:space="0" w:color="auto"/>
            </w:tcBorders>
          </w:tcPr>
          <w:p w14:paraId="646C6D83" w14:textId="77777777" w:rsidR="004516F5" w:rsidRPr="00A03FC7" w:rsidRDefault="004516F5" w:rsidP="004516F5">
            <w:pPr>
              <w:pStyle w:val="CRCoverPage"/>
              <w:spacing w:after="0"/>
              <w:rPr>
                <w:b/>
                <w:i/>
                <w:noProof/>
                <w:sz w:val="8"/>
                <w:szCs w:val="8"/>
              </w:rPr>
            </w:pPr>
          </w:p>
        </w:tc>
        <w:tc>
          <w:tcPr>
            <w:tcW w:w="7373" w:type="dxa"/>
            <w:gridSpan w:val="9"/>
            <w:tcBorders>
              <w:right w:val="single" w:sz="4" w:space="0" w:color="auto"/>
            </w:tcBorders>
          </w:tcPr>
          <w:p w14:paraId="2EB229C9" w14:textId="77777777" w:rsidR="004516F5" w:rsidRPr="00A03FC7" w:rsidRDefault="004516F5" w:rsidP="004516F5">
            <w:pPr>
              <w:pStyle w:val="CRCoverPage"/>
              <w:spacing w:before="20" w:after="80"/>
              <w:rPr>
                <w:noProof/>
                <w:sz w:val="8"/>
                <w:szCs w:val="8"/>
              </w:rPr>
            </w:pPr>
          </w:p>
        </w:tc>
      </w:tr>
      <w:tr w:rsidR="004516F5" w:rsidRPr="00A03FC7" w14:paraId="748C2CB4" w14:textId="77777777" w:rsidTr="004516F5">
        <w:tc>
          <w:tcPr>
            <w:tcW w:w="2268" w:type="dxa"/>
            <w:gridSpan w:val="2"/>
            <w:tcBorders>
              <w:left w:val="single" w:sz="4" w:space="0" w:color="auto"/>
            </w:tcBorders>
          </w:tcPr>
          <w:p w14:paraId="2131B015" w14:textId="77777777" w:rsidR="004516F5" w:rsidRPr="00A03FC7" w:rsidRDefault="004516F5" w:rsidP="004516F5">
            <w:pPr>
              <w:pStyle w:val="CRCoverPage"/>
              <w:tabs>
                <w:tab w:val="right" w:pos="2184"/>
              </w:tabs>
              <w:spacing w:after="0"/>
              <w:rPr>
                <w:b/>
                <w:i/>
                <w:noProof/>
              </w:rPr>
            </w:pPr>
            <w:r w:rsidRPr="00A03FC7">
              <w:rPr>
                <w:b/>
                <w:i/>
                <w:noProof/>
              </w:rPr>
              <w:t>Summary of change:</w:t>
            </w:r>
          </w:p>
        </w:tc>
        <w:tc>
          <w:tcPr>
            <w:tcW w:w="7373" w:type="dxa"/>
            <w:gridSpan w:val="9"/>
            <w:tcBorders>
              <w:right w:val="single" w:sz="4" w:space="0" w:color="auto"/>
            </w:tcBorders>
            <w:shd w:val="pct30" w:color="FFFF00" w:fill="auto"/>
          </w:tcPr>
          <w:p w14:paraId="3841E50F" w14:textId="77471147" w:rsidR="004516F5" w:rsidRDefault="00B11FFB" w:rsidP="00672E40">
            <w:pPr>
              <w:pStyle w:val="CRCoverPage"/>
              <w:numPr>
                <w:ilvl w:val="0"/>
                <w:numId w:val="944"/>
              </w:numPr>
              <w:tabs>
                <w:tab w:val="left" w:pos="384"/>
              </w:tabs>
              <w:spacing w:before="20" w:after="80"/>
              <w:rPr>
                <w:noProof/>
              </w:rPr>
            </w:pPr>
            <w:r>
              <w:t>Include the basic physical layer configuration (</w:t>
            </w:r>
            <w:proofErr w:type="spellStart"/>
            <w:r>
              <w:t>cellGroupConfig</w:t>
            </w:r>
            <w:proofErr w:type="spellEnd"/>
            <w:r w:rsidR="0098698B">
              <w:t xml:space="preserve"> and </w:t>
            </w:r>
            <w:proofErr w:type="spellStart"/>
            <w:r w:rsidR="0098698B">
              <w:t>radioBearerConfig</w:t>
            </w:r>
            <w:proofErr w:type="spellEnd"/>
            <w:r w:rsidR="0098698B">
              <w:t xml:space="preserve"> for SRB1</w:t>
            </w:r>
            <w:r>
              <w:t>) into the reestablishment message</w:t>
            </w:r>
          </w:p>
          <w:p w14:paraId="542041E1" w14:textId="19A58CE7" w:rsidR="00672E40" w:rsidRPr="00A03FC7" w:rsidRDefault="00672E40" w:rsidP="00672E40">
            <w:pPr>
              <w:pStyle w:val="CRCoverPage"/>
              <w:numPr>
                <w:ilvl w:val="0"/>
                <w:numId w:val="944"/>
              </w:numPr>
              <w:tabs>
                <w:tab w:val="left" w:pos="384"/>
              </w:tabs>
              <w:spacing w:before="20" w:after="80"/>
              <w:rPr>
                <w:noProof/>
              </w:rPr>
            </w:pPr>
            <w:r>
              <w:lastRenderedPageBreak/>
              <w:t xml:space="preserve">Clarify that </w:t>
            </w:r>
            <w:r w:rsidRPr="00672E40">
              <w:rPr>
                <w:noProof/>
              </w:rPr>
              <w:t>sps-Config</w:t>
            </w:r>
            <w:r>
              <w:rPr>
                <w:noProof/>
              </w:rPr>
              <w:t xml:space="preserve">, </w:t>
            </w:r>
            <w:r w:rsidRPr="00672E40">
              <w:rPr>
                <w:noProof/>
              </w:rPr>
              <w:t>configuredGrantConfig</w:t>
            </w:r>
            <w:r>
              <w:rPr>
                <w:noProof/>
              </w:rPr>
              <w:t xml:space="preserve"> and </w:t>
            </w:r>
            <w:r w:rsidRPr="00672E40">
              <w:rPr>
                <w:noProof/>
              </w:rPr>
              <w:t>sn-FieldLength</w:t>
            </w:r>
            <w:r>
              <w:rPr>
                <w:noProof/>
              </w:rPr>
              <w:t xml:space="preserve"> can be reconfigured in the first reconfiguration after reestablishment. </w:t>
            </w:r>
          </w:p>
        </w:tc>
      </w:tr>
      <w:tr w:rsidR="004516F5" w:rsidRPr="00A03FC7" w14:paraId="22D8CF4B" w14:textId="77777777" w:rsidTr="004516F5">
        <w:tc>
          <w:tcPr>
            <w:tcW w:w="2268" w:type="dxa"/>
            <w:gridSpan w:val="2"/>
            <w:tcBorders>
              <w:left w:val="single" w:sz="4" w:space="0" w:color="auto"/>
            </w:tcBorders>
          </w:tcPr>
          <w:p w14:paraId="409BD8AC" w14:textId="77777777" w:rsidR="004516F5" w:rsidRPr="00A03FC7" w:rsidRDefault="004516F5" w:rsidP="004516F5">
            <w:pPr>
              <w:pStyle w:val="CRCoverPage"/>
              <w:spacing w:after="0"/>
              <w:rPr>
                <w:b/>
                <w:i/>
                <w:noProof/>
                <w:sz w:val="8"/>
                <w:szCs w:val="8"/>
              </w:rPr>
            </w:pPr>
          </w:p>
        </w:tc>
        <w:tc>
          <w:tcPr>
            <w:tcW w:w="7373" w:type="dxa"/>
            <w:gridSpan w:val="9"/>
            <w:tcBorders>
              <w:right w:val="single" w:sz="4" w:space="0" w:color="auto"/>
            </w:tcBorders>
          </w:tcPr>
          <w:p w14:paraId="35D40BE3" w14:textId="77777777" w:rsidR="004516F5" w:rsidRPr="00A03FC7" w:rsidRDefault="004516F5" w:rsidP="004516F5">
            <w:pPr>
              <w:pStyle w:val="CRCoverPage"/>
              <w:spacing w:before="20" w:after="80"/>
              <w:rPr>
                <w:noProof/>
                <w:sz w:val="8"/>
                <w:szCs w:val="8"/>
              </w:rPr>
            </w:pPr>
          </w:p>
        </w:tc>
      </w:tr>
      <w:tr w:rsidR="004516F5" w:rsidRPr="00A03FC7" w14:paraId="17D9E85C" w14:textId="77777777" w:rsidTr="004516F5">
        <w:tc>
          <w:tcPr>
            <w:tcW w:w="2268" w:type="dxa"/>
            <w:gridSpan w:val="2"/>
            <w:tcBorders>
              <w:left w:val="single" w:sz="4" w:space="0" w:color="auto"/>
              <w:bottom w:val="single" w:sz="4" w:space="0" w:color="auto"/>
            </w:tcBorders>
          </w:tcPr>
          <w:p w14:paraId="72954330" w14:textId="77777777" w:rsidR="004516F5" w:rsidRPr="00A03FC7" w:rsidRDefault="004516F5" w:rsidP="004516F5">
            <w:pPr>
              <w:pStyle w:val="CRCoverPage"/>
              <w:tabs>
                <w:tab w:val="right" w:pos="2184"/>
              </w:tabs>
              <w:spacing w:after="0"/>
              <w:rPr>
                <w:b/>
                <w:i/>
                <w:noProof/>
              </w:rPr>
            </w:pPr>
            <w:r w:rsidRPr="00A03FC7">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5465B94" w14:textId="77777777" w:rsidR="004516F5" w:rsidRDefault="00B11FFB" w:rsidP="00053664">
            <w:pPr>
              <w:pStyle w:val="CRCoverPage"/>
              <w:numPr>
                <w:ilvl w:val="0"/>
                <w:numId w:val="945"/>
              </w:numPr>
              <w:spacing w:before="20" w:after="80"/>
              <w:rPr>
                <w:noProof/>
              </w:rPr>
            </w:pPr>
            <w:r>
              <w:rPr>
                <w:noProof/>
              </w:rPr>
              <w:t xml:space="preserve">Potential waste of UL resources per above and/or double RACH during reestablishment. </w:t>
            </w:r>
          </w:p>
          <w:p w14:paraId="633F8B8F" w14:textId="5A76479B" w:rsidR="00053664" w:rsidRPr="00A03FC7" w:rsidRDefault="00053664" w:rsidP="00053664">
            <w:pPr>
              <w:pStyle w:val="CRCoverPage"/>
              <w:numPr>
                <w:ilvl w:val="0"/>
                <w:numId w:val="945"/>
              </w:numPr>
              <w:spacing w:before="20" w:after="80"/>
              <w:rPr>
                <w:noProof/>
              </w:rPr>
            </w:pPr>
            <w:r>
              <w:rPr>
                <w:noProof/>
              </w:rPr>
              <w:t xml:space="preserve">Reconfiguring </w:t>
            </w:r>
            <w:r w:rsidRPr="00672E40">
              <w:rPr>
                <w:noProof/>
              </w:rPr>
              <w:t>sps-Config</w:t>
            </w:r>
            <w:r>
              <w:rPr>
                <w:noProof/>
              </w:rPr>
              <w:t xml:space="preserve">, </w:t>
            </w:r>
            <w:r w:rsidRPr="00672E40">
              <w:rPr>
                <w:noProof/>
              </w:rPr>
              <w:t>configuredGrantConfig</w:t>
            </w:r>
            <w:r>
              <w:rPr>
                <w:noProof/>
              </w:rPr>
              <w:t xml:space="preserve"> or </w:t>
            </w:r>
            <w:r w:rsidRPr="00672E40">
              <w:rPr>
                <w:noProof/>
              </w:rPr>
              <w:t>sn-FieldLength</w:t>
            </w:r>
            <w:r>
              <w:rPr>
                <w:noProof/>
              </w:rPr>
              <w:t xml:space="preserve"> after reestablishment requires a</w:t>
            </w:r>
            <w:r w:rsidR="0098698B">
              <w:rPr>
                <w:noProof/>
              </w:rPr>
              <w:t xml:space="preserve"> </w:t>
            </w:r>
            <w:r>
              <w:rPr>
                <w:noProof/>
              </w:rPr>
              <w:t>reconfigurationWithSync</w:t>
            </w:r>
            <w:r w:rsidR="0098698B">
              <w:rPr>
                <w:noProof/>
              </w:rPr>
              <w:t xml:space="preserve"> (which is avoidable)</w:t>
            </w:r>
            <w:r>
              <w:rPr>
                <w:noProof/>
              </w:rPr>
              <w:t>.</w:t>
            </w:r>
          </w:p>
        </w:tc>
      </w:tr>
      <w:tr w:rsidR="004516F5" w:rsidRPr="00A03FC7" w14:paraId="06C64863" w14:textId="77777777" w:rsidTr="004516F5">
        <w:tc>
          <w:tcPr>
            <w:tcW w:w="2268" w:type="dxa"/>
            <w:gridSpan w:val="2"/>
          </w:tcPr>
          <w:p w14:paraId="1DB3CB1E" w14:textId="77777777" w:rsidR="004516F5" w:rsidRPr="00A03FC7" w:rsidRDefault="004516F5" w:rsidP="004516F5">
            <w:pPr>
              <w:pStyle w:val="CRCoverPage"/>
              <w:spacing w:after="0"/>
              <w:rPr>
                <w:b/>
                <w:i/>
                <w:noProof/>
                <w:sz w:val="8"/>
                <w:szCs w:val="8"/>
              </w:rPr>
            </w:pPr>
          </w:p>
        </w:tc>
        <w:tc>
          <w:tcPr>
            <w:tcW w:w="7373" w:type="dxa"/>
            <w:gridSpan w:val="9"/>
          </w:tcPr>
          <w:p w14:paraId="1584127F" w14:textId="77777777" w:rsidR="004516F5" w:rsidRPr="00A03FC7" w:rsidRDefault="004516F5" w:rsidP="004516F5">
            <w:pPr>
              <w:pStyle w:val="CRCoverPage"/>
              <w:spacing w:after="0"/>
              <w:rPr>
                <w:noProof/>
                <w:sz w:val="8"/>
                <w:szCs w:val="8"/>
              </w:rPr>
            </w:pPr>
          </w:p>
        </w:tc>
      </w:tr>
      <w:tr w:rsidR="004516F5" w:rsidRPr="00A03FC7" w14:paraId="14DDD752" w14:textId="77777777" w:rsidTr="004516F5">
        <w:tc>
          <w:tcPr>
            <w:tcW w:w="2268" w:type="dxa"/>
            <w:gridSpan w:val="2"/>
            <w:tcBorders>
              <w:top w:val="single" w:sz="4" w:space="0" w:color="auto"/>
              <w:left w:val="single" w:sz="4" w:space="0" w:color="auto"/>
            </w:tcBorders>
          </w:tcPr>
          <w:p w14:paraId="7FD3C4EB" w14:textId="77777777" w:rsidR="004516F5" w:rsidRPr="00A03FC7" w:rsidRDefault="004516F5" w:rsidP="004516F5">
            <w:pPr>
              <w:pStyle w:val="CRCoverPage"/>
              <w:tabs>
                <w:tab w:val="right" w:pos="2184"/>
              </w:tabs>
              <w:spacing w:after="0"/>
              <w:rPr>
                <w:b/>
                <w:i/>
                <w:noProof/>
              </w:rPr>
            </w:pPr>
            <w:r w:rsidRPr="00A03FC7">
              <w:rPr>
                <w:b/>
                <w:i/>
                <w:noProof/>
              </w:rPr>
              <w:t>Clauses affected:</w:t>
            </w:r>
          </w:p>
        </w:tc>
        <w:tc>
          <w:tcPr>
            <w:tcW w:w="7373" w:type="dxa"/>
            <w:gridSpan w:val="9"/>
            <w:tcBorders>
              <w:top w:val="single" w:sz="4" w:space="0" w:color="auto"/>
              <w:right w:val="single" w:sz="4" w:space="0" w:color="auto"/>
            </w:tcBorders>
            <w:shd w:val="pct30" w:color="FFFF00" w:fill="auto"/>
          </w:tcPr>
          <w:p w14:paraId="7A366C18" w14:textId="52A6DB93" w:rsidR="004516F5" w:rsidRPr="00A03FC7" w:rsidRDefault="00B11FFB" w:rsidP="004516F5">
            <w:pPr>
              <w:pStyle w:val="CRCoverPage"/>
              <w:spacing w:after="0"/>
              <w:ind w:left="100"/>
              <w:rPr>
                <w:noProof/>
              </w:rPr>
            </w:pPr>
            <w:r>
              <w:rPr>
                <w:noProof/>
              </w:rPr>
              <w:t xml:space="preserve">5.3.7.5, </w:t>
            </w:r>
            <w:r w:rsidR="007D7A87">
              <w:rPr>
                <w:noProof/>
              </w:rPr>
              <w:t>6.2.2, 6.3.2</w:t>
            </w:r>
          </w:p>
        </w:tc>
      </w:tr>
      <w:tr w:rsidR="004516F5" w:rsidRPr="00A03FC7" w14:paraId="732F3496" w14:textId="77777777" w:rsidTr="004516F5">
        <w:tc>
          <w:tcPr>
            <w:tcW w:w="2268" w:type="dxa"/>
            <w:gridSpan w:val="2"/>
            <w:tcBorders>
              <w:left w:val="single" w:sz="4" w:space="0" w:color="auto"/>
            </w:tcBorders>
          </w:tcPr>
          <w:p w14:paraId="1D9A2F58" w14:textId="77777777" w:rsidR="004516F5" w:rsidRPr="00A03FC7" w:rsidRDefault="004516F5" w:rsidP="004516F5">
            <w:pPr>
              <w:pStyle w:val="CRCoverPage"/>
              <w:spacing w:after="0"/>
              <w:rPr>
                <w:b/>
                <w:i/>
                <w:noProof/>
                <w:sz w:val="8"/>
                <w:szCs w:val="8"/>
              </w:rPr>
            </w:pPr>
          </w:p>
        </w:tc>
        <w:tc>
          <w:tcPr>
            <w:tcW w:w="7373" w:type="dxa"/>
            <w:gridSpan w:val="9"/>
            <w:tcBorders>
              <w:right w:val="single" w:sz="4" w:space="0" w:color="auto"/>
            </w:tcBorders>
          </w:tcPr>
          <w:p w14:paraId="3F17128B" w14:textId="77777777" w:rsidR="004516F5" w:rsidRPr="00A03FC7" w:rsidRDefault="004516F5" w:rsidP="004516F5">
            <w:pPr>
              <w:pStyle w:val="CRCoverPage"/>
              <w:spacing w:after="0"/>
              <w:rPr>
                <w:noProof/>
                <w:sz w:val="8"/>
                <w:szCs w:val="8"/>
              </w:rPr>
            </w:pPr>
          </w:p>
        </w:tc>
      </w:tr>
      <w:tr w:rsidR="004516F5" w:rsidRPr="00A03FC7" w14:paraId="0F223121" w14:textId="77777777" w:rsidTr="004516F5">
        <w:tc>
          <w:tcPr>
            <w:tcW w:w="2268" w:type="dxa"/>
            <w:gridSpan w:val="2"/>
            <w:tcBorders>
              <w:left w:val="single" w:sz="4" w:space="0" w:color="auto"/>
            </w:tcBorders>
          </w:tcPr>
          <w:p w14:paraId="75015361" w14:textId="77777777" w:rsidR="004516F5" w:rsidRPr="00A03FC7" w:rsidRDefault="004516F5" w:rsidP="0045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E897DD" w14:textId="77777777" w:rsidR="004516F5" w:rsidRPr="00A03FC7" w:rsidRDefault="004516F5" w:rsidP="004516F5">
            <w:pPr>
              <w:pStyle w:val="CRCoverPage"/>
              <w:spacing w:after="0"/>
              <w:jc w:val="center"/>
              <w:rPr>
                <w:b/>
                <w:caps/>
                <w:noProof/>
              </w:rPr>
            </w:pPr>
            <w:r w:rsidRPr="00A03F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16DB37" w14:textId="77777777" w:rsidR="004516F5" w:rsidRPr="00A03FC7" w:rsidRDefault="004516F5" w:rsidP="004516F5">
            <w:pPr>
              <w:pStyle w:val="CRCoverPage"/>
              <w:spacing w:after="0"/>
              <w:jc w:val="center"/>
              <w:rPr>
                <w:b/>
                <w:caps/>
                <w:noProof/>
              </w:rPr>
            </w:pPr>
            <w:r w:rsidRPr="00A03FC7">
              <w:rPr>
                <w:b/>
                <w:caps/>
                <w:noProof/>
              </w:rPr>
              <w:t>N</w:t>
            </w:r>
          </w:p>
        </w:tc>
        <w:tc>
          <w:tcPr>
            <w:tcW w:w="2977" w:type="dxa"/>
            <w:gridSpan w:val="3"/>
          </w:tcPr>
          <w:p w14:paraId="23E4B655" w14:textId="77777777" w:rsidR="004516F5" w:rsidRPr="00A03FC7" w:rsidRDefault="004516F5" w:rsidP="004516F5">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8339D31" w14:textId="77777777" w:rsidR="004516F5" w:rsidRPr="00A03FC7" w:rsidRDefault="004516F5" w:rsidP="004516F5">
            <w:pPr>
              <w:pStyle w:val="CRCoverPage"/>
              <w:spacing w:after="0"/>
              <w:ind w:left="99"/>
              <w:rPr>
                <w:noProof/>
              </w:rPr>
            </w:pPr>
          </w:p>
        </w:tc>
      </w:tr>
      <w:tr w:rsidR="004516F5" w:rsidRPr="00A03FC7" w14:paraId="0DB8AEB9" w14:textId="77777777" w:rsidTr="004516F5">
        <w:tc>
          <w:tcPr>
            <w:tcW w:w="2268" w:type="dxa"/>
            <w:gridSpan w:val="2"/>
            <w:tcBorders>
              <w:left w:val="single" w:sz="4" w:space="0" w:color="auto"/>
            </w:tcBorders>
          </w:tcPr>
          <w:p w14:paraId="2DC367AD" w14:textId="77777777" w:rsidR="004516F5" w:rsidRPr="00A03FC7" w:rsidRDefault="004516F5" w:rsidP="004516F5">
            <w:pPr>
              <w:pStyle w:val="CRCoverPage"/>
              <w:tabs>
                <w:tab w:val="right" w:pos="2184"/>
              </w:tabs>
              <w:spacing w:after="0"/>
              <w:rPr>
                <w:b/>
                <w:i/>
                <w:noProof/>
              </w:rPr>
            </w:pPr>
            <w:r w:rsidRPr="00A03F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6D2387" w14:textId="77777777" w:rsidR="004516F5" w:rsidRPr="00A03FC7" w:rsidRDefault="004516F5" w:rsidP="0045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F8B70D" w14:textId="77777777" w:rsidR="004516F5" w:rsidRPr="00A03FC7" w:rsidRDefault="004516F5" w:rsidP="004516F5">
            <w:pPr>
              <w:pStyle w:val="CRCoverPage"/>
              <w:spacing w:after="0"/>
              <w:jc w:val="center"/>
              <w:rPr>
                <w:b/>
                <w:caps/>
                <w:noProof/>
              </w:rPr>
            </w:pPr>
            <w:r w:rsidRPr="00A03FC7">
              <w:rPr>
                <w:b/>
                <w:caps/>
                <w:noProof/>
              </w:rPr>
              <w:t>x</w:t>
            </w:r>
          </w:p>
        </w:tc>
        <w:tc>
          <w:tcPr>
            <w:tcW w:w="2977" w:type="dxa"/>
            <w:gridSpan w:val="3"/>
          </w:tcPr>
          <w:p w14:paraId="7D9352B9" w14:textId="77777777" w:rsidR="004516F5" w:rsidRPr="00A03FC7" w:rsidRDefault="004516F5" w:rsidP="004516F5">
            <w:pPr>
              <w:pStyle w:val="CRCoverPage"/>
              <w:tabs>
                <w:tab w:val="right" w:pos="2893"/>
              </w:tabs>
              <w:spacing w:after="0"/>
              <w:rPr>
                <w:noProof/>
              </w:rPr>
            </w:pPr>
            <w:r w:rsidRPr="00A03FC7">
              <w:rPr>
                <w:noProof/>
              </w:rPr>
              <w:t xml:space="preserve"> Other core specifications</w:t>
            </w:r>
            <w:r w:rsidRPr="00A03FC7">
              <w:rPr>
                <w:noProof/>
              </w:rPr>
              <w:tab/>
            </w:r>
          </w:p>
        </w:tc>
        <w:tc>
          <w:tcPr>
            <w:tcW w:w="3828" w:type="dxa"/>
            <w:gridSpan w:val="4"/>
            <w:tcBorders>
              <w:right w:val="single" w:sz="4" w:space="0" w:color="auto"/>
            </w:tcBorders>
            <w:shd w:val="pct30" w:color="FFFF00" w:fill="auto"/>
          </w:tcPr>
          <w:p w14:paraId="17D97DB8" w14:textId="77777777" w:rsidR="004516F5" w:rsidRPr="00A03FC7" w:rsidRDefault="004516F5" w:rsidP="004516F5">
            <w:pPr>
              <w:pStyle w:val="CRCoverPage"/>
              <w:spacing w:after="0"/>
              <w:ind w:left="99"/>
              <w:rPr>
                <w:noProof/>
              </w:rPr>
            </w:pPr>
          </w:p>
        </w:tc>
      </w:tr>
      <w:tr w:rsidR="004516F5" w:rsidRPr="00A03FC7" w14:paraId="7C9E792D" w14:textId="77777777" w:rsidTr="004516F5">
        <w:tc>
          <w:tcPr>
            <w:tcW w:w="2268" w:type="dxa"/>
            <w:gridSpan w:val="2"/>
            <w:tcBorders>
              <w:left w:val="single" w:sz="4" w:space="0" w:color="auto"/>
            </w:tcBorders>
          </w:tcPr>
          <w:p w14:paraId="0113AF80" w14:textId="77777777" w:rsidR="004516F5" w:rsidRPr="00A03FC7" w:rsidRDefault="004516F5" w:rsidP="004516F5">
            <w:pPr>
              <w:pStyle w:val="CRCoverPage"/>
              <w:spacing w:after="0"/>
              <w:rPr>
                <w:b/>
                <w:i/>
                <w:noProof/>
              </w:rPr>
            </w:pPr>
            <w:r w:rsidRPr="00A03F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406F21" w14:textId="77777777" w:rsidR="004516F5" w:rsidRPr="00A03FC7" w:rsidRDefault="004516F5" w:rsidP="0045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F43695" w14:textId="77777777" w:rsidR="004516F5" w:rsidRPr="00A03FC7" w:rsidRDefault="004516F5" w:rsidP="004516F5">
            <w:pPr>
              <w:pStyle w:val="CRCoverPage"/>
              <w:spacing w:after="0"/>
              <w:jc w:val="center"/>
              <w:rPr>
                <w:b/>
                <w:caps/>
                <w:noProof/>
              </w:rPr>
            </w:pPr>
            <w:r w:rsidRPr="00A03FC7">
              <w:rPr>
                <w:b/>
                <w:caps/>
                <w:noProof/>
              </w:rPr>
              <w:t>x</w:t>
            </w:r>
          </w:p>
        </w:tc>
        <w:tc>
          <w:tcPr>
            <w:tcW w:w="2977" w:type="dxa"/>
            <w:gridSpan w:val="3"/>
          </w:tcPr>
          <w:p w14:paraId="30DEBF3B" w14:textId="77777777" w:rsidR="004516F5" w:rsidRPr="00A03FC7" w:rsidRDefault="004516F5" w:rsidP="004516F5">
            <w:pPr>
              <w:pStyle w:val="CRCoverPage"/>
              <w:spacing w:after="0"/>
              <w:rPr>
                <w:noProof/>
              </w:rPr>
            </w:pPr>
            <w:r w:rsidRPr="00A03FC7">
              <w:rPr>
                <w:noProof/>
              </w:rPr>
              <w:t xml:space="preserve"> Test specifications</w:t>
            </w:r>
          </w:p>
        </w:tc>
        <w:tc>
          <w:tcPr>
            <w:tcW w:w="3828" w:type="dxa"/>
            <w:gridSpan w:val="4"/>
            <w:tcBorders>
              <w:right w:val="single" w:sz="4" w:space="0" w:color="auto"/>
            </w:tcBorders>
            <w:shd w:val="pct30" w:color="FFFF00" w:fill="auto"/>
          </w:tcPr>
          <w:p w14:paraId="6C5B10C0" w14:textId="77777777" w:rsidR="004516F5" w:rsidRPr="00A03FC7" w:rsidRDefault="004516F5" w:rsidP="004516F5">
            <w:pPr>
              <w:pStyle w:val="CRCoverPage"/>
              <w:spacing w:after="0"/>
              <w:ind w:left="99"/>
              <w:rPr>
                <w:noProof/>
              </w:rPr>
            </w:pPr>
          </w:p>
        </w:tc>
      </w:tr>
      <w:tr w:rsidR="004516F5" w:rsidRPr="00A03FC7" w14:paraId="155D9FD2" w14:textId="77777777" w:rsidTr="004516F5">
        <w:tc>
          <w:tcPr>
            <w:tcW w:w="2268" w:type="dxa"/>
            <w:gridSpan w:val="2"/>
            <w:tcBorders>
              <w:left w:val="single" w:sz="4" w:space="0" w:color="auto"/>
            </w:tcBorders>
          </w:tcPr>
          <w:p w14:paraId="669BB50C" w14:textId="77777777" w:rsidR="004516F5" w:rsidRPr="00A03FC7" w:rsidRDefault="004516F5" w:rsidP="004516F5">
            <w:pPr>
              <w:pStyle w:val="CRCoverPage"/>
              <w:spacing w:after="0"/>
              <w:rPr>
                <w:b/>
                <w:i/>
                <w:noProof/>
              </w:rPr>
            </w:pPr>
            <w:r w:rsidRPr="00A03F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7D7761" w14:textId="77777777" w:rsidR="004516F5" w:rsidRPr="00A03FC7" w:rsidRDefault="004516F5" w:rsidP="0045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59C544" w14:textId="77777777" w:rsidR="004516F5" w:rsidRPr="00A03FC7" w:rsidRDefault="004516F5" w:rsidP="004516F5">
            <w:pPr>
              <w:pStyle w:val="CRCoverPage"/>
              <w:spacing w:after="0"/>
              <w:jc w:val="center"/>
              <w:rPr>
                <w:b/>
                <w:caps/>
                <w:noProof/>
              </w:rPr>
            </w:pPr>
            <w:r w:rsidRPr="00A03FC7">
              <w:rPr>
                <w:b/>
                <w:caps/>
                <w:noProof/>
              </w:rPr>
              <w:t>x</w:t>
            </w:r>
          </w:p>
        </w:tc>
        <w:tc>
          <w:tcPr>
            <w:tcW w:w="2977" w:type="dxa"/>
            <w:gridSpan w:val="3"/>
          </w:tcPr>
          <w:p w14:paraId="44F19373" w14:textId="77777777" w:rsidR="004516F5" w:rsidRPr="00A03FC7" w:rsidRDefault="004516F5" w:rsidP="004516F5">
            <w:pPr>
              <w:pStyle w:val="CRCoverPage"/>
              <w:spacing w:after="0"/>
              <w:rPr>
                <w:noProof/>
              </w:rPr>
            </w:pPr>
            <w:r w:rsidRPr="00A03FC7">
              <w:rPr>
                <w:noProof/>
              </w:rPr>
              <w:t xml:space="preserve"> O&amp;M Specifications</w:t>
            </w:r>
          </w:p>
        </w:tc>
        <w:tc>
          <w:tcPr>
            <w:tcW w:w="3828" w:type="dxa"/>
            <w:gridSpan w:val="4"/>
            <w:tcBorders>
              <w:right w:val="single" w:sz="4" w:space="0" w:color="auto"/>
            </w:tcBorders>
            <w:shd w:val="pct30" w:color="FFFF00" w:fill="auto"/>
          </w:tcPr>
          <w:p w14:paraId="02B28324" w14:textId="77777777" w:rsidR="004516F5" w:rsidRPr="00A03FC7" w:rsidRDefault="004516F5" w:rsidP="004516F5">
            <w:pPr>
              <w:pStyle w:val="CRCoverPage"/>
              <w:spacing w:after="0"/>
              <w:ind w:left="99"/>
              <w:rPr>
                <w:noProof/>
              </w:rPr>
            </w:pPr>
          </w:p>
        </w:tc>
      </w:tr>
      <w:tr w:rsidR="004516F5" w:rsidRPr="00A03FC7" w14:paraId="1B0B4718" w14:textId="77777777" w:rsidTr="004516F5">
        <w:tc>
          <w:tcPr>
            <w:tcW w:w="2268" w:type="dxa"/>
            <w:gridSpan w:val="2"/>
            <w:tcBorders>
              <w:left w:val="single" w:sz="4" w:space="0" w:color="auto"/>
            </w:tcBorders>
          </w:tcPr>
          <w:p w14:paraId="43C9076B" w14:textId="77777777" w:rsidR="004516F5" w:rsidRPr="00A03FC7" w:rsidRDefault="004516F5" w:rsidP="004516F5">
            <w:pPr>
              <w:pStyle w:val="CRCoverPage"/>
              <w:spacing w:after="0"/>
              <w:rPr>
                <w:b/>
                <w:i/>
                <w:noProof/>
              </w:rPr>
            </w:pPr>
          </w:p>
        </w:tc>
        <w:tc>
          <w:tcPr>
            <w:tcW w:w="7373" w:type="dxa"/>
            <w:gridSpan w:val="9"/>
            <w:tcBorders>
              <w:right w:val="single" w:sz="4" w:space="0" w:color="auto"/>
            </w:tcBorders>
          </w:tcPr>
          <w:p w14:paraId="122E7355" w14:textId="77777777" w:rsidR="004516F5" w:rsidRPr="00A03FC7" w:rsidRDefault="004516F5" w:rsidP="004516F5">
            <w:pPr>
              <w:pStyle w:val="CRCoverPage"/>
              <w:spacing w:after="0"/>
              <w:rPr>
                <w:noProof/>
              </w:rPr>
            </w:pPr>
          </w:p>
        </w:tc>
      </w:tr>
      <w:tr w:rsidR="004516F5" w:rsidRPr="00A03FC7" w14:paraId="393F32F6" w14:textId="77777777" w:rsidTr="004516F5">
        <w:tc>
          <w:tcPr>
            <w:tcW w:w="2268" w:type="dxa"/>
            <w:gridSpan w:val="2"/>
            <w:tcBorders>
              <w:left w:val="single" w:sz="4" w:space="0" w:color="auto"/>
              <w:bottom w:val="single" w:sz="4" w:space="0" w:color="auto"/>
            </w:tcBorders>
          </w:tcPr>
          <w:p w14:paraId="1AB31493" w14:textId="77777777" w:rsidR="004516F5" w:rsidRPr="00A03FC7" w:rsidRDefault="004516F5" w:rsidP="004516F5">
            <w:pPr>
              <w:pStyle w:val="CRCoverPage"/>
              <w:tabs>
                <w:tab w:val="right" w:pos="2184"/>
              </w:tabs>
              <w:spacing w:after="0"/>
              <w:rPr>
                <w:b/>
                <w:i/>
                <w:noProof/>
              </w:rPr>
            </w:pPr>
            <w:r w:rsidRPr="00A03FC7">
              <w:rPr>
                <w:b/>
                <w:i/>
                <w:noProof/>
              </w:rPr>
              <w:t>Other comments:</w:t>
            </w:r>
          </w:p>
        </w:tc>
        <w:tc>
          <w:tcPr>
            <w:tcW w:w="7373" w:type="dxa"/>
            <w:gridSpan w:val="9"/>
            <w:tcBorders>
              <w:bottom w:val="single" w:sz="4" w:space="0" w:color="auto"/>
              <w:right w:val="single" w:sz="4" w:space="0" w:color="auto"/>
            </w:tcBorders>
            <w:shd w:val="pct30" w:color="FFFF00" w:fill="auto"/>
          </w:tcPr>
          <w:p w14:paraId="63290F5C" w14:textId="77777777" w:rsidR="004516F5" w:rsidRPr="00A03FC7" w:rsidRDefault="004516F5" w:rsidP="004516F5">
            <w:pPr>
              <w:pStyle w:val="CRCoverPage"/>
              <w:spacing w:after="0"/>
              <w:ind w:left="100"/>
              <w:rPr>
                <w:noProof/>
              </w:rPr>
            </w:pPr>
          </w:p>
        </w:tc>
      </w:tr>
    </w:tbl>
    <w:p w14:paraId="2B03017A" w14:textId="77777777" w:rsidR="004516F5" w:rsidRDefault="004516F5" w:rsidP="004516F5">
      <w:pPr>
        <w:pStyle w:val="Heading3"/>
        <w:ind w:left="0" w:firstLine="0"/>
        <w:rPr>
          <w:rFonts w:eastAsia="MS Mincho"/>
          <w:color w:val="FF0000"/>
          <w:lang w:val="en-GB"/>
        </w:rPr>
      </w:pPr>
    </w:p>
    <w:p w14:paraId="4EC0EE00" w14:textId="77777777" w:rsidR="004516F5" w:rsidRDefault="004516F5" w:rsidP="004516F5">
      <w:pPr>
        <w:pStyle w:val="Heading3"/>
        <w:ind w:left="0" w:firstLine="0"/>
        <w:rPr>
          <w:rFonts w:eastAsia="MS Mincho"/>
          <w:color w:val="FF0000"/>
          <w:lang w:val="en-GB"/>
        </w:rPr>
      </w:pPr>
    </w:p>
    <w:p w14:paraId="300DF41D" w14:textId="2D5C7352" w:rsidR="00DA3093" w:rsidRPr="004516F5" w:rsidRDefault="00DA3093" w:rsidP="004516F5">
      <w:pPr>
        <w:pStyle w:val="Heading3"/>
        <w:pBdr>
          <w:top w:val="single" w:sz="4" w:space="1" w:color="auto"/>
          <w:left w:val="single" w:sz="4" w:space="4" w:color="auto"/>
          <w:bottom w:val="single" w:sz="4" w:space="1" w:color="auto"/>
          <w:right w:val="single" w:sz="4" w:space="4" w:color="auto"/>
        </w:pBdr>
        <w:ind w:left="0" w:firstLine="0"/>
        <w:jc w:val="center"/>
        <w:rPr>
          <w:rFonts w:eastAsia="MS Mincho"/>
          <w:color w:val="FF0000"/>
          <w:lang w:val="en-GB"/>
        </w:rPr>
      </w:pPr>
      <w:r w:rsidRPr="004516F5">
        <w:rPr>
          <w:rFonts w:eastAsia="MS Mincho"/>
          <w:color w:val="FF0000"/>
          <w:lang w:val="en-GB"/>
        </w:rPr>
        <w:t>********* first change ***********</w:t>
      </w:r>
    </w:p>
    <w:p w14:paraId="423CFFF2" w14:textId="77777777" w:rsidR="00DE09FE" w:rsidRPr="00325D1F" w:rsidRDefault="00DE09FE" w:rsidP="00DE09FE">
      <w:pPr>
        <w:pStyle w:val="Heading4"/>
        <w:rPr>
          <w:lang w:val="en-GB"/>
        </w:rPr>
      </w:pPr>
      <w:bookmarkStart w:id="3" w:name="_Toc20425735"/>
      <w:bookmarkStart w:id="4" w:name="_Toc29321131"/>
      <w:bookmarkStart w:id="5" w:name="_Toc12718028"/>
      <w:bookmarkEnd w:id="0"/>
      <w:r w:rsidRPr="00325D1F">
        <w:rPr>
          <w:lang w:val="en-GB"/>
        </w:rPr>
        <w:t>5.3.7.5</w:t>
      </w:r>
      <w:r w:rsidRPr="00325D1F">
        <w:rPr>
          <w:lang w:val="en-GB"/>
        </w:rPr>
        <w:tab/>
        <w:t xml:space="preserve">Reception of the </w:t>
      </w:r>
      <w:proofErr w:type="spellStart"/>
      <w:r w:rsidRPr="00325D1F">
        <w:rPr>
          <w:i/>
          <w:lang w:val="en-GB"/>
        </w:rPr>
        <w:t>RRCReestablishment</w:t>
      </w:r>
      <w:proofErr w:type="spellEnd"/>
      <w:r w:rsidRPr="00325D1F">
        <w:rPr>
          <w:lang w:val="en-GB"/>
        </w:rPr>
        <w:t xml:space="preserve"> by the UE</w:t>
      </w:r>
      <w:bookmarkEnd w:id="3"/>
      <w:bookmarkEnd w:id="4"/>
    </w:p>
    <w:p w14:paraId="3933B5F7" w14:textId="77777777" w:rsidR="00DE09FE" w:rsidRPr="00325D1F" w:rsidRDefault="00DE09FE" w:rsidP="00DE09FE">
      <w:r w:rsidRPr="00325D1F">
        <w:t>The UE shall:</w:t>
      </w:r>
    </w:p>
    <w:p w14:paraId="0FD8A76A" w14:textId="77777777" w:rsidR="00DE09FE" w:rsidRPr="00325D1F" w:rsidRDefault="00DE09FE" w:rsidP="00DE09FE">
      <w:pPr>
        <w:pStyle w:val="B1"/>
        <w:rPr>
          <w:lang w:val="en-GB"/>
        </w:rPr>
      </w:pPr>
      <w:r w:rsidRPr="00325D1F">
        <w:rPr>
          <w:lang w:val="en-GB"/>
        </w:rPr>
        <w:t>1&gt;</w:t>
      </w:r>
      <w:r w:rsidRPr="00325D1F">
        <w:rPr>
          <w:lang w:val="en-GB"/>
        </w:rPr>
        <w:tab/>
        <w:t xml:space="preserve">stop timer </w:t>
      </w:r>
      <w:proofErr w:type="gramStart"/>
      <w:r w:rsidRPr="00325D1F">
        <w:rPr>
          <w:lang w:val="en-GB"/>
        </w:rPr>
        <w:t>T301;</w:t>
      </w:r>
      <w:proofErr w:type="gramEnd"/>
    </w:p>
    <w:p w14:paraId="059B4974" w14:textId="77777777" w:rsidR="00DE09FE" w:rsidRPr="00325D1F" w:rsidRDefault="00DE09FE" w:rsidP="00DE09FE">
      <w:pPr>
        <w:pStyle w:val="B1"/>
        <w:rPr>
          <w:lang w:val="en-GB"/>
        </w:rPr>
      </w:pPr>
      <w:r w:rsidRPr="00325D1F">
        <w:rPr>
          <w:lang w:val="en-GB"/>
        </w:rPr>
        <w:t>1&gt;</w:t>
      </w:r>
      <w:r w:rsidRPr="00325D1F">
        <w:rPr>
          <w:lang w:val="en-GB"/>
        </w:rPr>
        <w:tab/>
        <w:t xml:space="preserve">consider the current cell to be the </w:t>
      </w:r>
      <w:proofErr w:type="spellStart"/>
      <w:proofErr w:type="gramStart"/>
      <w:r w:rsidRPr="00325D1F">
        <w:rPr>
          <w:lang w:val="en-GB"/>
        </w:rPr>
        <w:t>PCell</w:t>
      </w:r>
      <w:proofErr w:type="spellEnd"/>
      <w:r w:rsidRPr="00325D1F">
        <w:rPr>
          <w:lang w:val="en-GB"/>
        </w:rPr>
        <w:t>;</w:t>
      </w:r>
      <w:proofErr w:type="gramEnd"/>
    </w:p>
    <w:p w14:paraId="315DA69B" w14:textId="77777777" w:rsidR="00DE09FE" w:rsidRPr="00325D1F" w:rsidRDefault="00DE09FE" w:rsidP="00DE09FE">
      <w:pPr>
        <w:pStyle w:val="B1"/>
        <w:rPr>
          <w:lang w:val="en-GB"/>
        </w:rPr>
      </w:pPr>
      <w:r w:rsidRPr="00325D1F">
        <w:rPr>
          <w:lang w:val="en-GB"/>
        </w:rPr>
        <w:t>1&gt;</w:t>
      </w:r>
      <w:r w:rsidRPr="00325D1F">
        <w:rPr>
          <w:lang w:val="en-GB"/>
        </w:rPr>
        <w:tab/>
        <w:t xml:space="preserve">store the </w:t>
      </w:r>
      <w:proofErr w:type="spellStart"/>
      <w:r w:rsidRPr="00325D1F">
        <w:rPr>
          <w:i/>
          <w:iCs/>
          <w:lang w:val="en-GB"/>
        </w:rPr>
        <w:t>nextHopChainingCount</w:t>
      </w:r>
      <w:proofErr w:type="spellEnd"/>
      <w:r w:rsidRPr="00325D1F">
        <w:rPr>
          <w:lang w:val="en-GB"/>
        </w:rPr>
        <w:t xml:space="preserve"> value indicated in the </w:t>
      </w:r>
      <w:proofErr w:type="spellStart"/>
      <w:r w:rsidRPr="00325D1F">
        <w:rPr>
          <w:i/>
          <w:lang w:val="en-GB"/>
        </w:rPr>
        <w:t>RRCReestablishment</w:t>
      </w:r>
      <w:proofErr w:type="spellEnd"/>
      <w:r w:rsidRPr="00325D1F">
        <w:rPr>
          <w:iCs/>
          <w:lang w:val="en-GB"/>
        </w:rPr>
        <w:t xml:space="preserve"> </w:t>
      </w:r>
      <w:proofErr w:type="gramStart"/>
      <w:r w:rsidRPr="00325D1F">
        <w:rPr>
          <w:iCs/>
          <w:lang w:val="en-GB"/>
        </w:rPr>
        <w:t>message</w:t>
      </w:r>
      <w:r w:rsidRPr="00325D1F">
        <w:rPr>
          <w:lang w:val="en-GB"/>
        </w:rPr>
        <w:t>;</w:t>
      </w:r>
      <w:proofErr w:type="gramEnd"/>
    </w:p>
    <w:p w14:paraId="70CD5C60" w14:textId="77777777" w:rsidR="00DE09FE" w:rsidRPr="00325D1F" w:rsidRDefault="00DE09FE" w:rsidP="00DE09FE">
      <w:pPr>
        <w:pStyle w:val="B1"/>
        <w:rPr>
          <w:lang w:val="en-GB"/>
        </w:rPr>
      </w:pPr>
      <w:r w:rsidRPr="00325D1F">
        <w:rPr>
          <w:lang w:val="en-GB"/>
        </w:rPr>
        <w:t>1&gt;</w:t>
      </w:r>
      <w:r w:rsidRPr="00325D1F">
        <w:rPr>
          <w:lang w:val="en-GB"/>
        </w:rPr>
        <w:tab/>
        <w:t xml:space="preserve">update the </w:t>
      </w:r>
      <w:proofErr w:type="spellStart"/>
      <w:r w:rsidRPr="00325D1F">
        <w:rPr>
          <w:lang w:val="en-GB"/>
        </w:rPr>
        <w:t>K</w:t>
      </w:r>
      <w:r w:rsidRPr="00325D1F">
        <w:rPr>
          <w:vertAlign w:val="subscript"/>
          <w:lang w:val="en-GB"/>
        </w:rPr>
        <w:t>gNB</w:t>
      </w:r>
      <w:proofErr w:type="spellEnd"/>
      <w:r w:rsidRPr="00325D1F">
        <w:rPr>
          <w:lang w:val="en-GB"/>
        </w:rPr>
        <w:t xml:space="preserve"> key based on the current </w:t>
      </w:r>
      <w:proofErr w:type="spellStart"/>
      <w:r w:rsidRPr="00325D1F">
        <w:rPr>
          <w:lang w:val="en-GB"/>
        </w:rPr>
        <w:t>K</w:t>
      </w:r>
      <w:r w:rsidRPr="00325D1F">
        <w:rPr>
          <w:vertAlign w:val="subscript"/>
          <w:lang w:val="en-GB"/>
        </w:rPr>
        <w:t>gNB</w:t>
      </w:r>
      <w:proofErr w:type="spellEnd"/>
      <w:r w:rsidRPr="00325D1F">
        <w:rPr>
          <w:lang w:val="en-GB"/>
        </w:rPr>
        <w:t xml:space="preserve"> key or the NH</w:t>
      </w:r>
      <w:r w:rsidRPr="00325D1F">
        <w:rPr>
          <w:i/>
          <w:lang w:val="en-GB"/>
        </w:rPr>
        <w:t>,</w:t>
      </w:r>
      <w:r w:rsidRPr="00325D1F">
        <w:rPr>
          <w:lang w:val="en-GB"/>
        </w:rPr>
        <w:t xml:space="preserve"> using the stored </w:t>
      </w:r>
      <w:proofErr w:type="spellStart"/>
      <w:r w:rsidRPr="00325D1F">
        <w:rPr>
          <w:i/>
          <w:lang w:val="en-GB"/>
        </w:rPr>
        <w:t>nextHopChainingCount</w:t>
      </w:r>
      <w:proofErr w:type="spellEnd"/>
      <w:r w:rsidRPr="00325D1F">
        <w:rPr>
          <w:lang w:val="en-GB"/>
        </w:rPr>
        <w:t xml:space="preserve"> value, as specified in TS 33.501 [11</w:t>
      </w:r>
      <w:proofErr w:type="gramStart"/>
      <w:r w:rsidRPr="00325D1F">
        <w:rPr>
          <w:lang w:val="en-GB"/>
        </w:rPr>
        <w:t>];</w:t>
      </w:r>
      <w:proofErr w:type="gramEnd"/>
    </w:p>
    <w:p w14:paraId="115DC770" w14:textId="77777777" w:rsidR="00DE09FE" w:rsidRPr="00325D1F" w:rsidRDefault="00DE09FE" w:rsidP="00DE09FE">
      <w:pPr>
        <w:pStyle w:val="B1"/>
        <w:rPr>
          <w:lang w:val="en-GB"/>
        </w:rPr>
      </w:pPr>
      <w:r w:rsidRPr="00325D1F">
        <w:rPr>
          <w:lang w:val="en-GB"/>
        </w:rPr>
        <w:t>1&gt;</w:t>
      </w:r>
      <w:r w:rsidRPr="00325D1F">
        <w:rPr>
          <w:lang w:val="en-GB"/>
        </w:rPr>
        <w:tab/>
        <w:t xml:space="preserve">derive the </w:t>
      </w:r>
      <w:proofErr w:type="spellStart"/>
      <w:r w:rsidRPr="00325D1F">
        <w:rPr>
          <w:lang w:val="en-GB"/>
        </w:rPr>
        <w:t>K</w:t>
      </w:r>
      <w:r w:rsidRPr="00325D1F">
        <w:rPr>
          <w:vertAlign w:val="subscript"/>
          <w:lang w:val="en-GB"/>
        </w:rPr>
        <w:t>RRCenc</w:t>
      </w:r>
      <w:proofErr w:type="spellEnd"/>
      <w:r w:rsidRPr="00325D1F">
        <w:rPr>
          <w:lang w:val="en-GB"/>
        </w:rPr>
        <w:t xml:space="preserve"> and </w:t>
      </w:r>
      <w:proofErr w:type="spellStart"/>
      <w:r w:rsidRPr="00325D1F">
        <w:rPr>
          <w:lang w:val="en-GB"/>
        </w:rPr>
        <w:t>K</w:t>
      </w:r>
      <w:r w:rsidRPr="00325D1F">
        <w:rPr>
          <w:vertAlign w:val="subscript"/>
          <w:lang w:val="en-GB"/>
        </w:rPr>
        <w:t>UPenc</w:t>
      </w:r>
      <w:proofErr w:type="spellEnd"/>
      <w:r w:rsidRPr="00325D1F">
        <w:rPr>
          <w:lang w:val="en-GB"/>
        </w:rPr>
        <w:t xml:space="preserve"> keys associated with the </w:t>
      </w:r>
      <w:r w:rsidRPr="00325D1F">
        <w:rPr>
          <w:lang w:val="en-GB" w:eastAsia="zh-CN"/>
        </w:rPr>
        <w:t xml:space="preserve">previously configured </w:t>
      </w:r>
      <w:proofErr w:type="spellStart"/>
      <w:r w:rsidRPr="00325D1F">
        <w:rPr>
          <w:i/>
          <w:lang w:val="en-GB"/>
        </w:rPr>
        <w:t>cipheringAlgorithm</w:t>
      </w:r>
      <w:proofErr w:type="spellEnd"/>
      <w:r w:rsidRPr="00325D1F">
        <w:rPr>
          <w:i/>
          <w:lang w:val="en-GB"/>
        </w:rPr>
        <w:t>,</w:t>
      </w:r>
      <w:r w:rsidRPr="00325D1F">
        <w:rPr>
          <w:lang w:val="en-GB"/>
        </w:rPr>
        <w:t xml:space="preserve"> as specified in TS 33.501 [11</w:t>
      </w:r>
      <w:proofErr w:type="gramStart"/>
      <w:r w:rsidRPr="00325D1F">
        <w:rPr>
          <w:lang w:val="en-GB"/>
        </w:rPr>
        <w:t>];</w:t>
      </w:r>
      <w:proofErr w:type="gramEnd"/>
    </w:p>
    <w:p w14:paraId="55B8D134" w14:textId="77777777" w:rsidR="00DE09FE" w:rsidRPr="00325D1F" w:rsidRDefault="00DE09FE" w:rsidP="00DE09FE">
      <w:pPr>
        <w:pStyle w:val="B1"/>
        <w:rPr>
          <w:lang w:val="en-GB"/>
        </w:rPr>
      </w:pPr>
      <w:r w:rsidRPr="00325D1F">
        <w:rPr>
          <w:lang w:val="en-GB"/>
        </w:rPr>
        <w:t>1&gt;</w:t>
      </w:r>
      <w:r w:rsidRPr="00325D1F">
        <w:rPr>
          <w:lang w:val="en-GB"/>
        </w:rPr>
        <w:tab/>
        <w:t xml:space="preserve">derive the </w:t>
      </w:r>
      <w:proofErr w:type="spellStart"/>
      <w:r w:rsidRPr="00325D1F">
        <w:rPr>
          <w:lang w:val="en-GB"/>
        </w:rPr>
        <w:t>K</w:t>
      </w:r>
      <w:r w:rsidRPr="00325D1F">
        <w:rPr>
          <w:vertAlign w:val="subscript"/>
          <w:lang w:val="en-GB"/>
        </w:rPr>
        <w:t>RRCint</w:t>
      </w:r>
      <w:proofErr w:type="spellEnd"/>
      <w:r w:rsidRPr="00325D1F">
        <w:rPr>
          <w:lang w:val="en-GB"/>
        </w:rPr>
        <w:t xml:space="preserve"> and </w:t>
      </w:r>
      <w:proofErr w:type="spellStart"/>
      <w:r w:rsidRPr="00325D1F">
        <w:rPr>
          <w:lang w:val="en-GB" w:eastAsia="zh-CN"/>
        </w:rPr>
        <w:t>K</w:t>
      </w:r>
      <w:r w:rsidRPr="00325D1F">
        <w:rPr>
          <w:vertAlign w:val="subscript"/>
          <w:lang w:val="en-GB" w:eastAsia="zh-CN"/>
        </w:rPr>
        <w:t>UPint</w:t>
      </w:r>
      <w:proofErr w:type="spellEnd"/>
      <w:r w:rsidRPr="00325D1F">
        <w:rPr>
          <w:lang w:val="en-GB"/>
        </w:rPr>
        <w:t xml:space="preserve"> keys associated with the </w:t>
      </w:r>
      <w:r w:rsidRPr="00325D1F">
        <w:rPr>
          <w:lang w:val="en-GB" w:eastAsia="zh-CN"/>
        </w:rPr>
        <w:t xml:space="preserve">previously configured </w:t>
      </w:r>
      <w:proofErr w:type="spellStart"/>
      <w:r w:rsidRPr="00325D1F">
        <w:rPr>
          <w:i/>
          <w:lang w:val="en-GB"/>
        </w:rPr>
        <w:t>integrityProtAlgorithm</w:t>
      </w:r>
      <w:proofErr w:type="spellEnd"/>
      <w:r w:rsidRPr="00325D1F">
        <w:rPr>
          <w:i/>
          <w:lang w:val="en-GB"/>
        </w:rPr>
        <w:t>,</w:t>
      </w:r>
      <w:r w:rsidRPr="00325D1F">
        <w:rPr>
          <w:lang w:val="en-GB"/>
        </w:rPr>
        <w:t xml:space="preserve"> as specified in TS 33.501 [11].</w:t>
      </w:r>
    </w:p>
    <w:p w14:paraId="2E3E969A" w14:textId="77777777" w:rsidR="00DE09FE" w:rsidRPr="00325D1F" w:rsidRDefault="00DE09FE" w:rsidP="00DE09FE">
      <w:pPr>
        <w:pStyle w:val="B1"/>
        <w:rPr>
          <w:lang w:val="en-GB"/>
        </w:rPr>
      </w:pPr>
      <w:r w:rsidRPr="00325D1F">
        <w:rPr>
          <w:lang w:val="en-GB"/>
        </w:rPr>
        <w:t>1&gt;</w:t>
      </w:r>
      <w:r w:rsidRPr="00325D1F">
        <w:rPr>
          <w:lang w:val="en-GB"/>
        </w:rPr>
        <w:tab/>
        <w:t xml:space="preserve">request lower layers to verify the integrity protection of the </w:t>
      </w:r>
      <w:proofErr w:type="spellStart"/>
      <w:r w:rsidRPr="00325D1F">
        <w:rPr>
          <w:i/>
          <w:iCs/>
          <w:lang w:val="en-GB"/>
        </w:rPr>
        <w:t>RRCReestablishment</w:t>
      </w:r>
      <w:proofErr w:type="spellEnd"/>
      <w:r w:rsidRPr="00325D1F">
        <w:rPr>
          <w:lang w:val="en-GB"/>
        </w:rPr>
        <w:t xml:space="preserve"> message, using the previously configured algorithm and the </w:t>
      </w:r>
      <w:proofErr w:type="spellStart"/>
      <w:r w:rsidRPr="00325D1F">
        <w:rPr>
          <w:lang w:val="en-GB"/>
        </w:rPr>
        <w:t>K</w:t>
      </w:r>
      <w:r w:rsidRPr="00325D1F">
        <w:rPr>
          <w:vertAlign w:val="subscript"/>
          <w:lang w:val="en-GB"/>
        </w:rPr>
        <w:t>RRCint</w:t>
      </w:r>
      <w:proofErr w:type="spellEnd"/>
      <w:r w:rsidRPr="00325D1F">
        <w:rPr>
          <w:lang w:val="en-GB"/>
        </w:rPr>
        <w:t xml:space="preserve"> </w:t>
      </w:r>
      <w:proofErr w:type="gramStart"/>
      <w:r w:rsidRPr="00325D1F">
        <w:rPr>
          <w:lang w:val="en-GB"/>
        </w:rPr>
        <w:t>key;</w:t>
      </w:r>
      <w:proofErr w:type="gramEnd"/>
    </w:p>
    <w:p w14:paraId="32245C33" w14:textId="77777777" w:rsidR="00DE09FE" w:rsidRPr="00325D1F" w:rsidRDefault="00DE09FE" w:rsidP="00DE09FE">
      <w:pPr>
        <w:pStyle w:val="B1"/>
        <w:rPr>
          <w:lang w:val="en-GB"/>
        </w:rPr>
      </w:pPr>
      <w:r w:rsidRPr="00325D1F">
        <w:rPr>
          <w:lang w:val="en-GB"/>
        </w:rPr>
        <w:t>1&gt;</w:t>
      </w:r>
      <w:r w:rsidRPr="00325D1F">
        <w:rPr>
          <w:lang w:val="en-GB"/>
        </w:rPr>
        <w:tab/>
        <w:t xml:space="preserve">if the integrity protection check of the </w:t>
      </w:r>
      <w:proofErr w:type="spellStart"/>
      <w:r w:rsidRPr="00325D1F">
        <w:rPr>
          <w:i/>
          <w:iCs/>
          <w:lang w:val="en-GB"/>
        </w:rPr>
        <w:t>RRCReestablishment</w:t>
      </w:r>
      <w:proofErr w:type="spellEnd"/>
      <w:r w:rsidRPr="00325D1F">
        <w:rPr>
          <w:lang w:val="en-GB"/>
        </w:rPr>
        <w:t xml:space="preserve"> message fails:</w:t>
      </w:r>
    </w:p>
    <w:p w14:paraId="37F1EA98" w14:textId="77777777" w:rsidR="00DE09FE" w:rsidRPr="00325D1F" w:rsidRDefault="00DE09FE" w:rsidP="00DE09FE">
      <w:pPr>
        <w:pStyle w:val="B2"/>
        <w:rPr>
          <w:lang w:val="en-GB"/>
        </w:rPr>
      </w:pPr>
      <w:r w:rsidRPr="00325D1F">
        <w:rPr>
          <w:lang w:val="en-GB"/>
        </w:rPr>
        <w:t>2&gt;</w:t>
      </w:r>
      <w:r w:rsidRPr="00325D1F">
        <w:rPr>
          <w:lang w:val="en-GB"/>
        </w:rPr>
        <w:tab/>
        <w:t xml:space="preserve">perform the actions upon going to RRC_IDLE as specified in 5.3.11, with release cause 'RRC connection failure', upon which the procedure </w:t>
      </w:r>
      <w:proofErr w:type="gramStart"/>
      <w:r w:rsidRPr="00325D1F">
        <w:rPr>
          <w:lang w:val="en-GB"/>
        </w:rPr>
        <w:t>ends;</w:t>
      </w:r>
      <w:proofErr w:type="gramEnd"/>
    </w:p>
    <w:p w14:paraId="56C1896E" w14:textId="77777777" w:rsidR="00DE09FE" w:rsidRPr="00325D1F" w:rsidRDefault="00DE09FE" w:rsidP="00DE09FE">
      <w:pPr>
        <w:pStyle w:val="B1"/>
        <w:rPr>
          <w:lang w:val="en-GB"/>
        </w:rPr>
      </w:pPr>
      <w:r w:rsidRPr="00325D1F">
        <w:rPr>
          <w:lang w:val="en-GB"/>
        </w:rPr>
        <w:t>1&gt;</w:t>
      </w:r>
      <w:r w:rsidRPr="00325D1F">
        <w:rPr>
          <w:lang w:val="en-GB"/>
        </w:rPr>
        <w:tab/>
        <w:t xml:space="preserve">configure lower layers to resume integrity protection for SRB1 using the previously configured algorithm and the </w:t>
      </w:r>
      <w:proofErr w:type="spellStart"/>
      <w:r w:rsidRPr="00325D1F">
        <w:rPr>
          <w:lang w:val="en-GB"/>
        </w:rPr>
        <w:t>K</w:t>
      </w:r>
      <w:r w:rsidRPr="00325D1F">
        <w:rPr>
          <w:vertAlign w:val="subscript"/>
          <w:lang w:val="en-GB"/>
        </w:rPr>
        <w:t>RRCint</w:t>
      </w:r>
      <w:proofErr w:type="spellEnd"/>
      <w:r w:rsidRPr="00325D1F">
        <w:rPr>
          <w:lang w:val="en-GB"/>
        </w:rPr>
        <w:t xml:space="preserve"> key immediately, i.e., integrity protection shall be applied to all subsequent messages received and sent by the UE, including the message used to indicate the successful completion of the procedure;</w:t>
      </w:r>
    </w:p>
    <w:p w14:paraId="59C23459" w14:textId="77777777" w:rsidR="00DE09FE" w:rsidRPr="00325D1F" w:rsidRDefault="00DE09FE" w:rsidP="00DE09FE">
      <w:pPr>
        <w:pStyle w:val="B1"/>
        <w:rPr>
          <w:lang w:val="en-GB"/>
        </w:rPr>
      </w:pPr>
      <w:r w:rsidRPr="00325D1F">
        <w:rPr>
          <w:lang w:val="en-GB"/>
        </w:rPr>
        <w:t>1&gt;</w:t>
      </w:r>
      <w:r w:rsidRPr="00325D1F">
        <w:rPr>
          <w:lang w:val="en-GB"/>
        </w:rPr>
        <w:tab/>
        <w:t>configure lower layers to resume ciphering for SRB1 using the previously configured algorithm and</w:t>
      </w:r>
      <w:r w:rsidRPr="00325D1F">
        <w:rPr>
          <w:lang w:val="en-GB" w:eastAsia="zh-CN"/>
        </w:rPr>
        <w:t xml:space="preserve">, the </w:t>
      </w:r>
      <w:proofErr w:type="spellStart"/>
      <w:r w:rsidRPr="00325D1F">
        <w:rPr>
          <w:lang w:val="en-GB"/>
        </w:rPr>
        <w:t>K</w:t>
      </w:r>
      <w:r w:rsidRPr="00325D1F">
        <w:rPr>
          <w:vertAlign w:val="subscript"/>
          <w:lang w:val="en-GB"/>
        </w:rPr>
        <w:t>RRCenc</w:t>
      </w:r>
      <w:proofErr w:type="spellEnd"/>
      <w:r w:rsidRPr="00325D1F">
        <w:rPr>
          <w:lang w:val="en-GB"/>
        </w:rPr>
        <w:t xml:space="preserve"> key</w:t>
      </w:r>
      <w:r w:rsidRPr="00325D1F">
        <w:rPr>
          <w:lang w:val="en-GB" w:eastAsia="zh-CN"/>
        </w:rPr>
        <w:t xml:space="preserve"> </w:t>
      </w:r>
      <w:r w:rsidRPr="00325D1F">
        <w:rPr>
          <w:lang w:val="en-GB"/>
        </w:rPr>
        <w:t>immediately, i.e., ciphering shall be applied to all subsequent messages received and sent by the UE, including the message used to indicate the successful completion of the procedure;</w:t>
      </w:r>
    </w:p>
    <w:p w14:paraId="0A5F300C" w14:textId="5DF97E66" w:rsidR="00DE09FE" w:rsidRDefault="00DE09FE" w:rsidP="00DE09FE">
      <w:pPr>
        <w:pStyle w:val="B1"/>
        <w:rPr>
          <w:lang w:val="en-GB"/>
        </w:rPr>
      </w:pPr>
      <w:r w:rsidRPr="00325D1F">
        <w:rPr>
          <w:lang w:val="en-GB"/>
        </w:rPr>
        <w:t>1&gt;</w:t>
      </w:r>
      <w:r w:rsidRPr="00325D1F">
        <w:rPr>
          <w:lang w:val="en-GB"/>
        </w:rPr>
        <w:tab/>
        <w:t xml:space="preserve">release the measurement gap configuration indicated by the </w:t>
      </w:r>
      <w:proofErr w:type="spellStart"/>
      <w:r w:rsidRPr="00325D1F">
        <w:rPr>
          <w:i/>
          <w:lang w:val="en-GB"/>
        </w:rPr>
        <w:t>measGapConfig</w:t>
      </w:r>
      <w:proofErr w:type="spellEnd"/>
      <w:r w:rsidRPr="00325D1F">
        <w:rPr>
          <w:lang w:val="en-GB"/>
        </w:rPr>
        <w:t xml:space="preserve">, if </w:t>
      </w:r>
      <w:proofErr w:type="gramStart"/>
      <w:r w:rsidRPr="00325D1F">
        <w:rPr>
          <w:lang w:val="en-GB"/>
        </w:rPr>
        <w:t>configured;</w:t>
      </w:r>
      <w:proofErr w:type="gramEnd"/>
    </w:p>
    <w:p w14:paraId="211926D7" w14:textId="77777777" w:rsidR="00DE09FE" w:rsidRDefault="00DE09FE" w:rsidP="006A3AB6">
      <w:pPr>
        <w:pStyle w:val="B1"/>
        <w:rPr>
          <w:ins w:id="6" w:author="ZTE" w:date="2020-02-13T19:12:00Z"/>
          <w:rFonts w:eastAsia="Batang"/>
          <w:lang w:val="en-GB"/>
        </w:rPr>
      </w:pPr>
      <w:ins w:id="7" w:author="ZTE" w:date="2020-02-13T19:12:00Z">
        <w:r>
          <w:rPr>
            <w:rFonts w:eastAsia="Batang"/>
            <w:lang w:val="en-GB"/>
          </w:rPr>
          <w:t xml:space="preserve">1&gt; perform the cell group configuration procedure in accordance with the received </w:t>
        </w:r>
        <w:proofErr w:type="spellStart"/>
        <w:r>
          <w:rPr>
            <w:rFonts w:eastAsia="Batang"/>
            <w:i/>
            <w:lang w:val="en-GB"/>
          </w:rPr>
          <w:t>masterCellGroup</w:t>
        </w:r>
        <w:proofErr w:type="spellEnd"/>
        <w:r>
          <w:rPr>
            <w:rFonts w:eastAsia="Batang"/>
            <w:lang w:val="en-GB"/>
          </w:rPr>
          <w:t xml:space="preserve"> as specified in </w:t>
        </w:r>
        <w:proofErr w:type="gramStart"/>
        <w:r>
          <w:rPr>
            <w:rFonts w:eastAsia="Batang"/>
            <w:lang w:val="en-GB"/>
          </w:rPr>
          <w:t>5.3.5.5;</w:t>
        </w:r>
        <w:proofErr w:type="gramEnd"/>
      </w:ins>
    </w:p>
    <w:p w14:paraId="4773054B" w14:textId="421AA66C" w:rsidR="00DE09FE" w:rsidRPr="00325D1F" w:rsidRDefault="00DE09FE" w:rsidP="006A3AB6">
      <w:pPr>
        <w:pStyle w:val="B1"/>
        <w:rPr>
          <w:lang w:val="en-GB"/>
        </w:rPr>
      </w:pPr>
      <w:bookmarkStart w:id="8" w:name="_GoBack"/>
      <w:bookmarkEnd w:id="8"/>
      <w:ins w:id="9" w:author="ZTE" w:date="2020-02-13T19:12:00Z">
        <w:r>
          <w:rPr>
            <w:rFonts w:eastAsia="Batang"/>
            <w:lang w:val="en-GB"/>
          </w:rPr>
          <w:lastRenderedPageBreak/>
          <w:t xml:space="preserve">1&gt; </w:t>
        </w:r>
        <w:r w:rsidRPr="00A047D1">
          <w:rPr>
            <w:rFonts w:eastAsia="Batang"/>
            <w:lang w:val="en-GB"/>
          </w:rPr>
          <w:t xml:space="preserve">perform the radio bearer configuration procedure in accordance with the received </w:t>
        </w:r>
        <w:proofErr w:type="spellStart"/>
        <w:r w:rsidRPr="00A047D1">
          <w:rPr>
            <w:rFonts w:eastAsia="Batang"/>
            <w:i/>
            <w:lang w:val="en-GB"/>
          </w:rPr>
          <w:t>radioBearerConfig</w:t>
        </w:r>
        <w:proofErr w:type="spellEnd"/>
        <w:r w:rsidRPr="00A047D1">
          <w:rPr>
            <w:rFonts w:eastAsia="Batang"/>
            <w:lang w:val="en-GB"/>
          </w:rPr>
          <w:t xml:space="preserve"> and as specified in </w:t>
        </w:r>
        <w:proofErr w:type="gramStart"/>
        <w:r w:rsidRPr="00A047D1">
          <w:rPr>
            <w:rFonts w:eastAsia="Batang"/>
            <w:lang w:val="en-GB"/>
          </w:rPr>
          <w:t>5.3.5.6;</w:t>
        </w:r>
      </w:ins>
      <w:proofErr w:type="gramEnd"/>
    </w:p>
    <w:p w14:paraId="00C2FD8D" w14:textId="77777777" w:rsidR="00DE09FE" w:rsidRPr="00325D1F" w:rsidRDefault="00DE09FE" w:rsidP="00DE09FE">
      <w:pPr>
        <w:pStyle w:val="B1"/>
        <w:rPr>
          <w:lang w:val="en-GB"/>
        </w:rPr>
      </w:pPr>
      <w:r w:rsidRPr="00325D1F">
        <w:rPr>
          <w:lang w:val="en-GB"/>
        </w:rPr>
        <w:t>1&gt;</w:t>
      </w:r>
      <w:r w:rsidRPr="00325D1F">
        <w:rPr>
          <w:lang w:val="en-GB"/>
        </w:rPr>
        <w:tab/>
        <w:t xml:space="preserve">submit the </w:t>
      </w:r>
      <w:proofErr w:type="spellStart"/>
      <w:r w:rsidRPr="00325D1F">
        <w:rPr>
          <w:i/>
          <w:lang w:val="en-GB"/>
        </w:rPr>
        <w:t>RRCReestablishmentComplete</w:t>
      </w:r>
      <w:proofErr w:type="spellEnd"/>
      <w:r w:rsidRPr="00325D1F">
        <w:rPr>
          <w:lang w:val="en-GB"/>
        </w:rPr>
        <w:t xml:space="preserve"> message to lower layers for </w:t>
      </w:r>
      <w:proofErr w:type="gramStart"/>
      <w:r w:rsidRPr="00325D1F">
        <w:rPr>
          <w:lang w:val="en-GB"/>
        </w:rPr>
        <w:t>transmission;</w:t>
      </w:r>
      <w:proofErr w:type="gramEnd"/>
    </w:p>
    <w:p w14:paraId="6DA51BAC" w14:textId="77777777" w:rsidR="00DE09FE" w:rsidRDefault="00DE09FE" w:rsidP="00DE09FE">
      <w:pPr>
        <w:pStyle w:val="B1"/>
        <w:rPr>
          <w:lang w:val="en-GB"/>
        </w:rPr>
        <w:sectPr w:rsidR="00DE09FE" w:rsidSect="00DE09F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6" w:right="1133" w:bottom="1133" w:left="1133" w:header="850" w:footer="340" w:gutter="0"/>
          <w:cols w:space="720"/>
          <w:formProt w:val="0"/>
          <w:docGrid w:linePitch="272"/>
        </w:sectPr>
      </w:pPr>
      <w:r w:rsidRPr="00325D1F">
        <w:rPr>
          <w:lang w:val="en-GB"/>
        </w:rPr>
        <w:t>1&gt;</w:t>
      </w:r>
      <w:r w:rsidRPr="00325D1F">
        <w:rPr>
          <w:lang w:val="en-GB"/>
        </w:rPr>
        <w:tab/>
        <w:t>the procedure ends.</w:t>
      </w:r>
      <w:r>
        <w:rPr>
          <w:lang w:val="en-GB"/>
        </w:rPr>
        <w:t xml:space="preserve"> </w:t>
      </w:r>
    </w:p>
    <w:p w14:paraId="3A394162" w14:textId="3A47C032" w:rsidR="00DE09FE" w:rsidRDefault="00DE09FE" w:rsidP="00DE09FE">
      <w:pPr>
        <w:pStyle w:val="B1"/>
        <w:rPr>
          <w:lang w:val="en-GB"/>
        </w:rPr>
      </w:pPr>
    </w:p>
    <w:p w14:paraId="01F8D62C" w14:textId="77777777" w:rsidR="00DE09FE" w:rsidRDefault="00DE09FE" w:rsidP="002C5D28">
      <w:pPr>
        <w:pStyle w:val="Heading4"/>
        <w:rPr>
          <w:lang w:val="en-GB"/>
        </w:rPr>
      </w:pPr>
    </w:p>
    <w:bookmarkEnd w:id="5"/>
    <w:p w14:paraId="0940D2E8" w14:textId="5E448C67" w:rsidR="00DA3093" w:rsidRPr="004516F5" w:rsidRDefault="00DA3093" w:rsidP="004516F5">
      <w:pPr>
        <w:pBdr>
          <w:top w:val="single" w:sz="4" w:space="1" w:color="auto"/>
          <w:left w:val="single" w:sz="4" w:space="4" w:color="auto"/>
          <w:bottom w:val="single" w:sz="4" w:space="1" w:color="auto"/>
          <w:right w:val="single" w:sz="4" w:space="4" w:color="auto"/>
        </w:pBdr>
        <w:jc w:val="center"/>
        <w:rPr>
          <w:color w:val="FF0000"/>
        </w:rPr>
      </w:pPr>
      <w:r w:rsidRPr="004516F5">
        <w:rPr>
          <w:color w:val="FF0000"/>
        </w:rPr>
        <w:t>********* Next Change ****************</w:t>
      </w:r>
    </w:p>
    <w:p w14:paraId="4641340E" w14:textId="77777777" w:rsidR="00B11FFB" w:rsidRDefault="00B11FFB" w:rsidP="00B11FFB">
      <w:pPr>
        <w:pStyle w:val="Heading3"/>
        <w:rPr>
          <w:lang w:val="en-GB"/>
        </w:rPr>
      </w:pPr>
      <w:bookmarkStart w:id="10" w:name="_Toc12718173"/>
      <w:r>
        <w:rPr>
          <w:lang w:val="en-GB"/>
        </w:rPr>
        <w:t>6.2.2</w:t>
      </w:r>
      <w:r>
        <w:rPr>
          <w:lang w:val="en-GB"/>
        </w:rPr>
        <w:tab/>
        <w:t>Message definitions</w:t>
      </w:r>
      <w:bookmarkEnd w:id="10"/>
    </w:p>
    <w:p w14:paraId="144AB3DC" w14:textId="2942F978" w:rsidR="00B11FFB" w:rsidRDefault="00B11FFB" w:rsidP="005D376B">
      <w:pPr>
        <w:rPr>
          <w:color w:val="FF0000"/>
        </w:rPr>
      </w:pPr>
      <w:r w:rsidRPr="00B11FFB">
        <w:rPr>
          <w:color w:val="FF0000"/>
        </w:rPr>
        <w:t xml:space="preserve">[Skipped the unchanged </w:t>
      </w:r>
      <w:r w:rsidR="00053664">
        <w:rPr>
          <w:color w:val="FF0000"/>
        </w:rPr>
        <w:t>parts</w:t>
      </w:r>
      <w:r w:rsidRPr="00B11FFB">
        <w:rPr>
          <w:color w:val="FF0000"/>
        </w:rPr>
        <w:t>]</w:t>
      </w:r>
    </w:p>
    <w:p w14:paraId="4ABA591F" w14:textId="77777777" w:rsidR="002C5D28" w:rsidRPr="00A047D1" w:rsidRDefault="002C5D28" w:rsidP="002C5D28">
      <w:pPr>
        <w:pStyle w:val="Heading4"/>
        <w:rPr>
          <w:lang w:val="en-GB"/>
        </w:rPr>
      </w:pPr>
      <w:bookmarkStart w:id="11" w:name="_Toc12718183"/>
      <w:r w:rsidRPr="00A047D1">
        <w:rPr>
          <w:lang w:val="en-GB"/>
        </w:rPr>
        <w:t>–</w:t>
      </w:r>
      <w:r w:rsidRPr="00A047D1">
        <w:rPr>
          <w:lang w:val="en-GB"/>
        </w:rPr>
        <w:tab/>
      </w:r>
      <w:r w:rsidRPr="00A047D1">
        <w:rPr>
          <w:i/>
          <w:noProof/>
          <w:lang w:val="en-GB"/>
        </w:rPr>
        <w:t>RRCReestablishment</w:t>
      </w:r>
      <w:bookmarkEnd w:id="11"/>
    </w:p>
    <w:p w14:paraId="69F9E914" w14:textId="77777777" w:rsidR="002C5D28" w:rsidRPr="00A047D1" w:rsidRDefault="002C5D28" w:rsidP="002C5D28">
      <w:r w:rsidRPr="00A047D1">
        <w:t xml:space="preserve">The </w:t>
      </w:r>
      <w:r w:rsidRPr="00A047D1">
        <w:rPr>
          <w:i/>
          <w:noProof/>
        </w:rPr>
        <w:t>RRCReestablishment</w:t>
      </w:r>
      <w:r w:rsidRPr="00A047D1">
        <w:t xml:space="preserve"> message is used to re-establish SRB1.</w:t>
      </w:r>
    </w:p>
    <w:p w14:paraId="336F96E8" w14:textId="77777777" w:rsidR="002C5D28" w:rsidRPr="00A047D1" w:rsidRDefault="002C5D28" w:rsidP="002C5D28">
      <w:pPr>
        <w:pStyle w:val="B1"/>
        <w:rPr>
          <w:lang w:val="en-GB"/>
        </w:rPr>
      </w:pPr>
      <w:r w:rsidRPr="00A047D1">
        <w:rPr>
          <w:lang w:val="en-GB"/>
        </w:rPr>
        <w:t>Signalling radio bearer: SRB1</w:t>
      </w:r>
    </w:p>
    <w:p w14:paraId="5AFD18AC" w14:textId="77777777" w:rsidR="002C5D28" w:rsidRPr="00A047D1" w:rsidRDefault="002C5D28" w:rsidP="002C5D28">
      <w:pPr>
        <w:pStyle w:val="B1"/>
        <w:rPr>
          <w:lang w:val="en-GB"/>
        </w:rPr>
      </w:pPr>
      <w:r w:rsidRPr="00A047D1">
        <w:rPr>
          <w:lang w:val="en-GB"/>
        </w:rPr>
        <w:t>RLC-SAP: AM</w:t>
      </w:r>
    </w:p>
    <w:p w14:paraId="3AA868E2" w14:textId="77777777" w:rsidR="002C5D28" w:rsidRPr="00A047D1" w:rsidRDefault="002C5D28" w:rsidP="002C5D28">
      <w:pPr>
        <w:pStyle w:val="B1"/>
        <w:rPr>
          <w:lang w:val="en-GB"/>
        </w:rPr>
      </w:pPr>
      <w:r w:rsidRPr="00A047D1">
        <w:rPr>
          <w:lang w:val="en-GB"/>
        </w:rPr>
        <w:t>Logical channel: DCCH</w:t>
      </w:r>
    </w:p>
    <w:p w14:paraId="69CC7D3E" w14:textId="4E6B0EC9" w:rsidR="002C5D28" w:rsidRDefault="002C5D28" w:rsidP="002C5D28">
      <w:pPr>
        <w:pStyle w:val="B1"/>
        <w:rPr>
          <w:lang w:val="en-GB"/>
        </w:rPr>
      </w:pPr>
      <w:r w:rsidRPr="00A047D1">
        <w:rPr>
          <w:lang w:val="en-GB"/>
        </w:rPr>
        <w:t>Direction: Network to UE</w:t>
      </w:r>
    </w:p>
    <w:p w14:paraId="40593256" w14:textId="77777777" w:rsidR="00400AF1" w:rsidRPr="00A047D1" w:rsidRDefault="00400AF1" w:rsidP="00400AF1">
      <w:pPr>
        <w:pStyle w:val="TH"/>
        <w:rPr>
          <w:bCs/>
          <w:i/>
          <w:iCs/>
          <w:lang w:val="en-GB"/>
        </w:rPr>
      </w:pPr>
      <w:r w:rsidRPr="00A047D1">
        <w:rPr>
          <w:bCs/>
          <w:i/>
          <w:iCs/>
          <w:noProof/>
          <w:lang w:val="en-GB"/>
        </w:rPr>
        <w:t xml:space="preserve">RRCReestablishment </w:t>
      </w:r>
      <w:r w:rsidRPr="00A047D1">
        <w:rPr>
          <w:lang w:val="en-GB"/>
        </w:rPr>
        <w:t>message</w:t>
      </w:r>
    </w:p>
    <w:p w14:paraId="38ECE309" w14:textId="77777777" w:rsidR="00400AF1" w:rsidRPr="00A047D1" w:rsidRDefault="00400AF1" w:rsidP="00400AF1">
      <w:pPr>
        <w:pStyle w:val="PL"/>
      </w:pPr>
      <w:r w:rsidRPr="00A047D1">
        <w:t>-- ASN1START</w:t>
      </w:r>
    </w:p>
    <w:p w14:paraId="72CEA948" w14:textId="77777777" w:rsidR="00400AF1" w:rsidRPr="00A047D1" w:rsidRDefault="00400AF1" w:rsidP="00400AF1">
      <w:pPr>
        <w:pStyle w:val="PL"/>
      </w:pPr>
      <w:r w:rsidRPr="00A047D1">
        <w:t>-- TAG-RRCREESTABLISHMENT-START</w:t>
      </w:r>
    </w:p>
    <w:p w14:paraId="7D412743" w14:textId="77777777" w:rsidR="00400AF1" w:rsidRPr="00A047D1" w:rsidRDefault="00400AF1" w:rsidP="00400AF1">
      <w:pPr>
        <w:pStyle w:val="PL"/>
      </w:pPr>
    </w:p>
    <w:p w14:paraId="478C3C23" w14:textId="77777777" w:rsidR="00400AF1" w:rsidRPr="00A047D1" w:rsidRDefault="00400AF1" w:rsidP="00400AF1">
      <w:pPr>
        <w:pStyle w:val="PL"/>
      </w:pPr>
      <w:r w:rsidRPr="00A047D1">
        <w:t>RRCReestablishment ::=              SEQUENCE {</w:t>
      </w:r>
    </w:p>
    <w:p w14:paraId="69EBDBDC" w14:textId="77777777" w:rsidR="00400AF1" w:rsidRPr="00A047D1" w:rsidRDefault="00400AF1" w:rsidP="00400AF1">
      <w:pPr>
        <w:pStyle w:val="PL"/>
      </w:pPr>
      <w:r w:rsidRPr="00A047D1">
        <w:t xml:space="preserve">    rrc-TransactionIdentifier           RRC-TransactionIdentifier,</w:t>
      </w:r>
    </w:p>
    <w:p w14:paraId="185E7C43" w14:textId="77777777" w:rsidR="00400AF1" w:rsidRPr="00A047D1" w:rsidRDefault="00400AF1" w:rsidP="00400AF1">
      <w:pPr>
        <w:pStyle w:val="PL"/>
      </w:pPr>
      <w:r w:rsidRPr="00A047D1">
        <w:t xml:space="preserve">    criticalExtensions                  CHOICE {</w:t>
      </w:r>
    </w:p>
    <w:p w14:paraId="7BD1DB0C" w14:textId="77777777" w:rsidR="00400AF1" w:rsidRPr="00A047D1" w:rsidRDefault="00400AF1" w:rsidP="00400AF1">
      <w:pPr>
        <w:pStyle w:val="PL"/>
      </w:pPr>
      <w:r w:rsidRPr="00A047D1">
        <w:t xml:space="preserve">        rrcReestablishment                  RRCReestablishment-IEs,</w:t>
      </w:r>
    </w:p>
    <w:p w14:paraId="3CCD4ADA" w14:textId="77777777" w:rsidR="00400AF1" w:rsidRPr="00A047D1" w:rsidRDefault="00400AF1" w:rsidP="00400AF1">
      <w:pPr>
        <w:pStyle w:val="PL"/>
      </w:pPr>
      <w:r w:rsidRPr="00A047D1">
        <w:t xml:space="preserve">        criticalExtensionsFuture            SEQUENCE {}</w:t>
      </w:r>
    </w:p>
    <w:p w14:paraId="2ABD71D3" w14:textId="77777777" w:rsidR="00400AF1" w:rsidRPr="00A047D1" w:rsidRDefault="00400AF1" w:rsidP="00400AF1">
      <w:pPr>
        <w:pStyle w:val="PL"/>
      </w:pPr>
      <w:r w:rsidRPr="00A047D1">
        <w:t xml:space="preserve">    }</w:t>
      </w:r>
    </w:p>
    <w:p w14:paraId="40C48352" w14:textId="77777777" w:rsidR="00400AF1" w:rsidRPr="00A047D1" w:rsidRDefault="00400AF1" w:rsidP="00400AF1">
      <w:pPr>
        <w:pStyle w:val="PL"/>
      </w:pPr>
      <w:r w:rsidRPr="00A047D1">
        <w:t>}</w:t>
      </w:r>
    </w:p>
    <w:p w14:paraId="4DEEA832" w14:textId="77777777" w:rsidR="00400AF1" w:rsidRPr="00A047D1" w:rsidRDefault="00400AF1" w:rsidP="00400AF1">
      <w:pPr>
        <w:pStyle w:val="PL"/>
      </w:pPr>
    </w:p>
    <w:p w14:paraId="57B763F9" w14:textId="77777777" w:rsidR="00400AF1" w:rsidRPr="00A047D1" w:rsidRDefault="00400AF1" w:rsidP="00400AF1">
      <w:pPr>
        <w:pStyle w:val="PL"/>
      </w:pPr>
      <w:r w:rsidRPr="00A047D1">
        <w:t>RRCReestablishment-IEs ::=          SEQUENCE {</w:t>
      </w:r>
    </w:p>
    <w:p w14:paraId="3183312F" w14:textId="77777777" w:rsidR="00400AF1" w:rsidRPr="00A047D1" w:rsidRDefault="00400AF1" w:rsidP="00400AF1">
      <w:pPr>
        <w:pStyle w:val="PL"/>
      </w:pPr>
      <w:r w:rsidRPr="00A047D1">
        <w:t xml:space="preserve">    nextHopChainingCount                NextHopChainingCount,</w:t>
      </w:r>
    </w:p>
    <w:p w14:paraId="110296DE" w14:textId="77777777" w:rsidR="00400AF1" w:rsidRPr="00A047D1" w:rsidRDefault="00400AF1" w:rsidP="00400AF1">
      <w:pPr>
        <w:pStyle w:val="PL"/>
      </w:pPr>
      <w:r w:rsidRPr="00A047D1">
        <w:t xml:space="preserve">    lateNonCriticalExtension            OCTET STRING                        OPTIONAL,</w:t>
      </w:r>
    </w:p>
    <w:p w14:paraId="2B627E5E" w14:textId="77777777" w:rsidR="00400AF1" w:rsidRPr="00A047D1" w:rsidRDefault="00400AF1" w:rsidP="00400AF1">
      <w:pPr>
        <w:pStyle w:val="PL"/>
      </w:pPr>
      <w:r w:rsidRPr="00A047D1">
        <w:t xml:space="preserve">    nonCriticalExtension                </w:t>
      </w:r>
      <w:del w:id="12" w:author="ZTE" w:date="2019-07-19T11:24:00Z">
        <w:r w:rsidRPr="00A047D1" w:rsidDel="0079299D">
          <w:delText>SEQUENCE {}</w:delText>
        </w:r>
      </w:del>
      <w:ins w:id="13" w:author="ZTE" w:date="2019-07-19T11:24:00Z">
        <w:r>
          <w:t>RRCReestablishment-v16xx-IEs</w:t>
        </w:r>
      </w:ins>
      <w:r w:rsidRPr="00A047D1">
        <w:t xml:space="preserve">                         OPTIONAL</w:t>
      </w:r>
    </w:p>
    <w:p w14:paraId="7C96AD11" w14:textId="77777777" w:rsidR="00400AF1" w:rsidRDefault="00400AF1" w:rsidP="00400AF1">
      <w:pPr>
        <w:pStyle w:val="PL"/>
        <w:rPr>
          <w:ins w:id="14" w:author="ZTE" w:date="2019-07-19T11:24:00Z"/>
        </w:rPr>
      </w:pPr>
      <w:r w:rsidRPr="00A047D1">
        <w:t>}</w:t>
      </w:r>
    </w:p>
    <w:p w14:paraId="3B7A6BF9" w14:textId="77777777" w:rsidR="00400AF1" w:rsidRDefault="00400AF1" w:rsidP="00400AF1">
      <w:pPr>
        <w:pStyle w:val="PL"/>
        <w:rPr>
          <w:ins w:id="15" w:author="ZTE" w:date="2019-07-19T11:25:00Z"/>
        </w:rPr>
      </w:pPr>
    </w:p>
    <w:p w14:paraId="628D009A" w14:textId="77777777" w:rsidR="00400AF1" w:rsidRDefault="00400AF1" w:rsidP="00400AF1">
      <w:pPr>
        <w:pStyle w:val="PL"/>
        <w:rPr>
          <w:ins w:id="16" w:author="ZTE" w:date="2019-07-19T11:24:00Z"/>
        </w:rPr>
      </w:pPr>
      <w:ins w:id="17" w:author="ZTE" w:date="2019-07-19T11:25:00Z">
        <w:r>
          <w:t>RRCReestablishment-v16xx-IEs ::=    SEQUENCE {</w:t>
        </w:r>
      </w:ins>
    </w:p>
    <w:p w14:paraId="5FD014FE" w14:textId="74E6D0CE" w:rsidR="00C758C2" w:rsidRDefault="00400AF1" w:rsidP="00400AF1">
      <w:pPr>
        <w:pStyle w:val="PL"/>
        <w:rPr>
          <w:ins w:id="18" w:author="ZTE" w:date="2019-07-22T10:05:00Z"/>
        </w:rPr>
      </w:pPr>
      <w:ins w:id="19" w:author="ZTE" w:date="2019-07-19T11:26:00Z">
        <w:r>
          <w:t xml:space="preserve">    </w:t>
        </w:r>
      </w:ins>
      <w:ins w:id="20" w:author="ZTE" w:date="2019-07-22T10:05:00Z">
        <w:r w:rsidR="00C758C2" w:rsidRPr="00A047D1">
          <w:t>radioBearerConfig                   RadioBearerConfig,</w:t>
        </w:r>
      </w:ins>
      <w:ins w:id="21" w:author="ZTE" w:date="2019-08-13T14:47:00Z">
        <w:r w:rsidR="00942244">
          <w:t xml:space="preserve">                  </w:t>
        </w:r>
      </w:ins>
      <w:ins w:id="22" w:author="ZTE" w:date="2019-08-13T14:48:00Z">
        <w:r w:rsidR="00E07534">
          <w:t xml:space="preserve">                            </w:t>
        </w:r>
      </w:ins>
      <w:ins w:id="23" w:author="ZTE" w:date="2019-08-13T14:47:00Z">
        <w:r w:rsidR="00942244">
          <w:t>OPTIONAL,</w:t>
        </w:r>
      </w:ins>
    </w:p>
    <w:p w14:paraId="565D0948" w14:textId="2FBE49BE" w:rsidR="00400AF1" w:rsidRDefault="00C758C2" w:rsidP="00400AF1">
      <w:pPr>
        <w:pStyle w:val="PL"/>
        <w:rPr>
          <w:ins w:id="24" w:author="ZTE" w:date="2019-07-19T11:27:00Z"/>
        </w:rPr>
      </w:pPr>
      <w:ins w:id="25" w:author="ZTE" w:date="2019-07-22T10:05:00Z">
        <w:r>
          <w:t xml:space="preserve">    </w:t>
        </w:r>
      </w:ins>
      <w:ins w:id="26" w:author="ZTE" w:date="2019-07-19T11:26:00Z">
        <w:r w:rsidR="00400AF1">
          <w:t>masterCellGroup                     OCTET STRING (CONTAINING CellGroupConfig),</w:t>
        </w:r>
      </w:ins>
      <w:ins w:id="27" w:author="ZTE" w:date="2019-08-13T14:47:00Z">
        <w:r w:rsidR="00942244">
          <w:t xml:space="preserve">                      OPTIONAL,</w:t>
        </w:r>
      </w:ins>
    </w:p>
    <w:p w14:paraId="4A39FA3A" w14:textId="653C95C9" w:rsidR="00400AF1" w:rsidRDefault="00400AF1" w:rsidP="00400AF1">
      <w:pPr>
        <w:pStyle w:val="PL"/>
        <w:rPr>
          <w:ins w:id="28" w:author="ZTE" w:date="2019-07-19T11:27:00Z"/>
        </w:rPr>
      </w:pPr>
      <w:ins w:id="29" w:author="ZTE" w:date="2019-07-19T11:27:00Z">
        <w:r>
          <w:t xml:space="preserve">    lateNonCriticalExtension            OCTET STRING                                                    OPTIONAL,</w:t>
        </w:r>
      </w:ins>
    </w:p>
    <w:p w14:paraId="2D417291" w14:textId="6F9EFB85" w:rsidR="00400AF1" w:rsidRDefault="00400AF1" w:rsidP="00400AF1">
      <w:pPr>
        <w:pStyle w:val="PL"/>
        <w:rPr>
          <w:ins w:id="30" w:author="ZTE" w:date="2019-07-19T11:27:00Z"/>
        </w:rPr>
      </w:pPr>
      <w:ins w:id="31" w:author="ZTE" w:date="2019-07-19T11:27:00Z">
        <w:r>
          <w:t xml:space="preserve">    nonCriticalExtension                SEQUENCE{}                                                      OPTIONAL</w:t>
        </w:r>
      </w:ins>
    </w:p>
    <w:p w14:paraId="42D4E2F1" w14:textId="77777777" w:rsidR="00400AF1" w:rsidRDefault="00400AF1" w:rsidP="00400AF1">
      <w:pPr>
        <w:pStyle w:val="PL"/>
        <w:rPr>
          <w:ins w:id="32" w:author="ZTE" w:date="2019-07-19T11:28:00Z"/>
        </w:rPr>
      </w:pPr>
      <w:ins w:id="33" w:author="ZTE" w:date="2019-07-19T11:28:00Z">
        <w:r>
          <w:lastRenderedPageBreak/>
          <w:t>}</w:t>
        </w:r>
      </w:ins>
    </w:p>
    <w:p w14:paraId="7C130F37" w14:textId="77777777" w:rsidR="00400AF1" w:rsidRPr="00A047D1" w:rsidRDefault="00400AF1" w:rsidP="00400AF1">
      <w:pPr>
        <w:pStyle w:val="PL"/>
      </w:pPr>
    </w:p>
    <w:p w14:paraId="023B9EC1" w14:textId="77777777" w:rsidR="00400AF1" w:rsidRPr="00A047D1" w:rsidRDefault="00400AF1" w:rsidP="00400AF1">
      <w:pPr>
        <w:pStyle w:val="PL"/>
      </w:pPr>
    </w:p>
    <w:p w14:paraId="444609A3" w14:textId="77777777" w:rsidR="00400AF1" w:rsidRPr="00A047D1" w:rsidRDefault="00400AF1" w:rsidP="00400AF1">
      <w:pPr>
        <w:pStyle w:val="PL"/>
      </w:pPr>
      <w:r w:rsidRPr="00A047D1">
        <w:t>-- TAG-RRCREESTABLISHMENT-STOP</w:t>
      </w:r>
    </w:p>
    <w:p w14:paraId="4DEC7C8C" w14:textId="77777777" w:rsidR="00400AF1" w:rsidRPr="00A047D1" w:rsidRDefault="00400AF1" w:rsidP="00400AF1">
      <w:pPr>
        <w:pStyle w:val="PL"/>
      </w:pPr>
      <w:r w:rsidRPr="00A047D1">
        <w:t>-- ASN1STOP</w:t>
      </w:r>
    </w:p>
    <w:p w14:paraId="7C23051D" w14:textId="64599E17" w:rsidR="00400AF1" w:rsidRDefault="00400AF1" w:rsidP="002C5D28">
      <w:pPr>
        <w:pStyle w:val="B1"/>
        <w:rPr>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58C2" w:rsidRPr="00A047D1" w14:paraId="275AD041" w14:textId="77777777" w:rsidTr="00053664">
        <w:trPr>
          <w:ins w:id="34" w:author="ZTE" w:date="2019-07-22T10:07:00Z"/>
        </w:trPr>
        <w:tc>
          <w:tcPr>
            <w:tcW w:w="14281" w:type="dxa"/>
          </w:tcPr>
          <w:p w14:paraId="0C8D64A5" w14:textId="77777777" w:rsidR="00C758C2" w:rsidRPr="00A047D1" w:rsidRDefault="00C758C2" w:rsidP="00053664">
            <w:pPr>
              <w:pStyle w:val="TAH"/>
              <w:rPr>
                <w:ins w:id="35" w:author="ZTE" w:date="2019-07-22T10:07:00Z"/>
                <w:szCs w:val="22"/>
                <w:lang w:val="en-GB" w:eastAsia="ja-JP"/>
              </w:rPr>
            </w:pPr>
            <w:proofErr w:type="spellStart"/>
            <w:ins w:id="36" w:author="ZTE" w:date="2019-07-22T10:07:00Z">
              <w:r w:rsidRPr="00A047D1">
                <w:rPr>
                  <w:i/>
                  <w:szCs w:val="22"/>
                  <w:lang w:val="en-GB" w:eastAsia="ja-JP"/>
                </w:rPr>
                <w:t>RRCSetup</w:t>
              </w:r>
              <w:proofErr w:type="spellEnd"/>
              <w:r w:rsidRPr="00A047D1">
                <w:rPr>
                  <w:i/>
                  <w:szCs w:val="22"/>
                  <w:lang w:val="en-GB" w:eastAsia="ja-JP"/>
                </w:rPr>
                <w:t xml:space="preserve">-IEs </w:t>
              </w:r>
              <w:r w:rsidRPr="00A047D1">
                <w:rPr>
                  <w:szCs w:val="22"/>
                  <w:lang w:val="en-GB" w:eastAsia="ja-JP"/>
                </w:rPr>
                <w:t>field descriptions</w:t>
              </w:r>
            </w:ins>
          </w:p>
        </w:tc>
      </w:tr>
      <w:tr w:rsidR="00C758C2" w:rsidRPr="00A047D1" w14:paraId="7E45A2D6" w14:textId="77777777" w:rsidTr="00053664">
        <w:trPr>
          <w:ins w:id="37" w:author="ZTE" w:date="2019-07-22T10:07:00Z"/>
        </w:trPr>
        <w:tc>
          <w:tcPr>
            <w:tcW w:w="14281" w:type="dxa"/>
          </w:tcPr>
          <w:p w14:paraId="61F41DEF" w14:textId="77777777" w:rsidR="00C758C2" w:rsidRPr="00A047D1" w:rsidRDefault="00C758C2" w:rsidP="00053664">
            <w:pPr>
              <w:pStyle w:val="TAL"/>
              <w:rPr>
                <w:ins w:id="38" w:author="ZTE" w:date="2019-07-22T10:07:00Z"/>
                <w:szCs w:val="22"/>
                <w:lang w:val="en-GB" w:eastAsia="ja-JP"/>
              </w:rPr>
            </w:pPr>
            <w:proofErr w:type="spellStart"/>
            <w:ins w:id="39" w:author="ZTE" w:date="2019-07-22T10:07:00Z">
              <w:r w:rsidRPr="00A047D1">
                <w:rPr>
                  <w:b/>
                  <w:i/>
                  <w:szCs w:val="22"/>
                  <w:lang w:val="en-GB" w:eastAsia="ja-JP"/>
                </w:rPr>
                <w:t>masterCellGroup</w:t>
              </w:r>
              <w:proofErr w:type="spellEnd"/>
            </w:ins>
          </w:p>
          <w:p w14:paraId="6D2D4F3C" w14:textId="77777777" w:rsidR="00C758C2" w:rsidRPr="00A047D1" w:rsidRDefault="00C758C2" w:rsidP="00053664">
            <w:pPr>
              <w:pStyle w:val="TAL"/>
              <w:rPr>
                <w:ins w:id="40" w:author="ZTE" w:date="2019-07-22T10:07:00Z"/>
                <w:szCs w:val="22"/>
                <w:lang w:val="en-GB" w:eastAsia="ja-JP"/>
              </w:rPr>
            </w:pPr>
            <w:ins w:id="41" w:author="ZTE" w:date="2019-07-22T10:07:00Z">
              <w:r w:rsidRPr="00A047D1">
                <w:rPr>
                  <w:szCs w:val="22"/>
                  <w:lang w:val="en-GB" w:eastAsia="ja-JP"/>
                </w:rPr>
                <w:t xml:space="preserve">The network configures only the RLC bearer for the SRB1, </w:t>
              </w:r>
              <w:r w:rsidRPr="00A047D1">
                <w:rPr>
                  <w:i/>
                  <w:lang w:val="en-GB"/>
                </w:rPr>
                <w:t>mac-</w:t>
              </w:r>
              <w:proofErr w:type="spellStart"/>
              <w:r w:rsidRPr="00A047D1">
                <w:rPr>
                  <w:i/>
                  <w:lang w:val="en-GB"/>
                </w:rPr>
                <w:t>CellGroupConfig</w:t>
              </w:r>
              <w:proofErr w:type="spellEnd"/>
              <w:r w:rsidRPr="00A047D1">
                <w:rPr>
                  <w:szCs w:val="22"/>
                  <w:lang w:val="en-GB" w:eastAsia="ja-JP"/>
                </w:rPr>
                <w:t xml:space="preserve">, </w:t>
              </w:r>
              <w:proofErr w:type="spellStart"/>
              <w:r w:rsidRPr="00A047D1">
                <w:rPr>
                  <w:i/>
                  <w:lang w:val="en-GB"/>
                </w:rPr>
                <w:t>physicalCellGroupConfig</w:t>
              </w:r>
              <w:proofErr w:type="spellEnd"/>
              <w:r w:rsidRPr="00A047D1">
                <w:rPr>
                  <w:szCs w:val="22"/>
                  <w:lang w:val="en-GB" w:eastAsia="ja-JP"/>
                </w:rPr>
                <w:t xml:space="preserve"> and </w:t>
              </w:r>
              <w:proofErr w:type="spellStart"/>
              <w:r w:rsidRPr="00A047D1">
                <w:rPr>
                  <w:i/>
                  <w:lang w:val="en-GB"/>
                </w:rPr>
                <w:t>spCellConfig</w:t>
              </w:r>
              <w:proofErr w:type="spellEnd"/>
              <w:r w:rsidRPr="00A047D1">
                <w:rPr>
                  <w:szCs w:val="22"/>
                  <w:lang w:val="en-GB" w:eastAsia="ja-JP"/>
                </w:rPr>
                <w:t>.</w:t>
              </w:r>
            </w:ins>
          </w:p>
        </w:tc>
      </w:tr>
      <w:tr w:rsidR="00C758C2" w:rsidRPr="00A047D1" w14:paraId="100A2DEF" w14:textId="77777777" w:rsidTr="00053664">
        <w:trPr>
          <w:ins w:id="42" w:author="ZTE" w:date="2019-07-22T10:07:00Z"/>
        </w:trPr>
        <w:tc>
          <w:tcPr>
            <w:tcW w:w="14281" w:type="dxa"/>
          </w:tcPr>
          <w:p w14:paraId="5084D743" w14:textId="77777777" w:rsidR="00C758C2" w:rsidRPr="00A047D1" w:rsidRDefault="00C758C2" w:rsidP="00053664">
            <w:pPr>
              <w:pStyle w:val="TAL"/>
              <w:rPr>
                <w:ins w:id="43" w:author="ZTE" w:date="2019-07-22T10:07:00Z"/>
                <w:szCs w:val="22"/>
                <w:lang w:val="en-GB" w:eastAsia="ja-JP"/>
              </w:rPr>
            </w:pPr>
            <w:proofErr w:type="spellStart"/>
            <w:ins w:id="44" w:author="ZTE" w:date="2019-07-22T10:07:00Z">
              <w:r w:rsidRPr="00A047D1">
                <w:rPr>
                  <w:b/>
                  <w:i/>
                  <w:szCs w:val="22"/>
                  <w:lang w:val="en-GB" w:eastAsia="ja-JP"/>
                </w:rPr>
                <w:t>radioBearerConfig</w:t>
              </w:r>
              <w:proofErr w:type="spellEnd"/>
            </w:ins>
          </w:p>
          <w:p w14:paraId="1343185C" w14:textId="6C8E36E4" w:rsidR="00C758C2" w:rsidRPr="00A047D1" w:rsidRDefault="00C758C2" w:rsidP="00053664">
            <w:pPr>
              <w:pStyle w:val="TAL"/>
              <w:rPr>
                <w:ins w:id="45" w:author="ZTE" w:date="2019-07-22T10:07:00Z"/>
                <w:szCs w:val="22"/>
                <w:lang w:val="en-GB" w:eastAsia="ja-JP"/>
              </w:rPr>
            </w:pPr>
            <w:ins w:id="46" w:author="ZTE" w:date="2019-07-22T10:07:00Z">
              <w:r w:rsidRPr="00A047D1">
                <w:rPr>
                  <w:szCs w:val="22"/>
                  <w:lang w:val="en-GB" w:eastAsia="ja-JP"/>
                </w:rPr>
                <w:t xml:space="preserve">Only SRB1 can be </w:t>
              </w:r>
              <w:r>
                <w:rPr>
                  <w:szCs w:val="22"/>
                  <w:lang w:val="en-GB" w:eastAsia="ja-JP"/>
                </w:rPr>
                <w:t>re</w:t>
              </w:r>
              <w:r w:rsidRPr="00A047D1">
                <w:rPr>
                  <w:szCs w:val="22"/>
                  <w:lang w:val="en-GB" w:eastAsia="ja-JP"/>
                </w:rPr>
                <w:t xml:space="preserve">configured in </w:t>
              </w:r>
              <w:proofErr w:type="spellStart"/>
              <w:r w:rsidRPr="00C758C2">
                <w:rPr>
                  <w:i/>
                  <w:iCs/>
                  <w:szCs w:val="22"/>
                  <w:lang w:val="en-GB" w:eastAsia="ja-JP"/>
                </w:rPr>
                <w:t>RRC</w:t>
              </w:r>
            </w:ins>
            <w:ins w:id="47" w:author="ZTE" w:date="2019-07-22T10:08:00Z">
              <w:r w:rsidRPr="00C758C2">
                <w:rPr>
                  <w:i/>
                  <w:iCs/>
                  <w:szCs w:val="22"/>
                  <w:lang w:val="en-GB" w:eastAsia="ja-JP"/>
                </w:rPr>
                <w:t>R</w:t>
              </w:r>
            </w:ins>
            <w:ins w:id="48" w:author="ZTE" w:date="2019-07-22T10:07:00Z">
              <w:r w:rsidRPr="00C758C2">
                <w:rPr>
                  <w:i/>
                  <w:iCs/>
                  <w:szCs w:val="22"/>
                  <w:lang w:val="en-GB" w:eastAsia="ja-JP"/>
                </w:rPr>
                <w:t>eestablishment</w:t>
              </w:r>
              <w:proofErr w:type="spellEnd"/>
              <w:r w:rsidRPr="00A047D1">
                <w:rPr>
                  <w:szCs w:val="22"/>
                  <w:lang w:val="en-GB" w:eastAsia="ja-JP"/>
                </w:rPr>
                <w:t>.</w:t>
              </w:r>
            </w:ins>
          </w:p>
        </w:tc>
      </w:tr>
    </w:tbl>
    <w:p w14:paraId="5D12B617" w14:textId="57FD07C5" w:rsidR="00400AF1" w:rsidRDefault="00400AF1" w:rsidP="00400AF1">
      <w:pPr>
        <w:pStyle w:val="B1"/>
        <w:ind w:left="0" w:firstLine="0"/>
        <w:rPr>
          <w:lang w:val="en-GB"/>
        </w:rPr>
      </w:pPr>
    </w:p>
    <w:p w14:paraId="57D53045" w14:textId="77777777" w:rsidR="007D7A87" w:rsidRPr="004516F5" w:rsidRDefault="007D7A87" w:rsidP="007D7A87">
      <w:pPr>
        <w:pBdr>
          <w:top w:val="single" w:sz="4" w:space="1" w:color="auto"/>
          <w:left w:val="single" w:sz="4" w:space="4" w:color="auto"/>
          <w:bottom w:val="single" w:sz="4" w:space="1" w:color="auto"/>
          <w:right w:val="single" w:sz="4" w:space="4" w:color="auto"/>
        </w:pBdr>
        <w:jc w:val="center"/>
        <w:rPr>
          <w:color w:val="FF0000"/>
        </w:rPr>
      </w:pPr>
      <w:r w:rsidRPr="004516F5">
        <w:rPr>
          <w:color w:val="FF0000"/>
        </w:rPr>
        <w:t>********* Next Change ****************</w:t>
      </w:r>
    </w:p>
    <w:p w14:paraId="211FE516" w14:textId="2A217DE8" w:rsidR="00053664" w:rsidRDefault="00053664" w:rsidP="00400AF1">
      <w:pPr>
        <w:pStyle w:val="B1"/>
        <w:ind w:left="0" w:firstLine="0"/>
        <w:rPr>
          <w:lang w:val="en-GB"/>
        </w:rPr>
      </w:pPr>
    </w:p>
    <w:p w14:paraId="40E12E72" w14:textId="19B5556E" w:rsidR="00053664" w:rsidRDefault="00053664" w:rsidP="00053664">
      <w:pPr>
        <w:pStyle w:val="Heading3"/>
        <w:rPr>
          <w:lang w:val="en-GB"/>
        </w:rPr>
      </w:pPr>
      <w:bookmarkStart w:id="49" w:name="_Toc12718222"/>
      <w:r w:rsidRPr="00A047D1">
        <w:rPr>
          <w:lang w:val="en-GB"/>
        </w:rPr>
        <w:t>6.3.2</w:t>
      </w:r>
      <w:r w:rsidRPr="00A047D1">
        <w:rPr>
          <w:lang w:val="en-GB"/>
        </w:rPr>
        <w:tab/>
        <w:t>Radio resource control information elements</w:t>
      </w:r>
      <w:bookmarkEnd w:id="49"/>
    </w:p>
    <w:p w14:paraId="18EB93FF" w14:textId="1D027509" w:rsidR="00053664" w:rsidRDefault="00053664" w:rsidP="00053664">
      <w:pPr>
        <w:rPr>
          <w:color w:val="FF0000"/>
        </w:rPr>
      </w:pPr>
      <w:r w:rsidRPr="00B11FFB">
        <w:rPr>
          <w:color w:val="FF0000"/>
        </w:rPr>
        <w:t xml:space="preserve">[Skipped the unchanged </w:t>
      </w:r>
      <w:r>
        <w:rPr>
          <w:color w:val="FF0000"/>
        </w:rPr>
        <w:t>parts</w:t>
      </w:r>
      <w:r w:rsidRPr="00B11FFB">
        <w:rPr>
          <w:color w:val="FF0000"/>
        </w:rPr>
        <w: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8B2" w:rsidRPr="00325D1F" w14:paraId="2D6693A9" w14:textId="77777777" w:rsidTr="00232BA6">
        <w:tc>
          <w:tcPr>
            <w:tcW w:w="14173" w:type="dxa"/>
            <w:tcBorders>
              <w:top w:val="single" w:sz="4" w:space="0" w:color="auto"/>
              <w:left w:val="single" w:sz="4" w:space="0" w:color="auto"/>
              <w:bottom w:val="single" w:sz="4" w:space="0" w:color="auto"/>
              <w:right w:val="single" w:sz="4" w:space="0" w:color="auto"/>
            </w:tcBorders>
            <w:hideMark/>
          </w:tcPr>
          <w:p w14:paraId="0FEDB5DD" w14:textId="77777777" w:rsidR="008E58B2" w:rsidRPr="00325D1F" w:rsidRDefault="008E58B2" w:rsidP="00232BA6">
            <w:pPr>
              <w:pStyle w:val="TAH"/>
              <w:rPr>
                <w:szCs w:val="22"/>
                <w:lang w:val="en-GB" w:eastAsia="ja-JP"/>
              </w:rPr>
            </w:pPr>
            <w:r w:rsidRPr="00325D1F">
              <w:rPr>
                <w:i/>
                <w:szCs w:val="22"/>
                <w:lang w:val="en-GB" w:eastAsia="ja-JP"/>
              </w:rPr>
              <w:t>BWP-</w:t>
            </w:r>
            <w:proofErr w:type="spellStart"/>
            <w:r w:rsidRPr="00325D1F">
              <w:rPr>
                <w:i/>
                <w:szCs w:val="22"/>
                <w:lang w:val="en-GB" w:eastAsia="ja-JP"/>
              </w:rPr>
              <w:t>DownlinkDedicated</w:t>
            </w:r>
            <w:proofErr w:type="spellEnd"/>
            <w:r w:rsidRPr="00325D1F">
              <w:rPr>
                <w:i/>
                <w:szCs w:val="22"/>
                <w:lang w:val="en-GB" w:eastAsia="ja-JP"/>
              </w:rPr>
              <w:t xml:space="preserve"> </w:t>
            </w:r>
            <w:r w:rsidRPr="00325D1F">
              <w:rPr>
                <w:szCs w:val="22"/>
                <w:lang w:val="en-GB" w:eastAsia="ja-JP"/>
              </w:rPr>
              <w:t>field descriptions</w:t>
            </w:r>
          </w:p>
        </w:tc>
      </w:tr>
      <w:tr w:rsidR="008E58B2" w:rsidRPr="00325D1F" w14:paraId="1E2333D8" w14:textId="77777777" w:rsidTr="00232BA6">
        <w:tc>
          <w:tcPr>
            <w:tcW w:w="14173" w:type="dxa"/>
            <w:tcBorders>
              <w:top w:val="single" w:sz="4" w:space="0" w:color="auto"/>
              <w:left w:val="single" w:sz="4" w:space="0" w:color="auto"/>
              <w:bottom w:val="single" w:sz="4" w:space="0" w:color="auto"/>
              <w:right w:val="single" w:sz="4" w:space="0" w:color="auto"/>
            </w:tcBorders>
            <w:hideMark/>
          </w:tcPr>
          <w:p w14:paraId="533B92F5" w14:textId="77777777" w:rsidR="008E58B2" w:rsidRPr="00325D1F" w:rsidRDefault="008E58B2" w:rsidP="00232BA6">
            <w:pPr>
              <w:pStyle w:val="TAL"/>
              <w:rPr>
                <w:b/>
                <w:i/>
                <w:szCs w:val="22"/>
                <w:lang w:val="en-GB" w:eastAsia="ja-JP"/>
              </w:rPr>
            </w:pPr>
            <w:proofErr w:type="spellStart"/>
            <w:r w:rsidRPr="00325D1F">
              <w:rPr>
                <w:b/>
                <w:i/>
                <w:szCs w:val="22"/>
                <w:lang w:val="en-GB" w:eastAsia="ja-JP"/>
              </w:rPr>
              <w:t>pdcch</w:t>
            </w:r>
            <w:proofErr w:type="spellEnd"/>
            <w:r w:rsidRPr="00325D1F">
              <w:rPr>
                <w:b/>
                <w:i/>
                <w:szCs w:val="22"/>
                <w:lang w:val="en-GB" w:eastAsia="ja-JP"/>
              </w:rPr>
              <w:t>-Config</w:t>
            </w:r>
          </w:p>
          <w:p w14:paraId="2F81B5AB" w14:textId="77777777" w:rsidR="008E58B2" w:rsidRPr="00325D1F" w:rsidRDefault="008E58B2" w:rsidP="00232BA6">
            <w:pPr>
              <w:pStyle w:val="TAL"/>
              <w:rPr>
                <w:szCs w:val="22"/>
                <w:lang w:val="en-GB" w:eastAsia="ja-JP"/>
              </w:rPr>
            </w:pPr>
            <w:r w:rsidRPr="00325D1F">
              <w:rPr>
                <w:szCs w:val="22"/>
                <w:lang w:val="en-GB" w:eastAsia="ja-JP"/>
              </w:rPr>
              <w:t>UE specific PDCCH configuration for one BWP.</w:t>
            </w:r>
          </w:p>
        </w:tc>
      </w:tr>
      <w:tr w:rsidR="008E58B2" w:rsidRPr="00325D1F" w14:paraId="5A5DCF24" w14:textId="77777777" w:rsidTr="00232BA6">
        <w:tc>
          <w:tcPr>
            <w:tcW w:w="14173" w:type="dxa"/>
            <w:tcBorders>
              <w:top w:val="single" w:sz="4" w:space="0" w:color="auto"/>
              <w:left w:val="single" w:sz="4" w:space="0" w:color="auto"/>
              <w:bottom w:val="single" w:sz="4" w:space="0" w:color="auto"/>
              <w:right w:val="single" w:sz="4" w:space="0" w:color="auto"/>
            </w:tcBorders>
            <w:hideMark/>
          </w:tcPr>
          <w:p w14:paraId="4788AD53" w14:textId="77777777" w:rsidR="008E58B2" w:rsidRPr="00325D1F" w:rsidRDefault="008E58B2" w:rsidP="00232BA6">
            <w:pPr>
              <w:pStyle w:val="TAL"/>
              <w:rPr>
                <w:b/>
                <w:i/>
                <w:szCs w:val="22"/>
                <w:lang w:val="en-GB" w:eastAsia="ja-JP"/>
              </w:rPr>
            </w:pPr>
            <w:proofErr w:type="spellStart"/>
            <w:r w:rsidRPr="00325D1F">
              <w:rPr>
                <w:b/>
                <w:i/>
                <w:szCs w:val="22"/>
                <w:lang w:val="en-GB" w:eastAsia="ja-JP"/>
              </w:rPr>
              <w:t>pdsch</w:t>
            </w:r>
            <w:proofErr w:type="spellEnd"/>
            <w:r w:rsidRPr="00325D1F">
              <w:rPr>
                <w:b/>
                <w:i/>
                <w:szCs w:val="22"/>
                <w:lang w:val="en-GB" w:eastAsia="ja-JP"/>
              </w:rPr>
              <w:t>-Config</w:t>
            </w:r>
          </w:p>
          <w:p w14:paraId="616E2A68" w14:textId="77777777" w:rsidR="008E58B2" w:rsidRPr="00325D1F" w:rsidRDefault="008E58B2" w:rsidP="00232BA6">
            <w:pPr>
              <w:pStyle w:val="TAL"/>
              <w:rPr>
                <w:szCs w:val="22"/>
                <w:lang w:val="en-GB" w:eastAsia="ja-JP"/>
              </w:rPr>
            </w:pPr>
            <w:r w:rsidRPr="00325D1F">
              <w:rPr>
                <w:szCs w:val="22"/>
                <w:lang w:val="en-GB" w:eastAsia="ja-JP"/>
              </w:rPr>
              <w:t>UE specific PDSCH configuration for one BWP.</w:t>
            </w:r>
          </w:p>
        </w:tc>
      </w:tr>
      <w:tr w:rsidR="008E58B2" w:rsidRPr="00325D1F" w14:paraId="3A465B99" w14:textId="77777777" w:rsidTr="00232BA6">
        <w:tc>
          <w:tcPr>
            <w:tcW w:w="14173" w:type="dxa"/>
            <w:tcBorders>
              <w:top w:val="single" w:sz="4" w:space="0" w:color="auto"/>
              <w:left w:val="single" w:sz="4" w:space="0" w:color="auto"/>
              <w:bottom w:val="single" w:sz="4" w:space="0" w:color="auto"/>
              <w:right w:val="single" w:sz="4" w:space="0" w:color="auto"/>
            </w:tcBorders>
            <w:hideMark/>
          </w:tcPr>
          <w:p w14:paraId="5BE07F7A" w14:textId="77777777" w:rsidR="008E58B2" w:rsidRPr="00325D1F" w:rsidRDefault="008E58B2" w:rsidP="00232BA6">
            <w:pPr>
              <w:pStyle w:val="TAL"/>
              <w:rPr>
                <w:b/>
                <w:i/>
                <w:szCs w:val="22"/>
                <w:lang w:val="en-GB" w:eastAsia="ja-JP"/>
              </w:rPr>
            </w:pPr>
            <w:proofErr w:type="spellStart"/>
            <w:r w:rsidRPr="00325D1F">
              <w:rPr>
                <w:b/>
                <w:i/>
                <w:szCs w:val="22"/>
                <w:lang w:val="en-GB" w:eastAsia="ja-JP"/>
              </w:rPr>
              <w:t>sps</w:t>
            </w:r>
            <w:proofErr w:type="spellEnd"/>
            <w:r w:rsidRPr="00325D1F">
              <w:rPr>
                <w:b/>
                <w:i/>
                <w:szCs w:val="22"/>
                <w:lang w:val="en-GB" w:eastAsia="ja-JP"/>
              </w:rPr>
              <w:t>-Config</w:t>
            </w:r>
          </w:p>
          <w:p w14:paraId="4E875EA2" w14:textId="61737E82" w:rsidR="008E58B2" w:rsidRPr="00325D1F" w:rsidRDefault="008E58B2" w:rsidP="00232BA6">
            <w:pPr>
              <w:pStyle w:val="TAL"/>
              <w:rPr>
                <w:szCs w:val="22"/>
                <w:lang w:val="en-GB" w:eastAsia="ja-JP"/>
              </w:rPr>
            </w:pPr>
            <w:r w:rsidRPr="00325D1F">
              <w:rPr>
                <w:szCs w:val="22"/>
                <w:lang w:val="en-GB" w:eastAsia="ja-JP"/>
              </w:rPr>
              <w:t>UE specific SPS (Semi-Persistent Scheduling) configuration for one BWP. Except for reconfiguration with sync</w:t>
            </w:r>
            <w:ins w:id="50" w:author="ZTE" w:date="2020-02-13T19:20:00Z">
              <w:r>
                <w:rPr>
                  <w:szCs w:val="22"/>
                  <w:lang w:val="en-GB" w:eastAsia="ja-JP"/>
                </w:rPr>
                <w:t xml:space="preserve"> and in the first reconfiguration after re-establishment</w:t>
              </w:r>
            </w:ins>
            <w:r w:rsidRPr="00325D1F">
              <w:rPr>
                <w:szCs w:val="22"/>
                <w:lang w:val="en-GB" w:eastAsia="ja-JP"/>
              </w:rPr>
              <w:t xml:space="preserve">, the NW does not reconfigure </w:t>
            </w:r>
            <w:proofErr w:type="spellStart"/>
            <w:r w:rsidRPr="00325D1F">
              <w:rPr>
                <w:i/>
                <w:lang w:val="en-GB"/>
              </w:rPr>
              <w:t>sps</w:t>
            </w:r>
            <w:proofErr w:type="spellEnd"/>
            <w:r w:rsidRPr="00325D1F">
              <w:rPr>
                <w:i/>
                <w:lang w:val="en-GB"/>
              </w:rPr>
              <w:t>-Config</w:t>
            </w:r>
            <w:r w:rsidRPr="00325D1F">
              <w:rPr>
                <w:szCs w:val="22"/>
                <w:lang w:val="en-GB" w:eastAsia="ja-JP"/>
              </w:rPr>
              <w:t xml:space="preserve"> when there is an active configured downlink assignment (see TS 38.321 [3]). However, the NW may release the </w:t>
            </w:r>
            <w:proofErr w:type="spellStart"/>
            <w:r w:rsidRPr="00325D1F">
              <w:rPr>
                <w:i/>
                <w:lang w:val="en-GB"/>
              </w:rPr>
              <w:t>sps</w:t>
            </w:r>
            <w:proofErr w:type="spellEnd"/>
            <w:r w:rsidRPr="00325D1F">
              <w:rPr>
                <w:i/>
                <w:lang w:val="en-GB"/>
              </w:rPr>
              <w:t>-Config</w:t>
            </w:r>
            <w:r w:rsidRPr="00325D1F">
              <w:rPr>
                <w:szCs w:val="22"/>
                <w:lang w:val="en-GB" w:eastAsia="ja-JP"/>
              </w:rPr>
              <w:t xml:space="preserve"> at any time. </w:t>
            </w:r>
          </w:p>
        </w:tc>
      </w:tr>
      <w:tr w:rsidR="008E58B2" w:rsidRPr="00325D1F" w14:paraId="08D54DA2" w14:textId="77777777" w:rsidTr="00232BA6">
        <w:tc>
          <w:tcPr>
            <w:tcW w:w="14173" w:type="dxa"/>
            <w:tcBorders>
              <w:top w:val="single" w:sz="4" w:space="0" w:color="auto"/>
              <w:left w:val="single" w:sz="4" w:space="0" w:color="auto"/>
              <w:bottom w:val="single" w:sz="4" w:space="0" w:color="auto"/>
              <w:right w:val="single" w:sz="4" w:space="0" w:color="auto"/>
            </w:tcBorders>
            <w:hideMark/>
          </w:tcPr>
          <w:p w14:paraId="3834C1E4" w14:textId="77777777" w:rsidR="008E58B2" w:rsidRPr="00325D1F" w:rsidRDefault="008E58B2" w:rsidP="00232BA6">
            <w:pPr>
              <w:pStyle w:val="TAL"/>
              <w:rPr>
                <w:b/>
                <w:i/>
                <w:szCs w:val="22"/>
                <w:lang w:val="en-GB" w:eastAsia="ja-JP"/>
              </w:rPr>
            </w:pPr>
            <w:proofErr w:type="spellStart"/>
            <w:r w:rsidRPr="00325D1F">
              <w:rPr>
                <w:b/>
                <w:i/>
                <w:szCs w:val="22"/>
                <w:lang w:val="en-GB" w:eastAsia="ja-JP"/>
              </w:rPr>
              <w:t>radioLinkMonitoringConfig</w:t>
            </w:r>
            <w:proofErr w:type="spellEnd"/>
          </w:p>
          <w:p w14:paraId="5AFF2257" w14:textId="77777777" w:rsidR="008E58B2" w:rsidRPr="00325D1F" w:rsidRDefault="008E58B2" w:rsidP="00232BA6">
            <w:pPr>
              <w:pStyle w:val="TAL"/>
              <w:rPr>
                <w:szCs w:val="22"/>
                <w:lang w:val="en-GB" w:eastAsia="ja-JP"/>
              </w:rPr>
            </w:pPr>
            <w:r w:rsidRPr="00325D1F">
              <w:rPr>
                <w:szCs w:val="22"/>
                <w:lang w:val="en-GB" w:eastAsia="ja-JP"/>
              </w:rPr>
              <w:t>UE specific configuration of radio link monitoring for detecting cell- and beam radio link failure occasions.</w:t>
            </w:r>
            <w:r w:rsidRPr="00325D1F">
              <w:rPr>
                <w:lang w:val="en-GB" w:eastAsia="ja-JP"/>
              </w:rPr>
              <w:t xml:space="preserve"> </w:t>
            </w:r>
            <w:r w:rsidRPr="00325D1F">
              <w:rPr>
                <w:szCs w:val="22"/>
                <w:lang w:val="en-GB" w:eastAsia="ja-JP"/>
              </w:rPr>
              <w:t>The maximum number of failure detection resources should be limited up to 8 for both cell and beam radio link failure detection in Rel-15.</w:t>
            </w:r>
          </w:p>
        </w:tc>
      </w:tr>
    </w:tbl>
    <w:p w14:paraId="0250AABF" w14:textId="05D269C8" w:rsidR="008E58B2" w:rsidRDefault="008E58B2" w:rsidP="00053664">
      <w:pPr>
        <w:rPr>
          <w:color w:val="FF0000"/>
        </w:rPr>
      </w:pPr>
    </w:p>
    <w:p w14:paraId="138C0C1C" w14:textId="146A1E8C" w:rsidR="00053664" w:rsidRDefault="00053664" w:rsidP="00053664"/>
    <w:p w14:paraId="1F452756" w14:textId="539990BC" w:rsidR="00053664" w:rsidRDefault="00053664" w:rsidP="00053664">
      <w:pPr>
        <w:rPr>
          <w:color w:val="FF0000"/>
        </w:rPr>
      </w:pPr>
      <w:r w:rsidRPr="00B11FFB">
        <w:rPr>
          <w:color w:val="FF0000"/>
        </w:rPr>
        <w:t xml:space="preserve">[Skipped the unchanged </w:t>
      </w:r>
      <w:r>
        <w:rPr>
          <w:color w:val="FF0000"/>
        </w:rPr>
        <w:t>parts</w:t>
      </w:r>
      <w:r w:rsidRPr="00B11FFB">
        <w:rPr>
          <w:color w:val="FF0000"/>
        </w:rPr>
        <w:t>]</w:t>
      </w:r>
    </w:p>
    <w:p w14:paraId="45525D8E" w14:textId="6D70465B" w:rsidR="008E58B2" w:rsidRDefault="008E58B2" w:rsidP="00053664">
      <w:pPr>
        <w:rPr>
          <w:color w:val="FF0000"/>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58B2" w:rsidRPr="00325D1F" w14:paraId="1414F0B3" w14:textId="77777777" w:rsidTr="00232BA6">
        <w:tc>
          <w:tcPr>
            <w:tcW w:w="14173" w:type="dxa"/>
            <w:tcBorders>
              <w:top w:val="single" w:sz="4" w:space="0" w:color="auto"/>
              <w:left w:val="single" w:sz="4" w:space="0" w:color="auto"/>
              <w:bottom w:val="single" w:sz="4" w:space="0" w:color="auto"/>
              <w:right w:val="single" w:sz="4" w:space="0" w:color="auto"/>
            </w:tcBorders>
            <w:hideMark/>
          </w:tcPr>
          <w:p w14:paraId="702D474B" w14:textId="77777777" w:rsidR="008E58B2" w:rsidRPr="00325D1F" w:rsidRDefault="008E58B2" w:rsidP="00232BA6">
            <w:pPr>
              <w:pStyle w:val="TAH"/>
              <w:rPr>
                <w:szCs w:val="22"/>
                <w:lang w:val="en-GB" w:eastAsia="ja-JP"/>
              </w:rPr>
            </w:pPr>
            <w:r w:rsidRPr="00325D1F">
              <w:rPr>
                <w:i/>
                <w:szCs w:val="22"/>
                <w:lang w:val="en-GB" w:eastAsia="ja-JP"/>
              </w:rPr>
              <w:lastRenderedPageBreak/>
              <w:t>BWP-</w:t>
            </w:r>
            <w:proofErr w:type="spellStart"/>
            <w:r w:rsidRPr="00325D1F">
              <w:rPr>
                <w:i/>
                <w:szCs w:val="22"/>
                <w:lang w:val="en-GB" w:eastAsia="ja-JP"/>
              </w:rPr>
              <w:t>UplinkDedicated</w:t>
            </w:r>
            <w:proofErr w:type="spellEnd"/>
            <w:r w:rsidRPr="00325D1F">
              <w:rPr>
                <w:i/>
                <w:szCs w:val="22"/>
                <w:lang w:val="en-GB" w:eastAsia="ja-JP"/>
              </w:rPr>
              <w:t xml:space="preserve"> </w:t>
            </w:r>
            <w:r w:rsidRPr="00325D1F">
              <w:rPr>
                <w:szCs w:val="22"/>
                <w:lang w:val="en-GB" w:eastAsia="ja-JP"/>
              </w:rPr>
              <w:t>field descriptions</w:t>
            </w:r>
          </w:p>
        </w:tc>
      </w:tr>
      <w:tr w:rsidR="008E58B2" w:rsidRPr="00325D1F" w14:paraId="4B06C15A" w14:textId="77777777" w:rsidTr="00232BA6">
        <w:tc>
          <w:tcPr>
            <w:tcW w:w="14173" w:type="dxa"/>
            <w:tcBorders>
              <w:top w:val="single" w:sz="4" w:space="0" w:color="auto"/>
              <w:left w:val="single" w:sz="4" w:space="0" w:color="auto"/>
              <w:bottom w:val="single" w:sz="4" w:space="0" w:color="auto"/>
              <w:right w:val="single" w:sz="4" w:space="0" w:color="auto"/>
            </w:tcBorders>
            <w:hideMark/>
          </w:tcPr>
          <w:p w14:paraId="0262BE99" w14:textId="77777777" w:rsidR="008E58B2" w:rsidRPr="00325D1F" w:rsidRDefault="008E58B2" w:rsidP="00232BA6">
            <w:pPr>
              <w:pStyle w:val="TAL"/>
              <w:rPr>
                <w:szCs w:val="22"/>
                <w:lang w:val="en-GB" w:eastAsia="ja-JP"/>
              </w:rPr>
            </w:pPr>
            <w:proofErr w:type="spellStart"/>
            <w:r w:rsidRPr="00325D1F">
              <w:rPr>
                <w:b/>
                <w:i/>
                <w:szCs w:val="22"/>
                <w:lang w:val="en-GB" w:eastAsia="ja-JP"/>
              </w:rPr>
              <w:t>beamFailureRecoveryConfig</w:t>
            </w:r>
            <w:proofErr w:type="spellEnd"/>
          </w:p>
          <w:p w14:paraId="2136B692" w14:textId="77777777" w:rsidR="008E58B2" w:rsidRPr="00325D1F" w:rsidRDefault="008E58B2" w:rsidP="00232BA6">
            <w:pPr>
              <w:pStyle w:val="TAL"/>
              <w:rPr>
                <w:szCs w:val="22"/>
                <w:lang w:val="en-GB" w:eastAsia="ja-JP"/>
              </w:rPr>
            </w:pPr>
            <w:r w:rsidRPr="00325D1F">
              <w:rPr>
                <w:szCs w:val="22"/>
                <w:lang w:val="en-GB" w:eastAsia="ja-JP"/>
              </w:rPr>
              <w:t xml:space="preserve">Configuration of beam failure recovery. If </w:t>
            </w:r>
            <w:proofErr w:type="spellStart"/>
            <w:r w:rsidRPr="00325D1F">
              <w:rPr>
                <w:i/>
                <w:szCs w:val="22"/>
                <w:lang w:val="en-GB" w:eastAsia="ja-JP"/>
              </w:rPr>
              <w:t>supplementaryUplink</w:t>
            </w:r>
            <w:proofErr w:type="spellEnd"/>
            <w:r w:rsidRPr="00325D1F">
              <w:rPr>
                <w:szCs w:val="22"/>
                <w:lang w:val="en-GB" w:eastAsia="ja-JP"/>
              </w:rPr>
              <w:t xml:space="preserve"> is present, the field is present only in one of the uplink carriers, either UL or SUL.</w:t>
            </w:r>
          </w:p>
        </w:tc>
      </w:tr>
      <w:tr w:rsidR="008E58B2" w:rsidRPr="00325D1F" w14:paraId="2708DCC3" w14:textId="77777777" w:rsidTr="00232BA6">
        <w:tc>
          <w:tcPr>
            <w:tcW w:w="14173" w:type="dxa"/>
            <w:tcBorders>
              <w:top w:val="single" w:sz="4" w:space="0" w:color="auto"/>
              <w:left w:val="single" w:sz="4" w:space="0" w:color="auto"/>
              <w:bottom w:val="single" w:sz="4" w:space="0" w:color="auto"/>
              <w:right w:val="single" w:sz="4" w:space="0" w:color="auto"/>
            </w:tcBorders>
            <w:hideMark/>
          </w:tcPr>
          <w:p w14:paraId="5D348105" w14:textId="77777777" w:rsidR="008E58B2" w:rsidRPr="00325D1F" w:rsidRDefault="008E58B2" w:rsidP="00232BA6">
            <w:pPr>
              <w:pStyle w:val="TAL"/>
              <w:rPr>
                <w:szCs w:val="22"/>
                <w:lang w:val="en-GB" w:eastAsia="ja-JP"/>
              </w:rPr>
            </w:pPr>
            <w:proofErr w:type="spellStart"/>
            <w:r w:rsidRPr="00325D1F">
              <w:rPr>
                <w:b/>
                <w:i/>
                <w:szCs w:val="22"/>
                <w:lang w:val="en-GB" w:eastAsia="ja-JP"/>
              </w:rPr>
              <w:t>configuredGrantConfig</w:t>
            </w:r>
            <w:proofErr w:type="spellEnd"/>
          </w:p>
          <w:p w14:paraId="4246892A" w14:textId="3F9916AD" w:rsidR="008E58B2" w:rsidRPr="00325D1F" w:rsidRDefault="008E58B2" w:rsidP="00232BA6">
            <w:pPr>
              <w:pStyle w:val="TAL"/>
              <w:rPr>
                <w:szCs w:val="22"/>
                <w:lang w:val="en-GB" w:eastAsia="ja-JP"/>
              </w:rPr>
            </w:pPr>
            <w:r w:rsidRPr="00325D1F">
              <w:rPr>
                <w:szCs w:val="22"/>
                <w:lang w:val="en-GB" w:eastAsia="ja-JP"/>
              </w:rPr>
              <w:t xml:space="preserve">A </w:t>
            </w:r>
            <w:r w:rsidRPr="00325D1F">
              <w:rPr>
                <w:i/>
                <w:lang w:val="en-GB"/>
              </w:rPr>
              <w:t>Configured-Grant</w:t>
            </w:r>
            <w:r w:rsidRPr="00325D1F">
              <w:rPr>
                <w:szCs w:val="22"/>
                <w:lang w:val="en-GB" w:eastAsia="ja-JP"/>
              </w:rPr>
              <w:t xml:space="preserve"> of </w:t>
            </w:r>
            <w:r w:rsidRPr="00325D1F">
              <w:rPr>
                <w:i/>
                <w:lang w:val="en-GB"/>
              </w:rPr>
              <w:t>typ</w:t>
            </w:r>
            <w:r w:rsidRPr="00325D1F">
              <w:rPr>
                <w:i/>
                <w:szCs w:val="22"/>
                <w:lang w:val="en-GB" w:eastAsia="ja-JP"/>
              </w:rPr>
              <w:t>e</w:t>
            </w:r>
            <w:r w:rsidRPr="00325D1F">
              <w:rPr>
                <w:i/>
                <w:lang w:val="en-GB"/>
              </w:rPr>
              <w:t>1</w:t>
            </w:r>
            <w:r w:rsidRPr="00325D1F">
              <w:rPr>
                <w:szCs w:val="22"/>
                <w:lang w:val="en-GB" w:eastAsia="ja-JP"/>
              </w:rPr>
              <w:t xml:space="preserve"> or </w:t>
            </w:r>
            <w:r w:rsidRPr="00325D1F">
              <w:rPr>
                <w:i/>
                <w:lang w:val="en-GB"/>
              </w:rPr>
              <w:t>type2</w:t>
            </w:r>
            <w:r w:rsidRPr="00325D1F">
              <w:rPr>
                <w:szCs w:val="22"/>
                <w:lang w:val="en-GB" w:eastAsia="ja-JP"/>
              </w:rPr>
              <w:t xml:space="preserve">. It may be configured for UL or SUL but in case of </w:t>
            </w:r>
            <w:r w:rsidRPr="00325D1F">
              <w:rPr>
                <w:i/>
                <w:szCs w:val="22"/>
                <w:lang w:val="en-GB" w:eastAsia="ja-JP"/>
              </w:rPr>
              <w:t>type1</w:t>
            </w:r>
            <w:r w:rsidRPr="00325D1F">
              <w:rPr>
                <w:szCs w:val="22"/>
                <w:lang w:val="en-GB" w:eastAsia="ja-JP"/>
              </w:rPr>
              <w:t xml:space="preserve"> not for both at a time. Except for reconfiguration with sync</w:t>
            </w:r>
            <w:ins w:id="51" w:author="ZTE" w:date="2020-02-13T19:22:00Z">
              <w:r>
                <w:rPr>
                  <w:szCs w:val="22"/>
                  <w:lang w:val="en-GB" w:eastAsia="ja-JP"/>
                </w:rPr>
                <w:t xml:space="preserve"> and in the first reconfiguration after re-establishment</w:t>
              </w:r>
            </w:ins>
            <w:r w:rsidRPr="00325D1F">
              <w:rPr>
                <w:szCs w:val="22"/>
                <w:lang w:val="en-GB" w:eastAsia="ja-JP"/>
              </w:rPr>
              <w:t xml:space="preserve">, the NW does not reconfigure </w:t>
            </w:r>
            <w:proofErr w:type="spellStart"/>
            <w:r w:rsidRPr="00325D1F">
              <w:rPr>
                <w:i/>
                <w:lang w:val="en-GB"/>
              </w:rPr>
              <w:t>configuredGrantConfig</w:t>
            </w:r>
            <w:proofErr w:type="spellEnd"/>
            <w:r w:rsidRPr="00325D1F">
              <w:rPr>
                <w:lang w:val="en-GB" w:eastAsia="ja-JP"/>
              </w:rPr>
              <w:t xml:space="preserve"> </w:t>
            </w:r>
            <w:r w:rsidRPr="00325D1F">
              <w:rPr>
                <w:szCs w:val="22"/>
                <w:lang w:val="en-GB" w:eastAsia="ja-JP"/>
              </w:rPr>
              <w:t xml:space="preserve">when there is an active </w:t>
            </w:r>
            <w:r w:rsidRPr="00325D1F">
              <w:rPr>
                <w:lang w:val="en-GB" w:eastAsia="ja-JP"/>
              </w:rPr>
              <w:t xml:space="preserve">configured uplink grant Type 2 </w:t>
            </w:r>
            <w:r w:rsidRPr="00325D1F">
              <w:rPr>
                <w:szCs w:val="22"/>
                <w:lang w:val="en-GB" w:eastAsia="ja-JP"/>
              </w:rPr>
              <w:t xml:space="preserve">(see TS 38.321 [3]). However, the NW may release the </w:t>
            </w:r>
            <w:proofErr w:type="spellStart"/>
            <w:r w:rsidRPr="00325D1F">
              <w:rPr>
                <w:i/>
                <w:lang w:val="en-GB"/>
              </w:rPr>
              <w:t>configuredGrantConfig</w:t>
            </w:r>
            <w:proofErr w:type="spellEnd"/>
            <w:r w:rsidRPr="00325D1F">
              <w:rPr>
                <w:lang w:val="en-GB" w:eastAsia="ja-JP"/>
              </w:rPr>
              <w:t xml:space="preserve"> </w:t>
            </w:r>
            <w:r w:rsidRPr="00325D1F">
              <w:rPr>
                <w:szCs w:val="22"/>
                <w:lang w:val="en-GB" w:eastAsia="ja-JP"/>
              </w:rPr>
              <w:t>at any time.</w:t>
            </w:r>
          </w:p>
        </w:tc>
      </w:tr>
      <w:tr w:rsidR="008E58B2" w:rsidRPr="00325D1F" w14:paraId="30759932" w14:textId="77777777" w:rsidTr="00232BA6">
        <w:tc>
          <w:tcPr>
            <w:tcW w:w="14173" w:type="dxa"/>
            <w:tcBorders>
              <w:top w:val="single" w:sz="4" w:space="0" w:color="auto"/>
              <w:left w:val="single" w:sz="4" w:space="0" w:color="auto"/>
              <w:bottom w:val="single" w:sz="4" w:space="0" w:color="auto"/>
              <w:right w:val="single" w:sz="4" w:space="0" w:color="auto"/>
            </w:tcBorders>
            <w:hideMark/>
          </w:tcPr>
          <w:p w14:paraId="1A09E9C7" w14:textId="77777777" w:rsidR="008E58B2" w:rsidRPr="00325D1F" w:rsidRDefault="008E58B2" w:rsidP="00232BA6">
            <w:pPr>
              <w:pStyle w:val="TAL"/>
              <w:rPr>
                <w:szCs w:val="22"/>
                <w:lang w:val="en-GB" w:eastAsia="ja-JP"/>
              </w:rPr>
            </w:pPr>
            <w:proofErr w:type="spellStart"/>
            <w:r w:rsidRPr="00325D1F">
              <w:rPr>
                <w:b/>
                <w:i/>
                <w:szCs w:val="22"/>
                <w:lang w:val="en-GB" w:eastAsia="ja-JP"/>
              </w:rPr>
              <w:t>pucch</w:t>
            </w:r>
            <w:proofErr w:type="spellEnd"/>
            <w:r w:rsidRPr="00325D1F">
              <w:rPr>
                <w:b/>
                <w:i/>
                <w:szCs w:val="22"/>
                <w:lang w:val="en-GB" w:eastAsia="ja-JP"/>
              </w:rPr>
              <w:t>-Config</w:t>
            </w:r>
          </w:p>
          <w:p w14:paraId="095A2EF8" w14:textId="77777777" w:rsidR="008E58B2" w:rsidRPr="00325D1F" w:rsidRDefault="008E58B2" w:rsidP="00232BA6">
            <w:pPr>
              <w:pStyle w:val="TAL"/>
              <w:rPr>
                <w:szCs w:val="22"/>
                <w:lang w:val="en-GB" w:eastAsia="ja-JP"/>
              </w:rPr>
            </w:pPr>
            <w:r w:rsidRPr="00325D1F">
              <w:rPr>
                <w:szCs w:val="22"/>
                <w:lang w:val="en-GB" w:eastAsia="ja-JP"/>
              </w:rPr>
              <w:t xml:space="preserve">PUCCH configuration for one BWP of the normal UL or SUL of a serving cell. If the UE is configured with SUL, the network configures PUCCH only on the BWPs of one of the uplinks (normal UL or SUL). The network configures </w:t>
            </w:r>
            <w:r w:rsidRPr="00325D1F">
              <w:rPr>
                <w:i/>
                <w:szCs w:val="22"/>
                <w:lang w:val="en-GB" w:eastAsia="ja-JP"/>
              </w:rPr>
              <w:t>PUCCH-Config</w:t>
            </w:r>
            <w:r w:rsidRPr="00325D1F">
              <w:rPr>
                <w:szCs w:val="22"/>
                <w:lang w:val="en-GB" w:eastAsia="ja-JP"/>
              </w:rPr>
              <w:t xml:space="preserve"> at least on non-initial BWP(s) for </w:t>
            </w:r>
            <w:proofErr w:type="spellStart"/>
            <w:r w:rsidRPr="00325D1F">
              <w:rPr>
                <w:szCs w:val="22"/>
                <w:lang w:val="en-GB" w:eastAsia="ja-JP"/>
              </w:rPr>
              <w:t>SpCell</w:t>
            </w:r>
            <w:proofErr w:type="spellEnd"/>
            <w:r w:rsidRPr="00325D1F">
              <w:rPr>
                <w:szCs w:val="22"/>
                <w:lang w:val="en-GB" w:eastAsia="ja-JP"/>
              </w:rPr>
              <w:t xml:space="preserve"> and PUCCH </w:t>
            </w:r>
            <w:proofErr w:type="spellStart"/>
            <w:r w:rsidRPr="00325D1F">
              <w:rPr>
                <w:szCs w:val="22"/>
                <w:lang w:val="en-GB" w:eastAsia="ja-JP"/>
              </w:rPr>
              <w:t>SCell</w:t>
            </w:r>
            <w:proofErr w:type="spellEnd"/>
            <w:r w:rsidRPr="00325D1F">
              <w:rPr>
                <w:szCs w:val="22"/>
                <w:lang w:val="en-GB" w:eastAsia="ja-JP"/>
              </w:rPr>
              <w:t xml:space="preserve">. If supported by the UE, the network may configure at most one additional </w:t>
            </w:r>
            <w:proofErr w:type="spellStart"/>
            <w:r w:rsidRPr="00325D1F">
              <w:rPr>
                <w:szCs w:val="22"/>
                <w:lang w:val="en-GB" w:eastAsia="ja-JP"/>
              </w:rPr>
              <w:t>SCell</w:t>
            </w:r>
            <w:proofErr w:type="spellEnd"/>
            <w:r w:rsidRPr="00325D1F">
              <w:rPr>
                <w:szCs w:val="22"/>
                <w:lang w:val="en-GB" w:eastAsia="ja-JP"/>
              </w:rPr>
              <w:t xml:space="preserve"> of a cell group with </w:t>
            </w:r>
            <w:r w:rsidRPr="00325D1F">
              <w:rPr>
                <w:i/>
                <w:szCs w:val="22"/>
                <w:lang w:val="en-GB" w:eastAsia="ja-JP"/>
              </w:rPr>
              <w:t>PUCCH-Config</w:t>
            </w:r>
            <w:r w:rsidRPr="00325D1F">
              <w:rPr>
                <w:szCs w:val="22"/>
                <w:lang w:val="en-GB" w:eastAsia="ja-JP"/>
              </w:rPr>
              <w:t xml:space="preserve"> (i.e. PUCCH </w:t>
            </w:r>
            <w:proofErr w:type="spellStart"/>
            <w:r w:rsidRPr="00325D1F">
              <w:rPr>
                <w:szCs w:val="22"/>
                <w:lang w:val="en-GB" w:eastAsia="ja-JP"/>
              </w:rPr>
              <w:t>SCell</w:t>
            </w:r>
            <w:proofErr w:type="spellEnd"/>
            <w:r w:rsidRPr="00325D1F">
              <w:rPr>
                <w:szCs w:val="22"/>
                <w:lang w:val="en-GB" w:eastAsia="ja-JP"/>
              </w:rPr>
              <w:t>).</w:t>
            </w:r>
          </w:p>
          <w:p w14:paraId="63C891FE" w14:textId="77777777" w:rsidR="008E58B2" w:rsidRPr="00325D1F" w:rsidRDefault="008E58B2" w:rsidP="00232BA6">
            <w:pPr>
              <w:pStyle w:val="TAL"/>
              <w:rPr>
                <w:szCs w:val="22"/>
                <w:lang w:val="en-GB" w:eastAsia="ja-JP"/>
              </w:rPr>
            </w:pPr>
            <w:r w:rsidRPr="00325D1F">
              <w:rPr>
                <w:szCs w:val="22"/>
                <w:lang w:val="en-GB" w:eastAsia="ja-JP"/>
              </w:rPr>
              <w:t>In EN-DC, The NW configures at most one serving cell per frequency range with PUCCH. And in EN-DC, if two PUCCH groups are configured, the serving cells of the NR PUCCH group in FR2 use the same numerology.</w:t>
            </w:r>
          </w:p>
          <w:p w14:paraId="2095BC6E" w14:textId="77777777" w:rsidR="008E58B2" w:rsidRPr="00325D1F" w:rsidRDefault="008E58B2" w:rsidP="00232BA6">
            <w:pPr>
              <w:pStyle w:val="TAL"/>
              <w:rPr>
                <w:szCs w:val="22"/>
                <w:lang w:val="en-GB" w:eastAsia="ja-JP"/>
              </w:rPr>
            </w:pPr>
            <w:r w:rsidRPr="00325D1F">
              <w:rPr>
                <w:szCs w:val="22"/>
                <w:lang w:val="en-GB" w:eastAsia="ja-JP"/>
              </w:rPr>
              <w:t xml:space="preserve">The NW may configure PUCCH for a BWP when setting up the BWP. The network may also add/remove the </w:t>
            </w:r>
            <w:proofErr w:type="spellStart"/>
            <w:r w:rsidRPr="00325D1F">
              <w:rPr>
                <w:i/>
                <w:szCs w:val="22"/>
                <w:lang w:val="en-GB" w:eastAsia="ja-JP"/>
              </w:rPr>
              <w:t>pucch</w:t>
            </w:r>
            <w:proofErr w:type="spellEnd"/>
            <w:r w:rsidRPr="00325D1F">
              <w:rPr>
                <w:i/>
                <w:szCs w:val="22"/>
                <w:lang w:val="en-GB" w:eastAsia="ja-JP"/>
              </w:rPr>
              <w:t>-Config</w:t>
            </w:r>
            <w:r w:rsidRPr="00325D1F">
              <w:rPr>
                <w:szCs w:val="22"/>
                <w:lang w:val="en-GB" w:eastAsia="ja-JP"/>
              </w:rPr>
              <w:t xml:space="preserve"> in an </w:t>
            </w:r>
            <w:proofErr w:type="spellStart"/>
            <w:r w:rsidRPr="00325D1F">
              <w:rPr>
                <w:i/>
                <w:szCs w:val="22"/>
                <w:lang w:val="en-GB" w:eastAsia="ja-JP"/>
              </w:rPr>
              <w:t>RRCReconfiguration</w:t>
            </w:r>
            <w:proofErr w:type="spellEnd"/>
            <w:r w:rsidRPr="00325D1F">
              <w:rPr>
                <w:szCs w:val="22"/>
                <w:lang w:val="en-GB" w:eastAsia="ja-JP"/>
              </w:rPr>
              <w:t xml:space="preserve"> with </w:t>
            </w:r>
            <w:proofErr w:type="spellStart"/>
            <w:r w:rsidRPr="00325D1F">
              <w:rPr>
                <w:i/>
                <w:szCs w:val="22"/>
                <w:lang w:val="en-GB" w:eastAsia="ja-JP"/>
              </w:rPr>
              <w:t>reconfigurationWithSync</w:t>
            </w:r>
            <w:proofErr w:type="spellEnd"/>
            <w:r w:rsidRPr="00325D1F">
              <w:rPr>
                <w:szCs w:val="22"/>
                <w:lang w:val="en-GB" w:eastAsia="ja-JP"/>
              </w:rPr>
              <w:t xml:space="preserve"> (for </w:t>
            </w:r>
            <w:proofErr w:type="spellStart"/>
            <w:r w:rsidRPr="00325D1F">
              <w:rPr>
                <w:szCs w:val="22"/>
                <w:lang w:val="en-GB" w:eastAsia="ja-JP"/>
              </w:rPr>
              <w:t>SpCell</w:t>
            </w:r>
            <w:proofErr w:type="spellEnd"/>
            <w:r w:rsidRPr="00325D1F">
              <w:rPr>
                <w:szCs w:val="22"/>
                <w:lang w:val="en-GB" w:eastAsia="ja-JP"/>
              </w:rPr>
              <w:t xml:space="preserve"> or </w:t>
            </w:r>
            <w:r w:rsidRPr="00325D1F">
              <w:rPr>
                <w:szCs w:val="22"/>
                <w:lang w:val="en-GB" w:eastAsia="zh-CN"/>
              </w:rPr>
              <w:t xml:space="preserve">PUCCH </w:t>
            </w:r>
            <w:proofErr w:type="spellStart"/>
            <w:r w:rsidRPr="00325D1F">
              <w:rPr>
                <w:szCs w:val="22"/>
                <w:lang w:val="en-GB" w:eastAsia="ja-JP"/>
              </w:rPr>
              <w:t>SCell</w:t>
            </w:r>
            <w:proofErr w:type="spellEnd"/>
            <w:r w:rsidRPr="00325D1F">
              <w:rPr>
                <w:szCs w:val="22"/>
                <w:lang w:val="en-GB" w:eastAsia="ja-JP"/>
              </w:rPr>
              <w:t xml:space="preserve">) </w:t>
            </w:r>
            <w:r w:rsidRPr="00325D1F">
              <w:rPr>
                <w:szCs w:val="22"/>
                <w:lang w:val="en-GB" w:eastAsia="zh-CN"/>
              </w:rPr>
              <w:t xml:space="preserve">or with </w:t>
            </w:r>
            <w:proofErr w:type="spellStart"/>
            <w:r w:rsidRPr="00325D1F">
              <w:rPr>
                <w:szCs w:val="22"/>
                <w:lang w:val="en-GB" w:eastAsia="zh-CN"/>
              </w:rPr>
              <w:t>SCell</w:t>
            </w:r>
            <w:proofErr w:type="spellEnd"/>
            <w:r w:rsidRPr="00325D1F">
              <w:rPr>
                <w:szCs w:val="22"/>
                <w:lang w:val="en-GB" w:eastAsia="zh-CN"/>
              </w:rPr>
              <w:t xml:space="preserve"> release and add (for PUCCH </w:t>
            </w:r>
            <w:proofErr w:type="spellStart"/>
            <w:r w:rsidRPr="00325D1F">
              <w:rPr>
                <w:szCs w:val="22"/>
                <w:lang w:val="en-GB" w:eastAsia="zh-CN"/>
              </w:rPr>
              <w:t>SCell</w:t>
            </w:r>
            <w:proofErr w:type="spellEnd"/>
            <w:r w:rsidRPr="00325D1F">
              <w:rPr>
                <w:szCs w:val="22"/>
                <w:lang w:val="en-GB" w:eastAsia="zh-CN"/>
              </w:rPr>
              <w:t xml:space="preserve">) </w:t>
            </w:r>
            <w:r w:rsidRPr="00325D1F">
              <w:rPr>
                <w:szCs w:val="22"/>
                <w:lang w:val="en-GB" w:eastAsia="ja-JP"/>
              </w:rPr>
              <w:t xml:space="preserve">to move the PUCCH between the UL and SUL carrier of one serving cell. In other cases, only modifications of a previously configured </w:t>
            </w:r>
            <w:proofErr w:type="spellStart"/>
            <w:r w:rsidRPr="00325D1F">
              <w:rPr>
                <w:i/>
                <w:lang w:val="en-GB"/>
              </w:rPr>
              <w:t>pucch</w:t>
            </w:r>
            <w:proofErr w:type="spellEnd"/>
            <w:r w:rsidRPr="00325D1F">
              <w:rPr>
                <w:i/>
                <w:lang w:val="en-GB"/>
              </w:rPr>
              <w:t>-Config</w:t>
            </w:r>
            <w:r w:rsidRPr="00325D1F">
              <w:rPr>
                <w:szCs w:val="22"/>
                <w:lang w:val="en-GB" w:eastAsia="ja-JP"/>
              </w:rPr>
              <w:t xml:space="preserve"> are allowed.</w:t>
            </w:r>
          </w:p>
          <w:p w14:paraId="2B6A84CE" w14:textId="77777777" w:rsidR="008E58B2" w:rsidRPr="00325D1F" w:rsidRDefault="008E58B2" w:rsidP="00232BA6">
            <w:pPr>
              <w:pStyle w:val="TAL"/>
              <w:rPr>
                <w:szCs w:val="22"/>
                <w:lang w:val="en-GB" w:eastAsia="ja-JP"/>
              </w:rPr>
            </w:pPr>
            <w:r w:rsidRPr="00325D1F">
              <w:rPr>
                <w:szCs w:val="22"/>
                <w:lang w:val="en-GB" w:eastAsia="ja-JP"/>
              </w:rPr>
              <w:t>If one (S)UL BWP of a serving cell is configured with PUCCH, all other (S)UL BWPs must be configured with PUCCH, too.</w:t>
            </w:r>
          </w:p>
        </w:tc>
      </w:tr>
      <w:tr w:rsidR="008E58B2" w:rsidRPr="00325D1F" w14:paraId="4C764E42" w14:textId="77777777" w:rsidTr="00232BA6">
        <w:tc>
          <w:tcPr>
            <w:tcW w:w="14173" w:type="dxa"/>
            <w:tcBorders>
              <w:top w:val="single" w:sz="4" w:space="0" w:color="auto"/>
              <w:left w:val="single" w:sz="4" w:space="0" w:color="auto"/>
              <w:bottom w:val="single" w:sz="4" w:space="0" w:color="auto"/>
              <w:right w:val="single" w:sz="4" w:space="0" w:color="auto"/>
            </w:tcBorders>
            <w:hideMark/>
          </w:tcPr>
          <w:p w14:paraId="2A82DC25" w14:textId="77777777" w:rsidR="008E58B2" w:rsidRPr="00325D1F" w:rsidRDefault="008E58B2" w:rsidP="00232BA6">
            <w:pPr>
              <w:pStyle w:val="TAL"/>
              <w:rPr>
                <w:szCs w:val="22"/>
                <w:lang w:val="en-GB" w:eastAsia="ja-JP"/>
              </w:rPr>
            </w:pPr>
            <w:proofErr w:type="spellStart"/>
            <w:r w:rsidRPr="00325D1F">
              <w:rPr>
                <w:b/>
                <w:i/>
                <w:szCs w:val="22"/>
                <w:lang w:val="en-GB" w:eastAsia="ja-JP"/>
              </w:rPr>
              <w:t>pusch</w:t>
            </w:r>
            <w:proofErr w:type="spellEnd"/>
            <w:r w:rsidRPr="00325D1F">
              <w:rPr>
                <w:b/>
                <w:i/>
                <w:szCs w:val="22"/>
                <w:lang w:val="en-GB" w:eastAsia="ja-JP"/>
              </w:rPr>
              <w:t>-Config</w:t>
            </w:r>
          </w:p>
          <w:p w14:paraId="79444E21" w14:textId="77777777" w:rsidR="008E58B2" w:rsidRPr="00325D1F" w:rsidRDefault="008E58B2" w:rsidP="00232BA6">
            <w:pPr>
              <w:pStyle w:val="TAL"/>
              <w:rPr>
                <w:szCs w:val="22"/>
                <w:lang w:val="en-GB" w:eastAsia="ja-JP"/>
              </w:rPr>
            </w:pPr>
            <w:r w:rsidRPr="00325D1F">
              <w:rPr>
                <w:szCs w:val="22"/>
                <w:lang w:val="en-GB" w:eastAsia="ja-JP"/>
              </w:rPr>
              <w:t xml:space="preserve">PUSCH configuration for one BWP of the normal UL or SUL of a serving cell. If the UE is configured with SUL and if it has a </w:t>
            </w:r>
            <w:r w:rsidRPr="00325D1F">
              <w:rPr>
                <w:i/>
                <w:lang w:val="en-GB"/>
              </w:rPr>
              <w:t>PUSCH-Config</w:t>
            </w:r>
            <w:r w:rsidRPr="00325D1F">
              <w:rPr>
                <w:szCs w:val="22"/>
                <w:lang w:val="en-GB" w:eastAsia="ja-JP"/>
              </w:rPr>
              <w:t xml:space="preserve"> for both UL and SUL, an UL/SUL indicator field in DCI indicates which of the two to use. See TS 38.212 [17], clause 7.3.1.</w:t>
            </w:r>
          </w:p>
        </w:tc>
      </w:tr>
      <w:tr w:rsidR="008E58B2" w:rsidRPr="00325D1F" w14:paraId="146B4D22" w14:textId="77777777" w:rsidTr="00232BA6">
        <w:tc>
          <w:tcPr>
            <w:tcW w:w="14173" w:type="dxa"/>
            <w:tcBorders>
              <w:top w:val="single" w:sz="4" w:space="0" w:color="auto"/>
              <w:left w:val="single" w:sz="4" w:space="0" w:color="auto"/>
              <w:bottom w:val="single" w:sz="4" w:space="0" w:color="auto"/>
              <w:right w:val="single" w:sz="4" w:space="0" w:color="auto"/>
            </w:tcBorders>
            <w:hideMark/>
          </w:tcPr>
          <w:p w14:paraId="71A526FF" w14:textId="77777777" w:rsidR="008E58B2" w:rsidRPr="00325D1F" w:rsidRDefault="008E58B2" w:rsidP="00232BA6">
            <w:pPr>
              <w:pStyle w:val="TAL"/>
              <w:rPr>
                <w:szCs w:val="22"/>
                <w:lang w:val="en-GB" w:eastAsia="ja-JP"/>
              </w:rPr>
            </w:pPr>
            <w:proofErr w:type="spellStart"/>
            <w:r w:rsidRPr="00325D1F">
              <w:rPr>
                <w:b/>
                <w:i/>
                <w:szCs w:val="22"/>
                <w:lang w:val="en-GB" w:eastAsia="ja-JP"/>
              </w:rPr>
              <w:t>srs</w:t>
            </w:r>
            <w:proofErr w:type="spellEnd"/>
            <w:r w:rsidRPr="00325D1F">
              <w:rPr>
                <w:b/>
                <w:i/>
                <w:szCs w:val="22"/>
                <w:lang w:val="en-GB" w:eastAsia="ja-JP"/>
              </w:rPr>
              <w:t>-Config</w:t>
            </w:r>
          </w:p>
          <w:p w14:paraId="67D5E97D" w14:textId="77777777" w:rsidR="008E58B2" w:rsidRPr="00325D1F" w:rsidRDefault="008E58B2" w:rsidP="00232BA6">
            <w:pPr>
              <w:pStyle w:val="TAL"/>
              <w:rPr>
                <w:szCs w:val="22"/>
                <w:lang w:val="en-GB" w:eastAsia="ja-JP"/>
              </w:rPr>
            </w:pPr>
            <w:r w:rsidRPr="00325D1F">
              <w:rPr>
                <w:szCs w:val="22"/>
                <w:lang w:val="en-GB" w:eastAsia="ja-JP"/>
              </w:rPr>
              <w:t>Uplink sounding reference signal configuration.</w:t>
            </w:r>
          </w:p>
        </w:tc>
      </w:tr>
    </w:tbl>
    <w:p w14:paraId="0747FFCE" w14:textId="77777777" w:rsidR="008E58B2" w:rsidRDefault="008E58B2" w:rsidP="00053664">
      <w:pPr>
        <w:rPr>
          <w:color w:val="FF0000"/>
        </w:rPr>
      </w:pPr>
    </w:p>
    <w:p w14:paraId="38345FF4" w14:textId="48DA44EE" w:rsidR="00053664" w:rsidRDefault="008E58B2" w:rsidP="00053664">
      <w:pPr>
        <w:rPr>
          <w:color w:val="FF0000"/>
        </w:rPr>
      </w:pPr>
      <w:r w:rsidDel="008E58B2">
        <w:rPr>
          <w:color w:val="FF0000"/>
        </w:rPr>
        <w:t xml:space="preserve"> </w:t>
      </w:r>
      <w:r w:rsidR="00053664" w:rsidRPr="00B11FFB">
        <w:rPr>
          <w:color w:val="FF0000"/>
        </w:rPr>
        <w:t xml:space="preserve">[Skipped the unchanged </w:t>
      </w:r>
      <w:r w:rsidR="00053664">
        <w:rPr>
          <w:color w:val="FF0000"/>
        </w:rPr>
        <w:t>parts</w:t>
      </w:r>
      <w:r w:rsidR="00053664" w:rsidRPr="00B11FFB">
        <w:rPr>
          <w:color w:val="FF0000"/>
        </w:rPr>
        <w:t>]</w:t>
      </w:r>
    </w:p>
    <w:p w14:paraId="78934662" w14:textId="45001B55" w:rsidR="008E58B2" w:rsidRDefault="008E58B2" w:rsidP="00053664">
      <w:pPr>
        <w:rPr>
          <w:color w:val="FF0000"/>
        </w:rPr>
      </w:pPr>
    </w:p>
    <w:p w14:paraId="249122F8" w14:textId="77777777" w:rsidR="008E58B2" w:rsidRPr="00325D1F" w:rsidRDefault="008E58B2" w:rsidP="008E58B2"/>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8E58B2" w:rsidRPr="00325D1F" w14:paraId="1E07631C" w14:textId="77777777" w:rsidTr="00232BA6">
        <w:trPr>
          <w:cantSplit/>
          <w:tblHeader/>
        </w:trPr>
        <w:tc>
          <w:tcPr>
            <w:tcW w:w="14055" w:type="dxa"/>
            <w:shd w:val="clear" w:color="auto" w:fill="auto"/>
            <w:hideMark/>
          </w:tcPr>
          <w:p w14:paraId="6EF73DB6" w14:textId="77777777" w:rsidR="008E58B2" w:rsidRPr="00325D1F" w:rsidRDefault="008E58B2" w:rsidP="00232BA6">
            <w:pPr>
              <w:pStyle w:val="TAH"/>
              <w:rPr>
                <w:lang w:val="en-GB" w:eastAsia="en-GB"/>
              </w:rPr>
            </w:pPr>
            <w:r w:rsidRPr="00325D1F">
              <w:rPr>
                <w:i/>
                <w:lang w:val="en-GB" w:eastAsia="en-GB"/>
              </w:rPr>
              <w:lastRenderedPageBreak/>
              <w:t xml:space="preserve">RLC-Config </w:t>
            </w:r>
            <w:r w:rsidRPr="00325D1F">
              <w:rPr>
                <w:lang w:val="en-GB" w:eastAsia="en-GB"/>
              </w:rPr>
              <w:t>field descriptions</w:t>
            </w:r>
          </w:p>
        </w:tc>
      </w:tr>
      <w:tr w:rsidR="008E58B2" w:rsidRPr="00325D1F" w14:paraId="3A496727" w14:textId="77777777" w:rsidTr="00232BA6">
        <w:trPr>
          <w:cantSplit/>
          <w:trHeight w:val="52"/>
        </w:trPr>
        <w:tc>
          <w:tcPr>
            <w:tcW w:w="14055" w:type="dxa"/>
            <w:shd w:val="clear" w:color="auto" w:fill="auto"/>
            <w:hideMark/>
          </w:tcPr>
          <w:p w14:paraId="1C71E38B" w14:textId="77777777" w:rsidR="008E58B2" w:rsidRPr="00325D1F" w:rsidRDefault="008E58B2" w:rsidP="00232BA6">
            <w:pPr>
              <w:pStyle w:val="TAL"/>
              <w:rPr>
                <w:b/>
                <w:bCs/>
                <w:i/>
                <w:iCs/>
                <w:lang w:val="en-GB" w:eastAsia="en-GB"/>
              </w:rPr>
            </w:pPr>
            <w:proofErr w:type="spellStart"/>
            <w:r w:rsidRPr="00325D1F">
              <w:rPr>
                <w:b/>
                <w:bCs/>
                <w:i/>
                <w:iCs/>
                <w:lang w:val="en-GB" w:eastAsia="en-GB"/>
              </w:rPr>
              <w:t>maxRetxThreshold</w:t>
            </w:r>
            <w:proofErr w:type="spellEnd"/>
          </w:p>
          <w:p w14:paraId="58331214" w14:textId="77777777" w:rsidR="008E58B2" w:rsidRPr="00325D1F" w:rsidRDefault="008E58B2" w:rsidP="00232BA6">
            <w:pPr>
              <w:pStyle w:val="TAL"/>
              <w:rPr>
                <w:iCs/>
                <w:lang w:val="en-GB" w:eastAsia="en-GB"/>
              </w:rPr>
            </w:pPr>
            <w:r w:rsidRPr="00325D1F">
              <w:rPr>
                <w:lang w:val="en-GB" w:eastAsia="en-GB"/>
              </w:rPr>
              <w:t xml:space="preserve">Parameter for RLC AM in TS 38.322 [4]. Value </w:t>
            </w:r>
            <w:r w:rsidRPr="00325D1F">
              <w:rPr>
                <w:i/>
                <w:lang w:val="en-GB"/>
              </w:rPr>
              <w:t>t1</w:t>
            </w:r>
            <w:r w:rsidRPr="00325D1F">
              <w:rPr>
                <w:lang w:val="en-GB" w:eastAsia="en-GB"/>
              </w:rPr>
              <w:t xml:space="preserve"> corresponds to 1 retransmission, value </w:t>
            </w:r>
            <w:r w:rsidRPr="00325D1F">
              <w:rPr>
                <w:i/>
                <w:lang w:val="en-GB"/>
              </w:rPr>
              <w:t>t2</w:t>
            </w:r>
            <w:r w:rsidRPr="00325D1F">
              <w:rPr>
                <w:lang w:val="en-GB" w:eastAsia="en-GB"/>
              </w:rPr>
              <w:t xml:space="preserve"> corresponds to 2 retransmissions and so on.</w:t>
            </w:r>
          </w:p>
        </w:tc>
      </w:tr>
      <w:tr w:rsidR="008E58B2" w:rsidRPr="00325D1F" w14:paraId="74632E13" w14:textId="77777777" w:rsidTr="00232BA6">
        <w:trPr>
          <w:cantSplit/>
          <w:trHeight w:val="52"/>
        </w:trPr>
        <w:tc>
          <w:tcPr>
            <w:tcW w:w="14055" w:type="dxa"/>
            <w:shd w:val="clear" w:color="auto" w:fill="auto"/>
            <w:hideMark/>
          </w:tcPr>
          <w:p w14:paraId="2D070D80" w14:textId="77777777" w:rsidR="008E58B2" w:rsidRPr="00325D1F" w:rsidRDefault="008E58B2" w:rsidP="00232BA6">
            <w:pPr>
              <w:pStyle w:val="TAL"/>
              <w:rPr>
                <w:b/>
                <w:i/>
                <w:lang w:val="en-GB" w:eastAsia="en-GB"/>
              </w:rPr>
            </w:pPr>
            <w:proofErr w:type="spellStart"/>
            <w:r w:rsidRPr="00325D1F">
              <w:rPr>
                <w:b/>
                <w:i/>
                <w:lang w:val="en-GB" w:eastAsia="en-GB"/>
              </w:rPr>
              <w:t>pollByte</w:t>
            </w:r>
            <w:proofErr w:type="spellEnd"/>
          </w:p>
          <w:p w14:paraId="029DA22C" w14:textId="77777777" w:rsidR="008E58B2" w:rsidRPr="00325D1F" w:rsidRDefault="008E58B2" w:rsidP="00232BA6">
            <w:pPr>
              <w:pStyle w:val="TAL"/>
              <w:rPr>
                <w:b/>
                <w:bCs/>
                <w:i/>
                <w:lang w:val="en-GB" w:eastAsia="en-GB"/>
              </w:rPr>
            </w:pPr>
            <w:r w:rsidRPr="00325D1F">
              <w:rPr>
                <w:lang w:val="en-GB" w:eastAsia="en-GB"/>
              </w:rPr>
              <w:t xml:space="preserve">Parameter for RLC AM in TS 38.322 [4]. Value </w:t>
            </w:r>
            <w:r w:rsidRPr="00325D1F">
              <w:rPr>
                <w:i/>
                <w:lang w:val="en-GB"/>
              </w:rPr>
              <w:t>kB25</w:t>
            </w:r>
            <w:r w:rsidRPr="00325D1F">
              <w:rPr>
                <w:lang w:val="en-GB" w:eastAsia="en-GB"/>
              </w:rPr>
              <w:t xml:space="preserve"> corresponds to 25 </w:t>
            </w:r>
            <w:proofErr w:type="spellStart"/>
            <w:r w:rsidRPr="00325D1F">
              <w:rPr>
                <w:lang w:val="en-GB" w:eastAsia="en-GB"/>
              </w:rPr>
              <w:t>kBytes</w:t>
            </w:r>
            <w:proofErr w:type="spellEnd"/>
            <w:r w:rsidRPr="00325D1F">
              <w:rPr>
                <w:lang w:val="en-GB" w:eastAsia="en-GB"/>
              </w:rPr>
              <w:t xml:space="preserve">, value </w:t>
            </w:r>
            <w:r w:rsidRPr="00325D1F">
              <w:rPr>
                <w:i/>
                <w:lang w:val="en-GB"/>
              </w:rPr>
              <w:t>kB50</w:t>
            </w:r>
            <w:r w:rsidRPr="00325D1F">
              <w:rPr>
                <w:lang w:val="en-GB" w:eastAsia="en-GB"/>
              </w:rPr>
              <w:t xml:space="preserve"> corresponds to 50 </w:t>
            </w:r>
            <w:proofErr w:type="spellStart"/>
            <w:r w:rsidRPr="00325D1F">
              <w:rPr>
                <w:lang w:val="en-GB" w:eastAsia="en-GB"/>
              </w:rPr>
              <w:t>kBytes</w:t>
            </w:r>
            <w:proofErr w:type="spellEnd"/>
            <w:r w:rsidRPr="00325D1F">
              <w:rPr>
                <w:lang w:val="en-GB" w:eastAsia="en-GB"/>
              </w:rPr>
              <w:t xml:space="preserve"> and so on. </w:t>
            </w:r>
            <w:r w:rsidRPr="00325D1F">
              <w:rPr>
                <w:i/>
                <w:lang w:val="en-GB"/>
              </w:rPr>
              <w:t>infinity</w:t>
            </w:r>
            <w:r w:rsidRPr="00325D1F">
              <w:rPr>
                <w:lang w:val="en-GB" w:eastAsia="en-GB"/>
              </w:rPr>
              <w:t xml:space="preserve"> corresponds to an infinite amount of </w:t>
            </w:r>
            <w:proofErr w:type="spellStart"/>
            <w:r w:rsidRPr="00325D1F">
              <w:rPr>
                <w:lang w:val="en-GB" w:eastAsia="en-GB"/>
              </w:rPr>
              <w:t>kBytes</w:t>
            </w:r>
            <w:proofErr w:type="spellEnd"/>
            <w:r w:rsidRPr="00325D1F">
              <w:rPr>
                <w:lang w:val="en-GB" w:eastAsia="en-GB"/>
              </w:rPr>
              <w:t>.</w:t>
            </w:r>
          </w:p>
        </w:tc>
      </w:tr>
      <w:tr w:rsidR="008E58B2" w:rsidRPr="00325D1F" w14:paraId="785DA684" w14:textId="77777777" w:rsidTr="00232BA6">
        <w:trPr>
          <w:cantSplit/>
          <w:trHeight w:val="52"/>
        </w:trPr>
        <w:tc>
          <w:tcPr>
            <w:tcW w:w="14055" w:type="dxa"/>
            <w:shd w:val="clear" w:color="auto" w:fill="auto"/>
            <w:hideMark/>
          </w:tcPr>
          <w:p w14:paraId="1BEB82AC" w14:textId="77777777" w:rsidR="008E58B2" w:rsidRPr="00325D1F" w:rsidRDefault="008E58B2" w:rsidP="00232BA6">
            <w:pPr>
              <w:pStyle w:val="TAL"/>
              <w:rPr>
                <w:b/>
                <w:i/>
                <w:lang w:val="en-GB" w:eastAsia="en-GB"/>
              </w:rPr>
            </w:pPr>
            <w:proofErr w:type="spellStart"/>
            <w:r w:rsidRPr="00325D1F">
              <w:rPr>
                <w:b/>
                <w:i/>
                <w:lang w:val="en-GB" w:eastAsia="en-GB"/>
              </w:rPr>
              <w:t>pollPDU</w:t>
            </w:r>
            <w:proofErr w:type="spellEnd"/>
          </w:p>
          <w:p w14:paraId="3500BCF4" w14:textId="77777777" w:rsidR="008E58B2" w:rsidRPr="00325D1F" w:rsidRDefault="008E58B2" w:rsidP="00232BA6">
            <w:pPr>
              <w:pStyle w:val="TAL"/>
              <w:rPr>
                <w:lang w:val="en-GB" w:eastAsia="zh-CN"/>
              </w:rPr>
            </w:pPr>
            <w:r w:rsidRPr="00325D1F">
              <w:rPr>
                <w:lang w:val="en-GB" w:eastAsia="en-GB"/>
              </w:rPr>
              <w:t xml:space="preserve">Parameter for RLC AM in TS 38.322 [4]. Value </w:t>
            </w:r>
            <w:r w:rsidRPr="00325D1F">
              <w:rPr>
                <w:i/>
                <w:lang w:val="en-GB"/>
              </w:rPr>
              <w:t>p4</w:t>
            </w:r>
            <w:r w:rsidRPr="00325D1F">
              <w:rPr>
                <w:lang w:val="en-GB" w:eastAsia="en-GB"/>
              </w:rPr>
              <w:t xml:space="preserve"> corresponds to 4 PDUs, value </w:t>
            </w:r>
            <w:r w:rsidRPr="00325D1F">
              <w:rPr>
                <w:i/>
                <w:lang w:val="en-GB"/>
              </w:rPr>
              <w:t>p8</w:t>
            </w:r>
            <w:r w:rsidRPr="00325D1F">
              <w:rPr>
                <w:lang w:val="en-GB" w:eastAsia="en-GB"/>
              </w:rPr>
              <w:t xml:space="preserve"> corresponds to 8 PDUs and so on. </w:t>
            </w:r>
            <w:r w:rsidRPr="00325D1F">
              <w:rPr>
                <w:i/>
                <w:lang w:val="en-GB"/>
              </w:rPr>
              <w:t>infinity</w:t>
            </w:r>
            <w:r w:rsidRPr="00325D1F">
              <w:rPr>
                <w:lang w:val="en-GB" w:eastAsia="en-GB"/>
              </w:rPr>
              <w:t xml:space="preserve"> corresponds to an infinite number of PDUs.</w:t>
            </w:r>
          </w:p>
        </w:tc>
      </w:tr>
      <w:tr w:rsidR="008E58B2" w:rsidRPr="00325D1F" w14:paraId="537708AF" w14:textId="77777777" w:rsidTr="00232BA6">
        <w:trPr>
          <w:cantSplit/>
          <w:trHeight w:val="52"/>
        </w:trPr>
        <w:tc>
          <w:tcPr>
            <w:tcW w:w="14055" w:type="dxa"/>
            <w:shd w:val="clear" w:color="auto" w:fill="auto"/>
            <w:hideMark/>
          </w:tcPr>
          <w:p w14:paraId="3BCA19E7" w14:textId="77777777" w:rsidR="008E58B2" w:rsidRPr="00325D1F" w:rsidRDefault="008E58B2" w:rsidP="00232BA6">
            <w:pPr>
              <w:pStyle w:val="TAL"/>
              <w:rPr>
                <w:b/>
                <w:i/>
                <w:lang w:val="en-GB" w:eastAsia="en-GB"/>
              </w:rPr>
            </w:pPr>
            <w:proofErr w:type="spellStart"/>
            <w:r w:rsidRPr="00325D1F">
              <w:rPr>
                <w:b/>
                <w:i/>
                <w:lang w:val="en-GB" w:eastAsia="en-GB"/>
              </w:rPr>
              <w:t>sn-FieldLength</w:t>
            </w:r>
            <w:proofErr w:type="spellEnd"/>
          </w:p>
          <w:p w14:paraId="535087D0" w14:textId="46A1013A" w:rsidR="008E58B2" w:rsidRPr="00325D1F" w:rsidRDefault="008E58B2" w:rsidP="00232BA6">
            <w:pPr>
              <w:pStyle w:val="TAL"/>
              <w:rPr>
                <w:bCs/>
                <w:lang w:val="en-GB" w:eastAsia="en-GB"/>
              </w:rPr>
            </w:pPr>
            <w:r w:rsidRPr="00325D1F">
              <w:rPr>
                <w:lang w:val="en-GB" w:eastAsia="en-GB"/>
              </w:rPr>
              <w:t xml:space="preserve">Indicates the RLC SN field size, see TS 38.322 [4], in bits. Value </w:t>
            </w:r>
            <w:r w:rsidRPr="00325D1F">
              <w:rPr>
                <w:i/>
                <w:lang w:val="en-GB"/>
              </w:rPr>
              <w:t>size6</w:t>
            </w:r>
            <w:r w:rsidRPr="00325D1F">
              <w:rPr>
                <w:lang w:val="en-GB" w:eastAsia="en-GB"/>
              </w:rPr>
              <w:t xml:space="preserve"> means 6 bits, value </w:t>
            </w:r>
            <w:r w:rsidRPr="00325D1F">
              <w:rPr>
                <w:i/>
                <w:lang w:val="en-GB"/>
              </w:rPr>
              <w:t>size12</w:t>
            </w:r>
            <w:r w:rsidRPr="00325D1F">
              <w:rPr>
                <w:lang w:val="en-GB" w:eastAsia="en-GB"/>
              </w:rPr>
              <w:t xml:space="preserve"> means 12 bits, value </w:t>
            </w:r>
            <w:r w:rsidRPr="00325D1F">
              <w:rPr>
                <w:i/>
                <w:lang w:val="en-GB"/>
              </w:rPr>
              <w:t>size18</w:t>
            </w:r>
            <w:r w:rsidRPr="00325D1F">
              <w:rPr>
                <w:lang w:val="en-GB" w:eastAsia="en-GB"/>
              </w:rPr>
              <w:t xml:space="preserve"> means 18 bits.</w:t>
            </w:r>
            <w:r w:rsidRPr="00325D1F">
              <w:rPr>
                <w:bCs/>
                <w:lang w:val="en-GB" w:eastAsia="en-GB"/>
              </w:rPr>
              <w:t xml:space="preserve"> The value of </w:t>
            </w:r>
            <w:proofErr w:type="spellStart"/>
            <w:r w:rsidRPr="00325D1F">
              <w:rPr>
                <w:rFonts w:eastAsia="Yu Mincho"/>
                <w:i/>
                <w:lang w:val="en-GB"/>
              </w:rPr>
              <w:t>sn-FieldLength</w:t>
            </w:r>
            <w:proofErr w:type="spellEnd"/>
            <w:r w:rsidRPr="00325D1F">
              <w:rPr>
                <w:bCs/>
                <w:lang w:val="en-GB" w:eastAsia="en-GB"/>
              </w:rPr>
              <w:t xml:space="preserve"> for a DRB </w:t>
            </w:r>
            <w:r w:rsidRPr="00325D1F">
              <w:rPr>
                <w:rFonts w:eastAsia="Yu Mincho"/>
                <w:bCs/>
                <w:lang w:val="en-GB" w:eastAsia="ja-JP"/>
              </w:rPr>
              <w:t>shall</w:t>
            </w:r>
            <w:r w:rsidRPr="00325D1F">
              <w:rPr>
                <w:bCs/>
                <w:lang w:val="en-GB" w:eastAsia="en-GB"/>
              </w:rPr>
              <w:t xml:space="preserve"> be changed only using reconfiguration with sync</w:t>
            </w:r>
            <w:r>
              <w:rPr>
                <w:bCs/>
                <w:lang w:val="en-GB" w:eastAsia="en-GB"/>
              </w:rPr>
              <w:t xml:space="preserve"> </w:t>
            </w:r>
            <w:proofErr w:type="spellStart"/>
            <w:ins w:id="52" w:author="ZTE" w:date="2019-08-13T18:33:00Z">
              <w:r w:rsidRPr="00E60FBB">
                <w:rPr>
                  <w:bCs/>
                  <w:color w:val="000000" w:themeColor="text1"/>
                  <w:lang w:val="en-GB" w:eastAsia="en-GB"/>
                </w:rPr>
                <w:t>o</w:t>
              </w:r>
              <w:r w:rsidRPr="00E60FBB">
                <w:rPr>
                  <w:color w:val="000000" w:themeColor="text1"/>
                  <w:shd w:val="clear" w:color="auto" w:fill="FFFFFF"/>
                </w:rPr>
                <w:t>r</w:t>
              </w:r>
              <w:proofErr w:type="spellEnd"/>
              <w:r w:rsidRPr="00E60FBB">
                <w:rPr>
                  <w:color w:val="000000" w:themeColor="text1"/>
                  <w:shd w:val="clear" w:color="auto" w:fill="FFFFFF"/>
                </w:rPr>
                <w:t xml:space="preserve"> in the first reconfiguration after re-establishment</w:t>
              </w:r>
            </w:ins>
            <w:r w:rsidRPr="00325D1F">
              <w:rPr>
                <w:bCs/>
                <w:lang w:val="en-GB" w:eastAsia="en-GB"/>
              </w:rPr>
              <w:t xml:space="preserve">. The network configures only value </w:t>
            </w:r>
            <w:r w:rsidRPr="00325D1F">
              <w:rPr>
                <w:bCs/>
                <w:i/>
                <w:lang w:val="en-GB" w:eastAsia="en-GB"/>
              </w:rPr>
              <w:t>size12</w:t>
            </w:r>
            <w:r w:rsidRPr="00325D1F">
              <w:rPr>
                <w:bCs/>
                <w:lang w:val="en-GB" w:eastAsia="en-GB"/>
              </w:rPr>
              <w:t xml:space="preserve"> in </w:t>
            </w:r>
            <w:r w:rsidRPr="00325D1F">
              <w:rPr>
                <w:bCs/>
                <w:i/>
                <w:lang w:val="en-GB" w:eastAsia="en-GB"/>
              </w:rPr>
              <w:t>SN-</w:t>
            </w:r>
            <w:proofErr w:type="spellStart"/>
            <w:r w:rsidRPr="00325D1F">
              <w:rPr>
                <w:bCs/>
                <w:i/>
                <w:lang w:val="en-GB" w:eastAsia="en-GB"/>
              </w:rPr>
              <w:t>FieldLengthAM</w:t>
            </w:r>
            <w:proofErr w:type="spellEnd"/>
            <w:r w:rsidRPr="00325D1F">
              <w:rPr>
                <w:bCs/>
                <w:lang w:val="en-GB" w:eastAsia="en-GB"/>
              </w:rPr>
              <w:t xml:space="preserve"> for SRB.</w:t>
            </w:r>
          </w:p>
        </w:tc>
      </w:tr>
      <w:tr w:rsidR="008E58B2" w:rsidRPr="00325D1F" w14:paraId="0181C0BB" w14:textId="77777777" w:rsidTr="00232BA6">
        <w:trPr>
          <w:cantSplit/>
          <w:trHeight w:val="52"/>
        </w:trPr>
        <w:tc>
          <w:tcPr>
            <w:tcW w:w="14055" w:type="dxa"/>
            <w:shd w:val="clear" w:color="auto" w:fill="auto"/>
            <w:hideMark/>
          </w:tcPr>
          <w:p w14:paraId="1894FE6A" w14:textId="77777777" w:rsidR="008E58B2" w:rsidRPr="00325D1F" w:rsidRDefault="008E58B2" w:rsidP="00232BA6">
            <w:pPr>
              <w:pStyle w:val="TAL"/>
              <w:rPr>
                <w:b/>
                <w:i/>
                <w:lang w:val="en-GB" w:eastAsia="en-GB"/>
              </w:rPr>
            </w:pPr>
            <w:r w:rsidRPr="00325D1F">
              <w:rPr>
                <w:b/>
                <w:i/>
                <w:lang w:val="en-GB" w:eastAsia="en-GB"/>
              </w:rPr>
              <w:t>t-</w:t>
            </w:r>
            <w:proofErr w:type="spellStart"/>
            <w:r w:rsidRPr="00325D1F">
              <w:rPr>
                <w:b/>
                <w:i/>
                <w:lang w:val="en-GB" w:eastAsia="en-GB"/>
              </w:rPr>
              <w:t>PollRetransmit</w:t>
            </w:r>
            <w:proofErr w:type="spellEnd"/>
          </w:p>
          <w:p w14:paraId="26F0DE02" w14:textId="77777777" w:rsidR="008E58B2" w:rsidRPr="00325D1F" w:rsidRDefault="008E58B2" w:rsidP="00232BA6">
            <w:pPr>
              <w:pStyle w:val="TAL"/>
              <w:rPr>
                <w:lang w:val="en-GB" w:eastAsia="ko-KR"/>
              </w:rPr>
            </w:pPr>
            <w:r w:rsidRPr="00325D1F">
              <w:rPr>
                <w:lang w:val="en-GB" w:eastAsia="en-GB"/>
              </w:rPr>
              <w:t xml:space="preserve">Timer for RLC AM in TS 38.322 [4], in milliseconds. Value </w:t>
            </w:r>
            <w:r w:rsidRPr="00325D1F">
              <w:rPr>
                <w:i/>
                <w:lang w:val="en-GB"/>
              </w:rPr>
              <w:t>ms5</w:t>
            </w:r>
            <w:r w:rsidRPr="00325D1F">
              <w:rPr>
                <w:lang w:val="en-GB" w:eastAsia="en-GB"/>
              </w:rPr>
              <w:t xml:space="preserve"> means 5 </w:t>
            </w:r>
            <w:proofErr w:type="spellStart"/>
            <w:r w:rsidRPr="00325D1F">
              <w:rPr>
                <w:lang w:val="en-GB" w:eastAsia="en-GB"/>
              </w:rPr>
              <w:t>ms</w:t>
            </w:r>
            <w:proofErr w:type="spellEnd"/>
            <w:r w:rsidRPr="00325D1F">
              <w:rPr>
                <w:lang w:val="en-GB" w:eastAsia="en-GB"/>
              </w:rPr>
              <w:t xml:space="preserve">, value </w:t>
            </w:r>
            <w:r w:rsidRPr="00325D1F">
              <w:rPr>
                <w:i/>
                <w:lang w:val="en-GB"/>
              </w:rPr>
              <w:t>ms10</w:t>
            </w:r>
            <w:r w:rsidRPr="00325D1F">
              <w:rPr>
                <w:lang w:val="en-GB" w:eastAsia="en-GB"/>
              </w:rPr>
              <w:t xml:space="preserve"> means 10 </w:t>
            </w:r>
            <w:proofErr w:type="spellStart"/>
            <w:r w:rsidRPr="00325D1F">
              <w:rPr>
                <w:lang w:val="en-GB" w:eastAsia="en-GB"/>
              </w:rPr>
              <w:t>ms</w:t>
            </w:r>
            <w:proofErr w:type="spellEnd"/>
            <w:r w:rsidRPr="00325D1F">
              <w:rPr>
                <w:lang w:val="en-GB" w:eastAsia="en-GB"/>
              </w:rPr>
              <w:t xml:space="preserve"> and so on.</w:t>
            </w:r>
          </w:p>
        </w:tc>
      </w:tr>
      <w:tr w:rsidR="008E58B2" w:rsidRPr="00325D1F" w14:paraId="23F10DDC" w14:textId="77777777" w:rsidTr="00232BA6">
        <w:trPr>
          <w:cantSplit/>
          <w:trHeight w:val="52"/>
        </w:trPr>
        <w:tc>
          <w:tcPr>
            <w:tcW w:w="14055" w:type="dxa"/>
            <w:shd w:val="clear" w:color="auto" w:fill="auto"/>
            <w:hideMark/>
          </w:tcPr>
          <w:p w14:paraId="69CB7CC7" w14:textId="77777777" w:rsidR="008E58B2" w:rsidRPr="00325D1F" w:rsidRDefault="008E58B2" w:rsidP="00232BA6">
            <w:pPr>
              <w:pStyle w:val="TAL"/>
              <w:rPr>
                <w:b/>
                <w:i/>
                <w:lang w:val="en-GB" w:eastAsia="en-GB"/>
              </w:rPr>
            </w:pPr>
            <w:r w:rsidRPr="00325D1F">
              <w:rPr>
                <w:b/>
                <w:i/>
                <w:lang w:val="en-GB" w:eastAsia="en-GB"/>
              </w:rPr>
              <w:t>t-Reassembly</w:t>
            </w:r>
          </w:p>
          <w:p w14:paraId="3E7EDD00" w14:textId="77777777" w:rsidR="008E58B2" w:rsidRPr="00325D1F" w:rsidRDefault="008E58B2" w:rsidP="00232BA6">
            <w:pPr>
              <w:pStyle w:val="TAL"/>
              <w:rPr>
                <w:bCs/>
                <w:lang w:val="en-GB" w:eastAsia="en-GB"/>
              </w:rPr>
            </w:pPr>
            <w:r w:rsidRPr="00325D1F">
              <w:rPr>
                <w:lang w:val="en-GB" w:eastAsia="en-GB"/>
              </w:rPr>
              <w:t xml:space="preserve">Timer for reassembly in TS 38.322 [4], in milliseconds. Value </w:t>
            </w:r>
            <w:r w:rsidRPr="00325D1F">
              <w:rPr>
                <w:i/>
                <w:lang w:val="en-GB"/>
              </w:rPr>
              <w:t>ms0</w:t>
            </w:r>
            <w:r w:rsidRPr="00325D1F">
              <w:rPr>
                <w:lang w:val="en-GB" w:eastAsia="en-GB"/>
              </w:rPr>
              <w:t xml:space="preserve"> means 0 </w:t>
            </w:r>
            <w:proofErr w:type="spellStart"/>
            <w:r w:rsidRPr="00325D1F">
              <w:rPr>
                <w:lang w:val="en-GB" w:eastAsia="en-GB"/>
              </w:rPr>
              <w:t>ms</w:t>
            </w:r>
            <w:proofErr w:type="spellEnd"/>
            <w:r w:rsidRPr="00325D1F">
              <w:rPr>
                <w:lang w:val="en-GB" w:eastAsia="ja-JP"/>
              </w:rPr>
              <w:t>, value</w:t>
            </w:r>
            <w:r w:rsidRPr="00325D1F">
              <w:rPr>
                <w:lang w:val="en-GB" w:eastAsia="en-GB"/>
              </w:rPr>
              <w:t xml:space="preserve"> </w:t>
            </w:r>
            <w:r w:rsidRPr="00325D1F">
              <w:rPr>
                <w:i/>
                <w:lang w:val="en-GB"/>
              </w:rPr>
              <w:t>ms5</w:t>
            </w:r>
            <w:r w:rsidRPr="00325D1F">
              <w:rPr>
                <w:lang w:val="en-GB" w:eastAsia="en-GB"/>
              </w:rPr>
              <w:t xml:space="preserve"> means 5 </w:t>
            </w:r>
            <w:proofErr w:type="spellStart"/>
            <w:r w:rsidRPr="00325D1F">
              <w:rPr>
                <w:lang w:val="en-GB" w:eastAsia="en-GB"/>
              </w:rPr>
              <w:t>ms</w:t>
            </w:r>
            <w:proofErr w:type="spellEnd"/>
            <w:r w:rsidRPr="00325D1F">
              <w:rPr>
                <w:lang w:val="en-GB" w:eastAsia="en-GB"/>
              </w:rPr>
              <w:t xml:space="preserve"> and so on. </w:t>
            </w:r>
          </w:p>
        </w:tc>
      </w:tr>
      <w:tr w:rsidR="008E58B2" w:rsidRPr="00325D1F" w14:paraId="1CD8291A" w14:textId="77777777" w:rsidTr="00232BA6">
        <w:trPr>
          <w:cantSplit/>
          <w:trHeight w:val="52"/>
        </w:trPr>
        <w:tc>
          <w:tcPr>
            <w:tcW w:w="14055" w:type="dxa"/>
            <w:shd w:val="clear" w:color="auto" w:fill="auto"/>
            <w:hideMark/>
          </w:tcPr>
          <w:p w14:paraId="71AD87FC" w14:textId="77777777" w:rsidR="008E58B2" w:rsidRPr="00325D1F" w:rsidRDefault="008E58B2" w:rsidP="00232BA6">
            <w:pPr>
              <w:pStyle w:val="TAL"/>
              <w:rPr>
                <w:b/>
                <w:i/>
                <w:lang w:val="en-GB" w:eastAsia="en-GB"/>
              </w:rPr>
            </w:pPr>
            <w:r w:rsidRPr="00325D1F">
              <w:rPr>
                <w:b/>
                <w:i/>
                <w:lang w:val="en-GB" w:eastAsia="en-GB"/>
              </w:rPr>
              <w:t>t-</w:t>
            </w:r>
            <w:proofErr w:type="spellStart"/>
            <w:r w:rsidRPr="00325D1F">
              <w:rPr>
                <w:b/>
                <w:i/>
                <w:lang w:val="en-GB" w:eastAsia="en-GB"/>
              </w:rPr>
              <w:t>StatusProhibit</w:t>
            </w:r>
            <w:proofErr w:type="spellEnd"/>
          </w:p>
          <w:p w14:paraId="2946D14C" w14:textId="77777777" w:rsidR="008E58B2" w:rsidRPr="00325D1F" w:rsidRDefault="008E58B2" w:rsidP="00232BA6">
            <w:pPr>
              <w:pStyle w:val="TAL"/>
              <w:rPr>
                <w:bCs/>
                <w:lang w:val="en-GB" w:eastAsia="en-GB"/>
              </w:rPr>
            </w:pPr>
            <w:r w:rsidRPr="00325D1F">
              <w:rPr>
                <w:lang w:val="en-GB" w:eastAsia="en-GB"/>
              </w:rPr>
              <w:t xml:space="preserve">Timer for status reporting in TS 38.322 [4], in milliseconds. Value </w:t>
            </w:r>
            <w:r w:rsidRPr="00325D1F">
              <w:rPr>
                <w:i/>
                <w:lang w:val="en-GB"/>
              </w:rPr>
              <w:t>ms0</w:t>
            </w:r>
            <w:r w:rsidRPr="00325D1F">
              <w:rPr>
                <w:lang w:val="en-GB" w:eastAsia="en-GB"/>
              </w:rPr>
              <w:t xml:space="preserve"> means 0 </w:t>
            </w:r>
            <w:proofErr w:type="spellStart"/>
            <w:r w:rsidRPr="00325D1F">
              <w:rPr>
                <w:lang w:val="en-GB" w:eastAsia="en-GB"/>
              </w:rPr>
              <w:t>ms</w:t>
            </w:r>
            <w:proofErr w:type="spellEnd"/>
            <w:r w:rsidRPr="00325D1F">
              <w:rPr>
                <w:lang w:val="en-GB" w:eastAsia="ja-JP"/>
              </w:rPr>
              <w:t>, value</w:t>
            </w:r>
            <w:r w:rsidRPr="00325D1F">
              <w:rPr>
                <w:lang w:val="en-GB" w:eastAsia="en-GB"/>
              </w:rPr>
              <w:t xml:space="preserve"> </w:t>
            </w:r>
            <w:r w:rsidRPr="00325D1F">
              <w:rPr>
                <w:i/>
                <w:lang w:val="en-GB"/>
              </w:rPr>
              <w:t>ms5</w:t>
            </w:r>
            <w:r w:rsidRPr="00325D1F">
              <w:rPr>
                <w:lang w:val="en-GB" w:eastAsia="en-GB"/>
              </w:rPr>
              <w:t xml:space="preserve"> means 5 </w:t>
            </w:r>
            <w:proofErr w:type="spellStart"/>
            <w:r w:rsidRPr="00325D1F">
              <w:rPr>
                <w:lang w:val="en-GB" w:eastAsia="en-GB"/>
              </w:rPr>
              <w:t>ms</w:t>
            </w:r>
            <w:proofErr w:type="spellEnd"/>
            <w:r w:rsidRPr="00325D1F">
              <w:rPr>
                <w:lang w:val="en-GB" w:eastAsia="en-GB"/>
              </w:rPr>
              <w:t xml:space="preserve"> and so on.</w:t>
            </w:r>
          </w:p>
        </w:tc>
      </w:tr>
    </w:tbl>
    <w:p w14:paraId="4F935528" w14:textId="77777777" w:rsidR="00053664" w:rsidRDefault="00053664" w:rsidP="00400AF1">
      <w:pPr>
        <w:pStyle w:val="B1"/>
        <w:ind w:left="0" w:firstLine="0"/>
        <w:rPr>
          <w:lang w:val="en-GB"/>
        </w:rPr>
      </w:pPr>
    </w:p>
    <w:p w14:paraId="37BB1AD5" w14:textId="77777777" w:rsidR="00053664" w:rsidRDefault="00053664" w:rsidP="00400AF1">
      <w:pPr>
        <w:pStyle w:val="B1"/>
        <w:ind w:left="0" w:firstLine="0"/>
        <w:rPr>
          <w:lang w:val="en-GB"/>
        </w:rPr>
      </w:pPr>
    </w:p>
    <w:sectPr w:rsidR="00053664" w:rsidSect="00DA3093">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9DD900" w14:textId="77777777" w:rsidR="001969D6" w:rsidRDefault="001969D6">
      <w:pPr>
        <w:spacing w:after="0"/>
      </w:pPr>
      <w:r>
        <w:separator/>
      </w:r>
    </w:p>
  </w:endnote>
  <w:endnote w:type="continuationSeparator" w:id="0">
    <w:p w14:paraId="25D84A50" w14:textId="77777777" w:rsidR="001969D6" w:rsidRDefault="001969D6">
      <w:pPr>
        <w:spacing w:after="0"/>
      </w:pPr>
      <w:r>
        <w:continuationSeparator/>
      </w:r>
    </w:p>
  </w:endnote>
  <w:endnote w:type="continuationNotice" w:id="1">
    <w:p w14:paraId="3CAFBBA3" w14:textId="77777777" w:rsidR="001969D6" w:rsidRDefault="001969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13E8D3" w14:textId="77777777" w:rsidR="006A3AB6" w:rsidRDefault="006A3A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053664" w:rsidRDefault="0005366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03227" w14:textId="77777777" w:rsidR="006A3AB6" w:rsidRDefault="006A3A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C314E4" w14:textId="77777777" w:rsidR="001969D6" w:rsidRDefault="001969D6">
      <w:pPr>
        <w:spacing w:after="0"/>
      </w:pPr>
      <w:r>
        <w:separator/>
      </w:r>
    </w:p>
  </w:footnote>
  <w:footnote w:type="continuationSeparator" w:id="0">
    <w:p w14:paraId="0D6C373A" w14:textId="77777777" w:rsidR="001969D6" w:rsidRDefault="001969D6">
      <w:pPr>
        <w:spacing w:after="0"/>
      </w:pPr>
      <w:r>
        <w:continuationSeparator/>
      </w:r>
    </w:p>
  </w:footnote>
  <w:footnote w:type="continuationNotice" w:id="1">
    <w:p w14:paraId="19D7E6ED" w14:textId="77777777" w:rsidR="001969D6" w:rsidRDefault="001969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0D7DE" w14:textId="77777777" w:rsidR="006A3AB6" w:rsidRDefault="006A3A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2E747A72" w:rsidR="00053664" w:rsidRDefault="00053664">
    <w:pPr>
      <w:framePr w:h="284" w:hRule="exact" w:wrap="around" w:vAnchor="text" w:hAnchor="margin" w:xAlign="right" w:y="1"/>
      <w:rPr>
        <w:rFonts w:ascii="Arial" w:hAnsi="Arial" w:cs="Arial"/>
        <w:b/>
        <w:sz w:val="18"/>
        <w:szCs w:val="18"/>
      </w:rPr>
    </w:pPr>
  </w:p>
  <w:p w14:paraId="7E4C60FC" w14:textId="77777777" w:rsidR="00053664" w:rsidRDefault="000536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87304">
      <w:rPr>
        <w:rFonts w:ascii="Arial" w:hAnsi="Arial" w:cs="Arial"/>
        <w:b/>
        <w:noProof/>
        <w:sz w:val="18"/>
        <w:szCs w:val="18"/>
      </w:rPr>
      <w:t>5</w:t>
    </w:r>
    <w:r>
      <w:rPr>
        <w:rFonts w:ascii="Arial" w:hAnsi="Arial" w:cs="Arial"/>
        <w:b/>
        <w:sz w:val="18"/>
        <w:szCs w:val="18"/>
      </w:rPr>
      <w:fldChar w:fldCharType="end"/>
    </w:r>
  </w:p>
  <w:p w14:paraId="5331B14F" w14:textId="458A25D4" w:rsidR="00053664" w:rsidRDefault="00053664">
    <w:pPr>
      <w:framePr w:h="284" w:hRule="exact" w:wrap="around" w:vAnchor="text" w:hAnchor="margin" w:y="7"/>
      <w:rPr>
        <w:rFonts w:ascii="Arial" w:hAnsi="Arial" w:cs="Arial"/>
        <w:b/>
        <w:sz w:val="18"/>
        <w:szCs w:val="18"/>
      </w:rPr>
    </w:pPr>
  </w:p>
  <w:p w14:paraId="346C1704" w14:textId="77777777" w:rsidR="00053664" w:rsidRDefault="00053664">
    <w:pPr>
      <w:pStyle w:val="Header"/>
    </w:pPr>
  </w:p>
  <w:p w14:paraId="31BBBCD6" w14:textId="77777777" w:rsidR="00053664" w:rsidRDefault="00053664"/>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01C6E" w14:textId="77777777" w:rsidR="006A3AB6" w:rsidRDefault="006A3A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4"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63042D"/>
    <w:multiLevelType w:val="hybridMultilevel"/>
    <w:tmpl w:val="DD4C6F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0C5392"/>
    <w:multiLevelType w:val="hybridMultilevel"/>
    <w:tmpl w:val="B6A454C4"/>
    <w:lvl w:ilvl="0" w:tplc="97BEF4E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0"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3"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4"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1"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2"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5"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6"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3EC11E3"/>
    <w:multiLevelType w:val="hybridMultilevel"/>
    <w:tmpl w:val="9B92D1D0"/>
    <w:lvl w:ilvl="0" w:tplc="F486713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1"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0"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1"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2"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4"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5"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1"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0"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1"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3"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9"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9" w15:restartNumberingAfterBreak="0">
    <w:nsid w:val="3F56033E"/>
    <w:multiLevelType w:val="hybridMultilevel"/>
    <w:tmpl w:val="2F7AC46C"/>
    <w:lvl w:ilvl="0" w:tplc="03CCFA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0"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9"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0"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4"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5"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3"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4"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0"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1"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2"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4"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7"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8"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0"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1"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0"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1"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6"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7"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3"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6"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7"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9"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0"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6"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7"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8"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8"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9"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0"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3"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4"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0"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1"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0"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1"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80"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1"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5"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6"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7"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0"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1"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3"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4"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1"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2"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4"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5"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0"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1"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6"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7"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8"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5"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6"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6"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7"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9"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9"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1"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3"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1"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3"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5"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7"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0"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0"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3"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8"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0"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253852"/>
    <w:multiLevelType w:val="hybridMultilevel"/>
    <w:tmpl w:val="98824BE8"/>
    <w:lvl w:ilvl="0" w:tplc="E1EE1ED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24"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4"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3"/>
  </w:num>
  <w:num w:numId="6">
    <w:abstractNumId w:val="38"/>
  </w:num>
  <w:num w:numId="7">
    <w:abstractNumId w:val="633"/>
  </w:num>
  <w:num w:numId="8">
    <w:abstractNumId w:val="367"/>
  </w:num>
  <w:num w:numId="9">
    <w:abstractNumId w:val="403"/>
  </w:num>
  <w:num w:numId="10">
    <w:abstractNumId w:val="580"/>
  </w:num>
  <w:num w:numId="11">
    <w:abstractNumId w:val="36"/>
  </w:num>
  <w:num w:numId="12">
    <w:abstractNumId w:val="203"/>
  </w:num>
  <w:num w:numId="13">
    <w:abstractNumId w:val="521"/>
  </w:num>
  <w:num w:numId="14">
    <w:abstractNumId w:val="695"/>
  </w:num>
  <w:num w:numId="15">
    <w:abstractNumId w:val="919"/>
  </w:num>
  <w:num w:numId="16">
    <w:abstractNumId w:val="7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7"/>
  </w:num>
  <w:num w:numId="18">
    <w:abstractNumId w:val="523"/>
  </w:num>
  <w:num w:numId="19">
    <w:abstractNumId w:val="430"/>
  </w:num>
  <w:num w:numId="20">
    <w:abstractNumId w:val="8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20"/>
  </w:num>
  <w:num w:numId="23">
    <w:abstractNumId w:val="9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0"/>
  </w:num>
  <w:num w:numId="26">
    <w:abstractNumId w:val="852"/>
  </w:num>
  <w:num w:numId="27">
    <w:abstractNumId w:val="592"/>
  </w:num>
  <w:num w:numId="28">
    <w:abstractNumId w:val="605"/>
  </w:num>
  <w:num w:numId="29">
    <w:abstractNumId w:val="440"/>
  </w:num>
  <w:num w:numId="30">
    <w:abstractNumId w:val="871"/>
  </w:num>
  <w:num w:numId="31">
    <w:abstractNumId w:val="12"/>
  </w:num>
  <w:num w:numId="32">
    <w:abstractNumId w:val="859"/>
  </w:num>
  <w:num w:numId="33">
    <w:abstractNumId w:val="629"/>
  </w:num>
  <w:num w:numId="34">
    <w:abstractNumId w:val="18"/>
  </w:num>
  <w:num w:numId="35">
    <w:abstractNumId w:val="302"/>
  </w:num>
  <w:num w:numId="36">
    <w:abstractNumId w:val="326"/>
  </w:num>
  <w:num w:numId="37">
    <w:abstractNumId w:val="414"/>
  </w:num>
  <w:num w:numId="38">
    <w:abstractNumId w:val="754"/>
  </w:num>
  <w:num w:numId="39">
    <w:abstractNumId w:val="567"/>
  </w:num>
  <w:num w:numId="40">
    <w:abstractNumId w:val="628"/>
  </w:num>
  <w:num w:numId="41">
    <w:abstractNumId w:val="161"/>
  </w:num>
  <w:num w:numId="42">
    <w:abstractNumId w:val="596"/>
  </w:num>
  <w:num w:numId="43">
    <w:abstractNumId w:val="351"/>
  </w:num>
  <w:num w:numId="44">
    <w:abstractNumId w:val="17"/>
  </w:num>
  <w:num w:numId="45">
    <w:abstractNumId w:val="872"/>
  </w:num>
  <w:num w:numId="46">
    <w:abstractNumId w:val="679"/>
  </w:num>
  <w:num w:numId="47">
    <w:abstractNumId w:val="214"/>
  </w:num>
  <w:num w:numId="48">
    <w:abstractNumId w:val="59"/>
  </w:num>
  <w:num w:numId="49">
    <w:abstractNumId w:val="30"/>
  </w:num>
  <w:num w:numId="50">
    <w:abstractNumId w:val="172"/>
  </w:num>
  <w:num w:numId="51">
    <w:abstractNumId w:val="700"/>
  </w:num>
  <w:num w:numId="52">
    <w:abstractNumId w:val="58"/>
  </w:num>
  <w:num w:numId="53">
    <w:abstractNumId w:val="690"/>
  </w:num>
  <w:num w:numId="54">
    <w:abstractNumId w:val="346"/>
  </w:num>
  <w:num w:numId="55">
    <w:abstractNumId w:val="213"/>
  </w:num>
  <w:num w:numId="56">
    <w:abstractNumId w:val="856"/>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7"/>
  </w:num>
  <w:num w:numId="69">
    <w:abstractNumId w:val="246"/>
  </w:num>
  <w:num w:numId="70">
    <w:abstractNumId w:val="796"/>
  </w:num>
  <w:num w:numId="71">
    <w:abstractNumId w:val="25"/>
  </w:num>
  <w:num w:numId="72">
    <w:abstractNumId w:val="696"/>
  </w:num>
  <w:num w:numId="73">
    <w:abstractNumId w:val="489"/>
  </w:num>
  <w:num w:numId="74">
    <w:abstractNumId w:val="354"/>
  </w:num>
  <w:num w:numId="75">
    <w:abstractNumId w:val="850"/>
  </w:num>
  <w:num w:numId="76">
    <w:abstractNumId w:val="832"/>
  </w:num>
  <w:num w:numId="77">
    <w:abstractNumId w:val="660"/>
  </w:num>
  <w:num w:numId="78">
    <w:abstractNumId w:val="828"/>
  </w:num>
  <w:num w:numId="79">
    <w:abstractNumId w:val="385"/>
  </w:num>
  <w:num w:numId="80">
    <w:abstractNumId w:val="468"/>
  </w:num>
  <w:num w:numId="81">
    <w:abstractNumId w:val="381"/>
  </w:num>
  <w:num w:numId="82">
    <w:abstractNumId w:val="4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4"/>
  </w:num>
  <w:num w:numId="85">
    <w:abstractNumId w:val="6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60"/>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60"/>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5"/>
  </w:num>
  <w:num w:numId="91">
    <w:abstractNumId w:val="785"/>
  </w:num>
  <w:num w:numId="92">
    <w:abstractNumId w:val="640"/>
  </w:num>
  <w:num w:numId="93">
    <w:abstractNumId w:val="401"/>
  </w:num>
  <w:num w:numId="94">
    <w:abstractNumId w:val="77"/>
  </w:num>
  <w:num w:numId="95">
    <w:abstractNumId w:val="607"/>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3"/>
  </w:num>
  <w:num w:numId="98">
    <w:abstractNumId w:val="599"/>
  </w:num>
  <w:num w:numId="99">
    <w:abstractNumId w:val="741"/>
  </w:num>
  <w:num w:numId="100">
    <w:abstractNumId w:val="513"/>
  </w:num>
  <w:num w:numId="101">
    <w:abstractNumId w:val="230"/>
  </w:num>
  <w:num w:numId="102">
    <w:abstractNumId w:val="570"/>
  </w:num>
  <w:num w:numId="103">
    <w:abstractNumId w:val="98"/>
  </w:num>
  <w:num w:numId="104">
    <w:abstractNumId w:val="854"/>
  </w:num>
  <w:num w:numId="105">
    <w:abstractNumId w:val="869"/>
  </w:num>
  <w:num w:numId="106">
    <w:abstractNumId w:val="47"/>
  </w:num>
  <w:num w:numId="107">
    <w:abstractNumId w:val="744"/>
  </w:num>
  <w:num w:numId="108">
    <w:abstractNumId w:val="425"/>
  </w:num>
  <w:num w:numId="109">
    <w:abstractNumId w:val="158"/>
  </w:num>
  <w:num w:numId="110">
    <w:abstractNumId w:val="618"/>
  </w:num>
  <w:num w:numId="111">
    <w:abstractNumId w:val="802"/>
  </w:num>
  <w:num w:numId="112">
    <w:abstractNumId w:val="86"/>
  </w:num>
  <w:num w:numId="113">
    <w:abstractNumId w:val="508"/>
  </w:num>
  <w:num w:numId="114">
    <w:abstractNumId w:val="375"/>
  </w:num>
  <w:num w:numId="115">
    <w:abstractNumId w:val="799"/>
  </w:num>
  <w:num w:numId="116">
    <w:abstractNumId w:val="805"/>
  </w:num>
  <w:num w:numId="117">
    <w:abstractNumId w:val="900"/>
  </w:num>
  <w:num w:numId="118">
    <w:abstractNumId w:val="412"/>
  </w:num>
  <w:num w:numId="119">
    <w:abstractNumId w:val="527"/>
  </w:num>
  <w:num w:numId="120">
    <w:abstractNumId w:val="371"/>
  </w:num>
  <w:num w:numId="121">
    <w:abstractNumId w:val="694"/>
  </w:num>
  <w:num w:numId="122">
    <w:abstractNumId w:val="413"/>
  </w:num>
  <w:num w:numId="123">
    <w:abstractNumId w:val="239"/>
  </w:num>
  <w:num w:numId="124">
    <w:abstractNumId w:val="483"/>
  </w:num>
  <w:num w:numId="125">
    <w:abstractNumId w:val="122"/>
  </w:num>
  <w:num w:numId="126">
    <w:abstractNumId w:val="183"/>
  </w:num>
  <w:num w:numId="127">
    <w:abstractNumId w:val="549"/>
  </w:num>
  <w:num w:numId="128">
    <w:abstractNumId w:val="28"/>
  </w:num>
  <w:num w:numId="129">
    <w:abstractNumId w:val="526"/>
  </w:num>
  <w:num w:numId="130">
    <w:abstractNumId w:val="602"/>
  </w:num>
  <w:num w:numId="131">
    <w:abstractNumId w:val="202"/>
  </w:num>
  <w:num w:numId="132">
    <w:abstractNumId w:val="124"/>
  </w:num>
  <w:num w:numId="133">
    <w:abstractNumId w:val="728"/>
  </w:num>
  <w:num w:numId="134">
    <w:abstractNumId w:val="395"/>
  </w:num>
  <w:num w:numId="135">
    <w:abstractNumId w:val="100"/>
  </w:num>
  <w:num w:numId="136">
    <w:abstractNumId w:val="712"/>
  </w:num>
  <w:num w:numId="137">
    <w:abstractNumId w:val="271"/>
  </w:num>
  <w:num w:numId="138">
    <w:abstractNumId w:val="630"/>
  </w:num>
  <w:num w:numId="139">
    <w:abstractNumId w:val="252"/>
  </w:num>
  <w:num w:numId="140">
    <w:abstractNumId w:val="31"/>
  </w:num>
  <w:num w:numId="141">
    <w:abstractNumId w:val="514"/>
  </w:num>
  <w:num w:numId="142">
    <w:abstractNumId w:val="930"/>
  </w:num>
  <w:num w:numId="143">
    <w:abstractNumId w:val="66"/>
  </w:num>
  <w:num w:numId="144">
    <w:abstractNumId w:val="506"/>
  </w:num>
  <w:num w:numId="145">
    <w:abstractNumId w:val="256"/>
  </w:num>
  <w:num w:numId="146">
    <w:abstractNumId w:val="444"/>
  </w:num>
  <w:num w:numId="147">
    <w:abstractNumId w:val="653"/>
  </w:num>
  <w:num w:numId="148">
    <w:abstractNumId w:val="343"/>
  </w:num>
  <w:num w:numId="149">
    <w:abstractNumId w:val="603"/>
  </w:num>
  <w:num w:numId="150">
    <w:abstractNumId w:val="877"/>
  </w:num>
  <w:num w:numId="151">
    <w:abstractNumId w:val="75"/>
  </w:num>
  <w:num w:numId="152">
    <w:abstractNumId w:val="559"/>
  </w:num>
  <w:num w:numId="153">
    <w:abstractNumId w:val="463"/>
  </w:num>
  <w:num w:numId="154">
    <w:abstractNumId w:val="19"/>
  </w:num>
  <w:num w:numId="155">
    <w:abstractNumId w:val="211"/>
  </w:num>
  <w:num w:numId="156">
    <w:abstractNumId w:val="499"/>
  </w:num>
  <w:num w:numId="157">
    <w:abstractNumId w:val="142"/>
  </w:num>
  <w:num w:numId="158">
    <w:abstractNumId w:val="132"/>
  </w:num>
  <w:num w:numId="159">
    <w:abstractNumId w:val="352"/>
  </w:num>
  <w:num w:numId="160">
    <w:abstractNumId w:val="505"/>
  </w:num>
  <w:num w:numId="161">
    <w:abstractNumId w:val="824"/>
  </w:num>
  <w:num w:numId="162">
    <w:abstractNumId w:val="885"/>
  </w:num>
  <w:num w:numId="163">
    <w:abstractNumId w:val="148"/>
  </w:num>
  <w:num w:numId="164">
    <w:abstractNumId w:val="743"/>
  </w:num>
  <w:num w:numId="165">
    <w:abstractNumId w:val="10"/>
  </w:num>
  <w:num w:numId="166">
    <w:abstractNumId w:val="565"/>
  </w:num>
  <w:num w:numId="167">
    <w:abstractNumId w:val="104"/>
  </w:num>
  <w:num w:numId="168">
    <w:abstractNumId w:val="475"/>
  </w:num>
  <w:num w:numId="169">
    <w:abstractNumId w:val="92"/>
  </w:num>
  <w:num w:numId="170">
    <w:abstractNumId w:val="793"/>
  </w:num>
  <w:num w:numId="171">
    <w:abstractNumId w:val="922"/>
  </w:num>
  <w:num w:numId="172">
    <w:abstractNumId w:val="344"/>
  </w:num>
  <w:num w:numId="173">
    <w:abstractNumId w:val="144"/>
  </w:num>
  <w:num w:numId="174">
    <w:abstractNumId w:val="613"/>
  </w:num>
  <w:num w:numId="175">
    <w:abstractNumId w:val="866"/>
  </w:num>
  <w:num w:numId="176">
    <w:abstractNumId w:val="697"/>
  </w:num>
  <w:num w:numId="177">
    <w:abstractNumId w:val="908"/>
  </w:num>
  <w:num w:numId="178">
    <w:abstractNumId w:val="509"/>
  </w:num>
  <w:num w:numId="179">
    <w:abstractNumId w:val="763"/>
  </w:num>
  <w:num w:numId="180">
    <w:abstractNumId w:val="502"/>
  </w:num>
  <w:num w:numId="181">
    <w:abstractNumId w:val="818"/>
  </w:num>
  <w:num w:numId="182">
    <w:abstractNumId w:val="405"/>
  </w:num>
  <w:num w:numId="183">
    <w:abstractNumId w:val="61"/>
  </w:num>
  <w:num w:numId="184">
    <w:abstractNumId w:val="848"/>
  </w:num>
  <w:num w:numId="185">
    <w:abstractNumId w:val="642"/>
  </w:num>
  <w:num w:numId="186">
    <w:abstractNumId w:val="140"/>
  </w:num>
  <w:num w:numId="187">
    <w:abstractNumId w:val="756"/>
  </w:num>
  <w:num w:numId="188">
    <w:abstractNumId w:val="195"/>
  </w:num>
  <w:num w:numId="189">
    <w:abstractNumId w:val="89"/>
  </w:num>
  <w:num w:numId="190">
    <w:abstractNumId w:val="537"/>
  </w:num>
  <w:num w:numId="191">
    <w:abstractNumId w:val="215"/>
  </w:num>
  <w:num w:numId="192">
    <w:abstractNumId w:val="913"/>
  </w:num>
  <w:num w:numId="193">
    <w:abstractNumId w:val="363"/>
  </w:num>
  <w:num w:numId="194">
    <w:abstractNumId w:val="717"/>
  </w:num>
  <w:num w:numId="195">
    <w:abstractNumId w:val="777"/>
  </w:num>
  <w:num w:numId="196">
    <w:abstractNumId w:val="152"/>
  </w:num>
  <w:num w:numId="197">
    <w:abstractNumId w:val="361"/>
  </w:num>
  <w:num w:numId="198">
    <w:abstractNumId w:val="102"/>
  </w:num>
  <w:num w:numId="199">
    <w:abstractNumId w:val="473"/>
  </w:num>
  <w:num w:numId="200">
    <w:abstractNumId w:val="654"/>
  </w:num>
  <w:num w:numId="201">
    <w:abstractNumId w:val="83"/>
  </w:num>
  <w:num w:numId="202">
    <w:abstractNumId w:val="486"/>
  </w:num>
  <w:num w:numId="203">
    <w:abstractNumId w:val="151"/>
  </w:num>
  <w:num w:numId="204">
    <w:abstractNumId w:val="644"/>
  </w:num>
  <w:num w:numId="205">
    <w:abstractNumId w:val="535"/>
  </w:num>
  <w:num w:numId="206">
    <w:abstractNumId w:val="550"/>
  </w:num>
  <w:num w:numId="207">
    <w:abstractNumId w:val="842"/>
  </w:num>
  <w:num w:numId="208">
    <w:abstractNumId w:val="574"/>
  </w:num>
  <w:num w:numId="209">
    <w:abstractNumId w:val="397"/>
  </w:num>
  <w:num w:numId="210">
    <w:abstractNumId w:val="63"/>
  </w:num>
  <w:num w:numId="211">
    <w:abstractNumId w:val="443"/>
  </w:num>
  <w:num w:numId="212">
    <w:abstractNumId w:val="890"/>
  </w:num>
  <w:num w:numId="213">
    <w:abstractNumId w:val="597"/>
  </w:num>
  <w:num w:numId="214">
    <w:abstractNumId w:val="764"/>
  </w:num>
  <w:num w:numId="215">
    <w:abstractNumId w:val="555"/>
  </w:num>
  <w:num w:numId="216">
    <w:abstractNumId w:val="734"/>
  </w:num>
  <w:num w:numId="217">
    <w:abstractNumId w:val="803"/>
  </w:num>
  <w:num w:numId="218">
    <w:abstractNumId w:val="105"/>
  </w:num>
  <w:num w:numId="219">
    <w:abstractNumId w:val="652"/>
  </w:num>
  <w:num w:numId="220">
    <w:abstractNumId w:val="548"/>
  </w:num>
  <w:num w:numId="221">
    <w:abstractNumId w:val="646"/>
  </w:num>
  <w:num w:numId="222">
    <w:abstractNumId w:val="318"/>
  </w:num>
  <w:num w:numId="223">
    <w:abstractNumId w:val="745"/>
  </w:num>
  <w:num w:numId="224">
    <w:abstractNumId w:val="456"/>
  </w:num>
  <w:num w:numId="225">
    <w:abstractNumId w:val="180"/>
  </w:num>
  <w:num w:numId="226">
    <w:abstractNumId w:val="275"/>
  </w:num>
  <w:num w:numId="227">
    <w:abstractNumId w:val="529"/>
  </w:num>
  <w:num w:numId="228">
    <w:abstractNumId w:val="74"/>
  </w:num>
  <w:num w:numId="229">
    <w:abstractNumId w:val="285"/>
  </w:num>
  <w:num w:numId="230">
    <w:abstractNumId w:val="931"/>
  </w:num>
  <w:num w:numId="231">
    <w:abstractNumId w:val="500"/>
  </w:num>
  <w:num w:numId="232">
    <w:abstractNumId w:val="280"/>
  </w:num>
  <w:num w:numId="233">
    <w:abstractNumId w:val="746"/>
  </w:num>
  <w:num w:numId="234">
    <w:abstractNumId w:val="150"/>
  </w:num>
  <w:num w:numId="235">
    <w:abstractNumId w:val="809"/>
  </w:num>
  <w:num w:numId="236">
    <w:abstractNumId w:val="297"/>
  </w:num>
  <w:num w:numId="237">
    <w:abstractNumId w:val="819"/>
  </w:num>
  <w:num w:numId="238">
    <w:abstractNumId w:val="747"/>
  </w:num>
  <w:num w:numId="239">
    <w:abstractNumId w:val="320"/>
  </w:num>
  <w:num w:numId="240">
    <w:abstractNumId w:val="450"/>
  </w:num>
  <w:num w:numId="241">
    <w:abstractNumId w:val="911"/>
  </w:num>
  <w:num w:numId="242">
    <w:abstractNumId w:val="283"/>
  </w:num>
  <w:num w:numId="243">
    <w:abstractNumId w:val="920"/>
  </w:num>
  <w:num w:numId="244">
    <w:abstractNumId w:val="442"/>
  </w:num>
  <w:num w:numId="245">
    <w:abstractNumId w:val="429"/>
  </w:num>
  <w:num w:numId="246">
    <w:abstractNumId w:val="516"/>
  </w:num>
  <w:num w:numId="247">
    <w:abstractNumId w:val="267"/>
  </w:num>
  <w:num w:numId="248">
    <w:abstractNumId w:val="288"/>
  </w:num>
  <w:num w:numId="249">
    <w:abstractNumId w:val="454"/>
  </w:num>
  <w:num w:numId="250">
    <w:abstractNumId w:val="68"/>
  </w:num>
  <w:num w:numId="251">
    <w:abstractNumId w:val="474"/>
  </w:num>
  <w:num w:numId="252">
    <w:abstractNumId w:val="466"/>
  </w:num>
  <w:num w:numId="253">
    <w:abstractNumId w:val="682"/>
  </w:num>
  <w:num w:numId="254">
    <w:abstractNumId w:val="576"/>
  </w:num>
  <w:num w:numId="255">
    <w:abstractNumId w:val="27"/>
  </w:num>
  <w:num w:numId="256">
    <w:abstractNumId w:val="225"/>
  </w:num>
  <w:num w:numId="257">
    <w:abstractNumId w:val="156"/>
  </w:num>
  <w:num w:numId="258">
    <w:abstractNumId w:val="377"/>
  </w:num>
  <w:num w:numId="259">
    <w:abstractNumId w:val="347"/>
  </w:num>
  <w:num w:numId="260">
    <w:abstractNumId w:val="471"/>
  </w:num>
  <w:num w:numId="261">
    <w:abstractNumId w:val="482"/>
  </w:num>
  <w:num w:numId="262">
    <w:abstractNumId w:val="44"/>
  </w:num>
  <w:num w:numId="263">
    <w:abstractNumId w:val="216"/>
  </w:num>
  <w:num w:numId="264">
    <w:abstractNumId w:val="457"/>
  </w:num>
  <w:num w:numId="265">
    <w:abstractNumId w:val="800"/>
  </w:num>
  <w:num w:numId="266">
    <w:abstractNumId w:val="149"/>
  </w:num>
  <w:num w:numId="267">
    <w:abstractNumId w:val="72"/>
  </w:num>
  <w:num w:numId="268">
    <w:abstractNumId w:val="476"/>
  </w:num>
  <w:num w:numId="269">
    <w:abstractNumId w:val="583"/>
  </w:num>
  <w:num w:numId="270">
    <w:abstractNumId w:val="333"/>
  </w:num>
  <w:num w:numId="271">
    <w:abstractNumId w:val="296"/>
  </w:num>
  <w:num w:numId="272">
    <w:abstractNumId w:val="813"/>
  </w:num>
  <w:num w:numId="273">
    <w:abstractNumId w:val="123"/>
  </w:num>
  <w:num w:numId="274">
    <w:abstractNumId w:val="822"/>
  </w:num>
  <w:num w:numId="275">
    <w:abstractNumId w:val="928"/>
  </w:num>
  <w:num w:numId="276">
    <w:abstractNumId w:val="899"/>
  </w:num>
  <w:num w:numId="277">
    <w:abstractNumId w:val="758"/>
  </w:num>
  <w:num w:numId="278">
    <w:abstractNumId w:val="210"/>
  </w:num>
  <w:num w:numId="279">
    <w:abstractNumId w:val="522"/>
  </w:num>
  <w:num w:numId="280">
    <w:abstractNumId w:val="538"/>
  </w:num>
  <w:num w:numId="281">
    <w:abstractNumId w:val="364"/>
  </w:num>
  <w:num w:numId="282">
    <w:abstractNumId w:val="631"/>
  </w:num>
  <w:num w:numId="283">
    <w:abstractNumId w:val="814"/>
  </w:num>
  <w:num w:numId="284">
    <w:abstractNumId w:val="222"/>
  </w:num>
  <w:num w:numId="285">
    <w:abstractNumId w:val="190"/>
  </w:num>
  <w:num w:numId="286">
    <w:abstractNumId w:val="396"/>
  </w:num>
  <w:num w:numId="287">
    <w:abstractNumId w:val="55"/>
  </w:num>
  <w:num w:numId="288">
    <w:abstractNumId w:val="783"/>
  </w:num>
  <w:num w:numId="289">
    <w:abstractNumId w:val="408"/>
  </w:num>
  <w:num w:numId="290">
    <w:abstractNumId w:val="853"/>
  </w:num>
  <w:num w:numId="291">
    <w:abstractNumId w:val="724"/>
  </w:num>
  <w:num w:numId="292">
    <w:abstractNumId w:val="542"/>
  </w:num>
  <w:num w:numId="293">
    <w:abstractNumId w:val="781"/>
  </w:num>
  <w:num w:numId="294">
    <w:abstractNumId w:val="573"/>
  </w:num>
  <w:num w:numId="295">
    <w:abstractNumId w:val="427"/>
  </w:num>
  <w:num w:numId="296">
    <w:abstractNumId w:val="725"/>
  </w:num>
  <w:num w:numId="297">
    <w:abstractNumId w:val="101"/>
  </w:num>
  <w:num w:numId="298">
    <w:abstractNumId w:val="51"/>
  </w:num>
  <w:num w:numId="299">
    <w:abstractNumId w:val="362"/>
  </w:num>
  <w:num w:numId="300">
    <w:abstractNumId w:val="279"/>
  </w:num>
  <w:num w:numId="301">
    <w:abstractNumId w:val="929"/>
  </w:num>
  <w:num w:numId="302">
    <w:abstractNumId w:val="532"/>
  </w:num>
  <w:num w:numId="303">
    <w:abstractNumId w:val="107"/>
  </w:num>
  <w:num w:numId="304">
    <w:abstractNumId w:val="253"/>
  </w:num>
  <w:num w:numId="305">
    <w:abstractNumId w:val="420"/>
  </w:num>
  <w:num w:numId="306">
    <w:abstractNumId w:val="404"/>
  </w:num>
  <w:num w:numId="307">
    <w:abstractNumId w:val="904"/>
  </w:num>
  <w:num w:numId="308">
    <w:abstractNumId w:val="604"/>
  </w:num>
  <w:num w:numId="309">
    <w:abstractNumId w:val="878"/>
  </w:num>
  <w:num w:numId="310">
    <w:abstractNumId w:val="827"/>
  </w:num>
  <w:num w:numId="311">
    <w:abstractNumId w:val="53"/>
  </w:num>
  <w:num w:numId="312">
    <w:abstractNumId w:val="263"/>
  </w:num>
  <w:num w:numId="313">
    <w:abstractNumId w:val="43"/>
  </w:num>
  <w:num w:numId="314">
    <w:abstractNumId w:val="34"/>
  </w:num>
  <w:num w:numId="315">
    <w:abstractNumId w:val="261"/>
  </w:num>
  <w:num w:numId="316">
    <w:abstractNumId w:val="881"/>
  </w:num>
  <w:num w:numId="317">
    <w:abstractNumId w:val="651"/>
  </w:num>
  <w:num w:numId="318">
    <w:abstractNumId w:val="376"/>
  </w:num>
  <w:num w:numId="319">
    <w:abstractNumId w:val="32"/>
  </w:num>
  <w:num w:numId="320">
    <w:abstractNumId w:val="892"/>
  </w:num>
  <w:num w:numId="321">
    <w:abstractNumId w:val="198"/>
  </w:num>
  <w:num w:numId="322">
    <w:abstractNumId w:val="130"/>
  </w:num>
  <w:num w:numId="323">
    <w:abstractNumId w:val="857"/>
  </w:num>
  <w:num w:numId="324">
    <w:abstractNumId w:val="816"/>
  </w:num>
  <w:num w:numId="325">
    <w:abstractNumId w:val="556"/>
  </w:num>
  <w:num w:numId="326">
    <w:abstractNumId w:val="97"/>
  </w:num>
  <w:num w:numId="327">
    <w:abstractNumId w:val="147"/>
  </w:num>
  <w:num w:numId="328">
    <w:abstractNumId w:val="544"/>
  </w:num>
  <w:num w:numId="329">
    <w:abstractNumId w:val="287"/>
  </w:num>
  <w:num w:numId="330">
    <w:abstractNumId w:val="84"/>
  </w:num>
  <w:num w:numId="331">
    <w:abstractNumId w:val="319"/>
  </w:num>
  <w:num w:numId="332">
    <w:abstractNumId w:val="94"/>
  </w:num>
  <w:num w:numId="333">
    <w:abstractNumId w:val="26"/>
  </w:num>
  <w:num w:numId="334">
    <w:abstractNumId w:val="906"/>
  </w:num>
  <w:num w:numId="335">
    <w:abstractNumId w:val="42"/>
  </w:num>
  <w:num w:numId="336">
    <w:abstractNumId w:val="35"/>
  </w:num>
  <w:num w:numId="337">
    <w:abstractNumId w:val="672"/>
  </w:num>
  <w:num w:numId="338">
    <w:abstractNumId w:val="707"/>
  </w:num>
  <w:num w:numId="339">
    <w:abstractNumId w:val="804"/>
  </w:num>
  <w:num w:numId="340">
    <w:abstractNumId w:val="751"/>
  </w:num>
  <w:num w:numId="341">
    <w:abstractNumId w:val="231"/>
  </w:num>
  <w:num w:numId="342">
    <w:abstractNumId w:val="69"/>
  </w:num>
  <w:num w:numId="343">
    <w:abstractNumId w:val="258"/>
  </w:num>
  <w:num w:numId="344">
    <w:abstractNumId w:val="21"/>
  </w:num>
  <w:num w:numId="345">
    <w:abstractNumId w:val="388"/>
  </w:num>
  <w:num w:numId="346">
    <w:abstractNumId w:val="879"/>
  </w:num>
  <w:num w:numId="347">
    <w:abstractNumId w:val="512"/>
  </w:num>
  <w:num w:numId="348">
    <w:abstractNumId w:val="876"/>
  </w:num>
  <w:num w:numId="349">
    <w:abstractNumId w:val="23"/>
  </w:num>
  <w:num w:numId="350">
    <w:abstractNumId w:val="833"/>
  </w:num>
  <w:num w:numId="351">
    <w:abstractNumId w:val="675"/>
  </w:num>
  <w:num w:numId="352">
    <w:abstractNumId w:val="432"/>
  </w:num>
  <w:num w:numId="353">
    <w:abstractNumId w:val="176"/>
  </w:num>
  <w:num w:numId="354">
    <w:abstractNumId w:val="666"/>
  </w:num>
  <w:num w:numId="355">
    <w:abstractNumId w:val="600"/>
  </w:num>
  <w:num w:numId="356">
    <w:abstractNumId w:val="811"/>
  </w:num>
  <w:num w:numId="357">
    <w:abstractNumId w:val="116"/>
  </w:num>
  <w:num w:numId="358">
    <w:abstractNumId w:val="242"/>
  </w:num>
  <w:num w:numId="359">
    <w:abstractNumId w:val="637"/>
  </w:num>
  <w:num w:numId="360">
    <w:abstractNumId w:val="693"/>
  </w:num>
  <w:num w:numId="361">
    <w:abstractNumId w:val="134"/>
  </w:num>
  <w:num w:numId="362">
    <w:abstractNumId w:val="598"/>
  </w:num>
  <w:num w:numId="363">
    <w:abstractNumId w:val="708"/>
  </w:num>
  <w:num w:numId="364">
    <w:abstractNumId w:val="721"/>
  </w:num>
  <w:num w:numId="365">
    <w:abstractNumId w:val="645"/>
  </w:num>
  <w:num w:numId="366">
    <w:abstractNumId w:val="659"/>
  </w:num>
  <w:num w:numId="367">
    <w:abstractNumId w:val="60"/>
  </w:num>
  <w:num w:numId="368">
    <w:abstractNumId w:val="137"/>
  </w:num>
  <w:num w:numId="369">
    <w:abstractNumId w:val="524"/>
  </w:num>
  <w:num w:numId="370">
    <w:abstractNumId w:val="357"/>
  </w:num>
  <w:num w:numId="371">
    <w:abstractNumId w:val="125"/>
  </w:num>
  <w:num w:numId="372">
    <w:abstractNumId w:val="399"/>
  </w:num>
  <w:num w:numId="373">
    <w:abstractNumId w:val="614"/>
  </w:num>
  <w:num w:numId="374">
    <w:abstractNumId w:val="775"/>
  </w:num>
  <w:num w:numId="375">
    <w:abstractNumId w:val="817"/>
  </w:num>
  <w:num w:numId="376">
    <w:abstractNumId w:val="186"/>
  </w:num>
  <w:num w:numId="377">
    <w:abstractNumId w:val="244"/>
  </w:num>
  <w:num w:numId="378">
    <w:abstractNumId w:val="273"/>
  </w:num>
  <w:num w:numId="379">
    <w:abstractNumId w:val="228"/>
  </w:num>
  <w:num w:numId="380">
    <w:abstractNumId w:val="534"/>
  </w:num>
  <w:num w:numId="381">
    <w:abstractNumId w:val="691"/>
  </w:num>
  <w:num w:numId="382">
    <w:abstractNumId w:val="590"/>
  </w:num>
  <w:num w:numId="383">
    <w:abstractNumId w:val="698"/>
  </w:num>
  <w:num w:numId="384">
    <w:abstractNumId w:val="684"/>
  </w:num>
  <w:num w:numId="385">
    <w:abstractNumId w:val="863"/>
  </w:num>
  <w:num w:numId="386">
    <w:abstractNumId w:val="293"/>
  </w:num>
  <w:num w:numId="387">
    <w:abstractNumId w:val="701"/>
  </w:num>
  <w:num w:numId="388">
    <w:abstractNumId w:val="304"/>
  </w:num>
  <w:num w:numId="389">
    <w:abstractNumId w:val="99"/>
  </w:num>
  <w:num w:numId="390">
    <w:abstractNumId w:val="826"/>
  </w:num>
  <w:num w:numId="391">
    <w:abstractNumId w:val="541"/>
  </w:num>
  <w:num w:numId="392">
    <w:abstractNumId w:val="322"/>
  </w:num>
  <w:num w:numId="393">
    <w:abstractNumId w:val="886"/>
  </w:num>
  <w:num w:numId="394">
    <w:abstractNumId w:val="589"/>
  </w:num>
  <w:num w:numId="395">
    <w:abstractNumId w:val="207"/>
  </w:num>
  <w:num w:numId="396">
    <w:abstractNumId w:val="639"/>
  </w:num>
  <w:num w:numId="397">
    <w:abstractNumId w:val="199"/>
  </w:num>
  <w:num w:numId="398">
    <w:abstractNumId w:val="200"/>
  </w:num>
  <w:num w:numId="399">
    <w:abstractNumId w:val="314"/>
  </w:num>
  <w:num w:numId="400">
    <w:abstractNumId w:val="145"/>
  </w:num>
  <w:num w:numId="401">
    <w:abstractNumId w:val="757"/>
  </w:num>
  <w:num w:numId="402">
    <w:abstractNumId w:val="711"/>
  </w:num>
  <w:num w:numId="403">
    <w:abstractNumId w:val="762"/>
  </w:num>
  <w:num w:numId="404">
    <w:abstractNumId w:val="177"/>
  </w:num>
  <w:num w:numId="405">
    <w:abstractNumId w:val="402"/>
  </w:num>
  <w:num w:numId="406">
    <w:abstractNumId w:val="257"/>
  </w:num>
  <w:num w:numId="407">
    <w:abstractNumId w:val="655"/>
  </w:num>
  <w:num w:numId="408">
    <w:abstractNumId w:val="224"/>
  </w:num>
  <w:num w:numId="409">
    <w:abstractNumId w:val="39"/>
  </w:num>
  <w:num w:numId="410">
    <w:abstractNumId w:val="406"/>
  </w:num>
  <w:num w:numId="411">
    <w:abstractNumId w:val="269"/>
  </w:num>
  <w:num w:numId="412">
    <w:abstractNumId w:val="232"/>
  </w:num>
  <w:num w:numId="413">
    <w:abstractNumId w:val="673"/>
  </w:num>
  <w:num w:numId="414">
    <w:abstractNumId w:val="217"/>
  </w:num>
  <w:num w:numId="415">
    <w:abstractNumId w:val="753"/>
  </w:num>
  <w:num w:numId="416">
    <w:abstractNumId w:val="480"/>
  </w:num>
  <w:num w:numId="417">
    <w:abstractNumId w:val="155"/>
  </w:num>
  <w:num w:numId="418">
    <w:abstractNumId w:val="212"/>
  </w:num>
  <w:num w:numId="419">
    <w:abstractNumId w:val="33"/>
  </w:num>
  <w:num w:numId="420">
    <w:abstractNumId w:val="193"/>
  </w:num>
  <w:num w:numId="421">
    <w:abstractNumId w:val="262"/>
  </w:num>
  <w:num w:numId="422">
    <w:abstractNumId w:val="782"/>
  </w:num>
  <w:num w:numId="423">
    <w:abstractNumId w:val="887"/>
  </w:num>
  <w:num w:numId="424">
    <w:abstractNumId w:val="562"/>
  </w:num>
  <w:num w:numId="425">
    <w:abstractNumId w:val="321"/>
  </w:num>
  <w:num w:numId="426">
    <w:abstractNumId w:val="566"/>
  </w:num>
  <w:num w:numId="427">
    <w:abstractNumId w:val="410"/>
  </w:num>
  <w:num w:numId="428">
    <w:abstractNumId w:val="479"/>
  </w:num>
  <w:num w:numId="429">
    <w:abstractNumId w:val="96"/>
  </w:num>
  <w:num w:numId="430">
    <w:abstractNumId w:val="115"/>
  </w:num>
  <w:num w:numId="431">
    <w:abstractNumId w:val="313"/>
  </w:num>
  <w:num w:numId="432">
    <w:abstractNumId w:val="685"/>
  </w:num>
  <w:num w:numId="433">
    <w:abstractNumId w:val="157"/>
  </w:num>
  <w:num w:numId="434">
    <w:abstractNumId w:val="453"/>
  </w:num>
  <w:num w:numId="435">
    <w:abstractNumId w:val="204"/>
  </w:num>
  <w:num w:numId="436">
    <w:abstractNumId w:val="79"/>
  </w:num>
  <w:num w:numId="437">
    <w:abstractNumId w:val="153"/>
  </w:num>
  <w:num w:numId="438">
    <w:abstractNumId w:val="611"/>
  </w:num>
  <w:num w:numId="439">
    <w:abstractNumId w:val="873"/>
  </w:num>
  <w:num w:numId="440">
    <w:abstractNumId w:val="173"/>
  </w:num>
  <w:num w:numId="441">
    <w:abstractNumId w:val="622"/>
  </w:num>
  <w:num w:numId="442">
    <w:abstractNumId w:val="13"/>
  </w:num>
  <w:num w:numId="443">
    <w:abstractNumId w:val="563"/>
  </w:num>
  <w:num w:numId="444">
    <w:abstractNumId w:val="386"/>
  </w:num>
  <w:num w:numId="445">
    <w:abstractNumId w:val="48"/>
  </w:num>
  <w:num w:numId="446">
    <w:abstractNumId w:val="755"/>
  </w:num>
  <w:num w:numId="447">
    <w:abstractNumId w:val="76"/>
  </w:num>
  <w:num w:numId="448">
    <w:abstractNumId w:val="164"/>
  </w:num>
  <w:num w:numId="449">
    <w:abstractNumId w:val="341"/>
  </w:num>
  <w:num w:numId="450">
    <w:abstractNumId w:val="11"/>
  </w:num>
  <w:num w:numId="451">
    <w:abstractNumId w:val="170"/>
  </w:num>
  <w:num w:numId="452">
    <w:abstractNumId w:val="452"/>
  </w:num>
  <w:num w:numId="453">
    <w:abstractNumId w:val="862"/>
  </w:num>
  <w:num w:numId="454">
    <w:abstractNumId w:val="795"/>
  </w:num>
  <w:num w:numId="455">
    <w:abstractNumId w:val="366"/>
  </w:num>
  <w:num w:numId="456">
    <w:abstractNumId w:val="81"/>
  </w:num>
  <w:num w:numId="457">
    <w:abstractNumId w:val="460"/>
  </w:num>
  <w:num w:numId="458">
    <w:abstractNumId w:val="431"/>
  </w:num>
  <w:num w:numId="459">
    <w:abstractNumId w:val="459"/>
  </w:num>
  <w:num w:numId="460">
    <w:abstractNumId w:val="278"/>
  </w:num>
  <w:num w:numId="461">
    <w:abstractNumId w:val="238"/>
  </w:num>
  <w:num w:numId="462">
    <w:abstractNumId w:val="702"/>
  </w:num>
  <w:num w:numId="463">
    <w:abstractNumId w:val="858"/>
  </w:num>
  <w:num w:numId="464">
    <w:abstractNumId w:val="108"/>
  </w:num>
  <w:num w:numId="465">
    <w:abstractNumId w:val="46"/>
  </w:num>
  <w:num w:numId="466">
    <w:abstractNumId w:val="80"/>
  </w:num>
  <w:num w:numId="467">
    <w:abstractNumId w:val="647"/>
  </w:num>
  <w:num w:numId="468">
    <w:abstractNumId w:val="501"/>
  </w:num>
  <w:num w:numId="469">
    <w:abstractNumId w:val="163"/>
  </w:num>
  <w:num w:numId="470">
    <w:abstractNumId w:val="265"/>
  </w:num>
  <w:num w:numId="471">
    <w:abstractNumId w:val="249"/>
  </w:num>
  <w:num w:numId="472">
    <w:abstractNumId w:val="374"/>
  </w:num>
  <w:num w:numId="473">
    <w:abstractNumId w:val="893"/>
  </w:num>
  <w:num w:numId="474">
    <w:abstractNumId w:val="735"/>
  </w:num>
  <w:num w:numId="475">
    <w:abstractNumId w:val="838"/>
  </w:num>
  <w:num w:numId="476">
    <w:abstractNumId w:val="891"/>
  </w:num>
  <w:num w:numId="477">
    <w:abstractNumId w:val="704"/>
  </w:num>
  <w:num w:numId="478">
    <w:abstractNumId w:val="209"/>
  </w:num>
  <w:num w:numId="479">
    <w:abstractNumId w:val="895"/>
  </w:num>
  <w:num w:numId="480">
    <w:abstractNumId w:val="309"/>
  </w:num>
  <w:num w:numId="481">
    <w:abstractNumId w:val="409"/>
  </w:num>
  <w:num w:numId="482">
    <w:abstractNumId w:val="488"/>
  </w:num>
  <w:num w:numId="483">
    <w:abstractNumId w:val="307"/>
  </w:num>
  <w:num w:numId="484">
    <w:abstractNumId w:val="182"/>
  </w:num>
  <w:num w:numId="485">
    <w:abstractNumId w:val="643"/>
  </w:num>
  <w:num w:numId="486">
    <w:abstractNumId w:val="181"/>
  </w:num>
  <w:num w:numId="487">
    <w:abstractNumId w:val="336"/>
  </w:num>
  <w:num w:numId="488">
    <w:abstractNumId w:val="467"/>
  </w:num>
  <w:num w:numId="489">
    <w:abstractNumId w:val="867"/>
  </w:num>
  <w:num w:numId="490">
    <w:abstractNumId w:val="776"/>
  </w:num>
  <w:num w:numId="491">
    <w:abstractNumId w:val="270"/>
  </w:num>
  <w:num w:numId="492">
    <w:abstractNumId w:val="299"/>
  </w:num>
  <w:num w:numId="493">
    <w:abstractNumId w:val="561"/>
  </w:num>
  <w:num w:numId="494">
    <w:abstractNumId w:val="624"/>
  </w:num>
  <w:num w:numId="495">
    <w:abstractNumId w:val="635"/>
  </w:num>
  <w:num w:numId="496">
    <w:abstractNumId w:val="323"/>
  </w:num>
  <w:num w:numId="497">
    <w:abstractNumId w:val="49"/>
  </w:num>
  <w:num w:numId="498">
    <w:abstractNumId w:val="340"/>
  </w:num>
  <w:num w:numId="499">
    <w:abstractNumId w:val="272"/>
  </w:num>
  <w:num w:numId="500">
    <w:abstractNumId w:val="205"/>
  </w:num>
  <w:num w:numId="501">
    <w:abstractNumId w:val="815"/>
  </w:num>
  <w:num w:numId="502">
    <w:abstractNumId w:val="491"/>
  </w:num>
  <w:num w:numId="503">
    <w:abstractNumId w:val="331"/>
  </w:num>
  <w:num w:numId="504">
    <w:abstractNumId w:val="136"/>
  </w:num>
  <w:num w:numId="505">
    <w:abstractNumId w:val="113"/>
  </w:num>
  <w:num w:numId="506">
    <w:abstractNumId w:val="921"/>
  </w:num>
  <w:num w:numId="507">
    <w:abstractNumId w:val="668"/>
  </w:num>
  <w:num w:numId="508">
    <w:abstractNumId w:val="774"/>
  </w:num>
  <w:num w:numId="509">
    <w:abstractNumId w:val="810"/>
  </w:num>
  <w:num w:numId="510">
    <w:abstractNumId w:val="334"/>
  </w:num>
  <w:num w:numId="511">
    <w:abstractNumId w:val="686"/>
  </w:num>
  <w:num w:numId="512">
    <w:abstractNumId w:val="742"/>
  </w:num>
  <w:num w:numId="513">
    <w:abstractNumId w:val="372"/>
  </w:num>
  <w:num w:numId="514">
    <w:abstractNumId w:val="749"/>
  </w:num>
  <w:num w:numId="515">
    <w:abstractNumId w:val="831"/>
  </w:num>
  <w:num w:numId="516">
    <w:abstractNumId w:val="901"/>
  </w:num>
  <w:num w:numId="517">
    <w:abstractNumId w:val="551"/>
  </w:num>
  <w:num w:numId="518">
    <w:abstractNumId w:val="670"/>
  </w:num>
  <w:num w:numId="519">
    <w:abstractNumId w:val="441"/>
  </w:num>
  <w:num w:numId="520">
    <w:abstractNumId w:val="197"/>
  </w:num>
  <w:num w:numId="521">
    <w:abstractNumId w:val="581"/>
  </w:num>
  <w:num w:numId="522">
    <w:abstractNumId w:val="740"/>
  </w:num>
  <w:num w:numId="523">
    <w:abstractNumId w:val="812"/>
  </w:num>
  <w:num w:numId="524">
    <w:abstractNumId w:val="380"/>
  </w:num>
  <w:num w:numId="525">
    <w:abstractNumId w:val="593"/>
  </w:num>
  <w:num w:numId="526">
    <w:abstractNumId w:val="411"/>
  </w:num>
  <w:num w:numId="527">
    <w:abstractNumId w:val="286"/>
  </w:num>
  <w:num w:numId="528">
    <w:abstractNumId w:val="187"/>
  </w:num>
  <w:num w:numId="529">
    <w:abstractNumId w:val="552"/>
  </w:num>
  <w:num w:numId="530">
    <w:abstractNumId w:val="185"/>
  </w:num>
  <w:num w:numId="531">
    <w:abstractNumId w:val="417"/>
  </w:num>
  <w:num w:numId="532">
    <w:abstractNumId w:val="339"/>
  </w:num>
  <w:num w:numId="533">
    <w:abstractNumId w:val="780"/>
  </w:num>
  <w:num w:numId="534">
    <w:abstractNumId w:val="146"/>
  </w:num>
  <w:num w:numId="535">
    <w:abstractNumId w:val="356"/>
  </w:num>
  <w:num w:numId="536">
    <w:abstractNumId w:val="933"/>
  </w:num>
  <w:num w:numId="537">
    <w:abstractNumId w:val="910"/>
  </w:num>
  <w:num w:numId="538">
    <w:abstractNumId w:val="641"/>
  </w:num>
  <w:num w:numId="539">
    <w:abstractNumId w:val="24"/>
  </w:num>
  <w:num w:numId="540">
    <w:abstractNumId w:val="925"/>
  </w:num>
  <w:num w:numId="541">
    <w:abstractNumId w:val="311"/>
  </w:num>
  <w:num w:numId="542">
    <w:abstractNumId w:val="259"/>
  </w:num>
  <w:num w:numId="543">
    <w:abstractNumId w:val="305"/>
  </w:num>
  <w:num w:numId="544">
    <w:abstractNumId w:val="677"/>
  </w:num>
  <w:num w:numId="545">
    <w:abstractNumId w:val="109"/>
  </w:num>
  <w:num w:numId="546">
    <w:abstractNumId w:val="391"/>
  </w:num>
  <w:num w:numId="547">
    <w:abstractNumId w:val="665"/>
  </w:num>
  <w:num w:numId="548">
    <w:abstractNumId w:val="233"/>
  </w:num>
  <w:num w:numId="549">
    <w:abstractNumId w:val="384"/>
  </w:num>
  <w:num w:numId="550">
    <w:abstractNumId w:val="240"/>
  </w:num>
  <w:num w:numId="551">
    <w:abstractNumId w:val="636"/>
  </w:num>
  <w:num w:numId="552">
    <w:abstractNumId w:val="731"/>
  </w:num>
  <w:num w:numId="553">
    <w:abstractNumId w:val="503"/>
  </w:num>
  <w:num w:numId="554">
    <w:abstractNumId w:val="103"/>
  </w:num>
  <w:num w:numId="555">
    <w:abstractNumId w:val="849"/>
  </w:num>
  <w:num w:numId="556">
    <w:abstractNumId w:val="196"/>
  </w:num>
  <w:num w:numId="557">
    <w:abstractNumId w:val="840"/>
  </w:num>
  <w:num w:numId="558">
    <w:abstractNumId w:val="916"/>
  </w:num>
  <w:num w:numId="559">
    <w:abstractNumId w:val="415"/>
  </w:num>
  <w:num w:numId="560">
    <w:abstractNumId w:val="771"/>
  </w:num>
  <w:num w:numId="561">
    <w:abstractNumId w:val="201"/>
  </w:num>
  <w:num w:numId="562">
    <w:abstractNumId w:val="864"/>
  </w:num>
  <w:num w:numId="563">
    <w:abstractNumId w:val="569"/>
  </w:num>
  <w:num w:numId="564">
    <w:abstractNumId w:val="426"/>
  </w:num>
  <w:num w:numId="565">
    <w:abstractNumId w:val="295"/>
  </w:num>
  <w:num w:numId="566">
    <w:abstractNumId w:val="8"/>
  </w:num>
  <w:num w:numId="567">
    <w:abstractNumId w:val="37"/>
  </w:num>
  <w:num w:numId="568">
    <w:abstractNumId w:val="192"/>
  </w:num>
  <w:num w:numId="569">
    <w:abstractNumId w:val="884"/>
  </w:num>
  <w:num w:numId="570">
    <w:abstractNumId w:val="248"/>
  </w:num>
  <w:num w:numId="571">
    <w:abstractNumId w:val="251"/>
  </w:num>
  <w:num w:numId="572">
    <w:abstractNumId w:val="243"/>
  </w:num>
  <w:num w:numId="573">
    <w:abstractNumId w:val="166"/>
  </w:num>
  <w:num w:numId="574">
    <w:abstractNumId w:val="656"/>
  </w:num>
  <w:num w:numId="575">
    <w:abstractNumId w:val="330"/>
  </w:num>
  <w:num w:numId="576">
    <w:abstractNumId w:val="317"/>
  </w:num>
  <w:num w:numId="577">
    <w:abstractNumId w:val="909"/>
  </w:num>
  <w:num w:numId="578">
    <w:abstractNumId w:val="133"/>
  </w:num>
  <w:num w:numId="579">
    <w:abstractNumId w:val="20"/>
  </w:num>
  <w:num w:numId="580">
    <w:abstractNumId w:val="511"/>
  </w:num>
  <w:num w:numId="581">
    <w:abstractNumId w:val="894"/>
  </w:num>
  <w:num w:numId="582">
    <w:abstractNumId w:val="446"/>
  </w:num>
  <w:num w:numId="583">
    <w:abstractNumId w:val="759"/>
  </w:num>
  <w:num w:numId="584">
    <w:abstractNumId w:val="820"/>
  </w:num>
  <w:num w:numId="585">
    <w:abstractNumId w:val="154"/>
  </w:num>
  <w:num w:numId="586">
    <w:abstractNumId w:val="167"/>
  </w:num>
  <w:num w:numId="587">
    <w:abstractNumId w:val="797"/>
  </w:num>
  <w:num w:numId="588">
    <w:abstractNumId w:val="616"/>
  </w:num>
  <w:num w:numId="589">
    <w:abstractNumId w:val="234"/>
  </w:num>
  <w:num w:numId="590">
    <w:abstractNumId w:val="29"/>
  </w:num>
  <w:num w:numId="591">
    <w:abstractNumId w:val="770"/>
  </w:num>
  <w:num w:numId="592">
    <w:abstractNumId w:val="773"/>
  </w:num>
  <w:num w:numId="593">
    <w:abstractNumId w:val="905"/>
  </w:num>
  <w:num w:numId="594">
    <w:abstractNumId w:val="139"/>
  </w:num>
  <w:num w:numId="595">
    <w:abstractNumId w:val="553"/>
  </w:num>
  <w:num w:numId="596">
    <w:abstractNumId w:val="658"/>
  </w:num>
  <w:num w:numId="597">
    <w:abstractNumId w:val="368"/>
  </w:num>
  <w:num w:numId="598">
    <w:abstractNumId w:val="868"/>
  </w:num>
  <w:num w:numId="599">
    <w:abstractNumId w:val="536"/>
  </w:num>
  <w:num w:numId="600">
    <w:abstractNumId w:val="9"/>
  </w:num>
  <w:num w:numId="601">
    <w:abstractNumId w:val="706"/>
  </w:num>
  <w:num w:numId="602">
    <w:abstractNumId w:val="338"/>
  </w:num>
  <w:num w:numId="603">
    <w:abstractNumId w:val="45"/>
  </w:num>
  <w:num w:numId="604">
    <w:abstractNumId w:val="649"/>
  </w:num>
  <w:num w:numId="605">
    <w:abstractNumId w:val="168"/>
  </w:num>
  <w:num w:numId="606">
    <w:abstractNumId w:val="612"/>
  </w:num>
  <w:num w:numId="607">
    <w:abstractNumId w:val="688"/>
  </w:num>
  <w:num w:numId="608">
    <w:abstractNumId w:val="733"/>
  </w:num>
  <w:num w:numId="609">
    <w:abstractNumId w:val="540"/>
  </w:num>
  <w:num w:numId="610">
    <w:abstractNumId w:val="350"/>
  </w:num>
  <w:num w:numId="611">
    <w:abstractNumId w:val="428"/>
  </w:num>
  <w:num w:numId="612">
    <w:abstractNumId w:val="135"/>
  </w:num>
  <w:num w:numId="613">
    <w:abstractNumId w:val="732"/>
  </w:num>
  <w:num w:numId="614">
    <w:abstractNumId w:val="926"/>
  </w:num>
  <w:num w:numId="615">
    <w:abstractNumId w:val="619"/>
  </w:num>
  <w:num w:numId="616">
    <w:abstractNumId w:val="584"/>
  </w:num>
  <w:num w:numId="617">
    <w:abstractNumId w:val="617"/>
  </w:num>
  <w:num w:numId="618">
    <w:abstractNumId w:val="191"/>
  </w:num>
  <w:num w:numId="619">
    <w:abstractNumId w:val="912"/>
  </w:num>
  <w:num w:numId="620">
    <w:abstractNumId w:val="650"/>
  </w:num>
  <w:num w:numId="621">
    <w:abstractNumId w:val="539"/>
  </w:num>
  <w:num w:numId="622">
    <w:abstractNumId w:val="281"/>
  </w:num>
  <w:num w:numId="623">
    <w:abstractNumId w:val="720"/>
  </w:num>
  <w:num w:numId="624">
    <w:abstractNumId w:val="543"/>
  </w:num>
  <w:num w:numId="625">
    <w:abstractNumId w:val="726"/>
  </w:num>
  <w:num w:numId="626">
    <w:abstractNumId w:val="301"/>
  </w:num>
  <w:num w:numId="627">
    <w:abstractNumId w:val="738"/>
  </w:num>
  <w:num w:numId="628">
    <w:abstractNumId w:val="851"/>
  </w:num>
  <w:num w:numId="629">
    <w:abstractNumId w:val="545"/>
  </w:num>
  <w:num w:numId="630">
    <w:abstractNumId w:val="437"/>
  </w:num>
  <w:num w:numId="631">
    <w:abstractNumId w:val="423"/>
  </w:num>
  <w:num w:numId="632">
    <w:abstractNumId w:val="306"/>
  </w:num>
  <w:num w:numId="633">
    <w:abstractNumId w:val="557"/>
  </w:num>
  <w:num w:numId="634">
    <w:abstractNumId w:val="577"/>
  </w:num>
  <w:num w:numId="635">
    <w:abstractNumId w:val="126"/>
  </w:num>
  <w:num w:numId="636">
    <w:abstractNumId w:val="394"/>
  </w:num>
  <w:num w:numId="637">
    <w:abstractNumId w:val="250"/>
  </w:num>
  <w:num w:numId="638">
    <w:abstractNumId w:val="85"/>
  </w:num>
  <w:num w:numId="639">
    <w:abstractNumId w:val="772"/>
  </w:num>
  <w:num w:numId="640">
    <w:abstractNumId w:val="91"/>
  </w:num>
  <w:num w:numId="641">
    <w:abstractNumId w:val="277"/>
  </w:num>
  <w:num w:numId="642">
    <w:abstractNumId w:val="761"/>
  </w:num>
  <w:num w:numId="643">
    <w:abstractNumId w:val="14"/>
  </w:num>
  <w:num w:numId="644">
    <w:abstractNumId w:val="608"/>
  </w:num>
  <w:num w:numId="645">
    <w:abstractNumId w:val="492"/>
  </w:num>
  <w:num w:numId="646">
    <w:abstractNumId w:val="798"/>
  </w:num>
  <w:num w:numId="647">
    <w:abstractNumId w:val="667"/>
  </w:num>
  <w:num w:numId="648">
    <w:abstractNumId w:val="687"/>
  </w:num>
  <w:num w:numId="649">
    <w:abstractNumId w:val="342"/>
  </w:num>
  <w:num w:numId="650">
    <w:abstractNumId w:val="436"/>
  </w:num>
  <w:num w:numId="651">
    <w:abstractNumId w:val="274"/>
  </w:num>
  <w:num w:numId="652">
    <w:abstractNumId w:val="676"/>
  </w:num>
  <w:num w:numId="653">
    <w:abstractNumId w:val="359"/>
  </w:num>
  <w:num w:numId="654">
    <w:abstractNumId w:val="791"/>
  </w:num>
  <w:num w:numId="655">
    <w:abstractNumId w:val="918"/>
  </w:num>
  <w:num w:numId="656">
    <w:abstractNumId w:val="865"/>
  </w:num>
  <w:num w:numId="657">
    <w:abstractNumId w:val="627"/>
  </w:num>
  <w:num w:numId="658">
    <w:abstractNumId w:val="448"/>
  </w:num>
  <w:num w:numId="659">
    <w:abstractNumId w:val="160"/>
  </w:num>
  <w:num w:numId="660">
    <w:abstractNumId w:val="445"/>
  </w:num>
  <w:num w:numId="661">
    <w:abstractNumId w:val="67"/>
  </w:num>
  <w:num w:numId="662">
    <w:abstractNumId w:val="807"/>
  </w:num>
  <w:num w:numId="663">
    <w:abstractNumId w:val="621"/>
  </w:num>
  <w:num w:numId="664">
    <w:abstractNumId w:val="588"/>
  </w:num>
  <w:num w:numId="665">
    <w:abstractNumId w:val="882"/>
  </w:num>
  <w:num w:numId="666">
    <w:abstractNumId w:val="70"/>
  </w:num>
  <w:num w:numId="667">
    <w:abstractNumId w:val="370"/>
  </w:num>
  <w:num w:numId="668">
    <w:abstractNumId w:val="934"/>
  </w:num>
  <w:num w:numId="669">
    <w:abstractNumId w:val="88"/>
  </w:num>
  <w:num w:numId="670">
    <w:abstractNumId w:val="87"/>
  </w:num>
  <w:num w:numId="671">
    <w:abstractNumId w:val="120"/>
  </w:num>
  <w:num w:numId="672">
    <w:abstractNumId w:val="883"/>
  </w:num>
  <w:num w:numId="673">
    <w:abstractNumId w:val="52"/>
  </w:num>
  <w:num w:numId="674">
    <w:abstractNumId w:val="379"/>
  </w:num>
  <w:num w:numId="675">
    <w:abstractNumId w:val="64"/>
  </w:num>
  <w:num w:numId="676">
    <w:abstractNumId w:val="189"/>
  </w:num>
  <w:num w:numId="677">
    <w:abstractNumId w:val="462"/>
  </w:num>
  <w:num w:numId="678">
    <w:abstractNumId w:val="736"/>
  </w:num>
  <w:num w:numId="679">
    <w:abstractNumId w:val="498"/>
  </w:num>
  <w:num w:numId="680">
    <w:abstractNumId w:val="465"/>
  </w:num>
  <w:num w:numId="681">
    <w:abstractNumId w:val="472"/>
  </w:num>
  <w:num w:numId="682">
    <w:abstractNumId w:val="254"/>
  </w:num>
  <w:num w:numId="683">
    <w:abstractNumId w:val="507"/>
  </w:num>
  <w:num w:numId="684">
    <w:abstractNumId w:val="843"/>
  </w:num>
  <w:num w:numId="685">
    <w:abstractNumId w:val="378"/>
  </w:num>
  <w:num w:numId="686">
    <w:abstractNumId w:val="846"/>
  </w:num>
  <w:num w:numId="687">
    <w:abstractNumId w:val="601"/>
  </w:num>
  <w:num w:numId="688">
    <w:abstractNumId w:val="310"/>
  </w:num>
  <w:num w:numId="689">
    <w:abstractNumId w:val="127"/>
  </w:num>
  <w:num w:numId="690">
    <w:abstractNumId w:val="898"/>
  </w:num>
  <w:num w:numId="691">
    <w:abstractNumId w:val="41"/>
  </w:num>
  <w:num w:numId="692">
    <w:abstractNumId w:val="664"/>
  </w:num>
  <w:num w:numId="693">
    <w:abstractNumId w:val="348"/>
  </w:num>
  <w:num w:numId="694">
    <w:abstractNumId w:val="572"/>
  </w:num>
  <w:num w:numId="695">
    <w:abstractNumId w:val="518"/>
  </w:num>
  <w:num w:numId="696">
    <w:abstractNumId w:val="40"/>
  </w:num>
  <w:num w:numId="697">
    <w:abstractNumId w:val="716"/>
  </w:num>
  <w:num w:numId="698">
    <w:abstractNumId w:val="888"/>
  </w:num>
  <w:num w:numId="699">
    <w:abstractNumId w:val="591"/>
  </w:num>
  <w:num w:numId="700">
    <w:abstractNumId w:val="768"/>
  </w:num>
  <w:num w:numId="701">
    <w:abstractNumId w:val="874"/>
  </w:num>
  <w:num w:numId="702">
    <w:abstractNumId w:val="547"/>
  </w:num>
  <w:num w:numId="703">
    <w:abstractNumId w:val="433"/>
  </w:num>
  <w:num w:numId="704">
    <w:abstractNumId w:val="924"/>
  </w:num>
  <w:num w:numId="705">
    <w:abstractNumId w:val="421"/>
  </w:num>
  <w:num w:numId="706">
    <w:abstractNumId w:val="114"/>
  </w:num>
  <w:num w:numId="707">
    <w:abstractNumId w:val="531"/>
  </w:num>
  <w:num w:numId="708">
    <w:abstractNumId w:val="510"/>
  </w:num>
  <w:num w:numId="709">
    <w:abstractNumId w:val="315"/>
  </w:num>
  <w:num w:numId="710">
    <w:abstractNumId w:val="57"/>
  </w:num>
  <w:num w:numId="711">
    <w:abstractNumId w:val="291"/>
  </w:num>
  <w:num w:numId="712">
    <w:abstractNumId w:val="823"/>
  </w:num>
  <w:num w:numId="713">
    <w:abstractNumId w:val="141"/>
  </w:num>
  <w:num w:numId="714">
    <w:abstractNumId w:val="903"/>
  </w:num>
  <w:num w:numId="715">
    <w:abstractNumId w:val="632"/>
  </w:num>
  <w:num w:numId="716">
    <w:abstractNumId w:val="558"/>
  </w:num>
  <w:num w:numId="717">
    <w:abstractNumId w:val="661"/>
  </w:num>
  <w:num w:numId="718">
    <w:abstractNumId w:val="615"/>
  </w:num>
  <w:num w:numId="719">
    <w:abstractNumId w:val="914"/>
  </w:num>
  <w:num w:numId="720">
    <w:abstractNumId w:val="290"/>
  </w:num>
  <w:num w:numId="721">
    <w:abstractNumId w:val="844"/>
  </w:num>
  <w:num w:numId="722">
    <w:abstractNumId w:val="713"/>
  </w:num>
  <w:num w:numId="723">
    <w:abstractNumId w:val="585"/>
  </w:num>
  <w:num w:numId="724">
    <w:abstractNumId w:val="860"/>
  </w:num>
  <w:num w:numId="725">
    <w:abstractNumId w:val="16"/>
  </w:num>
  <w:num w:numId="726">
    <w:abstractNumId w:val="282"/>
  </w:num>
  <w:num w:numId="727">
    <w:abstractNumId w:val="692"/>
  </w:num>
  <w:num w:numId="728">
    <w:abstractNumId w:val="93"/>
  </w:num>
  <w:num w:numId="729">
    <w:abstractNumId w:val="495"/>
  </w:num>
  <w:num w:numId="730">
    <w:abstractNumId w:val="648"/>
  </w:num>
  <w:num w:numId="731">
    <w:abstractNumId w:val="806"/>
  </w:num>
  <w:num w:numId="732">
    <w:abstractNumId w:val="663"/>
  </w:num>
  <w:num w:numId="733">
    <w:abstractNumId w:val="657"/>
  </w:num>
  <w:num w:numId="734">
    <w:abstractNumId w:val="568"/>
  </w:num>
  <w:num w:numId="735">
    <w:abstractNumId w:val="219"/>
  </w:num>
  <w:num w:numId="736">
    <w:abstractNumId w:val="117"/>
  </w:num>
  <w:num w:numId="737">
    <w:abstractNumId w:val="235"/>
  </w:num>
  <w:num w:numId="738">
    <w:abstractNumId w:val="284"/>
  </w:num>
  <w:num w:numId="739">
    <w:abstractNumId w:val="625"/>
  </w:num>
  <w:num w:numId="740">
    <w:abstractNumId w:val="587"/>
  </w:num>
  <w:num w:numId="741">
    <w:abstractNumId w:val="626"/>
  </w:num>
  <w:num w:numId="742">
    <w:abstractNumId w:val="808"/>
  </w:num>
  <w:num w:numId="743">
    <w:abstractNumId w:val="112"/>
  </w:num>
  <w:num w:numId="744">
    <w:abstractNumId w:val="22"/>
  </w:num>
  <w:num w:numId="745">
    <w:abstractNumId w:val="714"/>
  </w:num>
  <w:num w:numId="746">
    <w:abstractNumId w:val="422"/>
  </w:num>
  <w:num w:numId="747">
    <w:abstractNumId w:val="515"/>
  </w:num>
  <w:num w:numId="748">
    <w:abstractNumId w:val="218"/>
  </w:num>
  <w:num w:numId="749">
    <w:abstractNumId w:val="229"/>
  </w:num>
  <w:num w:numId="750">
    <w:abstractNumId w:val="710"/>
  </w:num>
  <w:num w:numId="751">
    <w:abstractNumId w:val="143"/>
  </w:num>
  <w:num w:numId="752">
    <w:abstractNumId w:val="332"/>
  </w:num>
  <w:num w:numId="753">
    <w:abstractNumId w:val="360"/>
  </w:num>
  <w:num w:numId="754">
    <w:abstractNumId w:val="493"/>
  </w:num>
  <w:num w:numId="755">
    <w:abstractNumId w:val="478"/>
  </w:num>
  <w:num w:numId="756">
    <w:abstractNumId w:val="719"/>
  </w:num>
  <w:num w:numId="757">
    <w:abstractNumId w:val="90"/>
  </w:num>
  <w:num w:numId="758">
    <w:abstractNumId w:val="729"/>
  </w:num>
  <w:num w:numId="759">
    <w:abstractNumId w:val="221"/>
  </w:num>
  <w:num w:numId="760">
    <w:abstractNumId w:val="504"/>
  </w:num>
  <w:num w:numId="761">
    <w:abstractNumId w:val="392"/>
  </w:num>
  <w:num w:numId="762">
    <w:abstractNumId w:val="365"/>
  </w:num>
  <w:num w:numId="763">
    <w:abstractNumId w:val="268"/>
  </w:num>
  <w:num w:numId="764">
    <w:abstractNumId w:val="784"/>
  </w:num>
  <w:num w:numId="765">
    <w:abstractNumId w:val="464"/>
  </w:num>
  <w:num w:numId="766">
    <w:abstractNumId w:val="907"/>
  </w:num>
  <w:num w:numId="767">
    <w:abstractNumId w:val="300"/>
  </w:num>
  <w:num w:numId="768">
    <w:abstractNumId w:val="345"/>
  </w:num>
  <w:num w:numId="769">
    <w:abstractNumId w:val="227"/>
  </w:num>
  <w:num w:numId="770">
    <w:abstractNumId w:val="449"/>
  </w:num>
  <w:num w:numId="771">
    <w:abstractNumId w:val="358"/>
  </w:num>
  <w:num w:numId="772">
    <w:abstractNumId w:val="237"/>
  </w:num>
  <w:num w:numId="773">
    <w:abstractNumId w:val="528"/>
  </w:num>
  <w:num w:numId="774">
    <w:abstractNumId w:val="896"/>
  </w:num>
  <w:num w:numId="775">
    <w:abstractNumId w:val="889"/>
  </w:num>
  <w:num w:numId="776">
    <w:abstractNumId w:val="50"/>
  </w:num>
  <w:num w:numId="777">
    <w:abstractNumId w:val="490"/>
  </w:num>
  <w:num w:numId="778">
    <w:abstractNumId w:val="329"/>
  </w:num>
  <w:num w:numId="779">
    <w:abstractNumId w:val="737"/>
  </w:num>
  <w:num w:numId="780">
    <w:abstractNumId w:val="554"/>
  </w:num>
  <w:num w:numId="781">
    <w:abstractNumId w:val="349"/>
  </w:num>
  <w:num w:numId="782">
    <w:abstractNumId w:val="609"/>
  </w:num>
  <w:num w:numId="783">
    <w:abstractNumId w:val="705"/>
  </w:num>
  <w:num w:numId="784">
    <w:abstractNumId w:val="787"/>
  </w:num>
  <w:num w:numId="785">
    <w:abstractNumId w:val="837"/>
  </w:num>
  <w:num w:numId="786">
    <w:abstractNumId w:val="477"/>
  </w:num>
  <w:num w:numId="787">
    <w:abstractNumId w:val="932"/>
  </w:num>
  <w:num w:numId="788">
    <w:abstractNumId w:val="419"/>
  </w:num>
  <w:num w:numId="789">
    <w:abstractNumId w:val="119"/>
  </w:num>
  <w:num w:numId="790">
    <w:abstractNumId w:val="792"/>
  </w:num>
  <w:num w:numId="791">
    <w:abstractNumId w:val="327"/>
  </w:num>
  <w:num w:numId="792">
    <w:abstractNumId w:val="447"/>
  </w:num>
  <w:num w:numId="793">
    <w:abstractNumId w:val="841"/>
  </w:num>
  <w:num w:numId="794">
    <w:abstractNumId w:val="416"/>
  </w:num>
  <w:num w:numId="795">
    <w:abstractNumId w:val="533"/>
  </w:num>
  <w:num w:numId="796">
    <w:abstractNumId w:val="496"/>
  </w:num>
  <w:num w:numId="797">
    <w:abstractNumId w:val="779"/>
  </w:num>
  <w:num w:numId="798">
    <w:abstractNumId w:val="179"/>
  </w:num>
  <w:num w:numId="799">
    <w:abstractNumId w:val="715"/>
  </w:num>
  <w:num w:numId="800">
    <w:abstractNumId w:val="184"/>
  </w:num>
  <w:num w:numId="801">
    <w:abstractNumId w:val="289"/>
  </w:num>
  <w:num w:numId="802">
    <w:abstractNumId w:val="335"/>
  </w:num>
  <w:num w:numId="803">
    <w:abstractNumId w:val="870"/>
  </w:num>
  <w:num w:numId="804">
    <w:abstractNumId w:val="118"/>
  </w:num>
  <w:num w:numId="805">
    <w:abstractNumId w:val="836"/>
  </w:num>
  <w:num w:numId="806">
    <w:abstractNumId w:val="73"/>
  </w:num>
  <w:num w:numId="807">
    <w:abstractNumId w:val="606"/>
  </w:num>
  <w:num w:numId="808">
    <w:abstractNumId w:val="128"/>
  </w:num>
  <w:num w:numId="809">
    <w:abstractNumId w:val="162"/>
  </w:num>
  <w:num w:numId="810">
    <w:abstractNumId w:val="680"/>
  </w:num>
  <w:num w:numId="811">
    <w:abstractNumId w:val="393"/>
  </w:num>
  <w:num w:numId="812">
    <w:abstractNumId w:val="638"/>
  </w:num>
  <w:num w:numId="813">
    <w:abstractNumId w:val="56"/>
  </w:num>
  <w:num w:numId="814">
    <w:abstractNumId w:val="435"/>
  </w:num>
  <w:num w:numId="815">
    <w:abstractNumId w:val="582"/>
  </w:num>
  <w:num w:numId="816">
    <w:abstractNumId w:val="438"/>
  </w:num>
  <w:num w:numId="817">
    <w:abstractNumId w:val="247"/>
  </w:num>
  <w:num w:numId="818">
    <w:abstractNumId w:val="855"/>
  </w:num>
  <w:num w:numId="819">
    <w:abstractNumId w:val="594"/>
  </w:num>
  <w:num w:numId="820">
    <w:abstractNumId w:val="752"/>
  </w:num>
  <w:num w:numId="821">
    <w:abstractNumId w:val="264"/>
  </w:num>
  <w:num w:numId="822">
    <w:abstractNumId w:val="131"/>
  </w:num>
  <w:num w:numId="823">
    <w:abstractNumId w:val="530"/>
  </w:num>
  <w:num w:numId="824">
    <w:abstractNumId w:val="484"/>
  </w:num>
  <w:num w:numId="825">
    <w:abstractNumId w:val="801"/>
  </w:num>
  <w:num w:numId="826">
    <w:abstractNumId w:val="571"/>
  </w:num>
  <w:num w:numId="827">
    <w:abstractNumId w:val="312"/>
  </w:num>
  <w:num w:numId="828">
    <w:abstractNumId w:val="671"/>
  </w:num>
  <w:num w:numId="829">
    <w:abstractNumId w:val="519"/>
  </w:num>
  <w:num w:numId="830">
    <w:abstractNumId w:val="825"/>
  </w:num>
  <w:num w:numId="831">
    <w:abstractNumId w:val="383"/>
  </w:num>
  <w:num w:numId="832">
    <w:abstractNumId w:val="560"/>
  </w:num>
  <w:num w:numId="833">
    <w:abstractNumId w:val="778"/>
  </w:num>
  <w:num w:numId="834">
    <w:abstractNumId w:val="681"/>
  </w:num>
  <w:num w:numId="835">
    <w:abstractNumId w:val="748"/>
  </w:num>
  <w:num w:numId="836">
    <w:abstractNumId w:val="487"/>
  </w:num>
  <w:num w:numId="837">
    <w:abstractNumId w:val="750"/>
  </w:num>
  <w:num w:numId="838">
    <w:abstractNumId w:val="328"/>
  </w:num>
  <w:num w:numId="839">
    <w:abstractNumId w:val="788"/>
  </w:num>
  <w:num w:numId="840">
    <w:abstractNumId w:val="875"/>
  </w:num>
  <w:num w:numId="841">
    <w:abstractNumId w:val="236"/>
  </w:num>
  <w:num w:numId="842">
    <w:abstractNumId w:val="188"/>
  </w:num>
  <w:num w:numId="843">
    <w:abstractNumId w:val="497"/>
  </w:num>
  <w:num w:numId="844">
    <w:abstractNumId w:val="15"/>
  </w:num>
  <w:num w:numId="845">
    <w:abstractNumId w:val="353"/>
  </w:num>
  <w:num w:numId="846">
    <w:abstractNumId w:val="730"/>
  </w:num>
  <w:num w:numId="847">
    <w:abstractNumId w:val="623"/>
  </w:num>
  <w:num w:numId="848">
    <w:abstractNumId w:val="902"/>
  </w:num>
  <w:num w:numId="849">
    <w:abstractNumId w:val="355"/>
  </w:num>
  <w:num w:numId="850">
    <w:abstractNumId w:val="845"/>
  </w:num>
  <w:num w:numId="851">
    <w:abstractNumId w:val="316"/>
  </w:num>
  <w:num w:numId="852">
    <w:abstractNumId w:val="595"/>
  </w:num>
  <w:num w:numId="853">
    <w:abstractNumId w:val="610"/>
  </w:num>
  <w:num w:numId="854">
    <w:abstractNumId w:val="424"/>
  </w:num>
  <w:num w:numId="855">
    <w:abstractNumId w:val="790"/>
  </w:num>
  <w:num w:numId="856">
    <w:abstractNumId w:val="71"/>
  </w:num>
  <w:num w:numId="857">
    <w:abstractNumId w:val="927"/>
  </w:num>
  <w:num w:numId="858">
    <w:abstractNumId w:val="398"/>
  </w:num>
  <w:num w:numId="859">
    <w:abstractNumId w:val="839"/>
  </w:num>
  <w:num w:numId="860">
    <w:abstractNumId w:val="407"/>
  </w:num>
  <w:num w:numId="861">
    <w:abstractNumId w:val="171"/>
  </w:num>
  <w:num w:numId="862">
    <w:abstractNumId w:val="834"/>
  </w:num>
  <w:num w:numId="863">
    <w:abstractNumId w:val="382"/>
  </w:num>
  <w:num w:numId="864">
    <w:abstractNumId w:val="579"/>
  </w:num>
  <w:num w:numId="865">
    <w:abstractNumId w:val="620"/>
  </w:num>
  <w:num w:numId="866">
    <w:abstractNumId w:val="110"/>
  </w:num>
  <w:num w:numId="867">
    <w:abstractNumId w:val="292"/>
  </w:num>
  <w:num w:numId="868">
    <w:abstractNumId w:val="208"/>
  </w:num>
  <w:num w:numId="869">
    <w:abstractNumId w:val="835"/>
  </w:num>
  <w:num w:numId="870">
    <w:abstractNumId w:val="821"/>
  </w:num>
  <w:num w:numId="871">
    <w:abstractNumId w:val="470"/>
  </w:num>
  <w:num w:numId="872">
    <w:abstractNumId w:val="794"/>
  </w:num>
  <w:num w:numId="873">
    <w:abstractNumId w:val="308"/>
  </w:num>
  <w:num w:numId="874">
    <w:abstractNumId w:val="165"/>
  </w:num>
  <w:num w:numId="875">
    <w:abstractNumId w:val="880"/>
  </w:num>
  <w:num w:numId="876">
    <w:abstractNumId w:val="709"/>
  </w:num>
  <w:num w:numId="877">
    <w:abstractNumId w:val="175"/>
  </w:num>
  <w:num w:numId="878">
    <w:abstractNumId w:val="325"/>
  </w:num>
  <w:num w:numId="879">
    <w:abstractNumId w:val="451"/>
  </w:num>
  <w:num w:numId="880">
    <w:abstractNumId w:val="678"/>
  </w:num>
  <w:num w:numId="881">
    <w:abstractNumId w:val="418"/>
  </w:num>
  <w:num w:numId="882">
    <w:abstractNumId w:val="266"/>
  </w:num>
  <w:num w:numId="883">
    <w:abstractNumId w:val="915"/>
  </w:num>
  <w:num w:numId="884">
    <w:abstractNumId w:val="847"/>
  </w:num>
  <w:num w:numId="885">
    <w:abstractNumId w:val="169"/>
  </w:num>
  <w:num w:numId="886">
    <w:abstractNumId w:val="789"/>
  </w:num>
  <w:num w:numId="887">
    <w:abstractNumId w:val="564"/>
  </w:num>
  <w:num w:numId="888">
    <w:abstractNumId w:val="276"/>
  </w:num>
  <w:num w:numId="889">
    <w:abstractNumId w:val="255"/>
  </w:num>
  <w:num w:numId="890">
    <w:abstractNumId w:val="689"/>
  </w:num>
  <w:num w:numId="891">
    <w:abstractNumId w:val="260"/>
  </w:num>
  <w:num w:numId="892">
    <w:abstractNumId w:val="546"/>
  </w:num>
  <w:num w:numId="893">
    <w:abstractNumId w:val="662"/>
  </w:num>
  <w:num w:numId="894">
    <w:abstractNumId w:val="769"/>
  </w:num>
  <w:num w:numId="895">
    <w:abstractNumId w:val="669"/>
  </w:num>
  <w:num w:numId="896">
    <w:abstractNumId w:val="634"/>
  </w:num>
  <w:num w:numId="897">
    <w:abstractNumId w:val="111"/>
  </w:num>
  <w:num w:numId="898">
    <w:abstractNumId w:val="739"/>
  </w:num>
  <w:num w:numId="899">
    <w:abstractNumId w:val="439"/>
  </w:num>
  <w:num w:numId="900">
    <w:abstractNumId w:val="294"/>
  </w:num>
  <w:num w:numId="901">
    <w:abstractNumId w:val="241"/>
  </w:num>
  <w:num w:numId="902">
    <w:abstractNumId w:val="485"/>
  </w:num>
  <w:num w:numId="903">
    <w:abstractNumId w:val="206"/>
  </w:num>
  <w:num w:numId="904">
    <w:abstractNumId w:val="65"/>
  </w:num>
  <w:num w:numId="905">
    <w:abstractNumId w:val="674"/>
  </w:num>
  <w:num w:numId="906">
    <w:abstractNumId w:val="387"/>
  </w:num>
  <w:num w:numId="907">
    <w:abstractNumId w:val="138"/>
  </w:num>
  <w:num w:numId="908">
    <w:abstractNumId w:val="723"/>
  </w:num>
  <w:num w:numId="909">
    <w:abstractNumId w:val="829"/>
  </w:num>
  <w:num w:numId="910">
    <w:abstractNumId w:val="62"/>
  </w:num>
  <w:num w:numId="911">
    <w:abstractNumId w:val="897"/>
  </w:num>
  <w:num w:numId="912">
    <w:abstractNumId w:val="727"/>
  </w:num>
  <w:num w:numId="913">
    <w:abstractNumId w:val="578"/>
  </w:num>
  <w:num w:numId="914">
    <w:abstractNumId w:val="434"/>
  </w:num>
  <w:num w:numId="915">
    <w:abstractNumId w:val="765"/>
  </w:num>
  <w:num w:numId="916">
    <w:abstractNumId w:val="481"/>
  </w:num>
  <w:num w:numId="917">
    <w:abstractNumId w:val="121"/>
  </w:num>
  <w:num w:numId="918">
    <w:abstractNumId w:val="95"/>
  </w:num>
  <w:num w:numId="919">
    <w:abstractNumId w:val="699"/>
  </w:num>
  <w:num w:numId="920">
    <w:abstractNumId w:val="54"/>
  </w:num>
  <w:num w:numId="921">
    <w:abstractNumId w:val="303"/>
  </w:num>
  <w:num w:numId="922">
    <w:abstractNumId w:val="220"/>
  </w:num>
  <w:num w:numId="923">
    <w:abstractNumId w:val="861"/>
  </w:num>
  <w:num w:numId="924">
    <w:abstractNumId w:val="575"/>
  </w:num>
  <w:num w:numId="925">
    <w:abstractNumId w:val="245"/>
  </w:num>
  <w:num w:numId="926">
    <w:abstractNumId w:val="324"/>
  </w:num>
  <w:num w:numId="927">
    <w:abstractNumId w:val="226"/>
  </w:num>
  <w:num w:numId="928">
    <w:abstractNumId w:val="786"/>
  </w:num>
  <w:num w:numId="929">
    <w:abstractNumId w:val="722"/>
  </w:num>
  <w:num w:numId="930">
    <w:abstractNumId w:val="525"/>
  </w:num>
  <w:num w:numId="931">
    <w:abstractNumId w:val="461"/>
  </w:num>
  <w:num w:numId="932">
    <w:abstractNumId w:val="389"/>
  </w:num>
  <w:num w:numId="933">
    <w:abstractNumId w:val="106"/>
  </w:num>
  <w:num w:numId="934">
    <w:abstractNumId w:val="683"/>
  </w:num>
  <w:num w:numId="935">
    <w:abstractNumId w:val="159"/>
  </w:num>
  <w:num w:numId="936">
    <w:abstractNumId w:val="82"/>
  </w:num>
  <w:num w:numId="937">
    <w:abstractNumId w:val="718"/>
  </w:num>
  <w:num w:numId="938">
    <w:abstractNumId w:val="517"/>
  </w:num>
  <w:num w:numId="939">
    <w:abstractNumId w:val="586"/>
  </w:num>
  <w:num w:numId="940">
    <w:abstractNumId w:val="337"/>
  </w:num>
  <w:num w:numId="941">
    <w:abstractNumId w:val="923"/>
  </w:num>
  <w:num w:numId="942">
    <w:abstractNumId w:val="469"/>
  </w:num>
  <w:num w:numId="943">
    <w:abstractNumId w:val="129"/>
  </w:num>
  <w:num w:numId="944">
    <w:abstractNumId w:val="369"/>
  </w:num>
  <w:num w:numId="945">
    <w:abstractNumId w:val="390"/>
  </w:num>
  <w:numIdMacAtCleanup w:val="9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64"/>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3E2C"/>
    <w:rsid w:val="000F464D"/>
    <w:rsid w:val="000F48A5"/>
    <w:rsid w:val="000F4BF8"/>
    <w:rsid w:val="000F4E77"/>
    <w:rsid w:val="000F53E9"/>
    <w:rsid w:val="000F55B9"/>
    <w:rsid w:val="000F5A19"/>
    <w:rsid w:val="000F5B77"/>
    <w:rsid w:val="000F5D28"/>
    <w:rsid w:val="000F621E"/>
    <w:rsid w:val="000F62FB"/>
    <w:rsid w:val="000F689E"/>
    <w:rsid w:val="000F6936"/>
    <w:rsid w:val="000F6A00"/>
    <w:rsid w:val="000F6C17"/>
    <w:rsid w:val="000F76B1"/>
    <w:rsid w:val="00100085"/>
    <w:rsid w:val="00101062"/>
    <w:rsid w:val="001011DB"/>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9D6"/>
    <w:rsid w:val="00196C4A"/>
    <w:rsid w:val="00196C86"/>
    <w:rsid w:val="00196EE9"/>
    <w:rsid w:val="00197366"/>
    <w:rsid w:val="00197806"/>
    <w:rsid w:val="001A05F8"/>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ABF"/>
    <w:rsid w:val="00281F7D"/>
    <w:rsid w:val="00282341"/>
    <w:rsid w:val="0028287C"/>
    <w:rsid w:val="002828C5"/>
    <w:rsid w:val="00282B0E"/>
    <w:rsid w:val="00282C94"/>
    <w:rsid w:val="00283008"/>
    <w:rsid w:val="00283316"/>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047"/>
    <w:rsid w:val="002A13D5"/>
    <w:rsid w:val="002A21D2"/>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23"/>
    <w:rsid w:val="0037684F"/>
    <w:rsid w:val="00376896"/>
    <w:rsid w:val="00376A5D"/>
    <w:rsid w:val="00376CC1"/>
    <w:rsid w:val="003770CA"/>
    <w:rsid w:val="00377703"/>
    <w:rsid w:val="00380142"/>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641"/>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AF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230F"/>
    <w:rsid w:val="0043261F"/>
    <w:rsid w:val="00432C5F"/>
    <w:rsid w:val="00432D09"/>
    <w:rsid w:val="0043353F"/>
    <w:rsid w:val="00433D34"/>
    <w:rsid w:val="00434F83"/>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6F5"/>
    <w:rsid w:val="00451BC4"/>
    <w:rsid w:val="00451C19"/>
    <w:rsid w:val="00451CE1"/>
    <w:rsid w:val="00451FC1"/>
    <w:rsid w:val="00451FD2"/>
    <w:rsid w:val="004520B2"/>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E33"/>
    <w:rsid w:val="004D547F"/>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6181"/>
    <w:rsid w:val="00506521"/>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3D4"/>
    <w:rsid w:val="00666520"/>
    <w:rsid w:val="00666A1C"/>
    <w:rsid w:val="00666DA4"/>
    <w:rsid w:val="00666ECB"/>
    <w:rsid w:val="00667475"/>
    <w:rsid w:val="00667585"/>
    <w:rsid w:val="00667A1B"/>
    <w:rsid w:val="006706BD"/>
    <w:rsid w:val="0067075F"/>
    <w:rsid w:val="006707B6"/>
    <w:rsid w:val="00671041"/>
    <w:rsid w:val="006712EC"/>
    <w:rsid w:val="00671579"/>
    <w:rsid w:val="006715D6"/>
    <w:rsid w:val="006717DA"/>
    <w:rsid w:val="00672B6C"/>
    <w:rsid w:val="00672D73"/>
    <w:rsid w:val="00672D8F"/>
    <w:rsid w:val="00672E40"/>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AB6"/>
    <w:rsid w:val="006A3C9D"/>
    <w:rsid w:val="006A4939"/>
    <w:rsid w:val="006A5D5D"/>
    <w:rsid w:val="006A5DCC"/>
    <w:rsid w:val="006A6032"/>
    <w:rsid w:val="006A6205"/>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CD"/>
    <w:rsid w:val="0070354C"/>
    <w:rsid w:val="00703F3B"/>
    <w:rsid w:val="007047A2"/>
    <w:rsid w:val="007047BC"/>
    <w:rsid w:val="007047F0"/>
    <w:rsid w:val="00704B74"/>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12C"/>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EE8"/>
    <w:rsid w:val="0073714B"/>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5C"/>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965"/>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B40"/>
    <w:rsid w:val="00790A77"/>
    <w:rsid w:val="00790E5C"/>
    <w:rsid w:val="00791242"/>
    <w:rsid w:val="007912AB"/>
    <w:rsid w:val="00792342"/>
    <w:rsid w:val="0079299D"/>
    <w:rsid w:val="007929EE"/>
    <w:rsid w:val="00792C9F"/>
    <w:rsid w:val="00793138"/>
    <w:rsid w:val="0079350D"/>
    <w:rsid w:val="00794161"/>
    <w:rsid w:val="007941E4"/>
    <w:rsid w:val="0079422D"/>
    <w:rsid w:val="0079439A"/>
    <w:rsid w:val="00794BEE"/>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A87"/>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F33"/>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67923"/>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72D0"/>
    <w:rsid w:val="00877884"/>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43"/>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8B2"/>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244"/>
    <w:rsid w:val="009423B4"/>
    <w:rsid w:val="00942EC2"/>
    <w:rsid w:val="0094315A"/>
    <w:rsid w:val="009434FD"/>
    <w:rsid w:val="0094351E"/>
    <w:rsid w:val="009435B1"/>
    <w:rsid w:val="009438BB"/>
    <w:rsid w:val="00943BD8"/>
    <w:rsid w:val="00944151"/>
    <w:rsid w:val="00944233"/>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698B"/>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231"/>
    <w:rsid w:val="009B45F3"/>
    <w:rsid w:val="009B48D7"/>
    <w:rsid w:val="009B4BDC"/>
    <w:rsid w:val="009B4D3E"/>
    <w:rsid w:val="009B4D6A"/>
    <w:rsid w:val="009B53D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4C35"/>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62A"/>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542C"/>
    <w:rsid w:val="00A856E3"/>
    <w:rsid w:val="00A85D0E"/>
    <w:rsid w:val="00A85D44"/>
    <w:rsid w:val="00A86108"/>
    <w:rsid w:val="00A86D57"/>
    <w:rsid w:val="00A87238"/>
    <w:rsid w:val="00A87304"/>
    <w:rsid w:val="00A87336"/>
    <w:rsid w:val="00A87402"/>
    <w:rsid w:val="00A87522"/>
    <w:rsid w:val="00A87557"/>
    <w:rsid w:val="00A8757C"/>
    <w:rsid w:val="00A87AA6"/>
    <w:rsid w:val="00A9009C"/>
    <w:rsid w:val="00A910B7"/>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1FFB"/>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8C2"/>
    <w:rsid w:val="00C75A79"/>
    <w:rsid w:val="00C75D27"/>
    <w:rsid w:val="00C76A2D"/>
    <w:rsid w:val="00C76ADD"/>
    <w:rsid w:val="00C76B35"/>
    <w:rsid w:val="00C776C3"/>
    <w:rsid w:val="00C77B61"/>
    <w:rsid w:val="00C77D6A"/>
    <w:rsid w:val="00C80432"/>
    <w:rsid w:val="00C80525"/>
    <w:rsid w:val="00C8097C"/>
    <w:rsid w:val="00C80C1B"/>
    <w:rsid w:val="00C80CFA"/>
    <w:rsid w:val="00C80F9C"/>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8D6"/>
    <w:rsid w:val="00CA6AC4"/>
    <w:rsid w:val="00CA6F0C"/>
    <w:rsid w:val="00CA70B0"/>
    <w:rsid w:val="00CA7654"/>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15"/>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63B"/>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093"/>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9FE"/>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34"/>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A5A"/>
    <w:rsid w:val="00E51B46"/>
    <w:rsid w:val="00E51DE0"/>
    <w:rsid w:val="00E52198"/>
    <w:rsid w:val="00E523A9"/>
    <w:rsid w:val="00E523C0"/>
    <w:rsid w:val="00E52565"/>
    <w:rsid w:val="00E52804"/>
    <w:rsid w:val="00E5293C"/>
    <w:rsid w:val="00E5294A"/>
    <w:rsid w:val="00E53190"/>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ADD"/>
    <w:rsid w:val="00E60C35"/>
    <w:rsid w:val="00E60CE2"/>
    <w:rsid w:val="00E60F1F"/>
    <w:rsid w:val="00E60FBB"/>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D6C"/>
    <w:rsid w:val="00F10643"/>
    <w:rsid w:val="00F10F56"/>
    <w:rsid w:val="00F116FD"/>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E0F"/>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87B"/>
    <w:rsid w:val="00F83B6A"/>
    <w:rsid w:val="00F83C1C"/>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79299D"/>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9299D"/>
    <w:rPr>
      <w:rFonts w:ascii="Segoe UI" w:eastAsia="Times New Roman" w:hAnsi="Segoe UI" w:cs="Segoe UI"/>
      <w:sz w:val="18"/>
      <w:szCs w:val="18"/>
      <w:lang w:val="en-GB" w:eastAsia="ja-JP"/>
    </w:rPr>
  </w:style>
  <w:style w:type="paragraph" w:customStyle="1" w:styleId="CRCoverPage">
    <w:name w:val="CR Cover Page"/>
    <w:link w:val="CRCoverPageZchn"/>
    <w:rsid w:val="004516F5"/>
    <w:pPr>
      <w:spacing w:after="120"/>
    </w:pPr>
    <w:rPr>
      <w:rFonts w:ascii="Arial" w:eastAsia="Times New Roman" w:hAnsi="Arial"/>
      <w:lang w:val="en-GB" w:eastAsia="ja-JP"/>
    </w:rPr>
  </w:style>
  <w:style w:type="character" w:customStyle="1" w:styleId="CRCoverPageZchn">
    <w:name w:val="CR Cover Page Zchn"/>
    <w:link w:val="CRCoverPage"/>
    <w:rsid w:val="004516F5"/>
    <w:rPr>
      <w:rFonts w:ascii="Arial" w:eastAsia="Times New Roman" w:hAnsi="Arial"/>
      <w:lang w:val="en-GB" w:eastAsia="ja-JP"/>
    </w:rPr>
  </w:style>
  <w:style w:type="character" w:styleId="Hyperlink">
    <w:name w:val="Hyperlink"/>
    <w:rsid w:val="004516F5"/>
    <w:rPr>
      <w:color w:val="0000FF"/>
      <w:u w:val="single"/>
    </w:rPr>
  </w:style>
  <w:style w:type="character" w:styleId="CommentReference">
    <w:name w:val="annotation reference"/>
    <w:basedOn w:val="DefaultParagraphFont"/>
    <w:qFormat/>
    <w:rsid w:val="0071412C"/>
    <w:rPr>
      <w:sz w:val="16"/>
      <w:szCs w:val="16"/>
    </w:rPr>
  </w:style>
  <w:style w:type="paragraph" w:styleId="CommentText">
    <w:name w:val="annotation text"/>
    <w:basedOn w:val="Normal"/>
    <w:link w:val="CommentTextChar"/>
    <w:uiPriority w:val="99"/>
    <w:qFormat/>
    <w:rsid w:val="0071412C"/>
  </w:style>
  <w:style w:type="character" w:customStyle="1" w:styleId="CommentTextChar">
    <w:name w:val="Comment Text Char"/>
    <w:basedOn w:val="DefaultParagraphFont"/>
    <w:link w:val="CommentText"/>
    <w:uiPriority w:val="99"/>
    <w:rsid w:val="0071412C"/>
    <w:rPr>
      <w:rFonts w:eastAsia="Times New Roman"/>
      <w:lang w:val="en-GB" w:eastAsia="ja-JP"/>
    </w:rPr>
  </w:style>
  <w:style w:type="paragraph" w:styleId="CommentSubject">
    <w:name w:val="annotation subject"/>
    <w:basedOn w:val="CommentText"/>
    <w:next w:val="CommentText"/>
    <w:link w:val="CommentSubjectChar"/>
    <w:qFormat/>
    <w:rsid w:val="0071412C"/>
    <w:rPr>
      <w:b/>
      <w:bCs/>
    </w:rPr>
  </w:style>
  <w:style w:type="character" w:customStyle="1" w:styleId="CommentSubjectChar">
    <w:name w:val="Comment Subject Char"/>
    <w:basedOn w:val="CommentTextChar"/>
    <w:link w:val="CommentSubject"/>
    <w:rsid w:val="0071412C"/>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71379088">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60420325">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84200612">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227971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6AE925-196B-4C27-850A-E05ABFDF95F4}">
  <ds:schemaRefs>
    <ds:schemaRef ds:uri="http://schemas.microsoft.com/sharepoint/v3/contenttype/forms"/>
  </ds:schemaRefs>
</ds:datastoreItem>
</file>

<file path=customXml/itemProps2.xml><?xml version="1.0" encoding="utf-8"?>
<ds:datastoreItem xmlns:ds="http://schemas.openxmlformats.org/officeDocument/2006/customXml" ds:itemID="{3734BA22-108B-4E9F-B1B0-23C6E67DBC0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0C64721-323F-4138-A745-763CBB099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324772E-515C-482F-8583-066292D5B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Pages>
  <Words>1799</Words>
  <Characters>10257</Characters>
  <Application>Microsoft Office Word</Application>
  <DocSecurity>0</DocSecurity>
  <Lines>85</Lines>
  <Paragraphs>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12032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ZTE</cp:lastModifiedBy>
  <cp:revision>12</cp:revision>
  <cp:lastPrinted>2017-05-08T10:55:00Z</cp:lastPrinted>
  <dcterms:created xsi:type="dcterms:W3CDTF">2019-08-16T03:38:00Z</dcterms:created>
  <dcterms:modified xsi:type="dcterms:W3CDTF">2020-02-13T19:27:00Z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2019-08-15 17:17:16Z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0x0101001A6C2134160B1A4083A3FDA85C8A909E</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TPClassification">
    <vt:lpwstr>CTP_NT</vt:lpwstr>
  </property>
</Properties>
</file>