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1F4A" w14:textId="40390630" w:rsidR="001A4F13" w:rsidRDefault="001A4F13" w:rsidP="001A4F13">
      <w:pPr>
        <w:pStyle w:val="CRCoverPage"/>
        <w:tabs>
          <w:tab w:val="right" w:pos="9639"/>
        </w:tabs>
        <w:spacing w:after="0"/>
        <w:rPr>
          <w:b/>
          <w:i/>
          <w:noProof/>
          <w:sz w:val="28"/>
        </w:rPr>
      </w:pPr>
      <w:bookmarkStart w:id="0" w:name="_Toc20425634"/>
      <w:bookmarkStart w:id="1" w:name="_Toc29321030"/>
      <w:bookmarkStart w:id="2" w:name="_Hlk29566947"/>
      <w:r>
        <w:rPr>
          <w:b/>
          <w:noProof/>
          <w:sz w:val="24"/>
        </w:rPr>
        <w:t>3GPP TSG-</w:t>
      </w:r>
      <w:r w:rsidR="00C96D1D">
        <w:fldChar w:fldCharType="begin"/>
      </w:r>
      <w:r w:rsidR="00C96D1D">
        <w:instrText xml:space="preserve"> DOCPROPERTY  TSG/WGRef  \* MERGEFORMAT </w:instrText>
      </w:r>
      <w:r w:rsidR="00C96D1D">
        <w:fldChar w:fldCharType="separate"/>
      </w:r>
      <w:r w:rsidR="00E30ECB">
        <w:rPr>
          <w:b/>
          <w:noProof/>
          <w:sz w:val="24"/>
        </w:rPr>
        <w:t>RAN WG2</w:t>
      </w:r>
      <w:r w:rsidR="00C96D1D">
        <w:rPr>
          <w:b/>
          <w:noProof/>
          <w:sz w:val="24"/>
        </w:rPr>
        <w:fldChar w:fldCharType="end"/>
      </w:r>
      <w:r>
        <w:rPr>
          <w:b/>
          <w:noProof/>
          <w:sz w:val="24"/>
        </w:rPr>
        <w:t xml:space="preserve"> Meeting #</w:t>
      </w:r>
      <w:r w:rsidR="00C96D1D">
        <w:fldChar w:fldCharType="begin"/>
      </w:r>
      <w:r w:rsidR="00C96D1D">
        <w:instrText xml:space="preserve"> DOCPROPERTY  MtgSeq  \* MERGEFORMAT </w:instrText>
      </w:r>
      <w:r w:rsidR="00C96D1D">
        <w:fldChar w:fldCharType="separate"/>
      </w:r>
      <w:r w:rsidR="00E30ECB">
        <w:rPr>
          <w:b/>
          <w:noProof/>
          <w:sz w:val="24"/>
        </w:rPr>
        <w:t>109</w:t>
      </w:r>
      <w:r w:rsidR="00C96D1D">
        <w:rPr>
          <w:b/>
          <w:noProof/>
          <w:sz w:val="24"/>
        </w:rPr>
        <w:fldChar w:fldCharType="end"/>
      </w:r>
      <w:r w:rsidR="003A299F">
        <w:rPr>
          <w:b/>
          <w:noProof/>
          <w:sz w:val="24"/>
        </w:rPr>
        <w:t>-e</w:t>
      </w:r>
      <w:r>
        <w:rPr>
          <w:b/>
          <w:i/>
          <w:noProof/>
          <w:sz w:val="28"/>
        </w:rPr>
        <w:tab/>
      </w:r>
      <w:r w:rsidR="00C96D1D">
        <w:fldChar w:fldCharType="begin"/>
      </w:r>
      <w:r w:rsidR="00C96D1D">
        <w:instrText xml:space="preserve"> DOCPROPERTY  Tdoc#  \* MERGEFORMAT </w:instrText>
      </w:r>
      <w:r w:rsidR="00C96D1D">
        <w:fldChar w:fldCharType="separate"/>
      </w:r>
      <w:r w:rsidR="00E30ECB" w:rsidRPr="007E48AE">
        <w:rPr>
          <w:b/>
          <w:iCs/>
          <w:noProof/>
          <w:sz w:val="24"/>
          <w:szCs w:val="24"/>
        </w:rPr>
        <w:t>R2-</w:t>
      </w:r>
      <w:r w:rsidR="003A299F" w:rsidRPr="007E48AE">
        <w:rPr>
          <w:b/>
          <w:iCs/>
          <w:noProof/>
          <w:sz w:val="24"/>
          <w:szCs w:val="24"/>
        </w:rPr>
        <w:t>2000752</w:t>
      </w:r>
      <w:r w:rsidR="003A299F" w:rsidRPr="003A299F">
        <w:rPr>
          <w:b/>
          <w:iCs/>
          <w:noProof/>
          <w:sz w:val="28"/>
        </w:rPr>
        <w:t xml:space="preserve"> </w:t>
      </w:r>
      <w:r w:rsidR="00C96D1D">
        <w:rPr>
          <w:b/>
          <w:iCs/>
          <w:noProof/>
          <w:sz w:val="28"/>
        </w:rPr>
        <w:fldChar w:fldCharType="end"/>
      </w:r>
    </w:p>
    <w:p w14:paraId="0A0F847C" w14:textId="77777777" w:rsidR="007E48AE" w:rsidRPr="00A778AB" w:rsidRDefault="007E48AE" w:rsidP="007E48AE">
      <w:pPr>
        <w:pStyle w:val="3GPPHeader"/>
        <w:rPr>
          <w:rFonts w:cs="Arial"/>
          <w:szCs w:val="24"/>
          <w:lang w:val="en-US"/>
        </w:rPr>
      </w:pPr>
      <w:r>
        <w:rPr>
          <w:rFonts w:cs="Arial"/>
          <w:noProof/>
          <w:szCs w:val="24"/>
          <w:lang w:val="en-US"/>
        </w:rPr>
        <w:t>Online</w:t>
      </w:r>
      <w:r w:rsidRPr="00A778AB">
        <w:rPr>
          <w:rFonts w:cs="Arial"/>
          <w:noProof/>
          <w:szCs w:val="24"/>
          <w:lang w:val="en-US"/>
        </w:rPr>
        <w:t>, February 24</w:t>
      </w:r>
      <w:r w:rsidRPr="00A778AB">
        <w:rPr>
          <w:rFonts w:cs="Arial"/>
          <w:noProof/>
          <w:szCs w:val="24"/>
          <w:vertAlign w:val="superscript"/>
          <w:lang w:val="en-US"/>
        </w:rPr>
        <w:t>th</w:t>
      </w:r>
      <w:r w:rsidRPr="00A778AB">
        <w:rPr>
          <w:rFonts w:cs="Arial"/>
          <w:noProof/>
          <w:szCs w:val="24"/>
          <w:lang w:val="en-US"/>
        </w:rPr>
        <w:t xml:space="preserve">– </w:t>
      </w:r>
      <w:r>
        <w:rPr>
          <w:rFonts w:cs="Arial"/>
          <w:noProof/>
          <w:szCs w:val="24"/>
          <w:lang w:val="en-US"/>
        </w:rPr>
        <w:t>March 6</w:t>
      </w:r>
      <w:r w:rsidRPr="00A778AB">
        <w:rPr>
          <w:rFonts w:cs="Arial"/>
          <w:noProof/>
          <w:szCs w:val="24"/>
          <w:vertAlign w:val="superscript"/>
          <w:lang w:val="en-US"/>
        </w:rPr>
        <w:t>th</w:t>
      </w:r>
      <w:r w:rsidRPr="00A778AB">
        <w:rPr>
          <w:rFonts w:cs="Arial"/>
          <w:noProof/>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F13" w14:paraId="181274DC" w14:textId="77777777" w:rsidTr="002E4AB5">
        <w:tc>
          <w:tcPr>
            <w:tcW w:w="9641" w:type="dxa"/>
            <w:gridSpan w:val="9"/>
            <w:tcBorders>
              <w:top w:val="single" w:sz="4" w:space="0" w:color="auto"/>
              <w:left w:val="single" w:sz="4" w:space="0" w:color="auto"/>
              <w:right w:val="single" w:sz="4" w:space="0" w:color="auto"/>
            </w:tcBorders>
          </w:tcPr>
          <w:p w14:paraId="499945AA" w14:textId="77777777" w:rsidR="001A4F13" w:rsidRDefault="001A4F13" w:rsidP="002E4AB5">
            <w:pPr>
              <w:pStyle w:val="CRCoverPage"/>
              <w:spacing w:after="0"/>
              <w:jc w:val="right"/>
              <w:rPr>
                <w:i/>
                <w:noProof/>
              </w:rPr>
            </w:pPr>
            <w:r>
              <w:rPr>
                <w:i/>
                <w:noProof/>
                <w:sz w:val="14"/>
              </w:rPr>
              <w:t>CR-Form-v12.0</w:t>
            </w:r>
          </w:p>
        </w:tc>
      </w:tr>
      <w:tr w:rsidR="001A4F13" w14:paraId="55614047" w14:textId="77777777" w:rsidTr="002E4AB5">
        <w:tc>
          <w:tcPr>
            <w:tcW w:w="9641" w:type="dxa"/>
            <w:gridSpan w:val="9"/>
            <w:tcBorders>
              <w:left w:val="single" w:sz="4" w:space="0" w:color="auto"/>
              <w:right w:val="single" w:sz="4" w:space="0" w:color="auto"/>
            </w:tcBorders>
          </w:tcPr>
          <w:p w14:paraId="1719D731" w14:textId="77777777" w:rsidR="001A4F13" w:rsidRDefault="001A4F13" w:rsidP="002E4AB5">
            <w:pPr>
              <w:pStyle w:val="CRCoverPage"/>
              <w:spacing w:after="0"/>
              <w:jc w:val="center"/>
              <w:rPr>
                <w:noProof/>
              </w:rPr>
            </w:pPr>
            <w:r>
              <w:rPr>
                <w:b/>
                <w:noProof/>
                <w:sz w:val="32"/>
              </w:rPr>
              <w:t>CHANGE REQUEST</w:t>
            </w:r>
          </w:p>
        </w:tc>
      </w:tr>
      <w:tr w:rsidR="001A4F13" w14:paraId="03C88DAF" w14:textId="77777777" w:rsidTr="002E4AB5">
        <w:tc>
          <w:tcPr>
            <w:tcW w:w="9641" w:type="dxa"/>
            <w:gridSpan w:val="9"/>
            <w:tcBorders>
              <w:left w:val="single" w:sz="4" w:space="0" w:color="auto"/>
              <w:right w:val="single" w:sz="4" w:space="0" w:color="auto"/>
            </w:tcBorders>
          </w:tcPr>
          <w:p w14:paraId="0EEBB698" w14:textId="77777777" w:rsidR="001A4F13" w:rsidRDefault="001A4F13" w:rsidP="002E4AB5">
            <w:pPr>
              <w:pStyle w:val="CRCoverPage"/>
              <w:spacing w:after="0"/>
              <w:rPr>
                <w:noProof/>
                <w:sz w:val="8"/>
                <w:szCs w:val="8"/>
              </w:rPr>
            </w:pPr>
          </w:p>
        </w:tc>
      </w:tr>
      <w:tr w:rsidR="001A4F13" w14:paraId="69D032E4" w14:textId="77777777" w:rsidTr="002E4AB5">
        <w:tc>
          <w:tcPr>
            <w:tcW w:w="142" w:type="dxa"/>
            <w:tcBorders>
              <w:left w:val="single" w:sz="4" w:space="0" w:color="auto"/>
            </w:tcBorders>
          </w:tcPr>
          <w:p w14:paraId="3FF02959" w14:textId="77777777" w:rsidR="001A4F13" w:rsidRDefault="001A4F13" w:rsidP="002E4AB5">
            <w:pPr>
              <w:pStyle w:val="CRCoverPage"/>
              <w:spacing w:after="0"/>
              <w:jc w:val="right"/>
              <w:rPr>
                <w:noProof/>
              </w:rPr>
            </w:pPr>
          </w:p>
        </w:tc>
        <w:tc>
          <w:tcPr>
            <w:tcW w:w="1559" w:type="dxa"/>
            <w:shd w:val="pct30" w:color="FFFF00" w:fill="auto"/>
          </w:tcPr>
          <w:p w14:paraId="7B6F0CB3" w14:textId="562F0A24" w:rsidR="001A4F13" w:rsidRPr="00410371" w:rsidRDefault="00C96D1D" w:rsidP="002E4AB5">
            <w:pPr>
              <w:pStyle w:val="CRCoverPage"/>
              <w:spacing w:after="0"/>
              <w:jc w:val="right"/>
              <w:rPr>
                <w:b/>
                <w:noProof/>
                <w:sz w:val="28"/>
              </w:rPr>
            </w:pPr>
            <w:r>
              <w:fldChar w:fldCharType="begin"/>
            </w:r>
            <w:r>
              <w:instrText xml:space="preserve"> DOCPROPERTY  Spec#  \* MERGEFORMAT </w:instrText>
            </w:r>
            <w:r>
              <w:fldChar w:fldCharType="separate"/>
            </w:r>
            <w:r w:rsidR="00C63F43">
              <w:rPr>
                <w:b/>
                <w:noProof/>
                <w:sz w:val="28"/>
              </w:rPr>
              <w:t>36</w:t>
            </w:r>
            <w:r w:rsidR="00E30ECB">
              <w:rPr>
                <w:b/>
                <w:noProof/>
                <w:sz w:val="28"/>
              </w:rPr>
              <w:t>.3</w:t>
            </w:r>
            <w:r>
              <w:rPr>
                <w:b/>
                <w:noProof/>
                <w:sz w:val="28"/>
              </w:rPr>
              <w:fldChar w:fldCharType="end"/>
            </w:r>
            <w:r w:rsidR="008863D5">
              <w:rPr>
                <w:b/>
                <w:noProof/>
                <w:sz w:val="28"/>
              </w:rPr>
              <w:t>04</w:t>
            </w:r>
          </w:p>
        </w:tc>
        <w:tc>
          <w:tcPr>
            <w:tcW w:w="709" w:type="dxa"/>
          </w:tcPr>
          <w:p w14:paraId="6E473944" w14:textId="77777777" w:rsidR="001A4F13" w:rsidRDefault="001A4F13" w:rsidP="002E4AB5">
            <w:pPr>
              <w:pStyle w:val="CRCoverPage"/>
              <w:spacing w:after="0"/>
              <w:jc w:val="center"/>
              <w:rPr>
                <w:noProof/>
              </w:rPr>
            </w:pPr>
            <w:r>
              <w:rPr>
                <w:b/>
                <w:noProof/>
                <w:sz w:val="28"/>
              </w:rPr>
              <w:t>CR</w:t>
            </w:r>
          </w:p>
        </w:tc>
        <w:tc>
          <w:tcPr>
            <w:tcW w:w="1276" w:type="dxa"/>
            <w:shd w:val="pct30" w:color="FFFF00" w:fill="auto"/>
          </w:tcPr>
          <w:p w14:paraId="3D6CEADA" w14:textId="40A05CE3" w:rsidR="001A4F13" w:rsidRPr="00410371" w:rsidRDefault="001A4F13" w:rsidP="002E4AB5">
            <w:pPr>
              <w:pStyle w:val="CRCoverPage"/>
              <w:spacing w:after="0"/>
              <w:rPr>
                <w:noProof/>
              </w:rPr>
            </w:pPr>
          </w:p>
        </w:tc>
        <w:tc>
          <w:tcPr>
            <w:tcW w:w="709" w:type="dxa"/>
          </w:tcPr>
          <w:p w14:paraId="167A7E7F" w14:textId="77777777" w:rsidR="001A4F13" w:rsidRDefault="001A4F13" w:rsidP="002E4AB5">
            <w:pPr>
              <w:pStyle w:val="CRCoverPage"/>
              <w:tabs>
                <w:tab w:val="right" w:pos="625"/>
              </w:tabs>
              <w:spacing w:after="0"/>
              <w:jc w:val="center"/>
              <w:rPr>
                <w:noProof/>
              </w:rPr>
            </w:pPr>
            <w:r>
              <w:rPr>
                <w:b/>
                <w:bCs/>
                <w:noProof/>
                <w:sz w:val="28"/>
              </w:rPr>
              <w:t>rev</w:t>
            </w:r>
          </w:p>
        </w:tc>
        <w:tc>
          <w:tcPr>
            <w:tcW w:w="992" w:type="dxa"/>
            <w:shd w:val="pct30" w:color="FFFF00" w:fill="auto"/>
          </w:tcPr>
          <w:p w14:paraId="745384AF" w14:textId="5234C5E0" w:rsidR="001A4F13" w:rsidRPr="00410371" w:rsidRDefault="001A4F13" w:rsidP="002E4AB5">
            <w:pPr>
              <w:pStyle w:val="CRCoverPage"/>
              <w:spacing w:after="0"/>
              <w:jc w:val="center"/>
              <w:rPr>
                <w:b/>
                <w:noProof/>
              </w:rPr>
            </w:pPr>
          </w:p>
        </w:tc>
        <w:tc>
          <w:tcPr>
            <w:tcW w:w="2410" w:type="dxa"/>
          </w:tcPr>
          <w:p w14:paraId="43161068" w14:textId="77777777" w:rsidR="001A4F13" w:rsidRDefault="001A4F13" w:rsidP="002E4A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02FBC" w14:textId="5B42C3B7" w:rsidR="001A4F13" w:rsidRPr="00410371" w:rsidRDefault="00C96D1D" w:rsidP="002E4AB5">
            <w:pPr>
              <w:pStyle w:val="CRCoverPage"/>
              <w:spacing w:after="0"/>
              <w:jc w:val="center"/>
              <w:rPr>
                <w:noProof/>
                <w:sz w:val="28"/>
              </w:rPr>
            </w:pPr>
            <w:r>
              <w:fldChar w:fldCharType="begin"/>
            </w:r>
            <w:r>
              <w:instrText xml:space="preserve"> DOCPROPERTY  Version  \* MERGEFORMAT </w:instrText>
            </w:r>
            <w:r>
              <w:fldChar w:fldCharType="separate"/>
            </w:r>
            <w:r w:rsidR="00E30ECB">
              <w:rPr>
                <w:b/>
                <w:noProof/>
                <w:sz w:val="28"/>
              </w:rPr>
              <w:t>15.</w:t>
            </w:r>
            <w:r w:rsidR="00B96B86">
              <w:rPr>
                <w:b/>
                <w:noProof/>
                <w:sz w:val="28"/>
              </w:rPr>
              <w:t>5</w:t>
            </w:r>
            <w:r w:rsidR="00E30ECB">
              <w:rPr>
                <w:b/>
                <w:noProof/>
                <w:sz w:val="28"/>
              </w:rPr>
              <w:t>.0</w:t>
            </w:r>
            <w:r>
              <w:rPr>
                <w:b/>
                <w:noProof/>
                <w:sz w:val="28"/>
              </w:rPr>
              <w:fldChar w:fldCharType="end"/>
            </w:r>
          </w:p>
        </w:tc>
        <w:tc>
          <w:tcPr>
            <w:tcW w:w="143" w:type="dxa"/>
            <w:tcBorders>
              <w:right w:val="single" w:sz="4" w:space="0" w:color="auto"/>
            </w:tcBorders>
          </w:tcPr>
          <w:p w14:paraId="10B423DB" w14:textId="77777777" w:rsidR="001A4F13" w:rsidRDefault="001A4F13" w:rsidP="002E4AB5">
            <w:pPr>
              <w:pStyle w:val="CRCoverPage"/>
              <w:spacing w:after="0"/>
              <w:rPr>
                <w:noProof/>
              </w:rPr>
            </w:pPr>
          </w:p>
        </w:tc>
      </w:tr>
      <w:tr w:rsidR="001A4F13" w14:paraId="10CEDE48" w14:textId="77777777" w:rsidTr="002E4AB5">
        <w:tc>
          <w:tcPr>
            <w:tcW w:w="9641" w:type="dxa"/>
            <w:gridSpan w:val="9"/>
            <w:tcBorders>
              <w:left w:val="single" w:sz="4" w:space="0" w:color="auto"/>
              <w:right w:val="single" w:sz="4" w:space="0" w:color="auto"/>
            </w:tcBorders>
          </w:tcPr>
          <w:p w14:paraId="733D46B7" w14:textId="77777777" w:rsidR="001A4F13" w:rsidRDefault="001A4F13" w:rsidP="002E4AB5">
            <w:pPr>
              <w:pStyle w:val="CRCoverPage"/>
              <w:spacing w:after="0"/>
              <w:rPr>
                <w:noProof/>
              </w:rPr>
            </w:pPr>
          </w:p>
        </w:tc>
      </w:tr>
      <w:tr w:rsidR="001A4F13" w14:paraId="00792DE7" w14:textId="77777777" w:rsidTr="002E4AB5">
        <w:tc>
          <w:tcPr>
            <w:tcW w:w="9641" w:type="dxa"/>
            <w:gridSpan w:val="9"/>
            <w:tcBorders>
              <w:top w:val="single" w:sz="4" w:space="0" w:color="auto"/>
            </w:tcBorders>
          </w:tcPr>
          <w:p w14:paraId="6B32371C" w14:textId="77777777" w:rsidR="001A4F13" w:rsidRPr="00F25D98" w:rsidRDefault="001A4F13" w:rsidP="002E4A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A4F13" w14:paraId="6A0BB239" w14:textId="77777777" w:rsidTr="002E4AB5">
        <w:tc>
          <w:tcPr>
            <w:tcW w:w="9641" w:type="dxa"/>
            <w:gridSpan w:val="9"/>
          </w:tcPr>
          <w:p w14:paraId="43E2ACCB" w14:textId="77777777" w:rsidR="001A4F13" w:rsidRDefault="001A4F13" w:rsidP="002E4AB5">
            <w:pPr>
              <w:pStyle w:val="CRCoverPage"/>
              <w:spacing w:after="0"/>
              <w:rPr>
                <w:noProof/>
                <w:sz w:val="8"/>
                <w:szCs w:val="8"/>
              </w:rPr>
            </w:pPr>
          </w:p>
        </w:tc>
      </w:tr>
    </w:tbl>
    <w:p w14:paraId="5DC12F23" w14:textId="77777777" w:rsidR="001A4F13" w:rsidRDefault="001A4F13" w:rsidP="001A4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F13" w14:paraId="60162415" w14:textId="77777777" w:rsidTr="002E4AB5">
        <w:tc>
          <w:tcPr>
            <w:tcW w:w="2835" w:type="dxa"/>
          </w:tcPr>
          <w:p w14:paraId="573A4A46" w14:textId="77777777" w:rsidR="001A4F13" w:rsidRDefault="001A4F13" w:rsidP="002E4AB5">
            <w:pPr>
              <w:pStyle w:val="CRCoverPage"/>
              <w:tabs>
                <w:tab w:val="right" w:pos="2751"/>
              </w:tabs>
              <w:spacing w:after="0"/>
              <w:rPr>
                <w:b/>
                <w:i/>
                <w:noProof/>
              </w:rPr>
            </w:pPr>
            <w:r>
              <w:rPr>
                <w:b/>
                <w:i/>
                <w:noProof/>
              </w:rPr>
              <w:t>Proposed change affects:</w:t>
            </w:r>
          </w:p>
        </w:tc>
        <w:tc>
          <w:tcPr>
            <w:tcW w:w="1418" w:type="dxa"/>
          </w:tcPr>
          <w:p w14:paraId="7240433B" w14:textId="77777777" w:rsidR="001A4F13" w:rsidRDefault="001A4F13" w:rsidP="002E4A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02C8A" w14:textId="77777777" w:rsidR="001A4F13" w:rsidRDefault="001A4F13" w:rsidP="002E4AB5">
            <w:pPr>
              <w:pStyle w:val="CRCoverPage"/>
              <w:spacing w:after="0"/>
              <w:jc w:val="center"/>
              <w:rPr>
                <w:b/>
                <w:caps/>
                <w:noProof/>
              </w:rPr>
            </w:pPr>
          </w:p>
        </w:tc>
        <w:tc>
          <w:tcPr>
            <w:tcW w:w="709" w:type="dxa"/>
            <w:tcBorders>
              <w:left w:val="single" w:sz="4" w:space="0" w:color="auto"/>
            </w:tcBorders>
          </w:tcPr>
          <w:p w14:paraId="52997895" w14:textId="77777777" w:rsidR="001A4F13" w:rsidRDefault="001A4F13" w:rsidP="002E4A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3CCC9" w14:textId="77777777" w:rsidR="001A4F13" w:rsidRDefault="001A4F13" w:rsidP="002E4AB5">
            <w:pPr>
              <w:pStyle w:val="CRCoverPage"/>
              <w:spacing w:after="0"/>
              <w:jc w:val="center"/>
              <w:rPr>
                <w:b/>
                <w:caps/>
                <w:noProof/>
              </w:rPr>
            </w:pPr>
          </w:p>
        </w:tc>
        <w:tc>
          <w:tcPr>
            <w:tcW w:w="2126" w:type="dxa"/>
          </w:tcPr>
          <w:p w14:paraId="60C420FF" w14:textId="77777777" w:rsidR="001A4F13" w:rsidRDefault="001A4F13" w:rsidP="002E4A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2B8A4" w14:textId="0F2EBA8C" w:rsidR="001A4F13" w:rsidRDefault="00907785" w:rsidP="002E4AB5">
            <w:pPr>
              <w:pStyle w:val="CRCoverPage"/>
              <w:spacing w:after="0"/>
              <w:jc w:val="center"/>
              <w:rPr>
                <w:b/>
                <w:caps/>
                <w:noProof/>
              </w:rPr>
            </w:pPr>
            <w:r>
              <w:rPr>
                <w:b/>
                <w:caps/>
              </w:rPr>
              <w:t>X</w:t>
            </w:r>
          </w:p>
        </w:tc>
        <w:tc>
          <w:tcPr>
            <w:tcW w:w="1418" w:type="dxa"/>
            <w:tcBorders>
              <w:left w:val="nil"/>
            </w:tcBorders>
          </w:tcPr>
          <w:p w14:paraId="37E25BE5" w14:textId="77777777" w:rsidR="001A4F13" w:rsidRDefault="001A4F13" w:rsidP="002E4A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C44C0" w14:textId="70541A65" w:rsidR="001A4F13" w:rsidRDefault="001A4F13" w:rsidP="002E4AB5">
            <w:pPr>
              <w:pStyle w:val="CRCoverPage"/>
              <w:spacing w:after="0"/>
              <w:jc w:val="center"/>
              <w:rPr>
                <w:b/>
                <w:bCs/>
                <w:caps/>
                <w:noProof/>
              </w:rPr>
            </w:pPr>
          </w:p>
        </w:tc>
      </w:tr>
    </w:tbl>
    <w:p w14:paraId="4C732B86" w14:textId="77777777" w:rsidR="001A4F13" w:rsidRDefault="001A4F13" w:rsidP="001A4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F13" w14:paraId="79D3AD4A" w14:textId="77777777" w:rsidTr="002E4AB5">
        <w:tc>
          <w:tcPr>
            <w:tcW w:w="9640" w:type="dxa"/>
            <w:gridSpan w:val="11"/>
          </w:tcPr>
          <w:p w14:paraId="795981C0" w14:textId="77777777" w:rsidR="001A4F13" w:rsidRDefault="001A4F13" w:rsidP="002E4AB5">
            <w:pPr>
              <w:pStyle w:val="CRCoverPage"/>
              <w:spacing w:after="0"/>
              <w:rPr>
                <w:noProof/>
                <w:sz w:val="8"/>
                <w:szCs w:val="8"/>
              </w:rPr>
            </w:pPr>
          </w:p>
        </w:tc>
      </w:tr>
      <w:tr w:rsidR="001A4F13" w14:paraId="0326901D" w14:textId="77777777" w:rsidTr="002E4AB5">
        <w:tc>
          <w:tcPr>
            <w:tcW w:w="1843" w:type="dxa"/>
            <w:tcBorders>
              <w:top w:val="single" w:sz="4" w:space="0" w:color="auto"/>
              <w:left w:val="single" w:sz="4" w:space="0" w:color="auto"/>
            </w:tcBorders>
          </w:tcPr>
          <w:p w14:paraId="48ABEA8A" w14:textId="77777777" w:rsidR="001A4F13" w:rsidRDefault="001A4F13" w:rsidP="002E4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19750" w14:textId="4EEF0603" w:rsidR="001A4F13" w:rsidRDefault="0020450E" w:rsidP="002E4AB5">
            <w:pPr>
              <w:pStyle w:val="CRCoverPage"/>
              <w:spacing w:after="0"/>
              <w:ind w:left="100"/>
              <w:rPr>
                <w:noProof/>
              </w:rPr>
            </w:pPr>
            <w:r>
              <w:t xml:space="preserve">Draft CR to 36.304 on </w:t>
            </w:r>
            <w:r w:rsidR="00745B3A">
              <w:t>c</w:t>
            </w:r>
            <w:r w:rsidR="00111A8B">
              <w:t>ell reservations for IAB-M</w:t>
            </w:r>
            <w:r w:rsidR="00745B3A">
              <w:t>T</w:t>
            </w:r>
            <w:r w:rsidR="00111A8B">
              <w:t>s</w:t>
            </w:r>
          </w:p>
        </w:tc>
      </w:tr>
      <w:tr w:rsidR="001A4F13" w14:paraId="46DEF8BE" w14:textId="77777777" w:rsidTr="002E4AB5">
        <w:tc>
          <w:tcPr>
            <w:tcW w:w="1843" w:type="dxa"/>
            <w:tcBorders>
              <w:left w:val="single" w:sz="4" w:space="0" w:color="auto"/>
            </w:tcBorders>
          </w:tcPr>
          <w:p w14:paraId="797356EA" w14:textId="77777777" w:rsidR="001A4F13" w:rsidRDefault="001A4F13" w:rsidP="002E4AB5">
            <w:pPr>
              <w:pStyle w:val="CRCoverPage"/>
              <w:spacing w:after="0"/>
              <w:rPr>
                <w:b/>
                <w:i/>
                <w:noProof/>
                <w:sz w:val="8"/>
                <w:szCs w:val="8"/>
              </w:rPr>
            </w:pPr>
          </w:p>
        </w:tc>
        <w:tc>
          <w:tcPr>
            <w:tcW w:w="7797" w:type="dxa"/>
            <w:gridSpan w:val="10"/>
            <w:tcBorders>
              <w:right w:val="single" w:sz="4" w:space="0" w:color="auto"/>
            </w:tcBorders>
          </w:tcPr>
          <w:p w14:paraId="58DA398F" w14:textId="77777777" w:rsidR="001A4F13" w:rsidRDefault="001A4F13" w:rsidP="002E4AB5">
            <w:pPr>
              <w:pStyle w:val="CRCoverPage"/>
              <w:spacing w:after="0"/>
              <w:rPr>
                <w:noProof/>
                <w:sz w:val="8"/>
                <w:szCs w:val="8"/>
              </w:rPr>
            </w:pPr>
          </w:p>
        </w:tc>
      </w:tr>
      <w:tr w:rsidR="001A4F13" w14:paraId="0E6B10AD" w14:textId="77777777" w:rsidTr="002E4AB5">
        <w:tc>
          <w:tcPr>
            <w:tcW w:w="1843" w:type="dxa"/>
            <w:tcBorders>
              <w:left w:val="single" w:sz="4" w:space="0" w:color="auto"/>
            </w:tcBorders>
          </w:tcPr>
          <w:p w14:paraId="72F96A09" w14:textId="77777777" w:rsidR="001A4F13" w:rsidRDefault="001A4F13" w:rsidP="002E4A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5D361" w14:textId="01D025AB" w:rsidR="001A4F13" w:rsidRDefault="00C96D1D" w:rsidP="002E4AB5">
            <w:pPr>
              <w:pStyle w:val="CRCoverPage"/>
              <w:spacing w:after="0"/>
              <w:ind w:left="100"/>
              <w:rPr>
                <w:noProof/>
              </w:rPr>
            </w:pPr>
            <w:r>
              <w:fldChar w:fldCharType="begin"/>
            </w:r>
            <w:r>
              <w:instrText xml:space="preserve"> DOCPROPERTY  SourceIfWg  \* MERGEFORMAT </w:instrText>
            </w:r>
            <w:r>
              <w:fldChar w:fldCharType="separate"/>
            </w:r>
            <w:r w:rsidR="00E30ECB">
              <w:rPr>
                <w:noProof/>
              </w:rPr>
              <w:t>Ericsson</w:t>
            </w:r>
            <w:r>
              <w:rPr>
                <w:noProof/>
              </w:rPr>
              <w:fldChar w:fldCharType="end"/>
            </w:r>
          </w:p>
        </w:tc>
      </w:tr>
      <w:tr w:rsidR="001A4F13" w14:paraId="1EDB9FD6" w14:textId="77777777" w:rsidTr="002E4AB5">
        <w:tc>
          <w:tcPr>
            <w:tcW w:w="1843" w:type="dxa"/>
            <w:tcBorders>
              <w:left w:val="single" w:sz="4" w:space="0" w:color="auto"/>
            </w:tcBorders>
          </w:tcPr>
          <w:p w14:paraId="3C6B678F" w14:textId="77777777" w:rsidR="001A4F13" w:rsidRDefault="001A4F13" w:rsidP="002E4A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A0F4" w14:textId="39458646" w:rsidR="001A4F13" w:rsidRDefault="00E30ECB" w:rsidP="002E4AB5">
            <w:pPr>
              <w:pStyle w:val="CRCoverPage"/>
              <w:spacing w:after="0"/>
              <w:ind w:left="100"/>
              <w:rPr>
                <w:noProof/>
              </w:rPr>
            </w:pPr>
            <w:r>
              <w:t>R2</w:t>
            </w:r>
          </w:p>
        </w:tc>
      </w:tr>
      <w:tr w:rsidR="001A4F13" w14:paraId="07FD51CB" w14:textId="77777777" w:rsidTr="002E4AB5">
        <w:tc>
          <w:tcPr>
            <w:tcW w:w="1843" w:type="dxa"/>
            <w:tcBorders>
              <w:left w:val="single" w:sz="4" w:space="0" w:color="auto"/>
            </w:tcBorders>
          </w:tcPr>
          <w:p w14:paraId="6A8F9D7F" w14:textId="77777777" w:rsidR="001A4F13" w:rsidRDefault="001A4F13" w:rsidP="002E4AB5">
            <w:pPr>
              <w:pStyle w:val="CRCoverPage"/>
              <w:spacing w:after="0"/>
              <w:rPr>
                <w:b/>
                <w:i/>
                <w:noProof/>
                <w:sz w:val="8"/>
                <w:szCs w:val="8"/>
              </w:rPr>
            </w:pPr>
          </w:p>
        </w:tc>
        <w:tc>
          <w:tcPr>
            <w:tcW w:w="7797" w:type="dxa"/>
            <w:gridSpan w:val="10"/>
            <w:tcBorders>
              <w:right w:val="single" w:sz="4" w:space="0" w:color="auto"/>
            </w:tcBorders>
          </w:tcPr>
          <w:p w14:paraId="2299F94A" w14:textId="77777777" w:rsidR="001A4F13" w:rsidRDefault="001A4F13" w:rsidP="002E4AB5">
            <w:pPr>
              <w:pStyle w:val="CRCoverPage"/>
              <w:spacing w:after="0"/>
              <w:rPr>
                <w:noProof/>
                <w:sz w:val="8"/>
                <w:szCs w:val="8"/>
              </w:rPr>
            </w:pPr>
          </w:p>
        </w:tc>
      </w:tr>
      <w:tr w:rsidR="001A4F13" w14:paraId="37C59E3A" w14:textId="77777777" w:rsidTr="002E4AB5">
        <w:tc>
          <w:tcPr>
            <w:tcW w:w="1843" w:type="dxa"/>
            <w:tcBorders>
              <w:left w:val="single" w:sz="4" w:space="0" w:color="auto"/>
            </w:tcBorders>
          </w:tcPr>
          <w:p w14:paraId="1C379E48" w14:textId="77777777" w:rsidR="001A4F13" w:rsidRDefault="001A4F13" w:rsidP="002E4AB5">
            <w:pPr>
              <w:pStyle w:val="CRCoverPage"/>
              <w:tabs>
                <w:tab w:val="right" w:pos="1759"/>
              </w:tabs>
              <w:spacing w:after="0"/>
              <w:rPr>
                <w:b/>
                <w:i/>
                <w:noProof/>
              </w:rPr>
            </w:pPr>
            <w:r>
              <w:rPr>
                <w:b/>
                <w:i/>
                <w:noProof/>
              </w:rPr>
              <w:t>Work item code:</w:t>
            </w:r>
          </w:p>
        </w:tc>
        <w:tc>
          <w:tcPr>
            <w:tcW w:w="3686" w:type="dxa"/>
            <w:gridSpan w:val="5"/>
            <w:shd w:val="pct30" w:color="FFFF00" w:fill="auto"/>
          </w:tcPr>
          <w:p w14:paraId="1CBFF937" w14:textId="6B879AC0" w:rsidR="001A4F13" w:rsidRDefault="00745B3A" w:rsidP="00745B3A">
            <w:pPr>
              <w:pStyle w:val="CRCoverPage"/>
              <w:spacing w:after="0"/>
              <w:rPr>
                <w:noProof/>
              </w:rPr>
            </w:pPr>
            <w:proofErr w:type="spellStart"/>
            <w:r>
              <w:t>NR_IAB_Core</w:t>
            </w:r>
            <w:proofErr w:type="spellEnd"/>
          </w:p>
        </w:tc>
        <w:tc>
          <w:tcPr>
            <w:tcW w:w="567" w:type="dxa"/>
            <w:tcBorders>
              <w:left w:val="nil"/>
            </w:tcBorders>
          </w:tcPr>
          <w:p w14:paraId="0BC86A48" w14:textId="77777777" w:rsidR="001A4F13" w:rsidRDefault="001A4F13" w:rsidP="002E4AB5">
            <w:pPr>
              <w:pStyle w:val="CRCoverPage"/>
              <w:spacing w:after="0"/>
              <w:ind w:right="100"/>
              <w:rPr>
                <w:noProof/>
              </w:rPr>
            </w:pPr>
          </w:p>
        </w:tc>
        <w:tc>
          <w:tcPr>
            <w:tcW w:w="1417" w:type="dxa"/>
            <w:gridSpan w:val="3"/>
            <w:tcBorders>
              <w:left w:val="nil"/>
            </w:tcBorders>
          </w:tcPr>
          <w:p w14:paraId="22A20195" w14:textId="77777777" w:rsidR="001A4F13" w:rsidRDefault="001A4F13" w:rsidP="002E4A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37829" w14:textId="743F46FB" w:rsidR="001A4F13" w:rsidRDefault="00153BB0" w:rsidP="002E4AB5">
            <w:pPr>
              <w:pStyle w:val="CRCoverPage"/>
              <w:spacing w:after="0"/>
              <w:ind w:left="100"/>
              <w:rPr>
                <w:noProof/>
              </w:rPr>
            </w:pPr>
            <w:r>
              <w:t>1</w:t>
            </w:r>
            <w:r w:rsidR="00C96D1D">
              <w:t>3</w:t>
            </w:r>
            <w:bookmarkStart w:id="4" w:name="_GoBack"/>
            <w:bookmarkEnd w:id="4"/>
            <w:r>
              <w:t>-02-2020</w:t>
            </w:r>
          </w:p>
        </w:tc>
      </w:tr>
      <w:tr w:rsidR="001A4F13" w14:paraId="5C5E900D" w14:textId="77777777" w:rsidTr="002E4AB5">
        <w:tc>
          <w:tcPr>
            <w:tcW w:w="1843" w:type="dxa"/>
            <w:tcBorders>
              <w:left w:val="single" w:sz="4" w:space="0" w:color="auto"/>
            </w:tcBorders>
          </w:tcPr>
          <w:p w14:paraId="3353EF0A" w14:textId="77777777" w:rsidR="001A4F13" w:rsidRDefault="001A4F13" w:rsidP="002E4AB5">
            <w:pPr>
              <w:pStyle w:val="CRCoverPage"/>
              <w:spacing w:after="0"/>
              <w:rPr>
                <w:b/>
                <w:i/>
                <w:noProof/>
                <w:sz w:val="8"/>
                <w:szCs w:val="8"/>
              </w:rPr>
            </w:pPr>
          </w:p>
        </w:tc>
        <w:tc>
          <w:tcPr>
            <w:tcW w:w="1986" w:type="dxa"/>
            <w:gridSpan w:val="4"/>
          </w:tcPr>
          <w:p w14:paraId="36060F8D" w14:textId="77777777" w:rsidR="001A4F13" w:rsidRDefault="001A4F13" w:rsidP="002E4AB5">
            <w:pPr>
              <w:pStyle w:val="CRCoverPage"/>
              <w:spacing w:after="0"/>
              <w:rPr>
                <w:noProof/>
                <w:sz w:val="8"/>
                <w:szCs w:val="8"/>
              </w:rPr>
            </w:pPr>
          </w:p>
        </w:tc>
        <w:tc>
          <w:tcPr>
            <w:tcW w:w="2267" w:type="dxa"/>
            <w:gridSpan w:val="2"/>
          </w:tcPr>
          <w:p w14:paraId="218F618D" w14:textId="77777777" w:rsidR="001A4F13" w:rsidRDefault="001A4F13" w:rsidP="002E4AB5">
            <w:pPr>
              <w:pStyle w:val="CRCoverPage"/>
              <w:spacing w:after="0"/>
              <w:rPr>
                <w:noProof/>
                <w:sz w:val="8"/>
                <w:szCs w:val="8"/>
              </w:rPr>
            </w:pPr>
          </w:p>
        </w:tc>
        <w:tc>
          <w:tcPr>
            <w:tcW w:w="1417" w:type="dxa"/>
            <w:gridSpan w:val="3"/>
          </w:tcPr>
          <w:p w14:paraId="149E2316" w14:textId="77777777" w:rsidR="001A4F13" w:rsidRDefault="001A4F13" w:rsidP="002E4AB5">
            <w:pPr>
              <w:pStyle w:val="CRCoverPage"/>
              <w:spacing w:after="0"/>
              <w:rPr>
                <w:noProof/>
                <w:sz w:val="8"/>
                <w:szCs w:val="8"/>
              </w:rPr>
            </w:pPr>
          </w:p>
        </w:tc>
        <w:tc>
          <w:tcPr>
            <w:tcW w:w="2127" w:type="dxa"/>
            <w:tcBorders>
              <w:right w:val="single" w:sz="4" w:space="0" w:color="auto"/>
            </w:tcBorders>
          </w:tcPr>
          <w:p w14:paraId="11B4B3B3" w14:textId="77777777" w:rsidR="001A4F13" w:rsidRDefault="001A4F13" w:rsidP="002E4AB5">
            <w:pPr>
              <w:pStyle w:val="CRCoverPage"/>
              <w:spacing w:after="0"/>
              <w:rPr>
                <w:noProof/>
                <w:sz w:val="8"/>
                <w:szCs w:val="8"/>
              </w:rPr>
            </w:pPr>
          </w:p>
        </w:tc>
      </w:tr>
      <w:tr w:rsidR="001A4F13" w14:paraId="2CCE2F19" w14:textId="77777777" w:rsidTr="002E4AB5">
        <w:trPr>
          <w:cantSplit/>
        </w:trPr>
        <w:tc>
          <w:tcPr>
            <w:tcW w:w="1843" w:type="dxa"/>
            <w:tcBorders>
              <w:left w:val="single" w:sz="4" w:space="0" w:color="auto"/>
            </w:tcBorders>
          </w:tcPr>
          <w:p w14:paraId="32C91B24" w14:textId="77777777" w:rsidR="001A4F13" w:rsidRDefault="001A4F13" w:rsidP="002E4AB5">
            <w:pPr>
              <w:pStyle w:val="CRCoverPage"/>
              <w:tabs>
                <w:tab w:val="right" w:pos="1759"/>
              </w:tabs>
              <w:spacing w:after="0"/>
              <w:rPr>
                <w:b/>
                <w:i/>
                <w:noProof/>
              </w:rPr>
            </w:pPr>
            <w:r>
              <w:rPr>
                <w:b/>
                <w:i/>
                <w:noProof/>
              </w:rPr>
              <w:t>Category:</w:t>
            </w:r>
          </w:p>
        </w:tc>
        <w:tc>
          <w:tcPr>
            <w:tcW w:w="851" w:type="dxa"/>
            <w:shd w:val="pct30" w:color="FFFF00" w:fill="auto"/>
          </w:tcPr>
          <w:p w14:paraId="6822F470" w14:textId="43A35651" w:rsidR="001A4F13" w:rsidRDefault="00C96D1D" w:rsidP="002E4AB5">
            <w:pPr>
              <w:pStyle w:val="CRCoverPage"/>
              <w:spacing w:after="0"/>
              <w:ind w:left="100" w:right="-609"/>
              <w:rPr>
                <w:b/>
                <w:noProof/>
              </w:rPr>
            </w:pPr>
            <w:r>
              <w:fldChar w:fldCharType="begin"/>
            </w:r>
            <w:r>
              <w:instrText xml:space="preserve"> DOCPROPERTY  Cat  \* MERGEFORMAT </w:instrText>
            </w:r>
            <w:r>
              <w:fldChar w:fldCharType="separate"/>
            </w:r>
            <w:r w:rsidR="00153BB0">
              <w:rPr>
                <w:b/>
                <w:noProof/>
              </w:rPr>
              <w:t>B</w:t>
            </w:r>
            <w:r>
              <w:rPr>
                <w:b/>
                <w:noProof/>
              </w:rPr>
              <w:fldChar w:fldCharType="end"/>
            </w:r>
          </w:p>
        </w:tc>
        <w:tc>
          <w:tcPr>
            <w:tcW w:w="3402" w:type="dxa"/>
            <w:gridSpan w:val="5"/>
            <w:tcBorders>
              <w:left w:val="nil"/>
            </w:tcBorders>
          </w:tcPr>
          <w:p w14:paraId="20086E04" w14:textId="77777777" w:rsidR="001A4F13" w:rsidRDefault="001A4F13" w:rsidP="002E4AB5">
            <w:pPr>
              <w:pStyle w:val="CRCoverPage"/>
              <w:spacing w:after="0"/>
              <w:rPr>
                <w:noProof/>
              </w:rPr>
            </w:pPr>
          </w:p>
        </w:tc>
        <w:tc>
          <w:tcPr>
            <w:tcW w:w="1417" w:type="dxa"/>
            <w:gridSpan w:val="3"/>
            <w:tcBorders>
              <w:left w:val="nil"/>
            </w:tcBorders>
          </w:tcPr>
          <w:p w14:paraId="7E71568E" w14:textId="77777777" w:rsidR="001A4F13" w:rsidRDefault="001A4F13" w:rsidP="002E4A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2943F" w14:textId="72FD4C71" w:rsidR="001A4F13" w:rsidRDefault="00C96D1D" w:rsidP="002E4AB5">
            <w:pPr>
              <w:pStyle w:val="CRCoverPage"/>
              <w:spacing w:after="0"/>
              <w:ind w:left="100"/>
              <w:rPr>
                <w:noProof/>
              </w:rPr>
            </w:pPr>
            <w:r>
              <w:fldChar w:fldCharType="begin"/>
            </w:r>
            <w:r>
              <w:instrText xml:space="preserve"> DOCPROPERTY  Release  \* MERGEFORMAT </w:instrText>
            </w:r>
            <w:r>
              <w:fldChar w:fldCharType="separate"/>
            </w:r>
            <w:r w:rsidR="00153BB0">
              <w:rPr>
                <w:noProof/>
              </w:rPr>
              <w:t>Rel-16</w:t>
            </w:r>
            <w:r>
              <w:rPr>
                <w:noProof/>
              </w:rPr>
              <w:fldChar w:fldCharType="end"/>
            </w:r>
          </w:p>
        </w:tc>
      </w:tr>
      <w:tr w:rsidR="001A4F13" w14:paraId="023380AD" w14:textId="77777777" w:rsidTr="002E4AB5">
        <w:tc>
          <w:tcPr>
            <w:tcW w:w="1843" w:type="dxa"/>
            <w:tcBorders>
              <w:left w:val="single" w:sz="4" w:space="0" w:color="auto"/>
              <w:bottom w:val="single" w:sz="4" w:space="0" w:color="auto"/>
            </w:tcBorders>
          </w:tcPr>
          <w:p w14:paraId="7CF18F5F" w14:textId="77777777" w:rsidR="001A4F13" w:rsidRDefault="001A4F13" w:rsidP="002E4AB5">
            <w:pPr>
              <w:pStyle w:val="CRCoverPage"/>
              <w:spacing w:after="0"/>
              <w:rPr>
                <w:b/>
                <w:i/>
                <w:noProof/>
              </w:rPr>
            </w:pPr>
          </w:p>
        </w:tc>
        <w:tc>
          <w:tcPr>
            <w:tcW w:w="4677" w:type="dxa"/>
            <w:gridSpan w:val="8"/>
            <w:tcBorders>
              <w:bottom w:val="single" w:sz="4" w:space="0" w:color="auto"/>
            </w:tcBorders>
          </w:tcPr>
          <w:p w14:paraId="5A161FAE" w14:textId="77777777" w:rsidR="001A4F13" w:rsidRDefault="001A4F13" w:rsidP="002E4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2CE8" w14:textId="77777777" w:rsidR="001A4F13" w:rsidRDefault="001A4F13" w:rsidP="002E4A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979D3" w14:textId="77777777" w:rsidR="001A4F13" w:rsidRPr="007C2097" w:rsidRDefault="001A4F13" w:rsidP="002E4A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4F13" w14:paraId="702983DA" w14:textId="77777777" w:rsidTr="002E4AB5">
        <w:tc>
          <w:tcPr>
            <w:tcW w:w="1843" w:type="dxa"/>
          </w:tcPr>
          <w:p w14:paraId="0CDC2B6B" w14:textId="77777777" w:rsidR="001A4F13" w:rsidRDefault="001A4F13" w:rsidP="002E4AB5">
            <w:pPr>
              <w:pStyle w:val="CRCoverPage"/>
              <w:spacing w:after="0"/>
              <w:rPr>
                <w:b/>
                <w:i/>
                <w:noProof/>
                <w:sz w:val="8"/>
                <w:szCs w:val="8"/>
              </w:rPr>
            </w:pPr>
          </w:p>
        </w:tc>
        <w:tc>
          <w:tcPr>
            <w:tcW w:w="7797" w:type="dxa"/>
            <w:gridSpan w:val="10"/>
          </w:tcPr>
          <w:p w14:paraId="757A4EAF" w14:textId="77777777" w:rsidR="001A4F13" w:rsidRDefault="001A4F13" w:rsidP="002E4AB5">
            <w:pPr>
              <w:pStyle w:val="CRCoverPage"/>
              <w:spacing w:after="0"/>
              <w:rPr>
                <w:noProof/>
                <w:sz w:val="8"/>
                <w:szCs w:val="8"/>
              </w:rPr>
            </w:pPr>
          </w:p>
        </w:tc>
      </w:tr>
      <w:tr w:rsidR="00C12F27" w14:paraId="2ABB742B" w14:textId="77777777" w:rsidTr="002E4AB5">
        <w:tc>
          <w:tcPr>
            <w:tcW w:w="2694" w:type="dxa"/>
            <w:gridSpan w:val="2"/>
            <w:tcBorders>
              <w:top w:val="single" w:sz="4" w:space="0" w:color="auto"/>
              <w:left w:val="single" w:sz="4" w:space="0" w:color="auto"/>
            </w:tcBorders>
          </w:tcPr>
          <w:p w14:paraId="03B42FAB" w14:textId="77777777" w:rsidR="00C12F27" w:rsidRDefault="00C12F27" w:rsidP="00C12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57522" w14:textId="4BC251FC" w:rsidR="00C12F27" w:rsidRDefault="00186CE7" w:rsidP="00C12F27">
            <w:pPr>
              <w:pStyle w:val="CRCoverPage"/>
              <w:spacing w:after="0"/>
              <w:ind w:left="100"/>
              <w:rPr>
                <w:noProof/>
              </w:rPr>
            </w:pPr>
            <w:r>
              <w:rPr>
                <w:noProof/>
              </w:rPr>
              <w:t>Introduce c</w:t>
            </w:r>
            <w:r w:rsidR="00C12F27">
              <w:rPr>
                <w:noProof/>
              </w:rPr>
              <w:t>ell reservations for IAB-MTs</w:t>
            </w:r>
          </w:p>
        </w:tc>
      </w:tr>
      <w:tr w:rsidR="00C12F27" w14:paraId="0617D659" w14:textId="77777777" w:rsidTr="002E4AB5">
        <w:tc>
          <w:tcPr>
            <w:tcW w:w="2694" w:type="dxa"/>
            <w:gridSpan w:val="2"/>
            <w:tcBorders>
              <w:left w:val="single" w:sz="4" w:space="0" w:color="auto"/>
            </w:tcBorders>
          </w:tcPr>
          <w:p w14:paraId="74644ECA" w14:textId="77777777" w:rsidR="00C12F27" w:rsidRDefault="00C12F27" w:rsidP="00C12F27">
            <w:pPr>
              <w:pStyle w:val="CRCoverPage"/>
              <w:spacing w:after="0"/>
              <w:rPr>
                <w:b/>
                <w:i/>
                <w:noProof/>
                <w:sz w:val="8"/>
                <w:szCs w:val="8"/>
              </w:rPr>
            </w:pPr>
          </w:p>
        </w:tc>
        <w:tc>
          <w:tcPr>
            <w:tcW w:w="6946" w:type="dxa"/>
            <w:gridSpan w:val="9"/>
            <w:tcBorders>
              <w:right w:val="single" w:sz="4" w:space="0" w:color="auto"/>
            </w:tcBorders>
          </w:tcPr>
          <w:p w14:paraId="472F8BED" w14:textId="77777777" w:rsidR="00C12F27" w:rsidRDefault="00C12F27" w:rsidP="00C12F27">
            <w:pPr>
              <w:pStyle w:val="CRCoverPage"/>
              <w:spacing w:after="0"/>
              <w:rPr>
                <w:noProof/>
                <w:sz w:val="8"/>
                <w:szCs w:val="8"/>
              </w:rPr>
            </w:pPr>
          </w:p>
        </w:tc>
      </w:tr>
      <w:tr w:rsidR="00C12F27" w14:paraId="50D47A72" w14:textId="77777777" w:rsidTr="002E4AB5">
        <w:tc>
          <w:tcPr>
            <w:tcW w:w="2694" w:type="dxa"/>
            <w:gridSpan w:val="2"/>
            <w:tcBorders>
              <w:left w:val="single" w:sz="4" w:space="0" w:color="auto"/>
            </w:tcBorders>
          </w:tcPr>
          <w:p w14:paraId="5B86C03D" w14:textId="77777777" w:rsidR="00C12F27" w:rsidRDefault="00C12F27" w:rsidP="00C12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9CEEE" w14:textId="78CFFFE5" w:rsidR="00C12F27" w:rsidRDefault="008F06DC" w:rsidP="00C12F27">
            <w:pPr>
              <w:pStyle w:val="CRCoverPage"/>
              <w:spacing w:after="0"/>
              <w:ind w:left="100"/>
              <w:rPr>
                <w:noProof/>
              </w:rPr>
            </w:pPr>
            <w:r>
              <w:rPr>
                <w:noProof/>
              </w:rPr>
              <w:t>The IEs “cellBarred” and “iab-Support” are the only two IEs which IAB-MTs should follow. Other cell reservation IEs are ignored by IAB-MTs</w:t>
            </w:r>
            <w:r w:rsidR="00186CE7">
              <w:rPr>
                <w:noProof/>
              </w:rPr>
              <w:t>.</w:t>
            </w:r>
          </w:p>
        </w:tc>
      </w:tr>
      <w:tr w:rsidR="00C12F27" w14:paraId="61388E17" w14:textId="77777777" w:rsidTr="002E4AB5">
        <w:tc>
          <w:tcPr>
            <w:tcW w:w="2694" w:type="dxa"/>
            <w:gridSpan w:val="2"/>
            <w:tcBorders>
              <w:left w:val="single" w:sz="4" w:space="0" w:color="auto"/>
            </w:tcBorders>
          </w:tcPr>
          <w:p w14:paraId="026A362B" w14:textId="77777777" w:rsidR="00C12F27" w:rsidRDefault="00C12F27" w:rsidP="00C12F27">
            <w:pPr>
              <w:pStyle w:val="CRCoverPage"/>
              <w:spacing w:after="0"/>
              <w:rPr>
                <w:b/>
                <w:i/>
                <w:noProof/>
                <w:sz w:val="8"/>
                <w:szCs w:val="8"/>
              </w:rPr>
            </w:pPr>
          </w:p>
        </w:tc>
        <w:tc>
          <w:tcPr>
            <w:tcW w:w="6946" w:type="dxa"/>
            <w:gridSpan w:val="9"/>
            <w:tcBorders>
              <w:right w:val="single" w:sz="4" w:space="0" w:color="auto"/>
            </w:tcBorders>
          </w:tcPr>
          <w:p w14:paraId="3FACBF6D" w14:textId="77777777" w:rsidR="00C12F27" w:rsidRDefault="00C12F27" w:rsidP="00C12F27">
            <w:pPr>
              <w:pStyle w:val="CRCoverPage"/>
              <w:spacing w:after="0"/>
              <w:rPr>
                <w:noProof/>
                <w:sz w:val="8"/>
                <w:szCs w:val="8"/>
              </w:rPr>
            </w:pPr>
          </w:p>
        </w:tc>
      </w:tr>
      <w:tr w:rsidR="00C12F27" w14:paraId="60266876" w14:textId="77777777" w:rsidTr="002E4AB5">
        <w:tc>
          <w:tcPr>
            <w:tcW w:w="2694" w:type="dxa"/>
            <w:gridSpan w:val="2"/>
            <w:tcBorders>
              <w:left w:val="single" w:sz="4" w:space="0" w:color="auto"/>
              <w:bottom w:val="single" w:sz="4" w:space="0" w:color="auto"/>
            </w:tcBorders>
          </w:tcPr>
          <w:p w14:paraId="51B002DD" w14:textId="77777777" w:rsidR="00C12F27" w:rsidRDefault="00C12F27" w:rsidP="00C12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AB173" w14:textId="475E7EAE" w:rsidR="00C12F27" w:rsidRDefault="00153BB0" w:rsidP="00C12F27">
            <w:pPr>
              <w:pStyle w:val="CRCoverPage"/>
              <w:spacing w:after="0"/>
              <w:ind w:left="100"/>
              <w:rPr>
                <w:noProof/>
              </w:rPr>
            </w:pPr>
            <w:r>
              <w:rPr>
                <w:noProof/>
              </w:rPr>
              <w:t>It is not possible to separate and differentiate UEs from IAB-MT nodes</w:t>
            </w:r>
            <w:r w:rsidR="00186CE7">
              <w:rPr>
                <w:noProof/>
              </w:rPr>
              <w:t>.</w:t>
            </w:r>
            <w:r w:rsidR="00907785">
              <w:rPr>
                <w:b/>
                <w:caps/>
              </w:rPr>
              <w:t xml:space="preserve"> </w:t>
            </w:r>
          </w:p>
        </w:tc>
      </w:tr>
      <w:tr w:rsidR="00C12F27" w14:paraId="65730880" w14:textId="77777777" w:rsidTr="002E4AB5">
        <w:tc>
          <w:tcPr>
            <w:tcW w:w="2694" w:type="dxa"/>
            <w:gridSpan w:val="2"/>
          </w:tcPr>
          <w:p w14:paraId="3C824EFC" w14:textId="77777777" w:rsidR="00C12F27" w:rsidRDefault="00C12F27" w:rsidP="00C12F27">
            <w:pPr>
              <w:pStyle w:val="CRCoverPage"/>
              <w:spacing w:after="0"/>
              <w:rPr>
                <w:b/>
                <w:i/>
                <w:noProof/>
                <w:sz w:val="8"/>
                <w:szCs w:val="8"/>
              </w:rPr>
            </w:pPr>
          </w:p>
        </w:tc>
        <w:tc>
          <w:tcPr>
            <w:tcW w:w="6946" w:type="dxa"/>
            <w:gridSpan w:val="9"/>
          </w:tcPr>
          <w:p w14:paraId="6E1CE466" w14:textId="77777777" w:rsidR="00C12F27" w:rsidRDefault="00C12F27" w:rsidP="00C12F27">
            <w:pPr>
              <w:pStyle w:val="CRCoverPage"/>
              <w:spacing w:after="0"/>
              <w:rPr>
                <w:noProof/>
                <w:sz w:val="8"/>
                <w:szCs w:val="8"/>
              </w:rPr>
            </w:pPr>
          </w:p>
        </w:tc>
      </w:tr>
      <w:tr w:rsidR="00C12F27" w14:paraId="40A86981" w14:textId="77777777" w:rsidTr="002E4AB5">
        <w:tc>
          <w:tcPr>
            <w:tcW w:w="2694" w:type="dxa"/>
            <w:gridSpan w:val="2"/>
            <w:tcBorders>
              <w:top w:val="single" w:sz="4" w:space="0" w:color="auto"/>
              <w:left w:val="single" w:sz="4" w:space="0" w:color="auto"/>
            </w:tcBorders>
          </w:tcPr>
          <w:p w14:paraId="091A02A0" w14:textId="77777777" w:rsidR="00C12F27" w:rsidRDefault="00C12F27" w:rsidP="00C12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36BB9" w14:textId="77777777" w:rsidR="00C12F27" w:rsidRDefault="00C12F27" w:rsidP="00C12F27">
            <w:pPr>
              <w:pStyle w:val="CRCoverPage"/>
              <w:spacing w:after="0"/>
              <w:ind w:left="100"/>
              <w:rPr>
                <w:noProof/>
              </w:rPr>
            </w:pPr>
          </w:p>
        </w:tc>
      </w:tr>
      <w:tr w:rsidR="00C12F27" w14:paraId="4A791EB8" w14:textId="77777777" w:rsidTr="002E4AB5">
        <w:tc>
          <w:tcPr>
            <w:tcW w:w="2694" w:type="dxa"/>
            <w:gridSpan w:val="2"/>
            <w:tcBorders>
              <w:left w:val="single" w:sz="4" w:space="0" w:color="auto"/>
            </w:tcBorders>
          </w:tcPr>
          <w:p w14:paraId="17E456C7" w14:textId="77777777" w:rsidR="00C12F27" w:rsidRDefault="00C12F27" w:rsidP="00C12F27">
            <w:pPr>
              <w:pStyle w:val="CRCoverPage"/>
              <w:spacing w:after="0"/>
              <w:rPr>
                <w:b/>
                <w:i/>
                <w:noProof/>
                <w:sz w:val="8"/>
                <w:szCs w:val="8"/>
              </w:rPr>
            </w:pPr>
          </w:p>
        </w:tc>
        <w:tc>
          <w:tcPr>
            <w:tcW w:w="6946" w:type="dxa"/>
            <w:gridSpan w:val="9"/>
            <w:tcBorders>
              <w:right w:val="single" w:sz="4" w:space="0" w:color="auto"/>
            </w:tcBorders>
          </w:tcPr>
          <w:p w14:paraId="2DE1CCC3" w14:textId="77777777" w:rsidR="00C12F27" w:rsidRDefault="00C12F27" w:rsidP="00C12F27">
            <w:pPr>
              <w:pStyle w:val="CRCoverPage"/>
              <w:spacing w:after="0"/>
              <w:rPr>
                <w:noProof/>
                <w:sz w:val="8"/>
                <w:szCs w:val="8"/>
              </w:rPr>
            </w:pPr>
          </w:p>
        </w:tc>
      </w:tr>
      <w:tr w:rsidR="00C12F27" w14:paraId="67B81656" w14:textId="77777777" w:rsidTr="002E4AB5">
        <w:tc>
          <w:tcPr>
            <w:tcW w:w="2694" w:type="dxa"/>
            <w:gridSpan w:val="2"/>
            <w:tcBorders>
              <w:left w:val="single" w:sz="4" w:space="0" w:color="auto"/>
            </w:tcBorders>
          </w:tcPr>
          <w:p w14:paraId="239C566E" w14:textId="77777777" w:rsidR="00C12F27" w:rsidRDefault="00C12F27" w:rsidP="00C12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C8EC8" w14:textId="77777777" w:rsidR="00C12F27" w:rsidRDefault="00C12F27" w:rsidP="00C12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E59CF" w14:textId="77777777" w:rsidR="00C12F27" w:rsidRDefault="00C12F27" w:rsidP="00C12F27">
            <w:pPr>
              <w:pStyle w:val="CRCoverPage"/>
              <w:spacing w:after="0"/>
              <w:jc w:val="center"/>
              <w:rPr>
                <w:b/>
                <w:caps/>
                <w:noProof/>
              </w:rPr>
            </w:pPr>
            <w:r>
              <w:rPr>
                <w:b/>
                <w:caps/>
                <w:noProof/>
              </w:rPr>
              <w:t>N</w:t>
            </w:r>
          </w:p>
        </w:tc>
        <w:tc>
          <w:tcPr>
            <w:tcW w:w="2977" w:type="dxa"/>
            <w:gridSpan w:val="4"/>
          </w:tcPr>
          <w:p w14:paraId="27F83B29" w14:textId="77777777" w:rsidR="00C12F27" w:rsidRDefault="00C12F27" w:rsidP="00C12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24904" w14:textId="77777777" w:rsidR="00C12F27" w:rsidRDefault="00C12F27" w:rsidP="00C12F27">
            <w:pPr>
              <w:pStyle w:val="CRCoverPage"/>
              <w:spacing w:after="0"/>
              <w:ind w:left="99"/>
              <w:rPr>
                <w:noProof/>
              </w:rPr>
            </w:pPr>
          </w:p>
        </w:tc>
      </w:tr>
      <w:tr w:rsidR="00C12F27" w14:paraId="54FF3595" w14:textId="77777777" w:rsidTr="002E4AB5">
        <w:tc>
          <w:tcPr>
            <w:tcW w:w="2694" w:type="dxa"/>
            <w:gridSpan w:val="2"/>
            <w:tcBorders>
              <w:left w:val="single" w:sz="4" w:space="0" w:color="auto"/>
            </w:tcBorders>
          </w:tcPr>
          <w:p w14:paraId="1C3DD310" w14:textId="77777777" w:rsidR="00C12F27" w:rsidRDefault="00C12F27" w:rsidP="00C12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6BCEC" w14:textId="77777777" w:rsidR="00C12F27" w:rsidRDefault="00C12F27" w:rsidP="00C1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4E5F" w14:textId="2F97507F" w:rsidR="00C12F27" w:rsidRDefault="00153BB0" w:rsidP="00C12F27">
            <w:pPr>
              <w:pStyle w:val="CRCoverPage"/>
              <w:spacing w:after="0"/>
              <w:jc w:val="center"/>
              <w:rPr>
                <w:b/>
                <w:caps/>
                <w:noProof/>
              </w:rPr>
            </w:pPr>
            <w:r>
              <w:rPr>
                <w:b/>
                <w:caps/>
                <w:noProof/>
              </w:rPr>
              <w:t>x</w:t>
            </w:r>
          </w:p>
        </w:tc>
        <w:tc>
          <w:tcPr>
            <w:tcW w:w="2977" w:type="dxa"/>
            <w:gridSpan w:val="4"/>
          </w:tcPr>
          <w:p w14:paraId="6B3D8BE5" w14:textId="77777777" w:rsidR="00C12F27" w:rsidRDefault="00C12F27" w:rsidP="00C12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CB3EC" w14:textId="77777777" w:rsidR="00C12F27" w:rsidRDefault="00C12F27" w:rsidP="00C12F27">
            <w:pPr>
              <w:pStyle w:val="CRCoverPage"/>
              <w:spacing w:after="0"/>
              <w:ind w:left="99"/>
              <w:rPr>
                <w:noProof/>
              </w:rPr>
            </w:pPr>
            <w:r>
              <w:rPr>
                <w:noProof/>
              </w:rPr>
              <w:t xml:space="preserve">TS/TR ... CR ... </w:t>
            </w:r>
          </w:p>
        </w:tc>
      </w:tr>
      <w:tr w:rsidR="00C12F27" w14:paraId="503C8237" w14:textId="77777777" w:rsidTr="002E4AB5">
        <w:tc>
          <w:tcPr>
            <w:tcW w:w="2694" w:type="dxa"/>
            <w:gridSpan w:val="2"/>
            <w:tcBorders>
              <w:left w:val="single" w:sz="4" w:space="0" w:color="auto"/>
            </w:tcBorders>
          </w:tcPr>
          <w:p w14:paraId="5DB76E98" w14:textId="77777777" w:rsidR="00C12F27" w:rsidRDefault="00C12F27" w:rsidP="00C12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A9269" w14:textId="77777777" w:rsidR="00C12F27" w:rsidRDefault="00C12F27" w:rsidP="00C1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FB423" w14:textId="5AF7E8E8" w:rsidR="00C12F27" w:rsidRDefault="00153BB0" w:rsidP="00C12F27">
            <w:pPr>
              <w:pStyle w:val="CRCoverPage"/>
              <w:spacing w:after="0"/>
              <w:jc w:val="center"/>
              <w:rPr>
                <w:b/>
                <w:caps/>
                <w:noProof/>
              </w:rPr>
            </w:pPr>
            <w:r>
              <w:rPr>
                <w:b/>
                <w:caps/>
                <w:noProof/>
              </w:rPr>
              <w:t>x</w:t>
            </w:r>
          </w:p>
        </w:tc>
        <w:tc>
          <w:tcPr>
            <w:tcW w:w="2977" w:type="dxa"/>
            <w:gridSpan w:val="4"/>
          </w:tcPr>
          <w:p w14:paraId="7F5E956D" w14:textId="77777777" w:rsidR="00C12F27" w:rsidRDefault="00C12F27" w:rsidP="00C12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77A52" w14:textId="77777777" w:rsidR="00C12F27" w:rsidRDefault="00C12F27" w:rsidP="00C12F27">
            <w:pPr>
              <w:pStyle w:val="CRCoverPage"/>
              <w:spacing w:after="0"/>
              <w:ind w:left="99"/>
              <w:rPr>
                <w:noProof/>
              </w:rPr>
            </w:pPr>
            <w:r>
              <w:rPr>
                <w:noProof/>
              </w:rPr>
              <w:t xml:space="preserve">TS/TR ... CR ... </w:t>
            </w:r>
          </w:p>
        </w:tc>
      </w:tr>
      <w:tr w:rsidR="00C12F27" w14:paraId="4F906F11" w14:textId="77777777" w:rsidTr="002E4AB5">
        <w:tc>
          <w:tcPr>
            <w:tcW w:w="2694" w:type="dxa"/>
            <w:gridSpan w:val="2"/>
            <w:tcBorders>
              <w:left w:val="single" w:sz="4" w:space="0" w:color="auto"/>
            </w:tcBorders>
          </w:tcPr>
          <w:p w14:paraId="3C5C5D6F" w14:textId="77777777" w:rsidR="00C12F27" w:rsidRDefault="00C12F27" w:rsidP="00C12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942EA" w14:textId="77777777" w:rsidR="00C12F27" w:rsidRDefault="00C12F27" w:rsidP="00C1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8F1CF" w14:textId="73AF0523" w:rsidR="00C12F27" w:rsidRDefault="00153BB0" w:rsidP="00C12F27">
            <w:pPr>
              <w:pStyle w:val="CRCoverPage"/>
              <w:spacing w:after="0"/>
              <w:jc w:val="center"/>
              <w:rPr>
                <w:b/>
                <w:caps/>
                <w:noProof/>
              </w:rPr>
            </w:pPr>
            <w:r>
              <w:rPr>
                <w:b/>
                <w:caps/>
                <w:noProof/>
              </w:rPr>
              <w:t>x</w:t>
            </w:r>
          </w:p>
        </w:tc>
        <w:tc>
          <w:tcPr>
            <w:tcW w:w="2977" w:type="dxa"/>
            <w:gridSpan w:val="4"/>
          </w:tcPr>
          <w:p w14:paraId="6B317421" w14:textId="77777777" w:rsidR="00C12F27" w:rsidRDefault="00C12F27" w:rsidP="00C12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0FF56" w14:textId="77777777" w:rsidR="00C12F27" w:rsidRDefault="00C12F27" w:rsidP="00C12F27">
            <w:pPr>
              <w:pStyle w:val="CRCoverPage"/>
              <w:spacing w:after="0"/>
              <w:ind w:left="99"/>
              <w:rPr>
                <w:noProof/>
              </w:rPr>
            </w:pPr>
            <w:r>
              <w:rPr>
                <w:noProof/>
              </w:rPr>
              <w:t xml:space="preserve">TS/TR ... CR ... </w:t>
            </w:r>
          </w:p>
        </w:tc>
      </w:tr>
      <w:tr w:rsidR="00C12F27" w14:paraId="6FFD2CA3" w14:textId="77777777" w:rsidTr="002E4AB5">
        <w:tc>
          <w:tcPr>
            <w:tcW w:w="2694" w:type="dxa"/>
            <w:gridSpan w:val="2"/>
            <w:tcBorders>
              <w:left w:val="single" w:sz="4" w:space="0" w:color="auto"/>
            </w:tcBorders>
          </w:tcPr>
          <w:p w14:paraId="7301BD6F" w14:textId="77777777" w:rsidR="00C12F27" w:rsidRDefault="00C12F27" w:rsidP="00C12F27">
            <w:pPr>
              <w:pStyle w:val="CRCoverPage"/>
              <w:spacing w:after="0"/>
              <w:rPr>
                <w:b/>
                <w:i/>
                <w:noProof/>
              </w:rPr>
            </w:pPr>
          </w:p>
        </w:tc>
        <w:tc>
          <w:tcPr>
            <w:tcW w:w="6946" w:type="dxa"/>
            <w:gridSpan w:val="9"/>
            <w:tcBorders>
              <w:right w:val="single" w:sz="4" w:space="0" w:color="auto"/>
            </w:tcBorders>
          </w:tcPr>
          <w:p w14:paraId="24CD387F" w14:textId="77777777" w:rsidR="00C12F27" w:rsidRDefault="00C12F27" w:rsidP="00C12F27">
            <w:pPr>
              <w:pStyle w:val="CRCoverPage"/>
              <w:spacing w:after="0"/>
              <w:rPr>
                <w:noProof/>
              </w:rPr>
            </w:pPr>
          </w:p>
        </w:tc>
      </w:tr>
      <w:tr w:rsidR="00C12F27" w14:paraId="1168E965" w14:textId="77777777" w:rsidTr="002E4AB5">
        <w:tc>
          <w:tcPr>
            <w:tcW w:w="2694" w:type="dxa"/>
            <w:gridSpan w:val="2"/>
            <w:tcBorders>
              <w:left w:val="single" w:sz="4" w:space="0" w:color="auto"/>
              <w:bottom w:val="single" w:sz="4" w:space="0" w:color="auto"/>
            </w:tcBorders>
          </w:tcPr>
          <w:p w14:paraId="5EA65483" w14:textId="77777777" w:rsidR="00C12F27" w:rsidRDefault="00C12F27" w:rsidP="00C12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503A0" w14:textId="77777777" w:rsidR="00C12F27" w:rsidRDefault="00C12F27" w:rsidP="00C12F27">
            <w:pPr>
              <w:pStyle w:val="CRCoverPage"/>
              <w:spacing w:after="0"/>
              <w:ind w:left="100"/>
              <w:rPr>
                <w:noProof/>
              </w:rPr>
            </w:pPr>
          </w:p>
        </w:tc>
      </w:tr>
      <w:tr w:rsidR="00C12F27" w:rsidRPr="008863B9" w14:paraId="1D1D362B" w14:textId="77777777" w:rsidTr="002E4AB5">
        <w:tc>
          <w:tcPr>
            <w:tcW w:w="2694" w:type="dxa"/>
            <w:gridSpan w:val="2"/>
            <w:tcBorders>
              <w:top w:val="single" w:sz="4" w:space="0" w:color="auto"/>
              <w:bottom w:val="single" w:sz="4" w:space="0" w:color="auto"/>
            </w:tcBorders>
          </w:tcPr>
          <w:p w14:paraId="00CE7A1F" w14:textId="77777777" w:rsidR="00C12F27" w:rsidRPr="008863B9" w:rsidRDefault="00C12F27" w:rsidP="00C12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FB41B" w14:textId="77777777" w:rsidR="00C12F27" w:rsidRPr="008863B9" w:rsidRDefault="00C12F27" w:rsidP="00C12F27">
            <w:pPr>
              <w:pStyle w:val="CRCoverPage"/>
              <w:spacing w:after="0"/>
              <w:ind w:left="100"/>
              <w:rPr>
                <w:noProof/>
                <w:sz w:val="8"/>
                <w:szCs w:val="8"/>
              </w:rPr>
            </w:pPr>
          </w:p>
        </w:tc>
      </w:tr>
      <w:tr w:rsidR="00C12F27" w14:paraId="0AD26558" w14:textId="77777777" w:rsidTr="002E4AB5">
        <w:tc>
          <w:tcPr>
            <w:tcW w:w="2694" w:type="dxa"/>
            <w:gridSpan w:val="2"/>
            <w:tcBorders>
              <w:top w:val="single" w:sz="4" w:space="0" w:color="auto"/>
              <w:left w:val="single" w:sz="4" w:space="0" w:color="auto"/>
              <w:bottom w:val="single" w:sz="4" w:space="0" w:color="auto"/>
            </w:tcBorders>
          </w:tcPr>
          <w:p w14:paraId="04B3E41B" w14:textId="77777777" w:rsidR="00C12F27" w:rsidRDefault="00C12F27" w:rsidP="00C12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29ECA" w14:textId="77777777" w:rsidR="00C12F27" w:rsidRDefault="00C12F27" w:rsidP="00C12F27">
            <w:pPr>
              <w:pStyle w:val="CRCoverPage"/>
              <w:spacing w:after="0"/>
              <w:ind w:left="100"/>
              <w:rPr>
                <w:noProof/>
              </w:rPr>
            </w:pPr>
          </w:p>
        </w:tc>
      </w:tr>
    </w:tbl>
    <w:p w14:paraId="44869468" w14:textId="77777777" w:rsidR="001A4F13" w:rsidRDefault="001A4F13" w:rsidP="001A4F13">
      <w:pPr>
        <w:pStyle w:val="CRCoverPage"/>
        <w:spacing w:after="0"/>
        <w:rPr>
          <w:noProof/>
          <w:sz w:val="8"/>
          <w:szCs w:val="8"/>
        </w:rPr>
      </w:pPr>
    </w:p>
    <w:p w14:paraId="79F83B26" w14:textId="77777777" w:rsidR="001A4F13" w:rsidRDefault="001A4F13" w:rsidP="001A4F13">
      <w:pPr>
        <w:rPr>
          <w:noProof/>
        </w:rPr>
        <w:sectPr w:rsidR="001A4F13">
          <w:headerReference w:type="even" r:id="rId14"/>
          <w:footnotePr>
            <w:numRestart w:val="eachSect"/>
          </w:footnotePr>
          <w:pgSz w:w="11907" w:h="16840" w:code="9"/>
          <w:pgMar w:top="1418" w:right="1134" w:bottom="1134" w:left="1134" w:header="680" w:footer="567" w:gutter="0"/>
          <w:cols w:space="720"/>
        </w:sectPr>
      </w:pPr>
    </w:p>
    <w:p w14:paraId="065A6A38" w14:textId="6169408D" w:rsidR="00B57FF5" w:rsidRPr="00B57FF5" w:rsidRDefault="00B57FF5" w:rsidP="00B57FF5">
      <w:pPr>
        <w:pStyle w:val="Note-Boxed"/>
        <w:jc w:val="center"/>
        <w:rPr>
          <w:rFonts w:ascii="Times New Roman" w:hAnsi="Times New Roman" w:cs="Times New Roman"/>
          <w:lang w:val="en-US"/>
        </w:rPr>
      </w:pPr>
      <w:bookmarkStart w:id="6" w:name="_Toc524434278"/>
      <w:bookmarkStart w:id="7" w:name="_Toc525763189"/>
      <w:bookmarkStart w:id="8" w:name="_Toc29237925"/>
      <w:bookmarkStart w:id="9" w:name="_Toc29245221"/>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6"/>
      <w:bookmarkEnd w:id="7"/>
    </w:p>
    <w:p w14:paraId="29744347" w14:textId="4036835D" w:rsidR="00272918" w:rsidRDefault="00272918" w:rsidP="00272918">
      <w:pPr>
        <w:pStyle w:val="Heading2"/>
        <w:rPr>
          <w:rFonts w:eastAsia="MS Mincho"/>
          <w:lang w:val="en-GB" w:eastAsia="en-US"/>
        </w:rPr>
      </w:pPr>
      <w:r>
        <w:rPr>
          <w:rFonts w:eastAsia="MS Mincho"/>
        </w:rPr>
        <w:t>5.3</w:t>
      </w:r>
      <w:r>
        <w:rPr>
          <w:rFonts w:eastAsia="MS Mincho"/>
        </w:rPr>
        <w:tab/>
        <w:t xml:space="preserve">Cell </w:t>
      </w:r>
      <w:r>
        <w:rPr>
          <w:rFonts w:eastAsia="MS Mincho"/>
          <w:lang w:eastAsia="ja-JP"/>
        </w:rPr>
        <w:t xml:space="preserve">Reservations and </w:t>
      </w:r>
      <w:r>
        <w:rPr>
          <w:rFonts w:eastAsia="MS Mincho"/>
        </w:rPr>
        <w:t>Access Restrictions</w:t>
      </w:r>
      <w:bookmarkEnd w:id="8"/>
    </w:p>
    <w:p w14:paraId="6C45BE9A" w14:textId="77777777" w:rsidR="00272918" w:rsidRDefault="00272918" w:rsidP="00272918">
      <w:pPr>
        <w:rPr>
          <w:rFonts w:eastAsia="MS Mincho"/>
        </w:rPr>
      </w:pPr>
      <w:r>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AAE028B" w14:textId="77777777" w:rsidR="00272918" w:rsidRDefault="00272918" w:rsidP="00272918">
      <w:pPr>
        <w:pStyle w:val="Heading3"/>
        <w:rPr>
          <w:rFonts w:eastAsia="MS Mincho"/>
        </w:rPr>
      </w:pPr>
      <w:bookmarkStart w:id="10" w:name="_Toc29237926"/>
      <w:r>
        <w:rPr>
          <w:rFonts w:eastAsia="MS Mincho"/>
        </w:rPr>
        <w:t>5.3.1</w:t>
      </w:r>
      <w:r>
        <w:rPr>
          <w:rFonts w:eastAsia="MS Mincho"/>
        </w:rPr>
        <w:tab/>
        <w:t>Cell status and cell reservations</w:t>
      </w:r>
      <w:bookmarkEnd w:id="10"/>
    </w:p>
    <w:p w14:paraId="10A47E38" w14:textId="77777777" w:rsidR="00272918" w:rsidRDefault="00272918" w:rsidP="00272918">
      <w:pPr>
        <w:rPr>
          <w:rFonts w:eastAsia="MS Mincho"/>
        </w:rPr>
      </w:pPr>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118AD727" w14:textId="77777777" w:rsidR="00272918" w:rsidRDefault="00272918" w:rsidP="00272918">
      <w:pPr>
        <w:pStyle w:val="B1"/>
      </w:pPr>
      <w:r>
        <w:t>-</w:t>
      </w:r>
      <w:r>
        <w:tab/>
      </w:r>
      <w:r>
        <w:rPr>
          <w:bCs/>
          <w:i/>
          <w:noProof/>
        </w:rPr>
        <w:t>cellBarred</w:t>
      </w:r>
      <w:r>
        <w:t xml:space="preserve"> (IE type: "barred" or "not barred") </w:t>
      </w:r>
      <w:r>
        <w:br/>
        <w:t>This field indicates if the cell is barred for connectivity to EPC.</w:t>
      </w:r>
      <w:r>
        <w:br/>
        <w:t xml:space="preserve">This field is ignored by the UEs supporting </w:t>
      </w:r>
      <w:r>
        <w:rPr>
          <w:i/>
        </w:rPr>
        <w:t>crs-IntfMitig</w:t>
      </w:r>
      <w:r>
        <w:t xml:space="preserve"> while </w:t>
      </w:r>
      <w:r>
        <w:rPr>
          <w:i/>
        </w:rPr>
        <w:t>crs-IntfMitigEnabled</w:t>
      </w:r>
      <w:r>
        <w:t xml:space="preserve"> is included in SIB1</w:t>
      </w:r>
      <w:r>
        <w:rPr>
          <w:iCs/>
          <w:lang w:eastAsia="ja-JP"/>
        </w:rPr>
        <w:t xml:space="preserve">. </w:t>
      </w:r>
      <w:r>
        <w:br/>
        <w:t xml:space="preserve">This field is ignored by the BL UEs or UEs in CE supporting </w:t>
      </w:r>
      <w:r>
        <w:rPr>
          <w:i/>
          <w:lang w:eastAsia="ja-JP"/>
        </w:rPr>
        <w:t>ce-CRS-IntfMitig</w:t>
      </w:r>
      <w:r>
        <w:rPr>
          <w:noProof/>
        </w:rPr>
        <w:t xml:space="preserve"> while </w:t>
      </w:r>
      <w:r>
        <w:rPr>
          <w:i/>
        </w:rPr>
        <w:t xml:space="preserve">crs-IntfMigitNumPRBs </w:t>
      </w:r>
      <w:r>
        <w:t>is included in SIB1-BR.</w:t>
      </w:r>
      <w:r>
        <w:br/>
        <w:t>In case of multiple EPC PLMNs indicated in SIB1/SIB1-BR, this field is common for all EPC PLMNs</w:t>
      </w:r>
    </w:p>
    <w:p w14:paraId="166CBE79" w14:textId="5F6B1998" w:rsidR="00272918" w:rsidRDefault="00272918" w:rsidP="00272918">
      <w:pPr>
        <w:pStyle w:val="B1"/>
      </w:pPr>
      <w:r>
        <w:t>-</w:t>
      </w:r>
      <w:r>
        <w:tab/>
      </w:r>
      <w:r>
        <w:rPr>
          <w:i/>
        </w:rPr>
        <w:t>cellBarred-5GC</w:t>
      </w:r>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r>
        <w:rPr>
          <w:i/>
        </w:rPr>
        <w:t>nw-BasedCRS-InterferenceMitigation</w:t>
      </w:r>
      <w:r>
        <w:t xml:space="preserve"> is included in </w:t>
      </w:r>
      <w:r>
        <w:rPr>
          <w:i/>
        </w:rPr>
        <w:t>SystemInformationBlockType1</w:t>
      </w:r>
      <w:r>
        <w:t>.</w:t>
      </w:r>
      <w:ins w:id="11" w:author="Ericsson" w:date="2020-01-30T14:25:00Z">
        <w:r w:rsidR="000F0C4A">
          <w:br/>
        </w:r>
        <w:r w:rsidR="000F0C4A" w:rsidRPr="00465655">
          <w:rPr>
            <w:lang w:val="en-US"/>
          </w:rPr>
          <w:t>T</w:t>
        </w:r>
        <w:r w:rsidR="000F0C4A">
          <w:rPr>
            <w:lang w:val="en-US"/>
          </w:rPr>
          <w:t>his field is ignored by IAB-MTs.</w:t>
        </w:r>
      </w:ins>
      <w:r>
        <w:br/>
        <w:t>In case of multiple 5GC PLMNs indicated in SIB1, this field is common for all 5GC PLMNs.</w:t>
      </w:r>
    </w:p>
    <w:p w14:paraId="64D3F07C" w14:textId="6C6C0AE8" w:rsidR="00272918" w:rsidRDefault="00272918" w:rsidP="00272918">
      <w:pPr>
        <w:pStyle w:val="B1"/>
      </w:pPr>
      <w:r>
        <w:t>-</w:t>
      </w:r>
      <w:r>
        <w:tab/>
      </w:r>
      <w:r>
        <w:rPr>
          <w:bCs/>
          <w:i/>
          <w:noProof/>
        </w:rPr>
        <w:t>cellReservedForOperatorUse</w:t>
      </w:r>
      <w:r>
        <w:t xml:space="preserve"> (IE type: "reserved" or "not reserved")</w:t>
      </w:r>
      <w:r>
        <w:br/>
        <w:t>This field indicates if the cell is reserved for operator use.</w:t>
      </w:r>
      <w:r>
        <w:br/>
        <w:t xml:space="preserve">This field is ignored by the UEs supporting </w:t>
      </w:r>
      <w:r>
        <w:rPr>
          <w:i/>
        </w:rPr>
        <w:t>crs-IntfMitig</w:t>
      </w:r>
      <w:r>
        <w:t xml:space="preserve"> while </w:t>
      </w:r>
      <w:r>
        <w:rPr>
          <w:i/>
        </w:rPr>
        <w:t>crs-IntfMitigEnabled</w:t>
      </w:r>
      <w:r>
        <w:t xml:space="preserve"> is included in SIB1</w:t>
      </w:r>
      <w:r>
        <w:rPr>
          <w:iCs/>
          <w:lang w:eastAsia="ja-JP"/>
        </w:rPr>
        <w:t xml:space="preserve">. </w:t>
      </w:r>
      <w:r>
        <w:br/>
        <w:t xml:space="preserve">This field is ignored by the BL UEs or UEs in CE supporting </w:t>
      </w:r>
      <w:r>
        <w:rPr>
          <w:i/>
          <w:lang w:eastAsia="ja-JP"/>
        </w:rPr>
        <w:t>ce-CRS-IntfMitig</w:t>
      </w:r>
      <w:r>
        <w:rPr>
          <w:noProof/>
        </w:rPr>
        <w:t xml:space="preserve"> while </w:t>
      </w:r>
      <w:r>
        <w:rPr>
          <w:i/>
        </w:rPr>
        <w:t xml:space="preserve">crs-IntfMigitNumPRBs </w:t>
      </w:r>
      <w:r>
        <w:t>is included in SIB1-BR</w:t>
      </w:r>
      <w:r>
        <w:rPr>
          <w:iCs/>
          <w:lang w:eastAsia="ja-JP"/>
        </w:rPr>
        <w:t>.</w:t>
      </w:r>
      <w:r>
        <w:t xml:space="preserve"> </w:t>
      </w:r>
      <w:ins w:id="12" w:author="Ericsson" w:date="2020-01-30T14:25:00Z">
        <w:r w:rsidR="000F0C4A">
          <w:br/>
        </w:r>
        <w:r w:rsidR="000F0C4A" w:rsidRPr="004F7507">
          <w:rPr>
            <w:lang w:val="en-US"/>
          </w:rPr>
          <w:t>T</w:t>
        </w:r>
        <w:r w:rsidR="000F0C4A">
          <w:rPr>
            <w:lang w:val="en-US"/>
          </w:rPr>
          <w:t>his field is ignored by IAB-MTs.</w:t>
        </w:r>
      </w:ins>
      <w:r>
        <w:br/>
        <w:t>In case of multiple EPC or 5GC PLMNs indicated in SIB1/SIB1-BR, this field is specified per EPC or 5GC PLMN.</w:t>
      </w:r>
    </w:p>
    <w:p w14:paraId="31BDBEA8" w14:textId="68F340F7" w:rsidR="00272918" w:rsidRDefault="00272918" w:rsidP="00272918">
      <w:pPr>
        <w:pStyle w:val="B1"/>
      </w:pPr>
      <w:r>
        <w:rPr>
          <w:lang w:eastAsia="ja-JP"/>
        </w:rPr>
        <w:t>-</w:t>
      </w:r>
      <w:r>
        <w:rPr>
          <w:lang w:eastAsia="ja-JP"/>
        </w:rPr>
        <w:tab/>
      </w:r>
      <w:r>
        <w:rPr>
          <w:i/>
          <w:lang w:eastAsia="ja-JP"/>
        </w:rPr>
        <w:t>cellBarred-CRS</w:t>
      </w:r>
      <w:r>
        <w:t xml:space="preserve"> (IE type: "barred" or "not barred")</w:t>
      </w:r>
      <w:r>
        <w:br/>
        <w:t>This field indicates if the cell is barred for connectivity to EPC for UEs supporting network-based CRS interference mitigation.</w:t>
      </w:r>
      <w:r>
        <w:br/>
      </w:r>
      <w:r>
        <w:rPr>
          <w:i/>
          <w:lang w:eastAsia="en-GB"/>
        </w:rPr>
        <w:t>barred</w:t>
      </w:r>
      <w:r>
        <w:rPr>
          <w:lang w:eastAsia="en-GB"/>
        </w:rPr>
        <w:t xml:space="preserve"> means the cell is barred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For BL UEs or UEs in CE capable of </w:t>
      </w:r>
      <w:r>
        <w:rPr>
          <w:i/>
          <w:lang w:eastAsia="en-GB"/>
        </w:rPr>
        <w:t>ce-CRS-IntfMitig</w:t>
      </w:r>
      <w:r>
        <w:t xml:space="preserve">, </w:t>
      </w:r>
      <w:r>
        <w:rPr>
          <w:i/>
          <w:lang w:eastAsia="en-GB"/>
        </w:rPr>
        <w:t>barred</w:t>
      </w:r>
      <w:r>
        <w:rPr>
          <w:lang w:eastAsia="en-GB"/>
        </w:rPr>
        <w:t xml:space="preserve"> means the cell is barred while </w:t>
      </w:r>
      <w:r>
        <w:rPr>
          <w:i/>
          <w:lang w:eastAsia="en-GB"/>
        </w:rPr>
        <w:t>crs-IntfMitigNumPRBs</w:t>
      </w:r>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r>
        <w:rPr>
          <w:i/>
          <w:iCs/>
        </w:rPr>
        <w:t>crs-IntfMitigConfig</w:t>
      </w:r>
      <w:r>
        <w:t xml:space="preserve"> is not included in SIB1 (SIB1-BR for BL UEs or UEs in CE).</w:t>
      </w:r>
      <w:ins w:id="13" w:author="Ericsson" w:date="2020-01-30T14:25:00Z">
        <w:r w:rsidR="000F0C4A">
          <w:br/>
        </w:r>
        <w:r w:rsidR="000F0C4A" w:rsidRPr="004F7507">
          <w:rPr>
            <w:lang w:val="en-US"/>
          </w:rPr>
          <w:t>T</w:t>
        </w:r>
        <w:r w:rsidR="000F0C4A">
          <w:rPr>
            <w:lang w:val="en-US"/>
          </w:rPr>
          <w:t>his field is ignored by IAB-MTs.</w:t>
        </w:r>
      </w:ins>
      <w:r>
        <w:br/>
        <w:t>In case of multiple PLMNs indicated in SIB1/SIB1-BR, this field is common for all PLMNs.</w:t>
      </w:r>
    </w:p>
    <w:p w14:paraId="5748054D" w14:textId="25F11AA9" w:rsidR="00272918" w:rsidRDefault="00272918" w:rsidP="00272918">
      <w:pPr>
        <w:pStyle w:val="B1"/>
      </w:pPr>
      <w:r>
        <w:t>-</w:t>
      </w:r>
      <w:r>
        <w:tab/>
      </w:r>
      <w:r>
        <w:rPr>
          <w:i/>
        </w:rPr>
        <w:t>cellBarred-5GC-CRS</w:t>
      </w:r>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ins w:id="14" w:author="Ericsson" w:date="2020-01-30T14:26:00Z">
        <w:r w:rsidR="000F0C4A">
          <w:br/>
        </w:r>
        <w:r w:rsidR="000F0C4A" w:rsidRPr="004F7507">
          <w:rPr>
            <w:lang w:val="en-US"/>
          </w:rPr>
          <w:t>T</w:t>
        </w:r>
        <w:r w:rsidR="000F0C4A">
          <w:rPr>
            <w:lang w:val="en-US"/>
          </w:rPr>
          <w:t>his field is ignored by IAB-MTs.</w:t>
        </w:r>
      </w:ins>
      <w:r>
        <w:br/>
        <w:t>In case of multiple 5GC PLMNs indicated in SIB1, this field is common for all 5GC PLMNs.</w:t>
      </w:r>
    </w:p>
    <w:p w14:paraId="6DF78D2D" w14:textId="52DF7571" w:rsidR="00272918" w:rsidRDefault="00272918" w:rsidP="00272918">
      <w:pPr>
        <w:pStyle w:val="B1"/>
        <w:rPr>
          <w:ins w:id="15" w:author="Ericsson" w:date="2020-01-30T14:24:00Z"/>
        </w:rPr>
      </w:pPr>
      <w:r>
        <w:lastRenderedPageBreak/>
        <w:t>-</w:t>
      </w:r>
      <w:r>
        <w:tab/>
      </w:r>
      <w:r>
        <w:rPr>
          <w:bCs/>
          <w:i/>
          <w:noProof/>
        </w:rPr>
        <w:t>cellReservedForOperatorUse-CRS</w:t>
      </w:r>
      <w:r>
        <w:t xml:space="preserve"> (IE type: "reserved" or "not reserved")</w:t>
      </w:r>
      <w:r>
        <w:br/>
        <w:t xml:space="preserve">This field indicates if the cell is reserved for operator use for UEs supporting </w:t>
      </w:r>
      <w:r>
        <w:rPr>
          <w:noProof/>
        </w:rPr>
        <w:t>network-based CRS interference mitigation.</w:t>
      </w:r>
      <w:r>
        <w:br/>
      </w:r>
      <w:r>
        <w:rPr>
          <w:i/>
          <w:lang w:eastAsia="en-GB"/>
        </w:rPr>
        <w:t>reserved</w:t>
      </w:r>
      <w:r>
        <w:rPr>
          <w:lang w:eastAsia="en-GB"/>
        </w:rPr>
        <w:t xml:space="preserve"> means the cell is </w:t>
      </w:r>
      <w:r>
        <w:t>"</w:t>
      </w:r>
      <w:r>
        <w:rPr>
          <w:lang w:eastAsia="en-GB"/>
        </w:rPr>
        <w:t>reserved</w:t>
      </w:r>
      <w:r>
        <w:t>"</w:t>
      </w:r>
      <w:r>
        <w:rPr>
          <w:lang w:eastAsia="en-GB"/>
        </w:rPr>
        <w:t xml:space="preserve"> for operator use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w:t>
      </w:r>
      <w:r>
        <w:br/>
      </w:r>
      <w:r>
        <w:rPr>
          <w:lang w:eastAsia="en-GB"/>
        </w:rPr>
        <w:t xml:space="preserve">For BL UEs or UEs in CE capable of </w:t>
      </w:r>
      <w:r>
        <w:rPr>
          <w:i/>
          <w:lang w:eastAsia="en-GB"/>
        </w:rPr>
        <w:t>ce-CRS-IntfMitig</w:t>
      </w:r>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r>
        <w:rPr>
          <w:i/>
          <w:lang w:eastAsia="en-GB"/>
        </w:rPr>
        <w:t>crs-IntfMitigNumPRBs</w:t>
      </w:r>
      <w:r>
        <w:rPr>
          <w:lang w:eastAsia="en-GB"/>
        </w:rPr>
        <w:t xml:space="preserve"> is included in SIB1-BR.</w:t>
      </w:r>
      <w:r>
        <w:br/>
        <w:t xml:space="preserve">This field is ignored if the UE does not support </w:t>
      </w:r>
      <w:r>
        <w:rPr>
          <w:noProof/>
        </w:rPr>
        <w:t>CRS interference mitigation</w:t>
      </w:r>
      <w:r>
        <w:t xml:space="preserve"> or while </w:t>
      </w:r>
      <w:r>
        <w:rPr>
          <w:i/>
          <w:iCs/>
        </w:rPr>
        <w:t>crs-IntfMitigConfig</w:t>
      </w:r>
      <w:r>
        <w:t xml:space="preserve"> is not included in SIB1 (SIB1-BR for BL UEs or UEs in CE).</w:t>
      </w:r>
      <w:ins w:id="16" w:author="Ericsson" w:date="2020-01-30T14:26:00Z">
        <w:r w:rsidR="000F0C4A">
          <w:br/>
        </w:r>
        <w:r w:rsidR="000F0C4A" w:rsidRPr="004F7507">
          <w:rPr>
            <w:lang w:val="en-US"/>
          </w:rPr>
          <w:t>T</w:t>
        </w:r>
        <w:r w:rsidR="000F0C4A">
          <w:rPr>
            <w:lang w:val="en-US"/>
          </w:rPr>
          <w:t>his field is ignored by IAB-MTs.</w:t>
        </w:r>
      </w:ins>
      <w:r>
        <w:br/>
        <w:t>In case of multiple PLMNs indicated in SIB1/SIB1-BR, this field is specified per PLMN.</w:t>
      </w:r>
    </w:p>
    <w:p w14:paraId="134DDAAD" w14:textId="3C3DBE04" w:rsidR="00272918" w:rsidRPr="00465655" w:rsidRDefault="00272918" w:rsidP="00272918">
      <w:pPr>
        <w:pStyle w:val="B1"/>
        <w:rPr>
          <w:lang w:val="en-US"/>
        </w:rPr>
      </w:pPr>
      <w:ins w:id="17" w:author="Ericsson" w:date="2020-01-30T14:24:00Z">
        <w:r w:rsidRPr="00465655">
          <w:rPr>
            <w:lang w:val="en-US"/>
          </w:rPr>
          <w:t>-</w:t>
        </w:r>
        <w:r w:rsidRPr="00465655">
          <w:rPr>
            <w:lang w:val="en-US"/>
          </w:rPr>
          <w:tab/>
        </w:r>
        <w:proofErr w:type="spellStart"/>
        <w:r w:rsidRPr="00465655">
          <w:rPr>
            <w:i/>
            <w:iCs/>
            <w:lang w:val="en-US"/>
          </w:rPr>
          <w:t>iab</w:t>
        </w:r>
        <w:proofErr w:type="spellEnd"/>
        <w:r w:rsidRPr="00465655">
          <w:rPr>
            <w:i/>
            <w:iCs/>
            <w:lang w:val="en-US"/>
          </w:rPr>
          <w:t>-</w:t>
        </w:r>
        <w:r w:rsidRPr="005B1D50">
          <w:rPr>
            <w:i/>
            <w:iCs/>
            <w:lang w:val="en-US"/>
          </w:rPr>
          <w:t>Support</w:t>
        </w:r>
        <w:r>
          <w:rPr>
            <w:lang w:val="en-US"/>
          </w:rPr>
          <w:t xml:space="preserve"> (IE type: "true") </w:t>
        </w:r>
        <w:r>
          <w:rPr>
            <w:lang w:val="en-US"/>
          </w:rPr>
          <w:br/>
        </w:r>
        <w:r>
          <w:t xml:space="preserve">This field indicates if the cell </w:t>
        </w:r>
        <w:r w:rsidRPr="00465655">
          <w:rPr>
            <w:lang w:val="en-US"/>
          </w:rPr>
          <w:t xml:space="preserve">is barred </w:t>
        </w:r>
        <w:r>
          <w:rPr>
            <w:lang w:val="en-US"/>
          </w:rPr>
          <w:t xml:space="preserve">for IAB-MT nodes, </w:t>
        </w:r>
        <w:r w:rsidRPr="00465655">
          <w:rPr>
            <w:lang w:val="en-US"/>
          </w:rPr>
          <w:t xml:space="preserve">the </w:t>
        </w:r>
        <w:r>
          <w:rPr>
            <w:lang w:val="en-US"/>
          </w:rPr>
          <w:t xml:space="preserve">cell </w:t>
        </w:r>
        <w:r w:rsidRPr="00465655">
          <w:rPr>
            <w:lang w:val="en-US"/>
          </w:rPr>
          <w:t>does n</w:t>
        </w:r>
        <w:r>
          <w:rPr>
            <w:lang w:val="en-US"/>
          </w:rPr>
          <w:t>ot support IAB nodes, or both. When this field is absent, the IAB-MT node shall treat this cell as if cell status is barred.</w:t>
        </w:r>
        <w:r>
          <w:rPr>
            <w:lang w:val="en-US"/>
          </w:rPr>
          <w:br/>
          <w:t xml:space="preserve">Indicated in </w:t>
        </w:r>
        <w:r w:rsidRPr="00465655">
          <w:rPr>
            <w:i/>
            <w:iCs/>
            <w:lang w:val="en-US"/>
          </w:rPr>
          <w:t>SIB1</w:t>
        </w:r>
        <w:r>
          <w:rPr>
            <w:lang w:val="en-US"/>
          </w:rPr>
          <w:t xml:space="preserve"> message. In case of multiple PLMNs indicated in </w:t>
        </w:r>
        <w:r>
          <w:rPr>
            <w:i/>
            <w:iCs/>
            <w:lang w:val="en-US"/>
          </w:rPr>
          <w:t>SIB1</w:t>
        </w:r>
        <w:r>
          <w:rPr>
            <w:lang w:val="en-US"/>
          </w:rPr>
          <w:t>, this field is specified per PLMN.</w:t>
        </w:r>
      </w:ins>
    </w:p>
    <w:p w14:paraId="02808403" w14:textId="77777777" w:rsidR="00272918" w:rsidRDefault="00272918" w:rsidP="00272918">
      <w:r>
        <w:t>The following description for handling of barred and reserved cells is per CN type. If the UE supports more than one CN type, the UE shall only exclude a cell as candidate for selection/reselection if it is excluded for both CN types.</w:t>
      </w:r>
    </w:p>
    <w:p w14:paraId="17550F7B" w14:textId="77777777" w:rsidR="00272918" w:rsidRDefault="00272918" w:rsidP="00272918">
      <w:pPr>
        <w:pStyle w:val="NO"/>
      </w:pPr>
      <w:r>
        <w:t>NOTE:</w:t>
      </w:r>
      <w:r>
        <w:tab/>
        <w:t xml:space="preserve">Fields </w:t>
      </w:r>
      <w:r>
        <w:rPr>
          <w:i/>
          <w:lang w:eastAsia="ja-JP"/>
        </w:rPr>
        <w:t>cellBarred-CRS</w:t>
      </w:r>
      <w:r>
        <w:rPr>
          <w:lang w:eastAsia="ja-JP"/>
        </w:rPr>
        <w:t xml:space="preserve"> and </w:t>
      </w:r>
      <w:r>
        <w:rPr>
          <w:bCs/>
          <w:i/>
          <w:noProof/>
        </w:rPr>
        <w:t>cellReservedForOperatorUse-CRS</w:t>
      </w:r>
      <w:r>
        <w:t xml:space="preserve"> are not indicated in </w:t>
      </w:r>
      <w:r>
        <w:rPr>
          <w:i/>
          <w:noProof/>
        </w:rPr>
        <w:t>SystemInformationBlockType1-NB</w:t>
      </w:r>
    </w:p>
    <w:p w14:paraId="353F9CFD" w14:textId="77777777" w:rsidR="00272918" w:rsidRDefault="00272918" w:rsidP="00272918">
      <w:r>
        <w:t>When cell status is indicated as "not barred" and "not reserved" for operator use,</w:t>
      </w:r>
    </w:p>
    <w:p w14:paraId="6476630C" w14:textId="77777777" w:rsidR="00272918" w:rsidRDefault="00272918" w:rsidP="00272918">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2CC2B058" w14:textId="77777777" w:rsidR="00272918" w:rsidRDefault="00272918" w:rsidP="00272918">
      <w:r>
        <w:t>When cell status is indicated as "not barred" and "reserved" for operator use for any PLMN,</w:t>
      </w:r>
    </w:p>
    <w:p w14:paraId="43F3EE32" w14:textId="77777777" w:rsidR="00272918" w:rsidRDefault="00272918" w:rsidP="00272918">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0005BFEC" w14:textId="77777777" w:rsidR="00272918" w:rsidRDefault="00272918" w:rsidP="00272918">
      <w:pPr>
        <w:pStyle w:val="B1"/>
      </w:pPr>
      <w:r>
        <w:rPr>
          <w:bCs/>
          <w:iCs/>
          <w:noProof/>
        </w:rPr>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77A06658" w14:textId="77777777" w:rsidR="00272918" w:rsidRDefault="00272918" w:rsidP="00272918">
      <w:pPr>
        <w:pStyle w:val="NO"/>
      </w:pPr>
      <w:r>
        <w:t>NOTE:</w:t>
      </w:r>
      <w:r>
        <w:tab/>
        <w:t>ACs 11, 15 are only valid for use in the HPLMN/ EHPLMN; ACs 12, 13, 14 are only valid for use in the home country TS 22.011 [4].</w:t>
      </w:r>
    </w:p>
    <w:p w14:paraId="5F834537" w14:textId="77777777" w:rsidR="00272918" w:rsidRDefault="00272918" w:rsidP="00272918">
      <w:r>
        <w:t>When cell status "barred" is indicated or to be treated as if the cell status is "barred",</w:t>
      </w:r>
    </w:p>
    <w:p w14:paraId="4A03315C" w14:textId="77777777" w:rsidR="00272918" w:rsidRDefault="00272918" w:rsidP="00272918">
      <w:pPr>
        <w:pStyle w:val="B1"/>
      </w:pPr>
      <w:r>
        <w:t>-</w:t>
      </w:r>
      <w:r>
        <w:tab/>
        <w:t>The UE is not permitted to select/reselect this cell, not even for emergency calls.</w:t>
      </w:r>
    </w:p>
    <w:p w14:paraId="77898337" w14:textId="77777777" w:rsidR="00272918" w:rsidRDefault="00272918" w:rsidP="00272918">
      <w:pPr>
        <w:pStyle w:val="B1"/>
      </w:pPr>
      <w:r>
        <w:t>-</w:t>
      </w:r>
      <w:r>
        <w:tab/>
        <w:t>The UE shall consider other cells for cell selection/reselection according to the following rule:</w:t>
      </w:r>
    </w:p>
    <w:p w14:paraId="717BCB4A" w14:textId="77777777" w:rsidR="00272918" w:rsidRDefault="00272918" w:rsidP="00272918">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MasterInformationBlock (</w:t>
      </w:r>
      <w:r>
        <w:t xml:space="preserve">or </w:t>
      </w:r>
      <w:r>
        <w:rPr>
          <w:i/>
        </w:rPr>
        <w:t>MasterInformationBlock-NB),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3532CEE5" w14:textId="77777777" w:rsidR="00272918" w:rsidRDefault="00272918" w:rsidP="00272918">
      <w:pPr>
        <w:pStyle w:val="B2"/>
        <w:rPr>
          <w:lang w:eastAsia="ja-JP"/>
        </w:rPr>
      </w:pPr>
      <w:r>
        <w:rPr>
          <w:lang w:eastAsia="ja-JP"/>
        </w:rPr>
        <w:t>-</w:t>
      </w:r>
      <w:r>
        <w:rPr>
          <w:lang w:eastAsia="ja-JP"/>
        </w:rPr>
        <w:tab/>
        <w:t>the UE may exclude the barred cell as a candidate for cell selection/reselection for up to 300 seconds.</w:t>
      </w:r>
    </w:p>
    <w:p w14:paraId="7937E827" w14:textId="77777777" w:rsidR="00272918" w:rsidRDefault="00272918" w:rsidP="00272918">
      <w:pPr>
        <w:pStyle w:val="B2"/>
        <w:rPr>
          <w:lang w:eastAsia="en-US"/>
        </w:rPr>
      </w:pPr>
      <w:r>
        <w:t>-</w:t>
      </w:r>
      <w:r>
        <w:tab/>
        <w:t>the UE may select another cell on the same frequency if the selection criteria are fulfilled.</w:t>
      </w:r>
    </w:p>
    <w:p w14:paraId="70D20C83" w14:textId="77777777" w:rsidR="00272918" w:rsidRDefault="00272918" w:rsidP="00272918">
      <w:pPr>
        <w:pStyle w:val="B2"/>
      </w:pPr>
      <w:r>
        <w:t>-</w:t>
      </w:r>
      <w:r>
        <w:tab/>
        <w:t xml:space="preserve">the UE may select the same cell in normal coverage if the UE was barred in the cell due to being unable to acquire </w:t>
      </w:r>
      <w:r>
        <w:rPr>
          <w:i/>
        </w:rPr>
        <w:t>MasterInformationBlock</w:t>
      </w:r>
      <w:r>
        <w:t xml:space="preserve">, </w:t>
      </w:r>
      <w:r>
        <w:rPr>
          <w:i/>
        </w:rPr>
        <w:t>SystemInformationBlockType1-BR</w:t>
      </w:r>
      <w:r>
        <w:t xml:space="preserve">, or </w:t>
      </w:r>
      <w:r>
        <w:rPr>
          <w:i/>
        </w:rPr>
        <w:t>SystemInformationBlockType2</w:t>
      </w:r>
      <w:r>
        <w:t xml:space="preserve"> in enhanced coverage, but was able to acquire </w:t>
      </w:r>
      <w:r>
        <w:rPr>
          <w:i/>
        </w:rPr>
        <w:t>MasterInformationBlock</w:t>
      </w:r>
      <w:r>
        <w:t xml:space="preserve">, </w:t>
      </w:r>
      <w:r>
        <w:rPr>
          <w:i/>
        </w:rPr>
        <w:t>SystemInformationBlockType1</w:t>
      </w:r>
      <w:r>
        <w:t xml:space="preserve">, and </w:t>
      </w:r>
      <w:r>
        <w:rPr>
          <w:i/>
        </w:rPr>
        <w:t>SystemInformationBlockType2</w:t>
      </w:r>
      <w:r>
        <w:t xml:space="preserve"> in normal coverage, if the selection criteria are fulfilled.</w:t>
      </w:r>
    </w:p>
    <w:p w14:paraId="4536F09B" w14:textId="77777777" w:rsidR="00272918" w:rsidRDefault="00272918" w:rsidP="00272918">
      <w:pPr>
        <w:pStyle w:val="B1"/>
        <w:rPr>
          <w:lang w:eastAsia="ja-JP"/>
        </w:rPr>
      </w:pPr>
      <w:r>
        <w:rPr>
          <w:lang w:eastAsia="ja-JP"/>
        </w:rPr>
        <w:t>-</w:t>
      </w:r>
      <w:r>
        <w:rPr>
          <w:lang w:eastAsia="ja-JP"/>
        </w:rPr>
        <w:tab/>
        <w:t>else</w:t>
      </w:r>
    </w:p>
    <w:p w14:paraId="67B93D41" w14:textId="77777777" w:rsidR="00272918" w:rsidRDefault="00272918" w:rsidP="00272918">
      <w:pPr>
        <w:pStyle w:val="B2"/>
        <w:rPr>
          <w:lang w:eastAsia="en-US"/>
        </w:rPr>
      </w:pPr>
      <w:r>
        <w:t>-</w:t>
      </w:r>
      <w:r>
        <w:tab/>
        <w:t>If the cell is a CSG cell:</w:t>
      </w:r>
    </w:p>
    <w:p w14:paraId="486FC360" w14:textId="77777777" w:rsidR="00272918" w:rsidRDefault="00272918" w:rsidP="00272918">
      <w:pPr>
        <w:pStyle w:val="B3"/>
      </w:pPr>
      <w:r>
        <w:t>-</w:t>
      </w:r>
      <w:r>
        <w:tab/>
        <w:t>the UE may select another cell on the same frequency if the selection/reselection criteria are fulfilled.</w:t>
      </w:r>
    </w:p>
    <w:p w14:paraId="02A70EC6" w14:textId="77777777" w:rsidR="00272918" w:rsidRDefault="00272918" w:rsidP="00272918">
      <w:pPr>
        <w:pStyle w:val="B2"/>
      </w:pPr>
      <w:r>
        <w:t>-</w:t>
      </w:r>
      <w:r>
        <w:tab/>
        <w:t>else</w:t>
      </w:r>
    </w:p>
    <w:p w14:paraId="5DEE6DB0" w14:textId="77777777" w:rsidR="00272918" w:rsidRDefault="00272918" w:rsidP="00272918">
      <w:pPr>
        <w:pStyle w:val="B3"/>
        <w:rPr>
          <w:lang w:eastAsia="ja-JP"/>
        </w:rPr>
      </w:pPr>
      <w:r>
        <w:rPr>
          <w:lang w:eastAsia="ja-JP"/>
        </w:rPr>
        <w:lastRenderedPageBreak/>
        <w:t>-</w:t>
      </w:r>
      <w:r>
        <w:rPr>
          <w:lang w:eastAsia="ja-JP"/>
        </w:rPr>
        <w:tab/>
        <w:t xml:space="preserve">If the field </w:t>
      </w:r>
      <w:r>
        <w:rPr>
          <w:i/>
          <w:lang w:eastAsia="ja-JP"/>
        </w:rPr>
        <w:t>intraFreqReselection</w:t>
      </w:r>
      <w:r>
        <w:rPr>
          <w:lang w:eastAsia="ja-JP"/>
        </w:rPr>
        <w:t xml:space="preserve"> in field </w:t>
      </w:r>
      <w:r>
        <w:rPr>
          <w:i/>
          <w:lang w:eastAsia="ja-JP"/>
        </w:rPr>
        <w:t>cellAccessRelatedInfo</w:t>
      </w:r>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1EF2D5C7" w14:textId="77777777" w:rsidR="00272918" w:rsidRDefault="00272918" w:rsidP="00272918">
      <w:pPr>
        <w:pStyle w:val="B4"/>
        <w:rPr>
          <w:lang w:eastAsia="ja-JP"/>
        </w:rPr>
      </w:pPr>
      <w:r>
        <w:rPr>
          <w:lang w:eastAsia="ja-JP"/>
        </w:rPr>
        <w:t>-</w:t>
      </w:r>
      <w:r>
        <w:rPr>
          <w:lang w:eastAsia="ja-JP"/>
        </w:rPr>
        <w:tab/>
        <w:t>The UE shall exclude the barred cell as a candidate for cell selection/reselection for 300 seconds.</w:t>
      </w:r>
    </w:p>
    <w:p w14:paraId="64FFFFCB" w14:textId="77777777" w:rsidR="00272918" w:rsidRDefault="00272918" w:rsidP="00272918">
      <w:pPr>
        <w:pStyle w:val="B3"/>
        <w:rPr>
          <w:lang w:eastAsia="ja-JP"/>
        </w:rPr>
      </w:pPr>
      <w:r>
        <w:rPr>
          <w:lang w:eastAsia="ja-JP"/>
        </w:rPr>
        <w:t>-</w:t>
      </w:r>
      <w:r>
        <w:rPr>
          <w:lang w:eastAsia="ja-JP"/>
        </w:rPr>
        <w:tab/>
        <w:t xml:space="preserve">If the field </w:t>
      </w:r>
      <w:r>
        <w:rPr>
          <w:i/>
          <w:lang w:eastAsia="ja-JP"/>
        </w:rPr>
        <w:t>intraFreqReselection</w:t>
      </w:r>
      <w:r>
        <w:rPr>
          <w:lang w:eastAsia="ja-JP"/>
        </w:rPr>
        <w:t xml:space="preserve"> in field </w:t>
      </w:r>
      <w:r>
        <w:rPr>
          <w:i/>
          <w:lang w:eastAsia="ja-JP"/>
        </w:rPr>
        <w:t>cellAccessRelatedInfo</w:t>
      </w:r>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4C04FA0B" w14:textId="77777777" w:rsidR="00272918" w:rsidRDefault="00272918" w:rsidP="00272918">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43020F66" w14:textId="1DDE5D28" w:rsidR="001A4F13" w:rsidRDefault="00272918" w:rsidP="001A4F13">
      <w:r>
        <w:t>The cell selection of another cell may also include a change of RAT or, if the previous and selected cell are both E-UTRA cells, a change of the CN type.</w:t>
      </w:r>
      <w:bookmarkEnd w:id="0"/>
      <w:bookmarkEnd w:id="1"/>
      <w:bookmarkEnd w:id="2"/>
      <w:bookmarkEnd w:id="9"/>
    </w:p>
    <w:p w14:paraId="3B01F0B0" w14:textId="69140EF6" w:rsidR="00B57FF5" w:rsidRPr="009575B2" w:rsidRDefault="00B57FF5" w:rsidP="00B57FF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p w14:paraId="76A88BA3" w14:textId="77777777" w:rsidR="00B57FF5" w:rsidRDefault="00B57FF5" w:rsidP="001A4F13">
      <w:pPr>
        <w:rPr>
          <w:lang w:eastAsia="en-US"/>
        </w:rPr>
      </w:pPr>
    </w:p>
    <w:sectPr w:rsidR="00B57FF5" w:rsidSect="00A82645">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347B1" w14:textId="77777777" w:rsidR="0041178F" w:rsidRDefault="0041178F">
      <w:pPr>
        <w:spacing w:after="0"/>
      </w:pPr>
      <w:r>
        <w:separator/>
      </w:r>
    </w:p>
  </w:endnote>
  <w:endnote w:type="continuationSeparator" w:id="0">
    <w:p w14:paraId="7A197030" w14:textId="77777777" w:rsidR="0041178F" w:rsidRDefault="0041178F">
      <w:pPr>
        <w:spacing w:after="0"/>
      </w:pPr>
      <w:r>
        <w:continuationSeparator/>
      </w:r>
    </w:p>
  </w:endnote>
  <w:endnote w:type="continuationNotice" w:id="1">
    <w:p w14:paraId="22C9AC06" w14:textId="77777777" w:rsidR="0041178F" w:rsidRDefault="00411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Times New Roman"/>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766D" w:rsidRDefault="009376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1E476" w14:textId="77777777" w:rsidR="0041178F" w:rsidRDefault="0041178F">
      <w:pPr>
        <w:spacing w:after="0"/>
      </w:pPr>
      <w:r>
        <w:separator/>
      </w:r>
    </w:p>
  </w:footnote>
  <w:footnote w:type="continuationSeparator" w:id="0">
    <w:p w14:paraId="4AB380C6" w14:textId="77777777" w:rsidR="0041178F" w:rsidRDefault="0041178F">
      <w:pPr>
        <w:spacing w:after="0"/>
      </w:pPr>
      <w:r>
        <w:continuationSeparator/>
      </w:r>
    </w:p>
  </w:footnote>
  <w:footnote w:type="continuationNotice" w:id="1">
    <w:p w14:paraId="7388623B" w14:textId="77777777" w:rsidR="0041178F" w:rsidRDefault="00411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99CA" w14:textId="77777777" w:rsidR="001A4F13" w:rsidRDefault="001A4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636DDA4" w:rsidR="0093766D" w:rsidRDefault="0093766D">
    <w:pPr>
      <w:framePr w:h="284" w:hRule="exact" w:wrap="around" w:vAnchor="text" w:hAnchor="margin" w:xAlign="right" w:y="1"/>
      <w:rPr>
        <w:rFonts w:ascii="Arial" w:hAnsi="Arial" w:cs="Arial"/>
        <w:b/>
        <w:sz w:val="18"/>
        <w:szCs w:val="18"/>
      </w:rPr>
    </w:pPr>
  </w:p>
  <w:p w14:paraId="7E4C60FC" w14:textId="77777777" w:rsidR="0093766D" w:rsidRDefault="009376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1E1C6FB" w:rsidR="0093766D" w:rsidRDefault="0093766D">
    <w:pPr>
      <w:framePr w:h="284" w:hRule="exact" w:wrap="around" w:vAnchor="text" w:hAnchor="margin" w:y="7"/>
      <w:rPr>
        <w:rFonts w:ascii="Arial" w:hAnsi="Arial" w:cs="Arial"/>
        <w:b/>
        <w:sz w:val="18"/>
        <w:szCs w:val="18"/>
      </w:rPr>
    </w:pPr>
  </w:p>
  <w:p w14:paraId="346C1704" w14:textId="77777777" w:rsidR="0093766D" w:rsidRDefault="0093766D">
    <w:pPr>
      <w:pStyle w:val="Header"/>
    </w:pPr>
  </w:p>
  <w:p w14:paraId="31BBBCD6" w14:textId="77777777" w:rsidR="0093766D" w:rsidRDefault="00937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50"/>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03D"/>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19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C4A"/>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A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BB0"/>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CE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3"/>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71"/>
    <w:rsid w:val="00204481"/>
    <w:rsid w:val="0020450E"/>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7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918"/>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120"/>
    <w:rsid w:val="002B6672"/>
    <w:rsid w:val="002B6E9C"/>
    <w:rsid w:val="002B733D"/>
    <w:rsid w:val="002B79AC"/>
    <w:rsid w:val="002B7E39"/>
    <w:rsid w:val="002C000D"/>
    <w:rsid w:val="002C0DD0"/>
    <w:rsid w:val="002C18F2"/>
    <w:rsid w:val="002C191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383"/>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49"/>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1E"/>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99F"/>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36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78F"/>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655"/>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BF4"/>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99"/>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D50"/>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D34"/>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A3"/>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B3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8AE"/>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EEC"/>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3D5"/>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6DC"/>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78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66D"/>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6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50"/>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64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0EAC"/>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BC2"/>
    <w:rsid w:val="00B23CE7"/>
    <w:rsid w:val="00B23DE8"/>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57FF5"/>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B86"/>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2F27"/>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B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3F43"/>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D1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107"/>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54"/>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9F6"/>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EC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57"/>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A4F13"/>
    <w:pPr>
      <w:spacing w:after="120"/>
    </w:pPr>
    <w:rPr>
      <w:rFonts w:ascii="Arial" w:eastAsia="Times New Roman" w:hAnsi="Arial"/>
      <w:lang w:val="en-GB" w:eastAsia="en-US"/>
    </w:rPr>
  </w:style>
  <w:style w:type="character" w:styleId="Hyperlink">
    <w:name w:val="Hyperlink"/>
    <w:rsid w:val="001A4F13"/>
    <w:rPr>
      <w:color w:val="0000FF"/>
      <w:u w:val="single"/>
    </w:rPr>
  </w:style>
  <w:style w:type="character" w:customStyle="1" w:styleId="NOChar1">
    <w:name w:val="NO Char1"/>
    <w:locked/>
    <w:rsid w:val="00AC0EAC"/>
    <w:rPr>
      <w:lang w:eastAsia="x-none"/>
    </w:rPr>
  </w:style>
  <w:style w:type="character" w:customStyle="1" w:styleId="B1Char">
    <w:name w:val="B1 Char"/>
    <w:locked/>
    <w:rsid w:val="00AC0EAC"/>
    <w:rPr>
      <w:lang w:eastAsia="x-none"/>
    </w:rPr>
  </w:style>
  <w:style w:type="character" w:customStyle="1" w:styleId="B3Char">
    <w:name w:val="B3 Char"/>
    <w:locked/>
    <w:rsid w:val="00AC0EAC"/>
    <w:rPr>
      <w:lang w:eastAsia="x-none"/>
    </w:rPr>
  </w:style>
  <w:style w:type="paragraph" w:customStyle="1" w:styleId="Note-Boxed">
    <w:name w:val="Note - Boxed"/>
    <w:basedOn w:val="Normal"/>
    <w:next w:val="Normal"/>
    <w:rsid w:val="00B57FF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BodyText"/>
    <w:rsid w:val="007E48AE"/>
    <w:pPr>
      <w:tabs>
        <w:tab w:val="left" w:pos="1701"/>
        <w:tab w:val="right" w:pos="9639"/>
      </w:tabs>
      <w:spacing w:after="240"/>
      <w:jc w:val="both"/>
    </w:pPr>
    <w:rPr>
      <w:rFonts w:ascii="Arial" w:eastAsia="SimSun" w:hAnsi="Arial"/>
      <w:b/>
      <w:sz w:val="24"/>
      <w:lang w:eastAsia="zh-CN"/>
    </w:rPr>
  </w:style>
  <w:style w:type="paragraph" w:styleId="BodyText">
    <w:name w:val="Body Text"/>
    <w:basedOn w:val="Normal"/>
    <w:link w:val="BodyTextChar"/>
    <w:qFormat/>
    <w:rsid w:val="007E48AE"/>
    <w:pPr>
      <w:spacing w:after="120"/>
    </w:pPr>
  </w:style>
  <w:style w:type="character" w:customStyle="1" w:styleId="BodyTextChar">
    <w:name w:val="Body Text Char"/>
    <w:basedOn w:val="DefaultParagraphFont"/>
    <w:link w:val="BodyText"/>
    <w:rsid w:val="007E48A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530606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21842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3166B-EAFD-4320-9618-C654A88E85F0}">
  <ds:schemaRefs>
    <ds:schemaRef ds:uri="http://schemas.microsoft.com/sharepoint/v3/contenttype/forms"/>
  </ds:schemaRefs>
</ds:datastoreItem>
</file>

<file path=customXml/itemProps2.xml><?xml version="1.0" encoding="utf-8"?>
<ds:datastoreItem xmlns:ds="http://schemas.openxmlformats.org/officeDocument/2006/customXml" ds:itemID="{4D15AF47-0436-41AA-A8DF-CDEEE5CBB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FC843-3B38-42C8-A5B2-EAD82C7DD4AB}">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9CF3953-CF63-4126-BFB9-3C9D922A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1539</Words>
  <Characters>8960</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Ajmal</cp:lastModifiedBy>
  <cp:revision>24</cp:revision>
  <cp:lastPrinted>2017-05-08T10:55:00Z</cp:lastPrinted>
  <dcterms:created xsi:type="dcterms:W3CDTF">2020-01-30T13:23:00Z</dcterms:created>
  <dcterms:modified xsi:type="dcterms:W3CDTF">2020-02-13T11:22:00Z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