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374F2" w14:textId="1043971F" w:rsidR="00502247" w:rsidRDefault="00502247" w:rsidP="00502247">
      <w:pPr>
        <w:pStyle w:val="CRCoverPage"/>
        <w:tabs>
          <w:tab w:val="right" w:pos="9639"/>
        </w:tabs>
        <w:spacing w:after="0"/>
        <w:rPr>
          <w:b/>
          <w:bCs/>
          <w:i/>
          <w:iCs/>
          <w:noProof/>
          <w:sz w:val="28"/>
          <w:szCs w:val="28"/>
        </w:rPr>
      </w:pPr>
      <w:r w:rsidRPr="355ACD8A">
        <w:rPr>
          <w:b/>
          <w:bCs/>
          <w:noProof/>
          <w:sz w:val="24"/>
          <w:szCs w:val="24"/>
        </w:rPr>
        <w:t>3GPP TSG-</w:t>
      </w:r>
      <w:r w:rsidRPr="355ACD8A">
        <w:rPr>
          <w:b/>
          <w:bCs/>
          <w:noProof/>
          <w:sz w:val="24"/>
          <w:szCs w:val="24"/>
        </w:rPr>
        <w:fldChar w:fldCharType="begin"/>
      </w:r>
      <w:r w:rsidRPr="355ACD8A">
        <w:rPr>
          <w:b/>
          <w:bCs/>
          <w:noProof/>
          <w:sz w:val="24"/>
          <w:szCs w:val="24"/>
        </w:rPr>
        <w:instrText xml:space="preserve"> DOCPROPERTY  TSG/WGRef  \* MERGEFORMAT </w:instrText>
      </w:r>
      <w:r w:rsidRPr="355ACD8A">
        <w:rPr>
          <w:b/>
          <w:bCs/>
          <w:noProof/>
          <w:sz w:val="24"/>
          <w:szCs w:val="24"/>
        </w:rPr>
        <w:fldChar w:fldCharType="separate"/>
      </w:r>
      <w:r w:rsidRPr="355ACD8A">
        <w:rPr>
          <w:b/>
          <w:bCs/>
          <w:noProof/>
          <w:sz w:val="24"/>
          <w:szCs w:val="24"/>
        </w:rPr>
        <w:t>RAN WG2</w:t>
      </w:r>
      <w:r w:rsidRPr="355ACD8A">
        <w:rPr>
          <w:b/>
          <w:bCs/>
          <w:noProof/>
          <w:sz w:val="24"/>
          <w:szCs w:val="24"/>
        </w:rPr>
        <w:fldChar w:fldCharType="end"/>
      </w:r>
      <w:r w:rsidRPr="355ACD8A">
        <w:rPr>
          <w:b/>
          <w:bCs/>
          <w:noProof/>
          <w:sz w:val="24"/>
          <w:szCs w:val="24"/>
        </w:rPr>
        <w:t xml:space="preserve"> Meeting #</w:t>
      </w:r>
      <w:r>
        <w:rPr>
          <w:b/>
          <w:bCs/>
          <w:noProof/>
          <w:sz w:val="24"/>
          <w:szCs w:val="24"/>
        </w:rPr>
        <w:t>10</w:t>
      </w:r>
      <w:r w:rsidRPr="355ACD8A">
        <w:rPr>
          <w:b/>
          <w:bCs/>
          <w:noProof/>
          <w:sz w:val="24"/>
          <w:szCs w:val="24"/>
        </w:rPr>
        <w:t>9</w:t>
      </w:r>
      <w:r>
        <w:rPr>
          <w:b/>
          <w:bCs/>
          <w:noProof/>
          <w:sz w:val="24"/>
          <w:szCs w:val="24"/>
        </w:rPr>
        <w:t>-</w:t>
      </w:r>
      <w:r w:rsidRPr="355ACD8A">
        <w:rPr>
          <w:b/>
          <w:bCs/>
          <w:noProof/>
          <w:sz w:val="24"/>
          <w:szCs w:val="24"/>
        </w:rPr>
        <w:t xml:space="preserve">e </w:t>
      </w:r>
      <w:r>
        <w:rPr>
          <w:b/>
          <w:i/>
          <w:noProof/>
          <w:sz w:val="28"/>
        </w:rPr>
        <w:tab/>
      </w:r>
      <w:r w:rsidR="00376E3C" w:rsidRPr="00376E3C">
        <w:rPr>
          <w:b/>
          <w:bCs/>
          <w:i/>
          <w:iCs/>
          <w:noProof/>
          <w:sz w:val="28"/>
          <w:szCs w:val="28"/>
        </w:rPr>
        <w:t>R2-2000478</w:t>
      </w:r>
    </w:p>
    <w:p w14:paraId="2EF4D931" w14:textId="594C0398" w:rsidR="00376E3C" w:rsidRDefault="00502247" w:rsidP="00502247">
      <w:pPr>
        <w:pStyle w:val="Header"/>
        <w:tabs>
          <w:tab w:val="clear" w:pos="9923"/>
          <w:tab w:val="right" w:pos="9026"/>
        </w:tabs>
        <w:rPr>
          <w:bCs/>
          <w:noProof/>
        </w:rPr>
      </w:pPr>
      <w:r w:rsidRPr="0076684D">
        <w:rPr>
          <w:bCs/>
          <w:noProof/>
        </w:rPr>
        <w:t>Electronic</w:t>
      </w:r>
      <w:r w:rsidRPr="005D5582">
        <w:rPr>
          <w:bCs/>
        </w:rPr>
        <w:t xml:space="preserve"> </w:t>
      </w:r>
      <w:r w:rsidRPr="355ACD8A">
        <w:rPr>
          <w:bCs/>
          <w:noProof/>
        </w:rPr>
        <w:t>meeting</w:t>
      </w:r>
      <w:r w:rsidRPr="29708E7F">
        <w:rPr>
          <w:bCs/>
          <w:noProof/>
        </w:rPr>
        <w:t xml:space="preserve">, </w:t>
      </w:r>
      <w:r w:rsidRPr="29708E7F">
        <w:fldChar w:fldCharType="begin"/>
      </w:r>
      <w:r w:rsidRPr="355ACD8A">
        <w:rPr>
          <w:bCs/>
          <w:noProof/>
        </w:rPr>
        <w:instrText xml:space="preserve"> DOCPROPERTY  StartDate  \* MERGEFORMAT </w:instrText>
      </w:r>
      <w:r w:rsidRPr="29708E7F">
        <w:rPr>
          <w:bCs/>
          <w:noProof/>
        </w:rPr>
        <w:fldChar w:fldCharType="separate"/>
      </w:r>
      <w:r w:rsidRPr="29708E7F">
        <w:rPr>
          <w:bCs/>
          <w:noProof/>
        </w:rPr>
        <w:t xml:space="preserve"> </w:t>
      </w:r>
      <w:r w:rsidRPr="355ACD8A">
        <w:rPr>
          <w:bCs/>
          <w:noProof/>
        </w:rPr>
        <w:t>24</w:t>
      </w:r>
      <w:r w:rsidRPr="005D5582">
        <w:rPr>
          <w:bCs/>
          <w:noProof/>
          <w:vertAlign w:val="superscript"/>
        </w:rPr>
        <w:t>th</w:t>
      </w:r>
      <w:r w:rsidR="00773EB5">
        <w:rPr>
          <w:bCs/>
          <w:noProof/>
          <w:vertAlign w:val="superscript"/>
        </w:rPr>
        <w:t xml:space="preserve"> </w:t>
      </w:r>
      <w:r w:rsidRPr="355ACD8A">
        <w:rPr>
          <w:bCs/>
          <w:noProof/>
        </w:rPr>
        <w:t>February</w:t>
      </w:r>
      <w:r w:rsidR="00773EB5">
        <w:rPr>
          <w:bCs/>
          <w:noProof/>
        </w:rPr>
        <w:t xml:space="preserve"> - 6</w:t>
      </w:r>
      <w:r w:rsidR="00773EB5" w:rsidRPr="005D5582">
        <w:rPr>
          <w:bCs/>
          <w:noProof/>
          <w:vertAlign w:val="superscript"/>
        </w:rPr>
        <w:t>th</w:t>
      </w:r>
      <w:r w:rsidR="00773EB5">
        <w:rPr>
          <w:bCs/>
          <w:noProof/>
        </w:rPr>
        <w:t xml:space="preserve"> March </w:t>
      </w:r>
      <w:r w:rsidRPr="29708E7F">
        <w:rPr>
          <w:bCs/>
          <w:noProof/>
        </w:rPr>
        <w:t>20</w:t>
      </w:r>
      <w:r w:rsidRPr="355ACD8A">
        <w:rPr>
          <w:bCs/>
          <w:noProof/>
        </w:rPr>
        <w:t>20</w:t>
      </w:r>
      <w:r w:rsidRPr="29708E7F">
        <w:fldChar w:fldCharType="end"/>
      </w:r>
      <w:r w:rsidRPr="29708E7F">
        <w:rPr>
          <w:bCs/>
          <w:noProof/>
        </w:rPr>
        <w:t xml:space="preserve"> </w:t>
      </w:r>
    </w:p>
    <w:p w14:paraId="14A0877B" w14:textId="77777777" w:rsidR="00D83986" w:rsidRDefault="00D83986" w:rsidP="00D83986">
      <w:pPr>
        <w:pStyle w:val="Header"/>
        <w:rPr>
          <w:lang w:val="en-GB"/>
        </w:rPr>
      </w:pPr>
    </w:p>
    <w:p w14:paraId="6D7A47C2" w14:textId="6D9C5E32" w:rsidR="00D83986" w:rsidRDefault="00D83986" w:rsidP="00D83986">
      <w:pPr>
        <w:rPr>
          <w:rFonts w:ascii="Arial" w:eastAsia="SimSun" w:hAnsi="Arial"/>
          <w:b/>
          <w:sz w:val="24"/>
          <w:lang w:val="en-US" w:eastAsia="zh-CN"/>
        </w:rPr>
      </w:pPr>
      <w:r>
        <w:rPr>
          <w:rFonts w:ascii="Arial" w:hAnsi="Arial"/>
          <w:b/>
          <w:sz w:val="24"/>
          <w:lang w:val="en-US"/>
        </w:rPr>
        <w:t>Agenda Item:</w:t>
      </w:r>
      <w:bookmarkStart w:id="0" w:name="Source"/>
      <w:bookmarkEnd w:id="0"/>
      <w:r>
        <w:rPr>
          <w:rFonts w:ascii="Arial" w:hAnsi="Arial"/>
          <w:b/>
          <w:sz w:val="24"/>
          <w:lang w:val="en-US"/>
        </w:rPr>
        <w:tab/>
      </w:r>
      <w:r w:rsidR="005B148E" w:rsidRPr="005B148E">
        <w:rPr>
          <w:rFonts w:ascii="Arial" w:hAnsi="Arial"/>
          <w:b/>
          <w:sz w:val="24"/>
          <w:lang w:val="en-US"/>
        </w:rPr>
        <w:t>6.21</w:t>
      </w:r>
    </w:p>
    <w:p w14:paraId="071FC1A9" w14:textId="77777777" w:rsidR="00D83986" w:rsidRDefault="00D83986" w:rsidP="00D83986">
      <w:pPr>
        <w:tabs>
          <w:tab w:val="left" w:pos="1985"/>
        </w:tabs>
        <w:spacing w:afterLines="100" w:after="240"/>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b/>
          <w:sz w:val="24"/>
          <w:lang w:val="en-US"/>
        </w:rPr>
        <w:tab/>
        <w:t>Intel Corporation</w:t>
      </w:r>
    </w:p>
    <w:p w14:paraId="68551E53" w14:textId="1F3F5EE7" w:rsidR="00D83986" w:rsidRDefault="00D83986" w:rsidP="3DFB3298">
      <w:pPr>
        <w:tabs>
          <w:tab w:val="left" w:pos="1985"/>
        </w:tabs>
        <w:spacing w:afterLines="100" w:after="240"/>
        <w:ind w:left="2127" w:hanging="2127"/>
        <w:rPr>
          <w:rFonts w:ascii="Arial" w:hAnsi="Arial"/>
          <w:b/>
          <w:bCs/>
          <w:sz w:val="24"/>
          <w:szCs w:val="24"/>
          <w:lang w:val="en-US"/>
        </w:rPr>
      </w:pPr>
      <w:r w:rsidRPr="3DFB3298">
        <w:rPr>
          <w:rFonts w:ascii="Arial" w:hAnsi="Arial"/>
          <w:b/>
          <w:bCs/>
          <w:sz w:val="24"/>
          <w:szCs w:val="24"/>
          <w:lang w:val="en-US"/>
        </w:rPr>
        <w:t xml:space="preserve">Title: </w:t>
      </w:r>
      <w:r>
        <w:rPr>
          <w:rFonts w:ascii="Arial" w:hAnsi="Arial"/>
          <w:b/>
          <w:sz w:val="24"/>
          <w:lang w:val="en-US"/>
        </w:rPr>
        <w:tab/>
      </w:r>
      <w:r>
        <w:rPr>
          <w:rFonts w:ascii="Arial" w:hAnsi="Arial"/>
          <w:b/>
          <w:sz w:val="24"/>
          <w:lang w:val="en-US"/>
        </w:rPr>
        <w:tab/>
      </w:r>
      <w:r w:rsidR="0092324E" w:rsidRPr="3DFB3298">
        <w:rPr>
          <w:rFonts w:ascii="Arial" w:hAnsi="Arial"/>
          <w:b/>
          <w:bCs/>
          <w:sz w:val="24"/>
          <w:szCs w:val="24"/>
          <w:lang w:val="en-US"/>
        </w:rPr>
        <w:t xml:space="preserve">Remaining open issues on </w:t>
      </w:r>
      <w:r w:rsidR="39393C83" w:rsidRPr="3DFB3298">
        <w:rPr>
          <w:rFonts w:ascii="Arial" w:hAnsi="Arial"/>
          <w:b/>
          <w:bCs/>
          <w:sz w:val="24"/>
          <w:szCs w:val="24"/>
          <w:lang w:val="en-US"/>
        </w:rPr>
        <w:t>o</w:t>
      </w:r>
      <w:r w:rsidR="0092324E" w:rsidRPr="3DFB3298">
        <w:rPr>
          <w:rFonts w:ascii="Arial" w:hAnsi="Arial"/>
          <w:b/>
          <w:bCs/>
          <w:sz w:val="24"/>
          <w:szCs w:val="24"/>
          <w:lang w:val="en-US"/>
        </w:rPr>
        <w:t xml:space="preserve">n-demand </w:t>
      </w:r>
      <w:r w:rsidR="009F3E7E" w:rsidRPr="3DFB3298">
        <w:rPr>
          <w:rFonts w:ascii="Arial" w:hAnsi="Arial"/>
          <w:b/>
          <w:bCs/>
          <w:sz w:val="24"/>
          <w:szCs w:val="24"/>
          <w:lang w:val="en-US"/>
        </w:rPr>
        <w:t>request</w:t>
      </w:r>
      <w:r w:rsidR="375CCEFE" w:rsidRPr="3DFB3298">
        <w:rPr>
          <w:rFonts w:ascii="Arial" w:hAnsi="Arial"/>
          <w:b/>
          <w:bCs/>
          <w:sz w:val="24"/>
          <w:szCs w:val="24"/>
          <w:lang w:val="en-US"/>
        </w:rPr>
        <w:t xml:space="preserve"> in Connected mode</w:t>
      </w:r>
    </w:p>
    <w:p w14:paraId="24793D41" w14:textId="77777777" w:rsidR="00D83986" w:rsidRDefault="00D83986" w:rsidP="00D83986">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Pr>
          <w:rFonts w:ascii="Arial" w:hAnsi="Arial"/>
          <w:b/>
          <w:sz w:val="24"/>
          <w:lang w:val="en-US"/>
        </w:rPr>
        <w:t>Document for:</w:t>
      </w:r>
      <w:r>
        <w:rPr>
          <w:rFonts w:ascii="Arial" w:hAnsi="Arial"/>
          <w:b/>
          <w:sz w:val="24"/>
          <w:lang w:val="en-US"/>
        </w:rPr>
        <w:tab/>
      </w:r>
      <w:bookmarkStart w:id="1" w:name="DocumentFor"/>
      <w:bookmarkEnd w:id="1"/>
      <w:r>
        <w:rPr>
          <w:rFonts w:ascii="Arial" w:hAnsi="Arial"/>
          <w:b/>
          <w:sz w:val="24"/>
          <w:lang w:val="en-US"/>
        </w:rPr>
        <w:tab/>
      </w:r>
      <w:r>
        <w:rPr>
          <w:rFonts w:ascii="Arial" w:hAnsi="Arial"/>
          <w:b/>
          <w:sz w:val="24"/>
          <w:lang w:val="en-US"/>
        </w:rPr>
        <w:tab/>
        <w:t>Discussion and Decision</w:t>
      </w:r>
    </w:p>
    <w:p w14:paraId="2429D1AC" w14:textId="3666009A" w:rsidR="00681090" w:rsidRDefault="00992210" w:rsidP="00992210">
      <w:pPr>
        <w:pStyle w:val="Heading1"/>
      </w:pPr>
      <w:r>
        <w:t>Introduction</w:t>
      </w:r>
    </w:p>
    <w:p w14:paraId="49E264FC" w14:textId="274817DC" w:rsidR="009F3E7E" w:rsidRDefault="0092324E" w:rsidP="00300335">
      <w:r>
        <w:t xml:space="preserve">While on-demand SIB in connected mode has been discussed and most issues resolved, handling of SI change for the on-demand SIBs in connected mode has not been discussed fully.  </w:t>
      </w:r>
      <w:r w:rsidR="009F3E7E">
        <w:t>For example, when does the UE trigger an on-demand request or the network provide these SIBs</w:t>
      </w:r>
      <w:r w:rsidR="00850401">
        <w:t>?</w:t>
      </w:r>
      <w:r w:rsidR="009F3E7E">
        <w:t xml:space="preserve">   The main SIBs </w:t>
      </w:r>
      <w:r w:rsidR="2682119C">
        <w:t xml:space="preserve">that </w:t>
      </w:r>
      <w:r w:rsidR="009F3E7E">
        <w:t xml:space="preserve">might be needed (yet to be fully confirmed) in connected mode are SIB9 for IIOT, V2X SIBs, and </w:t>
      </w:r>
      <w:proofErr w:type="spellStart"/>
      <w:r w:rsidR="009F3E7E">
        <w:t>PosSIBs</w:t>
      </w:r>
      <w:proofErr w:type="spellEnd"/>
      <w:r w:rsidR="009F3E7E">
        <w:t xml:space="preserve">.  </w:t>
      </w:r>
    </w:p>
    <w:p w14:paraId="1E9A0018" w14:textId="7C6AE00F" w:rsidR="00300335" w:rsidRDefault="00300335" w:rsidP="00300335">
      <w:r>
        <w:t>One possible solution is for network to keep track of the UEs that nee</w:t>
      </w:r>
      <w:bookmarkStart w:id="2" w:name="_GoBack"/>
      <w:bookmarkEnd w:id="2"/>
      <w:r>
        <w:t>d these SIBs and provide them also over dedicated signalling</w:t>
      </w:r>
      <w:r w:rsidR="009F3E7E">
        <w:t xml:space="preserve">.  </w:t>
      </w:r>
      <w:r w:rsidR="004300CD">
        <w:t>However, t</w:t>
      </w:r>
      <w:r>
        <w:t xml:space="preserve">his puts additional burden on the network to keep track of which UEs require which SIB.  </w:t>
      </w:r>
      <w:r w:rsidR="009F3E7E">
        <w:t xml:space="preserve">This solution for </w:t>
      </w:r>
      <w:proofErr w:type="spellStart"/>
      <w:r w:rsidR="009F3E7E">
        <w:t>posSIBs</w:t>
      </w:r>
      <w:proofErr w:type="spellEnd"/>
      <w:r w:rsidR="009F3E7E">
        <w:t xml:space="preserve"> was discussed last meeting [1] but left open.    </w:t>
      </w:r>
    </w:p>
    <w:p w14:paraId="33A2C41D" w14:textId="29452DDC" w:rsidR="008F7893" w:rsidRDefault="008F7893" w:rsidP="00300335">
      <w:r>
        <w:t xml:space="preserve">The stage 2 for </w:t>
      </w:r>
      <w:proofErr w:type="spellStart"/>
      <w:r>
        <w:t>IIoT</w:t>
      </w:r>
      <w:proofErr w:type="spellEnd"/>
      <w:r>
        <w:t xml:space="preserve"> also has the following open issue:</w:t>
      </w:r>
    </w:p>
    <w:p w14:paraId="522AE5DC" w14:textId="77777777" w:rsidR="008F7893" w:rsidRDefault="008F7893" w:rsidP="008F7893">
      <w:pPr>
        <w:pStyle w:val="EditorsNote"/>
        <w:rPr>
          <w:ins w:id="3" w:author="Nokia" w:date="2019-11-01T11:14:00Z"/>
        </w:rPr>
      </w:pPr>
      <w:ins w:id="4" w:author="Nokia" w:date="2019-11-01T11:14:00Z">
        <w:r>
          <w:t xml:space="preserve">Editor’s note: FFS how </w:t>
        </w:r>
        <w:r w:rsidRPr="00DC1EA4">
          <w:t>the need for reference time information can be determined for any given connected UE</w:t>
        </w:r>
        <w:r>
          <w:t>.</w:t>
        </w:r>
      </w:ins>
    </w:p>
    <w:p w14:paraId="5713BB82" w14:textId="2B2297A3" w:rsidR="009F3E7E" w:rsidRDefault="009F3E7E" w:rsidP="00300335">
      <w:r>
        <w:t xml:space="preserve">We discuss other possible solutions for on-demand request </w:t>
      </w:r>
      <w:r w:rsidR="005E47E2">
        <w:t xml:space="preserve">in connected mode </w:t>
      </w:r>
      <w:r>
        <w:t>to ensure UE has the required SIBs.</w:t>
      </w:r>
    </w:p>
    <w:p w14:paraId="768E5015" w14:textId="0CA3C53A" w:rsidR="00BA79F7" w:rsidRDefault="00BA79F7" w:rsidP="00BA79F7">
      <w:pPr>
        <w:pStyle w:val="Heading1"/>
      </w:pPr>
      <w:r>
        <w:t>Discussion</w:t>
      </w:r>
    </w:p>
    <w:p w14:paraId="1508D7C9" w14:textId="377547EB" w:rsidR="0092324E" w:rsidRDefault="0092324E" w:rsidP="0092324E">
      <w:r>
        <w:t xml:space="preserve">The general principle for handling SI change for on-demand SIBs defined for Idle mode is based on value tags in SIB1.  The value tag for the SI is included in SIB1 scheduling information </w:t>
      </w:r>
      <w:r w:rsidRPr="0092324E">
        <w:rPr>
          <w:i/>
          <w:iCs/>
        </w:rPr>
        <w:t>SI-</w:t>
      </w:r>
      <w:proofErr w:type="spellStart"/>
      <w:r w:rsidRPr="0092324E">
        <w:rPr>
          <w:i/>
          <w:iCs/>
        </w:rPr>
        <w:t>SchedulingInfo</w:t>
      </w:r>
      <w:proofErr w:type="spellEnd"/>
      <w:r w:rsidRPr="0092324E">
        <w:rPr>
          <w:i/>
          <w:iCs/>
        </w:rPr>
        <w:t xml:space="preserve"> -&gt; </w:t>
      </w:r>
      <w:proofErr w:type="spellStart"/>
      <w:r w:rsidRPr="0092324E">
        <w:rPr>
          <w:i/>
          <w:iCs/>
        </w:rPr>
        <w:t>schedulingInfoList</w:t>
      </w:r>
      <w:proofErr w:type="spellEnd"/>
      <w:r w:rsidRPr="0092324E">
        <w:rPr>
          <w:i/>
          <w:iCs/>
        </w:rPr>
        <w:t xml:space="preserve"> -&gt; </w:t>
      </w:r>
      <w:proofErr w:type="spellStart"/>
      <w:r w:rsidRPr="0092324E">
        <w:rPr>
          <w:i/>
          <w:iCs/>
        </w:rPr>
        <w:t>SchedulingInfo</w:t>
      </w:r>
      <w:proofErr w:type="spellEnd"/>
      <w:r w:rsidRPr="0092324E">
        <w:rPr>
          <w:i/>
          <w:iCs/>
        </w:rPr>
        <w:t xml:space="preserve"> -&gt; sib-</w:t>
      </w:r>
      <w:proofErr w:type="spellStart"/>
      <w:r w:rsidRPr="0092324E">
        <w:rPr>
          <w:i/>
          <w:iCs/>
        </w:rPr>
        <w:t>MappingInfo</w:t>
      </w:r>
      <w:proofErr w:type="spellEnd"/>
      <w:r w:rsidRPr="0092324E">
        <w:rPr>
          <w:i/>
          <w:iCs/>
        </w:rPr>
        <w:t xml:space="preserve"> -&gt; SIB-Mapping -&gt; SIB-</w:t>
      </w:r>
      <w:proofErr w:type="spellStart"/>
      <w:r w:rsidRPr="0092324E">
        <w:rPr>
          <w:i/>
          <w:iCs/>
        </w:rPr>
        <w:t>TypeInfo</w:t>
      </w:r>
      <w:proofErr w:type="spellEnd"/>
      <w:r>
        <w:t xml:space="preserve">.  </w:t>
      </w:r>
    </w:p>
    <w:p w14:paraId="4BE0FCF3" w14:textId="77777777" w:rsidR="0092324E" w:rsidRPr="00325D1F" w:rsidRDefault="0092324E" w:rsidP="0092324E">
      <w:pPr>
        <w:pStyle w:val="PL"/>
      </w:pPr>
      <w:r w:rsidRPr="00325D1F">
        <w:t xml:space="preserve">SIB-TypeInfo ::=                    </w:t>
      </w:r>
      <w:r w:rsidRPr="00777603">
        <w:rPr>
          <w:color w:val="993366"/>
        </w:rPr>
        <w:t>SEQUENCE</w:t>
      </w:r>
      <w:r w:rsidRPr="00325D1F">
        <w:t xml:space="preserve"> {</w:t>
      </w:r>
    </w:p>
    <w:p w14:paraId="1154CA20" w14:textId="77777777" w:rsidR="0092324E" w:rsidRPr="00325D1F" w:rsidRDefault="0092324E" w:rsidP="0092324E">
      <w:pPr>
        <w:pStyle w:val="PL"/>
      </w:pPr>
      <w:r w:rsidRPr="00325D1F">
        <w:t xml:space="preserve">    type                                </w:t>
      </w:r>
      <w:r w:rsidRPr="00777603">
        <w:rPr>
          <w:color w:val="993366"/>
        </w:rPr>
        <w:t>ENUMERATED</w:t>
      </w:r>
      <w:r w:rsidRPr="00325D1F">
        <w:t xml:space="preserve"> {sibType2, sibType3, sibType4, sibType5, sibType6, sibType7, sibType8, sibType9,</w:t>
      </w:r>
    </w:p>
    <w:p w14:paraId="7CDAEAEA" w14:textId="77777777" w:rsidR="0092324E" w:rsidRPr="00325D1F" w:rsidRDefault="0092324E" w:rsidP="0092324E">
      <w:pPr>
        <w:pStyle w:val="PL"/>
      </w:pPr>
      <w:r w:rsidRPr="00325D1F">
        <w:t xml:space="preserve">                                                    spare8, spare7, spare6, spare5, spare4, spare3, spare2, spare1,... },</w:t>
      </w:r>
    </w:p>
    <w:p w14:paraId="7573032C" w14:textId="77777777" w:rsidR="0092324E" w:rsidRPr="005D6EB4" w:rsidRDefault="0092324E" w:rsidP="0092324E">
      <w:pPr>
        <w:pStyle w:val="PL"/>
        <w:rPr>
          <w:color w:val="808080"/>
        </w:rPr>
      </w:pPr>
      <w:r w:rsidRPr="00325D1F">
        <w:t xml:space="preserve">    </w:t>
      </w:r>
      <w:r w:rsidRPr="000A4946">
        <w:rPr>
          <w:highlight w:val="yellow"/>
        </w:rPr>
        <w:t>valueTag</w:t>
      </w:r>
      <w:r w:rsidRPr="00325D1F">
        <w:t xml:space="preserve">                            </w:t>
      </w:r>
      <w:r w:rsidRPr="00777603">
        <w:rPr>
          <w:color w:val="993366"/>
        </w:rPr>
        <w:t>INTEGER</w:t>
      </w:r>
      <w:r w:rsidRPr="00325D1F">
        <w:t xml:space="preserve"> (0..31)                                                  </w:t>
      </w:r>
      <w:r w:rsidRPr="00777603">
        <w:rPr>
          <w:color w:val="993366"/>
        </w:rPr>
        <w:t>OPTIONAL</w:t>
      </w:r>
      <w:r w:rsidRPr="00325D1F">
        <w:t xml:space="preserve">, </w:t>
      </w:r>
      <w:r w:rsidRPr="005D6EB4">
        <w:rPr>
          <w:color w:val="808080"/>
        </w:rPr>
        <w:t>-- Cond SIB-TYPE</w:t>
      </w:r>
    </w:p>
    <w:p w14:paraId="584DAC0A" w14:textId="77777777" w:rsidR="0092324E" w:rsidRPr="005D6EB4" w:rsidRDefault="0092324E" w:rsidP="0092324E">
      <w:pPr>
        <w:pStyle w:val="PL"/>
        <w:rPr>
          <w:color w:val="808080"/>
        </w:rPr>
      </w:pPr>
      <w:r w:rsidRPr="00325D1F">
        <w:t xml:space="preserve">    areaScope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S</w:t>
      </w:r>
    </w:p>
    <w:p w14:paraId="36CDDB9E" w14:textId="77777777" w:rsidR="0092324E" w:rsidRPr="00325D1F" w:rsidRDefault="0092324E" w:rsidP="0092324E">
      <w:pPr>
        <w:pStyle w:val="PL"/>
      </w:pPr>
      <w:r w:rsidRPr="00325D1F">
        <w:t>}</w:t>
      </w:r>
    </w:p>
    <w:p w14:paraId="01D1FE4F" w14:textId="5B3DE796" w:rsidR="0092324E" w:rsidRDefault="0092324E" w:rsidP="0092324E">
      <w:r>
        <w:t xml:space="preserve"> </w:t>
      </w:r>
    </w:p>
    <w:p w14:paraId="70EA397C" w14:textId="72117955" w:rsidR="0092324E" w:rsidRDefault="0051404E" w:rsidP="0092324E">
      <w:r>
        <w:t xml:space="preserve">Idle UEs acquire SIB1 based on SI change indication in </w:t>
      </w:r>
      <w:r w:rsidR="005C4557">
        <w:t>Short Message</w:t>
      </w:r>
      <w:r>
        <w:t xml:space="preserve"> to read the value tag and if the value tag has changed, decide to acquire the SIB from broadcast or make an on-demand request.  </w:t>
      </w:r>
    </w:p>
    <w:p w14:paraId="7EBF57B0" w14:textId="70FAD28D" w:rsidR="00E16334" w:rsidRDefault="0051404E" w:rsidP="00E16334">
      <w:r>
        <w:t xml:space="preserve">Connected mode UEs use the same method as Idle </w:t>
      </w:r>
      <w:r w:rsidR="006208C4">
        <w:t xml:space="preserve">for acquiring SIB1 </w:t>
      </w:r>
      <w:r>
        <w:t xml:space="preserve">if the corresponding CSS is present in the Active BWP.  If the CSS is not present in the </w:t>
      </w:r>
      <w:r w:rsidR="001E291C">
        <w:t xml:space="preserve">Active </w:t>
      </w:r>
      <w:r>
        <w:t xml:space="preserve">BWP, the network has to provide </w:t>
      </w:r>
      <w:r>
        <w:lastRenderedPageBreak/>
        <w:t xml:space="preserve">SIB1 to the UE over dedicated signalling.   </w:t>
      </w:r>
      <w:r w:rsidR="00E16334">
        <w:t xml:space="preserve">For the other SIBs, </w:t>
      </w:r>
      <w:r w:rsidR="008256D1">
        <w:t xml:space="preserve">the </w:t>
      </w:r>
      <w:proofErr w:type="spellStart"/>
      <w:r w:rsidR="008256D1">
        <w:t>the</w:t>
      </w:r>
      <w:proofErr w:type="spellEnd"/>
      <w:r w:rsidR="008256D1">
        <w:t xml:space="preserve"> on-demand SI</w:t>
      </w:r>
      <w:r w:rsidR="00C04437">
        <w:t>B</w:t>
      </w:r>
      <w:r w:rsidR="008256D1">
        <w:t xml:space="preserve"> request in connected mode</w:t>
      </w:r>
      <w:r w:rsidR="00A465FC">
        <w:t xml:space="preserve"> introduced in Rel-16</w:t>
      </w:r>
      <w:r w:rsidR="008256D1">
        <w:t xml:space="preserve"> is to be used.  The details on what triggers the on-demand SI request for the various SIBs </w:t>
      </w:r>
      <w:r w:rsidR="00864F1E">
        <w:t xml:space="preserve">is yet to be finalised and </w:t>
      </w:r>
      <w:r w:rsidR="00C04437">
        <w:t xml:space="preserve">are </w:t>
      </w:r>
      <w:r w:rsidR="005C1465">
        <w:t>also</w:t>
      </w:r>
      <w:r w:rsidR="00864F1E">
        <w:t xml:space="preserve"> discussed below.</w:t>
      </w:r>
    </w:p>
    <w:p w14:paraId="657D45EE" w14:textId="30641982" w:rsidR="00300335" w:rsidRDefault="00300335" w:rsidP="00300335">
      <w:pPr>
        <w:pStyle w:val="Heading2"/>
      </w:pPr>
      <w:r>
        <w:t xml:space="preserve">SIBs with different types of SI change indication </w:t>
      </w:r>
      <w:r w:rsidR="00ED4EB9">
        <w:t>required in connected  mode</w:t>
      </w:r>
    </w:p>
    <w:p w14:paraId="76192B0A" w14:textId="616C6F9F" w:rsidR="00A324A0" w:rsidRDefault="00A324A0" w:rsidP="0092324E">
      <w:r>
        <w:t xml:space="preserve">There are three different types of SIBs </w:t>
      </w:r>
      <w:r w:rsidR="00ED4EB9">
        <w:t xml:space="preserve">that may be required in Connected mode and each of them are </w:t>
      </w:r>
      <w:r>
        <w:t>discussed</w:t>
      </w:r>
      <w:r w:rsidR="00ED4EB9">
        <w:t xml:space="preserve"> below</w:t>
      </w:r>
      <w:r w:rsidR="00C50D3B">
        <w:t>.</w:t>
      </w:r>
    </w:p>
    <w:p w14:paraId="45B58AC4" w14:textId="3F0771FA" w:rsidR="00843BCF" w:rsidRDefault="00843BCF" w:rsidP="00843BCF">
      <w:pPr>
        <w:pStyle w:val="Heading3"/>
      </w:pPr>
      <w:r>
        <w:t xml:space="preserve">SIBs that follow value tag </w:t>
      </w:r>
      <w:r w:rsidR="2635DE36">
        <w:t xml:space="preserve">in SIB1 </w:t>
      </w:r>
      <w:r>
        <w:t>concept</w:t>
      </w:r>
      <w:r w:rsidR="00864F1E">
        <w:t xml:space="preserve"> </w:t>
      </w:r>
    </w:p>
    <w:p w14:paraId="7FDCEAD6" w14:textId="59253D93" w:rsidR="009F3E7E" w:rsidRDefault="00864F1E" w:rsidP="00864F1E">
      <w:r>
        <w:t>Unlike essential SIBs, other SIBs requirement in connected mode depends on the active features in the UE at that time.  An example of this is SIBs related to V2X.  These SIBs have a value</w:t>
      </w:r>
      <w:r w:rsidR="00B16292">
        <w:t xml:space="preserve"> </w:t>
      </w:r>
      <w:r>
        <w:t xml:space="preserve">tag in SIB1 and SIB update mechanism </w:t>
      </w:r>
      <w:r w:rsidR="00121E53">
        <w:t xml:space="preserve">use </w:t>
      </w:r>
      <w:r>
        <w:t xml:space="preserve">normal procedure of SI </w:t>
      </w:r>
      <w:r w:rsidR="00121E53">
        <w:t>update</w:t>
      </w:r>
      <w:r>
        <w:t xml:space="preserve">.  </w:t>
      </w:r>
      <w:r w:rsidR="103A977C">
        <w:t xml:space="preserve">UEs in Connected mode will </w:t>
      </w:r>
      <w:r w:rsidR="00C466FA">
        <w:t>acquire/receive</w:t>
      </w:r>
      <w:r w:rsidR="103A977C">
        <w:t xml:space="preserve"> SIB1 contents and UE can detect change of the other SIBs by checking the </w:t>
      </w:r>
      <w:proofErr w:type="spellStart"/>
      <w:r w:rsidR="103A977C">
        <w:t>valuetag</w:t>
      </w:r>
      <w:proofErr w:type="spellEnd"/>
      <w:r w:rsidR="103A977C">
        <w:t xml:space="preserve"> for these SIBs.</w:t>
      </w:r>
    </w:p>
    <w:p w14:paraId="242BFEBD" w14:textId="640E32CE" w:rsidR="00993FBE" w:rsidRDefault="00A7761B">
      <w:r>
        <w:t xml:space="preserve">Upon </w:t>
      </w:r>
      <w:r w:rsidR="009F3E7E">
        <w:t>detecting a change in value tag, UEs can acquire it directly  when the SIB is being broadcast</w:t>
      </w:r>
      <w:r w:rsidR="00D15798">
        <w:t xml:space="preserve"> in its Active BWP</w:t>
      </w:r>
      <w:r w:rsidR="009F3E7E">
        <w:t>.  When the SIB is not being broadcast, UE can make on-demand request in Connected mode  based on the need for the SIB for the particular feature.  This can trigger the network to provide these SIBs over broadcast (if CSS is available in BWP) or over dedicated signalling.</w:t>
      </w:r>
    </w:p>
    <w:p w14:paraId="0050713D" w14:textId="03AFDE44" w:rsidR="00A324A0" w:rsidRPr="009F3E7E" w:rsidRDefault="009F3E7E" w:rsidP="00843BCF">
      <w:pPr>
        <w:rPr>
          <w:b/>
          <w:bCs/>
        </w:rPr>
      </w:pPr>
      <w:r w:rsidRPr="009F3E7E">
        <w:rPr>
          <w:b/>
          <w:bCs/>
        </w:rPr>
        <w:t>Proposal #</w:t>
      </w:r>
      <w:r w:rsidR="00993FBE">
        <w:rPr>
          <w:b/>
          <w:bCs/>
        </w:rPr>
        <w:t>1</w:t>
      </w:r>
      <w:r w:rsidRPr="009F3E7E">
        <w:rPr>
          <w:b/>
          <w:bCs/>
        </w:rPr>
        <w:t>: For SIBs with value tag</w:t>
      </w:r>
      <w:r w:rsidR="00D6635B">
        <w:rPr>
          <w:b/>
          <w:bCs/>
        </w:rPr>
        <w:t xml:space="preserve"> in SIB1</w:t>
      </w:r>
      <w:r w:rsidRPr="009F3E7E">
        <w:rPr>
          <w:b/>
          <w:bCs/>
        </w:rPr>
        <w:t xml:space="preserve">, UE can make an on-demand request for the SIB </w:t>
      </w:r>
      <w:r w:rsidR="006E04E9">
        <w:rPr>
          <w:b/>
          <w:bCs/>
        </w:rPr>
        <w:t>up</w:t>
      </w:r>
      <w:r w:rsidRPr="009F3E7E">
        <w:rPr>
          <w:b/>
          <w:bCs/>
        </w:rPr>
        <w:t xml:space="preserve">on detecting a change in SIB based on the </w:t>
      </w:r>
      <w:r w:rsidR="00D6635B">
        <w:rPr>
          <w:b/>
          <w:bCs/>
        </w:rPr>
        <w:t xml:space="preserve">value tag </w:t>
      </w:r>
      <w:r w:rsidR="00924F81">
        <w:rPr>
          <w:b/>
          <w:bCs/>
        </w:rPr>
        <w:t xml:space="preserve">in SIB1 and the UE </w:t>
      </w:r>
      <w:r w:rsidRPr="009F3E7E">
        <w:rPr>
          <w:b/>
          <w:bCs/>
        </w:rPr>
        <w:t xml:space="preserve">feature requirement.   </w:t>
      </w:r>
    </w:p>
    <w:p w14:paraId="40EA30AB" w14:textId="0FBFFF27" w:rsidR="00300335" w:rsidRDefault="00300335" w:rsidP="00300335">
      <w:pPr>
        <w:pStyle w:val="Heading3"/>
      </w:pPr>
      <w:proofErr w:type="spellStart"/>
      <w:r>
        <w:t>PosSIBs</w:t>
      </w:r>
      <w:proofErr w:type="spellEnd"/>
      <w:r w:rsidR="00843BCF">
        <w:t xml:space="preserve">, with </w:t>
      </w:r>
      <w:proofErr w:type="spellStart"/>
      <w:r w:rsidR="00843BCF">
        <w:t>valuetag</w:t>
      </w:r>
      <w:proofErr w:type="spellEnd"/>
      <w:r w:rsidR="00843BCF">
        <w:t xml:space="preserve"> </w:t>
      </w:r>
      <w:r w:rsidR="00924F81">
        <w:t xml:space="preserve">only </w:t>
      </w:r>
      <w:r w:rsidR="00843BCF">
        <w:t xml:space="preserve">in the </w:t>
      </w:r>
      <w:proofErr w:type="spellStart"/>
      <w:r w:rsidR="00924F81">
        <w:t>pos</w:t>
      </w:r>
      <w:r w:rsidR="00843BCF">
        <w:t>SIB</w:t>
      </w:r>
      <w:proofErr w:type="spellEnd"/>
      <w:r w:rsidR="00843BCF">
        <w:t xml:space="preserve"> </w:t>
      </w:r>
    </w:p>
    <w:p w14:paraId="0A64C462" w14:textId="52D92B9D" w:rsidR="003C1E38" w:rsidRDefault="00843BCF" w:rsidP="00300335">
      <w:proofErr w:type="spellStart"/>
      <w:r>
        <w:t>PosSIBs</w:t>
      </w:r>
      <w:proofErr w:type="spellEnd"/>
      <w:r>
        <w:t xml:space="preserve"> in LTE contain the value tag in the SIB itself rather than in SIB1.   This </w:t>
      </w:r>
      <w:proofErr w:type="spellStart"/>
      <w:r w:rsidR="003C1E38">
        <w:t>posSIB</w:t>
      </w:r>
      <w:proofErr w:type="spellEnd"/>
      <w:r w:rsidR="003C1E38">
        <w:t xml:space="preserve"> </w:t>
      </w:r>
      <w:r>
        <w:t xml:space="preserve">LTE </w:t>
      </w:r>
      <w:r w:rsidR="003C1E38">
        <w:t xml:space="preserve">structure </w:t>
      </w:r>
      <w:r>
        <w:t xml:space="preserve">is </w:t>
      </w:r>
      <w:r w:rsidR="003C1E38">
        <w:t xml:space="preserve">expected to be </w:t>
      </w:r>
      <w:r w:rsidR="00183408">
        <w:t>re</w:t>
      </w:r>
      <w:r w:rsidR="003C1E38">
        <w:t xml:space="preserve">used for NR </w:t>
      </w:r>
      <w:r>
        <w:t xml:space="preserve">and hence </w:t>
      </w:r>
      <w:r w:rsidR="003C1E38">
        <w:t xml:space="preserve">the value tag </w:t>
      </w:r>
      <w:r w:rsidR="00F62E2C">
        <w:t xml:space="preserve">is </w:t>
      </w:r>
      <w:r w:rsidR="003C1E38">
        <w:t xml:space="preserve">in the </w:t>
      </w:r>
      <w:proofErr w:type="spellStart"/>
      <w:r w:rsidR="003C1E38">
        <w:t>posSIB</w:t>
      </w:r>
      <w:proofErr w:type="spellEnd"/>
      <w:r w:rsidR="003C1E38">
        <w:t xml:space="preserve"> itself</w:t>
      </w:r>
      <w:r w:rsidR="00183408">
        <w:t xml:space="preserve"> and not in SIB1</w:t>
      </w:r>
      <w:r w:rsidR="003C1E38">
        <w:t xml:space="preserve">.  Hence it is not possible </w:t>
      </w:r>
      <w:r w:rsidR="002765D8">
        <w:t xml:space="preserve">for </w:t>
      </w:r>
      <w:r w:rsidR="003C1E38">
        <w:t xml:space="preserve">UE to detect that the </w:t>
      </w:r>
      <w:proofErr w:type="spellStart"/>
      <w:r w:rsidR="003C1E38">
        <w:t>PosSIBs</w:t>
      </w:r>
      <w:proofErr w:type="spellEnd"/>
      <w:r w:rsidR="003C1E38">
        <w:t xml:space="preserve"> has changed from acquiring SIB1.  Further, it is not possible for </w:t>
      </w:r>
      <w:proofErr w:type="spellStart"/>
      <w:r w:rsidR="003C1E38">
        <w:t>gNB</w:t>
      </w:r>
      <w:proofErr w:type="spellEnd"/>
      <w:r w:rsidR="003C1E38">
        <w:t xml:space="preserve"> to know that the </w:t>
      </w:r>
      <w:proofErr w:type="spellStart"/>
      <w:r w:rsidR="003C1E38">
        <w:t>posSIB</w:t>
      </w:r>
      <w:proofErr w:type="spellEnd"/>
      <w:r w:rsidR="003C1E38">
        <w:t xml:space="preserve"> has changed unless there is a separate indication sent over NRPPA</w:t>
      </w:r>
      <w:r w:rsidR="007A426E">
        <w:t xml:space="preserve">; </w:t>
      </w:r>
      <w:r w:rsidR="003C1E38">
        <w:t xml:space="preserve">hence not possible </w:t>
      </w:r>
      <w:r w:rsidR="007A426E">
        <w:t xml:space="preserve">for </w:t>
      </w:r>
      <w:proofErr w:type="spellStart"/>
      <w:r w:rsidR="007A426E">
        <w:t>gNB</w:t>
      </w:r>
      <w:proofErr w:type="spellEnd"/>
      <w:r w:rsidR="007A426E">
        <w:t xml:space="preserve"> </w:t>
      </w:r>
      <w:r w:rsidR="003C1E38">
        <w:t xml:space="preserve">to send </w:t>
      </w:r>
      <w:r w:rsidR="007A426E">
        <w:t xml:space="preserve">an </w:t>
      </w:r>
      <w:r w:rsidR="003C1E38">
        <w:t xml:space="preserve">SI change indication in </w:t>
      </w:r>
      <w:r w:rsidR="007A426E">
        <w:t>Short Message</w:t>
      </w:r>
      <w:r w:rsidR="003C1E38">
        <w:t xml:space="preserve"> for a change in </w:t>
      </w:r>
      <w:proofErr w:type="spellStart"/>
      <w:r w:rsidR="003C1E38">
        <w:t>PosSIB</w:t>
      </w:r>
      <w:proofErr w:type="spellEnd"/>
      <w:r w:rsidR="003C1E38">
        <w:t xml:space="preserve">.  </w:t>
      </w:r>
    </w:p>
    <w:p w14:paraId="52A0F618" w14:textId="1C1A9F79" w:rsidR="003C1E38" w:rsidRPr="000106F6" w:rsidRDefault="003C1E38" w:rsidP="00300335">
      <w:pPr>
        <w:rPr>
          <w:b/>
          <w:bCs/>
        </w:rPr>
      </w:pPr>
      <w:r w:rsidRPr="38BAB122">
        <w:rPr>
          <w:b/>
          <w:bCs/>
        </w:rPr>
        <w:t>Observation #</w:t>
      </w:r>
      <w:r w:rsidR="00993FBE">
        <w:rPr>
          <w:b/>
          <w:bCs/>
        </w:rPr>
        <w:t>1</w:t>
      </w:r>
      <w:r w:rsidRPr="38BAB122">
        <w:rPr>
          <w:b/>
          <w:bCs/>
        </w:rPr>
        <w:t xml:space="preserve">: </w:t>
      </w:r>
      <w:r w:rsidR="00843BCF" w:rsidRPr="38BAB122">
        <w:rPr>
          <w:b/>
          <w:bCs/>
        </w:rPr>
        <w:t xml:space="preserve">With the current </w:t>
      </w:r>
      <w:proofErr w:type="spellStart"/>
      <w:r w:rsidR="00843BCF" w:rsidRPr="38BAB122">
        <w:rPr>
          <w:b/>
          <w:bCs/>
        </w:rPr>
        <w:t>posSIB</w:t>
      </w:r>
      <w:proofErr w:type="spellEnd"/>
      <w:r w:rsidR="00843BCF" w:rsidRPr="38BAB122">
        <w:rPr>
          <w:b/>
          <w:bCs/>
        </w:rPr>
        <w:t xml:space="preserve"> structure</w:t>
      </w:r>
      <w:r w:rsidR="2D132407" w:rsidRPr="38BAB122">
        <w:rPr>
          <w:b/>
          <w:bCs/>
        </w:rPr>
        <w:t xml:space="preserve"> with value tag </w:t>
      </w:r>
      <w:r w:rsidR="009B0299">
        <w:rPr>
          <w:b/>
          <w:bCs/>
        </w:rPr>
        <w:t xml:space="preserve">only </w:t>
      </w:r>
      <w:r w:rsidR="2D132407" w:rsidRPr="38BAB122">
        <w:rPr>
          <w:b/>
          <w:bCs/>
        </w:rPr>
        <w:t xml:space="preserve">in </w:t>
      </w:r>
      <w:proofErr w:type="spellStart"/>
      <w:r w:rsidR="2D132407" w:rsidRPr="38BAB122">
        <w:rPr>
          <w:b/>
          <w:bCs/>
        </w:rPr>
        <w:t>posSIB</w:t>
      </w:r>
      <w:proofErr w:type="spellEnd"/>
      <w:r w:rsidR="009B0299">
        <w:rPr>
          <w:b/>
          <w:bCs/>
        </w:rPr>
        <w:t xml:space="preserve"> and not SIB1</w:t>
      </w:r>
      <w:r w:rsidR="00843BCF" w:rsidRPr="38BAB122">
        <w:rPr>
          <w:b/>
          <w:bCs/>
        </w:rPr>
        <w:t>, i</w:t>
      </w:r>
      <w:r w:rsidRPr="38BAB122">
        <w:rPr>
          <w:b/>
          <w:bCs/>
        </w:rPr>
        <w:t xml:space="preserve">t is not possible to follow the </w:t>
      </w:r>
      <w:r w:rsidR="00F6523E">
        <w:rPr>
          <w:b/>
          <w:bCs/>
        </w:rPr>
        <w:t>normal</w:t>
      </w:r>
      <w:r w:rsidR="00F6523E" w:rsidRPr="38BAB122">
        <w:rPr>
          <w:b/>
          <w:bCs/>
        </w:rPr>
        <w:t xml:space="preserve"> </w:t>
      </w:r>
      <w:r w:rsidRPr="38BAB122">
        <w:rPr>
          <w:b/>
          <w:bCs/>
        </w:rPr>
        <w:t xml:space="preserve">SI update mechanism </w:t>
      </w:r>
      <w:r w:rsidR="5947599A" w:rsidRPr="38BAB122">
        <w:rPr>
          <w:b/>
          <w:bCs/>
        </w:rPr>
        <w:t>(</w:t>
      </w:r>
      <w:r w:rsidRPr="38BAB122">
        <w:rPr>
          <w:b/>
          <w:bCs/>
        </w:rPr>
        <w:t>of SI change indication in Short</w:t>
      </w:r>
      <w:r w:rsidR="00F6523E">
        <w:rPr>
          <w:b/>
          <w:bCs/>
        </w:rPr>
        <w:t xml:space="preserve"> M</w:t>
      </w:r>
      <w:r w:rsidRPr="38BAB122">
        <w:rPr>
          <w:b/>
          <w:bCs/>
        </w:rPr>
        <w:t>essage</w:t>
      </w:r>
      <w:r w:rsidR="6167DFD0" w:rsidRPr="38BAB122">
        <w:rPr>
          <w:b/>
          <w:bCs/>
        </w:rPr>
        <w:t xml:space="preserve">, </w:t>
      </w:r>
      <w:r w:rsidRPr="38BAB122">
        <w:rPr>
          <w:b/>
          <w:bCs/>
        </w:rPr>
        <w:t>checking value tag in SIB1</w:t>
      </w:r>
      <w:r w:rsidR="3EEA9234" w:rsidRPr="38BAB122">
        <w:rPr>
          <w:b/>
          <w:bCs/>
        </w:rPr>
        <w:t>)</w:t>
      </w:r>
      <w:r w:rsidR="00F85894" w:rsidRPr="38BAB122">
        <w:rPr>
          <w:b/>
          <w:bCs/>
        </w:rPr>
        <w:t>.</w:t>
      </w:r>
      <w:r w:rsidRPr="38BAB122">
        <w:rPr>
          <w:b/>
          <w:bCs/>
        </w:rPr>
        <w:t xml:space="preserve">  </w:t>
      </w:r>
    </w:p>
    <w:p w14:paraId="4AC44F2E" w14:textId="7B6D6C53" w:rsidR="003C1E38" w:rsidRDefault="003C1E38" w:rsidP="00300335">
      <w:r>
        <w:t>Hence UEs ha</w:t>
      </w:r>
      <w:r w:rsidR="004F2972">
        <w:t>ve</w:t>
      </w:r>
      <w:r>
        <w:t xml:space="preserve"> to </w:t>
      </w:r>
      <w:r w:rsidR="009F3E7E">
        <w:t xml:space="preserve">themselves </w:t>
      </w:r>
      <w:r>
        <w:t xml:space="preserve">identify when </w:t>
      </w:r>
      <w:r w:rsidR="00AB5907">
        <w:t>they</w:t>
      </w:r>
      <w:r>
        <w:t xml:space="preserve"> need the </w:t>
      </w:r>
      <w:proofErr w:type="spellStart"/>
      <w:r>
        <w:t>posSIBs</w:t>
      </w:r>
      <w:proofErr w:type="spellEnd"/>
      <w:r>
        <w:t xml:space="preserve"> and acquire them when necessary</w:t>
      </w:r>
      <w:r w:rsidR="00AB5907">
        <w:t xml:space="preserve"> rather than use the SI update mechanism</w:t>
      </w:r>
      <w:r>
        <w:t xml:space="preserve">.  </w:t>
      </w:r>
    </w:p>
    <w:p w14:paraId="693C2DA5" w14:textId="6A8E6C4D" w:rsidR="00AB5907" w:rsidRPr="000106F6" w:rsidRDefault="00AB5907" w:rsidP="00300335">
      <w:pPr>
        <w:rPr>
          <w:b/>
          <w:bCs/>
        </w:rPr>
      </w:pPr>
      <w:r w:rsidRPr="38BAB122">
        <w:rPr>
          <w:b/>
          <w:bCs/>
        </w:rPr>
        <w:t>Observation #</w:t>
      </w:r>
      <w:r w:rsidR="00993FBE">
        <w:rPr>
          <w:b/>
          <w:bCs/>
        </w:rPr>
        <w:t>2</w:t>
      </w:r>
      <w:r w:rsidRPr="38BAB122">
        <w:rPr>
          <w:b/>
          <w:bCs/>
        </w:rPr>
        <w:t xml:space="preserve">: </w:t>
      </w:r>
      <w:r w:rsidR="00843BCF" w:rsidRPr="38BAB122">
        <w:rPr>
          <w:b/>
          <w:bCs/>
        </w:rPr>
        <w:t xml:space="preserve">With the current </w:t>
      </w:r>
      <w:proofErr w:type="spellStart"/>
      <w:r w:rsidR="00843BCF" w:rsidRPr="38BAB122">
        <w:rPr>
          <w:b/>
          <w:bCs/>
        </w:rPr>
        <w:t>posSIB</w:t>
      </w:r>
      <w:proofErr w:type="spellEnd"/>
      <w:r w:rsidR="00843BCF" w:rsidRPr="38BAB122">
        <w:rPr>
          <w:b/>
          <w:bCs/>
        </w:rPr>
        <w:t xml:space="preserve"> structure, </w:t>
      </w:r>
      <w:r w:rsidRPr="38BAB122">
        <w:rPr>
          <w:b/>
          <w:bCs/>
        </w:rPr>
        <w:t>UEs</w:t>
      </w:r>
      <w:r w:rsidR="009F31F9">
        <w:rPr>
          <w:b/>
          <w:bCs/>
        </w:rPr>
        <w:t xml:space="preserve"> </w:t>
      </w:r>
      <w:r w:rsidRPr="38BAB122">
        <w:rPr>
          <w:b/>
          <w:bCs/>
        </w:rPr>
        <w:t>ha</w:t>
      </w:r>
      <w:r w:rsidR="004F2972" w:rsidRPr="38BAB122">
        <w:rPr>
          <w:b/>
          <w:bCs/>
        </w:rPr>
        <w:t>ve</w:t>
      </w:r>
      <w:r w:rsidRPr="38BAB122">
        <w:rPr>
          <w:b/>
          <w:bCs/>
        </w:rPr>
        <w:t xml:space="preserve"> to </w:t>
      </w:r>
      <w:r w:rsidR="009F3E7E" w:rsidRPr="38BAB122">
        <w:rPr>
          <w:b/>
          <w:bCs/>
        </w:rPr>
        <w:t xml:space="preserve">themselves </w:t>
      </w:r>
      <w:r w:rsidRPr="38BAB122">
        <w:rPr>
          <w:b/>
          <w:bCs/>
        </w:rPr>
        <w:t xml:space="preserve">identify when they need the </w:t>
      </w:r>
      <w:proofErr w:type="spellStart"/>
      <w:r w:rsidRPr="38BAB122">
        <w:rPr>
          <w:b/>
          <w:bCs/>
        </w:rPr>
        <w:t>posSIBs</w:t>
      </w:r>
      <w:proofErr w:type="spellEnd"/>
      <w:r w:rsidRPr="38BAB122">
        <w:rPr>
          <w:b/>
          <w:bCs/>
        </w:rPr>
        <w:t xml:space="preserve"> and acquire them when necessary rather than use the SI update mechanism.</w:t>
      </w:r>
    </w:p>
    <w:p w14:paraId="7F2AA533" w14:textId="74DDA8B0" w:rsidR="00843BCF" w:rsidRDefault="00843BCF" w:rsidP="00843BCF">
      <w:pPr>
        <w:spacing w:after="0" w:line="240" w:lineRule="auto"/>
        <w:rPr>
          <w:rFonts w:eastAsia="Times New Roman"/>
        </w:rPr>
      </w:pPr>
      <w:r w:rsidRPr="38BAB122">
        <w:rPr>
          <w:rFonts w:eastAsia="Times New Roman"/>
        </w:rPr>
        <w:t xml:space="preserve">The other option is to move the </w:t>
      </w:r>
      <w:proofErr w:type="spellStart"/>
      <w:r w:rsidRPr="38BAB122">
        <w:rPr>
          <w:rFonts w:eastAsia="Times New Roman"/>
        </w:rPr>
        <w:t>valuetag</w:t>
      </w:r>
      <w:proofErr w:type="spellEnd"/>
      <w:r w:rsidRPr="38BAB122">
        <w:rPr>
          <w:rFonts w:eastAsia="Times New Roman"/>
        </w:rPr>
        <w:t xml:space="preserve"> of </w:t>
      </w:r>
      <w:proofErr w:type="spellStart"/>
      <w:r w:rsidRPr="38BAB122">
        <w:rPr>
          <w:rFonts w:eastAsia="Times New Roman"/>
        </w:rPr>
        <w:t>PosSIBs</w:t>
      </w:r>
      <w:proofErr w:type="spellEnd"/>
      <w:r w:rsidRPr="38BAB122">
        <w:rPr>
          <w:rFonts w:eastAsia="Times New Roman"/>
        </w:rPr>
        <w:t xml:space="preserve"> to SIB1 as with other SIBs in NR and follow the same mechanism for </w:t>
      </w:r>
      <w:proofErr w:type="spellStart"/>
      <w:r w:rsidRPr="38BAB122">
        <w:rPr>
          <w:rFonts w:eastAsia="Times New Roman"/>
        </w:rPr>
        <w:t>posSIBs</w:t>
      </w:r>
      <w:proofErr w:type="spellEnd"/>
      <w:r w:rsidRPr="38BAB122">
        <w:rPr>
          <w:rFonts w:eastAsia="Times New Roman"/>
        </w:rPr>
        <w:t xml:space="preserve"> as with other SIBs with regard to SI update procedure UEs.  </w:t>
      </w:r>
      <w:r w:rsidR="000106F6" w:rsidRPr="38BAB122">
        <w:rPr>
          <w:rFonts w:eastAsia="Times New Roman"/>
        </w:rPr>
        <w:t xml:space="preserve">This is a bigger change compared to LTE.  And it will require an additional mechanism for network to know which UEs need the </w:t>
      </w:r>
      <w:proofErr w:type="spellStart"/>
      <w:r w:rsidR="000323F6">
        <w:rPr>
          <w:rFonts w:eastAsia="Times New Roman"/>
        </w:rPr>
        <w:t>pos</w:t>
      </w:r>
      <w:r w:rsidR="000106F6" w:rsidRPr="38BAB122">
        <w:rPr>
          <w:rFonts w:eastAsia="Times New Roman"/>
        </w:rPr>
        <w:t>SIB</w:t>
      </w:r>
      <w:proofErr w:type="spellEnd"/>
      <w:r w:rsidR="000106F6" w:rsidRPr="38BAB122">
        <w:rPr>
          <w:rFonts w:eastAsia="Times New Roman"/>
        </w:rPr>
        <w:t>.</w:t>
      </w:r>
    </w:p>
    <w:p w14:paraId="3EC79714" w14:textId="09FBBEAC" w:rsidR="009F3E7E" w:rsidRDefault="009F3E7E" w:rsidP="00843BCF">
      <w:pPr>
        <w:spacing w:after="0" w:line="240" w:lineRule="auto"/>
        <w:rPr>
          <w:rFonts w:eastAsia="Times New Roman"/>
        </w:rPr>
      </w:pPr>
    </w:p>
    <w:p w14:paraId="19CE8F40" w14:textId="769D60DE" w:rsidR="009F3E7E" w:rsidRPr="009F3E7E" w:rsidRDefault="009F3E7E" w:rsidP="00843BCF">
      <w:pPr>
        <w:spacing w:after="0" w:line="240" w:lineRule="auto"/>
        <w:rPr>
          <w:rFonts w:eastAsia="Times New Roman"/>
          <w:b/>
          <w:bCs/>
        </w:rPr>
      </w:pPr>
      <w:r w:rsidRPr="75F5C1A6">
        <w:rPr>
          <w:rFonts w:eastAsia="Times New Roman"/>
          <w:b/>
          <w:bCs/>
        </w:rPr>
        <w:t>Proposal #</w:t>
      </w:r>
      <w:r w:rsidR="00E0475E">
        <w:rPr>
          <w:rFonts w:eastAsia="Times New Roman"/>
          <w:b/>
          <w:bCs/>
        </w:rPr>
        <w:t>2</w:t>
      </w:r>
      <w:r w:rsidRPr="75F5C1A6">
        <w:rPr>
          <w:rFonts w:eastAsia="Times New Roman"/>
          <w:b/>
          <w:bCs/>
        </w:rPr>
        <w:t xml:space="preserve">: </w:t>
      </w:r>
      <w:r w:rsidRPr="75F5C1A6">
        <w:rPr>
          <w:b/>
          <w:bCs/>
        </w:rPr>
        <w:t xml:space="preserve">For </w:t>
      </w:r>
      <w:proofErr w:type="spellStart"/>
      <w:r w:rsidRPr="75F5C1A6">
        <w:rPr>
          <w:b/>
          <w:bCs/>
        </w:rPr>
        <w:t>posSIBs</w:t>
      </w:r>
      <w:proofErr w:type="spellEnd"/>
      <w:r w:rsidRPr="75F5C1A6">
        <w:rPr>
          <w:b/>
          <w:bCs/>
        </w:rPr>
        <w:t xml:space="preserve">, UE </w:t>
      </w:r>
      <w:r w:rsidR="77E8CF5E" w:rsidRPr="75F5C1A6">
        <w:rPr>
          <w:b/>
          <w:bCs/>
        </w:rPr>
        <w:t xml:space="preserve">should </w:t>
      </w:r>
      <w:r w:rsidRPr="75F5C1A6">
        <w:rPr>
          <w:b/>
          <w:bCs/>
        </w:rPr>
        <w:t>make an on-demand request for the SIB based on the feature requirement</w:t>
      </w:r>
      <w:r w:rsidR="4F882A76" w:rsidRPr="75F5C1A6">
        <w:rPr>
          <w:b/>
          <w:bCs/>
        </w:rPr>
        <w:t xml:space="preserve"> and not based on SIB update mechanism</w:t>
      </w:r>
      <w:r w:rsidRPr="75F5C1A6">
        <w:rPr>
          <w:b/>
          <w:bCs/>
        </w:rPr>
        <w:t xml:space="preserve">.  </w:t>
      </w:r>
    </w:p>
    <w:p w14:paraId="7C453B9D" w14:textId="070CE95B" w:rsidR="000106F6" w:rsidRDefault="000106F6" w:rsidP="00843BCF">
      <w:pPr>
        <w:spacing w:after="0" w:line="240" w:lineRule="auto"/>
        <w:rPr>
          <w:rFonts w:eastAsia="Times New Roman"/>
        </w:rPr>
      </w:pPr>
    </w:p>
    <w:p w14:paraId="0F8A37C1" w14:textId="4B818590" w:rsidR="00843BCF" w:rsidRDefault="00843BCF" w:rsidP="00843BCF">
      <w:pPr>
        <w:pStyle w:val="Heading3"/>
        <w:rPr>
          <w:rFonts w:eastAsia="Times New Roman"/>
        </w:rPr>
      </w:pPr>
      <w:r>
        <w:rPr>
          <w:rFonts w:eastAsia="Times New Roman"/>
        </w:rPr>
        <w:t xml:space="preserve">SIBs </w:t>
      </w:r>
      <w:r w:rsidR="00FD0DA4">
        <w:rPr>
          <w:rFonts w:eastAsia="Times New Roman"/>
        </w:rPr>
        <w:t xml:space="preserve">(other than </w:t>
      </w:r>
      <w:proofErr w:type="spellStart"/>
      <w:r w:rsidR="00FD0DA4">
        <w:rPr>
          <w:rFonts w:eastAsia="Times New Roman"/>
        </w:rPr>
        <w:t>posSIBs</w:t>
      </w:r>
      <w:proofErr w:type="spellEnd"/>
      <w:r w:rsidR="00FD0DA4">
        <w:rPr>
          <w:rFonts w:eastAsia="Times New Roman"/>
        </w:rPr>
        <w:t xml:space="preserve">) </w:t>
      </w:r>
      <w:r>
        <w:rPr>
          <w:rFonts w:eastAsia="Times New Roman"/>
        </w:rPr>
        <w:t xml:space="preserve">that do not </w:t>
      </w:r>
      <w:r w:rsidR="00995F2E">
        <w:rPr>
          <w:rFonts w:eastAsia="Times New Roman"/>
        </w:rPr>
        <w:t xml:space="preserve">follow </w:t>
      </w:r>
      <w:r>
        <w:rPr>
          <w:rFonts w:eastAsia="Times New Roman"/>
        </w:rPr>
        <w:t>value tag</w:t>
      </w:r>
      <w:r w:rsidR="00FD0DA4">
        <w:rPr>
          <w:rFonts w:eastAsia="Times New Roman"/>
        </w:rPr>
        <w:t xml:space="preserve"> concept</w:t>
      </w:r>
      <w:r w:rsidR="00EA4311">
        <w:rPr>
          <w:rFonts w:eastAsia="Times New Roman"/>
        </w:rPr>
        <w:t xml:space="preserve"> in SIB1</w:t>
      </w:r>
    </w:p>
    <w:p w14:paraId="09EFA7FB" w14:textId="4A0C077F" w:rsidR="00843BCF" w:rsidRDefault="00843BCF" w:rsidP="00843BCF">
      <w:pPr>
        <w:spacing w:after="0" w:line="240" w:lineRule="auto"/>
        <w:rPr>
          <w:rFonts w:eastAsia="Times New Roman"/>
        </w:rPr>
      </w:pPr>
    </w:p>
    <w:p w14:paraId="4F605458" w14:textId="342A3F98" w:rsidR="009F3E7E" w:rsidRDefault="00995F2E" w:rsidP="00C50D3B">
      <w:r>
        <w:lastRenderedPageBreak/>
        <w:t xml:space="preserve">Some </w:t>
      </w:r>
      <w:r w:rsidR="00843BCF">
        <w:t>SIBs do not follow the value tag concept</w:t>
      </w:r>
      <w:r w:rsidR="00FD0DA4">
        <w:t xml:space="preserve"> in SIB1</w:t>
      </w:r>
      <w:r w:rsidR="00843BCF">
        <w:t>, for example SIB9</w:t>
      </w:r>
      <w:r w:rsidR="009F3E7E">
        <w:t>.</w:t>
      </w:r>
      <w:r w:rsidR="00843BCF">
        <w:t xml:space="preserve"> </w:t>
      </w:r>
      <w:r>
        <w:t xml:space="preserve"> Some </w:t>
      </w:r>
      <w:r w:rsidR="00843BCF">
        <w:t xml:space="preserve">SIB9 </w:t>
      </w:r>
      <w:r>
        <w:t xml:space="preserve">fields </w:t>
      </w:r>
      <w:r w:rsidR="00843BCF">
        <w:t xml:space="preserve">changes every </w:t>
      </w:r>
      <w:r w:rsidR="00A7535E">
        <w:t>occurrence</w:t>
      </w:r>
      <w:r>
        <w:t xml:space="preserve"> </w:t>
      </w:r>
      <w:r w:rsidR="00843BCF">
        <w:t xml:space="preserve">and hence </w:t>
      </w:r>
      <w:r w:rsidR="007B5E1C">
        <w:t xml:space="preserve">an update of these fields </w:t>
      </w:r>
      <w:r w:rsidR="00843BCF">
        <w:t xml:space="preserve">cannot follow the SI update mechanism based on value tag.   </w:t>
      </w:r>
    </w:p>
    <w:p w14:paraId="6E6366F2" w14:textId="6D7D5016" w:rsidR="009F3E7E" w:rsidRDefault="009F3E7E" w:rsidP="00C50D3B">
      <w:r w:rsidRPr="38BAB122">
        <w:rPr>
          <w:b/>
          <w:bCs/>
        </w:rPr>
        <w:t>Observation</w:t>
      </w:r>
      <w:r w:rsidR="00E0475E">
        <w:rPr>
          <w:b/>
          <w:bCs/>
        </w:rPr>
        <w:t xml:space="preserve"> #3</w:t>
      </w:r>
      <w:r w:rsidRPr="38BAB122">
        <w:rPr>
          <w:b/>
          <w:bCs/>
        </w:rPr>
        <w:t xml:space="preserve">: For SIBs </w:t>
      </w:r>
      <w:r w:rsidR="00B24D3D">
        <w:rPr>
          <w:b/>
          <w:bCs/>
        </w:rPr>
        <w:t xml:space="preserve">(e.g. SIB9) </w:t>
      </w:r>
      <w:r w:rsidRPr="38BAB122">
        <w:rPr>
          <w:b/>
          <w:bCs/>
        </w:rPr>
        <w:t xml:space="preserve">that do not </w:t>
      </w:r>
      <w:r w:rsidR="00504289">
        <w:rPr>
          <w:b/>
          <w:bCs/>
        </w:rPr>
        <w:t>follow</w:t>
      </w:r>
      <w:r w:rsidR="00504289" w:rsidRPr="38BAB122">
        <w:rPr>
          <w:b/>
          <w:bCs/>
        </w:rPr>
        <w:t xml:space="preserve"> </w:t>
      </w:r>
      <w:r w:rsidRPr="38BAB122">
        <w:rPr>
          <w:b/>
          <w:bCs/>
        </w:rPr>
        <w:t xml:space="preserve">value tag in SIB1 (other than </w:t>
      </w:r>
      <w:proofErr w:type="spellStart"/>
      <w:r w:rsidRPr="38BAB122">
        <w:rPr>
          <w:b/>
          <w:bCs/>
        </w:rPr>
        <w:t>posSIBs</w:t>
      </w:r>
      <w:proofErr w:type="spellEnd"/>
      <w:r w:rsidRPr="38BAB122">
        <w:rPr>
          <w:b/>
          <w:bCs/>
        </w:rPr>
        <w:t>), regular SIB update mechanism (SI change indication in short message</w:t>
      </w:r>
      <w:r w:rsidR="1CF0024D" w:rsidRPr="38BAB122">
        <w:rPr>
          <w:b/>
          <w:bCs/>
        </w:rPr>
        <w:t xml:space="preserve">, </w:t>
      </w:r>
      <w:r w:rsidRPr="38BAB122">
        <w:rPr>
          <w:b/>
          <w:bCs/>
        </w:rPr>
        <w:t xml:space="preserve">value tag </w:t>
      </w:r>
      <w:r w:rsidR="004D79A4">
        <w:rPr>
          <w:b/>
          <w:bCs/>
        </w:rPr>
        <w:t xml:space="preserve">update </w:t>
      </w:r>
      <w:r w:rsidRPr="38BAB122">
        <w:rPr>
          <w:b/>
          <w:bCs/>
        </w:rPr>
        <w:t>in SIB1) is not used.</w:t>
      </w:r>
    </w:p>
    <w:p w14:paraId="7195444A" w14:textId="3A906DF4" w:rsidR="00843BCF" w:rsidRDefault="00843BCF" w:rsidP="00C50D3B">
      <w:r>
        <w:t>But it is unlikely that these UEs will continually require these SIBs – they are likely to need them periodically, for example</w:t>
      </w:r>
      <w:r w:rsidR="00F876FF">
        <w:t>,</w:t>
      </w:r>
      <w:r>
        <w:t xml:space="preserve"> based on their own clock drift</w:t>
      </w:r>
      <w:r w:rsidR="009F3E7E">
        <w:t xml:space="preserve"> and whether the feature is active</w:t>
      </w:r>
      <w:r>
        <w:t xml:space="preserve">.  These UEs can </w:t>
      </w:r>
      <w:r w:rsidR="00E337DB">
        <w:t xml:space="preserve">make an on-demand </w:t>
      </w:r>
      <w:r>
        <w:t xml:space="preserve">request these SIBs </w:t>
      </w:r>
      <w:r w:rsidR="009F3E7E">
        <w:t xml:space="preserve">based on the internal UE requirement </w:t>
      </w:r>
      <w:r>
        <w:t>if the SIB is not broadcast</w:t>
      </w:r>
      <w:r w:rsidR="009F3E7E">
        <w:t xml:space="preserve"> </w:t>
      </w:r>
      <w:r w:rsidR="50F71204">
        <w:t>(</w:t>
      </w:r>
      <w:r w:rsidR="009F3E7E">
        <w:t xml:space="preserve">similar to the </w:t>
      </w:r>
      <w:proofErr w:type="spellStart"/>
      <w:r w:rsidR="009F3E7E">
        <w:t>posSIBs</w:t>
      </w:r>
      <w:proofErr w:type="spellEnd"/>
      <w:r w:rsidR="470B9D76">
        <w:t>)</w:t>
      </w:r>
      <w:r>
        <w:t xml:space="preserve">.  Network may then choose to broadcast the SIB or provide over dedicated signalling as above.  </w:t>
      </w:r>
    </w:p>
    <w:p w14:paraId="1C5103D5" w14:textId="2BD635E5" w:rsidR="009F3E7E" w:rsidRDefault="009F3E7E" w:rsidP="00C50D3B">
      <w:pPr>
        <w:rPr>
          <w:b/>
          <w:bCs/>
        </w:rPr>
      </w:pPr>
      <w:r>
        <w:rPr>
          <w:rFonts w:eastAsia="Times New Roman"/>
          <w:b/>
          <w:bCs/>
        </w:rPr>
        <w:t>Observation</w:t>
      </w:r>
      <w:r w:rsidRPr="009F3E7E">
        <w:rPr>
          <w:rFonts w:eastAsia="Times New Roman"/>
          <w:b/>
          <w:bCs/>
        </w:rPr>
        <w:t xml:space="preserve"> #</w:t>
      </w:r>
      <w:r w:rsidR="00E0475E">
        <w:rPr>
          <w:rFonts w:eastAsia="Times New Roman"/>
          <w:b/>
          <w:bCs/>
        </w:rPr>
        <w:t>4</w:t>
      </w:r>
      <w:r w:rsidRPr="009F3E7E">
        <w:rPr>
          <w:rFonts w:eastAsia="Times New Roman"/>
          <w:b/>
          <w:bCs/>
        </w:rPr>
        <w:t xml:space="preserve">: </w:t>
      </w:r>
      <w:r>
        <w:rPr>
          <w:rFonts w:eastAsia="Times New Roman"/>
          <w:b/>
          <w:bCs/>
        </w:rPr>
        <w:t xml:space="preserve">For SIBs </w:t>
      </w:r>
      <w:r w:rsidR="00FF44B7">
        <w:rPr>
          <w:rFonts w:eastAsia="Times New Roman"/>
          <w:b/>
          <w:bCs/>
        </w:rPr>
        <w:t xml:space="preserve">(other than </w:t>
      </w:r>
      <w:proofErr w:type="spellStart"/>
      <w:r w:rsidR="00FF44B7">
        <w:rPr>
          <w:rFonts w:eastAsia="Times New Roman"/>
          <w:b/>
          <w:bCs/>
        </w:rPr>
        <w:t>posSIBs</w:t>
      </w:r>
      <w:proofErr w:type="spellEnd"/>
      <w:r w:rsidR="00FF44B7">
        <w:rPr>
          <w:rFonts w:eastAsia="Times New Roman"/>
          <w:b/>
          <w:bCs/>
        </w:rPr>
        <w:t xml:space="preserve">) </w:t>
      </w:r>
      <w:r w:rsidR="00D96847">
        <w:rPr>
          <w:rFonts w:eastAsia="Times New Roman"/>
          <w:b/>
          <w:bCs/>
        </w:rPr>
        <w:t xml:space="preserve">that do not follow </w:t>
      </w:r>
      <w:r w:rsidR="006866F1">
        <w:rPr>
          <w:rFonts w:eastAsia="Times New Roman"/>
          <w:b/>
          <w:bCs/>
        </w:rPr>
        <w:t>regula</w:t>
      </w:r>
      <w:r w:rsidR="00EB1994">
        <w:rPr>
          <w:rFonts w:eastAsia="Times New Roman"/>
          <w:b/>
          <w:bCs/>
        </w:rPr>
        <w:t xml:space="preserve">r SIB update mechanism </w:t>
      </w:r>
      <w:r w:rsidR="00DF34B9" w:rsidRPr="38BAB122">
        <w:rPr>
          <w:b/>
          <w:bCs/>
        </w:rPr>
        <w:t xml:space="preserve"> </w:t>
      </w:r>
      <w:r w:rsidR="00DF34B9">
        <w:rPr>
          <w:b/>
          <w:bCs/>
        </w:rPr>
        <w:t>(e.g. SIB9)</w:t>
      </w:r>
      <w:r w:rsidRPr="009F3E7E">
        <w:rPr>
          <w:b/>
          <w:bCs/>
        </w:rPr>
        <w:t xml:space="preserve">, UE can make an on-demand request for the SIB </w:t>
      </w:r>
      <w:r>
        <w:rPr>
          <w:b/>
          <w:bCs/>
        </w:rPr>
        <w:t xml:space="preserve">if the UE can themselves identify the need for the SIB </w:t>
      </w:r>
      <w:r w:rsidRPr="009F3E7E">
        <w:rPr>
          <w:b/>
          <w:bCs/>
        </w:rPr>
        <w:t xml:space="preserve">based on the feature requirement.  </w:t>
      </w:r>
    </w:p>
    <w:p w14:paraId="2B1E3651" w14:textId="66F8F4AA" w:rsidR="009F3E7E" w:rsidRDefault="009F3E7E" w:rsidP="009F3E7E">
      <w:r>
        <w:t xml:space="preserve">From this observation, </w:t>
      </w:r>
    </w:p>
    <w:p w14:paraId="247B5951" w14:textId="2AD44134" w:rsidR="009F3E7E" w:rsidRDefault="009F3E7E" w:rsidP="009F3E7E">
      <w:r w:rsidRPr="38BAB122">
        <w:rPr>
          <w:b/>
          <w:bCs/>
        </w:rPr>
        <w:t>Proposal</w:t>
      </w:r>
      <w:r w:rsidR="00E0475E">
        <w:rPr>
          <w:b/>
          <w:bCs/>
        </w:rPr>
        <w:t xml:space="preserve"> #3</w:t>
      </w:r>
      <w:r w:rsidRPr="38BAB122">
        <w:rPr>
          <w:b/>
          <w:bCs/>
        </w:rPr>
        <w:t xml:space="preserve">: For SIBs </w:t>
      </w:r>
      <w:r w:rsidR="001C28AF" w:rsidRPr="38BAB122">
        <w:rPr>
          <w:b/>
          <w:bCs/>
        </w:rPr>
        <w:t xml:space="preserve">(other than </w:t>
      </w:r>
      <w:proofErr w:type="spellStart"/>
      <w:r w:rsidR="001C28AF" w:rsidRPr="38BAB122">
        <w:rPr>
          <w:b/>
          <w:bCs/>
        </w:rPr>
        <w:t>posSIBs</w:t>
      </w:r>
      <w:proofErr w:type="spellEnd"/>
      <w:r w:rsidR="001C28AF" w:rsidRPr="38BAB122">
        <w:rPr>
          <w:b/>
          <w:bCs/>
        </w:rPr>
        <w:t>)</w:t>
      </w:r>
      <w:r w:rsidR="001C28AF">
        <w:rPr>
          <w:b/>
          <w:bCs/>
        </w:rPr>
        <w:t xml:space="preserve"> </w:t>
      </w:r>
      <w:r w:rsidRPr="38BAB122">
        <w:rPr>
          <w:b/>
          <w:bCs/>
        </w:rPr>
        <w:t xml:space="preserve">that do not </w:t>
      </w:r>
      <w:r w:rsidR="0030653D">
        <w:rPr>
          <w:rFonts w:eastAsia="Times New Roman"/>
          <w:b/>
          <w:bCs/>
        </w:rPr>
        <w:t>follow regular SIB update mechanism</w:t>
      </w:r>
      <w:r w:rsidR="00DF34B9">
        <w:rPr>
          <w:rFonts w:eastAsia="Times New Roman"/>
          <w:b/>
          <w:bCs/>
        </w:rPr>
        <w:t xml:space="preserve"> </w:t>
      </w:r>
      <w:r w:rsidR="00DF34B9" w:rsidRPr="38BAB122">
        <w:rPr>
          <w:b/>
          <w:bCs/>
        </w:rPr>
        <w:t xml:space="preserve"> </w:t>
      </w:r>
      <w:r w:rsidR="00DF34B9">
        <w:rPr>
          <w:b/>
          <w:bCs/>
        </w:rPr>
        <w:t>(e.g. SIB9)</w:t>
      </w:r>
      <w:r w:rsidRPr="38BAB122">
        <w:rPr>
          <w:b/>
          <w:bCs/>
        </w:rPr>
        <w:t xml:space="preserve">, regular SIB update mechanism (SI change indication in </w:t>
      </w:r>
      <w:r w:rsidR="003649C2" w:rsidRPr="38BAB122">
        <w:rPr>
          <w:b/>
          <w:bCs/>
        </w:rPr>
        <w:t>Short Message</w:t>
      </w:r>
      <w:r w:rsidR="3D0A50A8" w:rsidRPr="38BAB122">
        <w:rPr>
          <w:b/>
          <w:bCs/>
        </w:rPr>
        <w:t xml:space="preserve">, </w:t>
      </w:r>
      <w:r w:rsidRPr="38BAB122">
        <w:rPr>
          <w:b/>
          <w:bCs/>
        </w:rPr>
        <w:t xml:space="preserve">value tag </w:t>
      </w:r>
      <w:r w:rsidR="00751EB9">
        <w:rPr>
          <w:b/>
          <w:bCs/>
        </w:rPr>
        <w:t xml:space="preserve">update </w:t>
      </w:r>
      <w:r w:rsidRPr="38BAB122">
        <w:rPr>
          <w:b/>
          <w:bCs/>
        </w:rPr>
        <w:t xml:space="preserve">in SIB1) is not used.  UEs should themselves identify when it needs the (updated) SIBs and request it on-demand (if SIB is not broadcast).  </w:t>
      </w:r>
    </w:p>
    <w:p w14:paraId="0669ADF1" w14:textId="360E023C" w:rsidR="00843BCF" w:rsidRDefault="00843BCF" w:rsidP="00F876FF">
      <w:r>
        <w:t xml:space="preserve">If it turns out </w:t>
      </w:r>
      <w:r w:rsidR="005814BE">
        <w:t>(based on the discussions</w:t>
      </w:r>
      <w:r w:rsidR="00CD0250">
        <w:t xml:space="preserve"> related to the feature</w:t>
      </w:r>
      <w:r w:rsidR="005814BE">
        <w:t xml:space="preserve">) </w:t>
      </w:r>
      <w:r>
        <w:t>that these UEs need the SIB continually</w:t>
      </w:r>
      <w:r w:rsidR="00F876FF">
        <w:t xml:space="preserve"> or UE is not aware of their own requirements to make an on-demand request</w:t>
      </w:r>
      <w:r>
        <w:t xml:space="preserve">, then </w:t>
      </w:r>
      <w:r w:rsidR="00F876FF">
        <w:t>options for network awareness of the UE request as discussed in [</w:t>
      </w:r>
      <w:r w:rsidR="00381795">
        <w:t>2,3</w:t>
      </w:r>
      <w:r w:rsidR="00F876FF">
        <w:t xml:space="preserve">] can be considered.  Of course, it is also possible to keep these UEs in a BWP with CSS and </w:t>
      </w:r>
      <w:r>
        <w:t>always broadcast the SIBs.</w:t>
      </w:r>
    </w:p>
    <w:p w14:paraId="5D347A84" w14:textId="7510A09E" w:rsidR="009F3E7E" w:rsidRDefault="009F3E7E" w:rsidP="009F3E7E">
      <w:r w:rsidRPr="000106F6">
        <w:rPr>
          <w:b/>
          <w:bCs/>
        </w:rPr>
        <w:t>Proposal</w:t>
      </w:r>
      <w:r w:rsidRPr="009F3E7E">
        <w:rPr>
          <w:b/>
          <w:bCs/>
        </w:rPr>
        <w:t xml:space="preserve"> #</w:t>
      </w:r>
      <w:r w:rsidR="00E0475E">
        <w:rPr>
          <w:b/>
          <w:bCs/>
        </w:rPr>
        <w:t>4</w:t>
      </w:r>
      <w:r w:rsidRPr="009F3E7E">
        <w:rPr>
          <w:b/>
          <w:bCs/>
        </w:rPr>
        <w:t xml:space="preserve">: </w:t>
      </w:r>
      <w:r w:rsidRPr="009F3E7E">
        <w:rPr>
          <w:rFonts w:eastAsia="Times New Roman"/>
          <w:b/>
          <w:bCs/>
        </w:rPr>
        <w:t>For SI</w:t>
      </w:r>
      <w:r>
        <w:rPr>
          <w:rFonts w:eastAsia="Times New Roman"/>
          <w:b/>
          <w:bCs/>
        </w:rPr>
        <w:t xml:space="preserve">Bs </w:t>
      </w:r>
      <w:r w:rsidR="00DF34B9">
        <w:rPr>
          <w:b/>
          <w:bCs/>
        </w:rPr>
        <w:t xml:space="preserve">(e.g. SIB9) </w:t>
      </w:r>
      <w:r w:rsidR="00A064D0">
        <w:rPr>
          <w:b/>
          <w:bCs/>
        </w:rPr>
        <w:t xml:space="preserve">that do not </w:t>
      </w:r>
      <w:r w:rsidR="00BE26BD">
        <w:rPr>
          <w:rFonts w:eastAsia="Times New Roman"/>
          <w:b/>
          <w:bCs/>
        </w:rPr>
        <w:t>follow regular SIB update mechanism</w:t>
      </w:r>
      <w:r>
        <w:rPr>
          <w:rFonts w:eastAsia="Times New Roman"/>
          <w:b/>
          <w:bCs/>
        </w:rPr>
        <w:t xml:space="preserve"> (other than </w:t>
      </w:r>
      <w:proofErr w:type="spellStart"/>
      <w:r>
        <w:rPr>
          <w:rFonts w:eastAsia="Times New Roman"/>
          <w:b/>
          <w:bCs/>
        </w:rPr>
        <w:t>posSIBs</w:t>
      </w:r>
      <w:proofErr w:type="spellEnd"/>
      <w:r>
        <w:rPr>
          <w:rFonts w:eastAsia="Times New Roman"/>
          <w:b/>
          <w:bCs/>
        </w:rPr>
        <w:t>)</w:t>
      </w:r>
      <w:r w:rsidRPr="009F3E7E">
        <w:rPr>
          <w:b/>
          <w:bCs/>
        </w:rPr>
        <w:t xml:space="preserve">, </w:t>
      </w:r>
      <w:r>
        <w:rPr>
          <w:b/>
          <w:bCs/>
        </w:rPr>
        <w:t xml:space="preserve">if the UE cannot themselves identify the need for the SIB </w:t>
      </w:r>
      <w:r w:rsidRPr="009F3E7E">
        <w:rPr>
          <w:b/>
          <w:bCs/>
        </w:rPr>
        <w:t>based on the feature requirement</w:t>
      </w:r>
      <w:r>
        <w:rPr>
          <w:b/>
          <w:bCs/>
        </w:rPr>
        <w:t xml:space="preserve">, network has to ensure that the SIB is provided to </w:t>
      </w:r>
      <w:r w:rsidR="005C2702">
        <w:rPr>
          <w:b/>
          <w:bCs/>
        </w:rPr>
        <w:t>the</w:t>
      </w:r>
      <w:r w:rsidR="000A6B06">
        <w:rPr>
          <w:b/>
          <w:bCs/>
        </w:rPr>
        <w:t xml:space="preserve"> </w:t>
      </w:r>
      <w:r>
        <w:rPr>
          <w:b/>
          <w:bCs/>
        </w:rPr>
        <w:t xml:space="preserve">UE </w:t>
      </w:r>
      <w:r w:rsidR="003E3469">
        <w:rPr>
          <w:b/>
          <w:bCs/>
        </w:rPr>
        <w:t>for example,</w:t>
      </w:r>
      <w:r>
        <w:rPr>
          <w:b/>
          <w:bCs/>
        </w:rPr>
        <w:t xml:space="preserve"> based on network configuration</w:t>
      </w:r>
      <w:r w:rsidR="003E3469">
        <w:rPr>
          <w:b/>
          <w:bCs/>
        </w:rPr>
        <w:t xml:space="preserve"> to identify which UEs require the SIB</w:t>
      </w:r>
      <w:r>
        <w:rPr>
          <w:b/>
          <w:bCs/>
        </w:rPr>
        <w:t xml:space="preserve">.  </w:t>
      </w:r>
      <w:r w:rsidRPr="009F3E7E">
        <w:rPr>
          <w:b/>
          <w:bCs/>
        </w:rPr>
        <w:t xml:space="preserve">  </w:t>
      </w:r>
    </w:p>
    <w:p w14:paraId="0085D049" w14:textId="14D0C788" w:rsidR="00B44E38" w:rsidRDefault="00974D3E" w:rsidP="00974D3E">
      <w:pPr>
        <w:pStyle w:val="Heading1"/>
      </w:pPr>
      <w:r>
        <w:t>Conclusion and proposals</w:t>
      </w:r>
    </w:p>
    <w:p w14:paraId="40961F45" w14:textId="67A3520D" w:rsidR="00E510EE" w:rsidRDefault="000106F6" w:rsidP="00974D3E">
      <w:r>
        <w:t xml:space="preserve">This document discussed possible handling of SI update in connected mode for on-demand SIBs, including </w:t>
      </w:r>
      <w:proofErr w:type="spellStart"/>
      <w:r>
        <w:t>PosSIBs</w:t>
      </w:r>
      <w:proofErr w:type="spellEnd"/>
      <w:r>
        <w:t>.  The following observations and proposals are made.</w:t>
      </w:r>
    </w:p>
    <w:p w14:paraId="43C37626" w14:textId="0F409937" w:rsidR="000553A3" w:rsidRPr="000A4946" w:rsidRDefault="00F05227" w:rsidP="000553A3">
      <w:r w:rsidRPr="00F05227">
        <w:rPr>
          <w:b/>
          <w:bCs/>
        </w:rPr>
        <w:t>Proposal</w:t>
      </w:r>
      <w:r w:rsidR="000553A3" w:rsidRPr="000A4946">
        <w:t xml:space="preserve"> #1: For SIBs with value tag in SIB1, UE can make an on-demand request for the SIB upon detecting a change in SIB based on the value tag in SIB1 and the UE feature requirement.   </w:t>
      </w:r>
    </w:p>
    <w:p w14:paraId="3C985650" w14:textId="3F4562C7" w:rsidR="000553A3" w:rsidRPr="000A4946" w:rsidRDefault="00F05227" w:rsidP="000553A3">
      <w:r w:rsidRPr="00F05227">
        <w:rPr>
          <w:b/>
          <w:bCs/>
        </w:rPr>
        <w:t>Observation</w:t>
      </w:r>
      <w:r w:rsidR="000553A3" w:rsidRPr="000A4946">
        <w:t xml:space="preserve"> #1: With the current </w:t>
      </w:r>
      <w:proofErr w:type="spellStart"/>
      <w:r w:rsidR="000553A3" w:rsidRPr="000A4946">
        <w:t>posSIB</w:t>
      </w:r>
      <w:proofErr w:type="spellEnd"/>
      <w:r w:rsidR="000553A3" w:rsidRPr="000A4946">
        <w:t xml:space="preserve"> structure with value tag only in </w:t>
      </w:r>
      <w:proofErr w:type="spellStart"/>
      <w:r w:rsidR="000553A3" w:rsidRPr="000A4946">
        <w:t>posSIB</w:t>
      </w:r>
      <w:proofErr w:type="spellEnd"/>
      <w:r w:rsidR="000553A3" w:rsidRPr="000A4946">
        <w:t xml:space="preserve"> and not SIB1, it is not possible to follow the normal SI update mechanism (of SI change indication in Short Message, checking value tag in SIB1).  </w:t>
      </w:r>
    </w:p>
    <w:p w14:paraId="3B3411FB" w14:textId="57A29FBD" w:rsidR="000553A3" w:rsidRPr="000A4946" w:rsidRDefault="00F05227" w:rsidP="000553A3">
      <w:r w:rsidRPr="00F05227">
        <w:rPr>
          <w:b/>
          <w:bCs/>
        </w:rPr>
        <w:t>Observation</w:t>
      </w:r>
      <w:r w:rsidR="000553A3" w:rsidRPr="000A4946">
        <w:t xml:space="preserve"> #2: With the current </w:t>
      </w:r>
      <w:proofErr w:type="spellStart"/>
      <w:r w:rsidR="000553A3" w:rsidRPr="000A4946">
        <w:t>posSIB</w:t>
      </w:r>
      <w:proofErr w:type="spellEnd"/>
      <w:r w:rsidR="000553A3" w:rsidRPr="000A4946">
        <w:t xml:space="preserve"> structure, UEs have to themselves identify when they need the </w:t>
      </w:r>
      <w:proofErr w:type="spellStart"/>
      <w:r w:rsidR="000553A3" w:rsidRPr="000A4946">
        <w:t>posSIBs</w:t>
      </w:r>
      <w:proofErr w:type="spellEnd"/>
      <w:r w:rsidR="000553A3" w:rsidRPr="000A4946">
        <w:t xml:space="preserve"> and acquire them when necessary rather than use the SI update mechanism.</w:t>
      </w:r>
    </w:p>
    <w:p w14:paraId="57A298A2" w14:textId="2B764DF4" w:rsidR="000553A3" w:rsidRDefault="00F05227" w:rsidP="000553A3">
      <w:pPr>
        <w:spacing w:after="0" w:line="240" w:lineRule="auto"/>
      </w:pPr>
      <w:r w:rsidRPr="00F05227">
        <w:rPr>
          <w:rFonts w:eastAsia="Times New Roman"/>
          <w:b/>
          <w:bCs/>
        </w:rPr>
        <w:t>Proposal</w:t>
      </w:r>
      <w:r w:rsidR="000553A3" w:rsidRPr="000A4946">
        <w:rPr>
          <w:rFonts w:eastAsia="Times New Roman"/>
        </w:rPr>
        <w:t xml:space="preserve"> #2: </w:t>
      </w:r>
      <w:r w:rsidR="000553A3" w:rsidRPr="000A4946">
        <w:t xml:space="preserve">For </w:t>
      </w:r>
      <w:proofErr w:type="spellStart"/>
      <w:r w:rsidR="000553A3" w:rsidRPr="000A4946">
        <w:t>posSIBs</w:t>
      </w:r>
      <w:proofErr w:type="spellEnd"/>
      <w:r w:rsidR="000553A3" w:rsidRPr="000A4946">
        <w:t xml:space="preserve">, UE should make an on-demand request for the SIB based on the feature requirement and not based on SIB update mechanism.  </w:t>
      </w:r>
    </w:p>
    <w:p w14:paraId="74995FBB" w14:textId="77777777" w:rsidR="00F05227" w:rsidRPr="000A4946" w:rsidRDefault="00F05227" w:rsidP="000553A3">
      <w:pPr>
        <w:spacing w:after="0" w:line="240" w:lineRule="auto"/>
        <w:rPr>
          <w:rFonts w:eastAsia="Times New Roman"/>
        </w:rPr>
      </w:pPr>
    </w:p>
    <w:p w14:paraId="13C65F83" w14:textId="53D12F7C" w:rsidR="000553A3" w:rsidRPr="00F05227" w:rsidRDefault="00F05227" w:rsidP="000553A3">
      <w:r w:rsidRPr="00F05227">
        <w:rPr>
          <w:b/>
          <w:bCs/>
        </w:rPr>
        <w:lastRenderedPageBreak/>
        <w:t>Observation</w:t>
      </w:r>
      <w:r w:rsidR="000553A3" w:rsidRPr="000A4946">
        <w:t xml:space="preserve"> #3: For SIBs </w:t>
      </w:r>
      <w:r w:rsidR="00212781" w:rsidRPr="00212781">
        <w:t xml:space="preserve"> (e.g. SIB9)</w:t>
      </w:r>
      <w:r w:rsidR="00A064D0">
        <w:t xml:space="preserve"> </w:t>
      </w:r>
      <w:r w:rsidR="000553A3" w:rsidRPr="000A4946">
        <w:t xml:space="preserve">that do not follow value tag in SIB1 (other than </w:t>
      </w:r>
      <w:proofErr w:type="spellStart"/>
      <w:r w:rsidR="000553A3" w:rsidRPr="000A4946">
        <w:t>posSIBs</w:t>
      </w:r>
      <w:proofErr w:type="spellEnd"/>
      <w:r w:rsidR="000553A3" w:rsidRPr="000A4946">
        <w:t>), regular SIB update mechanism (SI change indication in short message, value tag update in SIB1) is not used.</w:t>
      </w:r>
    </w:p>
    <w:p w14:paraId="3C4AE434" w14:textId="0CB12B8C" w:rsidR="000553A3" w:rsidRPr="000A4946" w:rsidRDefault="00F05227" w:rsidP="000553A3">
      <w:r w:rsidRPr="00F05227">
        <w:rPr>
          <w:rFonts w:eastAsia="Times New Roman"/>
          <w:b/>
          <w:bCs/>
        </w:rPr>
        <w:t>Observation</w:t>
      </w:r>
      <w:r w:rsidR="000553A3" w:rsidRPr="000A4946">
        <w:rPr>
          <w:rFonts w:eastAsia="Times New Roman"/>
        </w:rPr>
        <w:t xml:space="preserve"> #4: For SIBs (other than </w:t>
      </w:r>
      <w:proofErr w:type="spellStart"/>
      <w:r w:rsidR="000553A3" w:rsidRPr="000A4946">
        <w:rPr>
          <w:rFonts w:eastAsia="Times New Roman"/>
        </w:rPr>
        <w:t>posSIBs</w:t>
      </w:r>
      <w:proofErr w:type="spellEnd"/>
      <w:r w:rsidR="000553A3" w:rsidRPr="000A4946">
        <w:rPr>
          <w:rFonts w:eastAsia="Times New Roman"/>
        </w:rPr>
        <w:t xml:space="preserve">) that do not follow regular SIB update mechanism </w:t>
      </w:r>
      <w:r w:rsidR="00212781" w:rsidRPr="00212781">
        <w:rPr>
          <w:rFonts w:eastAsia="Times New Roman"/>
        </w:rPr>
        <w:t xml:space="preserve"> (e.g. SIB9)</w:t>
      </w:r>
      <w:r w:rsidR="000553A3" w:rsidRPr="000A4946">
        <w:t xml:space="preserve">, UE can make an on-demand request for the SIB if the UE can themselves identify the need for the SIB based on the feature requirement.  </w:t>
      </w:r>
    </w:p>
    <w:p w14:paraId="202180E6" w14:textId="2BFF7289" w:rsidR="000553A3" w:rsidRPr="00F05227" w:rsidRDefault="00F05227" w:rsidP="000553A3">
      <w:r w:rsidRPr="00F05227">
        <w:rPr>
          <w:b/>
          <w:bCs/>
        </w:rPr>
        <w:t>Proposal</w:t>
      </w:r>
      <w:r w:rsidR="000553A3" w:rsidRPr="000A4946">
        <w:t xml:space="preserve"> #3: For SIBs (other than </w:t>
      </w:r>
      <w:proofErr w:type="spellStart"/>
      <w:r w:rsidR="000553A3" w:rsidRPr="000A4946">
        <w:t>posSIBs</w:t>
      </w:r>
      <w:proofErr w:type="spellEnd"/>
      <w:r w:rsidR="000553A3" w:rsidRPr="000A4946">
        <w:t xml:space="preserve">) that do not </w:t>
      </w:r>
      <w:r w:rsidR="000553A3" w:rsidRPr="000A4946">
        <w:rPr>
          <w:rFonts w:eastAsia="Times New Roman"/>
        </w:rPr>
        <w:t>follow regular SIB update mechanism</w:t>
      </w:r>
      <w:r w:rsidR="00212781" w:rsidRPr="00212781">
        <w:rPr>
          <w:rFonts w:eastAsia="Times New Roman"/>
        </w:rPr>
        <w:t xml:space="preserve"> (e.g. SIB9)</w:t>
      </w:r>
      <w:r w:rsidR="000553A3" w:rsidRPr="000A4946">
        <w:t xml:space="preserve">, regular SIB update mechanism (SI change indication in Short Message, value tag update in SIB1) is not used.  UEs should themselves identify when it needs the (updated) SIBs and request it on-demand (if SIB is not broadcast).  </w:t>
      </w:r>
    </w:p>
    <w:p w14:paraId="270C1ADD" w14:textId="30EE45C7" w:rsidR="00532272" w:rsidRDefault="00F05227" w:rsidP="00532272">
      <w:r w:rsidRPr="00F05227">
        <w:rPr>
          <w:b/>
          <w:bCs/>
        </w:rPr>
        <w:t>Proposal</w:t>
      </w:r>
      <w:r w:rsidR="000553A3" w:rsidRPr="000A4946">
        <w:t xml:space="preserve"> #4: </w:t>
      </w:r>
      <w:r w:rsidR="000553A3" w:rsidRPr="000A4946">
        <w:rPr>
          <w:rFonts w:eastAsia="Times New Roman"/>
        </w:rPr>
        <w:t xml:space="preserve">For SIBs </w:t>
      </w:r>
      <w:r w:rsidR="00CF3E1F" w:rsidRPr="00CF3E1F">
        <w:rPr>
          <w:rFonts w:eastAsia="Times New Roman"/>
        </w:rPr>
        <w:t xml:space="preserve"> (e.g. SIB9)</w:t>
      </w:r>
      <w:r w:rsidR="00CF3E1F">
        <w:rPr>
          <w:rFonts w:eastAsia="Times New Roman"/>
        </w:rPr>
        <w:t xml:space="preserve"> that do not </w:t>
      </w:r>
      <w:r w:rsidR="000553A3" w:rsidRPr="000A4946">
        <w:rPr>
          <w:rFonts w:eastAsia="Times New Roman"/>
        </w:rPr>
        <w:t xml:space="preserve">follow regular SIB update mechanism (other than </w:t>
      </w:r>
      <w:proofErr w:type="spellStart"/>
      <w:r w:rsidR="000553A3" w:rsidRPr="000A4946">
        <w:rPr>
          <w:rFonts w:eastAsia="Times New Roman"/>
        </w:rPr>
        <w:t>posSIBs</w:t>
      </w:r>
      <w:proofErr w:type="spellEnd"/>
      <w:r w:rsidR="000553A3" w:rsidRPr="000A4946">
        <w:rPr>
          <w:rFonts w:eastAsia="Times New Roman"/>
        </w:rPr>
        <w:t>)</w:t>
      </w:r>
      <w:r w:rsidR="000553A3" w:rsidRPr="000A4946">
        <w:t xml:space="preserve">, if the UE cannot themselves identify the need for the SIB based on the feature requirement, network has to ensure that the SIB is provided to the UE for example, based on network configuration to identify which UEs require the SIB.    </w:t>
      </w:r>
    </w:p>
    <w:p w14:paraId="77A1CE30" w14:textId="038DAFC2" w:rsidR="00F05227" w:rsidRPr="000C08A9" w:rsidRDefault="009F3E7E" w:rsidP="000106F6">
      <w:r w:rsidRPr="009F3E7E">
        <w:rPr>
          <w:b/>
          <w:bCs/>
        </w:rPr>
        <w:t>Proposal #</w:t>
      </w:r>
      <w:r w:rsidR="00E0475E">
        <w:rPr>
          <w:b/>
          <w:bCs/>
        </w:rPr>
        <w:t>5</w:t>
      </w:r>
      <w:r w:rsidRPr="009F3E7E">
        <w:rPr>
          <w:b/>
          <w:bCs/>
        </w:rPr>
        <w:t xml:space="preserve">: </w:t>
      </w:r>
      <w:r w:rsidR="00F05227">
        <w:t>Add a UE requirement in RRC to acquire the other SIBs based on UE internal requirement. E</w:t>
      </w:r>
      <w:r w:rsidRPr="000C08A9">
        <w:t>xample TP:</w:t>
      </w:r>
    </w:p>
    <w:p w14:paraId="59079A19" w14:textId="77777777" w:rsidR="009F3E7E" w:rsidRPr="00325D1F" w:rsidRDefault="009F3E7E" w:rsidP="009F3E7E">
      <w:pPr>
        <w:pStyle w:val="Heading4"/>
        <w:numPr>
          <w:ilvl w:val="0"/>
          <w:numId w:val="0"/>
        </w:numPr>
        <w:ind w:left="864" w:hanging="864"/>
        <w:rPr>
          <w:rFonts w:eastAsia="MS Mincho"/>
          <w:lang w:val="en-GB"/>
        </w:rPr>
      </w:pPr>
      <w:bookmarkStart w:id="5" w:name="_Toc20425655"/>
      <w:bookmarkStart w:id="6" w:name="_Toc29321051"/>
      <w:r w:rsidRPr="00325D1F">
        <w:rPr>
          <w:rFonts w:eastAsia="MS Mincho"/>
          <w:lang w:val="en-GB"/>
        </w:rPr>
        <w:t>5.2.2.1</w:t>
      </w:r>
      <w:r w:rsidRPr="00325D1F">
        <w:rPr>
          <w:rFonts w:eastAsia="MS Mincho"/>
          <w:lang w:val="en-GB"/>
        </w:rPr>
        <w:tab/>
        <w:t>General UE requirements</w:t>
      </w:r>
      <w:bookmarkEnd w:id="5"/>
      <w:bookmarkEnd w:id="6"/>
    </w:p>
    <w:p w14:paraId="13AFA3F4" w14:textId="77777777" w:rsidR="009F3E7E" w:rsidRPr="00325D1F" w:rsidRDefault="009F3E7E" w:rsidP="009F3E7E">
      <w:pPr>
        <w:pStyle w:val="TH"/>
        <w:rPr>
          <w:rFonts w:eastAsia="MS Mincho"/>
          <w:lang w:val="en-GB"/>
        </w:rPr>
      </w:pPr>
      <w:r w:rsidRPr="00325D1F">
        <w:rPr>
          <w:noProof/>
          <w:lang w:val="en-GB"/>
        </w:rPr>
        <w:object w:dxaOrig="3225" w:dyaOrig="2475" w14:anchorId="0288E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6pt;height:122.95pt" o:ole="">
            <v:imagedata r:id="rId8" o:title=""/>
          </v:shape>
          <o:OLEObject Type="Embed" ProgID="Mscgen.Chart" ShapeID="_x0000_i1025" DrawAspect="Content" ObjectID="_1643150342" r:id="rId9"/>
        </w:object>
      </w:r>
    </w:p>
    <w:p w14:paraId="54317D37" w14:textId="77777777" w:rsidR="009F3E7E" w:rsidRPr="00325D1F" w:rsidRDefault="009F3E7E" w:rsidP="009F3E7E">
      <w:pPr>
        <w:pStyle w:val="TF"/>
      </w:pPr>
      <w:r w:rsidRPr="00325D1F">
        <w:t>Figure 5.2.2.1-1: System information acquisition</w:t>
      </w:r>
    </w:p>
    <w:p w14:paraId="099D7BF4" w14:textId="77777777" w:rsidR="009F3E7E" w:rsidRPr="00325D1F" w:rsidRDefault="009F3E7E" w:rsidP="009F3E7E">
      <w:bookmarkStart w:id="7" w:name="_Hlk31230539"/>
      <w:r w:rsidRPr="00325D1F">
        <w:t>The UE applies the SI acquisition procedure to acquire the AS- NAS</w:t>
      </w:r>
      <w:r>
        <w:t>- and positioning assistance data</w:t>
      </w:r>
      <w:r w:rsidRPr="00325D1F">
        <w:t xml:space="preserve"> information. The procedure applies to UEs in RRC_IDLE, in RRC_INACTIVE and in RRC_CONNECTED.</w:t>
      </w:r>
    </w:p>
    <w:bookmarkEnd w:id="7"/>
    <w:p w14:paraId="79A8F25D" w14:textId="77777777" w:rsidR="009F3E7E" w:rsidRDefault="009F3E7E" w:rsidP="009F3E7E">
      <w:pPr>
        <w:rPr>
          <w:ins w:id="8" w:author="Intel (Sudeep)" w:date="2020-02-09T15:48:00Z"/>
        </w:rPr>
      </w:pPr>
      <w:r w:rsidRPr="00325D1F">
        <w:t xml:space="preserve">The UE in RRC_IDLE and RRC_INACTIVE shall ensure having a valid version of (at least) the </w:t>
      </w:r>
      <w:r w:rsidRPr="00325D1F">
        <w:rPr>
          <w:i/>
        </w:rPr>
        <w:t>MIB</w:t>
      </w:r>
      <w:r w:rsidRPr="00325D1F">
        <w:t xml:space="preserve">, </w:t>
      </w:r>
      <w:r w:rsidRPr="00325D1F">
        <w:rPr>
          <w:i/>
        </w:rPr>
        <w:t>SIB1</w:t>
      </w:r>
      <w:r w:rsidRPr="00325D1F">
        <w:t xml:space="preserve"> through </w:t>
      </w:r>
      <w:r w:rsidRPr="00325D1F">
        <w:rPr>
          <w:i/>
        </w:rPr>
        <w:t xml:space="preserve">SIB4 </w:t>
      </w:r>
      <w:r w:rsidRPr="00325D1F">
        <w:t xml:space="preserve">and </w:t>
      </w:r>
      <w:r w:rsidRPr="00325D1F">
        <w:rPr>
          <w:i/>
        </w:rPr>
        <w:t>SIB5</w:t>
      </w:r>
      <w:r w:rsidRPr="00325D1F">
        <w:t xml:space="preserve"> (if the UE supports E-UTRA).</w:t>
      </w:r>
    </w:p>
    <w:p w14:paraId="6166D8DD" w14:textId="6D125B21" w:rsidR="009F3E7E" w:rsidRDefault="009F3E7E" w:rsidP="009F3E7E">
      <w:pPr>
        <w:rPr>
          <w:ins w:id="9" w:author="Intel (Sudeep)" w:date="2020-02-08T18:23:00Z"/>
        </w:rPr>
      </w:pPr>
      <w:ins w:id="10" w:author="Intel (Sudeep)" w:date="2020-02-10T09:48:00Z">
        <w:r>
          <w:rPr>
            <w:iCs/>
            <w:noProof/>
          </w:rPr>
          <w:t xml:space="preserve">UE shall acquire </w:t>
        </w:r>
      </w:ins>
      <w:ins w:id="11" w:author="Intel (Sudeep)" w:date="2020-02-10T09:49:00Z">
        <w:r w:rsidRPr="00170CE7">
          <w:rPr>
            <w:i/>
            <w:noProof/>
          </w:rPr>
          <w:t>SystemInformationBlockPos</w:t>
        </w:r>
        <w:r>
          <w:rPr>
            <w:iCs/>
            <w:noProof/>
          </w:rPr>
          <w:t xml:space="preserve"> and SIB9,</w:t>
        </w:r>
      </w:ins>
      <w:ins w:id="12" w:author="Intel (Sudeep)" w:date="2020-02-10T09:50:00Z">
        <w:r>
          <w:rPr>
            <w:iCs/>
            <w:noProof/>
          </w:rPr>
          <w:t xml:space="preserve"> based on UE internal requirement</w:t>
        </w:r>
      </w:ins>
      <w:ins w:id="13" w:author="Intel (Sudeep)" w:date="2020-02-09T15:48:00Z">
        <w:r>
          <w:t>:</w:t>
        </w:r>
      </w:ins>
    </w:p>
    <w:p w14:paraId="419A7286" w14:textId="77777777" w:rsidR="009F3E7E" w:rsidRPr="00325D1F" w:rsidRDefault="009F3E7E" w:rsidP="00993FBE">
      <w:pPr>
        <w:pStyle w:val="B1"/>
        <w:rPr>
          <w:ins w:id="14" w:author="Intel (Sudeep)" w:date="2020-02-08T18:23:00Z"/>
        </w:rPr>
      </w:pPr>
      <w:ins w:id="15" w:author="Intel (Sudeep)" w:date="2020-02-10T09:50:00Z">
        <w:r>
          <w:t>1</w:t>
        </w:r>
      </w:ins>
      <w:ins w:id="16" w:author="Intel (Sudeep)" w:date="2020-02-08T18:23:00Z">
        <w:r w:rsidRPr="00325D1F">
          <w:t>&gt;</w:t>
        </w:r>
        <w:r w:rsidRPr="00325D1F">
          <w:tab/>
          <w:t>if the UE has not stored a valid version of a SIB, in accordance with sub-clause 5.2.2.2.1, of one or several required SIB(s), in accordance with sub-clause 5.2.2.1:</w:t>
        </w:r>
      </w:ins>
    </w:p>
    <w:p w14:paraId="5D284928" w14:textId="77777777" w:rsidR="009F3E7E" w:rsidRPr="00325D1F" w:rsidRDefault="009F3E7E" w:rsidP="00993FBE">
      <w:pPr>
        <w:pStyle w:val="B2"/>
        <w:rPr>
          <w:ins w:id="17" w:author="Intel (Sudeep)" w:date="2020-02-08T18:23:00Z"/>
          <w:i/>
        </w:rPr>
      </w:pPr>
      <w:ins w:id="18" w:author="Intel (Sudeep)" w:date="2020-02-10T09:50:00Z">
        <w:r>
          <w:t>2</w:t>
        </w:r>
      </w:ins>
      <w:ins w:id="19" w:author="Intel (Sudeep)" w:date="2020-02-08T18:23:00Z">
        <w:r w:rsidRPr="00325D1F">
          <w:t>&gt;</w:t>
        </w:r>
        <w:r w:rsidRPr="00325D1F">
          <w:tab/>
          <w:t xml:space="preserve">for the SI message(s) that, according to the </w:t>
        </w:r>
        <w:r w:rsidRPr="00325D1F">
          <w:rPr>
            <w:i/>
          </w:rPr>
          <w:t>si-SchedulingInfo</w:t>
        </w:r>
        <w:r w:rsidRPr="00325D1F">
          <w:t xml:space="preserve">, contain at least one required SIB and for which </w:t>
        </w:r>
        <w:r w:rsidRPr="00325D1F">
          <w:rPr>
            <w:i/>
          </w:rPr>
          <w:t>si-BroadcastStatus</w:t>
        </w:r>
        <w:r w:rsidRPr="00325D1F">
          <w:t xml:space="preserve"> is set to broadcasting:</w:t>
        </w:r>
      </w:ins>
    </w:p>
    <w:p w14:paraId="6D8B727F" w14:textId="77777777" w:rsidR="009F3E7E" w:rsidRPr="00325D1F" w:rsidRDefault="009F3E7E" w:rsidP="00993FBE">
      <w:pPr>
        <w:pStyle w:val="B3"/>
        <w:rPr>
          <w:ins w:id="20" w:author="Intel (Sudeep)" w:date="2020-02-08T18:23:00Z"/>
        </w:rPr>
      </w:pPr>
      <w:ins w:id="21" w:author="Intel (Sudeep)" w:date="2020-02-10T09:50:00Z">
        <w:r>
          <w:t>3</w:t>
        </w:r>
      </w:ins>
      <w:ins w:id="22" w:author="Intel (Sudeep)" w:date="2020-02-08T18:23:00Z">
        <w:r w:rsidRPr="00325D1F">
          <w:t>&gt;</w:t>
        </w:r>
        <w:r w:rsidRPr="00325D1F">
          <w:tab/>
          <w:t>acquire the SI message(s) as defined in sub-clause 5.2.2.3.2;</w:t>
        </w:r>
      </w:ins>
    </w:p>
    <w:p w14:paraId="19B472B7" w14:textId="77777777" w:rsidR="009F3E7E" w:rsidRPr="00325D1F" w:rsidRDefault="009F3E7E" w:rsidP="00993FBE">
      <w:pPr>
        <w:pStyle w:val="B2"/>
        <w:rPr>
          <w:ins w:id="23" w:author="Intel (Sudeep)" w:date="2020-02-08T18:23:00Z"/>
        </w:rPr>
      </w:pPr>
      <w:ins w:id="24" w:author="Intel (Sudeep)" w:date="2020-02-10T09:50:00Z">
        <w:r>
          <w:t>2</w:t>
        </w:r>
      </w:ins>
      <w:ins w:id="25" w:author="Intel (Sudeep)" w:date="2020-02-08T18:23:00Z">
        <w:r w:rsidRPr="00325D1F">
          <w:t>&gt;</w:t>
        </w:r>
        <w:r w:rsidRPr="00325D1F">
          <w:tab/>
          <w:t xml:space="preserve">for the SI message(s) that, according to the </w:t>
        </w:r>
        <w:r w:rsidRPr="00325D1F">
          <w:rPr>
            <w:i/>
          </w:rPr>
          <w:t>si-SchedulingInfo</w:t>
        </w:r>
        <w:r w:rsidRPr="00325D1F">
          <w:t xml:space="preserve">, contain at least one required SIB and for which </w:t>
        </w:r>
        <w:r w:rsidRPr="00325D1F">
          <w:rPr>
            <w:i/>
          </w:rPr>
          <w:t>si-BroadcastStatus</w:t>
        </w:r>
        <w:r w:rsidRPr="00325D1F">
          <w:t xml:space="preserve"> is set to </w:t>
        </w:r>
        <w:r w:rsidRPr="00325D1F">
          <w:rPr>
            <w:i/>
          </w:rPr>
          <w:t>notBroadcasting</w:t>
        </w:r>
        <w:r w:rsidRPr="00325D1F">
          <w:t>:</w:t>
        </w:r>
      </w:ins>
    </w:p>
    <w:p w14:paraId="3AA1A4A2" w14:textId="77777777" w:rsidR="009F3E7E" w:rsidRPr="00325D1F" w:rsidRDefault="009F3E7E" w:rsidP="00993FBE">
      <w:pPr>
        <w:pStyle w:val="B3"/>
        <w:rPr>
          <w:ins w:id="26" w:author="Intel (Sudeep)" w:date="2020-02-08T18:23:00Z"/>
        </w:rPr>
      </w:pPr>
      <w:ins w:id="27" w:author="Intel (Sudeep)" w:date="2020-02-10T09:50:00Z">
        <w:r>
          <w:t>3</w:t>
        </w:r>
      </w:ins>
      <w:ins w:id="28" w:author="Intel (Sudeep)" w:date="2020-02-08T18:23:00Z">
        <w:r w:rsidRPr="00325D1F">
          <w:t>&gt;</w:t>
        </w:r>
        <w:r w:rsidRPr="00325D1F">
          <w:tab/>
          <w:t>trigger a request to acquire the SI message(s) as defined in sub-clause 5.2.2.3.3;</w:t>
        </w:r>
      </w:ins>
    </w:p>
    <w:p w14:paraId="66359FA2" w14:textId="77777777" w:rsidR="009F3E7E" w:rsidRDefault="009F3E7E" w:rsidP="009F3E7E">
      <w:pPr>
        <w:rPr>
          <w:ins w:id="29" w:author="Intel (Sudeep)" w:date="2020-02-08T18:20:00Z"/>
        </w:rPr>
      </w:pPr>
    </w:p>
    <w:p w14:paraId="504502CA" w14:textId="56672F40" w:rsidR="009F3E7E" w:rsidRDefault="00E1597A" w:rsidP="00E1597A">
      <w:pPr>
        <w:pStyle w:val="Heading1"/>
      </w:pPr>
      <w:r>
        <w:lastRenderedPageBreak/>
        <w:t>References</w:t>
      </w:r>
    </w:p>
    <w:p w14:paraId="42062A65" w14:textId="20B6D7EA" w:rsidR="00E1597A" w:rsidRDefault="00E1597A" w:rsidP="00E1597A">
      <w:r>
        <w:t xml:space="preserve">[1] </w:t>
      </w:r>
      <w:r w:rsidRPr="001F5F18">
        <w:t>R2-1915597</w:t>
      </w:r>
      <w:r w:rsidRPr="00085234">
        <w:tab/>
        <w:t xml:space="preserve">Further discussion on-demand SI for RRC_CONNECTED UE </w:t>
      </w:r>
      <w:r w:rsidRPr="00085234">
        <w:tab/>
        <w:t xml:space="preserve">Huawei, </w:t>
      </w:r>
      <w:proofErr w:type="spellStart"/>
      <w:r w:rsidRPr="00085234">
        <w:t>HiSilicon</w:t>
      </w:r>
      <w:proofErr w:type="spellEnd"/>
    </w:p>
    <w:p w14:paraId="18E9363B" w14:textId="4D3BC90D" w:rsidR="00FA4DE6" w:rsidRDefault="00961D18" w:rsidP="00E1597A">
      <w:r>
        <w:t xml:space="preserve">[2] </w:t>
      </w:r>
      <w:r w:rsidR="00FA4DE6" w:rsidRPr="00FA4DE6">
        <w:t>R2-1914213</w:t>
      </w:r>
      <w:r w:rsidR="00FA4DE6" w:rsidRPr="00FA4DE6">
        <w:tab/>
        <w:t>LS on reference time delivery</w:t>
      </w:r>
    </w:p>
    <w:p w14:paraId="54491D81" w14:textId="4DCC1439" w:rsidR="00961D18" w:rsidRPr="00E1597A" w:rsidRDefault="00FA4DE6" w:rsidP="00E1597A">
      <w:r>
        <w:t xml:space="preserve">[3] </w:t>
      </w:r>
      <w:r w:rsidR="00961D18" w:rsidRPr="00961D18">
        <w:t>S2-1912769</w:t>
      </w:r>
      <w:r w:rsidR="00961D18" w:rsidRPr="00961D18">
        <w:tab/>
        <w:t>Reply LS on reference time delivery</w:t>
      </w:r>
    </w:p>
    <w:sectPr w:rsidR="00961D18" w:rsidRPr="00E159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BC3F0B"/>
    <w:multiLevelType w:val="hybridMultilevel"/>
    <w:tmpl w:val="629668AC"/>
    <w:lvl w:ilvl="0" w:tplc="F466973C">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4E04A3"/>
    <w:multiLevelType w:val="hybridMultilevel"/>
    <w:tmpl w:val="522609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6C0EF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70E4CBE"/>
    <w:multiLevelType w:val="hybridMultilevel"/>
    <w:tmpl w:val="FC7A5E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8981897"/>
    <w:multiLevelType w:val="hybridMultilevel"/>
    <w:tmpl w:val="CC88280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19F5F59"/>
    <w:multiLevelType w:val="hybridMultilevel"/>
    <w:tmpl w:val="A2CCD5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0146DC0"/>
    <w:multiLevelType w:val="hybridMultilevel"/>
    <w:tmpl w:val="A816F4A2"/>
    <w:lvl w:ilvl="0" w:tplc="98EE49B8">
      <w:start w:val="1"/>
      <w:numFmt w:val="bullet"/>
      <w:pStyle w:val="Agreement"/>
      <w:lvlText w:val=""/>
      <w:lvlJc w:val="left"/>
      <w:pPr>
        <w:tabs>
          <w:tab w:val="num" w:pos="1530"/>
        </w:tabs>
        <w:ind w:left="1530" w:hanging="360"/>
      </w:pPr>
      <w:rPr>
        <w:rFonts w:ascii="Symbol" w:hAnsi="Symbol" w:hint="default"/>
        <w:b/>
        <w:i w:val="0"/>
        <w:color w:val="auto"/>
        <w:sz w:val="22"/>
        <w:lang w:val="en-GB"/>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7D0C7882"/>
    <w:multiLevelType w:val="hybridMultilevel"/>
    <w:tmpl w:val="A2CCD5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6"/>
  </w:num>
  <w:num w:numId="5">
    <w:abstractNumId w:val="7"/>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032"/>
    <w:rsid w:val="000020E4"/>
    <w:rsid w:val="0000259F"/>
    <w:rsid w:val="000052F6"/>
    <w:rsid w:val="00005E74"/>
    <w:rsid w:val="000106F6"/>
    <w:rsid w:val="000122EF"/>
    <w:rsid w:val="000126B9"/>
    <w:rsid w:val="00013CF3"/>
    <w:rsid w:val="00014DB9"/>
    <w:rsid w:val="00014EAC"/>
    <w:rsid w:val="0001633D"/>
    <w:rsid w:val="00016643"/>
    <w:rsid w:val="00017ADD"/>
    <w:rsid w:val="000209BD"/>
    <w:rsid w:val="0002567C"/>
    <w:rsid w:val="000260C4"/>
    <w:rsid w:val="00027DC1"/>
    <w:rsid w:val="000318D7"/>
    <w:rsid w:val="000323F6"/>
    <w:rsid w:val="00032E19"/>
    <w:rsid w:val="00033C3E"/>
    <w:rsid w:val="00034A19"/>
    <w:rsid w:val="00035239"/>
    <w:rsid w:val="00035C44"/>
    <w:rsid w:val="00040F1E"/>
    <w:rsid w:val="0004213C"/>
    <w:rsid w:val="00043740"/>
    <w:rsid w:val="00043B00"/>
    <w:rsid w:val="00043F8C"/>
    <w:rsid w:val="000458A6"/>
    <w:rsid w:val="000467AB"/>
    <w:rsid w:val="000467BE"/>
    <w:rsid w:val="00046C64"/>
    <w:rsid w:val="00050A6F"/>
    <w:rsid w:val="00052490"/>
    <w:rsid w:val="00052A78"/>
    <w:rsid w:val="0005306F"/>
    <w:rsid w:val="00054694"/>
    <w:rsid w:val="00054F6B"/>
    <w:rsid w:val="00055281"/>
    <w:rsid w:val="000553A3"/>
    <w:rsid w:val="00056C4E"/>
    <w:rsid w:val="0006009F"/>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12D5"/>
    <w:rsid w:val="000821AA"/>
    <w:rsid w:val="00082E6A"/>
    <w:rsid w:val="00083A16"/>
    <w:rsid w:val="00083E69"/>
    <w:rsid w:val="00083F31"/>
    <w:rsid w:val="0008449B"/>
    <w:rsid w:val="000845D6"/>
    <w:rsid w:val="00084C99"/>
    <w:rsid w:val="0008534C"/>
    <w:rsid w:val="00085FC0"/>
    <w:rsid w:val="000864BA"/>
    <w:rsid w:val="00086B88"/>
    <w:rsid w:val="00090F4D"/>
    <w:rsid w:val="00095A4A"/>
    <w:rsid w:val="00097665"/>
    <w:rsid w:val="000A0D11"/>
    <w:rsid w:val="000A2984"/>
    <w:rsid w:val="000A31A1"/>
    <w:rsid w:val="000A4946"/>
    <w:rsid w:val="000A5529"/>
    <w:rsid w:val="000A6AC1"/>
    <w:rsid w:val="000A6B06"/>
    <w:rsid w:val="000A6C96"/>
    <w:rsid w:val="000A6F4D"/>
    <w:rsid w:val="000A75B0"/>
    <w:rsid w:val="000B7A4F"/>
    <w:rsid w:val="000C0749"/>
    <w:rsid w:val="000C088C"/>
    <w:rsid w:val="000C08A9"/>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0177"/>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4213"/>
    <w:rsid w:val="00105979"/>
    <w:rsid w:val="00105EA4"/>
    <w:rsid w:val="00107B60"/>
    <w:rsid w:val="001112EA"/>
    <w:rsid w:val="00112997"/>
    <w:rsid w:val="0011415B"/>
    <w:rsid w:val="00114899"/>
    <w:rsid w:val="001213C0"/>
    <w:rsid w:val="00121E53"/>
    <w:rsid w:val="00122CA0"/>
    <w:rsid w:val="0012303A"/>
    <w:rsid w:val="00124DAB"/>
    <w:rsid w:val="00125AD2"/>
    <w:rsid w:val="001262C5"/>
    <w:rsid w:val="00126930"/>
    <w:rsid w:val="001272E8"/>
    <w:rsid w:val="00127538"/>
    <w:rsid w:val="001301D0"/>
    <w:rsid w:val="0013107C"/>
    <w:rsid w:val="00133E38"/>
    <w:rsid w:val="0013435E"/>
    <w:rsid w:val="00134CB8"/>
    <w:rsid w:val="001355EA"/>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2E72"/>
    <w:rsid w:val="0016368A"/>
    <w:rsid w:val="00164CF9"/>
    <w:rsid w:val="00165444"/>
    <w:rsid w:val="00171235"/>
    <w:rsid w:val="00172FC5"/>
    <w:rsid w:val="00175A92"/>
    <w:rsid w:val="001765C2"/>
    <w:rsid w:val="0017787C"/>
    <w:rsid w:val="0018188C"/>
    <w:rsid w:val="00181A67"/>
    <w:rsid w:val="0018301C"/>
    <w:rsid w:val="00183408"/>
    <w:rsid w:val="001834AD"/>
    <w:rsid w:val="00183AE1"/>
    <w:rsid w:val="0018435C"/>
    <w:rsid w:val="0018483E"/>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687B"/>
    <w:rsid w:val="001B7242"/>
    <w:rsid w:val="001B79BF"/>
    <w:rsid w:val="001C0FA5"/>
    <w:rsid w:val="001C1A9F"/>
    <w:rsid w:val="001C28AF"/>
    <w:rsid w:val="001C6CEB"/>
    <w:rsid w:val="001C6F55"/>
    <w:rsid w:val="001D1718"/>
    <w:rsid w:val="001D1C57"/>
    <w:rsid w:val="001D2345"/>
    <w:rsid w:val="001D24BC"/>
    <w:rsid w:val="001D25F9"/>
    <w:rsid w:val="001D33A9"/>
    <w:rsid w:val="001D34E6"/>
    <w:rsid w:val="001D3C86"/>
    <w:rsid w:val="001D5B46"/>
    <w:rsid w:val="001D72BF"/>
    <w:rsid w:val="001D7312"/>
    <w:rsid w:val="001E21D2"/>
    <w:rsid w:val="001E291C"/>
    <w:rsid w:val="001E662C"/>
    <w:rsid w:val="001E6B62"/>
    <w:rsid w:val="001F00E4"/>
    <w:rsid w:val="001F14D8"/>
    <w:rsid w:val="001F1673"/>
    <w:rsid w:val="001F27E4"/>
    <w:rsid w:val="001F3A61"/>
    <w:rsid w:val="001F3C1E"/>
    <w:rsid w:val="001F42EE"/>
    <w:rsid w:val="001F4B9B"/>
    <w:rsid w:val="001F5F18"/>
    <w:rsid w:val="001F6AB1"/>
    <w:rsid w:val="002005EF"/>
    <w:rsid w:val="00200640"/>
    <w:rsid w:val="002009CC"/>
    <w:rsid w:val="00202030"/>
    <w:rsid w:val="002026E1"/>
    <w:rsid w:val="002037E4"/>
    <w:rsid w:val="002047AB"/>
    <w:rsid w:val="00204990"/>
    <w:rsid w:val="00205FF3"/>
    <w:rsid w:val="0020695B"/>
    <w:rsid w:val="00206BC5"/>
    <w:rsid w:val="0020793F"/>
    <w:rsid w:val="00207C8F"/>
    <w:rsid w:val="00211121"/>
    <w:rsid w:val="002113A7"/>
    <w:rsid w:val="00211898"/>
    <w:rsid w:val="00211BE2"/>
    <w:rsid w:val="00212472"/>
    <w:rsid w:val="00212781"/>
    <w:rsid w:val="0021388D"/>
    <w:rsid w:val="00213A2B"/>
    <w:rsid w:val="00214DA0"/>
    <w:rsid w:val="00215D01"/>
    <w:rsid w:val="002163FB"/>
    <w:rsid w:val="00220689"/>
    <w:rsid w:val="00222601"/>
    <w:rsid w:val="00222689"/>
    <w:rsid w:val="00223696"/>
    <w:rsid w:val="00224171"/>
    <w:rsid w:val="00225201"/>
    <w:rsid w:val="00225347"/>
    <w:rsid w:val="00225A44"/>
    <w:rsid w:val="0022643E"/>
    <w:rsid w:val="00226BAF"/>
    <w:rsid w:val="0023023A"/>
    <w:rsid w:val="00230AE7"/>
    <w:rsid w:val="00230C70"/>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31"/>
    <w:rsid w:val="00260C42"/>
    <w:rsid w:val="00260EE7"/>
    <w:rsid w:val="00263EF6"/>
    <w:rsid w:val="00264C34"/>
    <w:rsid w:val="002658AD"/>
    <w:rsid w:val="002658BA"/>
    <w:rsid w:val="00266A61"/>
    <w:rsid w:val="00266ED0"/>
    <w:rsid w:val="002670F7"/>
    <w:rsid w:val="00270E8A"/>
    <w:rsid w:val="00272E11"/>
    <w:rsid w:val="00273390"/>
    <w:rsid w:val="00273746"/>
    <w:rsid w:val="0027555F"/>
    <w:rsid w:val="002758FE"/>
    <w:rsid w:val="002765D8"/>
    <w:rsid w:val="00276AC0"/>
    <w:rsid w:val="002778AB"/>
    <w:rsid w:val="00280095"/>
    <w:rsid w:val="002803B1"/>
    <w:rsid w:val="00282CDA"/>
    <w:rsid w:val="002845C5"/>
    <w:rsid w:val="002878E7"/>
    <w:rsid w:val="00290046"/>
    <w:rsid w:val="002908C8"/>
    <w:rsid w:val="00290ADA"/>
    <w:rsid w:val="00291200"/>
    <w:rsid w:val="00291EBC"/>
    <w:rsid w:val="00293863"/>
    <w:rsid w:val="00293921"/>
    <w:rsid w:val="0029434B"/>
    <w:rsid w:val="002944A1"/>
    <w:rsid w:val="00294527"/>
    <w:rsid w:val="0029484C"/>
    <w:rsid w:val="0029504C"/>
    <w:rsid w:val="00296141"/>
    <w:rsid w:val="002962C3"/>
    <w:rsid w:val="0029799E"/>
    <w:rsid w:val="002A163C"/>
    <w:rsid w:val="002A20BD"/>
    <w:rsid w:val="002A2CBA"/>
    <w:rsid w:val="002A3064"/>
    <w:rsid w:val="002A500D"/>
    <w:rsid w:val="002A635B"/>
    <w:rsid w:val="002A68E6"/>
    <w:rsid w:val="002A6DE2"/>
    <w:rsid w:val="002B03E5"/>
    <w:rsid w:val="002B068B"/>
    <w:rsid w:val="002B26A5"/>
    <w:rsid w:val="002B4174"/>
    <w:rsid w:val="002B48E9"/>
    <w:rsid w:val="002B4A52"/>
    <w:rsid w:val="002B4ABC"/>
    <w:rsid w:val="002B57CC"/>
    <w:rsid w:val="002B62CC"/>
    <w:rsid w:val="002B6BBA"/>
    <w:rsid w:val="002B6F99"/>
    <w:rsid w:val="002B7888"/>
    <w:rsid w:val="002B78AA"/>
    <w:rsid w:val="002B7AB0"/>
    <w:rsid w:val="002B7F49"/>
    <w:rsid w:val="002C02E4"/>
    <w:rsid w:val="002C04E0"/>
    <w:rsid w:val="002C04FD"/>
    <w:rsid w:val="002C05BF"/>
    <w:rsid w:val="002C0A90"/>
    <w:rsid w:val="002C2294"/>
    <w:rsid w:val="002C42B6"/>
    <w:rsid w:val="002C4698"/>
    <w:rsid w:val="002C490F"/>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0335"/>
    <w:rsid w:val="00301541"/>
    <w:rsid w:val="003019C6"/>
    <w:rsid w:val="00301BA2"/>
    <w:rsid w:val="00302D57"/>
    <w:rsid w:val="0030351A"/>
    <w:rsid w:val="00304477"/>
    <w:rsid w:val="00304DF5"/>
    <w:rsid w:val="00305DFE"/>
    <w:rsid w:val="0030653D"/>
    <w:rsid w:val="00307968"/>
    <w:rsid w:val="0031134A"/>
    <w:rsid w:val="003115B7"/>
    <w:rsid w:val="003117A1"/>
    <w:rsid w:val="00312974"/>
    <w:rsid w:val="00313A61"/>
    <w:rsid w:val="00313C29"/>
    <w:rsid w:val="00314040"/>
    <w:rsid w:val="003149DD"/>
    <w:rsid w:val="00314ACD"/>
    <w:rsid w:val="0031675C"/>
    <w:rsid w:val="0031731E"/>
    <w:rsid w:val="003210EC"/>
    <w:rsid w:val="00322459"/>
    <w:rsid w:val="00322F20"/>
    <w:rsid w:val="0032305B"/>
    <w:rsid w:val="0032400F"/>
    <w:rsid w:val="0032559A"/>
    <w:rsid w:val="00325E3A"/>
    <w:rsid w:val="003279EB"/>
    <w:rsid w:val="00330356"/>
    <w:rsid w:val="00331196"/>
    <w:rsid w:val="00331512"/>
    <w:rsid w:val="003316B1"/>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49C2"/>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6E3C"/>
    <w:rsid w:val="0037700A"/>
    <w:rsid w:val="00377100"/>
    <w:rsid w:val="00377887"/>
    <w:rsid w:val="00381795"/>
    <w:rsid w:val="00383EF3"/>
    <w:rsid w:val="00384828"/>
    <w:rsid w:val="00384C07"/>
    <w:rsid w:val="003871D2"/>
    <w:rsid w:val="003875EE"/>
    <w:rsid w:val="003878D3"/>
    <w:rsid w:val="00387F7F"/>
    <w:rsid w:val="003906E6"/>
    <w:rsid w:val="003914BB"/>
    <w:rsid w:val="003927F2"/>
    <w:rsid w:val="0039325E"/>
    <w:rsid w:val="00393816"/>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0A"/>
    <w:rsid w:val="003B0C30"/>
    <w:rsid w:val="003B0E90"/>
    <w:rsid w:val="003B1640"/>
    <w:rsid w:val="003B1DA4"/>
    <w:rsid w:val="003B24AB"/>
    <w:rsid w:val="003B2682"/>
    <w:rsid w:val="003B2D45"/>
    <w:rsid w:val="003B618E"/>
    <w:rsid w:val="003B64EB"/>
    <w:rsid w:val="003B656C"/>
    <w:rsid w:val="003B7D88"/>
    <w:rsid w:val="003C1E3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687C"/>
    <w:rsid w:val="003D7009"/>
    <w:rsid w:val="003D7033"/>
    <w:rsid w:val="003D70CD"/>
    <w:rsid w:val="003D736C"/>
    <w:rsid w:val="003D75D8"/>
    <w:rsid w:val="003E164B"/>
    <w:rsid w:val="003E2678"/>
    <w:rsid w:val="003E26DC"/>
    <w:rsid w:val="003E2B40"/>
    <w:rsid w:val="003E2D2D"/>
    <w:rsid w:val="003E3469"/>
    <w:rsid w:val="003E3CFD"/>
    <w:rsid w:val="003E5BEF"/>
    <w:rsid w:val="003E6853"/>
    <w:rsid w:val="003F042E"/>
    <w:rsid w:val="003F0DF6"/>
    <w:rsid w:val="003F0FBB"/>
    <w:rsid w:val="003F16B8"/>
    <w:rsid w:val="003F2E40"/>
    <w:rsid w:val="003F41AD"/>
    <w:rsid w:val="003F65B5"/>
    <w:rsid w:val="003F72CE"/>
    <w:rsid w:val="003F7B2C"/>
    <w:rsid w:val="00400B33"/>
    <w:rsid w:val="00403446"/>
    <w:rsid w:val="00403643"/>
    <w:rsid w:val="00407640"/>
    <w:rsid w:val="00407B1F"/>
    <w:rsid w:val="00407E74"/>
    <w:rsid w:val="0041071E"/>
    <w:rsid w:val="00411406"/>
    <w:rsid w:val="00411C95"/>
    <w:rsid w:val="004124BE"/>
    <w:rsid w:val="0041262B"/>
    <w:rsid w:val="0041304A"/>
    <w:rsid w:val="00413984"/>
    <w:rsid w:val="00414BF2"/>
    <w:rsid w:val="00415438"/>
    <w:rsid w:val="00415CC2"/>
    <w:rsid w:val="00416888"/>
    <w:rsid w:val="00416A15"/>
    <w:rsid w:val="00416E5D"/>
    <w:rsid w:val="0042030A"/>
    <w:rsid w:val="004225D9"/>
    <w:rsid w:val="00422B94"/>
    <w:rsid w:val="00423698"/>
    <w:rsid w:val="004276FA"/>
    <w:rsid w:val="0042793A"/>
    <w:rsid w:val="004300CD"/>
    <w:rsid w:val="00430179"/>
    <w:rsid w:val="004308F5"/>
    <w:rsid w:val="00431F0A"/>
    <w:rsid w:val="00431FD4"/>
    <w:rsid w:val="00432BE9"/>
    <w:rsid w:val="00433060"/>
    <w:rsid w:val="00434BDB"/>
    <w:rsid w:val="00434C56"/>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6C1A"/>
    <w:rsid w:val="00457030"/>
    <w:rsid w:val="0045782C"/>
    <w:rsid w:val="00457BE0"/>
    <w:rsid w:val="00460010"/>
    <w:rsid w:val="004626A7"/>
    <w:rsid w:val="00462A11"/>
    <w:rsid w:val="004640D7"/>
    <w:rsid w:val="00465732"/>
    <w:rsid w:val="00465787"/>
    <w:rsid w:val="004665D8"/>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77CFF"/>
    <w:rsid w:val="00480210"/>
    <w:rsid w:val="00481147"/>
    <w:rsid w:val="004820E8"/>
    <w:rsid w:val="00483046"/>
    <w:rsid w:val="004863BE"/>
    <w:rsid w:val="004872C5"/>
    <w:rsid w:val="004930FC"/>
    <w:rsid w:val="0049314E"/>
    <w:rsid w:val="00493979"/>
    <w:rsid w:val="004946E1"/>
    <w:rsid w:val="00494B45"/>
    <w:rsid w:val="004953C7"/>
    <w:rsid w:val="00495F34"/>
    <w:rsid w:val="00497786"/>
    <w:rsid w:val="004A2ACA"/>
    <w:rsid w:val="004A4311"/>
    <w:rsid w:val="004A5A97"/>
    <w:rsid w:val="004A6457"/>
    <w:rsid w:val="004A6822"/>
    <w:rsid w:val="004A7411"/>
    <w:rsid w:val="004B19B2"/>
    <w:rsid w:val="004B19E3"/>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D79A4"/>
    <w:rsid w:val="004E0226"/>
    <w:rsid w:val="004E0812"/>
    <w:rsid w:val="004E0EF9"/>
    <w:rsid w:val="004E292C"/>
    <w:rsid w:val="004E39DD"/>
    <w:rsid w:val="004E3A2B"/>
    <w:rsid w:val="004E45EE"/>
    <w:rsid w:val="004E62E6"/>
    <w:rsid w:val="004E6B3D"/>
    <w:rsid w:val="004E6D0E"/>
    <w:rsid w:val="004F0453"/>
    <w:rsid w:val="004F0900"/>
    <w:rsid w:val="004F1677"/>
    <w:rsid w:val="004F2972"/>
    <w:rsid w:val="004F3A6C"/>
    <w:rsid w:val="004F4AED"/>
    <w:rsid w:val="004F4DAD"/>
    <w:rsid w:val="004F5E43"/>
    <w:rsid w:val="004F603D"/>
    <w:rsid w:val="004F629F"/>
    <w:rsid w:val="004F76B0"/>
    <w:rsid w:val="00500883"/>
    <w:rsid w:val="00500929"/>
    <w:rsid w:val="0050187C"/>
    <w:rsid w:val="00502247"/>
    <w:rsid w:val="00503278"/>
    <w:rsid w:val="00504289"/>
    <w:rsid w:val="00504CA7"/>
    <w:rsid w:val="005058DE"/>
    <w:rsid w:val="00506276"/>
    <w:rsid w:val="00506880"/>
    <w:rsid w:val="00511DDC"/>
    <w:rsid w:val="005128E6"/>
    <w:rsid w:val="00512F80"/>
    <w:rsid w:val="00513EE2"/>
    <w:rsid w:val="0051404E"/>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460"/>
    <w:rsid w:val="0052766E"/>
    <w:rsid w:val="00531E45"/>
    <w:rsid w:val="00532272"/>
    <w:rsid w:val="00532DDF"/>
    <w:rsid w:val="0053336E"/>
    <w:rsid w:val="00533AC3"/>
    <w:rsid w:val="00533F2C"/>
    <w:rsid w:val="00535EDF"/>
    <w:rsid w:val="005377DA"/>
    <w:rsid w:val="00540EE4"/>
    <w:rsid w:val="00541413"/>
    <w:rsid w:val="00542002"/>
    <w:rsid w:val="005428F0"/>
    <w:rsid w:val="00543DF5"/>
    <w:rsid w:val="00545022"/>
    <w:rsid w:val="005464FC"/>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4BE"/>
    <w:rsid w:val="00581967"/>
    <w:rsid w:val="00585B50"/>
    <w:rsid w:val="00586287"/>
    <w:rsid w:val="00590137"/>
    <w:rsid w:val="00590694"/>
    <w:rsid w:val="00590DDE"/>
    <w:rsid w:val="005922E7"/>
    <w:rsid w:val="0059294B"/>
    <w:rsid w:val="00594679"/>
    <w:rsid w:val="005A1241"/>
    <w:rsid w:val="005A1A58"/>
    <w:rsid w:val="005A2536"/>
    <w:rsid w:val="005A4BA7"/>
    <w:rsid w:val="005A4C61"/>
    <w:rsid w:val="005A571B"/>
    <w:rsid w:val="005A5F29"/>
    <w:rsid w:val="005A73B4"/>
    <w:rsid w:val="005B10D0"/>
    <w:rsid w:val="005B148E"/>
    <w:rsid w:val="005B4698"/>
    <w:rsid w:val="005B513E"/>
    <w:rsid w:val="005B577B"/>
    <w:rsid w:val="005B58BE"/>
    <w:rsid w:val="005B613E"/>
    <w:rsid w:val="005B63EA"/>
    <w:rsid w:val="005B66A7"/>
    <w:rsid w:val="005B6AD4"/>
    <w:rsid w:val="005C0507"/>
    <w:rsid w:val="005C1465"/>
    <w:rsid w:val="005C1F14"/>
    <w:rsid w:val="005C1FA3"/>
    <w:rsid w:val="005C26BB"/>
    <w:rsid w:val="005C2702"/>
    <w:rsid w:val="005C2B45"/>
    <w:rsid w:val="005C3723"/>
    <w:rsid w:val="005C3B70"/>
    <w:rsid w:val="005C42E3"/>
    <w:rsid w:val="005C4557"/>
    <w:rsid w:val="005C4607"/>
    <w:rsid w:val="005C513C"/>
    <w:rsid w:val="005D0986"/>
    <w:rsid w:val="005D0BE5"/>
    <w:rsid w:val="005D0E30"/>
    <w:rsid w:val="005D2980"/>
    <w:rsid w:val="005D327E"/>
    <w:rsid w:val="005D4967"/>
    <w:rsid w:val="005D4968"/>
    <w:rsid w:val="005D5471"/>
    <w:rsid w:val="005D74CE"/>
    <w:rsid w:val="005D7E7C"/>
    <w:rsid w:val="005E20C1"/>
    <w:rsid w:val="005E33FE"/>
    <w:rsid w:val="005E47E2"/>
    <w:rsid w:val="005E4E63"/>
    <w:rsid w:val="005E54A8"/>
    <w:rsid w:val="005E5F42"/>
    <w:rsid w:val="005E71C4"/>
    <w:rsid w:val="005E7921"/>
    <w:rsid w:val="005F00EE"/>
    <w:rsid w:val="005F308D"/>
    <w:rsid w:val="005F35C2"/>
    <w:rsid w:val="005F428F"/>
    <w:rsid w:val="005F48E7"/>
    <w:rsid w:val="005F51B4"/>
    <w:rsid w:val="005F5319"/>
    <w:rsid w:val="005F6F33"/>
    <w:rsid w:val="005F76C2"/>
    <w:rsid w:val="005F79F3"/>
    <w:rsid w:val="00600E33"/>
    <w:rsid w:val="00602E2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0701"/>
    <w:rsid w:val="006208C4"/>
    <w:rsid w:val="00621450"/>
    <w:rsid w:val="006220B5"/>
    <w:rsid w:val="00623DE1"/>
    <w:rsid w:val="0062404B"/>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05F9"/>
    <w:rsid w:val="00642725"/>
    <w:rsid w:val="0064286D"/>
    <w:rsid w:val="0064450D"/>
    <w:rsid w:val="00645660"/>
    <w:rsid w:val="00646761"/>
    <w:rsid w:val="00646933"/>
    <w:rsid w:val="006470E3"/>
    <w:rsid w:val="00647825"/>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3CCD"/>
    <w:rsid w:val="006849B8"/>
    <w:rsid w:val="006866F1"/>
    <w:rsid w:val="006870D8"/>
    <w:rsid w:val="006914E8"/>
    <w:rsid w:val="006915F7"/>
    <w:rsid w:val="00691F1E"/>
    <w:rsid w:val="00692789"/>
    <w:rsid w:val="00693049"/>
    <w:rsid w:val="006937F1"/>
    <w:rsid w:val="006960E2"/>
    <w:rsid w:val="00696D53"/>
    <w:rsid w:val="006974A1"/>
    <w:rsid w:val="006A11C7"/>
    <w:rsid w:val="006A1C3A"/>
    <w:rsid w:val="006A205A"/>
    <w:rsid w:val="006A345F"/>
    <w:rsid w:val="006A3D67"/>
    <w:rsid w:val="006A430A"/>
    <w:rsid w:val="006A50E6"/>
    <w:rsid w:val="006A65D9"/>
    <w:rsid w:val="006A669D"/>
    <w:rsid w:val="006A6A06"/>
    <w:rsid w:val="006A6C74"/>
    <w:rsid w:val="006A774D"/>
    <w:rsid w:val="006B01F0"/>
    <w:rsid w:val="006B117D"/>
    <w:rsid w:val="006B1F1E"/>
    <w:rsid w:val="006B2CB3"/>
    <w:rsid w:val="006B36CB"/>
    <w:rsid w:val="006B44B3"/>
    <w:rsid w:val="006B6B3C"/>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1353"/>
    <w:rsid w:val="006D20E8"/>
    <w:rsid w:val="006D29F2"/>
    <w:rsid w:val="006D35E9"/>
    <w:rsid w:val="006D4D1B"/>
    <w:rsid w:val="006D6986"/>
    <w:rsid w:val="006D7283"/>
    <w:rsid w:val="006E0187"/>
    <w:rsid w:val="006E04E9"/>
    <w:rsid w:val="006E0577"/>
    <w:rsid w:val="006E0843"/>
    <w:rsid w:val="006E0D2E"/>
    <w:rsid w:val="006E1DB3"/>
    <w:rsid w:val="006E5E18"/>
    <w:rsid w:val="006E5EE9"/>
    <w:rsid w:val="006E637F"/>
    <w:rsid w:val="006E7FB8"/>
    <w:rsid w:val="006F4569"/>
    <w:rsid w:val="006F4590"/>
    <w:rsid w:val="006F714C"/>
    <w:rsid w:val="006F773E"/>
    <w:rsid w:val="0070184D"/>
    <w:rsid w:val="007022FC"/>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5D4D"/>
    <w:rsid w:val="00736E12"/>
    <w:rsid w:val="00737721"/>
    <w:rsid w:val="00740386"/>
    <w:rsid w:val="0074214A"/>
    <w:rsid w:val="00742178"/>
    <w:rsid w:val="00742FB0"/>
    <w:rsid w:val="00743902"/>
    <w:rsid w:val="00744542"/>
    <w:rsid w:val="00745715"/>
    <w:rsid w:val="007461E4"/>
    <w:rsid w:val="00746C36"/>
    <w:rsid w:val="007479A4"/>
    <w:rsid w:val="00747C4E"/>
    <w:rsid w:val="00751EB9"/>
    <w:rsid w:val="00752304"/>
    <w:rsid w:val="00753EB1"/>
    <w:rsid w:val="0075404D"/>
    <w:rsid w:val="00754649"/>
    <w:rsid w:val="00754A27"/>
    <w:rsid w:val="00756D16"/>
    <w:rsid w:val="007607D1"/>
    <w:rsid w:val="007628BB"/>
    <w:rsid w:val="007633F3"/>
    <w:rsid w:val="00764628"/>
    <w:rsid w:val="00764899"/>
    <w:rsid w:val="00764965"/>
    <w:rsid w:val="00764F1B"/>
    <w:rsid w:val="007671CA"/>
    <w:rsid w:val="007677AF"/>
    <w:rsid w:val="007713D9"/>
    <w:rsid w:val="007716F1"/>
    <w:rsid w:val="00771F63"/>
    <w:rsid w:val="00772325"/>
    <w:rsid w:val="00773EB5"/>
    <w:rsid w:val="00776F5F"/>
    <w:rsid w:val="00777CC7"/>
    <w:rsid w:val="007820F7"/>
    <w:rsid w:val="00782905"/>
    <w:rsid w:val="00783CAF"/>
    <w:rsid w:val="00784A45"/>
    <w:rsid w:val="00784D05"/>
    <w:rsid w:val="007850FC"/>
    <w:rsid w:val="007851E4"/>
    <w:rsid w:val="00785A29"/>
    <w:rsid w:val="00786595"/>
    <w:rsid w:val="00787A81"/>
    <w:rsid w:val="007904EA"/>
    <w:rsid w:val="00790AD4"/>
    <w:rsid w:val="00791438"/>
    <w:rsid w:val="0079473D"/>
    <w:rsid w:val="00794D2C"/>
    <w:rsid w:val="00796E6D"/>
    <w:rsid w:val="00796EDB"/>
    <w:rsid w:val="00797AEF"/>
    <w:rsid w:val="007A03B7"/>
    <w:rsid w:val="007A2349"/>
    <w:rsid w:val="007A38F1"/>
    <w:rsid w:val="007A426E"/>
    <w:rsid w:val="007A43E9"/>
    <w:rsid w:val="007A5CE7"/>
    <w:rsid w:val="007A5FB0"/>
    <w:rsid w:val="007A6039"/>
    <w:rsid w:val="007A778C"/>
    <w:rsid w:val="007B0411"/>
    <w:rsid w:val="007B175E"/>
    <w:rsid w:val="007B1D28"/>
    <w:rsid w:val="007B1DDA"/>
    <w:rsid w:val="007B2324"/>
    <w:rsid w:val="007B442E"/>
    <w:rsid w:val="007B5E1C"/>
    <w:rsid w:val="007B5F1D"/>
    <w:rsid w:val="007B6447"/>
    <w:rsid w:val="007B6DE9"/>
    <w:rsid w:val="007B6EC0"/>
    <w:rsid w:val="007B6EEC"/>
    <w:rsid w:val="007C1094"/>
    <w:rsid w:val="007C11EC"/>
    <w:rsid w:val="007C40E9"/>
    <w:rsid w:val="007C4AF4"/>
    <w:rsid w:val="007C5561"/>
    <w:rsid w:val="007C5A03"/>
    <w:rsid w:val="007C5A3B"/>
    <w:rsid w:val="007D01A9"/>
    <w:rsid w:val="007D0F8B"/>
    <w:rsid w:val="007D1F38"/>
    <w:rsid w:val="007D2012"/>
    <w:rsid w:val="007D23B7"/>
    <w:rsid w:val="007D23EB"/>
    <w:rsid w:val="007D5206"/>
    <w:rsid w:val="007D5C2A"/>
    <w:rsid w:val="007D600D"/>
    <w:rsid w:val="007D63E1"/>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5704"/>
    <w:rsid w:val="00807AC3"/>
    <w:rsid w:val="00807BFD"/>
    <w:rsid w:val="00810E6D"/>
    <w:rsid w:val="00811ECD"/>
    <w:rsid w:val="00812E5D"/>
    <w:rsid w:val="00813C21"/>
    <w:rsid w:val="00817115"/>
    <w:rsid w:val="00817664"/>
    <w:rsid w:val="00817AC9"/>
    <w:rsid w:val="0082043F"/>
    <w:rsid w:val="00821ECD"/>
    <w:rsid w:val="008224BD"/>
    <w:rsid w:val="00823801"/>
    <w:rsid w:val="008239B7"/>
    <w:rsid w:val="008239E6"/>
    <w:rsid w:val="008256D1"/>
    <w:rsid w:val="008272B6"/>
    <w:rsid w:val="00833904"/>
    <w:rsid w:val="00833B32"/>
    <w:rsid w:val="00835BCE"/>
    <w:rsid w:val="0083691B"/>
    <w:rsid w:val="00837D12"/>
    <w:rsid w:val="00840285"/>
    <w:rsid w:val="008414A0"/>
    <w:rsid w:val="00841BDA"/>
    <w:rsid w:val="00843BCF"/>
    <w:rsid w:val="00845886"/>
    <w:rsid w:val="0084635C"/>
    <w:rsid w:val="00846B0D"/>
    <w:rsid w:val="0084702C"/>
    <w:rsid w:val="00850401"/>
    <w:rsid w:val="00850AC0"/>
    <w:rsid w:val="00851CAE"/>
    <w:rsid w:val="00855703"/>
    <w:rsid w:val="00856631"/>
    <w:rsid w:val="00856968"/>
    <w:rsid w:val="00860AA1"/>
    <w:rsid w:val="00863AC7"/>
    <w:rsid w:val="008642B8"/>
    <w:rsid w:val="00864726"/>
    <w:rsid w:val="00864B1E"/>
    <w:rsid w:val="00864F1E"/>
    <w:rsid w:val="00865C64"/>
    <w:rsid w:val="00866011"/>
    <w:rsid w:val="00867B6F"/>
    <w:rsid w:val="00871A8C"/>
    <w:rsid w:val="00871A9C"/>
    <w:rsid w:val="00872C85"/>
    <w:rsid w:val="00873BC8"/>
    <w:rsid w:val="00873E83"/>
    <w:rsid w:val="00874275"/>
    <w:rsid w:val="00874EB5"/>
    <w:rsid w:val="008754FE"/>
    <w:rsid w:val="008756F0"/>
    <w:rsid w:val="008757F3"/>
    <w:rsid w:val="00877885"/>
    <w:rsid w:val="00877A38"/>
    <w:rsid w:val="00884405"/>
    <w:rsid w:val="00884EFD"/>
    <w:rsid w:val="00886635"/>
    <w:rsid w:val="00887134"/>
    <w:rsid w:val="0088765C"/>
    <w:rsid w:val="00890185"/>
    <w:rsid w:val="00891322"/>
    <w:rsid w:val="00894F02"/>
    <w:rsid w:val="00896F96"/>
    <w:rsid w:val="008A06A9"/>
    <w:rsid w:val="008A1905"/>
    <w:rsid w:val="008A192E"/>
    <w:rsid w:val="008A1930"/>
    <w:rsid w:val="008A1B88"/>
    <w:rsid w:val="008A2541"/>
    <w:rsid w:val="008A2A66"/>
    <w:rsid w:val="008A2E65"/>
    <w:rsid w:val="008A3599"/>
    <w:rsid w:val="008A428E"/>
    <w:rsid w:val="008A5226"/>
    <w:rsid w:val="008A683C"/>
    <w:rsid w:val="008A6F57"/>
    <w:rsid w:val="008B107B"/>
    <w:rsid w:val="008B1478"/>
    <w:rsid w:val="008B26D9"/>
    <w:rsid w:val="008B28C5"/>
    <w:rsid w:val="008B3570"/>
    <w:rsid w:val="008B5C30"/>
    <w:rsid w:val="008C0859"/>
    <w:rsid w:val="008C0A8E"/>
    <w:rsid w:val="008C0B59"/>
    <w:rsid w:val="008C0D29"/>
    <w:rsid w:val="008C0EAC"/>
    <w:rsid w:val="008C19C3"/>
    <w:rsid w:val="008C2103"/>
    <w:rsid w:val="008C2C50"/>
    <w:rsid w:val="008C379E"/>
    <w:rsid w:val="008C38C0"/>
    <w:rsid w:val="008C3E46"/>
    <w:rsid w:val="008C6B45"/>
    <w:rsid w:val="008C705B"/>
    <w:rsid w:val="008D0E41"/>
    <w:rsid w:val="008D16D8"/>
    <w:rsid w:val="008D240E"/>
    <w:rsid w:val="008D29B1"/>
    <w:rsid w:val="008D2BEF"/>
    <w:rsid w:val="008D34B5"/>
    <w:rsid w:val="008D4008"/>
    <w:rsid w:val="008D4097"/>
    <w:rsid w:val="008D4A5C"/>
    <w:rsid w:val="008D56D1"/>
    <w:rsid w:val="008D7252"/>
    <w:rsid w:val="008D7D7D"/>
    <w:rsid w:val="008E4758"/>
    <w:rsid w:val="008E651D"/>
    <w:rsid w:val="008F0FD3"/>
    <w:rsid w:val="008F1BF2"/>
    <w:rsid w:val="008F235D"/>
    <w:rsid w:val="008F2B4B"/>
    <w:rsid w:val="008F3B2E"/>
    <w:rsid w:val="008F4925"/>
    <w:rsid w:val="008F5091"/>
    <w:rsid w:val="008F6481"/>
    <w:rsid w:val="008F7389"/>
    <w:rsid w:val="008F7893"/>
    <w:rsid w:val="008F7D57"/>
    <w:rsid w:val="008F7EEE"/>
    <w:rsid w:val="00902309"/>
    <w:rsid w:val="0090375B"/>
    <w:rsid w:val="00905129"/>
    <w:rsid w:val="00906EE4"/>
    <w:rsid w:val="0091105F"/>
    <w:rsid w:val="0091135C"/>
    <w:rsid w:val="0091149E"/>
    <w:rsid w:val="009119D1"/>
    <w:rsid w:val="00912AC5"/>
    <w:rsid w:val="009138CD"/>
    <w:rsid w:val="00913A62"/>
    <w:rsid w:val="00915834"/>
    <w:rsid w:val="00916764"/>
    <w:rsid w:val="00916944"/>
    <w:rsid w:val="00920769"/>
    <w:rsid w:val="0092188E"/>
    <w:rsid w:val="00921D6A"/>
    <w:rsid w:val="00921FB8"/>
    <w:rsid w:val="0092324E"/>
    <w:rsid w:val="00924524"/>
    <w:rsid w:val="009245F2"/>
    <w:rsid w:val="00924F81"/>
    <w:rsid w:val="00925023"/>
    <w:rsid w:val="00926478"/>
    <w:rsid w:val="009272FA"/>
    <w:rsid w:val="009276ED"/>
    <w:rsid w:val="00927D31"/>
    <w:rsid w:val="00927D6F"/>
    <w:rsid w:val="009327A1"/>
    <w:rsid w:val="00932808"/>
    <w:rsid w:val="00932B19"/>
    <w:rsid w:val="00933D4E"/>
    <w:rsid w:val="00935C54"/>
    <w:rsid w:val="00936B22"/>
    <w:rsid w:val="0094066A"/>
    <w:rsid w:val="009409C0"/>
    <w:rsid w:val="00940F8C"/>
    <w:rsid w:val="009416DA"/>
    <w:rsid w:val="00943A7C"/>
    <w:rsid w:val="009454F0"/>
    <w:rsid w:val="009456F0"/>
    <w:rsid w:val="00946D45"/>
    <w:rsid w:val="00947168"/>
    <w:rsid w:val="00947690"/>
    <w:rsid w:val="009513D7"/>
    <w:rsid w:val="009514B4"/>
    <w:rsid w:val="009516E1"/>
    <w:rsid w:val="009518EA"/>
    <w:rsid w:val="00953544"/>
    <w:rsid w:val="009548CF"/>
    <w:rsid w:val="00955091"/>
    <w:rsid w:val="00955EC7"/>
    <w:rsid w:val="00955FFC"/>
    <w:rsid w:val="009566D6"/>
    <w:rsid w:val="00961A01"/>
    <w:rsid w:val="00961A24"/>
    <w:rsid w:val="00961D18"/>
    <w:rsid w:val="00962766"/>
    <w:rsid w:val="00963BFE"/>
    <w:rsid w:val="00963D4A"/>
    <w:rsid w:val="009643EF"/>
    <w:rsid w:val="00964411"/>
    <w:rsid w:val="0096560D"/>
    <w:rsid w:val="00965DFA"/>
    <w:rsid w:val="00965E9D"/>
    <w:rsid w:val="00966D57"/>
    <w:rsid w:val="009670FD"/>
    <w:rsid w:val="00970AA0"/>
    <w:rsid w:val="009716E0"/>
    <w:rsid w:val="00972030"/>
    <w:rsid w:val="00973A71"/>
    <w:rsid w:val="00974689"/>
    <w:rsid w:val="00974B94"/>
    <w:rsid w:val="00974D3E"/>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2210"/>
    <w:rsid w:val="00993816"/>
    <w:rsid w:val="00993BA6"/>
    <w:rsid w:val="00993FBE"/>
    <w:rsid w:val="00994AA4"/>
    <w:rsid w:val="00995F2E"/>
    <w:rsid w:val="009970A4"/>
    <w:rsid w:val="00997437"/>
    <w:rsid w:val="009A0820"/>
    <w:rsid w:val="009A13BA"/>
    <w:rsid w:val="009A13C8"/>
    <w:rsid w:val="009A1598"/>
    <w:rsid w:val="009A1911"/>
    <w:rsid w:val="009A268F"/>
    <w:rsid w:val="009A38C4"/>
    <w:rsid w:val="009A5952"/>
    <w:rsid w:val="009A5D42"/>
    <w:rsid w:val="009A60A1"/>
    <w:rsid w:val="009A76F2"/>
    <w:rsid w:val="009B0299"/>
    <w:rsid w:val="009B082A"/>
    <w:rsid w:val="009B130A"/>
    <w:rsid w:val="009B314C"/>
    <w:rsid w:val="009B3495"/>
    <w:rsid w:val="009B3882"/>
    <w:rsid w:val="009B4024"/>
    <w:rsid w:val="009B41CA"/>
    <w:rsid w:val="009B4FE3"/>
    <w:rsid w:val="009B68C4"/>
    <w:rsid w:val="009C30C1"/>
    <w:rsid w:val="009C376B"/>
    <w:rsid w:val="009C5833"/>
    <w:rsid w:val="009C58C4"/>
    <w:rsid w:val="009C6211"/>
    <w:rsid w:val="009C7D34"/>
    <w:rsid w:val="009D057E"/>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31F9"/>
    <w:rsid w:val="009F3E7E"/>
    <w:rsid w:val="009F4605"/>
    <w:rsid w:val="009F4A57"/>
    <w:rsid w:val="009F521E"/>
    <w:rsid w:val="009F5AF9"/>
    <w:rsid w:val="009F5BE1"/>
    <w:rsid w:val="009F6324"/>
    <w:rsid w:val="009F663E"/>
    <w:rsid w:val="009F7CBD"/>
    <w:rsid w:val="00A02717"/>
    <w:rsid w:val="00A035DA"/>
    <w:rsid w:val="00A04AAF"/>
    <w:rsid w:val="00A051D0"/>
    <w:rsid w:val="00A052AC"/>
    <w:rsid w:val="00A06178"/>
    <w:rsid w:val="00A064D0"/>
    <w:rsid w:val="00A07DF6"/>
    <w:rsid w:val="00A1048A"/>
    <w:rsid w:val="00A10685"/>
    <w:rsid w:val="00A10CD9"/>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4A0"/>
    <w:rsid w:val="00A32CCC"/>
    <w:rsid w:val="00A32E26"/>
    <w:rsid w:val="00A33418"/>
    <w:rsid w:val="00A34093"/>
    <w:rsid w:val="00A366CD"/>
    <w:rsid w:val="00A370F3"/>
    <w:rsid w:val="00A37F05"/>
    <w:rsid w:val="00A406B5"/>
    <w:rsid w:val="00A41647"/>
    <w:rsid w:val="00A421BF"/>
    <w:rsid w:val="00A4244E"/>
    <w:rsid w:val="00A42A5B"/>
    <w:rsid w:val="00A433E7"/>
    <w:rsid w:val="00A45D55"/>
    <w:rsid w:val="00A465FC"/>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4EDF"/>
    <w:rsid w:val="00A65187"/>
    <w:rsid w:val="00A65490"/>
    <w:rsid w:val="00A6552F"/>
    <w:rsid w:val="00A65D63"/>
    <w:rsid w:val="00A66699"/>
    <w:rsid w:val="00A70DF9"/>
    <w:rsid w:val="00A7216C"/>
    <w:rsid w:val="00A7272D"/>
    <w:rsid w:val="00A72AF8"/>
    <w:rsid w:val="00A734DB"/>
    <w:rsid w:val="00A73736"/>
    <w:rsid w:val="00A74FAC"/>
    <w:rsid w:val="00A7535E"/>
    <w:rsid w:val="00A753C0"/>
    <w:rsid w:val="00A76AE7"/>
    <w:rsid w:val="00A775CB"/>
    <w:rsid w:val="00A7761B"/>
    <w:rsid w:val="00A77C03"/>
    <w:rsid w:val="00A80A97"/>
    <w:rsid w:val="00A81923"/>
    <w:rsid w:val="00A81A29"/>
    <w:rsid w:val="00A81C43"/>
    <w:rsid w:val="00A81FDD"/>
    <w:rsid w:val="00A828CC"/>
    <w:rsid w:val="00A84D34"/>
    <w:rsid w:val="00A84D85"/>
    <w:rsid w:val="00A86217"/>
    <w:rsid w:val="00A87A27"/>
    <w:rsid w:val="00A87FB7"/>
    <w:rsid w:val="00A93BEB"/>
    <w:rsid w:val="00A93EA2"/>
    <w:rsid w:val="00A94B0F"/>
    <w:rsid w:val="00A94E78"/>
    <w:rsid w:val="00A952F4"/>
    <w:rsid w:val="00A95A3C"/>
    <w:rsid w:val="00A96CDA"/>
    <w:rsid w:val="00A96F09"/>
    <w:rsid w:val="00AA08DC"/>
    <w:rsid w:val="00AA136A"/>
    <w:rsid w:val="00AA2E6E"/>
    <w:rsid w:val="00AA2FBF"/>
    <w:rsid w:val="00AA3643"/>
    <w:rsid w:val="00AA3D38"/>
    <w:rsid w:val="00AA5338"/>
    <w:rsid w:val="00AA58A5"/>
    <w:rsid w:val="00AA7E2C"/>
    <w:rsid w:val="00AB187E"/>
    <w:rsid w:val="00AB1AFD"/>
    <w:rsid w:val="00AB1CA7"/>
    <w:rsid w:val="00AB4834"/>
    <w:rsid w:val="00AB5907"/>
    <w:rsid w:val="00AB5DAD"/>
    <w:rsid w:val="00AB5FA1"/>
    <w:rsid w:val="00AC06E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6B38"/>
    <w:rsid w:val="00AE7045"/>
    <w:rsid w:val="00AE773C"/>
    <w:rsid w:val="00AE7DC8"/>
    <w:rsid w:val="00AF13D2"/>
    <w:rsid w:val="00AF15D8"/>
    <w:rsid w:val="00AF1BFD"/>
    <w:rsid w:val="00AF218A"/>
    <w:rsid w:val="00AF4011"/>
    <w:rsid w:val="00AF4A7B"/>
    <w:rsid w:val="00AF6D55"/>
    <w:rsid w:val="00AF75FD"/>
    <w:rsid w:val="00B003A5"/>
    <w:rsid w:val="00B015F3"/>
    <w:rsid w:val="00B0177C"/>
    <w:rsid w:val="00B01B58"/>
    <w:rsid w:val="00B02280"/>
    <w:rsid w:val="00B03F42"/>
    <w:rsid w:val="00B05F0A"/>
    <w:rsid w:val="00B078B1"/>
    <w:rsid w:val="00B13BF3"/>
    <w:rsid w:val="00B15D2A"/>
    <w:rsid w:val="00B16292"/>
    <w:rsid w:val="00B1695D"/>
    <w:rsid w:val="00B205B6"/>
    <w:rsid w:val="00B20B04"/>
    <w:rsid w:val="00B20D44"/>
    <w:rsid w:val="00B230BF"/>
    <w:rsid w:val="00B23259"/>
    <w:rsid w:val="00B2360F"/>
    <w:rsid w:val="00B237AA"/>
    <w:rsid w:val="00B237B1"/>
    <w:rsid w:val="00B24D3D"/>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4E38"/>
    <w:rsid w:val="00B46B65"/>
    <w:rsid w:val="00B46FA2"/>
    <w:rsid w:val="00B47C5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0CB"/>
    <w:rsid w:val="00B6775E"/>
    <w:rsid w:val="00B67BF0"/>
    <w:rsid w:val="00B7032E"/>
    <w:rsid w:val="00B71CCC"/>
    <w:rsid w:val="00B7252A"/>
    <w:rsid w:val="00B72924"/>
    <w:rsid w:val="00B72B9A"/>
    <w:rsid w:val="00B72E57"/>
    <w:rsid w:val="00B74FF5"/>
    <w:rsid w:val="00B753FA"/>
    <w:rsid w:val="00B758BC"/>
    <w:rsid w:val="00B76162"/>
    <w:rsid w:val="00B763BE"/>
    <w:rsid w:val="00B766F4"/>
    <w:rsid w:val="00B76DD1"/>
    <w:rsid w:val="00B77A2B"/>
    <w:rsid w:val="00B80032"/>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69E0"/>
    <w:rsid w:val="00B97671"/>
    <w:rsid w:val="00BA0B68"/>
    <w:rsid w:val="00BA2A3D"/>
    <w:rsid w:val="00BA3F63"/>
    <w:rsid w:val="00BA4291"/>
    <w:rsid w:val="00BA5D92"/>
    <w:rsid w:val="00BA63F0"/>
    <w:rsid w:val="00BA6A70"/>
    <w:rsid w:val="00BA6FB0"/>
    <w:rsid w:val="00BA79F7"/>
    <w:rsid w:val="00BB09BB"/>
    <w:rsid w:val="00BB1108"/>
    <w:rsid w:val="00BB2526"/>
    <w:rsid w:val="00BB2B91"/>
    <w:rsid w:val="00BB40C1"/>
    <w:rsid w:val="00BB4344"/>
    <w:rsid w:val="00BB59B9"/>
    <w:rsid w:val="00BB5C22"/>
    <w:rsid w:val="00BB5FB6"/>
    <w:rsid w:val="00BB6EF7"/>
    <w:rsid w:val="00BB72D7"/>
    <w:rsid w:val="00BB7BD2"/>
    <w:rsid w:val="00BC130A"/>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6BD"/>
    <w:rsid w:val="00BE2D2B"/>
    <w:rsid w:val="00BE2E9C"/>
    <w:rsid w:val="00BE2F8F"/>
    <w:rsid w:val="00BE42F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4B0"/>
    <w:rsid w:val="00BF7B3D"/>
    <w:rsid w:val="00C005CB"/>
    <w:rsid w:val="00C02242"/>
    <w:rsid w:val="00C04437"/>
    <w:rsid w:val="00C048C5"/>
    <w:rsid w:val="00C05458"/>
    <w:rsid w:val="00C0587B"/>
    <w:rsid w:val="00C058FF"/>
    <w:rsid w:val="00C05B3D"/>
    <w:rsid w:val="00C06172"/>
    <w:rsid w:val="00C06C0A"/>
    <w:rsid w:val="00C06C7B"/>
    <w:rsid w:val="00C06D70"/>
    <w:rsid w:val="00C06FC6"/>
    <w:rsid w:val="00C10EA6"/>
    <w:rsid w:val="00C11594"/>
    <w:rsid w:val="00C13118"/>
    <w:rsid w:val="00C132DA"/>
    <w:rsid w:val="00C1356D"/>
    <w:rsid w:val="00C13C86"/>
    <w:rsid w:val="00C16030"/>
    <w:rsid w:val="00C16304"/>
    <w:rsid w:val="00C16E7A"/>
    <w:rsid w:val="00C2067F"/>
    <w:rsid w:val="00C20EE9"/>
    <w:rsid w:val="00C216C7"/>
    <w:rsid w:val="00C2289D"/>
    <w:rsid w:val="00C228D0"/>
    <w:rsid w:val="00C22C92"/>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4FC4"/>
    <w:rsid w:val="00C45DEE"/>
    <w:rsid w:val="00C46607"/>
    <w:rsid w:val="00C466FA"/>
    <w:rsid w:val="00C47460"/>
    <w:rsid w:val="00C474ED"/>
    <w:rsid w:val="00C4787B"/>
    <w:rsid w:val="00C47F88"/>
    <w:rsid w:val="00C50583"/>
    <w:rsid w:val="00C50D3B"/>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5C28"/>
    <w:rsid w:val="00C66368"/>
    <w:rsid w:val="00C678F8"/>
    <w:rsid w:val="00C7028B"/>
    <w:rsid w:val="00C702B6"/>
    <w:rsid w:val="00C70823"/>
    <w:rsid w:val="00C70CB2"/>
    <w:rsid w:val="00C70FA5"/>
    <w:rsid w:val="00C7184D"/>
    <w:rsid w:val="00C71B90"/>
    <w:rsid w:val="00C71DF4"/>
    <w:rsid w:val="00C75385"/>
    <w:rsid w:val="00C75E65"/>
    <w:rsid w:val="00C76796"/>
    <w:rsid w:val="00C7767C"/>
    <w:rsid w:val="00C81180"/>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0250"/>
    <w:rsid w:val="00CD027B"/>
    <w:rsid w:val="00CD5AF3"/>
    <w:rsid w:val="00CE0604"/>
    <w:rsid w:val="00CE0FEB"/>
    <w:rsid w:val="00CE1841"/>
    <w:rsid w:val="00CE1870"/>
    <w:rsid w:val="00CE1983"/>
    <w:rsid w:val="00CE3843"/>
    <w:rsid w:val="00CE580D"/>
    <w:rsid w:val="00CE5C88"/>
    <w:rsid w:val="00CE7003"/>
    <w:rsid w:val="00CE7F87"/>
    <w:rsid w:val="00CF02E7"/>
    <w:rsid w:val="00CF0BEB"/>
    <w:rsid w:val="00CF30CF"/>
    <w:rsid w:val="00CF3E1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98"/>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35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3986"/>
    <w:rsid w:val="00D853D1"/>
    <w:rsid w:val="00D85D73"/>
    <w:rsid w:val="00D860D0"/>
    <w:rsid w:val="00D87DFA"/>
    <w:rsid w:val="00D901B3"/>
    <w:rsid w:val="00D90A13"/>
    <w:rsid w:val="00D90A1F"/>
    <w:rsid w:val="00D91F11"/>
    <w:rsid w:val="00D92359"/>
    <w:rsid w:val="00D936D8"/>
    <w:rsid w:val="00D93743"/>
    <w:rsid w:val="00D93B3F"/>
    <w:rsid w:val="00D947F4"/>
    <w:rsid w:val="00D96636"/>
    <w:rsid w:val="00D96847"/>
    <w:rsid w:val="00D96E0C"/>
    <w:rsid w:val="00D9748B"/>
    <w:rsid w:val="00DA0633"/>
    <w:rsid w:val="00DA093F"/>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D5F28"/>
    <w:rsid w:val="00DE05DE"/>
    <w:rsid w:val="00DE313F"/>
    <w:rsid w:val="00DE4110"/>
    <w:rsid w:val="00DE4D71"/>
    <w:rsid w:val="00DE5650"/>
    <w:rsid w:val="00DE566B"/>
    <w:rsid w:val="00DE61B2"/>
    <w:rsid w:val="00DE632C"/>
    <w:rsid w:val="00DE63C4"/>
    <w:rsid w:val="00DF067C"/>
    <w:rsid w:val="00DF0F81"/>
    <w:rsid w:val="00DF2535"/>
    <w:rsid w:val="00DF3031"/>
    <w:rsid w:val="00DF34B9"/>
    <w:rsid w:val="00DF5EB4"/>
    <w:rsid w:val="00DF672D"/>
    <w:rsid w:val="00DF71DA"/>
    <w:rsid w:val="00DF7AEB"/>
    <w:rsid w:val="00DF7EF7"/>
    <w:rsid w:val="00E00310"/>
    <w:rsid w:val="00E00E58"/>
    <w:rsid w:val="00E02418"/>
    <w:rsid w:val="00E028AC"/>
    <w:rsid w:val="00E02CB0"/>
    <w:rsid w:val="00E030E4"/>
    <w:rsid w:val="00E03D34"/>
    <w:rsid w:val="00E04088"/>
    <w:rsid w:val="00E0475E"/>
    <w:rsid w:val="00E05608"/>
    <w:rsid w:val="00E0571A"/>
    <w:rsid w:val="00E060DD"/>
    <w:rsid w:val="00E066AA"/>
    <w:rsid w:val="00E066EA"/>
    <w:rsid w:val="00E07ECF"/>
    <w:rsid w:val="00E10347"/>
    <w:rsid w:val="00E115BD"/>
    <w:rsid w:val="00E12D12"/>
    <w:rsid w:val="00E1305F"/>
    <w:rsid w:val="00E151D6"/>
    <w:rsid w:val="00E1597A"/>
    <w:rsid w:val="00E16334"/>
    <w:rsid w:val="00E167CE"/>
    <w:rsid w:val="00E16FDD"/>
    <w:rsid w:val="00E2140E"/>
    <w:rsid w:val="00E21E40"/>
    <w:rsid w:val="00E24D86"/>
    <w:rsid w:val="00E2554F"/>
    <w:rsid w:val="00E267C9"/>
    <w:rsid w:val="00E26C08"/>
    <w:rsid w:val="00E26D49"/>
    <w:rsid w:val="00E318D1"/>
    <w:rsid w:val="00E3194D"/>
    <w:rsid w:val="00E322F4"/>
    <w:rsid w:val="00E337D7"/>
    <w:rsid w:val="00E337DB"/>
    <w:rsid w:val="00E34966"/>
    <w:rsid w:val="00E34997"/>
    <w:rsid w:val="00E34E62"/>
    <w:rsid w:val="00E35B47"/>
    <w:rsid w:val="00E35E79"/>
    <w:rsid w:val="00E37DB7"/>
    <w:rsid w:val="00E4253D"/>
    <w:rsid w:val="00E427DD"/>
    <w:rsid w:val="00E42841"/>
    <w:rsid w:val="00E43AAE"/>
    <w:rsid w:val="00E44273"/>
    <w:rsid w:val="00E44B14"/>
    <w:rsid w:val="00E46C82"/>
    <w:rsid w:val="00E509E7"/>
    <w:rsid w:val="00E510EE"/>
    <w:rsid w:val="00E5122C"/>
    <w:rsid w:val="00E518BC"/>
    <w:rsid w:val="00E52E40"/>
    <w:rsid w:val="00E5408F"/>
    <w:rsid w:val="00E54627"/>
    <w:rsid w:val="00E54D20"/>
    <w:rsid w:val="00E56972"/>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5E22"/>
    <w:rsid w:val="00E7615D"/>
    <w:rsid w:val="00E7778E"/>
    <w:rsid w:val="00E778C3"/>
    <w:rsid w:val="00E779BA"/>
    <w:rsid w:val="00E80723"/>
    <w:rsid w:val="00E81BC8"/>
    <w:rsid w:val="00E8323C"/>
    <w:rsid w:val="00E837B1"/>
    <w:rsid w:val="00E8467A"/>
    <w:rsid w:val="00E8497F"/>
    <w:rsid w:val="00E85CCB"/>
    <w:rsid w:val="00E9067B"/>
    <w:rsid w:val="00E906A0"/>
    <w:rsid w:val="00E90C69"/>
    <w:rsid w:val="00E91C09"/>
    <w:rsid w:val="00E9221B"/>
    <w:rsid w:val="00E92EEE"/>
    <w:rsid w:val="00E949F0"/>
    <w:rsid w:val="00E967B1"/>
    <w:rsid w:val="00EA0FF6"/>
    <w:rsid w:val="00EA246E"/>
    <w:rsid w:val="00EA4311"/>
    <w:rsid w:val="00EA547F"/>
    <w:rsid w:val="00EA6190"/>
    <w:rsid w:val="00EA747E"/>
    <w:rsid w:val="00EA7519"/>
    <w:rsid w:val="00EB07DB"/>
    <w:rsid w:val="00EB1287"/>
    <w:rsid w:val="00EB1994"/>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4EB9"/>
    <w:rsid w:val="00ED5801"/>
    <w:rsid w:val="00ED6C4E"/>
    <w:rsid w:val="00ED7044"/>
    <w:rsid w:val="00ED7231"/>
    <w:rsid w:val="00EE03D5"/>
    <w:rsid w:val="00EE0E47"/>
    <w:rsid w:val="00EE2672"/>
    <w:rsid w:val="00EE3CD0"/>
    <w:rsid w:val="00EE4C06"/>
    <w:rsid w:val="00EE625C"/>
    <w:rsid w:val="00EE718B"/>
    <w:rsid w:val="00EE7B38"/>
    <w:rsid w:val="00EF0018"/>
    <w:rsid w:val="00EF0A72"/>
    <w:rsid w:val="00EF2AA6"/>
    <w:rsid w:val="00EF2D25"/>
    <w:rsid w:val="00EF49C7"/>
    <w:rsid w:val="00EF6B2A"/>
    <w:rsid w:val="00EF7F3A"/>
    <w:rsid w:val="00F00187"/>
    <w:rsid w:val="00F00311"/>
    <w:rsid w:val="00F00409"/>
    <w:rsid w:val="00F00F77"/>
    <w:rsid w:val="00F02CBA"/>
    <w:rsid w:val="00F03696"/>
    <w:rsid w:val="00F03FA4"/>
    <w:rsid w:val="00F048C4"/>
    <w:rsid w:val="00F049D9"/>
    <w:rsid w:val="00F05227"/>
    <w:rsid w:val="00F0738B"/>
    <w:rsid w:val="00F1036D"/>
    <w:rsid w:val="00F103AC"/>
    <w:rsid w:val="00F114BB"/>
    <w:rsid w:val="00F1185C"/>
    <w:rsid w:val="00F12B31"/>
    <w:rsid w:val="00F134E4"/>
    <w:rsid w:val="00F15AE1"/>
    <w:rsid w:val="00F16D6D"/>
    <w:rsid w:val="00F2020E"/>
    <w:rsid w:val="00F21C06"/>
    <w:rsid w:val="00F22DD1"/>
    <w:rsid w:val="00F23449"/>
    <w:rsid w:val="00F2351B"/>
    <w:rsid w:val="00F2398B"/>
    <w:rsid w:val="00F23E64"/>
    <w:rsid w:val="00F25AE1"/>
    <w:rsid w:val="00F25F74"/>
    <w:rsid w:val="00F278CE"/>
    <w:rsid w:val="00F30287"/>
    <w:rsid w:val="00F3300B"/>
    <w:rsid w:val="00F333AC"/>
    <w:rsid w:val="00F335BB"/>
    <w:rsid w:val="00F33B36"/>
    <w:rsid w:val="00F33C88"/>
    <w:rsid w:val="00F34185"/>
    <w:rsid w:val="00F3563D"/>
    <w:rsid w:val="00F35B3C"/>
    <w:rsid w:val="00F36AE0"/>
    <w:rsid w:val="00F407BA"/>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2C"/>
    <w:rsid w:val="00F62E7D"/>
    <w:rsid w:val="00F63532"/>
    <w:rsid w:val="00F63BB5"/>
    <w:rsid w:val="00F64350"/>
    <w:rsid w:val="00F6523E"/>
    <w:rsid w:val="00F65914"/>
    <w:rsid w:val="00F7096A"/>
    <w:rsid w:val="00F71143"/>
    <w:rsid w:val="00F71475"/>
    <w:rsid w:val="00F71DC9"/>
    <w:rsid w:val="00F72108"/>
    <w:rsid w:val="00F73CA7"/>
    <w:rsid w:val="00F74A31"/>
    <w:rsid w:val="00F74B18"/>
    <w:rsid w:val="00F767E4"/>
    <w:rsid w:val="00F77A7E"/>
    <w:rsid w:val="00F822B3"/>
    <w:rsid w:val="00F827B8"/>
    <w:rsid w:val="00F82D83"/>
    <w:rsid w:val="00F82F50"/>
    <w:rsid w:val="00F84461"/>
    <w:rsid w:val="00F85110"/>
    <w:rsid w:val="00F85894"/>
    <w:rsid w:val="00F85FFC"/>
    <w:rsid w:val="00F86FB3"/>
    <w:rsid w:val="00F87573"/>
    <w:rsid w:val="00F876FF"/>
    <w:rsid w:val="00F91017"/>
    <w:rsid w:val="00F91508"/>
    <w:rsid w:val="00F9169B"/>
    <w:rsid w:val="00F916EE"/>
    <w:rsid w:val="00F9358A"/>
    <w:rsid w:val="00F93CDE"/>
    <w:rsid w:val="00F95454"/>
    <w:rsid w:val="00F95726"/>
    <w:rsid w:val="00F96D16"/>
    <w:rsid w:val="00FA050A"/>
    <w:rsid w:val="00FA0D9F"/>
    <w:rsid w:val="00FA1AAD"/>
    <w:rsid w:val="00FA34D0"/>
    <w:rsid w:val="00FA3819"/>
    <w:rsid w:val="00FA3C0A"/>
    <w:rsid w:val="00FA436A"/>
    <w:rsid w:val="00FA45B8"/>
    <w:rsid w:val="00FA4DE6"/>
    <w:rsid w:val="00FA5E05"/>
    <w:rsid w:val="00FA6478"/>
    <w:rsid w:val="00FB03C8"/>
    <w:rsid w:val="00FB20CB"/>
    <w:rsid w:val="00FB253C"/>
    <w:rsid w:val="00FB449A"/>
    <w:rsid w:val="00FB5865"/>
    <w:rsid w:val="00FC0953"/>
    <w:rsid w:val="00FC1224"/>
    <w:rsid w:val="00FC177A"/>
    <w:rsid w:val="00FC30DB"/>
    <w:rsid w:val="00FC45ED"/>
    <w:rsid w:val="00FC4B7E"/>
    <w:rsid w:val="00FC4F00"/>
    <w:rsid w:val="00FC5D27"/>
    <w:rsid w:val="00FC6988"/>
    <w:rsid w:val="00FD0DA4"/>
    <w:rsid w:val="00FD0F41"/>
    <w:rsid w:val="00FD1214"/>
    <w:rsid w:val="00FD46DB"/>
    <w:rsid w:val="00FE1C61"/>
    <w:rsid w:val="00FE1D98"/>
    <w:rsid w:val="00FE1DF4"/>
    <w:rsid w:val="00FE3E3F"/>
    <w:rsid w:val="00FE4777"/>
    <w:rsid w:val="00FE56EE"/>
    <w:rsid w:val="00FE72E2"/>
    <w:rsid w:val="00FF2C4D"/>
    <w:rsid w:val="00FF2F22"/>
    <w:rsid w:val="00FF44B7"/>
    <w:rsid w:val="00FF4A81"/>
    <w:rsid w:val="00FF64E5"/>
    <w:rsid w:val="00FF65F9"/>
    <w:rsid w:val="061C1F11"/>
    <w:rsid w:val="0B31228C"/>
    <w:rsid w:val="0BA7D7F1"/>
    <w:rsid w:val="0C985977"/>
    <w:rsid w:val="0D6F37C5"/>
    <w:rsid w:val="103A977C"/>
    <w:rsid w:val="1973B336"/>
    <w:rsid w:val="1A1EE8CD"/>
    <w:rsid w:val="1CF0024D"/>
    <w:rsid w:val="1FB1A593"/>
    <w:rsid w:val="251C71B4"/>
    <w:rsid w:val="2635DE36"/>
    <w:rsid w:val="2682119C"/>
    <w:rsid w:val="2D132407"/>
    <w:rsid w:val="2F924E56"/>
    <w:rsid w:val="373D10B4"/>
    <w:rsid w:val="375CCEFE"/>
    <w:rsid w:val="38BAB122"/>
    <w:rsid w:val="38D14550"/>
    <w:rsid w:val="39393C83"/>
    <w:rsid w:val="3A6E7AF0"/>
    <w:rsid w:val="3A9AD404"/>
    <w:rsid w:val="3B701EBB"/>
    <w:rsid w:val="3D0A50A8"/>
    <w:rsid w:val="3DFB3298"/>
    <w:rsid w:val="3EEA9234"/>
    <w:rsid w:val="40B7056F"/>
    <w:rsid w:val="413EA7E4"/>
    <w:rsid w:val="436C20D8"/>
    <w:rsid w:val="461B0269"/>
    <w:rsid w:val="470B9D76"/>
    <w:rsid w:val="4D57BA46"/>
    <w:rsid w:val="4E4FDF28"/>
    <w:rsid w:val="4F882A76"/>
    <w:rsid w:val="50F71204"/>
    <w:rsid w:val="533CFBDE"/>
    <w:rsid w:val="55D62D9F"/>
    <w:rsid w:val="5947599A"/>
    <w:rsid w:val="5F1BE801"/>
    <w:rsid w:val="60CD8EBE"/>
    <w:rsid w:val="6167DFD0"/>
    <w:rsid w:val="65AAFDB1"/>
    <w:rsid w:val="735CC336"/>
    <w:rsid w:val="75F5C1A6"/>
    <w:rsid w:val="76102F26"/>
    <w:rsid w:val="774C6847"/>
    <w:rsid w:val="77E8CF5E"/>
    <w:rsid w:val="79B59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1D674"/>
  <w15:chartTrackingRefBased/>
  <w15:docId w15:val="{0FF22514-0024-4FA1-9F81-59E6123D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F3E7E"/>
  </w:style>
  <w:style w:type="paragraph" w:styleId="Heading1">
    <w:name w:val="heading 1"/>
    <w:basedOn w:val="Normal"/>
    <w:next w:val="Normal"/>
    <w:link w:val="Heading1Char"/>
    <w:uiPriority w:val="9"/>
    <w:qFormat/>
    <w:rsid w:val="00EE3CD0"/>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003A5"/>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80032"/>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B80032"/>
    <w:pPr>
      <w:numPr>
        <w:ilvl w:val="3"/>
      </w:numPr>
      <w:overflowPunct w:val="0"/>
      <w:autoSpaceDE w:val="0"/>
      <w:autoSpaceDN w:val="0"/>
      <w:adjustRightInd w:val="0"/>
      <w:spacing w:before="120" w:after="180" w:line="240" w:lineRule="auto"/>
      <w:textAlignment w:val="baseline"/>
      <w:outlineLvl w:val="3"/>
    </w:pPr>
    <w:rPr>
      <w:rFonts w:ascii="Arial" w:eastAsia="Times New Roman" w:hAnsi="Arial" w:cs="Times New Roman"/>
      <w:color w:val="auto"/>
      <w:szCs w:val="20"/>
      <w:lang w:val="x-none" w:eastAsia="x-none"/>
    </w:rPr>
  </w:style>
  <w:style w:type="paragraph" w:styleId="Heading5">
    <w:name w:val="heading 5"/>
    <w:basedOn w:val="Normal"/>
    <w:next w:val="Normal"/>
    <w:link w:val="Heading5Char"/>
    <w:uiPriority w:val="9"/>
    <w:semiHidden/>
    <w:unhideWhenUsed/>
    <w:qFormat/>
    <w:rsid w:val="00EE3CD0"/>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E3CD0"/>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E3CD0"/>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E3CD0"/>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E3CD0"/>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1"/>
    <w:qFormat/>
    <w:rsid w:val="00B80032"/>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sz w:val="20"/>
      <w:szCs w:val="20"/>
      <w:lang w:val="x-none" w:eastAsia="x-none"/>
    </w:rPr>
  </w:style>
  <w:style w:type="character" w:customStyle="1" w:styleId="B1Char1">
    <w:name w:val="B1 Char1"/>
    <w:link w:val="B1"/>
    <w:qFormat/>
    <w:rsid w:val="00B80032"/>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B80032"/>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x-none" w:eastAsia="x-none"/>
    </w:rPr>
  </w:style>
  <w:style w:type="character" w:customStyle="1" w:styleId="B2Char">
    <w:name w:val="B2 Char"/>
    <w:link w:val="B2"/>
    <w:qFormat/>
    <w:rsid w:val="00B80032"/>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B80032"/>
    <w:pPr>
      <w:ind w:left="283" w:hanging="283"/>
      <w:contextualSpacing/>
    </w:pPr>
  </w:style>
  <w:style w:type="paragraph" w:styleId="List2">
    <w:name w:val="List 2"/>
    <w:basedOn w:val="Normal"/>
    <w:uiPriority w:val="99"/>
    <w:semiHidden/>
    <w:unhideWhenUsed/>
    <w:rsid w:val="00B80032"/>
    <w:pPr>
      <w:ind w:left="566" w:hanging="283"/>
      <w:contextualSpacing/>
    </w:pPr>
  </w:style>
  <w:style w:type="paragraph" w:customStyle="1" w:styleId="EditorsNote">
    <w:name w:val="Editor's Note"/>
    <w:basedOn w:val="Normal"/>
    <w:link w:val="EditorsNoteChar"/>
    <w:qFormat/>
    <w:rsid w:val="00B80032"/>
    <w:pPr>
      <w:keepLines/>
      <w:overflowPunct w:val="0"/>
      <w:autoSpaceDE w:val="0"/>
      <w:autoSpaceDN w:val="0"/>
      <w:adjustRightInd w:val="0"/>
      <w:spacing w:after="180" w:line="240" w:lineRule="auto"/>
      <w:ind w:left="1135" w:hanging="851"/>
    </w:pPr>
    <w:rPr>
      <w:rFonts w:ascii="Times New Roman" w:eastAsia="Times New Roman" w:hAnsi="Times New Roman" w:cs="Times New Roman"/>
      <w:color w:val="FF0000"/>
      <w:sz w:val="20"/>
      <w:szCs w:val="20"/>
      <w:lang w:val="x-none" w:eastAsia="x-none"/>
    </w:rPr>
  </w:style>
  <w:style w:type="character" w:customStyle="1" w:styleId="EditorsNoteChar">
    <w:name w:val="Editor's Note Char"/>
    <w:aliases w:val="EN Char"/>
    <w:link w:val="EditorsNote"/>
    <w:qFormat/>
    <w:rsid w:val="00B80032"/>
    <w:rPr>
      <w:rFonts w:ascii="Times New Roman" w:eastAsia="Times New Roman" w:hAnsi="Times New Roman" w:cs="Times New Roman"/>
      <w:color w:val="FF0000"/>
      <w:sz w:val="20"/>
      <w:szCs w:val="20"/>
      <w:lang w:val="x-none" w:eastAsia="x-none"/>
    </w:rPr>
  </w:style>
  <w:style w:type="paragraph" w:customStyle="1" w:styleId="B3">
    <w:name w:val="B3"/>
    <w:basedOn w:val="List3"/>
    <w:link w:val="B3Char2"/>
    <w:qFormat/>
    <w:rsid w:val="00B80032"/>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sz w:val="20"/>
      <w:szCs w:val="20"/>
      <w:lang w:val="x-none" w:eastAsia="x-none"/>
    </w:rPr>
  </w:style>
  <w:style w:type="character" w:customStyle="1" w:styleId="B3Char2">
    <w:name w:val="B3 Char2"/>
    <w:link w:val="B3"/>
    <w:qFormat/>
    <w:rsid w:val="00B80032"/>
    <w:rPr>
      <w:rFonts w:ascii="Times New Roman" w:eastAsia="Times New Roman" w:hAnsi="Times New Roman" w:cs="Times New Roman"/>
      <w:sz w:val="20"/>
      <w:szCs w:val="20"/>
      <w:lang w:val="x-none" w:eastAsia="x-none"/>
    </w:rPr>
  </w:style>
  <w:style w:type="paragraph" w:styleId="List3">
    <w:name w:val="List 3"/>
    <w:basedOn w:val="Normal"/>
    <w:uiPriority w:val="99"/>
    <w:semiHidden/>
    <w:unhideWhenUsed/>
    <w:rsid w:val="00B80032"/>
    <w:pPr>
      <w:ind w:left="849" w:hanging="283"/>
      <w:contextualSpacing/>
    </w:pPr>
  </w:style>
  <w:style w:type="character" w:customStyle="1" w:styleId="Heading4Char">
    <w:name w:val="Heading 4 Char"/>
    <w:basedOn w:val="DefaultParagraphFont"/>
    <w:link w:val="Heading4"/>
    <w:rsid w:val="00B80032"/>
    <w:rPr>
      <w:rFonts w:ascii="Arial" w:eastAsia="Times New Roman" w:hAnsi="Arial" w:cs="Times New Roman"/>
      <w:sz w:val="24"/>
      <w:szCs w:val="20"/>
      <w:lang w:val="x-none" w:eastAsia="x-none"/>
    </w:rPr>
  </w:style>
  <w:style w:type="character" w:customStyle="1" w:styleId="Heading3Char">
    <w:name w:val="Heading 3 Char"/>
    <w:basedOn w:val="DefaultParagraphFont"/>
    <w:link w:val="Heading3"/>
    <w:uiPriority w:val="9"/>
    <w:rsid w:val="00B80032"/>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946D45"/>
    <w:pPr>
      <w:ind w:left="720"/>
      <w:contextualSpacing/>
    </w:pPr>
  </w:style>
  <w:style w:type="paragraph" w:customStyle="1" w:styleId="PL">
    <w:name w:val="PL"/>
    <w:link w:val="PLChar"/>
    <w:qFormat/>
    <w:rsid w:val="005D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5D5471"/>
    <w:rPr>
      <w:rFonts w:ascii="Courier New" w:eastAsia="Times New Roman" w:hAnsi="Courier New" w:cs="Times New Roman"/>
      <w:noProof/>
      <w:sz w:val="16"/>
      <w:szCs w:val="20"/>
      <w:shd w:val="clear" w:color="auto" w:fill="E6E6E6"/>
      <w:lang w:eastAsia="en-GB"/>
    </w:rPr>
  </w:style>
  <w:style w:type="character" w:styleId="CommentReference">
    <w:name w:val="annotation reference"/>
    <w:uiPriority w:val="99"/>
    <w:qFormat/>
    <w:rsid w:val="005D5471"/>
    <w:rPr>
      <w:sz w:val="16"/>
      <w:szCs w:val="16"/>
    </w:rPr>
  </w:style>
  <w:style w:type="paragraph" w:styleId="CommentText">
    <w:name w:val="annotation text"/>
    <w:basedOn w:val="Normal"/>
    <w:link w:val="CommentTextChar"/>
    <w:uiPriority w:val="99"/>
    <w:qFormat/>
    <w:rsid w:val="005D5471"/>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character" w:customStyle="1" w:styleId="CommentTextChar">
    <w:name w:val="Comment Text Char"/>
    <w:basedOn w:val="DefaultParagraphFont"/>
    <w:link w:val="CommentText"/>
    <w:uiPriority w:val="99"/>
    <w:qFormat/>
    <w:rsid w:val="005D5471"/>
    <w:rPr>
      <w:rFonts w:ascii="Times New Roman" w:eastAsia="Times New Roman" w:hAnsi="Times New Roman" w:cs="Times New Roman"/>
      <w:sz w:val="20"/>
      <w:szCs w:val="20"/>
      <w:lang w:eastAsia="ja-JP"/>
    </w:rPr>
  </w:style>
  <w:style w:type="paragraph" w:styleId="BalloonText">
    <w:name w:val="Balloon Text"/>
    <w:basedOn w:val="Normal"/>
    <w:link w:val="BalloonTextChar"/>
    <w:uiPriority w:val="99"/>
    <w:semiHidden/>
    <w:unhideWhenUsed/>
    <w:rsid w:val="005D54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5471"/>
    <w:rPr>
      <w:rFonts w:ascii="Segoe UI" w:hAnsi="Segoe UI" w:cs="Segoe UI"/>
      <w:sz w:val="18"/>
      <w:szCs w:val="18"/>
    </w:rPr>
  </w:style>
  <w:style w:type="character" w:customStyle="1" w:styleId="Heading2Char">
    <w:name w:val="Heading 2 Char"/>
    <w:basedOn w:val="DefaultParagraphFont"/>
    <w:link w:val="Heading2"/>
    <w:uiPriority w:val="9"/>
    <w:rsid w:val="00B003A5"/>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EE3CD0"/>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uiPriority w:val="9"/>
    <w:semiHidden/>
    <w:rsid w:val="00EE3CD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E3CD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E3CD0"/>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E3C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E3CD0"/>
    <w:rPr>
      <w:rFonts w:asciiTheme="majorHAnsi" w:eastAsiaTheme="majorEastAsia" w:hAnsiTheme="majorHAnsi" w:cstheme="majorBidi"/>
      <w:i/>
      <w:iCs/>
      <w:color w:val="272727" w:themeColor="text1" w:themeTint="D8"/>
      <w:sz w:val="21"/>
      <w:szCs w:val="21"/>
    </w:rPr>
  </w:style>
  <w:style w:type="paragraph" w:styleId="CommentSubject">
    <w:name w:val="annotation subject"/>
    <w:basedOn w:val="CommentText"/>
    <w:next w:val="CommentText"/>
    <w:link w:val="CommentSubjectChar"/>
    <w:uiPriority w:val="99"/>
    <w:semiHidden/>
    <w:unhideWhenUsed/>
    <w:rsid w:val="00A65187"/>
    <w:pPr>
      <w:overflowPunct/>
      <w:autoSpaceDE/>
      <w:autoSpaceDN/>
      <w:adjustRightInd/>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A65187"/>
    <w:rPr>
      <w:rFonts w:ascii="Times New Roman" w:eastAsia="Times New Roman" w:hAnsi="Times New Roman" w:cs="Times New Roman"/>
      <w:b/>
      <w:bCs/>
      <w:sz w:val="20"/>
      <w:szCs w:val="20"/>
      <w:lang w:eastAsia="ja-JP"/>
    </w:rPr>
  </w:style>
  <w:style w:type="paragraph" w:styleId="Header">
    <w:name w:val="header"/>
    <w:basedOn w:val="Normal"/>
    <w:link w:val="HeaderChar"/>
    <w:uiPriority w:val="99"/>
    <w:semiHidden/>
    <w:unhideWhenUsed/>
    <w:rsid w:val="00D83986"/>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semiHidden/>
    <w:rsid w:val="00D83986"/>
    <w:rPr>
      <w:rFonts w:ascii="Arial" w:eastAsia="MS Mincho" w:hAnsi="Arial" w:cs="Times New Roman"/>
      <w:b/>
      <w:sz w:val="24"/>
      <w:szCs w:val="24"/>
      <w:lang w:val="de-DE" w:eastAsia="x-none"/>
    </w:rPr>
  </w:style>
  <w:style w:type="paragraph" w:customStyle="1" w:styleId="CRCoverPage">
    <w:name w:val="CR Cover Page"/>
    <w:link w:val="CRCoverPageZchn"/>
    <w:rsid w:val="004124BE"/>
    <w:pPr>
      <w:spacing w:after="120" w:line="240" w:lineRule="auto"/>
    </w:pPr>
    <w:rPr>
      <w:rFonts w:ascii="Arial" w:eastAsia="Times New Roman" w:hAnsi="Arial" w:cs="Times New Roman"/>
      <w:sz w:val="20"/>
      <w:szCs w:val="20"/>
    </w:rPr>
  </w:style>
  <w:style w:type="paragraph" w:customStyle="1" w:styleId="Agreement">
    <w:name w:val="Agreement"/>
    <w:basedOn w:val="Normal"/>
    <w:next w:val="Normal"/>
    <w:rsid w:val="00E337D7"/>
    <w:pPr>
      <w:numPr>
        <w:numId w:val="4"/>
      </w:numPr>
      <w:tabs>
        <w:tab w:val="num" w:pos="1980"/>
      </w:tabs>
      <w:spacing w:before="60" w:after="0" w:line="240" w:lineRule="auto"/>
      <w:ind w:left="1980"/>
    </w:pPr>
    <w:rPr>
      <w:rFonts w:ascii="Arial" w:eastAsia="MS Mincho" w:hAnsi="Arial" w:cs="Times New Roman"/>
      <w:b/>
      <w:sz w:val="20"/>
      <w:szCs w:val="24"/>
      <w:lang w:eastAsia="en-GB"/>
    </w:rPr>
  </w:style>
  <w:style w:type="paragraph" w:customStyle="1" w:styleId="TH">
    <w:name w:val="TH"/>
    <w:basedOn w:val="Normal"/>
    <w:link w:val="THChar"/>
    <w:qFormat/>
    <w:rsid w:val="009F3E7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9F3E7E"/>
    <w:rPr>
      <w:rFonts w:ascii="Arial" w:eastAsia="Times New Roman" w:hAnsi="Arial" w:cs="Times New Roman"/>
      <w:b/>
      <w:sz w:val="20"/>
      <w:szCs w:val="20"/>
      <w:lang w:val="x-none" w:eastAsia="x-none"/>
    </w:rPr>
  </w:style>
  <w:style w:type="paragraph" w:customStyle="1" w:styleId="TF">
    <w:name w:val="TF"/>
    <w:basedOn w:val="TH"/>
    <w:link w:val="TFChar"/>
    <w:qFormat/>
    <w:rsid w:val="009F3E7E"/>
    <w:pPr>
      <w:keepNext w:val="0"/>
      <w:spacing w:before="0" w:after="240"/>
    </w:pPr>
    <w:rPr>
      <w:lang w:val="en-GB" w:eastAsia="ja-JP"/>
    </w:rPr>
  </w:style>
  <w:style w:type="character" w:customStyle="1" w:styleId="TFChar">
    <w:name w:val="TF Char"/>
    <w:link w:val="TF"/>
    <w:rsid w:val="009F3E7E"/>
    <w:rPr>
      <w:rFonts w:ascii="Arial" w:eastAsia="Times New Roman" w:hAnsi="Arial" w:cs="Times New Roman"/>
      <w:b/>
      <w:sz w:val="20"/>
      <w:szCs w:val="20"/>
      <w:lang w:eastAsia="ja-JP"/>
    </w:rPr>
  </w:style>
  <w:style w:type="paragraph" w:customStyle="1" w:styleId="B4">
    <w:name w:val="B4"/>
    <w:basedOn w:val="List4"/>
    <w:link w:val="B4Char"/>
    <w:qFormat/>
    <w:rsid w:val="009F3E7E"/>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qFormat/>
    <w:rsid w:val="009F3E7E"/>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9F3E7E"/>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5Char">
    <w:name w:val="B5 Char"/>
    <w:link w:val="B5"/>
    <w:qFormat/>
    <w:rsid w:val="009F3E7E"/>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9F3E7E"/>
    <w:pPr>
      <w:ind w:left="1132" w:hanging="283"/>
      <w:contextualSpacing/>
    </w:pPr>
  </w:style>
  <w:style w:type="paragraph" w:styleId="List5">
    <w:name w:val="List 5"/>
    <w:basedOn w:val="Normal"/>
    <w:uiPriority w:val="99"/>
    <w:semiHidden/>
    <w:unhideWhenUsed/>
    <w:rsid w:val="009F3E7E"/>
    <w:pPr>
      <w:ind w:left="1415" w:hanging="283"/>
      <w:contextualSpacing/>
    </w:pPr>
  </w:style>
  <w:style w:type="character" w:styleId="Hyperlink">
    <w:name w:val="Hyperlink"/>
    <w:uiPriority w:val="99"/>
    <w:qFormat/>
    <w:rsid w:val="00E1597A"/>
    <w:rPr>
      <w:color w:val="0000FF"/>
      <w:u w:val="single"/>
    </w:rPr>
  </w:style>
  <w:style w:type="character" w:customStyle="1" w:styleId="CRCoverPageZchn">
    <w:name w:val="CR Cover Page Zchn"/>
    <w:link w:val="CRCoverPage"/>
    <w:rsid w:val="00502247"/>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104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a9952a2fbf8d74d8642646d9059cea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f26f658eafe744891b9feec2f4471bda"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B5476-38E2-40AD-920A-65A02D57C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B4560B-2CFE-4C62-AEC0-FC3809723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8B8DFA-95A8-4FF6-AAFE-DEEB9E9DBE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1867</Words>
  <Characters>9140</Characters>
  <Application>Microsoft Office Word</Application>
  <DocSecurity>0</DocSecurity>
  <Lines>160</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CTPClassification=CTP_NT</cp:keywords>
  <dc:description/>
  <cp:lastModifiedBy>Intel (Sudeep)</cp:lastModifiedBy>
  <cp:revision>3</cp:revision>
  <dcterms:created xsi:type="dcterms:W3CDTF">2020-02-13T23:19:00Z</dcterms:created>
  <dcterms:modified xsi:type="dcterms:W3CDTF">2020-02-14T01:40:00Z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TitusGUID">
    <vt:lpwstr>c8568991-9343-484b-9c35-d88d39ea963e</vt:lpwstr>
  </property>
  <property fmtid="{D5CDD505-2E9C-101B-9397-08002B2CF9AE}" pid="4" name="CTP_TimeStamp">
    <vt:lpwstr>2020-02-14 01:40:01Z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