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59927A2C"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9376CD">
        <w:rPr>
          <w:bCs/>
          <w:noProof w:val="0"/>
          <w:sz w:val="24"/>
          <w:szCs w:val="24"/>
        </w:rPr>
        <w:t>9</w:t>
      </w:r>
      <w:r w:rsidR="00EF2F8E">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20</w:t>
      </w:r>
      <w:r w:rsidR="00D67340">
        <w:rPr>
          <w:bCs/>
          <w:noProof w:val="0"/>
          <w:sz w:val="24"/>
          <w:szCs w:val="24"/>
        </w:rPr>
        <w:t>00403</w:t>
      </w:r>
    </w:p>
    <w:p w14:paraId="11776FA6" w14:textId="72E1C5EE" w:rsidR="00A209D6" w:rsidRPr="00465587" w:rsidRDefault="00EF2F8E" w:rsidP="00A209D6">
      <w:pPr>
        <w:pStyle w:val="Header"/>
        <w:tabs>
          <w:tab w:val="right" w:pos="9639"/>
        </w:tabs>
        <w:rPr>
          <w:rFonts w:eastAsia="SimSun"/>
          <w:bCs/>
          <w:sz w:val="24"/>
          <w:szCs w:val="24"/>
          <w:lang w:eastAsia="zh-CN"/>
        </w:rPr>
      </w:pPr>
      <w:r>
        <w:rPr>
          <w:rFonts w:eastAsia="SimSun" w:cs="Arial"/>
          <w:sz w:val="24"/>
          <w:lang w:val="de-DE" w:eastAsia="zh-CN"/>
        </w:rPr>
        <w:t xml:space="preserve">Elbonia, </w:t>
      </w:r>
      <w:r w:rsidRPr="001065F9">
        <w:rPr>
          <w:rFonts w:eastAsia="SimSun" w:cs="Arial"/>
          <w:sz w:val="24"/>
          <w:lang w:val="de-DE" w:eastAsia="zh-CN"/>
        </w:rPr>
        <w:t xml:space="preserve">24 </w:t>
      </w:r>
      <w:r>
        <w:rPr>
          <w:rFonts w:eastAsia="SimSun" w:cs="Arial"/>
          <w:sz w:val="24"/>
          <w:lang w:val="de-DE" w:eastAsia="zh-CN"/>
        </w:rPr>
        <w:t xml:space="preserve">Feb </w:t>
      </w:r>
      <w:r w:rsidRPr="001065F9">
        <w:rPr>
          <w:rFonts w:eastAsia="SimSun" w:cs="Arial"/>
          <w:sz w:val="24"/>
          <w:lang w:val="de-DE" w:eastAsia="zh-CN"/>
        </w:rPr>
        <w:t xml:space="preserve">– </w:t>
      </w:r>
      <w:r>
        <w:rPr>
          <w:rFonts w:eastAsia="SimSun" w:cs="Arial"/>
          <w:sz w:val="24"/>
          <w:lang w:val="de-DE" w:eastAsia="zh-CN"/>
        </w:rPr>
        <w:t>6</w:t>
      </w:r>
      <w:r w:rsidRPr="001065F9">
        <w:rPr>
          <w:rFonts w:eastAsia="SimSun" w:cs="Arial"/>
          <w:sz w:val="24"/>
          <w:lang w:val="de-DE" w:eastAsia="zh-CN"/>
        </w:rPr>
        <w:t xml:space="preserve"> </w:t>
      </w:r>
      <w:r>
        <w:rPr>
          <w:rFonts w:eastAsia="SimSun" w:cs="Arial"/>
          <w:sz w:val="24"/>
          <w:lang w:val="de-DE" w:eastAsia="zh-CN"/>
        </w:rPr>
        <w:t>Mar</w:t>
      </w:r>
      <w:r w:rsidRPr="001065F9">
        <w:rPr>
          <w:rFonts w:eastAsia="SimSun" w:cs="Arial"/>
          <w:sz w:val="24"/>
          <w:lang w:val="de-DE" w:eastAsia="zh-CN"/>
        </w:rPr>
        <w:t xml:space="preserve"> 2020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468A8FD8"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02E44">
        <w:rPr>
          <w:rFonts w:cs="Arial"/>
          <w:b/>
          <w:bCs/>
          <w:sz w:val="24"/>
          <w:lang w:eastAsia="ja-JP"/>
        </w:rPr>
        <w:t>6.2</w:t>
      </w:r>
      <w:r>
        <w:rPr>
          <w:rFonts w:cs="Arial"/>
          <w:b/>
          <w:bCs/>
          <w:sz w:val="24"/>
          <w:lang w:eastAsia="ja-JP"/>
        </w:rPr>
        <w:t>.</w:t>
      </w:r>
      <w:r w:rsidR="00EF2F8E">
        <w:rPr>
          <w:rFonts w:cs="Arial"/>
          <w:b/>
          <w:bCs/>
          <w:sz w:val="24"/>
          <w:lang w:eastAsia="ja-JP"/>
        </w:rPr>
        <w:t>3.1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3AF2104A"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bookmarkStart w:id="0" w:name="_Hlk32234911"/>
      <w:r w:rsidR="00063DCC">
        <w:rPr>
          <w:rFonts w:ascii="Arial" w:hAnsi="Arial" w:cs="Arial"/>
          <w:b/>
          <w:bCs/>
          <w:sz w:val="24"/>
        </w:rPr>
        <w:t>Handling of SIB1 decoding error</w:t>
      </w:r>
      <w:bookmarkEnd w:id="0"/>
    </w:p>
    <w:p w14:paraId="1F147C23" w14:textId="7919484B"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F2F8E">
        <w:rPr>
          <w:rFonts w:ascii="Arial" w:hAnsi="Arial" w:cs="Arial"/>
          <w:b/>
          <w:bCs/>
          <w:sz w:val="24"/>
        </w:rPr>
        <w:t>NR_unlic-Core- Release 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2A112A" w14:textId="2D1C4249" w:rsidR="00002E44" w:rsidRDefault="00002E44" w:rsidP="00A209D6">
      <w:r>
        <w:t>At RAN2#107bis when R2-1912429 was discussed there was no conclusion on handling the case when SIB1 cannot be decoded and it was left open</w:t>
      </w:r>
      <w:r w:rsidR="001536EF">
        <w:t>:</w:t>
      </w:r>
    </w:p>
    <w:p w14:paraId="467E7633" w14:textId="77777777" w:rsidR="00002E44" w:rsidRPr="00044969" w:rsidRDefault="00002E44" w:rsidP="00002E44">
      <w:pPr>
        <w:pStyle w:val="Doc-title"/>
        <w:ind w:left="1827"/>
      </w:pPr>
      <w:r w:rsidRPr="00044969">
        <w:t>R2-1912429</w:t>
      </w:r>
      <w:r w:rsidRPr="00044969">
        <w:tab/>
        <w:t>Handling MIB_SIB1 Acquisition Failure</w:t>
      </w:r>
      <w:r w:rsidRPr="00044969">
        <w:tab/>
        <w:t>Samsung Electronics Co., Ltd</w:t>
      </w:r>
      <w:r w:rsidRPr="00044969">
        <w:tab/>
        <w:t>discussion</w:t>
      </w:r>
      <w:r w:rsidRPr="00044969">
        <w:tab/>
        <w:t>Rel-16</w:t>
      </w:r>
      <w:r w:rsidRPr="00044969">
        <w:tab/>
        <w:t>NR_unlic-Core</w:t>
      </w:r>
    </w:p>
    <w:p w14:paraId="7C8967E7" w14:textId="77777777" w:rsidR="00002E44" w:rsidRPr="00044969" w:rsidRDefault="00002E44" w:rsidP="00002E44">
      <w:pPr>
        <w:pStyle w:val="Doc-text2"/>
        <w:ind w:left="2190"/>
        <w:rPr>
          <w:i/>
          <w:lang w:eastAsia="ja-JP"/>
        </w:rPr>
      </w:pPr>
      <w:r w:rsidRPr="00044969">
        <w:rPr>
          <w:i/>
        </w:rPr>
        <w:t>If the UE in RRC_IDLE or in RRC_INACTIVE or in RRC_CONENCTED while T311 is running fails to acquire MIB or SIB 1 from a cell in unlicensed band, UE shall only consider this cell as barred. UE excludes this cell</w:t>
      </w:r>
      <w:r w:rsidRPr="00044969">
        <w:rPr>
          <w:i/>
          <w:lang w:eastAsia="ja-JP"/>
        </w:rPr>
        <w:t xml:space="preserve"> as a candidate for cell selection/reselection for 300 seconds</w:t>
      </w:r>
    </w:p>
    <w:p w14:paraId="3E63FFE8" w14:textId="77777777" w:rsidR="00002E44" w:rsidRPr="00044969" w:rsidRDefault="00002E44" w:rsidP="00002E44">
      <w:pPr>
        <w:pStyle w:val="Doc-text2"/>
        <w:ind w:left="2190"/>
        <w:rPr>
          <w:lang w:eastAsia="ja-JP"/>
        </w:rPr>
      </w:pPr>
      <w:r w:rsidRPr="00044969">
        <w:rPr>
          <w:lang w:eastAsia="ja-JP"/>
        </w:rPr>
        <w:t>-</w:t>
      </w:r>
      <w:r w:rsidRPr="00044969">
        <w:rPr>
          <w:lang w:eastAsia="ja-JP"/>
        </w:rPr>
        <w:tab/>
        <w:t>Nokia thinks that the other cells in the same frequency may suffer from the same problem.  But the issue may be that the UE may not read SIB1.</w:t>
      </w:r>
    </w:p>
    <w:p w14:paraId="1D5D2BD8" w14:textId="77777777" w:rsidR="00002E44" w:rsidRPr="00044969" w:rsidRDefault="00002E44" w:rsidP="00002E44">
      <w:pPr>
        <w:pStyle w:val="Doc-text2"/>
        <w:ind w:left="2190"/>
      </w:pPr>
      <w:r w:rsidRPr="00044969">
        <w:rPr>
          <w:lang w:eastAsia="ja-JP"/>
        </w:rPr>
        <w:t>=&gt;</w:t>
      </w:r>
      <w:r w:rsidRPr="00044969">
        <w:rPr>
          <w:lang w:eastAsia="ja-JP"/>
        </w:rPr>
        <w:tab/>
        <w:t xml:space="preserve">Come back to this next meeting </w:t>
      </w:r>
    </w:p>
    <w:p w14:paraId="1A67B8AA" w14:textId="77777777" w:rsidR="00002E44" w:rsidRPr="00044969" w:rsidRDefault="00002E44" w:rsidP="00002E44">
      <w:pPr>
        <w:pStyle w:val="Doc-text2"/>
        <w:ind w:left="2190"/>
      </w:pPr>
      <w:r w:rsidRPr="00044969">
        <w:t>=&gt;</w:t>
      </w:r>
      <w:r w:rsidRPr="00044969">
        <w:tab/>
        <w:t xml:space="preserve">Noted </w:t>
      </w:r>
    </w:p>
    <w:p w14:paraId="302E2E36" w14:textId="77777777" w:rsidR="00002E44" w:rsidRDefault="00002E44" w:rsidP="00A209D6"/>
    <w:p w14:paraId="553DFA74" w14:textId="6443D14E" w:rsidR="00002E44" w:rsidRDefault="00287AC2" w:rsidP="00A209D6">
      <w:r>
        <w:t>W</w:t>
      </w:r>
      <w:r w:rsidR="00002E44">
        <w:t xml:space="preserve">hen </w:t>
      </w:r>
      <w:r w:rsidR="00002E44" w:rsidRPr="00002E44">
        <w:t>R2-1913478</w:t>
      </w:r>
      <w:r w:rsidR="00002E44">
        <w:t xml:space="preserve"> was discussed it was concluded </w:t>
      </w:r>
      <w:r w:rsidR="00BF3184">
        <w:t>if the UE is not able to decode SIB1 then it is considered similar to the case when the cell does not belong to the registered/selected PLMN or ePLMN:</w:t>
      </w:r>
    </w:p>
    <w:p w14:paraId="2559A581" w14:textId="74A28F07" w:rsidR="00002E44" w:rsidRPr="00044969" w:rsidRDefault="00002E44" w:rsidP="00002E44">
      <w:pPr>
        <w:pStyle w:val="Doc-text2"/>
        <w:numPr>
          <w:ilvl w:val="0"/>
          <w:numId w:val="9"/>
        </w:numPr>
        <w:pBdr>
          <w:top w:val="single" w:sz="4" w:space="1" w:color="auto"/>
          <w:left w:val="single" w:sz="4" w:space="4" w:color="auto"/>
          <w:bottom w:val="single" w:sz="4" w:space="1" w:color="auto"/>
          <w:right w:val="single" w:sz="4" w:space="4" w:color="auto"/>
        </w:pBdr>
      </w:pPr>
      <w:r w:rsidRPr="00044969">
        <w:t>If a cell is barred in NR-U, due to the registered PLMN or selected PLMN does not match one of the PLMN IDs in SIB1, “IntraFreqReselection” shall be always interpreted as “allowed”.    The same applies if SIB1 is not decoded.</w:t>
      </w:r>
    </w:p>
    <w:p w14:paraId="26ACAD8C" w14:textId="77777777" w:rsidR="00002E44" w:rsidRDefault="00002E44" w:rsidP="00A209D6"/>
    <w:p w14:paraId="2ECEC0F9" w14:textId="7D4390D0" w:rsidR="00287AC2" w:rsidRDefault="00287AC2" w:rsidP="00A209D6">
      <w:r>
        <w:t xml:space="preserve">The current running CR for 38.304 </w:t>
      </w:r>
      <w:r w:rsidR="00F04F9E">
        <w:t xml:space="preserve">in R2001435 </w:t>
      </w:r>
      <w:r>
        <w:t>reflects this agreement:</w:t>
      </w:r>
    </w:p>
    <w:p w14:paraId="5EAC1E11" w14:textId="6CB6A49E" w:rsidR="00F04F9E" w:rsidRPr="004E74AF" w:rsidRDefault="00F04F9E" w:rsidP="00F04F9E">
      <w:pPr>
        <w:ind w:left="851" w:hanging="284"/>
        <w:rPr>
          <w:rFonts w:eastAsia="Malgun Gothic"/>
        </w:rPr>
      </w:pPr>
      <w:r w:rsidRPr="004E74AF">
        <w:rPr>
          <w:rFonts w:eastAsia="Malgun Gothic"/>
        </w:rPr>
        <w:t>-</w:t>
      </w:r>
      <w:r w:rsidRPr="004E74AF">
        <w:rPr>
          <w:rFonts w:eastAsia="Malgun Gothic"/>
        </w:rPr>
        <w:tab/>
        <w:t xml:space="preserve">If the field </w:t>
      </w:r>
      <w:r w:rsidRPr="004E74AF">
        <w:rPr>
          <w:rFonts w:eastAsia="Malgun Gothic"/>
          <w:i/>
        </w:rPr>
        <w:t>intraFreqReselection</w:t>
      </w:r>
      <w:r w:rsidRPr="004E74AF">
        <w:rPr>
          <w:rFonts w:eastAsia="Malgun Gothic"/>
        </w:rPr>
        <w:t xml:space="preserve"> in </w:t>
      </w:r>
      <w:r w:rsidRPr="004E74AF">
        <w:rPr>
          <w:rFonts w:eastAsia="Malgun Gothic"/>
          <w:i/>
        </w:rPr>
        <w:t>MIB</w:t>
      </w:r>
      <w:r w:rsidRPr="004E74AF">
        <w:rPr>
          <w:rFonts w:eastAsia="Malgun Gothic"/>
        </w:rPr>
        <w:t xml:space="preserve"> message is set to "not allowed":</w:t>
      </w:r>
    </w:p>
    <w:p w14:paraId="0C0A68CA" w14:textId="03CBF01A" w:rsidR="00F04F9E" w:rsidRPr="004E74AF" w:rsidRDefault="00F04F9E" w:rsidP="00F04F9E">
      <w:pPr>
        <w:ind w:left="1135" w:hanging="235"/>
        <w:rPr>
          <w:rFonts w:eastAsia="Malgun Gothic"/>
        </w:rPr>
      </w:pPr>
      <w:r w:rsidRPr="004E74AF">
        <w:rPr>
          <w:rFonts w:eastAsia="Malgun Gothic"/>
        </w:rPr>
        <w:t>-</w:t>
      </w:r>
      <w:r w:rsidRPr="004E74AF">
        <w:rPr>
          <w:rFonts w:eastAsia="Malgun Gothic"/>
        </w:rPr>
        <w:tab/>
        <w:t>If the cell operates in licensed spectrum or if this cell belongs to a PLMN which is indicated as being equivalent to the registered PLMN:</w:t>
      </w:r>
    </w:p>
    <w:p w14:paraId="0662D578" w14:textId="77777777" w:rsidR="00F04F9E" w:rsidRPr="004E74AF" w:rsidRDefault="00F04F9E" w:rsidP="00F04F9E">
      <w:pPr>
        <w:ind w:left="1080" w:firstLine="1"/>
        <w:rPr>
          <w:rFonts w:eastAsia="Malgun Gothic"/>
        </w:rPr>
      </w:pPr>
      <w:r w:rsidRPr="004E74AF">
        <w:rPr>
          <w:rFonts w:eastAsia="Malgun Gothic"/>
        </w:rPr>
        <w:t>-</w:t>
      </w:r>
      <w:r w:rsidRPr="004E74AF">
        <w:rPr>
          <w:rFonts w:eastAsia="Malgun Gothic"/>
        </w:rPr>
        <w:tab/>
        <w:t>the UE shall not re-select a cell on the same frequency as the barred cell.</w:t>
      </w:r>
    </w:p>
    <w:p w14:paraId="18A40608" w14:textId="77777777" w:rsidR="00F04F9E" w:rsidRPr="004E74AF" w:rsidRDefault="00F04F9E" w:rsidP="00F04F9E">
      <w:pPr>
        <w:ind w:left="1135" w:hanging="284"/>
        <w:rPr>
          <w:rFonts w:eastAsia="Malgun Gothic"/>
        </w:rPr>
      </w:pPr>
      <w:r w:rsidRPr="004E74AF">
        <w:rPr>
          <w:rFonts w:eastAsia="Malgun Gothic"/>
        </w:rPr>
        <w:t>-</w:t>
      </w:r>
      <w:r w:rsidRPr="004E74AF">
        <w:rPr>
          <w:rFonts w:eastAsia="Malgun Gothic"/>
        </w:rPr>
        <w:tab/>
        <w:t xml:space="preserve">else: </w:t>
      </w:r>
    </w:p>
    <w:p w14:paraId="6788258A" w14:textId="77777777" w:rsidR="00F04F9E" w:rsidRPr="004E74AF" w:rsidRDefault="00F04F9E" w:rsidP="00F04F9E">
      <w:pPr>
        <w:ind w:left="1418" w:hanging="284"/>
        <w:rPr>
          <w:rFonts w:eastAsia="Malgun Gothic"/>
        </w:rPr>
      </w:pPr>
      <w:r w:rsidRPr="004E74AF">
        <w:rPr>
          <w:rFonts w:eastAsia="Malgun Gothic"/>
        </w:rPr>
        <w:t xml:space="preserve">- </w:t>
      </w:r>
      <w:r w:rsidRPr="004E74AF">
        <w:rPr>
          <w:rFonts w:eastAsia="Malgun Gothic"/>
        </w:rPr>
        <w:tab/>
        <w:t>the UE may select to another cell on the same frequency if reselection criteria are fulfilled.</w:t>
      </w:r>
      <w:r w:rsidRPr="004E74AF" w:rsidDel="00D32408">
        <w:rPr>
          <w:rFonts w:eastAsia="Malgun Gothic"/>
        </w:rPr>
        <w:t xml:space="preserve"> </w:t>
      </w:r>
    </w:p>
    <w:p w14:paraId="6D1507A8" w14:textId="35D633AA" w:rsidR="00F04F9E" w:rsidRPr="004E74AF" w:rsidRDefault="00F04F9E" w:rsidP="00F04F9E">
      <w:pPr>
        <w:ind w:left="1135" w:hanging="284"/>
        <w:rPr>
          <w:rFonts w:eastAsia="Malgun Gothic"/>
        </w:rPr>
      </w:pPr>
      <w:r w:rsidRPr="004E74AF">
        <w:rPr>
          <w:rFonts w:eastAsia="Malgun Gothic"/>
        </w:rPr>
        <w:t>-</w:t>
      </w:r>
      <w:r w:rsidRPr="004E74AF">
        <w:rPr>
          <w:rFonts w:eastAsia="Malgun Gothic"/>
        </w:rPr>
        <w:tab/>
        <w:t>The UE shall exclude the barred cell and, if the cell operates in licensed spectrum or if this cell belongs to a PLMN which is indicated as being equivalent to the registered PLMN, also the cells on the same frequency as a candidate for cell selection/reselection for 300 seconds.</w:t>
      </w:r>
      <w:bookmarkStart w:id="1" w:name="_GoBack"/>
      <w:bookmarkEnd w:id="1"/>
    </w:p>
    <w:p w14:paraId="0FF8F5EF" w14:textId="77777777" w:rsidR="00287AC2" w:rsidRDefault="00287AC2" w:rsidP="00A209D6"/>
    <w:p w14:paraId="5923C946" w14:textId="4669D6C8" w:rsidR="00002E44" w:rsidRDefault="00287AC2" w:rsidP="00A209D6">
      <w:r>
        <w:t>In this paper w</w:t>
      </w:r>
      <w:r w:rsidR="00002E44">
        <w:t xml:space="preserve">e discuss </w:t>
      </w:r>
      <w:r w:rsidR="00BF3184">
        <w:t xml:space="preserve">the </w:t>
      </w:r>
      <w:r>
        <w:t xml:space="preserve">handling </w:t>
      </w:r>
      <w:r w:rsidR="00BF3184">
        <w:t>the</w:t>
      </w:r>
      <w:r>
        <w:t xml:space="preserve"> SIB1 decoding </w:t>
      </w:r>
      <w:r w:rsidR="00BF3184">
        <w:t xml:space="preserve">problems </w:t>
      </w:r>
      <w:r w:rsidR="00340E66">
        <w:t xml:space="preserve">when the cell is barred </w:t>
      </w:r>
      <w:r w:rsidR="00BF3184">
        <w:t>and</w:t>
      </w:r>
      <w:r w:rsidR="00002E44">
        <w:t xml:space="preserve"> propose to </w:t>
      </w:r>
      <w:r>
        <w:t>modify</w:t>
      </w:r>
      <w:r w:rsidR="00002E44">
        <w:t xml:space="preserve"> th</w:t>
      </w:r>
      <w:r>
        <w:t>e above</w:t>
      </w:r>
      <w:r w:rsidR="00002E44">
        <w:t xml:space="preserve"> agreement.</w:t>
      </w:r>
    </w:p>
    <w:p w14:paraId="2BBFF540" w14:textId="70D5C7E0" w:rsidR="00A209D6" w:rsidRPr="006E13D1" w:rsidRDefault="00A209D6" w:rsidP="00A209D6">
      <w:pPr>
        <w:pStyle w:val="Heading1"/>
      </w:pPr>
      <w:r w:rsidRPr="006E13D1">
        <w:lastRenderedPageBreak/>
        <w:t>2</w:t>
      </w:r>
      <w:r w:rsidRPr="006E13D1">
        <w:tab/>
      </w:r>
      <w:r w:rsidR="00002E44">
        <w:t>Discussion</w:t>
      </w:r>
    </w:p>
    <w:p w14:paraId="6019DAA0" w14:textId="0932A54E" w:rsidR="00BF3184" w:rsidRDefault="00BF3184" w:rsidP="00A209D6">
      <w:r>
        <w:t xml:space="preserve">In order to make the appropriate decision how to handle the case </w:t>
      </w:r>
      <w:r w:rsidR="001536EF">
        <w:t xml:space="preserve">when </w:t>
      </w:r>
      <w:r>
        <w:t>after successful MIB decoding SIB1 decoding fails, we should try to identify the reasons of the SIB1 decoding failure. Our view is that primary reasons of SIB1 decoding failures in shared band could be that</w:t>
      </w:r>
    </w:p>
    <w:p w14:paraId="5E9CF663" w14:textId="086E0BE8" w:rsidR="00BF3184" w:rsidRDefault="00BF3184" w:rsidP="00BF3184">
      <w:pPr>
        <w:pStyle w:val="B1"/>
        <w:numPr>
          <w:ilvl w:val="0"/>
          <w:numId w:val="11"/>
        </w:numPr>
      </w:pPr>
      <w:r>
        <w:t xml:space="preserve">the gNB is not able to transmit SIB1 due </w:t>
      </w:r>
      <w:r w:rsidR="001536EF">
        <w:t xml:space="preserve">consecutive </w:t>
      </w:r>
      <w:r>
        <w:t>LBT failures</w:t>
      </w:r>
    </w:p>
    <w:p w14:paraId="571EED7E" w14:textId="469842BE" w:rsidR="00BF3184" w:rsidRDefault="00BF3184" w:rsidP="00BF3184">
      <w:pPr>
        <w:pStyle w:val="B1"/>
        <w:numPr>
          <w:ilvl w:val="0"/>
          <w:numId w:val="11"/>
        </w:numPr>
      </w:pPr>
      <w:r>
        <w:t>due to the strong interference the UE is no able decode correctly the transmitted SIB1</w:t>
      </w:r>
    </w:p>
    <w:p w14:paraId="6B81CB09" w14:textId="1E3FF78A" w:rsidR="00340E66" w:rsidRDefault="00BF3184" w:rsidP="00A209D6">
      <w:r>
        <w:t>Both cases mean that the frequency band is heavily loaded</w:t>
      </w:r>
      <w:r w:rsidR="00684608">
        <w:t xml:space="preserve"> and most probably there are multiple nodes (e.g. gNBs, or Wi-Fi access points) that use that frequency band in that area</w:t>
      </w:r>
      <w:r>
        <w:t xml:space="preserve">. </w:t>
      </w:r>
      <w:r w:rsidR="005F4DF2">
        <w:t>M</w:t>
      </w:r>
      <w:r w:rsidR="001536EF">
        <w:t>ost probably a</w:t>
      </w:r>
      <w:r w:rsidR="00684608">
        <w:t xml:space="preserve"> selection of a different cell in the same frequency band will not solve the problem, the interference and LBT issues will not disappear. Therefore, </w:t>
      </w:r>
      <w:r w:rsidR="00340E66">
        <w:t>our view is that it is</w:t>
      </w:r>
      <w:r w:rsidR="00684608">
        <w:t xml:space="preserve"> a better solution to </w:t>
      </w:r>
      <w:r w:rsidR="00340E66" w:rsidRPr="00340E66">
        <w:t>follow</w:t>
      </w:r>
      <w:r w:rsidR="00340E66">
        <w:t xml:space="preserve"> the </w:t>
      </w:r>
      <w:r w:rsidR="00340E66" w:rsidRPr="00340E66">
        <w:rPr>
          <w:i/>
        </w:rPr>
        <w:t>intraFreqReselection</w:t>
      </w:r>
      <w:r w:rsidR="00340E66" w:rsidRPr="00340E66">
        <w:t xml:space="preserve"> in</w:t>
      </w:r>
      <w:r w:rsidR="001536EF">
        <w:t xml:space="preserve"> the</w:t>
      </w:r>
      <w:r w:rsidR="00340E66" w:rsidRPr="00340E66">
        <w:t xml:space="preserve"> </w:t>
      </w:r>
      <w:r w:rsidR="00340E66" w:rsidRPr="00340E66">
        <w:rPr>
          <w:i/>
        </w:rPr>
        <w:t>MIB</w:t>
      </w:r>
      <w:r w:rsidR="00340E66" w:rsidRPr="00340E66">
        <w:t xml:space="preserve"> message </w:t>
      </w:r>
      <w:r w:rsidR="00340E66">
        <w:t xml:space="preserve">and select </w:t>
      </w:r>
      <w:r w:rsidR="00684608">
        <w:t xml:space="preserve">another frequency band </w:t>
      </w:r>
      <w:r w:rsidR="00340E66">
        <w:t xml:space="preserve">when </w:t>
      </w:r>
      <w:r w:rsidR="00340E66" w:rsidRPr="00340E66">
        <w:t xml:space="preserve">the </w:t>
      </w:r>
      <w:r w:rsidR="00340E66" w:rsidRPr="00340E66">
        <w:rPr>
          <w:i/>
        </w:rPr>
        <w:t>IntraFreqReselection</w:t>
      </w:r>
      <w:r w:rsidR="00340E66" w:rsidRPr="00340E66">
        <w:t xml:space="preserve"> flag is set “not allowed”</w:t>
      </w:r>
      <w:r w:rsidR="001536EF">
        <w:t xml:space="preserve"> even if the UE cannot be sure that the cell belongs to the selected or registered (e)PLMN</w:t>
      </w:r>
      <w:r w:rsidR="00340E66">
        <w:t>.</w:t>
      </w:r>
    </w:p>
    <w:p w14:paraId="2D52F184" w14:textId="4D86CAA3" w:rsidR="00684608" w:rsidRPr="004F088E" w:rsidRDefault="00684608" w:rsidP="00684608">
      <w:pPr>
        <w:rPr>
          <w:b/>
        </w:rPr>
      </w:pPr>
      <w:r w:rsidRPr="004F088E">
        <w:rPr>
          <w:b/>
        </w:rPr>
        <w:t>Proposal</w:t>
      </w:r>
      <w:r w:rsidR="004F088E">
        <w:rPr>
          <w:b/>
        </w:rPr>
        <w:t xml:space="preserve"> 1</w:t>
      </w:r>
      <w:r w:rsidRPr="004F088E">
        <w:rPr>
          <w:b/>
        </w:rPr>
        <w:t xml:space="preserve">: </w:t>
      </w:r>
      <w:bookmarkStart w:id="2" w:name="_Hlk32234961"/>
      <w:r w:rsidRPr="004F088E">
        <w:rPr>
          <w:b/>
        </w:rPr>
        <w:t xml:space="preserve">If a cell is barred in NR-U, the </w:t>
      </w:r>
      <w:r w:rsidRPr="00340E66">
        <w:rPr>
          <w:b/>
          <w:i/>
        </w:rPr>
        <w:t>IntraFreqReselection</w:t>
      </w:r>
      <w:r w:rsidRPr="004F088E">
        <w:rPr>
          <w:b/>
        </w:rPr>
        <w:t xml:space="preserve"> is set “not allowed” and the UE is not able to decode SIB1 then the UE shall </w:t>
      </w:r>
      <w:r w:rsidR="00340E66">
        <w:rPr>
          <w:b/>
        </w:rPr>
        <w:t xml:space="preserve">exclude </w:t>
      </w:r>
      <w:r w:rsidRPr="004F088E">
        <w:rPr>
          <w:b/>
        </w:rPr>
        <w:t>the barred cell and the cells on the same frequency as a candidate for cell selection/reselection for up to 300 seconds.</w:t>
      </w:r>
      <w:bookmarkEnd w:id="2"/>
    </w:p>
    <w:p w14:paraId="562247D4" w14:textId="77777777" w:rsidR="004E74AF" w:rsidRPr="004F088E" w:rsidRDefault="004E74AF" w:rsidP="004E74AF">
      <w:pPr>
        <w:rPr>
          <w:b/>
        </w:rPr>
      </w:pPr>
      <w:r w:rsidRPr="004F088E">
        <w:rPr>
          <w:b/>
        </w:rPr>
        <w:t>Proposal 2: To implement proposal 1 the following changes are proposed</w:t>
      </w:r>
      <w:r>
        <w:rPr>
          <w:b/>
        </w:rPr>
        <w:t xml:space="preserve"> in clause 5.3.1 of 38.304 (changes are on top of the running CR in R2-2001435)</w:t>
      </w:r>
      <w:r w:rsidRPr="004F088E">
        <w:rPr>
          <w:b/>
        </w:rPr>
        <w:t>:</w:t>
      </w:r>
    </w:p>
    <w:p w14:paraId="72234DCF" w14:textId="77777777" w:rsidR="004E74AF" w:rsidRPr="004E74AF" w:rsidRDefault="004E74AF" w:rsidP="004E74AF">
      <w:pPr>
        <w:ind w:left="851" w:hanging="284"/>
        <w:rPr>
          <w:rFonts w:eastAsia="Malgun Gothic"/>
        </w:rPr>
      </w:pPr>
      <w:r w:rsidRPr="004E74AF">
        <w:rPr>
          <w:rFonts w:eastAsia="Malgun Gothic"/>
        </w:rPr>
        <w:t>-</w:t>
      </w:r>
      <w:r w:rsidRPr="004E74AF">
        <w:rPr>
          <w:rFonts w:eastAsia="Malgun Gothic"/>
        </w:rPr>
        <w:tab/>
        <w:t xml:space="preserve">If the field </w:t>
      </w:r>
      <w:r w:rsidRPr="004E74AF">
        <w:rPr>
          <w:rFonts w:eastAsia="Malgun Gothic"/>
          <w:i/>
        </w:rPr>
        <w:t>intraFreqReselection</w:t>
      </w:r>
      <w:r w:rsidRPr="004E74AF">
        <w:rPr>
          <w:rFonts w:eastAsia="Malgun Gothic"/>
        </w:rPr>
        <w:t xml:space="preserve"> in </w:t>
      </w:r>
      <w:r w:rsidRPr="004E74AF">
        <w:rPr>
          <w:rFonts w:eastAsia="Malgun Gothic"/>
          <w:i/>
        </w:rPr>
        <w:t>MIB</w:t>
      </w:r>
      <w:r w:rsidRPr="004E74AF">
        <w:rPr>
          <w:rFonts w:eastAsia="Malgun Gothic"/>
        </w:rPr>
        <w:t xml:space="preserve"> message is set to "not allowed":</w:t>
      </w:r>
    </w:p>
    <w:p w14:paraId="4F6CF2C9" w14:textId="175D2CF6" w:rsidR="004E74AF" w:rsidRPr="004E74AF" w:rsidRDefault="004E74AF" w:rsidP="004E74AF">
      <w:pPr>
        <w:ind w:left="1135" w:hanging="235"/>
        <w:rPr>
          <w:rFonts w:eastAsia="Malgun Gothic"/>
        </w:rPr>
      </w:pPr>
      <w:r w:rsidRPr="004E74AF">
        <w:rPr>
          <w:rFonts w:eastAsia="Malgun Gothic"/>
        </w:rPr>
        <w:t>-</w:t>
      </w:r>
      <w:r w:rsidRPr="004E74AF">
        <w:rPr>
          <w:rFonts w:eastAsia="Malgun Gothic"/>
        </w:rPr>
        <w:tab/>
        <w:t>If the cell operates in licensed spectrum or if this cell belongs to a PLMN which is indicated as being equivalent to the registered PLMN</w:t>
      </w:r>
      <w:ins w:id="3" w:author="NokiaGWO2" w:date="2020-02-06T15:22:00Z">
        <w:r w:rsidRPr="001536EF">
          <w:t xml:space="preserve"> or the UE is not able to decode SIB1 of the ce</w:t>
        </w:r>
      </w:ins>
      <w:ins w:id="4" w:author="NokiaGWO2" w:date="2020-02-06T15:23:00Z">
        <w:r w:rsidRPr="001536EF">
          <w:t>ll</w:t>
        </w:r>
      </w:ins>
      <w:r w:rsidRPr="004E74AF">
        <w:rPr>
          <w:rFonts w:eastAsia="Malgun Gothic"/>
        </w:rPr>
        <w:t>:</w:t>
      </w:r>
    </w:p>
    <w:p w14:paraId="21AAFB23" w14:textId="5E855B80" w:rsidR="004E74AF" w:rsidRPr="004E74AF" w:rsidRDefault="004E74AF" w:rsidP="004E74AF">
      <w:pPr>
        <w:ind w:left="1080" w:firstLine="1"/>
        <w:rPr>
          <w:rFonts w:eastAsia="Malgun Gothic"/>
        </w:rPr>
      </w:pPr>
      <w:r w:rsidRPr="004E74AF">
        <w:rPr>
          <w:rFonts w:eastAsia="Malgun Gothic"/>
        </w:rPr>
        <w:t>-</w:t>
      </w:r>
      <w:r w:rsidRPr="004E74AF">
        <w:rPr>
          <w:rFonts w:eastAsia="Malgun Gothic"/>
        </w:rPr>
        <w:tab/>
        <w:t>the UE shall not re-select a cell on the same frequency as the barred cell.</w:t>
      </w:r>
    </w:p>
    <w:p w14:paraId="377139B1" w14:textId="6441B1E8" w:rsidR="004E74AF" w:rsidRPr="004E74AF" w:rsidRDefault="004E74AF" w:rsidP="004E74AF">
      <w:pPr>
        <w:ind w:left="1135" w:hanging="284"/>
        <w:rPr>
          <w:rFonts w:eastAsia="Malgun Gothic"/>
        </w:rPr>
      </w:pPr>
      <w:r w:rsidRPr="004E74AF">
        <w:rPr>
          <w:rFonts w:eastAsia="Malgun Gothic"/>
        </w:rPr>
        <w:t>-</w:t>
      </w:r>
      <w:r w:rsidRPr="004E74AF">
        <w:rPr>
          <w:rFonts w:eastAsia="Malgun Gothic"/>
        </w:rPr>
        <w:tab/>
        <w:t xml:space="preserve">else: </w:t>
      </w:r>
    </w:p>
    <w:p w14:paraId="0DBF1C30" w14:textId="4752F888" w:rsidR="004E74AF" w:rsidRPr="004E74AF" w:rsidRDefault="004E74AF" w:rsidP="004E74AF">
      <w:pPr>
        <w:ind w:left="1418" w:hanging="284"/>
        <w:rPr>
          <w:rFonts w:eastAsia="Malgun Gothic"/>
        </w:rPr>
      </w:pPr>
      <w:r w:rsidRPr="004E74AF">
        <w:rPr>
          <w:rFonts w:eastAsia="Malgun Gothic"/>
        </w:rPr>
        <w:t xml:space="preserve">- </w:t>
      </w:r>
      <w:r w:rsidRPr="004E74AF">
        <w:rPr>
          <w:rFonts w:eastAsia="Malgun Gothic"/>
        </w:rPr>
        <w:tab/>
        <w:t>the UE may select to another cell on the same frequency if reselection criteria are fulfilled.</w:t>
      </w:r>
      <w:r w:rsidRPr="004E74AF" w:rsidDel="00D32408">
        <w:rPr>
          <w:rFonts w:eastAsia="Malgun Gothic"/>
        </w:rPr>
        <w:t xml:space="preserve"> </w:t>
      </w:r>
    </w:p>
    <w:p w14:paraId="77A90B97" w14:textId="6C9289EB" w:rsidR="004E74AF" w:rsidRPr="004E74AF" w:rsidRDefault="004E74AF" w:rsidP="004E74AF">
      <w:pPr>
        <w:ind w:left="1135" w:hanging="284"/>
        <w:rPr>
          <w:rFonts w:eastAsia="Malgun Gothic"/>
        </w:rPr>
      </w:pPr>
      <w:r w:rsidRPr="004E74AF">
        <w:rPr>
          <w:rFonts w:eastAsia="Malgun Gothic"/>
        </w:rPr>
        <w:t>-</w:t>
      </w:r>
      <w:r w:rsidRPr="004E74AF">
        <w:rPr>
          <w:rFonts w:eastAsia="Malgun Gothic"/>
        </w:rPr>
        <w:tab/>
        <w:t>The UE shall exclude the barred cell and, if the cell operates in licensed spectrum or if this cell belongs to a PLMN which is indicated as being equivalent to the registered PLMN</w:t>
      </w:r>
      <w:ins w:id="5" w:author="NokiaGWO2" w:date="2020-02-06T15:22:00Z">
        <w:r w:rsidRPr="001536EF">
          <w:t xml:space="preserve"> or the UE is not able to decode SIB1 of the ce</w:t>
        </w:r>
      </w:ins>
      <w:ins w:id="6" w:author="NokiaGWO2" w:date="2020-02-06T15:23:00Z">
        <w:r w:rsidRPr="001536EF">
          <w:t>ll</w:t>
        </w:r>
      </w:ins>
      <w:r w:rsidRPr="004E74AF">
        <w:rPr>
          <w:rFonts w:eastAsia="Malgun Gothic"/>
        </w:rPr>
        <w:t>, also the cells on the same frequency as a candidate for cell selection/reselection for 300 seconds.</w:t>
      </w:r>
    </w:p>
    <w:p w14:paraId="387F2934" w14:textId="53D3AF7C" w:rsidR="00002E44" w:rsidRDefault="00002E44" w:rsidP="00A209D6"/>
    <w:p w14:paraId="5FF2457F" w14:textId="55CF0019" w:rsidR="00A209D6" w:rsidRPr="006E13D1" w:rsidRDefault="00002E44" w:rsidP="00A209D6">
      <w:pPr>
        <w:pStyle w:val="Heading1"/>
      </w:pPr>
      <w:r>
        <w:t>3</w:t>
      </w:r>
      <w:r w:rsidR="00A209D6" w:rsidRPr="006E13D1">
        <w:tab/>
      </w:r>
      <w:r w:rsidR="008C3057">
        <w:t>Conclusion</w:t>
      </w:r>
    </w:p>
    <w:p w14:paraId="6C60FFDC" w14:textId="75773F9D" w:rsidR="00A209D6" w:rsidRPr="006E13D1" w:rsidRDefault="00BF3184" w:rsidP="00A209D6">
      <w:r>
        <w:t>We had the following proposals in this contribution:</w:t>
      </w:r>
    </w:p>
    <w:p w14:paraId="379456A8" w14:textId="77777777" w:rsidR="00257FA1" w:rsidRPr="004F088E" w:rsidRDefault="00257FA1" w:rsidP="00257FA1">
      <w:pPr>
        <w:rPr>
          <w:b/>
        </w:rPr>
      </w:pPr>
      <w:r w:rsidRPr="004F088E">
        <w:rPr>
          <w:b/>
        </w:rPr>
        <w:t>Proposal</w:t>
      </w:r>
      <w:r>
        <w:rPr>
          <w:b/>
        </w:rPr>
        <w:t xml:space="preserve"> 1</w:t>
      </w:r>
      <w:r w:rsidRPr="004F088E">
        <w:rPr>
          <w:b/>
        </w:rPr>
        <w:t xml:space="preserve">: If a cell is barred in NR-U, the </w:t>
      </w:r>
      <w:r w:rsidRPr="00340E66">
        <w:rPr>
          <w:b/>
          <w:i/>
        </w:rPr>
        <w:t>IntraFreqReselection</w:t>
      </w:r>
      <w:r w:rsidRPr="004F088E">
        <w:rPr>
          <w:b/>
        </w:rPr>
        <w:t xml:space="preserve"> is set “not allowed” and the UE is not able to decode SIB1 then the UE shall </w:t>
      </w:r>
      <w:r>
        <w:rPr>
          <w:b/>
        </w:rPr>
        <w:t xml:space="preserve">exclude </w:t>
      </w:r>
      <w:r w:rsidRPr="004F088E">
        <w:rPr>
          <w:b/>
        </w:rPr>
        <w:t>the barred cell and the cells on the same frequency as a candidate for cell selection/reselection for up to 300 seconds.</w:t>
      </w:r>
    </w:p>
    <w:p w14:paraId="50CD3FC6" w14:textId="1E331AF9" w:rsidR="00257FA1" w:rsidRPr="004F088E" w:rsidRDefault="00257FA1" w:rsidP="00257FA1">
      <w:pPr>
        <w:rPr>
          <w:b/>
        </w:rPr>
      </w:pPr>
      <w:r w:rsidRPr="004F088E">
        <w:rPr>
          <w:b/>
        </w:rPr>
        <w:t>Proposal 2: To implement proposal 1 the following changes are proposed</w:t>
      </w:r>
      <w:r>
        <w:rPr>
          <w:b/>
        </w:rPr>
        <w:t xml:space="preserve"> in clause </w:t>
      </w:r>
      <w:r w:rsidR="004E74AF">
        <w:rPr>
          <w:b/>
        </w:rPr>
        <w:t>5</w:t>
      </w:r>
      <w:r>
        <w:rPr>
          <w:b/>
        </w:rPr>
        <w:t>.3.1 of 38.304 (changes are on top of the running CR in R2-20</w:t>
      </w:r>
      <w:r w:rsidR="004E74AF">
        <w:rPr>
          <w:b/>
        </w:rPr>
        <w:t>01435</w:t>
      </w:r>
      <w:r>
        <w:rPr>
          <w:b/>
        </w:rPr>
        <w:t>)</w:t>
      </w:r>
      <w:r w:rsidRPr="004F088E">
        <w:rPr>
          <w:b/>
        </w:rPr>
        <w:t>:</w:t>
      </w:r>
    </w:p>
    <w:p w14:paraId="6683403B" w14:textId="77777777" w:rsidR="004E74AF" w:rsidRPr="004E74AF" w:rsidRDefault="004E74AF" w:rsidP="004E74AF">
      <w:pPr>
        <w:ind w:left="851" w:hanging="284"/>
        <w:rPr>
          <w:rFonts w:eastAsia="Malgun Gothic"/>
        </w:rPr>
      </w:pPr>
      <w:r w:rsidRPr="004E74AF">
        <w:rPr>
          <w:rFonts w:eastAsia="Malgun Gothic"/>
        </w:rPr>
        <w:t>-</w:t>
      </w:r>
      <w:r w:rsidRPr="004E74AF">
        <w:rPr>
          <w:rFonts w:eastAsia="Malgun Gothic"/>
        </w:rPr>
        <w:tab/>
        <w:t xml:space="preserve">If the field </w:t>
      </w:r>
      <w:r w:rsidRPr="004E74AF">
        <w:rPr>
          <w:rFonts w:eastAsia="Malgun Gothic"/>
          <w:i/>
        </w:rPr>
        <w:t>intraFreqReselection</w:t>
      </w:r>
      <w:r w:rsidRPr="004E74AF">
        <w:rPr>
          <w:rFonts w:eastAsia="Malgun Gothic"/>
        </w:rPr>
        <w:t xml:space="preserve"> in </w:t>
      </w:r>
      <w:r w:rsidRPr="004E74AF">
        <w:rPr>
          <w:rFonts w:eastAsia="Malgun Gothic"/>
          <w:i/>
        </w:rPr>
        <w:t>MIB</w:t>
      </w:r>
      <w:r w:rsidRPr="004E74AF">
        <w:rPr>
          <w:rFonts w:eastAsia="Malgun Gothic"/>
        </w:rPr>
        <w:t xml:space="preserve"> message is set to "not allowed":</w:t>
      </w:r>
    </w:p>
    <w:p w14:paraId="54440607" w14:textId="77777777" w:rsidR="004E74AF" w:rsidRPr="004E74AF" w:rsidRDefault="004E74AF" w:rsidP="004E74AF">
      <w:pPr>
        <w:ind w:left="1135" w:hanging="235"/>
        <w:rPr>
          <w:rFonts w:eastAsia="Malgun Gothic"/>
        </w:rPr>
      </w:pPr>
      <w:r w:rsidRPr="004E74AF">
        <w:rPr>
          <w:rFonts w:eastAsia="Malgun Gothic"/>
        </w:rPr>
        <w:t>-</w:t>
      </w:r>
      <w:r w:rsidRPr="004E74AF">
        <w:rPr>
          <w:rFonts w:eastAsia="Malgun Gothic"/>
        </w:rPr>
        <w:tab/>
        <w:t>If the cell operates in licensed spectrum or if this cell belongs to a PLMN which is indicated as being equivalent to the registered PLMN</w:t>
      </w:r>
      <w:ins w:id="7" w:author="NokiaGWO2" w:date="2020-02-06T15:22:00Z">
        <w:r w:rsidRPr="001536EF">
          <w:t xml:space="preserve"> or the UE is not able to decode SIB1 of the ce</w:t>
        </w:r>
      </w:ins>
      <w:ins w:id="8" w:author="NokiaGWO2" w:date="2020-02-06T15:23:00Z">
        <w:r w:rsidRPr="001536EF">
          <w:t>ll</w:t>
        </w:r>
      </w:ins>
      <w:r w:rsidRPr="004E74AF">
        <w:rPr>
          <w:rFonts w:eastAsia="Malgun Gothic"/>
        </w:rPr>
        <w:t>:</w:t>
      </w:r>
    </w:p>
    <w:p w14:paraId="50A81847" w14:textId="77777777" w:rsidR="004E74AF" w:rsidRPr="004E74AF" w:rsidRDefault="004E74AF" w:rsidP="004E74AF">
      <w:pPr>
        <w:ind w:left="1080" w:firstLine="1"/>
        <w:rPr>
          <w:rFonts w:eastAsia="Malgun Gothic"/>
        </w:rPr>
      </w:pPr>
      <w:r w:rsidRPr="004E74AF">
        <w:rPr>
          <w:rFonts w:eastAsia="Malgun Gothic"/>
        </w:rPr>
        <w:t>-</w:t>
      </w:r>
      <w:r w:rsidRPr="004E74AF">
        <w:rPr>
          <w:rFonts w:eastAsia="Malgun Gothic"/>
        </w:rPr>
        <w:tab/>
        <w:t>the UE shall not re-select a cell on the same frequency as the barred cell.</w:t>
      </w:r>
    </w:p>
    <w:p w14:paraId="5BB83E8C" w14:textId="77777777" w:rsidR="004E74AF" w:rsidRPr="004E74AF" w:rsidRDefault="004E74AF" w:rsidP="004E74AF">
      <w:pPr>
        <w:ind w:left="1135" w:hanging="284"/>
        <w:rPr>
          <w:rFonts w:eastAsia="Malgun Gothic"/>
        </w:rPr>
      </w:pPr>
      <w:r w:rsidRPr="004E74AF">
        <w:rPr>
          <w:rFonts w:eastAsia="Malgun Gothic"/>
        </w:rPr>
        <w:t>-</w:t>
      </w:r>
      <w:r w:rsidRPr="004E74AF">
        <w:rPr>
          <w:rFonts w:eastAsia="Malgun Gothic"/>
        </w:rPr>
        <w:tab/>
        <w:t xml:space="preserve">else: </w:t>
      </w:r>
    </w:p>
    <w:p w14:paraId="46446A22" w14:textId="77777777" w:rsidR="004E74AF" w:rsidRPr="004E74AF" w:rsidRDefault="004E74AF" w:rsidP="004E74AF">
      <w:pPr>
        <w:ind w:left="1418" w:hanging="284"/>
        <w:rPr>
          <w:rFonts w:eastAsia="Malgun Gothic"/>
        </w:rPr>
      </w:pPr>
      <w:r w:rsidRPr="004E74AF">
        <w:rPr>
          <w:rFonts w:eastAsia="Malgun Gothic"/>
        </w:rPr>
        <w:t xml:space="preserve">- </w:t>
      </w:r>
      <w:r w:rsidRPr="004E74AF">
        <w:rPr>
          <w:rFonts w:eastAsia="Malgun Gothic"/>
        </w:rPr>
        <w:tab/>
        <w:t>the UE may select to another cell on the same frequency if reselection criteria are fulfilled.</w:t>
      </w:r>
      <w:r w:rsidRPr="004E74AF" w:rsidDel="00D32408">
        <w:rPr>
          <w:rFonts w:eastAsia="Malgun Gothic"/>
        </w:rPr>
        <w:t xml:space="preserve"> </w:t>
      </w:r>
    </w:p>
    <w:p w14:paraId="49A87C0F" w14:textId="77777777" w:rsidR="004E74AF" w:rsidRPr="004E74AF" w:rsidRDefault="004E74AF" w:rsidP="004E74AF">
      <w:pPr>
        <w:ind w:left="1135" w:hanging="284"/>
        <w:rPr>
          <w:rFonts w:eastAsia="Malgun Gothic"/>
        </w:rPr>
      </w:pPr>
      <w:r w:rsidRPr="004E74AF">
        <w:rPr>
          <w:rFonts w:eastAsia="Malgun Gothic"/>
        </w:rPr>
        <w:lastRenderedPageBreak/>
        <w:t>-</w:t>
      </w:r>
      <w:r w:rsidRPr="004E74AF">
        <w:rPr>
          <w:rFonts w:eastAsia="Malgun Gothic"/>
        </w:rPr>
        <w:tab/>
        <w:t>The UE shall exclude the barred cell and, if the cell operates in licensed spectrum or if this cell belongs to a PLMN which is indicated as being equivalent to the registered PLMN</w:t>
      </w:r>
      <w:ins w:id="9" w:author="NokiaGWO2" w:date="2020-02-06T15:22:00Z">
        <w:r w:rsidRPr="001536EF">
          <w:t xml:space="preserve"> or the UE is not able to decode SIB1 of the ce</w:t>
        </w:r>
      </w:ins>
      <w:ins w:id="10" w:author="NokiaGWO2" w:date="2020-02-06T15:23:00Z">
        <w:r w:rsidRPr="001536EF">
          <w:t>ll</w:t>
        </w:r>
      </w:ins>
      <w:r w:rsidRPr="004E74AF">
        <w:rPr>
          <w:rFonts w:eastAsia="Malgun Gothic"/>
        </w:rPr>
        <w:t>, also the cells on the same frequency as a candidate for cell selection/reselection for 300 seconds.</w:t>
      </w:r>
    </w:p>
    <w:sectPr w:rsidR="004E74AF" w:rsidRPr="004E74A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05EC48" w14:textId="77777777" w:rsidR="00811ABC" w:rsidRDefault="00811ABC">
      <w:r>
        <w:separator/>
      </w:r>
    </w:p>
  </w:endnote>
  <w:endnote w:type="continuationSeparator" w:id="0">
    <w:p w14:paraId="1F3CE993" w14:textId="77777777" w:rsidR="00811ABC" w:rsidRDefault="00811ABC">
      <w:r>
        <w:continuationSeparator/>
      </w:r>
    </w:p>
  </w:endnote>
  <w:endnote w:type="continuationNotice" w:id="1">
    <w:p w14:paraId="74F80421" w14:textId="77777777" w:rsidR="00811ABC" w:rsidRDefault="00811A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8B315A" w14:textId="77777777" w:rsidR="00811ABC" w:rsidRDefault="00811ABC">
      <w:r>
        <w:separator/>
      </w:r>
    </w:p>
  </w:footnote>
  <w:footnote w:type="continuationSeparator" w:id="0">
    <w:p w14:paraId="6E73FEDA" w14:textId="77777777" w:rsidR="00811ABC" w:rsidRDefault="00811ABC">
      <w:r>
        <w:continuationSeparator/>
      </w:r>
    </w:p>
  </w:footnote>
  <w:footnote w:type="continuationNotice" w:id="1">
    <w:p w14:paraId="1C2150AC" w14:textId="77777777" w:rsidR="00811ABC" w:rsidRDefault="00811A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B554D60"/>
    <w:multiLevelType w:val="hybridMultilevel"/>
    <w:tmpl w:val="47DE907E"/>
    <w:lvl w:ilvl="0" w:tplc="34A2A082">
      <w:start w:val="2"/>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 w15:restartNumberingAfterBreak="0">
    <w:nsid w:val="2533583D"/>
    <w:multiLevelType w:val="hybridMultilevel"/>
    <w:tmpl w:val="7B62E6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4C326ABB"/>
    <w:multiLevelType w:val="hybridMultilevel"/>
    <w:tmpl w:val="E0CA6042"/>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9" w15:restartNumberingAfterBreak="0">
    <w:nsid w:val="56E0116E"/>
    <w:multiLevelType w:val="hybridMultilevel"/>
    <w:tmpl w:val="0DA28038"/>
    <w:lvl w:ilvl="0" w:tplc="8D42A23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6"/>
  </w:num>
  <w:num w:numId="7">
    <w:abstractNumId w:val="7"/>
  </w:num>
  <w:num w:numId="8">
    <w:abstractNumId w:val="8"/>
  </w:num>
  <w:num w:numId="9">
    <w:abstractNumId w:val="2"/>
  </w:num>
  <w:num w:numId="10">
    <w:abstractNumId w:val="3"/>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GWO2">
    <w15:presenceInfo w15:providerId="None" w15:userId="NokiaGW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E44"/>
    <w:rsid w:val="00016557"/>
    <w:rsid w:val="00023C40"/>
    <w:rsid w:val="00033397"/>
    <w:rsid w:val="00040095"/>
    <w:rsid w:val="00063DCC"/>
    <w:rsid w:val="00073C9C"/>
    <w:rsid w:val="00080512"/>
    <w:rsid w:val="00090468"/>
    <w:rsid w:val="00094568"/>
    <w:rsid w:val="000B7BCF"/>
    <w:rsid w:val="000C522B"/>
    <w:rsid w:val="000D58AB"/>
    <w:rsid w:val="00112F1A"/>
    <w:rsid w:val="00145075"/>
    <w:rsid w:val="001536EF"/>
    <w:rsid w:val="001741A0"/>
    <w:rsid w:val="00175FA0"/>
    <w:rsid w:val="00194CD0"/>
    <w:rsid w:val="001B49C9"/>
    <w:rsid w:val="001C23F4"/>
    <w:rsid w:val="001C4F79"/>
    <w:rsid w:val="001F11DF"/>
    <w:rsid w:val="001F168B"/>
    <w:rsid w:val="001F7831"/>
    <w:rsid w:val="00204045"/>
    <w:rsid w:val="0020712B"/>
    <w:rsid w:val="0022606D"/>
    <w:rsid w:val="00231728"/>
    <w:rsid w:val="00250404"/>
    <w:rsid w:val="00257FA1"/>
    <w:rsid w:val="002610D8"/>
    <w:rsid w:val="002747EC"/>
    <w:rsid w:val="002855BF"/>
    <w:rsid w:val="00287AC2"/>
    <w:rsid w:val="002F0D22"/>
    <w:rsid w:val="00311B17"/>
    <w:rsid w:val="003172DC"/>
    <w:rsid w:val="00325AE3"/>
    <w:rsid w:val="00326069"/>
    <w:rsid w:val="00340E66"/>
    <w:rsid w:val="0035462D"/>
    <w:rsid w:val="00364B41"/>
    <w:rsid w:val="00383096"/>
    <w:rsid w:val="003A41EF"/>
    <w:rsid w:val="003B40AD"/>
    <w:rsid w:val="003C4E37"/>
    <w:rsid w:val="003E16BE"/>
    <w:rsid w:val="003F4E28"/>
    <w:rsid w:val="004006E8"/>
    <w:rsid w:val="00401855"/>
    <w:rsid w:val="00465587"/>
    <w:rsid w:val="00477455"/>
    <w:rsid w:val="004A1F7B"/>
    <w:rsid w:val="004C44D2"/>
    <w:rsid w:val="004D3578"/>
    <w:rsid w:val="004D380D"/>
    <w:rsid w:val="004E213A"/>
    <w:rsid w:val="004E74AF"/>
    <w:rsid w:val="004F088E"/>
    <w:rsid w:val="00503171"/>
    <w:rsid w:val="00506C28"/>
    <w:rsid w:val="00522FB9"/>
    <w:rsid w:val="00534DA0"/>
    <w:rsid w:val="00543E6C"/>
    <w:rsid w:val="00565087"/>
    <w:rsid w:val="0056573F"/>
    <w:rsid w:val="005F4DF2"/>
    <w:rsid w:val="00611566"/>
    <w:rsid w:val="00617AD7"/>
    <w:rsid w:val="00646D99"/>
    <w:rsid w:val="00656910"/>
    <w:rsid w:val="006574C0"/>
    <w:rsid w:val="00684608"/>
    <w:rsid w:val="006C66D8"/>
    <w:rsid w:val="006D1E24"/>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B18D8"/>
    <w:rsid w:val="007C095F"/>
    <w:rsid w:val="007C2DD0"/>
    <w:rsid w:val="007F2E08"/>
    <w:rsid w:val="008028A4"/>
    <w:rsid w:val="00811ABC"/>
    <w:rsid w:val="00813245"/>
    <w:rsid w:val="00840DE0"/>
    <w:rsid w:val="0086354A"/>
    <w:rsid w:val="008768CA"/>
    <w:rsid w:val="00877EF9"/>
    <w:rsid w:val="00880559"/>
    <w:rsid w:val="008B5306"/>
    <w:rsid w:val="008C2E2A"/>
    <w:rsid w:val="008C3057"/>
    <w:rsid w:val="008D2E4D"/>
    <w:rsid w:val="008F396F"/>
    <w:rsid w:val="008F3DCD"/>
    <w:rsid w:val="0090271F"/>
    <w:rsid w:val="00902DB9"/>
    <w:rsid w:val="0090466A"/>
    <w:rsid w:val="00923655"/>
    <w:rsid w:val="00936071"/>
    <w:rsid w:val="009376CD"/>
    <w:rsid w:val="00940212"/>
    <w:rsid w:val="00942EC2"/>
    <w:rsid w:val="00961B32"/>
    <w:rsid w:val="00962509"/>
    <w:rsid w:val="00970DB3"/>
    <w:rsid w:val="00974BB0"/>
    <w:rsid w:val="00975BCD"/>
    <w:rsid w:val="00980784"/>
    <w:rsid w:val="009A0AF3"/>
    <w:rsid w:val="009B07CD"/>
    <w:rsid w:val="009C19E9"/>
    <w:rsid w:val="009D74A6"/>
    <w:rsid w:val="00A10F02"/>
    <w:rsid w:val="00A204CA"/>
    <w:rsid w:val="00A209D6"/>
    <w:rsid w:val="00A53724"/>
    <w:rsid w:val="00A54B2B"/>
    <w:rsid w:val="00A82346"/>
    <w:rsid w:val="00A9671C"/>
    <w:rsid w:val="00AA1553"/>
    <w:rsid w:val="00B05380"/>
    <w:rsid w:val="00B05962"/>
    <w:rsid w:val="00B15449"/>
    <w:rsid w:val="00B16C2F"/>
    <w:rsid w:val="00B27303"/>
    <w:rsid w:val="00B47FD1"/>
    <w:rsid w:val="00B516BB"/>
    <w:rsid w:val="00B84DB2"/>
    <w:rsid w:val="00BC3555"/>
    <w:rsid w:val="00BF3184"/>
    <w:rsid w:val="00C12B51"/>
    <w:rsid w:val="00C24650"/>
    <w:rsid w:val="00C25465"/>
    <w:rsid w:val="00C33079"/>
    <w:rsid w:val="00C83A13"/>
    <w:rsid w:val="00C9068C"/>
    <w:rsid w:val="00C92967"/>
    <w:rsid w:val="00C9531E"/>
    <w:rsid w:val="00CA3D0C"/>
    <w:rsid w:val="00CA654B"/>
    <w:rsid w:val="00CB72B8"/>
    <w:rsid w:val="00CD4C7B"/>
    <w:rsid w:val="00CD58FE"/>
    <w:rsid w:val="00D33BE3"/>
    <w:rsid w:val="00D3792D"/>
    <w:rsid w:val="00D55E47"/>
    <w:rsid w:val="00D62E19"/>
    <w:rsid w:val="00D67340"/>
    <w:rsid w:val="00D67CD1"/>
    <w:rsid w:val="00D738D6"/>
    <w:rsid w:val="00D80795"/>
    <w:rsid w:val="00D854BE"/>
    <w:rsid w:val="00D87E00"/>
    <w:rsid w:val="00D9134D"/>
    <w:rsid w:val="00D96D11"/>
    <w:rsid w:val="00DA7A03"/>
    <w:rsid w:val="00DB0DB8"/>
    <w:rsid w:val="00DB1818"/>
    <w:rsid w:val="00DC309B"/>
    <w:rsid w:val="00DC4DA2"/>
    <w:rsid w:val="00DC5261"/>
    <w:rsid w:val="00DE25D2"/>
    <w:rsid w:val="00E46C08"/>
    <w:rsid w:val="00E471CF"/>
    <w:rsid w:val="00E62835"/>
    <w:rsid w:val="00E77645"/>
    <w:rsid w:val="00E83697"/>
    <w:rsid w:val="00EA66C9"/>
    <w:rsid w:val="00EC4A25"/>
    <w:rsid w:val="00EF2F8E"/>
    <w:rsid w:val="00F025A2"/>
    <w:rsid w:val="00F036E9"/>
    <w:rsid w:val="00F04F9E"/>
    <w:rsid w:val="00F07388"/>
    <w:rsid w:val="00F2026E"/>
    <w:rsid w:val="00F2210A"/>
    <w:rsid w:val="00F37743"/>
    <w:rsid w:val="00F54A3D"/>
    <w:rsid w:val="00F54CB0"/>
    <w:rsid w:val="00F579CD"/>
    <w:rsid w:val="00F653B8"/>
    <w:rsid w:val="00F71B89"/>
    <w:rsid w:val="00F7353C"/>
    <w:rsid w:val="00F76F8F"/>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ext2">
    <w:name w:val="Doc-text2"/>
    <w:basedOn w:val="Normal"/>
    <w:link w:val="Doc-text2Char"/>
    <w:qFormat/>
    <w:rsid w:val="00002E44"/>
    <w:pPr>
      <w:tabs>
        <w:tab w:val="left" w:pos="1622"/>
      </w:tabs>
      <w:spacing w:after="0"/>
      <w:ind w:left="1622" w:hanging="363"/>
    </w:pPr>
    <w:rPr>
      <w:rFonts w:ascii="Arial" w:eastAsia="Yu Gothic" w:hAnsi="Arial" w:cs="Calibri"/>
      <w:szCs w:val="22"/>
      <w:lang w:val="x-none" w:eastAsia="x-none"/>
    </w:rPr>
  </w:style>
  <w:style w:type="character" w:customStyle="1" w:styleId="Doc-text2Char">
    <w:name w:val="Doc-text2 Char"/>
    <w:link w:val="Doc-text2"/>
    <w:qFormat/>
    <w:rsid w:val="00002E44"/>
    <w:rPr>
      <w:rFonts w:ascii="Arial" w:eastAsia="Yu Gothic" w:hAnsi="Arial" w:cs="Calibri"/>
      <w:szCs w:val="22"/>
      <w:lang w:val="x-none" w:eastAsia="x-none"/>
    </w:rPr>
  </w:style>
  <w:style w:type="paragraph" w:customStyle="1" w:styleId="Doc-title">
    <w:name w:val="Doc-title"/>
    <w:basedOn w:val="Normal"/>
    <w:next w:val="Doc-text2"/>
    <w:link w:val="Doc-titleChar"/>
    <w:qFormat/>
    <w:rsid w:val="00002E44"/>
    <w:pPr>
      <w:spacing w:before="60" w:after="0"/>
      <w:ind w:left="1259" w:hanging="1259"/>
    </w:pPr>
    <w:rPr>
      <w:rFonts w:ascii="Arial" w:eastAsia="Yu Gothic" w:hAnsi="Arial" w:cs="Calibri"/>
      <w:noProof/>
      <w:szCs w:val="22"/>
      <w:lang w:val="x-none" w:eastAsia="x-none"/>
    </w:rPr>
  </w:style>
  <w:style w:type="character" w:customStyle="1" w:styleId="Doc-titleChar">
    <w:name w:val="Doc-title Char"/>
    <w:link w:val="Doc-title"/>
    <w:qFormat/>
    <w:rsid w:val="00002E44"/>
    <w:rPr>
      <w:rFonts w:ascii="Arial" w:eastAsia="Yu Gothic" w:hAnsi="Arial" w:cs="Calibri"/>
      <w:noProof/>
      <w:szCs w:val="22"/>
      <w:lang w:val="x-none" w:eastAsia="x-none"/>
    </w:rPr>
  </w:style>
  <w:style w:type="paragraph" w:styleId="ListParagraph">
    <w:name w:val="List Paragraph"/>
    <w:basedOn w:val="Normal"/>
    <w:uiPriority w:val="34"/>
    <w:qFormat/>
    <w:rsid w:val="00BF3184"/>
    <w:pPr>
      <w:ind w:left="720"/>
      <w:contextualSpacing/>
    </w:pPr>
  </w:style>
  <w:style w:type="character" w:customStyle="1" w:styleId="B2Char">
    <w:name w:val="B2 Char"/>
    <w:link w:val="B2"/>
    <w:qFormat/>
    <w:rsid w:val="00684608"/>
    <w:rPr>
      <w:lang w:eastAsia="en-US"/>
    </w:rPr>
  </w:style>
  <w:style w:type="character" w:customStyle="1" w:styleId="B3Char">
    <w:name w:val="B3 Char"/>
    <w:link w:val="B3"/>
    <w:rsid w:val="0068460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5AIRPNAIUNRU-859666464-6072</_dlc_DocId>
    <_dlc_DocIdUrl xmlns="71c5aaf6-e6ce-465b-b873-5148d2a4c105">
      <Url>https://nokia.sharepoint.com/sites/c5g/e2earch/_layouts/15/DocIdRedir.aspx?ID=5AIRPNAIUNRU-859666464-6072</Url>
      <Description>5AIRPNAIUNRU-859666464-6072</Description>
    </_dlc_DocIdUrl>
  </documentManagement>
</p:propertie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EEB8C775-A516-405F-8E0F-150D667541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schemas.microsoft.com/office/2006/documentManagement/types"/>
    <ds:schemaRef ds:uri="http://purl.org/dc/terms/"/>
    <ds:schemaRef ds:uri="http://schemas.openxmlformats.org/package/2006/metadata/core-properties"/>
    <ds:schemaRef ds:uri="a3840f4f-04be-43d1-b2ef-6ff1382503c7"/>
    <ds:schemaRef ds:uri="http://purl.org/dc/dcmitype/"/>
    <ds:schemaRef ds:uri="http://schemas.microsoft.com/office/infopath/2007/PartnerControls"/>
    <ds:schemaRef ds:uri="83f22d2f-d16e-4be6-ad4f-29fa0b067c3c"/>
    <ds:schemaRef ds:uri="3b34c8f0-1ef5-4d1e-bb66-517ce7fe7356"/>
    <ds:schemaRef ds:uri="http://schemas.microsoft.com/office/2006/metadata/properties"/>
    <ds:schemaRef ds:uri="71c5aaf6-e6ce-465b-b873-5148d2a4c105"/>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3GPP TDoc.dot</Template>
  <TotalTime>135</TotalTime>
  <Pages>3</Pages>
  <Words>1038</Words>
  <Characters>4802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5829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NokiaGWO2</cp:lastModifiedBy>
  <cp:revision>75</cp:revision>
  <dcterms:created xsi:type="dcterms:W3CDTF">2016-08-12T03:53:00Z</dcterms:created>
  <dcterms:modified xsi:type="dcterms:W3CDTF">2020-02-14T06:50:00Z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67715b8c-d3bf-461c-a234-ce5a304249c9</vt:lpwstr>
  </property>
</Properties>
</file>