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D480BFC" w14:textId="19C9F807" w:rsidR="003875D1" w:rsidRPr="00EA7D3E" w:rsidRDefault="003875D1" w:rsidP="00745B1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RAN WG2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rFonts w:hint="eastAsia"/>
          <w:b/>
          <w:noProof/>
          <w:sz w:val="24"/>
          <w:lang w:eastAsia="zh-CN"/>
        </w:rPr>
        <w:t>10</w:t>
      </w:r>
      <w:r>
        <w:rPr>
          <w:rFonts w:hint="eastAsia"/>
          <w:b/>
          <w:noProof/>
          <w:sz w:val="24"/>
        </w:rPr>
        <w:t>9</w:t>
      </w:r>
      <w:r w:rsidR="00590136">
        <w:rPr>
          <w:rFonts w:hint="eastAsia"/>
          <w:b/>
          <w:noProof/>
          <w:sz w:val="24"/>
          <w:lang w:eastAsia="zh-CN"/>
        </w:rPr>
        <w:t>-</w:t>
      </w:r>
      <w:r w:rsidR="00426430" w:rsidRPr="00426430">
        <w:rPr>
          <w:rFonts w:hint="eastAsia"/>
          <w:b/>
          <w:noProof/>
          <w:sz w:val="24"/>
        </w:rPr>
        <w:t>e</w:t>
      </w:r>
      <w:r>
        <w:rPr>
          <w:b/>
          <w:i/>
          <w:noProof/>
          <w:sz w:val="28"/>
        </w:rPr>
        <w:tab/>
      </w:r>
      <w:r w:rsidRPr="00013DBF">
        <w:rPr>
          <w:b/>
          <w:i/>
          <w:noProof/>
          <w:sz w:val="28"/>
        </w:rPr>
        <w:t>R2-</w:t>
      </w:r>
      <w:r>
        <w:rPr>
          <w:rFonts w:hint="eastAsia"/>
          <w:b/>
          <w:i/>
          <w:noProof/>
          <w:sz w:val="28"/>
          <w:lang w:eastAsia="zh-CN"/>
        </w:rPr>
        <w:t>200</w:t>
      </w:r>
      <w:r w:rsidR="007B308E">
        <w:rPr>
          <w:rFonts w:hint="eastAsia"/>
          <w:b/>
          <w:i/>
          <w:noProof/>
          <w:sz w:val="28"/>
          <w:lang w:eastAsia="zh-CN"/>
        </w:rPr>
        <w:t>0233</w:t>
      </w:r>
    </w:p>
    <w:p w14:paraId="40007ECA" w14:textId="3AB1AB48" w:rsidR="003875D1" w:rsidRDefault="00590136" w:rsidP="003875D1">
      <w:pPr>
        <w:pStyle w:val="CRCoverPage"/>
        <w:outlineLvl w:val="0"/>
        <w:rPr>
          <w:b/>
          <w:noProof/>
          <w:sz w:val="24"/>
        </w:rPr>
      </w:pPr>
      <w:r>
        <w:rPr>
          <w:rFonts w:hint="eastAsia"/>
          <w:b/>
          <w:noProof/>
          <w:sz w:val="24"/>
          <w:lang w:eastAsia="zh-CN"/>
        </w:rPr>
        <w:t>Electronic meeting</w:t>
      </w:r>
      <w:r w:rsidR="003875D1">
        <w:rPr>
          <w:b/>
          <w:noProof/>
          <w:sz w:val="24"/>
        </w:rPr>
        <w:t xml:space="preserve">, </w:t>
      </w:r>
      <w:r w:rsidR="003875D1">
        <w:rPr>
          <w:b/>
          <w:noProof/>
          <w:sz w:val="24"/>
        </w:rPr>
        <w:fldChar w:fldCharType="begin"/>
      </w:r>
      <w:r w:rsidR="003875D1">
        <w:rPr>
          <w:b/>
          <w:noProof/>
          <w:sz w:val="24"/>
        </w:rPr>
        <w:instrText xml:space="preserve"> DOCPROPERTY  StartDate  \* MERGEFORMAT </w:instrText>
      </w:r>
      <w:r w:rsidR="003875D1">
        <w:rPr>
          <w:b/>
          <w:noProof/>
          <w:sz w:val="24"/>
        </w:rPr>
        <w:fldChar w:fldCharType="separate"/>
      </w:r>
      <w:r w:rsidR="003875D1">
        <w:rPr>
          <w:rFonts w:hint="eastAsia"/>
          <w:b/>
          <w:noProof/>
          <w:sz w:val="24"/>
          <w:lang w:eastAsia="zh-CN"/>
        </w:rPr>
        <w:t>24</w:t>
      </w:r>
      <w:r>
        <w:rPr>
          <w:rFonts w:hint="eastAsia"/>
          <w:b/>
          <w:noProof/>
          <w:sz w:val="24"/>
          <w:lang w:eastAsia="zh-CN"/>
        </w:rPr>
        <w:t>th</w:t>
      </w:r>
      <w:r w:rsidR="00426430">
        <w:rPr>
          <w:rFonts w:hint="eastAsia"/>
          <w:b/>
          <w:noProof/>
          <w:sz w:val="24"/>
          <w:vertAlign w:val="superscript"/>
          <w:lang w:eastAsia="zh-CN"/>
        </w:rPr>
        <w:t xml:space="preserve"> </w:t>
      </w:r>
      <w:r w:rsidR="003875D1">
        <w:rPr>
          <w:rFonts w:hint="eastAsia"/>
          <w:b/>
          <w:noProof/>
          <w:sz w:val="24"/>
          <w:lang w:eastAsia="zh-CN"/>
        </w:rPr>
        <w:t>Feb</w:t>
      </w:r>
      <w:r>
        <w:rPr>
          <w:rFonts w:hint="eastAsia"/>
          <w:b/>
          <w:noProof/>
          <w:sz w:val="24"/>
          <w:lang w:eastAsia="zh-CN"/>
        </w:rPr>
        <w:t>ruary</w:t>
      </w:r>
      <w:r w:rsidR="00426430">
        <w:rPr>
          <w:rFonts w:hint="eastAsia"/>
          <w:b/>
          <w:noProof/>
          <w:sz w:val="24"/>
          <w:lang w:eastAsia="zh-CN"/>
        </w:rPr>
        <w:t xml:space="preserve"> - 6</w:t>
      </w:r>
      <w:r>
        <w:rPr>
          <w:rFonts w:hint="eastAsia"/>
          <w:b/>
          <w:noProof/>
          <w:sz w:val="24"/>
          <w:lang w:eastAsia="zh-CN"/>
        </w:rPr>
        <w:t>th</w:t>
      </w:r>
      <w:r w:rsidR="00426430">
        <w:rPr>
          <w:rFonts w:hint="eastAsia"/>
          <w:b/>
          <w:noProof/>
          <w:sz w:val="24"/>
          <w:lang w:eastAsia="zh-CN"/>
        </w:rPr>
        <w:t xml:space="preserve"> Mar</w:t>
      </w:r>
      <w:r>
        <w:rPr>
          <w:rFonts w:hint="eastAsia"/>
          <w:b/>
          <w:noProof/>
          <w:sz w:val="24"/>
          <w:lang w:eastAsia="zh-CN"/>
        </w:rPr>
        <w:t>ch</w:t>
      </w:r>
      <w:r w:rsidR="003875D1">
        <w:rPr>
          <w:b/>
          <w:noProof/>
          <w:sz w:val="24"/>
        </w:rPr>
        <w:t xml:space="preserve"> 20</w:t>
      </w:r>
      <w:r w:rsidR="003875D1">
        <w:rPr>
          <w:rFonts w:hint="eastAsia"/>
          <w:b/>
          <w:noProof/>
          <w:sz w:val="24"/>
          <w:lang w:eastAsia="zh-CN"/>
        </w:rPr>
        <w:t>20</w:t>
      </w:r>
      <w:r w:rsidR="003875D1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6545164D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6325DC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031059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67574D8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6F0A382A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541F96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9ADF3AA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619A03C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0251D19" w14:textId="4099087F" w:rsidR="001E41F3" w:rsidRPr="00410371" w:rsidRDefault="00A05E35" w:rsidP="00A05E35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A05E35">
              <w:rPr>
                <w:b/>
                <w:noProof/>
                <w:sz w:val="28"/>
              </w:rPr>
              <w:t>38.331</w:t>
            </w:r>
          </w:p>
        </w:tc>
        <w:tc>
          <w:tcPr>
            <w:tcW w:w="709" w:type="dxa"/>
          </w:tcPr>
          <w:p w14:paraId="3ADA394D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0D5040E" w14:textId="75194E91" w:rsidR="001E41F3" w:rsidRPr="00410371" w:rsidRDefault="0093097F" w:rsidP="00C17922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bookmarkStart w:id="0" w:name="_GoBack"/>
            <w:bookmarkEnd w:id="0"/>
            <w:r>
              <w:rPr>
                <w:rFonts w:hint="eastAsia"/>
                <w:b/>
                <w:noProof/>
                <w:sz w:val="28"/>
                <w:lang w:eastAsia="zh-CN"/>
              </w:rPr>
              <w:t>1435</w:t>
            </w:r>
          </w:p>
        </w:tc>
        <w:tc>
          <w:tcPr>
            <w:tcW w:w="709" w:type="dxa"/>
          </w:tcPr>
          <w:p w14:paraId="6709790E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1760478" w14:textId="5E8C01FB" w:rsidR="001E41F3" w:rsidRPr="00410371" w:rsidRDefault="006E71D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324A06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7966F7F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1403760" w14:textId="0C4BA689" w:rsidR="001E41F3" w:rsidRPr="00324A06" w:rsidRDefault="009E59ED" w:rsidP="003875D1">
            <w:pPr>
              <w:pStyle w:val="CRCoverPage"/>
              <w:spacing w:after="0"/>
              <w:jc w:val="center"/>
              <w:rPr>
                <w:noProof/>
                <w:sz w:val="28"/>
                <w:szCs w:val="28"/>
              </w:rPr>
            </w:pPr>
            <w:r w:rsidRPr="00324A06">
              <w:rPr>
                <w:sz w:val="28"/>
                <w:szCs w:val="28"/>
              </w:rPr>
              <w:fldChar w:fldCharType="begin"/>
            </w:r>
            <w:r w:rsidRPr="00324A06">
              <w:rPr>
                <w:sz w:val="28"/>
                <w:szCs w:val="28"/>
              </w:rPr>
              <w:instrText xml:space="preserve"> DOCPROPERTY  Version  \* MERGEFORMAT </w:instrText>
            </w:r>
            <w:r w:rsidRPr="00324A06">
              <w:rPr>
                <w:sz w:val="28"/>
                <w:szCs w:val="28"/>
              </w:rPr>
              <w:fldChar w:fldCharType="end"/>
            </w:r>
            <w:r w:rsidR="006E71D4">
              <w:fldChar w:fldCharType="begin"/>
            </w:r>
            <w:r w:rsidR="006E71D4">
              <w:instrText xml:space="preserve"> DOCPROPERTY  Version  \* MERGEFORMAT </w:instrText>
            </w:r>
            <w:r w:rsidR="006E71D4">
              <w:fldChar w:fldCharType="separate"/>
            </w:r>
            <w:r w:rsidR="007E7F59">
              <w:rPr>
                <w:b/>
                <w:noProof/>
                <w:sz w:val="28"/>
              </w:rPr>
              <w:t>15</w:t>
            </w:r>
            <w:r w:rsidR="002807BD">
              <w:rPr>
                <w:b/>
                <w:noProof/>
                <w:sz w:val="28"/>
              </w:rPr>
              <w:t>.</w:t>
            </w:r>
            <w:r w:rsidR="003875D1">
              <w:rPr>
                <w:rFonts w:hint="eastAsia"/>
                <w:b/>
                <w:noProof/>
                <w:sz w:val="28"/>
                <w:lang w:eastAsia="zh-CN"/>
              </w:rPr>
              <w:t>8</w:t>
            </w:r>
            <w:r w:rsidR="002807BD">
              <w:rPr>
                <w:b/>
                <w:noProof/>
                <w:sz w:val="28"/>
              </w:rPr>
              <w:t>.</w:t>
            </w:r>
            <w:r w:rsidR="006E71D4">
              <w:rPr>
                <w:b/>
                <w:noProof/>
                <w:sz w:val="28"/>
              </w:rPr>
              <w:fldChar w:fldCharType="end"/>
            </w:r>
            <w:r w:rsidR="007E7F59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5799285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1B6B109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1699AF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69D599A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7568F574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5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6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60A89F0D" w14:textId="77777777" w:rsidTr="00547111">
        <w:tc>
          <w:tcPr>
            <w:tcW w:w="9641" w:type="dxa"/>
            <w:gridSpan w:val="9"/>
          </w:tcPr>
          <w:p w14:paraId="6D83498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FEA9BDA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482E20F" w14:textId="77777777" w:rsidTr="00A7671C">
        <w:tc>
          <w:tcPr>
            <w:tcW w:w="2835" w:type="dxa"/>
          </w:tcPr>
          <w:p w14:paraId="2669C3C7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2886B0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67DEAAC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27A06BC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5379F9" w14:textId="3A1C72C4" w:rsidR="00F25D98" w:rsidRDefault="002866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D7B26A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8862B9B" w14:textId="706B93E7" w:rsidR="00F25D98" w:rsidRDefault="002866A0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7E43C4D4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8E2EBF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2C271AF0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284B0583" w14:textId="77777777" w:rsidTr="00547111">
        <w:tc>
          <w:tcPr>
            <w:tcW w:w="9640" w:type="dxa"/>
            <w:gridSpan w:val="11"/>
          </w:tcPr>
          <w:p w14:paraId="7341399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3C9D7EB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11F3A2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6068931" w14:textId="40EB0318" w:rsidR="001E41F3" w:rsidRDefault="0027291E" w:rsidP="0027291E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Add</w:t>
            </w:r>
            <w:r w:rsidR="003875D1" w:rsidRPr="00EA7D3E">
              <w:t xml:space="preserve"> Description o</w:t>
            </w:r>
            <w:r w:rsidR="003875D1">
              <w:rPr>
                <w:rFonts w:hint="eastAsia"/>
                <w:lang w:eastAsia="zh-CN"/>
              </w:rPr>
              <w:t>f</w:t>
            </w:r>
            <w:r w:rsidR="003875D1" w:rsidRPr="00EA7D3E">
              <w:t xml:space="preserve"> RACH Resouse D</w:t>
            </w:r>
            <w:r>
              <w:rPr>
                <w:rFonts w:hint="eastAsia"/>
                <w:lang w:eastAsia="zh-CN"/>
              </w:rPr>
              <w:t>i</w:t>
            </w:r>
            <w:r w:rsidR="003875D1" w:rsidRPr="00EA7D3E">
              <w:t>stribution</w:t>
            </w:r>
          </w:p>
        </w:tc>
      </w:tr>
      <w:tr w:rsidR="001E41F3" w14:paraId="22C2B9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16D384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614B07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16E99EF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359B94D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4269331" w14:textId="5531A5E0" w:rsidR="001E41F3" w:rsidRDefault="003875D1" w:rsidP="00324A06">
            <w:pPr>
              <w:pStyle w:val="CRCoverPage"/>
              <w:spacing w:before="20" w:after="2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14:paraId="5C33A7D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B83126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653875" w14:textId="78C4C7F0" w:rsidR="001E41F3" w:rsidRDefault="00324A06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t>R2</w:t>
            </w:r>
          </w:p>
        </w:tc>
      </w:tr>
      <w:tr w:rsidR="001E41F3" w14:paraId="14AB3D3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4BA939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4BCA8F9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2CBA483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8590C6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5B3D8A95" w14:textId="10F98D9C" w:rsidR="001E41F3" w:rsidRDefault="00F4477B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 w:rsidRPr="00F4477B">
              <w:rPr>
                <w:noProof/>
              </w:rPr>
              <w:t>NR_newRAT-Core</w:t>
            </w:r>
          </w:p>
        </w:tc>
        <w:tc>
          <w:tcPr>
            <w:tcW w:w="567" w:type="dxa"/>
            <w:tcBorders>
              <w:left w:val="nil"/>
            </w:tcBorders>
          </w:tcPr>
          <w:p w14:paraId="62FA54B0" w14:textId="77777777" w:rsidR="001E41F3" w:rsidRDefault="001E41F3" w:rsidP="00324A06">
            <w:pPr>
              <w:pStyle w:val="CRCoverPage"/>
              <w:spacing w:before="20" w:after="2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8FC69E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EC37DB3" w14:textId="36CB6A9C" w:rsidR="001E41F3" w:rsidRDefault="003875D1" w:rsidP="00555F71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rPr>
                <w:noProof/>
              </w:rPr>
              <w:t>20</w:t>
            </w:r>
            <w:r>
              <w:rPr>
                <w:rFonts w:hint="eastAsia"/>
                <w:noProof/>
                <w:lang w:eastAsia="zh-CN"/>
              </w:rPr>
              <w:t>20</w:t>
            </w:r>
            <w:r>
              <w:rPr>
                <w:noProof/>
              </w:rPr>
              <w:t>-</w:t>
            </w:r>
            <w:r>
              <w:rPr>
                <w:rFonts w:hint="eastAsia"/>
                <w:noProof/>
                <w:lang w:eastAsia="zh-CN"/>
              </w:rPr>
              <w:t>0</w:t>
            </w:r>
            <w:r w:rsidR="00555F71"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</w:rPr>
              <w:t>-</w:t>
            </w:r>
            <w:r w:rsidR="00555F71"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</w:rPr>
              <w:t>3</w:t>
            </w:r>
          </w:p>
        </w:tc>
      </w:tr>
      <w:tr w:rsidR="001E41F3" w14:paraId="239A52AF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171607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58F7492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B780B17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74E2EB8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3D633FFB" w14:textId="77777777" w:rsidR="001E41F3" w:rsidRDefault="001E41F3" w:rsidP="00324A06">
            <w:pPr>
              <w:pStyle w:val="CRCoverPage"/>
              <w:spacing w:before="20" w:after="20"/>
              <w:rPr>
                <w:noProof/>
                <w:sz w:val="8"/>
                <w:szCs w:val="8"/>
              </w:rPr>
            </w:pPr>
          </w:p>
        </w:tc>
      </w:tr>
      <w:tr w:rsidR="001E41F3" w14:paraId="018373E7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7262B68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001204D" w14:textId="476B8DE1" w:rsidR="001E41F3" w:rsidRDefault="00F4477B" w:rsidP="00324A06">
            <w:pPr>
              <w:pStyle w:val="CRCoverPage"/>
              <w:spacing w:before="20" w:after="2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640F9EC" w14:textId="77777777" w:rsidR="001E41F3" w:rsidRDefault="001E41F3" w:rsidP="00324A06">
            <w:pPr>
              <w:pStyle w:val="CRCoverPage"/>
              <w:spacing w:before="20" w:after="2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C0A54F" w14:textId="77777777" w:rsidR="001E41F3" w:rsidRDefault="001E41F3" w:rsidP="00324A06">
            <w:pPr>
              <w:pStyle w:val="CRCoverPage"/>
              <w:spacing w:before="20" w:after="2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1A92819F" w14:textId="137FF189" w:rsidR="001E41F3" w:rsidRDefault="006E71D4" w:rsidP="00324A06">
            <w:pPr>
              <w:pStyle w:val="CRCoverPage"/>
              <w:spacing w:before="20" w:after="2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A27479">
              <w:rPr>
                <w:noProof/>
              </w:rPr>
              <w:t>-</w:t>
            </w:r>
            <w:r>
              <w:rPr>
                <w:noProof/>
              </w:rPr>
              <w:fldChar w:fldCharType="end"/>
            </w:r>
            <w:r w:rsidR="00F4477B">
              <w:rPr>
                <w:noProof/>
              </w:rPr>
              <w:t>15</w:t>
            </w:r>
          </w:p>
        </w:tc>
      </w:tr>
      <w:tr w:rsidR="001E41F3" w14:paraId="1AC7AB25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B020EC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08FEBCEC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FA25EAC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7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316BFC5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4B107902" w14:textId="77777777" w:rsidTr="00547111">
        <w:tc>
          <w:tcPr>
            <w:tcW w:w="1843" w:type="dxa"/>
          </w:tcPr>
          <w:p w14:paraId="78FD599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2A63A0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32EE2D3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1FF11E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A399B0" w14:textId="11B422A2" w:rsidR="00E16D78" w:rsidRDefault="00833DB3" w:rsidP="003875D1">
            <w:pPr>
              <w:pStyle w:val="CRCoverPage"/>
              <w:spacing w:before="20" w:after="80"/>
              <w:ind w:left="102"/>
              <w:rPr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The field </w:t>
            </w:r>
            <w:r w:rsidRPr="00664E1C">
              <w:rPr>
                <w:rFonts w:hint="eastAsia"/>
                <w:noProof/>
                <w:lang w:eastAsia="zh-CN"/>
              </w:rPr>
              <w:t xml:space="preserve">of </w:t>
            </w:r>
            <w:r w:rsidRPr="00664E1C">
              <w:rPr>
                <w:i/>
                <w:szCs w:val="22"/>
              </w:rPr>
              <w:t>totalNumberOfRA-Preambles</w:t>
            </w:r>
            <w:r w:rsidRPr="00664E1C">
              <w:rPr>
                <w:rFonts w:hint="eastAsia"/>
                <w:noProof/>
                <w:lang w:eastAsia="zh-CN"/>
              </w:rPr>
              <w:t xml:space="preserve"> </w:t>
            </w:r>
            <w:r w:rsidRPr="00664E1C">
              <w:rPr>
                <w:rFonts w:hint="eastAsia"/>
                <w:szCs w:val="22"/>
                <w:lang w:eastAsia="zh-CN"/>
              </w:rPr>
              <w:t xml:space="preserve">defines the boundary point </w:t>
            </w:r>
            <w:r w:rsidR="00306C2D" w:rsidRPr="00664E1C">
              <w:rPr>
                <w:rFonts w:hint="eastAsia"/>
                <w:szCs w:val="22"/>
                <w:lang w:eastAsia="zh-CN"/>
              </w:rPr>
              <w:t xml:space="preserve">for CBRA/CFRA and </w:t>
            </w:r>
            <w:r w:rsidR="00664E1C">
              <w:rPr>
                <w:rFonts w:hint="eastAsia"/>
                <w:szCs w:val="22"/>
                <w:lang w:eastAsia="zh-CN"/>
              </w:rPr>
              <w:t xml:space="preserve">for </w:t>
            </w:r>
            <w:r w:rsidR="00306C2D" w:rsidRPr="00664E1C">
              <w:rPr>
                <w:rFonts w:hint="eastAsia"/>
                <w:szCs w:val="22"/>
                <w:lang w:eastAsia="zh-CN"/>
              </w:rPr>
              <w:t xml:space="preserve">other </w:t>
            </w:r>
            <w:r w:rsidR="00361EB8" w:rsidRPr="00325D1F">
              <w:rPr>
                <w:szCs w:val="22"/>
                <w:lang w:eastAsia="ja-JP"/>
              </w:rPr>
              <w:t xml:space="preserve">purposes </w:t>
            </w:r>
            <w:r w:rsidR="00306C2D" w:rsidRPr="00664E1C">
              <w:rPr>
                <w:rFonts w:hint="eastAsia"/>
                <w:szCs w:val="22"/>
                <w:lang w:eastAsia="zh-CN"/>
              </w:rPr>
              <w:t>(e.g. SI request)</w:t>
            </w:r>
            <w:r w:rsidR="00664E1C" w:rsidRPr="00664E1C">
              <w:rPr>
                <w:rFonts w:hint="eastAsia"/>
                <w:szCs w:val="22"/>
                <w:lang w:eastAsia="zh-CN"/>
              </w:rPr>
              <w:t>, and t</w:t>
            </w:r>
            <w:r w:rsidR="00E16D78" w:rsidRPr="00664E1C">
              <w:rPr>
                <w:rFonts w:hint="eastAsia"/>
                <w:noProof/>
                <w:lang w:eastAsia="zh-CN"/>
              </w:rPr>
              <w:t xml:space="preserve">he </w:t>
            </w:r>
            <w:r w:rsidR="00892C62" w:rsidRPr="00664E1C">
              <w:rPr>
                <w:rFonts w:hint="eastAsia"/>
                <w:noProof/>
                <w:lang w:eastAsia="zh-CN"/>
              </w:rPr>
              <w:t>value</w:t>
            </w:r>
            <w:r w:rsidR="00E16D78" w:rsidRPr="00664E1C">
              <w:rPr>
                <w:rFonts w:hint="eastAsia"/>
                <w:noProof/>
                <w:lang w:eastAsia="zh-CN"/>
              </w:rPr>
              <w:t xml:space="preserve"> of </w:t>
            </w:r>
            <w:r w:rsidR="00AC26C4">
              <w:rPr>
                <w:rFonts w:hint="eastAsia"/>
                <w:noProof/>
                <w:lang w:eastAsia="zh-CN"/>
              </w:rPr>
              <w:t>field</w:t>
            </w:r>
            <w:r w:rsidR="00E16D78" w:rsidRPr="00664E1C">
              <w:rPr>
                <w:rFonts w:hint="eastAsia"/>
                <w:noProof/>
                <w:lang w:eastAsia="zh-CN"/>
              </w:rPr>
              <w:t xml:space="preserve"> </w:t>
            </w:r>
            <w:r w:rsidR="00E16D78" w:rsidRPr="00664E1C">
              <w:rPr>
                <w:i/>
                <w:szCs w:val="22"/>
              </w:rPr>
              <w:t>totalNumberOfRA-Preambles</w:t>
            </w:r>
            <w:r w:rsidR="00E16D78" w:rsidRPr="00664E1C">
              <w:rPr>
                <w:rFonts w:hint="eastAsia"/>
                <w:noProof/>
                <w:lang w:eastAsia="zh-CN"/>
              </w:rPr>
              <w:t xml:space="preserve"> </w:t>
            </w:r>
            <w:r w:rsidR="00892C62" w:rsidRPr="00664E1C">
              <w:rPr>
                <w:szCs w:val="22"/>
                <w:lang w:eastAsia="ja-JP"/>
              </w:rPr>
              <w:t>should b</w:t>
            </w:r>
            <w:r w:rsidR="00892C62" w:rsidRPr="00325D1F">
              <w:rPr>
                <w:szCs w:val="22"/>
                <w:lang w:eastAsia="ja-JP"/>
              </w:rPr>
              <w:t>e a multiple of the number of SSBs per RACH occasion</w:t>
            </w:r>
            <w:r w:rsidR="00892C62">
              <w:rPr>
                <w:rFonts w:hint="eastAsia"/>
                <w:szCs w:val="22"/>
                <w:lang w:eastAsia="zh-CN"/>
              </w:rPr>
              <w:t xml:space="preserve">. For example, if the network configures 8 beams and </w:t>
            </w:r>
            <w:r w:rsidR="00892C62" w:rsidRPr="00BB14F2">
              <w:rPr>
                <w:i/>
              </w:rPr>
              <w:t>ssb-perRACH-Occasion</w:t>
            </w:r>
            <w:r w:rsidR="00BB14F2">
              <w:rPr>
                <w:rFonts w:hint="eastAsia"/>
                <w:lang w:eastAsia="zh-CN"/>
              </w:rPr>
              <w:t xml:space="preserve"> </w:t>
            </w:r>
            <w:r w:rsidR="00892C62">
              <w:rPr>
                <w:rFonts w:hint="eastAsia"/>
                <w:lang w:eastAsia="zh-CN"/>
              </w:rPr>
              <w:t>=</w:t>
            </w:r>
            <w:r w:rsidR="00BB14F2">
              <w:rPr>
                <w:rFonts w:hint="eastAsia"/>
                <w:lang w:eastAsia="zh-CN"/>
              </w:rPr>
              <w:t xml:space="preserve"> </w:t>
            </w:r>
            <w:r w:rsidR="00892C62">
              <w:rPr>
                <w:rFonts w:hint="eastAsia"/>
                <w:lang w:eastAsia="zh-CN"/>
              </w:rPr>
              <w:t xml:space="preserve">8, </w:t>
            </w:r>
            <w:r w:rsidR="00892C62" w:rsidRPr="001C287B">
              <w:rPr>
                <w:rFonts w:hint="eastAsia"/>
                <w:b/>
                <w:lang w:eastAsia="zh-CN"/>
              </w:rPr>
              <w:t>at least 8 preambles should be reserved</w:t>
            </w:r>
            <w:r w:rsidR="00892C62">
              <w:rPr>
                <w:rFonts w:hint="eastAsia"/>
                <w:lang w:eastAsia="zh-CN"/>
              </w:rPr>
              <w:t xml:space="preserve"> for different beams of SI request</w:t>
            </w:r>
            <w:r w:rsidR="00D83831">
              <w:rPr>
                <w:rFonts w:hint="eastAsia"/>
                <w:lang w:eastAsia="zh-CN"/>
              </w:rPr>
              <w:t xml:space="preserve"> (one SI message)</w:t>
            </w:r>
            <w:r w:rsidR="001D64BB">
              <w:rPr>
                <w:rFonts w:hint="eastAsia"/>
                <w:lang w:eastAsia="zh-CN"/>
              </w:rPr>
              <w:t xml:space="preserve"> if on-demand SI is configured</w:t>
            </w:r>
            <w:r w:rsidR="00892C62">
              <w:rPr>
                <w:rFonts w:hint="eastAsia"/>
                <w:lang w:eastAsia="zh-CN"/>
              </w:rPr>
              <w:t>.</w:t>
            </w:r>
          </w:p>
          <w:p w14:paraId="0AC93EB9" w14:textId="49553753" w:rsidR="00ED1700" w:rsidRPr="004F71C1" w:rsidRDefault="008D7E95" w:rsidP="003875D1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Then </w:t>
            </w:r>
            <w:r w:rsidR="00ED1700">
              <w:rPr>
                <w:rFonts w:hint="eastAsia"/>
                <w:lang w:eastAsia="zh-CN"/>
              </w:rPr>
              <w:t xml:space="preserve">for </w:t>
            </w:r>
            <w:r>
              <w:rPr>
                <w:rFonts w:hint="eastAsia"/>
                <w:lang w:eastAsia="zh-CN"/>
              </w:rPr>
              <w:t xml:space="preserve">reducing the </w:t>
            </w:r>
            <w:r w:rsidR="00E31DBF">
              <w:rPr>
                <w:rFonts w:hint="eastAsia"/>
                <w:lang w:eastAsia="zh-CN"/>
              </w:rPr>
              <w:t xml:space="preserve">used </w:t>
            </w:r>
            <w:r>
              <w:rPr>
                <w:rFonts w:hint="eastAsia"/>
                <w:lang w:eastAsia="zh-CN"/>
              </w:rPr>
              <w:t>number of preambles</w:t>
            </w:r>
            <w:r w:rsidR="00E31DBF">
              <w:rPr>
                <w:rFonts w:hint="eastAsia"/>
                <w:lang w:eastAsia="zh-CN"/>
              </w:rPr>
              <w:t xml:space="preserve"> for SI request</w:t>
            </w:r>
            <w:r>
              <w:rPr>
                <w:rFonts w:hint="eastAsia"/>
                <w:lang w:eastAsia="zh-CN"/>
              </w:rPr>
              <w:t xml:space="preserve">, </w:t>
            </w:r>
            <w:r w:rsidR="004F71C1" w:rsidRPr="004F71C1">
              <w:rPr>
                <w:rFonts w:hint="eastAsia"/>
                <w:lang w:eastAsia="zh-CN"/>
              </w:rPr>
              <w:t xml:space="preserve">the solution of </w:t>
            </w:r>
            <w:r w:rsidRPr="004F71C1">
              <w:rPr>
                <w:lang w:val="en-US"/>
              </w:rPr>
              <w:t>distribut</w:t>
            </w:r>
            <w:r w:rsidR="004F71C1" w:rsidRPr="004F71C1">
              <w:rPr>
                <w:rFonts w:hint="eastAsia"/>
                <w:lang w:val="en-US" w:eastAsia="zh-CN"/>
              </w:rPr>
              <w:t>ing</w:t>
            </w:r>
            <w:r w:rsidRPr="004F71C1">
              <w:rPr>
                <w:lang w:val="en-US"/>
              </w:rPr>
              <w:t xml:space="preserve"> SI requests for different on-demand messages across different RACH occasions</w:t>
            </w:r>
            <w:r w:rsidR="004F71C1" w:rsidRPr="004F71C1">
              <w:rPr>
                <w:rFonts w:hint="eastAsia"/>
                <w:lang w:val="en-US" w:eastAsia="zh-CN"/>
              </w:rPr>
              <w:t xml:space="preserve"> is introduced.</w:t>
            </w:r>
            <w:r w:rsidR="00BB14F2">
              <w:rPr>
                <w:rFonts w:hint="eastAsia"/>
                <w:lang w:val="en-US" w:eastAsia="zh-CN"/>
              </w:rPr>
              <w:t xml:space="preserve"> For </w:t>
            </w:r>
            <w:r w:rsidR="00BB14F2">
              <w:rPr>
                <w:rFonts w:hint="eastAsia"/>
                <w:szCs w:val="22"/>
                <w:lang w:eastAsia="zh-CN"/>
              </w:rPr>
              <w:t xml:space="preserve">example, if the network configures 8 beams and </w:t>
            </w:r>
            <w:r w:rsidR="00BB14F2" w:rsidRPr="00C86A63">
              <w:rPr>
                <w:i/>
              </w:rPr>
              <w:t>ssb-perRACH-Occasion</w:t>
            </w:r>
            <w:r w:rsidR="00C86A63">
              <w:rPr>
                <w:rFonts w:hint="eastAsia"/>
                <w:lang w:eastAsia="zh-CN"/>
              </w:rPr>
              <w:t xml:space="preserve"> </w:t>
            </w:r>
            <w:r w:rsidR="00BB14F2">
              <w:rPr>
                <w:rFonts w:hint="eastAsia"/>
                <w:lang w:eastAsia="zh-CN"/>
              </w:rPr>
              <w:t>=</w:t>
            </w:r>
            <w:r w:rsidR="00C86A63">
              <w:rPr>
                <w:rFonts w:hint="eastAsia"/>
                <w:lang w:eastAsia="zh-CN"/>
              </w:rPr>
              <w:t xml:space="preserve"> </w:t>
            </w:r>
            <w:r w:rsidR="00BB14F2">
              <w:rPr>
                <w:rFonts w:hint="eastAsia"/>
                <w:lang w:eastAsia="zh-CN"/>
              </w:rPr>
              <w:t xml:space="preserve">8, </w:t>
            </w:r>
            <w:r w:rsidR="00BB14F2" w:rsidRPr="001C287B">
              <w:rPr>
                <w:rFonts w:hint="eastAsia"/>
                <w:b/>
                <w:lang w:eastAsia="zh-CN"/>
              </w:rPr>
              <w:t>only 1 preamble is needed</w:t>
            </w:r>
            <w:r w:rsidR="00BB14F2">
              <w:rPr>
                <w:rFonts w:hint="eastAsia"/>
                <w:lang w:eastAsia="zh-CN"/>
              </w:rPr>
              <w:t xml:space="preserve"> if the the value of field </w:t>
            </w:r>
            <w:r w:rsidR="00BB14F2" w:rsidRPr="00BB14F2">
              <w:rPr>
                <w:i/>
              </w:rPr>
              <w:t>si-RequestPeriod</w:t>
            </w:r>
            <w:r w:rsidR="00BB14F2">
              <w:rPr>
                <w:rFonts w:hint="eastAsia"/>
                <w:lang w:eastAsia="zh-CN"/>
              </w:rPr>
              <w:t xml:space="preserve"> = 8, and different beam</w:t>
            </w:r>
            <w:r w:rsidR="00C86A63">
              <w:rPr>
                <w:rFonts w:hint="eastAsia"/>
                <w:lang w:eastAsia="zh-CN"/>
              </w:rPr>
              <w:t xml:space="preserve">s </w:t>
            </w:r>
            <w:r w:rsidR="00C42E41">
              <w:rPr>
                <w:rFonts w:hint="eastAsia"/>
                <w:lang w:eastAsia="zh-CN"/>
              </w:rPr>
              <w:t xml:space="preserve">are </w:t>
            </w:r>
            <w:r w:rsidR="00C86A63">
              <w:rPr>
                <w:rFonts w:hint="eastAsia"/>
                <w:lang w:eastAsia="zh-CN"/>
              </w:rPr>
              <w:t xml:space="preserve">align </w:t>
            </w:r>
            <w:r w:rsidR="00C42E41">
              <w:rPr>
                <w:rFonts w:hint="eastAsia"/>
                <w:lang w:eastAsia="zh-CN"/>
              </w:rPr>
              <w:t>with</w:t>
            </w:r>
            <w:r w:rsidR="00C86A63">
              <w:rPr>
                <w:rFonts w:hint="eastAsia"/>
                <w:lang w:eastAsia="zh-CN"/>
              </w:rPr>
              <w:t xml:space="preserve"> different </w:t>
            </w:r>
            <w:r w:rsidR="00E840B7">
              <w:rPr>
                <w:rFonts w:hint="eastAsia"/>
                <w:lang w:eastAsia="zh-CN"/>
              </w:rPr>
              <w:t>RACH occasions</w:t>
            </w:r>
            <w:r w:rsidR="00056139">
              <w:rPr>
                <w:rFonts w:hint="eastAsia"/>
                <w:lang w:eastAsia="zh-CN"/>
              </w:rPr>
              <w:t xml:space="preserve"> </w:t>
            </w:r>
            <w:r w:rsidR="00E840B7">
              <w:rPr>
                <w:rFonts w:hint="eastAsia"/>
                <w:lang w:eastAsia="zh-CN"/>
              </w:rPr>
              <w:t xml:space="preserve">(by different value of </w:t>
            </w:r>
            <w:r w:rsidR="00E840B7" w:rsidRPr="00E840B7">
              <w:rPr>
                <w:i/>
                <w:lang w:eastAsia="zh-CN"/>
              </w:rPr>
              <w:t>ra-ConfigurationPeriodIndex</w:t>
            </w:r>
            <w:r w:rsidR="00E840B7">
              <w:rPr>
                <w:rFonts w:hint="eastAsia"/>
                <w:lang w:eastAsia="zh-CN"/>
              </w:rPr>
              <w:t>).</w:t>
            </w:r>
          </w:p>
          <w:p w14:paraId="415E8C08" w14:textId="4EBD0E0A" w:rsidR="001E41F3" w:rsidRDefault="00E16D78" w:rsidP="003F2CCF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In some cases</w:t>
            </w:r>
            <w:r w:rsidR="0036111B">
              <w:rPr>
                <w:rFonts w:hint="eastAsia"/>
                <w:noProof/>
                <w:lang w:eastAsia="zh-CN"/>
              </w:rPr>
              <w:t xml:space="preserve"> (espically in early release)</w:t>
            </w:r>
            <w:r>
              <w:rPr>
                <w:rFonts w:hint="eastAsia"/>
                <w:noProof/>
                <w:lang w:eastAsia="zh-CN"/>
              </w:rPr>
              <w:t xml:space="preserve">, </w:t>
            </w:r>
            <w:r w:rsidR="0036111B">
              <w:rPr>
                <w:rFonts w:hint="eastAsia"/>
                <w:noProof/>
                <w:lang w:eastAsia="zh-CN"/>
              </w:rPr>
              <w:t xml:space="preserve">there are not so many </w:t>
            </w:r>
            <w:r w:rsidR="00DC0B36">
              <w:rPr>
                <w:rFonts w:hint="eastAsia"/>
                <w:noProof/>
                <w:lang w:eastAsia="zh-CN"/>
              </w:rPr>
              <w:t xml:space="preserve">on-demand </w:t>
            </w:r>
            <w:r w:rsidR="0036111B">
              <w:rPr>
                <w:rFonts w:hint="eastAsia"/>
                <w:noProof/>
                <w:lang w:eastAsia="zh-CN"/>
              </w:rPr>
              <w:t xml:space="preserve">SI messages, </w:t>
            </w:r>
            <w:r w:rsidR="001C287B">
              <w:rPr>
                <w:rFonts w:hint="eastAsia"/>
                <w:noProof/>
                <w:lang w:eastAsia="zh-CN"/>
              </w:rPr>
              <w:t xml:space="preserve">and the SI messages could be configured </w:t>
            </w:r>
            <w:r w:rsidR="004001C7">
              <w:rPr>
                <w:rFonts w:hint="eastAsia"/>
                <w:noProof/>
                <w:lang w:eastAsia="zh-CN"/>
              </w:rPr>
              <w:t>sparsely</w:t>
            </w:r>
            <w:r w:rsidR="001C287B">
              <w:rPr>
                <w:rFonts w:hint="eastAsia"/>
                <w:noProof/>
                <w:lang w:eastAsia="zh-CN"/>
              </w:rPr>
              <w:t>. S</w:t>
            </w:r>
            <w:r w:rsidR="0036111B">
              <w:rPr>
                <w:rFonts w:hint="eastAsia"/>
                <w:noProof/>
                <w:lang w:eastAsia="zh-CN"/>
              </w:rPr>
              <w:t xml:space="preserve">o </w:t>
            </w:r>
            <w:r>
              <w:rPr>
                <w:rFonts w:hint="eastAsia"/>
                <w:noProof/>
                <w:lang w:eastAsia="zh-CN"/>
              </w:rPr>
              <w:t xml:space="preserve">SI request may not use such </w:t>
            </w:r>
            <w:r w:rsidR="0036111B">
              <w:rPr>
                <w:rFonts w:hint="eastAsia"/>
                <w:noProof/>
                <w:lang w:eastAsia="zh-CN"/>
              </w:rPr>
              <w:t xml:space="preserve">many </w:t>
            </w:r>
            <w:r w:rsidR="003F2CCF">
              <w:rPr>
                <w:rFonts w:hint="eastAsia"/>
                <w:noProof/>
                <w:lang w:eastAsia="zh-CN"/>
              </w:rPr>
              <w:t>reserved preambles</w:t>
            </w:r>
            <w:r w:rsidR="00377BEE">
              <w:rPr>
                <w:rFonts w:hint="eastAsia"/>
                <w:noProof/>
                <w:lang w:eastAsia="zh-CN"/>
              </w:rPr>
              <w:t xml:space="preserve">. </w:t>
            </w:r>
            <w:r w:rsidR="000C4429">
              <w:rPr>
                <w:rFonts w:hint="eastAsia"/>
                <w:noProof/>
                <w:lang w:eastAsia="zh-CN"/>
              </w:rPr>
              <w:t xml:space="preserve">Based on the premise of </w:t>
            </w:r>
            <w:r w:rsidR="000C4429">
              <w:rPr>
                <w:noProof/>
                <w:lang w:eastAsia="zh-CN"/>
              </w:rPr>
              <w:t>“</w:t>
            </w:r>
            <w:r w:rsidR="000C4429" w:rsidRPr="00664E1C">
              <w:rPr>
                <w:rFonts w:hint="eastAsia"/>
                <w:noProof/>
                <w:lang w:eastAsia="zh-CN"/>
              </w:rPr>
              <w:t xml:space="preserve">value of </w:t>
            </w:r>
            <w:r w:rsidR="000C4429" w:rsidRPr="00664E1C">
              <w:rPr>
                <w:i/>
                <w:szCs w:val="22"/>
              </w:rPr>
              <w:t>totalNumberOfRA-Preambles</w:t>
            </w:r>
            <w:r w:rsidR="000C4429" w:rsidRPr="00664E1C">
              <w:rPr>
                <w:rFonts w:hint="eastAsia"/>
                <w:noProof/>
                <w:lang w:eastAsia="zh-CN"/>
              </w:rPr>
              <w:t xml:space="preserve"> </w:t>
            </w:r>
            <w:r w:rsidR="000C4429" w:rsidRPr="00664E1C">
              <w:rPr>
                <w:szCs w:val="22"/>
                <w:lang w:eastAsia="ja-JP"/>
              </w:rPr>
              <w:t>should b</w:t>
            </w:r>
            <w:r w:rsidR="000C4429" w:rsidRPr="00325D1F">
              <w:rPr>
                <w:szCs w:val="22"/>
                <w:lang w:eastAsia="ja-JP"/>
              </w:rPr>
              <w:t>e a multiple of the number of SSBs per RACH occasion</w:t>
            </w:r>
            <w:r w:rsidR="000C4429">
              <w:rPr>
                <w:noProof/>
                <w:lang w:eastAsia="zh-CN"/>
              </w:rPr>
              <w:t>”</w:t>
            </w:r>
            <w:r w:rsidR="006B4669">
              <w:rPr>
                <w:rFonts w:hint="eastAsia"/>
                <w:noProof/>
                <w:lang w:eastAsia="zh-CN"/>
              </w:rPr>
              <w:t xml:space="preserve">, </w:t>
            </w:r>
            <w:r w:rsidR="00C52123">
              <w:rPr>
                <w:rFonts w:hint="eastAsia"/>
                <w:noProof/>
                <w:lang w:eastAsia="zh-CN"/>
              </w:rPr>
              <w:t xml:space="preserve">some preamble values beyond </w:t>
            </w:r>
            <w:r w:rsidR="00C52123" w:rsidRPr="00664E1C">
              <w:rPr>
                <w:i/>
                <w:szCs w:val="22"/>
              </w:rPr>
              <w:t>totalNumberOfRA-Preambles</w:t>
            </w:r>
            <w:r w:rsidR="00C52123">
              <w:rPr>
                <w:rFonts w:hint="eastAsia"/>
                <w:noProof/>
                <w:lang w:eastAsia="zh-CN"/>
              </w:rPr>
              <w:t xml:space="preserve"> may also not needed for SI request.</w:t>
            </w:r>
            <w:r w:rsidR="005F45CF">
              <w:rPr>
                <w:rFonts w:hint="eastAsia"/>
                <w:noProof/>
                <w:lang w:eastAsia="zh-CN"/>
              </w:rPr>
              <w:t xml:space="preserve"> </w:t>
            </w:r>
            <w:r w:rsidR="005F45CF">
              <w:rPr>
                <w:noProof/>
                <w:lang w:eastAsia="zh-CN"/>
              </w:rPr>
              <w:t>T</w:t>
            </w:r>
            <w:r w:rsidR="005F45CF">
              <w:rPr>
                <w:rFonts w:hint="eastAsia"/>
                <w:noProof/>
                <w:lang w:eastAsia="zh-CN"/>
              </w:rPr>
              <w:t xml:space="preserve">hese preambles could be used for e.g. CFRA, but there is no any </w:t>
            </w:r>
            <w:r w:rsidR="002B3AA0">
              <w:rPr>
                <w:rFonts w:hint="eastAsia"/>
                <w:noProof/>
                <w:lang w:eastAsia="zh-CN"/>
              </w:rPr>
              <w:t xml:space="preserve">discussion or </w:t>
            </w:r>
            <w:r w:rsidR="005F45CF">
              <w:rPr>
                <w:rFonts w:hint="eastAsia"/>
                <w:noProof/>
                <w:lang w:eastAsia="zh-CN"/>
              </w:rPr>
              <w:t>description on this issue.</w:t>
            </w:r>
          </w:p>
        </w:tc>
      </w:tr>
      <w:tr w:rsidR="001E41F3" w14:paraId="30CD3F5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C0A34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4A07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1C56A6B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02B57B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2E2DC56" w14:textId="469159A1" w:rsidR="00324A06" w:rsidRDefault="00020695" w:rsidP="00524049">
            <w:pPr>
              <w:pStyle w:val="CRCoverPage"/>
              <w:spacing w:before="20" w:after="80"/>
              <w:ind w:left="102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Allow the preambles beyond</w:t>
            </w:r>
            <w:r w:rsidRPr="00542FDD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Pr="00542FDD">
              <w:rPr>
                <w:i/>
                <w:noProof/>
                <w:lang w:eastAsia="zh-CN"/>
              </w:rPr>
              <w:t>totalNumberOfRA-Preambles</w:t>
            </w:r>
            <w:r w:rsidR="00307B8C" w:rsidRPr="00542FDD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307B8C" w:rsidRPr="00524049">
              <w:rPr>
                <w:rFonts w:hint="eastAsia"/>
                <w:noProof/>
                <w:lang w:eastAsia="zh-CN"/>
              </w:rPr>
              <w:t xml:space="preserve">to be utilized for CFRA, if the preambles are not </w:t>
            </w:r>
            <w:r w:rsidR="00752079">
              <w:rPr>
                <w:rFonts w:hint="eastAsia"/>
                <w:noProof/>
                <w:lang w:eastAsia="zh-CN"/>
              </w:rPr>
              <w:t xml:space="preserve">used </w:t>
            </w:r>
            <w:r w:rsidR="00307B8C" w:rsidRPr="00524049">
              <w:rPr>
                <w:rFonts w:hint="eastAsia"/>
                <w:noProof/>
                <w:lang w:eastAsia="zh-CN"/>
              </w:rPr>
              <w:t xml:space="preserve">for </w:t>
            </w:r>
            <w:r w:rsidR="00D0147D">
              <w:rPr>
                <w:rFonts w:hint="eastAsia"/>
                <w:noProof/>
                <w:lang w:eastAsia="zh-CN"/>
              </w:rPr>
              <w:t xml:space="preserve">on-demand </w:t>
            </w:r>
            <w:r w:rsidR="00307B8C" w:rsidRPr="00524049">
              <w:rPr>
                <w:rFonts w:hint="eastAsia"/>
                <w:noProof/>
                <w:lang w:eastAsia="zh-CN"/>
              </w:rPr>
              <w:t>SI request</w:t>
            </w:r>
            <w:r w:rsidR="00752079" w:rsidRPr="00524049">
              <w:rPr>
                <w:rFonts w:hint="eastAsia"/>
                <w:noProof/>
                <w:lang w:eastAsia="zh-CN"/>
              </w:rPr>
              <w:t xml:space="preserve"> configur</w:t>
            </w:r>
            <w:r w:rsidR="00752079">
              <w:rPr>
                <w:rFonts w:hint="eastAsia"/>
                <w:noProof/>
                <w:lang w:eastAsia="zh-CN"/>
              </w:rPr>
              <w:t>ation</w:t>
            </w:r>
            <w:r w:rsidR="00307B8C" w:rsidRPr="00524049">
              <w:rPr>
                <w:rFonts w:hint="eastAsia"/>
                <w:noProof/>
                <w:lang w:eastAsia="zh-CN"/>
              </w:rPr>
              <w:t>.</w:t>
            </w:r>
          </w:p>
          <w:p w14:paraId="1A32B1E7" w14:textId="40654640" w:rsidR="000B25D8" w:rsidRPr="00524049" w:rsidRDefault="00524049" w:rsidP="000B25D8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 </w:t>
            </w:r>
          </w:p>
          <w:p w14:paraId="0D2AD69B" w14:textId="77777777" w:rsidR="003875D1" w:rsidRPr="009A158D" w:rsidRDefault="003875D1" w:rsidP="003875D1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9A158D">
              <w:rPr>
                <w:b/>
                <w:noProof/>
              </w:rPr>
              <w:t>Impact Analysis</w:t>
            </w:r>
          </w:p>
          <w:p w14:paraId="3F77C14A" w14:textId="77777777" w:rsidR="003875D1" w:rsidRDefault="003875D1" w:rsidP="003875D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12314C">
              <w:rPr>
                <w:rFonts w:hint="eastAsia"/>
                <w:noProof/>
                <w:u w:val="single"/>
                <w:lang w:val="en-US" w:eastAsia="zh-CN"/>
              </w:rPr>
              <w:t>Impacted 5G architecture options:</w:t>
            </w:r>
          </w:p>
          <w:p w14:paraId="703F0A92" w14:textId="039B2B98" w:rsidR="003875D1" w:rsidRPr="00546312" w:rsidRDefault="003875D1" w:rsidP="003875D1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rPr>
                <w:noProof/>
                <w:lang w:val="en-US" w:eastAsia="zh-CN"/>
              </w:rPr>
              <w:lastRenderedPageBreak/>
              <w:t>SA</w:t>
            </w:r>
          </w:p>
          <w:p w14:paraId="3D858950" w14:textId="77777777" w:rsidR="003875D1" w:rsidRDefault="003875D1" w:rsidP="003875D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46F188B8" w14:textId="77777777" w:rsidR="003875D1" w:rsidRPr="00477F75" w:rsidRDefault="003875D1" w:rsidP="003875D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Impacted functionality:</w:t>
            </w:r>
          </w:p>
          <w:p w14:paraId="3B16DFB3" w14:textId="3F77541E" w:rsidR="003875D1" w:rsidRDefault="003875D1" w:rsidP="003875D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kern w:val="2"/>
                <w:lang w:eastAsia="zh-CN"/>
              </w:rPr>
              <w:t>S</w:t>
            </w:r>
            <w:r w:rsidR="00556069">
              <w:rPr>
                <w:rFonts w:hint="eastAsia"/>
                <w:kern w:val="2"/>
                <w:lang w:eastAsia="zh-CN"/>
              </w:rPr>
              <w:t>ystem Information</w:t>
            </w:r>
          </w:p>
          <w:p w14:paraId="77909C3B" w14:textId="77777777" w:rsidR="003875D1" w:rsidRPr="00477F75" w:rsidRDefault="003875D1" w:rsidP="003875D1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1C68B35" w14:textId="77777777" w:rsidR="003875D1" w:rsidRPr="00477F75" w:rsidRDefault="003875D1" w:rsidP="003875D1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477F75">
              <w:rPr>
                <w:noProof/>
                <w:u w:val="single"/>
              </w:rPr>
              <w:t>Inter-operability:</w:t>
            </w:r>
          </w:p>
          <w:p w14:paraId="38D728D3" w14:textId="7EDA5C5D" w:rsidR="003875D1" w:rsidRPr="00781CA3" w:rsidRDefault="003875D1" w:rsidP="003875D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t>If the network is implemented according to the CR and the UE is not,</w:t>
            </w:r>
            <w:r>
              <w:rPr>
                <w:rFonts w:cs="Arial"/>
                <w:noProof/>
              </w:rPr>
              <w:t xml:space="preserve"> the UE</w:t>
            </w:r>
            <w:r w:rsidR="00A97EB8">
              <w:rPr>
                <w:rFonts w:cs="Arial" w:hint="eastAsia"/>
                <w:noProof/>
                <w:lang w:eastAsia="zh-CN"/>
              </w:rPr>
              <w:t xml:space="preserve"> may be confused of whether the specific preamble is </w:t>
            </w:r>
            <w:r w:rsidR="00652CC2">
              <w:rPr>
                <w:rFonts w:cs="Arial" w:hint="eastAsia"/>
                <w:noProof/>
                <w:lang w:eastAsia="zh-CN"/>
              </w:rPr>
              <w:t>configured</w:t>
            </w:r>
            <w:r w:rsidR="00A97EB8">
              <w:rPr>
                <w:rFonts w:cs="Arial" w:hint="eastAsia"/>
                <w:noProof/>
                <w:lang w:eastAsia="zh-CN"/>
              </w:rPr>
              <w:t xml:space="preserve"> for CFRA or for SI request</w:t>
            </w:r>
            <w:r w:rsidRPr="00781CA3">
              <w:rPr>
                <w:rFonts w:cs="Arial"/>
                <w:noProof/>
              </w:rPr>
              <w:t>.</w:t>
            </w:r>
          </w:p>
          <w:p w14:paraId="314605D1" w14:textId="77777777" w:rsidR="003875D1" w:rsidRDefault="003875D1" w:rsidP="003875D1">
            <w:pPr>
              <w:pStyle w:val="CRCoverPage"/>
              <w:spacing w:after="0"/>
              <w:ind w:left="100"/>
              <w:rPr>
                <w:rFonts w:cs="Arial"/>
                <w:noProof/>
              </w:rPr>
            </w:pPr>
          </w:p>
          <w:p w14:paraId="6659E144" w14:textId="77777777" w:rsidR="003875D1" w:rsidRDefault="003875D1" w:rsidP="003875D1">
            <w:pPr>
              <w:pStyle w:val="CRCoverPage"/>
              <w:spacing w:after="0"/>
              <w:ind w:left="100"/>
              <w:rPr>
                <w:rFonts w:cs="Arial"/>
              </w:rPr>
            </w:pPr>
            <w:r w:rsidRPr="00781CA3">
              <w:rPr>
                <w:rFonts w:cs="Arial"/>
                <w:noProof/>
              </w:rPr>
              <w:t>If the UE is implemented according to the CR and the network is not, there will not be inter-operability problems.</w:t>
            </w:r>
          </w:p>
          <w:p w14:paraId="7BF90C37" w14:textId="5F2AEF4A" w:rsidR="00324A06" w:rsidRPr="003875D1" w:rsidRDefault="00324A06" w:rsidP="00E53FF4">
            <w:pPr>
              <w:pStyle w:val="CRCoverPage"/>
              <w:tabs>
                <w:tab w:val="left" w:pos="384"/>
              </w:tabs>
              <w:spacing w:before="20" w:after="80"/>
              <w:rPr>
                <w:noProof/>
              </w:rPr>
            </w:pPr>
          </w:p>
        </w:tc>
      </w:tr>
      <w:tr w:rsidR="00324A06" w14:paraId="58651C2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45D94C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9AE224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374F2672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39F63719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5AC8AA2" w14:textId="6E418B2C" w:rsidR="00324A06" w:rsidRDefault="005748D3" w:rsidP="00D24EA3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 w:rsidR="00D24EA3">
              <w:rPr>
                <w:rFonts w:hint="eastAsia"/>
                <w:noProof/>
                <w:lang w:eastAsia="zh-CN"/>
              </w:rPr>
              <w:t>he preambles beyond</w:t>
            </w:r>
            <w:r w:rsidR="00D24EA3" w:rsidRPr="00542FDD">
              <w:rPr>
                <w:rFonts w:hint="eastAsia"/>
                <w:i/>
                <w:noProof/>
                <w:lang w:eastAsia="zh-CN"/>
              </w:rPr>
              <w:t xml:space="preserve"> </w:t>
            </w:r>
            <w:r w:rsidR="00D24EA3" w:rsidRPr="00542FDD">
              <w:rPr>
                <w:i/>
                <w:noProof/>
                <w:lang w:eastAsia="zh-CN"/>
              </w:rPr>
              <w:t>totalNumberOfRA-Preambles</w:t>
            </w:r>
            <w:r w:rsidR="00D24EA3">
              <w:rPr>
                <w:rFonts w:hint="eastAsia"/>
                <w:noProof/>
                <w:lang w:eastAsia="zh-CN"/>
              </w:rPr>
              <w:t xml:space="preserve"> </w:t>
            </w:r>
            <w:r w:rsidR="001A5948">
              <w:rPr>
                <w:rFonts w:hint="eastAsia"/>
                <w:noProof/>
                <w:lang w:eastAsia="zh-CN"/>
              </w:rPr>
              <w:t xml:space="preserve">can only be used for other </w:t>
            </w:r>
            <w:r w:rsidR="00361EB8" w:rsidRPr="00325D1F">
              <w:rPr>
                <w:szCs w:val="22"/>
                <w:lang w:eastAsia="ja-JP"/>
              </w:rPr>
              <w:t xml:space="preserve">purposes </w:t>
            </w:r>
            <w:r w:rsidR="001A5948">
              <w:rPr>
                <w:rFonts w:hint="eastAsia"/>
                <w:noProof/>
                <w:lang w:eastAsia="zh-CN"/>
              </w:rPr>
              <w:t>(e.g. SI request)</w:t>
            </w:r>
            <w:r w:rsidR="00D24EA3">
              <w:rPr>
                <w:rFonts w:hint="eastAsia"/>
                <w:noProof/>
                <w:lang w:eastAsia="zh-CN"/>
              </w:rPr>
              <w:t>, therefore the preambles may not be utilized</w:t>
            </w:r>
            <w:r w:rsidR="00CF4F15">
              <w:rPr>
                <w:rFonts w:hint="eastAsia"/>
                <w:noProof/>
                <w:lang w:eastAsia="zh-CN"/>
              </w:rPr>
              <w:t xml:space="preserve"> </w:t>
            </w:r>
            <w:r w:rsidR="0019577F">
              <w:rPr>
                <w:rFonts w:hint="eastAsia"/>
                <w:noProof/>
                <w:lang w:eastAsia="zh-CN"/>
              </w:rPr>
              <w:t>sufficiently</w:t>
            </w:r>
            <w:r w:rsidR="00D24EA3">
              <w:rPr>
                <w:rFonts w:hint="eastAsia"/>
                <w:noProof/>
                <w:lang w:eastAsia="zh-CN"/>
              </w:rPr>
              <w:t>.</w:t>
            </w:r>
          </w:p>
        </w:tc>
      </w:tr>
      <w:tr w:rsidR="00324A06" w14:paraId="3F54B49D" w14:textId="77777777" w:rsidTr="00547111">
        <w:tc>
          <w:tcPr>
            <w:tcW w:w="2694" w:type="dxa"/>
            <w:gridSpan w:val="2"/>
          </w:tcPr>
          <w:p w14:paraId="7282A2BA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18A9A612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6926614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FA1CE17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D6C2723" w14:textId="7562E8E3" w:rsidR="00324A06" w:rsidRDefault="00193265" w:rsidP="003875D1">
            <w:pPr>
              <w:pStyle w:val="CRCoverPage"/>
              <w:spacing w:before="20" w:after="20"/>
              <w:ind w:left="102"/>
              <w:rPr>
                <w:noProof/>
              </w:rPr>
            </w:pPr>
            <w:r>
              <w:rPr>
                <w:noProof/>
              </w:rPr>
              <w:t>5.</w:t>
            </w:r>
          </w:p>
        </w:tc>
      </w:tr>
      <w:tr w:rsidR="00324A06" w14:paraId="3C15DDE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6F9CEB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4E3A3F5" w14:textId="77777777" w:rsidR="00324A06" w:rsidRDefault="00324A06" w:rsidP="00324A0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24A06" w14:paraId="4E7DB66F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EDA09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036558A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0F7C47B5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2DD7A38D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4AA25EC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24A06" w14:paraId="196DCB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CCA926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181F51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1A353FC" w14:textId="0E989C38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31D9B6FA" w14:textId="77777777" w:rsidR="00324A06" w:rsidRDefault="00324A06" w:rsidP="00324A0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84D52CA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402EE09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418553E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48AE179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EF8B067" w14:textId="0FADCA6B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55944A44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4F1ED71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6A760D2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16BDBB2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1D834C1" w14:textId="77777777" w:rsidR="00324A06" w:rsidRDefault="00324A06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6C719B" w14:textId="193B1595" w:rsidR="00324A06" w:rsidRDefault="005D7ADF" w:rsidP="00324A0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014F2892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4D42AAD" w14:textId="77777777" w:rsidR="00324A06" w:rsidRDefault="00324A06" w:rsidP="00324A0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24A06" w14:paraId="384CFC7A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E49D50" w14:textId="77777777" w:rsidR="00324A06" w:rsidRDefault="00324A06" w:rsidP="00324A0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673ECB7" w14:textId="77777777" w:rsidR="00324A06" w:rsidRDefault="00324A06" w:rsidP="00324A06">
            <w:pPr>
              <w:pStyle w:val="CRCoverPage"/>
              <w:spacing w:after="0"/>
              <w:rPr>
                <w:noProof/>
              </w:rPr>
            </w:pPr>
          </w:p>
        </w:tc>
      </w:tr>
      <w:tr w:rsidR="00324A06" w14:paraId="59D3E77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C7E9F8C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0BBA5CA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324A06" w:rsidRPr="008863B9" w14:paraId="4CCEA668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16372BC" w14:textId="77777777" w:rsidR="00324A06" w:rsidRPr="008863B9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F355A1B" w14:textId="77777777" w:rsidR="00324A06" w:rsidRPr="008863B9" w:rsidRDefault="00324A06" w:rsidP="00324A06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324A06" w14:paraId="0C3B99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2ED2D380" w14:textId="77777777" w:rsidR="00324A06" w:rsidRDefault="00324A06" w:rsidP="00324A0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908A8AB" w14:textId="77777777" w:rsidR="00324A06" w:rsidRDefault="00324A06" w:rsidP="00324A0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6587A2E9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F81BE41" w14:textId="77777777" w:rsidR="001E41F3" w:rsidRDefault="001E41F3">
      <w:pPr>
        <w:rPr>
          <w:noProof/>
        </w:rPr>
        <w:sectPr w:rsidR="001E41F3">
          <w:headerReference w:type="even" r:id="rId18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CD0C9A" w14:textId="4E5FEF28" w:rsidR="00324A06" w:rsidRPr="00950975" w:rsidRDefault="00031B15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rFonts w:hint="eastAsia"/>
          <w:i/>
          <w:noProof/>
          <w:lang w:eastAsia="zh-CN"/>
        </w:rPr>
        <w:lastRenderedPageBreak/>
        <w:t>Start of change</w:t>
      </w:r>
    </w:p>
    <w:p w14:paraId="5BC8D3CF" w14:textId="77777777" w:rsidR="00EF4B06" w:rsidRPr="00325D1F" w:rsidRDefault="00EF4B06" w:rsidP="00EF4B06">
      <w:pPr>
        <w:pStyle w:val="3"/>
      </w:pPr>
      <w:bookmarkStart w:id="3" w:name="_Toc20425929"/>
      <w:bookmarkStart w:id="4" w:name="_Toc29321325"/>
      <w:bookmarkStart w:id="5" w:name="_Toc20425658"/>
      <w:bookmarkStart w:id="6" w:name="_Hlk535345358"/>
      <w:r w:rsidRPr="00325D1F">
        <w:t>6.3.2</w:t>
      </w:r>
      <w:r w:rsidRPr="00325D1F">
        <w:tab/>
        <w:t>Radio resource control information elements</w:t>
      </w:r>
      <w:bookmarkEnd w:id="3"/>
      <w:bookmarkEnd w:id="4"/>
    </w:p>
    <w:p w14:paraId="0898FA05" w14:textId="77777777" w:rsidR="00EF4B06" w:rsidRPr="00325D1F" w:rsidRDefault="00EF4B06" w:rsidP="00EF4B06">
      <w:pPr>
        <w:pStyle w:val="4"/>
      </w:pPr>
      <w:bookmarkStart w:id="7" w:name="_Toc20426065"/>
      <w:bookmarkStart w:id="8" w:name="_Toc29321461"/>
      <w:r w:rsidRPr="00325D1F">
        <w:t>–</w:t>
      </w:r>
      <w:r w:rsidRPr="00325D1F">
        <w:tab/>
      </w:r>
      <w:r w:rsidRPr="00325D1F">
        <w:rPr>
          <w:i/>
          <w:noProof/>
        </w:rPr>
        <w:t>RACH-ConfigCommon</w:t>
      </w:r>
      <w:bookmarkEnd w:id="7"/>
      <w:bookmarkEnd w:id="8"/>
    </w:p>
    <w:p w14:paraId="6FBC3DF2" w14:textId="77777777" w:rsidR="00EF4B06" w:rsidRPr="00325D1F" w:rsidRDefault="00EF4B06" w:rsidP="00EF4B06">
      <w:r w:rsidRPr="00325D1F">
        <w:t xml:space="preserve">The IE </w:t>
      </w:r>
      <w:r w:rsidRPr="00325D1F">
        <w:rPr>
          <w:i/>
        </w:rPr>
        <w:t>RACH-ConfigCommon</w:t>
      </w:r>
      <w:r w:rsidRPr="00325D1F">
        <w:t xml:space="preserve"> is used to specify the cell specific random-access parameters.</w:t>
      </w:r>
    </w:p>
    <w:p w14:paraId="23A16C98" w14:textId="77777777" w:rsidR="00EF4B06" w:rsidRPr="00325D1F" w:rsidRDefault="00EF4B06" w:rsidP="00EF4B06">
      <w:pPr>
        <w:pStyle w:val="TH"/>
      </w:pPr>
      <w:r w:rsidRPr="00325D1F">
        <w:rPr>
          <w:bCs/>
          <w:i/>
          <w:iCs/>
        </w:rPr>
        <w:t>RACH-ConfigCommon</w:t>
      </w:r>
      <w:r w:rsidRPr="00325D1F">
        <w:t xml:space="preserve"> information element</w:t>
      </w:r>
    </w:p>
    <w:p w14:paraId="02CFCA7B" w14:textId="77777777" w:rsidR="00EF4B06" w:rsidRPr="005D6EB4" w:rsidRDefault="00EF4B06" w:rsidP="00EF4B06">
      <w:pPr>
        <w:pStyle w:val="PL"/>
        <w:shd w:val="clear" w:color="auto" w:fill="E6E6E6"/>
        <w:rPr>
          <w:color w:val="808080"/>
        </w:rPr>
      </w:pPr>
      <w:r w:rsidRPr="005D6EB4">
        <w:rPr>
          <w:color w:val="808080"/>
        </w:rPr>
        <w:t>-- ASN1START</w:t>
      </w:r>
    </w:p>
    <w:p w14:paraId="78977A31" w14:textId="77777777" w:rsidR="00EF4B06" w:rsidRPr="005D6EB4" w:rsidRDefault="00EF4B06" w:rsidP="00EF4B06">
      <w:pPr>
        <w:pStyle w:val="PL"/>
        <w:shd w:val="clear" w:color="auto" w:fill="E6E6E6"/>
        <w:rPr>
          <w:color w:val="808080"/>
        </w:rPr>
      </w:pPr>
      <w:r w:rsidRPr="005D6EB4">
        <w:rPr>
          <w:color w:val="808080"/>
        </w:rPr>
        <w:t>-- TAG-RACH-CONFIGCOMMON-START</w:t>
      </w:r>
    </w:p>
    <w:p w14:paraId="66379BC4" w14:textId="77777777" w:rsidR="00EF4B06" w:rsidRPr="00325D1F" w:rsidRDefault="00EF4B06" w:rsidP="00EF4B06">
      <w:pPr>
        <w:pStyle w:val="PL"/>
        <w:shd w:val="clear" w:color="auto" w:fill="E6E6E6"/>
      </w:pPr>
    </w:p>
    <w:p w14:paraId="7E5FA99B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RACH-ConfigCommon ::=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36FAA5BB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rach-ConfigGeneric                  RACH-ConfigGeneric,</w:t>
      </w:r>
    </w:p>
    <w:p w14:paraId="48B4CB87" w14:textId="77777777" w:rsidR="00EF4B06" w:rsidRPr="005D6EB4" w:rsidRDefault="00EF4B06" w:rsidP="00EF4B06">
      <w:pPr>
        <w:pStyle w:val="PL"/>
        <w:shd w:val="clear" w:color="auto" w:fill="E6E6E6"/>
        <w:rPr>
          <w:color w:val="808080"/>
        </w:rPr>
      </w:pPr>
      <w:r w:rsidRPr="00325D1F">
        <w:t xml:space="preserve">    totalNumberOfRA-Preambles           </w:t>
      </w:r>
      <w:r w:rsidRPr="00777603">
        <w:rPr>
          <w:color w:val="993366"/>
        </w:rPr>
        <w:t>INTEGER</w:t>
      </w:r>
      <w:r w:rsidRPr="00325D1F">
        <w:t xml:space="preserve"> (1..63)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S</w:t>
      </w:r>
    </w:p>
    <w:p w14:paraId="5AF0D6A7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ssb-perRACH-OccasionAndCB-PreamblesPerSSB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6467B1FD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    oneEighth                                   </w:t>
      </w:r>
      <w:r w:rsidRPr="00777603">
        <w:rPr>
          <w:color w:val="993366"/>
        </w:rPr>
        <w:t>ENUMERATED</w:t>
      </w:r>
      <w:r w:rsidRPr="00325D1F">
        <w:t xml:space="preserve"> {n4,n8,n12,n16,n20,n24,n28,n32,n36,n40,n44,n48,n52,n56,n60,n64},</w:t>
      </w:r>
    </w:p>
    <w:p w14:paraId="79241145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    oneFourth                                   </w:t>
      </w:r>
      <w:r w:rsidRPr="00777603">
        <w:rPr>
          <w:color w:val="993366"/>
        </w:rPr>
        <w:t>ENUMERATED</w:t>
      </w:r>
      <w:r w:rsidRPr="00325D1F">
        <w:t xml:space="preserve"> {n4,n8,n12,n16,n20,n24,n28,n32,n36,n40,n44,n48,n52,n56,n60,n64},</w:t>
      </w:r>
    </w:p>
    <w:p w14:paraId="77B78683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    oneHalf                                     </w:t>
      </w:r>
      <w:r w:rsidRPr="00777603">
        <w:rPr>
          <w:color w:val="993366"/>
        </w:rPr>
        <w:t>ENUMERATED</w:t>
      </w:r>
      <w:r w:rsidRPr="00325D1F">
        <w:t xml:space="preserve"> {n4,n8,n12,n16,n20,n24,n28,n32,n36,n40,n44,n48,n52,n56,n60,n64},</w:t>
      </w:r>
    </w:p>
    <w:p w14:paraId="56B058EF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    one                                         </w:t>
      </w:r>
      <w:r w:rsidRPr="00777603">
        <w:rPr>
          <w:color w:val="993366"/>
        </w:rPr>
        <w:t>ENUMERATED</w:t>
      </w:r>
      <w:r w:rsidRPr="00325D1F">
        <w:t xml:space="preserve"> {n4,n8,n12,n16,n20,n24,n28,n32,n36,n40,n44,n48,n52,n56,n60,n64},</w:t>
      </w:r>
    </w:p>
    <w:p w14:paraId="4650A0B7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    two                                         </w:t>
      </w:r>
      <w:r w:rsidRPr="00777603">
        <w:rPr>
          <w:color w:val="993366"/>
        </w:rPr>
        <w:t>ENUMERATED</w:t>
      </w:r>
      <w:r w:rsidRPr="00325D1F">
        <w:t xml:space="preserve"> {n4,n8,n12,n16,n20,n24,n28,n32},</w:t>
      </w:r>
    </w:p>
    <w:p w14:paraId="1E3268CB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    four                                        </w:t>
      </w:r>
      <w:r w:rsidRPr="00777603">
        <w:rPr>
          <w:color w:val="993366"/>
        </w:rPr>
        <w:t>INTEGER</w:t>
      </w:r>
      <w:r w:rsidRPr="00325D1F">
        <w:t xml:space="preserve"> (1..16),</w:t>
      </w:r>
    </w:p>
    <w:p w14:paraId="0EEB0532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    eight                                       </w:t>
      </w:r>
      <w:r w:rsidRPr="00777603">
        <w:rPr>
          <w:color w:val="993366"/>
        </w:rPr>
        <w:t>INTEGER</w:t>
      </w:r>
      <w:r w:rsidRPr="00325D1F">
        <w:t xml:space="preserve"> (1..8),</w:t>
      </w:r>
    </w:p>
    <w:p w14:paraId="693313A5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    sixteen                                     </w:t>
      </w:r>
      <w:r w:rsidRPr="00777603">
        <w:rPr>
          <w:color w:val="993366"/>
        </w:rPr>
        <w:t>INTEGER</w:t>
      </w:r>
      <w:r w:rsidRPr="00325D1F">
        <w:t xml:space="preserve"> (1..4)</w:t>
      </w:r>
    </w:p>
    <w:p w14:paraId="6785A1E4" w14:textId="77777777" w:rsidR="00EF4B06" w:rsidRPr="005D6EB4" w:rsidRDefault="00EF4B06" w:rsidP="00EF4B06">
      <w:pPr>
        <w:pStyle w:val="PL"/>
        <w:shd w:val="clear" w:color="auto" w:fill="E6E6E6"/>
        <w:rPr>
          <w:color w:val="808080"/>
        </w:rPr>
      </w:pPr>
      <w:r w:rsidRPr="00325D1F">
        <w:t xml:space="preserve">    }                    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M</w:t>
      </w:r>
    </w:p>
    <w:p w14:paraId="0CA098D3" w14:textId="77777777" w:rsidR="00EF4B06" w:rsidRPr="00325D1F" w:rsidRDefault="00EF4B06" w:rsidP="00EF4B06">
      <w:pPr>
        <w:pStyle w:val="PL"/>
        <w:shd w:val="clear" w:color="auto" w:fill="E6E6E6"/>
      </w:pPr>
    </w:p>
    <w:p w14:paraId="081386D6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groupBconfigured                    </w:t>
      </w:r>
      <w:r w:rsidRPr="00777603">
        <w:rPr>
          <w:color w:val="993366"/>
        </w:rPr>
        <w:t>SEQUENCE</w:t>
      </w:r>
      <w:r w:rsidRPr="00325D1F">
        <w:t xml:space="preserve"> {</w:t>
      </w:r>
    </w:p>
    <w:p w14:paraId="70286B59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    ra-Msg3SizeGroupA                   </w:t>
      </w:r>
      <w:r w:rsidRPr="00777603">
        <w:rPr>
          <w:color w:val="993366"/>
        </w:rPr>
        <w:t>ENUMERATED</w:t>
      </w:r>
      <w:r w:rsidRPr="00325D1F">
        <w:t xml:space="preserve"> {b56, b144, b208, b256, b282, b480, b640,</w:t>
      </w:r>
    </w:p>
    <w:p w14:paraId="59AB2A98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                                                    b800, b1000, b72, spare6, spare5,spare4, spare3, spare2, spare1},</w:t>
      </w:r>
    </w:p>
    <w:p w14:paraId="168DED67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    messagePowerOffsetGroupB            </w:t>
      </w:r>
      <w:r w:rsidRPr="00777603">
        <w:rPr>
          <w:color w:val="993366"/>
        </w:rPr>
        <w:t>ENUMERATED</w:t>
      </w:r>
      <w:r w:rsidRPr="00325D1F">
        <w:t xml:space="preserve"> { minusinfinity, dB0, dB5, dB8, dB10, dB12, dB15, dB18},</w:t>
      </w:r>
    </w:p>
    <w:p w14:paraId="5DD93646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    numberOfRA-PreamblesGroupA          </w:t>
      </w:r>
      <w:r w:rsidRPr="00777603">
        <w:rPr>
          <w:color w:val="993366"/>
        </w:rPr>
        <w:t>INTEGER</w:t>
      </w:r>
      <w:r w:rsidRPr="00325D1F">
        <w:t xml:space="preserve"> (1..64)</w:t>
      </w:r>
    </w:p>
    <w:p w14:paraId="7103FB8F" w14:textId="77777777" w:rsidR="00EF4B06" w:rsidRPr="005D6EB4" w:rsidRDefault="00EF4B06" w:rsidP="00EF4B06">
      <w:pPr>
        <w:pStyle w:val="PL"/>
        <w:shd w:val="clear" w:color="auto" w:fill="E6E6E6"/>
        <w:rPr>
          <w:color w:val="808080"/>
        </w:rPr>
      </w:pPr>
      <w:r w:rsidRPr="00325D1F">
        <w:t xml:space="preserve">    }                                                  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40D69EE0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ra-ContentionResolutionTimer            </w:t>
      </w:r>
      <w:r w:rsidRPr="00777603">
        <w:rPr>
          <w:color w:val="993366"/>
        </w:rPr>
        <w:t>ENUMERATED</w:t>
      </w:r>
      <w:r w:rsidRPr="00325D1F">
        <w:t xml:space="preserve"> { sf8, sf16, sf24, sf32, sf40, sf48, sf56, sf64},</w:t>
      </w:r>
    </w:p>
    <w:p w14:paraId="0499CFDF" w14:textId="77777777" w:rsidR="00EF4B06" w:rsidRPr="005D6EB4" w:rsidRDefault="00EF4B06" w:rsidP="00EF4B06">
      <w:pPr>
        <w:pStyle w:val="PL"/>
        <w:shd w:val="clear" w:color="auto" w:fill="E6E6E6"/>
        <w:rPr>
          <w:color w:val="808080"/>
        </w:rPr>
      </w:pPr>
      <w:r w:rsidRPr="00325D1F">
        <w:t xml:space="preserve">    rsrp-ThresholdSSB                       RSRP-Range 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1BC83EFC" w14:textId="77777777" w:rsidR="00EF4B06" w:rsidRPr="005D6EB4" w:rsidRDefault="00EF4B06" w:rsidP="00EF4B06">
      <w:pPr>
        <w:pStyle w:val="PL"/>
        <w:shd w:val="clear" w:color="auto" w:fill="E6E6E6"/>
        <w:rPr>
          <w:color w:val="808080"/>
        </w:rPr>
      </w:pPr>
      <w:r w:rsidRPr="00325D1F">
        <w:t xml:space="preserve">    rsrp-ThresholdSSB-SUL                   RSRP-Range       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Cond SUL</w:t>
      </w:r>
    </w:p>
    <w:p w14:paraId="6C24FA06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prach-RootSequenceIndex                 </w:t>
      </w:r>
      <w:r w:rsidRPr="00777603">
        <w:rPr>
          <w:color w:val="993366"/>
        </w:rPr>
        <w:t>CHOICE</w:t>
      </w:r>
      <w:r w:rsidRPr="00325D1F">
        <w:t xml:space="preserve"> {</w:t>
      </w:r>
    </w:p>
    <w:p w14:paraId="6198A606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    l839                                    </w:t>
      </w:r>
      <w:r w:rsidRPr="00777603">
        <w:rPr>
          <w:color w:val="993366"/>
        </w:rPr>
        <w:t>INTEGER</w:t>
      </w:r>
      <w:r w:rsidRPr="00325D1F">
        <w:t xml:space="preserve"> (0..837),</w:t>
      </w:r>
    </w:p>
    <w:p w14:paraId="382618F6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    l139                                    </w:t>
      </w:r>
      <w:r w:rsidRPr="00777603">
        <w:rPr>
          <w:color w:val="993366"/>
        </w:rPr>
        <w:t>INTEGER</w:t>
      </w:r>
      <w:r w:rsidRPr="00325D1F">
        <w:t xml:space="preserve"> (0..137)</w:t>
      </w:r>
    </w:p>
    <w:p w14:paraId="2898549C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},</w:t>
      </w:r>
    </w:p>
    <w:p w14:paraId="76F2A3D5" w14:textId="77777777" w:rsidR="00EF4B06" w:rsidRPr="005D6EB4" w:rsidRDefault="00EF4B06" w:rsidP="00EF4B06">
      <w:pPr>
        <w:pStyle w:val="PL"/>
        <w:shd w:val="clear" w:color="auto" w:fill="E6E6E6"/>
        <w:rPr>
          <w:color w:val="808080"/>
        </w:rPr>
      </w:pPr>
      <w:r w:rsidRPr="00325D1F">
        <w:t xml:space="preserve">    msg1-SubcarrierSpacing                  SubcarrierSpacing        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Cond L139</w:t>
      </w:r>
    </w:p>
    <w:p w14:paraId="5584274D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restrictedSetConfig                     </w:t>
      </w:r>
      <w:r w:rsidRPr="00777603">
        <w:rPr>
          <w:color w:val="993366"/>
        </w:rPr>
        <w:t>ENUMERATED</w:t>
      </w:r>
      <w:r w:rsidRPr="00325D1F">
        <w:t xml:space="preserve"> {unrestrictedSet, restrictedSetTypeA, restrictedSetTypeB},</w:t>
      </w:r>
    </w:p>
    <w:p w14:paraId="49E497A7" w14:textId="77777777" w:rsidR="00EF4B06" w:rsidRPr="005D6EB4" w:rsidRDefault="00EF4B06" w:rsidP="00EF4B06">
      <w:pPr>
        <w:pStyle w:val="PL"/>
        <w:shd w:val="clear" w:color="auto" w:fill="E6E6E6"/>
        <w:rPr>
          <w:color w:val="808080"/>
        </w:rPr>
      </w:pPr>
      <w:r w:rsidRPr="00325D1F">
        <w:t xml:space="preserve">    msg3-transformPrecoder                  </w:t>
      </w:r>
      <w:r w:rsidRPr="00777603">
        <w:rPr>
          <w:color w:val="993366"/>
        </w:rPr>
        <w:t>ENUMERATED</w:t>
      </w:r>
      <w:r w:rsidRPr="00325D1F">
        <w:t xml:space="preserve"> {enabled}                                            </w:t>
      </w:r>
      <w:r w:rsidRPr="00777603">
        <w:rPr>
          <w:color w:val="993366"/>
        </w:rPr>
        <w:t>OPTIONAL</w:t>
      </w:r>
      <w:r w:rsidRPr="00325D1F">
        <w:t xml:space="preserve">,   </w:t>
      </w:r>
      <w:r w:rsidRPr="005D6EB4">
        <w:rPr>
          <w:color w:val="808080"/>
        </w:rPr>
        <w:t>-- Need R</w:t>
      </w:r>
    </w:p>
    <w:p w14:paraId="619AC3F9" w14:textId="77777777" w:rsidR="00EF4B06" w:rsidRPr="00325D1F" w:rsidRDefault="00EF4B06" w:rsidP="00EF4B06">
      <w:pPr>
        <w:pStyle w:val="PL"/>
        <w:shd w:val="clear" w:color="auto" w:fill="E6E6E6"/>
      </w:pPr>
      <w:r w:rsidRPr="00325D1F">
        <w:t xml:space="preserve">    ...</w:t>
      </w:r>
    </w:p>
    <w:p w14:paraId="095D0D4A" w14:textId="77777777" w:rsidR="00EF4B06" w:rsidRPr="00325D1F" w:rsidRDefault="00EF4B06" w:rsidP="00EF4B06">
      <w:pPr>
        <w:pStyle w:val="PL"/>
        <w:shd w:val="clear" w:color="auto" w:fill="E6E6E6"/>
      </w:pPr>
      <w:r w:rsidRPr="00325D1F">
        <w:t>}</w:t>
      </w:r>
    </w:p>
    <w:p w14:paraId="51D37D97" w14:textId="77777777" w:rsidR="00EF4B06" w:rsidRPr="00325D1F" w:rsidRDefault="00EF4B06" w:rsidP="00EF4B06">
      <w:pPr>
        <w:pStyle w:val="PL"/>
        <w:shd w:val="clear" w:color="auto" w:fill="E6E6E6"/>
      </w:pPr>
    </w:p>
    <w:p w14:paraId="3985DC0D" w14:textId="77777777" w:rsidR="00EF4B06" w:rsidRPr="005D6EB4" w:rsidRDefault="00EF4B06" w:rsidP="00EF4B06">
      <w:pPr>
        <w:pStyle w:val="PL"/>
        <w:shd w:val="clear" w:color="auto" w:fill="E6E6E6"/>
        <w:rPr>
          <w:color w:val="808080"/>
        </w:rPr>
      </w:pPr>
      <w:r w:rsidRPr="005D6EB4">
        <w:rPr>
          <w:color w:val="808080"/>
        </w:rPr>
        <w:t>-- TAG-RACH-CONFIGCOMMON-STOP</w:t>
      </w:r>
    </w:p>
    <w:p w14:paraId="5F57C287" w14:textId="77777777" w:rsidR="00EF4B06" w:rsidRPr="005D6EB4" w:rsidRDefault="00EF4B06" w:rsidP="00EF4B06">
      <w:pPr>
        <w:pStyle w:val="PL"/>
        <w:shd w:val="clear" w:color="auto" w:fill="E6E6E6"/>
        <w:rPr>
          <w:color w:val="808080"/>
        </w:rPr>
      </w:pPr>
      <w:r w:rsidRPr="005D6EB4">
        <w:rPr>
          <w:color w:val="808080"/>
        </w:rPr>
        <w:t>-- ASN1STOP</w:t>
      </w:r>
    </w:p>
    <w:p w14:paraId="44CE8CC9" w14:textId="77777777" w:rsidR="00EF4B06" w:rsidRPr="00325D1F" w:rsidRDefault="00EF4B06" w:rsidP="00EF4B0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4173"/>
      </w:tblGrid>
      <w:tr w:rsidR="00EF4B06" w:rsidRPr="00325D1F" w14:paraId="506A0161" w14:textId="77777777" w:rsidTr="00745B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BC965" w14:textId="77777777" w:rsidR="00EF4B06" w:rsidRPr="00325D1F" w:rsidRDefault="00EF4B06" w:rsidP="00745B13">
            <w:pPr>
              <w:pStyle w:val="TAH"/>
              <w:rPr>
                <w:szCs w:val="22"/>
                <w:lang w:eastAsia="ja-JP"/>
              </w:rPr>
            </w:pPr>
            <w:bookmarkStart w:id="9" w:name="_Hlk535948981"/>
            <w:r w:rsidRPr="00325D1F">
              <w:rPr>
                <w:i/>
                <w:szCs w:val="22"/>
                <w:lang w:eastAsia="ja-JP"/>
              </w:rPr>
              <w:lastRenderedPageBreak/>
              <w:t xml:space="preserve">RACH-ConfigCommon </w:t>
            </w:r>
            <w:r w:rsidRPr="00325D1F">
              <w:rPr>
                <w:szCs w:val="22"/>
                <w:lang w:eastAsia="ja-JP"/>
              </w:rPr>
              <w:t>field descriptions</w:t>
            </w:r>
          </w:p>
        </w:tc>
      </w:tr>
      <w:tr w:rsidR="00EF4B06" w:rsidRPr="00325D1F" w14:paraId="55F0E2DA" w14:textId="77777777" w:rsidTr="00745B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C3D057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messagePowerOffsetGroupB</w:t>
            </w:r>
          </w:p>
          <w:p w14:paraId="2C1C54E0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Threshold for preamble selection. Value is in dB. Value </w:t>
            </w:r>
            <w:r w:rsidRPr="00325D1F">
              <w:rPr>
                <w:i/>
                <w:szCs w:val="22"/>
                <w:lang w:eastAsia="ja-JP"/>
              </w:rPr>
              <w:t>minusinfinity</w:t>
            </w:r>
            <w:r w:rsidRPr="00325D1F">
              <w:rPr>
                <w:szCs w:val="22"/>
                <w:lang w:eastAsia="ja-JP"/>
              </w:rPr>
              <w:t xml:space="preserve"> corresponds to –infinity. Value </w:t>
            </w:r>
            <w:r w:rsidRPr="00325D1F">
              <w:rPr>
                <w:i/>
                <w:szCs w:val="22"/>
                <w:lang w:eastAsia="ja-JP"/>
              </w:rPr>
              <w:t>dB0</w:t>
            </w:r>
            <w:r w:rsidRPr="00325D1F">
              <w:rPr>
                <w:szCs w:val="22"/>
                <w:lang w:eastAsia="ja-JP"/>
              </w:rPr>
              <w:t xml:space="preserve"> corresponds to 0 dB, </w:t>
            </w:r>
            <w:r w:rsidRPr="00325D1F">
              <w:rPr>
                <w:i/>
                <w:szCs w:val="22"/>
                <w:lang w:eastAsia="ja-JP"/>
              </w:rPr>
              <w:t>dB5</w:t>
            </w:r>
            <w:r w:rsidRPr="00325D1F">
              <w:rPr>
                <w:szCs w:val="22"/>
                <w:lang w:eastAsia="ja-JP"/>
              </w:rPr>
              <w:t xml:space="preserve"> corresponds to 5 dB and so on. (see TS 38.321 [3], clause 5.1.2)</w:t>
            </w:r>
          </w:p>
        </w:tc>
      </w:tr>
      <w:tr w:rsidR="00EF4B06" w:rsidRPr="00325D1F" w14:paraId="5CEA2E37" w14:textId="77777777" w:rsidTr="00745B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B97FE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msg1-SubcarrierSpacing</w:t>
            </w:r>
          </w:p>
          <w:p w14:paraId="2A42BA1A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Subcarrier spacing of PRACH (see TS 38.211 [16], clause 5.3.2). Only the values 15 or 30 kHz (FR1), and 60 or 120 kHz (FR2) are applicable. </w:t>
            </w:r>
            <w:r w:rsidRPr="00325D1F">
              <w:rPr>
                <w:lang w:eastAsia="ja-JP"/>
              </w:rPr>
              <w:t xml:space="preserve">If absent, the UE applies the SCS as derived from the </w:t>
            </w:r>
            <w:r w:rsidRPr="00325D1F">
              <w:rPr>
                <w:i/>
                <w:lang w:eastAsia="ja-JP"/>
              </w:rPr>
              <w:t>prach-ConfigurationIndex</w:t>
            </w:r>
            <w:r w:rsidRPr="00325D1F">
              <w:rPr>
                <w:lang w:eastAsia="ja-JP"/>
              </w:rPr>
              <w:t xml:space="preserve"> in </w:t>
            </w:r>
            <w:r w:rsidRPr="00325D1F">
              <w:rPr>
                <w:i/>
                <w:lang w:eastAsia="ja-JP"/>
              </w:rPr>
              <w:t>RACH-ConfigGeneric</w:t>
            </w:r>
            <w:r w:rsidRPr="00325D1F">
              <w:rPr>
                <w:lang w:eastAsia="ja-JP"/>
              </w:rPr>
              <w:t xml:space="preserve"> (see tables Table 6.3.3.1-1 and Table 6.3.3.2-2, TS 38.211 [16]). The value also applies to contention free random access (</w:t>
            </w:r>
            <w:r w:rsidRPr="00325D1F">
              <w:rPr>
                <w:i/>
                <w:lang w:eastAsia="ja-JP"/>
              </w:rPr>
              <w:t>RACH-ConfigDedicated</w:t>
            </w:r>
            <w:r w:rsidRPr="00325D1F">
              <w:rPr>
                <w:lang w:eastAsia="ja-JP"/>
              </w:rPr>
              <w:t xml:space="preserve">), to SI-request and to contention-based beam failure recovery (CB-BFR). But it does not apply for contention free beam failure recovery (CF-BFR) (see </w:t>
            </w:r>
            <w:r w:rsidRPr="00325D1F">
              <w:rPr>
                <w:i/>
                <w:lang w:eastAsia="ja-JP"/>
              </w:rPr>
              <w:t>BeamFailureRecoveryConfig</w:t>
            </w:r>
            <w:r w:rsidRPr="00325D1F">
              <w:rPr>
                <w:lang w:eastAsia="ja-JP"/>
              </w:rPr>
              <w:t>).</w:t>
            </w:r>
          </w:p>
        </w:tc>
      </w:tr>
      <w:bookmarkEnd w:id="9"/>
      <w:tr w:rsidR="00EF4B06" w:rsidRPr="00325D1F" w14:paraId="19EA3B22" w14:textId="77777777" w:rsidTr="00745B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FBEBB8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msg3-transformPrecoder</w:t>
            </w:r>
          </w:p>
          <w:p w14:paraId="418EAF5C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Enables the transform precoder for Msg3 transmission according to clause 6.1.3 of TS 38.214 [19]. If the field is absent, the UE disables the transformer precoder (see TS 38.213 [13], clause 8.3).</w:t>
            </w:r>
          </w:p>
        </w:tc>
      </w:tr>
      <w:tr w:rsidR="00EF4B06" w:rsidRPr="00325D1F" w14:paraId="05BE0018" w14:textId="77777777" w:rsidTr="00745B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EB519B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numberOfRA-PreamblesGroupA</w:t>
            </w:r>
          </w:p>
          <w:p w14:paraId="63A6815F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The number of CB preambles per SSB in group A. This determines implicitly the number of CB preambles per SSB available in group B. (see TS 38.321 [3], clause 5.1.1). The setting should be consistent with the setting of </w:t>
            </w:r>
            <w:r w:rsidRPr="00325D1F">
              <w:rPr>
                <w:i/>
                <w:szCs w:val="22"/>
                <w:lang w:eastAsia="ja-JP"/>
              </w:rPr>
              <w:t>ssb-perRACH-OccasionAndCB-PreamblesPerSSB</w:t>
            </w:r>
            <w:r w:rsidRPr="00325D1F">
              <w:rPr>
                <w:szCs w:val="22"/>
                <w:lang w:eastAsia="ja-JP"/>
              </w:rPr>
              <w:t>.</w:t>
            </w:r>
          </w:p>
        </w:tc>
      </w:tr>
      <w:tr w:rsidR="00EF4B06" w:rsidRPr="00325D1F" w14:paraId="54DC8ED4" w14:textId="77777777" w:rsidTr="00745B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163F61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prach-RootSequenceIndex</w:t>
            </w:r>
          </w:p>
          <w:p w14:paraId="218A61F4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PRACH root sequence index (see TS 38.211 [16], clause 6.3.3.1). The value range depends on whether L=839 or L=139. The short/long preamble format indicated in this IE should be consistent with the one indicated in </w:t>
            </w:r>
            <w:r w:rsidRPr="00325D1F">
              <w:rPr>
                <w:i/>
                <w:szCs w:val="22"/>
                <w:lang w:eastAsia="ja-JP"/>
              </w:rPr>
              <w:t>prach-ConfigurationIndex</w:t>
            </w:r>
            <w:r w:rsidRPr="00325D1F">
              <w:rPr>
                <w:szCs w:val="22"/>
                <w:lang w:eastAsia="ja-JP"/>
              </w:rPr>
              <w:t xml:space="preserve"> in the </w:t>
            </w:r>
            <w:r w:rsidRPr="00325D1F">
              <w:rPr>
                <w:i/>
                <w:szCs w:val="22"/>
                <w:lang w:eastAsia="ja-JP"/>
              </w:rPr>
              <w:t>RACH-ConfigDedicated</w:t>
            </w:r>
            <w:r w:rsidRPr="00325D1F">
              <w:rPr>
                <w:szCs w:val="22"/>
                <w:lang w:eastAsia="ja-JP"/>
              </w:rPr>
              <w:t xml:space="preserve"> (if configured).</w:t>
            </w:r>
          </w:p>
        </w:tc>
      </w:tr>
      <w:tr w:rsidR="00EF4B06" w:rsidRPr="00325D1F" w14:paraId="72A2864A" w14:textId="77777777" w:rsidTr="00745B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6035E8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ra-ContentionResolutionTimer</w:t>
            </w:r>
          </w:p>
          <w:p w14:paraId="0200C56D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The initial value for the contention resolution timer (see TS 38.321 [3], clause 5.1.5). Value </w:t>
            </w:r>
            <w:r w:rsidRPr="00325D1F">
              <w:rPr>
                <w:i/>
                <w:szCs w:val="22"/>
                <w:lang w:eastAsia="ja-JP"/>
              </w:rPr>
              <w:t>sf8</w:t>
            </w:r>
            <w:r w:rsidRPr="00325D1F">
              <w:rPr>
                <w:szCs w:val="22"/>
                <w:lang w:eastAsia="ja-JP"/>
              </w:rPr>
              <w:t xml:space="preserve"> corresponds to 8 subframes, value </w:t>
            </w:r>
            <w:r w:rsidRPr="00325D1F">
              <w:rPr>
                <w:i/>
                <w:szCs w:val="22"/>
                <w:lang w:eastAsia="ja-JP"/>
              </w:rPr>
              <w:t>sf16</w:t>
            </w:r>
            <w:r w:rsidRPr="00325D1F">
              <w:rPr>
                <w:szCs w:val="22"/>
                <w:lang w:eastAsia="ja-JP"/>
              </w:rPr>
              <w:t xml:space="preserve"> corresponds to 16 subframes, and so on.</w:t>
            </w:r>
          </w:p>
        </w:tc>
      </w:tr>
      <w:tr w:rsidR="00EF4B06" w:rsidRPr="00325D1F" w14:paraId="1A1EF8DF" w14:textId="77777777" w:rsidTr="00745B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06BEB8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ra-Msg3SizeGroupA</w:t>
            </w:r>
          </w:p>
          <w:p w14:paraId="7DCF7095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Transport Blocks size threshold in bits below which the UE shall use a contention-based RA preamble of group A. (see TS 38.321 [3], clause 5.1.2).</w:t>
            </w:r>
          </w:p>
        </w:tc>
      </w:tr>
      <w:tr w:rsidR="00EF4B06" w:rsidRPr="00325D1F" w14:paraId="299DCA3D" w14:textId="77777777" w:rsidTr="00745B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3E3657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rach-ConfigGeneric</w:t>
            </w:r>
          </w:p>
          <w:p w14:paraId="3AB76B57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t>RACH parameters for both regular random access and beam failure recovery</w:t>
            </w:r>
            <w:r w:rsidRPr="00325D1F">
              <w:rPr>
                <w:szCs w:val="22"/>
                <w:lang w:eastAsia="ja-JP"/>
              </w:rPr>
              <w:t>.</w:t>
            </w:r>
          </w:p>
        </w:tc>
      </w:tr>
      <w:tr w:rsidR="00EF4B06" w:rsidRPr="00325D1F" w14:paraId="5921ACEA" w14:textId="77777777" w:rsidTr="00745B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453A3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restrictedSetConfig</w:t>
            </w:r>
          </w:p>
          <w:p w14:paraId="14E96703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Configuration of an unrestricted set or one of two types of restricted sets, see TS 38.211 [16], clause 6.3.3.1.</w:t>
            </w:r>
          </w:p>
        </w:tc>
      </w:tr>
      <w:tr w:rsidR="00EF4B06" w:rsidRPr="00325D1F" w14:paraId="47DFB571" w14:textId="77777777" w:rsidTr="00745B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36A24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rsrp-ThresholdSSB</w:t>
            </w:r>
          </w:p>
          <w:p w14:paraId="443BDED0" w14:textId="77777777" w:rsidR="00EF4B06" w:rsidRPr="00325D1F" w:rsidRDefault="00EF4B06" w:rsidP="00745B13">
            <w:pPr>
              <w:pStyle w:val="TAL"/>
              <w:rPr>
                <w:b/>
                <w:i/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UE may select the SS block and corresponding PRACH resource for path-loss estimation and (re)transmission based on SS blocks that satisfy the threshold (see TS 38.213 [13]).</w:t>
            </w:r>
          </w:p>
        </w:tc>
      </w:tr>
      <w:tr w:rsidR="00EF4B06" w:rsidRPr="00325D1F" w14:paraId="4F4B07DB" w14:textId="77777777" w:rsidTr="00745B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408EC2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rsrp-ThresholdSSB-SUL</w:t>
            </w:r>
          </w:p>
          <w:p w14:paraId="03B19919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>The UE selects SUL carrier to perform random access based on this threshold (see TS 38.321 [3], clause 5.1.1). The value applies to all the BWPs.</w:t>
            </w:r>
          </w:p>
        </w:tc>
      </w:tr>
      <w:tr w:rsidR="00EF4B06" w:rsidRPr="00325D1F" w14:paraId="7C9A5A33" w14:textId="77777777" w:rsidTr="00745B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794A1B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ssb-perRACH-OccasionAndCB-PreamblesPerSSB</w:t>
            </w:r>
          </w:p>
          <w:p w14:paraId="241CB6B7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The meaning of this field is twofold: the CHOICE conveys the information about the number of SSBs per RACH occasion. Value </w:t>
            </w:r>
            <w:r w:rsidRPr="00325D1F">
              <w:rPr>
                <w:i/>
                <w:szCs w:val="22"/>
                <w:lang w:eastAsia="ja-JP"/>
              </w:rPr>
              <w:t>oneEight</w:t>
            </w:r>
            <w:r w:rsidRPr="00325D1F">
              <w:rPr>
                <w:szCs w:val="22"/>
                <w:lang w:eastAsia="ja-JP"/>
              </w:rPr>
              <w:t xml:space="preserve"> corresponds to one SSB associated with 8 RACH occasions, value </w:t>
            </w:r>
            <w:r w:rsidRPr="00325D1F">
              <w:rPr>
                <w:i/>
                <w:szCs w:val="22"/>
                <w:lang w:eastAsia="ja-JP"/>
              </w:rPr>
              <w:t>oneFourth</w:t>
            </w:r>
            <w:r w:rsidRPr="00325D1F">
              <w:rPr>
                <w:szCs w:val="22"/>
                <w:lang w:eastAsia="ja-JP"/>
              </w:rPr>
              <w:t xml:space="preserve"> corresponds to one SSB associated with 4 RACH occasions, and so on. The ENUMERATED part indicates the number of Contention Based preambles per SSB. Value </w:t>
            </w:r>
            <w:r w:rsidRPr="00325D1F">
              <w:rPr>
                <w:i/>
                <w:szCs w:val="22"/>
                <w:lang w:eastAsia="ja-JP"/>
              </w:rPr>
              <w:t>n4</w:t>
            </w:r>
            <w:r w:rsidRPr="00325D1F">
              <w:rPr>
                <w:szCs w:val="22"/>
                <w:lang w:eastAsia="ja-JP"/>
              </w:rPr>
              <w:t xml:space="preserve"> corresponds to 4 Contention Based preambles per SSB, value </w:t>
            </w:r>
            <w:r w:rsidRPr="00325D1F">
              <w:rPr>
                <w:i/>
                <w:szCs w:val="22"/>
                <w:lang w:eastAsia="ja-JP"/>
              </w:rPr>
              <w:t>n8</w:t>
            </w:r>
            <w:r w:rsidRPr="00325D1F">
              <w:rPr>
                <w:szCs w:val="22"/>
                <w:lang w:eastAsia="ja-JP"/>
              </w:rPr>
              <w:t xml:space="preserve"> corresponds to 8 Contention Based preambles per SSB, and so on. The total number of CB preambles in a RACH occasion is given by </w:t>
            </w:r>
            <w:r w:rsidRPr="00325D1F">
              <w:rPr>
                <w:i/>
                <w:szCs w:val="22"/>
                <w:lang w:eastAsia="ja-JP"/>
              </w:rPr>
              <w:t>CB-preambles-per-SSB</w:t>
            </w:r>
            <w:r w:rsidRPr="00325D1F">
              <w:rPr>
                <w:szCs w:val="22"/>
                <w:lang w:eastAsia="ja-JP"/>
              </w:rPr>
              <w:t xml:space="preserve"> * max(1, </w:t>
            </w:r>
            <w:r w:rsidRPr="00325D1F">
              <w:rPr>
                <w:i/>
                <w:szCs w:val="22"/>
                <w:lang w:eastAsia="ja-JP"/>
              </w:rPr>
              <w:t>SSB-per-rach-occasion</w:t>
            </w:r>
            <w:r w:rsidRPr="00325D1F">
              <w:rPr>
                <w:szCs w:val="22"/>
                <w:lang w:eastAsia="ja-JP"/>
              </w:rPr>
              <w:t>). See TS 38.213 [13].</w:t>
            </w:r>
          </w:p>
        </w:tc>
      </w:tr>
      <w:tr w:rsidR="00EF4B06" w:rsidRPr="00325D1F" w14:paraId="2DEBD5B3" w14:textId="77777777" w:rsidTr="00745B13">
        <w:tc>
          <w:tcPr>
            <w:tcW w:w="141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8360EB" w14:textId="77777777" w:rsidR="00EF4B06" w:rsidRPr="00325D1F" w:rsidRDefault="00EF4B06" w:rsidP="00745B13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b/>
                <w:i/>
                <w:szCs w:val="22"/>
                <w:lang w:eastAsia="ja-JP"/>
              </w:rPr>
              <w:t>totalNumberOfRA-Preambles</w:t>
            </w:r>
          </w:p>
          <w:p w14:paraId="732A0417" w14:textId="69DD39E9" w:rsidR="00EF4B06" w:rsidRPr="00325D1F" w:rsidRDefault="00EF4B06" w:rsidP="00CB132F">
            <w:pPr>
              <w:pStyle w:val="TAL"/>
              <w:rPr>
                <w:szCs w:val="22"/>
                <w:lang w:eastAsia="ja-JP"/>
              </w:rPr>
            </w:pPr>
            <w:r w:rsidRPr="00325D1F">
              <w:rPr>
                <w:szCs w:val="22"/>
                <w:lang w:eastAsia="ja-JP"/>
              </w:rPr>
              <w:t xml:space="preserve">Total number of preambles used for contention based and contention free random access in the RACH resources defined in </w:t>
            </w:r>
            <w:r w:rsidRPr="00325D1F">
              <w:rPr>
                <w:i/>
                <w:szCs w:val="22"/>
                <w:lang w:eastAsia="ja-JP"/>
              </w:rPr>
              <w:t>RACH-ConfigCommon</w:t>
            </w:r>
            <w:r w:rsidRPr="00325D1F">
              <w:rPr>
                <w:szCs w:val="22"/>
                <w:lang w:eastAsia="ja-JP"/>
              </w:rPr>
              <w:t xml:space="preserve">, excluding preambles used for other purposes (e.g. for SI request). </w:t>
            </w:r>
            <w:ins w:id="10" w:author="CATT" w:date="2020-01-21T11:38:00Z">
              <w:r w:rsidR="00CB132F">
                <w:rPr>
                  <w:rFonts w:hint="eastAsia"/>
                  <w:szCs w:val="22"/>
                  <w:lang w:eastAsia="zh-CN"/>
                </w:rPr>
                <w:t>P</w:t>
              </w:r>
              <w:r w:rsidR="00CB132F">
                <w:rPr>
                  <w:rFonts w:hint="eastAsia"/>
                  <w:noProof/>
                  <w:lang w:eastAsia="zh-CN"/>
                </w:rPr>
                <w:t>reambles beyond</w:t>
              </w:r>
              <w:r w:rsidR="00CB132F" w:rsidRPr="00542FDD">
                <w:rPr>
                  <w:rFonts w:hint="eastAsia"/>
                  <w:i/>
                  <w:noProof/>
                  <w:lang w:eastAsia="zh-CN"/>
                </w:rPr>
                <w:t xml:space="preserve"> </w:t>
              </w:r>
              <w:r w:rsidR="00CB132F" w:rsidRPr="00542FDD">
                <w:rPr>
                  <w:i/>
                  <w:noProof/>
                  <w:lang w:eastAsia="zh-CN"/>
                </w:rPr>
                <w:t>totalNumberOfRA-Preambles</w:t>
              </w:r>
              <w:r w:rsidR="00CB132F" w:rsidRPr="00542FDD">
                <w:rPr>
                  <w:rFonts w:hint="eastAsia"/>
                  <w:i/>
                  <w:noProof/>
                  <w:lang w:eastAsia="zh-CN"/>
                </w:rPr>
                <w:t xml:space="preserve"> </w:t>
              </w:r>
              <w:r w:rsidR="00CB132F">
                <w:rPr>
                  <w:rFonts w:hint="eastAsia"/>
                  <w:noProof/>
                  <w:lang w:eastAsia="zh-CN"/>
                </w:rPr>
                <w:t>could</w:t>
              </w:r>
              <w:r w:rsidR="00CB132F" w:rsidRPr="00524049">
                <w:rPr>
                  <w:rFonts w:hint="eastAsia"/>
                  <w:noProof/>
                  <w:lang w:eastAsia="zh-CN"/>
                </w:rPr>
                <w:t xml:space="preserve"> </w:t>
              </w:r>
            </w:ins>
            <w:ins w:id="11" w:author="CATT" w:date="2020-01-21T11:39:00Z">
              <w:r w:rsidR="00061E66">
                <w:rPr>
                  <w:rFonts w:hint="eastAsia"/>
                  <w:noProof/>
                  <w:lang w:eastAsia="zh-CN"/>
                </w:rPr>
                <w:t xml:space="preserve">also </w:t>
              </w:r>
            </w:ins>
            <w:ins w:id="12" w:author="CATT" w:date="2020-01-21T11:38:00Z">
              <w:r w:rsidR="00CB132F" w:rsidRPr="00524049">
                <w:rPr>
                  <w:rFonts w:hint="eastAsia"/>
                  <w:noProof/>
                  <w:lang w:eastAsia="zh-CN"/>
                </w:rPr>
                <w:t xml:space="preserve">be utilized for CFRA, if the preambles are not </w:t>
              </w:r>
              <w:r w:rsidR="00CB132F">
                <w:rPr>
                  <w:rFonts w:hint="eastAsia"/>
                  <w:noProof/>
                  <w:lang w:eastAsia="zh-CN"/>
                </w:rPr>
                <w:t xml:space="preserve">used </w:t>
              </w:r>
              <w:r w:rsidR="00CB132F" w:rsidRPr="00524049">
                <w:rPr>
                  <w:rFonts w:hint="eastAsia"/>
                  <w:noProof/>
                  <w:lang w:eastAsia="zh-CN"/>
                </w:rPr>
                <w:t xml:space="preserve">for </w:t>
              </w:r>
            </w:ins>
            <w:ins w:id="13" w:author="CATT" w:date="2020-01-21T11:39:00Z">
              <w:r w:rsidR="00CB132F" w:rsidRPr="00325D1F">
                <w:rPr>
                  <w:szCs w:val="22"/>
                  <w:lang w:eastAsia="ja-JP"/>
                </w:rPr>
                <w:t>other purposes</w:t>
              </w:r>
              <w:r w:rsidR="00CB132F">
                <w:rPr>
                  <w:rFonts w:hint="eastAsia"/>
                  <w:szCs w:val="22"/>
                  <w:lang w:eastAsia="zh-CN"/>
                </w:rPr>
                <w:t>.</w:t>
              </w:r>
            </w:ins>
            <w:ins w:id="14" w:author="CATT" w:date="2020-01-21T11:38:00Z">
              <w:r w:rsidR="00CB132F" w:rsidRPr="00325D1F">
                <w:rPr>
                  <w:szCs w:val="22"/>
                  <w:lang w:eastAsia="ja-JP"/>
                </w:rPr>
                <w:t xml:space="preserve"> </w:t>
              </w:r>
            </w:ins>
            <w:r w:rsidRPr="00325D1F">
              <w:rPr>
                <w:szCs w:val="22"/>
                <w:lang w:eastAsia="ja-JP"/>
              </w:rPr>
              <w:t xml:space="preserve">If the field is absent, all 64 preambles are available for RA. The setting should be consistent with the setting of </w:t>
            </w:r>
            <w:r w:rsidRPr="00325D1F">
              <w:rPr>
                <w:i/>
                <w:szCs w:val="22"/>
                <w:lang w:eastAsia="ja-JP"/>
              </w:rPr>
              <w:t>ssb-perRACH-OccasionAndCB-PreamblesPerSSB</w:t>
            </w:r>
            <w:r w:rsidRPr="00325D1F">
              <w:rPr>
                <w:szCs w:val="22"/>
                <w:lang w:eastAsia="ja-JP"/>
              </w:rPr>
              <w:t>, i.e. it should be a multiple of the number of SSBs per RACH occasion.</w:t>
            </w:r>
          </w:p>
        </w:tc>
      </w:tr>
    </w:tbl>
    <w:p w14:paraId="4B720AB8" w14:textId="77777777" w:rsidR="00EF4B06" w:rsidRPr="00325D1F" w:rsidRDefault="00EF4B06" w:rsidP="00EF4B06"/>
    <w:tbl>
      <w:tblPr>
        <w:tblW w:w="14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027"/>
        <w:gridCol w:w="10146"/>
      </w:tblGrid>
      <w:tr w:rsidR="00EF4B06" w:rsidRPr="00325D1F" w14:paraId="35B1C87F" w14:textId="77777777" w:rsidTr="00745B1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1214C0" w14:textId="77777777" w:rsidR="00EF4B06" w:rsidRPr="00325D1F" w:rsidRDefault="00EF4B06" w:rsidP="00745B13">
            <w:pPr>
              <w:pStyle w:val="TAH"/>
              <w:rPr>
                <w:rFonts w:eastAsia="Calibri"/>
                <w:lang w:eastAsia="ja-JP"/>
              </w:rPr>
            </w:pPr>
            <w:r w:rsidRPr="00325D1F">
              <w:rPr>
                <w:rFonts w:eastAsia="Calibri"/>
                <w:lang w:eastAsia="ja-JP"/>
              </w:rPr>
              <w:lastRenderedPageBreak/>
              <w:t>Conditional Presence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B2F6C5" w14:textId="77777777" w:rsidR="00EF4B06" w:rsidRPr="00325D1F" w:rsidRDefault="00EF4B06" w:rsidP="00745B13">
            <w:pPr>
              <w:pStyle w:val="TAH"/>
              <w:rPr>
                <w:rFonts w:eastAsia="Calibri"/>
                <w:lang w:eastAsia="ja-JP"/>
              </w:rPr>
            </w:pPr>
            <w:r w:rsidRPr="00325D1F">
              <w:rPr>
                <w:rFonts w:eastAsia="Calibri"/>
                <w:lang w:eastAsia="ja-JP"/>
              </w:rPr>
              <w:t>Explanation</w:t>
            </w:r>
          </w:p>
        </w:tc>
      </w:tr>
      <w:tr w:rsidR="00EF4B06" w:rsidRPr="00325D1F" w14:paraId="23758CA5" w14:textId="77777777" w:rsidTr="00745B1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57D51" w14:textId="77777777" w:rsidR="00EF4B06" w:rsidRPr="00325D1F" w:rsidRDefault="00EF4B06" w:rsidP="00745B13">
            <w:pPr>
              <w:pStyle w:val="TAL"/>
              <w:rPr>
                <w:i/>
                <w:iCs/>
                <w:lang w:eastAsia="ja-JP"/>
              </w:rPr>
            </w:pPr>
            <w:r w:rsidRPr="00325D1F">
              <w:rPr>
                <w:i/>
                <w:iCs/>
                <w:lang w:eastAsia="ja-JP"/>
              </w:rPr>
              <w:t>L139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854359" w14:textId="77777777" w:rsidR="00EF4B06" w:rsidRPr="00325D1F" w:rsidRDefault="00EF4B06" w:rsidP="00745B13">
            <w:pPr>
              <w:pStyle w:val="TAL"/>
              <w:rPr>
                <w:rFonts w:eastAsia="Calibri"/>
                <w:lang w:eastAsia="ja-JP"/>
              </w:rPr>
            </w:pPr>
            <w:r w:rsidRPr="00325D1F">
              <w:rPr>
                <w:rFonts w:eastAsia="Calibri"/>
                <w:lang w:eastAsia="ja-JP"/>
              </w:rPr>
              <w:t xml:space="preserve">The field is mandatory present if </w:t>
            </w:r>
            <w:r w:rsidRPr="00325D1F">
              <w:rPr>
                <w:rFonts w:eastAsia="Calibri"/>
                <w:i/>
                <w:lang w:eastAsia="ja-JP"/>
              </w:rPr>
              <w:t>prach-RootSequenceIndex</w:t>
            </w:r>
            <w:r w:rsidRPr="00325D1F">
              <w:rPr>
                <w:rFonts w:eastAsia="Calibri"/>
                <w:lang w:eastAsia="ja-JP"/>
              </w:rPr>
              <w:t xml:space="preserve"> L=139, otherwise the field is absent, Need S.</w:t>
            </w:r>
          </w:p>
        </w:tc>
      </w:tr>
      <w:tr w:rsidR="00EF4B06" w:rsidRPr="00325D1F" w14:paraId="77E98944" w14:textId="77777777" w:rsidTr="00745B13"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A15999" w14:textId="77777777" w:rsidR="00EF4B06" w:rsidRPr="00325D1F" w:rsidRDefault="00EF4B06" w:rsidP="00745B13">
            <w:pPr>
              <w:pStyle w:val="TAL"/>
              <w:rPr>
                <w:rFonts w:eastAsia="Calibri"/>
                <w:i/>
                <w:iCs/>
                <w:lang w:eastAsia="ja-JP"/>
              </w:rPr>
            </w:pPr>
            <w:r w:rsidRPr="00325D1F">
              <w:rPr>
                <w:i/>
                <w:iCs/>
                <w:lang w:eastAsia="ja-JP"/>
              </w:rPr>
              <w:t>SUL</w:t>
            </w:r>
          </w:p>
        </w:tc>
        <w:tc>
          <w:tcPr>
            <w:tcW w:w="10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7439C" w14:textId="77777777" w:rsidR="00EF4B06" w:rsidRPr="00325D1F" w:rsidRDefault="00EF4B06" w:rsidP="00745B13">
            <w:pPr>
              <w:pStyle w:val="TAL"/>
              <w:rPr>
                <w:lang w:eastAsia="ja-JP"/>
              </w:rPr>
            </w:pPr>
            <w:r w:rsidRPr="00325D1F">
              <w:rPr>
                <w:rFonts w:eastAsia="Calibri"/>
                <w:lang w:eastAsia="ja-JP"/>
              </w:rPr>
              <w:t>The field is mandatory present</w:t>
            </w:r>
            <w:r w:rsidRPr="00325D1F">
              <w:rPr>
                <w:lang w:eastAsia="ja-JP"/>
              </w:rPr>
              <w:t xml:space="preserve"> in </w:t>
            </w:r>
            <w:r w:rsidRPr="00325D1F">
              <w:rPr>
                <w:i/>
                <w:lang w:eastAsia="ja-JP"/>
              </w:rPr>
              <w:t>initialUplinkBWP</w:t>
            </w:r>
            <w:r w:rsidRPr="00325D1F">
              <w:rPr>
                <w:lang w:eastAsia="ja-JP"/>
              </w:rPr>
              <w:t xml:space="preserve"> in </w:t>
            </w:r>
            <w:r w:rsidRPr="00325D1F">
              <w:rPr>
                <w:i/>
                <w:lang w:eastAsia="ja-JP"/>
              </w:rPr>
              <w:t>supplementaryUplink</w:t>
            </w:r>
            <w:r w:rsidRPr="00325D1F">
              <w:rPr>
                <w:lang w:eastAsia="ja-JP"/>
              </w:rPr>
              <w:t>; o</w:t>
            </w:r>
            <w:r w:rsidRPr="00325D1F">
              <w:rPr>
                <w:rFonts w:eastAsia="Calibri"/>
                <w:lang w:eastAsia="ja-JP"/>
              </w:rPr>
              <w:t>therwise, the field is absent.</w:t>
            </w:r>
          </w:p>
        </w:tc>
      </w:tr>
      <w:bookmarkEnd w:id="5"/>
      <w:bookmarkEnd w:id="6"/>
    </w:tbl>
    <w:p w14:paraId="2B3C2827" w14:textId="77777777" w:rsidR="00395111" w:rsidRPr="0096519C" w:rsidRDefault="00395111" w:rsidP="00AE631B">
      <w:pPr>
        <w:rPr>
          <w:iCs/>
        </w:rPr>
      </w:pPr>
    </w:p>
    <w:p w14:paraId="2A3DEFE9" w14:textId="6C899902" w:rsidR="00324A06" w:rsidRPr="00AB51C5" w:rsidRDefault="00395111" w:rsidP="00324A0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spacing w:before="240" w:after="240"/>
        <w:jc w:val="center"/>
        <w:rPr>
          <w:i/>
          <w:noProof/>
          <w:lang w:eastAsia="zh-CN"/>
        </w:rPr>
      </w:pPr>
      <w:r>
        <w:rPr>
          <w:i/>
          <w:noProof/>
        </w:rPr>
        <w:t>End of</w:t>
      </w:r>
      <w:r w:rsidR="00324A06">
        <w:rPr>
          <w:i/>
          <w:noProof/>
        </w:rPr>
        <w:t xml:space="preserve"> </w:t>
      </w:r>
      <w:r w:rsidR="00031B15">
        <w:rPr>
          <w:i/>
          <w:noProof/>
        </w:rPr>
        <w:t>change</w:t>
      </w:r>
    </w:p>
    <w:p w14:paraId="4F6C95E2" w14:textId="77777777" w:rsidR="001E41F3" w:rsidRDefault="001E41F3">
      <w:pPr>
        <w:rPr>
          <w:noProof/>
        </w:rPr>
      </w:pPr>
    </w:p>
    <w:sectPr w:rsidR="001E41F3" w:rsidSect="00EF4B06">
      <w:headerReference w:type="even" r:id="rId19"/>
      <w:headerReference w:type="default" r:id="rId20"/>
      <w:headerReference w:type="first" r:id="rId21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0BEC4BEA" w14:textId="77777777" w:rsidR="006E71D4" w:rsidRDefault="006E71D4">
      <w:r>
        <w:separator/>
      </w:r>
    </w:p>
  </w:endnote>
  <w:endnote w:type="continuationSeparator" w:id="0">
    <w:p w14:paraId="59D8E24D" w14:textId="77777777" w:rsidR="006E71D4" w:rsidRDefault="006E71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0209FCB" w14:textId="77777777" w:rsidR="006E71D4" w:rsidRDefault="006E71D4">
      <w:r>
        <w:separator/>
      </w:r>
    </w:p>
  </w:footnote>
  <w:footnote w:type="continuationSeparator" w:id="0">
    <w:p w14:paraId="51F763C1" w14:textId="77777777" w:rsidR="006E71D4" w:rsidRDefault="006E71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CE86A4C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DA3699A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ADCD5DA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5ED6F2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B73779"/>
    <w:multiLevelType w:val="hybridMultilevel"/>
    <w:tmpl w:val="9CB44AC6"/>
    <w:lvl w:ilvl="0" w:tplc="2B0CDD0A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411AF3"/>
    <w:multiLevelType w:val="hybridMultilevel"/>
    <w:tmpl w:val="0FA21690"/>
    <w:lvl w:ilvl="0" w:tplc="ABB6DB4C">
      <w:start w:val="1"/>
      <w:numFmt w:val="decimal"/>
      <w:lvlText w:val="%1."/>
      <w:lvlJc w:val="left"/>
      <w:pPr>
        <w:ind w:left="8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abstractNum w:abstractNumId="2">
    <w:nsid w:val="6C0A14DD"/>
    <w:multiLevelType w:val="hybridMultilevel"/>
    <w:tmpl w:val="440AB224"/>
    <w:lvl w:ilvl="0" w:tplc="0809000F">
      <w:start w:val="1"/>
      <w:numFmt w:val="decimal"/>
      <w:lvlText w:val="%1."/>
      <w:lvlJc w:val="left"/>
      <w:pPr>
        <w:ind w:left="820" w:hanging="360"/>
      </w:pPr>
    </w:lvl>
    <w:lvl w:ilvl="1" w:tplc="08090019" w:tentative="1">
      <w:start w:val="1"/>
      <w:numFmt w:val="lowerLetter"/>
      <w:lvlText w:val="%2."/>
      <w:lvlJc w:val="left"/>
      <w:pPr>
        <w:ind w:left="1540" w:hanging="360"/>
      </w:pPr>
    </w:lvl>
    <w:lvl w:ilvl="2" w:tplc="0809001B" w:tentative="1">
      <w:start w:val="1"/>
      <w:numFmt w:val="lowerRoman"/>
      <w:lvlText w:val="%3."/>
      <w:lvlJc w:val="right"/>
      <w:pPr>
        <w:ind w:left="2260" w:hanging="180"/>
      </w:pPr>
    </w:lvl>
    <w:lvl w:ilvl="3" w:tplc="0809000F" w:tentative="1">
      <w:start w:val="1"/>
      <w:numFmt w:val="decimal"/>
      <w:lvlText w:val="%4."/>
      <w:lvlJc w:val="left"/>
      <w:pPr>
        <w:ind w:left="2980" w:hanging="360"/>
      </w:pPr>
    </w:lvl>
    <w:lvl w:ilvl="4" w:tplc="08090019" w:tentative="1">
      <w:start w:val="1"/>
      <w:numFmt w:val="lowerLetter"/>
      <w:lvlText w:val="%5."/>
      <w:lvlJc w:val="left"/>
      <w:pPr>
        <w:ind w:left="3700" w:hanging="360"/>
      </w:pPr>
    </w:lvl>
    <w:lvl w:ilvl="5" w:tplc="0809001B" w:tentative="1">
      <w:start w:val="1"/>
      <w:numFmt w:val="lowerRoman"/>
      <w:lvlText w:val="%6."/>
      <w:lvlJc w:val="right"/>
      <w:pPr>
        <w:ind w:left="4420" w:hanging="180"/>
      </w:pPr>
    </w:lvl>
    <w:lvl w:ilvl="6" w:tplc="0809000F" w:tentative="1">
      <w:start w:val="1"/>
      <w:numFmt w:val="decimal"/>
      <w:lvlText w:val="%7."/>
      <w:lvlJc w:val="left"/>
      <w:pPr>
        <w:ind w:left="5140" w:hanging="360"/>
      </w:pPr>
    </w:lvl>
    <w:lvl w:ilvl="7" w:tplc="08090019" w:tentative="1">
      <w:start w:val="1"/>
      <w:numFmt w:val="lowerLetter"/>
      <w:lvlText w:val="%8."/>
      <w:lvlJc w:val="left"/>
      <w:pPr>
        <w:ind w:left="5860" w:hanging="360"/>
      </w:pPr>
    </w:lvl>
    <w:lvl w:ilvl="8" w:tplc="0809001B" w:tentative="1">
      <w:start w:val="1"/>
      <w:numFmt w:val="lowerRoman"/>
      <w:lvlText w:val="%9."/>
      <w:lvlJc w:val="right"/>
      <w:pPr>
        <w:ind w:left="65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4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20695"/>
    <w:rsid w:val="00022E4A"/>
    <w:rsid w:val="00031B15"/>
    <w:rsid w:val="00056139"/>
    <w:rsid w:val="00061E66"/>
    <w:rsid w:val="00064B05"/>
    <w:rsid w:val="00097741"/>
    <w:rsid w:val="000A6394"/>
    <w:rsid w:val="000B25D8"/>
    <w:rsid w:val="000B7FED"/>
    <w:rsid w:val="000C038A"/>
    <w:rsid w:val="000C4429"/>
    <w:rsid w:val="000C6598"/>
    <w:rsid w:val="00145D43"/>
    <w:rsid w:val="0019138B"/>
    <w:rsid w:val="00192C46"/>
    <w:rsid w:val="00193265"/>
    <w:rsid w:val="0019577F"/>
    <w:rsid w:val="001A08B3"/>
    <w:rsid w:val="001A5948"/>
    <w:rsid w:val="001A7B60"/>
    <w:rsid w:val="001B52F0"/>
    <w:rsid w:val="001B7A65"/>
    <w:rsid w:val="001C287B"/>
    <w:rsid w:val="001C568A"/>
    <w:rsid w:val="001D5C99"/>
    <w:rsid w:val="001D64BB"/>
    <w:rsid w:val="001E41F3"/>
    <w:rsid w:val="0026004D"/>
    <w:rsid w:val="002640DD"/>
    <w:rsid w:val="0027291E"/>
    <w:rsid w:val="00275D12"/>
    <w:rsid w:val="002807BD"/>
    <w:rsid w:val="00284FEB"/>
    <w:rsid w:val="002860C4"/>
    <w:rsid w:val="002866A0"/>
    <w:rsid w:val="00295727"/>
    <w:rsid w:val="002B3AA0"/>
    <w:rsid w:val="002B5741"/>
    <w:rsid w:val="002D5AE8"/>
    <w:rsid w:val="00305409"/>
    <w:rsid w:val="00306C2D"/>
    <w:rsid w:val="00307B8C"/>
    <w:rsid w:val="00324A06"/>
    <w:rsid w:val="003609EF"/>
    <w:rsid w:val="0036111B"/>
    <w:rsid w:val="00361EB8"/>
    <w:rsid w:val="0036231A"/>
    <w:rsid w:val="00367FA9"/>
    <w:rsid w:val="00374DD4"/>
    <w:rsid w:val="00377BEE"/>
    <w:rsid w:val="003875D1"/>
    <w:rsid w:val="00395111"/>
    <w:rsid w:val="003B49A1"/>
    <w:rsid w:val="003D2519"/>
    <w:rsid w:val="003E1A36"/>
    <w:rsid w:val="003E7723"/>
    <w:rsid w:val="003F2CCF"/>
    <w:rsid w:val="004001C7"/>
    <w:rsid w:val="00410371"/>
    <w:rsid w:val="004242F1"/>
    <w:rsid w:val="00426430"/>
    <w:rsid w:val="004414A9"/>
    <w:rsid w:val="00460975"/>
    <w:rsid w:val="004B75B7"/>
    <w:rsid w:val="004F71C1"/>
    <w:rsid w:val="0051580D"/>
    <w:rsid w:val="00524049"/>
    <w:rsid w:val="00542FDD"/>
    <w:rsid w:val="00547111"/>
    <w:rsid w:val="00555F71"/>
    <w:rsid w:val="00556069"/>
    <w:rsid w:val="005748D3"/>
    <w:rsid w:val="00590136"/>
    <w:rsid w:val="00592D74"/>
    <w:rsid w:val="005C3CAB"/>
    <w:rsid w:val="005D7ADF"/>
    <w:rsid w:val="005E2C44"/>
    <w:rsid w:val="005E6E9C"/>
    <w:rsid w:val="005F45CF"/>
    <w:rsid w:val="005F4633"/>
    <w:rsid w:val="00621188"/>
    <w:rsid w:val="006257ED"/>
    <w:rsid w:val="0065193D"/>
    <w:rsid w:val="00652CC2"/>
    <w:rsid w:val="00664E1C"/>
    <w:rsid w:val="00665DC5"/>
    <w:rsid w:val="00695808"/>
    <w:rsid w:val="006A1045"/>
    <w:rsid w:val="006B4669"/>
    <w:rsid w:val="006B46FB"/>
    <w:rsid w:val="006E21FB"/>
    <w:rsid w:val="006E71D4"/>
    <w:rsid w:val="00752079"/>
    <w:rsid w:val="00781E09"/>
    <w:rsid w:val="00792342"/>
    <w:rsid w:val="007977A8"/>
    <w:rsid w:val="007B308E"/>
    <w:rsid w:val="007B512A"/>
    <w:rsid w:val="007C2097"/>
    <w:rsid w:val="007D6A07"/>
    <w:rsid w:val="007E7F59"/>
    <w:rsid w:val="007F7259"/>
    <w:rsid w:val="00800D44"/>
    <w:rsid w:val="008040A8"/>
    <w:rsid w:val="008279FA"/>
    <w:rsid w:val="00833DB3"/>
    <w:rsid w:val="008626E7"/>
    <w:rsid w:val="00870EE7"/>
    <w:rsid w:val="008863B9"/>
    <w:rsid w:val="00892C62"/>
    <w:rsid w:val="008A45A6"/>
    <w:rsid w:val="008D7E95"/>
    <w:rsid w:val="008F686C"/>
    <w:rsid w:val="00903C02"/>
    <w:rsid w:val="00906105"/>
    <w:rsid w:val="009148DE"/>
    <w:rsid w:val="00914E8C"/>
    <w:rsid w:val="0093097F"/>
    <w:rsid w:val="00941E30"/>
    <w:rsid w:val="00956B5C"/>
    <w:rsid w:val="00965506"/>
    <w:rsid w:val="009777D9"/>
    <w:rsid w:val="00991B88"/>
    <w:rsid w:val="009A5753"/>
    <w:rsid w:val="009A579D"/>
    <w:rsid w:val="009E3297"/>
    <w:rsid w:val="009E59ED"/>
    <w:rsid w:val="009F734F"/>
    <w:rsid w:val="00A05E35"/>
    <w:rsid w:val="00A246B6"/>
    <w:rsid w:val="00A27479"/>
    <w:rsid w:val="00A47395"/>
    <w:rsid w:val="00A47E70"/>
    <w:rsid w:val="00A50CF0"/>
    <w:rsid w:val="00A7671C"/>
    <w:rsid w:val="00A97EB8"/>
    <w:rsid w:val="00AA2CBC"/>
    <w:rsid w:val="00AC26C4"/>
    <w:rsid w:val="00AC5820"/>
    <w:rsid w:val="00AD1CD8"/>
    <w:rsid w:val="00B258BB"/>
    <w:rsid w:val="00B3599F"/>
    <w:rsid w:val="00B67B97"/>
    <w:rsid w:val="00B968C8"/>
    <w:rsid w:val="00BA3EC5"/>
    <w:rsid w:val="00BA51D9"/>
    <w:rsid w:val="00BB14F2"/>
    <w:rsid w:val="00BB5DFC"/>
    <w:rsid w:val="00BD279D"/>
    <w:rsid w:val="00BD6BB8"/>
    <w:rsid w:val="00BF30BD"/>
    <w:rsid w:val="00C14F68"/>
    <w:rsid w:val="00C17922"/>
    <w:rsid w:val="00C3107D"/>
    <w:rsid w:val="00C42E41"/>
    <w:rsid w:val="00C52123"/>
    <w:rsid w:val="00C66BA2"/>
    <w:rsid w:val="00C86A63"/>
    <w:rsid w:val="00C95985"/>
    <w:rsid w:val="00CB132F"/>
    <w:rsid w:val="00CC5026"/>
    <w:rsid w:val="00CC68D0"/>
    <w:rsid w:val="00CF4F15"/>
    <w:rsid w:val="00D0147D"/>
    <w:rsid w:val="00D03F9A"/>
    <w:rsid w:val="00D05F36"/>
    <w:rsid w:val="00D06D51"/>
    <w:rsid w:val="00D24991"/>
    <w:rsid w:val="00D24EA3"/>
    <w:rsid w:val="00D42EDF"/>
    <w:rsid w:val="00D50104"/>
    <w:rsid w:val="00D50255"/>
    <w:rsid w:val="00D50C5D"/>
    <w:rsid w:val="00D66520"/>
    <w:rsid w:val="00D83831"/>
    <w:rsid w:val="00DB3349"/>
    <w:rsid w:val="00DB3EDF"/>
    <w:rsid w:val="00DC0B36"/>
    <w:rsid w:val="00DE34CF"/>
    <w:rsid w:val="00E13F3D"/>
    <w:rsid w:val="00E16D78"/>
    <w:rsid w:val="00E31DBF"/>
    <w:rsid w:val="00E34898"/>
    <w:rsid w:val="00E43146"/>
    <w:rsid w:val="00E47291"/>
    <w:rsid w:val="00E53FF4"/>
    <w:rsid w:val="00E840B7"/>
    <w:rsid w:val="00EB09B7"/>
    <w:rsid w:val="00ED1700"/>
    <w:rsid w:val="00EE7D7C"/>
    <w:rsid w:val="00EF4B06"/>
    <w:rsid w:val="00F25D98"/>
    <w:rsid w:val="00F300FB"/>
    <w:rsid w:val="00F37BF4"/>
    <w:rsid w:val="00F4477B"/>
    <w:rsid w:val="00F50D9E"/>
    <w:rsid w:val="00F538BB"/>
    <w:rsid w:val="00F95BFD"/>
    <w:rsid w:val="00FB6386"/>
    <w:rsid w:val="00FD49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8DD8586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1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link w:val="B3Char2"/>
    <w:qFormat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5Char">
    <w:name w:val="标题 5 Char"/>
    <w:link w:val="5"/>
    <w:rsid w:val="00395111"/>
    <w:rPr>
      <w:rFonts w:ascii="Arial" w:hAnsi="Arial"/>
      <w:sz w:val="22"/>
      <w:lang w:val="en-GB" w:eastAsia="en-US"/>
    </w:rPr>
  </w:style>
  <w:style w:type="character" w:customStyle="1" w:styleId="NOChar">
    <w:name w:val="NO Char"/>
    <w:link w:val="NO"/>
    <w:qFormat/>
    <w:rsid w:val="0039511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rsid w:val="0039511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95111"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qFormat/>
    <w:rsid w:val="00395111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3875D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EF4B06"/>
    <w:rPr>
      <w:rFonts w:ascii="Courier New" w:hAnsi="Courier New"/>
      <w:noProof/>
      <w:sz w:val="16"/>
      <w:lang w:val="en-GB" w:eastAsia="en-US"/>
    </w:rPr>
  </w:style>
  <w:style w:type="character" w:customStyle="1" w:styleId="TALCar">
    <w:name w:val="TAL Car"/>
    <w:link w:val="TAL"/>
    <w:qFormat/>
    <w:rsid w:val="00EF4B06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EF4B06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EF4B06"/>
    <w:rPr>
      <w:rFonts w:ascii="Arial" w:hAnsi="Arial"/>
      <w:b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01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numbering" Target="numbering.xml"/><Relationship Id="rId13" Type="http://schemas.openxmlformats.org/officeDocument/2006/relationships/footnotes" Target="footnotes.xml"/><Relationship Id="rId18" Type="http://schemas.openxmlformats.org/officeDocument/2006/relationships/header" Target="header1.xml"/><Relationship Id="rId3" Type="http://schemas.openxmlformats.org/officeDocument/2006/relationships/customXml" Target="../customXml/item2.xml"/><Relationship Id="rId21" Type="http://schemas.openxmlformats.org/officeDocument/2006/relationships/header" Target="header4.xml"/><Relationship Id="rId7" Type="http://schemas.openxmlformats.org/officeDocument/2006/relationships/customXml" Target="../customXml/item6.xml"/><Relationship Id="rId12" Type="http://schemas.openxmlformats.org/officeDocument/2006/relationships/webSettings" Target="webSettings.xml"/><Relationship Id="rId17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://www.3gpp.org/Change-Requests" TargetMode="External"/><Relationship Id="rId20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customXml" Target="../customXml/item5.xml"/><Relationship Id="rId11" Type="http://schemas.openxmlformats.org/officeDocument/2006/relationships/settings" Target="settings.xml"/><Relationship Id="rId5" Type="http://schemas.openxmlformats.org/officeDocument/2006/relationships/customXml" Target="../customXml/item4.xml"/><Relationship Id="rId15" Type="http://schemas.openxmlformats.org/officeDocument/2006/relationships/hyperlink" Target="http://www.3gpp.org/3G_Specs/CRs.htm" TargetMode="External"/><Relationship Id="rId23" Type="http://schemas.openxmlformats.org/officeDocument/2006/relationships/theme" Target="theme/theme1.xml"/><Relationship Id="rId10" Type="http://schemas.microsoft.com/office/2007/relationships/stylesWithEffects" Target="stylesWithEffects.xml"/><Relationship Id="rId19" Type="http://schemas.openxmlformats.org/officeDocument/2006/relationships/header" Target="header2.xml"/><Relationship Id="rId4" Type="http://schemas.openxmlformats.org/officeDocument/2006/relationships/customXml" Target="../customXml/item3.xml"/><Relationship Id="rId9" Type="http://schemas.openxmlformats.org/officeDocument/2006/relationships/styles" Target="styles.xml"/><Relationship Id="rId14" Type="http://schemas.openxmlformats.org/officeDocument/2006/relationships/endnotes" Target="endnotes.xml"/><Relationship Id="rId22" Type="http://schemas.openxmlformats.org/officeDocument/2006/relationships/fontTable" Target="fontTable.xml"/><Relationship Id="rId27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/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1c5aaf6-e6ce-465b-b873-5148d2a4c105">5AIRPNAIUNRU-859666464-5754</_dlc_DocId>
    <_dlc_DocIdUrl xmlns="71c5aaf6-e6ce-465b-b873-5148d2a4c105">
      <Url>https://nokia.sharepoint.com/sites/c5g/e2earch/_layouts/15/DocIdRedir.aspx?ID=5AIRPNAIUNRU-859666464-5754</Url>
      <Description>5AIRPNAIUNRU-859666464-5754</Description>
    </_dlc_DocIdUrl>
    <Information xmlns="3b34c8f0-1ef5-4d1e-bb66-517ce7fe7356" xsi:nil="true"/>
    <HideFromDelve xmlns="71c5aaf6-e6ce-465b-b873-5148d2a4c105">false</HideFromDelve>
    <Associated_x0020_Task xmlns="3b34c8f0-1ef5-4d1e-bb66-517ce7fe7356"/>
  </documentManagement>
</p:properti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4371E7EC0F13943B87F9D9F2BE005B3" ma:contentTypeVersion="21" ma:contentTypeDescription="Create a new document." ma:contentTypeScope="" ma:versionID="9fcbdbbc5ddc6f1cf6ebf1b685f2be87">
  <xsd:schema xmlns:xsd="http://www.w3.org/2001/XMLSchema" xmlns:xs="http://www.w3.org/2001/XMLSchema" xmlns:p="http://schemas.microsoft.com/office/2006/metadata/properties" xmlns:ns2="71c5aaf6-e6ce-465b-b873-5148d2a4c105" xmlns:ns3="3b34c8f0-1ef5-4d1e-bb66-517ce7fe7356" xmlns:ns4="a3840f4f-04be-43d1-b2ef-6ff1382503c7" xmlns:ns5="83f22d2f-d16e-4be6-ad4f-29fa0b067c3c" targetNamespace="http://schemas.microsoft.com/office/2006/metadata/properties" ma:root="true" ma:fieldsID="dda086cec258dcd19271d8b6db3afa94" ns2:_="" ns3:_="" ns4:_="" ns5:_="">
    <xsd:import namespace="71c5aaf6-e6ce-465b-b873-5148d2a4c105"/>
    <xsd:import namespace="3b34c8f0-1ef5-4d1e-bb66-517ce7fe7356"/>
    <xsd:import namespace="a3840f4f-04be-43d1-b2ef-6ff1382503c7"/>
    <xsd:import namespace="83f22d2f-d16e-4be6-ad4f-29fa0b067c3c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Information" minOccurs="0"/>
                <xsd:element ref="ns4:SharedWithUsers" minOccurs="0"/>
                <xsd:element ref="ns4:SharedWithDetails" minOccurs="0"/>
                <xsd:element ref="ns5:MediaServiceMetadata" minOccurs="0"/>
                <xsd:element ref="ns5:MediaServiceFastMetadata" minOccurs="0"/>
                <xsd:element ref="ns3:Associated_x0020_Task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34c8f0-1ef5-4d1e-bb66-517ce7fe7356" elementFormDefault="qualified">
    <xsd:import namespace="http://schemas.microsoft.com/office/2006/documentManagement/types"/>
    <xsd:import namespace="http://schemas.microsoft.com/office/infopath/2007/PartnerControls"/>
    <xsd:element name="Information" ma:index="12" nillable="true" ma:displayName="Information" ma:description="Add here comments or additional information about the file" ma:internalName="Information">
      <xsd:simpleType>
        <xsd:restriction base="dms:Note">
          <xsd:maxLength value="255"/>
        </xsd:restriction>
      </xsd:simpleType>
    </xsd:element>
    <xsd:element name="Associated_x0020_Task" ma:index="17" nillable="true" ma:displayName="C5G Task" ma:description="Task working on topic" ma:internalName="Associated_x0020_Task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2E Arch and Prot"/>
                    <xsd:enumeration value="5G Radio"/>
                    <xsd:enumeration value="LTE Radio"/>
                    <xsd:enumeration value="E2E CIoT"/>
                    <xsd:enumeration value="E2E Verticals"/>
                    <xsd:enumeration value="EPC"/>
                    <xsd:enumeration value="IMS"/>
                    <xsd:enumeration value="SEC"/>
                    <xsd:enumeration value="Network Management"/>
                    <xsd:enumeration value="Virtualization"/>
                    <xsd:enumeration value="MEC"/>
                    <xsd:enumeration value="None (handled in delegation)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3840f4f-04be-43d1-b2ef-6ff1382503c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3f22d2f-d16e-4be6-ad4f-29fa0b067c3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5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6" nillable="true" ma:displayName="MediaServiceFastMetadata" ma:description="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2C99604-DC1A-4BCC-A3A6-92F9BF86343F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73E7A5AD-E53F-4575-95DA-E7540BB3DDB2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14057065-A6D8-432B-A520-8F9B785C350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6A7070E3-1351-4C4B-8A01-8D5397D39FF6}">
  <ds:schemaRefs>
    <ds:schemaRef ds:uri="http://schemas.microsoft.com/office/2006/metadata/properties"/>
    <ds:schemaRef ds:uri="http://schemas.microsoft.com/office/infopath/2007/PartnerControls"/>
    <ds:schemaRef ds:uri="71c5aaf6-e6ce-465b-b873-5148d2a4c105"/>
    <ds:schemaRef ds:uri="3b34c8f0-1ef5-4d1e-bb66-517ce7fe7356"/>
  </ds:schemaRefs>
</ds:datastoreItem>
</file>

<file path=customXml/itemProps5.xml><?xml version="1.0" encoding="utf-8"?>
<ds:datastoreItem xmlns:ds="http://schemas.openxmlformats.org/officeDocument/2006/customXml" ds:itemID="{950C43CA-E7AD-471F-95C1-D5259CAB561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b34c8f0-1ef5-4d1e-bb66-517ce7fe7356"/>
    <ds:schemaRef ds:uri="a3840f4f-04be-43d1-b2ef-6ff1382503c7"/>
    <ds:schemaRef ds:uri="83f22d2f-d16e-4be6-ad4f-29fa0b067c3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4C243213-7D6B-4304-93D0-CDCBE19FC4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232</TotalTime>
  <Pages>5</Pages>
  <Words>1665</Words>
  <Characters>9493</Characters>
  <Application>Microsoft Office Word</Application>
  <DocSecurity>0</DocSecurity>
  <Lines>79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11136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CATT</cp:lastModifiedBy>
  <cp:revision>67</cp:revision>
  <cp:lastPrinted>1900-12-31T16:00:00Z</cp:lastPrinted>
  <dcterms:created xsi:type="dcterms:W3CDTF">2020-01-21T01:25:00Z</dcterms:created>
  <dcterms:modified xsi:type="dcterms:W3CDTF">2020-02-14T03:32:00Z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0x01010054371E7EC0F13943B87F9D9F2BE005B3</vt:lpwstr>
  </property>
  <property fmtid="{D5CDD505-2E9C-101B-9397-08002B2CF9AE}" pid="22" name="_dlc_DocIdItemGuid">
    <vt:lpwstr>27b09c95-9614-43cf-9dbe-1371588717dd</vt:lpwstr>
  </property>
</Properties>
</file>